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95A4EF" w:rsidR="001E41F3" w:rsidRDefault="001E41F3">
      <w:pPr>
        <w:pStyle w:val="CRCoverPage"/>
        <w:tabs>
          <w:tab w:val="right" w:pos="9639"/>
        </w:tabs>
        <w:spacing w:after="0"/>
        <w:rPr>
          <w:b/>
          <w:i/>
          <w:noProof/>
          <w:sz w:val="28"/>
        </w:rPr>
      </w:pPr>
      <w:r>
        <w:rPr>
          <w:b/>
          <w:noProof/>
          <w:sz w:val="24"/>
        </w:rPr>
        <w:t>3GPP TSG-</w:t>
      </w:r>
      <w:r w:rsidR="00E103AB">
        <w:fldChar w:fldCharType="begin"/>
      </w:r>
      <w:r w:rsidR="00E103AB">
        <w:instrText xml:space="preserve"> DOCPROPERTY  TSG/WGRef  \* MERGEFORMAT </w:instrText>
      </w:r>
      <w:r w:rsidR="00E103AB">
        <w:fldChar w:fldCharType="separate"/>
      </w:r>
      <w:r w:rsidR="000A25F4" w:rsidRPr="000A25F4">
        <w:rPr>
          <w:b/>
          <w:noProof/>
          <w:sz w:val="24"/>
        </w:rPr>
        <w:t>RAN5</w:t>
      </w:r>
      <w:r w:rsidR="00E103AB">
        <w:rPr>
          <w:b/>
          <w:noProof/>
          <w:sz w:val="24"/>
        </w:rPr>
        <w:fldChar w:fldCharType="end"/>
      </w:r>
      <w:r w:rsidR="00C66BA2">
        <w:rPr>
          <w:b/>
          <w:noProof/>
          <w:sz w:val="24"/>
        </w:rPr>
        <w:t xml:space="preserve"> </w:t>
      </w:r>
      <w:r>
        <w:rPr>
          <w:b/>
          <w:noProof/>
          <w:sz w:val="24"/>
        </w:rPr>
        <w:t>Meeting #</w:t>
      </w:r>
      <w:r w:rsidR="00E103AB">
        <w:fldChar w:fldCharType="begin"/>
      </w:r>
      <w:r w:rsidR="00E103AB">
        <w:instrText xml:space="preserve"> DOCPROPERTY  MtgSeq  \* MERGEFORMAT </w:instrText>
      </w:r>
      <w:r w:rsidR="00E103AB">
        <w:fldChar w:fldCharType="separate"/>
      </w:r>
      <w:r w:rsidR="00394843" w:rsidRPr="00394843">
        <w:rPr>
          <w:b/>
          <w:noProof/>
          <w:sz w:val="24"/>
        </w:rPr>
        <w:t>92</w:t>
      </w:r>
      <w:r w:rsidR="00E103AB">
        <w:rPr>
          <w:b/>
          <w:noProof/>
          <w:sz w:val="24"/>
        </w:rPr>
        <w:fldChar w:fldCharType="end"/>
      </w:r>
      <w:r w:rsidR="00E103AB">
        <w:fldChar w:fldCharType="begin"/>
      </w:r>
      <w:r w:rsidR="00E103AB">
        <w:instrText xml:space="preserve"> DOCPROPERTY  MtgTitle  \* MERGEFORMAT </w:instrText>
      </w:r>
      <w:r w:rsidR="00E103AB">
        <w:fldChar w:fldCharType="separate"/>
      </w:r>
      <w:r w:rsidR="000A25F4" w:rsidRPr="000A25F4">
        <w:rPr>
          <w:b/>
          <w:noProof/>
          <w:sz w:val="24"/>
        </w:rPr>
        <w:t>-e</w:t>
      </w:r>
      <w:r w:rsidR="00E103AB">
        <w:rPr>
          <w:b/>
          <w:noProof/>
          <w:sz w:val="24"/>
        </w:rPr>
        <w:fldChar w:fldCharType="end"/>
      </w:r>
      <w:r>
        <w:rPr>
          <w:b/>
          <w:i/>
          <w:noProof/>
          <w:sz w:val="28"/>
        </w:rPr>
        <w:tab/>
      </w:r>
      <w:r w:rsidR="00E103AB">
        <w:fldChar w:fldCharType="begin"/>
      </w:r>
      <w:r w:rsidR="00E103AB">
        <w:instrText xml:space="preserve"> DOCPROPERTY  Tdoc#  \* MERGEFORMAT </w:instrText>
      </w:r>
      <w:r w:rsidR="00E103AB">
        <w:fldChar w:fldCharType="separate"/>
      </w:r>
      <w:r w:rsidR="006C4607" w:rsidRPr="006C4607">
        <w:rPr>
          <w:b/>
          <w:i/>
          <w:noProof/>
          <w:sz w:val="28"/>
        </w:rPr>
        <w:t>R5-214690</w:t>
      </w:r>
      <w:r w:rsidR="00E103AB">
        <w:rPr>
          <w:b/>
          <w:i/>
          <w:noProof/>
          <w:sz w:val="28"/>
        </w:rPr>
        <w:fldChar w:fldCharType="end"/>
      </w:r>
      <w:r w:rsidR="00E103AB" w:rsidRPr="00E103AB">
        <w:rPr>
          <w:b/>
          <w:i/>
          <w:noProof/>
          <w:sz w:val="28"/>
          <w:highlight w:val="yellow"/>
        </w:rPr>
        <w:t>r1</w:t>
      </w:r>
    </w:p>
    <w:p w14:paraId="7CB45193" w14:textId="2FE68F8F" w:rsidR="001E41F3" w:rsidRDefault="00E103AB"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E103AB" w:rsidP="00E13F3D">
            <w:pPr>
              <w:pStyle w:val="CRCoverPage"/>
              <w:spacing w:after="0"/>
              <w:jc w:val="right"/>
              <w:rPr>
                <w:b/>
                <w:noProof/>
                <w:sz w:val="28"/>
              </w:rPr>
            </w:pPr>
            <w:r>
              <w:fldChar w:fldCharType="begin"/>
            </w:r>
            <w:r>
              <w:instrText xml:space="preserve"> DOCPROPERTY  Spec#  \* MERGEFORMAT </w:instrText>
            </w:r>
            <w:r>
              <w:fldChar w:fldCharType="separate"/>
            </w:r>
            <w:r w:rsidR="00E73862" w:rsidRPr="00E73862">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DBC22" w:rsidR="001E41F3" w:rsidRPr="00410371" w:rsidRDefault="00E103AB" w:rsidP="00547111">
            <w:pPr>
              <w:pStyle w:val="CRCoverPage"/>
              <w:spacing w:after="0"/>
              <w:rPr>
                <w:noProof/>
              </w:rPr>
            </w:pPr>
            <w:r>
              <w:fldChar w:fldCharType="begin"/>
            </w:r>
            <w:r>
              <w:instrText xml:space="preserve"> DOCPROPERTY  Cr#  \* MERGEFORMAT </w:instrText>
            </w:r>
            <w:r>
              <w:fldChar w:fldCharType="separate"/>
            </w:r>
            <w:r w:rsidR="006C4607" w:rsidRPr="006C4607">
              <w:rPr>
                <w:b/>
                <w:noProof/>
                <w:sz w:val="28"/>
              </w:rPr>
              <w:t>1328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E103AB"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E103AB">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D37E4" w:rsidR="001E41F3" w:rsidRDefault="00E103AB">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7E2B9E">
              <w:t xml:space="preserve">FR1 </w:t>
            </w:r>
            <w:r w:rsidR="007E2B9E">
              <w:rPr>
                <w:noProof/>
                <w:lang w:eastAsia="ja-JP"/>
              </w:rPr>
              <w:t>B</w:t>
            </w:r>
            <w:r w:rsidR="007E2B9E" w:rsidRPr="00984617">
              <w:rPr>
                <w:noProof/>
                <w:lang w:eastAsia="ja-JP"/>
              </w:rPr>
              <w:t xml:space="preserve">eam </w:t>
            </w:r>
            <w:r w:rsidR="007E2B9E">
              <w:rPr>
                <w:noProof/>
                <w:lang w:eastAsia="ja-JP"/>
              </w:rPr>
              <w:t>F</w:t>
            </w:r>
            <w:r w:rsidR="007E2B9E" w:rsidRPr="00984617">
              <w:rPr>
                <w:noProof/>
                <w:lang w:eastAsia="ja-JP"/>
              </w:rPr>
              <w:t xml:space="preserve">ailure </w:t>
            </w:r>
            <w:r w:rsidR="007E2B9E">
              <w:rPr>
                <w:noProof/>
                <w:lang w:eastAsia="ja-JP"/>
              </w:rPr>
              <w:t>D</w:t>
            </w:r>
            <w:r w:rsidR="007E2B9E" w:rsidRPr="00984617">
              <w:rPr>
                <w:noProof/>
                <w:lang w:eastAsia="ja-JP"/>
              </w:rPr>
              <w:t xml:space="preserve">etection and </w:t>
            </w:r>
            <w:r w:rsidR="007E2B9E">
              <w:rPr>
                <w:noProof/>
                <w:lang w:eastAsia="ja-JP"/>
              </w:rPr>
              <w:t>L</w:t>
            </w:r>
            <w:r w:rsidR="007E2B9E" w:rsidRPr="00984617">
              <w:rPr>
                <w:noProof/>
                <w:lang w:eastAsia="ja-JP"/>
              </w:rPr>
              <w:t xml:space="preserve">ink </w:t>
            </w:r>
            <w:r w:rsidR="007E2B9E">
              <w:rPr>
                <w:noProof/>
                <w:lang w:eastAsia="ja-JP"/>
              </w:rPr>
              <w:t>R</w:t>
            </w:r>
            <w:r w:rsidR="007E2B9E" w:rsidRPr="00984617">
              <w:rPr>
                <w:noProof/>
                <w:lang w:eastAsia="ja-JP"/>
              </w:rPr>
              <w:t>ecovery</w:t>
            </w:r>
            <w:r w:rsidR="007E2B9E">
              <w:rPr>
                <w:noProof/>
                <w:lang w:eastAsia="ja-JP"/>
              </w:rPr>
              <w:t xml:space="preserve"> </w:t>
            </w:r>
            <w:r w:rsidR="00726E58">
              <w:rPr>
                <w:noProof/>
                <w:lang w:eastAsia="ja-JP"/>
              </w:rPr>
              <w:t>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E103AB">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E103AB">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E103AB">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E103AB"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E103AB">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69B54" w14:textId="77777777" w:rsidR="007E2B9E" w:rsidRDefault="007E2B9E" w:rsidP="007227C1">
            <w:pPr>
              <w:pStyle w:val="CRCoverPage"/>
              <w:numPr>
                <w:ilvl w:val="0"/>
                <w:numId w:val="1"/>
              </w:numPr>
              <w:spacing w:after="0"/>
              <w:rPr>
                <w:noProof/>
              </w:rPr>
            </w:pPr>
            <w:r>
              <w:rPr>
                <w:noProof/>
                <w:lang w:eastAsia="ja-JP"/>
              </w:rPr>
              <w:t>In message exception table for PDCCH Search Space (</w:t>
            </w:r>
            <w:r w:rsidRPr="00021F33">
              <w:rPr>
                <w:noProof/>
                <w:lang w:eastAsia="ja-JP"/>
              </w:rPr>
              <w:t>Table 4</w:t>
            </w:r>
            <w:r>
              <w:rPr>
                <w:noProof/>
                <w:lang w:eastAsia="ja-JP"/>
              </w:rPr>
              <w:t>/6</w:t>
            </w:r>
            <w:r w:rsidRPr="00021F33">
              <w:rPr>
                <w:noProof/>
                <w:lang w:eastAsia="ja-JP"/>
              </w:rPr>
              <w:t>.5.5.</w:t>
            </w:r>
            <w:r>
              <w:rPr>
                <w:noProof/>
                <w:lang w:eastAsia="ja-JP"/>
              </w:rPr>
              <w:t>x</w:t>
            </w:r>
            <w:r w:rsidRPr="00021F33">
              <w:rPr>
                <w:noProof/>
                <w:lang w:eastAsia="ja-JP"/>
              </w:rPr>
              <w:t>.4.3-2</w:t>
            </w:r>
            <w:r>
              <w:rPr>
                <w:noProof/>
                <w:lang w:eastAsia="ja-JP"/>
              </w:rPr>
              <w:t xml:space="preserve">), duration(=2) setting is incompatible with </w:t>
            </w:r>
            <w:r w:rsidRPr="00D601AC">
              <w:rPr>
                <w:noProof/>
                <w:lang w:eastAsia="ja-JP"/>
              </w:rPr>
              <w:t>monitoringSlotPeriodicityAndOffset</w:t>
            </w:r>
            <w:r>
              <w:rPr>
                <w:noProof/>
                <w:lang w:eastAsia="ja-JP"/>
              </w:rPr>
              <w:t xml:space="preserve">(=sl1) setting. </w:t>
            </w:r>
            <w:r w:rsidRPr="00D601AC">
              <w:rPr>
                <w:noProof/>
                <w:lang w:eastAsia="ja-JP"/>
              </w:rPr>
              <w:t>According to TS38.331</w:t>
            </w:r>
            <w:r>
              <w:rPr>
                <w:noProof/>
                <w:lang w:eastAsia="ja-JP"/>
              </w:rPr>
              <w:t>,</w:t>
            </w:r>
            <w:r w:rsidRPr="00D601AC">
              <w:rPr>
                <w:noProof/>
                <w:lang w:eastAsia="ja-JP"/>
              </w:rPr>
              <w:t xml:space="preserve"> </w:t>
            </w:r>
            <w:r>
              <w:rPr>
                <w:noProof/>
                <w:lang w:eastAsia="ja-JP"/>
              </w:rPr>
              <w:t>“</w:t>
            </w:r>
            <w:r w:rsidRPr="00D601AC">
              <w:rPr>
                <w:noProof/>
                <w:lang w:eastAsia="ja-JP"/>
              </w:rPr>
              <w:t>The maximum valid duration is periodicity-1</w:t>
            </w:r>
            <w:r>
              <w:rPr>
                <w:noProof/>
                <w:lang w:eastAsia="ja-JP"/>
              </w:rPr>
              <w:t>.”</w:t>
            </w:r>
            <w:r>
              <w:rPr>
                <w:noProof/>
                <w:lang w:eastAsia="ja-JP"/>
              </w:rPr>
              <w:br/>
              <w:t xml:space="preserve">Also, there is no mention in TS38.133 that </w:t>
            </w:r>
            <w:r w:rsidRPr="00062310">
              <w:rPr>
                <w:noProof/>
                <w:lang w:eastAsia="ja-JP"/>
              </w:rPr>
              <w:t>duration=2 setting is needed</w:t>
            </w:r>
            <w:r>
              <w:rPr>
                <w:noProof/>
                <w:lang w:eastAsia="ja-JP"/>
              </w:rPr>
              <w:t>.</w:t>
            </w:r>
          </w:p>
          <w:p w14:paraId="45B1C041" w14:textId="77777777" w:rsidR="007E2B9E" w:rsidRDefault="007E2B9E" w:rsidP="007E2B9E">
            <w:pPr>
              <w:pStyle w:val="CRCoverPage"/>
              <w:spacing w:after="0"/>
              <w:ind w:left="460"/>
              <w:rPr>
                <w:noProof/>
              </w:rPr>
            </w:pPr>
          </w:p>
          <w:p w14:paraId="67EA4AF2" w14:textId="704656D5" w:rsidR="00726E58" w:rsidRPr="00101C3E" w:rsidRDefault="00726E58" w:rsidP="00726E58">
            <w:pPr>
              <w:pStyle w:val="CRCoverPage"/>
              <w:numPr>
                <w:ilvl w:val="0"/>
                <w:numId w:val="1"/>
              </w:numPr>
              <w:spacing w:after="0"/>
              <w:rPr>
                <w:noProof/>
              </w:rPr>
            </w:pPr>
            <w:r>
              <w:rPr>
                <w:noProof/>
              </w:rPr>
              <w:t xml:space="preserve">As per the following descriptions, the search space and CORESET associated with Beam failure recovery procedure should not be associated for another purpose. Hence, dedicated search space and CORESET </w:t>
            </w:r>
            <w:r w:rsidR="00120C26">
              <w:rPr>
                <w:rFonts w:hint="eastAsia"/>
                <w:noProof/>
                <w:lang w:eastAsia="ja-JP"/>
              </w:rPr>
              <w:t>f</w:t>
            </w:r>
            <w:r w:rsidR="00120C26">
              <w:rPr>
                <w:noProof/>
                <w:lang w:eastAsia="ja-JP"/>
              </w:rPr>
              <w:t xml:space="preserve">or BFR </w:t>
            </w:r>
            <w:r>
              <w:rPr>
                <w:noProof/>
              </w:rPr>
              <w:t>needs to be specified.</w:t>
            </w:r>
          </w:p>
          <w:p w14:paraId="33B9D2D0" w14:textId="77777777" w:rsidR="007E2B9E" w:rsidRPr="00726E58" w:rsidRDefault="007E2B9E" w:rsidP="007E2B9E">
            <w:pPr>
              <w:pStyle w:val="CRCoverPage"/>
              <w:spacing w:after="0"/>
              <w:ind w:left="460"/>
              <w:rPr>
                <w:noProof/>
                <w:lang w:eastAsia="ja-JP"/>
              </w:rPr>
            </w:pPr>
          </w:p>
          <w:p w14:paraId="7AD93D6A" w14:textId="77777777" w:rsidR="007E2B9E" w:rsidRPr="00546FA3" w:rsidRDefault="007E2B9E" w:rsidP="007E2B9E">
            <w:pPr>
              <w:pStyle w:val="CRCoverPage"/>
              <w:spacing w:after="0"/>
              <w:ind w:left="460"/>
              <w:rPr>
                <w:noProof/>
                <w:lang w:eastAsia="ja-JP"/>
              </w:rPr>
            </w:pPr>
            <w:r>
              <w:rPr>
                <w:rFonts w:hint="eastAsia"/>
                <w:noProof/>
                <w:lang w:eastAsia="ja-JP"/>
              </w:rPr>
              <w:t>T</w:t>
            </w:r>
            <w:r>
              <w:rPr>
                <w:noProof/>
                <w:lang w:eastAsia="ja-JP"/>
              </w:rPr>
              <w:t>S 38.331 clause 6.3.2</w:t>
            </w:r>
          </w:p>
          <w:p w14:paraId="7B161320" w14:textId="77777777" w:rsidR="007E2B9E" w:rsidRPr="00DE5341" w:rsidRDefault="007E2B9E" w:rsidP="007E2B9E">
            <w:pPr>
              <w:pStyle w:val="TAL"/>
              <w:ind w:left="460"/>
              <w:rPr>
                <w:szCs w:val="22"/>
                <w:lang w:eastAsia="sv-SE"/>
              </w:rPr>
            </w:pPr>
            <w:proofErr w:type="spellStart"/>
            <w:r w:rsidRPr="00DE5341">
              <w:rPr>
                <w:b/>
                <w:i/>
                <w:szCs w:val="22"/>
                <w:lang w:eastAsia="sv-SE"/>
              </w:rPr>
              <w:t>recoverySearchSpaceId</w:t>
            </w:r>
            <w:proofErr w:type="spellEnd"/>
          </w:p>
          <w:p w14:paraId="18E8AA23" w14:textId="77777777" w:rsidR="007E2B9E" w:rsidRDefault="007E2B9E" w:rsidP="007E2B9E">
            <w:pPr>
              <w:pStyle w:val="CRCoverPage"/>
              <w:spacing w:after="0"/>
              <w:ind w:left="460"/>
              <w:rPr>
                <w:noProof/>
              </w:rPr>
            </w:pPr>
            <w:r w:rsidRPr="00DE5341">
              <w:rPr>
                <w:szCs w:val="22"/>
                <w:lang w:eastAsia="sv-SE"/>
              </w:rPr>
              <w:t xml:space="preserve">Search space to use for BFR RAR. The network configures this search space to be within the linked DL BWP (i.e., within the DL BWP with the same </w:t>
            </w:r>
            <w:proofErr w:type="spellStart"/>
            <w:r w:rsidRPr="00DE5341">
              <w:rPr>
                <w:i/>
                <w:lang w:eastAsia="sv-SE"/>
              </w:rPr>
              <w:t>bwp</w:t>
            </w:r>
            <w:proofErr w:type="spellEnd"/>
            <w:r w:rsidRPr="00DE5341">
              <w:rPr>
                <w:i/>
                <w:lang w:eastAsia="sv-SE"/>
              </w:rPr>
              <w:t>-Id</w:t>
            </w:r>
            <w:r w:rsidRPr="00DE5341">
              <w:rPr>
                <w:szCs w:val="22"/>
                <w:lang w:eastAsia="sv-SE"/>
              </w:rPr>
              <w:t xml:space="preserve">) of the UL BWP in which the </w:t>
            </w:r>
            <w:proofErr w:type="spellStart"/>
            <w:r w:rsidRPr="00DE5341">
              <w:rPr>
                <w:i/>
                <w:lang w:eastAsia="sv-SE"/>
              </w:rPr>
              <w:t>BeamFailureRecoveryConfig</w:t>
            </w:r>
            <w:proofErr w:type="spellEnd"/>
            <w:r w:rsidRPr="00DE5341">
              <w:rPr>
                <w:szCs w:val="22"/>
                <w:lang w:eastAsia="sv-SE"/>
              </w:rPr>
              <w:t xml:space="preserve"> is provided. </w:t>
            </w:r>
            <w:r w:rsidRPr="005465C4">
              <w:rPr>
                <w:b/>
                <w:bCs/>
                <w:szCs w:val="22"/>
                <w:lang w:eastAsia="sv-SE"/>
              </w:rPr>
              <w:t>The CORESET associated with the recovery search space cannot be associated with another search space</w:t>
            </w:r>
            <w:r w:rsidRPr="00DC40E6">
              <w:rPr>
                <w:szCs w:val="22"/>
                <w:lang w:eastAsia="sv-SE"/>
              </w:rPr>
              <w:t>.</w:t>
            </w:r>
            <w:r w:rsidRPr="00DE5341">
              <w:rPr>
                <w:szCs w:val="22"/>
                <w:lang w:eastAsia="sv-SE"/>
              </w:rPr>
              <w:t xml:space="preserve"> Network always configures </w:t>
            </w:r>
            <w:r w:rsidRPr="00DE5341">
              <w:rPr>
                <w:lang w:eastAsia="sv-SE"/>
              </w:rPr>
              <w:t>the UE with a value for</w:t>
            </w:r>
            <w:r w:rsidRPr="00DE5341">
              <w:rPr>
                <w:szCs w:val="22"/>
                <w:lang w:eastAsia="sv-SE"/>
              </w:rPr>
              <w:t xml:space="preserve"> this field when contention free </w:t>
            </w:r>
            <w:proofErr w:type="gramStart"/>
            <w:r w:rsidRPr="00DE5341">
              <w:rPr>
                <w:szCs w:val="22"/>
                <w:lang w:eastAsia="sv-SE"/>
              </w:rPr>
              <w:t>random access</w:t>
            </w:r>
            <w:proofErr w:type="gramEnd"/>
            <w:r w:rsidRPr="00DE5341">
              <w:rPr>
                <w:szCs w:val="22"/>
                <w:lang w:eastAsia="sv-SE"/>
              </w:rPr>
              <w:t xml:space="preserve"> resources for BFR are configured.</w:t>
            </w:r>
          </w:p>
          <w:p w14:paraId="30D3CFC4" w14:textId="77777777" w:rsidR="007E2B9E" w:rsidRDefault="007E2B9E" w:rsidP="007E2B9E">
            <w:pPr>
              <w:pStyle w:val="CRCoverPage"/>
              <w:spacing w:after="0"/>
              <w:ind w:left="460"/>
              <w:rPr>
                <w:noProof/>
              </w:rPr>
            </w:pPr>
          </w:p>
          <w:p w14:paraId="48D65DE1" w14:textId="77777777" w:rsidR="007E2B9E" w:rsidRDefault="007E2B9E" w:rsidP="007E2B9E">
            <w:pPr>
              <w:pStyle w:val="CRCoverPage"/>
              <w:spacing w:after="0"/>
              <w:ind w:left="460"/>
              <w:rPr>
                <w:noProof/>
                <w:lang w:eastAsia="ja-JP"/>
              </w:rPr>
            </w:pPr>
            <w:r>
              <w:rPr>
                <w:rFonts w:hint="eastAsia"/>
                <w:noProof/>
                <w:lang w:eastAsia="ja-JP"/>
              </w:rPr>
              <w:t>T</w:t>
            </w:r>
            <w:r>
              <w:rPr>
                <w:noProof/>
                <w:lang w:eastAsia="ja-JP"/>
              </w:rPr>
              <w:t xml:space="preserve">S </w:t>
            </w:r>
            <w:r>
              <w:rPr>
                <w:rFonts w:hint="eastAsia"/>
                <w:noProof/>
                <w:lang w:eastAsia="ja-JP"/>
              </w:rPr>
              <w:t>3</w:t>
            </w:r>
            <w:r>
              <w:rPr>
                <w:noProof/>
                <w:lang w:eastAsia="ja-JP"/>
              </w:rPr>
              <w:t>8.213 clause 6</w:t>
            </w:r>
          </w:p>
          <w:p w14:paraId="25A52B2D" w14:textId="77777777" w:rsidR="001E41F3" w:rsidRDefault="007E2B9E" w:rsidP="007E2B9E">
            <w:pPr>
              <w:pStyle w:val="CRCoverPage"/>
              <w:spacing w:after="0"/>
              <w:ind w:left="460"/>
            </w:pPr>
            <w:r w:rsidRPr="00B916EC">
              <w:t xml:space="preserve">A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in </w:t>
            </w:r>
            <w:r>
              <w:t>Clause</w:t>
            </w:r>
            <w:r w:rsidRPr="008733A5">
              <w:t xml:space="preserve"> 10.1, for monitoring PDCCH in the </w:t>
            </w:r>
            <w:r>
              <w:t>CORESET</w:t>
            </w:r>
            <w:r w:rsidRPr="008733A5">
              <w:t xml:space="preserve">. </w:t>
            </w:r>
            <w:r w:rsidRPr="005465C4">
              <w:rPr>
                <w:b/>
                <w:bCs/>
              </w:rPr>
              <w:t xml:space="preserve">If the UE is provided </w:t>
            </w:r>
            <w:proofErr w:type="spellStart"/>
            <w:r w:rsidRPr="005465C4">
              <w:rPr>
                <w:b/>
                <w:bCs/>
                <w:i/>
              </w:rPr>
              <w:t>recoverySearchSpaceId</w:t>
            </w:r>
            <w:proofErr w:type="spellEnd"/>
            <w:r w:rsidRPr="005465C4">
              <w:rPr>
                <w:b/>
                <w:bCs/>
              </w:rPr>
              <w:t>, the UE does not expect to be provided another search space set for monitoring PDCCH in the CORESET associated with the search space set provided by</w:t>
            </w:r>
            <w:r w:rsidRPr="005465C4">
              <w:rPr>
                <w:b/>
                <w:bCs/>
                <w:i/>
                <w:iCs/>
              </w:rPr>
              <w:t xml:space="preserve"> </w:t>
            </w:r>
            <w:proofErr w:type="spellStart"/>
            <w:r w:rsidRPr="005465C4">
              <w:rPr>
                <w:b/>
                <w:bCs/>
                <w:i/>
                <w:iCs/>
              </w:rPr>
              <w:t>recoverySearchSpaceId</w:t>
            </w:r>
            <w:proofErr w:type="spellEnd"/>
            <w:r w:rsidRPr="005465C4">
              <w:rPr>
                <w:b/>
                <w:bCs/>
              </w:rPr>
              <w:t>.</w:t>
            </w:r>
          </w:p>
          <w:p w14:paraId="692B17EA" w14:textId="77777777" w:rsidR="00DE28CE" w:rsidRDefault="00DE28CE" w:rsidP="00DE28CE">
            <w:pPr>
              <w:pStyle w:val="CRCoverPage"/>
              <w:spacing w:after="0"/>
            </w:pPr>
          </w:p>
          <w:p w14:paraId="4E405DC7" w14:textId="77777777" w:rsidR="00726E58" w:rsidRDefault="00726E58" w:rsidP="00726E58">
            <w:pPr>
              <w:pStyle w:val="CRCoverPage"/>
              <w:numPr>
                <w:ilvl w:val="0"/>
                <w:numId w:val="1"/>
              </w:numPr>
              <w:spacing w:after="0"/>
              <w:rPr>
                <w:noProof/>
                <w:lang w:eastAsia="ja-JP"/>
              </w:rPr>
            </w:pPr>
            <w:r w:rsidRPr="00DE28CE">
              <w:rPr>
                <w:lang w:eastAsia="ja-JP"/>
              </w:rPr>
              <w:lastRenderedPageBreak/>
              <w:t xml:space="preserve">CSI-RS based beam failure detection and link recovery </w:t>
            </w:r>
            <w:r>
              <w:rPr>
                <w:lang w:eastAsia="ja-JP"/>
              </w:rPr>
              <w:t xml:space="preserve">test case </w:t>
            </w:r>
            <w:r w:rsidRPr="00DE28CE">
              <w:rPr>
                <w:lang w:eastAsia="ja-JP"/>
              </w:rPr>
              <w:t xml:space="preserve">requires </w:t>
            </w:r>
            <w:r>
              <w:rPr>
                <w:lang w:eastAsia="ja-JP"/>
              </w:rPr>
              <w:t>UE capability</w:t>
            </w:r>
            <w:r w:rsidRPr="00DE28CE">
              <w:rPr>
                <w:lang w:eastAsia="ja-JP"/>
              </w:rPr>
              <w:t xml:space="preserve"> of this function</w:t>
            </w:r>
            <w:r>
              <w:rPr>
                <w:lang w:eastAsia="ja-JP"/>
              </w:rPr>
              <w:t xml:space="preserve"> for test execution.</w:t>
            </w:r>
          </w:p>
          <w:p w14:paraId="7D6F8B40" w14:textId="1DBDE472" w:rsidR="007227C1" w:rsidRDefault="007227C1" w:rsidP="007227C1">
            <w:pPr>
              <w:pStyle w:val="CRCoverPage"/>
              <w:numPr>
                <w:ilvl w:val="0"/>
                <w:numId w:val="1"/>
              </w:numPr>
              <w:spacing w:after="0"/>
              <w:rPr>
                <w:noProof/>
              </w:rPr>
            </w:pPr>
            <w:r>
              <w:rPr>
                <w:noProof/>
              </w:rPr>
              <w:t xml:space="preserve">The test procedure describes that UE </w:t>
            </w:r>
            <w:r w:rsidR="005465C4">
              <w:rPr>
                <w:noProof/>
              </w:rPr>
              <w:t>will r</w:t>
            </w:r>
            <w:r>
              <w:rPr>
                <w:noProof/>
              </w:rPr>
              <w:t>e</w:t>
            </w:r>
            <w:r w:rsidR="005465C4">
              <w:rPr>
                <w:noProof/>
              </w:rPr>
              <w:t>-</w:t>
            </w:r>
            <w:r>
              <w:rPr>
                <w:noProof/>
              </w:rPr>
              <w:t>establish</w:t>
            </w:r>
            <w:r w:rsidR="005465C4">
              <w:rPr>
                <w:noProof/>
              </w:rPr>
              <w:t xml:space="preserve"> the connection</w:t>
            </w:r>
            <w:r>
              <w:rPr>
                <w:noProof/>
              </w:rPr>
              <w:t xml:space="preserve"> at the end of the iteration. However, </w:t>
            </w:r>
            <w:r w:rsidR="009F04E5">
              <w:rPr>
                <w:noProof/>
              </w:rPr>
              <w:t xml:space="preserve">as </w:t>
            </w:r>
            <w:r>
              <w:rPr>
                <w:noProof/>
              </w:rPr>
              <w:t>the UE should still be in-sync after a successful link recovery procedure</w:t>
            </w:r>
            <w:r w:rsidR="009F04E5">
              <w:rPr>
                <w:noProof/>
              </w:rPr>
              <w:t>,</w:t>
            </w:r>
            <w:r>
              <w:rPr>
                <w:noProof/>
              </w:rPr>
              <w:t xml:space="preserve"> the test should proceed </w:t>
            </w:r>
            <w:r w:rsidR="007C5C86">
              <w:rPr>
                <w:noProof/>
              </w:rPr>
              <w:t xml:space="preserve">with the </w:t>
            </w:r>
            <w:r>
              <w:rPr>
                <w:noProof/>
              </w:rPr>
              <w:t xml:space="preserve">similar </w:t>
            </w:r>
            <w:r w:rsidR="007C5C86">
              <w:rPr>
                <w:noProof/>
              </w:rPr>
              <w:t xml:space="preserve">ways as in </w:t>
            </w:r>
            <w:r>
              <w:rPr>
                <w:noProof/>
              </w:rPr>
              <w:t>Radio Link Monitoring(RLM) In-sync test cases.</w:t>
            </w:r>
          </w:p>
          <w:p w14:paraId="7AE3DFE6" w14:textId="77777777" w:rsidR="007227C1" w:rsidRDefault="007227C1" w:rsidP="007227C1">
            <w:pPr>
              <w:pStyle w:val="CRCoverPage"/>
              <w:numPr>
                <w:ilvl w:val="0"/>
                <w:numId w:val="1"/>
              </w:numPr>
              <w:spacing w:after="0"/>
              <w:rPr>
                <w:noProof/>
                <w:lang w:eastAsia="ja-JP"/>
              </w:rPr>
            </w:pPr>
            <w:r>
              <w:rPr>
                <w:noProof/>
              </w:rPr>
              <w:t xml:space="preserve">Ambiguous definition of SNR for beam set q0 in T3-T5 for 4Rx-connected UEs.  </w:t>
            </w:r>
          </w:p>
          <w:p w14:paraId="708AA7DE" w14:textId="3FF9DA2D" w:rsidR="00726E58" w:rsidRDefault="00726E58" w:rsidP="007227C1">
            <w:pPr>
              <w:pStyle w:val="CRCoverPage"/>
              <w:numPr>
                <w:ilvl w:val="0"/>
                <w:numId w:val="1"/>
              </w:numPr>
              <w:spacing w:after="0"/>
              <w:rPr>
                <w:noProof/>
                <w:lang w:eastAsia="ja-JP"/>
              </w:rPr>
            </w:pPr>
            <w:r>
              <w:rPr>
                <w:rFonts w:hint="eastAsia"/>
                <w:noProof/>
                <w:lang w:eastAsia="ja-JP"/>
              </w:rPr>
              <w:t>T</w:t>
            </w:r>
            <w:r>
              <w:rPr>
                <w:noProof/>
                <w:lang w:eastAsia="ja-JP"/>
              </w:rPr>
              <w: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A50B2E" w14:textId="7D014BD2" w:rsidR="007E2B9E" w:rsidRDefault="007E2B9E" w:rsidP="007227C1">
            <w:pPr>
              <w:pStyle w:val="CRCoverPage"/>
              <w:numPr>
                <w:ilvl w:val="0"/>
                <w:numId w:val="28"/>
              </w:numPr>
              <w:spacing w:after="0"/>
              <w:rPr>
                <w:noProof/>
                <w:lang w:eastAsia="ja-JP"/>
              </w:rPr>
            </w:pPr>
            <w:r>
              <w:rPr>
                <w:noProof/>
                <w:lang w:eastAsia="ja-JP"/>
              </w:rPr>
              <w:t xml:space="preserve">Removed duration=2 setting in message exception </w:t>
            </w:r>
            <w:r w:rsidRPr="00021F33">
              <w:rPr>
                <w:noProof/>
                <w:lang w:eastAsia="ja-JP"/>
              </w:rPr>
              <w:t>Table 4</w:t>
            </w:r>
            <w:r>
              <w:rPr>
                <w:noProof/>
                <w:lang w:eastAsia="ja-JP"/>
              </w:rPr>
              <w:t>/6</w:t>
            </w:r>
            <w:r w:rsidRPr="00021F33">
              <w:rPr>
                <w:noProof/>
                <w:lang w:eastAsia="ja-JP"/>
              </w:rPr>
              <w:t>.5.5.</w:t>
            </w:r>
            <w:r>
              <w:rPr>
                <w:noProof/>
                <w:lang w:eastAsia="ja-JP"/>
              </w:rPr>
              <w:t>x</w:t>
            </w:r>
            <w:r w:rsidRPr="00021F33">
              <w:rPr>
                <w:noProof/>
                <w:lang w:eastAsia="ja-JP"/>
              </w:rPr>
              <w:t>.4.3-2</w:t>
            </w:r>
            <w:r>
              <w:rPr>
                <w:noProof/>
                <w:lang w:eastAsia="ja-JP"/>
              </w:rPr>
              <w:t>: PDCCH Seach Space</w:t>
            </w:r>
          </w:p>
          <w:p w14:paraId="05AAEA36" w14:textId="55666BD3" w:rsidR="007E2B9E" w:rsidRDefault="007E2B9E" w:rsidP="007227C1">
            <w:pPr>
              <w:pStyle w:val="CRCoverPage"/>
              <w:numPr>
                <w:ilvl w:val="0"/>
                <w:numId w:val="28"/>
              </w:numPr>
              <w:spacing w:after="0"/>
              <w:rPr>
                <w:noProof/>
                <w:lang w:eastAsia="ja-JP"/>
              </w:rPr>
            </w:pPr>
            <w:r>
              <w:rPr>
                <w:noProof/>
                <w:lang w:eastAsia="ja-JP"/>
              </w:rPr>
              <w:t>Added message exceptions for additional CORESET/Search space configuration for BFR.</w:t>
            </w:r>
          </w:p>
          <w:p w14:paraId="4D651E28" w14:textId="4E9E94F8" w:rsidR="00DE28CE" w:rsidRDefault="00DE28CE" w:rsidP="007227C1">
            <w:pPr>
              <w:pStyle w:val="CRCoverPage"/>
              <w:numPr>
                <w:ilvl w:val="0"/>
                <w:numId w:val="28"/>
              </w:numPr>
              <w:spacing w:after="0"/>
              <w:rPr>
                <w:noProof/>
                <w:lang w:eastAsia="ja-JP"/>
              </w:rPr>
            </w:pPr>
            <w:r>
              <w:rPr>
                <w:noProof/>
                <w:lang w:eastAsia="ja-JP"/>
              </w:rPr>
              <w:t>Added test applicabilities.</w:t>
            </w:r>
          </w:p>
          <w:p w14:paraId="2476D7C5" w14:textId="099C32B0" w:rsidR="007227C1" w:rsidRDefault="007227C1" w:rsidP="007227C1">
            <w:pPr>
              <w:pStyle w:val="CRCoverPage"/>
              <w:numPr>
                <w:ilvl w:val="0"/>
                <w:numId w:val="28"/>
              </w:numPr>
              <w:spacing w:after="0"/>
              <w:rPr>
                <w:noProof/>
              </w:rPr>
            </w:pPr>
            <w:r>
              <w:rPr>
                <w:noProof/>
              </w:rPr>
              <w:t xml:space="preserve">Revised the test procedure </w:t>
            </w:r>
            <w:r w:rsidR="00196CD2">
              <w:rPr>
                <w:noProof/>
              </w:rPr>
              <w:t>as per</w:t>
            </w:r>
            <w:r>
              <w:rPr>
                <w:noProof/>
              </w:rPr>
              <w:t xml:space="preserve"> RLM In-sync test cases.</w:t>
            </w:r>
          </w:p>
          <w:p w14:paraId="08D64B39" w14:textId="4E6CED52" w:rsidR="00B726D7" w:rsidRDefault="007227C1" w:rsidP="00FB38AA">
            <w:pPr>
              <w:pStyle w:val="CRCoverPage"/>
              <w:numPr>
                <w:ilvl w:val="0"/>
                <w:numId w:val="28"/>
              </w:numPr>
              <w:spacing w:after="0"/>
              <w:rPr>
                <w:noProof/>
                <w:lang w:eastAsia="ja-JP"/>
              </w:rPr>
            </w:pPr>
            <w:r>
              <w:rPr>
                <w:noProof/>
              </w:rPr>
              <w:t xml:space="preserve">Revised the notes in Tables </w:t>
            </w:r>
            <w:r w:rsidR="00B52FE2">
              <w:rPr>
                <w:noProof/>
              </w:rPr>
              <w:t xml:space="preserve">4.5.5.x.5-1, </w:t>
            </w:r>
            <w:r>
              <w:rPr>
                <w:noProof/>
              </w:rPr>
              <w:t>6.5.5.</w:t>
            </w:r>
            <w:r w:rsidR="00B52FE2">
              <w:rPr>
                <w:noProof/>
              </w:rPr>
              <w:t>x</w:t>
            </w:r>
            <w:r>
              <w:rPr>
                <w:noProof/>
              </w:rPr>
              <w:t xml:space="preserve">.5-1 </w:t>
            </w:r>
            <w:r w:rsidR="00726E58">
              <w:rPr>
                <w:noProof/>
              </w:rPr>
              <w:t>to clarify the SNR for 4Rx UEs.</w:t>
            </w:r>
          </w:p>
          <w:p w14:paraId="71D6C5CC" w14:textId="77777777" w:rsidR="00726E58" w:rsidRDefault="00726E58" w:rsidP="007227C1">
            <w:pPr>
              <w:pStyle w:val="CRCoverPage"/>
              <w:numPr>
                <w:ilvl w:val="0"/>
                <w:numId w:val="28"/>
              </w:numPr>
              <w:spacing w:after="0"/>
              <w:rPr>
                <w:noProof/>
              </w:rPr>
            </w:pPr>
            <w:r>
              <w:rPr>
                <w:noProof/>
                <w:lang w:eastAsia="ja-JP"/>
              </w:rPr>
              <w:t>Typo corrections :</w:t>
            </w:r>
          </w:p>
          <w:p w14:paraId="282A4959" w14:textId="77777777" w:rsidR="00726E58" w:rsidRDefault="007E2B9E" w:rsidP="00726E58">
            <w:pPr>
              <w:pStyle w:val="CRCoverPage"/>
              <w:spacing w:after="0"/>
              <w:ind w:left="100"/>
              <w:rPr>
                <w:noProof/>
              </w:rPr>
            </w:pPr>
            <w:r>
              <w:rPr>
                <w:noProof/>
                <w:lang w:eastAsia="ja-JP"/>
              </w:rPr>
              <w:t xml:space="preserve">Changed message exception name of </w:t>
            </w:r>
            <w:r w:rsidRPr="00796872">
              <w:t xml:space="preserve">Table </w:t>
            </w:r>
            <w:r>
              <w:t>4/</w:t>
            </w:r>
            <w:r w:rsidRPr="00796872">
              <w:rPr>
                <w:rFonts w:cs="v4.2.0"/>
              </w:rPr>
              <w:t>6.5.</w:t>
            </w:r>
            <w:proofErr w:type="gramStart"/>
            <w:r w:rsidRPr="00796872">
              <w:rPr>
                <w:rFonts w:cs="v4.2.0"/>
              </w:rPr>
              <w:t>5.</w:t>
            </w:r>
            <w:r>
              <w:rPr>
                <w:rFonts w:cs="v4.2.0"/>
              </w:rPr>
              <w:t>x</w:t>
            </w:r>
            <w:r w:rsidRPr="00796872">
              <w:rPr>
                <w:rFonts w:cs="v4.2.0"/>
              </w:rPr>
              <w:t>.</w:t>
            </w:r>
            <w:proofErr w:type="gramEnd"/>
            <w:r w:rsidRPr="00796872">
              <w:rPr>
                <w:rFonts w:cs="v4.2.0"/>
              </w:rPr>
              <w:t>4.3-3</w:t>
            </w:r>
            <w:r>
              <w:rPr>
                <w:rFonts w:cs="v4.2.0"/>
              </w:rPr>
              <w:t>:</w:t>
            </w:r>
            <w:r>
              <w:rPr>
                <w:noProof/>
                <w:lang w:eastAsia="ja-JP"/>
              </w:rPr>
              <w:t xml:space="preserve"> UE-TimersAndConstant </w:t>
            </w:r>
            <w:r>
              <w:rPr>
                <w:noProof/>
                <w:lang w:eastAsia="ja-JP"/>
              </w:rPr>
              <w:sym w:font="Wingdings" w:char="F0E0"/>
            </w:r>
            <w:r>
              <w:rPr>
                <w:noProof/>
                <w:lang w:eastAsia="ja-JP"/>
              </w:rPr>
              <w:t xml:space="preserve"> RLF-TimersAndConstant</w:t>
            </w:r>
          </w:p>
          <w:p w14:paraId="7A7AA42C" w14:textId="77777777" w:rsidR="00726E58" w:rsidRDefault="007E2B9E" w:rsidP="00726E58">
            <w:pPr>
              <w:pStyle w:val="CRCoverPage"/>
              <w:spacing w:after="0"/>
              <w:ind w:left="100"/>
              <w:rPr>
                <w:noProof/>
              </w:rPr>
            </w:pPr>
            <w:r>
              <w:rPr>
                <w:noProof/>
                <w:lang w:eastAsia="ja-JP"/>
              </w:rPr>
              <w:t>Removed unnecessary “common” searchSpaceType in message exception table for PDCCH Search Space (Table 6.5.5.x.4.3-2)</w:t>
            </w:r>
          </w:p>
          <w:p w14:paraId="32CD26E1" w14:textId="77777777" w:rsidR="00726E58" w:rsidRDefault="007E2B9E" w:rsidP="00726E58">
            <w:pPr>
              <w:pStyle w:val="CRCoverPage"/>
              <w:spacing w:after="0"/>
              <w:ind w:left="100"/>
              <w:rPr>
                <w:noProof/>
              </w:rPr>
            </w:pPr>
            <w:r>
              <w:rPr>
                <w:noProof/>
              </w:rPr>
              <w:t xml:space="preserve">Fixed table reference in </w:t>
            </w:r>
            <w:r w:rsidRPr="00B94079">
              <w:rPr>
                <w:noProof/>
              </w:rPr>
              <w:t>Table 4.5.5.</w:t>
            </w:r>
            <w:r>
              <w:rPr>
                <w:noProof/>
              </w:rPr>
              <w:t>x</w:t>
            </w:r>
            <w:r w:rsidRPr="00B94079">
              <w:rPr>
                <w:noProof/>
              </w:rPr>
              <w:t>.4.1-2</w:t>
            </w:r>
            <w:r>
              <w:rPr>
                <w:noProof/>
              </w:rPr>
              <w:t>: Table E.4-1</w:t>
            </w:r>
            <w:r>
              <w:rPr>
                <w:noProof/>
              </w:rPr>
              <w:sym w:font="Wingdings" w:char="F0E0"/>
            </w:r>
            <w:r>
              <w:rPr>
                <w:noProof/>
              </w:rPr>
              <w:t>E.2-1</w:t>
            </w:r>
          </w:p>
          <w:p w14:paraId="31C656EC" w14:textId="6F588AAE" w:rsidR="001E41F3" w:rsidRDefault="007E2B9E" w:rsidP="00726E58">
            <w:pPr>
              <w:pStyle w:val="CRCoverPage"/>
              <w:spacing w:after="0"/>
              <w:ind w:left="100"/>
              <w:rPr>
                <w:noProof/>
              </w:rPr>
            </w:pPr>
            <w:r>
              <w:rPr>
                <w:noProof/>
                <w:lang w:eastAsia="ja-JP"/>
              </w:rPr>
              <w:t>Fixed table formats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77223" w:rsidR="001E41F3" w:rsidRDefault="007E2B9E">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07723" w:rsidR="001E41F3" w:rsidRDefault="007E2B9E">
            <w:pPr>
              <w:pStyle w:val="CRCoverPage"/>
              <w:spacing w:after="0"/>
              <w:ind w:left="100"/>
              <w:rPr>
                <w:noProof/>
              </w:rPr>
            </w:pPr>
            <w:r>
              <w:rPr>
                <w:noProof/>
                <w:lang w:eastAsia="ja-JP"/>
              </w:rPr>
              <w:t>4.5.5.1, 4.5.5.2, 4.5.5.3, 4.5.5.4, 6.5.5.1, 6.5.5.2, 6.5.5.3, 6.5.5.4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A0EE0" w14:textId="77777777" w:rsidR="008863B9" w:rsidRPr="00E103AB" w:rsidRDefault="00CE7B67">
            <w:pPr>
              <w:pStyle w:val="CRCoverPage"/>
              <w:spacing w:after="0"/>
              <w:ind w:left="100"/>
              <w:rPr>
                <w:noProof/>
                <w:highlight w:val="yellow"/>
                <w:lang w:eastAsia="ja-JP"/>
              </w:rPr>
            </w:pPr>
            <w:r w:rsidRPr="00E103AB">
              <w:rPr>
                <w:rFonts w:hint="eastAsia"/>
                <w:noProof/>
                <w:highlight w:val="yellow"/>
                <w:lang w:eastAsia="ja-JP"/>
              </w:rPr>
              <w:t>R</w:t>
            </w:r>
            <w:r w:rsidRPr="00E103AB">
              <w:rPr>
                <w:noProof/>
                <w:highlight w:val="yellow"/>
                <w:lang w:eastAsia="ja-JP"/>
              </w:rPr>
              <w:t>1</w:t>
            </w:r>
          </w:p>
          <w:p w14:paraId="6ACA4173" w14:textId="0C6067CD" w:rsidR="00CE7B67" w:rsidRDefault="00CE7B67">
            <w:pPr>
              <w:pStyle w:val="CRCoverPage"/>
              <w:spacing w:after="0"/>
              <w:ind w:left="100"/>
              <w:rPr>
                <w:noProof/>
                <w:lang w:eastAsia="ja-JP"/>
              </w:rPr>
            </w:pPr>
            <w:r w:rsidRPr="00E103AB">
              <w:rPr>
                <w:rFonts w:hint="eastAsia"/>
                <w:noProof/>
                <w:highlight w:val="yellow"/>
                <w:lang w:eastAsia="ja-JP"/>
              </w:rPr>
              <w:t xml:space="preserve"> </w:t>
            </w:r>
            <w:r w:rsidRPr="00E103AB">
              <w:rPr>
                <w:noProof/>
                <w:highlight w:val="yellow"/>
                <w:lang w:eastAsia="ja-JP"/>
              </w:rPr>
              <w:t>Added “link recovery” capability to the test applicability of SSB based TCs</w:t>
            </w:r>
            <w:r>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DF05D93" w14:textId="77777777" w:rsidR="007E2B9E" w:rsidRDefault="007E2B9E" w:rsidP="007E2B9E">
      <w:pPr>
        <w:pStyle w:val="40"/>
      </w:pPr>
      <w:bookmarkStart w:id="1" w:name="_Toc52295878"/>
      <w:bookmarkStart w:id="2" w:name="_Toc59027581"/>
      <w:bookmarkStart w:id="3" w:name="_Toc69328075"/>
      <w:bookmarkStart w:id="4" w:name="_Toc75989712"/>
      <w:bookmarkStart w:id="5" w:name="_Toc75992818"/>
      <w:bookmarkStart w:id="6" w:name="_Toc76018595"/>
      <w:r w:rsidRPr="00F23C6D">
        <w:t>4.5.5.1</w:t>
      </w:r>
      <w:r w:rsidRPr="00F23C6D">
        <w:tab/>
        <w:t>EN-DC FR1 SSB-based beam failure detection and link recovery in non-DRX</w:t>
      </w:r>
      <w:bookmarkEnd w:id="1"/>
      <w:bookmarkEnd w:id="2"/>
      <w:bookmarkEnd w:id="3"/>
      <w:bookmarkEnd w:id="4"/>
      <w:bookmarkEnd w:id="5"/>
      <w:bookmarkEnd w:id="6"/>
    </w:p>
    <w:p w14:paraId="091AA971" w14:textId="5EE31550" w:rsidR="00FB38AA" w:rsidRDefault="00FB38AA" w:rsidP="00FB38AA">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0041B558" w14:textId="77777777" w:rsidR="00FB38AA" w:rsidRPr="00FB38AA" w:rsidRDefault="00FB38AA" w:rsidP="00FB38AA">
      <w:pPr>
        <w:pStyle w:val="H6"/>
        <w:rPr>
          <w:highlight w:val="yellow"/>
          <w:rPrChange w:id="7" w:author="Anritsu" w:date="2021-08-20T09:32:00Z">
            <w:rPr/>
          </w:rPrChange>
        </w:rPr>
      </w:pPr>
      <w:r w:rsidRPr="00FB38AA">
        <w:rPr>
          <w:highlight w:val="yellow"/>
          <w:rPrChange w:id="8" w:author="Anritsu" w:date="2021-08-20T09:32:00Z">
            <w:rPr/>
          </w:rPrChange>
        </w:rPr>
        <w:t>4.5.5.1.2</w:t>
      </w:r>
      <w:r w:rsidRPr="00FB38AA">
        <w:rPr>
          <w:highlight w:val="yellow"/>
          <w:rPrChange w:id="9" w:author="Anritsu" w:date="2021-08-20T09:32:00Z">
            <w:rPr/>
          </w:rPrChange>
        </w:rPr>
        <w:tab/>
        <w:t>Test applicability</w:t>
      </w:r>
    </w:p>
    <w:p w14:paraId="73D6B141" w14:textId="20A25668" w:rsidR="00FB38AA" w:rsidRPr="00F23C6D" w:rsidRDefault="00FB38AA" w:rsidP="00FB38AA">
      <w:r w:rsidRPr="00FB38AA">
        <w:rPr>
          <w:rFonts w:cs="v4.2.0"/>
          <w:highlight w:val="yellow"/>
          <w:rPrChange w:id="10" w:author="Anritsu" w:date="2021-08-20T09:32:00Z">
            <w:rPr>
              <w:rFonts w:cs="v4.2.0"/>
            </w:rPr>
          </w:rPrChange>
        </w:rPr>
        <w:t>This test applies to all types of E-UTRA UE release 15 and forward, supporting EN-DC</w:t>
      </w:r>
      <w:ins w:id="11" w:author="Anritsu" w:date="2021-08-20T09:31:00Z">
        <w:r w:rsidRPr="00FB38AA">
          <w:rPr>
            <w:rFonts w:cs="v4.2.0"/>
            <w:highlight w:val="yellow"/>
            <w:lang w:eastAsia="ja-JP"/>
            <w:rPrChange w:id="12" w:author="Anritsu" w:date="2021-08-20T09:32:00Z">
              <w:rPr>
                <w:rFonts w:cs="v4.2.0"/>
                <w:lang w:eastAsia="ja-JP"/>
              </w:rPr>
            </w:rPrChange>
          </w:rPr>
          <w:t xml:space="preserve"> and </w:t>
        </w:r>
      </w:ins>
      <w:ins w:id="13" w:author="Anritsu" w:date="2021-08-20T09:32:00Z">
        <w:r w:rsidRPr="00FB38AA">
          <w:rPr>
            <w:rFonts w:cs="v4.2.0"/>
            <w:highlight w:val="yellow"/>
            <w:lang w:eastAsia="ja-JP"/>
            <w:rPrChange w:id="14" w:author="Anritsu" w:date="2021-08-20T09:32:00Z">
              <w:rPr>
                <w:rFonts w:cs="v4.2.0"/>
                <w:lang w:eastAsia="ja-JP"/>
              </w:rPr>
            </w:rPrChange>
          </w:rPr>
          <w:t>link recovery</w:t>
        </w:r>
      </w:ins>
      <w:r w:rsidRPr="00FB38AA">
        <w:rPr>
          <w:rFonts w:cs="v4.2.0"/>
          <w:highlight w:val="yellow"/>
          <w:rPrChange w:id="15" w:author="Anritsu" w:date="2021-08-20T09:32:00Z">
            <w:rPr>
              <w:rFonts w:cs="v4.2.0"/>
            </w:rPr>
          </w:rPrChange>
        </w:rPr>
        <w:t>.</w:t>
      </w:r>
    </w:p>
    <w:p w14:paraId="424B78B4" w14:textId="6889062B"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6488ADC6" w14:textId="77777777" w:rsidR="007E2B9E" w:rsidRPr="00F23C6D" w:rsidRDefault="007E2B9E" w:rsidP="007E2B9E">
      <w:pPr>
        <w:pStyle w:val="H6"/>
      </w:pPr>
      <w:r w:rsidRPr="00F23C6D">
        <w:t>4.5.5.1.4.1</w:t>
      </w:r>
      <w:r w:rsidRPr="00F23C6D">
        <w:tab/>
        <w:t>Initial conditions</w:t>
      </w:r>
    </w:p>
    <w:p w14:paraId="6A7F6F2D" w14:textId="77777777" w:rsidR="007E2B9E" w:rsidRPr="00F23C6D" w:rsidRDefault="007E2B9E" w:rsidP="007E2B9E">
      <w:pPr>
        <w:rPr>
          <w:lang w:eastAsia="sv-SE"/>
        </w:rPr>
      </w:pPr>
      <w:r w:rsidRPr="00F23C6D">
        <w:rPr>
          <w:lang w:eastAsia="sv-SE"/>
        </w:rPr>
        <w:t>This test shall be tested using any of the test configurations in Table 4.5.5.1.4.1-1.</w:t>
      </w:r>
    </w:p>
    <w:p w14:paraId="35D900EB" w14:textId="77777777" w:rsidR="007E2B9E" w:rsidRPr="00F23C6D" w:rsidRDefault="007E2B9E" w:rsidP="007E2B9E">
      <w:pPr>
        <w:pStyle w:val="TH"/>
      </w:pPr>
      <w:r w:rsidRPr="00F23C6D">
        <w:t>Table 4.5.5.1.4.1-1: Supported test configurations for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2B9E" w:rsidRPr="00F23C6D" w14:paraId="302A2E57"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04FC9A" w14:textId="77777777" w:rsidR="007E2B9E" w:rsidRPr="00F23C6D" w:rsidRDefault="007E2B9E" w:rsidP="005D68B8">
            <w:pPr>
              <w:pStyle w:val="TAH"/>
            </w:pPr>
            <w:r w:rsidRPr="00F23C6D">
              <w:t>Configuration</w:t>
            </w:r>
          </w:p>
        </w:tc>
        <w:tc>
          <w:tcPr>
            <w:tcW w:w="6905" w:type="dxa"/>
            <w:tcBorders>
              <w:top w:val="single" w:sz="4" w:space="0" w:color="auto"/>
              <w:left w:val="single" w:sz="4" w:space="0" w:color="auto"/>
              <w:bottom w:val="single" w:sz="4" w:space="0" w:color="auto"/>
              <w:right w:val="single" w:sz="4" w:space="0" w:color="auto"/>
            </w:tcBorders>
            <w:hideMark/>
          </w:tcPr>
          <w:p w14:paraId="175B99DB" w14:textId="77777777" w:rsidR="007E2B9E" w:rsidRPr="00F23C6D" w:rsidRDefault="007E2B9E" w:rsidP="005D68B8">
            <w:pPr>
              <w:pStyle w:val="TAH"/>
            </w:pPr>
            <w:r w:rsidRPr="00F23C6D">
              <w:t>Description</w:t>
            </w:r>
          </w:p>
        </w:tc>
      </w:tr>
      <w:tr w:rsidR="007E2B9E" w:rsidRPr="00F23C6D" w14:paraId="0A8AACBB" w14:textId="77777777" w:rsidTr="005D68B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D4099E5" w14:textId="77777777" w:rsidR="007E2B9E" w:rsidRPr="00F23C6D" w:rsidRDefault="007E2B9E" w:rsidP="005D68B8">
            <w:pPr>
              <w:pStyle w:val="TAL"/>
            </w:pPr>
            <w:r w:rsidRPr="00F23C6D">
              <w:t>4.5.5.1-1</w:t>
            </w:r>
          </w:p>
        </w:tc>
        <w:tc>
          <w:tcPr>
            <w:tcW w:w="6905" w:type="dxa"/>
            <w:tcBorders>
              <w:top w:val="single" w:sz="4" w:space="0" w:color="auto"/>
              <w:left w:val="single" w:sz="4" w:space="0" w:color="auto"/>
              <w:bottom w:val="single" w:sz="4" w:space="0" w:color="auto"/>
              <w:right w:val="single" w:sz="4" w:space="0" w:color="auto"/>
            </w:tcBorders>
            <w:hideMark/>
          </w:tcPr>
          <w:p w14:paraId="125CBB50" w14:textId="77777777" w:rsidR="007E2B9E" w:rsidRPr="00F23C6D" w:rsidRDefault="007E2B9E" w:rsidP="005D68B8">
            <w:pPr>
              <w:pStyle w:val="TAL"/>
            </w:pPr>
            <w:r w:rsidRPr="00F23C6D">
              <w:t>LTE FDD, NR 15 kHz SSB SCS, 10 MHz bandwidth, FDD duplex mode</w:t>
            </w:r>
          </w:p>
        </w:tc>
      </w:tr>
      <w:tr w:rsidR="007E2B9E" w:rsidRPr="00F23C6D" w14:paraId="12BB4CFC"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5112C0C" w14:textId="77777777" w:rsidR="007E2B9E" w:rsidRPr="00F23C6D" w:rsidRDefault="007E2B9E" w:rsidP="005D68B8">
            <w:pPr>
              <w:pStyle w:val="TAL"/>
            </w:pPr>
            <w:r w:rsidRPr="00F23C6D">
              <w:t>4.5.5.1-2</w:t>
            </w:r>
          </w:p>
        </w:tc>
        <w:tc>
          <w:tcPr>
            <w:tcW w:w="6905" w:type="dxa"/>
            <w:tcBorders>
              <w:top w:val="single" w:sz="4" w:space="0" w:color="auto"/>
              <w:left w:val="single" w:sz="4" w:space="0" w:color="auto"/>
              <w:bottom w:val="single" w:sz="4" w:space="0" w:color="auto"/>
              <w:right w:val="single" w:sz="4" w:space="0" w:color="auto"/>
            </w:tcBorders>
            <w:hideMark/>
          </w:tcPr>
          <w:p w14:paraId="7ED37EFB" w14:textId="77777777" w:rsidR="007E2B9E" w:rsidRPr="00F23C6D" w:rsidRDefault="007E2B9E" w:rsidP="005D68B8">
            <w:pPr>
              <w:pStyle w:val="TAL"/>
            </w:pPr>
            <w:r w:rsidRPr="00F23C6D">
              <w:t>LTE FDD, NR 15 kHz SSB SCS, 10 MHz bandwidth, TDD duplex mode</w:t>
            </w:r>
          </w:p>
        </w:tc>
      </w:tr>
      <w:tr w:rsidR="007E2B9E" w:rsidRPr="00F23C6D" w14:paraId="4DF2D7E8"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685254E" w14:textId="77777777" w:rsidR="007E2B9E" w:rsidRPr="00F23C6D" w:rsidRDefault="007E2B9E" w:rsidP="005D68B8">
            <w:pPr>
              <w:pStyle w:val="TAL"/>
            </w:pPr>
            <w:r w:rsidRPr="00F23C6D">
              <w:t>4.5.5.1-3</w:t>
            </w:r>
          </w:p>
        </w:tc>
        <w:tc>
          <w:tcPr>
            <w:tcW w:w="6905" w:type="dxa"/>
            <w:tcBorders>
              <w:top w:val="single" w:sz="4" w:space="0" w:color="auto"/>
              <w:left w:val="single" w:sz="4" w:space="0" w:color="auto"/>
              <w:bottom w:val="single" w:sz="4" w:space="0" w:color="auto"/>
              <w:right w:val="single" w:sz="4" w:space="0" w:color="auto"/>
            </w:tcBorders>
            <w:hideMark/>
          </w:tcPr>
          <w:p w14:paraId="2CF4FF4C" w14:textId="77777777" w:rsidR="007E2B9E" w:rsidRPr="00F23C6D" w:rsidRDefault="007E2B9E" w:rsidP="005D68B8">
            <w:pPr>
              <w:pStyle w:val="TAL"/>
            </w:pPr>
            <w:r w:rsidRPr="00F23C6D">
              <w:t>LTE FDD, NR 30 kHz SSB SCS, 40 MHz bandwidth, TDD duplex mode</w:t>
            </w:r>
          </w:p>
        </w:tc>
      </w:tr>
      <w:tr w:rsidR="007E2B9E" w:rsidRPr="00F23C6D" w14:paraId="0612BECF"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51BC30" w14:textId="77777777" w:rsidR="007E2B9E" w:rsidRPr="00F23C6D" w:rsidRDefault="007E2B9E" w:rsidP="005D68B8">
            <w:pPr>
              <w:pStyle w:val="TAL"/>
            </w:pPr>
            <w:r w:rsidRPr="00F23C6D">
              <w:t>4.5.5.1-4</w:t>
            </w:r>
          </w:p>
        </w:tc>
        <w:tc>
          <w:tcPr>
            <w:tcW w:w="6905" w:type="dxa"/>
            <w:tcBorders>
              <w:top w:val="single" w:sz="4" w:space="0" w:color="auto"/>
              <w:left w:val="single" w:sz="4" w:space="0" w:color="auto"/>
              <w:bottom w:val="single" w:sz="4" w:space="0" w:color="auto"/>
              <w:right w:val="single" w:sz="4" w:space="0" w:color="auto"/>
            </w:tcBorders>
            <w:hideMark/>
          </w:tcPr>
          <w:p w14:paraId="72AD86A1" w14:textId="77777777" w:rsidR="007E2B9E" w:rsidRPr="00F23C6D" w:rsidRDefault="007E2B9E" w:rsidP="005D68B8">
            <w:pPr>
              <w:pStyle w:val="TAL"/>
            </w:pPr>
            <w:r w:rsidRPr="00F23C6D">
              <w:t>LTE TDD, NR 15 kHz SSB SCS, 10 MHz bandwidth, FDD duplex mode</w:t>
            </w:r>
          </w:p>
        </w:tc>
      </w:tr>
      <w:tr w:rsidR="007E2B9E" w:rsidRPr="00F23C6D" w14:paraId="00FC8BF7"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2EC978" w14:textId="77777777" w:rsidR="007E2B9E" w:rsidRPr="00F23C6D" w:rsidRDefault="007E2B9E" w:rsidP="005D68B8">
            <w:pPr>
              <w:pStyle w:val="TAL"/>
            </w:pPr>
            <w:r w:rsidRPr="00F23C6D">
              <w:t>4.5.5.1-5</w:t>
            </w:r>
          </w:p>
        </w:tc>
        <w:tc>
          <w:tcPr>
            <w:tcW w:w="6905" w:type="dxa"/>
            <w:tcBorders>
              <w:top w:val="single" w:sz="4" w:space="0" w:color="auto"/>
              <w:left w:val="single" w:sz="4" w:space="0" w:color="auto"/>
              <w:bottom w:val="single" w:sz="4" w:space="0" w:color="auto"/>
              <w:right w:val="single" w:sz="4" w:space="0" w:color="auto"/>
            </w:tcBorders>
            <w:hideMark/>
          </w:tcPr>
          <w:p w14:paraId="55F3B1E5" w14:textId="77777777" w:rsidR="007E2B9E" w:rsidRPr="00F23C6D" w:rsidRDefault="007E2B9E" w:rsidP="005D68B8">
            <w:pPr>
              <w:pStyle w:val="TAL"/>
            </w:pPr>
            <w:r w:rsidRPr="00F23C6D">
              <w:t>LTE TDD, NR 15 kHz SSB SCS, 10 MHz bandwidth, TDD duplex mode</w:t>
            </w:r>
          </w:p>
        </w:tc>
      </w:tr>
      <w:tr w:rsidR="007E2B9E" w:rsidRPr="00F23C6D" w14:paraId="54C5354E"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923A2D" w14:textId="77777777" w:rsidR="007E2B9E" w:rsidRPr="00F23C6D" w:rsidRDefault="007E2B9E" w:rsidP="005D68B8">
            <w:pPr>
              <w:pStyle w:val="TAL"/>
            </w:pPr>
            <w:r w:rsidRPr="00F23C6D">
              <w:t>4.5.5.1-6</w:t>
            </w:r>
          </w:p>
        </w:tc>
        <w:tc>
          <w:tcPr>
            <w:tcW w:w="6905" w:type="dxa"/>
            <w:tcBorders>
              <w:top w:val="single" w:sz="4" w:space="0" w:color="auto"/>
              <w:left w:val="single" w:sz="4" w:space="0" w:color="auto"/>
              <w:bottom w:val="single" w:sz="4" w:space="0" w:color="auto"/>
              <w:right w:val="single" w:sz="4" w:space="0" w:color="auto"/>
            </w:tcBorders>
            <w:hideMark/>
          </w:tcPr>
          <w:p w14:paraId="4BCEBA12" w14:textId="77777777" w:rsidR="007E2B9E" w:rsidRPr="00F23C6D" w:rsidRDefault="007E2B9E" w:rsidP="005D68B8">
            <w:pPr>
              <w:pStyle w:val="TAL"/>
            </w:pPr>
            <w:r w:rsidRPr="00F23C6D">
              <w:t>LTE TDD, NR 30 kHz SSB SCS, 40 MHz bandwidth, TDD duplex mode</w:t>
            </w:r>
          </w:p>
        </w:tc>
      </w:tr>
      <w:tr w:rsidR="007E2B9E" w:rsidRPr="00F23C6D" w14:paraId="4B909694" w14:textId="77777777" w:rsidTr="005D68B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C9AD957" w14:textId="77777777" w:rsidR="007E2B9E" w:rsidRPr="00F23C6D" w:rsidRDefault="007E2B9E" w:rsidP="005D68B8">
            <w:pPr>
              <w:pStyle w:val="TAN"/>
            </w:pPr>
            <w:r w:rsidRPr="00F23C6D">
              <w:t>Note: The UE is only required to pass in one of the supported test configurations in FR1</w:t>
            </w:r>
          </w:p>
        </w:tc>
      </w:tr>
    </w:tbl>
    <w:p w14:paraId="04ED798C" w14:textId="77777777" w:rsidR="007E2B9E" w:rsidRPr="00F23C6D" w:rsidRDefault="007E2B9E" w:rsidP="007E2B9E"/>
    <w:p w14:paraId="255C91CE" w14:textId="77777777" w:rsidR="007E2B9E" w:rsidRPr="00F23C6D" w:rsidRDefault="007E2B9E" w:rsidP="007E2B9E">
      <w:pPr>
        <w:rPr>
          <w:lang w:eastAsia="sv-SE"/>
        </w:rPr>
      </w:pPr>
      <w:r w:rsidRPr="00F23C6D">
        <w:rPr>
          <w:lang w:eastAsia="sv-SE"/>
        </w:rPr>
        <w:t>Configure the test equipment and the DUT according to the parameters in Table 4.5.5.1.4.1-2.</w:t>
      </w:r>
    </w:p>
    <w:p w14:paraId="6B524A2D" w14:textId="77777777" w:rsidR="007E2B9E" w:rsidRPr="00F23C6D" w:rsidRDefault="007E2B9E" w:rsidP="007E2B9E">
      <w:pPr>
        <w:pStyle w:val="TH"/>
      </w:pPr>
      <w:r w:rsidRPr="00F23C6D">
        <w:t>Table 4.5.5.1.4.1-2: Initial conditions for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E2B9E" w:rsidRPr="00F23C6D" w14:paraId="17539568" w14:textId="77777777" w:rsidTr="005D68B8">
        <w:trPr>
          <w:jc w:val="center"/>
        </w:trPr>
        <w:tc>
          <w:tcPr>
            <w:tcW w:w="1701" w:type="dxa"/>
            <w:shd w:val="clear" w:color="auto" w:fill="auto"/>
          </w:tcPr>
          <w:p w14:paraId="4EF47EFB" w14:textId="77777777" w:rsidR="007E2B9E" w:rsidRPr="00F23C6D" w:rsidRDefault="007E2B9E" w:rsidP="005D68B8">
            <w:pPr>
              <w:pStyle w:val="TAH"/>
            </w:pPr>
            <w:r w:rsidRPr="00F23C6D">
              <w:t>Parameter</w:t>
            </w:r>
          </w:p>
        </w:tc>
        <w:tc>
          <w:tcPr>
            <w:tcW w:w="3943" w:type="dxa"/>
            <w:gridSpan w:val="2"/>
            <w:shd w:val="clear" w:color="auto" w:fill="auto"/>
          </w:tcPr>
          <w:p w14:paraId="14B84CE9" w14:textId="77777777" w:rsidR="007E2B9E" w:rsidRPr="00F23C6D" w:rsidRDefault="007E2B9E" w:rsidP="005D68B8">
            <w:pPr>
              <w:pStyle w:val="TAH"/>
            </w:pPr>
            <w:r w:rsidRPr="00F23C6D">
              <w:t>Value</w:t>
            </w:r>
          </w:p>
        </w:tc>
        <w:tc>
          <w:tcPr>
            <w:tcW w:w="3961" w:type="dxa"/>
          </w:tcPr>
          <w:p w14:paraId="7D6B456E" w14:textId="77777777" w:rsidR="007E2B9E" w:rsidRPr="00F23C6D" w:rsidRDefault="007E2B9E" w:rsidP="005D68B8">
            <w:pPr>
              <w:pStyle w:val="TAH"/>
            </w:pPr>
            <w:r w:rsidRPr="00F23C6D">
              <w:t>Comment</w:t>
            </w:r>
          </w:p>
        </w:tc>
      </w:tr>
      <w:tr w:rsidR="007E2B9E" w:rsidRPr="00F23C6D" w14:paraId="4FFF4EC7" w14:textId="77777777" w:rsidTr="005D68B8">
        <w:trPr>
          <w:jc w:val="center"/>
        </w:trPr>
        <w:tc>
          <w:tcPr>
            <w:tcW w:w="1701" w:type="dxa"/>
            <w:shd w:val="clear" w:color="auto" w:fill="auto"/>
          </w:tcPr>
          <w:p w14:paraId="7C9787C6" w14:textId="77777777" w:rsidR="007E2B9E" w:rsidRPr="00F23C6D" w:rsidRDefault="007E2B9E" w:rsidP="005D68B8">
            <w:pPr>
              <w:pStyle w:val="TAL"/>
            </w:pPr>
            <w:r w:rsidRPr="00F23C6D">
              <w:t>Test environment</w:t>
            </w:r>
          </w:p>
        </w:tc>
        <w:tc>
          <w:tcPr>
            <w:tcW w:w="3943" w:type="dxa"/>
            <w:gridSpan w:val="2"/>
            <w:shd w:val="clear" w:color="auto" w:fill="auto"/>
          </w:tcPr>
          <w:p w14:paraId="5C40C4B1" w14:textId="77777777" w:rsidR="007E2B9E" w:rsidRPr="00F23C6D" w:rsidRDefault="007E2B9E" w:rsidP="005D68B8">
            <w:pPr>
              <w:pStyle w:val="TAL"/>
            </w:pPr>
            <w:r w:rsidRPr="00F23C6D">
              <w:t>NC</w:t>
            </w:r>
          </w:p>
        </w:tc>
        <w:tc>
          <w:tcPr>
            <w:tcW w:w="3961" w:type="dxa"/>
          </w:tcPr>
          <w:p w14:paraId="3BC6AD9E" w14:textId="77777777" w:rsidR="007E2B9E" w:rsidRPr="00F23C6D" w:rsidRDefault="007E2B9E" w:rsidP="005D68B8">
            <w:pPr>
              <w:pStyle w:val="TAL"/>
            </w:pPr>
            <w:r w:rsidRPr="00F23C6D">
              <w:t>As specified in TS 38.508-1 [14] clause 4.1.</w:t>
            </w:r>
          </w:p>
        </w:tc>
      </w:tr>
      <w:tr w:rsidR="007E2B9E" w:rsidRPr="00F23C6D" w14:paraId="172BC58D" w14:textId="77777777" w:rsidTr="005D68B8">
        <w:trPr>
          <w:jc w:val="center"/>
        </w:trPr>
        <w:tc>
          <w:tcPr>
            <w:tcW w:w="1701" w:type="dxa"/>
            <w:shd w:val="clear" w:color="auto" w:fill="auto"/>
          </w:tcPr>
          <w:p w14:paraId="107E13F8" w14:textId="77777777" w:rsidR="007E2B9E" w:rsidRPr="00F23C6D" w:rsidRDefault="007E2B9E" w:rsidP="005D68B8">
            <w:pPr>
              <w:pStyle w:val="TAL"/>
            </w:pPr>
            <w:r w:rsidRPr="00F23C6D">
              <w:t>Test frequencies</w:t>
            </w:r>
          </w:p>
        </w:tc>
        <w:tc>
          <w:tcPr>
            <w:tcW w:w="7904" w:type="dxa"/>
            <w:gridSpan w:val="3"/>
            <w:shd w:val="clear" w:color="auto" w:fill="auto"/>
          </w:tcPr>
          <w:p w14:paraId="4FD0C53E" w14:textId="77777777" w:rsidR="007E2B9E" w:rsidRPr="00F23C6D" w:rsidRDefault="007E2B9E" w:rsidP="005D68B8">
            <w:pPr>
              <w:pStyle w:val="TAL"/>
            </w:pPr>
            <w:r w:rsidRPr="00F23C6D">
              <w:t>As specified in Annex E, table E.</w:t>
            </w:r>
            <w:del w:id="16" w:author="Anritsu" w:date="2021-07-16T14:11:00Z">
              <w:r w:rsidRPr="00F23C6D" w:rsidDel="00936309">
                <w:delText>4</w:delText>
              </w:r>
            </w:del>
            <w:ins w:id="17" w:author="Anritsu" w:date="2021-07-16T14:11:00Z">
              <w:r>
                <w:t>2</w:t>
              </w:r>
            </w:ins>
            <w:r w:rsidRPr="00F23C6D">
              <w:t>-1 and TS 38.508-1 [14] clause 4.3.1 and 4.4.2.</w:t>
            </w:r>
          </w:p>
        </w:tc>
      </w:tr>
      <w:tr w:rsidR="007E2B9E" w:rsidRPr="00F23C6D" w14:paraId="0FC31A38" w14:textId="77777777" w:rsidTr="005D68B8">
        <w:trPr>
          <w:jc w:val="center"/>
        </w:trPr>
        <w:tc>
          <w:tcPr>
            <w:tcW w:w="1701" w:type="dxa"/>
            <w:shd w:val="clear" w:color="auto" w:fill="auto"/>
          </w:tcPr>
          <w:p w14:paraId="05466687" w14:textId="77777777" w:rsidR="007E2B9E" w:rsidRPr="00F23C6D" w:rsidRDefault="007E2B9E" w:rsidP="005D68B8">
            <w:pPr>
              <w:pStyle w:val="TAL"/>
            </w:pPr>
            <w:r w:rsidRPr="00F23C6D">
              <w:t>Channel bandwidth</w:t>
            </w:r>
          </w:p>
        </w:tc>
        <w:tc>
          <w:tcPr>
            <w:tcW w:w="7904" w:type="dxa"/>
            <w:gridSpan w:val="3"/>
            <w:shd w:val="clear" w:color="auto" w:fill="auto"/>
          </w:tcPr>
          <w:p w14:paraId="78D7F446" w14:textId="77777777" w:rsidR="007E2B9E" w:rsidRPr="00F23C6D" w:rsidRDefault="007E2B9E" w:rsidP="005D68B8">
            <w:pPr>
              <w:pStyle w:val="TAL"/>
            </w:pPr>
            <w:r w:rsidRPr="00F23C6D">
              <w:t>As specified by the test configuration selected from Table 4.5.5.1.4.1-1.</w:t>
            </w:r>
          </w:p>
        </w:tc>
      </w:tr>
      <w:tr w:rsidR="007E2B9E" w:rsidRPr="00F23C6D" w14:paraId="2637A86D" w14:textId="77777777" w:rsidTr="005D68B8">
        <w:trPr>
          <w:jc w:val="center"/>
        </w:trPr>
        <w:tc>
          <w:tcPr>
            <w:tcW w:w="1701" w:type="dxa"/>
            <w:shd w:val="clear" w:color="auto" w:fill="auto"/>
          </w:tcPr>
          <w:p w14:paraId="4AD18254" w14:textId="77777777" w:rsidR="007E2B9E" w:rsidRPr="00F23C6D" w:rsidRDefault="007E2B9E" w:rsidP="005D68B8">
            <w:pPr>
              <w:pStyle w:val="TAL"/>
            </w:pPr>
            <w:r w:rsidRPr="00F23C6D">
              <w:t>Propagation conditions</w:t>
            </w:r>
          </w:p>
        </w:tc>
        <w:tc>
          <w:tcPr>
            <w:tcW w:w="3943" w:type="dxa"/>
            <w:gridSpan w:val="2"/>
            <w:shd w:val="clear" w:color="auto" w:fill="auto"/>
          </w:tcPr>
          <w:p w14:paraId="62819BE4" w14:textId="77777777" w:rsidR="007E2B9E" w:rsidRPr="00F23C6D" w:rsidRDefault="007E2B9E" w:rsidP="005D68B8">
            <w:pPr>
              <w:pStyle w:val="TAL"/>
            </w:pPr>
            <w:r w:rsidRPr="00F23C6D">
              <w:t>AWGN</w:t>
            </w:r>
          </w:p>
        </w:tc>
        <w:tc>
          <w:tcPr>
            <w:tcW w:w="3961" w:type="dxa"/>
          </w:tcPr>
          <w:p w14:paraId="21466FB1" w14:textId="77777777" w:rsidR="007E2B9E" w:rsidRPr="00F23C6D" w:rsidRDefault="007E2B9E" w:rsidP="005D68B8">
            <w:pPr>
              <w:pStyle w:val="TAL"/>
            </w:pPr>
            <w:r w:rsidRPr="00F23C6D">
              <w:t>As specified in Annex C.2.2.</w:t>
            </w:r>
          </w:p>
        </w:tc>
      </w:tr>
      <w:tr w:rsidR="007E2B9E" w:rsidRPr="00F23C6D" w14:paraId="1BD3DDB7" w14:textId="77777777" w:rsidTr="005D68B8">
        <w:trPr>
          <w:trHeight w:val="251"/>
          <w:jc w:val="center"/>
        </w:trPr>
        <w:tc>
          <w:tcPr>
            <w:tcW w:w="1701" w:type="dxa"/>
            <w:vMerge w:val="restart"/>
            <w:shd w:val="clear" w:color="auto" w:fill="auto"/>
          </w:tcPr>
          <w:p w14:paraId="4045303E" w14:textId="77777777" w:rsidR="007E2B9E" w:rsidRPr="00F23C6D" w:rsidRDefault="007E2B9E" w:rsidP="005D68B8">
            <w:pPr>
              <w:pStyle w:val="TAL"/>
            </w:pPr>
            <w:r w:rsidRPr="00F23C6D">
              <w:t>Connection Diagram</w:t>
            </w:r>
          </w:p>
        </w:tc>
        <w:tc>
          <w:tcPr>
            <w:tcW w:w="1134" w:type="dxa"/>
            <w:shd w:val="clear" w:color="auto" w:fill="auto"/>
          </w:tcPr>
          <w:p w14:paraId="3958A1C6" w14:textId="77777777" w:rsidR="007E2B9E" w:rsidRPr="00F23C6D" w:rsidRDefault="007E2B9E" w:rsidP="005D68B8">
            <w:pPr>
              <w:pStyle w:val="TAL"/>
            </w:pPr>
            <w:r w:rsidRPr="00F23C6D">
              <w:t>TE Part</w:t>
            </w:r>
          </w:p>
        </w:tc>
        <w:tc>
          <w:tcPr>
            <w:tcW w:w="2809" w:type="dxa"/>
            <w:shd w:val="clear" w:color="auto" w:fill="auto"/>
          </w:tcPr>
          <w:p w14:paraId="18430E4F" w14:textId="77777777" w:rsidR="007E2B9E" w:rsidRPr="00F23C6D" w:rsidRDefault="007E2B9E" w:rsidP="005D68B8">
            <w:pPr>
              <w:pStyle w:val="TAL"/>
            </w:pPr>
            <w:r w:rsidRPr="00F23C6D">
              <w:t>A.3.1.7.1</w:t>
            </w:r>
          </w:p>
        </w:tc>
        <w:tc>
          <w:tcPr>
            <w:tcW w:w="3961" w:type="dxa"/>
            <w:vMerge w:val="restart"/>
          </w:tcPr>
          <w:p w14:paraId="5F88BD52" w14:textId="77777777" w:rsidR="007E2B9E" w:rsidRPr="00F23C6D" w:rsidRDefault="007E2B9E" w:rsidP="005D68B8">
            <w:pPr>
              <w:pStyle w:val="TAL"/>
            </w:pPr>
            <w:r w:rsidRPr="00F23C6D">
              <w:t>As specified in TS 38.508-1 [14] Annex A.</w:t>
            </w:r>
          </w:p>
        </w:tc>
      </w:tr>
      <w:tr w:rsidR="007E2B9E" w:rsidRPr="00F23C6D" w14:paraId="1C3838CD" w14:textId="77777777" w:rsidTr="005D68B8">
        <w:trPr>
          <w:trHeight w:val="250"/>
          <w:jc w:val="center"/>
        </w:trPr>
        <w:tc>
          <w:tcPr>
            <w:tcW w:w="1701" w:type="dxa"/>
            <w:vMerge/>
            <w:shd w:val="clear" w:color="auto" w:fill="auto"/>
          </w:tcPr>
          <w:p w14:paraId="29ED70AD" w14:textId="77777777" w:rsidR="007E2B9E" w:rsidRPr="00F23C6D" w:rsidRDefault="007E2B9E" w:rsidP="005D68B8">
            <w:pPr>
              <w:pStyle w:val="TAL"/>
            </w:pPr>
          </w:p>
        </w:tc>
        <w:tc>
          <w:tcPr>
            <w:tcW w:w="1134" w:type="dxa"/>
            <w:shd w:val="clear" w:color="auto" w:fill="auto"/>
          </w:tcPr>
          <w:p w14:paraId="1508635C" w14:textId="77777777" w:rsidR="007E2B9E" w:rsidRPr="00F23C6D" w:rsidRDefault="007E2B9E" w:rsidP="005D68B8">
            <w:pPr>
              <w:pStyle w:val="TAL"/>
            </w:pPr>
            <w:r w:rsidRPr="00F23C6D">
              <w:t>DUT Part</w:t>
            </w:r>
          </w:p>
        </w:tc>
        <w:tc>
          <w:tcPr>
            <w:tcW w:w="2809" w:type="dxa"/>
            <w:shd w:val="clear" w:color="auto" w:fill="auto"/>
          </w:tcPr>
          <w:p w14:paraId="7DD870F9" w14:textId="77777777" w:rsidR="007E2B9E" w:rsidRPr="00F23C6D" w:rsidRDefault="007E2B9E" w:rsidP="005D68B8">
            <w:pPr>
              <w:pStyle w:val="TAL"/>
            </w:pPr>
            <w:r w:rsidRPr="00F23C6D">
              <w:t>A.3.2.3.4</w:t>
            </w:r>
          </w:p>
        </w:tc>
        <w:tc>
          <w:tcPr>
            <w:tcW w:w="3961" w:type="dxa"/>
            <w:vMerge/>
          </w:tcPr>
          <w:p w14:paraId="7372F544" w14:textId="77777777" w:rsidR="007E2B9E" w:rsidRPr="00F23C6D" w:rsidRDefault="007E2B9E" w:rsidP="005D68B8">
            <w:pPr>
              <w:pStyle w:val="TAL"/>
            </w:pPr>
          </w:p>
        </w:tc>
      </w:tr>
      <w:tr w:rsidR="007E2B9E" w:rsidRPr="00F23C6D" w14:paraId="1C631B42" w14:textId="77777777" w:rsidTr="005D68B8">
        <w:trPr>
          <w:jc w:val="center"/>
        </w:trPr>
        <w:tc>
          <w:tcPr>
            <w:tcW w:w="1701" w:type="dxa"/>
            <w:shd w:val="clear" w:color="auto" w:fill="auto"/>
          </w:tcPr>
          <w:p w14:paraId="33E7D722" w14:textId="77777777" w:rsidR="007E2B9E" w:rsidRPr="00F23C6D" w:rsidRDefault="007E2B9E" w:rsidP="005D68B8">
            <w:pPr>
              <w:pStyle w:val="TAL"/>
            </w:pPr>
            <w:r w:rsidRPr="00F23C6D">
              <w:t>Exceptions to connection diagram</w:t>
            </w:r>
          </w:p>
        </w:tc>
        <w:tc>
          <w:tcPr>
            <w:tcW w:w="3943" w:type="dxa"/>
            <w:gridSpan w:val="2"/>
            <w:shd w:val="clear" w:color="auto" w:fill="auto"/>
          </w:tcPr>
          <w:p w14:paraId="6034F1D7" w14:textId="77777777" w:rsidR="007E2B9E" w:rsidRPr="00F23C6D" w:rsidRDefault="007E2B9E" w:rsidP="005D68B8">
            <w:pPr>
              <w:pStyle w:val="TAL"/>
            </w:pPr>
            <w:r w:rsidRPr="00F23C6D">
              <w:t>For 4Rx capable UEs without any 2 Rx RF bands use A.3.2.5.2 for DUT part and A.3.1.8.4 for TE Part</w:t>
            </w:r>
          </w:p>
        </w:tc>
        <w:tc>
          <w:tcPr>
            <w:tcW w:w="3961" w:type="dxa"/>
          </w:tcPr>
          <w:p w14:paraId="6A2EB1AD" w14:textId="77777777" w:rsidR="007E2B9E" w:rsidRPr="00F23C6D" w:rsidRDefault="007E2B9E" w:rsidP="005D68B8">
            <w:pPr>
              <w:pStyle w:val="TAL"/>
            </w:pPr>
          </w:p>
        </w:tc>
      </w:tr>
    </w:tbl>
    <w:p w14:paraId="21196B8D" w14:textId="77777777" w:rsidR="007E2B9E" w:rsidRPr="00F23C6D" w:rsidRDefault="007E2B9E" w:rsidP="007E2B9E">
      <w:pPr>
        <w:rPr>
          <w:lang w:eastAsia="sv-SE"/>
        </w:rPr>
      </w:pPr>
    </w:p>
    <w:p w14:paraId="673FB904" w14:textId="77777777" w:rsidR="007E2B9E" w:rsidRPr="00F23C6D" w:rsidRDefault="007E2B9E" w:rsidP="007E2B9E">
      <w:pPr>
        <w:pStyle w:val="B1"/>
      </w:pPr>
      <w:r w:rsidRPr="00F23C6D">
        <w:t xml:space="preserve">1. The general test parameter settings are set up according to Table 4.5.5.1.4.1-3. </w:t>
      </w:r>
    </w:p>
    <w:p w14:paraId="12A9C285" w14:textId="77777777" w:rsidR="007E2B9E" w:rsidRPr="00F23C6D" w:rsidRDefault="007E2B9E" w:rsidP="007E2B9E">
      <w:pPr>
        <w:pStyle w:val="B1"/>
      </w:pPr>
      <w:r w:rsidRPr="00F23C6D">
        <w:t>2. Message contents are defined in clause 4.5.5.1.4.3.</w:t>
      </w:r>
    </w:p>
    <w:p w14:paraId="159829A8" w14:textId="77777777" w:rsidR="007E2B9E" w:rsidRPr="00F23C6D" w:rsidRDefault="007E2B9E" w:rsidP="007E2B9E">
      <w:pPr>
        <w:pStyle w:val="B1"/>
      </w:pPr>
      <w:r w:rsidRPr="00F23C6D">
        <w:t>3. Cell 1 is the E-UTRA serving cell (</w:t>
      </w:r>
      <w:proofErr w:type="spellStart"/>
      <w:r w:rsidRPr="00F23C6D">
        <w:t>PCell</w:t>
      </w:r>
      <w:proofErr w:type="spellEnd"/>
      <w:r w:rsidRPr="00F23C6D">
        <w:t>) for the EN-DC setup. The power levels and settings for Cell 1 are set according to Annex A.6. Cell 2 is the NR cell (</w:t>
      </w:r>
      <w:proofErr w:type="spellStart"/>
      <w:r w:rsidRPr="00F23C6D">
        <w:t>PSCell</w:t>
      </w:r>
      <w:proofErr w:type="spellEnd"/>
      <w:r w:rsidRPr="00F23C6D">
        <w:t>) with the power level set according to Annex C.1.2 and C.1.3 for this test</w:t>
      </w:r>
    </w:p>
    <w:p w14:paraId="0982D47F" w14:textId="77777777" w:rsidR="007E2B9E" w:rsidRPr="00936309" w:rsidRDefault="007E2B9E" w:rsidP="007E2B9E"/>
    <w:p w14:paraId="7B1EC408" w14:textId="77777777" w:rsidR="007E2B9E" w:rsidRPr="00F23C6D" w:rsidRDefault="007E2B9E" w:rsidP="007E2B9E">
      <w:pPr>
        <w:pStyle w:val="TH"/>
      </w:pPr>
      <w:r w:rsidRPr="00F23C6D">
        <w:lastRenderedPageBreak/>
        <w:t xml:space="preserve">Table 4.5.5.1.4.1-3: General test parameters for FR1 </w:t>
      </w:r>
      <w:proofErr w:type="spellStart"/>
      <w:r w:rsidRPr="00F23C6D">
        <w:t>PSCell</w:t>
      </w:r>
      <w:proofErr w:type="spellEnd"/>
      <w:r w:rsidRPr="00F23C6D">
        <w:t xml:space="preserve"> for SSB-based beam failure detection and link recovery testing in non-DRX mode</w:t>
      </w:r>
    </w:p>
    <w:tbl>
      <w:tblPr>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15"/>
        <w:gridCol w:w="140"/>
        <w:gridCol w:w="1075"/>
        <w:gridCol w:w="1007"/>
        <w:gridCol w:w="1778"/>
        <w:gridCol w:w="1495"/>
        <w:tblGridChange w:id="18">
          <w:tblGrid>
            <w:gridCol w:w="1689"/>
            <w:gridCol w:w="15"/>
            <w:gridCol w:w="140"/>
            <w:gridCol w:w="1075"/>
            <w:gridCol w:w="1007"/>
            <w:gridCol w:w="1778"/>
            <w:gridCol w:w="1495"/>
          </w:tblGrid>
        </w:tblGridChange>
      </w:tblGrid>
      <w:tr w:rsidR="007E2B9E" w:rsidRPr="00F23C6D" w14:paraId="3A1E6109" w14:textId="77777777" w:rsidTr="005D68B8">
        <w:trPr>
          <w:trHeight w:val="63"/>
          <w:jc w:val="center"/>
        </w:trPr>
        <w:tc>
          <w:tcPr>
            <w:tcW w:w="2038" w:type="pct"/>
            <w:gridSpan w:val="4"/>
            <w:tcBorders>
              <w:top w:val="single" w:sz="4" w:space="0" w:color="auto"/>
              <w:left w:val="single" w:sz="4" w:space="0" w:color="auto"/>
              <w:bottom w:val="single" w:sz="4" w:space="0" w:color="auto"/>
              <w:right w:val="single" w:sz="4" w:space="0" w:color="auto"/>
            </w:tcBorders>
          </w:tcPr>
          <w:p w14:paraId="66535413" w14:textId="77777777" w:rsidR="007E2B9E" w:rsidRPr="00F23C6D" w:rsidRDefault="007E2B9E" w:rsidP="005D68B8">
            <w:pPr>
              <w:pStyle w:val="TAH"/>
            </w:pPr>
            <w:r w:rsidRPr="00F23C6D">
              <w:lastRenderedPageBreak/>
              <w:t>Parameter</w:t>
            </w:r>
          </w:p>
        </w:tc>
        <w:tc>
          <w:tcPr>
            <w:tcW w:w="683" w:type="pct"/>
            <w:tcBorders>
              <w:top w:val="single" w:sz="4" w:space="0" w:color="auto"/>
              <w:left w:val="single" w:sz="4" w:space="0" w:color="auto"/>
              <w:bottom w:val="single" w:sz="4" w:space="0" w:color="auto"/>
              <w:right w:val="single" w:sz="4" w:space="0" w:color="auto"/>
            </w:tcBorders>
          </w:tcPr>
          <w:p w14:paraId="25CD4FC5" w14:textId="77777777" w:rsidR="007E2B9E" w:rsidRPr="00F23C6D" w:rsidRDefault="007E2B9E" w:rsidP="005D68B8">
            <w:pPr>
              <w:pStyle w:val="TAH"/>
            </w:pPr>
            <w:r w:rsidRPr="00F23C6D">
              <w:t>Unit</w:t>
            </w:r>
          </w:p>
        </w:tc>
        <w:tc>
          <w:tcPr>
            <w:tcW w:w="1238" w:type="pct"/>
            <w:tcBorders>
              <w:top w:val="single" w:sz="4" w:space="0" w:color="auto"/>
              <w:left w:val="single" w:sz="4" w:space="0" w:color="auto"/>
              <w:bottom w:val="single" w:sz="4" w:space="0" w:color="auto"/>
              <w:right w:val="single" w:sz="4" w:space="0" w:color="auto"/>
            </w:tcBorders>
          </w:tcPr>
          <w:p w14:paraId="5079FD80" w14:textId="77777777" w:rsidR="007E2B9E" w:rsidRPr="00F23C6D" w:rsidRDefault="007E2B9E" w:rsidP="005D68B8">
            <w:pPr>
              <w:pStyle w:val="TAH"/>
            </w:pPr>
            <w:r w:rsidRPr="00F23C6D">
              <w:t>Value</w:t>
            </w:r>
          </w:p>
        </w:tc>
        <w:tc>
          <w:tcPr>
            <w:tcW w:w="1041" w:type="pct"/>
            <w:tcBorders>
              <w:top w:val="single" w:sz="4" w:space="0" w:color="auto"/>
              <w:left w:val="single" w:sz="4" w:space="0" w:color="auto"/>
              <w:bottom w:val="single" w:sz="4" w:space="0" w:color="auto"/>
              <w:right w:val="single" w:sz="4" w:space="0" w:color="auto"/>
            </w:tcBorders>
          </w:tcPr>
          <w:p w14:paraId="72FEF588" w14:textId="77777777" w:rsidR="007E2B9E" w:rsidRPr="00F23C6D" w:rsidRDefault="007E2B9E" w:rsidP="005D68B8">
            <w:pPr>
              <w:pStyle w:val="TAH"/>
            </w:pPr>
            <w:r w:rsidRPr="00F23C6D">
              <w:t>Comment</w:t>
            </w:r>
          </w:p>
        </w:tc>
      </w:tr>
      <w:tr w:rsidR="007E2B9E" w:rsidRPr="00F23C6D" w14:paraId="3AD0E100" w14:textId="77777777" w:rsidTr="005D68B8">
        <w:trPr>
          <w:trHeight w:val="63"/>
          <w:jc w:val="center"/>
        </w:trPr>
        <w:tc>
          <w:tcPr>
            <w:tcW w:w="2038" w:type="pct"/>
            <w:gridSpan w:val="4"/>
            <w:tcBorders>
              <w:top w:val="single" w:sz="4" w:space="0" w:color="auto"/>
              <w:left w:val="single" w:sz="4" w:space="0" w:color="auto"/>
              <w:bottom w:val="single" w:sz="4" w:space="0" w:color="auto"/>
              <w:right w:val="single" w:sz="4" w:space="0" w:color="auto"/>
            </w:tcBorders>
          </w:tcPr>
          <w:p w14:paraId="3A7D6F36" w14:textId="77777777" w:rsidR="007E2B9E" w:rsidRPr="00F23C6D" w:rsidRDefault="007E2B9E" w:rsidP="005D68B8">
            <w:pPr>
              <w:pStyle w:val="TAL"/>
            </w:pPr>
            <w:r w:rsidRPr="00F23C6D">
              <w:t xml:space="preserve">Active E-UTRA </w:t>
            </w:r>
            <w:proofErr w:type="spellStart"/>
            <w:r w:rsidRPr="00F23C6D">
              <w:t>PCell</w:t>
            </w:r>
            <w:proofErr w:type="spellEnd"/>
            <w:r w:rsidRPr="00F23C6D">
              <w:t xml:space="preserve"> </w:t>
            </w:r>
          </w:p>
        </w:tc>
        <w:tc>
          <w:tcPr>
            <w:tcW w:w="683" w:type="pct"/>
            <w:tcBorders>
              <w:top w:val="single" w:sz="4" w:space="0" w:color="auto"/>
              <w:left w:val="single" w:sz="4" w:space="0" w:color="auto"/>
              <w:bottom w:val="single" w:sz="4" w:space="0" w:color="auto"/>
              <w:right w:val="single" w:sz="4" w:space="0" w:color="auto"/>
            </w:tcBorders>
          </w:tcPr>
          <w:p w14:paraId="79203564"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tcPr>
          <w:p w14:paraId="63AD482B" w14:textId="77777777" w:rsidR="007E2B9E" w:rsidRPr="00F23C6D" w:rsidRDefault="007E2B9E" w:rsidP="005D68B8">
            <w:pPr>
              <w:pStyle w:val="TAC"/>
            </w:pPr>
            <w:r w:rsidRPr="00F23C6D">
              <w:t>Cell 1</w:t>
            </w:r>
          </w:p>
        </w:tc>
        <w:tc>
          <w:tcPr>
            <w:tcW w:w="1041" w:type="pct"/>
            <w:tcBorders>
              <w:top w:val="single" w:sz="4" w:space="0" w:color="auto"/>
              <w:left w:val="single" w:sz="4" w:space="0" w:color="auto"/>
              <w:bottom w:val="single" w:sz="4" w:space="0" w:color="auto"/>
              <w:right w:val="single" w:sz="4" w:space="0" w:color="auto"/>
            </w:tcBorders>
          </w:tcPr>
          <w:p w14:paraId="09B689CB" w14:textId="77777777" w:rsidR="007E2B9E" w:rsidRPr="00F23C6D" w:rsidRDefault="007E2B9E" w:rsidP="005D68B8">
            <w:pPr>
              <w:pStyle w:val="TAC"/>
            </w:pPr>
          </w:p>
        </w:tc>
      </w:tr>
      <w:tr w:rsidR="007E2B9E" w:rsidRPr="00F23C6D" w14:paraId="0376B095"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A5495F0" w14:textId="77777777" w:rsidR="007E2B9E" w:rsidRPr="00F23C6D" w:rsidRDefault="007E2B9E" w:rsidP="005D68B8">
            <w:pPr>
              <w:pStyle w:val="TAL"/>
            </w:pPr>
            <w:r w:rsidRPr="00F23C6D">
              <w:t>E-UTRA RF Channel Number</w:t>
            </w:r>
          </w:p>
        </w:tc>
        <w:tc>
          <w:tcPr>
            <w:tcW w:w="683" w:type="pct"/>
            <w:tcBorders>
              <w:top w:val="single" w:sz="4" w:space="0" w:color="auto"/>
              <w:left w:val="single" w:sz="4" w:space="0" w:color="auto"/>
              <w:bottom w:val="single" w:sz="4" w:space="0" w:color="auto"/>
              <w:right w:val="single" w:sz="4" w:space="0" w:color="auto"/>
            </w:tcBorders>
          </w:tcPr>
          <w:p w14:paraId="1A090955"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67B7C024" w14:textId="77777777" w:rsidR="007E2B9E" w:rsidRPr="00F23C6D" w:rsidRDefault="007E2B9E" w:rsidP="005D68B8">
            <w:pPr>
              <w:pStyle w:val="TAC"/>
            </w:pPr>
            <w:r w:rsidRPr="00F23C6D">
              <w:t>1</w:t>
            </w:r>
          </w:p>
        </w:tc>
        <w:tc>
          <w:tcPr>
            <w:tcW w:w="1041" w:type="pct"/>
            <w:tcBorders>
              <w:top w:val="single" w:sz="4" w:space="0" w:color="auto"/>
              <w:left w:val="single" w:sz="4" w:space="0" w:color="auto"/>
              <w:bottom w:val="single" w:sz="4" w:space="0" w:color="auto"/>
              <w:right w:val="single" w:sz="4" w:space="0" w:color="auto"/>
            </w:tcBorders>
          </w:tcPr>
          <w:p w14:paraId="0F53231C" w14:textId="77777777" w:rsidR="007E2B9E" w:rsidRPr="00F23C6D" w:rsidRDefault="007E2B9E" w:rsidP="005D68B8">
            <w:pPr>
              <w:pStyle w:val="TAC"/>
            </w:pPr>
          </w:p>
        </w:tc>
      </w:tr>
      <w:tr w:rsidR="007E2B9E" w:rsidRPr="00F23C6D" w14:paraId="7490D1AF"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B60FB93" w14:textId="77777777" w:rsidR="007E2B9E" w:rsidRPr="00F23C6D" w:rsidRDefault="007E2B9E" w:rsidP="005D68B8">
            <w:pPr>
              <w:pStyle w:val="TAL"/>
            </w:pPr>
            <w:r w:rsidRPr="00F23C6D">
              <w:t xml:space="preserve">Active </w:t>
            </w:r>
            <w:proofErr w:type="spellStart"/>
            <w:r w:rsidRPr="00F23C6D">
              <w:t>PSCell</w:t>
            </w:r>
            <w:proofErr w:type="spellEnd"/>
          </w:p>
        </w:tc>
        <w:tc>
          <w:tcPr>
            <w:tcW w:w="683" w:type="pct"/>
            <w:tcBorders>
              <w:top w:val="single" w:sz="4" w:space="0" w:color="auto"/>
              <w:left w:val="single" w:sz="4" w:space="0" w:color="auto"/>
              <w:bottom w:val="single" w:sz="4" w:space="0" w:color="auto"/>
              <w:right w:val="single" w:sz="4" w:space="0" w:color="auto"/>
            </w:tcBorders>
          </w:tcPr>
          <w:p w14:paraId="52A02020"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63FD50DA" w14:textId="77777777" w:rsidR="007E2B9E" w:rsidRPr="00F23C6D" w:rsidRDefault="007E2B9E" w:rsidP="005D68B8">
            <w:pPr>
              <w:pStyle w:val="TAC"/>
            </w:pPr>
            <w:r w:rsidRPr="00F23C6D">
              <w:t>Cell 2</w:t>
            </w:r>
          </w:p>
        </w:tc>
        <w:tc>
          <w:tcPr>
            <w:tcW w:w="1041" w:type="pct"/>
            <w:tcBorders>
              <w:top w:val="single" w:sz="4" w:space="0" w:color="auto"/>
              <w:left w:val="single" w:sz="4" w:space="0" w:color="auto"/>
              <w:bottom w:val="single" w:sz="4" w:space="0" w:color="auto"/>
              <w:right w:val="single" w:sz="4" w:space="0" w:color="auto"/>
            </w:tcBorders>
          </w:tcPr>
          <w:p w14:paraId="0813A440" w14:textId="77777777" w:rsidR="007E2B9E" w:rsidRPr="00F23C6D" w:rsidRDefault="007E2B9E" w:rsidP="005D68B8">
            <w:pPr>
              <w:pStyle w:val="TAC"/>
            </w:pPr>
          </w:p>
        </w:tc>
      </w:tr>
      <w:tr w:rsidR="007E2B9E" w:rsidRPr="00F23C6D" w14:paraId="003BAF60"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2C92DBE" w14:textId="77777777" w:rsidR="007E2B9E" w:rsidRPr="00F23C6D" w:rsidRDefault="007E2B9E" w:rsidP="005D68B8">
            <w:pPr>
              <w:pStyle w:val="TAL"/>
            </w:pPr>
            <w:r w:rsidRPr="00F23C6D">
              <w:t>RF Channel Number</w:t>
            </w:r>
          </w:p>
        </w:tc>
        <w:tc>
          <w:tcPr>
            <w:tcW w:w="683" w:type="pct"/>
            <w:tcBorders>
              <w:top w:val="single" w:sz="4" w:space="0" w:color="auto"/>
              <w:left w:val="single" w:sz="4" w:space="0" w:color="auto"/>
              <w:bottom w:val="single" w:sz="4" w:space="0" w:color="auto"/>
              <w:right w:val="single" w:sz="4" w:space="0" w:color="auto"/>
            </w:tcBorders>
          </w:tcPr>
          <w:p w14:paraId="2AECC5F0"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58726206" w14:textId="77777777" w:rsidR="007E2B9E" w:rsidRPr="00F23C6D" w:rsidRDefault="007E2B9E" w:rsidP="005D68B8">
            <w:pPr>
              <w:pStyle w:val="TAC"/>
            </w:pPr>
            <w:r w:rsidRPr="00F23C6D">
              <w:t>2</w:t>
            </w:r>
          </w:p>
        </w:tc>
        <w:tc>
          <w:tcPr>
            <w:tcW w:w="1041" w:type="pct"/>
            <w:tcBorders>
              <w:top w:val="single" w:sz="4" w:space="0" w:color="auto"/>
              <w:left w:val="single" w:sz="4" w:space="0" w:color="auto"/>
              <w:bottom w:val="single" w:sz="4" w:space="0" w:color="auto"/>
              <w:right w:val="single" w:sz="4" w:space="0" w:color="auto"/>
            </w:tcBorders>
          </w:tcPr>
          <w:p w14:paraId="37277837" w14:textId="77777777" w:rsidR="007E2B9E" w:rsidRPr="00F23C6D" w:rsidRDefault="007E2B9E" w:rsidP="005D68B8">
            <w:pPr>
              <w:pStyle w:val="TAC"/>
            </w:pPr>
          </w:p>
        </w:tc>
      </w:tr>
      <w:tr w:rsidR="007E2B9E" w:rsidRPr="00F23C6D" w14:paraId="7D978805" w14:textId="77777777" w:rsidTr="005D68B8">
        <w:trPr>
          <w:trHeight w:val="92"/>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0CC39DBE" w14:textId="77777777" w:rsidR="007E2B9E" w:rsidRPr="00F23C6D" w:rsidRDefault="007E2B9E" w:rsidP="005D68B8">
            <w:pPr>
              <w:pStyle w:val="TAL"/>
            </w:pPr>
            <w:r w:rsidRPr="00F23C6D">
              <w:t>Duplex mode</w:t>
            </w:r>
          </w:p>
        </w:tc>
        <w:tc>
          <w:tcPr>
            <w:tcW w:w="751" w:type="pct"/>
            <w:tcBorders>
              <w:top w:val="single" w:sz="4" w:space="0" w:color="auto"/>
              <w:left w:val="single" w:sz="4" w:space="0" w:color="auto"/>
              <w:bottom w:val="single" w:sz="4" w:space="0" w:color="auto"/>
              <w:right w:val="single" w:sz="4" w:space="0" w:color="auto"/>
            </w:tcBorders>
            <w:hideMark/>
          </w:tcPr>
          <w:p w14:paraId="4787276A" w14:textId="77777777" w:rsidR="007E2B9E" w:rsidRPr="00F23C6D" w:rsidRDefault="007E2B9E" w:rsidP="005D68B8">
            <w:pPr>
              <w:pStyle w:val="TAL"/>
            </w:pPr>
            <w:r w:rsidRPr="00F23C6D">
              <w:t>Config 1, 4</w:t>
            </w:r>
          </w:p>
        </w:tc>
        <w:tc>
          <w:tcPr>
            <w:tcW w:w="683" w:type="pct"/>
            <w:vMerge w:val="restart"/>
            <w:tcBorders>
              <w:top w:val="single" w:sz="4" w:space="0" w:color="auto"/>
              <w:left w:val="single" w:sz="4" w:space="0" w:color="auto"/>
              <w:bottom w:val="single" w:sz="4" w:space="0" w:color="auto"/>
              <w:right w:val="single" w:sz="4" w:space="0" w:color="auto"/>
            </w:tcBorders>
          </w:tcPr>
          <w:p w14:paraId="26FFE7DD"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426ED616" w14:textId="77777777" w:rsidR="007E2B9E" w:rsidRPr="00F23C6D" w:rsidRDefault="007E2B9E" w:rsidP="005D68B8">
            <w:pPr>
              <w:pStyle w:val="TAC"/>
            </w:pPr>
            <w:r w:rsidRPr="00F23C6D">
              <w:t>FDD</w:t>
            </w:r>
          </w:p>
        </w:tc>
        <w:tc>
          <w:tcPr>
            <w:tcW w:w="1041" w:type="pct"/>
            <w:tcBorders>
              <w:top w:val="single" w:sz="4" w:space="0" w:color="auto"/>
              <w:left w:val="single" w:sz="4" w:space="0" w:color="auto"/>
              <w:bottom w:val="single" w:sz="4" w:space="0" w:color="auto"/>
              <w:right w:val="single" w:sz="4" w:space="0" w:color="auto"/>
            </w:tcBorders>
          </w:tcPr>
          <w:p w14:paraId="3117EACD" w14:textId="77777777" w:rsidR="007E2B9E" w:rsidRPr="00F23C6D" w:rsidRDefault="007E2B9E" w:rsidP="005D68B8">
            <w:pPr>
              <w:pStyle w:val="TAC"/>
            </w:pPr>
          </w:p>
        </w:tc>
      </w:tr>
      <w:tr w:rsidR="007E2B9E" w:rsidRPr="00F23C6D" w14:paraId="7634ED65" w14:textId="77777777" w:rsidTr="005D68B8">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4A27F2"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6CEB39C4" w14:textId="77777777" w:rsidR="007E2B9E" w:rsidRPr="00F23C6D" w:rsidRDefault="007E2B9E" w:rsidP="005D68B8">
            <w:pPr>
              <w:pStyle w:val="TAL"/>
            </w:pPr>
            <w:r w:rsidRPr="00F23C6D">
              <w:t>Config 2, 3, 5,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1713FFA7"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75436F6C" w14:textId="77777777" w:rsidR="007E2B9E" w:rsidRPr="00F23C6D" w:rsidRDefault="007E2B9E" w:rsidP="005D68B8">
            <w:pPr>
              <w:pStyle w:val="TAC"/>
            </w:pPr>
            <w:r w:rsidRPr="00F23C6D">
              <w:t>TDD</w:t>
            </w:r>
          </w:p>
        </w:tc>
        <w:tc>
          <w:tcPr>
            <w:tcW w:w="1041" w:type="pct"/>
            <w:tcBorders>
              <w:top w:val="single" w:sz="4" w:space="0" w:color="auto"/>
              <w:left w:val="single" w:sz="4" w:space="0" w:color="auto"/>
              <w:bottom w:val="single" w:sz="4" w:space="0" w:color="auto"/>
              <w:right w:val="single" w:sz="4" w:space="0" w:color="auto"/>
            </w:tcBorders>
          </w:tcPr>
          <w:p w14:paraId="3716868F" w14:textId="77777777" w:rsidR="007E2B9E" w:rsidRPr="00F23C6D" w:rsidRDefault="007E2B9E" w:rsidP="005D68B8">
            <w:pPr>
              <w:pStyle w:val="TAC"/>
            </w:pPr>
          </w:p>
        </w:tc>
      </w:tr>
      <w:tr w:rsidR="007E2B9E" w:rsidRPr="00F23C6D" w14:paraId="1CD2C66A" w14:textId="77777777" w:rsidTr="005D68B8">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 w:author="Anritsu" w:date="2021-07-12T13:46:00Z">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20" w:author="Anritsu" w:date="2021-07-12T13:46:00Z">
            <w:trPr>
              <w:trHeight w:val="188"/>
              <w:jc w:val="center"/>
            </w:trPr>
          </w:trPrChange>
        </w:trPr>
        <w:tc>
          <w:tcPr>
            <w:tcW w:w="1286" w:type="pct"/>
            <w:gridSpan w:val="3"/>
            <w:tcBorders>
              <w:top w:val="single" w:sz="4" w:space="0" w:color="auto"/>
              <w:left w:val="single" w:sz="4" w:space="0" w:color="auto"/>
              <w:bottom w:val="nil"/>
              <w:right w:val="single" w:sz="4" w:space="0" w:color="auto"/>
            </w:tcBorders>
            <w:hideMark/>
            <w:tcPrChange w:id="21" w:author="Anritsu" w:date="2021-07-12T13:46:00Z">
              <w:tcPr>
                <w:tcW w:w="1286" w:type="pct"/>
                <w:gridSpan w:val="3"/>
                <w:tcBorders>
                  <w:top w:val="single" w:sz="4" w:space="0" w:color="auto"/>
                  <w:left w:val="single" w:sz="4" w:space="0" w:color="auto"/>
                  <w:bottom w:val="single" w:sz="4" w:space="0" w:color="auto"/>
                  <w:right w:val="single" w:sz="4" w:space="0" w:color="auto"/>
                </w:tcBorders>
                <w:hideMark/>
              </w:tcPr>
            </w:tcPrChange>
          </w:tcPr>
          <w:p w14:paraId="67842689" w14:textId="77777777" w:rsidR="007E2B9E" w:rsidRPr="00F23C6D" w:rsidRDefault="007E2B9E" w:rsidP="005D68B8">
            <w:pPr>
              <w:pStyle w:val="TAL"/>
            </w:pPr>
            <w:proofErr w:type="spellStart"/>
            <w:r w:rsidRPr="00F23C6D">
              <w:t>BWchannel</w:t>
            </w:r>
            <w:proofErr w:type="spellEnd"/>
          </w:p>
        </w:tc>
        <w:tc>
          <w:tcPr>
            <w:tcW w:w="751" w:type="pct"/>
            <w:tcBorders>
              <w:top w:val="single" w:sz="4" w:space="0" w:color="auto"/>
              <w:left w:val="single" w:sz="4" w:space="0" w:color="auto"/>
              <w:bottom w:val="single" w:sz="4" w:space="0" w:color="auto"/>
              <w:right w:val="single" w:sz="4" w:space="0" w:color="auto"/>
            </w:tcBorders>
            <w:hideMark/>
            <w:tcPrChange w:id="22" w:author="Anritsu" w:date="2021-07-12T13:46:00Z">
              <w:tcPr>
                <w:tcW w:w="751" w:type="pct"/>
                <w:tcBorders>
                  <w:top w:val="single" w:sz="4" w:space="0" w:color="auto"/>
                  <w:left w:val="single" w:sz="4" w:space="0" w:color="auto"/>
                  <w:bottom w:val="single" w:sz="4" w:space="0" w:color="auto"/>
                  <w:right w:val="single" w:sz="4" w:space="0" w:color="auto"/>
                </w:tcBorders>
                <w:hideMark/>
              </w:tcPr>
            </w:tcPrChange>
          </w:tcPr>
          <w:p w14:paraId="53C756DF" w14:textId="77777777" w:rsidR="007E2B9E" w:rsidRPr="00F23C6D" w:rsidRDefault="007E2B9E" w:rsidP="005D68B8">
            <w:pPr>
              <w:pStyle w:val="TAL"/>
            </w:pPr>
            <w:r w:rsidRPr="00F23C6D">
              <w:t>Config 1, 4</w:t>
            </w:r>
          </w:p>
        </w:tc>
        <w:tc>
          <w:tcPr>
            <w:tcW w:w="683" w:type="pct"/>
            <w:tcBorders>
              <w:top w:val="single" w:sz="4" w:space="0" w:color="auto"/>
              <w:left w:val="single" w:sz="4" w:space="0" w:color="auto"/>
              <w:bottom w:val="nil"/>
              <w:right w:val="single" w:sz="4" w:space="0" w:color="auto"/>
            </w:tcBorders>
            <w:hideMark/>
            <w:tcPrChange w:id="23" w:author="Anritsu" w:date="2021-07-12T13:46:00Z">
              <w:tcPr>
                <w:tcW w:w="683" w:type="pct"/>
                <w:tcBorders>
                  <w:top w:val="single" w:sz="4" w:space="0" w:color="auto"/>
                  <w:left w:val="single" w:sz="4" w:space="0" w:color="auto"/>
                  <w:bottom w:val="single" w:sz="4" w:space="0" w:color="auto"/>
                  <w:right w:val="single" w:sz="4" w:space="0" w:color="auto"/>
                </w:tcBorders>
                <w:hideMark/>
              </w:tcPr>
            </w:tcPrChange>
          </w:tcPr>
          <w:p w14:paraId="215C8194" w14:textId="77777777" w:rsidR="007E2B9E" w:rsidRPr="00F23C6D" w:rsidRDefault="007E2B9E" w:rsidP="005D68B8">
            <w:pPr>
              <w:pStyle w:val="TAC"/>
            </w:pPr>
            <w:r w:rsidRPr="00F23C6D">
              <w:t>MHz</w:t>
            </w:r>
          </w:p>
        </w:tc>
        <w:tc>
          <w:tcPr>
            <w:tcW w:w="1238" w:type="pct"/>
            <w:tcBorders>
              <w:top w:val="single" w:sz="4" w:space="0" w:color="auto"/>
              <w:left w:val="single" w:sz="4" w:space="0" w:color="auto"/>
              <w:bottom w:val="single" w:sz="4" w:space="0" w:color="auto"/>
              <w:right w:val="single" w:sz="4" w:space="0" w:color="auto"/>
            </w:tcBorders>
            <w:hideMark/>
            <w:tcPrChange w:id="24" w:author="Anritsu" w:date="2021-07-12T13:46:00Z">
              <w:tcPr>
                <w:tcW w:w="1238" w:type="pct"/>
                <w:tcBorders>
                  <w:top w:val="single" w:sz="4" w:space="0" w:color="auto"/>
                  <w:left w:val="single" w:sz="4" w:space="0" w:color="auto"/>
                  <w:bottom w:val="single" w:sz="4" w:space="0" w:color="auto"/>
                  <w:right w:val="single" w:sz="4" w:space="0" w:color="auto"/>
                </w:tcBorders>
                <w:hideMark/>
              </w:tcPr>
            </w:tcPrChange>
          </w:tcPr>
          <w:p w14:paraId="74E3D910" w14:textId="77777777" w:rsidR="007E2B9E" w:rsidRPr="00F23C6D" w:rsidRDefault="007E2B9E" w:rsidP="005D68B8">
            <w:pPr>
              <w:pStyle w:val="TAC"/>
            </w:pPr>
            <w:r w:rsidRPr="00F23C6D">
              <w:t xml:space="preserve">10: </w:t>
            </w:r>
            <w:proofErr w:type="spellStart"/>
            <w:proofErr w:type="gramStart"/>
            <w:r w:rsidRPr="00F23C6D">
              <w:t>NRB,c</w:t>
            </w:r>
            <w:proofErr w:type="spellEnd"/>
            <w:proofErr w:type="gramEnd"/>
            <w:r w:rsidRPr="00F23C6D">
              <w:t xml:space="preserve"> = 52</w:t>
            </w:r>
          </w:p>
        </w:tc>
        <w:tc>
          <w:tcPr>
            <w:tcW w:w="1041" w:type="pct"/>
            <w:tcBorders>
              <w:top w:val="single" w:sz="4" w:space="0" w:color="auto"/>
              <w:left w:val="single" w:sz="4" w:space="0" w:color="auto"/>
              <w:bottom w:val="single" w:sz="4" w:space="0" w:color="auto"/>
              <w:right w:val="single" w:sz="4" w:space="0" w:color="auto"/>
            </w:tcBorders>
            <w:tcPrChange w:id="25" w:author="Anritsu" w:date="2021-07-12T13:46:00Z">
              <w:tcPr>
                <w:tcW w:w="1041" w:type="pct"/>
                <w:tcBorders>
                  <w:top w:val="single" w:sz="4" w:space="0" w:color="auto"/>
                  <w:left w:val="single" w:sz="4" w:space="0" w:color="auto"/>
                  <w:bottom w:val="single" w:sz="4" w:space="0" w:color="auto"/>
                  <w:right w:val="single" w:sz="4" w:space="0" w:color="auto"/>
                </w:tcBorders>
              </w:tcPr>
            </w:tcPrChange>
          </w:tcPr>
          <w:p w14:paraId="640B33E5" w14:textId="77777777" w:rsidR="007E2B9E" w:rsidRPr="00F23C6D" w:rsidRDefault="007E2B9E" w:rsidP="005D68B8">
            <w:pPr>
              <w:pStyle w:val="TAC"/>
            </w:pPr>
          </w:p>
        </w:tc>
      </w:tr>
      <w:tr w:rsidR="007E2B9E" w:rsidRPr="00F23C6D" w14:paraId="51411530" w14:textId="77777777" w:rsidTr="005D68B8">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 w:author="Anritsu" w:date="2021-07-12T13:46:00Z">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27" w:author="Anritsu" w:date="2021-07-12T13:46:00Z">
            <w:trPr>
              <w:trHeight w:val="188"/>
              <w:jc w:val="center"/>
            </w:trPr>
          </w:trPrChange>
        </w:trPr>
        <w:tc>
          <w:tcPr>
            <w:tcW w:w="1286" w:type="pct"/>
            <w:gridSpan w:val="3"/>
            <w:tcBorders>
              <w:top w:val="nil"/>
              <w:left w:val="single" w:sz="4" w:space="0" w:color="auto"/>
              <w:bottom w:val="nil"/>
              <w:right w:val="single" w:sz="4" w:space="0" w:color="auto"/>
            </w:tcBorders>
            <w:tcPrChange w:id="28" w:author="Anritsu" w:date="2021-07-12T13:46:00Z">
              <w:tcPr>
                <w:tcW w:w="1286" w:type="pct"/>
                <w:gridSpan w:val="3"/>
                <w:tcBorders>
                  <w:top w:val="single" w:sz="4" w:space="0" w:color="auto"/>
                  <w:left w:val="single" w:sz="4" w:space="0" w:color="auto"/>
                  <w:bottom w:val="single" w:sz="4" w:space="0" w:color="auto"/>
                  <w:right w:val="single" w:sz="4" w:space="0" w:color="auto"/>
                </w:tcBorders>
              </w:tcPr>
            </w:tcPrChange>
          </w:tcPr>
          <w:p w14:paraId="5D128B66"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Change w:id="29" w:author="Anritsu" w:date="2021-07-12T13:46:00Z">
              <w:tcPr>
                <w:tcW w:w="751" w:type="pct"/>
                <w:tcBorders>
                  <w:top w:val="single" w:sz="4" w:space="0" w:color="auto"/>
                  <w:left w:val="single" w:sz="4" w:space="0" w:color="auto"/>
                  <w:bottom w:val="single" w:sz="4" w:space="0" w:color="auto"/>
                  <w:right w:val="single" w:sz="4" w:space="0" w:color="auto"/>
                </w:tcBorders>
                <w:hideMark/>
              </w:tcPr>
            </w:tcPrChange>
          </w:tcPr>
          <w:p w14:paraId="2B7ABF6B" w14:textId="77777777" w:rsidR="007E2B9E" w:rsidRPr="00F23C6D" w:rsidRDefault="007E2B9E" w:rsidP="005D68B8">
            <w:pPr>
              <w:pStyle w:val="TAL"/>
            </w:pPr>
            <w:r w:rsidRPr="00F23C6D">
              <w:t>Config 2, 5</w:t>
            </w:r>
          </w:p>
        </w:tc>
        <w:tc>
          <w:tcPr>
            <w:tcW w:w="683" w:type="pct"/>
            <w:tcBorders>
              <w:top w:val="nil"/>
              <w:left w:val="single" w:sz="4" w:space="0" w:color="auto"/>
              <w:bottom w:val="nil"/>
              <w:right w:val="single" w:sz="4" w:space="0" w:color="auto"/>
            </w:tcBorders>
            <w:tcPrChange w:id="30" w:author="Anritsu" w:date="2021-07-12T13:46:00Z">
              <w:tcPr>
                <w:tcW w:w="683" w:type="pct"/>
                <w:tcBorders>
                  <w:top w:val="single" w:sz="4" w:space="0" w:color="auto"/>
                  <w:left w:val="single" w:sz="4" w:space="0" w:color="auto"/>
                  <w:bottom w:val="single" w:sz="4" w:space="0" w:color="auto"/>
                  <w:right w:val="single" w:sz="4" w:space="0" w:color="auto"/>
                </w:tcBorders>
              </w:tcPr>
            </w:tcPrChange>
          </w:tcPr>
          <w:p w14:paraId="1F0E2CE9"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Change w:id="31" w:author="Anritsu" w:date="2021-07-12T13:46:00Z">
              <w:tcPr>
                <w:tcW w:w="1238" w:type="pct"/>
                <w:tcBorders>
                  <w:top w:val="single" w:sz="4" w:space="0" w:color="auto"/>
                  <w:left w:val="single" w:sz="4" w:space="0" w:color="auto"/>
                  <w:bottom w:val="single" w:sz="4" w:space="0" w:color="auto"/>
                  <w:right w:val="single" w:sz="4" w:space="0" w:color="auto"/>
                </w:tcBorders>
                <w:hideMark/>
              </w:tcPr>
            </w:tcPrChange>
          </w:tcPr>
          <w:p w14:paraId="7DDDB398" w14:textId="77777777" w:rsidR="007E2B9E" w:rsidRPr="00F23C6D" w:rsidRDefault="007E2B9E" w:rsidP="005D68B8">
            <w:pPr>
              <w:pStyle w:val="TAC"/>
            </w:pPr>
            <w:r w:rsidRPr="00F23C6D">
              <w:t xml:space="preserve">10: </w:t>
            </w:r>
            <w:proofErr w:type="spellStart"/>
            <w:proofErr w:type="gramStart"/>
            <w:r w:rsidRPr="00F23C6D">
              <w:t>NRB,c</w:t>
            </w:r>
            <w:proofErr w:type="spellEnd"/>
            <w:proofErr w:type="gramEnd"/>
            <w:r w:rsidRPr="00F23C6D">
              <w:t xml:space="preserve"> = 52</w:t>
            </w:r>
          </w:p>
        </w:tc>
        <w:tc>
          <w:tcPr>
            <w:tcW w:w="1041" w:type="pct"/>
            <w:tcBorders>
              <w:top w:val="single" w:sz="4" w:space="0" w:color="auto"/>
              <w:left w:val="single" w:sz="4" w:space="0" w:color="auto"/>
              <w:bottom w:val="single" w:sz="4" w:space="0" w:color="auto"/>
              <w:right w:val="single" w:sz="4" w:space="0" w:color="auto"/>
            </w:tcBorders>
            <w:tcPrChange w:id="32" w:author="Anritsu" w:date="2021-07-12T13:46:00Z">
              <w:tcPr>
                <w:tcW w:w="1041" w:type="pct"/>
                <w:tcBorders>
                  <w:top w:val="single" w:sz="4" w:space="0" w:color="auto"/>
                  <w:left w:val="single" w:sz="4" w:space="0" w:color="auto"/>
                  <w:bottom w:val="single" w:sz="4" w:space="0" w:color="auto"/>
                  <w:right w:val="single" w:sz="4" w:space="0" w:color="auto"/>
                </w:tcBorders>
              </w:tcPr>
            </w:tcPrChange>
          </w:tcPr>
          <w:p w14:paraId="3D3FBCF7" w14:textId="77777777" w:rsidR="007E2B9E" w:rsidRPr="00F23C6D" w:rsidRDefault="007E2B9E" w:rsidP="005D68B8">
            <w:pPr>
              <w:pStyle w:val="TAC"/>
            </w:pPr>
          </w:p>
        </w:tc>
      </w:tr>
      <w:tr w:rsidR="007E2B9E" w:rsidRPr="00F23C6D" w14:paraId="37C76D5D" w14:textId="77777777" w:rsidTr="005D68B8">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 w:author="Anritsu" w:date="2021-07-12T13:46:00Z">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34" w:author="Anritsu" w:date="2021-07-12T13:46:00Z">
            <w:trPr>
              <w:trHeight w:val="188"/>
              <w:jc w:val="center"/>
            </w:trPr>
          </w:trPrChange>
        </w:trPr>
        <w:tc>
          <w:tcPr>
            <w:tcW w:w="1286" w:type="pct"/>
            <w:gridSpan w:val="3"/>
            <w:tcBorders>
              <w:top w:val="nil"/>
              <w:left w:val="single" w:sz="4" w:space="0" w:color="auto"/>
              <w:bottom w:val="single" w:sz="4" w:space="0" w:color="auto"/>
              <w:right w:val="single" w:sz="4" w:space="0" w:color="auto"/>
            </w:tcBorders>
            <w:tcPrChange w:id="35" w:author="Anritsu" w:date="2021-07-12T13:46:00Z">
              <w:tcPr>
                <w:tcW w:w="1286" w:type="pct"/>
                <w:gridSpan w:val="3"/>
                <w:tcBorders>
                  <w:top w:val="single" w:sz="4" w:space="0" w:color="auto"/>
                  <w:left w:val="single" w:sz="4" w:space="0" w:color="auto"/>
                  <w:bottom w:val="single" w:sz="4" w:space="0" w:color="auto"/>
                  <w:right w:val="single" w:sz="4" w:space="0" w:color="auto"/>
                </w:tcBorders>
              </w:tcPr>
            </w:tcPrChange>
          </w:tcPr>
          <w:p w14:paraId="48D6BAE3"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Change w:id="36" w:author="Anritsu" w:date="2021-07-12T13:46:00Z">
              <w:tcPr>
                <w:tcW w:w="751" w:type="pct"/>
                <w:tcBorders>
                  <w:top w:val="single" w:sz="4" w:space="0" w:color="auto"/>
                  <w:left w:val="single" w:sz="4" w:space="0" w:color="auto"/>
                  <w:bottom w:val="single" w:sz="4" w:space="0" w:color="auto"/>
                  <w:right w:val="single" w:sz="4" w:space="0" w:color="auto"/>
                </w:tcBorders>
                <w:hideMark/>
              </w:tcPr>
            </w:tcPrChange>
          </w:tcPr>
          <w:p w14:paraId="70CC783E" w14:textId="77777777" w:rsidR="007E2B9E" w:rsidRPr="00F23C6D" w:rsidRDefault="007E2B9E" w:rsidP="005D68B8">
            <w:pPr>
              <w:pStyle w:val="TAL"/>
            </w:pPr>
            <w:r w:rsidRPr="00F23C6D">
              <w:t>Config 3, 6</w:t>
            </w:r>
          </w:p>
        </w:tc>
        <w:tc>
          <w:tcPr>
            <w:tcW w:w="683" w:type="pct"/>
            <w:tcBorders>
              <w:top w:val="nil"/>
              <w:left w:val="single" w:sz="4" w:space="0" w:color="auto"/>
              <w:bottom w:val="single" w:sz="4" w:space="0" w:color="auto"/>
              <w:right w:val="single" w:sz="4" w:space="0" w:color="auto"/>
            </w:tcBorders>
            <w:tcPrChange w:id="37" w:author="Anritsu" w:date="2021-07-12T13:46:00Z">
              <w:tcPr>
                <w:tcW w:w="683" w:type="pct"/>
                <w:tcBorders>
                  <w:top w:val="single" w:sz="4" w:space="0" w:color="auto"/>
                  <w:left w:val="single" w:sz="4" w:space="0" w:color="auto"/>
                  <w:bottom w:val="single" w:sz="4" w:space="0" w:color="auto"/>
                  <w:right w:val="single" w:sz="4" w:space="0" w:color="auto"/>
                </w:tcBorders>
              </w:tcPr>
            </w:tcPrChange>
          </w:tcPr>
          <w:p w14:paraId="6F2DE44C"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Change w:id="38" w:author="Anritsu" w:date="2021-07-12T13:46:00Z">
              <w:tcPr>
                <w:tcW w:w="1238" w:type="pct"/>
                <w:tcBorders>
                  <w:top w:val="single" w:sz="4" w:space="0" w:color="auto"/>
                  <w:left w:val="single" w:sz="4" w:space="0" w:color="auto"/>
                  <w:bottom w:val="single" w:sz="4" w:space="0" w:color="auto"/>
                  <w:right w:val="single" w:sz="4" w:space="0" w:color="auto"/>
                </w:tcBorders>
                <w:hideMark/>
              </w:tcPr>
            </w:tcPrChange>
          </w:tcPr>
          <w:p w14:paraId="4E9C2887" w14:textId="77777777" w:rsidR="007E2B9E" w:rsidRPr="00F23C6D" w:rsidRDefault="007E2B9E" w:rsidP="005D68B8">
            <w:pPr>
              <w:pStyle w:val="TAC"/>
            </w:pPr>
            <w:r w:rsidRPr="00F23C6D">
              <w:t xml:space="preserve">40: </w:t>
            </w:r>
            <w:proofErr w:type="spellStart"/>
            <w:proofErr w:type="gramStart"/>
            <w:r w:rsidRPr="00F23C6D">
              <w:t>NRB,c</w:t>
            </w:r>
            <w:proofErr w:type="spellEnd"/>
            <w:proofErr w:type="gramEnd"/>
            <w:r w:rsidRPr="00F23C6D">
              <w:t xml:space="preserve"> = 106 </w:t>
            </w:r>
          </w:p>
        </w:tc>
        <w:tc>
          <w:tcPr>
            <w:tcW w:w="1041" w:type="pct"/>
            <w:tcBorders>
              <w:top w:val="single" w:sz="4" w:space="0" w:color="auto"/>
              <w:left w:val="single" w:sz="4" w:space="0" w:color="auto"/>
              <w:bottom w:val="single" w:sz="4" w:space="0" w:color="auto"/>
              <w:right w:val="single" w:sz="4" w:space="0" w:color="auto"/>
            </w:tcBorders>
            <w:tcPrChange w:id="39" w:author="Anritsu" w:date="2021-07-12T13:46:00Z">
              <w:tcPr>
                <w:tcW w:w="1041" w:type="pct"/>
                <w:tcBorders>
                  <w:top w:val="single" w:sz="4" w:space="0" w:color="auto"/>
                  <w:left w:val="single" w:sz="4" w:space="0" w:color="auto"/>
                  <w:bottom w:val="single" w:sz="4" w:space="0" w:color="auto"/>
                  <w:right w:val="single" w:sz="4" w:space="0" w:color="auto"/>
                </w:tcBorders>
              </w:tcPr>
            </w:tcPrChange>
          </w:tcPr>
          <w:p w14:paraId="57CB92B1" w14:textId="77777777" w:rsidR="007E2B9E" w:rsidRPr="00F23C6D" w:rsidRDefault="007E2B9E" w:rsidP="005D68B8">
            <w:pPr>
              <w:pStyle w:val="TAC"/>
            </w:pPr>
          </w:p>
        </w:tc>
      </w:tr>
      <w:tr w:rsidR="007E2B9E" w:rsidRPr="00F23C6D" w14:paraId="25BFAC25" w14:textId="77777777" w:rsidTr="005D68B8">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14:paraId="78BB5330" w14:textId="77777777" w:rsidR="007E2B9E" w:rsidRPr="00F23C6D" w:rsidRDefault="007E2B9E" w:rsidP="005D68B8">
            <w:pPr>
              <w:pStyle w:val="TAL"/>
            </w:pPr>
            <w:r w:rsidRPr="00F23C6D">
              <w:t>DL initial BWP configuration</w:t>
            </w:r>
          </w:p>
        </w:tc>
        <w:tc>
          <w:tcPr>
            <w:tcW w:w="751" w:type="pct"/>
            <w:tcBorders>
              <w:top w:val="single" w:sz="4" w:space="0" w:color="auto"/>
              <w:left w:val="single" w:sz="4" w:space="0" w:color="auto"/>
              <w:bottom w:val="single" w:sz="4" w:space="0" w:color="auto"/>
              <w:right w:val="single" w:sz="4" w:space="0" w:color="auto"/>
            </w:tcBorders>
            <w:hideMark/>
          </w:tcPr>
          <w:p w14:paraId="45734070" w14:textId="77777777" w:rsidR="007E2B9E" w:rsidRPr="00F23C6D" w:rsidRDefault="007E2B9E" w:rsidP="005D68B8">
            <w:pPr>
              <w:pStyle w:val="TAL"/>
            </w:pPr>
            <w:r w:rsidRPr="00F23C6D">
              <w:t>Config 1, 2, 3, 4, 5, 6</w:t>
            </w:r>
          </w:p>
        </w:tc>
        <w:tc>
          <w:tcPr>
            <w:tcW w:w="683" w:type="pct"/>
            <w:tcBorders>
              <w:top w:val="single" w:sz="4" w:space="0" w:color="auto"/>
              <w:left w:val="single" w:sz="4" w:space="0" w:color="auto"/>
              <w:bottom w:val="single" w:sz="4" w:space="0" w:color="auto"/>
              <w:right w:val="single" w:sz="4" w:space="0" w:color="auto"/>
            </w:tcBorders>
          </w:tcPr>
          <w:p w14:paraId="717BE705"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395A9EF5" w14:textId="77777777" w:rsidR="007E2B9E" w:rsidRPr="00F23C6D" w:rsidRDefault="007E2B9E" w:rsidP="005D68B8">
            <w:pPr>
              <w:pStyle w:val="TAC"/>
            </w:pPr>
            <w:r w:rsidRPr="00F23C6D">
              <w:t>DLBWP.0.1</w:t>
            </w:r>
          </w:p>
        </w:tc>
        <w:tc>
          <w:tcPr>
            <w:tcW w:w="1041" w:type="pct"/>
            <w:tcBorders>
              <w:top w:val="single" w:sz="4" w:space="0" w:color="auto"/>
              <w:left w:val="single" w:sz="4" w:space="0" w:color="auto"/>
              <w:bottom w:val="single" w:sz="4" w:space="0" w:color="auto"/>
              <w:right w:val="single" w:sz="4" w:space="0" w:color="auto"/>
            </w:tcBorders>
          </w:tcPr>
          <w:p w14:paraId="6490E575" w14:textId="77777777" w:rsidR="007E2B9E" w:rsidRPr="00F23C6D" w:rsidRDefault="007E2B9E" w:rsidP="005D68B8">
            <w:pPr>
              <w:pStyle w:val="TAC"/>
            </w:pPr>
          </w:p>
        </w:tc>
      </w:tr>
      <w:tr w:rsidR="007E2B9E" w:rsidRPr="00F23C6D" w14:paraId="53CC5F0A" w14:textId="77777777" w:rsidTr="005D68B8">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14:paraId="453BDDD5" w14:textId="77777777" w:rsidR="007E2B9E" w:rsidRPr="00F23C6D" w:rsidRDefault="007E2B9E" w:rsidP="005D68B8">
            <w:pPr>
              <w:pStyle w:val="TAL"/>
            </w:pPr>
            <w:r w:rsidRPr="00F23C6D">
              <w:t>DL dedicated BWP configuration</w:t>
            </w:r>
          </w:p>
        </w:tc>
        <w:tc>
          <w:tcPr>
            <w:tcW w:w="751" w:type="pct"/>
            <w:tcBorders>
              <w:top w:val="single" w:sz="4" w:space="0" w:color="auto"/>
              <w:left w:val="single" w:sz="4" w:space="0" w:color="auto"/>
              <w:bottom w:val="single" w:sz="4" w:space="0" w:color="auto"/>
              <w:right w:val="single" w:sz="4" w:space="0" w:color="auto"/>
            </w:tcBorders>
            <w:hideMark/>
          </w:tcPr>
          <w:p w14:paraId="24BA1EC7" w14:textId="77777777" w:rsidR="007E2B9E" w:rsidRPr="00F23C6D" w:rsidRDefault="007E2B9E" w:rsidP="005D68B8">
            <w:pPr>
              <w:pStyle w:val="TAL"/>
            </w:pPr>
            <w:r w:rsidRPr="00F23C6D">
              <w:t>Config 1, 2, 3, 4, 5, 6</w:t>
            </w:r>
          </w:p>
        </w:tc>
        <w:tc>
          <w:tcPr>
            <w:tcW w:w="683" w:type="pct"/>
            <w:tcBorders>
              <w:top w:val="single" w:sz="4" w:space="0" w:color="auto"/>
              <w:left w:val="single" w:sz="4" w:space="0" w:color="auto"/>
              <w:bottom w:val="single" w:sz="4" w:space="0" w:color="auto"/>
              <w:right w:val="single" w:sz="4" w:space="0" w:color="auto"/>
            </w:tcBorders>
          </w:tcPr>
          <w:p w14:paraId="133B8F70"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6EFA78AD" w14:textId="77777777" w:rsidR="007E2B9E" w:rsidRPr="00F23C6D" w:rsidRDefault="007E2B9E" w:rsidP="005D68B8">
            <w:pPr>
              <w:pStyle w:val="TAC"/>
            </w:pPr>
            <w:r w:rsidRPr="00F23C6D">
              <w:t>DLBWP.1.1</w:t>
            </w:r>
          </w:p>
        </w:tc>
        <w:tc>
          <w:tcPr>
            <w:tcW w:w="1041" w:type="pct"/>
            <w:tcBorders>
              <w:top w:val="single" w:sz="4" w:space="0" w:color="auto"/>
              <w:left w:val="single" w:sz="4" w:space="0" w:color="auto"/>
              <w:bottom w:val="single" w:sz="4" w:space="0" w:color="auto"/>
              <w:right w:val="single" w:sz="4" w:space="0" w:color="auto"/>
            </w:tcBorders>
          </w:tcPr>
          <w:p w14:paraId="19F47F82" w14:textId="77777777" w:rsidR="007E2B9E" w:rsidRPr="00F23C6D" w:rsidRDefault="007E2B9E" w:rsidP="005D68B8">
            <w:pPr>
              <w:pStyle w:val="TAC"/>
            </w:pPr>
          </w:p>
        </w:tc>
      </w:tr>
      <w:tr w:rsidR="007E2B9E" w:rsidRPr="00F23C6D" w14:paraId="541ADE51" w14:textId="77777777" w:rsidTr="005D68B8">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14:paraId="6266E10A" w14:textId="77777777" w:rsidR="007E2B9E" w:rsidRPr="00F23C6D" w:rsidRDefault="007E2B9E" w:rsidP="005D68B8">
            <w:pPr>
              <w:pStyle w:val="TAL"/>
            </w:pPr>
            <w:r w:rsidRPr="00F23C6D">
              <w:t>UL initial BWP configuration</w:t>
            </w:r>
          </w:p>
        </w:tc>
        <w:tc>
          <w:tcPr>
            <w:tcW w:w="751" w:type="pct"/>
            <w:tcBorders>
              <w:top w:val="single" w:sz="4" w:space="0" w:color="auto"/>
              <w:left w:val="single" w:sz="4" w:space="0" w:color="auto"/>
              <w:bottom w:val="single" w:sz="4" w:space="0" w:color="auto"/>
              <w:right w:val="single" w:sz="4" w:space="0" w:color="auto"/>
            </w:tcBorders>
            <w:hideMark/>
          </w:tcPr>
          <w:p w14:paraId="1FD437BE" w14:textId="77777777" w:rsidR="007E2B9E" w:rsidRPr="00F23C6D" w:rsidRDefault="007E2B9E" w:rsidP="005D68B8">
            <w:pPr>
              <w:pStyle w:val="TAL"/>
            </w:pPr>
            <w:r w:rsidRPr="00F23C6D">
              <w:t>Config 1, 2, 3, 4, 5, 6</w:t>
            </w:r>
          </w:p>
        </w:tc>
        <w:tc>
          <w:tcPr>
            <w:tcW w:w="683" w:type="pct"/>
            <w:tcBorders>
              <w:top w:val="single" w:sz="4" w:space="0" w:color="auto"/>
              <w:left w:val="single" w:sz="4" w:space="0" w:color="auto"/>
              <w:bottom w:val="single" w:sz="4" w:space="0" w:color="auto"/>
              <w:right w:val="single" w:sz="4" w:space="0" w:color="auto"/>
            </w:tcBorders>
          </w:tcPr>
          <w:p w14:paraId="2B6B3836"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4B582E55" w14:textId="77777777" w:rsidR="007E2B9E" w:rsidRPr="00F23C6D" w:rsidRDefault="007E2B9E" w:rsidP="005D68B8">
            <w:pPr>
              <w:pStyle w:val="TAC"/>
            </w:pPr>
            <w:r w:rsidRPr="00F23C6D">
              <w:t>ULBWP.0.1</w:t>
            </w:r>
          </w:p>
        </w:tc>
        <w:tc>
          <w:tcPr>
            <w:tcW w:w="1041" w:type="pct"/>
            <w:tcBorders>
              <w:top w:val="single" w:sz="4" w:space="0" w:color="auto"/>
              <w:left w:val="single" w:sz="4" w:space="0" w:color="auto"/>
              <w:bottom w:val="single" w:sz="4" w:space="0" w:color="auto"/>
              <w:right w:val="single" w:sz="4" w:space="0" w:color="auto"/>
            </w:tcBorders>
          </w:tcPr>
          <w:p w14:paraId="10F64DFF" w14:textId="77777777" w:rsidR="007E2B9E" w:rsidRPr="00F23C6D" w:rsidRDefault="007E2B9E" w:rsidP="005D68B8">
            <w:pPr>
              <w:pStyle w:val="TAC"/>
            </w:pPr>
          </w:p>
        </w:tc>
      </w:tr>
      <w:tr w:rsidR="007E2B9E" w:rsidRPr="00F23C6D" w14:paraId="0FDBBC32" w14:textId="77777777" w:rsidTr="005D68B8">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14:paraId="25CFA97C" w14:textId="77777777" w:rsidR="007E2B9E" w:rsidRPr="00F23C6D" w:rsidRDefault="007E2B9E" w:rsidP="005D68B8">
            <w:pPr>
              <w:pStyle w:val="TAL"/>
            </w:pPr>
            <w:r w:rsidRPr="00F23C6D">
              <w:t>UL dedicated BWP configuration</w:t>
            </w:r>
          </w:p>
        </w:tc>
        <w:tc>
          <w:tcPr>
            <w:tcW w:w="751" w:type="pct"/>
            <w:tcBorders>
              <w:top w:val="single" w:sz="4" w:space="0" w:color="auto"/>
              <w:left w:val="single" w:sz="4" w:space="0" w:color="auto"/>
              <w:bottom w:val="single" w:sz="4" w:space="0" w:color="auto"/>
              <w:right w:val="single" w:sz="4" w:space="0" w:color="auto"/>
            </w:tcBorders>
            <w:hideMark/>
          </w:tcPr>
          <w:p w14:paraId="2AA5CEA4" w14:textId="77777777" w:rsidR="007E2B9E" w:rsidRPr="00F23C6D" w:rsidRDefault="007E2B9E" w:rsidP="005D68B8">
            <w:pPr>
              <w:pStyle w:val="TAL"/>
            </w:pPr>
            <w:r w:rsidRPr="00F23C6D">
              <w:t>Config 1, 2, 3, 4, 5, 6</w:t>
            </w:r>
          </w:p>
        </w:tc>
        <w:tc>
          <w:tcPr>
            <w:tcW w:w="683" w:type="pct"/>
            <w:tcBorders>
              <w:top w:val="single" w:sz="4" w:space="0" w:color="auto"/>
              <w:left w:val="single" w:sz="4" w:space="0" w:color="auto"/>
              <w:bottom w:val="single" w:sz="4" w:space="0" w:color="auto"/>
              <w:right w:val="single" w:sz="4" w:space="0" w:color="auto"/>
            </w:tcBorders>
          </w:tcPr>
          <w:p w14:paraId="35F54631"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1D928CC3" w14:textId="77777777" w:rsidR="007E2B9E" w:rsidRPr="00F23C6D" w:rsidRDefault="007E2B9E" w:rsidP="005D68B8">
            <w:pPr>
              <w:pStyle w:val="TAC"/>
            </w:pPr>
            <w:r w:rsidRPr="00F23C6D">
              <w:t>ULBWP.1.1</w:t>
            </w:r>
          </w:p>
        </w:tc>
        <w:tc>
          <w:tcPr>
            <w:tcW w:w="1041" w:type="pct"/>
            <w:tcBorders>
              <w:top w:val="single" w:sz="4" w:space="0" w:color="auto"/>
              <w:left w:val="single" w:sz="4" w:space="0" w:color="auto"/>
              <w:bottom w:val="single" w:sz="4" w:space="0" w:color="auto"/>
              <w:right w:val="single" w:sz="4" w:space="0" w:color="auto"/>
            </w:tcBorders>
          </w:tcPr>
          <w:p w14:paraId="1A2EC8D8" w14:textId="77777777" w:rsidR="007E2B9E" w:rsidRPr="00F23C6D" w:rsidRDefault="007E2B9E" w:rsidP="005D68B8">
            <w:pPr>
              <w:pStyle w:val="TAC"/>
            </w:pPr>
          </w:p>
        </w:tc>
      </w:tr>
      <w:tr w:rsidR="007E2B9E" w:rsidRPr="00F23C6D" w14:paraId="21D1A5B8" w14:textId="77777777" w:rsidTr="005D68B8">
        <w:trPr>
          <w:trHeight w:val="188"/>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7BCF86B4" w14:textId="77777777" w:rsidR="007E2B9E" w:rsidRPr="00F23C6D" w:rsidRDefault="007E2B9E" w:rsidP="005D68B8">
            <w:pPr>
              <w:pStyle w:val="TAL"/>
            </w:pPr>
            <w:r w:rsidRPr="00F23C6D">
              <w:t>TDD Configuration</w:t>
            </w:r>
          </w:p>
        </w:tc>
        <w:tc>
          <w:tcPr>
            <w:tcW w:w="751" w:type="pct"/>
            <w:tcBorders>
              <w:top w:val="single" w:sz="4" w:space="0" w:color="auto"/>
              <w:left w:val="single" w:sz="4" w:space="0" w:color="auto"/>
              <w:bottom w:val="single" w:sz="4" w:space="0" w:color="auto"/>
              <w:right w:val="single" w:sz="4" w:space="0" w:color="auto"/>
            </w:tcBorders>
            <w:hideMark/>
          </w:tcPr>
          <w:p w14:paraId="636F9E9A" w14:textId="77777777" w:rsidR="007E2B9E" w:rsidRPr="00F23C6D" w:rsidRDefault="007E2B9E" w:rsidP="005D68B8">
            <w:pPr>
              <w:pStyle w:val="TAL"/>
            </w:pPr>
            <w:r w:rsidRPr="00F23C6D">
              <w:t>Config 1, 4</w:t>
            </w:r>
          </w:p>
        </w:tc>
        <w:tc>
          <w:tcPr>
            <w:tcW w:w="683" w:type="pct"/>
            <w:vMerge w:val="restart"/>
            <w:tcBorders>
              <w:top w:val="single" w:sz="4" w:space="0" w:color="auto"/>
              <w:left w:val="single" w:sz="4" w:space="0" w:color="auto"/>
              <w:bottom w:val="single" w:sz="4" w:space="0" w:color="auto"/>
              <w:right w:val="single" w:sz="4" w:space="0" w:color="auto"/>
            </w:tcBorders>
          </w:tcPr>
          <w:p w14:paraId="4C24537C"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28A39836" w14:textId="77777777" w:rsidR="007E2B9E" w:rsidRPr="00F23C6D" w:rsidRDefault="007E2B9E" w:rsidP="005D68B8">
            <w:pPr>
              <w:pStyle w:val="TAC"/>
            </w:pPr>
            <w:r w:rsidRPr="00F23C6D">
              <w:t>Not Applicable</w:t>
            </w:r>
          </w:p>
        </w:tc>
        <w:tc>
          <w:tcPr>
            <w:tcW w:w="1041" w:type="pct"/>
            <w:tcBorders>
              <w:top w:val="single" w:sz="4" w:space="0" w:color="auto"/>
              <w:left w:val="single" w:sz="4" w:space="0" w:color="auto"/>
              <w:bottom w:val="single" w:sz="4" w:space="0" w:color="auto"/>
              <w:right w:val="single" w:sz="4" w:space="0" w:color="auto"/>
            </w:tcBorders>
          </w:tcPr>
          <w:p w14:paraId="27131321" w14:textId="77777777" w:rsidR="007E2B9E" w:rsidRPr="00F23C6D" w:rsidRDefault="007E2B9E" w:rsidP="005D68B8">
            <w:pPr>
              <w:pStyle w:val="TAC"/>
            </w:pPr>
          </w:p>
        </w:tc>
      </w:tr>
      <w:tr w:rsidR="007E2B9E" w:rsidRPr="00F23C6D" w14:paraId="4DFF605A" w14:textId="77777777" w:rsidTr="005D68B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CF3753"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628A1676" w14:textId="77777777" w:rsidR="007E2B9E" w:rsidRPr="00F23C6D" w:rsidRDefault="007E2B9E" w:rsidP="005D68B8">
            <w:pPr>
              <w:pStyle w:val="TAL"/>
            </w:pPr>
            <w:r w:rsidRPr="00F23C6D">
              <w:t>Config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668C8642"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38077735" w14:textId="77777777" w:rsidR="007E2B9E" w:rsidRPr="00F23C6D" w:rsidRDefault="007E2B9E" w:rsidP="005D68B8">
            <w:pPr>
              <w:pStyle w:val="TAC"/>
            </w:pPr>
            <w:r w:rsidRPr="00F23C6D">
              <w:t>TDDConf.1.1</w:t>
            </w:r>
          </w:p>
        </w:tc>
        <w:tc>
          <w:tcPr>
            <w:tcW w:w="1041" w:type="pct"/>
            <w:tcBorders>
              <w:top w:val="single" w:sz="4" w:space="0" w:color="auto"/>
              <w:left w:val="single" w:sz="4" w:space="0" w:color="auto"/>
              <w:bottom w:val="single" w:sz="4" w:space="0" w:color="auto"/>
              <w:right w:val="single" w:sz="4" w:space="0" w:color="auto"/>
            </w:tcBorders>
          </w:tcPr>
          <w:p w14:paraId="1174EEF1" w14:textId="77777777" w:rsidR="007E2B9E" w:rsidRPr="00F23C6D" w:rsidRDefault="007E2B9E" w:rsidP="005D68B8">
            <w:pPr>
              <w:pStyle w:val="TAC"/>
            </w:pPr>
          </w:p>
        </w:tc>
      </w:tr>
      <w:tr w:rsidR="007E2B9E" w:rsidRPr="00F23C6D" w14:paraId="2F7F5C23" w14:textId="77777777" w:rsidTr="005D68B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203D80"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44E44B6A" w14:textId="77777777" w:rsidR="007E2B9E" w:rsidRPr="00F23C6D" w:rsidRDefault="007E2B9E" w:rsidP="005D68B8">
            <w:pPr>
              <w:pStyle w:val="TAL"/>
            </w:pPr>
            <w:r w:rsidRPr="00F23C6D">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052DFB47"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500D7722" w14:textId="77777777" w:rsidR="007E2B9E" w:rsidRPr="00F23C6D" w:rsidRDefault="007E2B9E" w:rsidP="005D68B8">
            <w:pPr>
              <w:pStyle w:val="TAC"/>
            </w:pPr>
            <w:r w:rsidRPr="00F23C6D">
              <w:t>TDDConf.2.1</w:t>
            </w:r>
          </w:p>
        </w:tc>
        <w:tc>
          <w:tcPr>
            <w:tcW w:w="1041" w:type="pct"/>
            <w:tcBorders>
              <w:top w:val="single" w:sz="4" w:space="0" w:color="auto"/>
              <w:left w:val="single" w:sz="4" w:space="0" w:color="auto"/>
              <w:bottom w:val="single" w:sz="4" w:space="0" w:color="auto"/>
              <w:right w:val="single" w:sz="4" w:space="0" w:color="auto"/>
            </w:tcBorders>
          </w:tcPr>
          <w:p w14:paraId="2FA030DD" w14:textId="77777777" w:rsidR="007E2B9E" w:rsidRPr="00F23C6D" w:rsidRDefault="007E2B9E" w:rsidP="005D68B8">
            <w:pPr>
              <w:pStyle w:val="TAC"/>
            </w:pPr>
          </w:p>
        </w:tc>
      </w:tr>
      <w:tr w:rsidR="007E2B9E" w:rsidRPr="00F23C6D" w14:paraId="7F861AA7" w14:textId="77777777" w:rsidTr="005D68B8">
        <w:trPr>
          <w:trHeight w:val="188"/>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43FE79FD" w14:textId="77777777" w:rsidR="007E2B9E" w:rsidRPr="00F23C6D" w:rsidRDefault="007E2B9E" w:rsidP="005D68B8">
            <w:pPr>
              <w:pStyle w:val="TAL"/>
            </w:pPr>
            <w:r w:rsidRPr="00F23C6D">
              <w:t>CORESET Reference Channel</w:t>
            </w:r>
          </w:p>
        </w:tc>
        <w:tc>
          <w:tcPr>
            <w:tcW w:w="751" w:type="pct"/>
            <w:tcBorders>
              <w:top w:val="single" w:sz="4" w:space="0" w:color="auto"/>
              <w:left w:val="single" w:sz="4" w:space="0" w:color="auto"/>
              <w:bottom w:val="single" w:sz="4" w:space="0" w:color="auto"/>
              <w:right w:val="single" w:sz="4" w:space="0" w:color="auto"/>
            </w:tcBorders>
            <w:hideMark/>
          </w:tcPr>
          <w:p w14:paraId="149ABF7F" w14:textId="77777777" w:rsidR="007E2B9E" w:rsidRPr="00F23C6D" w:rsidRDefault="007E2B9E" w:rsidP="005D68B8">
            <w:pPr>
              <w:pStyle w:val="TAL"/>
            </w:pPr>
            <w:r w:rsidRPr="00F23C6D">
              <w:t>Config 1, 4</w:t>
            </w:r>
          </w:p>
        </w:tc>
        <w:tc>
          <w:tcPr>
            <w:tcW w:w="683" w:type="pct"/>
            <w:vMerge w:val="restart"/>
            <w:tcBorders>
              <w:top w:val="single" w:sz="4" w:space="0" w:color="auto"/>
              <w:left w:val="single" w:sz="4" w:space="0" w:color="auto"/>
              <w:bottom w:val="single" w:sz="4" w:space="0" w:color="auto"/>
              <w:right w:val="single" w:sz="4" w:space="0" w:color="auto"/>
            </w:tcBorders>
          </w:tcPr>
          <w:p w14:paraId="0FB123C9"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19B695C9" w14:textId="77777777" w:rsidR="007E2B9E" w:rsidRPr="00F23C6D" w:rsidRDefault="007E2B9E" w:rsidP="005D68B8">
            <w:pPr>
              <w:pStyle w:val="TAC"/>
            </w:pPr>
            <w:r w:rsidRPr="00F23C6D">
              <w:t>CR.1.1 FDD</w:t>
            </w:r>
          </w:p>
        </w:tc>
        <w:tc>
          <w:tcPr>
            <w:tcW w:w="1041" w:type="pct"/>
            <w:tcBorders>
              <w:top w:val="single" w:sz="4" w:space="0" w:color="auto"/>
              <w:left w:val="single" w:sz="4" w:space="0" w:color="auto"/>
              <w:bottom w:val="single" w:sz="4" w:space="0" w:color="auto"/>
              <w:right w:val="single" w:sz="4" w:space="0" w:color="auto"/>
            </w:tcBorders>
          </w:tcPr>
          <w:p w14:paraId="0C9D099A" w14:textId="77777777" w:rsidR="007E2B9E" w:rsidRPr="00F23C6D" w:rsidRDefault="007E2B9E" w:rsidP="005D68B8">
            <w:pPr>
              <w:pStyle w:val="TAC"/>
            </w:pPr>
          </w:p>
        </w:tc>
      </w:tr>
      <w:tr w:rsidR="007E2B9E" w:rsidRPr="00F23C6D" w14:paraId="67849C23" w14:textId="77777777" w:rsidTr="005D68B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B98455"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2616A0E6" w14:textId="77777777" w:rsidR="007E2B9E" w:rsidRPr="00F23C6D" w:rsidRDefault="007E2B9E" w:rsidP="005D68B8">
            <w:pPr>
              <w:pStyle w:val="TAL"/>
            </w:pPr>
            <w:r w:rsidRPr="00F23C6D">
              <w:t>Config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4D27603C"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7AA3BEFA" w14:textId="77777777" w:rsidR="007E2B9E" w:rsidRPr="00F23C6D" w:rsidRDefault="007E2B9E" w:rsidP="005D68B8">
            <w:pPr>
              <w:pStyle w:val="TAC"/>
            </w:pPr>
            <w:r w:rsidRPr="00F23C6D">
              <w:t>CR.1.1 TDD</w:t>
            </w:r>
          </w:p>
        </w:tc>
        <w:tc>
          <w:tcPr>
            <w:tcW w:w="1041" w:type="pct"/>
            <w:tcBorders>
              <w:top w:val="single" w:sz="4" w:space="0" w:color="auto"/>
              <w:left w:val="single" w:sz="4" w:space="0" w:color="auto"/>
              <w:bottom w:val="single" w:sz="4" w:space="0" w:color="auto"/>
              <w:right w:val="single" w:sz="4" w:space="0" w:color="auto"/>
            </w:tcBorders>
          </w:tcPr>
          <w:p w14:paraId="76E26D36" w14:textId="77777777" w:rsidR="007E2B9E" w:rsidRPr="00F23C6D" w:rsidRDefault="007E2B9E" w:rsidP="005D68B8">
            <w:pPr>
              <w:pStyle w:val="TAC"/>
            </w:pPr>
          </w:p>
        </w:tc>
      </w:tr>
      <w:tr w:rsidR="007E2B9E" w:rsidRPr="00F23C6D" w14:paraId="62940507" w14:textId="77777777" w:rsidTr="005D68B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66DDBA"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365521CE" w14:textId="77777777" w:rsidR="007E2B9E" w:rsidRPr="00F23C6D" w:rsidRDefault="007E2B9E" w:rsidP="005D68B8">
            <w:pPr>
              <w:pStyle w:val="TAL"/>
            </w:pPr>
            <w:r w:rsidRPr="00F23C6D">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7AFEB1A0"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17F14682" w14:textId="77777777" w:rsidR="007E2B9E" w:rsidRPr="00F23C6D" w:rsidRDefault="007E2B9E" w:rsidP="005D68B8">
            <w:pPr>
              <w:pStyle w:val="TAC"/>
            </w:pPr>
            <w:r w:rsidRPr="00F23C6D">
              <w:t>CR.2.1 TDD</w:t>
            </w:r>
          </w:p>
        </w:tc>
        <w:tc>
          <w:tcPr>
            <w:tcW w:w="1041" w:type="pct"/>
            <w:tcBorders>
              <w:top w:val="single" w:sz="4" w:space="0" w:color="auto"/>
              <w:left w:val="single" w:sz="4" w:space="0" w:color="auto"/>
              <w:bottom w:val="single" w:sz="4" w:space="0" w:color="auto"/>
              <w:right w:val="single" w:sz="4" w:space="0" w:color="auto"/>
            </w:tcBorders>
          </w:tcPr>
          <w:p w14:paraId="1E2A949D" w14:textId="77777777" w:rsidR="007E2B9E" w:rsidRPr="00F23C6D" w:rsidRDefault="007E2B9E" w:rsidP="005D68B8">
            <w:pPr>
              <w:pStyle w:val="TAC"/>
            </w:pPr>
          </w:p>
        </w:tc>
      </w:tr>
      <w:tr w:rsidR="007E2B9E" w:rsidRPr="00F23C6D" w14:paraId="6B76EA3C" w14:textId="77777777" w:rsidTr="005D68B8">
        <w:trPr>
          <w:trHeight w:val="124"/>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6391CE02" w14:textId="77777777" w:rsidR="007E2B9E" w:rsidRPr="00F23C6D" w:rsidRDefault="007E2B9E" w:rsidP="005D68B8">
            <w:pPr>
              <w:pStyle w:val="TAL"/>
            </w:pPr>
            <w:r w:rsidRPr="00F23C6D">
              <w:t>SSB Configuration</w:t>
            </w:r>
          </w:p>
        </w:tc>
        <w:tc>
          <w:tcPr>
            <w:tcW w:w="751" w:type="pct"/>
            <w:tcBorders>
              <w:top w:val="single" w:sz="4" w:space="0" w:color="auto"/>
              <w:left w:val="single" w:sz="4" w:space="0" w:color="auto"/>
              <w:bottom w:val="single" w:sz="4" w:space="0" w:color="auto"/>
              <w:right w:val="single" w:sz="4" w:space="0" w:color="auto"/>
            </w:tcBorders>
            <w:hideMark/>
          </w:tcPr>
          <w:p w14:paraId="6B991537" w14:textId="77777777" w:rsidR="007E2B9E" w:rsidRPr="00F23C6D" w:rsidRDefault="007E2B9E" w:rsidP="005D68B8">
            <w:pPr>
              <w:pStyle w:val="TAL"/>
            </w:pPr>
            <w:r w:rsidRPr="00F23C6D">
              <w:t>Config 1, 4</w:t>
            </w:r>
          </w:p>
        </w:tc>
        <w:tc>
          <w:tcPr>
            <w:tcW w:w="683" w:type="pct"/>
            <w:vMerge w:val="restart"/>
            <w:tcBorders>
              <w:top w:val="single" w:sz="4" w:space="0" w:color="auto"/>
              <w:left w:val="single" w:sz="4" w:space="0" w:color="auto"/>
              <w:bottom w:val="single" w:sz="4" w:space="0" w:color="auto"/>
              <w:right w:val="single" w:sz="4" w:space="0" w:color="auto"/>
            </w:tcBorders>
          </w:tcPr>
          <w:p w14:paraId="6ACFCDCC"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4116FDD3" w14:textId="77777777" w:rsidR="007E2B9E" w:rsidRPr="00F23C6D" w:rsidRDefault="007E2B9E" w:rsidP="005D68B8">
            <w:pPr>
              <w:pStyle w:val="TAC"/>
            </w:pPr>
            <w:r w:rsidRPr="00F23C6D">
              <w:t>SSB.3 FR1</w:t>
            </w:r>
          </w:p>
        </w:tc>
        <w:tc>
          <w:tcPr>
            <w:tcW w:w="1041" w:type="pct"/>
            <w:tcBorders>
              <w:top w:val="single" w:sz="4" w:space="0" w:color="auto"/>
              <w:left w:val="single" w:sz="4" w:space="0" w:color="auto"/>
              <w:bottom w:val="single" w:sz="4" w:space="0" w:color="auto"/>
              <w:right w:val="single" w:sz="4" w:space="0" w:color="auto"/>
            </w:tcBorders>
          </w:tcPr>
          <w:p w14:paraId="2A146517" w14:textId="77777777" w:rsidR="007E2B9E" w:rsidRPr="00F23C6D" w:rsidRDefault="007E2B9E" w:rsidP="005D68B8">
            <w:pPr>
              <w:pStyle w:val="TAC"/>
            </w:pPr>
          </w:p>
        </w:tc>
      </w:tr>
      <w:tr w:rsidR="007E2B9E" w:rsidRPr="00F23C6D" w14:paraId="1E43526C" w14:textId="77777777" w:rsidTr="005D68B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04F98E"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75E69CDE" w14:textId="77777777" w:rsidR="007E2B9E" w:rsidRPr="00F23C6D" w:rsidRDefault="007E2B9E" w:rsidP="005D68B8">
            <w:pPr>
              <w:pStyle w:val="TAL"/>
            </w:pPr>
            <w:r w:rsidRPr="00F23C6D">
              <w:t>Config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2B1CDA26"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0CE9B40E" w14:textId="77777777" w:rsidR="007E2B9E" w:rsidRPr="00F23C6D" w:rsidRDefault="007E2B9E" w:rsidP="005D68B8">
            <w:pPr>
              <w:pStyle w:val="TAC"/>
            </w:pPr>
            <w:r w:rsidRPr="00F23C6D">
              <w:t>SSB.3 FR1</w:t>
            </w:r>
          </w:p>
        </w:tc>
        <w:tc>
          <w:tcPr>
            <w:tcW w:w="1041" w:type="pct"/>
            <w:tcBorders>
              <w:top w:val="single" w:sz="4" w:space="0" w:color="auto"/>
              <w:left w:val="single" w:sz="4" w:space="0" w:color="auto"/>
              <w:bottom w:val="single" w:sz="4" w:space="0" w:color="auto"/>
              <w:right w:val="single" w:sz="4" w:space="0" w:color="auto"/>
            </w:tcBorders>
          </w:tcPr>
          <w:p w14:paraId="7CAD452A" w14:textId="77777777" w:rsidR="007E2B9E" w:rsidRPr="00F23C6D" w:rsidRDefault="007E2B9E" w:rsidP="005D68B8">
            <w:pPr>
              <w:pStyle w:val="TAC"/>
            </w:pPr>
          </w:p>
        </w:tc>
      </w:tr>
      <w:tr w:rsidR="007E2B9E" w:rsidRPr="00F23C6D" w14:paraId="48645DB8" w14:textId="77777777" w:rsidTr="005D68B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BDBDF2"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652CB60B" w14:textId="77777777" w:rsidR="007E2B9E" w:rsidRPr="00F23C6D" w:rsidRDefault="007E2B9E" w:rsidP="005D68B8">
            <w:pPr>
              <w:pStyle w:val="TAL"/>
            </w:pPr>
            <w:r w:rsidRPr="00F23C6D">
              <w:t xml:space="preserve">Config </w:t>
            </w:r>
            <w:proofErr w:type="gramStart"/>
            <w:r w:rsidRPr="00F23C6D">
              <w:t>3,  6</w:t>
            </w:r>
            <w:proofErr w:type="gramEnd"/>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7F50A89F"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5461D9CA" w14:textId="77777777" w:rsidR="007E2B9E" w:rsidRPr="00F23C6D" w:rsidRDefault="007E2B9E" w:rsidP="005D68B8">
            <w:pPr>
              <w:pStyle w:val="TAC"/>
            </w:pPr>
            <w:r w:rsidRPr="00F23C6D">
              <w:t>SSB.4 FR1</w:t>
            </w:r>
          </w:p>
        </w:tc>
        <w:tc>
          <w:tcPr>
            <w:tcW w:w="1041" w:type="pct"/>
            <w:tcBorders>
              <w:top w:val="single" w:sz="4" w:space="0" w:color="auto"/>
              <w:left w:val="single" w:sz="4" w:space="0" w:color="auto"/>
              <w:bottom w:val="single" w:sz="4" w:space="0" w:color="auto"/>
              <w:right w:val="single" w:sz="4" w:space="0" w:color="auto"/>
            </w:tcBorders>
          </w:tcPr>
          <w:p w14:paraId="48ED084D" w14:textId="77777777" w:rsidR="007E2B9E" w:rsidRPr="00F23C6D" w:rsidRDefault="007E2B9E" w:rsidP="005D68B8">
            <w:pPr>
              <w:pStyle w:val="TAC"/>
            </w:pPr>
          </w:p>
        </w:tc>
      </w:tr>
      <w:tr w:rsidR="007E2B9E" w:rsidRPr="00F23C6D" w14:paraId="46AC9437" w14:textId="77777777" w:rsidTr="005D68B8">
        <w:trPr>
          <w:trHeight w:val="222"/>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4D6C3D53" w14:textId="77777777" w:rsidR="007E2B9E" w:rsidRPr="00F23C6D" w:rsidRDefault="007E2B9E" w:rsidP="005D68B8">
            <w:pPr>
              <w:pStyle w:val="TAL"/>
            </w:pPr>
            <w:r w:rsidRPr="00F23C6D">
              <w:t>SMTC Configuration</w:t>
            </w:r>
          </w:p>
        </w:tc>
        <w:tc>
          <w:tcPr>
            <w:tcW w:w="751" w:type="pct"/>
            <w:tcBorders>
              <w:top w:val="single" w:sz="4" w:space="0" w:color="auto"/>
              <w:left w:val="single" w:sz="4" w:space="0" w:color="auto"/>
              <w:bottom w:val="single" w:sz="4" w:space="0" w:color="auto"/>
              <w:right w:val="single" w:sz="4" w:space="0" w:color="auto"/>
            </w:tcBorders>
            <w:hideMark/>
          </w:tcPr>
          <w:p w14:paraId="4C797F0E" w14:textId="77777777" w:rsidR="007E2B9E" w:rsidRPr="00F23C6D" w:rsidRDefault="007E2B9E" w:rsidP="005D68B8">
            <w:pPr>
              <w:pStyle w:val="TAL"/>
            </w:pPr>
            <w:r w:rsidRPr="00F23C6D">
              <w:t>Config 1, 2, 4, 5</w:t>
            </w:r>
          </w:p>
        </w:tc>
        <w:tc>
          <w:tcPr>
            <w:tcW w:w="683" w:type="pct"/>
            <w:vMerge w:val="restart"/>
            <w:tcBorders>
              <w:top w:val="single" w:sz="4" w:space="0" w:color="auto"/>
              <w:left w:val="single" w:sz="4" w:space="0" w:color="auto"/>
              <w:bottom w:val="single" w:sz="4" w:space="0" w:color="auto"/>
              <w:right w:val="single" w:sz="4" w:space="0" w:color="auto"/>
            </w:tcBorders>
          </w:tcPr>
          <w:p w14:paraId="6C0C171F"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26DFF4B4" w14:textId="77777777" w:rsidR="007E2B9E" w:rsidRPr="00F23C6D" w:rsidRDefault="007E2B9E" w:rsidP="005D68B8">
            <w:pPr>
              <w:pStyle w:val="TAC"/>
            </w:pPr>
            <w:r w:rsidRPr="00F23C6D">
              <w:t>SMTC.1</w:t>
            </w:r>
          </w:p>
        </w:tc>
        <w:tc>
          <w:tcPr>
            <w:tcW w:w="1041" w:type="pct"/>
            <w:tcBorders>
              <w:top w:val="single" w:sz="4" w:space="0" w:color="auto"/>
              <w:left w:val="single" w:sz="4" w:space="0" w:color="auto"/>
              <w:bottom w:val="single" w:sz="4" w:space="0" w:color="auto"/>
              <w:right w:val="single" w:sz="4" w:space="0" w:color="auto"/>
            </w:tcBorders>
          </w:tcPr>
          <w:p w14:paraId="78BB5B5A" w14:textId="77777777" w:rsidR="007E2B9E" w:rsidRPr="00F23C6D" w:rsidRDefault="007E2B9E" w:rsidP="005D68B8">
            <w:pPr>
              <w:pStyle w:val="TAC"/>
            </w:pPr>
          </w:p>
        </w:tc>
      </w:tr>
      <w:tr w:rsidR="007E2B9E" w:rsidRPr="00F23C6D" w14:paraId="29A168AA" w14:textId="77777777" w:rsidTr="005D68B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BEDA05"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65BEDC10" w14:textId="77777777" w:rsidR="007E2B9E" w:rsidRPr="00F23C6D" w:rsidRDefault="007E2B9E" w:rsidP="005D68B8">
            <w:pPr>
              <w:pStyle w:val="TAL"/>
            </w:pPr>
            <w:r w:rsidRPr="00F23C6D">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660D4161"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259211D6" w14:textId="77777777" w:rsidR="007E2B9E" w:rsidRPr="00F23C6D" w:rsidRDefault="007E2B9E" w:rsidP="005D68B8">
            <w:pPr>
              <w:pStyle w:val="TAC"/>
            </w:pPr>
            <w:r w:rsidRPr="00F23C6D">
              <w:t>SMTC.1</w:t>
            </w:r>
          </w:p>
        </w:tc>
        <w:tc>
          <w:tcPr>
            <w:tcW w:w="1041" w:type="pct"/>
            <w:tcBorders>
              <w:top w:val="single" w:sz="4" w:space="0" w:color="auto"/>
              <w:left w:val="single" w:sz="4" w:space="0" w:color="auto"/>
              <w:bottom w:val="single" w:sz="4" w:space="0" w:color="auto"/>
              <w:right w:val="single" w:sz="4" w:space="0" w:color="auto"/>
            </w:tcBorders>
          </w:tcPr>
          <w:p w14:paraId="6FC31249" w14:textId="77777777" w:rsidR="007E2B9E" w:rsidRPr="00F23C6D" w:rsidRDefault="007E2B9E" w:rsidP="005D68B8">
            <w:pPr>
              <w:pStyle w:val="TAC"/>
            </w:pPr>
          </w:p>
        </w:tc>
      </w:tr>
      <w:tr w:rsidR="007E2B9E" w:rsidRPr="00F23C6D" w14:paraId="50AEF4E6" w14:textId="77777777" w:rsidTr="005D68B8">
        <w:trPr>
          <w:trHeight w:val="283"/>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30391C33" w14:textId="77777777" w:rsidR="007E2B9E" w:rsidRPr="00F23C6D" w:rsidRDefault="007E2B9E" w:rsidP="005D68B8">
            <w:pPr>
              <w:pStyle w:val="TAL"/>
            </w:pPr>
            <w:r w:rsidRPr="00F23C6D">
              <w:t>PDSCH/PDCCH subcarrier spacing</w:t>
            </w:r>
          </w:p>
        </w:tc>
        <w:tc>
          <w:tcPr>
            <w:tcW w:w="751" w:type="pct"/>
            <w:tcBorders>
              <w:top w:val="single" w:sz="4" w:space="0" w:color="auto"/>
              <w:left w:val="single" w:sz="4" w:space="0" w:color="auto"/>
              <w:bottom w:val="single" w:sz="4" w:space="0" w:color="auto"/>
              <w:right w:val="single" w:sz="4" w:space="0" w:color="auto"/>
            </w:tcBorders>
            <w:hideMark/>
          </w:tcPr>
          <w:p w14:paraId="19FB8D39" w14:textId="77777777" w:rsidR="007E2B9E" w:rsidRPr="00F23C6D" w:rsidRDefault="007E2B9E" w:rsidP="005D68B8">
            <w:pPr>
              <w:pStyle w:val="TAL"/>
            </w:pPr>
            <w:r w:rsidRPr="00F23C6D">
              <w:t>Config 1, 2, 4, 5</w:t>
            </w:r>
          </w:p>
        </w:tc>
        <w:tc>
          <w:tcPr>
            <w:tcW w:w="683" w:type="pct"/>
            <w:vMerge w:val="restart"/>
            <w:tcBorders>
              <w:top w:val="single" w:sz="4" w:space="0" w:color="auto"/>
              <w:left w:val="single" w:sz="4" w:space="0" w:color="auto"/>
              <w:bottom w:val="single" w:sz="4" w:space="0" w:color="auto"/>
              <w:right w:val="single" w:sz="4" w:space="0" w:color="auto"/>
            </w:tcBorders>
          </w:tcPr>
          <w:p w14:paraId="62657C20"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6A57CF35" w14:textId="77777777" w:rsidR="007E2B9E" w:rsidRPr="00F23C6D" w:rsidRDefault="007E2B9E" w:rsidP="005D68B8">
            <w:pPr>
              <w:pStyle w:val="TAC"/>
            </w:pPr>
            <w:r w:rsidRPr="00F23C6D">
              <w:t xml:space="preserve">15 </w:t>
            </w:r>
            <w:proofErr w:type="spellStart"/>
            <w:r w:rsidRPr="00F23C6D">
              <w:t>KHz</w:t>
            </w:r>
            <w:proofErr w:type="spellEnd"/>
          </w:p>
        </w:tc>
        <w:tc>
          <w:tcPr>
            <w:tcW w:w="1041" w:type="pct"/>
            <w:tcBorders>
              <w:top w:val="single" w:sz="4" w:space="0" w:color="auto"/>
              <w:left w:val="single" w:sz="4" w:space="0" w:color="auto"/>
              <w:bottom w:val="single" w:sz="4" w:space="0" w:color="auto"/>
              <w:right w:val="single" w:sz="4" w:space="0" w:color="auto"/>
            </w:tcBorders>
          </w:tcPr>
          <w:p w14:paraId="45B5208F" w14:textId="77777777" w:rsidR="007E2B9E" w:rsidRPr="00F23C6D" w:rsidRDefault="007E2B9E" w:rsidP="005D68B8">
            <w:pPr>
              <w:pStyle w:val="TAC"/>
            </w:pPr>
          </w:p>
        </w:tc>
      </w:tr>
      <w:tr w:rsidR="007E2B9E" w:rsidRPr="00F23C6D" w14:paraId="305D2601" w14:textId="77777777" w:rsidTr="005D68B8">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F60B6C"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14210F58" w14:textId="77777777" w:rsidR="007E2B9E" w:rsidRPr="00F23C6D" w:rsidRDefault="007E2B9E" w:rsidP="005D68B8">
            <w:pPr>
              <w:pStyle w:val="TAL"/>
            </w:pPr>
            <w:r w:rsidRPr="00F23C6D">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53566607"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34950A30" w14:textId="77777777" w:rsidR="007E2B9E" w:rsidRPr="00F23C6D" w:rsidRDefault="007E2B9E" w:rsidP="005D68B8">
            <w:pPr>
              <w:pStyle w:val="TAC"/>
            </w:pPr>
            <w:r w:rsidRPr="00F23C6D">
              <w:t xml:space="preserve">30 </w:t>
            </w:r>
            <w:proofErr w:type="spellStart"/>
            <w:r w:rsidRPr="00F23C6D">
              <w:t>KHz</w:t>
            </w:r>
            <w:proofErr w:type="spellEnd"/>
          </w:p>
        </w:tc>
        <w:tc>
          <w:tcPr>
            <w:tcW w:w="1041" w:type="pct"/>
            <w:tcBorders>
              <w:top w:val="single" w:sz="4" w:space="0" w:color="auto"/>
              <w:left w:val="single" w:sz="4" w:space="0" w:color="auto"/>
              <w:bottom w:val="single" w:sz="4" w:space="0" w:color="auto"/>
              <w:right w:val="single" w:sz="4" w:space="0" w:color="auto"/>
            </w:tcBorders>
          </w:tcPr>
          <w:p w14:paraId="54B49FA3" w14:textId="77777777" w:rsidR="007E2B9E" w:rsidRPr="00F23C6D" w:rsidRDefault="007E2B9E" w:rsidP="005D68B8">
            <w:pPr>
              <w:pStyle w:val="TAC"/>
            </w:pPr>
          </w:p>
        </w:tc>
      </w:tr>
      <w:tr w:rsidR="007E2B9E" w:rsidRPr="00F23C6D" w14:paraId="78387A46" w14:textId="77777777" w:rsidTr="005D68B8">
        <w:trPr>
          <w:trHeight w:val="453"/>
          <w:jc w:val="center"/>
        </w:trPr>
        <w:tc>
          <w:tcPr>
            <w:tcW w:w="1286" w:type="pct"/>
            <w:gridSpan w:val="3"/>
            <w:vMerge w:val="restart"/>
            <w:tcBorders>
              <w:top w:val="single" w:sz="4" w:space="0" w:color="auto"/>
              <w:left w:val="single" w:sz="4" w:space="0" w:color="auto"/>
              <w:right w:val="single" w:sz="4" w:space="0" w:color="auto"/>
            </w:tcBorders>
            <w:hideMark/>
          </w:tcPr>
          <w:p w14:paraId="0087BC86" w14:textId="77777777" w:rsidR="007E2B9E" w:rsidRPr="00F23C6D" w:rsidRDefault="007E2B9E" w:rsidP="005D68B8">
            <w:pPr>
              <w:pStyle w:val="TAL"/>
            </w:pPr>
            <w:r w:rsidRPr="00F23C6D">
              <w:t>PRACH Configuration</w:t>
            </w:r>
          </w:p>
        </w:tc>
        <w:tc>
          <w:tcPr>
            <w:tcW w:w="751" w:type="pct"/>
            <w:tcBorders>
              <w:top w:val="single" w:sz="4" w:space="0" w:color="auto"/>
              <w:left w:val="single" w:sz="4" w:space="0" w:color="auto"/>
              <w:right w:val="single" w:sz="4" w:space="0" w:color="auto"/>
            </w:tcBorders>
            <w:hideMark/>
          </w:tcPr>
          <w:p w14:paraId="72581115" w14:textId="77777777" w:rsidR="007E2B9E" w:rsidRPr="00F23C6D" w:rsidRDefault="007E2B9E" w:rsidP="005D68B8">
            <w:pPr>
              <w:pStyle w:val="TAL"/>
            </w:pPr>
            <w:r w:rsidRPr="00F23C6D">
              <w:t>Config 1, 2, 4, 5</w:t>
            </w:r>
          </w:p>
        </w:tc>
        <w:tc>
          <w:tcPr>
            <w:tcW w:w="683" w:type="pct"/>
            <w:tcBorders>
              <w:top w:val="single" w:sz="4" w:space="0" w:color="auto"/>
              <w:left w:val="single" w:sz="4" w:space="0" w:color="auto"/>
              <w:bottom w:val="single" w:sz="4" w:space="0" w:color="auto"/>
              <w:right w:val="single" w:sz="4" w:space="0" w:color="auto"/>
            </w:tcBorders>
          </w:tcPr>
          <w:p w14:paraId="37943982" w14:textId="77777777" w:rsidR="007E2B9E" w:rsidRPr="00F23C6D" w:rsidRDefault="007E2B9E" w:rsidP="005D68B8">
            <w:pPr>
              <w:pStyle w:val="TAC"/>
            </w:pPr>
          </w:p>
        </w:tc>
        <w:tc>
          <w:tcPr>
            <w:tcW w:w="1238" w:type="pct"/>
            <w:tcBorders>
              <w:top w:val="single" w:sz="4" w:space="0" w:color="auto"/>
              <w:left w:val="single" w:sz="4" w:space="0" w:color="auto"/>
              <w:right w:val="single" w:sz="4" w:space="0" w:color="auto"/>
            </w:tcBorders>
            <w:hideMark/>
          </w:tcPr>
          <w:p w14:paraId="4C6EFE60" w14:textId="77777777" w:rsidR="007E2B9E" w:rsidRPr="00F23C6D" w:rsidRDefault="007E2B9E" w:rsidP="005D68B8">
            <w:pPr>
              <w:pStyle w:val="TAC"/>
            </w:pPr>
            <w:r w:rsidRPr="00F23C6D">
              <w:t>PRACH.2 FR1</w:t>
            </w:r>
          </w:p>
        </w:tc>
        <w:tc>
          <w:tcPr>
            <w:tcW w:w="1041" w:type="pct"/>
            <w:tcBorders>
              <w:top w:val="single" w:sz="4" w:space="0" w:color="auto"/>
              <w:left w:val="single" w:sz="4" w:space="0" w:color="auto"/>
              <w:right w:val="single" w:sz="4" w:space="0" w:color="auto"/>
            </w:tcBorders>
          </w:tcPr>
          <w:p w14:paraId="59219405" w14:textId="77777777" w:rsidR="007E2B9E" w:rsidRPr="00F23C6D" w:rsidRDefault="007E2B9E" w:rsidP="005D68B8">
            <w:pPr>
              <w:pStyle w:val="TAC"/>
            </w:pPr>
          </w:p>
        </w:tc>
      </w:tr>
      <w:tr w:rsidR="007E2B9E" w:rsidRPr="00F23C6D" w14:paraId="66AB68A7" w14:textId="77777777" w:rsidTr="005D68B8">
        <w:trPr>
          <w:trHeight w:val="274"/>
          <w:jc w:val="center"/>
        </w:trPr>
        <w:tc>
          <w:tcPr>
            <w:tcW w:w="1286" w:type="pct"/>
            <w:gridSpan w:val="3"/>
            <w:vMerge/>
            <w:tcBorders>
              <w:left w:val="single" w:sz="4" w:space="0" w:color="auto"/>
              <w:bottom w:val="single" w:sz="4" w:space="0" w:color="auto"/>
              <w:right w:val="single" w:sz="4" w:space="0" w:color="auto"/>
            </w:tcBorders>
          </w:tcPr>
          <w:p w14:paraId="29B7D64D" w14:textId="77777777" w:rsidR="007E2B9E" w:rsidRPr="00F23C6D" w:rsidRDefault="007E2B9E" w:rsidP="005D68B8">
            <w:pPr>
              <w:pStyle w:val="TAL"/>
            </w:pPr>
          </w:p>
        </w:tc>
        <w:tc>
          <w:tcPr>
            <w:tcW w:w="751" w:type="pct"/>
            <w:tcBorders>
              <w:top w:val="single" w:sz="4" w:space="0" w:color="auto"/>
              <w:left w:val="single" w:sz="4" w:space="0" w:color="auto"/>
              <w:right w:val="single" w:sz="4" w:space="0" w:color="auto"/>
            </w:tcBorders>
          </w:tcPr>
          <w:p w14:paraId="0CA52004" w14:textId="77777777" w:rsidR="007E2B9E" w:rsidRPr="00F23C6D" w:rsidRDefault="007E2B9E" w:rsidP="005D68B8">
            <w:pPr>
              <w:pStyle w:val="TAL"/>
            </w:pPr>
            <w:r w:rsidRPr="00F23C6D">
              <w:t>Config 3, 6</w:t>
            </w:r>
          </w:p>
        </w:tc>
        <w:tc>
          <w:tcPr>
            <w:tcW w:w="683" w:type="pct"/>
            <w:tcBorders>
              <w:top w:val="single" w:sz="4" w:space="0" w:color="auto"/>
              <w:left w:val="single" w:sz="4" w:space="0" w:color="auto"/>
              <w:bottom w:val="single" w:sz="4" w:space="0" w:color="auto"/>
              <w:right w:val="single" w:sz="4" w:space="0" w:color="auto"/>
            </w:tcBorders>
          </w:tcPr>
          <w:p w14:paraId="35C9FD57" w14:textId="77777777" w:rsidR="007E2B9E" w:rsidRPr="00F23C6D" w:rsidRDefault="007E2B9E" w:rsidP="005D68B8">
            <w:pPr>
              <w:pStyle w:val="TAC"/>
            </w:pPr>
          </w:p>
        </w:tc>
        <w:tc>
          <w:tcPr>
            <w:tcW w:w="1238" w:type="pct"/>
            <w:tcBorders>
              <w:top w:val="single" w:sz="4" w:space="0" w:color="auto"/>
              <w:left w:val="single" w:sz="4" w:space="0" w:color="auto"/>
              <w:right w:val="single" w:sz="4" w:space="0" w:color="auto"/>
            </w:tcBorders>
          </w:tcPr>
          <w:p w14:paraId="2108BBD0" w14:textId="77777777" w:rsidR="007E2B9E" w:rsidRPr="00F23C6D" w:rsidRDefault="007E2B9E" w:rsidP="005D68B8">
            <w:pPr>
              <w:pStyle w:val="TAC"/>
            </w:pPr>
            <w:r w:rsidRPr="00F23C6D">
              <w:t>PRACH.2 FR1</w:t>
            </w:r>
          </w:p>
        </w:tc>
        <w:tc>
          <w:tcPr>
            <w:tcW w:w="1041" w:type="pct"/>
            <w:tcBorders>
              <w:top w:val="single" w:sz="4" w:space="0" w:color="auto"/>
              <w:left w:val="single" w:sz="4" w:space="0" w:color="auto"/>
              <w:right w:val="single" w:sz="4" w:space="0" w:color="auto"/>
            </w:tcBorders>
          </w:tcPr>
          <w:p w14:paraId="6719DFCB" w14:textId="77777777" w:rsidR="007E2B9E" w:rsidRPr="00F23C6D" w:rsidRDefault="007E2B9E" w:rsidP="005D68B8">
            <w:pPr>
              <w:pStyle w:val="TAC"/>
            </w:pPr>
          </w:p>
        </w:tc>
      </w:tr>
      <w:tr w:rsidR="007E2B9E" w:rsidRPr="00F23C6D" w14:paraId="2A282BD5"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58DABCD0" w14:textId="77777777" w:rsidR="007E2B9E" w:rsidRPr="00F23C6D" w:rsidRDefault="007E2B9E" w:rsidP="005D68B8">
            <w:pPr>
              <w:pStyle w:val="TAL"/>
            </w:pPr>
            <w:r w:rsidRPr="00F23C6D">
              <w:t>SSB Index assigned as BFD RS (q</w:t>
            </w:r>
            <w:r w:rsidRPr="00F23C6D">
              <w:rPr>
                <w:vertAlign w:val="subscript"/>
              </w:rPr>
              <w:t>0</w:t>
            </w:r>
            <w:r w:rsidRPr="00F23C6D">
              <w:t>)</w:t>
            </w:r>
          </w:p>
        </w:tc>
        <w:tc>
          <w:tcPr>
            <w:tcW w:w="683" w:type="pct"/>
            <w:tcBorders>
              <w:top w:val="single" w:sz="4" w:space="0" w:color="auto"/>
              <w:left w:val="single" w:sz="4" w:space="0" w:color="auto"/>
              <w:bottom w:val="single" w:sz="4" w:space="0" w:color="auto"/>
              <w:right w:val="single" w:sz="4" w:space="0" w:color="auto"/>
            </w:tcBorders>
          </w:tcPr>
          <w:p w14:paraId="5A8A51DA"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0772ED51" w14:textId="77777777" w:rsidR="007E2B9E" w:rsidRPr="00F23C6D" w:rsidRDefault="007E2B9E" w:rsidP="005D68B8">
            <w:pPr>
              <w:pStyle w:val="TAC"/>
            </w:pPr>
            <w:r w:rsidRPr="00F23C6D">
              <w:t>0</w:t>
            </w:r>
          </w:p>
        </w:tc>
        <w:tc>
          <w:tcPr>
            <w:tcW w:w="1041" w:type="pct"/>
            <w:tcBorders>
              <w:top w:val="single" w:sz="4" w:space="0" w:color="auto"/>
              <w:left w:val="single" w:sz="4" w:space="0" w:color="auto"/>
              <w:bottom w:val="single" w:sz="4" w:space="0" w:color="auto"/>
              <w:right w:val="single" w:sz="4" w:space="0" w:color="auto"/>
            </w:tcBorders>
          </w:tcPr>
          <w:p w14:paraId="5F06FD16" w14:textId="77777777" w:rsidR="007E2B9E" w:rsidRPr="00F23C6D" w:rsidRDefault="007E2B9E" w:rsidP="005D68B8">
            <w:pPr>
              <w:pStyle w:val="TAC"/>
            </w:pPr>
          </w:p>
        </w:tc>
      </w:tr>
      <w:tr w:rsidR="007E2B9E" w:rsidRPr="00F23C6D" w14:paraId="6BB620DB"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62264100" w14:textId="77777777" w:rsidR="007E2B9E" w:rsidRPr="00F23C6D" w:rsidRDefault="007E2B9E" w:rsidP="005D68B8">
            <w:pPr>
              <w:pStyle w:val="TAL"/>
            </w:pPr>
            <w:r w:rsidRPr="00F23C6D">
              <w:t>SSB Index assigned as CBD RS (q</w:t>
            </w:r>
            <w:r w:rsidRPr="00F23C6D">
              <w:rPr>
                <w:vertAlign w:val="subscript"/>
              </w:rPr>
              <w:t>1</w:t>
            </w:r>
            <w:r w:rsidRPr="00F23C6D">
              <w:t>)</w:t>
            </w:r>
          </w:p>
        </w:tc>
        <w:tc>
          <w:tcPr>
            <w:tcW w:w="683" w:type="pct"/>
            <w:tcBorders>
              <w:top w:val="single" w:sz="4" w:space="0" w:color="auto"/>
              <w:left w:val="single" w:sz="4" w:space="0" w:color="auto"/>
              <w:bottom w:val="single" w:sz="4" w:space="0" w:color="auto"/>
              <w:right w:val="single" w:sz="4" w:space="0" w:color="auto"/>
            </w:tcBorders>
          </w:tcPr>
          <w:p w14:paraId="709886CC"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26782C3C" w14:textId="77777777" w:rsidR="007E2B9E" w:rsidRPr="00F23C6D" w:rsidRDefault="007E2B9E" w:rsidP="005D68B8">
            <w:pPr>
              <w:pStyle w:val="TAC"/>
            </w:pPr>
            <w:r w:rsidRPr="00F23C6D">
              <w:t>1</w:t>
            </w:r>
          </w:p>
        </w:tc>
        <w:tc>
          <w:tcPr>
            <w:tcW w:w="1041" w:type="pct"/>
            <w:tcBorders>
              <w:top w:val="single" w:sz="4" w:space="0" w:color="auto"/>
              <w:left w:val="single" w:sz="4" w:space="0" w:color="auto"/>
              <w:bottom w:val="single" w:sz="4" w:space="0" w:color="auto"/>
              <w:right w:val="single" w:sz="4" w:space="0" w:color="auto"/>
            </w:tcBorders>
          </w:tcPr>
          <w:p w14:paraId="6B45B177" w14:textId="77777777" w:rsidR="007E2B9E" w:rsidRPr="00F23C6D" w:rsidRDefault="007E2B9E" w:rsidP="005D68B8">
            <w:pPr>
              <w:pStyle w:val="TAC"/>
            </w:pPr>
          </w:p>
        </w:tc>
      </w:tr>
      <w:tr w:rsidR="007E2B9E" w:rsidRPr="00F23C6D" w14:paraId="0CDFDBAD" w14:textId="77777777" w:rsidTr="005D68B8">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451770DD" w14:textId="77777777" w:rsidR="007E2B9E" w:rsidRPr="00F23C6D" w:rsidRDefault="007E2B9E" w:rsidP="005D68B8">
            <w:pPr>
              <w:pStyle w:val="TAL"/>
            </w:pPr>
            <w:r w:rsidRPr="00F23C6D">
              <w:t>OCNG parameters</w:t>
            </w:r>
          </w:p>
        </w:tc>
        <w:tc>
          <w:tcPr>
            <w:tcW w:w="683" w:type="pct"/>
            <w:tcBorders>
              <w:top w:val="single" w:sz="4" w:space="0" w:color="auto"/>
              <w:left w:val="single" w:sz="4" w:space="0" w:color="auto"/>
              <w:bottom w:val="single" w:sz="4" w:space="0" w:color="auto"/>
              <w:right w:val="single" w:sz="4" w:space="0" w:color="auto"/>
            </w:tcBorders>
          </w:tcPr>
          <w:p w14:paraId="2F519924"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686CBF29" w14:textId="77777777" w:rsidR="007E2B9E" w:rsidRPr="00F23C6D" w:rsidRDefault="007E2B9E" w:rsidP="005D68B8">
            <w:pPr>
              <w:pStyle w:val="TAC"/>
            </w:pPr>
            <w:r w:rsidRPr="00F23C6D">
              <w:t>OP.1</w:t>
            </w:r>
          </w:p>
        </w:tc>
        <w:tc>
          <w:tcPr>
            <w:tcW w:w="1041" w:type="pct"/>
            <w:tcBorders>
              <w:top w:val="single" w:sz="4" w:space="0" w:color="auto"/>
              <w:left w:val="single" w:sz="4" w:space="0" w:color="auto"/>
              <w:bottom w:val="single" w:sz="4" w:space="0" w:color="auto"/>
              <w:right w:val="single" w:sz="4" w:space="0" w:color="auto"/>
            </w:tcBorders>
          </w:tcPr>
          <w:p w14:paraId="2EEE73DE" w14:textId="77777777" w:rsidR="007E2B9E" w:rsidRPr="00F23C6D" w:rsidRDefault="007E2B9E" w:rsidP="005D68B8">
            <w:pPr>
              <w:pStyle w:val="TAC"/>
            </w:pPr>
          </w:p>
        </w:tc>
      </w:tr>
      <w:tr w:rsidR="007E2B9E" w:rsidRPr="00F23C6D" w14:paraId="643F7147"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02FB2F07" w14:textId="77777777" w:rsidR="007E2B9E" w:rsidRPr="00F23C6D" w:rsidRDefault="007E2B9E" w:rsidP="005D68B8">
            <w:pPr>
              <w:pStyle w:val="TAL"/>
            </w:pPr>
            <w:r w:rsidRPr="00F23C6D">
              <w:t>CP length</w:t>
            </w:r>
          </w:p>
        </w:tc>
        <w:tc>
          <w:tcPr>
            <w:tcW w:w="683" w:type="pct"/>
            <w:tcBorders>
              <w:top w:val="single" w:sz="4" w:space="0" w:color="auto"/>
              <w:left w:val="single" w:sz="4" w:space="0" w:color="auto"/>
              <w:bottom w:val="single" w:sz="4" w:space="0" w:color="auto"/>
              <w:right w:val="single" w:sz="4" w:space="0" w:color="auto"/>
            </w:tcBorders>
          </w:tcPr>
          <w:p w14:paraId="7947D557"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53D0547B" w14:textId="77777777" w:rsidR="007E2B9E" w:rsidRPr="00F23C6D" w:rsidRDefault="007E2B9E" w:rsidP="005D68B8">
            <w:pPr>
              <w:pStyle w:val="TAC"/>
            </w:pPr>
            <w:r w:rsidRPr="00F23C6D">
              <w:t>Normal</w:t>
            </w:r>
          </w:p>
        </w:tc>
        <w:tc>
          <w:tcPr>
            <w:tcW w:w="1041" w:type="pct"/>
            <w:tcBorders>
              <w:top w:val="single" w:sz="4" w:space="0" w:color="auto"/>
              <w:left w:val="single" w:sz="4" w:space="0" w:color="auto"/>
              <w:bottom w:val="single" w:sz="4" w:space="0" w:color="auto"/>
              <w:right w:val="single" w:sz="4" w:space="0" w:color="auto"/>
            </w:tcBorders>
          </w:tcPr>
          <w:p w14:paraId="7A45D669" w14:textId="77777777" w:rsidR="007E2B9E" w:rsidRPr="00F23C6D" w:rsidRDefault="007E2B9E" w:rsidP="005D68B8">
            <w:pPr>
              <w:pStyle w:val="TAC"/>
            </w:pPr>
          </w:p>
        </w:tc>
      </w:tr>
      <w:tr w:rsidR="007E2B9E" w:rsidRPr="00F23C6D" w14:paraId="3CF0783D" w14:textId="77777777" w:rsidTr="005D68B8">
        <w:trPr>
          <w:trHeight w:val="339"/>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0E9A9CD" w14:textId="77777777" w:rsidR="007E2B9E" w:rsidRPr="00F23C6D" w:rsidRDefault="007E2B9E" w:rsidP="005D68B8">
            <w:pPr>
              <w:pStyle w:val="TAL"/>
            </w:pPr>
            <w:r w:rsidRPr="00F23C6D">
              <w:t>Correlation Matrix and Antenna Configuration</w:t>
            </w:r>
          </w:p>
        </w:tc>
        <w:tc>
          <w:tcPr>
            <w:tcW w:w="683" w:type="pct"/>
            <w:tcBorders>
              <w:top w:val="single" w:sz="4" w:space="0" w:color="auto"/>
              <w:left w:val="single" w:sz="4" w:space="0" w:color="auto"/>
              <w:bottom w:val="single" w:sz="4" w:space="0" w:color="auto"/>
              <w:right w:val="single" w:sz="4" w:space="0" w:color="auto"/>
            </w:tcBorders>
          </w:tcPr>
          <w:p w14:paraId="4F2404B9"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33D612BC" w14:textId="77777777" w:rsidR="007E2B9E" w:rsidRPr="00F23C6D" w:rsidRDefault="007E2B9E" w:rsidP="005D68B8">
            <w:pPr>
              <w:pStyle w:val="TAC"/>
            </w:pPr>
            <w:r w:rsidRPr="00F23C6D">
              <w:t>2x2 Low</w:t>
            </w:r>
          </w:p>
        </w:tc>
        <w:tc>
          <w:tcPr>
            <w:tcW w:w="1041" w:type="pct"/>
            <w:tcBorders>
              <w:top w:val="single" w:sz="4" w:space="0" w:color="auto"/>
              <w:left w:val="single" w:sz="4" w:space="0" w:color="auto"/>
              <w:bottom w:val="single" w:sz="4" w:space="0" w:color="auto"/>
              <w:right w:val="single" w:sz="4" w:space="0" w:color="auto"/>
            </w:tcBorders>
          </w:tcPr>
          <w:p w14:paraId="369994DB" w14:textId="77777777" w:rsidR="007E2B9E" w:rsidRPr="00F23C6D" w:rsidRDefault="007E2B9E" w:rsidP="005D68B8">
            <w:pPr>
              <w:pStyle w:val="TAC"/>
            </w:pPr>
          </w:p>
        </w:tc>
      </w:tr>
      <w:tr w:rsidR="007E2B9E" w:rsidRPr="00F23C6D" w14:paraId="60B16B60" w14:textId="77777777" w:rsidTr="005D68B8">
        <w:trPr>
          <w:trHeight w:val="163"/>
          <w:jc w:val="center"/>
        </w:trPr>
        <w:tc>
          <w:tcPr>
            <w:tcW w:w="1187" w:type="pct"/>
            <w:gridSpan w:val="2"/>
            <w:vMerge w:val="restart"/>
            <w:tcBorders>
              <w:top w:val="single" w:sz="4" w:space="0" w:color="auto"/>
              <w:left w:val="single" w:sz="4" w:space="0" w:color="auto"/>
              <w:bottom w:val="single" w:sz="4" w:space="0" w:color="auto"/>
              <w:right w:val="single" w:sz="4" w:space="0" w:color="auto"/>
            </w:tcBorders>
          </w:tcPr>
          <w:p w14:paraId="70419E77" w14:textId="77777777" w:rsidR="007E2B9E" w:rsidRPr="00F23C6D" w:rsidRDefault="007E2B9E" w:rsidP="005D68B8">
            <w:pPr>
              <w:pStyle w:val="TAL"/>
            </w:pPr>
            <w:r w:rsidRPr="00F23C6D">
              <w:t>Beam failure detection transmission parameters</w:t>
            </w:r>
          </w:p>
        </w:tc>
        <w:tc>
          <w:tcPr>
            <w:tcW w:w="851" w:type="pct"/>
            <w:gridSpan w:val="2"/>
            <w:tcBorders>
              <w:top w:val="single" w:sz="4" w:space="0" w:color="auto"/>
              <w:left w:val="single" w:sz="4" w:space="0" w:color="auto"/>
              <w:bottom w:val="single" w:sz="4" w:space="0" w:color="auto"/>
              <w:right w:val="single" w:sz="4" w:space="0" w:color="auto"/>
            </w:tcBorders>
            <w:hideMark/>
          </w:tcPr>
          <w:p w14:paraId="2069210F" w14:textId="77777777" w:rsidR="007E2B9E" w:rsidRPr="00F23C6D" w:rsidRDefault="007E2B9E" w:rsidP="005D68B8">
            <w:pPr>
              <w:pStyle w:val="TAL"/>
            </w:pPr>
            <w:r w:rsidRPr="00F23C6D">
              <w:t>DCI format</w:t>
            </w:r>
          </w:p>
        </w:tc>
        <w:tc>
          <w:tcPr>
            <w:tcW w:w="683" w:type="pct"/>
            <w:tcBorders>
              <w:top w:val="single" w:sz="4" w:space="0" w:color="auto"/>
              <w:left w:val="single" w:sz="4" w:space="0" w:color="auto"/>
              <w:bottom w:val="single" w:sz="4" w:space="0" w:color="auto"/>
              <w:right w:val="single" w:sz="4" w:space="0" w:color="auto"/>
            </w:tcBorders>
          </w:tcPr>
          <w:p w14:paraId="7C261097"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5B577062" w14:textId="77777777" w:rsidR="007E2B9E" w:rsidRPr="00F23C6D" w:rsidRDefault="007E2B9E" w:rsidP="005D68B8">
            <w:pPr>
              <w:pStyle w:val="TAC"/>
            </w:pPr>
            <w:r w:rsidRPr="00F23C6D">
              <w:t>1-0</w:t>
            </w:r>
          </w:p>
        </w:tc>
        <w:tc>
          <w:tcPr>
            <w:tcW w:w="1041" w:type="pct"/>
            <w:tcBorders>
              <w:top w:val="single" w:sz="4" w:space="0" w:color="auto"/>
              <w:left w:val="single" w:sz="4" w:space="0" w:color="auto"/>
              <w:bottom w:val="single" w:sz="4" w:space="0" w:color="auto"/>
              <w:right w:val="single" w:sz="4" w:space="0" w:color="auto"/>
            </w:tcBorders>
          </w:tcPr>
          <w:p w14:paraId="447F3F6F" w14:textId="77777777" w:rsidR="007E2B9E" w:rsidRPr="00F23C6D" w:rsidRDefault="007E2B9E" w:rsidP="005D68B8">
            <w:pPr>
              <w:pStyle w:val="TAC"/>
            </w:pPr>
          </w:p>
        </w:tc>
      </w:tr>
      <w:tr w:rsidR="007E2B9E" w:rsidRPr="00F23C6D" w14:paraId="017FCC87" w14:textId="77777777" w:rsidTr="005D68B8">
        <w:trPr>
          <w:trHeight w:val="35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712ADA" w14:textId="77777777" w:rsidR="007E2B9E" w:rsidRPr="00F23C6D"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14:paraId="3D85B307" w14:textId="77777777" w:rsidR="007E2B9E" w:rsidRPr="00F23C6D" w:rsidRDefault="007E2B9E" w:rsidP="005D68B8">
            <w:pPr>
              <w:pStyle w:val="TAL"/>
            </w:pPr>
            <w:r w:rsidRPr="00F23C6D">
              <w:t>Number of Control OFDM symbols</w:t>
            </w:r>
          </w:p>
        </w:tc>
        <w:tc>
          <w:tcPr>
            <w:tcW w:w="683" w:type="pct"/>
            <w:tcBorders>
              <w:top w:val="single" w:sz="4" w:space="0" w:color="auto"/>
              <w:left w:val="single" w:sz="4" w:space="0" w:color="auto"/>
              <w:bottom w:val="single" w:sz="4" w:space="0" w:color="auto"/>
              <w:right w:val="single" w:sz="4" w:space="0" w:color="auto"/>
            </w:tcBorders>
          </w:tcPr>
          <w:p w14:paraId="4D31F879"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11160723" w14:textId="77777777" w:rsidR="007E2B9E" w:rsidRPr="00F23C6D" w:rsidRDefault="007E2B9E" w:rsidP="005D68B8">
            <w:pPr>
              <w:pStyle w:val="TAC"/>
            </w:pPr>
            <w:r w:rsidRPr="00F23C6D">
              <w:t>2</w:t>
            </w:r>
          </w:p>
        </w:tc>
        <w:tc>
          <w:tcPr>
            <w:tcW w:w="1041" w:type="pct"/>
            <w:tcBorders>
              <w:top w:val="single" w:sz="4" w:space="0" w:color="auto"/>
              <w:left w:val="single" w:sz="4" w:space="0" w:color="auto"/>
              <w:bottom w:val="single" w:sz="4" w:space="0" w:color="auto"/>
              <w:right w:val="single" w:sz="4" w:space="0" w:color="auto"/>
            </w:tcBorders>
          </w:tcPr>
          <w:p w14:paraId="151C80A4" w14:textId="77777777" w:rsidR="007E2B9E" w:rsidRPr="00F23C6D" w:rsidRDefault="007E2B9E" w:rsidP="005D68B8">
            <w:pPr>
              <w:pStyle w:val="TAC"/>
            </w:pPr>
          </w:p>
        </w:tc>
      </w:tr>
      <w:tr w:rsidR="007E2B9E" w:rsidRPr="00F23C6D" w14:paraId="087A4B15" w14:textId="77777777" w:rsidTr="005D68B8">
        <w:trPr>
          <w:trHeight w:val="1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60C52" w14:textId="77777777" w:rsidR="007E2B9E" w:rsidRPr="00F23C6D"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14:paraId="14A35EE3" w14:textId="77777777" w:rsidR="007E2B9E" w:rsidRPr="00F23C6D" w:rsidRDefault="007E2B9E" w:rsidP="005D68B8">
            <w:pPr>
              <w:pStyle w:val="TAL"/>
            </w:pPr>
            <w:r w:rsidRPr="00F23C6D">
              <w:t xml:space="preserve">Aggregation level </w:t>
            </w:r>
          </w:p>
        </w:tc>
        <w:tc>
          <w:tcPr>
            <w:tcW w:w="683" w:type="pct"/>
            <w:tcBorders>
              <w:top w:val="single" w:sz="4" w:space="0" w:color="auto"/>
              <w:left w:val="single" w:sz="4" w:space="0" w:color="auto"/>
              <w:bottom w:val="single" w:sz="4" w:space="0" w:color="auto"/>
              <w:right w:val="single" w:sz="4" w:space="0" w:color="auto"/>
            </w:tcBorders>
            <w:hideMark/>
          </w:tcPr>
          <w:p w14:paraId="5A7BF92D" w14:textId="77777777" w:rsidR="007E2B9E" w:rsidRPr="00F23C6D" w:rsidRDefault="007E2B9E" w:rsidP="005D68B8">
            <w:pPr>
              <w:pStyle w:val="TAC"/>
            </w:pPr>
            <w:r w:rsidRPr="00F23C6D">
              <w:t>CCE</w:t>
            </w:r>
          </w:p>
        </w:tc>
        <w:tc>
          <w:tcPr>
            <w:tcW w:w="1238" w:type="pct"/>
            <w:tcBorders>
              <w:top w:val="single" w:sz="4" w:space="0" w:color="auto"/>
              <w:left w:val="single" w:sz="4" w:space="0" w:color="auto"/>
              <w:bottom w:val="single" w:sz="4" w:space="0" w:color="auto"/>
              <w:right w:val="single" w:sz="4" w:space="0" w:color="auto"/>
            </w:tcBorders>
            <w:hideMark/>
          </w:tcPr>
          <w:p w14:paraId="61131936" w14:textId="77777777" w:rsidR="007E2B9E" w:rsidRPr="00F23C6D" w:rsidRDefault="007E2B9E" w:rsidP="005D68B8">
            <w:pPr>
              <w:pStyle w:val="TAC"/>
            </w:pPr>
            <w:r w:rsidRPr="00F23C6D">
              <w:t>8</w:t>
            </w:r>
          </w:p>
        </w:tc>
        <w:tc>
          <w:tcPr>
            <w:tcW w:w="1041" w:type="pct"/>
            <w:tcBorders>
              <w:top w:val="single" w:sz="4" w:space="0" w:color="auto"/>
              <w:left w:val="single" w:sz="4" w:space="0" w:color="auto"/>
              <w:bottom w:val="single" w:sz="4" w:space="0" w:color="auto"/>
              <w:right w:val="single" w:sz="4" w:space="0" w:color="auto"/>
            </w:tcBorders>
          </w:tcPr>
          <w:p w14:paraId="34BB1751" w14:textId="77777777" w:rsidR="007E2B9E" w:rsidRPr="00F23C6D" w:rsidRDefault="007E2B9E" w:rsidP="005D68B8">
            <w:pPr>
              <w:pStyle w:val="TAC"/>
            </w:pPr>
          </w:p>
        </w:tc>
      </w:tr>
      <w:tr w:rsidR="007E2B9E" w:rsidRPr="00F23C6D" w14:paraId="548CCBB3" w14:textId="77777777" w:rsidTr="005D68B8">
        <w:trPr>
          <w:trHeight w:val="8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9F1123" w14:textId="77777777" w:rsidR="007E2B9E" w:rsidRPr="00F23C6D"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14:paraId="2F614182" w14:textId="77777777" w:rsidR="007E2B9E" w:rsidRPr="00F23C6D" w:rsidRDefault="007E2B9E" w:rsidP="005D68B8">
            <w:pPr>
              <w:pStyle w:val="TAL"/>
            </w:pPr>
            <w:r w:rsidRPr="00F23C6D">
              <w:rPr>
                <w:rFonts w:eastAsia="?? ??"/>
              </w:rPr>
              <w:t>Ratio of hypothetical PDCCH RE energy to average CSI-RS RE energy</w:t>
            </w:r>
          </w:p>
        </w:tc>
        <w:tc>
          <w:tcPr>
            <w:tcW w:w="683" w:type="pct"/>
            <w:tcBorders>
              <w:top w:val="single" w:sz="4" w:space="0" w:color="auto"/>
              <w:left w:val="single" w:sz="4" w:space="0" w:color="auto"/>
              <w:bottom w:val="single" w:sz="4" w:space="0" w:color="auto"/>
              <w:right w:val="single" w:sz="4" w:space="0" w:color="auto"/>
            </w:tcBorders>
            <w:hideMark/>
          </w:tcPr>
          <w:p w14:paraId="411AF13E" w14:textId="77777777" w:rsidR="007E2B9E" w:rsidRPr="00F23C6D" w:rsidRDefault="007E2B9E" w:rsidP="005D68B8">
            <w:pPr>
              <w:pStyle w:val="TAC"/>
            </w:pPr>
            <w:r w:rsidRPr="00F23C6D">
              <w:t>dB</w:t>
            </w:r>
          </w:p>
        </w:tc>
        <w:tc>
          <w:tcPr>
            <w:tcW w:w="1238" w:type="pct"/>
            <w:tcBorders>
              <w:top w:val="single" w:sz="4" w:space="0" w:color="auto"/>
              <w:left w:val="single" w:sz="4" w:space="0" w:color="auto"/>
              <w:bottom w:val="single" w:sz="4" w:space="0" w:color="auto"/>
              <w:right w:val="single" w:sz="4" w:space="0" w:color="auto"/>
            </w:tcBorders>
            <w:hideMark/>
          </w:tcPr>
          <w:p w14:paraId="41A5A945" w14:textId="77777777" w:rsidR="007E2B9E" w:rsidRPr="00F23C6D" w:rsidRDefault="007E2B9E" w:rsidP="005D68B8">
            <w:pPr>
              <w:pStyle w:val="TAC"/>
            </w:pPr>
            <w:r w:rsidRPr="00F23C6D">
              <w:t>0</w:t>
            </w:r>
          </w:p>
        </w:tc>
        <w:tc>
          <w:tcPr>
            <w:tcW w:w="1041" w:type="pct"/>
            <w:tcBorders>
              <w:top w:val="single" w:sz="4" w:space="0" w:color="auto"/>
              <w:left w:val="single" w:sz="4" w:space="0" w:color="auto"/>
              <w:bottom w:val="single" w:sz="4" w:space="0" w:color="auto"/>
              <w:right w:val="single" w:sz="4" w:space="0" w:color="auto"/>
            </w:tcBorders>
          </w:tcPr>
          <w:p w14:paraId="0B5B9C6D" w14:textId="77777777" w:rsidR="007E2B9E" w:rsidRPr="00F23C6D" w:rsidRDefault="007E2B9E" w:rsidP="005D68B8">
            <w:pPr>
              <w:pStyle w:val="TAC"/>
            </w:pPr>
          </w:p>
        </w:tc>
      </w:tr>
      <w:tr w:rsidR="007E2B9E" w:rsidRPr="00F23C6D" w14:paraId="2A0CB59F" w14:textId="77777777" w:rsidTr="005D68B8">
        <w:trPr>
          <w:trHeight w:val="85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6F8485" w14:textId="77777777" w:rsidR="007E2B9E" w:rsidRPr="00F23C6D"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14:paraId="293BAAC6" w14:textId="77777777" w:rsidR="007E2B9E" w:rsidRPr="00F23C6D" w:rsidRDefault="007E2B9E" w:rsidP="005D68B8">
            <w:pPr>
              <w:pStyle w:val="TAL"/>
            </w:pPr>
            <w:r w:rsidRPr="00F23C6D">
              <w:rPr>
                <w:rFonts w:eastAsia="?? ??"/>
              </w:rPr>
              <w:t>Ratio of hypothetical PDCCH DMRS energy to average CSI-RS RE energy</w:t>
            </w:r>
          </w:p>
        </w:tc>
        <w:tc>
          <w:tcPr>
            <w:tcW w:w="683" w:type="pct"/>
            <w:tcBorders>
              <w:top w:val="single" w:sz="4" w:space="0" w:color="auto"/>
              <w:left w:val="single" w:sz="4" w:space="0" w:color="auto"/>
              <w:bottom w:val="single" w:sz="4" w:space="0" w:color="auto"/>
              <w:right w:val="single" w:sz="4" w:space="0" w:color="auto"/>
            </w:tcBorders>
            <w:hideMark/>
          </w:tcPr>
          <w:p w14:paraId="71133A34" w14:textId="77777777" w:rsidR="007E2B9E" w:rsidRPr="00F23C6D" w:rsidRDefault="007E2B9E" w:rsidP="005D68B8">
            <w:pPr>
              <w:pStyle w:val="TAC"/>
            </w:pPr>
            <w:r w:rsidRPr="00F23C6D">
              <w:t>dB</w:t>
            </w:r>
          </w:p>
        </w:tc>
        <w:tc>
          <w:tcPr>
            <w:tcW w:w="1238" w:type="pct"/>
            <w:tcBorders>
              <w:top w:val="single" w:sz="4" w:space="0" w:color="auto"/>
              <w:left w:val="single" w:sz="4" w:space="0" w:color="auto"/>
              <w:bottom w:val="single" w:sz="4" w:space="0" w:color="auto"/>
              <w:right w:val="single" w:sz="4" w:space="0" w:color="auto"/>
            </w:tcBorders>
            <w:hideMark/>
          </w:tcPr>
          <w:p w14:paraId="09ACD9A6" w14:textId="77777777" w:rsidR="007E2B9E" w:rsidRPr="00F23C6D" w:rsidRDefault="007E2B9E" w:rsidP="005D68B8">
            <w:pPr>
              <w:pStyle w:val="TAC"/>
            </w:pPr>
            <w:r w:rsidRPr="00F23C6D">
              <w:t>0</w:t>
            </w:r>
          </w:p>
        </w:tc>
        <w:tc>
          <w:tcPr>
            <w:tcW w:w="1041" w:type="pct"/>
            <w:tcBorders>
              <w:top w:val="single" w:sz="4" w:space="0" w:color="auto"/>
              <w:left w:val="single" w:sz="4" w:space="0" w:color="auto"/>
              <w:bottom w:val="single" w:sz="4" w:space="0" w:color="auto"/>
              <w:right w:val="single" w:sz="4" w:space="0" w:color="auto"/>
            </w:tcBorders>
          </w:tcPr>
          <w:p w14:paraId="4726796A" w14:textId="77777777" w:rsidR="007E2B9E" w:rsidRPr="00F23C6D" w:rsidRDefault="007E2B9E" w:rsidP="005D68B8">
            <w:pPr>
              <w:pStyle w:val="TAC"/>
            </w:pPr>
          </w:p>
        </w:tc>
      </w:tr>
      <w:tr w:rsidR="007E2B9E" w:rsidRPr="00F23C6D" w14:paraId="0E0472BF" w14:textId="77777777" w:rsidTr="005D68B8">
        <w:trPr>
          <w:trHeight w:val="37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A04DA2" w14:textId="77777777" w:rsidR="007E2B9E" w:rsidRPr="00F23C6D"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vAlign w:val="center"/>
            <w:hideMark/>
          </w:tcPr>
          <w:p w14:paraId="54CF1485" w14:textId="77777777" w:rsidR="007E2B9E" w:rsidRPr="00F23C6D" w:rsidRDefault="007E2B9E" w:rsidP="005D68B8">
            <w:pPr>
              <w:pStyle w:val="TAL"/>
              <w:rPr>
                <w:rFonts w:eastAsia="?? ??"/>
              </w:rPr>
            </w:pPr>
            <w:r w:rsidRPr="00F23C6D">
              <w:rPr>
                <w:rFonts w:eastAsia="?? ??"/>
              </w:rPr>
              <w:t>DMRS precoder granularity</w:t>
            </w:r>
          </w:p>
        </w:tc>
        <w:tc>
          <w:tcPr>
            <w:tcW w:w="683" w:type="pct"/>
            <w:tcBorders>
              <w:top w:val="single" w:sz="4" w:space="0" w:color="auto"/>
              <w:left w:val="single" w:sz="4" w:space="0" w:color="auto"/>
              <w:bottom w:val="single" w:sz="4" w:space="0" w:color="auto"/>
              <w:right w:val="single" w:sz="4" w:space="0" w:color="auto"/>
            </w:tcBorders>
            <w:vAlign w:val="center"/>
          </w:tcPr>
          <w:p w14:paraId="275315E6" w14:textId="77777777" w:rsidR="007E2B9E" w:rsidRPr="00F23C6D" w:rsidRDefault="007E2B9E" w:rsidP="005D68B8">
            <w:pPr>
              <w:pStyle w:val="TAC"/>
              <w:rPr>
                <w:rFonts w:eastAsia="?? ??"/>
              </w:rPr>
            </w:pPr>
          </w:p>
        </w:tc>
        <w:tc>
          <w:tcPr>
            <w:tcW w:w="1238" w:type="pct"/>
            <w:tcBorders>
              <w:top w:val="single" w:sz="4" w:space="0" w:color="auto"/>
              <w:left w:val="single" w:sz="4" w:space="0" w:color="auto"/>
              <w:bottom w:val="single" w:sz="4" w:space="0" w:color="auto"/>
              <w:right w:val="single" w:sz="4" w:space="0" w:color="auto"/>
            </w:tcBorders>
            <w:hideMark/>
          </w:tcPr>
          <w:p w14:paraId="397BDB64" w14:textId="77777777" w:rsidR="007E2B9E" w:rsidRPr="00F23C6D" w:rsidRDefault="007E2B9E" w:rsidP="005D68B8">
            <w:pPr>
              <w:pStyle w:val="TAC"/>
            </w:pPr>
            <w:r w:rsidRPr="00F23C6D">
              <w:rPr>
                <w:rFonts w:eastAsia="?? ??"/>
              </w:rPr>
              <w:t>REG bundle size</w:t>
            </w:r>
          </w:p>
        </w:tc>
        <w:tc>
          <w:tcPr>
            <w:tcW w:w="1041" w:type="pct"/>
            <w:tcBorders>
              <w:top w:val="single" w:sz="4" w:space="0" w:color="auto"/>
              <w:left w:val="single" w:sz="4" w:space="0" w:color="auto"/>
              <w:bottom w:val="single" w:sz="4" w:space="0" w:color="auto"/>
              <w:right w:val="single" w:sz="4" w:space="0" w:color="auto"/>
            </w:tcBorders>
          </w:tcPr>
          <w:p w14:paraId="5F9C6611" w14:textId="77777777" w:rsidR="007E2B9E" w:rsidRPr="00F23C6D" w:rsidRDefault="007E2B9E" w:rsidP="005D68B8">
            <w:pPr>
              <w:pStyle w:val="TAC"/>
              <w:rPr>
                <w:rFonts w:eastAsia="?? ??"/>
              </w:rPr>
            </w:pPr>
          </w:p>
        </w:tc>
      </w:tr>
      <w:tr w:rsidR="007E2B9E" w:rsidRPr="00F23C6D" w14:paraId="607F43E6" w14:textId="77777777" w:rsidTr="005D68B8">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B2B152" w14:textId="77777777" w:rsidR="007E2B9E" w:rsidRPr="00F23C6D"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vAlign w:val="center"/>
            <w:hideMark/>
          </w:tcPr>
          <w:p w14:paraId="71498FDF" w14:textId="77777777" w:rsidR="007E2B9E" w:rsidRPr="00F23C6D" w:rsidRDefault="007E2B9E" w:rsidP="005D68B8">
            <w:pPr>
              <w:pStyle w:val="TAL"/>
              <w:rPr>
                <w:rFonts w:eastAsia="?? ??"/>
              </w:rPr>
            </w:pPr>
            <w:r w:rsidRPr="00F23C6D">
              <w:rPr>
                <w:rFonts w:eastAsia="?? ??"/>
              </w:rPr>
              <w:t>REG bundle size</w:t>
            </w:r>
          </w:p>
        </w:tc>
        <w:tc>
          <w:tcPr>
            <w:tcW w:w="683" w:type="pct"/>
            <w:tcBorders>
              <w:top w:val="single" w:sz="4" w:space="0" w:color="auto"/>
              <w:left w:val="single" w:sz="4" w:space="0" w:color="auto"/>
              <w:bottom w:val="single" w:sz="4" w:space="0" w:color="auto"/>
              <w:right w:val="single" w:sz="4" w:space="0" w:color="auto"/>
            </w:tcBorders>
            <w:vAlign w:val="center"/>
          </w:tcPr>
          <w:p w14:paraId="2E214C3C" w14:textId="77777777" w:rsidR="007E2B9E" w:rsidRPr="00F23C6D" w:rsidRDefault="007E2B9E" w:rsidP="005D68B8">
            <w:pPr>
              <w:pStyle w:val="TAC"/>
              <w:rPr>
                <w:rFonts w:eastAsia="?? ??"/>
              </w:rPr>
            </w:pPr>
          </w:p>
        </w:tc>
        <w:tc>
          <w:tcPr>
            <w:tcW w:w="1238" w:type="pct"/>
            <w:tcBorders>
              <w:top w:val="single" w:sz="4" w:space="0" w:color="auto"/>
              <w:left w:val="single" w:sz="4" w:space="0" w:color="auto"/>
              <w:bottom w:val="single" w:sz="4" w:space="0" w:color="auto"/>
              <w:right w:val="single" w:sz="4" w:space="0" w:color="auto"/>
            </w:tcBorders>
            <w:hideMark/>
          </w:tcPr>
          <w:p w14:paraId="4E7654C4" w14:textId="77777777" w:rsidR="007E2B9E" w:rsidRPr="00F23C6D" w:rsidRDefault="007E2B9E" w:rsidP="005D68B8">
            <w:pPr>
              <w:pStyle w:val="TAC"/>
            </w:pPr>
            <w:r w:rsidRPr="00F23C6D">
              <w:t>6</w:t>
            </w:r>
          </w:p>
        </w:tc>
        <w:tc>
          <w:tcPr>
            <w:tcW w:w="1041" w:type="pct"/>
            <w:tcBorders>
              <w:top w:val="single" w:sz="4" w:space="0" w:color="auto"/>
              <w:left w:val="single" w:sz="4" w:space="0" w:color="auto"/>
              <w:bottom w:val="single" w:sz="4" w:space="0" w:color="auto"/>
              <w:right w:val="single" w:sz="4" w:space="0" w:color="auto"/>
            </w:tcBorders>
          </w:tcPr>
          <w:p w14:paraId="2C9EBB2C" w14:textId="77777777" w:rsidR="007E2B9E" w:rsidRPr="00F23C6D" w:rsidRDefault="007E2B9E" w:rsidP="005D68B8">
            <w:pPr>
              <w:pStyle w:val="TAC"/>
            </w:pPr>
          </w:p>
        </w:tc>
      </w:tr>
      <w:tr w:rsidR="007E2B9E" w:rsidRPr="00F23C6D" w14:paraId="769CAA88" w14:textId="77777777" w:rsidTr="005D68B8">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0D5CC23F" w14:textId="77777777" w:rsidR="007E2B9E" w:rsidRPr="00F23C6D" w:rsidRDefault="007E2B9E" w:rsidP="005D68B8">
            <w:pPr>
              <w:pStyle w:val="TAL"/>
            </w:pPr>
            <w:r w:rsidRPr="00F23C6D">
              <w:t>DRX</w:t>
            </w:r>
          </w:p>
        </w:tc>
        <w:tc>
          <w:tcPr>
            <w:tcW w:w="683" w:type="pct"/>
            <w:tcBorders>
              <w:top w:val="single" w:sz="4" w:space="0" w:color="auto"/>
              <w:left w:val="single" w:sz="4" w:space="0" w:color="auto"/>
              <w:bottom w:val="single" w:sz="4" w:space="0" w:color="auto"/>
              <w:right w:val="single" w:sz="4" w:space="0" w:color="auto"/>
            </w:tcBorders>
          </w:tcPr>
          <w:p w14:paraId="3A94AFBF"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75270973" w14:textId="77777777" w:rsidR="007E2B9E" w:rsidRPr="00F23C6D" w:rsidRDefault="007E2B9E" w:rsidP="005D68B8">
            <w:pPr>
              <w:pStyle w:val="TAC"/>
              <w:rPr>
                <w:iCs/>
              </w:rPr>
            </w:pPr>
            <w:r w:rsidRPr="00F23C6D">
              <w:rPr>
                <w:iCs/>
              </w:rPr>
              <w:t>OFF</w:t>
            </w:r>
          </w:p>
        </w:tc>
        <w:tc>
          <w:tcPr>
            <w:tcW w:w="1041" w:type="pct"/>
            <w:tcBorders>
              <w:top w:val="single" w:sz="4" w:space="0" w:color="auto"/>
              <w:left w:val="single" w:sz="4" w:space="0" w:color="auto"/>
              <w:bottom w:val="single" w:sz="4" w:space="0" w:color="auto"/>
              <w:right w:val="single" w:sz="4" w:space="0" w:color="auto"/>
            </w:tcBorders>
          </w:tcPr>
          <w:p w14:paraId="75A28386" w14:textId="77777777" w:rsidR="007E2B9E" w:rsidRPr="00F23C6D" w:rsidRDefault="007E2B9E" w:rsidP="005D68B8">
            <w:pPr>
              <w:pStyle w:val="TAC"/>
              <w:rPr>
                <w:i/>
                <w:iCs/>
              </w:rPr>
            </w:pPr>
          </w:p>
        </w:tc>
      </w:tr>
      <w:tr w:rsidR="007E2B9E" w:rsidRPr="00F23C6D" w14:paraId="513FEA61"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347112C" w14:textId="77777777" w:rsidR="007E2B9E" w:rsidRPr="00F23C6D" w:rsidRDefault="007E2B9E" w:rsidP="005D68B8">
            <w:pPr>
              <w:pStyle w:val="TAL"/>
            </w:pPr>
            <w:r w:rsidRPr="00F23C6D">
              <w:t xml:space="preserve">Gap pattern ID </w:t>
            </w:r>
          </w:p>
        </w:tc>
        <w:tc>
          <w:tcPr>
            <w:tcW w:w="683" w:type="pct"/>
            <w:tcBorders>
              <w:top w:val="single" w:sz="4" w:space="0" w:color="auto"/>
              <w:left w:val="single" w:sz="4" w:space="0" w:color="auto"/>
              <w:bottom w:val="single" w:sz="4" w:space="0" w:color="auto"/>
              <w:right w:val="single" w:sz="4" w:space="0" w:color="auto"/>
            </w:tcBorders>
          </w:tcPr>
          <w:p w14:paraId="086AC93D"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03B6CD34" w14:textId="77777777" w:rsidR="007E2B9E" w:rsidRPr="00F23C6D" w:rsidRDefault="007E2B9E" w:rsidP="005D68B8">
            <w:pPr>
              <w:pStyle w:val="TAC"/>
              <w:rPr>
                <w:iCs/>
              </w:rPr>
            </w:pPr>
            <w:r w:rsidRPr="00F23C6D">
              <w:rPr>
                <w:iCs/>
              </w:rPr>
              <w:t>gp0</w:t>
            </w:r>
          </w:p>
        </w:tc>
        <w:tc>
          <w:tcPr>
            <w:tcW w:w="1041" w:type="pct"/>
            <w:tcBorders>
              <w:top w:val="single" w:sz="4" w:space="0" w:color="auto"/>
              <w:left w:val="single" w:sz="4" w:space="0" w:color="auto"/>
              <w:bottom w:val="single" w:sz="4" w:space="0" w:color="auto"/>
              <w:right w:val="single" w:sz="4" w:space="0" w:color="auto"/>
            </w:tcBorders>
          </w:tcPr>
          <w:p w14:paraId="16EB0588" w14:textId="77777777" w:rsidR="007E2B9E" w:rsidRPr="00F23C6D" w:rsidRDefault="007E2B9E" w:rsidP="005D68B8">
            <w:pPr>
              <w:pStyle w:val="TAC"/>
              <w:rPr>
                <w:iCs/>
              </w:rPr>
            </w:pPr>
          </w:p>
        </w:tc>
      </w:tr>
      <w:tr w:rsidR="007E2B9E" w:rsidRPr="00F23C6D" w14:paraId="1BE96D9F"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tcPr>
          <w:p w14:paraId="1C0F5904" w14:textId="77777777" w:rsidR="007E2B9E" w:rsidRPr="00F23C6D" w:rsidRDefault="007E2B9E" w:rsidP="005D68B8">
            <w:pPr>
              <w:pStyle w:val="TAL"/>
            </w:pPr>
            <w:proofErr w:type="spellStart"/>
            <w:r w:rsidRPr="00F23C6D">
              <w:t>gapOffset</w:t>
            </w:r>
            <w:proofErr w:type="spellEnd"/>
          </w:p>
        </w:tc>
        <w:tc>
          <w:tcPr>
            <w:tcW w:w="683" w:type="pct"/>
            <w:tcBorders>
              <w:top w:val="single" w:sz="4" w:space="0" w:color="auto"/>
              <w:left w:val="single" w:sz="4" w:space="0" w:color="auto"/>
              <w:bottom w:val="single" w:sz="4" w:space="0" w:color="auto"/>
              <w:right w:val="single" w:sz="4" w:space="0" w:color="auto"/>
            </w:tcBorders>
          </w:tcPr>
          <w:p w14:paraId="13D6B6C3"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tcPr>
          <w:p w14:paraId="2F2E152E" w14:textId="77777777" w:rsidR="007E2B9E" w:rsidRPr="00F23C6D" w:rsidRDefault="007E2B9E" w:rsidP="005D68B8">
            <w:pPr>
              <w:pStyle w:val="TAC"/>
              <w:rPr>
                <w:iCs/>
              </w:rPr>
            </w:pPr>
            <w:r w:rsidRPr="00F23C6D">
              <w:rPr>
                <w:iCs/>
              </w:rPr>
              <w:t>0</w:t>
            </w:r>
          </w:p>
        </w:tc>
        <w:tc>
          <w:tcPr>
            <w:tcW w:w="1041" w:type="pct"/>
            <w:tcBorders>
              <w:top w:val="single" w:sz="4" w:space="0" w:color="auto"/>
              <w:left w:val="single" w:sz="4" w:space="0" w:color="auto"/>
              <w:bottom w:val="single" w:sz="4" w:space="0" w:color="auto"/>
              <w:right w:val="single" w:sz="4" w:space="0" w:color="auto"/>
            </w:tcBorders>
          </w:tcPr>
          <w:p w14:paraId="15EF6459" w14:textId="77777777" w:rsidR="007E2B9E" w:rsidRPr="00F23C6D" w:rsidRDefault="007E2B9E" w:rsidP="005D68B8">
            <w:pPr>
              <w:pStyle w:val="TAC"/>
              <w:rPr>
                <w:iCs/>
              </w:rPr>
            </w:pPr>
          </w:p>
        </w:tc>
      </w:tr>
      <w:tr w:rsidR="007E2B9E" w:rsidRPr="00F23C6D" w14:paraId="1349D6D9"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651F2495" w14:textId="77777777" w:rsidR="007E2B9E" w:rsidRPr="00F23C6D" w:rsidRDefault="007E2B9E" w:rsidP="005D68B8">
            <w:pPr>
              <w:pStyle w:val="TAL"/>
            </w:pPr>
            <w:proofErr w:type="spellStart"/>
            <w:r w:rsidRPr="00F23C6D">
              <w:t>rlmInSyncOutOfSyncThreshold</w:t>
            </w:r>
            <w:proofErr w:type="spellEnd"/>
          </w:p>
        </w:tc>
        <w:tc>
          <w:tcPr>
            <w:tcW w:w="683" w:type="pct"/>
            <w:tcBorders>
              <w:top w:val="single" w:sz="4" w:space="0" w:color="auto"/>
              <w:left w:val="single" w:sz="4" w:space="0" w:color="auto"/>
              <w:bottom w:val="single" w:sz="4" w:space="0" w:color="auto"/>
              <w:right w:val="single" w:sz="4" w:space="0" w:color="auto"/>
            </w:tcBorders>
          </w:tcPr>
          <w:p w14:paraId="76CB4E54"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7088E36D" w14:textId="77777777" w:rsidR="007E2B9E" w:rsidRPr="00F23C6D" w:rsidRDefault="007E2B9E" w:rsidP="005D68B8">
            <w:pPr>
              <w:pStyle w:val="TAC"/>
              <w:rPr>
                <w:iCs/>
              </w:rPr>
            </w:pPr>
            <w:r w:rsidRPr="00F23C6D">
              <w:rPr>
                <w:iCs/>
              </w:rPr>
              <w:t>absent</w:t>
            </w:r>
          </w:p>
        </w:tc>
        <w:tc>
          <w:tcPr>
            <w:tcW w:w="1041" w:type="pct"/>
            <w:tcBorders>
              <w:top w:val="single" w:sz="4" w:space="0" w:color="auto"/>
              <w:left w:val="single" w:sz="4" w:space="0" w:color="auto"/>
              <w:bottom w:val="single" w:sz="4" w:space="0" w:color="auto"/>
              <w:right w:val="single" w:sz="4" w:space="0" w:color="auto"/>
            </w:tcBorders>
            <w:hideMark/>
          </w:tcPr>
          <w:p w14:paraId="4E89B0A0" w14:textId="77777777" w:rsidR="007E2B9E" w:rsidRPr="00F23C6D" w:rsidRDefault="007E2B9E" w:rsidP="005D68B8">
            <w:pPr>
              <w:pStyle w:val="TAC"/>
              <w:rPr>
                <w:iCs/>
              </w:rPr>
            </w:pPr>
            <w:r w:rsidRPr="00F23C6D">
              <w:rPr>
                <w:iCs/>
              </w:rPr>
              <w:t>When the field is absent, the UE applies the value 0.</w:t>
            </w:r>
          </w:p>
        </w:tc>
      </w:tr>
      <w:tr w:rsidR="007E2B9E" w:rsidRPr="00F23C6D" w14:paraId="4900024A" w14:textId="77777777" w:rsidTr="005D68B8">
        <w:trPr>
          <w:trHeight w:val="339"/>
          <w:jc w:val="center"/>
        </w:trPr>
        <w:tc>
          <w:tcPr>
            <w:tcW w:w="1176" w:type="pct"/>
            <w:vMerge w:val="restart"/>
            <w:tcBorders>
              <w:top w:val="single" w:sz="4" w:space="0" w:color="auto"/>
              <w:left w:val="single" w:sz="4" w:space="0" w:color="auto"/>
              <w:right w:val="single" w:sz="4" w:space="0" w:color="auto"/>
            </w:tcBorders>
            <w:hideMark/>
          </w:tcPr>
          <w:p w14:paraId="12C40BD1" w14:textId="77777777" w:rsidR="007E2B9E" w:rsidRPr="00F23C6D" w:rsidRDefault="007E2B9E" w:rsidP="005D68B8">
            <w:pPr>
              <w:pStyle w:val="TAL"/>
            </w:pPr>
            <w:proofErr w:type="spellStart"/>
            <w:r w:rsidRPr="00F23C6D">
              <w:t>rsrp-ThresholdSSB</w:t>
            </w:r>
            <w:proofErr w:type="spellEnd"/>
          </w:p>
        </w:tc>
        <w:tc>
          <w:tcPr>
            <w:tcW w:w="862" w:type="pct"/>
            <w:gridSpan w:val="3"/>
            <w:tcBorders>
              <w:top w:val="single" w:sz="4" w:space="0" w:color="auto"/>
              <w:left w:val="single" w:sz="4" w:space="0" w:color="auto"/>
              <w:bottom w:val="single" w:sz="4" w:space="0" w:color="auto"/>
              <w:right w:val="single" w:sz="4" w:space="0" w:color="auto"/>
            </w:tcBorders>
          </w:tcPr>
          <w:p w14:paraId="06060142" w14:textId="77777777" w:rsidR="007E2B9E" w:rsidRPr="00F23C6D" w:rsidRDefault="007E2B9E" w:rsidP="005D68B8">
            <w:pPr>
              <w:pStyle w:val="TAL"/>
            </w:pPr>
            <w:r w:rsidRPr="00F23C6D">
              <w:t>Config 1, 2, 4, 5</w:t>
            </w:r>
          </w:p>
        </w:tc>
        <w:tc>
          <w:tcPr>
            <w:tcW w:w="683" w:type="pct"/>
            <w:tcBorders>
              <w:top w:val="single" w:sz="4" w:space="0" w:color="auto"/>
              <w:left w:val="single" w:sz="4" w:space="0" w:color="auto"/>
              <w:bottom w:val="single" w:sz="4" w:space="0" w:color="auto"/>
              <w:right w:val="single" w:sz="4" w:space="0" w:color="auto"/>
            </w:tcBorders>
            <w:hideMark/>
          </w:tcPr>
          <w:p w14:paraId="2F6AFA86" w14:textId="77777777" w:rsidR="007E2B9E" w:rsidRPr="00F23C6D" w:rsidRDefault="007E2B9E" w:rsidP="005D68B8">
            <w:pPr>
              <w:pStyle w:val="TAC"/>
            </w:pPr>
            <w:r w:rsidRPr="00F23C6D">
              <w:t>dBm/SCS kHz</w:t>
            </w:r>
          </w:p>
        </w:tc>
        <w:tc>
          <w:tcPr>
            <w:tcW w:w="1238" w:type="pct"/>
            <w:tcBorders>
              <w:top w:val="single" w:sz="4" w:space="0" w:color="auto"/>
              <w:left w:val="single" w:sz="4" w:space="0" w:color="auto"/>
              <w:bottom w:val="single" w:sz="4" w:space="0" w:color="auto"/>
              <w:right w:val="single" w:sz="4" w:space="0" w:color="auto"/>
            </w:tcBorders>
            <w:hideMark/>
          </w:tcPr>
          <w:p w14:paraId="3619AD57" w14:textId="77777777" w:rsidR="007E2B9E" w:rsidRPr="00F23C6D" w:rsidRDefault="007E2B9E" w:rsidP="005D68B8">
            <w:pPr>
              <w:pStyle w:val="TAC"/>
            </w:pPr>
            <w:r w:rsidRPr="00F23C6D">
              <w:rPr>
                <w:iCs/>
              </w:rPr>
              <w:t>-98</w:t>
            </w:r>
          </w:p>
        </w:tc>
        <w:tc>
          <w:tcPr>
            <w:tcW w:w="1041" w:type="pct"/>
            <w:tcBorders>
              <w:top w:val="single" w:sz="4" w:space="0" w:color="auto"/>
              <w:left w:val="single" w:sz="4" w:space="0" w:color="auto"/>
              <w:bottom w:val="single" w:sz="4" w:space="0" w:color="auto"/>
              <w:right w:val="single" w:sz="4" w:space="0" w:color="auto"/>
            </w:tcBorders>
            <w:hideMark/>
          </w:tcPr>
          <w:p w14:paraId="121BA119" w14:textId="77777777" w:rsidR="007E2B9E" w:rsidRPr="00F23C6D" w:rsidRDefault="007E2B9E" w:rsidP="005D68B8">
            <w:pPr>
              <w:pStyle w:val="TAC"/>
              <w:rPr>
                <w:iCs/>
              </w:rPr>
            </w:pPr>
            <w:r w:rsidRPr="00F23C6D">
              <w:t xml:space="preserve">Threshold used for </w:t>
            </w:r>
            <w:proofErr w:type="spellStart"/>
            <w:r w:rsidRPr="00F23C6D">
              <w:t>Q</w:t>
            </w:r>
            <w:r w:rsidRPr="00F23C6D">
              <w:rPr>
                <w:vertAlign w:val="subscript"/>
              </w:rPr>
              <w:t>in_LR_SSB</w:t>
            </w:r>
            <w:proofErr w:type="spellEnd"/>
          </w:p>
        </w:tc>
      </w:tr>
      <w:tr w:rsidR="007E2B9E" w:rsidRPr="00F23C6D" w14:paraId="5B0443D3" w14:textId="77777777" w:rsidTr="005D68B8">
        <w:trPr>
          <w:trHeight w:val="339"/>
          <w:jc w:val="center"/>
        </w:trPr>
        <w:tc>
          <w:tcPr>
            <w:tcW w:w="1176" w:type="pct"/>
            <w:vMerge/>
            <w:tcBorders>
              <w:left w:val="single" w:sz="4" w:space="0" w:color="auto"/>
              <w:bottom w:val="single" w:sz="4" w:space="0" w:color="auto"/>
              <w:right w:val="single" w:sz="4" w:space="0" w:color="auto"/>
            </w:tcBorders>
          </w:tcPr>
          <w:p w14:paraId="2064B24B" w14:textId="77777777" w:rsidR="007E2B9E" w:rsidRPr="00F23C6D" w:rsidRDefault="007E2B9E" w:rsidP="005D68B8">
            <w:pPr>
              <w:pStyle w:val="TAL"/>
            </w:pPr>
          </w:p>
        </w:tc>
        <w:tc>
          <w:tcPr>
            <w:tcW w:w="862" w:type="pct"/>
            <w:gridSpan w:val="3"/>
            <w:tcBorders>
              <w:top w:val="single" w:sz="4" w:space="0" w:color="auto"/>
              <w:left w:val="single" w:sz="4" w:space="0" w:color="auto"/>
              <w:bottom w:val="single" w:sz="4" w:space="0" w:color="auto"/>
              <w:right w:val="single" w:sz="4" w:space="0" w:color="auto"/>
            </w:tcBorders>
          </w:tcPr>
          <w:p w14:paraId="52189FD1" w14:textId="77777777" w:rsidR="007E2B9E" w:rsidRPr="00F23C6D" w:rsidRDefault="007E2B9E" w:rsidP="005D68B8">
            <w:pPr>
              <w:pStyle w:val="TAL"/>
            </w:pPr>
            <w:r w:rsidRPr="00F23C6D">
              <w:t>Config 3, 6</w:t>
            </w:r>
          </w:p>
        </w:tc>
        <w:tc>
          <w:tcPr>
            <w:tcW w:w="683" w:type="pct"/>
            <w:tcBorders>
              <w:top w:val="single" w:sz="4" w:space="0" w:color="auto"/>
              <w:left w:val="single" w:sz="4" w:space="0" w:color="auto"/>
              <w:bottom w:val="single" w:sz="4" w:space="0" w:color="auto"/>
              <w:right w:val="single" w:sz="4" w:space="0" w:color="auto"/>
            </w:tcBorders>
          </w:tcPr>
          <w:p w14:paraId="15B7F416" w14:textId="77777777" w:rsidR="007E2B9E" w:rsidRPr="00F23C6D" w:rsidRDefault="007E2B9E" w:rsidP="005D68B8">
            <w:pPr>
              <w:pStyle w:val="TAL"/>
              <w:jc w:val="center"/>
            </w:pPr>
            <w:r w:rsidRPr="00F23C6D">
              <w:t>dBm/SCS kHz</w:t>
            </w:r>
          </w:p>
        </w:tc>
        <w:tc>
          <w:tcPr>
            <w:tcW w:w="1238" w:type="pct"/>
            <w:tcBorders>
              <w:top w:val="single" w:sz="4" w:space="0" w:color="auto"/>
              <w:left w:val="single" w:sz="4" w:space="0" w:color="auto"/>
              <w:bottom w:val="single" w:sz="4" w:space="0" w:color="auto"/>
              <w:right w:val="single" w:sz="4" w:space="0" w:color="auto"/>
            </w:tcBorders>
          </w:tcPr>
          <w:p w14:paraId="4D1BBDB1" w14:textId="77777777" w:rsidR="007E2B9E" w:rsidRPr="00F23C6D" w:rsidRDefault="007E2B9E" w:rsidP="005D68B8">
            <w:pPr>
              <w:pStyle w:val="TAC"/>
              <w:rPr>
                <w:iCs/>
              </w:rPr>
            </w:pPr>
            <w:r w:rsidRPr="00F23C6D">
              <w:rPr>
                <w:iCs/>
              </w:rPr>
              <w:t>-95</w:t>
            </w:r>
          </w:p>
        </w:tc>
        <w:tc>
          <w:tcPr>
            <w:tcW w:w="1041" w:type="pct"/>
            <w:tcBorders>
              <w:top w:val="single" w:sz="4" w:space="0" w:color="auto"/>
              <w:left w:val="single" w:sz="4" w:space="0" w:color="auto"/>
              <w:bottom w:val="single" w:sz="4" w:space="0" w:color="auto"/>
              <w:right w:val="single" w:sz="4" w:space="0" w:color="auto"/>
            </w:tcBorders>
          </w:tcPr>
          <w:p w14:paraId="3C491701" w14:textId="77777777" w:rsidR="007E2B9E" w:rsidRPr="00F23C6D" w:rsidRDefault="007E2B9E" w:rsidP="005D68B8">
            <w:pPr>
              <w:pStyle w:val="TAC"/>
            </w:pPr>
            <w:r w:rsidRPr="00F23C6D">
              <w:t xml:space="preserve">Threshold used for </w:t>
            </w:r>
            <w:proofErr w:type="spellStart"/>
            <w:r w:rsidRPr="00F23C6D">
              <w:t>Q</w:t>
            </w:r>
            <w:r w:rsidRPr="00F23C6D">
              <w:rPr>
                <w:vertAlign w:val="subscript"/>
              </w:rPr>
              <w:t>in_LR_SSB</w:t>
            </w:r>
            <w:proofErr w:type="spellEnd"/>
          </w:p>
        </w:tc>
      </w:tr>
      <w:tr w:rsidR="007E2B9E" w:rsidRPr="00F23C6D" w14:paraId="48150956" w14:textId="77777777" w:rsidTr="005D68B8">
        <w:trPr>
          <w:trHeight w:val="339"/>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4DAAD3E9" w14:textId="77777777" w:rsidR="007E2B9E" w:rsidRPr="00F23C6D" w:rsidRDefault="007E2B9E" w:rsidP="005D68B8">
            <w:pPr>
              <w:pStyle w:val="TAL"/>
            </w:pPr>
            <w:proofErr w:type="spellStart"/>
            <w:r w:rsidRPr="00F23C6D">
              <w:t>powerControlOffsetSS</w:t>
            </w:r>
            <w:proofErr w:type="spellEnd"/>
          </w:p>
        </w:tc>
        <w:tc>
          <w:tcPr>
            <w:tcW w:w="683" w:type="pct"/>
            <w:tcBorders>
              <w:top w:val="single" w:sz="4" w:space="0" w:color="auto"/>
              <w:left w:val="single" w:sz="4" w:space="0" w:color="auto"/>
              <w:bottom w:val="single" w:sz="4" w:space="0" w:color="auto"/>
              <w:right w:val="single" w:sz="4" w:space="0" w:color="auto"/>
            </w:tcBorders>
          </w:tcPr>
          <w:p w14:paraId="2D907ED1"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1B5DE45B" w14:textId="77777777" w:rsidR="007E2B9E" w:rsidRPr="00F23C6D" w:rsidRDefault="007E2B9E" w:rsidP="005D68B8">
            <w:pPr>
              <w:pStyle w:val="TAC"/>
              <w:rPr>
                <w:iCs/>
              </w:rPr>
            </w:pPr>
            <w:r w:rsidRPr="00F23C6D">
              <w:rPr>
                <w:iCs/>
              </w:rPr>
              <w:t>db0</w:t>
            </w:r>
          </w:p>
        </w:tc>
        <w:tc>
          <w:tcPr>
            <w:tcW w:w="1041" w:type="pct"/>
            <w:tcBorders>
              <w:top w:val="single" w:sz="4" w:space="0" w:color="auto"/>
              <w:left w:val="single" w:sz="4" w:space="0" w:color="auto"/>
              <w:bottom w:val="single" w:sz="4" w:space="0" w:color="auto"/>
              <w:right w:val="single" w:sz="4" w:space="0" w:color="auto"/>
            </w:tcBorders>
            <w:hideMark/>
          </w:tcPr>
          <w:p w14:paraId="7C0E3505" w14:textId="77777777" w:rsidR="007E2B9E" w:rsidRPr="00F23C6D" w:rsidRDefault="007E2B9E" w:rsidP="005D68B8">
            <w:pPr>
              <w:pStyle w:val="TAC"/>
            </w:pPr>
            <w:r w:rsidRPr="00F23C6D">
              <w:t xml:space="preserve">Used for deriving </w:t>
            </w:r>
            <w:proofErr w:type="spellStart"/>
            <w:r w:rsidRPr="00F23C6D">
              <w:t>rsrp</w:t>
            </w:r>
            <w:proofErr w:type="spellEnd"/>
            <w:r w:rsidRPr="00F23C6D">
              <w:t>-</w:t>
            </w:r>
            <w:proofErr w:type="spellStart"/>
            <w:r w:rsidRPr="00F23C6D">
              <w:t>ThresholdCSI</w:t>
            </w:r>
            <w:proofErr w:type="spellEnd"/>
            <w:r w:rsidRPr="00F23C6D">
              <w:t>-RS</w:t>
            </w:r>
          </w:p>
        </w:tc>
      </w:tr>
      <w:tr w:rsidR="007E2B9E" w:rsidRPr="00F23C6D" w14:paraId="6D8C43FC"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6A140048" w14:textId="77777777" w:rsidR="007E2B9E" w:rsidRPr="00F23C6D" w:rsidRDefault="007E2B9E" w:rsidP="005D68B8">
            <w:pPr>
              <w:pStyle w:val="TAL"/>
            </w:pPr>
            <w:proofErr w:type="spellStart"/>
            <w:r w:rsidRPr="00F23C6D">
              <w:t>beamFailureInstanceMaxCount</w:t>
            </w:r>
            <w:proofErr w:type="spellEnd"/>
          </w:p>
        </w:tc>
        <w:tc>
          <w:tcPr>
            <w:tcW w:w="683" w:type="pct"/>
            <w:tcBorders>
              <w:top w:val="single" w:sz="4" w:space="0" w:color="auto"/>
              <w:left w:val="single" w:sz="4" w:space="0" w:color="auto"/>
              <w:bottom w:val="single" w:sz="4" w:space="0" w:color="auto"/>
              <w:right w:val="single" w:sz="4" w:space="0" w:color="auto"/>
            </w:tcBorders>
          </w:tcPr>
          <w:p w14:paraId="1C5BB468" w14:textId="77777777" w:rsidR="007E2B9E" w:rsidRPr="00F23C6D" w:rsidRDefault="007E2B9E" w:rsidP="005D68B8">
            <w:pPr>
              <w:pStyle w:val="TAC"/>
              <w:rPr>
                <w:iCs/>
              </w:rPr>
            </w:pPr>
          </w:p>
        </w:tc>
        <w:tc>
          <w:tcPr>
            <w:tcW w:w="1238" w:type="pct"/>
            <w:tcBorders>
              <w:top w:val="single" w:sz="4" w:space="0" w:color="auto"/>
              <w:left w:val="single" w:sz="4" w:space="0" w:color="auto"/>
              <w:bottom w:val="single" w:sz="4" w:space="0" w:color="auto"/>
              <w:right w:val="single" w:sz="4" w:space="0" w:color="auto"/>
            </w:tcBorders>
            <w:hideMark/>
          </w:tcPr>
          <w:p w14:paraId="0524C2FD" w14:textId="77777777" w:rsidR="007E2B9E" w:rsidRPr="00F23C6D" w:rsidRDefault="007E2B9E" w:rsidP="005D68B8">
            <w:pPr>
              <w:pStyle w:val="TAC"/>
              <w:rPr>
                <w:iCs/>
              </w:rPr>
            </w:pPr>
            <w:r w:rsidRPr="00F23C6D">
              <w:rPr>
                <w:iCs/>
              </w:rPr>
              <w:t>n1</w:t>
            </w:r>
          </w:p>
        </w:tc>
        <w:tc>
          <w:tcPr>
            <w:tcW w:w="1041" w:type="pct"/>
            <w:tcBorders>
              <w:top w:val="single" w:sz="4" w:space="0" w:color="auto"/>
              <w:left w:val="single" w:sz="4" w:space="0" w:color="auto"/>
              <w:bottom w:val="single" w:sz="4" w:space="0" w:color="auto"/>
              <w:right w:val="single" w:sz="4" w:space="0" w:color="auto"/>
            </w:tcBorders>
            <w:hideMark/>
          </w:tcPr>
          <w:p w14:paraId="6E592924" w14:textId="77777777" w:rsidR="007E2B9E" w:rsidRPr="00F23C6D" w:rsidRDefault="007E2B9E" w:rsidP="005D68B8">
            <w:pPr>
              <w:pStyle w:val="TAC"/>
              <w:rPr>
                <w:iCs/>
              </w:rPr>
            </w:pPr>
            <w:r w:rsidRPr="00F23C6D">
              <w:rPr>
                <w:iCs/>
              </w:rPr>
              <w:t>see TS 38.321 [12], clause 5.17</w:t>
            </w:r>
          </w:p>
        </w:tc>
      </w:tr>
      <w:tr w:rsidR="007E2B9E" w:rsidRPr="00F23C6D" w14:paraId="5C18CD17"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391908C4" w14:textId="77777777" w:rsidR="007E2B9E" w:rsidRPr="00F23C6D" w:rsidRDefault="007E2B9E" w:rsidP="005D68B8">
            <w:pPr>
              <w:pStyle w:val="TAL"/>
            </w:pPr>
            <w:proofErr w:type="spellStart"/>
            <w:r w:rsidRPr="00F23C6D">
              <w:t>beamFailureDetectionTimer</w:t>
            </w:r>
            <w:proofErr w:type="spellEnd"/>
          </w:p>
        </w:tc>
        <w:tc>
          <w:tcPr>
            <w:tcW w:w="683" w:type="pct"/>
            <w:tcBorders>
              <w:top w:val="single" w:sz="4" w:space="0" w:color="auto"/>
              <w:left w:val="single" w:sz="4" w:space="0" w:color="auto"/>
              <w:bottom w:val="single" w:sz="4" w:space="0" w:color="auto"/>
              <w:right w:val="single" w:sz="4" w:space="0" w:color="auto"/>
            </w:tcBorders>
          </w:tcPr>
          <w:p w14:paraId="1072288A" w14:textId="77777777" w:rsidR="007E2B9E" w:rsidRPr="00F23C6D" w:rsidRDefault="007E2B9E" w:rsidP="005D68B8">
            <w:pPr>
              <w:pStyle w:val="TAC"/>
              <w:rPr>
                <w:iCs/>
              </w:rPr>
            </w:pPr>
          </w:p>
        </w:tc>
        <w:tc>
          <w:tcPr>
            <w:tcW w:w="1238" w:type="pct"/>
            <w:tcBorders>
              <w:top w:val="single" w:sz="4" w:space="0" w:color="auto"/>
              <w:left w:val="single" w:sz="4" w:space="0" w:color="auto"/>
              <w:bottom w:val="single" w:sz="4" w:space="0" w:color="auto"/>
              <w:right w:val="single" w:sz="4" w:space="0" w:color="auto"/>
            </w:tcBorders>
            <w:hideMark/>
          </w:tcPr>
          <w:p w14:paraId="0689E7BD" w14:textId="77777777" w:rsidR="007E2B9E" w:rsidRPr="00F23C6D" w:rsidRDefault="007E2B9E" w:rsidP="005D68B8">
            <w:pPr>
              <w:pStyle w:val="TAC"/>
              <w:rPr>
                <w:i/>
                <w:iCs/>
              </w:rPr>
            </w:pPr>
            <w:r w:rsidRPr="00F23C6D">
              <w:t>pbfd4</w:t>
            </w:r>
          </w:p>
        </w:tc>
        <w:tc>
          <w:tcPr>
            <w:tcW w:w="1041" w:type="pct"/>
            <w:tcBorders>
              <w:top w:val="single" w:sz="4" w:space="0" w:color="auto"/>
              <w:left w:val="single" w:sz="4" w:space="0" w:color="auto"/>
              <w:bottom w:val="single" w:sz="4" w:space="0" w:color="auto"/>
              <w:right w:val="single" w:sz="4" w:space="0" w:color="auto"/>
            </w:tcBorders>
            <w:hideMark/>
          </w:tcPr>
          <w:p w14:paraId="738BFA93" w14:textId="77777777" w:rsidR="007E2B9E" w:rsidRPr="00F23C6D" w:rsidRDefault="007E2B9E" w:rsidP="005D68B8">
            <w:pPr>
              <w:pStyle w:val="TAC"/>
            </w:pPr>
            <w:r w:rsidRPr="00F23C6D">
              <w:rPr>
                <w:iCs/>
              </w:rPr>
              <w:t>see TS 38.321 [12], clause 5.17</w:t>
            </w:r>
          </w:p>
        </w:tc>
      </w:tr>
      <w:tr w:rsidR="007E2B9E" w:rsidRPr="00F23C6D" w14:paraId="1052487B" w14:textId="77777777" w:rsidTr="005D68B8">
        <w:trPr>
          <w:trHeight w:val="163"/>
          <w:jc w:val="center"/>
        </w:trPr>
        <w:tc>
          <w:tcPr>
            <w:tcW w:w="1187" w:type="pct"/>
            <w:gridSpan w:val="2"/>
            <w:vMerge w:val="restart"/>
            <w:tcBorders>
              <w:top w:val="single" w:sz="4" w:space="0" w:color="auto"/>
              <w:left w:val="single" w:sz="4" w:space="0" w:color="auto"/>
              <w:right w:val="single" w:sz="4" w:space="0" w:color="auto"/>
            </w:tcBorders>
            <w:hideMark/>
          </w:tcPr>
          <w:p w14:paraId="3E80D694" w14:textId="77777777" w:rsidR="007E2B9E" w:rsidRPr="00F23C6D" w:rsidRDefault="007E2B9E" w:rsidP="005D68B8">
            <w:pPr>
              <w:pStyle w:val="TAL"/>
              <w:rPr>
                <w:rFonts w:cs="Arial"/>
                <w:szCs w:val="18"/>
              </w:rPr>
            </w:pPr>
            <w:r w:rsidRPr="00F23C6D">
              <w:rPr>
                <w:rFonts w:cs="Arial"/>
                <w:szCs w:val="18"/>
              </w:rPr>
              <w:t>CSI-RS configuration for CSI reporting</w:t>
            </w:r>
          </w:p>
        </w:tc>
        <w:tc>
          <w:tcPr>
            <w:tcW w:w="851" w:type="pct"/>
            <w:gridSpan w:val="2"/>
            <w:tcBorders>
              <w:top w:val="single" w:sz="4" w:space="0" w:color="auto"/>
              <w:left w:val="single" w:sz="4" w:space="0" w:color="auto"/>
              <w:bottom w:val="single" w:sz="4" w:space="0" w:color="auto"/>
              <w:right w:val="single" w:sz="4" w:space="0" w:color="auto"/>
            </w:tcBorders>
            <w:hideMark/>
          </w:tcPr>
          <w:p w14:paraId="6FB4C2D4" w14:textId="77777777" w:rsidR="007E2B9E" w:rsidRPr="00F23C6D" w:rsidRDefault="007E2B9E" w:rsidP="005D68B8">
            <w:pPr>
              <w:pStyle w:val="TAL"/>
              <w:rPr>
                <w:rFonts w:cs="Arial"/>
                <w:szCs w:val="18"/>
              </w:rPr>
            </w:pPr>
            <w:r w:rsidRPr="00F23C6D">
              <w:rPr>
                <w:rFonts w:cs="Arial"/>
                <w:szCs w:val="18"/>
              </w:rPr>
              <w:t>Config 1, 4</w:t>
            </w:r>
          </w:p>
        </w:tc>
        <w:tc>
          <w:tcPr>
            <w:tcW w:w="683" w:type="pct"/>
            <w:tcBorders>
              <w:top w:val="single" w:sz="4" w:space="0" w:color="auto"/>
              <w:left w:val="single" w:sz="4" w:space="0" w:color="auto"/>
              <w:bottom w:val="single" w:sz="4" w:space="0" w:color="auto"/>
              <w:right w:val="single" w:sz="4" w:space="0" w:color="auto"/>
            </w:tcBorders>
          </w:tcPr>
          <w:p w14:paraId="04A341C5"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061ED4B3" w14:textId="77777777" w:rsidR="007E2B9E" w:rsidRPr="00F23C6D" w:rsidRDefault="007E2B9E" w:rsidP="005D68B8">
            <w:pPr>
              <w:pStyle w:val="TAC"/>
              <w:rPr>
                <w:rFonts w:cs="Arial"/>
                <w:iCs/>
                <w:szCs w:val="18"/>
              </w:rPr>
            </w:pPr>
            <w:r w:rsidRPr="00F23C6D">
              <w:rPr>
                <w:rFonts w:cs="Arial"/>
                <w:szCs w:val="18"/>
              </w:rPr>
              <w:t>CSI-RS.1.1 FDD</w:t>
            </w:r>
          </w:p>
        </w:tc>
        <w:tc>
          <w:tcPr>
            <w:tcW w:w="1041" w:type="pct"/>
            <w:tcBorders>
              <w:top w:val="single" w:sz="4" w:space="0" w:color="auto"/>
              <w:left w:val="single" w:sz="4" w:space="0" w:color="auto"/>
              <w:bottom w:val="single" w:sz="4" w:space="0" w:color="auto"/>
              <w:right w:val="single" w:sz="4" w:space="0" w:color="auto"/>
            </w:tcBorders>
          </w:tcPr>
          <w:p w14:paraId="67D277FE" w14:textId="77777777" w:rsidR="007E2B9E" w:rsidRPr="00F23C6D" w:rsidRDefault="007E2B9E" w:rsidP="005D68B8">
            <w:pPr>
              <w:pStyle w:val="TAC"/>
              <w:rPr>
                <w:rFonts w:cs="Arial"/>
                <w:iCs/>
                <w:szCs w:val="18"/>
              </w:rPr>
            </w:pPr>
          </w:p>
        </w:tc>
      </w:tr>
      <w:tr w:rsidR="007E2B9E" w:rsidRPr="00F23C6D" w14:paraId="545380FB" w14:textId="77777777" w:rsidTr="005D68B8">
        <w:trPr>
          <w:trHeight w:val="163"/>
          <w:jc w:val="center"/>
        </w:trPr>
        <w:tc>
          <w:tcPr>
            <w:tcW w:w="1187" w:type="pct"/>
            <w:gridSpan w:val="2"/>
            <w:vMerge/>
            <w:tcBorders>
              <w:left w:val="single" w:sz="4" w:space="0" w:color="auto"/>
              <w:right w:val="single" w:sz="4" w:space="0" w:color="auto"/>
            </w:tcBorders>
          </w:tcPr>
          <w:p w14:paraId="3FB35E2A" w14:textId="77777777" w:rsidR="007E2B9E" w:rsidRPr="00F23C6D" w:rsidRDefault="007E2B9E" w:rsidP="005D68B8">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14:paraId="5F305609" w14:textId="77777777" w:rsidR="007E2B9E" w:rsidRPr="00F23C6D" w:rsidRDefault="007E2B9E" w:rsidP="005D68B8">
            <w:pPr>
              <w:pStyle w:val="TAL"/>
              <w:rPr>
                <w:rFonts w:cs="Arial"/>
                <w:szCs w:val="18"/>
              </w:rPr>
            </w:pPr>
            <w:r w:rsidRPr="00F23C6D">
              <w:rPr>
                <w:rFonts w:cs="Arial"/>
                <w:szCs w:val="18"/>
              </w:rPr>
              <w:t>Config 2, 5</w:t>
            </w:r>
          </w:p>
        </w:tc>
        <w:tc>
          <w:tcPr>
            <w:tcW w:w="683" w:type="pct"/>
            <w:tcBorders>
              <w:top w:val="single" w:sz="4" w:space="0" w:color="auto"/>
              <w:left w:val="single" w:sz="4" w:space="0" w:color="auto"/>
              <w:bottom w:val="single" w:sz="4" w:space="0" w:color="auto"/>
              <w:right w:val="single" w:sz="4" w:space="0" w:color="auto"/>
            </w:tcBorders>
          </w:tcPr>
          <w:p w14:paraId="5C617CDF"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23005C8B" w14:textId="77777777" w:rsidR="007E2B9E" w:rsidRPr="00F23C6D" w:rsidRDefault="007E2B9E" w:rsidP="005D68B8">
            <w:pPr>
              <w:pStyle w:val="TAC"/>
              <w:rPr>
                <w:rFonts w:cs="Arial"/>
                <w:iCs/>
                <w:szCs w:val="18"/>
              </w:rPr>
            </w:pPr>
            <w:r w:rsidRPr="00F23C6D">
              <w:rPr>
                <w:rFonts w:cs="Arial"/>
                <w:szCs w:val="18"/>
              </w:rPr>
              <w:t>CSI-RS.1.1 TDD</w:t>
            </w:r>
          </w:p>
        </w:tc>
        <w:tc>
          <w:tcPr>
            <w:tcW w:w="1041" w:type="pct"/>
            <w:tcBorders>
              <w:top w:val="single" w:sz="4" w:space="0" w:color="auto"/>
              <w:left w:val="single" w:sz="4" w:space="0" w:color="auto"/>
              <w:bottom w:val="single" w:sz="4" w:space="0" w:color="auto"/>
              <w:right w:val="single" w:sz="4" w:space="0" w:color="auto"/>
            </w:tcBorders>
          </w:tcPr>
          <w:p w14:paraId="5FEAF8B1" w14:textId="77777777" w:rsidR="007E2B9E" w:rsidRPr="00F23C6D" w:rsidRDefault="007E2B9E" w:rsidP="005D68B8">
            <w:pPr>
              <w:pStyle w:val="TAC"/>
              <w:rPr>
                <w:rFonts w:cs="Arial"/>
                <w:iCs/>
                <w:szCs w:val="18"/>
              </w:rPr>
            </w:pPr>
          </w:p>
        </w:tc>
      </w:tr>
      <w:tr w:rsidR="007E2B9E" w:rsidRPr="00F23C6D" w14:paraId="0FDE75DC" w14:textId="77777777" w:rsidTr="005D68B8">
        <w:trPr>
          <w:trHeight w:val="163"/>
          <w:jc w:val="center"/>
        </w:trPr>
        <w:tc>
          <w:tcPr>
            <w:tcW w:w="1187" w:type="pct"/>
            <w:gridSpan w:val="2"/>
            <w:vMerge/>
            <w:tcBorders>
              <w:left w:val="single" w:sz="4" w:space="0" w:color="auto"/>
              <w:bottom w:val="single" w:sz="4" w:space="0" w:color="auto"/>
              <w:right w:val="single" w:sz="4" w:space="0" w:color="auto"/>
            </w:tcBorders>
          </w:tcPr>
          <w:p w14:paraId="2287FF7E" w14:textId="77777777" w:rsidR="007E2B9E" w:rsidRPr="00F23C6D" w:rsidRDefault="007E2B9E" w:rsidP="005D68B8">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14:paraId="5661443D" w14:textId="77777777" w:rsidR="007E2B9E" w:rsidRPr="00F23C6D" w:rsidRDefault="007E2B9E" w:rsidP="005D68B8">
            <w:pPr>
              <w:pStyle w:val="TAL"/>
              <w:rPr>
                <w:rFonts w:cs="Arial"/>
                <w:szCs w:val="18"/>
              </w:rPr>
            </w:pPr>
            <w:r w:rsidRPr="00F23C6D">
              <w:rPr>
                <w:rFonts w:cs="Arial"/>
                <w:szCs w:val="18"/>
              </w:rPr>
              <w:t>Config 3, 6</w:t>
            </w:r>
          </w:p>
        </w:tc>
        <w:tc>
          <w:tcPr>
            <w:tcW w:w="683" w:type="pct"/>
            <w:tcBorders>
              <w:top w:val="single" w:sz="4" w:space="0" w:color="auto"/>
              <w:left w:val="single" w:sz="4" w:space="0" w:color="auto"/>
              <w:bottom w:val="single" w:sz="4" w:space="0" w:color="auto"/>
              <w:right w:val="single" w:sz="4" w:space="0" w:color="auto"/>
            </w:tcBorders>
          </w:tcPr>
          <w:p w14:paraId="6C83AC3A"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127325A2" w14:textId="77777777" w:rsidR="007E2B9E" w:rsidRPr="00F23C6D" w:rsidRDefault="007E2B9E" w:rsidP="005D68B8">
            <w:pPr>
              <w:pStyle w:val="TAC"/>
              <w:rPr>
                <w:rFonts w:cs="Arial"/>
                <w:iCs/>
                <w:szCs w:val="18"/>
              </w:rPr>
            </w:pPr>
            <w:r w:rsidRPr="00F23C6D">
              <w:rPr>
                <w:rFonts w:cs="Arial"/>
                <w:szCs w:val="18"/>
              </w:rPr>
              <w:t>CSI-RS.2.1 TDD</w:t>
            </w:r>
          </w:p>
        </w:tc>
        <w:tc>
          <w:tcPr>
            <w:tcW w:w="1041" w:type="pct"/>
            <w:tcBorders>
              <w:top w:val="single" w:sz="4" w:space="0" w:color="auto"/>
              <w:left w:val="single" w:sz="4" w:space="0" w:color="auto"/>
              <w:bottom w:val="single" w:sz="4" w:space="0" w:color="auto"/>
              <w:right w:val="single" w:sz="4" w:space="0" w:color="auto"/>
            </w:tcBorders>
          </w:tcPr>
          <w:p w14:paraId="6677755E" w14:textId="77777777" w:rsidR="007E2B9E" w:rsidRPr="00F23C6D" w:rsidRDefault="007E2B9E" w:rsidP="005D68B8">
            <w:pPr>
              <w:pStyle w:val="TAC"/>
              <w:rPr>
                <w:rFonts w:cs="Arial"/>
                <w:iCs/>
                <w:szCs w:val="18"/>
              </w:rPr>
            </w:pPr>
          </w:p>
        </w:tc>
      </w:tr>
      <w:tr w:rsidR="007E2B9E" w:rsidRPr="00F23C6D" w14:paraId="040F6AFF" w14:textId="77777777" w:rsidTr="005D68B8">
        <w:trPr>
          <w:trHeight w:val="163"/>
          <w:jc w:val="center"/>
        </w:trPr>
        <w:tc>
          <w:tcPr>
            <w:tcW w:w="1187" w:type="pct"/>
            <w:gridSpan w:val="2"/>
            <w:vMerge w:val="restart"/>
            <w:tcBorders>
              <w:top w:val="single" w:sz="4" w:space="0" w:color="auto"/>
              <w:left w:val="single" w:sz="4" w:space="0" w:color="auto"/>
              <w:right w:val="single" w:sz="4" w:space="0" w:color="auto"/>
            </w:tcBorders>
            <w:hideMark/>
          </w:tcPr>
          <w:p w14:paraId="645C432D" w14:textId="77777777" w:rsidR="007E2B9E" w:rsidRPr="00F23C6D" w:rsidRDefault="007E2B9E" w:rsidP="005D68B8">
            <w:pPr>
              <w:pStyle w:val="TAL"/>
              <w:rPr>
                <w:rFonts w:cs="Arial"/>
                <w:szCs w:val="18"/>
              </w:rPr>
            </w:pPr>
            <w:r w:rsidRPr="00F23C6D">
              <w:rPr>
                <w:rFonts w:cs="Arial"/>
                <w:szCs w:val="18"/>
              </w:rPr>
              <w:t>CSI-RS for tracking</w:t>
            </w:r>
          </w:p>
        </w:tc>
        <w:tc>
          <w:tcPr>
            <w:tcW w:w="851" w:type="pct"/>
            <w:gridSpan w:val="2"/>
            <w:tcBorders>
              <w:top w:val="single" w:sz="4" w:space="0" w:color="auto"/>
              <w:left w:val="single" w:sz="4" w:space="0" w:color="auto"/>
              <w:bottom w:val="single" w:sz="4" w:space="0" w:color="auto"/>
              <w:right w:val="single" w:sz="4" w:space="0" w:color="auto"/>
            </w:tcBorders>
            <w:hideMark/>
          </w:tcPr>
          <w:p w14:paraId="4289EF69" w14:textId="77777777" w:rsidR="007E2B9E" w:rsidRPr="00F23C6D" w:rsidRDefault="007E2B9E" w:rsidP="005D68B8">
            <w:pPr>
              <w:pStyle w:val="TAL"/>
              <w:rPr>
                <w:rFonts w:cs="Arial"/>
                <w:szCs w:val="18"/>
              </w:rPr>
            </w:pPr>
            <w:r w:rsidRPr="00F23C6D">
              <w:rPr>
                <w:rFonts w:cs="Arial"/>
                <w:szCs w:val="18"/>
              </w:rPr>
              <w:t>Config 1, 4</w:t>
            </w:r>
          </w:p>
        </w:tc>
        <w:tc>
          <w:tcPr>
            <w:tcW w:w="683" w:type="pct"/>
            <w:tcBorders>
              <w:top w:val="single" w:sz="4" w:space="0" w:color="auto"/>
              <w:left w:val="single" w:sz="4" w:space="0" w:color="auto"/>
              <w:bottom w:val="single" w:sz="4" w:space="0" w:color="auto"/>
              <w:right w:val="single" w:sz="4" w:space="0" w:color="auto"/>
            </w:tcBorders>
          </w:tcPr>
          <w:p w14:paraId="40B275B9"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195B073C" w14:textId="77777777" w:rsidR="007E2B9E" w:rsidRPr="00F23C6D" w:rsidRDefault="007E2B9E" w:rsidP="005D68B8">
            <w:pPr>
              <w:pStyle w:val="TAC"/>
              <w:rPr>
                <w:rFonts w:cs="Arial"/>
                <w:szCs w:val="18"/>
              </w:rPr>
            </w:pPr>
            <w:r w:rsidRPr="00F23C6D">
              <w:rPr>
                <w:rFonts w:cs="Arial"/>
                <w:szCs w:val="18"/>
              </w:rPr>
              <w:t>TRS.1.1 FDD</w:t>
            </w:r>
          </w:p>
        </w:tc>
        <w:tc>
          <w:tcPr>
            <w:tcW w:w="1041" w:type="pct"/>
            <w:tcBorders>
              <w:top w:val="single" w:sz="4" w:space="0" w:color="auto"/>
              <w:left w:val="single" w:sz="4" w:space="0" w:color="auto"/>
              <w:bottom w:val="single" w:sz="4" w:space="0" w:color="auto"/>
              <w:right w:val="single" w:sz="4" w:space="0" w:color="auto"/>
            </w:tcBorders>
          </w:tcPr>
          <w:p w14:paraId="54315825" w14:textId="77777777" w:rsidR="007E2B9E" w:rsidRPr="00F23C6D" w:rsidRDefault="007E2B9E" w:rsidP="005D68B8">
            <w:pPr>
              <w:pStyle w:val="TAC"/>
              <w:rPr>
                <w:rFonts w:cs="Arial"/>
                <w:iCs/>
                <w:szCs w:val="18"/>
              </w:rPr>
            </w:pPr>
          </w:p>
        </w:tc>
      </w:tr>
      <w:tr w:rsidR="007E2B9E" w:rsidRPr="00F23C6D" w14:paraId="5F5B008A" w14:textId="77777777" w:rsidTr="005D68B8">
        <w:trPr>
          <w:trHeight w:val="163"/>
          <w:jc w:val="center"/>
        </w:trPr>
        <w:tc>
          <w:tcPr>
            <w:tcW w:w="1187" w:type="pct"/>
            <w:gridSpan w:val="2"/>
            <w:vMerge/>
            <w:tcBorders>
              <w:left w:val="single" w:sz="4" w:space="0" w:color="auto"/>
              <w:right w:val="single" w:sz="4" w:space="0" w:color="auto"/>
            </w:tcBorders>
          </w:tcPr>
          <w:p w14:paraId="5E886D29" w14:textId="77777777" w:rsidR="007E2B9E" w:rsidRPr="00F23C6D" w:rsidRDefault="007E2B9E" w:rsidP="005D68B8">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14:paraId="32D0A466" w14:textId="77777777" w:rsidR="007E2B9E" w:rsidRPr="00F23C6D" w:rsidRDefault="007E2B9E" w:rsidP="005D68B8">
            <w:pPr>
              <w:pStyle w:val="TAL"/>
              <w:rPr>
                <w:rFonts w:cs="Arial"/>
                <w:szCs w:val="18"/>
              </w:rPr>
            </w:pPr>
            <w:r w:rsidRPr="00F23C6D">
              <w:rPr>
                <w:rFonts w:cs="Arial"/>
                <w:szCs w:val="18"/>
              </w:rPr>
              <w:t>Config 2, 5</w:t>
            </w:r>
          </w:p>
        </w:tc>
        <w:tc>
          <w:tcPr>
            <w:tcW w:w="683" w:type="pct"/>
            <w:tcBorders>
              <w:top w:val="single" w:sz="4" w:space="0" w:color="auto"/>
              <w:left w:val="single" w:sz="4" w:space="0" w:color="auto"/>
              <w:bottom w:val="single" w:sz="4" w:space="0" w:color="auto"/>
              <w:right w:val="single" w:sz="4" w:space="0" w:color="auto"/>
            </w:tcBorders>
          </w:tcPr>
          <w:p w14:paraId="093FA31E"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69616301" w14:textId="77777777" w:rsidR="007E2B9E" w:rsidRPr="00F23C6D" w:rsidRDefault="007E2B9E" w:rsidP="005D68B8">
            <w:pPr>
              <w:pStyle w:val="TAC"/>
              <w:rPr>
                <w:rFonts w:cs="Arial"/>
                <w:szCs w:val="18"/>
              </w:rPr>
            </w:pPr>
            <w:r w:rsidRPr="00F23C6D">
              <w:rPr>
                <w:rFonts w:cs="Arial"/>
                <w:szCs w:val="18"/>
              </w:rPr>
              <w:t>TRS.1.1 TDD</w:t>
            </w:r>
          </w:p>
        </w:tc>
        <w:tc>
          <w:tcPr>
            <w:tcW w:w="1041" w:type="pct"/>
            <w:tcBorders>
              <w:top w:val="single" w:sz="4" w:space="0" w:color="auto"/>
              <w:left w:val="single" w:sz="4" w:space="0" w:color="auto"/>
              <w:bottom w:val="single" w:sz="4" w:space="0" w:color="auto"/>
              <w:right w:val="single" w:sz="4" w:space="0" w:color="auto"/>
            </w:tcBorders>
          </w:tcPr>
          <w:p w14:paraId="5820048A" w14:textId="77777777" w:rsidR="007E2B9E" w:rsidRPr="00F23C6D" w:rsidRDefault="007E2B9E" w:rsidP="005D68B8">
            <w:pPr>
              <w:pStyle w:val="TAC"/>
              <w:rPr>
                <w:rFonts w:cs="Arial"/>
                <w:iCs/>
                <w:szCs w:val="18"/>
              </w:rPr>
            </w:pPr>
          </w:p>
        </w:tc>
      </w:tr>
      <w:tr w:rsidR="007E2B9E" w:rsidRPr="00F23C6D" w14:paraId="1434153B" w14:textId="77777777" w:rsidTr="005D68B8">
        <w:trPr>
          <w:trHeight w:val="163"/>
          <w:jc w:val="center"/>
        </w:trPr>
        <w:tc>
          <w:tcPr>
            <w:tcW w:w="1187" w:type="pct"/>
            <w:gridSpan w:val="2"/>
            <w:vMerge/>
            <w:tcBorders>
              <w:left w:val="single" w:sz="4" w:space="0" w:color="auto"/>
              <w:bottom w:val="single" w:sz="4" w:space="0" w:color="auto"/>
              <w:right w:val="single" w:sz="4" w:space="0" w:color="auto"/>
            </w:tcBorders>
          </w:tcPr>
          <w:p w14:paraId="4130A93E" w14:textId="77777777" w:rsidR="007E2B9E" w:rsidRPr="00F23C6D" w:rsidRDefault="007E2B9E" w:rsidP="005D68B8">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14:paraId="02D973B6" w14:textId="77777777" w:rsidR="007E2B9E" w:rsidRPr="00F23C6D" w:rsidRDefault="007E2B9E" w:rsidP="005D68B8">
            <w:pPr>
              <w:pStyle w:val="TAL"/>
              <w:rPr>
                <w:rFonts w:cs="Arial"/>
                <w:szCs w:val="18"/>
              </w:rPr>
            </w:pPr>
            <w:r w:rsidRPr="00F23C6D">
              <w:rPr>
                <w:rFonts w:cs="Arial"/>
                <w:szCs w:val="18"/>
              </w:rPr>
              <w:t>Config 3, 6</w:t>
            </w:r>
          </w:p>
        </w:tc>
        <w:tc>
          <w:tcPr>
            <w:tcW w:w="683" w:type="pct"/>
            <w:tcBorders>
              <w:top w:val="single" w:sz="4" w:space="0" w:color="auto"/>
              <w:left w:val="single" w:sz="4" w:space="0" w:color="auto"/>
              <w:bottom w:val="single" w:sz="4" w:space="0" w:color="auto"/>
              <w:right w:val="single" w:sz="4" w:space="0" w:color="auto"/>
            </w:tcBorders>
          </w:tcPr>
          <w:p w14:paraId="6B38CBD4"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7CF0857E" w14:textId="77777777" w:rsidR="007E2B9E" w:rsidRPr="00F23C6D" w:rsidRDefault="007E2B9E" w:rsidP="005D68B8">
            <w:pPr>
              <w:pStyle w:val="TAC"/>
              <w:rPr>
                <w:rFonts w:cs="Arial"/>
                <w:szCs w:val="18"/>
              </w:rPr>
            </w:pPr>
            <w:r w:rsidRPr="00F23C6D">
              <w:rPr>
                <w:rFonts w:cs="Arial"/>
                <w:szCs w:val="18"/>
              </w:rPr>
              <w:t>TRS.1.2 TDD</w:t>
            </w:r>
          </w:p>
        </w:tc>
        <w:tc>
          <w:tcPr>
            <w:tcW w:w="1041" w:type="pct"/>
            <w:tcBorders>
              <w:top w:val="single" w:sz="4" w:space="0" w:color="auto"/>
              <w:left w:val="single" w:sz="4" w:space="0" w:color="auto"/>
              <w:bottom w:val="single" w:sz="4" w:space="0" w:color="auto"/>
              <w:right w:val="single" w:sz="4" w:space="0" w:color="auto"/>
            </w:tcBorders>
          </w:tcPr>
          <w:p w14:paraId="323E1EE5" w14:textId="77777777" w:rsidR="007E2B9E" w:rsidRPr="00F23C6D" w:rsidRDefault="007E2B9E" w:rsidP="005D68B8">
            <w:pPr>
              <w:pStyle w:val="TAC"/>
              <w:rPr>
                <w:rFonts w:cs="Arial"/>
                <w:iCs/>
                <w:szCs w:val="18"/>
              </w:rPr>
            </w:pPr>
          </w:p>
        </w:tc>
      </w:tr>
      <w:tr w:rsidR="007E2B9E" w:rsidRPr="00F23C6D" w14:paraId="3FE03C2C"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2D1F2A56" w14:textId="77777777" w:rsidR="007E2B9E" w:rsidRPr="00F23C6D" w:rsidRDefault="007E2B9E" w:rsidP="005D68B8">
            <w:pPr>
              <w:pStyle w:val="TAL"/>
              <w:rPr>
                <w:rFonts w:cs="Arial"/>
                <w:szCs w:val="18"/>
              </w:rPr>
            </w:pPr>
            <w:r w:rsidRPr="00F23C6D">
              <w:t>SSB Index assigned as RLM RS</w:t>
            </w:r>
          </w:p>
        </w:tc>
        <w:tc>
          <w:tcPr>
            <w:tcW w:w="683" w:type="pct"/>
            <w:tcBorders>
              <w:top w:val="single" w:sz="4" w:space="0" w:color="auto"/>
              <w:left w:val="single" w:sz="4" w:space="0" w:color="auto"/>
              <w:bottom w:val="single" w:sz="4" w:space="0" w:color="auto"/>
              <w:right w:val="single" w:sz="4" w:space="0" w:color="auto"/>
            </w:tcBorders>
          </w:tcPr>
          <w:p w14:paraId="1FA7FE09"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0AC95C1D" w14:textId="77777777" w:rsidR="007E2B9E" w:rsidRPr="00F23C6D" w:rsidRDefault="007E2B9E" w:rsidP="005D68B8">
            <w:pPr>
              <w:pStyle w:val="TAC"/>
              <w:rPr>
                <w:rFonts w:cs="Arial"/>
                <w:szCs w:val="18"/>
              </w:rPr>
            </w:pPr>
            <w:r w:rsidRPr="00F23C6D">
              <w:rPr>
                <w:rFonts w:cs="Arial"/>
                <w:szCs w:val="18"/>
              </w:rPr>
              <w:t>0,1</w:t>
            </w:r>
          </w:p>
        </w:tc>
        <w:tc>
          <w:tcPr>
            <w:tcW w:w="1041" w:type="pct"/>
            <w:tcBorders>
              <w:top w:val="single" w:sz="4" w:space="0" w:color="auto"/>
              <w:left w:val="single" w:sz="4" w:space="0" w:color="auto"/>
              <w:bottom w:val="single" w:sz="4" w:space="0" w:color="auto"/>
              <w:right w:val="single" w:sz="4" w:space="0" w:color="auto"/>
            </w:tcBorders>
          </w:tcPr>
          <w:p w14:paraId="69DF8AE4" w14:textId="77777777" w:rsidR="007E2B9E" w:rsidRPr="00F23C6D" w:rsidRDefault="007E2B9E" w:rsidP="005D68B8">
            <w:pPr>
              <w:pStyle w:val="TAC"/>
              <w:rPr>
                <w:rFonts w:cs="Arial"/>
                <w:iCs/>
                <w:szCs w:val="18"/>
              </w:rPr>
            </w:pPr>
          </w:p>
        </w:tc>
      </w:tr>
      <w:tr w:rsidR="007E2B9E" w:rsidRPr="00F23C6D" w14:paraId="7A245775"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18713AAE" w14:textId="77777777" w:rsidR="007E2B9E" w:rsidRPr="00F23C6D" w:rsidRDefault="007E2B9E" w:rsidP="005D68B8">
            <w:pPr>
              <w:pStyle w:val="TAL"/>
            </w:pPr>
            <w:r w:rsidRPr="00F23C6D">
              <w:t>T310 timer</w:t>
            </w:r>
          </w:p>
        </w:tc>
        <w:tc>
          <w:tcPr>
            <w:tcW w:w="683" w:type="pct"/>
            <w:tcBorders>
              <w:top w:val="single" w:sz="4" w:space="0" w:color="auto"/>
              <w:left w:val="single" w:sz="4" w:space="0" w:color="auto"/>
              <w:bottom w:val="single" w:sz="4" w:space="0" w:color="auto"/>
              <w:right w:val="single" w:sz="4" w:space="0" w:color="auto"/>
            </w:tcBorders>
            <w:hideMark/>
          </w:tcPr>
          <w:p w14:paraId="4AE4DEC1" w14:textId="77777777" w:rsidR="007E2B9E" w:rsidRPr="00F23C6D" w:rsidRDefault="007E2B9E" w:rsidP="005D68B8">
            <w:pPr>
              <w:pStyle w:val="TAC"/>
              <w:rPr>
                <w:rFonts w:cs="Arial"/>
                <w:szCs w:val="18"/>
              </w:rPr>
            </w:pPr>
            <w:proofErr w:type="spellStart"/>
            <w:r w:rsidRPr="00F23C6D">
              <w:rPr>
                <w:rFonts w:cs="Arial"/>
                <w:szCs w:val="18"/>
              </w:rPr>
              <w:t>ms</w:t>
            </w:r>
            <w:proofErr w:type="spellEnd"/>
          </w:p>
        </w:tc>
        <w:tc>
          <w:tcPr>
            <w:tcW w:w="1238" w:type="pct"/>
            <w:tcBorders>
              <w:top w:val="single" w:sz="4" w:space="0" w:color="auto"/>
              <w:left w:val="single" w:sz="4" w:space="0" w:color="auto"/>
              <w:bottom w:val="single" w:sz="4" w:space="0" w:color="auto"/>
              <w:right w:val="single" w:sz="4" w:space="0" w:color="auto"/>
            </w:tcBorders>
            <w:hideMark/>
          </w:tcPr>
          <w:p w14:paraId="49427F22" w14:textId="77777777" w:rsidR="007E2B9E" w:rsidRPr="00F23C6D" w:rsidRDefault="007E2B9E" w:rsidP="005D68B8">
            <w:pPr>
              <w:pStyle w:val="TAC"/>
              <w:rPr>
                <w:rFonts w:cs="Arial"/>
                <w:szCs w:val="18"/>
              </w:rPr>
            </w:pPr>
            <w:r w:rsidRPr="00F23C6D">
              <w:rPr>
                <w:rFonts w:cs="Arial"/>
                <w:szCs w:val="18"/>
              </w:rPr>
              <w:t>1000</w:t>
            </w:r>
          </w:p>
        </w:tc>
        <w:tc>
          <w:tcPr>
            <w:tcW w:w="1041" w:type="pct"/>
            <w:tcBorders>
              <w:top w:val="single" w:sz="4" w:space="0" w:color="auto"/>
              <w:left w:val="single" w:sz="4" w:space="0" w:color="auto"/>
              <w:bottom w:val="single" w:sz="4" w:space="0" w:color="auto"/>
              <w:right w:val="single" w:sz="4" w:space="0" w:color="auto"/>
            </w:tcBorders>
          </w:tcPr>
          <w:p w14:paraId="17142035" w14:textId="77777777" w:rsidR="007E2B9E" w:rsidRPr="00F23C6D" w:rsidRDefault="007E2B9E" w:rsidP="005D68B8">
            <w:pPr>
              <w:pStyle w:val="TAC"/>
              <w:rPr>
                <w:rFonts w:cs="Arial"/>
                <w:iCs/>
                <w:szCs w:val="18"/>
              </w:rPr>
            </w:pPr>
          </w:p>
        </w:tc>
      </w:tr>
      <w:tr w:rsidR="007E2B9E" w:rsidRPr="00F23C6D" w14:paraId="796040BC"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5F3C2B46" w14:textId="77777777" w:rsidR="007E2B9E" w:rsidRPr="00F23C6D" w:rsidRDefault="007E2B9E" w:rsidP="005D68B8">
            <w:pPr>
              <w:pStyle w:val="TAL"/>
            </w:pPr>
            <w:r w:rsidRPr="00F23C6D">
              <w:t>N310</w:t>
            </w:r>
          </w:p>
        </w:tc>
        <w:tc>
          <w:tcPr>
            <w:tcW w:w="683" w:type="pct"/>
            <w:tcBorders>
              <w:top w:val="single" w:sz="4" w:space="0" w:color="auto"/>
              <w:left w:val="single" w:sz="4" w:space="0" w:color="auto"/>
              <w:bottom w:val="single" w:sz="4" w:space="0" w:color="auto"/>
              <w:right w:val="single" w:sz="4" w:space="0" w:color="auto"/>
            </w:tcBorders>
          </w:tcPr>
          <w:p w14:paraId="2254FB5E"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313BFDF2" w14:textId="77777777" w:rsidR="007E2B9E" w:rsidRPr="00F23C6D" w:rsidRDefault="007E2B9E" w:rsidP="005D68B8">
            <w:pPr>
              <w:pStyle w:val="TAC"/>
              <w:rPr>
                <w:rFonts w:cs="Arial"/>
                <w:szCs w:val="18"/>
              </w:rPr>
            </w:pPr>
            <w:r w:rsidRPr="00F23C6D">
              <w:rPr>
                <w:rFonts w:cs="Arial"/>
                <w:szCs w:val="18"/>
              </w:rPr>
              <w:t>2</w:t>
            </w:r>
          </w:p>
        </w:tc>
        <w:tc>
          <w:tcPr>
            <w:tcW w:w="1041" w:type="pct"/>
            <w:tcBorders>
              <w:top w:val="single" w:sz="4" w:space="0" w:color="auto"/>
              <w:left w:val="single" w:sz="4" w:space="0" w:color="auto"/>
              <w:bottom w:val="single" w:sz="4" w:space="0" w:color="auto"/>
              <w:right w:val="single" w:sz="4" w:space="0" w:color="auto"/>
            </w:tcBorders>
          </w:tcPr>
          <w:p w14:paraId="6589FA9D" w14:textId="77777777" w:rsidR="007E2B9E" w:rsidRPr="00F23C6D" w:rsidRDefault="007E2B9E" w:rsidP="005D68B8">
            <w:pPr>
              <w:pStyle w:val="TAC"/>
              <w:rPr>
                <w:rFonts w:cs="Arial"/>
                <w:iCs/>
                <w:szCs w:val="18"/>
              </w:rPr>
            </w:pPr>
          </w:p>
        </w:tc>
      </w:tr>
      <w:tr w:rsidR="007E2B9E" w:rsidRPr="00F23C6D" w14:paraId="1880A22B"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CA0551E" w14:textId="77777777" w:rsidR="007E2B9E" w:rsidRPr="00F23C6D" w:rsidRDefault="007E2B9E" w:rsidP="005D68B8">
            <w:pPr>
              <w:pStyle w:val="TAL"/>
            </w:pPr>
            <w:r w:rsidRPr="00F23C6D">
              <w:t>T1</w:t>
            </w:r>
          </w:p>
        </w:tc>
        <w:tc>
          <w:tcPr>
            <w:tcW w:w="683" w:type="pct"/>
            <w:tcBorders>
              <w:top w:val="single" w:sz="4" w:space="0" w:color="auto"/>
              <w:left w:val="single" w:sz="4" w:space="0" w:color="auto"/>
              <w:bottom w:val="single" w:sz="4" w:space="0" w:color="auto"/>
              <w:right w:val="single" w:sz="4" w:space="0" w:color="auto"/>
            </w:tcBorders>
            <w:hideMark/>
          </w:tcPr>
          <w:p w14:paraId="2DEE6499" w14:textId="77777777" w:rsidR="007E2B9E" w:rsidRPr="00F23C6D" w:rsidRDefault="007E2B9E" w:rsidP="005D68B8">
            <w:pPr>
              <w:pStyle w:val="TAC"/>
            </w:pPr>
            <w:r w:rsidRPr="00F23C6D">
              <w:t>s</w:t>
            </w:r>
          </w:p>
        </w:tc>
        <w:tc>
          <w:tcPr>
            <w:tcW w:w="1238" w:type="pct"/>
            <w:tcBorders>
              <w:top w:val="single" w:sz="4" w:space="0" w:color="auto"/>
              <w:left w:val="single" w:sz="4" w:space="0" w:color="auto"/>
              <w:bottom w:val="single" w:sz="4" w:space="0" w:color="auto"/>
              <w:right w:val="single" w:sz="4" w:space="0" w:color="auto"/>
            </w:tcBorders>
            <w:hideMark/>
          </w:tcPr>
          <w:p w14:paraId="2D960F6F" w14:textId="77777777" w:rsidR="007E2B9E" w:rsidRPr="00F23C6D" w:rsidRDefault="007E2B9E" w:rsidP="005D68B8">
            <w:pPr>
              <w:pStyle w:val="TAC"/>
            </w:pPr>
            <w:r w:rsidRPr="00F23C6D">
              <w:t>0.2</w:t>
            </w:r>
          </w:p>
        </w:tc>
        <w:tc>
          <w:tcPr>
            <w:tcW w:w="1041" w:type="pct"/>
            <w:tcBorders>
              <w:top w:val="single" w:sz="4" w:space="0" w:color="auto"/>
              <w:left w:val="single" w:sz="4" w:space="0" w:color="auto"/>
              <w:bottom w:val="single" w:sz="4" w:space="0" w:color="auto"/>
              <w:right w:val="single" w:sz="4" w:space="0" w:color="auto"/>
            </w:tcBorders>
            <w:hideMark/>
          </w:tcPr>
          <w:p w14:paraId="70DAE498" w14:textId="77777777" w:rsidR="007E2B9E" w:rsidRPr="00F23C6D" w:rsidRDefault="007E2B9E" w:rsidP="005D68B8">
            <w:pPr>
              <w:pStyle w:val="TAC"/>
            </w:pPr>
            <w:r w:rsidRPr="00F23C6D">
              <w:t>During this time the UE shall be fully synchronized to cell 1</w:t>
            </w:r>
          </w:p>
        </w:tc>
      </w:tr>
      <w:tr w:rsidR="007E2B9E" w:rsidRPr="00F23C6D" w14:paraId="088B84F1" w14:textId="77777777" w:rsidTr="005D68B8">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19DA0458" w14:textId="77777777" w:rsidR="007E2B9E" w:rsidRPr="00F23C6D" w:rsidRDefault="007E2B9E" w:rsidP="005D68B8">
            <w:pPr>
              <w:pStyle w:val="TAL"/>
            </w:pPr>
            <w:r w:rsidRPr="00F23C6D">
              <w:t>T2</w:t>
            </w:r>
          </w:p>
        </w:tc>
        <w:tc>
          <w:tcPr>
            <w:tcW w:w="683" w:type="pct"/>
            <w:tcBorders>
              <w:top w:val="single" w:sz="4" w:space="0" w:color="auto"/>
              <w:left w:val="single" w:sz="4" w:space="0" w:color="auto"/>
              <w:bottom w:val="single" w:sz="4" w:space="0" w:color="auto"/>
              <w:right w:val="single" w:sz="4" w:space="0" w:color="auto"/>
            </w:tcBorders>
            <w:hideMark/>
          </w:tcPr>
          <w:p w14:paraId="5BE56AB3" w14:textId="77777777" w:rsidR="007E2B9E" w:rsidRPr="00F23C6D" w:rsidRDefault="007E2B9E" w:rsidP="005D68B8">
            <w:pPr>
              <w:pStyle w:val="TAC"/>
            </w:pPr>
            <w:r w:rsidRPr="00F23C6D">
              <w:t>s</w:t>
            </w:r>
          </w:p>
        </w:tc>
        <w:tc>
          <w:tcPr>
            <w:tcW w:w="1238" w:type="pct"/>
            <w:tcBorders>
              <w:top w:val="single" w:sz="4" w:space="0" w:color="auto"/>
              <w:left w:val="single" w:sz="4" w:space="0" w:color="auto"/>
              <w:bottom w:val="single" w:sz="4" w:space="0" w:color="auto"/>
              <w:right w:val="single" w:sz="4" w:space="0" w:color="auto"/>
            </w:tcBorders>
            <w:hideMark/>
          </w:tcPr>
          <w:p w14:paraId="0B3B40DA" w14:textId="77777777" w:rsidR="007E2B9E" w:rsidRPr="00F23C6D" w:rsidRDefault="007E2B9E" w:rsidP="005D68B8">
            <w:pPr>
              <w:pStyle w:val="TAC"/>
            </w:pPr>
            <w:r w:rsidRPr="00F23C6D">
              <w:t>0.37</w:t>
            </w:r>
          </w:p>
        </w:tc>
        <w:tc>
          <w:tcPr>
            <w:tcW w:w="1041" w:type="pct"/>
            <w:tcBorders>
              <w:top w:val="single" w:sz="4" w:space="0" w:color="auto"/>
              <w:left w:val="single" w:sz="4" w:space="0" w:color="auto"/>
              <w:bottom w:val="single" w:sz="4" w:space="0" w:color="auto"/>
              <w:right w:val="single" w:sz="4" w:space="0" w:color="auto"/>
            </w:tcBorders>
          </w:tcPr>
          <w:p w14:paraId="7B33AD47" w14:textId="77777777" w:rsidR="007E2B9E" w:rsidRPr="00F23C6D" w:rsidRDefault="007E2B9E" w:rsidP="005D68B8">
            <w:pPr>
              <w:pStyle w:val="TAC"/>
            </w:pPr>
          </w:p>
        </w:tc>
      </w:tr>
      <w:tr w:rsidR="007E2B9E" w:rsidRPr="00F23C6D" w14:paraId="6B975C66"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6B77C6AC" w14:textId="77777777" w:rsidR="007E2B9E" w:rsidRPr="00F23C6D" w:rsidRDefault="007E2B9E" w:rsidP="005D68B8">
            <w:pPr>
              <w:pStyle w:val="TAL"/>
            </w:pPr>
            <w:r w:rsidRPr="00F23C6D">
              <w:t>T3</w:t>
            </w:r>
          </w:p>
        </w:tc>
        <w:tc>
          <w:tcPr>
            <w:tcW w:w="683" w:type="pct"/>
            <w:tcBorders>
              <w:top w:val="single" w:sz="4" w:space="0" w:color="auto"/>
              <w:left w:val="single" w:sz="4" w:space="0" w:color="auto"/>
              <w:bottom w:val="single" w:sz="4" w:space="0" w:color="auto"/>
              <w:right w:val="single" w:sz="4" w:space="0" w:color="auto"/>
            </w:tcBorders>
            <w:hideMark/>
          </w:tcPr>
          <w:p w14:paraId="6D0DAC5E" w14:textId="77777777" w:rsidR="007E2B9E" w:rsidRPr="00F23C6D" w:rsidRDefault="007E2B9E" w:rsidP="005D68B8">
            <w:pPr>
              <w:pStyle w:val="TAC"/>
            </w:pPr>
            <w:r w:rsidRPr="00F23C6D">
              <w:t>s</w:t>
            </w:r>
          </w:p>
        </w:tc>
        <w:tc>
          <w:tcPr>
            <w:tcW w:w="1238" w:type="pct"/>
            <w:tcBorders>
              <w:top w:val="single" w:sz="4" w:space="0" w:color="auto"/>
              <w:left w:val="single" w:sz="4" w:space="0" w:color="auto"/>
              <w:bottom w:val="single" w:sz="4" w:space="0" w:color="auto"/>
              <w:right w:val="single" w:sz="4" w:space="0" w:color="auto"/>
            </w:tcBorders>
            <w:hideMark/>
          </w:tcPr>
          <w:p w14:paraId="409A83F7" w14:textId="77777777" w:rsidR="007E2B9E" w:rsidRPr="00F23C6D" w:rsidRDefault="007E2B9E" w:rsidP="005D68B8">
            <w:pPr>
              <w:pStyle w:val="TAC"/>
            </w:pPr>
            <w:r w:rsidRPr="00F23C6D">
              <w:t>0.24</w:t>
            </w:r>
          </w:p>
        </w:tc>
        <w:tc>
          <w:tcPr>
            <w:tcW w:w="1041" w:type="pct"/>
            <w:tcBorders>
              <w:top w:val="single" w:sz="4" w:space="0" w:color="auto"/>
              <w:left w:val="single" w:sz="4" w:space="0" w:color="auto"/>
              <w:bottom w:val="single" w:sz="4" w:space="0" w:color="auto"/>
              <w:right w:val="single" w:sz="4" w:space="0" w:color="auto"/>
            </w:tcBorders>
          </w:tcPr>
          <w:p w14:paraId="02C57147" w14:textId="77777777" w:rsidR="007E2B9E" w:rsidRPr="00F23C6D" w:rsidRDefault="007E2B9E" w:rsidP="005D68B8">
            <w:pPr>
              <w:pStyle w:val="TAC"/>
            </w:pPr>
          </w:p>
        </w:tc>
      </w:tr>
      <w:tr w:rsidR="007E2B9E" w:rsidRPr="00F23C6D" w14:paraId="149F48F6"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28C0AA52" w14:textId="77777777" w:rsidR="007E2B9E" w:rsidRPr="00F23C6D" w:rsidRDefault="007E2B9E" w:rsidP="005D68B8">
            <w:pPr>
              <w:pStyle w:val="TAL"/>
            </w:pPr>
            <w:r w:rsidRPr="00F23C6D">
              <w:t>T4</w:t>
            </w:r>
          </w:p>
        </w:tc>
        <w:tc>
          <w:tcPr>
            <w:tcW w:w="683" w:type="pct"/>
            <w:tcBorders>
              <w:top w:val="single" w:sz="4" w:space="0" w:color="auto"/>
              <w:left w:val="single" w:sz="4" w:space="0" w:color="auto"/>
              <w:bottom w:val="single" w:sz="4" w:space="0" w:color="auto"/>
              <w:right w:val="single" w:sz="4" w:space="0" w:color="auto"/>
            </w:tcBorders>
            <w:hideMark/>
          </w:tcPr>
          <w:p w14:paraId="0252E089" w14:textId="77777777" w:rsidR="007E2B9E" w:rsidRPr="00F23C6D" w:rsidRDefault="007E2B9E" w:rsidP="005D68B8">
            <w:pPr>
              <w:pStyle w:val="TAC"/>
            </w:pPr>
            <w:r w:rsidRPr="00F23C6D">
              <w:t>s</w:t>
            </w:r>
          </w:p>
        </w:tc>
        <w:tc>
          <w:tcPr>
            <w:tcW w:w="1238" w:type="pct"/>
            <w:tcBorders>
              <w:top w:val="single" w:sz="4" w:space="0" w:color="auto"/>
              <w:left w:val="single" w:sz="4" w:space="0" w:color="auto"/>
              <w:bottom w:val="single" w:sz="4" w:space="0" w:color="auto"/>
              <w:right w:val="single" w:sz="4" w:space="0" w:color="auto"/>
            </w:tcBorders>
            <w:hideMark/>
          </w:tcPr>
          <w:p w14:paraId="407CABF4" w14:textId="77777777" w:rsidR="007E2B9E" w:rsidRPr="00F23C6D" w:rsidRDefault="007E2B9E" w:rsidP="005D68B8">
            <w:pPr>
              <w:pStyle w:val="TAC"/>
            </w:pPr>
            <w:r w:rsidRPr="00F23C6D">
              <w:t>0</w:t>
            </w:r>
          </w:p>
        </w:tc>
        <w:tc>
          <w:tcPr>
            <w:tcW w:w="1041" w:type="pct"/>
            <w:tcBorders>
              <w:top w:val="single" w:sz="4" w:space="0" w:color="auto"/>
              <w:left w:val="single" w:sz="4" w:space="0" w:color="auto"/>
              <w:bottom w:val="single" w:sz="4" w:space="0" w:color="auto"/>
              <w:right w:val="single" w:sz="4" w:space="0" w:color="auto"/>
            </w:tcBorders>
          </w:tcPr>
          <w:p w14:paraId="09DD94BA" w14:textId="77777777" w:rsidR="007E2B9E" w:rsidRPr="00F23C6D" w:rsidRDefault="007E2B9E" w:rsidP="005D68B8">
            <w:pPr>
              <w:pStyle w:val="TAC"/>
            </w:pPr>
          </w:p>
        </w:tc>
      </w:tr>
      <w:tr w:rsidR="007E2B9E" w:rsidRPr="00F23C6D" w14:paraId="03DB38B5"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3DBED158" w14:textId="77777777" w:rsidR="007E2B9E" w:rsidRPr="00F23C6D" w:rsidRDefault="007E2B9E" w:rsidP="005D68B8">
            <w:pPr>
              <w:pStyle w:val="TAL"/>
            </w:pPr>
            <w:r w:rsidRPr="00F23C6D">
              <w:t>T5</w:t>
            </w:r>
          </w:p>
        </w:tc>
        <w:tc>
          <w:tcPr>
            <w:tcW w:w="683" w:type="pct"/>
            <w:tcBorders>
              <w:top w:val="single" w:sz="4" w:space="0" w:color="auto"/>
              <w:left w:val="single" w:sz="4" w:space="0" w:color="auto"/>
              <w:bottom w:val="single" w:sz="4" w:space="0" w:color="auto"/>
              <w:right w:val="single" w:sz="4" w:space="0" w:color="auto"/>
            </w:tcBorders>
            <w:hideMark/>
          </w:tcPr>
          <w:p w14:paraId="5C71FDDA" w14:textId="77777777" w:rsidR="007E2B9E" w:rsidRPr="00F23C6D" w:rsidRDefault="007E2B9E" w:rsidP="005D68B8">
            <w:pPr>
              <w:pStyle w:val="TAC"/>
            </w:pPr>
            <w:r w:rsidRPr="00F23C6D">
              <w:t>s</w:t>
            </w:r>
          </w:p>
        </w:tc>
        <w:tc>
          <w:tcPr>
            <w:tcW w:w="1238" w:type="pct"/>
            <w:tcBorders>
              <w:top w:val="single" w:sz="4" w:space="0" w:color="auto"/>
              <w:left w:val="single" w:sz="4" w:space="0" w:color="auto"/>
              <w:bottom w:val="single" w:sz="4" w:space="0" w:color="auto"/>
              <w:right w:val="single" w:sz="4" w:space="0" w:color="auto"/>
            </w:tcBorders>
            <w:hideMark/>
          </w:tcPr>
          <w:p w14:paraId="1C2468B8" w14:textId="77777777" w:rsidR="007E2B9E" w:rsidRPr="00F23C6D" w:rsidRDefault="007E2B9E" w:rsidP="005D68B8">
            <w:pPr>
              <w:pStyle w:val="TAC"/>
            </w:pPr>
            <w:r w:rsidRPr="00F23C6D">
              <w:t>0.17</w:t>
            </w:r>
          </w:p>
        </w:tc>
        <w:tc>
          <w:tcPr>
            <w:tcW w:w="1041" w:type="pct"/>
            <w:tcBorders>
              <w:top w:val="single" w:sz="4" w:space="0" w:color="auto"/>
              <w:left w:val="single" w:sz="4" w:space="0" w:color="auto"/>
              <w:bottom w:val="single" w:sz="4" w:space="0" w:color="auto"/>
              <w:right w:val="single" w:sz="4" w:space="0" w:color="auto"/>
            </w:tcBorders>
          </w:tcPr>
          <w:p w14:paraId="3BD20A20" w14:textId="77777777" w:rsidR="007E2B9E" w:rsidRPr="00F23C6D" w:rsidRDefault="007E2B9E" w:rsidP="005D68B8">
            <w:pPr>
              <w:pStyle w:val="TAC"/>
            </w:pPr>
          </w:p>
        </w:tc>
      </w:tr>
      <w:tr w:rsidR="007E2B9E" w:rsidRPr="00F23C6D" w14:paraId="0B09059B"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0C1B2B62" w14:textId="77777777" w:rsidR="007E2B9E" w:rsidRPr="00F23C6D" w:rsidRDefault="007E2B9E" w:rsidP="005D68B8">
            <w:pPr>
              <w:pStyle w:val="TAL"/>
            </w:pPr>
            <w:r w:rsidRPr="00F23C6D">
              <w:t>D1</w:t>
            </w:r>
          </w:p>
        </w:tc>
        <w:tc>
          <w:tcPr>
            <w:tcW w:w="683" w:type="pct"/>
            <w:tcBorders>
              <w:top w:val="single" w:sz="4" w:space="0" w:color="auto"/>
              <w:left w:val="single" w:sz="4" w:space="0" w:color="auto"/>
              <w:bottom w:val="single" w:sz="4" w:space="0" w:color="auto"/>
              <w:right w:val="single" w:sz="4" w:space="0" w:color="auto"/>
            </w:tcBorders>
            <w:hideMark/>
          </w:tcPr>
          <w:p w14:paraId="095C07DA" w14:textId="77777777" w:rsidR="007E2B9E" w:rsidRPr="00F23C6D" w:rsidRDefault="007E2B9E" w:rsidP="005D68B8">
            <w:pPr>
              <w:pStyle w:val="TAC"/>
            </w:pPr>
            <w:r w:rsidRPr="00F23C6D">
              <w:t>s</w:t>
            </w:r>
          </w:p>
        </w:tc>
        <w:tc>
          <w:tcPr>
            <w:tcW w:w="1238" w:type="pct"/>
            <w:tcBorders>
              <w:top w:val="single" w:sz="4" w:space="0" w:color="auto"/>
              <w:left w:val="single" w:sz="4" w:space="0" w:color="auto"/>
              <w:bottom w:val="single" w:sz="4" w:space="0" w:color="auto"/>
              <w:right w:val="single" w:sz="4" w:space="0" w:color="auto"/>
            </w:tcBorders>
            <w:hideMark/>
          </w:tcPr>
          <w:p w14:paraId="2AA5E0FB" w14:textId="77777777" w:rsidR="007E2B9E" w:rsidRPr="00F23C6D" w:rsidRDefault="007E2B9E" w:rsidP="005D68B8">
            <w:pPr>
              <w:pStyle w:val="TAC"/>
            </w:pPr>
            <w:r w:rsidRPr="00F23C6D">
              <w:t>0.13</w:t>
            </w:r>
          </w:p>
        </w:tc>
        <w:tc>
          <w:tcPr>
            <w:tcW w:w="1041" w:type="pct"/>
            <w:tcBorders>
              <w:top w:val="single" w:sz="4" w:space="0" w:color="auto"/>
              <w:left w:val="single" w:sz="4" w:space="0" w:color="auto"/>
              <w:bottom w:val="single" w:sz="4" w:space="0" w:color="auto"/>
              <w:right w:val="single" w:sz="4" w:space="0" w:color="auto"/>
            </w:tcBorders>
          </w:tcPr>
          <w:p w14:paraId="38B4CC29" w14:textId="77777777" w:rsidR="007E2B9E" w:rsidRPr="00F23C6D" w:rsidRDefault="007E2B9E" w:rsidP="005D68B8">
            <w:pPr>
              <w:pStyle w:val="TAC"/>
            </w:pPr>
          </w:p>
        </w:tc>
      </w:tr>
      <w:tr w:rsidR="007E2B9E" w:rsidRPr="00F23C6D" w14:paraId="54DA67FF" w14:textId="77777777" w:rsidTr="005D68B8">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28D470" w14:textId="77777777" w:rsidR="007E2B9E" w:rsidRPr="00F23C6D" w:rsidRDefault="007E2B9E" w:rsidP="005D68B8">
            <w:pPr>
              <w:pStyle w:val="TAN"/>
            </w:pPr>
            <w:r w:rsidRPr="00F23C6D">
              <w:lastRenderedPageBreak/>
              <w:t>Note 1:</w:t>
            </w:r>
            <w:r w:rsidRPr="00F23C6D">
              <w:tab/>
              <w:t xml:space="preserve">All configurations are assigned to the UE prior to the start of </w:t>
            </w:r>
            <w:proofErr w:type="gramStart"/>
            <w:r w:rsidRPr="00F23C6D">
              <w:t>time period</w:t>
            </w:r>
            <w:proofErr w:type="gramEnd"/>
            <w:r w:rsidRPr="00F23C6D">
              <w:t xml:space="preserve"> T1.</w:t>
            </w:r>
          </w:p>
          <w:p w14:paraId="5D6AB151" w14:textId="77777777" w:rsidR="007E2B9E" w:rsidRPr="00F23C6D" w:rsidRDefault="007E2B9E" w:rsidP="005D68B8">
            <w:pPr>
              <w:pStyle w:val="TAN"/>
            </w:pPr>
            <w:r w:rsidRPr="00F23C6D">
              <w:t>Note 2:</w:t>
            </w:r>
            <w:r w:rsidRPr="00F23C6D">
              <w:tab/>
              <w:t>UE-specific PDCCH is not transmitted after T1 starts.</w:t>
            </w:r>
          </w:p>
          <w:p w14:paraId="6121482A" w14:textId="77777777" w:rsidR="007E2B9E" w:rsidRPr="00F23C6D" w:rsidRDefault="007E2B9E" w:rsidP="005D68B8">
            <w:pPr>
              <w:pStyle w:val="TAN"/>
            </w:pPr>
            <w:r w:rsidRPr="00F23C6D">
              <w:t>Note 3:</w:t>
            </w:r>
            <w:r w:rsidRPr="00F23C6D">
              <w:tab/>
            </w:r>
            <w:r w:rsidRPr="00F23C6D">
              <w:rPr>
                <w:bCs/>
              </w:rPr>
              <w:t>E-UTRAN is in non-DRX mode under test.</w:t>
            </w:r>
          </w:p>
        </w:tc>
      </w:tr>
    </w:tbl>
    <w:p w14:paraId="59D47B53" w14:textId="77777777" w:rsidR="007E2B9E" w:rsidRPr="00F23C6D" w:rsidRDefault="007E2B9E" w:rsidP="007E2B9E"/>
    <w:p w14:paraId="478C0940" w14:textId="77777777" w:rsidR="007E2B9E" w:rsidRPr="00F23C6D" w:rsidRDefault="007E2B9E" w:rsidP="007E2B9E">
      <w:pPr>
        <w:pStyle w:val="H6"/>
      </w:pPr>
      <w:r w:rsidRPr="00F23C6D">
        <w:t>4.5.5.1.4.2</w:t>
      </w:r>
      <w:r w:rsidRPr="00F23C6D">
        <w:tab/>
        <w:t>Test procedure</w:t>
      </w:r>
    </w:p>
    <w:p w14:paraId="624BBDE1" w14:textId="77777777" w:rsidR="007E2B9E" w:rsidRPr="00F23C6D" w:rsidRDefault="007E2B9E" w:rsidP="007E2B9E">
      <w:r w:rsidRPr="00F23C6D">
        <w:t xml:space="preserve">Prior to the start of the time duration T1, the UE shall be fully synchronized to cell 1 and cell 2. The UE shall be configured for periodic CSI reporting with a reporting periodicity of 5 </w:t>
      </w:r>
      <w:proofErr w:type="spellStart"/>
      <w:r w:rsidRPr="00F23C6D">
        <w:t>ms</w:t>
      </w:r>
      <w:proofErr w:type="spellEnd"/>
      <w:r w:rsidRPr="00F23C6D">
        <w:t>. In the test, DRX configuration is not enabled. The UE is configured to perform inter-frequency measurements using GP ID #0 (40ms).</w:t>
      </w:r>
    </w:p>
    <w:p w14:paraId="0EC05495" w14:textId="77777777" w:rsidR="007E2B9E" w:rsidRPr="00F23C6D" w:rsidRDefault="007E2B9E" w:rsidP="007E2B9E">
      <w:pPr>
        <w:pStyle w:val="B1"/>
        <w:ind w:left="284" w:firstLine="0"/>
      </w:pPr>
      <w:r w:rsidRPr="00F23C6D">
        <w:t>1.</w:t>
      </w:r>
      <w:r w:rsidRPr="00F23C6D">
        <w:tab/>
        <w:t xml:space="preserve">Ensure the UE is in state RRC_CONNECTED with generic procedure parameters Connectivity </w:t>
      </w:r>
      <w:r w:rsidRPr="00F23C6D">
        <w:rPr>
          <w:i/>
        </w:rPr>
        <w:t>EN-DC</w:t>
      </w:r>
      <w:r w:rsidRPr="00F23C6D">
        <w:t xml:space="preserve">,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03798491" w14:textId="77777777" w:rsidR="007E2B9E" w:rsidRPr="00F23C6D" w:rsidRDefault="007E2B9E" w:rsidP="007E2B9E">
      <w:pPr>
        <w:pStyle w:val="B1"/>
        <w:rPr>
          <w:rFonts w:eastAsia="??"/>
        </w:rPr>
      </w:pPr>
      <w:r w:rsidRPr="00F23C6D">
        <w:rPr>
          <w:rFonts w:eastAsia="??"/>
        </w:rPr>
        <w:t xml:space="preserve">2. The SS sends an </w:t>
      </w:r>
      <w:proofErr w:type="spellStart"/>
      <w:r w:rsidRPr="00F23C6D">
        <w:rPr>
          <w:rFonts w:eastAsia="??"/>
          <w:i/>
        </w:rPr>
        <w:t>RRCReconfiguration</w:t>
      </w:r>
      <w:proofErr w:type="spellEnd"/>
      <w:r w:rsidRPr="00F23C6D">
        <w:rPr>
          <w:rFonts w:eastAsia="??"/>
        </w:rPr>
        <w:t xml:space="preserve"> (</w:t>
      </w:r>
      <w:proofErr w:type="spellStart"/>
      <w:r w:rsidRPr="00F23C6D">
        <w:rPr>
          <w:rFonts w:eastAsia="??"/>
        </w:rPr>
        <w:t>embeded</w:t>
      </w:r>
      <w:proofErr w:type="spellEnd"/>
      <w:r w:rsidRPr="00F23C6D">
        <w:rPr>
          <w:rFonts w:eastAsia="??"/>
        </w:rPr>
        <w:t xml:space="preserve"> in </w:t>
      </w:r>
      <w:proofErr w:type="spellStart"/>
      <w:r w:rsidRPr="00F23C6D">
        <w:rPr>
          <w:rFonts w:eastAsia="??"/>
          <w:i/>
        </w:rPr>
        <w:t>RRCConnectionReconfiguration</w:t>
      </w:r>
      <w:proofErr w:type="spellEnd"/>
      <w:r w:rsidRPr="00F23C6D">
        <w:rPr>
          <w:rFonts w:eastAsia="??"/>
        </w:rPr>
        <w:t xml:space="preserve"> message) message to the UE to configure inter-frequency measurement.</w:t>
      </w:r>
    </w:p>
    <w:p w14:paraId="67DF5723" w14:textId="77777777" w:rsidR="007E2B9E" w:rsidRPr="00F23C6D" w:rsidRDefault="007E2B9E" w:rsidP="007E2B9E">
      <w:pPr>
        <w:pStyle w:val="B1"/>
      </w:pPr>
      <w:r w:rsidRPr="00F23C6D">
        <w:rPr>
          <w:rFonts w:eastAsia="??"/>
        </w:rPr>
        <w:t xml:space="preserve">3. The UE sends an </w:t>
      </w:r>
      <w:proofErr w:type="spellStart"/>
      <w:r w:rsidRPr="00F23C6D">
        <w:rPr>
          <w:rFonts w:eastAsia="??"/>
          <w:i/>
        </w:rPr>
        <w:t>RRCReconfigurationComplete</w:t>
      </w:r>
      <w:proofErr w:type="spellEnd"/>
      <w:r w:rsidRPr="00F23C6D">
        <w:rPr>
          <w:rFonts w:eastAsia="??"/>
        </w:rPr>
        <w:t xml:space="preserve"> (</w:t>
      </w:r>
      <w:proofErr w:type="spellStart"/>
      <w:r w:rsidRPr="00F23C6D">
        <w:rPr>
          <w:rFonts w:eastAsia="??"/>
        </w:rPr>
        <w:t>embeded</w:t>
      </w:r>
      <w:proofErr w:type="spellEnd"/>
      <w:r w:rsidRPr="00F23C6D">
        <w:rPr>
          <w:rFonts w:eastAsia="??"/>
        </w:rPr>
        <w:t xml:space="preserve"> in </w:t>
      </w:r>
      <w:proofErr w:type="spellStart"/>
      <w:r w:rsidRPr="00F23C6D">
        <w:rPr>
          <w:rFonts w:eastAsia="??"/>
          <w:i/>
        </w:rPr>
        <w:t>RRCConnectionReconfigurationComplete</w:t>
      </w:r>
      <w:proofErr w:type="spellEnd"/>
      <w:r w:rsidRPr="00F23C6D">
        <w:rPr>
          <w:rFonts w:eastAsia="??"/>
        </w:rPr>
        <w:t xml:space="preserve"> message) message.</w:t>
      </w:r>
    </w:p>
    <w:p w14:paraId="7E1EB6D9" w14:textId="77777777" w:rsidR="007E2B9E" w:rsidRPr="00F23C6D" w:rsidRDefault="007E2B9E" w:rsidP="007E2B9E">
      <w:pPr>
        <w:pStyle w:val="B1"/>
        <w:ind w:left="284" w:firstLine="0"/>
      </w:pPr>
      <w:r w:rsidRPr="00F23C6D">
        <w:rPr>
          <w:rFonts w:eastAsia="??"/>
        </w:rPr>
        <w:t>4.</w:t>
      </w:r>
      <w:r w:rsidRPr="00F23C6D">
        <w:rPr>
          <w:rFonts w:eastAsia="??"/>
        </w:rPr>
        <w:tab/>
        <w:t>Set the parameters of NR Cell according to T1 in Table 4.5.5.1.5-1.</w:t>
      </w:r>
      <w:r w:rsidRPr="00F23C6D">
        <w:t xml:space="preserve"> Propagation conditions are set according to Annex C.2.3.</w:t>
      </w:r>
      <w:r w:rsidRPr="00F23C6D">
        <w:rPr>
          <w:rFonts w:eastAsia="??"/>
        </w:rPr>
        <w:t xml:space="preserve"> T1 starts.</w:t>
      </w:r>
    </w:p>
    <w:p w14:paraId="7B599A90" w14:textId="77777777" w:rsidR="007E2B9E" w:rsidRPr="00F23C6D" w:rsidRDefault="007E2B9E" w:rsidP="007E2B9E">
      <w:pPr>
        <w:pStyle w:val="B1"/>
        <w:ind w:left="284" w:firstLine="0"/>
      </w:pPr>
      <w:r w:rsidRPr="00F23C6D">
        <w:rPr>
          <w:rFonts w:eastAsia="??"/>
        </w:rPr>
        <w:t>5.</w:t>
      </w:r>
      <w:r w:rsidRPr="00F23C6D">
        <w:rPr>
          <w:rFonts w:eastAsia="??"/>
        </w:rPr>
        <w:tab/>
        <w:t>When T1 expires the SS shall change the SNR value to T2 as specified in Table 4.5.5.1.5-1. T2 starts.</w:t>
      </w:r>
    </w:p>
    <w:p w14:paraId="378B90B5" w14:textId="77777777" w:rsidR="007E2B9E" w:rsidRPr="00F23C6D" w:rsidRDefault="007E2B9E" w:rsidP="007E2B9E">
      <w:pPr>
        <w:pStyle w:val="B1"/>
        <w:ind w:left="284" w:firstLine="0"/>
      </w:pPr>
      <w:r w:rsidRPr="00F23C6D">
        <w:rPr>
          <w:rFonts w:eastAsia="??"/>
        </w:rPr>
        <w:t>6.</w:t>
      </w:r>
      <w:r w:rsidRPr="00F23C6D">
        <w:rPr>
          <w:rFonts w:eastAsia="??"/>
        </w:rPr>
        <w:tab/>
        <w:t>When T2 expires the SS shall change the SNR value to T3 as specified in Table 4.5.5.1.5-1. T3 starts.</w:t>
      </w:r>
    </w:p>
    <w:p w14:paraId="003B361E" w14:textId="77777777" w:rsidR="007E2B9E" w:rsidRPr="00F23C6D" w:rsidRDefault="007E2B9E" w:rsidP="007E2B9E">
      <w:pPr>
        <w:pStyle w:val="B1"/>
        <w:ind w:left="284" w:firstLine="0"/>
      </w:pPr>
      <w:r w:rsidRPr="00F23C6D">
        <w:rPr>
          <w:rFonts w:eastAsia="??"/>
        </w:rPr>
        <w:t>7.</w:t>
      </w:r>
      <w:r w:rsidRPr="00F23C6D">
        <w:rPr>
          <w:rFonts w:eastAsia="??"/>
        </w:rPr>
        <w:tab/>
        <w:t>When T3 expires the SS shall change the SNR value to T4 as specified in Table 4.5.5.1.5-1. T4 starts.</w:t>
      </w:r>
    </w:p>
    <w:p w14:paraId="7A97BF83" w14:textId="77777777" w:rsidR="007E2B9E" w:rsidRPr="00F23C6D" w:rsidRDefault="007E2B9E" w:rsidP="007E2B9E">
      <w:pPr>
        <w:pStyle w:val="B1"/>
        <w:ind w:left="284" w:firstLine="0"/>
      </w:pPr>
      <w:r w:rsidRPr="00F23C6D">
        <w:rPr>
          <w:rFonts w:eastAsia="??"/>
        </w:rPr>
        <w:t>8.</w:t>
      </w:r>
      <w:r w:rsidRPr="00F23C6D">
        <w:rPr>
          <w:rFonts w:eastAsia="??"/>
        </w:rPr>
        <w:tab/>
        <w:t>When T4 expires the SS shall change the SNR value to T5 as specified in Table 4.5.5.1.5-1. T5 starts.</w:t>
      </w:r>
    </w:p>
    <w:p w14:paraId="2A9B01A6" w14:textId="77777777" w:rsidR="007E2B9E" w:rsidRPr="00F23C6D" w:rsidRDefault="007E2B9E" w:rsidP="007E2B9E">
      <w:pPr>
        <w:pStyle w:val="B1"/>
        <w:ind w:left="284" w:firstLine="0"/>
      </w:pPr>
      <w:r w:rsidRPr="00F23C6D">
        <w:t>9.</w:t>
      </w:r>
      <w:r w:rsidRPr="00F23C6D">
        <w:tab/>
        <w:t>If the SS:</w:t>
      </w:r>
    </w:p>
    <w:p w14:paraId="179B0550" w14:textId="77777777" w:rsidR="007E2B9E" w:rsidRPr="00F23C6D" w:rsidRDefault="007E2B9E" w:rsidP="007E2B9E">
      <w:pPr>
        <w:pStyle w:val="B2"/>
      </w:pPr>
      <w:r w:rsidRPr="00F23C6D">
        <w:t>a) detects uplink power on NR carrier equal to or higher than minimum output power defined in TS 38.521-1 [17] clause 6.3.1.5 in each slot configured for CSI transmission (according CSI reporting on PUCCH) during the period from time point A to time point B</w:t>
      </w:r>
    </w:p>
    <w:p w14:paraId="312796E5" w14:textId="77777777" w:rsidR="007E2B9E" w:rsidRPr="00F23C6D" w:rsidRDefault="007E2B9E" w:rsidP="007E2B9E">
      <w:pPr>
        <w:pStyle w:val="B2"/>
      </w:pPr>
      <w:r w:rsidRPr="00F23C6D">
        <w:t>and</w:t>
      </w:r>
    </w:p>
    <w:p w14:paraId="56D497F2" w14:textId="77777777" w:rsidR="007E2B9E" w:rsidRPr="00F23C6D" w:rsidRDefault="007E2B9E" w:rsidP="007E2B9E">
      <w:pPr>
        <w:pStyle w:val="B2"/>
      </w:pPr>
      <w:r w:rsidRPr="00F23C6D">
        <w:t>b) does not detect preamble on a beam associated with the candidate beam set q</w:t>
      </w:r>
      <w:r w:rsidRPr="00F23C6D">
        <w:rPr>
          <w:vertAlign w:val="subscript"/>
        </w:rPr>
        <w:t>1</w:t>
      </w:r>
      <w:r w:rsidRPr="00F23C6D">
        <w:t>before time point B</w:t>
      </w:r>
    </w:p>
    <w:p w14:paraId="34D60711" w14:textId="77777777" w:rsidR="007E2B9E" w:rsidRPr="00F23C6D" w:rsidRDefault="007E2B9E" w:rsidP="007E2B9E">
      <w:pPr>
        <w:pStyle w:val="B2"/>
      </w:pPr>
      <w:r w:rsidRPr="00F23C6D">
        <w:t>and</w:t>
      </w:r>
    </w:p>
    <w:p w14:paraId="11D9DD16" w14:textId="77777777" w:rsidR="007E2B9E" w:rsidRPr="00F23C6D" w:rsidRDefault="007E2B9E" w:rsidP="007E2B9E">
      <w:pPr>
        <w:pStyle w:val="B2"/>
      </w:pPr>
      <w:r w:rsidRPr="00F23C6D">
        <w:t xml:space="preserve">c) detects </w:t>
      </w:r>
      <w:bookmarkStart w:id="40" w:name="OLE_LINK18"/>
      <w:r w:rsidRPr="00F23C6D">
        <w:t>preamble on a beam associated with the candidate beam set q</w:t>
      </w:r>
      <w:r w:rsidRPr="00F23C6D">
        <w:rPr>
          <w:vertAlign w:val="subscript"/>
        </w:rPr>
        <w:t>1</w:t>
      </w:r>
      <w:r w:rsidRPr="00F23C6D">
        <w:t xml:space="preserve"> before time point F (D1 after the start of T5)</w:t>
      </w:r>
      <w:bookmarkEnd w:id="40"/>
      <w:r w:rsidRPr="00F23C6D">
        <w:t>,</w:t>
      </w:r>
    </w:p>
    <w:p w14:paraId="6E035A86" w14:textId="77777777" w:rsidR="007E2B9E" w:rsidRPr="00F23C6D" w:rsidRDefault="007E2B9E" w:rsidP="007E2B9E">
      <w:pPr>
        <w:pStyle w:val="B2"/>
      </w:pPr>
      <w:r w:rsidRPr="00F23C6D">
        <w:t>the number of successful tests is increased by one.</w:t>
      </w:r>
    </w:p>
    <w:p w14:paraId="11B4B61A" w14:textId="77777777" w:rsidR="007E2B9E" w:rsidRPr="00F23C6D" w:rsidRDefault="007E2B9E" w:rsidP="007E2B9E">
      <w:pPr>
        <w:pStyle w:val="B2"/>
      </w:pPr>
      <w:proofErr w:type="gramStart"/>
      <w:r w:rsidRPr="00F23C6D">
        <w:t>Otherwise</w:t>
      </w:r>
      <w:proofErr w:type="gramEnd"/>
      <w:r w:rsidRPr="00F23C6D">
        <w:t xml:space="preserve"> the number of failed tests is increased by one.</w:t>
      </w:r>
    </w:p>
    <w:p w14:paraId="5CBABAD1" w14:textId="6E722AB8" w:rsidR="007E2B9E" w:rsidRPr="00F23C6D" w:rsidDel="00764445" w:rsidRDefault="007E2B9E" w:rsidP="007E2B9E">
      <w:pPr>
        <w:pStyle w:val="B1"/>
        <w:ind w:left="284" w:firstLine="0"/>
        <w:rPr>
          <w:del w:id="41" w:author="Anritsu" w:date="2021-07-26T13:04:00Z"/>
        </w:rPr>
      </w:pPr>
      <w:r w:rsidRPr="00F23C6D">
        <w:t>10.</w:t>
      </w:r>
      <w:r w:rsidRPr="00F23C6D">
        <w:tab/>
      </w:r>
      <w:ins w:id="42" w:author="Anritsu" w:date="2021-07-26T13:04:00Z">
        <w:r w:rsidR="00764445">
          <w:rPr>
            <w:rFonts w:eastAsia="??"/>
          </w:rPr>
          <w:t xml:space="preserve">If the iteration or </w:t>
        </w:r>
        <w:proofErr w:type="gramStart"/>
        <w:r w:rsidR="00764445">
          <w:rPr>
            <w:rFonts w:eastAsia="??"/>
          </w:rPr>
          <w:t>random access</w:t>
        </w:r>
        <w:proofErr w:type="gramEnd"/>
        <w:r w:rsidR="00764445">
          <w:rPr>
            <w:rFonts w:eastAsia="??"/>
          </w:rPr>
          <w:t xml:space="preserve"> procedure for BFD fails, the SS shall first attempt to release and add the </w:t>
        </w:r>
        <w:proofErr w:type="spellStart"/>
        <w:r w:rsidR="00764445">
          <w:rPr>
            <w:rFonts w:eastAsia="??"/>
          </w:rPr>
          <w:t>PSCell</w:t>
        </w:r>
        <w:proofErr w:type="spellEnd"/>
        <w:r w:rsidR="00764445">
          <w:rPr>
            <w:rFonts w:eastAsia="??"/>
          </w:rPr>
          <w:t xml:space="preserve">, by ensuring </w:t>
        </w:r>
        <w:r w:rsidR="00764445">
          <w:t xml:space="preserve">the UE is in state RRC_CONNECTED with generic procedure parameters </w:t>
        </w:r>
        <w:r w:rsidR="00764445">
          <w:rPr>
            <w:i/>
          </w:rPr>
          <w:t>Connectivity</w:t>
        </w:r>
        <w:r w:rsidR="00764445">
          <w:t xml:space="preserve"> EN-DC, DC bearer MCG and SCG, Connected without release </w:t>
        </w:r>
        <w:r w:rsidR="00764445">
          <w:rPr>
            <w:i/>
          </w:rPr>
          <w:t>On</w:t>
        </w:r>
        <w:r w:rsidR="00764445">
          <w:t xml:space="preserve"> and Test Mode </w:t>
        </w:r>
        <w:r w:rsidR="00764445">
          <w:rPr>
            <w:i/>
          </w:rPr>
          <w:t>On</w:t>
        </w:r>
        <w:r w:rsidR="00764445">
          <w:t xml:space="preserve"> according to TS 38.508-1 [6] clause 4.5. If that also fails, then the UE is switched OFF/ON to proceed with the next iteration.</w:t>
        </w:r>
      </w:ins>
      <w:del w:id="43" w:author="Anritsu" w:date="2021-07-26T13:04:00Z">
        <w:r w:rsidRPr="00F23C6D" w:rsidDel="00764445">
          <w:delText>When T5 expires the SS shall change the SNR value to T1 as specified in Table 4.5.5.1.5-1.</w:delText>
        </w:r>
      </w:del>
    </w:p>
    <w:p w14:paraId="029DC6AF" w14:textId="1BE91442" w:rsidR="007E2B9E" w:rsidRPr="00F23C6D" w:rsidDel="00FE5FFE" w:rsidRDefault="007E2B9E" w:rsidP="007E2B9E">
      <w:pPr>
        <w:pStyle w:val="B1"/>
        <w:ind w:left="284" w:firstLine="0"/>
        <w:rPr>
          <w:del w:id="44" w:author="Anritsu" w:date="2021-07-26T13:08:00Z"/>
        </w:rPr>
      </w:pPr>
      <w:r w:rsidRPr="00F23C6D">
        <w:t>11.</w:t>
      </w:r>
      <w:r w:rsidRPr="00F23C6D">
        <w:tab/>
      </w:r>
      <w:ins w:id="45" w:author="Anritsu" w:date="2021-07-26T13:08:00Z">
        <w:r w:rsidR="00FE5FFE">
          <w:t>Repeat steps 2-10 for all subtests until the confidence level according to Tables G.2.3-1 in Annex G clause G.2 is achieved.</w:t>
        </w:r>
      </w:ins>
      <w:del w:id="46" w:author="Anritsu" w:date="2021-07-26T13:08:00Z">
        <w:r w:rsidRPr="00F23C6D" w:rsidDel="00FE5FFE">
          <w:delText xml:space="preserve">Wait 1s for the UE to re-establish the connection or continue directly to step </w:delText>
        </w:r>
      </w:del>
      <w:del w:id="47" w:author="Anritsu" w:date="2021-07-16T14:12:00Z">
        <w:r w:rsidRPr="00F23C6D" w:rsidDel="00936309">
          <w:delText>10</w:delText>
        </w:r>
      </w:del>
      <w:del w:id="48" w:author="Anritsu" w:date="2021-07-26T13:08:00Z">
        <w:r w:rsidRPr="00F23C6D" w:rsidDel="00FE5FFE">
          <w:delText xml:space="preserve">. If the UE re-establishes the connection within 1s continue to step </w:delText>
        </w:r>
      </w:del>
      <w:del w:id="49" w:author="Anritsu" w:date="2021-07-16T14:13:00Z">
        <w:r w:rsidRPr="00F23C6D" w:rsidDel="00936309">
          <w:delText>11</w:delText>
        </w:r>
      </w:del>
      <w:del w:id="50" w:author="Anritsu" w:date="2021-07-26T13:08:00Z">
        <w:r w:rsidRPr="00F23C6D" w:rsidDel="00FE5FFE">
          <w:delText xml:space="preserve">. Otherwise continue to step </w:delText>
        </w:r>
      </w:del>
      <w:del w:id="51" w:author="Anritsu" w:date="2021-07-16T14:13:00Z">
        <w:r w:rsidRPr="00F23C6D" w:rsidDel="00936309">
          <w:delText>10</w:delText>
        </w:r>
      </w:del>
      <w:del w:id="52" w:author="Anritsu" w:date="2021-07-26T13:08:00Z">
        <w:r w:rsidRPr="00F23C6D" w:rsidDel="00FE5FFE">
          <w:delText>.</w:delText>
        </w:r>
      </w:del>
    </w:p>
    <w:p w14:paraId="79DBEA7B" w14:textId="33BBE23A" w:rsidR="007E2B9E" w:rsidRPr="00F23C6D" w:rsidDel="00FE5FFE" w:rsidRDefault="007E2B9E" w:rsidP="007E2B9E">
      <w:pPr>
        <w:pStyle w:val="B1"/>
        <w:ind w:left="284" w:firstLine="0"/>
        <w:rPr>
          <w:del w:id="53" w:author="Anritsu" w:date="2021-07-26T13:08:00Z"/>
        </w:rPr>
      </w:pPr>
      <w:del w:id="54" w:author="Anritsu" w:date="2021-07-26T13:08:00Z">
        <w:r w:rsidRPr="00F23C6D" w:rsidDel="00FE5FFE">
          <w:delText>12.</w:delText>
        </w:r>
        <w:r w:rsidRPr="00F23C6D" w:rsidDel="00FE5FFE">
          <w:tab/>
          <w:delText xml:space="preserve">Switch the UE on and off. Ensure the UE is in state RRC_CONNECTED with generic procedure parameters Connectivity </w:delText>
        </w:r>
        <w:r w:rsidRPr="00F23C6D" w:rsidDel="00FE5FFE">
          <w:rPr>
            <w:i/>
          </w:rPr>
          <w:delText>EN-DC</w:delText>
        </w:r>
        <w:r w:rsidRPr="00F23C6D" w:rsidDel="00FE5FFE">
          <w:delText xml:space="preserve">, DC bearer MCG and SCG, Connected without release </w:delText>
        </w:r>
        <w:r w:rsidRPr="00F23C6D" w:rsidDel="00FE5FFE">
          <w:rPr>
            <w:i/>
          </w:rPr>
          <w:delText>On</w:delText>
        </w:r>
        <w:r w:rsidRPr="00F23C6D" w:rsidDel="00FE5FFE">
          <w:delText xml:space="preserve"> and Test Mode </w:delText>
        </w:r>
        <w:r w:rsidRPr="00F23C6D" w:rsidDel="00FE5FFE">
          <w:rPr>
            <w:i/>
          </w:rPr>
          <w:delText>On</w:delText>
        </w:r>
        <w:r w:rsidRPr="00F23C6D" w:rsidDel="00FE5FFE">
          <w:delText xml:space="preserve"> according to TS 38.508-1 [14] clause 4.5.</w:delText>
        </w:r>
      </w:del>
    </w:p>
    <w:p w14:paraId="04BF78C2" w14:textId="5350DBF7" w:rsidR="007E2B9E" w:rsidRPr="00F23C6D" w:rsidDel="00FE5FFE" w:rsidRDefault="007E2B9E" w:rsidP="007E2B9E">
      <w:pPr>
        <w:pStyle w:val="B1"/>
        <w:rPr>
          <w:del w:id="55" w:author="Anritsu" w:date="2021-07-26T13:08:00Z"/>
        </w:rPr>
      </w:pPr>
      <w:del w:id="56" w:author="Anritsu" w:date="2021-07-26T13:08:00Z">
        <w:r w:rsidRPr="00F23C6D" w:rsidDel="00FE5FFE">
          <w:delText>13.</w:delText>
        </w:r>
        <w:r w:rsidRPr="00F23C6D" w:rsidDel="00FE5FFE">
          <w:tab/>
          <w:delText>Repeat steps 2-12 for all subtests until the confidence level according to Tables G.2.3-1 in Annex G clause G.2 is achieved.</w:delText>
        </w:r>
      </w:del>
    </w:p>
    <w:p w14:paraId="40886FA3" w14:textId="77777777" w:rsidR="007E2B9E" w:rsidRPr="00F23C6D" w:rsidRDefault="007E2B9E" w:rsidP="007E2B9E">
      <w:pPr>
        <w:pStyle w:val="H6"/>
      </w:pPr>
      <w:r w:rsidRPr="00F23C6D">
        <w:lastRenderedPageBreak/>
        <w:t>4.5.5.1.4.3</w:t>
      </w:r>
      <w:r w:rsidRPr="00F23C6D">
        <w:tab/>
        <w:t>Message contents</w:t>
      </w:r>
    </w:p>
    <w:p w14:paraId="4D2F8CCB" w14:textId="77777777" w:rsidR="007E2B9E" w:rsidRPr="00F23C6D" w:rsidRDefault="007E2B9E" w:rsidP="007E2B9E">
      <w:pPr>
        <w:rPr>
          <w:lang w:eastAsia="sv-SE"/>
        </w:rPr>
      </w:pPr>
      <w:r w:rsidRPr="00F23C6D">
        <w:rPr>
          <w:lang w:eastAsia="sv-SE"/>
        </w:rPr>
        <w:t>Message contents are according to TS 38.508-1 [14] clause 7.3 with the following exceptions:</w:t>
      </w:r>
    </w:p>
    <w:p w14:paraId="343913A6" w14:textId="77777777" w:rsidR="007E2B9E" w:rsidRPr="00F23C6D" w:rsidRDefault="007E2B9E" w:rsidP="007E2B9E">
      <w:pPr>
        <w:pStyle w:val="TH"/>
        <w:rPr>
          <w:rFonts w:cs="v4.2.0"/>
        </w:rPr>
      </w:pPr>
      <w:r w:rsidRPr="00F23C6D">
        <w:rPr>
          <w:rFonts w:cs="v4.2.0"/>
        </w:rPr>
        <w:t xml:space="preserve">Table 4.5.5.1.4.3-1: Common Exception messages for </w:t>
      </w:r>
      <w:r w:rsidRPr="00F23C6D">
        <w:t>EN-DC FR1 SSB-based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7E2B9E" w:rsidRPr="00F23C6D" w14:paraId="623CB9FB" w14:textId="77777777" w:rsidTr="005D68B8">
        <w:trPr>
          <w:cantSplit/>
          <w:jc w:val="center"/>
        </w:trPr>
        <w:tc>
          <w:tcPr>
            <w:tcW w:w="9991" w:type="dxa"/>
            <w:gridSpan w:val="2"/>
          </w:tcPr>
          <w:p w14:paraId="0CB3A139" w14:textId="77777777" w:rsidR="007E2B9E" w:rsidRPr="00F23C6D" w:rsidRDefault="007E2B9E" w:rsidP="005D68B8">
            <w:pPr>
              <w:pStyle w:val="TAH"/>
            </w:pPr>
            <w:r w:rsidRPr="00F23C6D">
              <w:t>Default Message Contents</w:t>
            </w:r>
          </w:p>
        </w:tc>
      </w:tr>
      <w:tr w:rsidR="007E2B9E" w:rsidRPr="00F23C6D" w14:paraId="7A919845" w14:textId="77777777" w:rsidTr="005D68B8">
        <w:trPr>
          <w:cantSplit/>
          <w:jc w:val="center"/>
        </w:trPr>
        <w:tc>
          <w:tcPr>
            <w:tcW w:w="3896" w:type="dxa"/>
          </w:tcPr>
          <w:p w14:paraId="4EB7CDD1" w14:textId="77777777" w:rsidR="007E2B9E" w:rsidRPr="00F23C6D" w:rsidRDefault="007E2B9E" w:rsidP="005D68B8">
            <w:pPr>
              <w:pStyle w:val="TAL"/>
            </w:pPr>
            <w:r w:rsidRPr="00F23C6D">
              <w:t>Common contents of system information blocks exceptions</w:t>
            </w:r>
          </w:p>
        </w:tc>
        <w:tc>
          <w:tcPr>
            <w:tcW w:w="6095" w:type="dxa"/>
          </w:tcPr>
          <w:p w14:paraId="7C5F9986" w14:textId="77777777" w:rsidR="007E2B9E" w:rsidRPr="00F23C6D" w:rsidRDefault="007E2B9E" w:rsidP="005D68B8">
            <w:pPr>
              <w:pStyle w:val="TAL"/>
            </w:pPr>
          </w:p>
        </w:tc>
      </w:tr>
      <w:tr w:rsidR="007E2B9E" w:rsidRPr="00F23C6D" w14:paraId="5FA95FA1" w14:textId="77777777" w:rsidTr="005D68B8">
        <w:trPr>
          <w:cantSplit/>
          <w:trHeight w:val="466"/>
          <w:jc w:val="center"/>
        </w:trPr>
        <w:tc>
          <w:tcPr>
            <w:tcW w:w="3896" w:type="dxa"/>
          </w:tcPr>
          <w:p w14:paraId="3E8B932A" w14:textId="77777777" w:rsidR="007E2B9E" w:rsidRPr="00F23C6D" w:rsidRDefault="007E2B9E" w:rsidP="005D68B8">
            <w:pPr>
              <w:pStyle w:val="TAL"/>
            </w:pPr>
            <w:r w:rsidRPr="00F23C6D">
              <w:t>Default RRC messages and information elements contents exceptions</w:t>
            </w:r>
          </w:p>
        </w:tc>
        <w:tc>
          <w:tcPr>
            <w:tcW w:w="6095" w:type="dxa"/>
          </w:tcPr>
          <w:p w14:paraId="0B999517" w14:textId="77777777" w:rsidR="007E2B9E" w:rsidRPr="00F23C6D" w:rsidRDefault="007E2B9E" w:rsidP="005D68B8">
            <w:pPr>
              <w:pStyle w:val="TAL"/>
              <w:rPr>
                <w:lang w:eastAsia="zh-CN"/>
              </w:rPr>
            </w:pPr>
            <w:r w:rsidRPr="00F23C6D">
              <w:rPr>
                <w:lang w:eastAsia="zh-CN"/>
              </w:rPr>
              <w:t>Table H.3.1-1</w:t>
            </w:r>
          </w:p>
          <w:p w14:paraId="1DF95D3D" w14:textId="77777777" w:rsidR="007E2B9E" w:rsidRPr="00F23C6D" w:rsidRDefault="007E2B9E" w:rsidP="005D68B8">
            <w:pPr>
              <w:pStyle w:val="TAL"/>
              <w:rPr>
                <w:lang w:eastAsia="zh-CN"/>
              </w:rPr>
            </w:pPr>
            <w:r w:rsidRPr="00F23C6D">
              <w:rPr>
                <w:lang w:eastAsia="zh-CN"/>
              </w:rPr>
              <w:t>Table H.3.1-2 with Condition INTER-FREQ, L3 FILTERING NEEDED, GAP_NEEDED</w:t>
            </w:r>
          </w:p>
          <w:p w14:paraId="027AA463" w14:textId="77777777" w:rsidR="007E2B9E" w:rsidRPr="00F23C6D" w:rsidRDefault="007E2B9E" w:rsidP="005D68B8">
            <w:pPr>
              <w:pStyle w:val="TAL"/>
              <w:rPr>
                <w:lang w:eastAsia="zh-CN"/>
              </w:rPr>
            </w:pPr>
            <w:r w:rsidRPr="00F23C6D">
              <w:rPr>
                <w:lang w:eastAsia="zh-CN"/>
              </w:rPr>
              <w:t xml:space="preserve">Table H.3.1-3 with Condition INTER-FREQ MO (where </w:t>
            </w:r>
            <w:proofErr w:type="spellStart"/>
            <w:r w:rsidRPr="00F23C6D">
              <w:rPr>
                <w:lang w:eastAsia="zh-CN"/>
              </w:rPr>
              <w:t>ssbFrequency</w:t>
            </w:r>
            <w:proofErr w:type="spellEnd"/>
            <w:r w:rsidRPr="00F23C6D">
              <w:rPr>
                <w:lang w:eastAsia="zh-CN"/>
              </w:rPr>
              <w:t xml:space="preserve"> is set to the ARFCN value of carrier </w:t>
            </w:r>
            <w:proofErr w:type="spellStart"/>
            <w:r w:rsidRPr="00F23C6D">
              <w:rPr>
                <w:lang w:eastAsia="zh-CN"/>
              </w:rPr>
              <w:t>center</w:t>
            </w:r>
            <w:proofErr w:type="spellEnd"/>
            <w:r w:rsidRPr="00F23C6D">
              <w:rPr>
                <w:lang w:eastAsia="zh-CN"/>
              </w:rPr>
              <w:t xml:space="preserve"> of High range)</w:t>
            </w:r>
          </w:p>
          <w:p w14:paraId="3601186C" w14:textId="77777777" w:rsidR="007E2B9E" w:rsidRPr="00F23C6D" w:rsidRDefault="007E2B9E" w:rsidP="005D68B8">
            <w:pPr>
              <w:pStyle w:val="TAL"/>
              <w:rPr>
                <w:lang w:eastAsia="zh-CN"/>
              </w:rPr>
            </w:pPr>
            <w:r w:rsidRPr="00F23C6D">
              <w:rPr>
                <w:lang w:eastAsia="zh-CN"/>
              </w:rPr>
              <w:t>Table H.3.1-4 with A3-offset = 0</w:t>
            </w:r>
          </w:p>
          <w:p w14:paraId="6312B263" w14:textId="77777777" w:rsidR="007E2B9E" w:rsidRPr="00F23C6D" w:rsidRDefault="007E2B9E" w:rsidP="005D68B8">
            <w:pPr>
              <w:pStyle w:val="TAL"/>
            </w:pPr>
          </w:p>
          <w:p w14:paraId="5F5277EC" w14:textId="77777777" w:rsidR="007E2B9E" w:rsidRPr="00F23C6D" w:rsidRDefault="007E2B9E" w:rsidP="005D68B8">
            <w:pPr>
              <w:pStyle w:val="TAL"/>
            </w:pPr>
            <w:r w:rsidRPr="00F23C6D">
              <w:t>Table H.3.1-8 with Condition SSB BFD</w:t>
            </w:r>
          </w:p>
          <w:p w14:paraId="79CF9184" w14:textId="77777777" w:rsidR="007E2B9E" w:rsidRPr="00F23C6D" w:rsidRDefault="007E2B9E" w:rsidP="005D68B8">
            <w:pPr>
              <w:pStyle w:val="TAL"/>
            </w:pPr>
          </w:p>
          <w:p w14:paraId="2B0E6DAA" w14:textId="77777777" w:rsidR="007E2B9E" w:rsidRPr="00F23C6D" w:rsidRDefault="007E2B9E" w:rsidP="005D68B8">
            <w:pPr>
              <w:pStyle w:val="TAL"/>
            </w:pPr>
            <w:r w:rsidRPr="00F23C6D">
              <w:t>Table H.3.1-10 with Condition SSB</w:t>
            </w:r>
          </w:p>
          <w:p w14:paraId="6391DE35" w14:textId="77777777" w:rsidR="007E2B9E" w:rsidRPr="00F23C6D" w:rsidRDefault="007E2B9E" w:rsidP="005D68B8">
            <w:pPr>
              <w:pStyle w:val="TAL"/>
              <w:rPr>
                <w:lang w:eastAsia="zh-CN"/>
              </w:rPr>
            </w:pPr>
            <w:r w:rsidRPr="00F23C6D">
              <w:rPr>
                <w:lang w:eastAsia="zh-CN"/>
              </w:rPr>
              <w:t>Table H.3.1-10A</w:t>
            </w:r>
          </w:p>
          <w:p w14:paraId="6E069415" w14:textId="77777777" w:rsidR="007E2B9E" w:rsidRPr="00F23C6D" w:rsidRDefault="007E2B9E" w:rsidP="005D68B8">
            <w:pPr>
              <w:pStyle w:val="TAL"/>
            </w:pPr>
            <w:r w:rsidRPr="00F23C6D">
              <w:rPr>
                <w:lang w:eastAsia="zh-CN"/>
              </w:rPr>
              <w:t>Table H.3.5-4</w:t>
            </w:r>
          </w:p>
          <w:p w14:paraId="0D6BDB00" w14:textId="77777777" w:rsidR="007E2B9E" w:rsidRPr="00F23C6D" w:rsidRDefault="007E2B9E" w:rsidP="005D68B8">
            <w:pPr>
              <w:pStyle w:val="TAL"/>
            </w:pPr>
            <w:r w:rsidRPr="00F23C6D">
              <w:t>Table H.3.4-5 with Condition BFD</w:t>
            </w:r>
          </w:p>
          <w:p w14:paraId="7DBD3BBB" w14:textId="77777777" w:rsidR="007E2B9E" w:rsidRPr="00F23C6D" w:rsidRDefault="007E2B9E" w:rsidP="005D68B8">
            <w:pPr>
              <w:pStyle w:val="TAL"/>
            </w:pPr>
            <w:r w:rsidRPr="00F23C6D">
              <w:rPr>
                <w:rFonts w:cs="@ＭＳ 明朝"/>
              </w:rPr>
              <w:t>Table 7.3.1-3 in TS 38.508-1 [14] with condition SMTC.1</w:t>
            </w:r>
          </w:p>
        </w:tc>
      </w:tr>
      <w:tr w:rsidR="007E2B9E" w:rsidRPr="00F23C6D" w:rsidDel="002F48C1" w14:paraId="154AF33E" w14:textId="77777777" w:rsidTr="005D68B8">
        <w:trPr>
          <w:cantSplit/>
          <w:trHeight w:val="466"/>
          <w:jc w:val="center"/>
          <w:del w:id="57" w:author="Anritsu" w:date="2021-07-12T13:46:00Z"/>
        </w:trPr>
        <w:tc>
          <w:tcPr>
            <w:tcW w:w="3896" w:type="dxa"/>
          </w:tcPr>
          <w:p w14:paraId="7FC69680" w14:textId="77777777" w:rsidR="007E2B9E" w:rsidRPr="00F23C6D" w:rsidDel="002F48C1" w:rsidRDefault="007E2B9E" w:rsidP="005D68B8">
            <w:pPr>
              <w:pStyle w:val="TAL"/>
              <w:rPr>
                <w:del w:id="58" w:author="Anritsu" w:date="2021-07-12T13:46:00Z"/>
              </w:rPr>
            </w:pPr>
            <w:bookmarkStart w:id="59" w:name="_Hlk38641734"/>
          </w:p>
        </w:tc>
        <w:tc>
          <w:tcPr>
            <w:tcW w:w="6095" w:type="dxa"/>
          </w:tcPr>
          <w:p w14:paraId="0088A5BD" w14:textId="77777777" w:rsidR="007E2B9E" w:rsidRPr="00F23C6D" w:rsidDel="002F48C1" w:rsidRDefault="007E2B9E" w:rsidP="005D68B8">
            <w:pPr>
              <w:pStyle w:val="TAL"/>
              <w:rPr>
                <w:del w:id="60" w:author="Anritsu" w:date="2021-07-12T13:46:00Z"/>
              </w:rPr>
            </w:pPr>
          </w:p>
        </w:tc>
      </w:tr>
      <w:tr w:rsidR="007E2B9E" w:rsidRPr="00F23C6D" w:rsidDel="002F48C1" w14:paraId="7DC958FF" w14:textId="77777777" w:rsidTr="005D68B8">
        <w:trPr>
          <w:cantSplit/>
          <w:trHeight w:val="466"/>
          <w:jc w:val="center"/>
          <w:del w:id="61" w:author="Anritsu" w:date="2021-07-12T13:46:00Z"/>
        </w:trPr>
        <w:tc>
          <w:tcPr>
            <w:tcW w:w="3896" w:type="dxa"/>
          </w:tcPr>
          <w:p w14:paraId="7762521C" w14:textId="77777777" w:rsidR="007E2B9E" w:rsidRPr="00F23C6D" w:rsidDel="002F48C1" w:rsidRDefault="007E2B9E" w:rsidP="005D68B8">
            <w:pPr>
              <w:pStyle w:val="TAL"/>
              <w:rPr>
                <w:del w:id="62" w:author="Anritsu" w:date="2021-07-12T13:46:00Z"/>
              </w:rPr>
            </w:pPr>
          </w:p>
        </w:tc>
        <w:tc>
          <w:tcPr>
            <w:tcW w:w="6095" w:type="dxa"/>
          </w:tcPr>
          <w:p w14:paraId="11F4F78B" w14:textId="77777777" w:rsidR="007E2B9E" w:rsidRPr="00F23C6D" w:rsidDel="002F48C1" w:rsidRDefault="007E2B9E" w:rsidP="005D68B8">
            <w:pPr>
              <w:pStyle w:val="TAL"/>
              <w:rPr>
                <w:del w:id="63" w:author="Anritsu" w:date="2021-07-12T13:46:00Z"/>
              </w:rPr>
            </w:pPr>
          </w:p>
        </w:tc>
      </w:tr>
      <w:bookmarkEnd w:id="59"/>
    </w:tbl>
    <w:p w14:paraId="3068361C" w14:textId="77777777" w:rsidR="007E2B9E" w:rsidRPr="00F23C6D" w:rsidRDefault="007E2B9E" w:rsidP="007E2B9E"/>
    <w:p w14:paraId="28F0933C" w14:textId="77777777" w:rsidR="007E2B9E" w:rsidRPr="00F23C6D" w:rsidRDefault="007E2B9E" w:rsidP="007E2B9E">
      <w:pPr>
        <w:pStyle w:val="TH"/>
        <w:rPr>
          <w:i/>
          <w:iCs/>
        </w:rPr>
      </w:pPr>
      <w:r w:rsidRPr="00F23C6D">
        <w:t xml:space="preserve">Table </w:t>
      </w:r>
      <w:r w:rsidRPr="00F23C6D">
        <w:rPr>
          <w:rFonts w:cs="v4.2.0"/>
        </w:rPr>
        <w:t>4.5.5.1.4.3-2</w:t>
      </w:r>
      <w:r w:rsidRPr="00F23C6D">
        <w:t xml:space="preserve">: PDCCH </w:t>
      </w:r>
      <w:r w:rsidRPr="00F23C6D">
        <w:rPr>
          <w:i/>
          <w:iCs/>
        </w:rPr>
        <w:t>Search Space</w:t>
      </w:r>
      <w:ins w:id="64" w:author="Anritsu" w:date="2021-07-16T14:13:00Z">
        <w:r w:rsidRPr="00546FA3">
          <w:rPr>
            <w:rPrChange w:id="65" w:author="Anritsu" w:date="2021-07-16T14:14:00Z">
              <w:rPr>
                <w:i/>
                <w:iCs/>
              </w:rPr>
            </w:rPrChange>
          </w:rPr>
          <w:t xml:space="preserve"> </w:t>
        </w:r>
      </w:ins>
      <w:ins w:id="66" w:author="Anritsu" w:date="2021-07-16T14:14:00Z">
        <w:r w:rsidRPr="00546FA3">
          <w:rPr>
            <w:rPrChange w:id="67" w:author="Anritsu" w:date="2021-07-16T14:14:00Z">
              <w:rPr>
                <w:i/>
                <w:iCs/>
              </w:rPr>
            </w:rPrChange>
          </w:rPr>
          <w:t>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1BED8178"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304D2E14" w14:textId="77777777" w:rsidR="007E2B9E" w:rsidRPr="00F23C6D" w:rsidRDefault="007E2B9E" w:rsidP="005D68B8">
            <w:pPr>
              <w:pStyle w:val="TAH"/>
              <w:jc w:val="left"/>
              <w:rPr>
                <w:b w:val="0"/>
              </w:rPr>
            </w:pPr>
            <w:r w:rsidRPr="00F23C6D">
              <w:rPr>
                <w:b w:val="0"/>
              </w:rPr>
              <w:t>Derivation Path: TS 38.508-1 [14], Table 4.6.3-162</w:t>
            </w:r>
          </w:p>
        </w:tc>
      </w:tr>
      <w:tr w:rsidR="007E2B9E" w:rsidRPr="00F23C6D" w14:paraId="55C0F03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18CA806"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168FFA"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589E1A39"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4460EF16" w14:textId="77777777" w:rsidR="007E2B9E" w:rsidRPr="00F23C6D" w:rsidRDefault="007E2B9E" w:rsidP="005D68B8">
            <w:pPr>
              <w:pStyle w:val="TAH"/>
            </w:pPr>
            <w:r w:rsidRPr="00F23C6D">
              <w:t>Condition</w:t>
            </w:r>
          </w:p>
        </w:tc>
      </w:tr>
      <w:tr w:rsidR="007E2B9E" w:rsidRPr="00F23C6D" w14:paraId="2794AFF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5CC43EC" w14:textId="77777777" w:rsidR="007E2B9E" w:rsidRPr="00F23C6D" w:rsidRDefault="007E2B9E" w:rsidP="005D68B8">
            <w:pPr>
              <w:pStyle w:val="TAL"/>
            </w:pPr>
            <w:proofErr w:type="spellStart"/>
            <w:proofErr w:type="gramStart"/>
            <w:r w:rsidRPr="00F23C6D">
              <w:t>SearchSpace</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68569BAF"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D9F7871"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9DC6828" w14:textId="77777777" w:rsidR="007E2B9E" w:rsidRPr="00F23C6D" w:rsidRDefault="007E2B9E" w:rsidP="005D68B8">
            <w:pPr>
              <w:pStyle w:val="TAL"/>
            </w:pPr>
          </w:p>
        </w:tc>
      </w:tr>
      <w:tr w:rsidR="007E2B9E" w:rsidRPr="00F23C6D" w14:paraId="1A628D7F" w14:textId="77777777" w:rsidTr="005D68B8">
        <w:trPr>
          <w:ins w:id="68" w:author="Anritsu" w:date="2021-07-16T14:13:00Z"/>
        </w:trPr>
        <w:tc>
          <w:tcPr>
            <w:tcW w:w="4536" w:type="dxa"/>
            <w:tcBorders>
              <w:top w:val="single" w:sz="4" w:space="0" w:color="auto"/>
              <w:left w:val="single" w:sz="4" w:space="0" w:color="auto"/>
              <w:bottom w:val="single" w:sz="4" w:space="0" w:color="auto"/>
              <w:right w:val="single" w:sz="4" w:space="0" w:color="auto"/>
            </w:tcBorders>
          </w:tcPr>
          <w:p w14:paraId="0E2F134A" w14:textId="77777777" w:rsidR="007E2B9E" w:rsidRPr="00F23C6D" w:rsidRDefault="007E2B9E" w:rsidP="005D68B8">
            <w:pPr>
              <w:pStyle w:val="TAL"/>
              <w:rPr>
                <w:ins w:id="69" w:author="Anritsu" w:date="2021-07-16T14:13:00Z"/>
              </w:rPr>
            </w:pPr>
            <w:ins w:id="70" w:author="Anritsu" w:date="2021-07-16T14:13:00Z">
              <w:r>
                <w:rPr>
                  <w:rFonts w:hint="eastAsia"/>
                  <w:lang w:eastAsia="ja-JP"/>
                </w:rPr>
                <w:t xml:space="preserve"> </w:t>
              </w:r>
              <w:r>
                <w:rPr>
                  <w:lang w:eastAsia="ja-JP"/>
                </w:rPr>
                <w:t xml:space="preserve"> </w:t>
              </w:r>
              <w:proofErr w:type="spellStart"/>
              <w:r w:rsidRPr="00B4600B">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F03A3B9" w14:textId="77777777" w:rsidR="007E2B9E" w:rsidRPr="00F23C6D" w:rsidRDefault="007E2B9E" w:rsidP="005D68B8">
            <w:pPr>
              <w:pStyle w:val="TAL"/>
              <w:rPr>
                <w:ins w:id="71" w:author="Anritsu" w:date="2021-07-16T14:13:00Z"/>
              </w:rPr>
            </w:pPr>
            <w:ins w:id="72" w:author="Anritsu" w:date="2021-07-16T14:53:00Z">
              <w:r>
                <w:rPr>
                  <w:lang w:eastAsia="ja-JP"/>
                </w:rPr>
                <w:t>3</w:t>
              </w:r>
            </w:ins>
          </w:p>
        </w:tc>
        <w:tc>
          <w:tcPr>
            <w:tcW w:w="1701" w:type="dxa"/>
            <w:tcBorders>
              <w:top w:val="single" w:sz="4" w:space="0" w:color="auto"/>
              <w:left w:val="single" w:sz="4" w:space="0" w:color="auto"/>
              <w:bottom w:val="single" w:sz="4" w:space="0" w:color="auto"/>
              <w:right w:val="single" w:sz="4" w:space="0" w:color="auto"/>
            </w:tcBorders>
          </w:tcPr>
          <w:p w14:paraId="09ACBFA2" w14:textId="77777777" w:rsidR="007E2B9E" w:rsidRPr="00F23C6D" w:rsidRDefault="007E2B9E" w:rsidP="005D68B8">
            <w:pPr>
              <w:pStyle w:val="TAL"/>
              <w:rPr>
                <w:ins w:id="73" w:author="Anritsu" w:date="2021-07-16T14:13:00Z"/>
              </w:rPr>
            </w:pPr>
            <w:ins w:id="74" w:author="Anritsu" w:date="2021-07-16T14:13: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43407202" w14:textId="77777777" w:rsidR="007E2B9E" w:rsidRPr="00F23C6D" w:rsidRDefault="007E2B9E" w:rsidP="005D68B8">
            <w:pPr>
              <w:pStyle w:val="TAL"/>
              <w:rPr>
                <w:ins w:id="75" w:author="Anritsu" w:date="2021-07-16T14:13:00Z"/>
              </w:rPr>
            </w:pPr>
          </w:p>
        </w:tc>
      </w:tr>
      <w:tr w:rsidR="007E2B9E" w:rsidRPr="00F23C6D" w14:paraId="27F39015" w14:textId="77777777" w:rsidTr="005D68B8">
        <w:trPr>
          <w:ins w:id="76" w:author="Anritsu" w:date="2021-07-16T14:13:00Z"/>
        </w:trPr>
        <w:tc>
          <w:tcPr>
            <w:tcW w:w="4536" w:type="dxa"/>
            <w:tcBorders>
              <w:top w:val="single" w:sz="4" w:space="0" w:color="auto"/>
              <w:left w:val="single" w:sz="4" w:space="0" w:color="auto"/>
              <w:bottom w:val="single" w:sz="4" w:space="0" w:color="auto"/>
              <w:right w:val="single" w:sz="4" w:space="0" w:color="auto"/>
            </w:tcBorders>
          </w:tcPr>
          <w:p w14:paraId="51DB01A6" w14:textId="77777777" w:rsidR="007E2B9E" w:rsidRPr="00F23C6D" w:rsidRDefault="007E2B9E" w:rsidP="005D68B8">
            <w:pPr>
              <w:pStyle w:val="TAL"/>
              <w:rPr>
                <w:ins w:id="77" w:author="Anritsu" w:date="2021-07-16T14:13:00Z"/>
              </w:rPr>
            </w:pPr>
            <w:ins w:id="78" w:author="Anritsu" w:date="2021-07-16T14:13:00Z">
              <w:r>
                <w:rPr>
                  <w:rFonts w:hint="eastAsia"/>
                  <w:lang w:eastAsia="ja-JP"/>
                </w:rPr>
                <w:t xml:space="preserve"> </w:t>
              </w:r>
              <w:r>
                <w:rPr>
                  <w:lang w:eastAsia="ja-JP"/>
                </w:rPr>
                <w:t xml:space="preserve"> </w:t>
              </w:r>
              <w:proofErr w:type="spellStart"/>
              <w:r w:rsidRPr="00B4600B">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9DB2634" w14:textId="77777777" w:rsidR="007E2B9E" w:rsidRPr="00F23C6D" w:rsidRDefault="007E2B9E" w:rsidP="005D68B8">
            <w:pPr>
              <w:pStyle w:val="TAL"/>
              <w:rPr>
                <w:ins w:id="79" w:author="Anritsu" w:date="2021-07-16T14:13:00Z"/>
              </w:rPr>
            </w:pPr>
            <w:ins w:id="80" w:author="Anritsu" w:date="2021-07-16T14:13: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7557E1E" w14:textId="77777777" w:rsidR="007E2B9E" w:rsidRPr="00F23C6D" w:rsidRDefault="007E2B9E" w:rsidP="005D68B8">
            <w:pPr>
              <w:pStyle w:val="TAL"/>
              <w:rPr>
                <w:ins w:id="81" w:author="Anritsu" w:date="2021-07-16T14:13:00Z"/>
              </w:rPr>
            </w:pPr>
            <w:ins w:id="82" w:author="Anritsu" w:date="2021-07-16T14:13: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35D42DF3" w14:textId="77777777" w:rsidR="007E2B9E" w:rsidRPr="00F23C6D" w:rsidRDefault="007E2B9E" w:rsidP="005D68B8">
            <w:pPr>
              <w:pStyle w:val="TAL"/>
              <w:rPr>
                <w:ins w:id="83" w:author="Anritsu" w:date="2021-07-16T14:13:00Z"/>
              </w:rPr>
            </w:pPr>
          </w:p>
        </w:tc>
      </w:tr>
      <w:tr w:rsidR="007E2B9E" w:rsidRPr="00F23C6D" w14:paraId="7428F80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5EB3013" w14:textId="77777777" w:rsidR="007E2B9E" w:rsidRPr="00F23C6D" w:rsidRDefault="007E2B9E" w:rsidP="005D68B8">
            <w:pPr>
              <w:pStyle w:val="TAL"/>
            </w:pPr>
            <w:r w:rsidRPr="00F23C6D">
              <w:t xml:space="preserve">  </w:t>
            </w:r>
            <w:proofErr w:type="spellStart"/>
            <w:r w:rsidRPr="00F23C6D">
              <w:t>monitoringSlotPeriodicityAndOffset</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6AA01673"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A8A39E8"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3DC43FC" w14:textId="77777777" w:rsidR="007E2B9E" w:rsidRPr="00F23C6D" w:rsidRDefault="007E2B9E" w:rsidP="005D68B8">
            <w:pPr>
              <w:pStyle w:val="TAL"/>
            </w:pPr>
          </w:p>
        </w:tc>
      </w:tr>
      <w:tr w:rsidR="007E2B9E" w:rsidRPr="00F23C6D" w14:paraId="17E8074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2C1254C" w14:textId="77777777" w:rsidR="007E2B9E" w:rsidRPr="00F23C6D" w:rsidRDefault="007E2B9E" w:rsidP="005D68B8">
            <w:pPr>
              <w:pStyle w:val="TAL"/>
            </w:pPr>
            <w:r w:rsidRPr="00F23C6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6C0CA53" w14:textId="77777777" w:rsidR="007E2B9E" w:rsidRPr="00F23C6D" w:rsidRDefault="007E2B9E" w:rsidP="005D68B8">
            <w:pPr>
              <w:pStyle w:val="TAL"/>
            </w:pPr>
            <w:r w:rsidRPr="00F23C6D">
              <w:t>NULL</w:t>
            </w:r>
          </w:p>
        </w:tc>
        <w:tc>
          <w:tcPr>
            <w:tcW w:w="1701" w:type="dxa"/>
            <w:tcBorders>
              <w:top w:val="single" w:sz="4" w:space="0" w:color="auto"/>
              <w:left w:val="single" w:sz="4" w:space="0" w:color="auto"/>
              <w:bottom w:val="single" w:sz="4" w:space="0" w:color="auto"/>
              <w:right w:val="single" w:sz="4" w:space="0" w:color="auto"/>
            </w:tcBorders>
          </w:tcPr>
          <w:p w14:paraId="4D1E9357"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9074B7F" w14:textId="77777777" w:rsidR="007E2B9E" w:rsidRPr="00F23C6D" w:rsidRDefault="007E2B9E" w:rsidP="005D68B8">
            <w:pPr>
              <w:pStyle w:val="TAL"/>
            </w:pPr>
          </w:p>
        </w:tc>
      </w:tr>
      <w:tr w:rsidR="007E2B9E" w:rsidRPr="00F23C6D" w14:paraId="5A626F8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B6BF4DA"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379D22AB"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247BAF0"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4DB413C" w14:textId="77777777" w:rsidR="007E2B9E" w:rsidRPr="00F23C6D" w:rsidRDefault="007E2B9E" w:rsidP="005D68B8">
            <w:pPr>
              <w:pStyle w:val="TAL"/>
            </w:pPr>
          </w:p>
        </w:tc>
      </w:tr>
      <w:tr w:rsidR="007E2B9E" w:rsidRPr="00F23C6D" w:rsidDel="002F48C1" w14:paraId="46C9DE58" w14:textId="77777777" w:rsidTr="005D68B8">
        <w:trPr>
          <w:del w:id="84" w:author="Anritsu" w:date="2021-07-12T13:46:00Z"/>
        </w:trPr>
        <w:tc>
          <w:tcPr>
            <w:tcW w:w="4536" w:type="dxa"/>
            <w:tcBorders>
              <w:top w:val="single" w:sz="4" w:space="0" w:color="auto"/>
              <w:left w:val="single" w:sz="4" w:space="0" w:color="auto"/>
              <w:bottom w:val="single" w:sz="4" w:space="0" w:color="auto"/>
              <w:right w:val="single" w:sz="4" w:space="0" w:color="auto"/>
            </w:tcBorders>
            <w:hideMark/>
          </w:tcPr>
          <w:p w14:paraId="0D5DEBAF" w14:textId="77777777" w:rsidR="007E2B9E" w:rsidRPr="00F23C6D" w:rsidDel="002F48C1" w:rsidRDefault="007E2B9E" w:rsidP="005D68B8">
            <w:pPr>
              <w:pStyle w:val="TAL"/>
              <w:rPr>
                <w:del w:id="85" w:author="Anritsu" w:date="2021-07-12T13:46:00Z"/>
              </w:rPr>
            </w:pPr>
            <w:del w:id="86" w:author="Anritsu" w:date="2021-07-12T13:46:00Z">
              <w:r w:rsidRPr="00F23C6D" w:rsidDel="002F48C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6727574A" w14:textId="77777777" w:rsidR="007E2B9E" w:rsidRPr="00F23C6D" w:rsidDel="002F48C1" w:rsidRDefault="007E2B9E" w:rsidP="005D68B8">
            <w:pPr>
              <w:pStyle w:val="TAL"/>
              <w:rPr>
                <w:del w:id="87" w:author="Anritsu" w:date="2021-07-12T13:46:00Z"/>
              </w:rPr>
            </w:pPr>
            <w:del w:id="88" w:author="Anritsu" w:date="2021-07-12T13:46:00Z">
              <w:r w:rsidRPr="00F23C6D" w:rsidDel="002F48C1">
                <w:delText>2</w:delText>
              </w:r>
            </w:del>
          </w:p>
        </w:tc>
        <w:tc>
          <w:tcPr>
            <w:tcW w:w="1701" w:type="dxa"/>
            <w:tcBorders>
              <w:top w:val="single" w:sz="4" w:space="0" w:color="auto"/>
              <w:left w:val="single" w:sz="4" w:space="0" w:color="auto"/>
              <w:bottom w:val="single" w:sz="4" w:space="0" w:color="auto"/>
              <w:right w:val="single" w:sz="4" w:space="0" w:color="auto"/>
            </w:tcBorders>
          </w:tcPr>
          <w:p w14:paraId="6B4C8CFE" w14:textId="77777777" w:rsidR="007E2B9E" w:rsidRPr="00F23C6D" w:rsidDel="002F48C1" w:rsidRDefault="007E2B9E" w:rsidP="005D68B8">
            <w:pPr>
              <w:pStyle w:val="TAL"/>
              <w:rPr>
                <w:del w:id="89" w:author="Anritsu" w:date="2021-07-12T13:46:00Z"/>
              </w:rPr>
            </w:pPr>
          </w:p>
        </w:tc>
        <w:tc>
          <w:tcPr>
            <w:tcW w:w="1245" w:type="dxa"/>
            <w:tcBorders>
              <w:top w:val="single" w:sz="4" w:space="0" w:color="auto"/>
              <w:left w:val="single" w:sz="4" w:space="0" w:color="auto"/>
              <w:bottom w:val="single" w:sz="4" w:space="0" w:color="auto"/>
              <w:right w:val="single" w:sz="4" w:space="0" w:color="auto"/>
            </w:tcBorders>
          </w:tcPr>
          <w:p w14:paraId="72C9E7AD" w14:textId="77777777" w:rsidR="007E2B9E" w:rsidRPr="00F23C6D" w:rsidDel="002F48C1" w:rsidRDefault="007E2B9E" w:rsidP="005D68B8">
            <w:pPr>
              <w:pStyle w:val="TAL"/>
              <w:rPr>
                <w:del w:id="90" w:author="Anritsu" w:date="2021-07-12T13:46:00Z"/>
              </w:rPr>
            </w:pPr>
          </w:p>
        </w:tc>
      </w:tr>
      <w:tr w:rsidR="007E2B9E" w:rsidRPr="00F23C6D" w14:paraId="0EE7508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963B19B" w14:textId="77777777" w:rsidR="007E2B9E" w:rsidRPr="00F23C6D" w:rsidRDefault="007E2B9E" w:rsidP="005D68B8">
            <w:pPr>
              <w:pStyle w:val="TAL"/>
            </w:pPr>
            <w:r w:rsidRPr="00F23C6D">
              <w:t xml:space="preserve">  </w:t>
            </w:r>
            <w:proofErr w:type="spellStart"/>
            <w:r w:rsidRPr="00F23C6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0A166C5" w14:textId="77777777" w:rsidR="007E2B9E" w:rsidRPr="00F23C6D" w:rsidRDefault="007E2B9E" w:rsidP="005D68B8">
            <w:pPr>
              <w:pStyle w:val="TAL"/>
            </w:pPr>
            <w:r w:rsidRPr="00F23C6D">
              <w:t>10000000000000</w:t>
            </w:r>
          </w:p>
        </w:tc>
        <w:tc>
          <w:tcPr>
            <w:tcW w:w="1701" w:type="dxa"/>
            <w:tcBorders>
              <w:top w:val="single" w:sz="4" w:space="0" w:color="auto"/>
              <w:left w:val="single" w:sz="4" w:space="0" w:color="auto"/>
              <w:bottom w:val="single" w:sz="4" w:space="0" w:color="auto"/>
              <w:right w:val="single" w:sz="4" w:space="0" w:color="auto"/>
            </w:tcBorders>
            <w:hideMark/>
          </w:tcPr>
          <w:p w14:paraId="1AF056C8" w14:textId="77777777" w:rsidR="007E2B9E" w:rsidRPr="00F23C6D" w:rsidRDefault="007E2B9E" w:rsidP="005D68B8">
            <w:pPr>
              <w:pStyle w:val="TAL"/>
            </w:pPr>
            <w:r w:rsidRPr="00F23C6D">
              <w:t>Symbols 0 and 1</w:t>
            </w:r>
          </w:p>
        </w:tc>
        <w:tc>
          <w:tcPr>
            <w:tcW w:w="1245" w:type="dxa"/>
            <w:tcBorders>
              <w:top w:val="single" w:sz="4" w:space="0" w:color="auto"/>
              <w:left w:val="single" w:sz="4" w:space="0" w:color="auto"/>
              <w:bottom w:val="single" w:sz="4" w:space="0" w:color="auto"/>
              <w:right w:val="single" w:sz="4" w:space="0" w:color="auto"/>
            </w:tcBorders>
          </w:tcPr>
          <w:p w14:paraId="113DE783" w14:textId="77777777" w:rsidR="007E2B9E" w:rsidRPr="00F23C6D" w:rsidRDefault="007E2B9E" w:rsidP="005D68B8">
            <w:pPr>
              <w:pStyle w:val="TAL"/>
            </w:pPr>
          </w:p>
        </w:tc>
      </w:tr>
      <w:tr w:rsidR="007E2B9E" w:rsidRPr="00F23C6D" w14:paraId="10EE402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B0A0165" w14:textId="77777777" w:rsidR="007E2B9E" w:rsidRPr="00F23C6D" w:rsidRDefault="007E2B9E" w:rsidP="005D68B8">
            <w:pPr>
              <w:pStyle w:val="TAL"/>
            </w:pPr>
            <w:r w:rsidRPr="00F23C6D">
              <w:t xml:space="preserve">  </w:t>
            </w:r>
            <w:proofErr w:type="spellStart"/>
            <w:r w:rsidRPr="00F23C6D">
              <w:t>nrofCandidates</w:t>
            </w:r>
            <w:proofErr w:type="spell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9E4672B"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A56B08B"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ABF88C2" w14:textId="77777777" w:rsidR="007E2B9E" w:rsidRPr="00F23C6D" w:rsidRDefault="007E2B9E" w:rsidP="005D68B8">
            <w:pPr>
              <w:pStyle w:val="TAL"/>
            </w:pPr>
          </w:p>
        </w:tc>
      </w:tr>
      <w:tr w:rsidR="007E2B9E" w:rsidRPr="00F23C6D" w14:paraId="5C85322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F203BE3" w14:textId="77777777" w:rsidR="007E2B9E" w:rsidRPr="00F23C6D" w:rsidRDefault="007E2B9E" w:rsidP="005D68B8">
            <w:pPr>
              <w:pStyle w:val="TAL"/>
            </w:pPr>
            <w:r w:rsidRPr="00F23C6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2A648E2"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046E2A4"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A716D92" w14:textId="77777777" w:rsidR="007E2B9E" w:rsidRPr="00F23C6D" w:rsidRDefault="007E2B9E" w:rsidP="005D68B8">
            <w:pPr>
              <w:pStyle w:val="TAL"/>
            </w:pPr>
          </w:p>
        </w:tc>
      </w:tr>
      <w:tr w:rsidR="007E2B9E" w:rsidRPr="00F23C6D" w14:paraId="3CD6A64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CE22A9A" w14:textId="77777777" w:rsidR="007E2B9E" w:rsidRPr="00F23C6D" w:rsidRDefault="007E2B9E" w:rsidP="005D68B8">
            <w:pPr>
              <w:pStyle w:val="TAL"/>
            </w:pPr>
            <w:r w:rsidRPr="00F23C6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B8962BD"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09DABD3"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BD59C37" w14:textId="77777777" w:rsidR="007E2B9E" w:rsidRPr="00F23C6D" w:rsidRDefault="007E2B9E" w:rsidP="005D68B8">
            <w:pPr>
              <w:pStyle w:val="TAL"/>
            </w:pPr>
          </w:p>
        </w:tc>
      </w:tr>
      <w:tr w:rsidR="007E2B9E" w:rsidRPr="00F23C6D" w14:paraId="65567D5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1B693EB" w14:textId="77777777" w:rsidR="007E2B9E" w:rsidRPr="00F23C6D" w:rsidRDefault="007E2B9E" w:rsidP="005D68B8">
            <w:pPr>
              <w:pStyle w:val="TAL"/>
            </w:pPr>
            <w:r w:rsidRPr="00F23C6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4555DD6" w14:textId="77777777" w:rsidR="007E2B9E" w:rsidRPr="00F23C6D" w:rsidRDefault="007E2B9E" w:rsidP="005D68B8">
            <w:pPr>
              <w:pStyle w:val="TAL"/>
              <w:rPr>
                <w:rFonts w:eastAsia="DengXian"/>
              </w:rPr>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9FDAECF"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42833C3" w14:textId="77777777" w:rsidR="007E2B9E" w:rsidRPr="00F23C6D" w:rsidRDefault="007E2B9E" w:rsidP="005D68B8">
            <w:pPr>
              <w:pStyle w:val="TAL"/>
            </w:pPr>
          </w:p>
        </w:tc>
      </w:tr>
      <w:tr w:rsidR="007E2B9E" w:rsidRPr="00F23C6D" w14:paraId="02A9388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213EAC5" w14:textId="77777777" w:rsidR="007E2B9E" w:rsidRPr="00F23C6D" w:rsidRDefault="007E2B9E" w:rsidP="005D68B8">
            <w:pPr>
              <w:pStyle w:val="TAL"/>
            </w:pPr>
            <w:r w:rsidRPr="00F23C6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12251D3" w14:textId="77777777" w:rsidR="007E2B9E" w:rsidRPr="00F23C6D" w:rsidRDefault="007E2B9E" w:rsidP="005D68B8">
            <w:pPr>
              <w:pStyle w:val="TAL"/>
            </w:pPr>
            <w:r w:rsidRPr="00F23C6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CA9BF5A" w14:textId="77777777" w:rsidR="007E2B9E" w:rsidRPr="00F23C6D" w:rsidRDefault="007E2B9E" w:rsidP="005D68B8">
            <w:pPr>
              <w:pStyle w:val="TAL"/>
            </w:pPr>
            <w:r w:rsidRPr="00F23C6D">
              <w:t>AL8</w:t>
            </w:r>
          </w:p>
        </w:tc>
        <w:tc>
          <w:tcPr>
            <w:tcW w:w="1245" w:type="dxa"/>
            <w:tcBorders>
              <w:top w:val="single" w:sz="4" w:space="0" w:color="auto"/>
              <w:left w:val="single" w:sz="4" w:space="0" w:color="auto"/>
              <w:bottom w:val="single" w:sz="4" w:space="0" w:color="auto"/>
              <w:right w:val="single" w:sz="4" w:space="0" w:color="auto"/>
            </w:tcBorders>
          </w:tcPr>
          <w:p w14:paraId="471EC646" w14:textId="77777777" w:rsidR="007E2B9E" w:rsidRPr="00F23C6D" w:rsidRDefault="007E2B9E" w:rsidP="005D68B8">
            <w:pPr>
              <w:pStyle w:val="TAL"/>
            </w:pPr>
          </w:p>
        </w:tc>
      </w:tr>
      <w:tr w:rsidR="007E2B9E" w:rsidRPr="00F23C6D" w14:paraId="675E503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0EA8FBA" w14:textId="77777777" w:rsidR="007E2B9E" w:rsidRPr="00F23C6D" w:rsidRDefault="007E2B9E" w:rsidP="005D68B8">
            <w:pPr>
              <w:pStyle w:val="TAL"/>
            </w:pPr>
            <w:r w:rsidRPr="00F23C6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1988FA4"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4CB527B"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7281299" w14:textId="77777777" w:rsidR="007E2B9E" w:rsidRPr="00F23C6D" w:rsidRDefault="007E2B9E" w:rsidP="005D68B8">
            <w:pPr>
              <w:pStyle w:val="TAL"/>
            </w:pPr>
          </w:p>
        </w:tc>
      </w:tr>
      <w:tr w:rsidR="007E2B9E" w:rsidRPr="00F23C6D" w14:paraId="107C777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8386FFA"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182C986C"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1E02F78"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089C5F8" w14:textId="77777777" w:rsidR="007E2B9E" w:rsidRPr="00F23C6D" w:rsidRDefault="007E2B9E" w:rsidP="005D68B8">
            <w:pPr>
              <w:pStyle w:val="TAL"/>
            </w:pPr>
          </w:p>
        </w:tc>
      </w:tr>
      <w:tr w:rsidR="007E2B9E" w:rsidRPr="00F23C6D" w14:paraId="5568EA5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200D054" w14:textId="77777777" w:rsidR="007E2B9E" w:rsidRPr="00F23C6D" w:rsidRDefault="007E2B9E" w:rsidP="005D68B8">
            <w:pPr>
              <w:pStyle w:val="TAL"/>
            </w:pPr>
            <w:r w:rsidRPr="00F23C6D">
              <w:t xml:space="preserve">  </w:t>
            </w:r>
            <w:proofErr w:type="spellStart"/>
            <w:r w:rsidRPr="00F23C6D">
              <w:t>searchSpaceType</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444D8CB"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03DB904"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AEF9D0D" w14:textId="77777777" w:rsidR="007E2B9E" w:rsidRPr="00F23C6D" w:rsidRDefault="007E2B9E" w:rsidP="005D68B8">
            <w:pPr>
              <w:pStyle w:val="TAL"/>
            </w:pPr>
          </w:p>
        </w:tc>
      </w:tr>
      <w:tr w:rsidR="007E2B9E" w:rsidRPr="00F23C6D" w14:paraId="7AC5D06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4F20329" w14:textId="77777777" w:rsidR="007E2B9E" w:rsidRPr="00F23C6D" w:rsidRDefault="007E2B9E" w:rsidP="005D68B8">
            <w:pPr>
              <w:pStyle w:val="TAL"/>
            </w:pPr>
            <w:r w:rsidRPr="00F23C6D">
              <w:t xml:space="preserve">    </w:t>
            </w:r>
            <w:proofErr w:type="spellStart"/>
            <w:r w:rsidRPr="00F23C6D">
              <w:t>ue</w:t>
            </w:r>
            <w:proofErr w:type="spellEnd"/>
            <w:r w:rsidRPr="00F23C6D">
              <w:t>-Specific SEQUENCE {</w:t>
            </w:r>
          </w:p>
        </w:tc>
        <w:tc>
          <w:tcPr>
            <w:tcW w:w="2268" w:type="dxa"/>
            <w:tcBorders>
              <w:top w:val="single" w:sz="4" w:space="0" w:color="auto"/>
              <w:left w:val="single" w:sz="4" w:space="0" w:color="auto"/>
              <w:bottom w:val="single" w:sz="4" w:space="0" w:color="auto"/>
              <w:right w:val="single" w:sz="4" w:space="0" w:color="auto"/>
            </w:tcBorders>
          </w:tcPr>
          <w:p w14:paraId="43701EA6"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F54AF94"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E0A279" w14:textId="77777777" w:rsidR="007E2B9E" w:rsidRPr="00F23C6D" w:rsidRDefault="007E2B9E" w:rsidP="005D68B8">
            <w:pPr>
              <w:pStyle w:val="TAL"/>
            </w:pPr>
            <w:r w:rsidRPr="00F23C6D">
              <w:t>USS</w:t>
            </w:r>
          </w:p>
        </w:tc>
      </w:tr>
      <w:tr w:rsidR="007E2B9E" w:rsidRPr="00F23C6D" w14:paraId="1602820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1D8CE19" w14:textId="77777777" w:rsidR="007E2B9E" w:rsidRPr="00F23C6D" w:rsidRDefault="007E2B9E" w:rsidP="005D68B8">
            <w:pPr>
              <w:pStyle w:val="TAL"/>
            </w:pPr>
            <w:r w:rsidRPr="00F23C6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5673E11" w14:textId="77777777" w:rsidR="007E2B9E" w:rsidRPr="00F23C6D" w:rsidRDefault="007E2B9E" w:rsidP="005D68B8">
            <w:pPr>
              <w:pStyle w:val="TAL"/>
            </w:pPr>
            <w:r w:rsidRPr="00F23C6D">
              <w:t>formats0-0-And-1-0</w:t>
            </w:r>
          </w:p>
        </w:tc>
        <w:tc>
          <w:tcPr>
            <w:tcW w:w="1701" w:type="dxa"/>
            <w:tcBorders>
              <w:top w:val="single" w:sz="4" w:space="0" w:color="auto"/>
              <w:left w:val="single" w:sz="4" w:space="0" w:color="auto"/>
              <w:bottom w:val="single" w:sz="4" w:space="0" w:color="auto"/>
              <w:right w:val="single" w:sz="4" w:space="0" w:color="auto"/>
            </w:tcBorders>
            <w:hideMark/>
          </w:tcPr>
          <w:p w14:paraId="24C4F9BB" w14:textId="77777777" w:rsidR="007E2B9E" w:rsidRPr="00F23C6D" w:rsidRDefault="007E2B9E" w:rsidP="005D68B8">
            <w:pPr>
              <w:pStyle w:val="TAL"/>
            </w:pPr>
            <w:r w:rsidRPr="00F23C6D">
              <w:t>DCI Format 1_0</w:t>
            </w:r>
          </w:p>
        </w:tc>
        <w:tc>
          <w:tcPr>
            <w:tcW w:w="1245" w:type="dxa"/>
            <w:tcBorders>
              <w:top w:val="single" w:sz="4" w:space="0" w:color="auto"/>
              <w:left w:val="single" w:sz="4" w:space="0" w:color="auto"/>
              <w:bottom w:val="single" w:sz="4" w:space="0" w:color="auto"/>
              <w:right w:val="single" w:sz="4" w:space="0" w:color="auto"/>
            </w:tcBorders>
            <w:hideMark/>
          </w:tcPr>
          <w:p w14:paraId="33AD2F76" w14:textId="77777777" w:rsidR="007E2B9E" w:rsidRPr="00F23C6D" w:rsidRDefault="007E2B9E" w:rsidP="005D68B8"/>
        </w:tc>
      </w:tr>
      <w:tr w:rsidR="007E2B9E" w:rsidRPr="00F23C6D" w14:paraId="4DB1165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9424CC8"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7F888E7C"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4CF38BD"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CC070B9" w14:textId="77777777" w:rsidR="007E2B9E" w:rsidRPr="00F23C6D" w:rsidRDefault="007E2B9E" w:rsidP="005D68B8">
            <w:pPr>
              <w:pStyle w:val="TAL"/>
            </w:pPr>
          </w:p>
        </w:tc>
      </w:tr>
      <w:tr w:rsidR="007E2B9E" w:rsidRPr="00F23C6D" w14:paraId="3F61D01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DB1E23E"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4C411C92"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8F1E1C8"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26FA034" w14:textId="77777777" w:rsidR="007E2B9E" w:rsidRPr="00F23C6D" w:rsidRDefault="007E2B9E" w:rsidP="005D68B8">
            <w:pPr>
              <w:pStyle w:val="TAL"/>
            </w:pPr>
          </w:p>
        </w:tc>
      </w:tr>
      <w:tr w:rsidR="007E2B9E" w:rsidRPr="00F23C6D" w14:paraId="0CCAFB4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679F806"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302CD1F3"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27F33F7"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4F958A8" w14:textId="77777777" w:rsidR="007E2B9E" w:rsidRPr="00F23C6D" w:rsidRDefault="007E2B9E" w:rsidP="005D68B8">
            <w:pPr>
              <w:pStyle w:val="TAL"/>
            </w:pPr>
          </w:p>
        </w:tc>
      </w:tr>
    </w:tbl>
    <w:p w14:paraId="621688E4" w14:textId="77777777" w:rsidR="007E2B9E" w:rsidRPr="00F23C6D" w:rsidRDefault="007E2B9E" w:rsidP="007E2B9E"/>
    <w:p w14:paraId="158E7237" w14:textId="77777777" w:rsidR="007E2B9E" w:rsidRPr="00F23C6D" w:rsidRDefault="007E2B9E" w:rsidP="007E2B9E">
      <w:pPr>
        <w:pStyle w:val="TH"/>
        <w:rPr>
          <w:i/>
        </w:rPr>
      </w:pPr>
      <w:r w:rsidRPr="00F23C6D">
        <w:t xml:space="preserve">Table </w:t>
      </w:r>
      <w:r w:rsidRPr="00F23C6D">
        <w:rPr>
          <w:rFonts w:cs="v4.2.0"/>
        </w:rPr>
        <w:t>4.5.5.1.4.3-3</w:t>
      </w:r>
      <w:r w:rsidRPr="00F23C6D">
        <w:t xml:space="preserve">: </w:t>
      </w:r>
      <w:del w:id="91" w:author="Anritsu" w:date="2021-07-12T13:46:00Z">
        <w:r w:rsidRPr="00F23C6D" w:rsidDel="002F48C1">
          <w:rPr>
            <w:i/>
          </w:rPr>
          <w:delText>UE</w:delText>
        </w:r>
      </w:del>
      <w:ins w:id="92" w:author="Anritsu" w:date="2021-07-12T13:46:00Z">
        <w:r>
          <w:rPr>
            <w:i/>
          </w:rPr>
          <w:t>RLF</w:t>
        </w:r>
      </w:ins>
      <w:r w:rsidRPr="00F23C6D">
        <w:rPr>
          <w:i/>
        </w:rPr>
        <w:t>-</w:t>
      </w:r>
      <w:proofErr w:type="spellStart"/>
      <w:r w:rsidRPr="00F23C6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33D1BA0C"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14C0643A" w14:textId="77777777" w:rsidR="007E2B9E" w:rsidRPr="00F23C6D" w:rsidRDefault="007E2B9E" w:rsidP="005D68B8">
            <w:pPr>
              <w:pStyle w:val="TAH"/>
              <w:jc w:val="left"/>
              <w:rPr>
                <w:b w:val="0"/>
              </w:rPr>
            </w:pPr>
            <w:r w:rsidRPr="00F23C6D">
              <w:rPr>
                <w:b w:val="0"/>
              </w:rPr>
              <w:t>Derivation Path: TS 38.508-1 [14], Table 4.6.3-</w:t>
            </w:r>
            <w:del w:id="93" w:author="Anritsu" w:date="2021-07-12T13:46:00Z">
              <w:r w:rsidRPr="00F23C6D" w:rsidDel="002F48C1">
                <w:rPr>
                  <w:b w:val="0"/>
                </w:rPr>
                <w:delText>200</w:delText>
              </w:r>
            </w:del>
            <w:ins w:id="94" w:author="Anritsu" w:date="2021-07-12T13:46:00Z">
              <w:r>
                <w:rPr>
                  <w:b w:val="0"/>
                </w:rPr>
                <w:t>150</w:t>
              </w:r>
            </w:ins>
          </w:p>
        </w:tc>
      </w:tr>
      <w:tr w:rsidR="007E2B9E" w:rsidRPr="00F23C6D" w14:paraId="7D2FD8B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FDB21F3"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B2149B"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1ECD7A64"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4BDD2060" w14:textId="77777777" w:rsidR="007E2B9E" w:rsidRPr="00F23C6D" w:rsidRDefault="007E2B9E" w:rsidP="005D68B8">
            <w:pPr>
              <w:pStyle w:val="TAH"/>
            </w:pPr>
            <w:r w:rsidRPr="00F23C6D">
              <w:t>Condition</w:t>
            </w:r>
          </w:p>
        </w:tc>
      </w:tr>
      <w:tr w:rsidR="007E2B9E" w:rsidRPr="00F23C6D" w14:paraId="6A4424A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F9AD102" w14:textId="77777777" w:rsidR="007E2B9E" w:rsidRPr="00F23C6D" w:rsidRDefault="007E2B9E" w:rsidP="005D68B8">
            <w:pPr>
              <w:pStyle w:val="TAL"/>
            </w:pPr>
            <w:del w:id="95" w:author="Anritsu" w:date="2021-07-12T13:47:00Z">
              <w:r w:rsidRPr="00F23C6D" w:rsidDel="002F48C1">
                <w:delText>UE</w:delText>
              </w:r>
            </w:del>
            <w:ins w:id="96" w:author="Anritsu" w:date="2021-07-12T13:47:00Z">
              <w:r>
                <w:t>RLF</w:t>
              </w:r>
            </w:ins>
            <w:r w:rsidRPr="00F23C6D">
              <w:t>-</w:t>
            </w:r>
            <w:proofErr w:type="spellStart"/>
            <w:proofErr w:type="gramStart"/>
            <w:r w:rsidRPr="00F23C6D">
              <w:t>TimersAndConstants</w:t>
            </w:r>
            <w:proofErr w:type="spellEnd"/>
            <w:r w:rsidRPr="00F23C6D">
              <w:t xml:space="preserve"> ::=</w:t>
            </w:r>
            <w:proofErr w:type="gram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51076D"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C96C84C"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F8EF46F" w14:textId="77777777" w:rsidR="007E2B9E" w:rsidRPr="00F23C6D" w:rsidRDefault="007E2B9E" w:rsidP="005D68B8">
            <w:pPr>
              <w:pStyle w:val="TAL"/>
            </w:pPr>
          </w:p>
        </w:tc>
      </w:tr>
      <w:tr w:rsidR="007E2B9E" w:rsidRPr="00F23C6D" w14:paraId="4490424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33F352B" w14:textId="77777777" w:rsidR="007E2B9E" w:rsidRPr="00F23C6D" w:rsidRDefault="007E2B9E" w:rsidP="005D68B8">
            <w:pPr>
              <w:pStyle w:val="TAL"/>
            </w:pPr>
            <w:r w:rsidRPr="00F23C6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AE7A14A" w14:textId="77777777" w:rsidR="007E2B9E" w:rsidRPr="00F23C6D" w:rsidRDefault="007E2B9E" w:rsidP="005D68B8">
            <w:pPr>
              <w:pStyle w:val="TAL"/>
            </w:pPr>
            <w:r w:rsidRPr="00F23C6D">
              <w:t>n2</w:t>
            </w:r>
          </w:p>
        </w:tc>
        <w:tc>
          <w:tcPr>
            <w:tcW w:w="1701" w:type="dxa"/>
            <w:tcBorders>
              <w:top w:val="single" w:sz="4" w:space="0" w:color="auto"/>
              <w:left w:val="single" w:sz="4" w:space="0" w:color="auto"/>
              <w:bottom w:val="single" w:sz="4" w:space="0" w:color="auto"/>
              <w:right w:val="single" w:sz="4" w:space="0" w:color="auto"/>
            </w:tcBorders>
          </w:tcPr>
          <w:p w14:paraId="63237896"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2D5F120" w14:textId="77777777" w:rsidR="007E2B9E" w:rsidRPr="00F23C6D" w:rsidRDefault="007E2B9E" w:rsidP="005D68B8">
            <w:pPr>
              <w:pStyle w:val="TAL"/>
            </w:pPr>
          </w:p>
        </w:tc>
      </w:tr>
      <w:tr w:rsidR="007E2B9E" w:rsidRPr="00F23C6D" w14:paraId="6C18164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D4B559D"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7E204E3C"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8664AB5"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74CE5C8" w14:textId="77777777" w:rsidR="007E2B9E" w:rsidRPr="00F23C6D" w:rsidRDefault="007E2B9E" w:rsidP="005D68B8">
            <w:pPr>
              <w:pStyle w:val="TAL"/>
            </w:pPr>
          </w:p>
        </w:tc>
      </w:tr>
    </w:tbl>
    <w:p w14:paraId="731C7058" w14:textId="77777777" w:rsidR="007E2B9E" w:rsidRDefault="007E2B9E" w:rsidP="007E2B9E">
      <w:pPr>
        <w:rPr>
          <w:ins w:id="97" w:author="Anritsu" w:date="2021-07-16T14:14:00Z"/>
        </w:rPr>
      </w:pPr>
    </w:p>
    <w:p w14:paraId="250EE139" w14:textId="77777777" w:rsidR="007E2B9E" w:rsidRPr="00B4600B" w:rsidRDefault="007E2B9E" w:rsidP="007E2B9E">
      <w:pPr>
        <w:pStyle w:val="TH"/>
        <w:rPr>
          <w:ins w:id="98" w:author="Anritsu" w:date="2021-07-16T14:14:00Z"/>
          <w:i/>
        </w:rPr>
      </w:pPr>
      <w:ins w:id="99" w:author="Anritsu" w:date="2021-07-16T14:14:00Z">
        <w:r w:rsidRPr="00B4600B">
          <w:lastRenderedPageBreak/>
          <w:t xml:space="preserve">Table </w:t>
        </w:r>
        <w:r>
          <w:rPr>
            <w:rFonts w:cs="v4.2.0"/>
          </w:rPr>
          <w:t>4</w:t>
        </w:r>
        <w:r w:rsidRPr="00796872">
          <w:rPr>
            <w:rFonts w:cs="v4.2.0"/>
          </w:rPr>
          <w:t>.5.5.</w:t>
        </w:r>
        <w:r>
          <w:rPr>
            <w:rFonts w:cs="v4.2.0"/>
          </w:rPr>
          <w:t>1</w:t>
        </w:r>
        <w:r w:rsidRPr="00796872">
          <w:rPr>
            <w:rFonts w:cs="v4.2.0"/>
          </w:rPr>
          <w:t>.4.3-</w:t>
        </w:r>
        <w:r>
          <w:rPr>
            <w:rFonts w:cs="v4.2.0"/>
          </w:rPr>
          <w:t>4</w:t>
        </w:r>
        <w:r w:rsidRPr="00B4600B">
          <w:t xml:space="preserve">: </w:t>
        </w:r>
        <w:r w:rsidRPr="00B4600B">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0EB3B5C4" w14:textId="77777777" w:rsidTr="005D68B8">
        <w:trPr>
          <w:ins w:id="100" w:author="Anritsu" w:date="2021-07-16T14:14:00Z"/>
        </w:trPr>
        <w:tc>
          <w:tcPr>
            <w:tcW w:w="9747" w:type="dxa"/>
            <w:gridSpan w:val="4"/>
          </w:tcPr>
          <w:p w14:paraId="46E307EC" w14:textId="77777777" w:rsidR="007E2B9E" w:rsidRPr="00B4600B" w:rsidRDefault="007E2B9E" w:rsidP="005D68B8">
            <w:pPr>
              <w:pStyle w:val="TAH"/>
              <w:jc w:val="left"/>
              <w:rPr>
                <w:ins w:id="101" w:author="Anritsu" w:date="2021-07-16T14:14:00Z"/>
                <w:b w:val="0"/>
              </w:rPr>
            </w:pPr>
            <w:ins w:id="102" w:author="Anritsu" w:date="2021-07-16T14:14: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4.6.3-95</w:t>
              </w:r>
            </w:ins>
          </w:p>
        </w:tc>
      </w:tr>
      <w:tr w:rsidR="007E2B9E" w:rsidRPr="00B4600B" w14:paraId="334939F7" w14:textId="77777777" w:rsidTr="005D68B8">
        <w:trPr>
          <w:ins w:id="103" w:author="Anritsu" w:date="2021-07-16T14:14:00Z"/>
        </w:trPr>
        <w:tc>
          <w:tcPr>
            <w:tcW w:w="4535" w:type="dxa"/>
          </w:tcPr>
          <w:p w14:paraId="1F50C931" w14:textId="77777777" w:rsidR="007E2B9E" w:rsidRPr="00B4600B" w:rsidRDefault="007E2B9E" w:rsidP="005D68B8">
            <w:pPr>
              <w:pStyle w:val="TAH"/>
              <w:rPr>
                <w:ins w:id="104" w:author="Anritsu" w:date="2021-07-16T14:14:00Z"/>
              </w:rPr>
            </w:pPr>
            <w:ins w:id="105" w:author="Anritsu" w:date="2021-07-16T14:14:00Z">
              <w:r w:rsidRPr="00B4600B">
                <w:t>Information Element</w:t>
              </w:r>
            </w:ins>
          </w:p>
        </w:tc>
        <w:tc>
          <w:tcPr>
            <w:tcW w:w="2267" w:type="dxa"/>
          </w:tcPr>
          <w:p w14:paraId="79431DFC" w14:textId="77777777" w:rsidR="007E2B9E" w:rsidRPr="00B4600B" w:rsidRDefault="007E2B9E" w:rsidP="005D68B8">
            <w:pPr>
              <w:pStyle w:val="TAH"/>
              <w:rPr>
                <w:ins w:id="106" w:author="Anritsu" w:date="2021-07-16T14:14:00Z"/>
              </w:rPr>
            </w:pPr>
            <w:ins w:id="107" w:author="Anritsu" w:date="2021-07-16T14:14:00Z">
              <w:r w:rsidRPr="00B4600B">
                <w:t>Value/remark</w:t>
              </w:r>
            </w:ins>
          </w:p>
        </w:tc>
        <w:tc>
          <w:tcPr>
            <w:tcW w:w="1700" w:type="dxa"/>
          </w:tcPr>
          <w:p w14:paraId="1EE24DCD" w14:textId="77777777" w:rsidR="007E2B9E" w:rsidRPr="00B4600B" w:rsidRDefault="007E2B9E" w:rsidP="005D68B8">
            <w:pPr>
              <w:pStyle w:val="TAH"/>
              <w:rPr>
                <w:ins w:id="108" w:author="Anritsu" w:date="2021-07-16T14:14:00Z"/>
              </w:rPr>
            </w:pPr>
            <w:ins w:id="109" w:author="Anritsu" w:date="2021-07-16T14:14:00Z">
              <w:r w:rsidRPr="00B4600B">
                <w:t>Comment</w:t>
              </w:r>
            </w:ins>
          </w:p>
        </w:tc>
        <w:tc>
          <w:tcPr>
            <w:tcW w:w="1245" w:type="dxa"/>
          </w:tcPr>
          <w:p w14:paraId="6ACF71AF" w14:textId="77777777" w:rsidR="007E2B9E" w:rsidRPr="00B4600B" w:rsidRDefault="007E2B9E" w:rsidP="005D68B8">
            <w:pPr>
              <w:pStyle w:val="TAH"/>
              <w:rPr>
                <w:ins w:id="110" w:author="Anritsu" w:date="2021-07-16T14:14:00Z"/>
              </w:rPr>
            </w:pPr>
            <w:ins w:id="111" w:author="Anritsu" w:date="2021-07-16T14:14:00Z">
              <w:r w:rsidRPr="00B4600B">
                <w:t>Condition</w:t>
              </w:r>
            </w:ins>
          </w:p>
        </w:tc>
      </w:tr>
      <w:tr w:rsidR="007E2B9E" w:rsidRPr="00B4600B" w14:paraId="6E1FEE3B" w14:textId="77777777" w:rsidTr="005D68B8">
        <w:trPr>
          <w:ins w:id="112" w:author="Anritsu" w:date="2021-07-16T14:14:00Z"/>
        </w:trPr>
        <w:tc>
          <w:tcPr>
            <w:tcW w:w="4535" w:type="dxa"/>
          </w:tcPr>
          <w:p w14:paraId="1B418815" w14:textId="77777777" w:rsidR="007E2B9E" w:rsidRPr="00B4600B" w:rsidRDefault="007E2B9E" w:rsidP="005D68B8">
            <w:pPr>
              <w:pStyle w:val="TAL"/>
              <w:rPr>
                <w:ins w:id="113" w:author="Anritsu" w:date="2021-07-16T14:14:00Z"/>
              </w:rPr>
            </w:pPr>
            <w:ins w:id="114" w:author="Anritsu" w:date="2021-07-16T14:14:00Z">
              <w:r w:rsidRPr="00B4600B">
                <w:t>PDCCH-</w:t>
              </w:r>
              <w:proofErr w:type="gramStart"/>
              <w:r w:rsidRPr="00B4600B">
                <w:t>Config ::=</w:t>
              </w:r>
              <w:proofErr w:type="gramEnd"/>
              <w:r w:rsidRPr="00B4600B">
                <w:t xml:space="preserve"> </w:t>
              </w:r>
              <w:r w:rsidRPr="00B4600B">
                <w:rPr>
                  <w:snapToGrid w:val="0"/>
                </w:rPr>
                <w:t xml:space="preserve">SEQUENCE </w:t>
              </w:r>
              <w:r w:rsidRPr="00B4600B">
                <w:t>{</w:t>
              </w:r>
            </w:ins>
          </w:p>
        </w:tc>
        <w:tc>
          <w:tcPr>
            <w:tcW w:w="2267" w:type="dxa"/>
          </w:tcPr>
          <w:p w14:paraId="3C0E4ED1" w14:textId="77777777" w:rsidR="007E2B9E" w:rsidRPr="00B4600B" w:rsidRDefault="007E2B9E" w:rsidP="005D68B8">
            <w:pPr>
              <w:pStyle w:val="TAL"/>
              <w:rPr>
                <w:ins w:id="115" w:author="Anritsu" w:date="2021-07-16T14:14:00Z"/>
              </w:rPr>
            </w:pPr>
          </w:p>
        </w:tc>
        <w:tc>
          <w:tcPr>
            <w:tcW w:w="1700" w:type="dxa"/>
          </w:tcPr>
          <w:p w14:paraId="0BF282D1" w14:textId="77777777" w:rsidR="007E2B9E" w:rsidRPr="00B4600B" w:rsidRDefault="007E2B9E" w:rsidP="005D68B8">
            <w:pPr>
              <w:pStyle w:val="TAL"/>
              <w:rPr>
                <w:ins w:id="116" w:author="Anritsu" w:date="2021-07-16T14:14:00Z"/>
              </w:rPr>
            </w:pPr>
          </w:p>
        </w:tc>
        <w:tc>
          <w:tcPr>
            <w:tcW w:w="1245" w:type="dxa"/>
          </w:tcPr>
          <w:p w14:paraId="71914C10" w14:textId="77777777" w:rsidR="007E2B9E" w:rsidRPr="00B4600B" w:rsidRDefault="007E2B9E" w:rsidP="005D68B8">
            <w:pPr>
              <w:pStyle w:val="TAL"/>
              <w:rPr>
                <w:ins w:id="117" w:author="Anritsu" w:date="2021-07-16T14:14:00Z"/>
              </w:rPr>
            </w:pPr>
          </w:p>
        </w:tc>
      </w:tr>
      <w:tr w:rsidR="007E2B9E" w:rsidRPr="00B4600B" w14:paraId="15A8EAFB" w14:textId="77777777" w:rsidTr="005D68B8">
        <w:trPr>
          <w:ins w:id="118" w:author="Anritsu" w:date="2021-07-16T14:14:00Z"/>
        </w:trPr>
        <w:tc>
          <w:tcPr>
            <w:tcW w:w="4535" w:type="dxa"/>
          </w:tcPr>
          <w:p w14:paraId="5A034757" w14:textId="77777777" w:rsidR="007E2B9E" w:rsidRPr="00B4600B" w:rsidRDefault="007E2B9E" w:rsidP="005D68B8">
            <w:pPr>
              <w:pStyle w:val="TAL"/>
              <w:rPr>
                <w:ins w:id="119" w:author="Anritsu" w:date="2021-07-16T14:14:00Z"/>
                <w:rFonts w:eastAsia="ＭＳ 明朝"/>
                <w:lang w:eastAsia="ja-JP"/>
              </w:rPr>
            </w:pPr>
            <w:ins w:id="120" w:author="Anritsu" w:date="2021-07-16T14:14:00Z">
              <w:r w:rsidRPr="00B4600B">
                <w:rPr>
                  <w:rFonts w:eastAsia="ＭＳ 明朝"/>
                  <w:lang w:eastAsia="ja-JP"/>
                </w:rPr>
                <w:t xml:space="preserve">  </w:t>
              </w:r>
              <w:proofErr w:type="spellStart"/>
              <w:r w:rsidRPr="00B4600B">
                <w:rPr>
                  <w:rFonts w:eastAsia="ＭＳ 明朝"/>
                </w:rPr>
                <w:t>controlResourceSetToAddModList</w:t>
              </w:r>
              <w:proofErr w:type="spellEnd"/>
              <w:r w:rsidRPr="00B4600B">
                <w:rPr>
                  <w:rFonts w:eastAsia="ＭＳ 明朝"/>
                  <w:lang w:eastAsia="ja-JP"/>
                </w:rPr>
                <w:t xml:space="preserve"> </w:t>
              </w:r>
              <w:proofErr w:type="gramStart"/>
              <w:r w:rsidRPr="00B4600B">
                <w:rPr>
                  <w:rFonts w:eastAsia="ＭＳ 明朝"/>
                </w:rPr>
                <w:t>SEQUENCE(</w:t>
              </w:r>
              <w:proofErr w:type="gramEnd"/>
              <w:r w:rsidRPr="00B4600B">
                <w:rPr>
                  <w:rFonts w:eastAsia="ＭＳ 明朝"/>
                </w:rPr>
                <w:t>SIZE (1..</w:t>
              </w:r>
              <w:r w:rsidRPr="00B4600B">
                <w:rPr>
                  <w:rFonts w:eastAsia="ＭＳ 明朝"/>
                  <w:lang w:eastAsia="ja-JP"/>
                </w:rPr>
                <w:t>3</w:t>
              </w:r>
              <w:r w:rsidRPr="00B4600B">
                <w:rPr>
                  <w:rFonts w:eastAsia="ＭＳ 明朝"/>
                </w:rPr>
                <w:t xml:space="preserve">)) OF </w:t>
              </w:r>
              <w:proofErr w:type="spellStart"/>
              <w:r w:rsidRPr="00B4600B">
                <w:rPr>
                  <w:rFonts w:eastAsia="ＭＳ 明朝"/>
                </w:rPr>
                <w:t>ControlResourceSet</w:t>
              </w:r>
              <w:proofErr w:type="spellEnd"/>
              <w:r w:rsidRPr="00B4600B">
                <w:rPr>
                  <w:rFonts w:eastAsia="ＭＳ 明朝"/>
                </w:rPr>
                <w:t xml:space="preserve"> {</w:t>
              </w:r>
            </w:ins>
          </w:p>
        </w:tc>
        <w:tc>
          <w:tcPr>
            <w:tcW w:w="2267" w:type="dxa"/>
          </w:tcPr>
          <w:p w14:paraId="4AD4C2D3" w14:textId="77777777" w:rsidR="007E2B9E" w:rsidRPr="00B4600B" w:rsidRDefault="007E2B9E" w:rsidP="005D68B8">
            <w:pPr>
              <w:pStyle w:val="TAL"/>
              <w:rPr>
                <w:ins w:id="121" w:author="Anritsu" w:date="2021-07-16T14:14:00Z"/>
                <w:rFonts w:eastAsia="ＭＳ 明朝"/>
              </w:rPr>
            </w:pPr>
            <w:ins w:id="122" w:author="Anritsu" w:date="2021-07-16T14:14:00Z">
              <w:r>
                <w:rPr>
                  <w:rFonts w:eastAsia="ＭＳ 明朝"/>
                </w:rPr>
                <w:t>2</w:t>
              </w:r>
              <w:r w:rsidRPr="00B4600B">
                <w:rPr>
                  <w:rFonts w:eastAsia="ＭＳ 明朝"/>
                </w:rPr>
                <w:t xml:space="preserve"> entr</w:t>
              </w:r>
              <w:r>
                <w:rPr>
                  <w:rFonts w:eastAsia="ＭＳ 明朝"/>
                </w:rPr>
                <w:t>ies</w:t>
              </w:r>
            </w:ins>
          </w:p>
        </w:tc>
        <w:tc>
          <w:tcPr>
            <w:tcW w:w="1700" w:type="dxa"/>
          </w:tcPr>
          <w:p w14:paraId="5F42F9E8" w14:textId="77777777" w:rsidR="007E2B9E" w:rsidRPr="00B4600B" w:rsidRDefault="007E2B9E" w:rsidP="005D68B8">
            <w:pPr>
              <w:pStyle w:val="TAL"/>
              <w:rPr>
                <w:ins w:id="123" w:author="Anritsu" w:date="2021-07-16T14:14:00Z"/>
                <w:rFonts w:eastAsia="ＭＳ 明朝"/>
              </w:rPr>
            </w:pPr>
          </w:p>
        </w:tc>
        <w:tc>
          <w:tcPr>
            <w:tcW w:w="1245" w:type="dxa"/>
          </w:tcPr>
          <w:p w14:paraId="277A30A5" w14:textId="77777777" w:rsidR="007E2B9E" w:rsidRPr="00B4600B" w:rsidRDefault="007E2B9E" w:rsidP="005D68B8">
            <w:pPr>
              <w:pStyle w:val="TAL"/>
              <w:rPr>
                <w:ins w:id="124" w:author="Anritsu" w:date="2021-07-16T14:14:00Z"/>
                <w:rFonts w:eastAsia="ＭＳ 明朝"/>
                <w:lang w:eastAsia="ja-JP"/>
              </w:rPr>
            </w:pPr>
          </w:p>
        </w:tc>
      </w:tr>
      <w:tr w:rsidR="007E2B9E" w:rsidRPr="00B4600B" w14:paraId="4752D321" w14:textId="77777777" w:rsidTr="005D68B8">
        <w:trPr>
          <w:ins w:id="125" w:author="Anritsu" w:date="2021-07-16T14:14:00Z"/>
        </w:trPr>
        <w:tc>
          <w:tcPr>
            <w:tcW w:w="4535" w:type="dxa"/>
          </w:tcPr>
          <w:p w14:paraId="0C4B6C23" w14:textId="77777777" w:rsidR="007E2B9E" w:rsidRPr="00B4600B" w:rsidRDefault="007E2B9E" w:rsidP="005D68B8">
            <w:pPr>
              <w:keepNext/>
              <w:keepLines/>
              <w:spacing w:after="0"/>
              <w:rPr>
                <w:ins w:id="126" w:author="Anritsu" w:date="2021-07-16T14:14:00Z"/>
                <w:rFonts w:ascii="Arial" w:eastAsia="ＭＳ 明朝" w:hAnsi="Arial"/>
                <w:sz w:val="18"/>
                <w:lang w:eastAsia="ja-JP"/>
              </w:rPr>
            </w:pPr>
            <w:ins w:id="127" w:author="Anritsu" w:date="2021-07-16T14:14:00Z">
              <w:r w:rsidRPr="00B4600B">
                <w:rPr>
                  <w:rFonts w:ascii="Arial" w:eastAsia="ＭＳ 明朝" w:hAnsi="Arial"/>
                  <w:sz w:val="18"/>
                  <w:lang w:eastAsia="ja-JP"/>
                </w:rPr>
                <w:t xml:space="preserve">    </w:t>
              </w:r>
              <w:proofErr w:type="spellStart"/>
              <w:proofErr w:type="gramStart"/>
              <w:r w:rsidRPr="00B4600B">
                <w:rPr>
                  <w:rFonts w:ascii="Arial" w:eastAsia="ＭＳ 明朝" w:hAnsi="Arial"/>
                  <w:sz w:val="18"/>
                  <w:lang w:eastAsia="ja-JP"/>
                </w:rPr>
                <w:t>ControlResourceSet</w:t>
              </w:r>
              <w:proofErr w:type="spellEnd"/>
              <w:r w:rsidRPr="00B4600B">
                <w:rPr>
                  <w:rFonts w:ascii="Arial" w:eastAsia="ＭＳ 明朝" w:hAnsi="Arial"/>
                  <w:sz w:val="18"/>
                  <w:lang w:eastAsia="ja-JP"/>
                </w:rPr>
                <w:t>[</w:t>
              </w:r>
              <w:proofErr w:type="gramEnd"/>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44804318" w14:textId="77777777" w:rsidR="007E2B9E" w:rsidRPr="00B4600B" w:rsidRDefault="007E2B9E" w:rsidP="005D68B8">
            <w:pPr>
              <w:keepNext/>
              <w:keepLines/>
              <w:spacing w:after="0"/>
              <w:rPr>
                <w:ins w:id="128" w:author="Anritsu" w:date="2021-07-16T14:14:00Z"/>
                <w:rFonts w:ascii="Arial" w:eastAsia="ＭＳ 明朝" w:hAnsi="Arial"/>
                <w:sz w:val="18"/>
              </w:rPr>
            </w:pPr>
            <w:proofErr w:type="spellStart"/>
            <w:ins w:id="129" w:author="Anritsu" w:date="2021-07-16T14:14:00Z">
              <w:r w:rsidRPr="00B4600B">
                <w:rPr>
                  <w:rFonts w:ascii="Arial" w:eastAsia="ＭＳ 明朝" w:hAnsi="Arial"/>
                  <w:sz w:val="18"/>
                </w:rPr>
                <w:t>ControlResourceSet</w:t>
              </w:r>
              <w:proofErr w:type="spellEnd"/>
            </w:ins>
          </w:p>
        </w:tc>
        <w:tc>
          <w:tcPr>
            <w:tcW w:w="1700" w:type="dxa"/>
          </w:tcPr>
          <w:p w14:paraId="079ADB65" w14:textId="77777777" w:rsidR="007E2B9E" w:rsidRPr="00B4600B" w:rsidRDefault="007E2B9E" w:rsidP="005D68B8">
            <w:pPr>
              <w:keepNext/>
              <w:keepLines/>
              <w:spacing w:after="0"/>
              <w:rPr>
                <w:ins w:id="130" w:author="Anritsu" w:date="2021-07-16T14:14:00Z"/>
                <w:rFonts w:ascii="Arial" w:eastAsia="ＭＳ 明朝" w:hAnsi="Arial"/>
                <w:sz w:val="18"/>
              </w:rPr>
            </w:pPr>
            <w:ins w:id="131" w:author="Anritsu" w:date="2021-07-16T14:14: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5ADF65D7" w14:textId="77777777" w:rsidR="007E2B9E" w:rsidRPr="00B4600B" w:rsidRDefault="007E2B9E" w:rsidP="005D68B8">
            <w:pPr>
              <w:keepNext/>
              <w:keepLines/>
              <w:spacing w:after="0"/>
              <w:rPr>
                <w:ins w:id="132" w:author="Anritsu" w:date="2021-07-16T14:14:00Z"/>
                <w:rFonts w:ascii="Arial" w:eastAsia="ＭＳ 明朝" w:hAnsi="Arial"/>
                <w:sz w:val="18"/>
              </w:rPr>
            </w:pPr>
          </w:p>
        </w:tc>
      </w:tr>
      <w:tr w:rsidR="007E2B9E" w:rsidRPr="00B4600B" w14:paraId="34E89AD6" w14:textId="77777777" w:rsidTr="005D68B8">
        <w:trPr>
          <w:ins w:id="133" w:author="Anritsu" w:date="2021-07-16T14:14:00Z"/>
        </w:trPr>
        <w:tc>
          <w:tcPr>
            <w:tcW w:w="4535" w:type="dxa"/>
          </w:tcPr>
          <w:p w14:paraId="4F7A73A7" w14:textId="77777777" w:rsidR="007E2B9E" w:rsidRPr="00B4600B" w:rsidRDefault="007E2B9E" w:rsidP="005D68B8">
            <w:pPr>
              <w:pStyle w:val="TAL"/>
              <w:rPr>
                <w:ins w:id="134" w:author="Anritsu" w:date="2021-07-16T14:14:00Z"/>
                <w:rFonts w:eastAsia="ＭＳ 明朝"/>
                <w:lang w:eastAsia="ja-JP"/>
              </w:rPr>
            </w:pPr>
            <w:ins w:id="135" w:author="Anritsu" w:date="2021-07-16T14:14:00Z">
              <w:r w:rsidRPr="00B4600B">
                <w:rPr>
                  <w:rFonts w:eastAsia="ＭＳ 明朝"/>
                  <w:lang w:eastAsia="ja-JP"/>
                </w:rPr>
                <w:t xml:space="preserve">  }</w:t>
              </w:r>
            </w:ins>
          </w:p>
        </w:tc>
        <w:tc>
          <w:tcPr>
            <w:tcW w:w="2267" w:type="dxa"/>
          </w:tcPr>
          <w:p w14:paraId="27B39F44" w14:textId="77777777" w:rsidR="007E2B9E" w:rsidRPr="00B4600B" w:rsidRDefault="007E2B9E" w:rsidP="005D68B8">
            <w:pPr>
              <w:keepNext/>
              <w:keepLines/>
              <w:spacing w:after="0"/>
              <w:rPr>
                <w:ins w:id="136" w:author="Anritsu" w:date="2021-07-16T14:14:00Z"/>
                <w:rFonts w:ascii="Arial" w:eastAsia="ＭＳ 明朝" w:hAnsi="Arial"/>
                <w:sz w:val="18"/>
              </w:rPr>
            </w:pPr>
          </w:p>
        </w:tc>
        <w:tc>
          <w:tcPr>
            <w:tcW w:w="1700" w:type="dxa"/>
          </w:tcPr>
          <w:p w14:paraId="30F1C620" w14:textId="77777777" w:rsidR="007E2B9E" w:rsidRPr="00B4600B" w:rsidRDefault="007E2B9E" w:rsidP="005D68B8">
            <w:pPr>
              <w:keepNext/>
              <w:keepLines/>
              <w:spacing w:after="0"/>
              <w:rPr>
                <w:ins w:id="137" w:author="Anritsu" w:date="2021-07-16T14:14:00Z"/>
                <w:rFonts w:ascii="Arial" w:eastAsia="ＭＳ 明朝" w:hAnsi="Arial"/>
                <w:sz w:val="18"/>
              </w:rPr>
            </w:pPr>
          </w:p>
        </w:tc>
        <w:tc>
          <w:tcPr>
            <w:tcW w:w="1245" w:type="dxa"/>
          </w:tcPr>
          <w:p w14:paraId="464A8BF9" w14:textId="77777777" w:rsidR="007E2B9E" w:rsidRPr="00B4600B" w:rsidRDefault="007E2B9E" w:rsidP="005D68B8">
            <w:pPr>
              <w:keepNext/>
              <w:keepLines/>
              <w:spacing w:after="0"/>
              <w:rPr>
                <w:ins w:id="138" w:author="Anritsu" w:date="2021-07-16T14:14:00Z"/>
                <w:rFonts w:ascii="Arial" w:eastAsia="ＭＳ 明朝" w:hAnsi="Arial"/>
                <w:sz w:val="18"/>
              </w:rPr>
            </w:pPr>
          </w:p>
        </w:tc>
      </w:tr>
      <w:tr w:rsidR="007E2B9E" w:rsidRPr="00B4600B" w14:paraId="7DA40F6B" w14:textId="77777777" w:rsidTr="005D68B8">
        <w:trPr>
          <w:ins w:id="139" w:author="Anritsu" w:date="2021-07-16T14:14:00Z"/>
        </w:trPr>
        <w:tc>
          <w:tcPr>
            <w:tcW w:w="4535" w:type="dxa"/>
          </w:tcPr>
          <w:p w14:paraId="5A88D33D" w14:textId="77777777" w:rsidR="007E2B9E" w:rsidRPr="00B4600B" w:rsidRDefault="007E2B9E" w:rsidP="005D68B8">
            <w:pPr>
              <w:pStyle w:val="TAL"/>
              <w:rPr>
                <w:ins w:id="140" w:author="Anritsu" w:date="2021-07-16T14:14:00Z"/>
              </w:rPr>
            </w:pPr>
            <w:ins w:id="141" w:author="Anritsu" w:date="2021-07-16T14:14:00Z">
              <w:r w:rsidRPr="00B4600B">
                <w:t xml:space="preserve">  </w:t>
              </w:r>
              <w:proofErr w:type="spellStart"/>
              <w:r w:rsidRPr="00B4600B">
                <w:t>controlResourceSetToReleaseList</w:t>
              </w:r>
              <w:proofErr w:type="spellEnd"/>
            </w:ins>
          </w:p>
        </w:tc>
        <w:tc>
          <w:tcPr>
            <w:tcW w:w="2267" w:type="dxa"/>
          </w:tcPr>
          <w:p w14:paraId="4E1CC0A6" w14:textId="77777777" w:rsidR="007E2B9E" w:rsidRPr="00B4600B" w:rsidRDefault="007E2B9E" w:rsidP="005D68B8">
            <w:pPr>
              <w:pStyle w:val="TAL"/>
              <w:rPr>
                <w:ins w:id="142" w:author="Anritsu" w:date="2021-07-16T14:14:00Z"/>
              </w:rPr>
            </w:pPr>
            <w:ins w:id="143" w:author="Anritsu" w:date="2021-07-16T14:14:00Z">
              <w:r w:rsidRPr="00B4600B">
                <w:t>Not present</w:t>
              </w:r>
            </w:ins>
          </w:p>
        </w:tc>
        <w:tc>
          <w:tcPr>
            <w:tcW w:w="1700" w:type="dxa"/>
          </w:tcPr>
          <w:p w14:paraId="401772F3" w14:textId="77777777" w:rsidR="007E2B9E" w:rsidRPr="00B4600B" w:rsidRDefault="007E2B9E" w:rsidP="005D68B8">
            <w:pPr>
              <w:pStyle w:val="TAL"/>
              <w:rPr>
                <w:ins w:id="144" w:author="Anritsu" w:date="2021-07-16T14:14:00Z"/>
              </w:rPr>
            </w:pPr>
          </w:p>
        </w:tc>
        <w:tc>
          <w:tcPr>
            <w:tcW w:w="1245" w:type="dxa"/>
          </w:tcPr>
          <w:p w14:paraId="5EA1BB87" w14:textId="77777777" w:rsidR="007E2B9E" w:rsidRPr="00B4600B" w:rsidRDefault="007E2B9E" w:rsidP="005D68B8">
            <w:pPr>
              <w:pStyle w:val="TAL"/>
              <w:rPr>
                <w:ins w:id="145" w:author="Anritsu" w:date="2021-07-16T14:14:00Z"/>
              </w:rPr>
            </w:pPr>
          </w:p>
        </w:tc>
      </w:tr>
      <w:tr w:rsidR="007E2B9E" w:rsidRPr="00B4600B" w14:paraId="342DC4D3" w14:textId="77777777" w:rsidTr="005D68B8">
        <w:trPr>
          <w:ins w:id="146" w:author="Anritsu" w:date="2021-07-16T14:14:00Z"/>
        </w:trPr>
        <w:tc>
          <w:tcPr>
            <w:tcW w:w="4535" w:type="dxa"/>
          </w:tcPr>
          <w:p w14:paraId="19F072DC" w14:textId="77777777" w:rsidR="007E2B9E" w:rsidRPr="00B4600B" w:rsidRDefault="007E2B9E" w:rsidP="005D68B8">
            <w:pPr>
              <w:pStyle w:val="TAL"/>
              <w:rPr>
                <w:ins w:id="147" w:author="Anritsu" w:date="2021-07-16T14:14:00Z"/>
              </w:rPr>
            </w:pPr>
            <w:ins w:id="148" w:author="Anritsu" w:date="2021-07-16T14:14:00Z">
              <w:r w:rsidRPr="00B4600B">
                <w:t xml:space="preserve">  </w:t>
              </w:r>
              <w:proofErr w:type="spellStart"/>
              <w:r w:rsidRPr="00B4600B">
                <w:t>searchSpacesToAddModList</w:t>
              </w:r>
              <w:proofErr w:type="spellEnd"/>
              <w:r w:rsidRPr="00B4600B">
                <w:t xml:space="preserve"> </w:t>
              </w:r>
              <w:proofErr w:type="gramStart"/>
              <w:r w:rsidRPr="00B4600B">
                <w:t>SEQUENCE(</w:t>
              </w:r>
              <w:proofErr w:type="gramEnd"/>
              <w:r w:rsidRPr="00B4600B">
                <w:t xml:space="preserve">SIZE (1..10)) OF </w:t>
              </w:r>
              <w:proofErr w:type="spellStart"/>
              <w:r w:rsidRPr="00B4600B">
                <w:t>SearchSpace</w:t>
              </w:r>
              <w:proofErr w:type="spellEnd"/>
              <w:r w:rsidRPr="00B4600B">
                <w:t xml:space="preserve"> {</w:t>
              </w:r>
            </w:ins>
          </w:p>
        </w:tc>
        <w:tc>
          <w:tcPr>
            <w:tcW w:w="2267" w:type="dxa"/>
          </w:tcPr>
          <w:p w14:paraId="3873267B" w14:textId="77777777" w:rsidR="007E2B9E" w:rsidRPr="00B4600B" w:rsidRDefault="007E2B9E" w:rsidP="005D68B8">
            <w:pPr>
              <w:pStyle w:val="TAL"/>
              <w:rPr>
                <w:ins w:id="149" w:author="Anritsu" w:date="2021-07-16T14:14:00Z"/>
              </w:rPr>
            </w:pPr>
            <w:ins w:id="150" w:author="Anritsu" w:date="2021-07-16T14:14:00Z">
              <w:r>
                <w:t>2</w:t>
              </w:r>
              <w:r w:rsidRPr="00B4600B">
                <w:t xml:space="preserve"> entr</w:t>
              </w:r>
              <w:r>
                <w:t>ies</w:t>
              </w:r>
            </w:ins>
          </w:p>
        </w:tc>
        <w:tc>
          <w:tcPr>
            <w:tcW w:w="1700" w:type="dxa"/>
          </w:tcPr>
          <w:p w14:paraId="34981E3E" w14:textId="77777777" w:rsidR="007E2B9E" w:rsidRPr="00B4600B" w:rsidRDefault="007E2B9E" w:rsidP="005D68B8">
            <w:pPr>
              <w:pStyle w:val="TAL"/>
              <w:rPr>
                <w:ins w:id="151" w:author="Anritsu" w:date="2021-07-16T14:14:00Z"/>
              </w:rPr>
            </w:pPr>
          </w:p>
        </w:tc>
        <w:tc>
          <w:tcPr>
            <w:tcW w:w="1245" w:type="dxa"/>
          </w:tcPr>
          <w:p w14:paraId="4ACCF708" w14:textId="77777777" w:rsidR="007E2B9E" w:rsidRPr="00B4600B" w:rsidRDefault="007E2B9E" w:rsidP="005D68B8">
            <w:pPr>
              <w:pStyle w:val="TAL"/>
              <w:rPr>
                <w:ins w:id="152" w:author="Anritsu" w:date="2021-07-16T14:14:00Z"/>
              </w:rPr>
            </w:pPr>
          </w:p>
        </w:tc>
      </w:tr>
      <w:tr w:rsidR="007E2B9E" w:rsidRPr="00B4600B" w14:paraId="05ABF37B" w14:textId="77777777" w:rsidTr="005D68B8">
        <w:trPr>
          <w:ins w:id="153" w:author="Anritsu" w:date="2021-07-16T14:14:00Z"/>
        </w:trPr>
        <w:tc>
          <w:tcPr>
            <w:tcW w:w="4535" w:type="dxa"/>
          </w:tcPr>
          <w:p w14:paraId="5AE4A11A" w14:textId="77777777" w:rsidR="007E2B9E" w:rsidRPr="00B4600B" w:rsidRDefault="007E2B9E" w:rsidP="005D68B8">
            <w:pPr>
              <w:pStyle w:val="TAL"/>
              <w:rPr>
                <w:ins w:id="154" w:author="Anritsu" w:date="2021-07-16T14:14:00Z"/>
              </w:rPr>
            </w:pPr>
            <w:ins w:id="155" w:author="Anritsu" w:date="2021-07-16T14:14:00Z">
              <w:r w:rsidRPr="00B4600B">
                <w:t xml:space="preserve">    </w:t>
              </w:r>
              <w:proofErr w:type="spellStart"/>
              <w:proofErr w:type="gramStart"/>
              <w:r w:rsidRPr="00B4600B">
                <w:t>SearchSpace</w:t>
              </w:r>
              <w:proofErr w:type="spellEnd"/>
              <w:r w:rsidRPr="00B4600B">
                <w:t>[</w:t>
              </w:r>
              <w:proofErr w:type="gramEnd"/>
              <w:r>
                <w:t>2</w:t>
              </w:r>
              <w:r w:rsidRPr="00B4600B">
                <w:t>]</w:t>
              </w:r>
            </w:ins>
          </w:p>
        </w:tc>
        <w:tc>
          <w:tcPr>
            <w:tcW w:w="2267" w:type="dxa"/>
          </w:tcPr>
          <w:p w14:paraId="1005431B" w14:textId="77777777" w:rsidR="007E2B9E" w:rsidRPr="00B4600B" w:rsidRDefault="007E2B9E" w:rsidP="005D68B8">
            <w:pPr>
              <w:pStyle w:val="TAL"/>
              <w:rPr>
                <w:ins w:id="156" w:author="Anritsu" w:date="2021-07-16T14:14:00Z"/>
              </w:rPr>
            </w:pPr>
            <w:proofErr w:type="spellStart"/>
            <w:ins w:id="157" w:author="Anritsu" w:date="2021-07-16T14:14:00Z">
              <w:r w:rsidRPr="00B4600B">
                <w:t>SearchSpace</w:t>
              </w:r>
              <w:proofErr w:type="spellEnd"/>
            </w:ins>
          </w:p>
        </w:tc>
        <w:tc>
          <w:tcPr>
            <w:tcW w:w="1700" w:type="dxa"/>
          </w:tcPr>
          <w:p w14:paraId="34EC226C" w14:textId="77777777" w:rsidR="007E2B9E" w:rsidRPr="00B4600B" w:rsidRDefault="007E2B9E" w:rsidP="005D68B8">
            <w:pPr>
              <w:pStyle w:val="TAL"/>
              <w:rPr>
                <w:ins w:id="158" w:author="Anritsu" w:date="2021-07-16T14:14:00Z"/>
              </w:rPr>
            </w:pPr>
            <w:ins w:id="159" w:author="Anritsu" w:date="2021-07-16T14:14:00Z">
              <w:r w:rsidRPr="00B4600B">
                <w:t xml:space="preserve">entry </w:t>
              </w:r>
              <w:r>
                <w:t>2, BFR</w:t>
              </w:r>
            </w:ins>
          </w:p>
        </w:tc>
        <w:tc>
          <w:tcPr>
            <w:tcW w:w="1245" w:type="dxa"/>
          </w:tcPr>
          <w:p w14:paraId="61F16B3D" w14:textId="77777777" w:rsidR="007E2B9E" w:rsidRPr="00B4600B" w:rsidRDefault="007E2B9E" w:rsidP="005D68B8">
            <w:pPr>
              <w:pStyle w:val="TAL"/>
              <w:rPr>
                <w:ins w:id="160" w:author="Anritsu" w:date="2021-07-16T14:14:00Z"/>
              </w:rPr>
            </w:pPr>
          </w:p>
        </w:tc>
      </w:tr>
      <w:tr w:rsidR="007E2B9E" w:rsidRPr="00B4600B" w14:paraId="6199F5EF" w14:textId="77777777" w:rsidTr="005D68B8">
        <w:trPr>
          <w:ins w:id="161" w:author="Anritsu" w:date="2021-07-16T14:14:00Z"/>
        </w:trPr>
        <w:tc>
          <w:tcPr>
            <w:tcW w:w="4535" w:type="dxa"/>
          </w:tcPr>
          <w:p w14:paraId="30A873E0" w14:textId="77777777" w:rsidR="007E2B9E" w:rsidRPr="00B4600B" w:rsidRDefault="007E2B9E" w:rsidP="005D68B8">
            <w:pPr>
              <w:pStyle w:val="TAL"/>
              <w:rPr>
                <w:ins w:id="162" w:author="Anritsu" w:date="2021-07-16T14:14:00Z"/>
              </w:rPr>
            </w:pPr>
            <w:ins w:id="163" w:author="Anritsu" w:date="2021-07-16T14:14:00Z">
              <w:r w:rsidRPr="00B4600B">
                <w:t xml:space="preserve">  }</w:t>
              </w:r>
            </w:ins>
          </w:p>
        </w:tc>
        <w:tc>
          <w:tcPr>
            <w:tcW w:w="2267" w:type="dxa"/>
          </w:tcPr>
          <w:p w14:paraId="49722913" w14:textId="77777777" w:rsidR="007E2B9E" w:rsidRPr="00B4600B" w:rsidRDefault="007E2B9E" w:rsidP="005D68B8">
            <w:pPr>
              <w:pStyle w:val="TAL"/>
              <w:rPr>
                <w:ins w:id="164" w:author="Anritsu" w:date="2021-07-16T14:14:00Z"/>
              </w:rPr>
            </w:pPr>
          </w:p>
        </w:tc>
        <w:tc>
          <w:tcPr>
            <w:tcW w:w="1700" w:type="dxa"/>
          </w:tcPr>
          <w:p w14:paraId="3B9E896E" w14:textId="77777777" w:rsidR="007E2B9E" w:rsidRPr="00B4600B" w:rsidRDefault="007E2B9E" w:rsidP="005D68B8">
            <w:pPr>
              <w:pStyle w:val="TAL"/>
              <w:rPr>
                <w:ins w:id="165" w:author="Anritsu" w:date="2021-07-16T14:14:00Z"/>
              </w:rPr>
            </w:pPr>
          </w:p>
        </w:tc>
        <w:tc>
          <w:tcPr>
            <w:tcW w:w="1245" w:type="dxa"/>
          </w:tcPr>
          <w:p w14:paraId="4C0B1E65" w14:textId="77777777" w:rsidR="007E2B9E" w:rsidRPr="00B4600B" w:rsidRDefault="007E2B9E" w:rsidP="005D68B8">
            <w:pPr>
              <w:pStyle w:val="TAL"/>
              <w:rPr>
                <w:ins w:id="166" w:author="Anritsu" w:date="2021-07-16T14:14:00Z"/>
              </w:rPr>
            </w:pPr>
          </w:p>
        </w:tc>
      </w:tr>
      <w:tr w:rsidR="007E2B9E" w:rsidRPr="00B4600B" w14:paraId="7B143DAD" w14:textId="77777777" w:rsidTr="005D68B8">
        <w:trPr>
          <w:ins w:id="167" w:author="Anritsu" w:date="2021-07-16T14:14:00Z"/>
        </w:trPr>
        <w:tc>
          <w:tcPr>
            <w:tcW w:w="4535" w:type="dxa"/>
          </w:tcPr>
          <w:p w14:paraId="6A7CCB95" w14:textId="77777777" w:rsidR="007E2B9E" w:rsidRPr="00B4600B" w:rsidRDefault="007E2B9E" w:rsidP="005D68B8">
            <w:pPr>
              <w:pStyle w:val="TAL"/>
              <w:rPr>
                <w:ins w:id="168" w:author="Anritsu" w:date="2021-07-16T14:14:00Z"/>
              </w:rPr>
            </w:pPr>
            <w:ins w:id="169" w:author="Anritsu" w:date="2021-07-16T14:14:00Z">
              <w:r w:rsidRPr="00B4600B">
                <w:t xml:space="preserve">  </w:t>
              </w:r>
              <w:proofErr w:type="spellStart"/>
              <w:r w:rsidRPr="00B4600B">
                <w:t>searchSpacesToReleaseList</w:t>
              </w:r>
              <w:proofErr w:type="spellEnd"/>
            </w:ins>
          </w:p>
        </w:tc>
        <w:tc>
          <w:tcPr>
            <w:tcW w:w="2267" w:type="dxa"/>
          </w:tcPr>
          <w:p w14:paraId="509AF356" w14:textId="77777777" w:rsidR="007E2B9E" w:rsidRPr="00B4600B" w:rsidRDefault="007E2B9E" w:rsidP="005D68B8">
            <w:pPr>
              <w:pStyle w:val="TAL"/>
              <w:rPr>
                <w:ins w:id="170" w:author="Anritsu" w:date="2021-07-16T14:14:00Z"/>
              </w:rPr>
            </w:pPr>
            <w:ins w:id="171" w:author="Anritsu" w:date="2021-07-16T14:14:00Z">
              <w:r w:rsidRPr="00B4600B">
                <w:t>Not present</w:t>
              </w:r>
            </w:ins>
          </w:p>
        </w:tc>
        <w:tc>
          <w:tcPr>
            <w:tcW w:w="1700" w:type="dxa"/>
          </w:tcPr>
          <w:p w14:paraId="63760CC5" w14:textId="77777777" w:rsidR="007E2B9E" w:rsidRPr="00B4600B" w:rsidRDefault="007E2B9E" w:rsidP="005D68B8">
            <w:pPr>
              <w:pStyle w:val="TAL"/>
              <w:rPr>
                <w:ins w:id="172" w:author="Anritsu" w:date="2021-07-16T14:14:00Z"/>
              </w:rPr>
            </w:pPr>
          </w:p>
        </w:tc>
        <w:tc>
          <w:tcPr>
            <w:tcW w:w="1245" w:type="dxa"/>
          </w:tcPr>
          <w:p w14:paraId="42D4DC4D" w14:textId="77777777" w:rsidR="007E2B9E" w:rsidRPr="00B4600B" w:rsidRDefault="007E2B9E" w:rsidP="005D68B8">
            <w:pPr>
              <w:pStyle w:val="TAL"/>
              <w:rPr>
                <w:ins w:id="173" w:author="Anritsu" w:date="2021-07-16T14:14:00Z"/>
              </w:rPr>
            </w:pPr>
          </w:p>
        </w:tc>
      </w:tr>
      <w:tr w:rsidR="007E2B9E" w:rsidRPr="00B4600B" w14:paraId="587B5935" w14:textId="77777777" w:rsidTr="005D68B8">
        <w:trPr>
          <w:ins w:id="174" w:author="Anritsu" w:date="2021-07-16T14:14:00Z"/>
        </w:trPr>
        <w:tc>
          <w:tcPr>
            <w:tcW w:w="4535" w:type="dxa"/>
          </w:tcPr>
          <w:p w14:paraId="528F0F88" w14:textId="77777777" w:rsidR="007E2B9E" w:rsidRPr="00B4600B" w:rsidRDefault="007E2B9E" w:rsidP="005D68B8">
            <w:pPr>
              <w:pStyle w:val="TAL"/>
              <w:rPr>
                <w:ins w:id="175" w:author="Anritsu" w:date="2021-07-16T14:14:00Z"/>
              </w:rPr>
            </w:pPr>
            <w:ins w:id="176" w:author="Anritsu" w:date="2021-07-16T14:14:00Z">
              <w:r w:rsidRPr="00B4600B">
                <w:t xml:space="preserve">  </w:t>
              </w:r>
              <w:proofErr w:type="spellStart"/>
              <w:r w:rsidRPr="00B4600B">
                <w:t>downlinkPreemption</w:t>
              </w:r>
              <w:proofErr w:type="spellEnd"/>
            </w:ins>
          </w:p>
        </w:tc>
        <w:tc>
          <w:tcPr>
            <w:tcW w:w="2267" w:type="dxa"/>
          </w:tcPr>
          <w:p w14:paraId="5553ADA5" w14:textId="77777777" w:rsidR="007E2B9E" w:rsidRPr="00B4600B" w:rsidRDefault="007E2B9E" w:rsidP="005D68B8">
            <w:pPr>
              <w:pStyle w:val="TAL"/>
              <w:rPr>
                <w:ins w:id="177" w:author="Anritsu" w:date="2021-07-16T14:14:00Z"/>
              </w:rPr>
            </w:pPr>
            <w:ins w:id="178" w:author="Anritsu" w:date="2021-07-16T14:14:00Z">
              <w:r w:rsidRPr="00B4600B">
                <w:t>Not present</w:t>
              </w:r>
            </w:ins>
          </w:p>
        </w:tc>
        <w:tc>
          <w:tcPr>
            <w:tcW w:w="1700" w:type="dxa"/>
          </w:tcPr>
          <w:p w14:paraId="06397999" w14:textId="77777777" w:rsidR="007E2B9E" w:rsidRPr="00B4600B" w:rsidRDefault="007E2B9E" w:rsidP="005D68B8">
            <w:pPr>
              <w:pStyle w:val="TAL"/>
              <w:rPr>
                <w:ins w:id="179" w:author="Anritsu" w:date="2021-07-16T14:14:00Z"/>
              </w:rPr>
            </w:pPr>
          </w:p>
        </w:tc>
        <w:tc>
          <w:tcPr>
            <w:tcW w:w="1245" w:type="dxa"/>
          </w:tcPr>
          <w:p w14:paraId="65FA9036" w14:textId="77777777" w:rsidR="007E2B9E" w:rsidRPr="00B4600B" w:rsidRDefault="007E2B9E" w:rsidP="005D68B8">
            <w:pPr>
              <w:pStyle w:val="TAL"/>
              <w:rPr>
                <w:ins w:id="180" w:author="Anritsu" w:date="2021-07-16T14:14:00Z"/>
              </w:rPr>
            </w:pPr>
          </w:p>
        </w:tc>
      </w:tr>
      <w:tr w:rsidR="007E2B9E" w:rsidRPr="00B4600B" w14:paraId="24B33389" w14:textId="77777777" w:rsidTr="005D68B8">
        <w:trPr>
          <w:ins w:id="181" w:author="Anritsu" w:date="2021-07-16T14:14:00Z"/>
        </w:trPr>
        <w:tc>
          <w:tcPr>
            <w:tcW w:w="4535" w:type="dxa"/>
          </w:tcPr>
          <w:p w14:paraId="0F1A2E2F" w14:textId="77777777" w:rsidR="007E2B9E" w:rsidRPr="00B4600B" w:rsidRDefault="007E2B9E" w:rsidP="005D68B8">
            <w:pPr>
              <w:pStyle w:val="TAL"/>
              <w:rPr>
                <w:ins w:id="182" w:author="Anritsu" w:date="2021-07-16T14:14:00Z"/>
              </w:rPr>
            </w:pPr>
            <w:ins w:id="183" w:author="Anritsu" w:date="2021-07-16T14:14:00Z">
              <w:r w:rsidRPr="00B4600B">
                <w:t xml:space="preserve">  </w:t>
              </w:r>
              <w:proofErr w:type="spellStart"/>
              <w:r w:rsidRPr="00B4600B">
                <w:t>tpc</w:t>
              </w:r>
              <w:proofErr w:type="spellEnd"/>
              <w:r w:rsidRPr="00B4600B">
                <w:t>-PUSCH</w:t>
              </w:r>
            </w:ins>
          </w:p>
        </w:tc>
        <w:tc>
          <w:tcPr>
            <w:tcW w:w="2267" w:type="dxa"/>
          </w:tcPr>
          <w:p w14:paraId="7A6A7213" w14:textId="77777777" w:rsidR="007E2B9E" w:rsidRPr="00B4600B" w:rsidRDefault="007E2B9E" w:rsidP="005D68B8">
            <w:pPr>
              <w:pStyle w:val="TAL"/>
              <w:rPr>
                <w:ins w:id="184" w:author="Anritsu" w:date="2021-07-16T14:14:00Z"/>
              </w:rPr>
            </w:pPr>
            <w:ins w:id="185" w:author="Anritsu" w:date="2021-07-16T14:14:00Z">
              <w:r w:rsidRPr="00B4600B">
                <w:t>Not present</w:t>
              </w:r>
            </w:ins>
          </w:p>
        </w:tc>
        <w:tc>
          <w:tcPr>
            <w:tcW w:w="1700" w:type="dxa"/>
          </w:tcPr>
          <w:p w14:paraId="60A73B29" w14:textId="77777777" w:rsidR="007E2B9E" w:rsidRPr="00B4600B" w:rsidRDefault="007E2B9E" w:rsidP="005D68B8">
            <w:pPr>
              <w:pStyle w:val="TAL"/>
              <w:rPr>
                <w:ins w:id="186" w:author="Anritsu" w:date="2021-07-16T14:14:00Z"/>
              </w:rPr>
            </w:pPr>
          </w:p>
        </w:tc>
        <w:tc>
          <w:tcPr>
            <w:tcW w:w="1245" w:type="dxa"/>
          </w:tcPr>
          <w:p w14:paraId="0A958244" w14:textId="77777777" w:rsidR="007E2B9E" w:rsidRPr="00B4600B" w:rsidRDefault="007E2B9E" w:rsidP="005D68B8">
            <w:pPr>
              <w:pStyle w:val="TAL"/>
              <w:rPr>
                <w:ins w:id="187" w:author="Anritsu" w:date="2021-07-16T14:14:00Z"/>
              </w:rPr>
            </w:pPr>
          </w:p>
        </w:tc>
      </w:tr>
      <w:tr w:rsidR="007E2B9E" w:rsidRPr="00B4600B" w14:paraId="2C7529ED" w14:textId="77777777" w:rsidTr="005D68B8">
        <w:trPr>
          <w:ins w:id="188" w:author="Anritsu" w:date="2021-07-16T14:14:00Z"/>
        </w:trPr>
        <w:tc>
          <w:tcPr>
            <w:tcW w:w="4535" w:type="dxa"/>
          </w:tcPr>
          <w:p w14:paraId="09CCD787" w14:textId="77777777" w:rsidR="007E2B9E" w:rsidRPr="00B4600B" w:rsidRDefault="007E2B9E" w:rsidP="005D68B8">
            <w:pPr>
              <w:pStyle w:val="TAL"/>
              <w:rPr>
                <w:ins w:id="189" w:author="Anritsu" w:date="2021-07-16T14:14:00Z"/>
              </w:rPr>
            </w:pPr>
            <w:ins w:id="190" w:author="Anritsu" w:date="2021-07-16T14:14:00Z">
              <w:r w:rsidRPr="00B4600B">
                <w:t xml:space="preserve">  </w:t>
              </w:r>
              <w:proofErr w:type="spellStart"/>
              <w:r w:rsidRPr="00B4600B">
                <w:t>tpc</w:t>
              </w:r>
              <w:proofErr w:type="spellEnd"/>
              <w:r w:rsidRPr="00B4600B">
                <w:t>-PUCCH</w:t>
              </w:r>
            </w:ins>
          </w:p>
        </w:tc>
        <w:tc>
          <w:tcPr>
            <w:tcW w:w="2267" w:type="dxa"/>
          </w:tcPr>
          <w:p w14:paraId="127517D5" w14:textId="77777777" w:rsidR="007E2B9E" w:rsidRPr="00B4600B" w:rsidRDefault="007E2B9E" w:rsidP="005D68B8">
            <w:pPr>
              <w:pStyle w:val="TAL"/>
              <w:rPr>
                <w:ins w:id="191" w:author="Anritsu" w:date="2021-07-16T14:14:00Z"/>
              </w:rPr>
            </w:pPr>
            <w:ins w:id="192" w:author="Anritsu" w:date="2021-07-16T14:14:00Z">
              <w:r w:rsidRPr="00B4600B">
                <w:t>Not present</w:t>
              </w:r>
            </w:ins>
          </w:p>
        </w:tc>
        <w:tc>
          <w:tcPr>
            <w:tcW w:w="1700" w:type="dxa"/>
          </w:tcPr>
          <w:p w14:paraId="31200C4A" w14:textId="77777777" w:rsidR="007E2B9E" w:rsidRPr="00B4600B" w:rsidRDefault="007E2B9E" w:rsidP="005D68B8">
            <w:pPr>
              <w:pStyle w:val="TAL"/>
              <w:rPr>
                <w:ins w:id="193" w:author="Anritsu" w:date="2021-07-16T14:14:00Z"/>
              </w:rPr>
            </w:pPr>
          </w:p>
        </w:tc>
        <w:tc>
          <w:tcPr>
            <w:tcW w:w="1245" w:type="dxa"/>
          </w:tcPr>
          <w:p w14:paraId="3584386B" w14:textId="77777777" w:rsidR="007E2B9E" w:rsidRPr="00B4600B" w:rsidRDefault="007E2B9E" w:rsidP="005D68B8">
            <w:pPr>
              <w:pStyle w:val="TAL"/>
              <w:rPr>
                <w:ins w:id="194" w:author="Anritsu" w:date="2021-07-16T14:14:00Z"/>
              </w:rPr>
            </w:pPr>
          </w:p>
        </w:tc>
      </w:tr>
      <w:tr w:rsidR="007E2B9E" w:rsidRPr="00B4600B" w14:paraId="613A6C74" w14:textId="77777777" w:rsidTr="005D68B8">
        <w:trPr>
          <w:ins w:id="195" w:author="Anritsu" w:date="2021-07-16T14:14:00Z"/>
        </w:trPr>
        <w:tc>
          <w:tcPr>
            <w:tcW w:w="4535" w:type="dxa"/>
          </w:tcPr>
          <w:p w14:paraId="25D646C3" w14:textId="77777777" w:rsidR="007E2B9E" w:rsidRPr="00B4600B" w:rsidRDefault="007E2B9E" w:rsidP="005D68B8">
            <w:pPr>
              <w:pStyle w:val="TAL"/>
              <w:rPr>
                <w:ins w:id="196" w:author="Anritsu" w:date="2021-07-16T14:14:00Z"/>
              </w:rPr>
            </w:pPr>
            <w:ins w:id="197" w:author="Anritsu" w:date="2021-07-16T14:14:00Z">
              <w:r w:rsidRPr="00B4600B">
                <w:t xml:space="preserve">  </w:t>
              </w:r>
              <w:proofErr w:type="spellStart"/>
              <w:r w:rsidRPr="00B4600B">
                <w:t>tpc</w:t>
              </w:r>
              <w:proofErr w:type="spellEnd"/>
              <w:r w:rsidRPr="00B4600B">
                <w:t>-SRS</w:t>
              </w:r>
            </w:ins>
          </w:p>
        </w:tc>
        <w:tc>
          <w:tcPr>
            <w:tcW w:w="2267" w:type="dxa"/>
          </w:tcPr>
          <w:p w14:paraId="28655C44" w14:textId="77777777" w:rsidR="007E2B9E" w:rsidRPr="00B4600B" w:rsidRDefault="007E2B9E" w:rsidP="005D68B8">
            <w:pPr>
              <w:pStyle w:val="TAL"/>
              <w:rPr>
                <w:ins w:id="198" w:author="Anritsu" w:date="2021-07-16T14:14:00Z"/>
              </w:rPr>
            </w:pPr>
            <w:ins w:id="199" w:author="Anritsu" w:date="2021-07-16T14:14:00Z">
              <w:r w:rsidRPr="00B4600B">
                <w:t>Not present</w:t>
              </w:r>
            </w:ins>
          </w:p>
        </w:tc>
        <w:tc>
          <w:tcPr>
            <w:tcW w:w="1700" w:type="dxa"/>
          </w:tcPr>
          <w:p w14:paraId="539163BC" w14:textId="77777777" w:rsidR="007E2B9E" w:rsidRPr="00B4600B" w:rsidRDefault="007E2B9E" w:rsidP="005D68B8">
            <w:pPr>
              <w:pStyle w:val="TAL"/>
              <w:rPr>
                <w:ins w:id="200" w:author="Anritsu" w:date="2021-07-16T14:14:00Z"/>
              </w:rPr>
            </w:pPr>
          </w:p>
        </w:tc>
        <w:tc>
          <w:tcPr>
            <w:tcW w:w="1245" w:type="dxa"/>
          </w:tcPr>
          <w:p w14:paraId="0BAC04A2" w14:textId="77777777" w:rsidR="007E2B9E" w:rsidRPr="00B4600B" w:rsidRDefault="007E2B9E" w:rsidP="005D68B8">
            <w:pPr>
              <w:pStyle w:val="TAL"/>
              <w:rPr>
                <w:ins w:id="201" w:author="Anritsu" w:date="2021-07-16T14:14:00Z"/>
              </w:rPr>
            </w:pPr>
          </w:p>
        </w:tc>
      </w:tr>
      <w:tr w:rsidR="007E2B9E" w:rsidRPr="00B4600B" w14:paraId="0898200F" w14:textId="77777777" w:rsidTr="005D68B8">
        <w:trPr>
          <w:ins w:id="202" w:author="Anritsu" w:date="2021-07-16T14:14:00Z"/>
        </w:trPr>
        <w:tc>
          <w:tcPr>
            <w:tcW w:w="4535" w:type="dxa"/>
          </w:tcPr>
          <w:p w14:paraId="195F816C" w14:textId="77777777" w:rsidR="007E2B9E" w:rsidRPr="00B4600B" w:rsidRDefault="007E2B9E" w:rsidP="005D68B8">
            <w:pPr>
              <w:pStyle w:val="TAL"/>
              <w:rPr>
                <w:ins w:id="203" w:author="Anritsu" w:date="2021-07-16T14:14:00Z"/>
              </w:rPr>
            </w:pPr>
            <w:ins w:id="204" w:author="Anritsu" w:date="2021-07-16T14:14:00Z">
              <w:r w:rsidRPr="00B4600B">
                <w:t>}</w:t>
              </w:r>
            </w:ins>
          </w:p>
        </w:tc>
        <w:tc>
          <w:tcPr>
            <w:tcW w:w="2267" w:type="dxa"/>
          </w:tcPr>
          <w:p w14:paraId="7FF4D98F" w14:textId="77777777" w:rsidR="007E2B9E" w:rsidRPr="00B4600B" w:rsidRDefault="007E2B9E" w:rsidP="005D68B8">
            <w:pPr>
              <w:pStyle w:val="TAL"/>
              <w:rPr>
                <w:ins w:id="205" w:author="Anritsu" w:date="2021-07-16T14:14:00Z"/>
              </w:rPr>
            </w:pPr>
          </w:p>
        </w:tc>
        <w:tc>
          <w:tcPr>
            <w:tcW w:w="1700" w:type="dxa"/>
          </w:tcPr>
          <w:p w14:paraId="6F4B2E2B" w14:textId="77777777" w:rsidR="007E2B9E" w:rsidRPr="00B4600B" w:rsidRDefault="007E2B9E" w:rsidP="005D68B8">
            <w:pPr>
              <w:pStyle w:val="TAL"/>
              <w:rPr>
                <w:ins w:id="206" w:author="Anritsu" w:date="2021-07-16T14:14:00Z"/>
              </w:rPr>
            </w:pPr>
          </w:p>
        </w:tc>
        <w:tc>
          <w:tcPr>
            <w:tcW w:w="1245" w:type="dxa"/>
          </w:tcPr>
          <w:p w14:paraId="32372521" w14:textId="77777777" w:rsidR="007E2B9E" w:rsidRPr="00B4600B" w:rsidRDefault="007E2B9E" w:rsidP="005D68B8">
            <w:pPr>
              <w:pStyle w:val="TAL"/>
              <w:rPr>
                <w:ins w:id="207" w:author="Anritsu" w:date="2021-07-16T14:14:00Z"/>
              </w:rPr>
            </w:pPr>
          </w:p>
        </w:tc>
      </w:tr>
    </w:tbl>
    <w:p w14:paraId="4F129459" w14:textId="77777777" w:rsidR="007E2B9E" w:rsidRDefault="007E2B9E" w:rsidP="007E2B9E">
      <w:pPr>
        <w:rPr>
          <w:ins w:id="208" w:author="Anritsu" w:date="2021-07-16T14:14:00Z"/>
        </w:rPr>
      </w:pPr>
    </w:p>
    <w:p w14:paraId="16D1FD51" w14:textId="77777777" w:rsidR="007E2B9E" w:rsidRPr="00B4600B" w:rsidRDefault="007E2B9E" w:rsidP="007E2B9E">
      <w:pPr>
        <w:pStyle w:val="TH"/>
        <w:rPr>
          <w:ins w:id="209" w:author="Anritsu" w:date="2021-07-16T14:14:00Z"/>
        </w:rPr>
      </w:pPr>
      <w:ins w:id="210" w:author="Anritsu" w:date="2021-07-16T14:14:00Z">
        <w:r>
          <w:tab/>
        </w:r>
        <w:r w:rsidRPr="00B4600B">
          <w:t xml:space="preserve">Table </w:t>
        </w:r>
        <w:r w:rsidRPr="00796872">
          <w:rPr>
            <w:rFonts w:cs="v4.2.0"/>
          </w:rPr>
          <w:t>6.5.5.</w:t>
        </w:r>
        <w:r>
          <w:rPr>
            <w:rFonts w:cs="v4.2.0"/>
          </w:rPr>
          <w:t>1</w:t>
        </w:r>
        <w:r w:rsidRPr="00796872">
          <w:rPr>
            <w:rFonts w:cs="v4.2.0"/>
          </w:rPr>
          <w:t>.4.3-</w:t>
        </w:r>
        <w:r>
          <w:rPr>
            <w:rFonts w:cs="v4.2.0"/>
          </w:rPr>
          <w:t>5</w:t>
        </w:r>
        <w:r w:rsidRPr="00B4600B">
          <w:t xml:space="preserve">: </w:t>
        </w:r>
        <w:proofErr w:type="spellStart"/>
        <w:r w:rsidRPr="00B4600B">
          <w:t>ControlResourceSet</w:t>
        </w:r>
        <w:proofErr w:type="spellEnd"/>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58543615" w14:textId="77777777" w:rsidTr="005D68B8">
        <w:trPr>
          <w:ins w:id="211" w:author="Anritsu" w:date="2021-07-16T14:14:00Z"/>
        </w:trPr>
        <w:tc>
          <w:tcPr>
            <w:tcW w:w="9747" w:type="dxa"/>
            <w:gridSpan w:val="4"/>
          </w:tcPr>
          <w:p w14:paraId="10EFBDE2" w14:textId="77777777" w:rsidR="007E2B9E" w:rsidRPr="00B4600B" w:rsidRDefault="007E2B9E" w:rsidP="005D68B8">
            <w:pPr>
              <w:pStyle w:val="TAH"/>
              <w:jc w:val="left"/>
              <w:rPr>
                <w:ins w:id="212" w:author="Anritsu" w:date="2021-07-16T14:14:00Z"/>
                <w:b w:val="0"/>
              </w:rPr>
            </w:pPr>
            <w:ins w:id="213" w:author="Anritsu" w:date="2021-07-16T14:14: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7.3.1-15</w:t>
              </w:r>
            </w:ins>
          </w:p>
        </w:tc>
      </w:tr>
      <w:tr w:rsidR="007E2B9E" w:rsidRPr="00B4600B" w14:paraId="6AFB31A2" w14:textId="77777777" w:rsidTr="005D68B8">
        <w:trPr>
          <w:ins w:id="214" w:author="Anritsu" w:date="2021-07-16T14:14:00Z"/>
        </w:trPr>
        <w:tc>
          <w:tcPr>
            <w:tcW w:w="4535" w:type="dxa"/>
          </w:tcPr>
          <w:p w14:paraId="31AB9933" w14:textId="77777777" w:rsidR="007E2B9E" w:rsidRPr="00B4600B" w:rsidRDefault="007E2B9E" w:rsidP="005D68B8">
            <w:pPr>
              <w:pStyle w:val="TAH"/>
              <w:rPr>
                <w:ins w:id="215" w:author="Anritsu" w:date="2021-07-16T14:14:00Z"/>
              </w:rPr>
            </w:pPr>
            <w:ins w:id="216" w:author="Anritsu" w:date="2021-07-16T14:14:00Z">
              <w:r w:rsidRPr="00B4600B">
                <w:t>Information Element</w:t>
              </w:r>
            </w:ins>
          </w:p>
        </w:tc>
        <w:tc>
          <w:tcPr>
            <w:tcW w:w="2267" w:type="dxa"/>
          </w:tcPr>
          <w:p w14:paraId="1F20FDA4" w14:textId="77777777" w:rsidR="007E2B9E" w:rsidRPr="00B4600B" w:rsidRDefault="007E2B9E" w:rsidP="005D68B8">
            <w:pPr>
              <w:pStyle w:val="TAH"/>
              <w:rPr>
                <w:ins w:id="217" w:author="Anritsu" w:date="2021-07-16T14:14:00Z"/>
              </w:rPr>
            </w:pPr>
            <w:ins w:id="218" w:author="Anritsu" w:date="2021-07-16T14:14:00Z">
              <w:r w:rsidRPr="00B4600B">
                <w:t>Value/remark</w:t>
              </w:r>
            </w:ins>
          </w:p>
        </w:tc>
        <w:tc>
          <w:tcPr>
            <w:tcW w:w="1700" w:type="dxa"/>
          </w:tcPr>
          <w:p w14:paraId="4FAF3453" w14:textId="77777777" w:rsidR="007E2B9E" w:rsidRPr="00B4600B" w:rsidRDefault="007E2B9E" w:rsidP="005D68B8">
            <w:pPr>
              <w:pStyle w:val="TAH"/>
              <w:rPr>
                <w:ins w:id="219" w:author="Anritsu" w:date="2021-07-16T14:14:00Z"/>
              </w:rPr>
            </w:pPr>
            <w:ins w:id="220" w:author="Anritsu" w:date="2021-07-16T14:14:00Z">
              <w:r w:rsidRPr="00B4600B">
                <w:t>Comment</w:t>
              </w:r>
            </w:ins>
          </w:p>
        </w:tc>
        <w:tc>
          <w:tcPr>
            <w:tcW w:w="1245" w:type="dxa"/>
          </w:tcPr>
          <w:p w14:paraId="0F773364" w14:textId="77777777" w:rsidR="007E2B9E" w:rsidRPr="00B4600B" w:rsidRDefault="007E2B9E" w:rsidP="005D68B8">
            <w:pPr>
              <w:pStyle w:val="TAH"/>
              <w:rPr>
                <w:ins w:id="221" w:author="Anritsu" w:date="2021-07-16T14:14:00Z"/>
              </w:rPr>
            </w:pPr>
            <w:ins w:id="222" w:author="Anritsu" w:date="2021-07-16T14:14:00Z">
              <w:r w:rsidRPr="00B4600B">
                <w:t>Condition</w:t>
              </w:r>
            </w:ins>
          </w:p>
        </w:tc>
      </w:tr>
      <w:tr w:rsidR="007E2B9E" w:rsidRPr="00B4600B" w14:paraId="71ED415F" w14:textId="77777777" w:rsidTr="005D68B8">
        <w:trPr>
          <w:ins w:id="223" w:author="Anritsu" w:date="2021-07-16T14:14:00Z"/>
        </w:trPr>
        <w:tc>
          <w:tcPr>
            <w:tcW w:w="4535" w:type="dxa"/>
          </w:tcPr>
          <w:p w14:paraId="41ABF76E" w14:textId="77777777" w:rsidR="007E2B9E" w:rsidRPr="00B4600B" w:rsidRDefault="007E2B9E" w:rsidP="005D68B8">
            <w:pPr>
              <w:pStyle w:val="TAL"/>
              <w:rPr>
                <w:ins w:id="224" w:author="Anritsu" w:date="2021-07-16T14:14:00Z"/>
              </w:rPr>
            </w:pPr>
            <w:proofErr w:type="spellStart"/>
            <w:proofErr w:type="gramStart"/>
            <w:ins w:id="225" w:author="Anritsu" w:date="2021-07-16T14:14:00Z">
              <w:r w:rsidRPr="00B4600B">
                <w:t>ControlResourceSet</w:t>
              </w:r>
              <w:proofErr w:type="spellEnd"/>
              <w:r w:rsidRPr="00B4600B">
                <w:t xml:space="preserve"> ::=</w:t>
              </w:r>
              <w:proofErr w:type="gramEnd"/>
              <w:r w:rsidRPr="00B4600B">
                <w:t xml:space="preserve"> </w:t>
              </w:r>
              <w:r w:rsidRPr="00B4600B">
                <w:rPr>
                  <w:snapToGrid w:val="0"/>
                </w:rPr>
                <w:t xml:space="preserve">SEQUENCE </w:t>
              </w:r>
              <w:r w:rsidRPr="00B4600B">
                <w:t>{</w:t>
              </w:r>
            </w:ins>
          </w:p>
        </w:tc>
        <w:tc>
          <w:tcPr>
            <w:tcW w:w="2267" w:type="dxa"/>
          </w:tcPr>
          <w:p w14:paraId="7D40203B" w14:textId="77777777" w:rsidR="007E2B9E" w:rsidRPr="00B4600B" w:rsidRDefault="007E2B9E" w:rsidP="005D68B8">
            <w:pPr>
              <w:pStyle w:val="TAL"/>
              <w:rPr>
                <w:ins w:id="226" w:author="Anritsu" w:date="2021-07-16T14:14:00Z"/>
              </w:rPr>
            </w:pPr>
          </w:p>
        </w:tc>
        <w:tc>
          <w:tcPr>
            <w:tcW w:w="1700" w:type="dxa"/>
          </w:tcPr>
          <w:p w14:paraId="20217F81" w14:textId="77777777" w:rsidR="007E2B9E" w:rsidRPr="00B4600B" w:rsidRDefault="007E2B9E" w:rsidP="005D68B8">
            <w:pPr>
              <w:pStyle w:val="TAL"/>
              <w:rPr>
                <w:ins w:id="227" w:author="Anritsu" w:date="2021-07-16T14:14:00Z"/>
              </w:rPr>
            </w:pPr>
          </w:p>
        </w:tc>
        <w:tc>
          <w:tcPr>
            <w:tcW w:w="1245" w:type="dxa"/>
          </w:tcPr>
          <w:p w14:paraId="40254C4F" w14:textId="77777777" w:rsidR="007E2B9E" w:rsidRPr="00B4600B" w:rsidRDefault="007E2B9E" w:rsidP="005D68B8">
            <w:pPr>
              <w:pStyle w:val="TAL"/>
              <w:rPr>
                <w:ins w:id="228" w:author="Anritsu" w:date="2021-07-16T14:14:00Z"/>
              </w:rPr>
            </w:pPr>
          </w:p>
        </w:tc>
      </w:tr>
      <w:tr w:rsidR="007E2B9E" w:rsidRPr="00B4600B" w14:paraId="09D487E9" w14:textId="77777777" w:rsidTr="005D68B8">
        <w:trPr>
          <w:ins w:id="229" w:author="Anritsu" w:date="2021-07-16T14:14:00Z"/>
        </w:trPr>
        <w:tc>
          <w:tcPr>
            <w:tcW w:w="4535" w:type="dxa"/>
          </w:tcPr>
          <w:p w14:paraId="35F1CF13" w14:textId="77777777" w:rsidR="007E2B9E" w:rsidRPr="00B4600B" w:rsidRDefault="007E2B9E" w:rsidP="005D68B8">
            <w:pPr>
              <w:pStyle w:val="TAL"/>
              <w:rPr>
                <w:ins w:id="230" w:author="Anritsu" w:date="2021-07-16T14:14:00Z"/>
              </w:rPr>
            </w:pPr>
            <w:ins w:id="231" w:author="Anritsu" w:date="2021-07-16T14:14:00Z">
              <w:r w:rsidRPr="00B4600B">
                <w:t xml:space="preserve">  </w:t>
              </w:r>
              <w:proofErr w:type="spellStart"/>
              <w:r w:rsidRPr="00B4600B">
                <w:t>controlResourceSetId</w:t>
              </w:r>
              <w:proofErr w:type="spellEnd"/>
            </w:ins>
          </w:p>
        </w:tc>
        <w:tc>
          <w:tcPr>
            <w:tcW w:w="2267" w:type="dxa"/>
          </w:tcPr>
          <w:p w14:paraId="18A1E598" w14:textId="77777777" w:rsidR="007E2B9E" w:rsidRPr="00B4600B" w:rsidRDefault="007E2B9E" w:rsidP="005D68B8">
            <w:pPr>
              <w:pStyle w:val="TAL"/>
              <w:rPr>
                <w:ins w:id="232" w:author="Anritsu" w:date="2021-07-16T14:14:00Z"/>
              </w:rPr>
            </w:pPr>
            <w:ins w:id="233" w:author="Anritsu" w:date="2021-07-16T14:14:00Z">
              <w:r>
                <w:t>2</w:t>
              </w:r>
            </w:ins>
          </w:p>
        </w:tc>
        <w:tc>
          <w:tcPr>
            <w:tcW w:w="1700" w:type="dxa"/>
          </w:tcPr>
          <w:p w14:paraId="15F1BBF5" w14:textId="77777777" w:rsidR="007E2B9E" w:rsidRPr="00B4600B" w:rsidRDefault="007E2B9E" w:rsidP="005D68B8">
            <w:pPr>
              <w:pStyle w:val="TAL"/>
              <w:rPr>
                <w:ins w:id="234" w:author="Anritsu" w:date="2021-07-16T14:14:00Z"/>
              </w:rPr>
            </w:pPr>
          </w:p>
        </w:tc>
        <w:tc>
          <w:tcPr>
            <w:tcW w:w="1245" w:type="dxa"/>
          </w:tcPr>
          <w:p w14:paraId="75C46145" w14:textId="77777777" w:rsidR="007E2B9E" w:rsidRPr="00B4600B" w:rsidRDefault="007E2B9E" w:rsidP="005D68B8">
            <w:pPr>
              <w:pStyle w:val="TAL"/>
              <w:rPr>
                <w:ins w:id="235" w:author="Anritsu" w:date="2021-07-16T14:14:00Z"/>
              </w:rPr>
            </w:pPr>
          </w:p>
        </w:tc>
      </w:tr>
      <w:tr w:rsidR="007E2B9E" w:rsidRPr="00B4600B" w14:paraId="434A740F" w14:textId="77777777" w:rsidTr="005D68B8">
        <w:trPr>
          <w:ins w:id="236" w:author="Anritsu" w:date="2021-07-16T14:14:00Z"/>
        </w:trPr>
        <w:tc>
          <w:tcPr>
            <w:tcW w:w="4535" w:type="dxa"/>
            <w:tcBorders>
              <w:bottom w:val="nil"/>
            </w:tcBorders>
          </w:tcPr>
          <w:p w14:paraId="396EA23A" w14:textId="77777777" w:rsidR="007E2B9E" w:rsidRPr="00B4600B" w:rsidRDefault="007E2B9E" w:rsidP="005D68B8">
            <w:pPr>
              <w:pStyle w:val="TAL"/>
              <w:rPr>
                <w:ins w:id="237" w:author="Anritsu" w:date="2021-07-16T14:14:00Z"/>
              </w:rPr>
            </w:pPr>
            <w:ins w:id="238" w:author="Anritsu" w:date="2021-07-16T14:14:00Z">
              <w:r w:rsidRPr="00B4600B">
                <w:t xml:space="preserve">  duration</w:t>
              </w:r>
            </w:ins>
          </w:p>
        </w:tc>
        <w:tc>
          <w:tcPr>
            <w:tcW w:w="2267" w:type="dxa"/>
          </w:tcPr>
          <w:p w14:paraId="645267D4" w14:textId="77777777" w:rsidR="007E2B9E" w:rsidRPr="00B4600B" w:rsidRDefault="007E2B9E" w:rsidP="005D68B8">
            <w:pPr>
              <w:pStyle w:val="TAL"/>
              <w:rPr>
                <w:ins w:id="239" w:author="Anritsu" w:date="2021-07-16T14:14:00Z"/>
              </w:rPr>
            </w:pPr>
            <w:ins w:id="240" w:author="Anritsu" w:date="2021-07-16T14:14:00Z">
              <w:r w:rsidRPr="00B4600B">
                <w:t>2</w:t>
              </w:r>
            </w:ins>
          </w:p>
        </w:tc>
        <w:tc>
          <w:tcPr>
            <w:tcW w:w="1700" w:type="dxa"/>
          </w:tcPr>
          <w:p w14:paraId="48662B46" w14:textId="77777777" w:rsidR="007E2B9E" w:rsidRPr="00B4600B" w:rsidRDefault="007E2B9E" w:rsidP="005D68B8">
            <w:pPr>
              <w:pStyle w:val="TAL"/>
              <w:rPr>
                <w:ins w:id="241" w:author="Anritsu" w:date="2021-07-16T14:14:00Z"/>
              </w:rPr>
            </w:pPr>
          </w:p>
        </w:tc>
        <w:tc>
          <w:tcPr>
            <w:tcW w:w="1245" w:type="dxa"/>
          </w:tcPr>
          <w:p w14:paraId="1296EE8E" w14:textId="77777777" w:rsidR="007E2B9E" w:rsidRPr="00B4600B" w:rsidRDefault="007E2B9E" w:rsidP="005D68B8">
            <w:pPr>
              <w:pStyle w:val="TAL"/>
              <w:rPr>
                <w:ins w:id="242" w:author="Anritsu" w:date="2021-07-16T14:14:00Z"/>
              </w:rPr>
            </w:pPr>
          </w:p>
        </w:tc>
      </w:tr>
      <w:tr w:rsidR="007E2B9E" w:rsidRPr="00B4600B" w14:paraId="0D28D514" w14:textId="77777777" w:rsidTr="005D68B8">
        <w:trPr>
          <w:ins w:id="243"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1A533F50" w14:textId="77777777" w:rsidR="007E2B9E" w:rsidRPr="00B4600B" w:rsidRDefault="007E2B9E" w:rsidP="005D68B8">
            <w:pPr>
              <w:pStyle w:val="TAL"/>
              <w:rPr>
                <w:ins w:id="244" w:author="Anritsu" w:date="2021-07-16T14:14:00Z"/>
              </w:rPr>
            </w:pPr>
            <w:ins w:id="245" w:author="Anritsu" w:date="2021-07-16T14:14:00Z">
              <w:r w:rsidRPr="00B4600B">
                <w:t xml:space="preserve">  </w:t>
              </w:r>
              <w:proofErr w:type="spellStart"/>
              <w:r w:rsidRPr="00B4600B">
                <w:t>cce</w:t>
              </w:r>
              <w:proofErr w:type="spellEnd"/>
              <w:r w:rsidRPr="00B4600B">
                <w:t>-REG-</w:t>
              </w:r>
              <w:proofErr w:type="spellStart"/>
              <w:r w:rsidRPr="00B4600B">
                <w:t>MappingType</w:t>
              </w:r>
              <w:proofErr w:type="spellEnd"/>
              <w:r w:rsidRPr="00B4600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B0AE11" w14:textId="77777777" w:rsidR="007E2B9E" w:rsidRPr="00B4600B" w:rsidRDefault="007E2B9E" w:rsidP="005D68B8">
            <w:pPr>
              <w:pStyle w:val="TAL"/>
              <w:rPr>
                <w:ins w:id="246" w:author="Anritsu" w:date="2021-07-16T14:14:00Z"/>
              </w:rPr>
            </w:pPr>
          </w:p>
        </w:tc>
        <w:tc>
          <w:tcPr>
            <w:tcW w:w="1700" w:type="dxa"/>
            <w:tcBorders>
              <w:top w:val="single" w:sz="4" w:space="0" w:color="auto"/>
              <w:left w:val="single" w:sz="4" w:space="0" w:color="auto"/>
              <w:bottom w:val="single" w:sz="4" w:space="0" w:color="auto"/>
              <w:right w:val="single" w:sz="4" w:space="0" w:color="auto"/>
            </w:tcBorders>
          </w:tcPr>
          <w:p w14:paraId="43127906" w14:textId="77777777" w:rsidR="007E2B9E" w:rsidRPr="00B4600B" w:rsidRDefault="007E2B9E" w:rsidP="005D68B8">
            <w:pPr>
              <w:pStyle w:val="TAL"/>
              <w:rPr>
                <w:ins w:id="247"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36B9B385" w14:textId="77777777" w:rsidR="007E2B9E" w:rsidRPr="00B4600B" w:rsidRDefault="007E2B9E" w:rsidP="005D68B8">
            <w:pPr>
              <w:pStyle w:val="TAL"/>
              <w:rPr>
                <w:ins w:id="248" w:author="Anritsu" w:date="2021-07-16T14:14:00Z"/>
              </w:rPr>
            </w:pPr>
          </w:p>
        </w:tc>
      </w:tr>
      <w:tr w:rsidR="007E2B9E" w:rsidRPr="00B4600B" w14:paraId="5103C2A5" w14:textId="77777777" w:rsidTr="005D68B8">
        <w:trPr>
          <w:ins w:id="249"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728318FC" w14:textId="77777777" w:rsidR="007E2B9E" w:rsidRPr="00B4600B" w:rsidRDefault="007E2B9E" w:rsidP="005D68B8">
            <w:pPr>
              <w:pStyle w:val="TAL"/>
              <w:rPr>
                <w:ins w:id="250" w:author="Anritsu" w:date="2021-07-16T14:14:00Z"/>
              </w:rPr>
            </w:pPr>
            <w:ins w:id="251" w:author="Anritsu" w:date="2021-07-16T14:14:00Z">
              <w:r w:rsidRPr="00B4600B">
                <w:t xml:space="preserve">    </w:t>
              </w:r>
              <w:proofErr w:type="gramStart"/>
              <w:r w:rsidRPr="00B4600B">
                <w:t>interleaved ::=</w:t>
              </w:r>
              <w:proofErr w:type="gramEnd"/>
              <w:r w:rsidRPr="00B4600B">
                <w:t xml:space="preserve">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2A6268A5" w14:textId="77777777" w:rsidR="007E2B9E" w:rsidRPr="00B4600B" w:rsidRDefault="007E2B9E" w:rsidP="005D68B8">
            <w:pPr>
              <w:pStyle w:val="TAL"/>
              <w:rPr>
                <w:ins w:id="252" w:author="Anritsu" w:date="2021-07-16T14:14:00Z"/>
              </w:rPr>
            </w:pPr>
          </w:p>
        </w:tc>
        <w:tc>
          <w:tcPr>
            <w:tcW w:w="1700" w:type="dxa"/>
            <w:tcBorders>
              <w:top w:val="single" w:sz="4" w:space="0" w:color="auto"/>
              <w:left w:val="single" w:sz="4" w:space="0" w:color="auto"/>
              <w:bottom w:val="single" w:sz="4" w:space="0" w:color="auto"/>
              <w:right w:val="single" w:sz="4" w:space="0" w:color="auto"/>
            </w:tcBorders>
          </w:tcPr>
          <w:p w14:paraId="1C554767" w14:textId="77777777" w:rsidR="007E2B9E" w:rsidRPr="00B4600B" w:rsidRDefault="007E2B9E" w:rsidP="005D68B8">
            <w:pPr>
              <w:pStyle w:val="TAL"/>
              <w:rPr>
                <w:ins w:id="253"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0EA0FC82" w14:textId="77777777" w:rsidR="007E2B9E" w:rsidRPr="00B4600B" w:rsidRDefault="007E2B9E" w:rsidP="005D68B8">
            <w:pPr>
              <w:pStyle w:val="TAL"/>
              <w:rPr>
                <w:ins w:id="254" w:author="Anritsu" w:date="2021-07-16T14:14:00Z"/>
              </w:rPr>
            </w:pPr>
          </w:p>
        </w:tc>
      </w:tr>
      <w:tr w:rsidR="007E2B9E" w:rsidRPr="00B4600B" w14:paraId="2F9BB1BB" w14:textId="77777777" w:rsidTr="005D68B8">
        <w:trPr>
          <w:ins w:id="255"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184F0F5B" w14:textId="77777777" w:rsidR="007E2B9E" w:rsidRPr="00B4600B" w:rsidRDefault="007E2B9E" w:rsidP="005D68B8">
            <w:pPr>
              <w:pStyle w:val="TAL"/>
              <w:rPr>
                <w:ins w:id="256" w:author="Anritsu" w:date="2021-07-16T14:14:00Z"/>
              </w:rPr>
            </w:pPr>
            <w:ins w:id="257" w:author="Anritsu" w:date="2021-07-16T14:14:00Z">
              <w:r w:rsidRPr="00B4600B">
                <w:t xml:space="preserve">      reg-</w:t>
              </w:r>
              <w:proofErr w:type="spellStart"/>
              <w:r w:rsidRPr="00B4600B">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0CE09D" w14:textId="77777777" w:rsidR="007E2B9E" w:rsidRPr="00B4600B" w:rsidRDefault="007E2B9E" w:rsidP="005D68B8">
            <w:pPr>
              <w:pStyle w:val="TAL"/>
              <w:rPr>
                <w:ins w:id="258" w:author="Anritsu" w:date="2021-07-16T14:14:00Z"/>
              </w:rPr>
            </w:pPr>
            <w:ins w:id="259" w:author="Anritsu" w:date="2021-07-16T14:14: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0511B69D" w14:textId="77777777" w:rsidR="007E2B9E" w:rsidRPr="00B4600B" w:rsidRDefault="007E2B9E" w:rsidP="005D68B8">
            <w:pPr>
              <w:pStyle w:val="TAL"/>
              <w:rPr>
                <w:ins w:id="260"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139754C4" w14:textId="77777777" w:rsidR="007E2B9E" w:rsidRPr="00B4600B" w:rsidRDefault="007E2B9E" w:rsidP="005D68B8">
            <w:pPr>
              <w:pStyle w:val="TAL"/>
              <w:rPr>
                <w:ins w:id="261" w:author="Anritsu" w:date="2021-07-16T14:14:00Z"/>
              </w:rPr>
            </w:pPr>
          </w:p>
        </w:tc>
      </w:tr>
      <w:tr w:rsidR="007E2B9E" w:rsidRPr="00B4600B" w14:paraId="66F90D9C" w14:textId="77777777" w:rsidTr="005D68B8">
        <w:trPr>
          <w:ins w:id="262"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02FE1433" w14:textId="77777777" w:rsidR="007E2B9E" w:rsidRPr="00B4600B" w:rsidRDefault="007E2B9E" w:rsidP="005D68B8">
            <w:pPr>
              <w:pStyle w:val="TAL"/>
              <w:rPr>
                <w:ins w:id="263" w:author="Anritsu" w:date="2021-07-16T14:14:00Z"/>
              </w:rPr>
            </w:pPr>
            <w:ins w:id="264" w:author="Anritsu" w:date="2021-07-16T14:14:00Z">
              <w:r w:rsidRPr="00B4600B">
                <w:t xml:space="preserve">      </w:t>
              </w:r>
              <w:proofErr w:type="spellStart"/>
              <w:r w:rsidRPr="00B4600B">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859A405" w14:textId="77777777" w:rsidR="007E2B9E" w:rsidRPr="00B4600B" w:rsidRDefault="007E2B9E" w:rsidP="005D68B8">
            <w:pPr>
              <w:pStyle w:val="TAL"/>
              <w:rPr>
                <w:ins w:id="265" w:author="Anritsu" w:date="2021-07-16T14:14:00Z"/>
              </w:rPr>
            </w:pPr>
            <w:ins w:id="266" w:author="Anritsu" w:date="2021-07-16T14:14: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51F63633" w14:textId="77777777" w:rsidR="007E2B9E" w:rsidRPr="00B4600B" w:rsidRDefault="007E2B9E" w:rsidP="005D68B8">
            <w:pPr>
              <w:pStyle w:val="TAL"/>
              <w:rPr>
                <w:ins w:id="267"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6D8A1FF6" w14:textId="77777777" w:rsidR="007E2B9E" w:rsidRPr="00B4600B" w:rsidRDefault="007E2B9E" w:rsidP="005D68B8">
            <w:pPr>
              <w:pStyle w:val="TAL"/>
              <w:rPr>
                <w:ins w:id="268" w:author="Anritsu" w:date="2021-07-16T14:14:00Z"/>
              </w:rPr>
            </w:pPr>
          </w:p>
        </w:tc>
      </w:tr>
      <w:tr w:rsidR="007E2B9E" w:rsidRPr="00B4600B" w14:paraId="37E4B75C" w14:textId="77777777" w:rsidTr="005D68B8">
        <w:trPr>
          <w:ins w:id="269"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7B8C1394" w14:textId="77777777" w:rsidR="007E2B9E" w:rsidRPr="00B4600B" w:rsidRDefault="007E2B9E" w:rsidP="005D68B8">
            <w:pPr>
              <w:pStyle w:val="TAL"/>
              <w:rPr>
                <w:ins w:id="270" w:author="Anritsu" w:date="2021-07-16T14:14:00Z"/>
              </w:rPr>
            </w:pPr>
            <w:ins w:id="271" w:author="Anritsu" w:date="2021-07-16T14:14:00Z">
              <w:r w:rsidRPr="00B4600B">
                <w:t xml:space="preserve">      </w:t>
              </w:r>
              <w:proofErr w:type="spellStart"/>
              <w:r w:rsidRPr="00B4600B">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7D802E9" w14:textId="77777777" w:rsidR="007E2B9E" w:rsidRPr="00B4600B" w:rsidRDefault="007E2B9E" w:rsidP="005D68B8">
            <w:pPr>
              <w:pStyle w:val="TAL"/>
              <w:rPr>
                <w:ins w:id="272" w:author="Anritsu" w:date="2021-07-16T14:14:00Z"/>
              </w:rPr>
            </w:pPr>
            <w:ins w:id="273" w:author="Anritsu" w:date="2021-07-16T14:14: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44F47F15" w14:textId="77777777" w:rsidR="007E2B9E" w:rsidRPr="00B4600B" w:rsidRDefault="007E2B9E" w:rsidP="005D68B8">
            <w:pPr>
              <w:pStyle w:val="TAL"/>
              <w:rPr>
                <w:ins w:id="274"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72BC2BAE" w14:textId="77777777" w:rsidR="007E2B9E" w:rsidRPr="00B4600B" w:rsidRDefault="007E2B9E" w:rsidP="005D68B8">
            <w:pPr>
              <w:pStyle w:val="TAL"/>
              <w:rPr>
                <w:ins w:id="275" w:author="Anritsu" w:date="2021-07-16T14:14:00Z"/>
              </w:rPr>
            </w:pPr>
          </w:p>
        </w:tc>
      </w:tr>
      <w:tr w:rsidR="007E2B9E" w:rsidRPr="00B4600B" w14:paraId="6E251054" w14:textId="77777777" w:rsidTr="005D68B8">
        <w:trPr>
          <w:ins w:id="276"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5C5B15B8" w14:textId="77777777" w:rsidR="007E2B9E" w:rsidRPr="00B4600B" w:rsidRDefault="007E2B9E" w:rsidP="005D68B8">
            <w:pPr>
              <w:pStyle w:val="TAL"/>
              <w:rPr>
                <w:ins w:id="277" w:author="Anritsu" w:date="2021-07-16T14:14:00Z"/>
              </w:rPr>
            </w:pPr>
            <w:ins w:id="278" w:author="Anritsu" w:date="2021-07-16T14:1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2D5D10C2" w14:textId="77777777" w:rsidR="007E2B9E" w:rsidRPr="00B4600B" w:rsidRDefault="007E2B9E" w:rsidP="005D68B8">
            <w:pPr>
              <w:pStyle w:val="TAL"/>
              <w:rPr>
                <w:ins w:id="279" w:author="Anritsu" w:date="2021-07-16T14:14:00Z"/>
              </w:rPr>
            </w:pPr>
          </w:p>
        </w:tc>
        <w:tc>
          <w:tcPr>
            <w:tcW w:w="1700" w:type="dxa"/>
            <w:tcBorders>
              <w:top w:val="single" w:sz="4" w:space="0" w:color="auto"/>
              <w:left w:val="single" w:sz="4" w:space="0" w:color="auto"/>
              <w:bottom w:val="single" w:sz="4" w:space="0" w:color="auto"/>
              <w:right w:val="single" w:sz="4" w:space="0" w:color="auto"/>
            </w:tcBorders>
          </w:tcPr>
          <w:p w14:paraId="66589EF1" w14:textId="77777777" w:rsidR="007E2B9E" w:rsidRPr="00B4600B" w:rsidRDefault="007E2B9E" w:rsidP="005D68B8">
            <w:pPr>
              <w:pStyle w:val="TAL"/>
              <w:rPr>
                <w:ins w:id="280"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70D673CA" w14:textId="77777777" w:rsidR="007E2B9E" w:rsidRPr="00B4600B" w:rsidRDefault="007E2B9E" w:rsidP="005D68B8">
            <w:pPr>
              <w:pStyle w:val="TAL"/>
              <w:rPr>
                <w:ins w:id="281" w:author="Anritsu" w:date="2021-07-16T14:14:00Z"/>
              </w:rPr>
            </w:pPr>
          </w:p>
        </w:tc>
      </w:tr>
      <w:tr w:rsidR="007E2B9E" w:rsidRPr="00B4600B" w14:paraId="5CC0FCC4" w14:textId="77777777" w:rsidTr="005D68B8">
        <w:trPr>
          <w:ins w:id="282"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1EF061C6" w14:textId="77777777" w:rsidR="007E2B9E" w:rsidRPr="00B4600B" w:rsidRDefault="007E2B9E" w:rsidP="005D68B8">
            <w:pPr>
              <w:pStyle w:val="TAL"/>
              <w:rPr>
                <w:ins w:id="283" w:author="Anritsu" w:date="2021-07-16T14:14:00Z"/>
              </w:rPr>
            </w:pPr>
            <w:ins w:id="284" w:author="Anritsu" w:date="2021-07-16T14:14:00Z">
              <w:r w:rsidRPr="00B4600B">
                <w:t xml:space="preserve">  </w:t>
              </w:r>
              <w:proofErr w:type="spellStart"/>
              <w:r w:rsidRPr="00B4600B">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E3BB21" w14:textId="77777777" w:rsidR="007E2B9E" w:rsidRPr="00B4600B" w:rsidRDefault="007E2B9E" w:rsidP="005D68B8">
            <w:pPr>
              <w:pStyle w:val="TAL"/>
              <w:rPr>
                <w:ins w:id="285" w:author="Anritsu" w:date="2021-07-16T14:14:00Z"/>
              </w:rPr>
            </w:pPr>
            <w:ins w:id="286" w:author="Anritsu" w:date="2021-07-16T14:14: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698E9E6D" w14:textId="77777777" w:rsidR="007E2B9E" w:rsidRPr="00B4600B" w:rsidRDefault="007E2B9E" w:rsidP="005D68B8">
            <w:pPr>
              <w:pStyle w:val="TAL"/>
              <w:rPr>
                <w:ins w:id="287"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1F60B9B4" w14:textId="77777777" w:rsidR="007E2B9E" w:rsidRPr="00B4600B" w:rsidRDefault="007E2B9E" w:rsidP="005D68B8">
            <w:pPr>
              <w:pStyle w:val="TAL"/>
              <w:rPr>
                <w:ins w:id="288" w:author="Anritsu" w:date="2021-07-16T14:14:00Z"/>
              </w:rPr>
            </w:pPr>
          </w:p>
        </w:tc>
      </w:tr>
      <w:tr w:rsidR="007E2B9E" w:rsidRPr="00B4600B" w14:paraId="4C17EAF1" w14:textId="77777777" w:rsidTr="005D68B8">
        <w:trPr>
          <w:ins w:id="289"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72ADC4E4" w14:textId="77777777" w:rsidR="007E2B9E" w:rsidRPr="00B4600B" w:rsidRDefault="007E2B9E" w:rsidP="005D68B8">
            <w:pPr>
              <w:pStyle w:val="TAL"/>
              <w:rPr>
                <w:ins w:id="290" w:author="Anritsu" w:date="2021-07-16T14:14:00Z"/>
              </w:rPr>
            </w:pPr>
            <w:ins w:id="291" w:author="Anritsu" w:date="2021-07-16T14:14: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0F6748EE" w14:textId="77777777" w:rsidR="007E2B9E" w:rsidRPr="00B4600B" w:rsidRDefault="007E2B9E" w:rsidP="005D68B8">
            <w:pPr>
              <w:pStyle w:val="TAL"/>
              <w:rPr>
                <w:ins w:id="292" w:author="Anritsu" w:date="2021-07-16T14:14:00Z"/>
              </w:rPr>
            </w:pPr>
          </w:p>
        </w:tc>
        <w:tc>
          <w:tcPr>
            <w:tcW w:w="1700" w:type="dxa"/>
            <w:tcBorders>
              <w:top w:val="single" w:sz="4" w:space="0" w:color="auto"/>
              <w:left w:val="single" w:sz="4" w:space="0" w:color="auto"/>
              <w:bottom w:val="single" w:sz="4" w:space="0" w:color="auto"/>
              <w:right w:val="single" w:sz="4" w:space="0" w:color="auto"/>
            </w:tcBorders>
          </w:tcPr>
          <w:p w14:paraId="08658DBC" w14:textId="77777777" w:rsidR="007E2B9E" w:rsidRPr="00B4600B" w:rsidRDefault="007E2B9E" w:rsidP="005D68B8">
            <w:pPr>
              <w:pStyle w:val="TAL"/>
              <w:rPr>
                <w:ins w:id="293"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3AFB0C69" w14:textId="77777777" w:rsidR="007E2B9E" w:rsidRPr="00B4600B" w:rsidRDefault="007E2B9E" w:rsidP="005D68B8">
            <w:pPr>
              <w:pStyle w:val="TAL"/>
              <w:rPr>
                <w:ins w:id="294" w:author="Anritsu" w:date="2021-07-16T14:14:00Z"/>
              </w:rPr>
            </w:pPr>
          </w:p>
        </w:tc>
      </w:tr>
    </w:tbl>
    <w:p w14:paraId="4C9CEE60" w14:textId="77777777" w:rsidR="007E2B9E" w:rsidRPr="00F23C6D" w:rsidRDefault="007E2B9E" w:rsidP="007E2B9E">
      <w:pPr>
        <w:rPr>
          <w:ins w:id="295" w:author="Anritsu" w:date="2021-07-16T14:14:00Z"/>
        </w:rPr>
      </w:pPr>
    </w:p>
    <w:p w14:paraId="460B79AC" w14:textId="77777777" w:rsidR="00632A0A" w:rsidRDefault="00632A0A" w:rsidP="00632A0A">
      <w:pPr>
        <w:pStyle w:val="H6"/>
        <w:rPr>
          <w:lang w:eastAsia="en-GB"/>
        </w:rPr>
      </w:pPr>
      <w:r>
        <w:t>4.5.5.1.5</w:t>
      </w:r>
      <w:r>
        <w:tab/>
        <w:t>Test requirements</w:t>
      </w:r>
    </w:p>
    <w:p w14:paraId="41479CE4" w14:textId="77777777" w:rsidR="00632A0A" w:rsidRDefault="00632A0A" w:rsidP="00632A0A">
      <w:r>
        <w:rPr>
          <w:lang w:eastAsia="sv-SE"/>
        </w:rPr>
        <w:t>Tables 4.5.5.1.4.1-3 and 4.5.5.1.5-1 define the primary level settings including test tolerances for EN-DC FR1 SSB-based beam failure detection and link recovery in non-DRX.</w:t>
      </w:r>
    </w:p>
    <w:p w14:paraId="735AB5C2" w14:textId="77777777" w:rsidR="00632A0A" w:rsidRDefault="00632A0A" w:rsidP="00632A0A">
      <w:pPr>
        <w:pStyle w:val="TH"/>
      </w:pPr>
      <w:r>
        <w:t xml:space="preserve">Table 4.5.5.1.5-1: Cell specific test parameters for FR1 </w:t>
      </w:r>
      <w:proofErr w:type="spellStart"/>
      <w:r>
        <w:t>PSCell</w:t>
      </w:r>
      <w:proofErr w:type="spellEnd"/>
      <w:r>
        <w:t xml:space="preserve">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632A0A" w14:paraId="5C9C400C" w14:textId="77777777" w:rsidTr="00632A0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9FBD8FF" w14:textId="77777777" w:rsidR="00632A0A" w:rsidRDefault="00632A0A">
            <w:pPr>
              <w:pStyle w:val="TAH"/>
              <w:rPr>
                <w:lang w:eastAsia="en-GB"/>
              </w:rPr>
            </w:pPr>
            <w:r>
              <w:rPr>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0A2DA" w14:textId="77777777" w:rsidR="00632A0A" w:rsidRDefault="00632A0A">
            <w:pPr>
              <w:pStyle w:val="TAH"/>
              <w:rPr>
                <w:lang w:eastAsia="en-GB"/>
              </w:rPr>
            </w:pPr>
            <w:r>
              <w:rPr>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234548B" w14:textId="77777777" w:rsidR="00632A0A" w:rsidRDefault="00632A0A">
            <w:pPr>
              <w:pStyle w:val="TAH"/>
              <w:rPr>
                <w:lang w:eastAsia="en-GB"/>
              </w:rPr>
            </w:pPr>
            <w:r>
              <w:rPr>
                <w:lang w:eastAsia="en-GB"/>
              </w:rPr>
              <w:t>Test 1</w:t>
            </w:r>
          </w:p>
        </w:tc>
      </w:tr>
      <w:tr w:rsidR="00632A0A" w14:paraId="7899F88A" w14:textId="77777777" w:rsidTr="00632A0A">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7151E765" w14:textId="77777777" w:rsidR="00632A0A" w:rsidRDefault="00632A0A">
            <w:pPr>
              <w:spacing w:after="0"/>
              <w:rPr>
                <w:rFonts w:ascii="Arial" w:hAnsi="Arial" w:cstheme="minorBidi"/>
                <w:b/>
                <w:sz w:val="18"/>
                <w:szCs w:val="22"/>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270221" w14:textId="77777777" w:rsidR="00632A0A" w:rsidRDefault="00632A0A">
            <w:pPr>
              <w:spacing w:after="0"/>
              <w:rPr>
                <w:rFonts w:ascii="Arial" w:hAnsi="Arial" w:cstheme="minorBidi"/>
                <w:b/>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9899051" w14:textId="77777777" w:rsidR="00632A0A" w:rsidRDefault="00632A0A">
            <w:pPr>
              <w:pStyle w:val="TAH"/>
              <w:rPr>
                <w:lang w:eastAsia="en-GB"/>
              </w:rPr>
            </w:pPr>
            <w:r>
              <w:rPr>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5D7255A8" w14:textId="77777777" w:rsidR="00632A0A" w:rsidRDefault="00632A0A">
            <w:pPr>
              <w:pStyle w:val="TAH"/>
              <w:rPr>
                <w:lang w:eastAsia="en-GB"/>
              </w:rPr>
            </w:pPr>
            <w:r>
              <w:rPr>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064CECE5" w14:textId="77777777" w:rsidR="00632A0A" w:rsidRDefault="00632A0A">
            <w:pPr>
              <w:pStyle w:val="TAH"/>
              <w:rPr>
                <w:lang w:eastAsia="en-GB"/>
              </w:rPr>
            </w:pPr>
            <w:r>
              <w:rPr>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5028BF05" w14:textId="77777777" w:rsidR="00632A0A" w:rsidRDefault="00632A0A">
            <w:pPr>
              <w:pStyle w:val="TAH"/>
              <w:rPr>
                <w:lang w:eastAsia="en-GB"/>
              </w:rPr>
            </w:pPr>
            <w:r>
              <w:rPr>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4634F4A3" w14:textId="77777777" w:rsidR="00632A0A" w:rsidRDefault="00632A0A">
            <w:pPr>
              <w:pStyle w:val="TAH"/>
              <w:rPr>
                <w:lang w:eastAsia="en-GB"/>
              </w:rPr>
            </w:pPr>
            <w:r>
              <w:rPr>
                <w:lang w:eastAsia="en-GB"/>
              </w:rPr>
              <w:t>T5</w:t>
            </w:r>
          </w:p>
        </w:tc>
      </w:tr>
      <w:tr w:rsidR="00632A0A" w14:paraId="41F41954" w14:textId="77777777" w:rsidTr="00632A0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E0B27B" w14:textId="77777777" w:rsidR="00632A0A" w:rsidRDefault="00632A0A">
            <w:pPr>
              <w:pStyle w:val="TAL"/>
              <w:rPr>
                <w:rFonts w:cs="Arial"/>
                <w:lang w:eastAsia="en-GB"/>
              </w:rPr>
            </w:pPr>
            <w:r>
              <w:rPr>
                <w:rFonts w:cs="Arial"/>
                <w:szCs w:val="16"/>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82BE556" w14:textId="77777777" w:rsidR="00632A0A" w:rsidRDefault="00632A0A">
            <w:pPr>
              <w:pStyle w:val="TAC"/>
              <w:rPr>
                <w:rFonts w:cstheme="minorBidi"/>
                <w:lang w:eastAsia="en-GB"/>
              </w:rPr>
            </w:pPr>
            <w:r>
              <w:rPr>
                <w:lang w:eastAsia="en-GB"/>
              </w:rP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709E71D" w14:textId="77777777" w:rsidR="00632A0A" w:rsidRDefault="00632A0A">
            <w:pPr>
              <w:pStyle w:val="TAC"/>
              <w:rPr>
                <w:lang w:eastAsia="en-GB"/>
              </w:rPr>
            </w:pPr>
            <w:r>
              <w:rPr>
                <w:lang w:eastAsia="en-GB"/>
              </w:rPr>
              <w:t>0</w:t>
            </w:r>
          </w:p>
        </w:tc>
      </w:tr>
      <w:tr w:rsidR="00632A0A" w14:paraId="26847C26"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7C8488" w14:textId="77777777" w:rsidR="00632A0A" w:rsidRDefault="00632A0A">
            <w:pPr>
              <w:pStyle w:val="TAL"/>
              <w:rPr>
                <w:rFonts w:cs="Arial"/>
                <w:lang w:eastAsia="en-GB"/>
              </w:rPr>
            </w:pPr>
            <w:r>
              <w:rPr>
                <w:rFonts w:cs="Arial"/>
                <w:szCs w:val="16"/>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FF52727"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AEBE386" w14:textId="77777777" w:rsidR="00632A0A" w:rsidRDefault="00632A0A">
            <w:pPr>
              <w:spacing w:after="0"/>
              <w:rPr>
                <w:rFonts w:ascii="Arial" w:hAnsi="Arial" w:cstheme="minorBidi"/>
                <w:sz w:val="18"/>
                <w:szCs w:val="22"/>
                <w:lang w:eastAsia="en-GB"/>
              </w:rPr>
            </w:pPr>
          </w:p>
        </w:tc>
      </w:tr>
      <w:tr w:rsidR="00632A0A" w14:paraId="1421C4B8"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9B89EF" w14:textId="77777777" w:rsidR="00632A0A" w:rsidRDefault="00632A0A">
            <w:pPr>
              <w:pStyle w:val="TAL"/>
              <w:rPr>
                <w:rFonts w:cs="Arial"/>
                <w:lang w:eastAsia="en-GB"/>
              </w:rPr>
            </w:pPr>
            <w:r>
              <w:rPr>
                <w:rFonts w:cs="Arial"/>
                <w:szCs w:val="16"/>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1075E48"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2B8BC6F" w14:textId="77777777" w:rsidR="00632A0A" w:rsidRDefault="00632A0A">
            <w:pPr>
              <w:spacing w:after="0"/>
              <w:rPr>
                <w:rFonts w:ascii="Arial" w:hAnsi="Arial" w:cstheme="minorBidi"/>
                <w:sz w:val="18"/>
                <w:szCs w:val="22"/>
                <w:lang w:eastAsia="en-GB"/>
              </w:rPr>
            </w:pPr>
          </w:p>
        </w:tc>
      </w:tr>
      <w:tr w:rsidR="00632A0A" w14:paraId="00CDCBF6"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848AE0" w14:textId="77777777" w:rsidR="00632A0A" w:rsidRDefault="00632A0A">
            <w:pPr>
              <w:pStyle w:val="TAL"/>
              <w:rPr>
                <w:rFonts w:cs="Arial"/>
                <w:lang w:eastAsia="en-GB"/>
              </w:rPr>
            </w:pPr>
            <w:r>
              <w:rPr>
                <w:rFonts w:cs="Arial"/>
                <w:szCs w:val="16"/>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DD0B0E1"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A1E8B2A" w14:textId="77777777" w:rsidR="00632A0A" w:rsidRDefault="00632A0A">
            <w:pPr>
              <w:spacing w:after="0"/>
              <w:rPr>
                <w:rFonts w:ascii="Arial" w:hAnsi="Arial" w:cstheme="minorBidi"/>
                <w:sz w:val="18"/>
                <w:szCs w:val="22"/>
                <w:lang w:eastAsia="en-GB"/>
              </w:rPr>
            </w:pPr>
          </w:p>
        </w:tc>
      </w:tr>
      <w:tr w:rsidR="00632A0A" w14:paraId="3823E2B3"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166006" w14:textId="77777777" w:rsidR="00632A0A" w:rsidRDefault="00632A0A">
            <w:pPr>
              <w:pStyle w:val="TAL"/>
              <w:rPr>
                <w:rFonts w:cs="Arial"/>
                <w:lang w:eastAsia="en-GB"/>
              </w:rPr>
            </w:pPr>
            <w:r>
              <w:rPr>
                <w:rFonts w:cs="Arial"/>
                <w:szCs w:val="16"/>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F6EC735"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7DD1964" w14:textId="77777777" w:rsidR="00632A0A" w:rsidRDefault="00632A0A">
            <w:pPr>
              <w:spacing w:after="0"/>
              <w:rPr>
                <w:rFonts w:ascii="Arial" w:hAnsi="Arial" w:cstheme="minorBidi"/>
                <w:sz w:val="18"/>
                <w:szCs w:val="22"/>
                <w:lang w:eastAsia="en-GB"/>
              </w:rPr>
            </w:pPr>
          </w:p>
        </w:tc>
      </w:tr>
      <w:tr w:rsidR="00632A0A" w14:paraId="7F26891A"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BCD0E8" w14:textId="77777777" w:rsidR="00632A0A" w:rsidRDefault="00632A0A">
            <w:pPr>
              <w:pStyle w:val="TAL"/>
              <w:rPr>
                <w:rFonts w:cs="Arial"/>
                <w:lang w:eastAsia="en-GB"/>
              </w:rPr>
            </w:pPr>
            <w:r>
              <w:rPr>
                <w:rFonts w:cs="Arial"/>
                <w:szCs w:val="16"/>
                <w:lang w:eastAsia="en-GB"/>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0DA732FE"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25C0487" w14:textId="77777777" w:rsidR="00632A0A" w:rsidRDefault="00632A0A">
            <w:pPr>
              <w:spacing w:after="0"/>
              <w:rPr>
                <w:rFonts w:ascii="Arial" w:hAnsi="Arial" w:cstheme="minorBidi"/>
                <w:sz w:val="18"/>
                <w:szCs w:val="22"/>
                <w:lang w:eastAsia="en-GB"/>
              </w:rPr>
            </w:pPr>
          </w:p>
        </w:tc>
      </w:tr>
      <w:tr w:rsidR="00632A0A" w14:paraId="2F45ED34"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66B764" w14:textId="77777777" w:rsidR="00632A0A" w:rsidRDefault="00632A0A">
            <w:pPr>
              <w:pStyle w:val="TAL"/>
              <w:rPr>
                <w:rFonts w:cs="Arial"/>
                <w:lang w:eastAsia="en-GB"/>
              </w:rPr>
            </w:pPr>
            <w:r>
              <w:rPr>
                <w:rFonts w:cs="Arial"/>
                <w:szCs w:val="16"/>
                <w:lang w:eastAsia="en-GB"/>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3961E10"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10C487E" w14:textId="77777777" w:rsidR="00632A0A" w:rsidRDefault="00632A0A">
            <w:pPr>
              <w:spacing w:after="0"/>
              <w:rPr>
                <w:rFonts w:ascii="Arial" w:hAnsi="Arial" w:cstheme="minorBidi"/>
                <w:sz w:val="18"/>
                <w:szCs w:val="22"/>
                <w:lang w:eastAsia="en-GB"/>
              </w:rPr>
            </w:pPr>
          </w:p>
        </w:tc>
      </w:tr>
      <w:tr w:rsidR="00632A0A" w14:paraId="2182FC1B"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A9BF28" w14:textId="77777777" w:rsidR="00632A0A" w:rsidRDefault="00632A0A">
            <w:pPr>
              <w:pStyle w:val="TAL"/>
              <w:rPr>
                <w:rFonts w:cs="Arial"/>
                <w:lang w:eastAsia="en-GB"/>
              </w:rPr>
            </w:pPr>
            <w:r>
              <w:rPr>
                <w:rFonts w:cs="Arial"/>
                <w:szCs w:val="16"/>
                <w:lang w:eastAsia="en-GB"/>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3171E27"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8EC6F9E" w14:textId="77777777" w:rsidR="00632A0A" w:rsidRDefault="00632A0A">
            <w:pPr>
              <w:spacing w:after="0"/>
              <w:rPr>
                <w:rFonts w:ascii="Arial" w:hAnsi="Arial" w:cstheme="minorBidi"/>
                <w:sz w:val="18"/>
                <w:szCs w:val="22"/>
                <w:lang w:eastAsia="en-GB"/>
              </w:rPr>
            </w:pPr>
          </w:p>
        </w:tc>
      </w:tr>
      <w:tr w:rsidR="00632A0A" w14:paraId="775F988F"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0E6D74" w14:textId="77777777" w:rsidR="00632A0A" w:rsidRDefault="00632A0A">
            <w:pPr>
              <w:pStyle w:val="TAL"/>
              <w:rPr>
                <w:rFonts w:cs="Arial"/>
                <w:lang w:eastAsia="en-GB"/>
              </w:rPr>
            </w:pPr>
            <w:r>
              <w:rPr>
                <w:rFonts w:cs="Arial"/>
                <w:szCs w:val="16"/>
                <w:lang w:eastAsia="en-GB"/>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989C637"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5862C55" w14:textId="77777777" w:rsidR="00632A0A" w:rsidRDefault="00632A0A">
            <w:pPr>
              <w:spacing w:after="0"/>
              <w:rPr>
                <w:rFonts w:ascii="Arial" w:hAnsi="Arial" w:cstheme="minorBidi"/>
                <w:sz w:val="18"/>
                <w:szCs w:val="22"/>
                <w:lang w:eastAsia="en-GB"/>
              </w:rPr>
            </w:pPr>
          </w:p>
        </w:tc>
      </w:tr>
      <w:tr w:rsidR="00632A0A" w14:paraId="12FD93E3"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96CA46E" w14:textId="77777777" w:rsidR="00632A0A" w:rsidRDefault="00632A0A">
            <w:pPr>
              <w:pStyle w:val="TAL"/>
              <w:rPr>
                <w:lang w:eastAsia="en-GB"/>
              </w:rPr>
            </w:pPr>
            <w:r>
              <w:rPr>
                <w:rFonts w:eastAsia="?? ??"/>
                <w:lang w:eastAsia="en-GB"/>
              </w:rPr>
              <w:t xml:space="preserve">SNR_SSB of </w:t>
            </w:r>
            <w:r>
              <w:rPr>
                <w:lang w:eastAsia="en-GB"/>
              </w:rPr>
              <w:t>set q</w:t>
            </w:r>
            <w:r>
              <w:rPr>
                <w:vertAlign w:val="subscript"/>
                <w:lang w:eastAsia="en-GB"/>
              </w:rPr>
              <w:t>0</w:t>
            </w:r>
          </w:p>
        </w:tc>
        <w:tc>
          <w:tcPr>
            <w:tcW w:w="1418" w:type="dxa"/>
            <w:tcBorders>
              <w:top w:val="single" w:sz="4" w:space="0" w:color="auto"/>
              <w:left w:val="single" w:sz="4" w:space="0" w:color="auto"/>
              <w:bottom w:val="single" w:sz="4" w:space="0" w:color="auto"/>
              <w:right w:val="single" w:sz="4" w:space="0" w:color="auto"/>
            </w:tcBorders>
            <w:hideMark/>
          </w:tcPr>
          <w:p w14:paraId="47ECDAD0"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4934902" w14:textId="77777777" w:rsidR="00632A0A" w:rsidRDefault="00632A0A">
            <w:pPr>
              <w:pStyle w:val="TAC"/>
              <w:rPr>
                <w:lang w:eastAsia="en-GB"/>
              </w:rPr>
            </w:pPr>
            <w:r>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0164BDB4" w14:textId="77777777" w:rsidR="00632A0A" w:rsidRDefault="00632A0A">
            <w:pPr>
              <w:pStyle w:val="TAC"/>
              <w:rPr>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10CE4C0E" w14:textId="77777777" w:rsidR="00632A0A" w:rsidRDefault="00632A0A">
            <w:pPr>
              <w:pStyle w:val="TAC"/>
              <w:rPr>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55486843"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5D4BA01"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CF08A7C" w14:textId="77777777" w:rsidR="00632A0A" w:rsidRDefault="00632A0A">
            <w:pPr>
              <w:pStyle w:val="TAC"/>
              <w:rPr>
                <w:lang w:eastAsia="en-GB"/>
              </w:rPr>
            </w:pPr>
            <w:r>
              <w:rPr>
                <w:rFonts w:eastAsia="ＭＳ 明朝"/>
                <w:lang w:eastAsia="en-GB"/>
              </w:rPr>
              <w:t>-12.8</w:t>
            </w:r>
          </w:p>
        </w:tc>
      </w:tr>
      <w:tr w:rsidR="00632A0A" w14:paraId="0B4DCE89"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51F20F7"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64071BB"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57F025"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5A493C9" w14:textId="77777777" w:rsidR="00632A0A" w:rsidRDefault="00632A0A">
            <w:pPr>
              <w:pStyle w:val="TAC"/>
              <w:rPr>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15C63F6B" w14:textId="77777777" w:rsidR="00632A0A" w:rsidRDefault="00632A0A">
            <w:pPr>
              <w:pStyle w:val="TAC"/>
              <w:rPr>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717BA497"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F6621F4"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7C315319" w14:textId="77777777" w:rsidR="00632A0A" w:rsidRDefault="00632A0A">
            <w:pPr>
              <w:pStyle w:val="TAC"/>
              <w:rPr>
                <w:lang w:eastAsia="en-GB"/>
              </w:rPr>
            </w:pPr>
            <w:r>
              <w:rPr>
                <w:rFonts w:eastAsia="ＭＳ 明朝"/>
                <w:lang w:eastAsia="en-GB"/>
              </w:rPr>
              <w:t>-12.8</w:t>
            </w:r>
          </w:p>
        </w:tc>
      </w:tr>
      <w:tr w:rsidR="00632A0A" w14:paraId="76E08AFD"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2F91956"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94DE197"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D44687"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9A29FBB" w14:textId="77777777" w:rsidR="00632A0A" w:rsidRDefault="00632A0A">
            <w:pPr>
              <w:pStyle w:val="TAC"/>
              <w:rPr>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7ED697FB" w14:textId="77777777" w:rsidR="00632A0A" w:rsidRDefault="00632A0A">
            <w:pPr>
              <w:pStyle w:val="TAC"/>
              <w:rPr>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09916A3A"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AA4F83B"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15D3BC03" w14:textId="77777777" w:rsidR="00632A0A" w:rsidRDefault="00632A0A">
            <w:pPr>
              <w:pStyle w:val="TAC"/>
              <w:rPr>
                <w:lang w:eastAsia="en-GB"/>
              </w:rPr>
            </w:pPr>
            <w:r>
              <w:rPr>
                <w:rFonts w:eastAsia="ＭＳ 明朝"/>
                <w:lang w:eastAsia="en-GB"/>
              </w:rPr>
              <w:t>-12.8</w:t>
            </w:r>
          </w:p>
        </w:tc>
      </w:tr>
      <w:tr w:rsidR="00632A0A" w14:paraId="504177B3"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F410C31" w14:textId="77777777" w:rsidR="00632A0A" w:rsidRDefault="00632A0A">
            <w:pPr>
              <w:pStyle w:val="TAL"/>
              <w:rPr>
                <w:lang w:eastAsia="en-GB"/>
              </w:rPr>
            </w:pPr>
            <w:r>
              <w:rPr>
                <w:lang w:eastAsia="en-GB"/>
              </w:rPr>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1D7D6615"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C1E288" w14:textId="77777777" w:rsidR="00632A0A" w:rsidRDefault="00632A0A">
            <w:pPr>
              <w:pStyle w:val="TAC"/>
              <w:rPr>
                <w:lang w:eastAsia="en-GB"/>
              </w:rPr>
            </w:pPr>
            <w:r>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1F1C705F"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210FB4D2"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2989AA0"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6370F11F"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EDF1BFB" w14:textId="77777777" w:rsidR="00632A0A" w:rsidRDefault="00632A0A">
            <w:pPr>
              <w:pStyle w:val="TAC"/>
              <w:rPr>
                <w:rFonts w:eastAsia="ＭＳ 明朝"/>
                <w:lang w:eastAsia="en-GB"/>
              </w:rPr>
            </w:pPr>
            <w:r>
              <w:rPr>
                <w:lang w:eastAsia="en-GB"/>
              </w:rPr>
              <w:t>10.2</w:t>
            </w:r>
          </w:p>
        </w:tc>
      </w:tr>
      <w:tr w:rsidR="00632A0A" w14:paraId="507993D6"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A99F041"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EA2F2D5"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4AD415"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DB70976"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21F2D9EC"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C9EF57E"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93CDCE7"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2EF38D1E" w14:textId="77777777" w:rsidR="00632A0A" w:rsidRDefault="00632A0A">
            <w:pPr>
              <w:pStyle w:val="TAC"/>
              <w:rPr>
                <w:rFonts w:eastAsia="ＭＳ 明朝"/>
                <w:lang w:eastAsia="en-GB"/>
              </w:rPr>
            </w:pPr>
            <w:r>
              <w:rPr>
                <w:lang w:eastAsia="en-GB"/>
              </w:rPr>
              <w:t>10.2</w:t>
            </w:r>
          </w:p>
        </w:tc>
      </w:tr>
      <w:tr w:rsidR="00632A0A" w14:paraId="39EC1346"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3294DB6"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2971835"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8881F8"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4EEE355"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B93FE5C"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791D808"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51195EC2"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555506A0" w14:textId="77777777" w:rsidR="00632A0A" w:rsidRDefault="00632A0A">
            <w:pPr>
              <w:pStyle w:val="TAC"/>
              <w:rPr>
                <w:rFonts w:eastAsia="ＭＳ 明朝"/>
                <w:lang w:eastAsia="en-GB"/>
              </w:rPr>
            </w:pPr>
            <w:r>
              <w:rPr>
                <w:lang w:eastAsia="en-GB"/>
              </w:rPr>
              <w:t>10.2</w:t>
            </w:r>
          </w:p>
        </w:tc>
      </w:tr>
      <w:tr w:rsidR="00632A0A" w14:paraId="00BB53FA"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0AC3487" w14:textId="77777777" w:rsidR="00632A0A" w:rsidRDefault="00632A0A">
            <w:pPr>
              <w:pStyle w:val="TAL"/>
              <w:rPr>
                <w:lang w:eastAsia="en-GB"/>
              </w:rPr>
            </w:pPr>
            <w:r>
              <w:rPr>
                <w:lang w:eastAsia="en-GB"/>
              </w:rPr>
              <w:lastRenderedPageBreak/>
              <w:t>SSB_RP of set q</w:t>
            </w:r>
            <w:r>
              <w:rPr>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hideMark/>
          </w:tcPr>
          <w:p w14:paraId="5967FF8D"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C39C44" w14:textId="77777777" w:rsidR="00632A0A" w:rsidRDefault="00632A0A">
            <w:pPr>
              <w:pStyle w:val="TAC"/>
              <w:rPr>
                <w:lang w:eastAsia="en-GB"/>
              </w:rPr>
            </w:pPr>
            <w:r>
              <w:rPr>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3C4EA097" w14:textId="77777777" w:rsidR="00632A0A" w:rsidRDefault="00632A0A">
            <w:pPr>
              <w:pStyle w:val="TAC"/>
              <w:rPr>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2F738A10" w14:textId="77777777" w:rsidR="00632A0A" w:rsidRDefault="00632A0A">
            <w:pPr>
              <w:pStyle w:val="TAC"/>
              <w:rPr>
                <w:rFonts w:eastAsia="ＭＳ 明朝"/>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7E844D0B"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348C98E8"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10D2C424"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r>
      <w:tr w:rsidR="00632A0A" w14:paraId="60C57263"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D914875"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995718B"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31B9F3"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FB77658" w14:textId="77777777" w:rsidR="00632A0A" w:rsidRDefault="00632A0A">
            <w:pPr>
              <w:pStyle w:val="TAC"/>
              <w:rPr>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4C43EA5B" w14:textId="77777777" w:rsidR="00632A0A" w:rsidRDefault="00632A0A">
            <w:pPr>
              <w:pStyle w:val="TAC"/>
              <w:rPr>
                <w:rFonts w:eastAsia="ＭＳ 明朝"/>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64827D79"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7D1471AE"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145A218A"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r>
      <w:tr w:rsidR="00632A0A" w14:paraId="494F6E3F"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1C23634"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2A6347E"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38AA2E"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1E56979" w14:textId="77777777" w:rsidR="00632A0A" w:rsidRDefault="00632A0A">
            <w:pPr>
              <w:pStyle w:val="TAC"/>
              <w:rPr>
                <w:lang w:eastAsia="en-GB"/>
              </w:rPr>
            </w:pPr>
            <w:r>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790C1AB9" w14:textId="77777777" w:rsidR="00632A0A" w:rsidRDefault="00632A0A">
            <w:pPr>
              <w:pStyle w:val="TAC"/>
              <w:rPr>
                <w:rFonts w:eastAsia="ＭＳ 明朝"/>
                <w:lang w:eastAsia="en-GB"/>
              </w:rPr>
            </w:pPr>
            <w:r>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606A2E41"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647D67FA"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3A0ABF08"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84.8</w:t>
            </w:r>
          </w:p>
        </w:tc>
      </w:tr>
      <w:tr w:rsidR="00632A0A" w14:paraId="5CCB72B3" w14:textId="77777777" w:rsidTr="00632A0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74546A6" w14:textId="77777777" w:rsidR="00632A0A" w:rsidRDefault="00632A0A">
            <w:pPr>
              <w:pStyle w:val="TAL"/>
              <w:rPr>
                <w:lang w:eastAsia="en-GB"/>
              </w:rPr>
            </w:pPr>
            <w:r>
              <w:rPr>
                <w:rFonts w:cstheme="minorBidi"/>
                <w:position w:val="-12"/>
                <w:szCs w:val="22"/>
                <w:lang w:eastAsia="en-GB"/>
              </w:rPr>
              <w:object w:dxaOrig="372" w:dyaOrig="372" w14:anchorId="5746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3" o:title=""/>
                </v:shape>
                <o:OLEObject Type="Embed" ProgID="Equation.3" ShapeID="_x0000_i1025" DrawAspect="Content" ObjectID="_1690988109" r:id="rId14"/>
              </w:object>
            </w:r>
          </w:p>
        </w:tc>
        <w:tc>
          <w:tcPr>
            <w:tcW w:w="1418" w:type="dxa"/>
            <w:tcBorders>
              <w:top w:val="single" w:sz="4" w:space="0" w:color="auto"/>
              <w:left w:val="single" w:sz="4" w:space="0" w:color="auto"/>
              <w:bottom w:val="single" w:sz="4" w:space="0" w:color="auto"/>
              <w:right w:val="single" w:sz="4" w:space="0" w:color="auto"/>
            </w:tcBorders>
            <w:hideMark/>
          </w:tcPr>
          <w:p w14:paraId="07B40707"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07E5E47" w14:textId="77777777" w:rsidR="00632A0A" w:rsidRDefault="00632A0A">
            <w:pPr>
              <w:pStyle w:val="TAC"/>
              <w:rPr>
                <w:lang w:eastAsia="en-GB"/>
              </w:rPr>
            </w:pPr>
            <w:r>
              <w:rPr>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AF38F41" w14:textId="77777777" w:rsidR="00632A0A" w:rsidRDefault="00632A0A">
            <w:pPr>
              <w:pStyle w:val="TAC"/>
              <w:rPr>
                <w:lang w:eastAsia="en-GB"/>
              </w:rPr>
            </w:pPr>
            <w:r>
              <w:rPr>
                <w:lang w:eastAsia="en-GB"/>
              </w:rPr>
              <w:t>-98</w:t>
            </w:r>
          </w:p>
        </w:tc>
      </w:tr>
      <w:tr w:rsidR="00632A0A" w14:paraId="27B258ED"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3FC1ED0"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A36C69C"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E3F97" w14:textId="77777777" w:rsidR="00632A0A"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A8A5380" w14:textId="77777777" w:rsidR="00632A0A" w:rsidRDefault="00632A0A">
            <w:pPr>
              <w:pStyle w:val="TAC"/>
              <w:rPr>
                <w:lang w:eastAsia="en-GB"/>
              </w:rPr>
            </w:pPr>
            <w:r>
              <w:rPr>
                <w:lang w:eastAsia="en-GB"/>
              </w:rPr>
              <w:t>-98</w:t>
            </w:r>
          </w:p>
        </w:tc>
      </w:tr>
      <w:tr w:rsidR="00632A0A" w14:paraId="413790F9"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00A46A8"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545443E"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57D49D" w14:textId="77777777" w:rsidR="00632A0A"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D848D8F" w14:textId="77777777" w:rsidR="00632A0A" w:rsidRDefault="00632A0A">
            <w:pPr>
              <w:pStyle w:val="TAC"/>
              <w:rPr>
                <w:lang w:eastAsia="en-GB"/>
              </w:rPr>
            </w:pPr>
            <w:r>
              <w:rPr>
                <w:lang w:eastAsia="en-GB"/>
              </w:rPr>
              <w:t>-98</w:t>
            </w:r>
          </w:p>
        </w:tc>
      </w:tr>
      <w:tr w:rsidR="00632A0A" w14:paraId="396B7151" w14:textId="77777777" w:rsidTr="00632A0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C17B20" w14:textId="77777777" w:rsidR="00632A0A" w:rsidRDefault="00632A0A">
            <w:pPr>
              <w:pStyle w:val="TAL"/>
              <w:rPr>
                <w:lang w:eastAsia="en-GB"/>
              </w:rPr>
            </w:pPr>
            <w:r>
              <w:rPr>
                <w:rFonts w:eastAsia="?? ??"/>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89D25DD" w14:textId="77777777" w:rsidR="00632A0A" w:rsidRDefault="00632A0A">
            <w:pPr>
              <w:pStyle w:val="TAC"/>
              <w:rPr>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FC23B57" w14:textId="77777777" w:rsidR="00632A0A" w:rsidRDefault="00632A0A">
            <w:pPr>
              <w:pStyle w:val="TAC"/>
              <w:rPr>
                <w:rFonts w:eastAsia="ＭＳ 明朝"/>
                <w:lang w:eastAsia="en-GB"/>
              </w:rPr>
            </w:pPr>
            <w:r>
              <w:rPr>
                <w:rFonts w:eastAsia="ＭＳ 明朝"/>
                <w:lang w:eastAsia="en-GB"/>
              </w:rPr>
              <w:t>TDL-C 300ns 100Hz</w:t>
            </w:r>
          </w:p>
        </w:tc>
      </w:tr>
      <w:tr w:rsidR="00632A0A" w14:paraId="51406FFF" w14:textId="77777777" w:rsidTr="00632A0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9E6FBCD" w14:textId="77777777" w:rsidR="00632A0A" w:rsidRDefault="00632A0A">
            <w:pPr>
              <w:pStyle w:val="TAN"/>
              <w:rPr>
                <w:lang w:eastAsia="en-GB"/>
              </w:rPr>
            </w:pPr>
            <w:r>
              <w:rPr>
                <w:lang w:eastAsia="en-GB"/>
              </w:rPr>
              <w:t>Note 1:</w:t>
            </w:r>
            <w:r>
              <w:rPr>
                <w:lang w:eastAsia="en-GB"/>
              </w:rPr>
              <w:tab/>
              <w:t>OCNG shall be used such that the resources in Cell 1 are fully allocated and a constant total transmitted power spectral density is achieved for all OFDM symbols.</w:t>
            </w:r>
          </w:p>
          <w:p w14:paraId="5D56DD55" w14:textId="77777777" w:rsidR="00632A0A" w:rsidRDefault="00632A0A">
            <w:pPr>
              <w:pStyle w:val="TAN"/>
              <w:rPr>
                <w:lang w:eastAsia="en-GB"/>
              </w:rPr>
            </w:pPr>
            <w:r>
              <w:rPr>
                <w:lang w:eastAsia="en-GB"/>
              </w:rPr>
              <w:t>Note 2:</w:t>
            </w:r>
            <w:r>
              <w:rPr>
                <w:lang w:eastAsia="en-GB"/>
              </w:rPr>
              <w:tab/>
              <w:t xml:space="preserve">The uplink resources for CSI reporting are assigned to the UE prior to the start of </w:t>
            </w:r>
            <w:proofErr w:type="gramStart"/>
            <w:r>
              <w:rPr>
                <w:lang w:eastAsia="en-GB"/>
              </w:rPr>
              <w:t>time period</w:t>
            </w:r>
            <w:proofErr w:type="gramEnd"/>
            <w:r>
              <w:rPr>
                <w:lang w:eastAsia="en-GB"/>
              </w:rPr>
              <w:t xml:space="preserve"> T1.</w:t>
            </w:r>
          </w:p>
          <w:p w14:paraId="6875FB5D" w14:textId="77777777" w:rsidR="00632A0A" w:rsidRDefault="00632A0A">
            <w:pPr>
              <w:pStyle w:val="TAN"/>
              <w:rPr>
                <w:lang w:eastAsia="en-GB"/>
              </w:rPr>
            </w:pPr>
            <w:r>
              <w:rPr>
                <w:lang w:eastAsia="en-GB"/>
              </w:rPr>
              <w:t>Note 3:</w:t>
            </w:r>
            <w:r>
              <w:rPr>
                <w:lang w:eastAsia="en-GB"/>
              </w:rPr>
              <w:tab/>
              <w:t xml:space="preserve">NZP CSI-RS resource set configuration for CSI reporting </w:t>
            </w:r>
            <w:proofErr w:type="gramStart"/>
            <w:r>
              <w:rPr>
                <w:lang w:eastAsia="en-GB"/>
              </w:rPr>
              <w:t>are</w:t>
            </w:r>
            <w:proofErr w:type="gramEnd"/>
            <w:r>
              <w:rPr>
                <w:lang w:eastAsia="en-GB"/>
              </w:rPr>
              <w:t xml:space="preserve"> assigned to the UE prior to the start of time period T1.</w:t>
            </w:r>
          </w:p>
          <w:p w14:paraId="113917CC" w14:textId="77777777" w:rsidR="00632A0A" w:rsidRDefault="00632A0A">
            <w:pPr>
              <w:pStyle w:val="TAN"/>
              <w:rPr>
                <w:lang w:eastAsia="en-GB"/>
              </w:rPr>
            </w:pPr>
            <w:r>
              <w:rPr>
                <w:lang w:eastAsia="en-GB"/>
              </w:rPr>
              <w:t>Note 4:</w:t>
            </w:r>
            <w:r>
              <w:rPr>
                <w:lang w:eastAsia="en-GB"/>
              </w:rPr>
              <w:tab/>
              <w:t xml:space="preserve">Measurement gap configuration is assigned to the UE prior to the start of </w:t>
            </w:r>
            <w:proofErr w:type="gramStart"/>
            <w:r>
              <w:rPr>
                <w:lang w:eastAsia="en-GB"/>
              </w:rPr>
              <w:t>time period</w:t>
            </w:r>
            <w:proofErr w:type="gramEnd"/>
            <w:r>
              <w:rPr>
                <w:lang w:eastAsia="en-GB"/>
              </w:rPr>
              <w:t xml:space="preserve"> T1.</w:t>
            </w:r>
          </w:p>
          <w:p w14:paraId="5652ADFF" w14:textId="77777777" w:rsidR="00632A0A" w:rsidRDefault="00632A0A">
            <w:pPr>
              <w:pStyle w:val="TAN"/>
              <w:rPr>
                <w:lang w:eastAsia="en-GB"/>
              </w:rPr>
            </w:pPr>
            <w:r>
              <w:rPr>
                <w:lang w:eastAsia="en-GB"/>
              </w:rPr>
              <w:t>Note 5:</w:t>
            </w:r>
            <w:r>
              <w:rPr>
                <w:lang w:eastAsia="en-GB"/>
              </w:rPr>
              <w:tab/>
              <w:t xml:space="preserve">The timers and layer 3 filtering related parameters are configured prior to the start of </w:t>
            </w:r>
            <w:proofErr w:type="gramStart"/>
            <w:r>
              <w:rPr>
                <w:lang w:eastAsia="en-GB"/>
              </w:rPr>
              <w:t>time period</w:t>
            </w:r>
            <w:proofErr w:type="gramEnd"/>
            <w:r>
              <w:rPr>
                <w:lang w:eastAsia="en-GB"/>
              </w:rPr>
              <w:t xml:space="preserve"> T1.</w:t>
            </w:r>
          </w:p>
          <w:p w14:paraId="3CE9F504" w14:textId="77777777" w:rsidR="00632A0A" w:rsidRDefault="00632A0A">
            <w:pPr>
              <w:pStyle w:val="TAN"/>
              <w:rPr>
                <w:lang w:eastAsia="en-GB"/>
              </w:rPr>
            </w:pPr>
            <w:r>
              <w:rPr>
                <w:lang w:eastAsia="en-GB"/>
              </w:rPr>
              <w:t>Note 6:</w:t>
            </w:r>
            <w:r>
              <w:rPr>
                <w:lang w:eastAsia="en-GB"/>
              </w:rPr>
              <w:tab/>
              <w:t>The signal contains PDCCH for UEs other than the device under test as part of OCNG.</w:t>
            </w:r>
          </w:p>
          <w:p w14:paraId="76696B13" w14:textId="77777777" w:rsidR="00632A0A" w:rsidRDefault="00632A0A">
            <w:pPr>
              <w:pStyle w:val="TAN"/>
              <w:rPr>
                <w:lang w:eastAsia="en-GB"/>
              </w:rPr>
            </w:pPr>
            <w:r>
              <w:rPr>
                <w:lang w:eastAsia="en-GB"/>
              </w:rPr>
              <w:t>Note 7:</w:t>
            </w:r>
            <w:r>
              <w:rPr>
                <w:lang w:eastAsia="en-GB"/>
              </w:rPr>
              <w:tab/>
              <w:t xml:space="preserve">SNR levels correspond to the signal to noise ratio over the SSS </w:t>
            </w:r>
            <w:proofErr w:type="spellStart"/>
            <w:r>
              <w:rPr>
                <w:lang w:eastAsia="en-GB"/>
              </w:rPr>
              <w:t>REs.</w:t>
            </w:r>
            <w:proofErr w:type="spellEnd"/>
          </w:p>
          <w:p w14:paraId="453DA2D3" w14:textId="77777777" w:rsidR="00632A0A" w:rsidRDefault="00632A0A">
            <w:pPr>
              <w:pStyle w:val="TAN"/>
              <w:rPr>
                <w:lang w:eastAsia="en-GB"/>
              </w:rPr>
            </w:pPr>
            <w:r>
              <w:rPr>
                <w:lang w:eastAsia="en-GB"/>
              </w:rPr>
              <w:t>Note 8:</w:t>
            </w:r>
            <w:r>
              <w:rPr>
                <w:lang w:eastAsia="en-GB"/>
              </w:rPr>
              <w:tab/>
              <w:t>The SNR in time periods T1, T2, T3, T4 and T5 is denoted as SNR1, SNR2 and SNR3 respectively in figure 4.5.5.1.4-1.</w:t>
            </w:r>
          </w:p>
          <w:p w14:paraId="689C5A48" w14:textId="270529A7" w:rsidR="00632A0A" w:rsidRDefault="00632A0A">
            <w:pPr>
              <w:pStyle w:val="TAN"/>
              <w:rPr>
                <w:lang w:eastAsia="en-GB"/>
              </w:rPr>
            </w:pPr>
            <w:r>
              <w:rPr>
                <w:lang w:eastAsia="en-GB"/>
              </w:rPr>
              <w:t>Note 9:</w:t>
            </w:r>
            <w:r>
              <w:rPr>
                <w:rFonts w:eastAsia="ＭＳ 明朝"/>
                <w:snapToGrid w:val="0"/>
                <w:lang w:eastAsia="en-GB"/>
              </w:rPr>
              <w:tab/>
            </w:r>
            <w:ins w:id="296" w:author="Anritsu" w:date="2021-07-26T13:02:00Z">
              <w:r w:rsidR="00377FFE">
                <w:t>The SNR values are specified for a UE with 2RX antennas connected under test. For a UE with 4RX antennas connected under test, the SNR for RS in set q0 during T3, T4, and T5 from D.4.1.1, is -15dB-TT = -15.8dB (including test tolerances).</w:t>
              </w:r>
            </w:ins>
            <w:del w:id="297" w:author="Anritsu" w:date="2021-07-26T13:02:00Z">
              <w:r w:rsidDel="00377FFE">
                <w:rPr>
                  <w:lang w:eastAsia="en-GB"/>
                </w:rPr>
                <w:delText>The SNR values are specified for testing a UE which supports 2RX on at least one band. For testing of a UE which supports 4RX on all bands, the SNR without the TT is modified as specified in clause D.4.1.</w:delText>
              </w:r>
            </w:del>
          </w:p>
        </w:tc>
      </w:tr>
    </w:tbl>
    <w:p w14:paraId="30155C6F" w14:textId="77777777" w:rsidR="00632A0A" w:rsidRDefault="00632A0A" w:rsidP="00632A0A">
      <w:pPr>
        <w:rPr>
          <w:rFonts w:asciiTheme="minorHAnsi" w:eastAsia="ＭＳ 明朝" w:hAnsiTheme="minorHAnsi" w:cstheme="minorBidi"/>
          <w:sz w:val="22"/>
          <w:szCs w:val="22"/>
          <w:lang w:val="en-US" w:eastAsia="ja-JP"/>
        </w:rPr>
      </w:pPr>
    </w:p>
    <w:p w14:paraId="3B71B603" w14:textId="77777777" w:rsidR="007E2B9E" w:rsidRPr="00632A0A" w:rsidRDefault="007E2B9E" w:rsidP="007E2B9E">
      <w:pPr>
        <w:rPr>
          <w:lang w:val="en-US"/>
        </w:rPr>
      </w:pPr>
    </w:p>
    <w:p w14:paraId="6448F242" w14:textId="77777777"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50AE2CBF" w14:textId="77777777" w:rsidR="007E2B9E" w:rsidRPr="00083915" w:rsidRDefault="007E2B9E" w:rsidP="007E2B9E"/>
    <w:p w14:paraId="44F77A19" w14:textId="77777777" w:rsidR="007E2B9E" w:rsidRPr="00F23C6D" w:rsidRDefault="007E2B9E" w:rsidP="007E2B9E">
      <w:pPr>
        <w:pStyle w:val="40"/>
      </w:pPr>
      <w:bookmarkStart w:id="298" w:name="_Toc21621429"/>
      <w:bookmarkStart w:id="299" w:name="_Toc29297043"/>
      <w:bookmarkStart w:id="300" w:name="_Toc36149234"/>
      <w:bookmarkStart w:id="301" w:name="_Toc44092812"/>
      <w:bookmarkStart w:id="302" w:name="_Toc44093361"/>
      <w:bookmarkStart w:id="303" w:name="_Toc44094184"/>
      <w:bookmarkStart w:id="304" w:name="_Toc44094463"/>
      <w:bookmarkStart w:id="305" w:name="_Toc52295879"/>
      <w:bookmarkStart w:id="306" w:name="_Toc59027582"/>
      <w:bookmarkStart w:id="307" w:name="_Toc69328076"/>
      <w:bookmarkStart w:id="308" w:name="_Toc75989713"/>
      <w:bookmarkStart w:id="309" w:name="_Toc75992819"/>
      <w:bookmarkStart w:id="310" w:name="_Toc76018596"/>
      <w:r w:rsidRPr="00F23C6D">
        <w:t>4.5.5.2</w:t>
      </w:r>
      <w:r w:rsidRPr="00F23C6D">
        <w:tab/>
        <w:t>EN-DC FR1 SSB-based beam failure detection and link recovery in DRX</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5952E6E5" w14:textId="5C70C445" w:rsidR="00FB38AA" w:rsidRDefault="00FB38AA" w:rsidP="00FB38AA">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42150420" w14:textId="77777777" w:rsidR="00FB38AA" w:rsidRPr="00FB38AA" w:rsidRDefault="00FB38AA" w:rsidP="00FB38AA">
      <w:pPr>
        <w:pStyle w:val="H6"/>
        <w:rPr>
          <w:highlight w:val="yellow"/>
          <w:rPrChange w:id="311" w:author="Anritsu" w:date="2021-08-20T09:33:00Z">
            <w:rPr/>
          </w:rPrChange>
        </w:rPr>
      </w:pPr>
      <w:r w:rsidRPr="00FB38AA">
        <w:rPr>
          <w:highlight w:val="yellow"/>
          <w:rPrChange w:id="312" w:author="Anritsu" w:date="2021-08-20T09:33:00Z">
            <w:rPr/>
          </w:rPrChange>
        </w:rPr>
        <w:t>4.5.5.2.2</w:t>
      </w:r>
      <w:r w:rsidRPr="00FB38AA">
        <w:rPr>
          <w:highlight w:val="yellow"/>
          <w:rPrChange w:id="313" w:author="Anritsu" w:date="2021-08-20T09:33:00Z">
            <w:rPr/>
          </w:rPrChange>
        </w:rPr>
        <w:tab/>
        <w:t>Test applicability</w:t>
      </w:r>
    </w:p>
    <w:p w14:paraId="3B4C2035" w14:textId="78D22896" w:rsidR="00FB38AA" w:rsidRPr="00F23C6D" w:rsidRDefault="00FB38AA" w:rsidP="00FB38AA">
      <w:r w:rsidRPr="00FB38AA">
        <w:rPr>
          <w:rFonts w:cs="v4.2.0"/>
          <w:highlight w:val="yellow"/>
          <w:rPrChange w:id="314" w:author="Anritsu" w:date="2021-08-20T09:33:00Z">
            <w:rPr>
              <w:rFonts w:cs="v4.2.0"/>
            </w:rPr>
          </w:rPrChange>
        </w:rPr>
        <w:t>This test applies to all types of E-UTRA UE release 15 and forward, supporting EN-DC</w:t>
      </w:r>
      <w:r w:rsidRPr="00FB38AA">
        <w:rPr>
          <w:highlight w:val="yellow"/>
          <w:lang w:eastAsia="zh-CN"/>
          <w:rPrChange w:id="315" w:author="Anritsu" w:date="2021-08-20T09:33:00Z">
            <w:rPr>
              <w:lang w:eastAsia="zh-CN"/>
            </w:rPr>
          </w:rPrChange>
        </w:rPr>
        <w:t xml:space="preserve"> FR1</w:t>
      </w:r>
      <w:ins w:id="316" w:author="Anritsu" w:date="2021-08-20T09:32:00Z">
        <w:r w:rsidRPr="00FB38AA">
          <w:rPr>
            <w:highlight w:val="yellow"/>
            <w:lang w:eastAsia="zh-CN"/>
            <w:rPrChange w:id="317" w:author="Anritsu" w:date="2021-08-20T09:33:00Z">
              <w:rPr>
                <w:lang w:eastAsia="zh-CN"/>
              </w:rPr>
            </w:rPrChange>
          </w:rPr>
          <w:t>, link recovery</w:t>
        </w:r>
      </w:ins>
      <w:r w:rsidRPr="00FB38AA">
        <w:rPr>
          <w:highlight w:val="yellow"/>
          <w:lang w:eastAsia="zh-CN"/>
          <w:rPrChange w:id="318" w:author="Anritsu" w:date="2021-08-20T09:33:00Z">
            <w:rPr>
              <w:lang w:eastAsia="zh-CN"/>
            </w:rPr>
          </w:rPrChange>
        </w:rPr>
        <w:t xml:space="preserve"> and long DRX cycle</w:t>
      </w:r>
      <w:r w:rsidRPr="00FB38AA">
        <w:rPr>
          <w:rFonts w:cs="v4.2.0"/>
          <w:highlight w:val="yellow"/>
          <w:rPrChange w:id="319" w:author="Anritsu" w:date="2021-08-20T09:33:00Z">
            <w:rPr>
              <w:rFonts w:cs="v4.2.0"/>
            </w:rPr>
          </w:rPrChange>
        </w:rPr>
        <w:t>.</w:t>
      </w:r>
    </w:p>
    <w:p w14:paraId="5D82C809" w14:textId="37D2B23B"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45D24C4E" w14:textId="77777777" w:rsidR="007E2B9E" w:rsidRPr="00F23C6D" w:rsidRDefault="007E2B9E" w:rsidP="007E2B9E">
      <w:pPr>
        <w:pStyle w:val="H6"/>
      </w:pPr>
      <w:r w:rsidRPr="00F23C6D">
        <w:t>4.5.5.2.4.1</w:t>
      </w:r>
      <w:r w:rsidRPr="00F23C6D">
        <w:tab/>
        <w:t>Initial conditions</w:t>
      </w:r>
    </w:p>
    <w:p w14:paraId="2FC632EA" w14:textId="77777777" w:rsidR="007E2B9E" w:rsidRPr="00F23C6D" w:rsidRDefault="007E2B9E" w:rsidP="007E2B9E">
      <w:pPr>
        <w:rPr>
          <w:lang w:eastAsia="sv-SE"/>
        </w:rPr>
      </w:pPr>
      <w:r w:rsidRPr="00F23C6D">
        <w:rPr>
          <w:lang w:eastAsia="sv-SE"/>
        </w:rPr>
        <w:t>This test shall be tested using any of the test configurations in Table 4.5.5.2.4.1-1.</w:t>
      </w:r>
    </w:p>
    <w:p w14:paraId="619C0808" w14:textId="77777777" w:rsidR="007E2B9E" w:rsidRPr="00F23C6D" w:rsidRDefault="007E2B9E" w:rsidP="007E2B9E">
      <w:pPr>
        <w:pStyle w:val="TH"/>
      </w:pPr>
      <w:r w:rsidRPr="00F23C6D">
        <w:t>Table 4.5.5.2.4.1-1: Supported test configurations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2B9E" w:rsidRPr="00F23C6D" w14:paraId="5564992A"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ED109F" w14:textId="77777777" w:rsidR="007E2B9E" w:rsidRPr="00F23C6D" w:rsidRDefault="007E2B9E" w:rsidP="005D68B8">
            <w:pPr>
              <w:pStyle w:val="TAH"/>
            </w:pPr>
            <w:r w:rsidRPr="00F23C6D">
              <w:t>Configuration</w:t>
            </w:r>
          </w:p>
        </w:tc>
        <w:tc>
          <w:tcPr>
            <w:tcW w:w="6905" w:type="dxa"/>
            <w:tcBorders>
              <w:top w:val="single" w:sz="4" w:space="0" w:color="auto"/>
              <w:left w:val="single" w:sz="4" w:space="0" w:color="auto"/>
              <w:bottom w:val="single" w:sz="4" w:space="0" w:color="auto"/>
              <w:right w:val="single" w:sz="4" w:space="0" w:color="auto"/>
            </w:tcBorders>
            <w:hideMark/>
          </w:tcPr>
          <w:p w14:paraId="56A364F3" w14:textId="77777777" w:rsidR="007E2B9E" w:rsidRPr="00F23C6D" w:rsidRDefault="007E2B9E" w:rsidP="005D68B8">
            <w:pPr>
              <w:pStyle w:val="TAH"/>
            </w:pPr>
            <w:r w:rsidRPr="00F23C6D">
              <w:t>Description</w:t>
            </w:r>
          </w:p>
        </w:tc>
      </w:tr>
      <w:tr w:rsidR="007E2B9E" w:rsidRPr="00F23C6D" w14:paraId="0EE20707" w14:textId="77777777" w:rsidTr="005D68B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F54C6C3" w14:textId="77777777" w:rsidR="007E2B9E" w:rsidRPr="00F23C6D" w:rsidRDefault="007E2B9E" w:rsidP="005D68B8">
            <w:pPr>
              <w:pStyle w:val="TAL"/>
            </w:pPr>
            <w:r w:rsidRPr="00F23C6D">
              <w:t>4.5.5.2-1</w:t>
            </w:r>
          </w:p>
        </w:tc>
        <w:tc>
          <w:tcPr>
            <w:tcW w:w="6905" w:type="dxa"/>
            <w:tcBorders>
              <w:top w:val="single" w:sz="4" w:space="0" w:color="auto"/>
              <w:left w:val="single" w:sz="4" w:space="0" w:color="auto"/>
              <w:bottom w:val="single" w:sz="4" w:space="0" w:color="auto"/>
              <w:right w:val="single" w:sz="4" w:space="0" w:color="auto"/>
            </w:tcBorders>
            <w:hideMark/>
          </w:tcPr>
          <w:p w14:paraId="4259ECE6" w14:textId="77777777" w:rsidR="007E2B9E" w:rsidRPr="00F23C6D" w:rsidRDefault="007E2B9E" w:rsidP="005D68B8">
            <w:pPr>
              <w:pStyle w:val="TAL"/>
            </w:pPr>
            <w:r w:rsidRPr="00F23C6D">
              <w:t>LTE FDD, NR 15 kHz SSB SCS, 10 MHz bandwidth, FDD duplex mode</w:t>
            </w:r>
          </w:p>
        </w:tc>
      </w:tr>
      <w:tr w:rsidR="007E2B9E" w:rsidRPr="00F23C6D" w14:paraId="68F6C556"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34585C" w14:textId="77777777" w:rsidR="007E2B9E" w:rsidRPr="00F23C6D" w:rsidRDefault="007E2B9E" w:rsidP="005D68B8">
            <w:pPr>
              <w:pStyle w:val="TAL"/>
            </w:pPr>
            <w:r w:rsidRPr="00F23C6D">
              <w:t>4.5.5.2-2</w:t>
            </w:r>
          </w:p>
        </w:tc>
        <w:tc>
          <w:tcPr>
            <w:tcW w:w="6905" w:type="dxa"/>
            <w:tcBorders>
              <w:top w:val="single" w:sz="4" w:space="0" w:color="auto"/>
              <w:left w:val="single" w:sz="4" w:space="0" w:color="auto"/>
              <w:bottom w:val="single" w:sz="4" w:space="0" w:color="auto"/>
              <w:right w:val="single" w:sz="4" w:space="0" w:color="auto"/>
            </w:tcBorders>
            <w:hideMark/>
          </w:tcPr>
          <w:p w14:paraId="432E7978" w14:textId="77777777" w:rsidR="007E2B9E" w:rsidRPr="00F23C6D" w:rsidRDefault="007E2B9E" w:rsidP="005D68B8">
            <w:pPr>
              <w:pStyle w:val="TAL"/>
            </w:pPr>
            <w:r w:rsidRPr="00F23C6D">
              <w:t>LTE FDD, NR 15 kHz SSB SCS, 10 MHz bandwidth, TDD duplex mode</w:t>
            </w:r>
          </w:p>
        </w:tc>
      </w:tr>
      <w:tr w:rsidR="007E2B9E" w:rsidRPr="00F23C6D" w14:paraId="5E5D99FA"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FD5ECA" w14:textId="77777777" w:rsidR="007E2B9E" w:rsidRPr="00F23C6D" w:rsidRDefault="007E2B9E" w:rsidP="005D68B8">
            <w:pPr>
              <w:pStyle w:val="TAL"/>
            </w:pPr>
            <w:r w:rsidRPr="00F23C6D">
              <w:t>4.5.5.2-3</w:t>
            </w:r>
          </w:p>
        </w:tc>
        <w:tc>
          <w:tcPr>
            <w:tcW w:w="6905" w:type="dxa"/>
            <w:tcBorders>
              <w:top w:val="single" w:sz="4" w:space="0" w:color="auto"/>
              <w:left w:val="single" w:sz="4" w:space="0" w:color="auto"/>
              <w:bottom w:val="single" w:sz="4" w:space="0" w:color="auto"/>
              <w:right w:val="single" w:sz="4" w:space="0" w:color="auto"/>
            </w:tcBorders>
            <w:hideMark/>
          </w:tcPr>
          <w:p w14:paraId="5C2A5076" w14:textId="77777777" w:rsidR="007E2B9E" w:rsidRPr="00F23C6D" w:rsidRDefault="007E2B9E" w:rsidP="005D68B8">
            <w:pPr>
              <w:pStyle w:val="TAL"/>
            </w:pPr>
            <w:r w:rsidRPr="00F23C6D">
              <w:t>LTE FDD, NR 30 kHz SSB SCS, 40 MHz bandwidth, TDD duplex mode</w:t>
            </w:r>
          </w:p>
        </w:tc>
      </w:tr>
      <w:tr w:rsidR="007E2B9E" w:rsidRPr="00F23C6D" w14:paraId="5E8EF295"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E9073A" w14:textId="77777777" w:rsidR="007E2B9E" w:rsidRPr="00F23C6D" w:rsidRDefault="007E2B9E" w:rsidP="005D68B8">
            <w:pPr>
              <w:pStyle w:val="TAL"/>
            </w:pPr>
            <w:r w:rsidRPr="00F23C6D">
              <w:t>4.5.5.2-4</w:t>
            </w:r>
          </w:p>
        </w:tc>
        <w:tc>
          <w:tcPr>
            <w:tcW w:w="6905" w:type="dxa"/>
            <w:tcBorders>
              <w:top w:val="single" w:sz="4" w:space="0" w:color="auto"/>
              <w:left w:val="single" w:sz="4" w:space="0" w:color="auto"/>
              <w:bottom w:val="single" w:sz="4" w:space="0" w:color="auto"/>
              <w:right w:val="single" w:sz="4" w:space="0" w:color="auto"/>
            </w:tcBorders>
            <w:hideMark/>
          </w:tcPr>
          <w:p w14:paraId="51C71C21" w14:textId="77777777" w:rsidR="007E2B9E" w:rsidRPr="00F23C6D" w:rsidRDefault="007E2B9E" w:rsidP="005D68B8">
            <w:pPr>
              <w:pStyle w:val="TAL"/>
            </w:pPr>
            <w:r w:rsidRPr="00F23C6D">
              <w:t>LTE TDD, NR 15 kHz SSB SCS, 10 MHz bandwidth, FDD duplex mode</w:t>
            </w:r>
          </w:p>
        </w:tc>
      </w:tr>
      <w:tr w:rsidR="007E2B9E" w:rsidRPr="00F23C6D" w14:paraId="2D73C48C"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FD1ABE" w14:textId="77777777" w:rsidR="007E2B9E" w:rsidRPr="00F23C6D" w:rsidRDefault="007E2B9E" w:rsidP="005D68B8">
            <w:pPr>
              <w:pStyle w:val="TAL"/>
            </w:pPr>
            <w:r w:rsidRPr="00F23C6D">
              <w:t>4.5.5.2-5</w:t>
            </w:r>
          </w:p>
        </w:tc>
        <w:tc>
          <w:tcPr>
            <w:tcW w:w="6905" w:type="dxa"/>
            <w:tcBorders>
              <w:top w:val="single" w:sz="4" w:space="0" w:color="auto"/>
              <w:left w:val="single" w:sz="4" w:space="0" w:color="auto"/>
              <w:bottom w:val="single" w:sz="4" w:space="0" w:color="auto"/>
              <w:right w:val="single" w:sz="4" w:space="0" w:color="auto"/>
            </w:tcBorders>
            <w:hideMark/>
          </w:tcPr>
          <w:p w14:paraId="04F7B1FC" w14:textId="77777777" w:rsidR="007E2B9E" w:rsidRPr="00F23C6D" w:rsidRDefault="007E2B9E" w:rsidP="005D68B8">
            <w:pPr>
              <w:pStyle w:val="TAL"/>
            </w:pPr>
            <w:r w:rsidRPr="00F23C6D">
              <w:t>LTE TDD, NR 15 kHz SSB SCS, 10 MHz bandwidth, TDD duplex mode</w:t>
            </w:r>
          </w:p>
        </w:tc>
      </w:tr>
      <w:tr w:rsidR="007E2B9E" w:rsidRPr="00F23C6D" w14:paraId="1A9CF124"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480AF2" w14:textId="77777777" w:rsidR="007E2B9E" w:rsidRPr="00F23C6D" w:rsidRDefault="007E2B9E" w:rsidP="005D68B8">
            <w:pPr>
              <w:pStyle w:val="TAL"/>
            </w:pPr>
            <w:r w:rsidRPr="00F23C6D">
              <w:t>4.5.5.2-6</w:t>
            </w:r>
          </w:p>
        </w:tc>
        <w:tc>
          <w:tcPr>
            <w:tcW w:w="6905" w:type="dxa"/>
            <w:tcBorders>
              <w:top w:val="single" w:sz="4" w:space="0" w:color="auto"/>
              <w:left w:val="single" w:sz="4" w:space="0" w:color="auto"/>
              <w:bottom w:val="single" w:sz="4" w:space="0" w:color="auto"/>
              <w:right w:val="single" w:sz="4" w:space="0" w:color="auto"/>
            </w:tcBorders>
            <w:hideMark/>
          </w:tcPr>
          <w:p w14:paraId="5FD8C8D1" w14:textId="77777777" w:rsidR="007E2B9E" w:rsidRPr="00F23C6D" w:rsidRDefault="007E2B9E" w:rsidP="005D68B8">
            <w:pPr>
              <w:pStyle w:val="TAL"/>
            </w:pPr>
            <w:r w:rsidRPr="00F23C6D">
              <w:t>LTE TDD, NR 30 kHz SSB SCS, 40 MHz bandwidth, TDD duplex mode</w:t>
            </w:r>
          </w:p>
        </w:tc>
      </w:tr>
      <w:tr w:rsidR="007E2B9E" w:rsidRPr="00F23C6D" w14:paraId="325CAAE8" w14:textId="77777777" w:rsidTr="005D68B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DBA52F" w14:textId="77777777" w:rsidR="007E2B9E" w:rsidRPr="00F23C6D" w:rsidRDefault="007E2B9E" w:rsidP="005D68B8">
            <w:pPr>
              <w:pStyle w:val="TAN"/>
            </w:pPr>
            <w:r w:rsidRPr="00F23C6D">
              <w:t>Note: The UE is only required to pass in one of the supported test configurations in FR1</w:t>
            </w:r>
          </w:p>
        </w:tc>
      </w:tr>
    </w:tbl>
    <w:p w14:paraId="28154DEA" w14:textId="77777777" w:rsidR="007E2B9E" w:rsidRPr="00F23C6D" w:rsidRDefault="007E2B9E" w:rsidP="007E2B9E"/>
    <w:p w14:paraId="545AD65C" w14:textId="77777777" w:rsidR="007E2B9E" w:rsidRPr="00F23C6D" w:rsidRDefault="007E2B9E" w:rsidP="007E2B9E">
      <w:pPr>
        <w:rPr>
          <w:lang w:eastAsia="sv-SE"/>
        </w:rPr>
      </w:pPr>
      <w:r w:rsidRPr="00F23C6D">
        <w:rPr>
          <w:lang w:eastAsia="sv-SE"/>
        </w:rPr>
        <w:t>Configure the test equipment and the DUT according to the parameters in Table 4.5.5.2.4.1-2.</w:t>
      </w:r>
    </w:p>
    <w:p w14:paraId="3BDE64C8" w14:textId="77777777" w:rsidR="007E2B9E" w:rsidRPr="00F23C6D" w:rsidRDefault="007E2B9E" w:rsidP="007E2B9E">
      <w:pPr>
        <w:pStyle w:val="TH"/>
      </w:pPr>
      <w:r w:rsidRPr="00F23C6D">
        <w:lastRenderedPageBreak/>
        <w:t>Table 4.5.5.2.4.1-2: Initial conditions for EN-DC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E2B9E" w:rsidRPr="00F23C6D" w14:paraId="436B35BD" w14:textId="77777777" w:rsidTr="005D68B8">
        <w:trPr>
          <w:jc w:val="center"/>
        </w:trPr>
        <w:tc>
          <w:tcPr>
            <w:tcW w:w="1701" w:type="dxa"/>
            <w:shd w:val="clear" w:color="auto" w:fill="auto"/>
          </w:tcPr>
          <w:p w14:paraId="5DCD32EF" w14:textId="77777777" w:rsidR="007E2B9E" w:rsidRPr="00F23C6D" w:rsidRDefault="007E2B9E" w:rsidP="005D68B8">
            <w:pPr>
              <w:pStyle w:val="TAH"/>
            </w:pPr>
            <w:r w:rsidRPr="00F23C6D">
              <w:t>Parameter</w:t>
            </w:r>
          </w:p>
        </w:tc>
        <w:tc>
          <w:tcPr>
            <w:tcW w:w="3943" w:type="dxa"/>
            <w:gridSpan w:val="2"/>
            <w:shd w:val="clear" w:color="auto" w:fill="auto"/>
          </w:tcPr>
          <w:p w14:paraId="2427D258" w14:textId="77777777" w:rsidR="007E2B9E" w:rsidRPr="00F23C6D" w:rsidRDefault="007E2B9E" w:rsidP="005D68B8">
            <w:pPr>
              <w:pStyle w:val="TAH"/>
            </w:pPr>
            <w:r w:rsidRPr="00F23C6D">
              <w:t>Value</w:t>
            </w:r>
          </w:p>
        </w:tc>
        <w:tc>
          <w:tcPr>
            <w:tcW w:w="3961" w:type="dxa"/>
          </w:tcPr>
          <w:p w14:paraId="26BD3371" w14:textId="77777777" w:rsidR="007E2B9E" w:rsidRPr="00F23C6D" w:rsidRDefault="007E2B9E" w:rsidP="005D68B8">
            <w:pPr>
              <w:pStyle w:val="TAH"/>
            </w:pPr>
            <w:r w:rsidRPr="00F23C6D">
              <w:t>Comment</w:t>
            </w:r>
          </w:p>
        </w:tc>
      </w:tr>
      <w:tr w:rsidR="007E2B9E" w:rsidRPr="00F23C6D" w14:paraId="1D4FBF10" w14:textId="77777777" w:rsidTr="005D68B8">
        <w:trPr>
          <w:jc w:val="center"/>
        </w:trPr>
        <w:tc>
          <w:tcPr>
            <w:tcW w:w="1701" w:type="dxa"/>
            <w:shd w:val="clear" w:color="auto" w:fill="auto"/>
          </w:tcPr>
          <w:p w14:paraId="02F97CA4" w14:textId="77777777" w:rsidR="007E2B9E" w:rsidRPr="00F23C6D" w:rsidRDefault="007E2B9E" w:rsidP="005D68B8">
            <w:pPr>
              <w:pStyle w:val="TAL"/>
            </w:pPr>
            <w:r w:rsidRPr="00F23C6D">
              <w:t>Test environment</w:t>
            </w:r>
          </w:p>
        </w:tc>
        <w:tc>
          <w:tcPr>
            <w:tcW w:w="3943" w:type="dxa"/>
            <w:gridSpan w:val="2"/>
            <w:shd w:val="clear" w:color="auto" w:fill="auto"/>
          </w:tcPr>
          <w:p w14:paraId="382F3F0C" w14:textId="77777777" w:rsidR="007E2B9E" w:rsidRPr="00F23C6D" w:rsidRDefault="007E2B9E" w:rsidP="005D68B8">
            <w:pPr>
              <w:pStyle w:val="TAL"/>
            </w:pPr>
            <w:r w:rsidRPr="00F23C6D">
              <w:t>NC</w:t>
            </w:r>
          </w:p>
        </w:tc>
        <w:tc>
          <w:tcPr>
            <w:tcW w:w="3961" w:type="dxa"/>
          </w:tcPr>
          <w:p w14:paraId="0792944B" w14:textId="77777777" w:rsidR="007E2B9E" w:rsidRPr="00F23C6D" w:rsidRDefault="007E2B9E" w:rsidP="005D68B8">
            <w:pPr>
              <w:pStyle w:val="TAL"/>
            </w:pPr>
            <w:r w:rsidRPr="00F23C6D">
              <w:t>As specified in TS 38.508-1 [14] clause 4.1.</w:t>
            </w:r>
          </w:p>
        </w:tc>
      </w:tr>
      <w:tr w:rsidR="007E2B9E" w:rsidRPr="00F23C6D" w14:paraId="158A8733" w14:textId="77777777" w:rsidTr="005D68B8">
        <w:trPr>
          <w:jc w:val="center"/>
        </w:trPr>
        <w:tc>
          <w:tcPr>
            <w:tcW w:w="1701" w:type="dxa"/>
            <w:shd w:val="clear" w:color="auto" w:fill="auto"/>
          </w:tcPr>
          <w:p w14:paraId="17619D09" w14:textId="77777777" w:rsidR="007E2B9E" w:rsidRPr="00F23C6D" w:rsidRDefault="007E2B9E" w:rsidP="005D68B8">
            <w:pPr>
              <w:pStyle w:val="TAL"/>
            </w:pPr>
            <w:r w:rsidRPr="00F23C6D">
              <w:t>Test frequencies</w:t>
            </w:r>
          </w:p>
        </w:tc>
        <w:tc>
          <w:tcPr>
            <w:tcW w:w="7904" w:type="dxa"/>
            <w:gridSpan w:val="3"/>
            <w:shd w:val="clear" w:color="auto" w:fill="auto"/>
          </w:tcPr>
          <w:p w14:paraId="16D21C0B" w14:textId="77777777" w:rsidR="007E2B9E" w:rsidRPr="00F23C6D" w:rsidRDefault="007E2B9E" w:rsidP="005D68B8">
            <w:pPr>
              <w:pStyle w:val="TAL"/>
            </w:pPr>
            <w:r w:rsidRPr="00F23C6D">
              <w:t>As specified in Annex E, table E.</w:t>
            </w:r>
            <w:del w:id="320" w:author="Anritsu" w:date="2021-07-16T14:15:00Z">
              <w:r w:rsidRPr="00F23C6D" w:rsidDel="00936309">
                <w:delText>4</w:delText>
              </w:r>
            </w:del>
            <w:ins w:id="321" w:author="Anritsu" w:date="2021-07-16T14:15:00Z">
              <w:r>
                <w:t>2</w:t>
              </w:r>
            </w:ins>
            <w:r w:rsidRPr="00F23C6D">
              <w:t>-1 and TS 38.508-1 [14] clause 4.3.1 and 4.4.2.</w:t>
            </w:r>
          </w:p>
        </w:tc>
      </w:tr>
      <w:tr w:rsidR="007E2B9E" w:rsidRPr="00F23C6D" w14:paraId="74BE93A0" w14:textId="77777777" w:rsidTr="005D68B8">
        <w:trPr>
          <w:jc w:val="center"/>
        </w:trPr>
        <w:tc>
          <w:tcPr>
            <w:tcW w:w="1701" w:type="dxa"/>
            <w:shd w:val="clear" w:color="auto" w:fill="auto"/>
          </w:tcPr>
          <w:p w14:paraId="7E7161A7" w14:textId="77777777" w:rsidR="007E2B9E" w:rsidRPr="00F23C6D" w:rsidRDefault="007E2B9E" w:rsidP="005D68B8">
            <w:pPr>
              <w:pStyle w:val="TAL"/>
            </w:pPr>
            <w:r w:rsidRPr="00F23C6D">
              <w:t>Channel bandwidth</w:t>
            </w:r>
          </w:p>
        </w:tc>
        <w:tc>
          <w:tcPr>
            <w:tcW w:w="7904" w:type="dxa"/>
            <w:gridSpan w:val="3"/>
            <w:shd w:val="clear" w:color="auto" w:fill="auto"/>
          </w:tcPr>
          <w:p w14:paraId="5EBC315D" w14:textId="77777777" w:rsidR="007E2B9E" w:rsidRPr="00F23C6D" w:rsidRDefault="007E2B9E" w:rsidP="005D68B8">
            <w:pPr>
              <w:pStyle w:val="TAL"/>
            </w:pPr>
            <w:r w:rsidRPr="00F23C6D">
              <w:t>As specified by the test configuration selected from Table 4.5.5.2.4.1-1.</w:t>
            </w:r>
          </w:p>
        </w:tc>
      </w:tr>
      <w:tr w:rsidR="007E2B9E" w:rsidRPr="00F23C6D" w14:paraId="15F2D47F" w14:textId="77777777" w:rsidTr="005D68B8">
        <w:trPr>
          <w:jc w:val="center"/>
        </w:trPr>
        <w:tc>
          <w:tcPr>
            <w:tcW w:w="1701" w:type="dxa"/>
            <w:shd w:val="clear" w:color="auto" w:fill="auto"/>
          </w:tcPr>
          <w:p w14:paraId="4E324EF8" w14:textId="77777777" w:rsidR="007E2B9E" w:rsidRPr="00F23C6D" w:rsidRDefault="007E2B9E" w:rsidP="005D68B8">
            <w:pPr>
              <w:pStyle w:val="TAL"/>
            </w:pPr>
            <w:r w:rsidRPr="00F23C6D">
              <w:t>Propagation conditions</w:t>
            </w:r>
          </w:p>
        </w:tc>
        <w:tc>
          <w:tcPr>
            <w:tcW w:w="3943" w:type="dxa"/>
            <w:gridSpan w:val="2"/>
            <w:shd w:val="clear" w:color="auto" w:fill="auto"/>
          </w:tcPr>
          <w:p w14:paraId="7B0C6505" w14:textId="77777777" w:rsidR="007E2B9E" w:rsidRPr="00F23C6D" w:rsidRDefault="007E2B9E" w:rsidP="005D68B8">
            <w:pPr>
              <w:pStyle w:val="TAL"/>
            </w:pPr>
            <w:r w:rsidRPr="00F23C6D">
              <w:t>AWGN</w:t>
            </w:r>
          </w:p>
        </w:tc>
        <w:tc>
          <w:tcPr>
            <w:tcW w:w="3961" w:type="dxa"/>
          </w:tcPr>
          <w:p w14:paraId="258C645C" w14:textId="77777777" w:rsidR="007E2B9E" w:rsidRPr="00F23C6D" w:rsidRDefault="007E2B9E" w:rsidP="005D68B8">
            <w:pPr>
              <w:pStyle w:val="TAL"/>
            </w:pPr>
            <w:r w:rsidRPr="00F23C6D">
              <w:t>As specified in Annex C.2.2.</w:t>
            </w:r>
          </w:p>
        </w:tc>
      </w:tr>
      <w:tr w:rsidR="007E2B9E" w:rsidRPr="00F23C6D" w14:paraId="7610CD71" w14:textId="77777777" w:rsidTr="005D68B8">
        <w:trPr>
          <w:trHeight w:val="251"/>
          <w:jc w:val="center"/>
        </w:trPr>
        <w:tc>
          <w:tcPr>
            <w:tcW w:w="1701" w:type="dxa"/>
            <w:vMerge w:val="restart"/>
            <w:shd w:val="clear" w:color="auto" w:fill="auto"/>
          </w:tcPr>
          <w:p w14:paraId="1FCED305" w14:textId="77777777" w:rsidR="007E2B9E" w:rsidRPr="00F23C6D" w:rsidRDefault="007E2B9E" w:rsidP="005D68B8">
            <w:pPr>
              <w:pStyle w:val="TAL"/>
            </w:pPr>
            <w:r w:rsidRPr="00F23C6D">
              <w:t>Connection Diagram</w:t>
            </w:r>
          </w:p>
        </w:tc>
        <w:tc>
          <w:tcPr>
            <w:tcW w:w="1134" w:type="dxa"/>
            <w:shd w:val="clear" w:color="auto" w:fill="auto"/>
          </w:tcPr>
          <w:p w14:paraId="5C823A36" w14:textId="77777777" w:rsidR="007E2B9E" w:rsidRPr="00F23C6D" w:rsidRDefault="007E2B9E" w:rsidP="005D68B8">
            <w:pPr>
              <w:pStyle w:val="TAL"/>
            </w:pPr>
            <w:r w:rsidRPr="00F23C6D">
              <w:t>TE Part</w:t>
            </w:r>
          </w:p>
        </w:tc>
        <w:tc>
          <w:tcPr>
            <w:tcW w:w="2809" w:type="dxa"/>
            <w:shd w:val="clear" w:color="auto" w:fill="auto"/>
          </w:tcPr>
          <w:p w14:paraId="0B0009D4" w14:textId="77777777" w:rsidR="007E2B9E" w:rsidRPr="00F23C6D" w:rsidRDefault="007E2B9E" w:rsidP="005D68B8">
            <w:pPr>
              <w:pStyle w:val="TAL"/>
            </w:pPr>
            <w:r w:rsidRPr="00F23C6D">
              <w:t>A.3.1.7.1</w:t>
            </w:r>
          </w:p>
        </w:tc>
        <w:tc>
          <w:tcPr>
            <w:tcW w:w="3961" w:type="dxa"/>
            <w:vMerge w:val="restart"/>
          </w:tcPr>
          <w:p w14:paraId="1B85C630" w14:textId="77777777" w:rsidR="007E2B9E" w:rsidRPr="00F23C6D" w:rsidRDefault="007E2B9E" w:rsidP="005D68B8">
            <w:pPr>
              <w:pStyle w:val="TAL"/>
            </w:pPr>
            <w:r w:rsidRPr="00F23C6D">
              <w:t>As specified in TS 38.508-1 [14] Annex A.</w:t>
            </w:r>
          </w:p>
        </w:tc>
      </w:tr>
      <w:tr w:rsidR="007E2B9E" w:rsidRPr="00F23C6D" w14:paraId="174B956F" w14:textId="77777777" w:rsidTr="005D68B8">
        <w:trPr>
          <w:trHeight w:val="250"/>
          <w:jc w:val="center"/>
        </w:trPr>
        <w:tc>
          <w:tcPr>
            <w:tcW w:w="1701" w:type="dxa"/>
            <w:vMerge/>
            <w:shd w:val="clear" w:color="auto" w:fill="auto"/>
          </w:tcPr>
          <w:p w14:paraId="7DA6561E" w14:textId="77777777" w:rsidR="007E2B9E" w:rsidRPr="00F23C6D" w:rsidRDefault="007E2B9E" w:rsidP="005D68B8">
            <w:pPr>
              <w:pStyle w:val="TAL"/>
            </w:pPr>
          </w:p>
        </w:tc>
        <w:tc>
          <w:tcPr>
            <w:tcW w:w="1134" w:type="dxa"/>
            <w:shd w:val="clear" w:color="auto" w:fill="auto"/>
          </w:tcPr>
          <w:p w14:paraId="7142B6A7" w14:textId="77777777" w:rsidR="007E2B9E" w:rsidRPr="00F23C6D" w:rsidRDefault="007E2B9E" w:rsidP="005D68B8">
            <w:pPr>
              <w:pStyle w:val="TAL"/>
            </w:pPr>
            <w:r w:rsidRPr="00F23C6D">
              <w:t>DUT Part</w:t>
            </w:r>
          </w:p>
        </w:tc>
        <w:tc>
          <w:tcPr>
            <w:tcW w:w="2809" w:type="dxa"/>
            <w:shd w:val="clear" w:color="auto" w:fill="auto"/>
          </w:tcPr>
          <w:p w14:paraId="27662B51" w14:textId="77777777" w:rsidR="007E2B9E" w:rsidRPr="00F23C6D" w:rsidRDefault="007E2B9E" w:rsidP="005D68B8">
            <w:pPr>
              <w:pStyle w:val="TAL"/>
            </w:pPr>
            <w:r w:rsidRPr="00F23C6D">
              <w:t>A.3.2.3.4</w:t>
            </w:r>
          </w:p>
        </w:tc>
        <w:tc>
          <w:tcPr>
            <w:tcW w:w="3961" w:type="dxa"/>
            <w:vMerge/>
          </w:tcPr>
          <w:p w14:paraId="159885A4" w14:textId="77777777" w:rsidR="007E2B9E" w:rsidRPr="00F23C6D" w:rsidRDefault="007E2B9E" w:rsidP="005D68B8">
            <w:pPr>
              <w:pStyle w:val="TAL"/>
            </w:pPr>
          </w:p>
        </w:tc>
      </w:tr>
      <w:tr w:rsidR="007E2B9E" w:rsidRPr="00F23C6D" w14:paraId="7FFBA236" w14:textId="77777777" w:rsidTr="005D68B8">
        <w:trPr>
          <w:jc w:val="center"/>
        </w:trPr>
        <w:tc>
          <w:tcPr>
            <w:tcW w:w="1701" w:type="dxa"/>
            <w:shd w:val="clear" w:color="auto" w:fill="auto"/>
          </w:tcPr>
          <w:p w14:paraId="49B08749" w14:textId="77777777" w:rsidR="007E2B9E" w:rsidRPr="00F23C6D" w:rsidRDefault="007E2B9E" w:rsidP="005D68B8">
            <w:pPr>
              <w:pStyle w:val="TAL"/>
            </w:pPr>
            <w:r w:rsidRPr="00F23C6D">
              <w:t>Exceptions to connection diagram</w:t>
            </w:r>
          </w:p>
        </w:tc>
        <w:tc>
          <w:tcPr>
            <w:tcW w:w="3943" w:type="dxa"/>
            <w:gridSpan w:val="2"/>
            <w:shd w:val="clear" w:color="auto" w:fill="auto"/>
          </w:tcPr>
          <w:p w14:paraId="1442CBB2" w14:textId="77777777" w:rsidR="007E2B9E" w:rsidRPr="00F23C6D" w:rsidRDefault="007E2B9E" w:rsidP="005D68B8">
            <w:pPr>
              <w:pStyle w:val="TAL"/>
            </w:pPr>
            <w:r w:rsidRPr="00F23C6D">
              <w:t>For 4Rx capable UEs without any 2 Rx RF bands use A.3.2.5.2 for DUT part and A.3.1.8.4 for TE Part</w:t>
            </w:r>
          </w:p>
        </w:tc>
        <w:tc>
          <w:tcPr>
            <w:tcW w:w="3961" w:type="dxa"/>
          </w:tcPr>
          <w:p w14:paraId="618D2CC6" w14:textId="77777777" w:rsidR="007E2B9E" w:rsidRPr="00F23C6D" w:rsidRDefault="007E2B9E" w:rsidP="005D68B8">
            <w:pPr>
              <w:pStyle w:val="TAL"/>
            </w:pPr>
          </w:p>
        </w:tc>
      </w:tr>
    </w:tbl>
    <w:p w14:paraId="738ADC3D" w14:textId="77777777" w:rsidR="007E2B9E" w:rsidRPr="00F23C6D" w:rsidRDefault="007E2B9E" w:rsidP="007E2B9E">
      <w:pPr>
        <w:rPr>
          <w:lang w:eastAsia="sv-SE"/>
        </w:rPr>
      </w:pPr>
    </w:p>
    <w:p w14:paraId="312FFC48" w14:textId="77777777" w:rsidR="007E2B9E" w:rsidRPr="00F23C6D" w:rsidRDefault="007E2B9E" w:rsidP="007E2B9E">
      <w:pPr>
        <w:pStyle w:val="B1"/>
      </w:pPr>
      <w:r w:rsidRPr="00F23C6D">
        <w:t>1. The general test parameter settings are set up according to Table 4.5.5.2.4.1-3.</w:t>
      </w:r>
    </w:p>
    <w:p w14:paraId="18EE3432" w14:textId="77777777" w:rsidR="007E2B9E" w:rsidRPr="00F23C6D" w:rsidRDefault="007E2B9E" w:rsidP="007E2B9E">
      <w:pPr>
        <w:pStyle w:val="B1"/>
      </w:pPr>
      <w:r w:rsidRPr="00F23C6D">
        <w:t>2. Message contents are defined in clause 4.5.5.2.4.3.</w:t>
      </w:r>
    </w:p>
    <w:p w14:paraId="05551412" w14:textId="77777777" w:rsidR="007E2B9E" w:rsidRPr="00F23C6D" w:rsidRDefault="007E2B9E" w:rsidP="007E2B9E">
      <w:pPr>
        <w:pStyle w:val="B1"/>
      </w:pPr>
      <w:r w:rsidRPr="00F23C6D">
        <w:t>3. Cell 1 is the E-UTRA serving cell (</w:t>
      </w:r>
      <w:proofErr w:type="spellStart"/>
      <w:r w:rsidRPr="00F23C6D">
        <w:t>PCell</w:t>
      </w:r>
      <w:proofErr w:type="spellEnd"/>
      <w:r w:rsidRPr="00F23C6D">
        <w:t>) for the EN-DC setup. The power levels and settings for Cell 1 are set according to Annex A.6. Cell 2 is the NR cell (</w:t>
      </w:r>
      <w:proofErr w:type="spellStart"/>
      <w:r w:rsidRPr="00F23C6D">
        <w:t>PSCell</w:t>
      </w:r>
      <w:proofErr w:type="spellEnd"/>
      <w:r w:rsidRPr="00F23C6D">
        <w:t>) with the power level set according to Annex C.1.2 and C.1.3 for this test</w:t>
      </w:r>
    </w:p>
    <w:p w14:paraId="2BEFA8F8" w14:textId="77777777" w:rsidR="007E2B9E" w:rsidRPr="00936309" w:rsidRDefault="007E2B9E" w:rsidP="007E2B9E"/>
    <w:p w14:paraId="2431EEF0" w14:textId="77777777" w:rsidR="007E2B9E" w:rsidRPr="00F23C6D" w:rsidRDefault="007E2B9E" w:rsidP="007E2B9E">
      <w:pPr>
        <w:pStyle w:val="TH"/>
      </w:pPr>
      <w:r w:rsidRPr="00F23C6D">
        <w:lastRenderedPageBreak/>
        <w:t xml:space="preserve">Table 4.5.5.2.4.1-3: General test parameters for FR1 </w:t>
      </w:r>
      <w:proofErr w:type="spellStart"/>
      <w:r w:rsidRPr="00F23C6D">
        <w:t>PCell</w:t>
      </w:r>
      <w:proofErr w:type="spellEnd"/>
      <w:r w:rsidRPr="00F23C6D">
        <w:t xml:space="preserve">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31"/>
        <w:gridCol w:w="1117"/>
        <w:gridCol w:w="1007"/>
        <w:gridCol w:w="1713"/>
        <w:gridCol w:w="1507"/>
        <w:tblGridChange w:id="322">
          <w:tblGrid>
            <w:gridCol w:w="1702"/>
            <w:gridCol w:w="131"/>
            <w:gridCol w:w="1117"/>
            <w:gridCol w:w="1007"/>
            <w:gridCol w:w="1713"/>
            <w:gridCol w:w="1507"/>
          </w:tblGrid>
        </w:tblGridChange>
      </w:tblGrid>
      <w:tr w:rsidR="007E2B9E" w:rsidRPr="00F23C6D" w14:paraId="794F6078" w14:textId="77777777" w:rsidTr="005D68B8">
        <w:trPr>
          <w:jc w:val="center"/>
        </w:trPr>
        <w:tc>
          <w:tcPr>
            <w:tcW w:w="2066" w:type="pct"/>
            <w:gridSpan w:val="3"/>
            <w:vMerge w:val="restart"/>
            <w:tcBorders>
              <w:top w:val="single" w:sz="4" w:space="0" w:color="auto"/>
              <w:left w:val="single" w:sz="4" w:space="0" w:color="auto"/>
              <w:bottom w:val="single" w:sz="4" w:space="0" w:color="auto"/>
              <w:right w:val="single" w:sz="4" w:space="0" w:color="auto"/>
            </w:tcBorders>
            <w:hideMark/>
          </w:tcPr>
          <w:p w14:paraId="2AA8338C" w14:textId="77777777" w:rsidR="007E2B9E" w:rsidRPr="00F23C6D" w:rsidRDefault="007E2B9E" w:rsidP="005D68B8">
            <w:pPr>
              <w:pStyle w:val="TAH"/>
            </w:pPr>
            <w:r w:rsidRPr="00F23C6D">
              <w:lastRenderedPageBreak/>
              <w:t>Parameter</w:t>
            </w:r>
          </w:p>
        </w:tc>
        <w:tc>
          <w:tcPr>
            <w:tcW w:w="685" w:type="pct"/>
            <w:vMerge w:val="restart"/>
            <w:tcBorders>
              <w:top w:val="single" w:sz="4" w:space="0" w:color="auto"/>
              <w:left w:val="single" w:sz="4" w:space="0" w:color="auto"/>
              <w:bottom w:val="single" w:sz="4" w:space="0" w:color="auto"/>
              <w:right w:val="single" w:sz="4" w:space="0" w:color="auto"/>
            </w:tcBorders>
            <w:hideMark/>
          </w:tcPr>
          <w:p w14:paraId="11CE4AD8" w14:textId="77777777" w:rsidR="007E2B9E" w:rsidRPr="00F23C6D" w:rsidRDefault="007E2B9E" w:rsidP="005D68B8">
            <w:pPr>
              <w:pStyle w:val="TAH"/>
            </w:pPr>
            <w:r w:rsidRPr="00F23C6D">
              <w:t>Unit</w:t>
            </w:r>
          </w:p>
        </w:tc>
        <w:tc>
          <w:tcPr>
            <w:tcW w:w="1196" w:type="pct"/>
            <w:tcBorders>
              <w:top w:val="single" w:sz="4" w:space="0" w:color="auto"/>
              <w:left w:val="single" w:sz="4" w:space="0" w:color="auto"/>
              <w:bottom w:val="single" w:sz="4" w:space="0" w:color="auto"/>
              <w:right w:val="single" w:sz="4" w:space="0" w:color="auto"/>
            </w:tcBorders>
            <w:hideMark/>
          </w:tcPr>
          <w:p w14:paraId="3219F0CC" w14:textId="77777777" w:rsidR="007E2B9E" w:rsidRPr="00F23C6D" w:rsidRDefault="007E2B9E" w:rsidP="005D68B8">
            <w:pPr>
              <w:pStyle w:val="TAH"/>
            </w:pPr>
            <w:r w:rsidRPr="00F23C6D">
              <w:t>Value</w:t>
            </w:r>
          </w:p>
        </w:tc>
        <w:tc>
          <w:tcPr>
            <w:tcW w:w="1052" w:type="pct"/>
            <w:tcBorders>
              <w:top w:val="single" w:sz="4" w:space="0" w:color="auto"/>
              <w:left w:val="single" w:sz="4" w:space="0" w:color="auto"/>
              <w:bottom w:val="single" w:sz="4" w:space="0" w:color="auto"/>
              <w:right w:val="single" w:sz="4" w:space="0" w:color="auto"/>
            </w:tcBorders>
            <w:hideMark/>
          </w:tcPr>
          <w:p w14:paraId="2837A205" w14:textId="77777777" w:rsidR="007E2B9E" w:rsidRPr="00F23C6D" w:rsidRDefault="007E2B9E" w:rsidP="005D68B8">
            <w:pPr>
              <w:pStyle w:val="TAH"/>
            </w:pPr>
            <w:r w:rsidRPr="00F23C6D">
              <w:t>Comment</w:t>
            </w:r>
          </w:p>
        </w:tc>
      </w:tr>
      <w:tr w:rsidR="007E2B9E" w:rsidRPr="00F23C6D" w14:paraId="57A589C8" w14:textId="77777777" w:rsidTr="005D68B8">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534E6CF" w14:textId="77777777" w:rsidR="007E2B9E" w:rsidRPr="00F23C6D" w:rsidRDefault="007E2B9E" w:rsidP="005D68B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7FEC" w14:textId="77777777" w:rsidR="007E2B9E" w:rsidRPr="00F23C6D" w:rsidRDefault="007E2B9E" w:rsidP="005D68B8">
            <w:pPr>
              <w:pStyle w:val="TAH"/>
            </w:pPr>
          </w:p>
        </w:tc>
        <w:tc>
          <w:tcPr>
            <w:tcW w:w="1196" w:type="pct"/>
            <w:tcBorders>
              <w:top w:val="single" w:sz="4" w:space="0" w:color="auto"/>
              <w:left w:val="single" w:sz="4" w:space="0" w:color="auto"/>
              <w:bottom w:val="single" w:sz="4" w:space="0" w:color="auto"/>
              <w:right w:val="single" w:sz="4" w:space="0" w:color="auto"/>
            </w:tcBorders>
            <w:hideMark/>
          </w:tcPr>
          <w:p w14:paraId="2E4349CA" w14:textId="77777777" w:rsidR="007E2B9E" w:rsidRPr="00F23C6D" w:rsidRDefault="007E2B9E" w:rsidP="005D68B8">
            <w:pPr>
              <w:pStyle w:val="TAH"/>
            </w:pPr>
            <w:r w:rsidRPr="00F23C6D">
              <w:t>Test 1</w:t>
            </w:r>
          </w:p>
        </w:tc>
        <w:tc>
          <w:tcPr>
            <w:tcW w:w="1052" w:type="pct"/>
            <w:tcBorders>
              <w:top w:val="single" w:sz="4" w:space="0" w:color="auto"/>
              <w:left w:val="single" w:sz="4" w:space="0" w:color="auto"/>
              <w:bottom w:val="single" w:sz="4" w:space="0" w:color="auto"/>
              <w:right w:val="single" w:sz="4" w:space="0" w:color="auto"/>
            </w:tcBorders>
          </w:tcPr>
          <w:p w14:paraId="6672A80B" w14:textId="77777777" w:rsidR="007E2B9E" w:rsidRPr="00F23C6D" w:rsidRDefault="007E2B9E" w:rsidP="005D68B8">
            <w:pPr>
              <w:pStyle w:val="TAH"/>
            </w:pPr>
          </w:p>
        </w:tc>
      </w:tr>
      <w:tr w:rsidR="007E2B9E" w:rsidRPr="00F23C6D" w14:paraId="1532A9B1" w14:textId="77777777" w:rsidTr="005D68B8">
        <w:trPr>
          <w:trHeight w:val="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4A3AB0E" w14:textId="77777777" w:rsidR="007E2B9E" w:rsidRPr="00F23C6D" w:rsidRDefault="007E2B9E" w:rsidP="005D68B8">
            <w:pPr>
              <w:pStyle w:val="TAL"/>
            </w:pPr>
            <w:r w:rsidRPr="00F23C6D">
              <w:t xml:space="preserve">Active E-UTRA </w:t>
            </w:r>
            <w:proofErr w:type="spellStart"/>
            <w:r w:rsidRPr="00F23C6D">
              <w:t>PCell</w:t>
            </w:r>
            <w:proofErr w:type="spellEnd"/>
            <w:r w:rsidRPr="00F23C6D">
              <w:t xml:space="preserve"> </w:t>
            </w:r>
          </w:p>
        </w:tc>
        <w:tc>
          <w:tcPr>
            <w:tcW w:w="685" w:type="pct"/>
            <w:tcBorders>
              <w:top w:val="single" w:sz="4" w:space="0" w:color="auto"/>
              <w:left w:val="single" w:sz="4" w:space="0" w:color="auto"/>
              <w:bottom w:val="single" w:sz="4" w:space="0" w:color="auto"/>
              <w:right w:val="single" w:sz="4" w:space="0" w:color="auto"/>
            </w:tcBorders>
          </w:tcPr>
          <w:p w14:paraId="15E5F30F"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1AA380E" w14:textId="77777777" w:rsidR="007E2B9E" w:rsidRPr="00F23C6D" w:rsidRDefault="007E2B9E" w:rsidP="005D68B8">
            <w:pPr>
              <w:pStyle w:val="TAC"/>
            </w:pPr>
            <w:r w:rsidRPr="00F23C6D">
              <w:t>Cell 1</w:t>
            </w:r>
          </w:p>
        </w:tc>
        <w:tc>
          <w:tcPr>
            <w:tcW w:w="1052" w:type="pct"/>
            <w:tcBorders>
              <w:top w:val="single" w:sz="4" w:space="0" w:color="auto"/>
              <w:left w:val="single" w:sz="4" w:space="0" w:color="auto"/>
              <w:bottom w:val="single" w:sz="4" w:space="0" w:color="auto"/>
              <w:right w:val="single" w:sz="4" w:space="0" w:color="auto"/>
            </w:tcBorders>
          </w:tcPr>
          <w:p w14:paraId="6A352E00" w14:textId="77777777" w:rsidR="007E2B9E" w:rsidRPr="00F23C6D" w:rsidRDefault="007E2B9E" w:rsidP="005D68B8">
            <w:pPr>
              <w:pStyle w:val="TAC"/>
            </w:pPr>
          </w:p>
        </w:tc>
      </w:tr>
      <w:tr w:rsidR="007E2B9E" w:rsidRPr="00F23C6D" w14:paraId="0BC20DA5"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3A4B029" w14:textId="77777777" w:rsidR="007E2B9E" w:rsidRPr="00F23C6D" w:rsidRDefault="007E2B9E" w:rsidP="005D68B8">
            <w:pPr>
              <w:pStyle w:val="TAL"/>
            </w:pPr>
            <w:r w:rsidRPr="00F23C6D">
              <w:t>E-UTRA RF Channel Number</w:t>
            </w:r>
          </w:p>
        </w:tc>
        <w:tc>
          <w:tcPr>
            <w:tcW w:w="685" w:type="pct"/>
            <w:tcBorders>
              <w:top w:val="single" w:sz="4" w:space="0" w:color="auto"/>
              <w:left w:val="single" w:sz="4" w:space="0" w:color="auto"/>
              <w:bottom w:val="single" w:sz="4" w:space="0" w:color="auto"/>
              <w:right w:val="single" w:sz="4" w:space="0" w:color="auto"/>
            </w:tcBorders>
          </w:tcPr>
          <w:p w14:paraId="7006EBF5"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549718C1" w14:textId="77777777" w:rsidR="007E2B9E" w:rsidRPr="00F23C6D" w:rsidRDefault="007E2B9E" w:rsidP="005D68B8">
            <w:pPr>
              <w:pStyle w:val="TAC"/>
            </w:pPr>
            <w:r w:rsidRPr="00F23C6D">
              <w:t>1</w:t>
            </w:r>
          </w:p>
        </w:tc>
        <w:tc>
          <w:tcPr>
            <w:tcW w:w="1052" w:type="pct"/>
            <w:tcBorders>
              <w:top w:val="single" w:sz="4" w:space="0" w:color="auto"/>
              <w:left w:val="single" w:sz="4" w:space="0" w:color="auto"/>
              <w:bottom w:val="single" w:sz="4" w:space="0" w:color="auto"/>
              <w:right w:val="single" w:sz="4" w:space="0" w:color="auto"/>
            </w:tcBorders>
          </w:tcPr>
          <w:p w14:paraId="439D7C9B" w14:textId="77777777" w:rsidR="007E2B9E" w:rsidRPr="00F23C6D" w:rsidRDefault="007E2B9E" w:rsidP="005D68B8">
            <w:pPr>
              <w:pStyle w:val="TAC"/>
            </w:pPr>
          </w:p>
        </w:tc>
      </w:tr>
      <w:tr w:rsidR="007E2B9E" w:rsidRPr="00F23C6D" w14:paraId="74D9124A"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E92236C" w14:textId="77777777" w:rsidR="007E2B9E" w:rsidRPr="00F23C6D" w:rsidRDefault="007E2B9E" w:rsidP="005D68B8">
            <w:pPr>
              <w:pStyle w:val="TAL"/>
            </w:pPr>
            <w:r w:rsidRPr="00F23C6D">
              <w:t xml:space="preserve">Active </w:t>
            </w:r>
            <w:proofErr w:type="spellStart"/>
            <w:r w:rsidRPr="00F23C6D">
              <w:t>PSCell</w:t>
            </w:r>
            <w:proofErr w:type="spellEnd"/>
          </w:p>
        </w:tc>
        <w:tc>
          <w:tcPr>
            <w:tcW w:w="685" w:type="pct"/>
            <w:tcBorders>
              <w:top w:val="single" w:sz="4" w:space="0" w:color="auto"/>
              <w:left w:val="single" w:sz="4" w:space="0" w:color="auto"/>
              <w:bottom w:val="single" w:sz="4" w:space="0" w:color="auto"/>
              <w:right w:val="single" w:sz="4" w:space="0" w:color="auto"/>
            </w:tcBorders>
          </w:tcPr>
          <w:p w14:paraId="3765ADB8"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52C62A42" w14:textId="77777777" w:rsidR="007E2B9E" w:rsidRPr="00F23C6D" w:rsidRDefault="007E2B9E" w:rsidP="005D68B8">
            <w:pPr>
              <w:pStyle w:val="TAC"/>
            </w:pPr>
            <w:r w:rsidRPr="00F23C6D">
              <w:t>Cell 2</w:t>
            </w:r>
          </w:p>
        </w:tc>
        <w:tc>
          <w:tcPr>
            <w:tcW w:w="1052" w:type="pct"/>
            <w:tcBorders>
              <w:top w:val="single" w:sz="4" w:space="0" w:color="auto"/>
              <w:left w:val="single" w:sz="4" w:space="0" w:color="auto"/>
              <w:bottom w:val="single" w:sz="4" w:space="0" w:color="auto"/>
              <w:right w:val="single" w:sz="4" w:space="0" w:color="auto"/>
            </w:tcBorders>
          </w:tcPr>
          <w:p w14:paraId="17500B95" w14:textId="77777777" w:rsidR="007E2B9E" w:rsidRPr="00F23C6D" w:rsidRDefault="007E2B9E" w:rsidP="005D68B8">
            <w:pPr>
              <w:pStyle w:val="TAC"/>
            </w:pPr>
          </w:p>
        </w:tc>
      </w:tr>
      <w:tr w:rsidR="007E2B9E" w:rsidRPr="00F23C6D" w14:paraId="686A0C0D"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69FA5CE" w14:textId="77777777" w:rsidR="007E2B9E" w:rsidRPr="00F23C6D" w:rsidRDefault="007E2B9E" w:rsidP="005D68B8">
            <w:pPr>
              <w:pStyle w:val="TAL"/>
            </w:pPr>
            <w:r w:rsidRPr="00F23C6D">
              <w:t>RF Channel Number</w:t>
            </w:r>
          </w:p>
        </w:tc>
        <w:tc>
          <w:tcPr>
            <w:tcW w:w="685" w:type="pct"/>
            <w:tcBorders>
              <w:top w:val="single" w:sz="4" w:space="0" w:color="auto"/>
              <w:left w:val="single" w:sz="4" w:space="0" w:color="auto"/>
              <w:bottom w:val="single" w:sz="4" w:space="0" w:color="auto"/>
              <w:right w:val="single" w:sz="4" w:space="0" w:color="auto"/>
            </w:tcBorders>
          </w:tcPr>
          <w:p w14:paraId="75A8B2AA"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3DB1400" w14:textId="77777777" w:rsidR="007E2B9E" w:rsidRPr="00F23C6D" w:rsidRDefault="007E2B9E" w:rsidP="005D68B8">
            <w:pPr>
              <w:pStyle w:val="TAC"/>
            </w:pPr>
            <w:r w:rsidRPr="00F23C6D">
              <w:t>2</w:t>
            </w:r>
          </w:p>
        </w:tc>
        <w:tc>
          <w:tcPr>
            <w:tcW w:w="1052" w:type="pct"/>
            <w:tcBorders>
              <w:top w:val="single" w:sz="4" w:space="0" w:color="auto"/>
              <w:left w:val="single" w:sz="4" w:space="0" w:color="auto"/>
              <w:bottom w:val="single" w:sz="4" w:space="0" w:color="auto"/>
              <w:right w:val="single" w:sz="4" w:space="0" w:color="auto"/>
            </w:tcBorders>
          </w:tcPr>
          <w:p w14:paraId="669B21BC" w14:textId="77777777" w:rsidR="007E2B9E" w:rsidRPr="00F23C6D" w:rsidRDefault="007E2B9E" w:rsidP="005D68B8">
            <w:pPr>
              <w:pStyle w:val="TAC"/>
            </w:pPr>
          </w:p>
        </w:tc>
      </w:tr>
      <w:tr w:rsidR="007E2B9E" w:rsidRPr="00F23C6D" w14:paraId="3C93D8C9" w14:textId="77777777" w:rsidTr="005D68B8">
        <w:trPr>
          <w:trHeight w:val="92"/>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475D37FF" w14:textId="77777777" w:rsidR="007E2B9E" w:rsidRPr="00F23C6D" w:rsidRDefault="007E2B9E" w:rsidP="005D68B8">
            <w:pPr>
              <w:pStyle w:val="TAL"/>
            </w:pPr>
            <w:r w:rsidRPr="00F23C6D">
              <w:t>Duplex mode</w:t>
            </w:r>
          </w:p>
        </w:tc>
        <w:tc>
          <w:tcPr>
            <w:tcW w:w="782" w:type="pct"/>
            <w:tcBorders>
              <w:top w:val="single" w:sz="4" w:space="0" w:color="auto"/>
              <w:left w:val="single" w:sz="4" w:space="0" w:color="auto"/>
              <w:bottom w:val="single" w:sz="4" w:space="0" w:color="auto"/>
              <w:right w:val="single" w:sz="4" w:space="0" w:color="auto"/>
            </w:tcBorders>
            <w:hideMark/>
          </w:tcPr>
          <w:p w14:paraId="5E3A1357" w14:textId="77777777" w:rsidR="007E2B9E" w:rsidRPr="00F23C6D" w:rsidRDefault="007E2B9E" w:rsidP="005D68B8">
            <w:pPr>
              <w:pStyle w:val="TAL"/>
            </w:pPr>
            <w:r w:rsidRPr="00F23C6D">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7504EB69"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58C8102E" w14:textId="77777777" w:rsidR="007E2B9E" w:rsidRPr="00F23C6D" w:rsidRDefault="007E2B9E" w:rsidP="005D68B8">
            <w:pPr>
              <w:pStyle w:val="TAC"/>
            </w:pPr>
            <w:r w:rsidRPr="00F23C6D">
              <w:t>FDD</w:t>
            </w:r>
          </w:p>
        </w:tc>
        <w:tc>
          <w:tcPr>
            <w:tcW w:w="1052" w:type="pct"/>
            <w:tcBorders>
              <w:top w:val="single" w:sz="4" w:space="0" w:color="auto"/>
              <w:left w:val="single" w:sz="4" w:space="0" w:color="auto"/>
              <w:bottom w:val="single" w:sz="4" w:space="0" w:color="auto"/>
              <w:right w:val="single" w:sz="4" w:space="0" w:color="auto"/>
            </w:tcBorders>
          </w:tcPr>
          <w:p w14:paraId="0E21AA6D" w14:textId="77777777" w:rsidR="007E2B9E" w:rsidRPr="00F23C6D" w:rsidRDefault="007E2B9E" w:rsidP="005D68B8">
            <w:pPr>
              <w:pStyle w:val="TAC"/>
            </w:pPr>
          </w:p>
        </w:tc>
      </w:tr>
      <w:tr w:rsidR="007E2B9E" w:rsidRPr="00F23C6D" w14:paraId="4BF5A971" w14:textId="77777777" w:rsidTr="005D68B8">
        <w:trPr>
          <w:trHeight w:val="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071E9"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394EB7C9" w14:textId="77777777" w:rsidR="007E2B9E" w:rsidRPr="00F23C6D" w:rsidRDefault="007E2B9E" w:rsidP="005D68B8">
            <w:pPr>
              <w:pStyle w:val="TAL"/>
            </w:pPr>
            <w:r w:rsidRPr="00F23C6D">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6014"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C8BB2BB" w14:textId="77777777" w:rsidR="007E2B9E" w:rsidRPr="00F23C6D" w:rsidRDefault="007E2B9E" w:rsidP="005D68B8">
            <w:pPr>
              <w:pStyle w:val="TAC"/>
            </w:pPr>
            <w:r w:rsidRPr="00F23C6D">
              <w:t>TDD</w:t>
            </w:r>
          </w:p>
        </w:tc>
        <w:tc>
          <w:tcPr>
            <w:tcW w:w="1052" w:type="pct"/>
            <w:tcBorders>
              <w:top w:val="single" w:sz="4" w:space="0" w:color="auto"/>
              <w:left w:val="single" w:sz="4" w:space="0" w:color="auto"/>
              <w:bottom w:val="single" w:sz="4" w:space="0" w:color="auto"/>
              <w:right w:val="single" w:sz="4" w:space="0" w:color="auto"/>
            </w:tcBorders>
          </w:tcPr>
          <w:p w14:paraId="1654BD7A" w14:textId="77777777" w:rsidR="007E2B9E" w:rsidRPr="00F23C6D" w:rsidRDefault="007E2B9E" w:rsidP="005D68B8">
            <w:pPr>
              <w:pStyle w:val="TAC"/>
            </w:pPr>
          </w:p>
        </w:tc>
      </w:tr>
      <w:tr w:rsidR="007E2B9E" w:rsidRPr="00F23C6D" w14:paraId="06481D66" w14:textId="77777777" w:rsidTr="005D68B8">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3" w:author="Anritsu" w:date="2021-07-12T13:47:00Z">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324" w:author="Anritsu" w:date="2021-07-12T13:47:00Z">
            <w:trPr>
              <w:trHeight w:val="188"/>
              <w:jc w:val="center"/>
            </w:trPr>
          </w:trPrChange>
        </w:trPr>
        <w:tc>
          <w:tcPr>
            <w:tcW w:w="1284" w:type="pct"/>
            <w:gridSpan w:val="2"/>
            <w:tcBorders>
              <w:top w:val="single" w:sz="4" w:space="0" w:color="auto"/>
              <w:left w:val="single" w:sz="4" w:space="0" w:color="auto"/>
              <w:bottom w:val="nil"/>
              <w:right w:val="single" w:sz="4" w:space="0" w:color="auto"/>
            </w:tcBorders>
            <w:hideMark/>
            <w:tcPrChange w:id="325" w:author="Anritsu" w:date="2021-07-12T13:47:00Z">
              <w:tcPr>
                <w:tcW w:w="1284" w:type="pct"/>
                <w:gridSpan w:val="2"/>
                <w:tcBorders>
                  <w:top w:val="single" w:sz="4" w:space="0" w:color="auto"/>
                  <w:left w:val="single" w:sz="4" w:space="0" w:color="auto"/>
                  <w:bottom w:val="single" w:sz="4" w:space="0" w:color="auto"/>
                  <w:right w:val="single" w:sz="4" w:space="0" w:color="auto"/>
                </w:tcBorders>
                <w:hideMark/>
              </w:tcPr>
            </w:tcPrChange>
          </w:tcPr>
          <w:p w14:paraId="2A722FC4" w14:textId="77777777" w:rsidR="007E2B9E" w:rsidRPr="00F23C6D" w:rsidRDefault="007E2B9E" w:rsidP="005D68B8">
            <w:pPr>
              <w:pStyle w:val="TAL"/>
            </w:pPr>
            <w:proofErr w:type="spellStart"/>
            <w:r w:rsidRPr="00F23C6D">
              <w:t>BWchannel</w:t>
            </w:r>
            <w:proofErr w:type="spellEnd"/>
          </w:p>
        </w:tc>
        <w:tc>
          <w:tcPr>
            <w:tcW w:w="782" w:type="pct"/>
            <w:tcBorders>
              <w:top w:val="single" w:sz="4" w:space="0" w:color="auto"/>
              <w:left w:val="single" w:sz="4" w:space="0" w:color="auto"/>
              <w:bottom w:val="single" w:sz="4" w:space="0" w:color="auto"/>
              <w:right w:val="single" w:sz="4" w:space="0" w:color="auto"/>
            </w:tcBorders>
            <w:hideMark/>
            <w:tcPrChange w:id="326" w:author="Anritsu" w:date="2021-07-12T13:47:00Z">
              <w:tcPr>
                <w:tcW w:w="782" w:type="pct"/>
                <w:tcBorders>
                  <w:top w:val="single" w:sz="4" w:space="0" w:color="auto"/>
                  <w:left w:val="single" w:sz="4" w:space="0" w:color="auto"/>
                  <w:bottom w:val="single" w:sz="4" w:space="0" w:color="auto"/>
                  <w:right w:val="single" w:sz="4" w:space="0" w:color="auto"/>
                </w:tcBorders>
                <w:hideMark/>
              </w:tcPr>
            </w:tcPrChange>
          </w:tcPr>
          <w:p w14:paraId="799F3243" w14:textId="77777777" w:rsidR="007E2B9E" w:rsidRPr="00F23C6D" w:rsidRDefault="007E2B9E" w:rsidP="005D68B8">
            <w:pPr>
              <w:pStyle w:val="TAL"/>
            </w:pPr>
            <w:r w:rsidRPr="00F23C6D">
              <w:t>Config 1, 4</w:t>
            </w:r>
          </w:p>
        </w:tc>
        <w:tc>
          <w:tcPr>
            <w:tcW w:w="685" w:type="pct"/>
            <w:tcBorders>
              <w:top w:val="single" w:sz="4" w:space="0" w:color="auto"/>
              <w:left w:val="single" w:sz="4" w:space="0" w:color="auto"/>
              <w:bottom w:val="nil"/>
              <w:right w:val="single" w:sz="4" w:space="0" w:color="auto"/>
            </w:tcBorders>
            <w:hideMark/>
            <w:tcPrChange w:id="327" w:author="Anritsu" w:date="2021-07-12T13:47:00Z">
              <w:tcPr>
                <w:tcW w:w="685" w:type="pct"/>
                <w:tcBorders>
                  <w:top w:val="single" w:sz="4" w:space="0" w:color="auto"/>
                  <w:left w:val="single" w:sz="4" w:space="0" w:color="auto"/>
                  <w:bottom w:val="single" w:sz="4" w:space="0" w:color="auto"/>
                  <w:right w:val="single" w:sz="4" w:space="0" w:color="auto"/>
                </w:tcBorders>
                <w:hideMark/>
              </w:tcPr>
            </w:tcPrChange>
          </w:tcPr>
          <w:p w14:paraId="6B584027" w14:textId="77777777" w:rsidR="007E2B9E" w:rsidRPr="00F23C6D" w:rsidRDefault="007E2B9E" w:rsidP="005D68B8">
            <w:pPr>
              <w:pStyle w:val="TAC"/>
            </w:pPr>
            <w:r w:rsidRPr="00F23C6D">
              <w:t>MHz</w:t>
            </w:r>
          </w:p>
        </w:tc>
        <w:tc>
          <w:tcPr>
            <w:tcW w:w="1196" w:type="pct"/>
            <w:tcBorders>
              <w:top w:val="single" w:sz="4" w:space="0" w:color="auto"/>
              <w:left w:val="single" w:sz="4" w:space="0" w:color="auto"/>
              <w:bottom w:val="single" w:sz="4" w:space="0" w:color="auto"/>
              <w:right w:val="single" w:sz="4" w:space="0" w:color="auto"/>
            </w:tcBorders>
            <w:hideMark/>
            <w:tcPrChange w:id="328" w:author="Anritsu" w:date="2021-07-12T13:47:00Z">
              <w:tcPr>
                <w:tcW w:w="1196" w:type="pct"/>
                <w:tcBorders>
                  <w:top w:val="single" w:sz="4" w:space="0" w:color="auto"/>
                  <w:left w:val="single" w:sz="4" w:space="0" w:color="auto"/>
                  <w:bottom w:val="single" w:sz="4" w:space="0" w:color="auto"/>
                  <w:right w:val="single" w:sz="4" w:space="0" w:color="auto"/>
                </w:tcBorders>
                <w:hideMark/>
              </w:tcPr>
            </w:tcPrChange>
          </w:tcPr>
          <w:p w14:paraId="33A21646" w14:textId="77777777" w:rsidR="007E2B9E" w:rsidRPr="00F23C6D" w:rsidRDefault="007E2B9E" w:rsidP="005D68B8">
            <w:pPr>
              <w:pStyle w:val="TAC"/>
            </w:pPr>
            <w:r w:rsidRPr="00F23C6D">
              <w:t xml:space="preserve">10: </w:t>
            </w:r>
            <w:proofErr w:type="spellStart"/>
            <w:proofErr w:type="gramStart"/>
            <w:r w:rsidRPr="00F23C6D">
              <w:t>NRB,c</w:t>
            </w:r>
            <w:proofErr w:type="spellEnd"/>
            <w:proofErr w:type="gramEnd"/>
            <w:r w:rsidRPr="00F23C6D">
              <w:t xml:space="preserve"> = 52</w:t>
            </w:r>
          </w:p>
        </w:tc>
        <w:tc>
          <w:tcPr>
            <w:tcW w:w="1052" w:type="pct"/>
            <w:tcBorders>
              <w:top w:val="single" w:sz="4" w:space="0" w:color="auto"/>
              <w:left w:val="single" w:sz="4" w:space="0" w:color="auto"/>
              <w:bottom w:val="single" w:sz="4" w:space="0" w:color="auto"/>
              <w:right w:val="single" w:sz="4" w:space="0" w:color="auto"/>
            </w:tcBorders>
            <w:tcPrChange w:id="329" w:author="Anritsu" w:date="2021-07-12T13:47:00Z">
              <w:tcPr>
                <w:tcW w:w="1052" w:type="pct"/>
                <w:tcBorders>
                  <w:top w:val="single" w:sz="4" w:space="0" w:color="auto"/>
                  <w:left w:val="single" w:sz="4" w:space="0" w:color="auto"/>
                  <w:bottom w:val="single" w:sz="4" w:space="0" w:color="auto"/>
                  <w:right w:val="single" w:sz="4" w:space="0" w:color="auto"/>
                </w:tcBorders>
              </w:tcPr>
            </w:tcPrChange>
          </w:tcPr>
          <w:p w14:paraId="6C3D49E1" w14:textId="77777777" w:rsidR="007E2B9E" w:rsidRPr="00F23C6D" w:rsidRDefault="007E2B9E" w:rsidP="005D68B8">
            <w:pPr>
              <w:pStyle w:val="TAC"/>
            </w:pPr>
          </w:p>
        </w:tc>
      </w:tr>
      <w:tr w:rsidR="007E2B9E" w:rsidRPr="00F23C6D" w14:paraId="458CBA75" w14:textId="77777777" w:rsidTr="005D68B8">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0" w:author="Anritsu" w:date="2021-07-12T13:47:00Z">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331" w:author="Anritsu" w:date="2021-07-12T13:47:00Z">
            <w:trPr>
              <w:trHeight w:val="188"/>
              <w:jc w:val="center"/>
            </w:trPr>
          </w:trPrChange>
        </w:trPr>
        <w:tc>
          <w:tcPr>
            <w:tcW w:w="1284" w:type="pct"/>
            <w:gridSpan w:val="2"/>
            <w:tcBorders>
              <w:top w:val="nil"/>
              <w:left w:val="single" w:sz="4" w:space="0" w:color="auto"/>
              <w:bottom w:val="nil"/>
              <w:right w:val="single" w:sz="4" w:space="0" w:color="auto"/>
            </w:tcBorders>
            <w:tcPrChange w:id="332" w:author="Anritsu" w:date="2021-07-12T13:47:00Z">
              <w:tcPr>
                <w:tcW w:w="1284" w:type="pct"/>
                <w:gridSpan w:val="2"/>
                <w:tcBorders>
                  <w:top w:val="single" w:sz="4" w:space="0" w:color="auto"/>
                  <w:left w:val="single" w:sz="4" w:space="0" w:color="auto"/>
                  <w:bottom w:val="single" w:sz="4" w:space="0" w:color="auto"/>
                  <w:right w:val="single" w:sz="4" w:space="0" w:color="auto"/>
                </w:tcBorders>
              </w:tcPr>
            </w:tcPrChange>
          </w:tcPr>
          <w:p w14:paraId="179C91D2"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Change w:id="333" w:author="Anritsu" w:date="2021-07-12T13:47:00Z">
              <w:tcPr>
                <w:tcW w:w="782" w:type="pct"/>
                <w:tcBorders>
                  <w:top w:val="single" w:sz="4" w:space="0" w:color="auto"/>
                  <w:left w:val="single" w:sz="4" w:space="0" w:color="auto"/>
                  <w:bottom w:val="single" w:sz="4" w:space="0" w:color="auto"/>
                  <w:right w:val="single" w:sz="4" w:space="0" w:color="auto"/>
                </w:tcBorders>
                <w:hideMark/>
              </w:tcPr>
            </w:tcPrChange>
          </w:tcPr>
          <w:p w14:paraId="6C92EEDE" w14:textId="77777777" w:rsidR="007E2B9E" w:rsidRPr="00F23C6D" w:rsidRDefault="007E2B9E" w:rsidP="005D68B8">
            <w:pPr>
              <w:pStyle w:val="TAL"/>
            </w:pPr>
            <w:r w:rsidRPr="00F23C6D">
              <w:t>Config 2, 5</w:t>
            </w:r>
          </w:p>
        </w:tc>
        <w:tc>
          <w:tcPr>
            <w:tcW w:w="685" w:type="pct"/>
            <w:tcBorders>
              <w:top w:val="nil"/>
              <w:left w:val="single" w:sz="4" w:space="0" w:color="auto"/>
              <w:bottom w:val="nil"/>
              <w:right w:val="single" w:sz="4" w:space="0" w:color="auto"/>
            </w:tcBorders>
            <w:tcPrChange w:id="334" w:author="Anritsu" w:date="2021-07-12T13:47:00Z">
              <w:tcPr>
                <w:tcW w:w="685" w:type="pct"/>
                <w:tcBorders>
                  <w:top w:val="single" w:sz="4" w:space="0" w:color="auto"/>
                  <w:left w:val="single" w:sz="4" w:space="0" w:color="auto"/>
                  <w:bottom w:val="single" w:sz="4" w:space="0" w:color="auto"/>
                  <w:right w:val="single" w:sz="4" w:space="0" w:color="auto"/>
                </w:tcBorders>
              </w:tcPr>
            </w:tcPrChange>
          </w:tcPr>
          <w:p w14:paraId="5BE2A2B9"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Change w:id="335" w:author="Anritsu" w:date="2021-07-12T13:47:00Z">
              <w:tcPr>
                <w:tcW w:w="1196" w:type="pct"/>
                <w:tcBorders>
                  <w:top w:val="single" w:sz="4" w:space="0" w:color="auto"/>
                  <w:left w:val="single" w:sz="4" w:space="0" w:color="auto"/>
                  <w:bottom w:val="single" w:sz="4" w:space="0" w:color="auto"/>
                  <w:right w:val="single" w:sz="4" w:space="0" w:color="auto"/>
                </w:tcBorders>
                <w:hideMark/>
              </w:tcPr>
            </w:tcPrChange>
          </w:tcPr>
          <w:p w14:paraId="20897896" w14:textId="77777777" w:rsidR="007E2B9E" w:rsidRPr="00F23C6D" w:rsidRDefault="007E2B9E" w:rsidP="005D68B8">
            <w:pPr>
              <w:pStyle w:val="TAC"/>
            </w:pPr>
            <w:r w:rsidRPr="00F23C6D">
              <w:t xml:space="preserve">10: </w:t>
            </w:r>
            <w:proofErr w:type="spellStart"/>
            <w:proofErr w:type="gramStart"/>
            <w:r w:rsidRPr="00F23C6D">
              <w:t>NRB,c</w:t>
            </w:r>
            <w:proofErr w:type="spellEnd"/>
            <w:proofErr w:type="gramEnd"/>
            <w:r w:rsidRPr="00F23C6D">
              <w:t xml:space="preserve"> = 52</w:t>
            </w:r>
          </w:p>
        </w:tc>
        <w:tc>
          <w:tcPr>
            <w:tcW w:w="1052" w:type="pct"/>
            <w:tcBorders>
              <w:top w:val="single" w:sz="4" w:space="0" w:color="auto"/>
              <w:left w:val="single" w:sz="4" w:space="0" w:color="auto"/>
              <w:bottom w:val="single" w:sz="4" w:space="0" w:color="auto"/>
              <w:right w:val="single" w:sz="4" w:space="0" w:color="auto"/>
            </w:tcBorders>
            <w:tcPrChange w:id="336" w:author="Anritsu" w:date="2021-07-12T13:47:00Z">
              <w:tcPr>
                <w:tcW w:w="1052" w:type="pct"/>
                <w:tcBorders>
                  <w:top w:val="single" w:sz="4" w:space="0" w:color="auto"/>
                  <w:left w:val="single" w:sz="4" w:space="0" w:color="auto"/>
                  <w:bottom w:val="single" w:sz="4" w:space="0" w:color="auto"/>
                  <w:right w:val="single" w:sz="4" w:space="0" w:color="auto"/>
                </w:tcBorders>
              </w:tcPr>
            </w:tcPrChange>
          </w:tcPr>
          <w:p w14:paraId="54E3E31D" w14:textId="77777777" w:rsidR="007E2B9E" w:rsidRPr="00F23C6D" w:rsidRDefault="007E2B9E" w:rsidP="005D68B8">
            <w:pPr>
              <w:pStyle w:val="TAC"/>
            </w:pPr>
          </w:p>
        </w:tc>
      </w:tr>
      <w:tr w:rsidR="007E2B9E" w:rsidRPr="00F23C6D" w14:paraId="5D88B5D6" w14:textId="77777777" w:rsidTr="005D68B8">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7" w:author="Anritsu" w:date="2021-07-12T13:47:00Z">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338" w:author="Anritsu" w:date="2021-07-12T13:47:00Z">
            <w:trPr>
              <w:trHeight w:val="188"/>
              <w:jc w:val="center"/>
            </w:trPr>
          </w:trPrChange>
        </w:trPr>
        <w:tc>
          <w:tcPr>
            <w:tcW w:w="1284" w:type="pct"/>
            <w:gridSpan w:val="2"/>
            <w:tcBorders>
              <w:top w:val="nil"/>
              <w:left w:val="single" w:sz="4" w:space="0" w:color="auto"/>
              <w:bottom w:val="single" w:sz="4" w:space="0" w:color="auto"/>
              <w:right w:val="single" w:sz="4" w:space="0" w:color="auto"/>
            </w:tcBorders>
            <w:tcPrChange w:id="339" w:author="Anritsu" w:date="2021-07-12T13:47:00Z">
              <w:tcPr>
                <w:tcW w:w="1284" w:type="pct"/>
                <w:gridSpan w:val="2"/>
                <w:tcBorders>
                  <w:top w:val="single" w:sz="4" w:space="0" w:color="auto"/>
                  <w:left w:val="single" w:sz="4" w:space="0" w:color="auto"/>
                  <w:bottom w:val="single" w:sz="4" w:space="0" w:color="auto"/>
                  <w:right w:val="single" w:sz="4" w:space="0" w:color="auto"/>
                </w:tcBorders>
              </w:tcPr>
            </w:tcPrChange>
          </w:tcPr>
          <w:p w14:paraId="42D9FC10"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Change w:id="340" w:author="Anritsu" w:date="2021-07-12T13:47:00Z">
              <w:tcPr>
                <w:tcW w:w="782" w:type="pct"/>
                <w:tcBorders>
                  <w:top w:val="single" w:sz="4" w:space="0" w:color="auto"/>
                  <w:left w:val="single" w:sz="4" w:space="0" w:color="auto"/>
                  <w:bottom w:val="single" w:sz="4" w:space="0" w:color="auto"/>
                  <w:right w:val="single" w:sz="4" w:space="0" w:color="auto"/>
                </w:tcBorders>
                <w:hideMark/>
              </w:tcPr>
            </w:tcPrChange>
          </w:tcPr>
          <w:p w14:paraId="3FA7B852" w14:textId="77777777" w:rsidR="007E2B9E" w:rsidRPr="00F23C6D" w:rsidRDefault="007E2B9E" w:rsidP="005D68B8">
            <w:pPr>
              <w:pStyle w:val="TAL"/>
            </w:pPr>
            <w:r w:rsidRPr="00F23C6D">
              <w:t>Config 3, 6</w:t>
            </w:r>
          </w:p>
        </w:tc>
        <w:tc>
          <w:tcPr>
            <w:tcW w:w="685" w:type="pct"/>
            <w:tcBorders>
              <w:top w:val="nil"/>
              <w:left w:val="single" w:sz="4" w:space="0" w:color="auto"/>
              <w:bottom w:val="single" w:sz="4" w:space="0" w:color="auto"/>
              <w:right w:val="single" w:sz="4" w:space="0" w:color="auto"/>
            </w:tcBorders>
            <w:tcPrChange w:id="341" w:author="Anritsu" w:date="2021-07-12T13:47:00Z">
              <w:tcPr>
                <w:tcW w:w="685" w:type="pct"/>
                <w:tcBorders>
                  <w:top w:val="single" w:sz="4" w:space="0" w:color="auto"/>
                  <w:left w:val="single" w:sz="4" w:space="0" w:color="auto"/>
                  <w:bottom w:val="single" w:sz="4" w:space="0" w:color="auto"/>
                  <w:right w:val="single" w:sz="4" w:space="0" w:color="auto"/>
                </w:tcBorders>
              </w:tcPr>
            </w:tcPrChange>
          </w:tcPr>
          <w:p w14:paraId="2056F8B5"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Change w:id="342" w:author="Anritsu" w:date="2021-07-12T13:47:00Z">
              <w:tcPr>
                <w:tcW w:w="1196" w:type="pct"/>
                <w:tcBorders>
                  <w:top w:val="single" w:sz="4" w:space="0" w:color="auto"/>
                  <w:left w:val="single" w:sz="4" w:space="0" w:color="auto"/>
                  <w:bottom w:val="single" w:sz="4" w:space="0" w:color="auto"/>
                  <w:right w:val="single" w:sz="4" w:space="0" w:color="auto"/>
                </w:tcBorders>
                <w:hideMark/>
              </w:tcPr>
            </w:tcPrChange>
          </w:tcPr>
          <w:p w14:paraId="43900634" w14:textId="77777777" w:rsidR="007E2B9E" w:rsidRPr="00F23C6D" w:rsidRDefault="007E2B9E" w:rsidP="005D68B8">
            <w:pPr>
              <w:pStyle w:val="TAC"/>
            </w:pPr>
            <w:r w:rsidRPr="00F23C6D">
              <w:t xml:space="preserve">40: </w:t>
            </w:r>
            <w:proofErr w:type="spellStart"/>
            <w:proofErr w:type="gramStart"/>
            <w:r w:rsidRPr="00F23C6D">
              <w:t>NRB,c</w:t>
            </w:r>
            <w:proofErr w:type="spellEnd"/>
            <w:proofErr w:type="gramEnd"/>
            <w:r w:rsidRPr="00F23C6D">
              <w:t xml:space="preserve"> = 106 </w:t>
            </w:r>
          </w:p>
        </w:tc>
        <w:tc>
          <w:tcPr>
            <w:tcW w:w="1052" w:type="pct"/>
            <w:tcBorders>
              <w:top w:val="single" w:sz="4" w:space="0" w:color="auto"/>
              <w:left w:val="single" w:sz="4" w:space="0" w:color="auto"/>
              <w:bottom w:val="single" w:sz="4" w:space="0" w:color="auto"/>
              <w:right w:val="single" w:sz="4" w:space="0" w:color="auto"/>
            </w:tcBorders>
            <w:tcPrChange w:id="343" w:author="Anritsu" w:date="2021-07-12T13:47:00Z">
              <w:tcPr>
                <w:tcW w:w="1052" w:type="pct"/>
                <w:tcBorders>
                  <w:top w:val="single" w:sz="4" w:space="0" w:color="auto"/>
                  <w:left w:val="single" w:sz="4" w:space="0" w:color="auto"/>
                  <w:bottom w:val="single" w:sz="4" w:space="0" w:color="auto"/>
                  <w:right w:val="single" w:sz="4" w:space="0" w:color="auto"/>
                </w:tcBorders>
              </w:tcPr>
            </w:tcPrChange>
          </w:tcPr>
          <w:p w14:paraId="074AD98D" w14:textId="77777777" w:rsidR="007E2B9E" w:rsidRPr="00F23C6D" w:rsidRDefault="007E2B9E" w:rsidP="005D68B8">
            <w:pPr>
              <w:pStyle w:val="TAC"/>
            </w:pPr>
          </w:p>
        </w:tc>
      </w:tr>
      <w:tr w:rsidR="007E2B9E" w:rsidRPr="00F23C6D" w14:paraId="092DA3C1" w14:textId="77777777" w:rsidTr="005D68B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60B4B4BF" w14:textId="77777777" w:rsidR="007E2B9E" w:rsidRPr="00F23C6D" w:rsidRDefault="007E2B9E" w:rsidP="005D68B8">
            <w:pPr>
              <w:pStyle w:val="TAL"/>
            </w:pPr>
            <w:r w:rsidRPr="00F23C6D">
              <w:t>DL initial BWP configuration</w:t>
            </w:r>
          </w:p>
        </w:tc>
        <w:tc>
          <w:tcPr>
            <w:tcW w:w="782" w:type="pct"/>
            <w:tcBorders>
              <w:top w:val="single" w:sz="4" w:space="0" w:color="auto"/>
              <w:left w:val="single" w:sz="4" w:space="0" w:color="auto"/>
              <w:bottom w:val="single" w:sz="4" w:space="0" w:color="auto"/>
              <w:right w:val="single" w:sz="4" w:space="0" w:color="auto"/>
            </w:tcBorders>
            <w:hideMark/>
          </w:tcPr>
          <w:p w14:paraId="0F86F3B5" w14:textId="77777777" w:rsidR="007E2B9E" w:rsidRPr="00F23C6D" w:rsidRDefault="007E2B9E" w:rsidP="005D68B8">
            <w:pPr>
              <w:pStyle w:val="TAL"/>
            </w:pPr>
            <w:r w:rsidRPr="00F23C6D">
              <w:t>Config 1, 2, 3, 4, 5, 6</w:t>
            </w:r>
          </w:p>
        </w:tc>
        <w:tc>
          <w:tcPr>
            <w:tcW w:w="685" w:type="pct"/>
            <w:tcBorders>
              <w:top w:val="single" w:sz="4" w:space="0" w:color="auto"/>
              <w:left w:val="single" w:sz="4" w:space="0" w:color="auto"/>
              <w:bottom w:val="single" w:sz="4" w:space="0" w:color="auto"/>
              <w:right w:val="single" w:sz="4" w:space="0" w:color="auto"/>
            </w:tcBorders>
          </w:tcPr>
          <w:p w14:paraId="474024F2"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02D6289E" w14:textId="77777777" w:rsidR="007E2B9E" w:rsidRPr="00F23C6D" w:rsidRDefault="007E2B9E" w:rsidP="005D68B8">
            <w:pPr>
              <w:pStyle w:val="TAC"/>
            </w:pPr>
            <w:r w:rsidRPr="00F23C6D">
              <w:t>DLBWP.0.1</w:t>
            </w:r>
          </w:p>
        </w:tc>
        <w:tc>
          <w:tcPr>
            <w:tcW w:w="1052" w:type="pct"/>
            <w:tcBorders>
              <w:top w:val="single" w:sz="4" w:space="0" w:color="auto"/>
              <w:left w:val="single" w:sz="4" w:space="0" w:color="auto"/>
              <w:bottom w:val="single" w:sz="4" w:space="0" w:color="auto"/>
              <w:right w:val="single" w:sz="4" w:space="0" w:color="auto"/>
            </w:tcBorders>
          </w:tcPr>
          <w:p w14:paraId="6CE0DA8F" w14:textId="77777777" w:rsidR="007E2B9E" w:rsidRPr="00F23C6D" w:rsidRDefault="007E2B9E" w:rsidP="005D68B8">
            <w:pPr>
              <w:pStyle w:val="TAC"/>
            </w:pPr>
          </w:p>
        </w:tc>
      </w:tr>
      <w:tr w:rsidR="007E2B9E" w:rsidRPr="00F23C6D" w14:paraId="52309FD2" w14:textId="77777777" w:rsidTr="005D68B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36EFDAA3" w14:textId="77777777" w:rsidR="007E2B9E" w:rsidRPr="00F23C6D" w:rsidRDefault="007E2B9E" w:rsidP="005D68B8">
            <w:pPr>
              <w:pStyle w:val="TAL"/>
            </w:pPr>
            <w:r w:rsidRPr="00F23C6D">
              <w:t>DL dedicated BWP configuration</w:t>
            </w:r>
          </w:p>
        </w:tc>
        <w:tc>
          <w:tcPr>
            <w:tcW w:w="782" w:type="pct"/>
            <w:tcBorders>
              <w:top w:val="single" w:sz="4" w:space="0" w:color="auto"/>
              <w:left w:val="single" w:sz="4" w:space="0" w:color="auto"/>
              <w:bottom w:val="single" w:sz="4" w:space="0" w:color="auto"/>
              <w:right w:val="single" w:sz="4" w:space="0" w:color="auto"/>
            </w:tcBorders>
            <w:hideMark/>
          </w:tcPr>
          <w:p w14:paraId="2AA3698C" w14:textId="77777777" w:rsidR="007E2B9E" w:rsidRPr="00F23C6D" w:rsidRDefault="007E2B9E" w:rsidP="005D68B8">
            <w:pPr>
              <w:pStyle w:val="TAL"/>
            </w:pPr>
            <w:r w:rsidRPr="00F23C6D">
              <w:t>Config 1, 2, 3, 4, 5, 6</w:t>
            </w:r>
          </w:p>
        </w:tc>
        <w:tc>
          <w:tcPr>
            <w:tcW w:w="685" w:type="pct"/>
            <w:tcBorders>
              <w:top w:val="single" w:sz="4" w:space="0" w:color="auto"/>
              <w:left w:val="single" w:sz="4" w:space="0" w:color="auto"/>
              <w:bottom w:val="single" w:sz="4" w:space="0" w:color="auto"/>
              <w:right w:val="single" w:sz="4" w:space="0" w:color="auto"/>
            </w:tcBorders>
          </w:tcPr>
          <w:p w14:paraId="5A14DA87"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D104F7F" w14:textId="77777777" w:rsidR="007E2B9E" w:rsidRPr="00F23C6D" w:rsidRDefault="007E2B9E" w:rsidP="005D68B8">
            <w:pPr>
              <w:pStyle w:val="TAC"/>
            </w:pPr>
            <w:r w:rsidRPr="00F23C6D">
              <w:t>DLBWP.1.1</w:t>
            </w:r>
          </w:p>
        </w:tc>
        <w:tc>
          <w:tcPr>
            <w:tcW w:w="1052" w:type="pct"/>
            <w:tcBorders>
              <w:top w:val="single" w:sz="4" w:space="0" w:color="auto"/>
              <w:left w:val="single" w:sz="4" w:space="0" w:color="auto"/>
              <w:bottom w:val="single" w:sz="4" w:space="0" w:color="auto"/>
              <w:right w:val="single" w:sz="4" w:space="0" w:color="auto"/>
            </w:tcBorders>
          </w:tcPr>
          <w:p w14:paraId="25C6AEE7" w14:textId="77777777" w:rsidR="007E2B9E" w:rsidRPr="00F23C6D" w:rsidRDefault="007E2B9E" w:rsidP="005D68B8">
            <w:pPr>
              <w:pStyle w:val="TAC"/>
            </w:pPr>
          </w:p>
        </w:tc>
      </w:tr>
      <w:tr w:rsidR="007E2B9E" w:rsidRPr="00F23C6D" w14:paraId="30780377" w14:textId="77777777" w:rsidTr="005D68B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2E701534" w14:textId="77777777" w:rsidR="007E2B9E" w:rsidRPr="00F23C6D" w:rsidRDefault="007E2B9E" w:rsidP="005D68B8">
            <w:pPr>
              <w:pStyle w:val="TAL"/>
            </w:pPr>
            <w:r w:rsidRPr="00F23C6D">
              <w:t>UL initial BWP configuration</w:t>
            </w:r>
          </w:p>
        </w:tc>
        <w:tc>
          <w:tcPr>
            <w:tcW w:w="782" w:type="pct"/>
            <w:tcBorders>
              <w:top w:val="single" w:sz="4" w:space="0" w:color="auto"/>
              <w:left w:val="single" w:sz="4" w:space="0" w:color="auto"/>
              <w:bottom w:val="single" w:sz="4" w:space="0" w:color="auto"/>
              <w:right w:val="single" w:sz="4" w:space="0" w:color="auto"/>
            </w:tcBorders>
            <w:hideMark/>
          </w:tcPr>
          <w:p w14:paraId="1CEA4489" w14:textId="77777777" w:rsidR="007E2B9E" w:rsidRPr="00F23C6D" w:rsidRDefault="007E2B9E" w:rsidP="005D68B8">
            <w:pPr>
              <w:pStyle w:val="TAL"/>
            </w:pPr>
            <w:r w:rsidRPr="00F23C6D">
              <w:t>Config 1, 2, 3, 4, 5, 6</w:t>
            </w:r>
          </w:p>
        </w:tc>
        <w:tc>
          <w:tcPr>
            <w:tcW w:w="685" w:type="pct"/>
            <w:tcBorders>
              <w:top w:val="single" w:sz="4" w:space="0" w:color="auto"/>
              <w:left w:val="single" w:sz="4" w:space="0" w:color="auto"/>
              <w:bottom w:val="single" w:sz="4" w:space="0" w:color="auto"/>
              <w:right w:val="single" w:sz="4" w:space="0" w:color="auto"/>
            </w:tcBorders>
          </w:tcPr>
          <w:p w14:paraId="6253EAAC"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85EBD72" w14:textId="77777777" w:rsidR="007E2B9E" w:rsidRPr="00F23C6D" w:rsidRDefault="007E2B9E" w:rsidP="005D68B8">
            <w:pPr>
              <w:pStyle w:val="TAC"/>
            </w:pPr>
            <w:r w:rsidRPr="00F23C6D">
              <w:t>ULBWP.0.1</w:t>
            </w:r>
          </w:p>
        </w:tc>
        <w:tc>
          <w:tcPr>
            <w:tcW w:w="1052" w:type="pct"/>
            <w:tcBorders>
              <w:top w:val="single" w:sz="4" w:space="0" w:color="auto"/>
              <w:left w:val="single" w:sz="4" w:space="0" w:color="auto"/>
              <w:bottom w:val="single" w:sz="4" w:space="0" w:color="auto"/>
              <w:right w:val="single" w:sz="4" w:space="0" w:color="auto"/>
            </w:tcBorders>
          </w:tcPr>
          <w:p w14:paraId="7596AD01" w14:textId="77777777" w:rsidR="007E2B9E" w:rsidRPr="00F23C6D" w:rsidRDefault="007E2B9E" w:rsidP="005D68B8">
            <w:pPr>
              <w:pStyle w:val="TAC"/>
            </w:pPr>
          </w:p>
        </w:tc>
      </w:tr>
      <w:tr w:rsidR="007E2B9E" w:rsidRPr="00F23C6D" w14:paraId="02231859" w14:textId="77777777" w:rsidTr="005D68B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0729A8B4" w14:textId="77777777" w:rsidR="007E2B9E" w:rsidRPr="00F23C6D" w:rsidRDefault="007E2B9E" w:rsidP="005D68B8">
            <w:pPr>
              <w:pStyle w:val="TAL"/>
            </w:pPr>
            <w:r w:rsidRPr="00F23C6D">
              <w:t>UL dedicated BWP configuration</w:t>
            </w:r>
          </w:p>
        </w:tc>
        <w:tc>
          <w:tcPr>
            <w:tcW w:w="782" w:type="pct"/>
            <w:tcBorders>
              <w:top w:val="single" w:sz="4" w:space="0" w:color="auto"/>
              <w:left w:val="single" w:sz="4" w:space="0" w:color="auto"/>
              <w:bottom w:val="single" w:sz="4" w:space="0" w:color="auto"/>
              <w:right w:val="single" w:sz="4" w:space="0" w:color="auto"/>
            </w:tcBorders>
            <w:hideMark/>
          </w:tcPr>
          <w:p w14:paraId="6439A4E8" w14:textId="77777777" w:rsidR="007E2B9E" w:rsidRPr="00F23C6D" w:rsidRDefault="007E2B9E" w:rsidP="005D68B8">
            <w:pPr>
              <w:pStyle w:val="TAL"/>
            </w:pPr>
            <w:r w:rsidRPr="00F23C6D">
              <w:t>Config 1, 2, 3, 4, 5, 6</w:t>
            </w:r>
          </w:p>
        </w:tc>
        <w:tc>
          <w:tcPr>
            <w:tcW w:w="685" w:type="pct"/>
            <w:tcBorders>
              <w:top w:val="single" w:sz="4" w:space="0" w:color="auto"/>
              <w:left w:val="single" w:sz="4" w:space="0" w:color="auto"/>
              <w:bottom w:val="single" w:sz="4" w:space="0" w:color="auto"/>
              <w:right w:val="single" w:sz="4" w:space="0" w:color="auto"/>
            </w:tcBorders>
          </w:tcPr>
          <w:p w14:paraId="127835DF"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28B75A78" w14:textId="77777777" w:rsidR="007E2B9E" w:rsidRPr="00F23C6D" w:rsidRDefault="007E2B9E" w:rsidP="005D68B8">
            <w:pPr>
              <w:pStyle w:val="TAC"/>
            </w:pPr>
            <w:r w:rsidRPr="00F23C6D">
              <w:t>ULBWP.1.1</w:t>
            </w:r>
          </w:p>
        </w:tc>
        <w:tc>
          <w:tcPr>
            <w:tcW w:w="1052" w:type="pct"/>
            <w:tcBorders>
              <w:top w:val="single" w:sz="4" w:space="0" w:color="auto"/>
              <w:left w:val="single" w:sz="4" w:space="0" w:color="auto"/>
              <w:bottom w:val="single" w:sz="4" w:space="0" w:color="auto"/>
              <w:right w:val="single" w:sz="4" w:space="0" w:color="auto"/>
            </w:tcBorders>
          </w:tcPr>
          <w:p w14:paraId="1D1678C0" w14:textId="77777777" w:rsidR="007E2B9E" w:rsidRPr="00F23C6D" w:rsidRDefault="007E2B9E" w:rsidP="005D68B8">
            <w:pPr>
              <w:pStyle w:val="TAC"/>
            </w:pPr>
          </w:p>
        </w:tc>
      </w:tr>
      <w:tr w:rsidR="007E2B9E" w:rsidRPr="00F23C6D" w14:paraId="2B9853D5" w14:textId="77777777" w:rsidTr="005D68B8">
        <w:trPr>
          <w:trHeight w:val="188"/>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1769C376" w14:textId="77777777" w:rsidR="007E2B9E" w:rsidRPr="00F23C6D" w:rsidRDefault="007E2B9E" w:rsidP="005D68B8">
            <w:pPr>
              <w:pStyle w:val="TAL"/>
            </w:pPr>
            <w:r w:rsidRPr="00F23C6D">
              <w:t>TDD Configuration</w:t>
            </w:r>
          </w:p>
        </w:tc>
        <w:tc>
          <w:tcPr>
            <w:tcW w:w="782" w:type="pct"/>
            <w:tcBorders>
              <w:top w:val="single" w:sz="4" w:space="0" w:color="auto"/>
              <w:left w:val="single" w:sz="4" w:space="0" w:color="auto"/>
              <w:bottom w:val="single" w:sz="4" w:space="0" w:color="auto"/>
              <w:right w:val="single" w:sz="4" w:space="0" w:color="auto"/>
            </w:tcBorders>
            <w:hideMark/>
          </w:tcPr>
          <w:p w14:paraId="4F7C3107" w14:textId="77777777" w:rsidR="007E2B9E" w:rsidRPr="00F23C6D" w:rsidRDefault="007E2B9E" w:rsidP="005D68B8">
            <w:pPr>
              <w:pStyle w:val="TAL"/>
            </w:pPr>
            <w:r w:rsidRPr="00F23C6D">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6A71BBFF"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28461967" w14:textId="77777777" w:rsidR="007E2B9E" w:rsidRPr="00F23C6D" w:rsidRDefault="007E2B9E" w:rsidP="005D68B8">
            <w:pPr>
              <w:pStyle w:val="TAC"/>
            </w:pPr>
            <w:r w:rsidRPr="00F23C6D">
              <w:t>Not Applicable</w:t>
            </w:r>
          </w:p>
        </w:tc>
        <w:tc>
          <w:tcPr>
            <w:tcW w:w="1052" w:type="pct"/>
            <w:tcBorders>
              <w:top w:val="single" w:sz="4" w:space="0" w:color="auto"/>
              <w:left w:val="single" w:sz="4" w:space="0" w:color="auto"/>
              <w:bottom w:val="single" w:sz="4" w:space="0" w:color="auto"/>
              <w:right w:val="single" w:sz="4" w:space="0" w:color="auto"/>
            </w:tcBorders>
          </w:tcPr>
          <w:p w14:paraId="2449503F" w14:textId="77777777" w:rsidR="007E2B9E" w:rsidRPr="00F23C6D" w:rsidRDefault="007E2B9E" w:rsidP="005D68B8">
            <w:pPr>
              <w:pStyle w:val="TAC"/>
            </w:pPr>
          </w:p>
        </w:tc>
      </w:tr>
      <w:tr w:rsidR="007E2B9E" w:rsidRPr="00F23C6D" w14:paraId="5697F633" w14:textId="77777777" w:rsidTr="005D68B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4EF25"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3CE70CF9" w14:textId="77777777" w:rsidR="007E2B9E" w:rsidRPr="00F23C6D" w:rsidRDefault="007E2B9E" w:rsidP="005D68B8">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7E95"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6A9D09A" w14:textId="77777777" w:rsidR="007E2B9E" w:rsidRPr="00F23C6D" w:rsidRDefault="007E2B9E" w:rsidP="005D68B8">
            <w:pPr>
              <w:pStyle w:val="TAC"/>
            </w:pPr>
            <w:r w:rsidRPr="00F23C6D">
              <w:t>TDDConf.1.1</w:t>
            </w:r>
          </w:p>
        </w:tc>
        <w:tc>
          <w:tcPr>
            <w:tcW w:w="1052" w:type="pct"/>
            <w:tcBorders>
              <w:top w:val="single" w:sz="4" w:space="0" w:color="auto"/>
              <w:left w:val="single" w:sz="4" w:space="0" w:color="auto"/>
              <w:bottom w:val="single" w:sz="4" w:space="0" w:color="auto"/>
              <w:right w:val="single" w:sz="4" w:space="0" w:color="auto"/>
            </w:tcBorders>
          </w:tcPr>
          <w:p w14:paraId="7BB47FCE" w14:textId="77777777" w:rsidR="007E2B9E" w:rsidRPr="00F23C6D" w:rsidRDefault="007E2B9E" w:rsidP="005D68B8">
            <w:pPr>
              <w:pStyle w:val="TAC"/>
            </w:pPr>
          </w:p>
        </w:tc>
      </w:tr>
      <w:tr w:rsidR="007E2B9E" w:rsidRPr="00F23C6D" w14:paraId="7B1D05B9" w14:textId="77777777" w:rsidTr="005D68B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CCDFD1"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34B30DDF" w14:textId="77777777" w:rsidR="007E2B9E" w:rsidRPr="00F23C6D" w:rsidRDefault="007E2B9E" w:rsidP="005D68B8">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7FFA6"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1D8762C4" w14:textId="77777777" w:rsidR="007E2B9E" w:rsidRPr="00F23C6D" w:rsidRDefault="007E2B9E" w:rsidP="005D68B8">
            <w:pPr>
              <w:pStyle w:val="TAC"/>
            </w:pPr>
            <w:r w:rsidRPr="00F23C6D">
              <w:t>TDDConf.2.1</w:t>
            </w:r>
          </w:p>
        </w:tc>
        <w:tc>
          <w:tcPr>
            <w:tcW w:w="1052" w:type="pct"/>
            <w:tcBorders>
              <w:top w:val="single" w:sz="4" w:space="0" w:color="auto"/>
              <w:left w:val="single" w:sz="4" w:space="0" w:color="auto"/>
              <w:bottom w:val="single" w:sz="4" w:space="0" w:color="auto"/>
              <w:right w:val="single" w:sz="4" w:space="0" w:color="auto"/>
            </w:tcBorders>
          </w:tcPr>
          <w:p w14:paraId="6DE4BC69" w14:textId="77777777" w:rsidR="007E2B9E" w:rsidRPr="00F23C6D" w:rsidRDefault="007E2B9E" w:rsidP="005D68B8">
            <w:pPr>
              <w:pStyle w:val="TAC"/>
            </w:pPr>
          </w:p>
        </w:tc>
      </w:tr>
      <w:tr w:rsidR="007E2B9E" w:rsidRPr="00F23C6D" w14:paraId="3D78BAE7" w14:textId="77777777" w:rsidTr="005D68B8">
        <w:trPr>
          <w:trHeight w:val="188"/>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23717488" w14:textId="77777777" w:rsidR="007E2B9E" w:rsidRPr="00F23C6D" w:rsidRDefault="007E2B9E" w:rsidP="005D68B8">
            <w:pPr>
              <w:pStyle w:val="TAL"/>
            </w:pPr>
            <w:r w:rsidRPr="00F23C6D">
              <w:t>CORESET Reference Channel</w:t>
            </w:r>
          </w:p>
        </w:tc>
        <w:tc>
          <w:tcPr>
            <w:tcW w:w="782" w:type="pct"/>
            <w:tcBorders>
              <w:top w:val="single" w:sz="4" w:space="0" w:color="auto"/>
              <w:left w:val="single" w:sz="4" w:space="0" w:color="auto"/>
              <w:bottom w:val="single" w:sz="4" w:space="0" w:color="auto"/>
              <w:right w:val="single" w:sz="4" w:space="0" w:color="auto"/>
            </w:tcBorders>
            <w:hideMark/>
          </w:tcPr>
          <w:p w14:paraId="529055A7" w14:textId="77777777" w:rsidR="007E2B9E" w:rsidRPr="00F23C6D" w:rsidRDefault="007E2B9E" w:rsidP="005D68B8">
            <w:pPr>
              <w:pStyle w:val="TAL"/>
            </w:pPr>
            <w:r w:rsidRPr="00F23C6D">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0632D61E"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74CE655" w14:textId="77777777" w:rsidR="007E2B9E" w:rsidRPr="00F23C6D" w:rsidRDefault="007E2B9E" w:rsidP="005D68B8">
            <w:pPr>
              <w:pStyle w:val="TAC"/>
            </w:pPr>
            <w:r w:rsidRPr="00F23C6D">
              <w:t>CR. 1.1 FDD</w:t>
            </w:r>
          </w:p>
        </w:tc>
        <w:tc>
          <w:tcPr>
            <w:tcW w:w="1052" w:type="pct"/>
            <w:tcBorders>
              <w:top w:val="single" w:sz="4" w:space="0" w:color="auto"/>
              <w:left w:val="single" w:sz="4" w:space="0" w:color="auto"/>
              <w:bottom w:val="single" w:sz="4" w:space="0" w:color="auto"/>
              <w:right w:val="single" w:sz="4" w:space="0" w:color="auto"/>
            </w:tcBorders>
          </w:tcPr>
          <w:p w14:paraId="0C2D35E1" w14:textId="77777777" w:rsidR="007E2B9E" w:rsidRPr="00F23C6D" w:rsidRDefault="007E2B9E" w:rsidP="005D68B8">
            <w:pPr>
              <w:pStyle w:val="TAC"/>
            </w:pPr>
          </w:p>
        </w:tc>
      </w:tr>
      <w:tr w:rsidR="007E2B9E" w:rsidRPr="00F23C6D" w14:paraId="40FEA7E4" w14:textId="77777777" w:rsidTr="005D68B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A6F24E"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2EAA71A1" w14:textId="77777777" w:rsidR="007E2B9E" w:rsidRPr="00F23C6D" w:rsidRDefault="007E2B9E" w:rsidP="005D68B8">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F86A"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AA7ECED" w14:textId="77777777" w:rsidR="007E2B9E" w:rsidRPr="00F23C6D" w:rsidRDefault="007E2B9E" w:rsidP="005D68B8">
            <w:pPr>
              <w:pStyle w:val="TAC"/>
            </w:pPr>
            <w:r w:rsidRPr="00F23C6D">
              <w:t>CR. 1.1 TDD</w:t>
            </w:r>
          </w:p>
        </w:tc>
        <w:tc>
          <w:tcPr>
            <w:tcW w:w="1052" w:type="pct"/>
            <w:tcBorders>
              <w:top w:val="single" w:sz="4" w:space="0" w:color="auto"/>
              <w:left w:val="single" w:sz="4" w:space="0" w:color="auto"/>
              <w:bottom w:val="single" w:sz="4" w:space="0" w:color="auto"/>
              <w:right w:val="single" w:sz="4" w:space="0" w:color="auto"/>
            </w:tcBorders>
          </w:tcPr>
          <w:p w14:paraId="57390195" w14:textId="77777777" w:rsidR="007E2B9E" w:rsidRPr="00F23C6D" w:rsidRDefault="007E2B9E" w:rsidP="005D68B8">
            <w:pPr>
              <w:pStyle w:val="TAC"/>
            </w:pPr>
          </w:p>
        </w:tc>
      </w:tr>
      <w:tr w:rsidR="007E2B9E" w:rsidRPr="00F23C6D" w14:paraId="3DB9D616" w14:textId="77777777" w:rsidTr="005D68B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7BABDA"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177C6B64" w14:textId="77777777" w:rsidR="007E2B9E" w:rsidRPr="00F23C6D" w:rsidRDefault="007E2B9E" w:rsidP="005D68B8">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0A0B7"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392479A" w14:textId="77777777" w:rsidR="007E2B9E" w:rsidRPr="00F23C6D" w:rsidRDefault="007E2B9E" w:rsidP="005D68B8">
            <w:pPr>
              <w:pStyle w:val="TAC"/>
            </w:pPr>
            <w:r w:rsidRPr="00F23C6D">
              <w:t>CR. 2.1 TDD</w:t>
            </w:r>
          </w:p>
        </w:tc>
        <w:tc>
          <w:tcPr>
            <w:tcW w:w="1052" w:type="pct"/>
            <w:tcBorders>
              <w:top w:val="single" w:sz="4" w:space="0" w:color="auto"/>
              <w:left w:val="single" w:sz="4" w:space="0" w:color="auto"/>
              <w:bottom w:val="single" w:sz="4" w:space="0" w:color="auto"/>
              <w:right w:val="single" w:sz="4" w:space="0" w:color="auto"/>
            </w:tcBorders>
          </w:tcPr>
          <w:p w14:paraId="0DD19E7D" w14:textId="77777777" w:rsidR="007E2B9E" w:rsidRPr="00F23C6D" w:rsidRDefault="007E2B9E" w:rsidP="005D68B8">
            <w:pPr>
              <w:pStyle w:val="TAC"/>
            </w:pPr>
          </w:p>
        </w:tc>
      </w:tr>
      <w:tr w:rsidR="007E2B9E" w:rsidRPr="00F23C6D" w14:paraId="5F2C44E2" w14:textId="77777777" w:rsidTr="005D68B8">
        <w:trPr>
          <w:trHeight w:val="124"/>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1D56D812" w14:textId="77777777" w:rsidR="007E2B9E" w:rsidRPr="00F23C6D" w:rsidRDefault="007E2B9E" w:rsidP="005D68B8">
            <w:pPr>
              <w:pStyle w:val="TAL"/>
            </w:pPr>
            <w:r w:rsidRPr="00F23C6D">
              <w:t>SSB Configuration</w:t>
            </w:r>
          </w:p>
        </w:tc>
        <w:tc>
          <w:tcPr>
            <w:tcW w:w="782" w:type="pct"/>
            <w:tcBorders>
              <w:top w:val="single" w:sz="4" w:space="0" w:color="auto"/>
              <w:left w:val="single" w:sz="4" w:space="0" w:color="auto"/>
              <w:bottom w:val="single" w:sz="4" w:space="0" w:color="auto"/>
              <w:right w:val="single" w:sz="4" w:space="0" w:color="auto"/>
            </w:tcBorders>
            <w:hideMark/>
          </w:tcPr>
          <w:p w14:paraId="27ABE85B" w14:textId="77777777" w:rsidR="007E2B9E" w:rsidRPr="00F23C6D" w:rsidRDefault="007E2B9E" w:rsidP="005D68B8">
            <w:pPr>
              <w:pStyle w:val="TAL"/>
            </w:pPr>
            <w:r w:rsidRPr="00F23C6D">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08FDBF48"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099FE6EE" w14:textId="77777777" w:rsidR="007E2B9E" w:rsidRPr="00F23C6D" w:rsidRDefault="007E2B9E" w:rsidP="005D68B8">
            <w:pPr>
              <w:pStyle w:val="TAC"/>
            </w:pPr>
            <w:r w:rsidRPr="00F23C6D">
              <w:t>SSB.3 FR1</w:t>
            </w:r>
          </w:p>
        </w:tc>
        <w:tc>
          <w:tcPr>
            <w:tcW w:w="1052" w:type="pct"/>
            <w:tcBorders>
              <w:top w:val="single" w:sz="4" w:space="0" w:color="auto"/>
              <w:left w:val="single" w:sz="4" w:space="0" w:color="auto"/>
              <w:bottom w:val="single" w:sz="4" w:space="0" w:color="auto"/>
              <w:right w:val="single" w:sz="4" w:space="0" w:color="auto"/>
            </w:tcBorders>
          </w:tcPr>
          <w:p w14:paraId="566AEDA9" w14:textId="77777777" w:rsidR="007E2B9E" w:rsidRPr="00F23C6D" w:rsidRDefault="007E2B9E" w:rsidP="005D68B8">
            <w:pPr>
              <w:pStyle w:val="TAC"/>
            </w:pPr>
          </w:p>
        </w:tc>
      </w:tr>
      <w:tr w:rsidR="007E2B9E" w:rsidRPr="00F23C6D" w14:paraId="15ED2154" w14:textId="77777777" w:rsidTr="005D68B8">
        <w:trPr>
          <w:trHeight w:val="12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5B7FCC"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11428BF4" w14:textId="77777777" w:rsidR="007E2B9E" w:rsidRPr="00F23C6D" w:rsidRDefault="007E2B9E" w:rsidP="005D68B8">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FD71F"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1ECA50B" w14:textId="77777777" w:rsidR="007E2B9E" w:rsidRPr="00F23C6D" w:rsidRDefault="007E2B9E" w:rsidP="005D68B8">
            <w:pPr>
              <w:pStyle w:val="TAC"/>
            </w:pPr>
            <w:r w:rsidRPr="00F23C6D">
              <w:t>SSB.3 FR1</w:t>
            </w:r>
          </w:p>
        </w:tc>
        <w:tc>
          <w:tcPr>
            <w:tcW w:w="1052" w:type="pct"/>
            <w:tcBorders>
              <w:top w:val="single" w:sz="4" w:space="0" w:color="auto"/>
              <w:left w:val="single" w:sz="4" w:space="0" w:color="auto"/>
              <w:bottom w:val="single" w:sz="4" w:space="0" w:color="auto"/>
              <w:right w:val="single" w:sz="4" w:space="0" w:color="auto"/>
            </w:tcBorders>
          </w:tcPr>
          <w:p w14:paraId="5E84563C" w14:textId="77777777" w:rsidR="007E2B9E" w:rsidRPr="00F23C6D" w:rsidRDefault="007E2B9E" w:rsidP="005D68B8">
            <w:pPr>
              <w:pStyle w:val="TAC"/>
            </w:pPr>
          </w:p>
        </w:tc>
      </w:tr>
      <w:tr w:rsidR="007E2B9E" w:rsidRPr="00F23C6D" w14:paraId="13E58D22" w14:textId="77777777" w:rsidTr="005D68B8">
        <w:trPr>
          <w:trHeight w:val="12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244BB6"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1C7967CD" w14:textId="77777777" w:rsidR="007E2B9E" w:rsidRPr="00F23C6D" w:rsidRDefault="007E2B9E" w:rsidP="005D68B8">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FDF6A"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27ACB56" w14:textId="77777777" w:rsidR="007E2B9E" w:rsidRPr="00F23C6D" w:rsidRDefault="007E2B9E" w:rsidP="005D68B8">
            <w:pPr>
              <w:pStyle w:val="TAC"/>
            </w:pPr>
            <w:r w:rsidRPr="00F23C6D">
              <w:t>SSB.4 FR1</w:t>
            </w:r>
          </w:p>
        </w:tc>
        <w:tc>
          <w:tcPr>
            <w:tcW w:w="1052" w:type="pct"/>
            <w:tcBorders>
              <w:top w:val="single" w:sz="4" w:space="0" w:color="auto"/>
              <w:left w:val="single" w:sz="4" w:space="0" w:color="auto"/>
              <w:bottom w:val="single" w:sz="4" w:space="0" w:color="auto"/>
              <w:right w:val="single" w:sz="4" w:space="0" w:color="auto"/>
            </w:tcBorders>
          </w:tcPr>
          <w:p w14:paraId="7BD77662" w14:textId="77777777" w:rsidR="007E2B9E" w:rsidRPr="00F23C6D" w:rsidRDefault="007E2B9E" w:rsidP="005D68B8">
            <w:pPr>
              <w:pStyle w:val="TAC"/>
            </w:pPr>
          </w:p>
        </w:tc>
      </w:tr>
      <w:tr w:rsidR="007E2B9E" w:rsidRPr="00F23C6D" w14:paraId="318D05DD" w14:textId="77777777" w:rsidTr="005D68B8">
        <w:trPr>
          <w:trHeight w:val="222"/>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68640AD2" w14:textId="77777777" w:rsidR="007E2B9E" w:rsidRPr="00F23C6D" w:rsidRDefault="007E2B9E" w:rsidP="005D68B8">
            <w:pPr>
              <w:pStyle w:val="TAL"/>
            </w:pPr>
            <w:r w:rsidRPr="00F23C6D">
              <w:t>SMTC Configuration</w:t>
            </w:r>
          </w:p>
        </w:tc>
        <w:tc>
          <w:tcPr>
            <w:tcW w:w="782" w:type="pct"/>
            <w:tcBorders>
              <w:top w:val="single" w:sz="4" w:space="0" w:color="auto"/>
              <w:left w:val="single" w:sz="4" w:space="0" w:color="auto"/>
              <w:bottom w:val="single" w:sz="4" w:space="0" w:color="auto"/>
              <w:right w:val="single" w:sz="4" w:space="0" w:color="auto"/>
            </w:tcBorders>
            <w:hideMark/>
          </w:tcPr>
          <w:p w14:paraId="61000057" w14:textId="77777777" w:rsidR="007E2B9E" w:rsidRPr="00F23C6D" w:rsidRDefault="007E2B9E" w:rsidP="005D68B8">
            <w:pPr>
              <w:pStyle w:val="TAL"/>
            </w:pPr>
            <w:r w:rsidRPr="00F23C6D">
              <w:t>Config 1, 2, 4, 5</w:t>
            </w:r>
          </w:p>
        </w:tc>
        <w:tc>
          <w:tcPr>
            <w:tcW w:w="685" w:type="pct"/>
            <w:vMerge w:val="restart"/>
            <w:tcBorders>
              <w:top w:val="single" w:sz="4" w:space="0" w:color="auto"/>
              <w:left w:val="single" w:sz="4" w:space="0" w:color="auto"/>
              <w:bottom w:val="single" w:sz="4" w:space="0" w:color="auto"/>
              <w:right w:val="single" w:sz="4" w:space="0" w:color="auto"/>
            </w:tcBorders>
          </w:tcPr>
          <w:p w14:paraId="5819F294"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67C03F6" w14:textId="77777777" w:rsidR="007E2B9E" w:rsidRPr="00F23C6D" w:rsidRDefault="007E2B9E" w:rsidP="005D68B8">
            <w:pPr>
              <w:pStyle w:val="TAC"/>
            </w:pPr>
            <w:r w:rsidRPr="00F23C6D">
              <w:t>SMTC.1</w:t>
            </w:r>
          </w:p>
        </w:tc>
        <w:tc>
          <w:tcPr>
            <w:tcW w:w="1052" w:type="pct"/>
            <w:tcBorders>
              <w:top w:val="single" w:sz="4" w:space="0" w:color="auto"/>
              <w:left w:val="single" w:sz="4" w:space="0" w:color="auto"/>
              <w:bottom w:val="single" w:sz="4" w:space="0" w:color="auto"/>
              <w:right w:val="single" w:sz="4" w:space="0" w:color="auto"/>
            </w:tcBorders>
          </w:tcPr>
          <w:p w14:paraId="0EB0D94D" w14:textId="77777777" w:rsidR="007E2B9E" w:rsidRPr="00F23C6D" w:rsidRDefault="007E2B9E" w:rsidP="005D68B8">
            <w:pPr>
              <w:pStyle w:val="TAC"/>
            </w:pPr>
          </w:p>
        </w:tc>
      </w:tr>
      <w:tr w:rsidR="007E2B9E" w:rsidRPr="00F23C6D" w14:paraId="15BB0B67" w14:textId="77777777" w:rsidTr="005D68B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26AD2E"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08CE728A" w14:textId="77777777" w:rsidR="007E2B9E" w:rsidRPr="00F23C6D" w:rsidRDefault="007E2B9E" w:rsidP="005D68B8">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CCDC7"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D3F4D98" w14:textId="77777777" w:rsidR="007E2B9E" w:rsidRPr="00F23C6D" w:rsidRDefault="007E2B9E" w:rsidP="005D68B8">
            <w:pPr>
              <w:pStyle w:val="TAC"/>
            </w:pPr>
            <w:r w:rsidRPr="00F23C6D">
              <w:t>SMTC.1</w:t>
            </w:r>
          </w:p>
        </w:tc>
        <w:tc>
          <w:tcPr>
            <w:tcW w:w="1052" w:type="pct"/>
            <w:tcBorders>
              <w:top w:val="single" w:sz="4" w:space="0" w:color="auto"/>
              <w:left w:val="single" w:sz="4" w:space="0" w:color="auto"/>
              <w:bottom w:val="single" w:sz="4" w:space="0" w:color="auto"/>
              <w:right w:val="single" w:sz="4" w:space="0" w:color="auto"/>
            </w:tcBorders>
          </w:tcPr>
          <w:p w14:paraId="10909544" w14:textId="77777777" w:rsidR="007E2B9E" w:rsidRPr="00F23C6D" w:rsidRDefault="007E2B9E" w:rsidP="005D68B8">
            <w:pPr>
              <w:pStyle w:val="TAC"/>
            </w:pPr>
          </w:p>
        </w:tc>
      </w:tr>
      <w:tr w:rsidR="007E2B9E" w:rsidRPr="00F23C6D" w14:paraId="6E32A072" w14:textId="77777777" w:rsidTr="005D68B8">
        <w:trPr>
          <w:trHeight w:val="283"/>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43B11CA6" w14:textId="77777777" w:rsidR="007E2B9E" w:rsidRPr="00F23C6D" w:rsidRDefault="007E2B9E" w:rsidP="005D68B8">
            <w:pPr>
              <w:pStyle w:val="TAL"/>
            </w:pPr>
            <w:r w:rsidRPr="00F23C6D">
              <w:t>PDSCH/PDCCH subcarrier spacing</w:t>
            </w:r>
          </w:p>
        </w:tc>
        <w:tc>
          <w:tcPr>
            <w:tcW w:w="782" w:type="pct"/>
            <w:tcBorders>
              <w:top w:val="single" w:sz="4" w:space="0" w:color="auto"/>
              <w:left w:val="single" w:sz="4" w:space="0" w:color="auto"/>
              <w:bottom w:val="single" w:sz="4" w:space="0" w:color="auto"/>
              <w:right w:val="single" w:sz="4" w:space="0" w:color="auto"/>
            </w:tcBorders>
            <w:hideMark/>
          </w:tcPr>
          <w:p w14:paraId="7CA4E8EA" w14:textId="77777777" w:rsidR="007E2B9E" w:rsidRPr="00F23C6D" w:rsidRDefault="007E2B9E" w:rsidP="005D68B8">
            <w:pPr>
              <w:pStyle w:val="TAL"/>
            </w:pPr>
            <w:r w:rsidRPr="00F23C6D">
              <w:t>Config 1, 2, 4, 5</w:t>
            </w:r>
          </w:p>
        </w:tc>
        <w:tc>
          <w:tcPr>
            <w:tcW w:w="685" w:type="pct"/>
            <w:vMerge w:val="restart"/>
            <w:tcBorders>
              <w:top w:val="single" w:sz="4" w:space="0" w:color="auto"/>
              <w:left w:val="single" w:sz="4" w:space="0" w:color="auto"/>
              <w:bottom w:val="single" w:sz="4" w:space="0" w:color="auto"/>
              <w:right w:val="single" w:sz="4" w:space="0" w:color="auto"/>
            </w:tcBorders>
          </w:tcPr>
          <w:p w14:paraId="5D884654"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FFEDEF4" w14:textId="77777777" w:rsidR="007E2B9E" w:rsidRPr="00F23C6D" w:rsidRDefault="007E2B9E" w:rsidP="005D68B8">
            <w:pPr>
              <w:pStyle w:val="TAC"/>
            </w:pPr>
            <w:r w:rsidRPr="00F23C6D">
              <w:t xml:space="preserve">15 </w:t>
            </w:r>
            <w:proofErr w:type="spellStart"/>
            <w:r w:rsidRPr="00F23C6D">
              <w:t>KHz</w:t>
            </w:r>
            <w:proofErr w:type="spellEnd"/>
          </w:p>
        </w:tc>
        <w:tc>
          <w:tcPr>
            <w:tcW w:w="1052" w:type="pct"/>
            <w:tcBorders>
              <w:top w:val="single" w:sz="4" w:space="0" w:color="auto"/>
              <w:left w:val="single" w:sz="4" w:space="0" w:color="auto"/>
              <w:bottom w:val="single" w:sz="4" w:space="0" w:color="auto"/>
              <w:right w:val="single" w:sz="4" w:space="0" w:color="auto"/>
            </w:tcBorders>
          </w:tcPr>
          <w:p w14:paraId="7FBC19B1" w14:textId="77777777" w:rsidR="007E2B9E" w:rsidRPr="00F23C6D" w:rsidRDefault="007E2B9E" w:rsidP="005D68B8">
            <w:pPr>
              <w:pStyle w:val="TAC"/>
            </w:pPr>
          </w:p>
        </w:tc>
      </w:tr>
      <w:tr w:rsidR="007E2B9E" w:rsidRPr="00F23C6D" w14:paraId="2D82AC50" w14:textId="77777777" w:rsidTr="005D68B8">
        <w:trPr>
          <w:trHeight w:val="28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422D14"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30C80EE4" w14:textId="77777777" w:rsidR="007E2B9E" w:rsidRPr="00F23C6D" w:rsidRDefault="007E2B9E" w:rsidP="005D68B8">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00444"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3E06A76" w14:textId="77777777" w:rsidR="007E2B9E" w:rsidRPr="00F23C6D" w:rsidRDefault="007E2B9E" w:rsidP="005D68B8">
            <w:pPr>
              <w:pStyle w:val="TAC"/>
            </w:pPr>
            <w:r w:rsidRPr="00F23C6D">
              <w:t xml:space="preserve">30 </w:t>
            </w:r>
            <w:proofErr w:type="spellStart"/>
            <w:r w:rsidRPr="00F23C6D">
              <w:t>KHz</w:t>
            </w:r>
            <w:proofErr w:type="spellEnd"/>
          </w:p>
        </w:tc>
        <w:tc>
          <w:tcPr>
            <w:tcW w:w="1052" w:type="pct"/>
            <w:tcBorders>
              <w:top w:val="single" w:sz="4" w:space="0" w:color="auto"/>
              <w:left w:val="single" w:sz="4" w:space="0" w:color="auto"/>
              <w:bottom w:val="single" w:sz="4" w:space="0" w:color="auto"/>
              <w:right w:val="single" w:sz="4" w:space="0" w:color="auto"/>
            </w:tcBorders>
          </w:tcPr>
          <w:p w14:paraId="33610ED4" w14:textId="77777777" w:rsidR="007E2B9E" w:rsidRPr="00F23C6D" w:rsidRDefault="007E2B9E" w:rsidP="005D68B8">
            <w:pPr>
              <w:pStyle w:val="TAC"/>
            </w:pPr>
          </w:p>
        </w:tc>
      </w:tr>
      <w:tr w:rsidR="007E2B9E" w:rsidRPr="00F23C6D" w14:paraId="7B121005" w14:textId="77777777" w:rsidTr="005D68B8">
        <w:trPr>
          <w:trHeight w:val="283"/>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091955FA" w14:textId="77777777" w:rsidR="007E2B9E" w:rsidRPr="00F23C6D" w:rsidRDefault="007E2B9E" w:rsidP="005D68B8">
            <w:pPr>
              <w:pStyle w:val="TAL"/>
            </w:pPr>
            <w:r w:rsidRPr="00F23C6D">
              <w:t>PRACH Configuration</w:t>
            </w:r>
          </w:p>
        </w:tc>
        <w:tc>
          <w:tcPr>
            <w:tcW w:w="782" w:type="pct"/>
            <w:tcBorders>
              <w:top w:val="single" w:sz="4" w:space="0" w:color="auto"/>
              <w:left w:val="single" w:sz="4" w:space="0" w:color="auto"/>
              <w:bottom w:val="single" w:sz="4" w:space="0" w:color="auto"/>
              <w:right w:val="single" w:sz="4" w:space="0" w:color="auto"/>
            </w:tcBorders>
            <w:hideMark/>
          </w:tcPr>
          <w:p w14:paraId="2C04144A" w14:textId="77777777" w:rsidR="007E2B9E" w:rsidRPr="00F23C6D" w:rsidRDefault="007E2B9E" w:rsidP="005D68B8">
            <w:pPr>
              <w:pStyle w:val="TAL"/>
            </w:pPr>
            <w:r w:rsidRPr="00F23C6D">
              <w:t>Config 1, 2, 4, 5</w:t>
            </w:r>
          </w:p>
        </w:tc>
        <w:tc>
          <w:tcPr>
            <w:tcW w:w="685" w:type="pct"/>
            <w:vMerge w:val="restart"/>
            <w:tcBorders>
              <w:top w:val="single" w:sz="4" w:space="0" w:color="auto"/>
              <w:left w:val="single" w:sz="4" w:space="0" w:color="auto"/>
              <w:bottom w:val="single" w:sz="4" w:space="0" w:color="auto"/>
              <w:right w:val="single" w:sz="4" w:space="0" w:color="auto"/>
            </w:tcBorders>
          </w:tcPr>
          <w:p w14:paraId="338B24C3"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C0E2A6C" w14:textId="77777777" w:rsidR="007E2B9E" w:rsidRPr="00F23C6D" w:rsidRDefault="007E2B9E" w:rsidP="005D68B8">
            <w:pPr>
              <w:pStyle w:val="TAC"/>
            </w:pPr>
            <w:r w:rsidRPr="00F23C6D">
              <w:t>PRACH.2 FR1</w:t>
            </w:r>
          </w:p>
        </w:tc>
        <w:tc>
          <w:tcPr>
            <w:tcW w:w="1052" w:type="pct"/>
            <w:tcBorders>
              <w:top w:val="single" w:sz="4" w:space="0" w:color="auto"/>
              <w:left w:val="single" w:sz="4" w:space="0" w:color="auto"/>
              <w:bottom w:val="single" w:sz="4" w:space="0" w:color="auto"/>
              <w:right w:val="single" w:sz="4" w:space="0" w:color="auto"/>
            </w:tcBorders>
          </w:tcPr>
          <w:p w14:paraId="467E6C6B" w14:textId="77777777" w:rsidR="007E2B9E" w:rsidRPr="00F23C6D" w:rsidRDefault="007E2B9E" w:rsidP="005D68B8">
            <w:pPr>
              <w:pStyle w:val="TAC"/>
            </w:pPr>
          </w:p>
        </w:tc>
      </w:tr>
      <w:tr w:rsidR="007E2B9E" w:rsidRPr="00F23C6D" w14:paraId="3AC4C8C3" w14:textId="77777777" w:rsidTr="005D68B8">
        <w:trPr>
          <w:trHeight w:val="28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FD9722"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619BF55A" w14:textId="77777777" w:rsidR="007E2B9E" w:rsidRPr="00F23C6D" w:rsidRDefault="007E2B9E" w:rsidP="005D68B8">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5D3B"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FA56A9C" w14:textId="77777777" w:rsidR="007E2B9E" w:rsidRPr="00F23C6D" w:rsidRDefault="007E2B9E" w:rsidP="005D68B8">
            <w:pPr>
              <w:pStyle w:val="TAC"/>
            </w:pPr>
            <w:r w:rsidRPr="00F23C6D">
              <w:t>PRACH.2 FR1</w:t>
            </w:r>
          </w:p>
        </w:tc>
        <w:tc>
          <w:tcPr>
            <w:tcW w:w="1052" w:type="pct"/>
            <w:tcBorders>
              <w:top w:val="single" w:sz="4" w:space="0" w:color="auto"/>
              <w:left w:val="single" w:sz="4" w:space="0" w:color="auto"/>
              <w:bottom w:val="single" w:sz="4" w:space="0" w:color="auto"/>
              <w:right w:val="single" w:sz="4" w:space="0" w:color="auto"/>
            </w:tcBorders>
          </w:tcPr>
          <w:p w14:paraId="37F7DC22" w14:textId="77777777" w:rsidR="007E2B9E" w:rsidRPr="00F23C6D" w:rsidRDefault="007E2B9E" w:rsidP="005D68B8">
            <w:pPr>
              <w:pStyle w:val="TAC"/>
            </w:pPr>
          </w:p>
        </w:tc>
      </w:tr>
      <w:tr w:rsidR="007E2B9E" w:rsidRPr="00F23C6D" w14:paraId="6CD8E520"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A56B476" w14:textId="77777777" w:rsidR="007E2B9E" w:rsidRPr="00F23C6D" w:rsidRDefault="007E2B9E" w:rsidP="005D68B8">
            <w:pPr>
              <w:pStyle w:val="TAL"/>
            </w:pPr>
            <w:r w:rsidRPr="00F23C6D">
              <w:t>SSB Index assigned as BFD RS (q</w:t>
            </w:r>
            <w:r w:rsidRPr="00F23C6D">
              <w:rPr>
                <w:vertAlign w:val="subscript"/>
              </w:rPr>
              <w:t>0</w:t>
            </w:r>
            <w:r w:rsidRPr="00F23C6D">
              <w:t>)</w:t>
            </w:r>
          </w:p>
        </w:tc>
        <w:tc>
          <w:tcPr>
            <w:tcW w:w="685" w:type="pct"/>
            <w:tcBorders>
              <w:top w:val="single" w:sz="4" w:space="0" w:color="auto"/>
              <w:left w:val="single" w:sz="4" w:space="0" w:color="auto"/>
              <w:bottom w:val="single" w:sz="4" w:space="0" w:color="auto"/>
              <w:right w:val="single" w:sz="4" w:space="0" w:color="auto"/>
            </w:tcBorders>
          </w:tcPr>
          <w:p w14:paraId="5B55E19E"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08BD4092" w14:textId="77777777" w:rsidR="007E2B9E" w:rsidRPr="00F23C6D" w:rsidRDefault="007E2B9E" w:rsidP="005D68B8">
            <w:pPr>
              <w:pStyle w:val="TAC"/>
            </w:pPr>
            <w:r w:rsidRPr="00F23C6D">
              <w:t>0</w:t>
            </w:r>
          </w:p>
        </w:tc>
        <w:tc>
          <w:tcPr>
            <w:tcW w:w="1052" w:type="pct"/>
            <w:tcBorders>
              <w:top w:val="single" w:sz="4" w:space="0" w:color="auto"/>
              <w:left w:val="single" w:sz="4" w:space="0" w:color="auto"/>
              <w:bottom w:val="single" w:sz="4" w:space="0" w:color="auto"/>
              <w:right w:val="single" w:sz="4" w:space="0" w:color="auto"/>
            </w:tcBorders>
          </w:tcPr>
          <w:p w14:paraId="5F62D02B" w14:textId="77777777" w:rsidR="007E2B9E" w:rsidRPr="00F23C6D" w:rsidRDefault="007E2B9E" w:rsidP="005D68B8">
            <w:pPr>
              <w:pStyle w:val="TAC"/>
            </w:pPr>
          </w:p>
        </w:tc>
      </w:tr>
      <w:tr w:rsidR="007E2B9E" w:rsidRPr="00F23C6D" w14:paraId="0251E763"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7DADEDB" w14:textId="77777777" w:rsidR="007E2B9E" w:rsidRPr="00F23C6D" w:rsidRDefault="007E2B9E" w:rsidP="005D68B8">
            <w:pPr>
              <w:pStyle w:val="TAL"/>
            </w:pPr>
            <w:r w:rsidRPr="00F23C6D">
              <w:t>SSB Index assigned as CBD RS (q</w:t>
            </w:r>
            <w:r w:rsidRPr="00F23C6D">
              <w:rPr>
                <w:vertAlign w:val="subscript"/>
              </w:rPr>
              <w:t>1</w:t>
            </w:r>
            <w:r w:rsidRPr="00F23C6D">
              <w:t>)</w:t>
            </w:r>
          </w:p>
        </w:tc>
        <w:tc>
          <w:tcPr>
            <w:tcW w:w="685" w:type="pct"/>
            <w:tcBorders>
              <w:top w:val="single" w:sz="4" w:space="0" w:color="auto"/>
              <w:left w:val="single" w:sz="4" w:space="0" w:color="auto"/>
              <w:bottom w:val="single" w:sz="4" w:space="0" w:color="auto"/>
              <w:right w:val="single" w:sz="4" w:space="0" w:color="auto"/>
            </w:tcBorders>
          </w:tcPr>
          <w:p w14:paraId="02A4567F"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596FEEE" w14:textId="77777777" w:rsidR="007E2B9E" w:rsidRPr="00F23C6D" w:rsidRDefault="007E2B9E" w:rsidP="005D68B8">
            <w:pPr>
              <w:pStyle w:val="TAC"/>
            </w:pPr>
            <w:r w:rsidRPr="00F23C6D">
              <w:t>1</w:t>
            </w:r>
          </w:p>
        </w:tc>
        <w:tc>
          <w:tcPr>
            <w:tcW w:w="1052" w:type="pct"/>
            <w:tcBorders>
              <w:top w:val="single" w:sz="4" w:space="0" w:color="auto"/>
              <w:left w:val="single" w:sz="4" w:space="0" w:color="auto"/>
              <w:bottom w:val="single" w:sz="4" w:space="0" w:color="auto"/>
              <w:right w:val="single" w:sz="4" w:space="0" w:color="auto"/>
            </w:tcBorders>
          </w:tcPr>
          <w:p w14:paraId="3CBEE487" w14:textId="77777777" w:rsidR="007E2B9E" w:rsidRPr="00F23C6D" w:rsidRDefault="007E2B9E" w:rsidP="005D68B8">
            <w:pPr>
              <w:pStyle w:val="TAC"/>
            </w:pPr>
          </w:p>
        </w:tc>
      </w:tr>
      <w:tr w:rsidR="007E2B9E" w:rsidRPr="00F23C6D" w14:paraId="6C464889" w14:textId="77777777" w:rsidTr="005D68B8">
        <w:trPr>
          <w:trHeight w:val="17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B267A5D" w14:textId="77777777" w:rsidR="007E2B9E" w:rsidRPr="00F23C6D" w:rsidRDefault="007E2B9E" w:rsidP="005D68B8">
            <w:pPr>
              <w:pStyle w:val="TAL"/>
            </w:pPr>
            <w:r w:rsidRPr="00F23C6D">
              <w:t>OCNG parameters</w:t>
            </w:r>
          </w:p>
        </w:tc>
        <w:tc>
          <w:tcPr>
            <w:tcW w:w="685" w:type="pct"/>
            <w:tcBorders>
              <w:top w:val="single" w:sz="4" w:space="0" w:color="auto"/>
              <w:left w:val="single" w:sz="4" w:space="0" w:color="auto"/>
              <w:bottom w:val="single" w:sz="4" w:space="0" w:color="auto"/>
              <w:right w:val="single" w:sz="4" w:space="0" w:color="auto"/>
            </w:tcBorders>
          </w:tcPr>
          <w:p w14:paraId="2E30FA82"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28072AF7" w14:textId="77777777" w:rsidR="007E2B9E" w:rsidRPr="00F23C6D" w:rsidRDefault="007E2B9E" w:rsidP="005D68B8">
            <w:pPr>
              <w:pStyle w:val="TAC"/>
            </w:pPr>
            <w:r w:rsidRPr="00F23C6D">
              <w:t>OP.1</w:t>
            </w:r>
          </w:p>
        </w:tc>
        <w:tc>
          <w:tcPr>
            <w:tcW w:w="1052" w:type="pct"/>
            <w:tcBorders>
              <w:top w:val="single" w:sz="4" w:space="0" w:color="auto"/>
              <w:left w:val="single" w:sz="4" w:space="0" w:color="auto"/>
              <w:bottom w:val="single" w:sz="4" w:space="0" w:color="auto"/>
              <w:right w:val="single" w:sz="4" w:space="0" w:color="auto"/>
            </w:tcBorders>
          </w:tcPr>
          <w:p w14:paraId="36080220" w14:textId="77777777" w:rsidR="007E2B9E" w:rsidRPr="00F23C6D" w:rsidRDefault="007E2B9E" w:rsidP="005D68B8">
            <w:pPr>
              <w:pStyle w:val="TAC"/>
            </w:pPr>
          </w:p>
        </w:tc>
      </w:tr>
      <w:tr w:rsidR="007E2B9E" w:rsidRPr="00F23C6D" w14:paraId="5843C0CD"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F599179" w14:textId="77777777" w:rsidR="007E2B9E" w:rsidRPr="00F23C6D" w:rsidRDefault="007E2B9E" w:rsidP="005D68B8">
            <w:pPr>
              <w:pStyle w:val="TAL"/>
            </w:pPr>
            <w:r w:rsidRPr="00F23C6D">
              <w:t>CP length</w:t>
            </w:r>
            <w:r w:rsidRPr="00F23C6D">
              <w:tab/>
            </w:r>
          </w:p>
        </w:tc>
        <w:tc>
          <w:tcPr>
            <w:tcW w:w="685" w:type="pct"/>
            <w:tcBorders>
              <w:top w:val="single" w:sz="4" w:space="0" w:color="auto"/>
              <w:left w:val="single" w:sz="4" w:space="0" w:color="auto"/>
              <w:bottom w:val="single" w:sz="4" w:space="0" w:color="auto"/>
              <w:right w:val="single" w:sz="4" w:space="0" w:color="auto"/>
            </w:tcBorders>
          </w:tcPr>
          <w:p w14:paraId="0A2EC9C5"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FFF32E1" w14:textId="77777777" w:rsidR="007E2B9E" w:rsidRPr="00F23C6D" w:rsidRDefault="007E2B9E" w:rsidP="005D68B8">
            <w:pPr>
              <w:pStyle w:val="TAC"/>
            </w:pPr>
            <w:r w:rsidRPr="00F23C6D">
              <w:t>Normal</w:t>
            </w:r>
          </w:p>
        </w:tc>
        <w:tc>
          <w:tcPr>
            <w:tcW w:w="1052" w:type="pct"/>
            <w:tcBorders>
              <w:top w:val="single" w:sz="4" w:space="0" w:color="auto"/>
              <w:left w:val="single" w:sz="4" w:space="0" w:color="auto"/>
              <w:bottom w:val="single" w:sz="4" w:space="0" w:color="auto"/>
              <w:right w:val="single" w:sz="4" w:space="0" w:color="auto"/>
            </w:tcBorders>
          </w:tcPr>
          <w:p w14:paraId="3C4FB0F0" w14:textId="77777777" w:rsidR="007E2B9E" w:rsidRPr="00F23C6D" w:rsidRDefault="007E2B9E" w:rsidP="005D68B8">
            <w:pPr>
              <w:pStyle w:val="TAC"/>
            </w:pPr>
          </w:p>
        </w:tc>
      </w:tr>
      <w:tr w:rsidR="007E2B9E" w:rsidRPr="00F23C6D" w14:paraId="766603C3" w14:textId="77777777" w:rsidTr="005D68B8">
        <w:trPr>
          <w:trHeight w:val="339"/>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A485B9A" w14:textId="77777777" w:rsidR="007E2B9E" w:rsidRPr="00F23C6D" w:rsidRDefault="007E2B9E" w:rsidP="005D68B8">
            <w:pPr>
              <w:pStyle w:val="TAL"/>
            </w:pPr>
            <w:r w:rsidRPr="00F23C6D">
              <w:t>Correlation Matrix and Antenna Configuration</w:t>
            </w:r>
          </w:p>
        </w:tc>
        <w:tc>
          <w:tcPr>
            <w:tcW w:w="685" w:type="pct"/>
            <w:tcBorders>
              <w:top w:val="single" w:sz="4" w:space="0" w:color="auto"/>
              <w:left w:val="single" w:sz="4" w:space="0" w:color="auto"/>
              <w:bottom w:val="single" w:sz="4" w:space="0" w:color="auto"/>
              <w:right w:val="single" w:sz="4" w:space="0" w:color="auto"/>
            </w:tcBorders>
          </w:tcPr>
          <w:p w14:paraId="04EF08B4"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12D8820" w14:textId="77777777" w:rsidR="007E2B9E" w:rsidRPr="00F23C6D" w:rsidRDefault="007E2B9E" w:rsidP="005D68B8">
            <w:pPr>
              <w:pStyle w:val="TAC"/>
            </w:pPr>
            <w:r w:rsidRPr="00F23C6D">
              <w:t>2x2 Low</w:t>
            </w:r>
          </w:p>
        </w:tc>
        <w:tc>
          <w:tcPr>
            <w:tcW w:w="1052" w:type="pct"/>
            <w:tcBorders>
              <w:top w:val="single" w:sz="4" w:space="0" w:color="auto"/>
              <w:left w:val="single" w:sz="4" w:space="0" w:color="auto"/>
              <w:bottom w:val="single" w:sz="4" w:space="0" w:color="auto"/>
              <w:right w:val="single" w:sz="4" w:space="0" w:color="auto"/>
            </w:tcBorders>
          </w:tcPr>
          <w:p w14:paraId="2ACC304F" w14:textId="77777777" w:rsidR="007E2B9E" w:rsidRPr="00F23C6D" w:rsidRDefault="007E2B9E" w:rsidP="005D68B8">
            <w:pPr>
              <w:pStyle w:val="TAC"/>
            </w:pPr>
          </w:p>
        </w:tc>
      </w:tr>
      <w:tr w:rsidR="007E2B9E" w:rsidRPr="00F23C6D" w14:paraId="040FC927" w14:textId="77777777" w:rsidTr="005D68B8">
        <w:trPr>
          <w:trHeight w:val="163"/>
          <w:jc w:val="center"/>
        </w:trPr>
        <w:tc>
          <w:tcPr>
            <w:tcW w:w="1189" w:type="pct"/>
            <w:vMerge w:val="restart"/>
            <w:tcBorders>
              <w:top w:val="single" w:sz="4" w:space="0" w:color="auto"/>
              <w:left w:val="single" w:sz="4" w:space="0" w:color="auto"/>
              <w:bottom w:val="single" w:sz="4" w:space="0" w:color="auto"/>
              <w:right w:val="single" w:sz="4" w:space="0" w:color="auto"/>
            </w:tcBorders>
          </w:tcPr>
          <w:p w14:paraId="42AB5177" w14:textId="77777777" w:rsidR="007E2B9E" w:rsidRPr="00F23C6D" w:rsidRDefault="007E2B9E" w:rsidP="005D68B8">
            <w:pPr>
              <w:pStyle w:val="TAL"/>
            </w:pPr>
            <w:r w:rsidRPr="00F23C6D">
              <w:t>Beam failure detection transmission parameters</w:t>
            </w:r>
          </w:p>
        </w:tc>
        <w:tc>
          <w:tcPr>
            <w:tcW w:w="877" w:type="pct"/>
            <w:gridSpan w:val="2"/>
            <w:tcBorders>
              <w:top w:val="single" w:sz="4" w:space="0" w:color="auto"/>
              <w:left w:val="single" w:sz="4" w:space="0" w:color="auto"/>
              <w:bottom w:val="single" w:sz="4" w:space="0" w:color="auto"/>
              <w:right w:val="single" w:sz="4" w:space="0" w:color="auto"/>
            </w:tcBorders>
            <w:hideMark/>
          </w:tcPr>
          <w:p w14:paraId="4161255C" w14:textId="77777777" w:rsidR="007E2B9E" w:rsidRPr="00F23C6D" w:rsidRDefault="007E2B9E" w:rsidP="005D68B8">
            <w:pPr>
              <w:pStyle w:val="TAL"/>
            </w:pPr>
            <w:r w:rsidRPr="00F23C6D">
              <w:t>DCI format</w:t>
            </w:r>
          </w:p>
        </w:tc>
        <w:tc>
          <w:tcPr>
            <w:tcW w:w="685" w:type="pct"/>
            <w:tcBorders>
              <w:top w:val="single" w:sz="4" w:space="0" w:color="auto"/>
              <w:left w:val="single" w:sz="4" w:space="0" w:color="auto"/>
              <w:bottom w:val="single" w:sz="4" w:space="0" w:color="auto"/>
              <w:right w:val="single" w:sz="4" w:space="0" w:color="auto"/>
            </w:tcBorders>
          </w:tcPr>
          <w:p w14:paraId="46E3202D"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12562B74" w14:textId="77777777" w:rsidR="007E2B9E" w:rsidRPr="00F23C6D" w:rsidRDefault="007E2B9E" w:rsidP="005D68B8">
            <w:pPr>
              <w:pStyle w:val="TAC"/>
            </w:pPr>
            <w:r w:rsidRPr="00F23C6D">
              <w:t>1-0</w:t>
            </w:r>
          </w:p>
        </w:tc>
        <w:tc>
          <w:tcPr>
            <w:tcW w:w="1052" w:type="pct"/>
            <w:tcBorders>
              <w:top w:val="single" w:sz="4" w:space="0" w:color="auto"/>
              <w:left w:val="single" w:sz="4" w:space="0" w:color="auto"/>
              <w:bottom w:val="single" w:sz="4" w:space="0" w:color="auto"/>
              <w:right w:val="single" w:sz="4" w:space="0" w:color="auto"/>
            </w:tcBorders>
          </w:tcPr>
          <w:p w14:paraId="0ECDB119" w14:textId="77777777" w:rsidR="007E2B9E" w:rsidRPr="00F23C6D" w:rsidRDefault="007E2B9E" w:rsidP="005D68B8">
            <w:pPr>
              <w:pStyle w:val="TAC"/>
            </w:pPr>
          </w:p>
        </w:tc>
      </w:tr>
      <w:tr w:rsidR="007E2B9E" w:rsidRPr="00F23C6D" w14:paraId="65B2FD44" w14:textId="77777777" w:rsidTr="005D68B8">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49211" w14:textId="77777777" w:rsidR="007E2B9E" w:rsidRPr="00F23C6D"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00847929" w14:textId="77777777" w:rsidR="007E2B9E" w:rsidRPr="00F23C6D" w:rsidRDefault="007E2B9E" w:rsidP="005D68B8">
            <w:pPr>
              <w:pStyle w:val="TAL"/>
            </w:pPr>
            <w:r w:rsidRPr="00F23C6D">
              <w:t>Number of Control OFDM symbols</w:t>
            </w:r>
          </w:p>
        </w:tc>
        <w:tc>
          <w:tcPr>
            <w:tcW w:w="685" w:type="pct"/>
            <w:tcBorders>
              <w:top w:val="single" w:sz="4" w:space="0" w:color="auto"/>
              <w:left w:val="single" w:sz="4" w:space="0" w:color="auto"/>
              <w:bottom w:val="single" w:sz="4" w:space="0" w:color="auto"/>
              <w:right w:val="single" w:sz="4" w:space="0" w:color="auto"/>
            </w:tcBorders>
          </w:tcPr>
          <w:p w14:paraId="7528CB6B"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910CA8C" w14:textId="77777777" w:rsidR="007E2B9E" w:rsidRPr="00F23C6D" w:rsidRDefault="007E2B9E" w:rsidP="005D68B8">
            <w:pPr>
              <w:pStyle w:val="TAC"/>
            </w:pPr>
            <w:r w:rsidRPr="00F23C6D">
              <w:t>2</w:t>
            </w:r>
          </w:p>
        </w:tc>
        <w:tc>
          <w:tcPr>
            <w:tcW w:w="1052" w:type="pct"/>
            <w:tcBorders>
              <w:top w:val="single" w:sz="4" w:space="0" w:color="auto"/>
              <w:left w:val="single" w:sz="4" w:space="0" w:color="auto"/>
              <w:bottom w:val="single" w:sz="4" w:space="0" w:color="auto"/>
              <w:right w:val="single" w:sz="4" w:space="0" w:color="auto"/>
            </w:tcBorders>
          </w:tcPr>
          <w:p w14:paraId="543739D8" w14:textId="77777777" w:rsidR="007E2B9E" w:rsidRPr="00F23C6D" w:rsidRDefault="007E2B9E" w:rsidP="005D68B8">
            <w:pPr>
              <w:pStyle w:val="TAC"/>
            </w:pPr>
          </w:p>
        </w:tc>
      </w:tr>
      <w:tr w:rsidR="007E2B9E" w:rsidRPr="00F23C6D" w14:paraId="216B45DD" w14:textId="77777777" w:rsidTr="005D68B8">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B05D4" w14:textId="77777777" w:rsidR="007E2B9E" w:rsidRPr="00F23C6D"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220B4D9D" w14:textId="77777777" w:rsidR="007E2B9E" w:rsidRPr="00F23C6D" w:rsidRDefault="007E2B9E" w:rsidP="005D68B8">
            <w:pPr>
              <w:pStyle w:val="TAL"/>
            </w:pPr>
            <w:r w:rsidRPr="00F23C6D">
              <w:t xml:space="preserve">Aggregation level </w:t>
            </w:r>
          </w:p>
        </w:tc>
        <w:tc>
          <w:tcPr>
            <w:tcW w:w="685" w:type="pct"/>
            <w:tcBorders>
              <w:top w:val="single" w:sz="4" w:space="0" w:color="auto"/>
              <w:left w:val="single" w:sz="4" w:space="0" w:color="auto"/>
              <w:bottom w:val="single" w:sz="4" w:space="0" w:color="auto"/>
              <w:right w:val="single" w:sz="4" w:space="0" w:color="auto"/>
            </w:tcBorders>
            <w:hideMark/>
          </w:tcPr>
          <w:p w14:paraId="26AD5156" w14:textId="77777777" w:rsidR="007E2B9E" w:rsidRPr="00F23C6D" w:rsidRDefault="007E2B9E" w:rsidP="005D68B8">
            <w:pPr>
              <w:pStyle w:val="TAC"/>
            </w:pPr>
            <w:r w:rsidRPr="00F23C6D">
              <w:t>CCE</w:t>
            </w:r>
          </w:p>
        </w:tc>
        <w:tc>
          <w:tcPr>
            <w:tcW w:w="1196" w:type="pct"/>
            <w:tcBorders>
              <w:top w:val="single" w:sz="4" w:space="0" w:color="auto"/>
              <w:left w:val="single" w:sz="4" w:space="0" w:color="auto"/>
              <w:bottom w:val="single" w:sz="4" w:space="0" w:color="auto"/>
              <w:right w:val="single" w:sz="4" w:space="0" w:color="auto"/>
            </w:tcBorders>
            <w:hideMark/>
          </w:tcPr>
          <w:p w14:paraId="621606CA" w14:textId="77777777" w:rsidR="007E2B9E" w:rsidRPr="00F23C6D" w:rsidRDefault="007E2B9E" w:rsidP="005D68B8">
            <w:pPr>
              <w:pStyle w:val="TAC"/>
            </w:pPr>
            <w:r w:rsidRPr="00F23C6D">
              <w:t>8</w:t>
            </w:r>
          </w:p>
        </w:tc>
        <w:tc>
          <w:tcPr>
            <w:tcW w:w="1052" w:type="pct"/>
            <w:tcBorders>
              <w:top w:val="single" w:sz="4" w:space="0" w:color="auto"/>
              <w:left w:val="single" w:sz="4" w:space="0" w:color="auto"/>
              <w:bottom w:val="single" w:sz="4" w:space="0" w:color="auto"/>
              <w:right w:val="single" w:sz="4" w:space="0" w:color="auto"/>
            </w:tcBorders>
          </w:tcPr>
          <w:p w14:paraId="020F5638" w14:textId="77777777" w:rsidR="007E2B9E" w:rsidRPr="00F23C6D" w:rsidRDefault="007E2B9E" w:rsidP="005D68B8">
            <w:pPr>
              <w:pStyle w:val="TAC"/>
            </w:pPr>
          </w:p>
        </w:tc>
      </w:tr>
      <w:tr w:rsidR="007E2B9E" w:rsidRPr="00F23C6D" w14:paraId="1DC16F23" w14:textId="77777777" w:rsidTr="005D68B8">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3E683" w14:textId="77777777" w:rsidR="007E2B9E" w:rsidRPr="00F23C6D"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328EF50D" w14:textId="77777777" w:rsidR="007E2B9E" w:rsidRPr="00F23C6D" w:rsidRDefault="007E2B9E" w:rsidP="005D68B8">
            <w:pPr>
              <w:pStyle w:val="TAL"/>
            </w:pPr>
            <w:r w:rsidRPr="00F23C6D">
              <w:rPr>
                <w:rFonts w:eastAsia="?? ??"/>
              </w:rPr>
              <w:t>Ratio of hypothetical PDCCH RE energy to average CSI-RS RE energy</w:t>
            </w:r>
          </w:p>
        </w:tc>
        <w:tc>
          <w:tcPr>
            <w:tcW w:w="685" w:type="pct"/>
            <w:tcBorders>
              <w:top w:val="single" w:sz="4" w:space="0" w:color="auto"/>
              <w:left w:val="single" w:sz="4" w:space="0" w:color="auto"/>
              <w:bottom w:val="single" w:sz="4" w:space="0" w:color="auto"/>
              <w:right w:val="single" w:sz="4" w:space="0" w:color="auto"/>
            </w:tcBorders>
            <w:hideMark/>
          </w:tcPr>
          <w:p w14:paraId="315BB5D0" w14:textId="77777777" w:rsidR="007E2B9E" w:rsidRPr="00F23C6D" w:rsidRDefault="007E2B9E" w:rsidP="005D68B8">
            <w:pPr>
              <w:pStyle w:val="TAC"/>
            </w:pPr>
            <w:r w:rsidRPr="00F23C6D">
              <w:t>dB</w:t>
            </w:r>
          </w:p>
        </w:tc>
        <w:tc>
          <w:tcPr>
            <w:tcW w:w="1196" w:type="pct"/>
            <w:tcBorders>
              <w:top w:val="single" w:sz="4" w:space="0" w:color="auto"/>
              <w:left w:val="single" w:sz="4" w:space="0" w:color="auto"/>
              <w:bottom w:val="single" w:sz="4" w:space="0" w:color="auto"/>
              <w:right w:val="single" w:sz="4" w:space="0" w:color="auto"/>
            </w:tcBorders>
            <w:hideMark/>
          </w:tcPr>
          <w:p w14:paraId="265AA7FC" w14:textId="77777777" w:rsidR="007E2B9E" w:rsidRPr="00F23C6D" w:rsidRDefault="007E2B9E" w:rsidP="005D68B8">
            <w:pPr>
              <w:pStyle w:val="TAC"/>
            </w:pPr>
            <w:r w:rsidRPr="00F23C6D">
              <w:t>0</w:t>
            </w:r>
          </w:p>
        </w:tc>
        <w:tc>
          <w:tcPr>
            <w:tcW w:w="1052" w:type="pct"/>
            <w:tcBorders>
              <w:top w:val="single" w:sz="4" w:space="0" w:color="auto"/>
              <w:left w:val="single" w:sz="4" w:space="0" w:color="auto"/>
              <w:bottom w:val="single" w:sz="4" w:space="0" w:color="auto"/>
              <w:right w:val="single" w:sz="4" w:space="0" w:color="auto"/>
            </w:tcBorders>
          </w:tcPr>
          <w:p w14:paraId="7EEB2398" w14:textId="77777777" w:rsidR="007E2B9E" w:rsidRPr="00F23C6D" w:rsidRDefault="007E2B9E" w:rsidP="005D68B8">
            <w:pPr>
              <w:pStyle w:val="TAC"/>
            </w:pPr>
          </w:p>
        </w:tc>
      </w:tr>
      <w:tr w:rsidR="007E2B9E" w:rsidRPr="00F23C6D" w14:paraId="3C694431" w14:textId="77777777" w:rsidTr="005D68B8">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1615E" w14:textId="77777777" w:rsidR="007E2B9E" w:rsidRPr="00F23C6D"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1B9109D9" w14:textId="77777777" w:rsidR="007E2B9E" w:rsidRPr="00F23C6D" w:rsidRDefault="007E2B9E" w:rsidP="005D68B8">
            <w:pPr>
              <w:pStyle w:val="TAL"/>
            </w:pPr>
            <w:r w:rsidRPr="00F23C6D">
              <w:rPr>
                <w:rFonts w:eastAsia="?? ??"/>
              </w:rPr>
              <w:t>Ratio of hypothetical PDCCH DMRS energy to average CSI-RS RE energy</w:t>
            </w:r>
          </w:p>
        </w:tc>
        <w:tc>
          <w:tcPr>
            <w:tcW w:w="685" w:type="pct"/>
            <w:tcBorders>
              <w:top w:val="single" w:sz="4" w:space="0" w:color="auto"/>
              <w:left w:val="single" w:sz="4" w:space="0" w:color="auto"/>
              <w:bottom w:val="single" w:sz="4" w:space="0" w:color="auto"/>
              <w:right w:val="single" w:sz="4" w:space="0" w:color="auto"/>
            </w:tcBorders>
            <w:hideMark/>
          </w:tcPr>
          <w:p w14:paraId="2633943D" w14:textId="77777777" w:rsidR="007E2B9E" w:rsidRPr="00F23C6D" w:rsidRDefault="007E2B9E" w:rsidP="005D68B8">
            <w:pPr>
              <w:pStyle w:val="TAC"/>
            </w:pPr>
            <w:r w:rsidRPr="00F23C6D">
              <w:t>dB</w:t>
            </w:r>
          </w:p>
        </w:tc>
        <w:tc>
          <w:tcPr>
            <w:tcW w:w="1196" w:type="pct"/>
            <w:tcBorders>
              <w:top w:val="single" w:sz="4" w:space="0" w:color="auto"/>
              <w:left w:val="single" w:sz="4" w:space="0" w:color="auto"/>
              <w:bottom w:val="single" w:sz="4" w:space="0" w:color="auto"/>
              <w:right w:val="single" w:sz="4" w:space="0" w:color="auto"/>
            </w:tcBorders>
            <w:hideMark/>
          </w:tcPr>
          <w:p w14:paraId="23CAA9CD" w14:textId="77777777" w:rsidR="007E2B9E" w:rsidRPr="00F23C6D" w:rsidRDefault="007E2B9E" w:rsidP="005D68B8">
            <w:pPr>
              <w:pStyle w:val="TAC"/>
            </w:pPr>
            <w:r w:rsidRPr="00F23C6D">
              <w:t>0</w:t>
            </w:r>
          </w:p>
        </w:tc>
        <w:tc>
          <w:tcPr>
            <w:tcW w:w="1052" w:type="pct"/>
            <w:tcBorders>
              <w:top w:val="single" w:sz="4" w:space="0" w:color="auto"/>
              <w:left w:val="single" w:sz="4" w:space="0" w:color="auto"/>
              <w:bottom w:val="single" w:sz="4" w:space="0" w:color="auto"/>
              <w:right w:val="single" w:sz="4" w:space="0" w:color="auto"/>
            </w:tcBorders>
          </w:tcPr>
          <w:p w14:paraId="30E0D572" w14:textId="77777777" w:rsidR="007E2B9E" w:rsidRPr="00F23C6D" w:rsidRDefault="007E2B9E" w:rsidP="005D68B8">
            <w:pPr>
              <w:pStyle w:val="TAC"/>
            </w:pPr>
          </w:p>
        </w:tc>
      </w:tr>
      <w:tr w:rsidR="007E2B9E" w:rsidRPr="00F23C6D" w14:paraId="3908D5BA" w14:textId="77777777" w:rsidTr="005D68B8">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9D41C" w14:textId="77777777" w:rsidR="007E2B9E" w:rsidRPr="00F23C6D"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vAlign w:val="center"/>
            <w:hideMark/>
          </w:tcPr>
          <w:p w14:paraId="4FFAF483" w14:textId="77777777" w:rsidR="007E2B9E" w:rsidRPr="00F23C6D" w:rsidRDefault="007E2B9E" w:rsidP="005D68B8">
            <w:pPr>
              <w:pStyle w:val="TAL"/>
              <w:rPr>
                <w:rFonts w:eastAsia="?? ??"/>
              </w:rPr>
            </w:pPr>
            <w:r w:rsidRPr="00F23C6D">
              <w:rPr>
                <w:rFonts w:eastAsia="?? ??"/>
              </w:rPr>
              <w:t>DMRS precoder granularity</w:t>
            </w:r>
          </w:p>
        </w:tc>
        <w:tc>
          <w:tcPr>
            <w:tcW w:w="685" w:type="pct"/>
            <w:tcBorders>
              <w:top w:val="single" w:sz="4" w:space="0" w:color="auto"/>
              <w:left w:val="single" w:sz="4" w:space="0" w:color="auto"/>
              <w:bottom w:val="single" w:sz="4" w:space="0" w:color="auto"/>
              <w:right w:val="single" w:sz="4" w:space="0" w:color="auto"/>
            </w:tcBorders>
            <w:vAlign w:val="center"/>
          </w:tcPr>
          <w:p w14:paraId="69832439" w14:textId="77777777" w:rsidR="007E2B9E" w:rsidRPr="00F23C6D" w:rsidRDefault="007E2B9E" w:rsidP="005D68B8">
            <w:pPr>
              <w:pStyle w:val="TAC"/>
              <w:rPr>
                <w:rFonts w:eastAsia="?? ??"/>
              </w:rPr>
            </w:pPr>
          </w:p>
        </w:tc>
        <w:tc>
          <w:tcPr>
            <w:tcW w:w="1196" w:type="pct"/>
            <w:tcBorders>
              <w:top w:val="single" w:sz="4" w:space="0" w:color="auto"/>
              <w:left w:val="single" w:sz="4" w:space="0" w:color="auto"/>
              <w:bottom w:val="single" w:sz="4" w:space="0" w:color="auto"/>
              <w:right w:val="single" w:sz="4" w:space="0" w:color="auto"/>
            </w:tcBorders>
            <w:hideMark/>
          </w:tcPr>
          <w:p w14:paraId="6711885B" w14:textId="77777777" w:rsidR="007E2B9E" w:rsidRPr="00F23C6D" w:rsidRDefault="007E2B9E" w:rsidP="005D68B8">
            <w:pPr>
              <w:pStyle w:val="TAC"/>
            </w:pPr>
            <w:r w:rsidRPr="00F23C6D">
              <w:rPr>
                <w:rFonts w:eastAsia="?? ??"/>
              </w:rPr>
              <w:t>REG bundle size</w:t>
            </w:r>
          </w:p>
        </w:tc>
        <w:tc>
          <w:tcPr>
            <w:tcW w:w="1052" w:type="pct"/>
            <w:tcBorders>
              <w:top w:val="single" w:sz="4" w:space="0" w:color="auto"/>
              <w:left w:val="single" w:sz="4" w:space="0" w:color="auto"/>
              <w:bottom w:val="single" w:sz="4" w:space="0" w:color="auto"/>
              <w:right w:val="single" w:sz="4" w:space="0" w:color="auto"/>
            </w:tcBorders>
          </w:tcPr>
          <w:p w14:paraId="26A8E93F" w14:textId="77777777" w:rsidR="007E2B9E" w:rsidRPr="00F23C6D" w:rsidRDefault="007E2B9E" w:rsidP="005D68B8">
            <w:pPr>
              <w:pStyle w:val="TAC"/>
              <w:rPr>
                <w:rFonts w:eastAsia="?? ??"/>
              </w:rPr>
            </w:pPr>
          </w:p>
        </w:tc>
      </w:tr>
      <w:tr w:rsidR="007E2B9E" w:rsidRPr="00F23C6D" w14:paraId="6EFB1BCF" w14:textId="77777777" w:rsidTr="005D68B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C111F" w14:textId="77777777" w:rsidR="007E2B9E" w:rsidRPr="00F23C6D"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vAlign w:val="center"/>
            <w:hideMark/>
          </w:tcPr>
          <w:p w14:paraId="3B298FDA" w14:textId="77777777" w:rsidR="007E2B9E" w:rsidRPr="00F23C6D" w:rsidRDefault="007E2B9E" w:rsidP="005D68B8">
            <w:pPr>
              <w:pStyle w:val="TAL"/>
              <w:rPr>
                <w:rFonts w:eastAsia="?? ??"/>
              </w:rPr>
            </w:pPr>
            <w:r w:rsidRPr="00F23C6D">
              <w:rPr>
                <w:rFonts w:eastAsia="?? ??"/>
              </w:rPr>
              <w:t>REG bundle size</w:t>
            </w:r>
          </w:p>
        </w:tc>
        <w:tc>
          <w:tcPr>
            <w:tcW w:w="685" w:type="pct"/>
            <w:tcBorders>
              <w:top w:val="single" w:sz="4" w:space="0" w:color="auto"/>
              <w:left w:val="single" w:sz="4" w:space="0" w:color="auto"/>
              <w:bottom w:val="single" w:sz="4" w:space="0" w:color="auto"/>
              <w:right w:val="single" w:sz="4" w:space="0" w:color="auto"/>
            </w:tcBorders>
            <w:vAlign w:val="center"/>
          </w:tcPr>
          <w:p w14:paraId="448083E0" w14:textId="77777777" w:rsidR="007E2B9E" w:rsidRPr="00F23C6D" w:rsidRDefault="007E2B9E" w:rsidP="005D68B8">
            <w:pPr>
              <w:pStyle w:val="TAC"/>
              <w:rPr>
                <w:rFonts w:eastAsia="?? ??"/>
              </w:rPr>
            </w:pPr>
          </w:p>
        </w:tc>
        <w:tc>
          <w:tcPr>
            <w:tcW w:w="1196" w:type="pct"/>
            <w:tcBorders>
              <w:top w:val="single" w:sz="4" w:space="0" w:color="auto"/>
              <w:left w:val="single" w:sz="4" w:space="0" w:color="auto"/>
              <w:bottom w:val="single" w:sz="4" w:space="0" w:color="auto"/>
              <w:right w:val="single" w:sz="4" w:space="0" w:color="auto"/>
            </w:tcBorders>
            <w:hideMark/>
          </w:tcPr>
          <w:p w14:paraId="114FEE83" w14:textId="77777777" w:rsidR="007E2B9E" w:rsidRPr="00F23C6D" w:rsidRDefault="007E2B9E" w:rsidP="005D68B8">
            <w:pPr>
              <w:pStyle w:val="TAC"/>
            </w:pPr>
            <w:r w:rsidRPr="00F23C6D">
              <w:t>6</w:t>
            </w:r>
          </w:p>
        </w:tc>
        <w:tc>
          <w:tcPr>
            <w:tcW w:w="1052" w:type="pct"/>
            <w:tcBorders>
              <w:top w:val="single" w:sz="4" w:space="0" w:color="auto"/>
              <w:left w:val="single" w:sz="4" w:space="0" w:color="auto"/>
              <w:bottom w:val="single" w:sz="4" w:space="0" w:color="auto"/>
              <w:right w:val="single" w:sz="4" w:space="0" w:color="auto"/>
            </w:tcBorders>
          </w:tcPr>
          <w:p w14:paraId="427DCBAA" w14:textId="77777777" w:rsidR="007E2B9E" w:rsidRPr="00F23C6D" w:rsidRDefault="007E2B9E" w:rsidP="005D68B8">
            <w:pPr>
              <w:pStyle w:val="TAC"/>
            </w:pPr>
          </w:p>
        </w:tc>
      </w:tr>
      <w:tr w:rsidR="007E2B9E" w:rsidRPr="00F23C6D" w14:paraId="46E0FE58" w14:textId="77777777" w:rsidTr="005D68B8">
        <w:trPr>
          <w:trHeight w:val="17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266D959" w14:textId="77777777" w:rsidR="007E2B9E" w:rsidRPr="00F23C6D" w:rsidRDefault="007E2B9E" w:rsidP="005D68B8">
            <w:pPr>
              <w:pStyle w:val="TAL"/>
            </w:pPr>
            <w:r w:rsidRPr="00F23C6D">
              <w:t>DRX</w:t>
            </w:r>
          </w:p>
        </w:tc>
        <w:tc>
          <w:tcPr>
            <w:tcW w:w="685" w:type="pct"/>
            <w:tcBorders>
              <w:top w:val="single" w:sz="4" w:space="0" w:color="auto"/>
              <w:left w:val="single" w:sz="4" w:space="0" w:color="auto"/>
              <w:bottom w:val="single" w:sz="4" w:space="0" w:color="auto"/>
              <w:right w:val="single" w:sz="4" w:space="0" w:color="auto"/>
            </w:tcBorders>
          </w:tcPr>
          <w:p w14:paraId="2EACFCA1"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D648966" w14:textId="77777777" w:rsidR="007E2B9E" w:rsidRPr="00F23C6D" w:rsidRDefault="007E2B9E" w:rsidP="005D68B8">
            <w:pPr>
              <w:pStyle w:val="TAC"/>
              <w:rPr>
                <w:iCs/>
              </w:rPr>
            </w:pPr>
            <w:r w:rsidRPr="00F23C6D">
              <w:rPr>
                <w:iCs/>
              </w:rPr>
              <w:t>DRX.7</w:t>
            </w:r>
          </w:p>
        </w:tc>
        <w:tc>
          <w:tcPr>
            <w:tcW w:w="1052" w:type="pct"/>
            <w:tcBorders>
              <w:top w:val="single" w:sz="4" w:space="0" w:color="auto"/>
              <w:left w:val="single" w:sz="4" w:space="0" w:color="auto"/>
              <w:bottom w:val="single" w:sz="4" w:space="0" w:color="auto"/>
              <w:right w:val="single" w:sz="4" w:space="0" w:color="auto"/>
            </w:tcBorders>
            <w:hideMark/>
          </w:tcPr>
          <w:p w14:paraId="54F7F0E2" w14:textId="77777777" w:rsidR="007E2B9E" w:rsidRPr="00F23C6D" w:rsidRDefault="007E2B9E" w:rsidP="005D68B8">
            <w:pPr>
              <w:pStyle w:val="TAC"/>
              <w:rPr>
                <w:i/>
                <w:iCs/>
              </w:rPr>
            </w:pPr>
          </w:p>
        </w:tc>
      </w:tr>
      <w:tr w:rsidR="007E2B9E" w:rsidRPr="00F23C6D" w14:paraId="0C25D026"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08A538E" w14:textId="77777777" w:rsidR="007E2B9E" w:rsidRPr="00F23C6D" w:rsidRDefault="007E2B9E" w:rsidP="005D68B8">
            <w:pPr>
              <w:pStyle w:val="TAL"/>
            </w:pPr>
            <w:r w:rsidRPr="00F23C6D">
              <w:t>Gap pattern ID</w:t>
            </w:r>
          </w:p>
        </w:tc>
        <w:tc>
          <w:tcPr>
            <w:tcW w:w="685" w:type="pct"/>
            <w:tcBorders>
              <w:top w:val="single" w:sz="4" w:space="0" w:color="auto"/>
              <w:left w:val="single" w:sz="4" w:space="0" w:color="auto"/>
              <w:bottom w:val="single" w:sz="4" w:space="0" w:color="auto"/>
              <w:right w:val="single" w:sz="4" w:space="0" w:color="auto"/>
            </w:tcBorders>
          </w:tcPr>
          <w:p w14:paraId="15B44368"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F8AB7EF" w14:textId="77777777" w:rsidR="007E2B9E" w:rsidRPr="00F23C6D" w:rsidRDefault="007E2B9E" w:rsidP="005D68B8">
            <w:pPr>
              <w:pStyle w:val="TAC"/>
              <w:rPr>
                <w:iCs/>
              </w:rPr>
            </w:pPr>
            <w:r w:rsidRPr="00F23C6D">
              <w:rPr>
                <w:iCs/>
              </w:rPr>
              <w:t>N.A.</w:t>
            </w:r>
          </w:p>
        </w:tc>
        <w:tc>
          <w:tcPr>
            <w:tcW w:w="1052" w:type="pct"/>
            <w:tcBorders>
              <w:top w:val="single" w:sz="4" w:space="0" w:color="auto"/>
              <w:left w:val="single" w:sz="4" w:space="0" w:color="auto"/>
              <w:bottom w:val="single" w:sz="4" w:space="0" w:color="auto"/>
              <w:right w:val="single" w:sz="4" w:space="0" w:color="auto"/>
            </w:tcBorders>
          </w:tcPr>
          <w:p w14:paraId="47BF2CC8" w14:textId="77777777" w:rsidR="007E2B9E" w:rsidRPr="00F23C6D" w:rsidRDefault="007E2B9E" w:rsidP="005D68B8">
            <w:pPr>
              <w:pStyle w:val="TAC"/>
              <w:rPr>
                <w:iCs/>
              </w:rPr>
            </w:pPr>
          </w:p>
        </w:tc>
      </w:tr>
      <w:tr w:rsidR="007E2B9E" w:rsidRPr="00F23C6D" w14:paraId="321D2486"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1AEECF7" w14:textId="77777777" w:rsidR="007E2B9E" w:rsidRPr="00F23C6D" w:rsidRDefault="007E2B9E" w:rsidP="005D68B8">
            <w:pPr>
              <w:pStyle w:val="TAL"/>
            </w:pPr>
            <w:proofErr w:type="spellStart"/>
            <w:r w:rsidRPr="00F23C6D">
              <w:t>rlmInSyncOutOfSyncThreshold</w:t>
            </w:r>
            <w:proofErr w:type="spellEnd"/>
          </w:p>
        </w:tc>
        <w:tc>
          <w:tcPr>
            <w:tcW w:w="685" w:type="pct"/>
            <w:tcBorders>
              <w:top w:val="single" w:sz="4" w:space="0" w:color="auto"/>
              <w:left w:val="single" w:sz="4" w:space="0" w:color="auto"/>
              <w:bottom w:val="single" w:sz="4" w:space="0" w:color="auto"/>
              <w:right w:val="single" w:sz="4" w:space="0" w:color="auto"/>
            </w:tcBorders>
          </w:tcPr>
          <w:p w14:paraId="4EC58B2F"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0B79608C" w14:textId="77777777" w:rsidR="007E2B9E" w:rsidRPr="00F23C6D" w:rsidRDefault="007E2B9E" w:rsidP="005D68B8">
            <w:pPr>
              <w:pStyle w:val="TAC"/>
              <w:rPr>
                <w:iCs/>
              </w:rPr>
            </w:pPr>
            <w:r w:rsidRPr="00F23C6D">
              <w:rPr>
                <w:iCs/>
              </w:rPr>
              <w:t>absent</w:t>
            </w:r>
          </w:p>
        </w:tc>
        <w:tc>
          <w:tcPr>
            <w:tcW w:w="1052" w:type="pct"/>
            <w:tcBorders>
              <w:top w:val="single" w:sz="4" w:space="0" w:color="auto"/>
              <w:left w:val="single" w:sz="4" w:space="0" w:color="auto"/>
              <w:bottom w:val="single" w:sz="4" w:space="0" w:color="auto"/>
              <w:right w:val="single" w:sz="4" w:space="0" w:color="auto"/>
            </w:tcBorders>
            <w:hideMark/>
          </w:tcPr>
          <w:p w14:paraId="4A797F80" w14:textId="77777777" w:rsidR="007E2B9E" w:rsidRPr="00F23C6D" w:rsidRDefault="007E2B9E" w:rsidP="005D68B8">
            <w:pPr>
              <w:pStyle w:val="TAC"/>
              <w:rPr>
                <w:iCs/>
              </w:rPr>
            </w:pPr>
            <w:r w:rsidRPr="00F23C6D">
              <w:rPr>
                <w:iCs/>
              </w:rPr>
              <w:t>When the field is absent, the UE applies the value 0.</w:t>
            </w:r>
          </w:p>
        </w:tc>
      </w:tr>
      <w:tr w:rsidR="007E2B9E" w:rsidRPr="00F23C6D" w14:paraId="5BB5A5AF" w14:textId="77777777" w:rsidTr="005D68B8">
        <w:trPr>
          <w:trHeight w:val="339"/>
          <w:jc w:val="center"/>
        </w:trPr>
        <w:tc>
          <w:tcPr>
            <w:tcW w:w="1189" w:type="pct"/>
            <w:vMerge w:val="restart"/>
            <w:tcBorders>
              <w:top w:val="single" w:sz="4" w:space="0" w:color="auto"/>
              <w:left w:val="single" w:sz="4" w:space="0" w:color="auto"/>
              <w:right w:val="single" w:sz="4" w:space="0" w:color="auto"/>
            </w:tcBorders>
            <w:hideMark/>
          </w:tcPr>
          <w:p w14:paraId="230EE60C" w14:textId="77777777" w:rsidR="007E2B9E" w:rsidRPr="00F23C6D" w:rsidRDefault="007E2B9E" w:rsidP="005D68B8">
            <w:pPr>
              <w:pStyle w:val="TAL"/>
            </w:pPr>
            <w:proofErr w:type="spellStart"/>
            <w:r w:rsidRPr="00F23C6D">
              <w:t>rsrp-ThresholdSSB</w:t>
            </w:r>
            <w:proofErr w:type="spellEnd"/>
          </w:p>
        </w:tc>
        <w:tc>
          <w:tcPr>
            <w:tcW w:w="877" w:type="pct"/>
            <w:gridSpan w:val="2"/>
            <w:tcBorders>
              <w:top w:val="single" w:sz="4" w:space="0" w:color="auto"/>
              <w:left w:val="single" w:sz="4" w:space="0" w:color="auto"/>
              <w:bottom w:val="single" w:sz="4" w:space="0" w:color="auto"/>
              <w:right w:val="single" w:sz="4" w:space="0" w:color="auto"/>
            </w:tcBorders>
          </w:tcPr>
          <w:p w14:paraId="0D9C2B23" w14:textId="77777777" w:rsidR="007E2B9E" w:rsidRPr="00F23C6D" w:rsidRDefault="007E2B9E" w:rsidP="005D68B8">
            <w:pPr>
              <w:pStyle w:val="TAL"/>
            </w:pPr>
            <w:r w:rsidRPr="00F23C6D">
              <w:t>Config 1, 2, 4, 5</w:t>
            </w:r>
          </w:p>
        </w:tc>
        <w:tc>
          <w:tcPr>
            <w:tcW w:w="685" w:type="pct"/>
            <w:tcBorders>
              <w:top w:val="single" w:sz="4" w:space="0" w:color="auto"/>
              <w:left w:val="single" w:sz="4" w:space="0" w:color="auto"/>
              <w:bottom w:val="single" w:sz="4" w:space="0" w:color="auto"/>
              <w:right w:val="single" w:sz="4" w:space="0" w:color="auto"/>
            </w:tcBorders>
            <w:hideMark/>
          </w:tcPr>
          <w:p w14:paraId="3B2F89D9" w14:textId="77777777" w:rsidR="007E2B9E" w:rsidRPr="00F23C6D" w:rsidRDefault="007E2B9E" w:rsidP="005D68B8">
            <w:pPr>
              <w:pStyle w:val="TAC"/>
            </w:pPr>
            <w:r w:rsidRPr="00F23C6D">
              <w:t>dBm/SCS kHz</w:t>
            </w:r>
          </w:p>
        </w:tc>
        <w:tc>
          <w:tcPr>
            <w:tcW w:w="1196" w:type="pct"/>
            <w:tcBorders>
              <w:top w:val="single" w:sz="4" w:space="0" w:color="auto"/>
              <w:left w:val="single" w:sz="4" w:space="0" w:color="auto"/>
              <w:bottom w:val="single" w:sz="4" w:space="0" w:color="auto"/>
              <w:right w:val="single" w:sz="4" w:space="0" w:color="auto"/>
            </w:tcBorders>
            <w:hideMark/>
          </w:tcPr>
          <w:p w14:paraId="29C82326" w14:textId="77777777" w:rsidR="007E2B9E" w:rsidRPr="00F23C6D" w:rsidRDefault="007E2B9E" w:rsidP="005D68B8">
            <w:pPr>
              <w:pStyle w:val="TAC"/>
            </w:pPr>
            <w:r w:rsidRPr="00F23C6D">
              <w:rPr>
                <w:iCs/>
              </w:rPr>
              <w:t>-98</w:t>
            </w:r>
          </w:p>
        </w:tc>
        <w:tc>
          <w:tcPr>
            <w:tcW w:w="1052" w:type="pct"/>
            <w:tcBorders>
              <w:top w:val="single" w:sz="4" w:space="0" w:color="auto"/>
              <w:left w:val="single" w:sz="4" w:space="0" w:color="auto"/>
              <w:bottom w:val="single" w:sz="4" w:space="0" w:color="auto"/>
              <w:right w:val="single" w:sz="4" w:space="0" w:color="auto"/>
            </w:tcBorders>
            <w:hideMark/>
          </w:tcPr>
          <w:p w14:paraId="7DF9300F" w14:textId="77777777" w:rsidR="007E2B9E" w:rsidRPr="00F23C6D" w:rsidRDefault="007E2B9E" w:rsidP="005D68B8">
            <w:pPr>
              <w:pStyle w:val="TAC"/>
              <w:rPr>
                <w:iCs/>
              </w:rPr>
            </w:pPr>
            <w:r w:rsidRPr="00F23C6D">
              <w:t xml:space="preserve">Threshold used for </w:t>
            </w:r>
            <w:proofErr w:type="spellStart"/>
            <w:r w:rsidRPr="00F23C6D">
              <w:t>Q</w:t>
            </w:r>
            <w:r w:rsidRPr="00F23C6D">
              <w:rPr>
                <w:vertAlign w:val="subscript"/>
              </w:rPr>
              <w:t>in_LR_SSB</w:t>
            </w:r>
            <w:proofErr w:type="spellEnd"/>
          </w:p>
        </w:tc>
      </w:tr>
      <w:tr w:rsidR="007E2B9E" w:rsidRPr="00F23C6D" w14:paraId="363877FF" w14:textId="77777777" w:rsidTr="005D68B8">
        <w:trPr>
          <w:trHeight w:val="339"/>
          <w:jc w:val="center"/>
        </w:trPr>
        <w:tc>
          <w:tcPr>
            <w:tcW w:w="1189" w:type="pct"/>
            <w:vMerge/>
            <w:tcBorders>
              <w:left w:val="single" w:sz="4" w:space="0" w:color="auto"/>
              <w:bottom w:val="single" w:sz="4" w:space="0" w:color="auto"/>
              <w:right w:val="single" w:sz="4" w:space="0" w:color="auto"/>
            </w:tcBorders>
          </w:tcPr>
          <w:p w14:paraId="62A21CB0" w14:textId="77777777" w:rsidR="007E2B9E" w:rsidRPr="00F23C6D"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tcPr>
          <w:p w14:paraId="00337E48" w14:textId="77777777" w:rsidR="007E2B9E" w:rsidRPr="00F23C6D" w:rsidRDefault="007E2B9E" w:rsidP="005D68B8">
            <w:pPr>
              <w:pStyle w:val="TAL"/>
            </w:pPr>
            <w:r w:rsidRPr="00F23C6D">
              <w:t>Config 3, 6</w:t>
            </w:r>
          </w:p>
        </w:tc>
        <w:tc>
          <w:tcPr>
            <w:tcW w:w="685" w:type="pct"/>
            <w:tcBorders>
              <w:top w:val="single" w:sz="4" w:space="0" w:color="auto"/>
              <w:left w:val="single" w:sz="4" w:space="0" w:color="auto"/>
              <w:bottom w:val="single" w:sz="4" w:space="0" w:color="auto"/>
              <w:right w:val="single" w:sz="4" w:space="0" w:color="auto"/>
            </w:tcBorders>
          </w:tcPr>
          <w:p w14:paraId="52804AAD" w14:textId="77777777" w:rsidR="007E2B9E" w:rsidRPr="00F23C6D" w:rsidRDefault="007E2B9E" w:rsidP="005D68B8">
            <w:pPr>
              <w:pStyle w:val="TAL"/>
              <w:jc w:val="center"/>
            </w:pPr>
            <w:r w:rsidRPr="00F23C6D">
              <w:t>dBm/SCS kHz</w:t>
            </w:r>
          </w:p>
        </w:tc>
        <w:tc>
          <w:tcPr>
            <w:tcW w:w="1196" w:type="pct"/>
            <w:tcBorders>
              <w:top w:val="single" w:sz="4" w:space="0" w:color="auto"/>
              <w:left w:val="single" w:sz="4" w:space="0" w:color="auto"/>
              <w:bottom w:val="single" w:sz="4" w:space="0" w:color="auto"/>
              <w:right w:val="single" w:sz="4" w:space="0" w:color="auto"/>
            </w:tcBorders>
          </w:tcPr>
          <w:p w14:paraId="1EBDA35F" w14:textId="77777777" w:rsidR="007E2B9E" w:rsidRPr="00F23C6D" w:rsidRDefault="007E2B9E" w:rsidP="005D68B8">
            <w:pPr>
              <w:pStyle w:val="TAC"/>
              <w:rPr>
                <w:iCs/>
              </w:rPr>
            </w:pPr>
            <w:r w:rsidRPr="00F23C6D">
              <w:rPr>
                <w:iCs/>
              </w:rPr>
              <w:t>-95</w:t>
            </w:r>
          </w:p>
        </w:tc>
        <w:tc>
          <w:tcPr>
            <w:tcW w:w="1052" w:type="pct"/>
            <w:tcBorders>
              <w:top w:val="single" w:sz="4" w:space="0" w:color="auto"/>
              <w:left w:val="single" w:sz="4" w:space="0" w:color="auto"/>
              <w:bottom w:val="single" w:sz="4" w:space="0" w:color="auto"/>
              <w:right w:val="single" w:sz="4" w:space="0" w:color="auto"/>
            </w:tcBorders>
          </w:tcPr>
          <w:p w14:paraId="6C31312D" w14:textId="77777777" w:rsidR="007E2B9E" w:rsidRPr="00F23C6D" w:rsidRDefault="007E2B9E" w:rsidP="005D68B8">
            <w:pPr>
              <w:pStyle w:val="TAC"/>
            </w:pPr>
            <w:r w:rsidRPr="00F23C6D">
              <w:t xml:space="preserve">Threshold used for </w:t>
            </w:r>
            <w:proofErr w:type="spellStart"/>
            <w:r w:rsidRPr="00F23C6D">
              <w:t>Q</w:t>
            </w:r>
            <w:r w:rsidRPr="00F23C6D">
              <w:rPr>
                <w:vertAlign w:val="subscript"/>
              </w:rPr>
              <w:t>in_LR_SSB</w:t>
            </w:r>
            <w:proofErr w:type="spellEnd"/>
          </w:p>
        </w:tc>
      </w:tr>
      <w:tr w:rsidR="007E2B9E" w:rsidRPr="00F23C6D" w14:paraId="7A062AB2" w14:textId="77777777" w:rsidTr="005D68B8">
        <w:trPr>
          <w:trHeight w:val="339"/>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F6033CD" w14:textId="77777777" w:rsidR="007E2B9E" w:rsidRPr="00F23C6D" w:rsidRDefault="007E2B9E" w:rsidP="005D68B8">
            <w:pPr>
              <w:pStyle w:val="TAL"/>
            </w:pPr>
            <w:proofErr w:type="spellStart"/>
            <w:r w:rsidRPr="00F23C6D">
              <w:t>powerControlOffsetSS</w:t>
            </w:r>
            <w:proofErr w:type="spellEnd"/>
          </w:p>
        </w:tc>
        <w:tc>
          <w:tcPr>
            <w:tcW w:w="685" w:type="pct"/>
            <w:tcBorders>
              <w:top w:val="single" w:sz="4" w:space="0" w:color="auto"/>
              <w:left w:val="single" w:sz="4" w:space="0" w:color="auto"/>
              <w:bottom w:val="single" w:sz="4" w:space="0" w:color="auto"/>
              <w:right w:val="single" w:sz="4" w:space="0" w:color="auto"/>
            </w:tcBorders>
          </w:tcPr>
          <w:p w14:paraId="18B001DD"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3442C37" w14:textId="77777777" w:rsidR="007E2B9E" w:rsidRPr="00F23C6D" w:rsidRDefault="007E2B9E" w:rsidP="005D68B8">
            <w:pPr>
              <w:pStyle w:val="TAC"/>
              <w:rPr>
                <w:iCs/>
              </w:rPr>
            </w:pPr>
            <w:r w:rsidRPr="00F23C6D">
              <w:rPr>
                <w:iCs/>
              </w:rPr>
              <w:t>db0</w:t>
            </w:r>
          </w:p>
        </w:tc>
        <w:tc>
          <w:tcPr>
            <w:tcW w:w="1052" w:type="pct"/>
            <w:tcBorders>
              <w:top w:val="single" w:sz="4" w:space="0" w:color="auto"/>
              <w:left w:val="single" w:sz="4" w:space="0" w:color="auto"/>
              <w:bottom w:val="single" w:sz="4" w:space="0" w:color="auto"/>
              <w:right w:val="single" w:sz="4" w:space="0" w:color="auto"/>
            </w:tcBorders>
            <w:hideMark/>
          </w:tcPr>
          <w:p w14:paraId="596104E8" w14:textId="77777777" w:rsidR="007E2B9E" w:rsidRPr="00F23C6D" w:rsidRDefault="007E2B9E" w:rsidP="005D68B8">
            <w:pPr>
              <w:pStyle w:val="TAC"/>
            </w:pPr>
            <w:r w:rsidRPr="00F23C6D">
              <w:t xml:space="preserve">Used for deriving </w:t>
            </w:r>
            <w:proofErr w:type="spellStart"/>
            <w:r w:rsidRPr="00F23C6D">
              <w:t>rsrp</w:t>
            </w:r>
            <w:proofErr w:type="spellEnd"/>
            <w:r w:rsidRPr="00F23C6D">
              <w:t>-</w:t>
            </w:r>
            <w:proofErr w:type="spellStart"/>
            <w:r w:rsidRPr="00F23C6D">
              <w:t>ThresholdCSI</w:t>
            </w:r>
            <w:proofErr w:type="spellEnd"/>
            <w:r w:rsidRPr="00F23C6D">
              <w:t>-RS</w:t>
            </w:r>
          </w:p>
        </w:tc>
      </w:tr>
      <w:tr w:rsidR="007E2B9E" w:rsidRPr="00F23C6D" w14:paraId="43F9D96C"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9A0D683" w14:textId="77777777" w:rsidR="007E2B9E" w:rsidRPr="00F23C6D" w:rsidRDefault="007E2B9E" w:rsidP="005D68B8">
            <w:pPr>
              <w:pStyle w:val="TAL"/>
            </w:pPr>
            <w:proofErr w:type="spellStart"/>
            <w:r w:rsidRPr="00F23C6D">
              <w:t>beamFailureInstanceMaxCount</w:t>
            </w:r>
            <w:proofErr w:type="spellEnd"/>
          </w:p>
        </w:tc>
        <w:tc>
          <w:tcPr>
            <w:tcW w:w="685" w:type="pct"/>
            <w:tcBorders>
              <w:top w:val="single" w:sz="4" w:space="0" w:color="auto"/>
              <w:left w:val="single" w:sz="4" w:space="0" w:color="auto"/>
              <w:bottom w:val="single" w:sz="4" w:space="0" w:color="auto"/>
              <w:right w:val="single" w:sz="4" w:space="0" w:color="auto"/>
            </w:tcBorders>
          </w:tcPr>
          <w:p w14:paraId="0A525681" w14:textId="77777777" w:rsidR="007E2B9E" w:rsidRPr="00F23C6D" w:rsidRDefault="007E2B9E" w:rsidP="005D68B8">
            <w:pPr>
              <w:pStyle w:val="TAC"/>
              <w:rPr>
                <w:iCs/>
              </w:rPr>
            </w:pPr>
          </w:p>
        </w:tc>
        <w:tc>
          <w:tcPr>
            <w:tcW w:w="1196" w:type="pct"/>
            <w:tcBorders>
              <w:top w:val="single" w:sz="4" w:space="0" w:color="auto"/>
              <w:left w:val="single" w:sz="4" w:space="0" w:color="auto"/>
              <w:bottom w:val="single" w:sz="4" w:space="0" w:color="auto"/>
              <w:right w:val="single" w:sz="4" w:space="0" w:color="auto"/>
            </w:tcBorders>
            <w:hideMark/>
          </w:tcPr>
          <w:p w14:paraId="13CD5075" w14:textId="77777777" w:rsidR="007E2B9E" w:rsidRPr="00F23C6D" w:rsidRDefault="007E2B9E" w:rsidP="005D68B8">
            <w:pPr>
              <w:pStyle w:val="TAC"/>
              <w:rPr>
                <w:iCs/>
              </w:rPr>
            </w:pPr>
            <w:r w:rsidRPr="00F23C6D">
              <w:rPr>
                <w:iCs/>
              </w:rPr>
              <w:t>n1</w:t>
            </w:r>
          </w:p>
        </w:tc>
        <w:tc>
          <w:tcPr>
            <w:tcW w:w="1052" w:type="pct"/>
            <w:tcBorders>
              <w:top w:val="single" w:sz="4" w:space="0" w:color="auto"/>
              <w:left w:val="single" w:sz="4" w:space="0" w:color="auto"/>
              <w:bottom w:val="single" w:sz="4" w:space="0" w:color="auto"/>
              <w:right w:val="single" w:sz="4" w:space="0" w:color="auto"/>
            </w:tcBorders>
            <w:hideMark/>
          </w:tcPr>
          <w:p w14:paraId="469457D1" w14:textId="77777777" w:rsidR="007E2B9E" w:rsidRPr="00F23C6D" w:rsidRDefault="007E2B9E" w:rsidP="005D68B8">
            <w:pPr>
              <w:pStyle w:val="TAC"/>
              <w:rPr>
                <w:iCs/>
              </w:rPr>
            </w:pPr>
            <w:r w:rsidRPr="00F23C6D">
              <w:rPr>
                <w:iCs/>
              </w:rPr>
              <w:t>see TS 38.321 [12], clause 5.17</w:t>
            </w:r>
          </w:p>
        </w:tc>
      </w:tr>
      <w:tr w:rsidR="007E2B9E" w:rsidRPr="00F23C6D" w14:paraId="0242DC09"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316DEAC" w14:textId="77777777" w:rsidR="007E2B9E" w:rsidRPr="00F23C6D" w:rsidRDefault="007E2B9E" w:rsidP="005D68B8">
            <w:pPr>
              <w:pStyle w:val="TAL"/>
            </w:pPr>
            <w:proofErr w:type="spellStart"/>
            <w:r w:rsidRPr="00F23C6D">
              <w:t>beamFailureDetectionTimer</w:t>
            </w:r>
            <w:proofErr w:type="spellEnd"/>
          </w:p>
        </w:tc>
        <w:tc>
          <w:tcPr>
            <w:tcW w:w="685" w:type="pct"/>
            <w:tcBorders>
              <w:top w:val="single" w:sz="4" w:space="0" w:color="auto"/>
              <w:left w:val="single" w:sz="4" w:space="0" w:color="auto"/>
              <w:bottom w:val="single" w:sz="4" w:space="0" w:color="auto"/>
              <w:right w:val="single" w:sz="4" w:space="0" w:color="auto"/>
            </w:tcBorders>
          </w:tcPr>
          <w:p w14:paraId="7F694F89" w14:textId="77777777" w:rsidR="007E2B9E" w:rsidRPr="00F23C6D" w:rsidRDefault="007E2B9E" w:rsidP="005D68B8">
            <w:pPr>
              <w:pStyle w:val="TAC"/>
              <w:rPr>
                <w:iCs/>
              </w:rPr>
            </w:pPr>
          </w:p>
        </w:tc>
        <w:tc>
          <w:tcPr>
            <w:tcW w:w="1196" w:type="pct"/>
            <w:tcBorders>
              <w:top w:val="single" w:sz="4" w:space="0" w:color="auto"/>
              <w:left w:val="single" w:sz="4" w:space="0" w:color="auto"/>
              <w:bottom w:val="single" w:sz="4" w:space="0" w:color="auto"/>
              <w:right w:val="single" w:sz="4" w:space="0" w:color="auto"/>
            </w:tcBorders>
            <w:hideMark/>
          </w:tcPr>
          <w:p w14:paraId="061D3FEC" w14:textId="77777777" w:rsidR="007E2B9E" w:rsidRPr="00F23C6D" w:rsidRDefault="007E2B9E" w:rsidP="005D68B8">
            <w:pPr>
              <w:pStyle w:val="TAC"/>
              <w:rPr>
                <w:i/>
                <w:iCs/>
              </w:rPr>
            </w:pPr>
            <w:r w:rsidRPr="00F23C6D">
              <w:t>pbfd4</w:t>
            </w:r>
          </w:p>
        </w:tc>
        <w:tc>
          <w:tcPr>
            <w:tcW w:w="1052" w:type="pct"/>
            <w:tcBorders>
              <w:top w:val="single" w:sz="4" w:space="0" w:color="auto"/>
              <w:left w:val="single" w:sz="4" w:space="0" w:color="auto"/>
              <w:bottom w:val="single" w:sz="4" w:space="0" w:color="auto"/>
              <w:right w:val="single" w:sz="4" w:space="0" w:color="auto"/>
            </w:tcBorders>
            <w:hideMark/>
          </w:tcPr>
          <w:p w14:paraId="2B29EBAB" w14:textId="77777777" w:rsidR="007E2B9E" w:rsidRPr="00F23C6D" w:rsidRDefault="007E2B9E" w:rsidP="005D68B8">
            <w:pPr>
              <w:pStyle w:val="TAC"/>
            </w:pPr>
            <w:r w:rsidRPr="00F23C6D">
              <w:rPr>
                <w:iCs/>
              </w:rPr>
              <w:t>see TS 38.321 [12], clause 5.17</w:t>
            </w:r>
          </w:p>
        </w:tc>
      </w:tr>
      <w:tr w:rsidR="007E2B9E" w:rsidRPr="00F23C6D" w14:paraId="1F49ECB9" w14:textId="77777777" w:rsidTr="005D68B8">
        <w:trPr>
          <w:trHeight w:val="163"/>
          <w:jc w:val="center"/>
        </w:trPr>
        <w:tc>
          <w:tcPr>
            <w:tcW w:w="1189" w:type="pct"/>
            <w:vMerge w:val="restart"/>
            <w:tcBorders>
              <w:top w:val="single" w:sz="4" w:space="0" w:color="auto"/>
              <w:left w:val="single" w:sz="4" w:space="0" w:color="auto"/>
              <w:right w:val="single" w:sz="4" w:space="0" w:color="auto"/>
            </w:tcBorders>
            <w:hideMark/>
          </w:tcPr>
          <w:p w14:paraId="5A0001BC" w14:textId="77777777" w:rsidR="007E2B9E" w:rsidRPr="00F23C6D" w:rsidRDefault="007E2B9E" w:rsidP="005D68B8">
            <w:pPr>
              <w:pStyle w:val="TAL"/>
              <w:rPr>
                <w:rFonts w:cs="Arial"/>
                <w:szCs w:val="18"/>
              </w:rPr>
            </w:pPr>
            <w:r w:rsidRPr="00F23C6D">
              <w:rPr>
                <w:rFonts w:cs="Arial"/>
                <w:szCs w:val="18"/>
              </w:rPr>
              <w:t>CSI-RS configuration for CSI reporting</w:t>
            </w:r>
          </w:p>
        </w:tc>
        <w:tc>
          <w:tcPr>
            <w:tcW w:w="877" w:type="pct"/>
            <w:gridSpan w:val="2"/>
            <w:tcBorders>
              <w:top w:val="single" w:sz="4" w:space="0" w:color="auto"/>
              <w:left w:val="single" w:sz="4" w:space="0" w:color="auto"/>
              <w:bottom w:val="single" w:sz="4" w:space="0" w:color="auto"/>
              <w:right w:val="single" w:sz="4" w:space="0" w:color="auto"/>
            </w:tcBorders>
            <w:hideMark/>
          </w:tcPr>
          <w:p w14:paraId="4D4F798B" w14:textId="77777777" w:rsidR="007E2B9E" w:rsidRPr="00F23C6D" w:rsidRDefault="007E2B9E" w:rsidP="005D68B8">
            <w:pPr>
              <w:pStyle w:val="TAL"/>
              <w:rPr>
                <w:rFonts w:cs="Arial"/>
                <w:szCs w:val="18"/>
              </w:rPr>
            </w:pPr>
            <w:r w:rsidRPr="00F23C6D">
              <w:rPr>
                <w:rFonts w:cs="Arial"/>
                <w:szCs w:val="18"/>
              </w:rPr>
              <w:t>Config 1, 4</w:t>
            </w:r>
          </w:p>
        </w:tc>
        <w:tc>
          <w:tcPr>
            <w:tcW w:w="685" w:type="pct"/>
            <w:tcBorders>
              <w:top w:val="single" w:sz="4" w:space="0" w:color="auto"/>
              <w:left w:val="single" w:sz="4" w:space="0" w:color="auto"/>
              <w:bottom w:val="single" w:sz="4" w:space="0" w:color="auto"/>
              <w:right w:val="single" w:sz="4" w:space="0" w:color="auto"/>
            </w:tcBorders>
          </w:tcPr>
          <w:p w14:paraId="7CF697B8"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1B275FF6" w14:textId="77777777" w:rsidR="007E2B9E" w:rsidRPr="00F23C6D" w:rsidRDefault="007E2B9E" w:rsidP="005D68B8">
            <w:pPr>
              <w:pStyle w:val="TAC"/>
              <w:rPr>
                <w:rFonts w:cs="Arial"/>
                <w:iCs/>
                <w:szCs w:val="18"/>
              </w:rPr>
            </w:pPr>
            <w:r w:rsidRPr="00F23C6D">
              <w:rPr>
                <w:rFonts w:cs="Arial"/>
                <w:szCs w:val="18"/>
              </w:rPr>
              <w:t>CSI-RS.1.1 FDD</w:t>
            </w:r>
          </w:p>
        </w:tc>
        <w:tc>
          <w:tcPr>
            <w:tcW w:w="1052" w:type="pct"/>
            <w:tcBorders>
              <w:top w:val="single" w:sz="4" w:space="0" w:color="auto"/>
              <w:left w:val="single" w:sz="4" w:space="0" w:color="auto"/>
              <w:bottom w:val="single" w:sz="4" w:space="0" w:color="auto"/>
              <w:right w:val="single" w:sz="4" w:space="0" w:color="auto"/>
            </w:tcBorders>
          </w:tcPr>
          <w:p w14:paraId="50992C6B" w14:textId="77777777" w:rsidR="007E2B9E" w:rsidRPr="00F23C6D" w:rsidRDefault="007E2B9E" w:rsidP="005D68B8">
            <w:pPr>
              <w:pStyle w:val="TAC"/>
              <w:rPr>
                <w:rFonts w:cs="Arial"/>
                <w:iCs/>
                <w:szCs w:val="18"/>
              </w:rPr>
            </w:pPr>
          </w:p>
        </w:tc>
      </w:tr>
      <w:tr w:rsidR="007E2B9E" w:rsidRPr="00F23C6D" w14:paraId="63B404FA" w14:textId="77777777" w:rsidTr="005D68B8">
        <w:trPr>
          <w:trHeight w:val="163"/>
          <w:jc w:val="center"/>
        </w:trPr>
        <w:tc>
          <w:tcPr>
            <w:tcW w:w="1189" w:type="pct"/>
            <w:vMerge/>
            <w:tcBorders>
              <w:left w:val="single" w:sz="4" w:space="0" w:color="auto"/>
              <w:right w:val="single" w:sz="4" w:space="0" w:color="auto"/>
            </w:tcBorders>
          </w:tcPr>
          <w:p w14:paraId="720B459A" w14:textId="77777777" w:rsidR="007E2B9E" w:rsidRPr="00F23C6D" w:rsidRDefault="007E2B9E" w:rsidP="005D68B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357A2154" w14:textId="77777777" w:rsidR="007E2B9E" w:rsidRPr="00F23C6D" w:rsidRDefault="007E2B9E" w:rsidP="005D68B8">
            <w:pPr>
              <w:pStyle w:val="TAL"/>
              <w:rPr>
                <w:rFonts w:cs="Arial"/>
                <w:szCs w:val="18"/>
              </w:rPr>
            </w:pPr>
            <w:r w:rsidRPr="00F23C6D">
              <w:rPr>
                <w:rFonts w:cs="Arial"/>
                <w:szCs w:val="18"/>
              </w:rPr>
              <w:t>Config 2, 5</w:t>
            </w:r>
          </w:p>
        </w:tc>
        <w:tc>
          <w:tcPr>
            <w:tcW w:w="685" w:type="pct"/>
            <w:tcBorders>
              <w:top w:val="single" w:sz="4" w:space="0" w:color="auto"/>
              <w:left w:val="single" w:sz="4" w:space="0" w:color="auto"/>
              <w:bottom w:val="single" w:sz="4" w:space="0" w:color="auto"/>
              <w:right w:val="single" w:sz="4" w:space="0" w:color="auto"/>
            </w:tcBorders>
          </w:tcPr>
          <w:p w14:paraId="295D5B13"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7D7BAD48" w14:textId="77777777" w:rsidR="007E2B9E" w:rsidRPr="00F23C6D" w:rsidRDefault="007E2B9E" w:rsidP="005D68B8">
            <w:pPr>
              <w:pStyle w:val="TAC"/>
              <w:rPr>
                <w:rFonts w:cs="Arial"/>
                <w:iCs/>
                <w:szCs w:val="18"/>
              </w:rPr>
            </w:pPr>
            <w:r w:rsidRPr="00F23C6D">
              <w:rPr>
                <w:rFonts w:cs="Arial"/>
                <w:szCs w:val="18"/>
              </w:rPr>
              <w:t>CSI-RS.1.1 TDD</w:t>
            </w:r>
          </w:p>
        </w:tc>
        <w:tc>
          <w:tcPr>
            <w:tcW w:w="1052" w:type="pct"/>
            <w:tcBorders>
              <w:top w:val="single" w:sz="4" w:space="0" w:color="auto"/>
              <w:left w:val="single" w:sz="4" w:space="0" w:color="auto"/>
              <w:bottom w:val="single" w:sz="4" w:space="0" w:color="auto"/>
              <w:right w:val="single" w:sz="4" w:space="0" w:color="auto"/>
            </w:tcBorders>
          </w:tcPr>
          <w:p w14:paraId="0CB3AB01" w14:textId="77777777" w:rsidR="007E2B9E" w:rsidRPr="00F23C6D" w:rsidRDefault="007E2B9E" w:rsidP="005D68B8">
            <w:pPr>
              <w:pStyle w:val="TAC"/>
              <w:rPr>
                <w:rFonts w:cs="Arial"/>
                <w:iCs/>
                <w:szCs w:val="18"/>
              </w:rPr>
            </w:pPr>
          </w:p>
        </w:tc>
      </w:tr>
      <w:tr w:rsidR="007E2B9E" w:rsidRPr="00F23C6D" w14:paraId="21699E44" w14:textId="77777777" w:rsidTr="005D68B8">
        <w:trPr>
          <w:trHeight w:val="163"/>
          <w:jc w:val="center"/>
        </w:trPr>
        <w:tc>
          <w:tcPr>
            <w:tcW w:w="1189" w:type="pct"/>
            <w:vMerge/>
            <w:tcBorders>
              <w:left w:val="single" w:sz="4" w:space="0" w:color="auto"/>
              <w:bottom w:val="single" w:sz="4" w:space="0" w:color="auto"/>
              <w:right w:val="single" w:sz="4" w:space="0" w:color="auto"/>
            </w:tcBorders>
          </w:tcPr>
          <w:p w14:paraId="0C2FCCD4" w14:textId="77777777" w:rsidR="007E2B9E" w:rsidRPr="00F23C6D" w:rsidRDefault="007E2B9E" w:rsidP="005D68B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20D1AAF9" w14:textId="77777777" w:rsidR="007E2B9E" w:rsidRPr="00F23C6D" w:rsidRDefault="007E2B9E" w:rsidP="005D68B8">
            <w:pPr>
              <w:pStyle w:val="TAL"/>
              <w:rPr>
                <w:rFonts w:cs="Arial"/>
                <w:szCs w:val="18"/>
              </w:rPr>
            </w:pPr>
            <w:r w:rsidRPr="00F23C6D">
              <w:rPr>
                <w:rFonts w:cs="Arial"/>
                <w:szCs w:val="18"/>
              </w:rPr>
              <w:t>Config 3, 6</w:t>
            </w:r>
          </w:p>
        </w:tc>
        <w:tc>
          <w:tcPr>
            <w:tcW w:w="685" w:type="pct"/>
            <w:tcBorders>
              <w:top w:val="single" w:sz="4" w:space="0" w:color="auto"/>
              <w:left w:val="single" w:sz="4" w:space="0" w:color="auto"/>
              <w:bottom w:val="single" w:sz="4" w:space="0" w:color="auto"/>
              <w:right w:val="single" w:sz="4" w:space="0" w:color="auto"/>
            </w:tcBorders>
          </w:tcPr>
          <w:p w14:paraId="2698D0A6"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4F894100" w14:textId="77777777" w:rsidR="007E2B9E" w:rsidRPr="00F23C6D" w:rsidRDefault="007E2B9E" w:rsidP="005D68B8">
            <w:pPr>
              <w:pStyle w:val="TAC"/>
              <w:rPr>
                <w:rFonts w:cs="Arial"/>
                <w:iCs/>
                <w:szCs w:val="18"/>
              </w:rPr>
            </w:pPr>
            <w:r w:rsidRPr="00F23C6D">
              <w:rPr>
                <w:rFonts w:cs="Arial"/>
                <w:szCs w:val="18"/>
              </w:rPr>
              <w:t>CSI-RS.2.1 TDD</w:t>
            </w:r>
          </w:p>
        </w:tc>
        <w:tc>
          <w:tcPr>
            <w:tcW w:w="1052" w:type="pct"/>
            <w:tcBorders>
              <w:top w:val="single" w:sz="4" w:space="0" w:color="auto"/>
              <w:left w:val="single" w:sz="4" w:space="0" w:color="auto"/>
              <w:bottom w:val="single" w:sz="4" w:space="0" w:color="auto"/>
              <w:right w:val="single" w:sz="4" w:space="0" w:color="auto"/>
            </w:tcBorders>
          </w:tcPr>
          <w:p w14:paraId="5F8F8EE4" w14:textId="77777777" w:rsidR="007E2B9E" w:rsidRPr="00F23C6D" w:rsidRDefault="007E2B9E" w:rsidP="005D68B8">
            <w:pPr>
              <w:pStyle w:val="TAC"/>
              <w:rPr>
                <w:rFonts w:cs="Arial"/>
                <w:iCs/>
                <w:szCs w:val="18"/>
              </w:rPr>
            </w:pPr>
          </w:p>
        </w:tc>
      </w:tr>
      <w:tr w:rsidR="007E2B9E" w:rsidRPr="00F23C6D" w14:paraId="611BD473" w14:textId="77777777" w:rsidTr="005D68B8">
        <w:trPr>
          <w:trHeight w:val="163"/>
          <w:jc w:val="center"/>
        </w:trPr>
        <w:tc>
          <w:tcPr>
            <w:tcW w:w="1189" w:type="pct"/>
            <w:vMerge w:val="restart"/>
            <w:tcBorders>
              <w:top w:val="single" w:sz="4" w:space="0" w:color="auto"/>
              <w:left w:val="single" w:sz="4" w:space="0" w:color="auto"/>
              <w:right w:val="single" w:sz="4" w:space="0" w:color="auto"/>
            </w:tcBorders>
            <w:hideMark/>
          </w:tcPr>
          <w:p w14:paraId="6BE95D95" w14:textId="77777777" w:rsidR="007E2B9E" w:rsidRPr="00F23C6D" w:rsidRDefault="007E2B9E" w:rsidP="005D68B8">
            <w:pPr>
              <w:pStyle w:val="TAL"/>
              <w:rPr>
                <w:rFonts w:cs="Arial"/>
                <w:szCs w:val="18"/>
              </w:rPr>
            </w:pPr>
            <w:r w:rsidRPr="00F23C6D">
              <w:rPr>
                <w:rFonts w:cs="Arial"/>
                <w:szCs w:val="18"/>
              </w:rPr>
              <w:t xml:space="preserve">CSI-RS for tracking </w:t>
            </w:r>
          </w:p>
        </w:tc>
        <w:tc>
          <w:tcPr>
            <w:tcW w:w="877" w:type="pct"/>
            <w:gridSpan w:val="2"/>
            <w:tcBorders>
              <w:top w:val="single" w:sz="4" w:space="0" w:color="auto"/>
              <w:left w:val="single" w:sz="4" w:space="0" w:color="auto"/>
              <w:bottom w:val="single" w:sz="4" w:space="0" w:color="auto"/>
              <w:right w:val="single" w:sz="4" w:space="0" w:color="auto"/>
            </w:tcBorders>
            <w:hideMark/>
          </w:tcPr>
          <w:p w14:paraId="72B816E2" w14:textId="77777777" w:rsidR="007E2B9E" w:rsidRPr="00F23C6D" w:rsidRDefault="007E2B9E" w:rsidP="005D68B8">
            <w:pPr>
              <w:pStyle w:val="TAL"/>
              <w:rPr>
                <w:rFonts w:cs="Arial"/>
                <w:szCs w:val="18"/>
              </w:rPr>
            </w:pPr>
            <w:r w:rsidRPr="00F23C6D">
              <w:rPr>
                <w:rFonts w:cs="Arial"/>
                <w:szCs w:val="18"/>
              </w:rPr>
              <w:t>Config 1, 4</w:t>
            </w:r>
          </w:p>
        </w:tc>
        <w:tc>
          <w:tcPr>
            <w:tcW w:w="685" w:type="pct"/>
            <w:tcBorders>
              <w:top w:val="single" w:sz="4" w:space="0" w:color="auto"/>
              <w:left w:val="single" w:sz="4" w:space="0" w:color="auto"/>
              <w:bottom w:val="single" w:sz="4" w:space="0" w:color="auto"/>
              <w:right w:val="single" w:sz="4" w:space="0" w:color="auto"/>
            </w:tcBorders>
          </w:tcPr>
          <w:p w14:paraId="1B52E2C0"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55D1A2F6" w14:textId="77777777" w:rsidR="007E2B9E" w:rsidRPr="00F23C6D" w:rsidRDefault="007E2B9E" w:rsidP="005D68B8">
            <w:pPr>
              <w:pStyle w:val="TAC"/>
              <w:rPr>
                <w:rFonts w:cs="Arial"/>
                <w:szCs w:val="18"/>
              </w:rPr>
            </w:pPr>
            <w:r w:rsidRPr="00F23C6D">
              <w:rPr>
                <w:rFonts w:cs="Arial"/>
                <w:szCs w:val="18"/>
              </w:rPr>
              <w:t>TRS.1.1 FDD</w:t>
            </w:r>
          </w:p>
        </w:tc>
        <w:tc>
          <w:tcPr>
            <w:tcW w:w="1052" w:type="pct"/>
            <w:tcBorders>
              <w:top w:val="single" w:sz="4" w:space="0" w:color="auto"/>
              <w:left w:val="single" w:sz="4" w:space="0" w:color="auto"/>
              <w:bottom w:val="single" w:sz="4" w:space="0" w:color="auto"/>
              <w:right w:val="single" w:sz="4" w:space="0" w:color="auto"/>
            </w:tcBorders>
          </w:tcPr>
          <w:p w14:paraId="66658E95" w14:textId="77777777" w:rsidR="007E2B9E" w:rsidRPr="00F23C6D" w:rsidRDefault="007E2B9E" w:rsidP="005D68B8">
            <w:pPr>
              <w:pStyle w:val="TAC"/>
              <w:rPr>
                <w:rFonts w:cs="Arial"/>
                <w:iCs/>
                <w:szCs w:val="18"/>
              </w:rPr>
            </w:pPr>
          </w:p>
        </w:tc>
      </w:tr>
      <w:tr w:rsidR="007E2B9E" w:rsidRPr="00F23C6D" w14:paraId="6C6FCD72" w14:textId="77777777" w:rsidTr="005D68B8">
        <w:trPr>
          <w:trHeight w:val="163"/>
          <w:jc w:val="center"/>
        </w:trPr>
        <w:tc>
          <w:tcPr>
            <w:tcW w:w="1189" w:type="pct"/>
            <w:vMerge/>
            <w:tcBorders>
              <w:left w:val="single" w:sz="4" w:space="0" w:color="auto"/>
              <w:right w:val="single" w:sz="4" w:space="0" w:color="auto"/>
            </w:tcBorders>
          </w:tcPr>
          <w:p w14:paraId="03B23651" w14:textId="77777777" w:rsidR="007E2B9E" w:rsidRPr="00F23C6D" w:rsidRDefault="007E2B9E" w:rsidP="005D68B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66DA8289" w14:textId="77777777" w:rsidR="007E2B9E" w:rsidRPr="00F23C6D" w:rsidRDefault="007E2B9E" w:rsidP="005D68B8">
            <w:pPr>
              <w:pStyle w:val="TAL"/>
              <w:rPr>
                <w:rFonts w:cs="Arial"/>
                <w:szCs w:val="18"/>
              </w:rPr>
            </w:pPr>
            <w:r w:rsidRPr="00F23C6D">
              <w:rPr>
                <w:rFonts w:cs="Arial"/>
                <w:szCs w:val="18"/>
              </w:rPr>
              <w:t>Config 2, 5</w:t>
            </w:r>
          </w:p>
        </w:tc>
        <w:tc>
          <w:tcPr>
            <w:tcW w:w="685" w:type="pct"/>
            <w:tcBorders>
              <w:top w:val="single" w:sz="4" w:space="0" w:color="auto"/>
              <w:left w:val="single" w:sz="4" w:space="0" w:color="auto"/>
              <w:bottom w:val="single" w:sz="4" w:space="0" w:color="auto"/>
              <w:right w:val="single" w:sz="4" w:space="0" w:color="auto"/>
            </w:tcBorders>
          </w:tcPr>
          <w:p w14:paraId="67CEBC0D"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0111295A" w14:textId="77777777" w:rsidR="007E2B9E" w:rsidRPr="00F23C6D" w:rsidRDefault="007E2B9E" w:rsidP="005D68B8">
            <w:pPr>
              <w:pStyle w:val="TAC"/>
              <w:rPr>
                <w:rFonts w:cs="Arial"/>
                <w:szCs w:val="18"/>
              </w:rPr>
            </w:pPr>
            <w:r w:rsidRPr="00F23C6D">
              <w:rPr>
                <w:rFonts w:cs="Arial"/>
                <w:szCs w:val="18"/>
              </w:rPr>
              <w:t>TRS.1.1 TDD</w:t>
            </w:r>
          </w:p>
        </w:tc>
        <w:tc>
          <w:tcPr>
            <w:tcW w:w="1052" w:type="pct"/>
            <w:tcBorders>
              <w:top w:val="single" w:sz="4" w:space="0" w:color="auto"/>
              <w:left w:val="single" w:sz="4" w:space="0" w:color="auto"/>
              <w:bottom w:val="single" w:sz="4" w:space="0" w:color="auto"/>
              <w:right w:val="single" w:sz="4" w:space="0" w:color="auto"/>
            </w:tcBorders>
          </w:tcPr>
          <w:p w14:paraId="0A6C0105" w14:textId="77777777" w:rsidR="007E2B9E" w:rsidRPr="00F23C6D" w:rsidRDefault="007E2B9E" w:rsidP="005D68B8">
            <w:pPr>
              <w:pStyle w:val="TAC"/>
              <w:rPr>
                <w:rFonts w:cs="Arial"/>
                <w:iCs/>
                <w:szCs w:val="18"/>
              </w:rPr>
            </w:pPr>
          </w:p>
        </w:tc>
      </w:tr>
      <w:tr w:rsidR="007E2B9E" w:rsidRPr="00F23C6D" w14:paraId="3E7F5386" w14:textId="77777777" w:rsidTr="005D68B8">
        <w:trPr>
          <w:trHeight w:val="163"/>
          <w:jc w:val="center"/>
        </w:trPr>
        <w:tc>
          <w:tcPr>
            <w:tcW w:w="1189" w:type="pct"/>
            <w:vMerge/>
            <w:tcBorders>
              <w:left w:val="single" w:sz="4" w:space="0" w:color="auto"/>
              <w:bottom w:val="single" w:sz="4" w:space="0" w:color="auto"/>
              <w:right w:val="single" w:sz="4" w:space="0" w:color="auto"/>
            </w:tcBorders>
          </w:tcPr>
          <w:p w14:paraId="18296F56" w14:textId="77777777" w:rsidR="007E2B9E" w:rsidRPr="00F23C6D" w:rsidRDefault="007E2B9E" w:rsidP="005D68B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08A0FB1B" w14:textId="77777777" w:rsidR="007E2B9E" w:rsidRPr="00F23C6D" w:rsidRDefault="007E2B9E" w:rsidP="005D68B8">
            <w:pPr>
              <w:pStyle w:val="TAL"/>
              <w:rPr>
                <w:rFonts w:cs="Arial"/>
                <w:szCs w:val="18"/>
              </w:rPr>
            </w:pPr>
            <w:r w:rsidRPr="00F23C6D">
              <w:rPr>
                <w:rFonts w:cs="Arial"/>
                <w:szCs w:val="18"/>
              </w:rPr>
              <w:t>Config 3, 6</w:t>
            </w:r>
          </w:p>
        </w:tc>
        <w:tc>
          <w:tcPr>
            <w:tcW w:w="685" w:type="pct"/>
            <w:tcBorders>
              <w:top w:val="single" w:sz="4" w:space="0" w:color="auto"/>
              <w:left w:val="single" w:sz="4" w:space="0" w:color="auto"/>
              <w:bottom w:val="single" w:sz="4" w:space="0" w:color="auto"/>
              <w:right w:val="single" w:sz="4" w:space="0" w:color="auto"/>
            </w:tcBorders>
          </w:tcPr>
          <w:p w14:paraId="22CDEB84"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50D0DCFA" w14:textId="77777777" w:rsidR="007E2B9E" w:rsidRPr="00F23C6D" w:rsidRDefault="007E2B9E" w:rsidP="005D68B8">
            <w:pPr>
              <w:pStyle w:val="TAC"/>
              <w:rPr>
                <w:rFonts w:cs="Arial"/>
                <w:szCs w:val="18"/>
              </w:rPr>
            </w:pPr>
            <w:r w:rsidRPr="00F23C6D">
              <w:rPr>
                <w:rFonts w:cs="Arial"/>
                <w:szCs w:val="18"/>
              </w:rPr>
              <w:t>TRS.1.2 TDD</w:t>
            </w:r>
          </w:p>
        </w:tc>
        <w:tc>
          <w:tcPr>
            <w:tcW w:w="1052" w:type="pct"/>
            <w:tcBorders>
              <w:top w:val="single" w:sz="4" w:space="0" w:color="auto"/>
              <w:left w:val="single" w:sz="4" w:space="0" w:color="auto"/>
              <w:bottom w:val="single" w:sz="4" w:space="0" w:color="auto"/>
              <w:right w:val="single" w:sz="4" w:space="0" w:color="auto"/>
            </w:tcBorders>
          </w:tcPr>
          <w:p w14:paraId="77BA3B3C" w14:textId="77777777" w:rsidR="007E2B9E" w:rsidRPr="00F23C6D" w:rsidRDefault="007E2B9E" w:rsidP="005D68B8">
            <w:pPr>
              <w:pStyle w:val="TAC"/>
              <w:rPr>
                <w:rFonts w:cs="Arial"/>
                <w:iCs/>
                <w:szCs w:val="18"/>
              </w:rPr>
            </w:pPr>
          </w:p>
        </w:tc>
      </w:tr>
      <w:tr w:rsidR="007E2B9E" w:rsidRPr="00F23C6D" w14:paraId="422FD92F"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5B416B8" w14:textId="77777777" w:rsidR="007E2B9E" w:rsidRPr="00F23C6D" w:rsidRDefault="007E2B9E" w:rsidP="005D68B8">
            <w:pPr>
              <w:pStyle w:val="TAL"/>
              <w:rPr>
                <w:rFonts w:cs="Arial"/>
                <w:szCs w:val="18"/>
              </w:rPr>
            </w:pPr>
            <w:r w:rsidRPr="00F23C6D">
              <w:t>SSB Index assigned as RLM RS</w:t>
            </w:r>
          </w:p>
        </w:tc>
        <w:tc>
          <w:tcPr>
            <w:tcW w:w="685" w:type="pct"/>
            <w:tcBorders>
              <w:top w:val="single" w:sz="4" w:space="0" w:color="auto"/>
              <w:left w:val="single" w:sz="4" w:space="0" w:color="auto"/>
              <w:bottom w:val="single" w:sz="4" w:space="0" w:color="auto"/>
              <w:right w:val="single" w:sz="4" w:space="0" w:color="auto"/>
            </w:tcBorders>
          </w:tcPr>
          <w:p w14:paraId="58D85EEB"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7FBE418C" w14:textId="77777777" w:rsidR="007E2B9E" w:rsidRPr="00F23C6D" w:rsidRDefault="007E2B9E" w:rsidP="005D68B8">
            <w:pPr>
              <w:pStyle w:val="TAC"/>
              <w:rPr>
                <w:rFonts w:cs="Arial"/>
                <w:szCs w:val="18"/>
              </w:rPr>
            </w:pPr>
            <w:r w:rsidRPr="00F23C6D">
              <w:rPr>
                <w:rFonts w:cs="Arial"/>
                <w:szCs w:val="18"/>
              </w:rPr>
              <w:t>0,1</w:t>
            </w:r>
          </w:p>
        </w:tc>
        <w:tc>
          <w:tcPr>
            <w:tcW w:w="1052" w:type="pct"/>
            <w:tcBorders>
              <w:top w:val="single" w:sz="4" w:space="0" w:color="auto"/>
              <w:left w:val="single" w:sz="4" w:space="0" w:color="auto"/>
              <w:bottom w:val="single" w:sz="4" w:space="0" w:color="auto"/>
              <w:right w:val="single" w:sz="4" w:space="0" w:color="auto"/>
            </w:tcBorders>
          </w:tcPr>
          <w:p w14:paraId="40E59271" w14:textId="77777777" w:rsidR="007E2B9E" w:rsidRPr="00F23C6D" w:rsidRDefault="007E2B9E" w:rsidP="005D68B8">
            <w:pPr>
              <w:pStyle w:val="TAC"/>
              <w:rPr>
                <w:rFonts w:cs="Arial"/>
                <w:iCs/>
                <w:szCs w:val="18"/>
              </w:rPr>
            </w:pPr>
          </w:p>
        </w:tc>
      </w:tr>
      <w:tr w:rsidR="007E2B9E" w:rsidRPr="00F23C6D" w14:paraId="3F079639"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0ABBBA3" w14:textId="77777777" w:rsidR="007E2B9E" w:rsidRPr="00F23C6D" w:rsidRDefault="007E2B9E" w:rsidP="005D68B8">
            <w:pPr>
              <w:pStyle w:val="TAL"/>
            </w:pPr>
            <w:r w:rsidRPr="00F23C6D">
              <w:t>T310 Timer</w:t>
            </w:r>
          </w:p>
        </w:tc>
        <w:tc>
          <w:tcPr>
            <w:tcW w:w="685" w:type="pct"/>
            <w:tcBorders>
              <w:top w:val="single" w:sz="4" w:space="0" w:color="auto"/>
              <w:left w:val="single" w:sz="4" w:space="0" w:color="auto"/>
              <w:bottom w:val="single" w:sz="4" w:space="0" w:color="auto"/>
              <w:right w:val="single" w:sz="4" w:space="0" w:color="auto"/>
            </w:tcBorders>
            <w:hideMark/>
          </w:tcPr>
          <w:p w14:paraId="174A34B5" w14:textId="77777777" w:rsidR="007E2B9E" w:rsidRPr="00F23C6D" w:rsidRDefault="007E2B9E" w:rsidP="005D68B8">
            <w:pPr>
              <w:pStyle w:val="TAC"/>
              <w:rPr>
                <w:rFonts w:cs="Arial"/>
                <w:szCs w:val="18"/>
              </w:rPr>
            </w:pPr>
            <w:proofErr w:type="spellStart"/>
            <w:r w:rsidRPr="00F23C6D">
              <w:rPr>
                <w:rFonts w:cs="Arial"/>
                <w:szCs w:val="18"/>
              </w:rPr>
              <w:t>ms</w:t>
            </w:r>
            <w:proofErr w:type="spellEnd"/>
          </w:p>
        </w:tc>
        <w:tc>
          <w:tcPr>
            <w:tcW w:w="1196" w:type="pct"/>
            <w:tcBorders>
              <w:top w:val="single" w:sz="4" w:space="0" w:color="auto"/>
              <w:left w:val="single" w:sz="4" w:space="0" w:color="auto"/>
              <w:bottom w:val="single" w:sz="4" w:space="0" w:color="auto"/>
              <w:right w:val="single" w:sz="4" w:space="0" w:color="auto"/>
            </w:tcBorders>
            <w:hideMark/>
          </w:tcPr>
          <w:p w14:paraId="14D4CB17" w14:textId="77777777" w:rsidR="007E2B9E" w:rsidRPr="00F23C6D" w:rsidRDefault="007E2B9E" w:rsidP="005D68B8">
            <w:pPr>
              <w:pStyle w:val="TAC"/>
              <w:rPr>
                <w:rFonts w:cs="Arial"/>
                <w:szCs w:val="18"/>
              </w:rPr>
            </w:pPr>
            <w:r w:rsidRPr="00F23C6D">
              <w:rPr>
                <w:rFonts w:cs="Arial"/>
                <w:szCs w:val="18"/>
              </w:rPr>
              <w:t>1000</w:t>
            </w:r>
          </w:p>
        </w:tc>
        <w:tc>
          <w:tcPr>
            <w:tcW w:w="1052" w:type="pct"/>
            <w:tcBorders>
              <w:top w:val="single" w:sz="4" w:space="0" w:color="auto"/>
              <w:left w:val="single" w:sz="4" w:space="0" w:color="auto"/>
              <w:bottom w:val="single" w:sz="4" w:space="0" w:color="auto"/>
              <w:right w:val="single" w:sz="4" w:space="0" w:color="auto"/>
            </w:tcBorders>
          </w:tcPr>
          <w:p w14:paraId="427FE1D6" w14:textId="77777777" w:rsidR="007E2B9E" w:rsidRPr="00F23C6D" w:rsidRDefault="007E2B9E" w:rsidP="005D68B8">
            <w:pPr>
              <w:pStyle w:val="TAC"/>
              <w:rPr>
                <w:rFonts w:cs="Arial"/>
                <w:iCs/>
                <w:szCs w:val="18"/>
              </w:rPr>
            </w:pPr>
          </w:p>
        </w:tc>
      </w:tr>
      <w:tr w:rsidR="007E2B9E" w:rsidRPr="00F23C6D" w14:paraId="77A86ADD"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11AED7D" w14:textId="77777777" w:rsidR="007E2B9E" w:rsidRPr="00F23C6D" w:rsidRDefault="007E2B9E" w:rsidP="005D68B8">
            <w:pPr>
              <w:pStyle w:val="TAL"/>
            </w:pPr>
            <w:r w:rsidRPr="00F23C6D">
              <w:t>N310</w:t>
            </w:r>
          </w:p>
        </w:tc>
        <w:tc>
          <w:tcPr>
            <w:tcW w:w="685" w:type="pct"/>
            <w:tcBorders>
              <w:top w:val="single" w:sz="4" w:space="0" w:color="auto"/>
              <w:left w:val="single" w:sz="4" w:space="0" w:color="auto"/>
              <w:bottom w:val="single" w:sz="4" w:space="0" w:color="auto"/>
              <w:right w:val="single" w:sz="4" w:space="0" w:color="auto"/>
            </w:tcBorders>
          </w:tcPr>
          <w:p w14:paraId="211593A7"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53CE2CD5" w14:textId="77777777" w:rsidR="007E2B9E" w:rsidRPr="00F23C6D" w:rsidRDefault="007E2B9E" w:rsidP="005D68B8">
            <w:pPr>
              <w:pStyle w:val="TAC"/>
              <w:rPr>
                <w:rFonts w:cs="Arial"/>
                <w:szCs w:val="18"/>
              </w:rPr>
            </w:pPr>
            <w:r w:rsidRPr="00F23C6D">
              <w:rPr>
                <w:rFonts w:cs="Arial"/>
                <w:szCs w:val="18"/>
              </w:rPr>
              <w:t>2</w:t>
            </w:r>
          </w:p>
        </w:tc>
        <w:tc>
          <w:tcPr>
            <w:tcW w:w="1052" w:type="pct"/>
            <w:tcBorders>
              <w:top w:val="single" w:sz="4" w:space="0" w:color="auto"/>
              <w:left w:val="single" w:sz="4" w:space="0" w:color="auto"/>
              <w:bottom w:val="single" w:sz="4" w:space="0" w:color="auto"/>
              <w:right w:val="single" w:sz="4" w:space="0" w:color="auto"/>
            </w:tcBorders>
          </w:tcPr>
          <w:p w14:paraId="279AC5F1" w14:textId="77777777" w:rsidR="007E2B9E" w:rsidRPr="00F23C6D" w:rsidRDefault="007E2B9E" w:rsidP="005D68B8">
            <w:pPr>
              <w:pStyle w:val="TAC"/>
              <w:rPr>
                <w:rFonts w:cs="Arial"/>
                <w:iCs/>
                <w:szCs w:val="18"/>
              </w:rPr>
            </w:pPr>
          </w:p>
        </w:tc>
      </w:tr>
      <w:tr w:rsidR="007E2B9E" w:rsidRPr="00F23C6D" w14:paraId="1320B073"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318A8F5" w14:textId="77777777" w:rsidR="007E2B9E" w:rsidRPr="00F23C6D" w:rsidRDefault="007E2B9E" w:rsidP="005D68B8">
            <w:pPr>
              <w:pStyle w:val="TAL"/>
            </w:pPr>
            <w:r w:rsidRPr="00F23C6D">
              <w:t>T1</w:t>
            </w:r>
          </w:p>
        </w:tc>
        <w:tc>
          <w:tcPr>
            <w:tcW w:w="685" w:type="pct"/>
            <w:tcBorders>
              <w:top w:val="single" w:sz="4" w:space="0" w:color="auto"/>
              <w:left w:val="single" w:sz="4" w:space="0" w:color="auto"/>
              <w:bottom w:val="single" w:sz="4" w:space="0" w:color="auto"/>
              <w:right w:val="single" w:sz="4" w:space="0" w:color="auto"/>
            </w:tcBorders>
            <w:hideMark/>
          </w:tcPr>
          <w:p w14:paraId="34167E78" w14:textId="77777777" w:rsidR="007E2B9E" w:rsidRPr="00F23C6D" w:rsidRDefault="007E2B9E" w:rsidP="005D68B8">
            <w:pPr>
              <w:pStyle w:val="TAC"/>
            </w:pPr>
            <w:r w:rsidRPr="00F23C6D">
              <w:t>s</w:t>
            </w:r>
          </w:p>
        </w:tc>
        <w:tc>
          <w:tcPr>
            <w:tcW w:w="1196" w:type="pct"/>
            <w:tcBorders>
              <w:top w:val="single" w:sz="4" w:space="0" w:color="auto"/>
              <w:left w:val="single" w:sz="4" w:space="0" w:color="auto"/>
              <w:bottom w:val="single" w:sz="4" w:space="0" w:color="auto"/>
              <w:right w:val="single" w:sz="4" w:space="0" w:color="auto"/>
            </w:tcBorders>
            <w:hideMark/>
          </w:tcPr>
          <w:p w14:paraId="5DFE95A9" w14:textId="77777777" w:rsidR="007E2B9E" w:rsidRPr="00F23C6D" w:rsidRDefault="007E2B9E" w:rsidP="005D68B8">
            <w:pPr>
              <w:pStyle w:val="TAC"/>
            </w:pPr>
            <w:r w:rsidRPr="00F23C6D">
              <w:t>1</w:t>
            </w:r>
          </w:p>
        </w:tc>
        <w:tc>
          <w:tcPr>
            <w:tcW w:w="1052" w:type="pct"/>
            <w:tcBorders>
              <w:top w:val="single" w:sz="4" w:space="0" w:color="auto"/>
              <w:left w:val="single" w:sz="4" w:space="0" w:color="auto"/>
              <w:bottom w:val="single" w:sz="4" w:space="0" w:color="auto"/>
              <w:right w:val="single" w:sz="4" w:space="0" w:color="auto"/>
            </w:tcBorders>
            <w:hideMark/>
          </w:tcPr>
          <w:p w14:paraId="0AC06CF5" w14:textId="77777777" w:rsidR="007E2B9E" w:rsidRPr="00F23C6D" w:rsidRDefault="007E2B9E" w:rsidP="005D68B8">
            <w:pPr>
              <w:pStyle w:val="TAC"/>
            </w:pPr>
            <w:r w:rsidRPr="00F23C6D">
              <w:t>During this time the UE shall be fully synchronized to cell 1</w:t>
            </w:r>
          </w:p>
        </w:tc>
      </w:tr>
      <w:tr w:rsidR="007E2B9E" w:rsidRPr="00F23C6D" w14:paraId="0C932B70" w14:textId="77777777" w:rsidTr="005D68B8">
        <w:trPr>
          <w:trHeight w:val="17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81DDD27" w14:textId="77777777" w:rsidR="007E2B9E" w:rsidRPr="00F23C6D" w:rsidRDefault="007E2B9E" w:rsidP="005D68B8">
            <w:pPr>
              <w:pStyle w:val="TAL"/>
            </w:pPr>
            <w:r w:rsidRPr="00F23C6D">
              <w:t>T2</w:t>
            </w:r>
          </w:p>
        </w:tc>
        <w:tc>
          <w:tcPr>
            <w:tcW w:w="685" w:type="pct"/>
            <w:tcBorders>
              <w:top w:val="single" w:sz="4" w:space="0" w:color="auto"/>
              <w:left w:val="single" w:sz="4" w:space="0" w:color="auto"/>
              <w:bottom w:val="single" w:sz="4" w:space="0" w:color="auto"/>
              <w:right w:val="single" w:sz="4" w:space="0" w:color="auto"/>
            </w:tcBorders>
            <w:hideMark/>
          </w:tcPr>
          <w:p w14:paraId="5CBA15E8" w14:textId="77777777" w:rsidR="007E2B9E" w:rsidRPr="00F23C6D" w:rsidRDefault="007E2B9E" w:rsidP="005D68B8">
            <w:pPr>
              <w:pStyle w:val="TAC"/>
            </w:pPr>
            <w:r w:rsidRPr="00F23C6D">
              <w:t>s</w:t>
            </w:r>
          </w:p>
        </w:tc>
        <w:tc>
          <w:tcPr>
            <w:tcW w:w="1196" w:type="pct"/>
            <w:tcBorders>
              <w:top w:val="single" w:sz="4" w:space="0" w:color="auto"/>
              <w:left w:val="single" w:sz="4" w:space="0" w:color="auto"/>
              <w:bottom w:val="single" w:sz="4" w:space="0" w:color="auto"/>
              <w:right w:val="single" w:sz="4" w:space="0" w:color="auto"/>
            </w:tcBorders>
            <w:hideMark/>
          </w:tcPr>
          <w:p w14:paraId="69E73EF8" w14:textId="77777777" w:rsidR="007E2B9E" w:rsidRPr="00F23C6D" w:rsidRDefault="007E2B9E" w:rsidP="005D68B8">
            <w:pPr>
              <w:pStyle w:val="TAC"/>
            </w:pPr>
            <w:r w:rsidRPr="00F23C6D">
              <w:t>5.17</w:t>
            </w:r>
          </w:p>
        </w:tc>
        <w:tc>
          <w:tcPr>
            <w:tcW w:w="1052" w:type="pct"/>
            <w:tcBorders>
              <w:top w:val="single" w:sz="4" w:space="0" w:color="auto"/>
              <w:left w:val="single" w:sz="4" w:space="0" w:color="auto"/>
              <w:bottom w:val="single" w:sz="4" w:space="0" w:color="auto"/>
              <w:right w:val="single" w:sz="4" w:space="0" w:color="auto"/>
            </w:tcBorders>
          </w:tcPr>
          <w:p w14:paraId="67679A31" w14:textId="77777777" w:rsidR="007E2B9E" w:rsidRPr="00F23C6D" w:rsidRDefault="007E2B9E" w:rsidP="005D68B8">
            <w:pPr>
              <w:pStyle w:val="TAC"/>
            </w:pPr>
          </w:p>
        </w:tc>
      </w:tr>
      <w:tr w:rsidR="007E2B9E" w:rsidRPr="00F23C6D" w14:paraId="56C3922D"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4F60ECE" w14:textId="77777777" w:rsidR="007E2B9E" w:rsidRPr="00F23C6D" w:rsidRDefault="007E2B9E" w:rsidP="005D68B8">
            <w:pPr>
              <w:pStyle w:val="TAL"/>
            </w:pPr>
            <w:r w:rsidRPr="00F23C6D">
              <w:t>T3</w:t>
            </w:r>
          </w:p>
        </w:tc>
        <w:tc>
          <w:tcPr>
            <w:tcW w:w="685" w:type="pct"/>
            <w:tcBorders>
              <w:top w:val="single" w:sz="4" w:space="0" w:color="auto"/>
              <w:left w:val="single" w:sz="4" w:space="0" w:color="auto"/>
              <w:bottom w:val="single" w:sz="4" w:space="0" w:color="auto"/>
              <w:right w:val="single" w:sz="4" w:space="0" w:color="auto"/>
            </w:tcBorders>
            <w:hideMark/>
          </w:tcPr>
          <w:p w14:paraId="6EA2A144" w14:textId="77777777" w:rsidR="007E2B9E" w:rsidRPr="00F23C6D" w:rsidRDefault="007E2B9E" w:rsidP="005D68B8">
            <w:pPr>
              <w:pStyle w:val="TAC"/>
            </w:pPr>
            <w:r w:rsidRPr="00F23C6D">
              <w:t>s</w:t>
            </w:r>
          </w:p>
        </w:tc>
        <w:tc>
          <w:tcPr>
            <w:tcW w:w="1196" w:type="pct"/>
            <w:tcBorders>
              <w:top w:val="single" w:sz="4" w:space="0" w:color="auto"/>
              <w:left w:val="single" w:sz="4" w:space="0" w:color="auto"/>
              <w:bottom w:val="single" w:sz="4" w:space="0" w:color="auto"/>
              <w:right w:val="single" w:sz="4" w:space="0" w:color="auto"/>
            </w:tcBorders>
            <w:hideMark/>
          </w:tcPr>
          <w:p w14:paraId="7011A2E3" w14:textId="77777777" w:rsidR="007E2B9E" w:rsidRPr="00F23C6D" w:rsidRDefault="007E2B9E" w:rsidP="005D68B8">
            <w:pPr>
              <w:pStyle w:val="TAC"/>
            </w:pPr>
            <w:r w:rsidRPr="00F23C6D">
              <w:t>3.24</w:t>
            </w:r>
          </w:p>
        </w:tc>
        <w:tc>
          <w:tcPr>
            <w:tcW w:w="1052" w:type="pct"/>
            <w:tcBorders>
              <w:top w:val="single" w:sz="4" w:space="0" w:color="auto"/>
              <w:left w:val="single" w:sz="4" w:space="0" w:color="auto"/>
              <w:bottom w:val="single" w:sz="4" w:space="0" w:color="auto"/>
              <w:right w:val="single" w:sz="4" w:space="0" w:color="auto"/>
            </w:tcBorders>
          </w:tcPr>
          <w:p w14:paraId="6FA2E1F6" w14:textId="77777777" w:rsidR="007E2B9E" w:rsidRPr="00F23C6D" w:rsidRDefault="007E2B9E" w:rsidP="005D68B8">
            <w:pPr>
              <w:pStyle w:val="TAC"/>
            </w:pPr>
          </w:p>
        </w:tc>
      </w:tr>
      <w:tr w:rsidR="007E2B9E" w:rsidRPr="00F23C6D" w14:paraId="5114D804"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7CBB346" w14:textId="77777777" w:rsidR="007E2B9E" w:rsidRPr="00F23C6D" w:rsidRDefault="007E2B9E" w:rsidP="005D68B8">
            <w:pPr>
              <w:pStyle w:val="TAL"/>
            </w:pPr>
            <w:r w:rsidRPr="00F23C6D">
              <w:t>T4</w:t>
            </w:r>
          </w:p>
        </w:tc>
        <w:tc>
          <w:tcPr>
            <w:tcW w:w="685" w:type="pct"/>
            <w:tcBorders>
              <w:top w:val="single" w:sz="4" w:space="0" w:color="auto"/>
              <w:left w:val="single" w:sz="4" w:space="0" w:color="auto"/>
              <w:bottom w:val="single" w:sz="4" w:space="0" w:color="auto"/>
              <w:right w:val="single" w:sz="4" w:space="0" w:color="auto"/>
            </w:tcBorders>
            <w:hideMark/>
          </w:tcPr>
          <w:p w14:paraId="4CA93F9F" w14:textId="77777777" w:rsidR="007E2B9E" w:rsidRPr="00F23C6D" w:rsidRDefault="007E2B9E" w:rsidP="005D68B8">
            <w:pPr>
              <w:pStyle w:val="TAC"/>
            </w:pPr>
            <w:r w:rsidRPr="00F23C6D">
              <w:t>s</w:t>
            </w:r>
          </w:p>
        </w:tc>
        <w:tc>
          <w:tcPr>
            <w:tcW w:w="1196" w:type="pct"/>
            <w:tcBorders>
              <w:top w:val="single" w:sz="4" w:space="0" w:color="auto"/>
              <w:left w:val="single" w:sz="4" w:space="0" w:color="auto"/>
              <w:bottom w:val="single" w:sz="4" w:space="0" w:color="auto"/>
              <w:right w:val="single" w:sz="4" w:space="0" w:color="auto"/>
            </w:tcBorders>
            <w:hideMark/>
          </w:tcPr>
          <w:p w14:paraId="13FAA3A3" w14:textId="77777777" w:rsidR="007E2B9E" w:rsidRPr="00F23C6D" w:rsidRDefault="007E2B9E" w:rsidP="005D68B8">
            <w:pPr>
              <w:pStyle w:val="TAC"/>
            </w:pPr>
            <w:r w:rsidRPr="00F23C6D">
              <w:t>0</w:t>
            </w:r>
          </w:p>
        </w:tc>
        <w:tc>
          <w:tcPr>
            <w:tcW w:w="1052" w:type="pct"/>
            <w:tcBorders>
              <w:top w:val="single" w:sz="4" w:space="0" w:color="auto"/>
              <w:left w:val="single" w:sz="4" w:space="0" w:color="auto"/>
              <w:bottom w:val="single" w:sz="4" w:space="0" w:color="auto"/>
              <w:right w:val="single" w:sz="4" w:space="0" w:color="auto"/>
            </w:tcBorders>
          </w:tcPr>
          <w:p w14:paraId="116454C6" w14:textId="77777777" w:rsidR="007E2B9E" w:rsidRPr="00F23C6D" w:rsidRDefault="007E2B9E" w:rsidP="005D68B8">
            <w:pPr>
              <w:pStyle w:val="TAC"/>
            </w:pPr>
          </w:p>
        </w:tc>
      </w:tr>
      <w:tr w:rsidR="007E2B9E" w:rsidRPr="00F23C6D" w14:paraId="40AB2282"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7AFF21D" w14:textId="77777777" w:rsidR="007E2B9E" w:rsidRPr="00F23C6D" w:rsidRDefault="007E2B9E" w:rsidP="005D68B8">
            <w:pPr>
              <w:pStyle w:val="TAL"/>
            </w:pPr>
            <w:r w:rsidRPr="00F23C6D">
              <w:t>T5</w:t>
            </w:r>
          </w:p>
        </w:tc>
        <w:tc>
          <w:tcPr>
            <w:tcW w:w="685" w:type="pct"/>
            <w:tcBorders>
              <w:top w:val="single" w:sz="4" w:space="0" w:color="auto"/>
              <w:left w:val="single" w:sz="4" w:space="0" w:color="auto"/>
              <w:bottom w:val="single" w:sz="4" w:space="0" w:color="auto"/>
              <w:right w:val="single" w:sz="4" w:space="0" w:color="auto"/>
            </w:tcBorders>
            <w:hideMark/>
          </w:tcPr>
          <w:p w14:paraId="23E80227" w14:textId="77777777" w:rsidR="007E2B9E" w:rsidRPr="00F23C6D" w:rsidRDefault="007E2B9E" w:rsidP="005D68B8">
            <w:pPr>
              <w:pStyle w:val="TAC"/>
            </w:pPr>
            <w:r w:rsidRPr="00F23C6D">
              <w:t>s</w:t>
            </w:r>
          </w:p>
        </w:tc>
        <w:tc>
          <w:tcPr>
            <w:tcW w:w="1196" w:type="pct"/>
            <w:tcBorders>
              <w:top w:val="single" w:sz="4" w:space="0" w:color="auto"/>
              <w:left w:val="single" w:sz="4" w:space="0" w:color="auto"/>
              <w:bottom w:val="single" w:sz="4" w:space="0" w:color="auto"/>
              <w:right w:val="single" w:sz="4" w:space="0" w:color="auto"/>
            </w:tcBorders>
            <w:hideMark/>
          </w:tcPr>
          <w:p w14:paraId="16A74DD0" w14:textId="77777777" w:rsidR="007E2B9E" w:rsidRPr="00F23C6D" w:rsidRDefault="007E2B9E" w:rsidP="005D68B8">
            <w:pPr>
              <w:pStyle w:val="TAC"/>
            </w:pPr>
            <w:r w:rsidRPr="00F23C6D">
              <w:t>1.97</w:t>
            </w:r>
          </w:p>
        </w:tc>
        <w:tc>
          <w:tcPr>
            <w:tcW w:w="1052" w:type="pct"/>
            <w:tcBorders>
              <w:top w:val="single" w:sz="4" w:space="0" w:color="auto"/>
              <w:left w:val="single" w:sz="4" w:space="0" w:color="auto"/>
              <w:bottom w:val="single" w:sz="4" w:space="0" w:color="auto"/>
              <w:right w:val="single" w:sz="4" w:space="0" w:color="auto"/>
            </w:tcBorders>
          </w:tcPr>
          <w:p w14:paraId="2B60EE85" w14:textId="77777777" w:rsidR="007E2B9E" w:rsidRPr="00F23C6D" w:rsidRDefault="007E2B9E" w:rsidP="005D68B8">
            <w:pPr>
              <w:pStyle w:val="TAC"/>
            </w:pPr>
          </w:p>
        </w:tc>
      </w:tr>
      <w:tr w:rsidR="007E2B9E" w:rsidRPr="00F23C6D" w14:paraId="0B7B56BB"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057A5EE" w14:textId="77777777" w:rsidR="007E2B9E" w:rsidRPr="00F23C6D" w:rsidRDefault="007E2B9E" w:rsidP="005D68B8">
            <w:pPr>
              <w:pStyle w:val="TAL"/>
            </w:pPr>
            <w:r w:rsidRPr="00F23C6D">
              <w:t>D1</w:t>
            </w:r>
          </w:p>
        </w:tc>
        <w:tc>
          <w:tcPr>
            <w:tcW w:w="685" w:type="pct"/>
            <w:tcBorders>
              <w:top w:val="single" w:sz="4" w:space="0" w:color="auto"/>
              <w:left w:val="single" w:sz="4" w:space="0" w:color="auto"/>
              <w:bottom w:val="single" w:sz="4" w:space="0" w:color="auto"/>
              <w:right w:val="single" w:sz="4" w:space="0" w:color="auto"/>
            </w:tcBorders>
            <w:hideMark/>
          </w:tcPr>
          <w:p w14:paraId="3D8540A0" w14:textId="77777777" w:rsidR="007E2B9E" w:rsidRPr="00F23C6D" w:rsidRDefault="007E2B9E" w:rsidP="005D68B8">
            <w:pPr>
              <w:pStyle w:val="TAC"/>
            </w:pPr>
            <w:r w:rsidRPr="00F23C6D">
              <w:t>s</w:t>
            </w:r>
          </w:p>
        </w:tc>
        <w:tc>
          <w:tcPr>
            <w:tcW w:w="1196" w:type="pct"/>
            <w:tcBorders>
              <w:top w:val="single" w:sz="4" w:space="0" w:color="auto"/>
              <w:left w:val="single" w:sz="4" w:space="0" w:color="auto"/>
              <w:bottom w:val="single" w:sz="4" w:space="0" w:color="auto"/>
              <w:right w:val="single" w:sz="4" w:space="0" w:color="auto"/>
            </w:tcBorders>
            <w:hideMark/>
          </w:tcPr>
          <w:p w14:paraId="3C0D1790" w14:textId="77777777" w:rsidR="007E2B9E" w:rsidRPr="00F23C6D" w:rsidRDefault="007E2B9E" w:rsidP="005D68B8">
            <w:pPr>
              <w:pStyle w:val="TAC"/>
            </w:pPr>
            <w:r w:rsidRPr="00F23C6D">
              <w:t>1.93</w:t>
            </w:r>
          </w:p>
        </w:tc>
        <w:tc>
          <w:tcPr>
            <w:tcW w:w="1052" w:type="pct"/>
            <w:tcBorders>
              <w:top w:val="single" w:sz="4" w:space="0" w:color="auto"/>
              <w:left w:val="single" w:sz="4" w:space="0" w:color="auto"/>
              <w:bottom w:val="single" w:sz="4" w:space="0" w:color="auto"/>
              <w:right w:val="single" w:sz="4" w:space="0" w:color="auto"/>
            </w:tcBorders>
          </w:tcPr>
          <w:p w14:paraId="5D4DC494" w14:textId="77777777" w:rsidR="007E2B9E" w:rsidRPr="00F23C6D" w:rsidRDefault="007E2B9E" w:rsidP="005D68B8">
            <w:pPr>
              <w:pStyle w:val="TAC"/>
            </w:pPr>
          </w:p>
        </w:tc>
      </w:tr>
      <w:tr w:rsidR="007E2B9E" w:rsidRPr="00F23C6D" w14:paraId="3D3BE0D1" w14:textId="77777777" w:rsidTr="005D68B8">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BB0C2B" w14:textId="77777777" w:rsidR="007E2B9E" w:rsidRPr="00F23C6D" w:rsidRDefault="007E2B9E" w:rsidP="005D68B8">
            <w:pPr>
              <w:pStyle w:val="TAN"/>
            </w:pPr>
            <w:r w:rsidRPr="00F23C6D">
              <w:t>Note 1:</w:t>
            </w:r>
            <w:r w:rsidRPr="00F23C6D">
              <w:tab/>
              <w:t xml:space="preserve">All configurations are assigned to the UE prior to the start of </w:t>
            </w:r>
            <w:proofErr w:type="gramStart"/>
            <w:r w:rsidRPr="00F23C6D">
              <w:t>time period</w:t>
            </w:r>
            <w:proofErr w:type="gramEnd"/>
            <w:r w:rsidRPr="00F23C6D">
              <w:t xml:space="preserve"> T1.</w:t>
            </w:r>
          </w:p>
          <w:p w14:paraId="43CE84FE" w14:textId="77777777" w:rsidR="007E2B9E" w:rsidRPr="00F23C6D" w:rsidRDefault="007E2B9E" w:rsidP="005D68B8">
            <w:pPr>
              <w:pStyle w:val="TAN"/>
            </w:pPr>
            <w:r w:rsidRPr="00F23C6D">
              <w:t>Note 2:</w:t>
            </w:r>
            <w:r w:rsidRPr="00F23C6D">
              <w:tab/>
              <w:t>UE-specific PDCCH is not transmitted after T1 starts.</w:t>
            </w:r>
          </w:p>
          <w:p w14:paraId="64D0E707" w14:textId="77777777" w:rsidR="007E2B9E" w:rsidRPr="00F23C6D" w:rsidRDefault="007E2B9E" w:rsidP="005D68B8">
            <w:pPr>
              <w:pStyle w:val="TAN"/>
            </w:pPr>
            <w:r w:rsidRPr="00F23C6D">
              <w:t>Note 3:</w:t>
            </w:r>
            <w:r w:rsidRPr="00F23C6D">
              <w:tab/>
            </w:r>
            <w:r w:rsidRPr="00F23C6D">
              <w:rPr>
                <w:bCs/>
              </w:rPr>
              <w:t>E-UTRAN is in non-DRX mode under test.</w:t>
            </w:r>
          </w:p>
        </w:tc>
      </w:tr>
    </w:tbl>
    <w:p w14:paraId="3D2C93A2" w14:textId="77777777" w:rsidR="007E2B9E" w:rsidRPr="00F23C6D" w:rsidRDefault="007E2B9E" w:rsidP="007E2B9E"/>
    <w:p w14:paraId="2324F7C7" w14:textId="77777777" w:rsidR="00931F8A" w:rsidRDefault="00931F8A" w:rsidP="00931F8A">
      <w:pPr>
        <w:pStyle w:val="H6"/>
        <w:rPr>
          <w:lang w:eastAsia="en-GB"/>
        </w:rPr>
      </w:pPr>
      <w:r>
        <w:t>4.5.5.2.4.2</w:t>
      </w:r>
      <w:r>
        <w:tab/>
        <w:t>Test procedure</w:t>
      </w:r>
    </w:p>
    <w:p w14:paraId="5C42639C" w14:textId="77777777" w:rsidR="00931F8A" w:rsidRDefault="00931F8A" w:rsidP="00931F8A">
      <w:r>
        <w:t xml:space="preserve">Prior to the start of the time duration T1, the UE shall be fully synchronized to cell 1 and cell 2. The UE shall be configured for periodic CSI reporting with a reporting periodicity of 5 </w:t>
      </w:r>
      <w:proofErr w:type="spellStart"/>
      <w:r>
        <w:t>ms</w:t>
      </w:r>
      <w:proofErr w:type="spellEnd"/>
      <w:r>
        <w:t xml:space="preserve">. In the test, DRX configuration is enabled in </w:t>
      </w:r>
      <w:proofErr w:type="spellStart"/>
      <w:r>
        <w:t>PSCell</w:t>
      </w:r>
      <w:proofErr w:type="spellEnd"/>
      <w:r>
        <w:t xml:space="preserve"> and DRX inactivity timer has already been expired, </w:t>
      </w:r>
      <w:proofErr w:type="gramStart"/>
      <w:r>
        <w:t>i.e.</w:t>
      </w:r>
      <w:proofErr w:type="gramEnd"/>
      <w:r>
        <w:t xml:space="preserve"> UE tries to decode PDCCH and to send periodic CQI during the period when On-duration timer is running. Time alignment timers shall be set to “infinity” so that UL timing alignment is maintained during the test.</w:t>
      </w:r>
    </w:p>
    <w:p w14:paraId="79F43B19" w14:textId="77777777" w:rsidR="00931F8A" w:rsidRDefault="00931F8A" w:rsidP="00931F8A">
      <w:pPr>
        <w:pStyle w:val="B1"/>
        <w:ind w:left="284" w:firstLine="0"/>
      </w:pPr>
      <w:r>
        <w:t>1.</w:t>
      </w:r>
      <w:r>
        <w:tab/>
        <w:t xml:space="preserve">Ensure the UE is in state RRC_CONNECTED with generic procedure parameters Connectivity </w:t>
      </w:r>
      <w:r>
        <w:rPr>
          <w:i/>
        </w:rPr>
        <w:t>EN-DC</w:t>
      </w:r>
      <w:r>
        <w:t xml:space="preserve">, DC bearer MCG and SCG, Connected without release </w:t>
      </w:r>
      <w:r>
        <w:rPr>
          <w:i/>
        </w:rPr>
        <w:t>On</w:t>
      </w:r>
      <w:r>
        <w:t xml:space="preserve"> and Test Mode </w:t>
      </w:r>
      <w:r>
        <w:rPr>
          <w:i/>
        </w:rPr>
        <w:t>On</w:t>
      </w:r>
      <w:r>
        <w:t xml:space="preserve"> according to TS 38.508-1 [14] clause 4.5.</w:t>
      </w:r>
    </w:p>
    <w:p w14:paraId="298C2FB6" w14:textId="77777777" w:rsidR="00931F8A" w:rsidRDefault="00931F8A" w:rsidP="00931F8A">
      <w:pPr>
        <w:pStyle w:val="B1"/>
        <w:ind w:left="284" w:firstLine="0"/>
      </w:pPr>
      <w:r>
        <w:rPr>
          <w:rFonts w:eastAsia="??"/>
        </w:rPr>
        <w:lastRenderedPageBreak/>
        <w:t>2.</w:t>
      </w:r>
      <w:r>
        <w:rPr>
          <w:rFonts w:eastAsia="??"/>
        </w:rPr>
        <w:tab/>
        <w:t>Set the parameters of NR Cell 1 according to T1 in Table 4.5.5.2.5-1.</w:t>
      </w:r>
      <w:r>
        <w:t xml:space="preserve"> Propagation conditions are set according to Annex C.2.3.</w:t>
      </w:r>
      <w:r>
        <w:rPr>
          <w:rFonts w:eastAsia="??"/>
        </w:rPr>
        <w:t xml:space="preserve"> T1 starts.</w:t>
      </w:r>
    </w:p>
    <w:p w14:paraId="020F15E3" w14:textId="77777777" w:rsidR="00931F8A" w:rsidRDefault="00931F8A" w:rsidP="00931F8A">
      <w:pPr>
        <w:pStyle w:val="B1"/>
        <w:ind w:left="284" w:firstLine="0"/>
      </w:pPr>
      <w:r>
        <w:rPr>
          <w:rFonts w:eastAsia="??"/>
        </w:rPr>
        <w:t>3.</w:t>
      </w:r>
      <w:r>
        <w:rPr>
          <w:rFonts w:eastAsia="??"/>
        </w:rPr>
        <w:tab/>
        <w:t>When T1 expires the SS shall change the SNR value to T2 as specified in Table 4.5.5.2.5-1. T2 starts.</w:t>
      </w:r>
    </w:p>
    <w:p w14:paraId="17C764DB" w14:textId="77777777" w:rsidR="00931F8A" w:rsidRDefault="00931F8A" w:rsidP="00931F8A">
      <w:pPr>
        <w:pStyle w:val="B1"/>
        <w:ind w:left="284" w:firstLine="0"/>
      </w:pPr>
      <w:r>
        <w:rPr>
          <w:rFonts w:eastAsia="??"/>
        </w:rPr>
        <w:t>4.</w:t>
      </w:r>
      <w:r>
        <w:rPr>
          <w:rFonts w:eastAsia="??"/>
        </w:rPr>
        <w:tab/>
        <w:t>When T2 expires the SS shall change the SNR value to T3 as specified in Table 4.5.5.2.5-1. T3 starts.</w:t>
      </w:r>
    </w:p>
    <w:p w14:paraId="5774F2A9" w14:textId="77777777" w:rsidR="00931F8A" w:rsidRDefault="00931F8A" w:rsidP="00931F8A">
      <w:pPr>
        <w:pStyle w:val="B1"/>
        <w:ind w:left="284" w:firstLine="0"/>
      </w:pPr>
      <w:r>
        <w:rPr>
          <w:rFonts w:eastAsia="??"/>
        </w:rPr>
        <w:t>5.</w:t>
      </w:r>
      <w:r>
        <w:rPr>
          <w:rFonts w:eastAsia="??"/>
        </w:rPr>
        <w:tab/>
        <w:t>When T3 expires the SS shall change the SNR value to T4 as specified in Table 4.5.5.2.5-1. T4 starts.</w:t>
      </w:r>
    </w:p>
    <w:p w14:paraId="3C8E2AB7" w14:textId="77777777" w:rsidR="00931F8A" w:rsidRDefault="00931F8A" w:rsidP="00931F8A">
      <w:pPr>
        <w:pStyle w:val="B1"/>
        <w:ind w:left="284" w:firstLine="0"/>
      </w:pPr>
      <w:r>
        <w:rPr>
          <w:rFonts w:eastAsia="??"/>
        </w:rPr>
        <w:t>6.</w:t>
      </w:r>
      <w:r>
        <w:rPr>
          <w:rFonts w:eastAsia="??"/>
        </w:rPr>
        <w:tab/>
        <w:t>When T4 expires the SS shall change the SNR value to T5 as specified in Table 4.5.5.2.5-1. T5 starts.</w:t>
      </w:r>
    </w:p>
    <w:p w14:paraId="350988D8" w14:textId="77777777" w:rsidR="00931F8A" w:rsidRDefault="00931F8A" w:rsidP="00931F8A">
      <w:pPr>
        <w:pStyle w:val="B1"/>
        <w:ind w:left="284" w:firstLine="0"/>
      </w:pPr>
      <w:r>
        <w:t>7.</w:t>
      </w:r>
      <w:r>
        <w:tab/>
        <w:t>If the SS:</w:t>
      </w:r>
    </w:p>
    <w:p w14:paraId="49D3A28E" w14:textId="77777777" w:rsidR="00931F8A" w:rsidRDefault="00931F8A" w:rsidP="00931F8A">
      <w:pPr>
        <w:pStyle w:val="B2"/>
      </w:pPr>
      <w:r>
        <w:t>a) detects uplink power on NR carrier equal to or higher than minimum output power defined in TS 38.521-1 [17] clause 6.3.1.5 in each slot configured for CSI transmission (according CSI reporting on PUCCH) during the period from time point A to time point B</w:t>
      </w:r>
    </w:p>
    <w:p w14:paraId="5710047D" w14:textId="77777777" w:rsidR="00931F8A" w:rsidRDefault="00931F8A" w:rsidP="00931F8A">
      <w:pPr>
        <w:pStyle w:val="B2"/>
      </w:pPr>
      <w:r>
        <w:t>and</w:t>
      </w:r>
    </w:p>
    <w:p w14:paraId="1C8926A0" w14:textId="77777777" w:rsidR="00931F8A" w:rsidRDefault="00931F8A" w:rsidP="00931F8A">
      <w:pPr>
        <w:pStyle w:val="B2"/>
      </w:pPr>
      <w:r>
        <w:t>b) does not detect preamble on a beam associated with the candidate beam set q</w:t>
      </w:r>
      <w:r>
        <w:rPr>
          <w:vertAlign w:val="subscript"/>
        </w:rPr>
        <w:t>1</w:t>
      </w:r>
      <w:r>
        <w:t>before time point B</w:t>
      </w:r>
    </w:p>
    <w:p w14:paraId="549B7B3A" w14:textId="77777777" w:rsidR="00931F8A" w:rsidRDefault="00931F8A" w:rsidP="00931F8A">
      <w:pPr>
        <w:pStyle w:val="B2"/>
      </w:pPr>
      <w:r>
        <w:t>and</w:t>
      </w:r>
    </w:p>
    <w:p w14:paraId="6BD33543" w14:textId="77777777" w:rsidR="00931F8A" w:rsidRDefault="00931F8A" w:rsidP="00931F8A">
      <w:pPr>
        <w:pStyle w:val="B2"/>
      </w:pPr>
      <w:r>
        <w:t>c) detects preamble on a beam associated with the candidate beam set q</w:t>
      </w:r>
      <w:r>
        <w:rPr>
          <w:vertAlign w:val="subscript"/>
        </w:rPr>
        <w:t>1</w:t>
      </w:r>
      <w:r>
        <w:t xml:space="preserve"> before time point F (D1 after the start of T5),</w:t>
      </w:r>
    </w:p>
    <w:p w14:paraId="20AF3956" w14:textId="77777777" w:rsidR="00931F8A" w:rsidRDefault="00931F8A" w:rsidP="00931F8A">
      <w:pPr>
        <w:pStyle w:val="B2"/>
      </w:pPr>
      <w:r>
        <w:t>the number of successful tests is increased by one.</w:t>
      </w:r>
    </w:p>
    <w:p w14:paraId="7D376497" w14:textId="77777777" w:rsidR="00931F8A" w:rsidRDefault="00931F8A" w:rsidP="00931F8A">
      <w:pPr>
        <w:pStyle w:val="B2"/>
      </w:pPr>
      <w:proofErr w:type="gramStart"/>
      <w:r>
        <w:t>Otherwise</w:t>
      </w:r>
      <w:proofErr w:type="gramEnd"/>
      <w:r>
        <w:t xml:space="preserve"> the number of failed tests is increased by one.</w:t>
      </w:r>
    </w:p>
    <w:p w14:paraId="511AF894" w14:textId="0A90AB24" w:rsidR="00931F8A" w:rsidDel="00764445" w:rsidRDefault="00931F8A" w:rsidP="00931F8A">
      <w:pPr>
        <w:pStyle w:val="B1"/>
        <w:ind w:left="284" w:firstLine="0"/>
        <w:rPr>
          <w:del w:id="344" w:author="Anritsu" w:date="2021-07-26T13:06:00Z"/>
        </w:rPr>
      </w:pPr>
      <w:r>
        <w:t>8.</w:t>
      </w:r>
      <w:r>
        <w:tab/>
      </w:r>
      <w:ins w:id="345" w:author="Anritsu" w:date="2021-07-26T13:06:00Z">
        <w:r w:rsidR="00764445">
          <w:rPr>
            <w:rFonts w:eastAsia="??"/>
          </w:rPr>
          <w:t xml:space="preserve">If the iteration or </w:t>
        </w:r>
        <w:proofErr w:type="gramStart"/>
        <w:r w:rsidR="00764445">
          <w:rPr>
            <w:rFonts w:eastAsia="??"/>
          </w:rPr>
          <w:t>random access</w:t>
        </w:r>
        <w:proofErr w:type="gramEnd"/>
        <w:r w:rsidR="00764445">
          <w:rPr>
            <w:rFonts w:eastAsia="??"/>
          </w:rPr>
          <w:t xml:space="preserve"> procedure for BFD fails, the SS shall first attempt to release and add the </w:t>
        </w:r>
        <w:proofErr w:type="spellStart"/>
        <w:r w:rsidR="00764445">
          <w:rPr>
            <w:rFonts w:eastAsia="??"/>
          </w:rPr>
          <w:t>PSCell</w:t>
        </w:r>
        <w:proofErr w:type="spellEnd"/>
        <w:r w:rsidR="00764445">
          <w:rPr>
            <w:rFonts w:eastAsia="??"/>
          </w:rPr>
          <w:t xml:space="preserve">, by ensuring </w:t>
        </w:r>
        <w:r w:rsidR="00764445">
          <w:t xml:space="preserve">the UE is in state RRC_CONNECTED with generic procedure parameters </w:t>
        </w:r>
        <w:r w:rsidR="00764445">
          <w:rPr>
            <w:i/>
          </w:rPr>
          <w:t>Connectivity</w:t>
        </w:r>
        <w:r w:rsidR="00764445">
          <w:t xml:space="preserve"> EN-DC, DC bearer MCG and SCG, Connected without release </w:t>
        </w:r>
        <w:r w:rsidR="00764445">
          <w:rPr>
            <w:i/>
          </w:rPr>
          <w:t>On</w:t>
        </w:r>
        <w:r w:rsidR="00764445">
          <w:t xml:space="preserve"> and Test Mode </w:t>
        </w:r>
        <w:r w:rsidR="00764445">
          <w:rPr>
            <w:i/>
          </w:rPr>
          <w:t>On</w:t>
        </w:r>
        <w:r w:rsidR="00764445">
          <w:t xml:space="preserve"> according to TS 38.508-1 [6] clause 4.5. If that also fails, then the UE is switched OFF/ON to proceed with the next iteration.</w:t>
        </w:r>
      </w:ins>
      <w:del w:id="346" w:author="Anritsu" w:date="2021-07-26T13:06:00Z">
        <w:r w:rsidDel="00764445">
          <w:delText>When T5 expires the SS shall change the SNR value to T1 as specified in Table 6.5.5.2.5-1.</w:delText>
        </w:r>
      </w:del>
    </w:p>
    <w:p w14:paraId="12BF2C32" w14:textId="49BC2320" w:rsidR="00931F8A" w:rsidRDefault="00931F8A" w:rsidP="00931F8A">
      <w:pPr>
        <w:pStyle w:val="B1"/>
        <w:ind w:left="284" w:firstLine="0"/>
      </w:pPr>
      <w:r>
        <w:t>9.</w:t>
      </w:r>
      <w:r>
        <w:tab/>
      </w:r>
      <w:ins w:id="347" w:author="Anritsu" w:date="2021-07-26T13:08:00Z">
        <w:r w:rsidR="00FE5FFE">
          <w:t>Repeat steps 2-8 for all subtests until the confidence level according to Tables G.2.3-1 in Annex G clause G.2 is achieved.</w:t>
        </w:r>
      </w:ins>
      <w:del w:id="348" w:author="Anritsu" w:date="2021-07-26T13:08:00Z">
        <w:r w:rsidDel="00FE5FFE">
          <w:delText>Wait 1s for the UE to re-establish the connection or continue directly to step 10. If the UE re-establishes the connection within 1s continue to step 11. Otherwise continue to step 10.</w:delText>
        </w:r>
      </w:del>
    </w:p>
    <w:p w14:paraId="4B0F3941" w14:textId="0895C3C1" w:rsidR="00931F8A" w:rsidDel="00FE5FFE" w:rsidRDefault="00931F8A" w:rsidP="00931F8A">
      <w:pPr>
        <w:pStyle w:val="B1"/>
        <w:ind w:left="284" w:firstLine="0"/>
        <w:rPr>
          <w:del w:id="349" w:author="Anritsu" w:date="2021-07-26T13:08:00Z"/>
        </w:rPr>
      </w:pPr>
      <w:del w:id="350" w:author="Anritsu" w:date="2021-07-26T13:08:00Z">
        <w:r w:rsidDel="00FE5FFE">
          <w:delText>10.</w:delText>
        </w:r>
        <w:r w:rsidDel="00FE5FFE">
          <w:tab/>
          <w:delText xml:space="preserve">Switch the UE on and off. Ensure the UE is in RRC_CONNECTED with generic procedure parameters Connectivity </w:delText>
        </w:r>
        <w:r w:rsidDel="00FE5FFE">
          <w:rPr>
            <w:i/>
          </w:rPr>
          <w:delText>EN-DC</w:delText>
        </w:r>
        <w:r w:rsidDel="00FE5FFE">
          <w:delText>, DC bearer MCG and SCG, Connected without release On according to TS 38.508-1 [14] clause 4.5.</w:delText>
        </w:r>
      </w:del>
    </w:p>
    <w:p w14:paraId="22144A35" w14:textId="5E804630" w:rsidR="00931F8A" w:rsidDel="00FE5FFE" w:rsidRDefault="00931F8A" w:rsidP="00931F8A">
      <w:pPr>
        <w:pStyle w:val="B1"/>
        <w:rPr>
          <w:del w:id="351" w:author="Anritsu" w:date="2021-07-26T13:08:00Z"/>
        </w:rPr>
      </w:pPr>
      <w:del w:id="352" w:author="Anritsu" w:date="2021-07-26T13:08:00Z">
        <w:r w:rsidDel="00FE5FFE">
          <w:delText>11.</w:delText>
        </w:r>
        <w:r w:rsidDel="00FE5FFE">
          <w:tab/>
          <w:delText>Repeat steps 2-10 for all subtests until the confidence level according to Tables G.2.3-1 in Annex G clause G.2 is achieved.</w:delText>
        </w:r>
      </w:del>
    </w:p>
    <w:p w14:paraId="171B6C49" w14:textId="77777777" w:rsidR="007E2B9E" w:rsidRPr="00F23C6D" w:rsidRDefault="007E2B9E" w:rsidP="007E2B9E">
      <w:pPr>
        <w:pStyle w:val="H6"/>
      </w:pPr>
      <w:r w:rsidRPr="00F23C6D">
        <w:t>4.5.5.2.4.3</w:t>
      </w:r>
      <w:r w:rsidRPr="00F23C6D">
        <w:tab/>
        <w:t>Message contents</w:t>
      </w:r>
    </w:p>
    <w:p w14:paraId="1215FBDF" w14:textId="77777777" w:rsidR="007E2B9E" w:rsidRPr="00F23C6D" w:rsidRDefault="007E2B9E" w:rsidP="007E2B9E">
      <w:pPr>
        <w:rPr>
          <w:lang w:eastAsia="sv-SE"/>
        </w:rPr>
      </w:pPr>
      <w:r w:rsidRPr="00F23C6D">
        <w:rPr>
          <w:lang w:eastAsia="sv-SE"/>
        </w:rPr>
        <w:t xml:space="preserve">Message contents are according to TS 38.508-1 [14] clause 7.3 with the following exceptions: </w:t>
      </w:r>
    </w:p>
    <w:p w14:paraId="706C5B32" w14:textId="77777777" w:rsidR="007E2B9E" w:rsidRPr="00F23C6D" w:rsidRDefault="007E2B9E" w:rsidP="007E2B9E">
      <w:pPr>
        <w:pStyle w:val="TH"/>
        <w:rPr>
          <w:rFonts w:cs="v4.2.0"/>
        </w:rPr>
      </w:pPr>
      <w:r w:rsidRPr="00F23C6D">
        <w:rPr>
          <w:rFonts w:cs="v4.2.0"/>
        </w:rPr>
        <w:t xml:space="preserve">Table 4.5.5.2.4.3-1: Common Exception messages for </w:t>
      </w:r>
      <w:r w:rsidRPr="00F23C6D">
        <w:t>EN-DC FR1 SSB-based beam failure detection and link recovery in 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7E2B9E" w:rsidRPr="00F23C6D" w14:paraId="25AB5F16" w14:textId="77777777" w:rsidTr="005D68B8">
        <w:trPr>
          <w:cantSplit/>
          <w:jc w:val="center"/>
        </w:trPr>
        <w:tc>
          <w:tcPr>
            <w:tcW w:w="9991" w:type="dxa"/>
            <w:gridSpan w:val="2"/>
          </w:tcPr>
          <w:p w14:paraId="07F38E6B" w14:textId="77777777" w:rsidR="007E2B9E" w:rsidRPr="00F23C6D" w:rsidRDefault="007E2B9E" w:rsidP="005D68B8">
            <w:pPr>
              <w:pStyle w:val="TAH"/>
            </w:pPr>
            <w:r w:rsidRPr="00F23C6D">
              <w:t>Default Message Contents</w:t>
            </w:r>
          </w:p>
        </w:tc>
      </w:tr>
      <w:tr w:rsidR="007E2B9E" w:rsidRPr="00F23C6D" w14:paraId="26E3A1D0" w14:textId="77777777" w:rsidTr="005D68B8">
        <w:trPr>
          <w:cantSplit/>
          <w:jc w:val="center"/>
        </w:trPr>
        <w:tc>
          <w:tcPr>
            <w:tcW w:w="3896" w:type="dxa"/>
          </w:tcPr>
          <w:p w14:paraId="3A6B9C05" w14:textId="77777777" w:rsidR="007E2B9E" w:rsidRPr="00F23C6D" w:rsidRDefault="007E2B9E" w:rsidP="005D68B8">
            <w:pPr>
              <w:pStyle w:val="TAL"/>
            </w:pPr>
            <w:r w:rsidRPr="00F23C6D">
              <w:t>Common contents of system information blocks exceptions</w:t>
            </w:r>
          </w:p>
        </w:tc>
        <w:tc>
          <w:tcPr>
            <w:tcW w:w="6095" w:type="dxa"/>
          </w:tcPr>
          <w:p w14:paraId="4D4D3B2A" w14:textId="77777777" w:rsidR="007E2B9E" w:rsidRPr="00F23C6D" w:rsidRDefault="007E2B9E" w:rsidP="005D68B8">
            <w:pPr>
              <w:pStyle w:val="TAL"/>
            </w:pPr>
          </w:p>
        </w:tc>
      </w:tr>
      <w:tr w:rsidR="007E2B9E" w:rsidRPr="00F23C6D" w14:paraId="5CD1E58E" w14:textId="77777777" w:rsidTr="005D68B8">
        <w:trPr>
          <w:cantSplit/>
          <w:trHeight w:val="466"/>
          <w:jc w:val="center"/>
        </w:trPr>
        <w:tc>
          <w:tcPr>
            <w:tcW w:w="3896" w:type="dxa"/>
          </w:tcPr>
          <w:p w14:paraId="05C35D17" w14:textId="77777777" w:rsidR="007E2B9E" w:rsidRPr="00F23C6D" w:rsidRDefault="007E2B9E" w:rsidP="005D68B8">
            <w:pPr>
              <w:pStyle w:val="TAL"/>
            </w:pPr>
            <w:r w:rsidRPr="00F23C6D">
              <w:t>Default RRC messages and information elements contents exceptions</w:t>
            </w:r>
          </w:p>
        </w:tc>
        <w:tc>
          <w:tcPr>
            <w:tcW w:w="6095" w:type="dxa"/>
          </w:tcPr>
          <w:p w14:paraId="32D6FB7F" w14:textId="77777777" w:rsidR="007E2B9E" w:rsidRPr="00F23C6D" w:rsidRDefault="007E2B9E" w:rsidP="005D68B8">
            <w:pPr>
              <w:pStyle w:val="TAL"/>
            </w:pPr>
            <w:r w:rsidRPr="00F23C6D">
              <w:t>Table H.3.1-8 with Condition SSB BFD</w:t>
            </w:r>
          </w:p>
          <w:p w14:paraId="7C7AFD31" w14:textId="77777777" w:rsidR="007E2B9E" w:rsidRPr="00F23C6D" w:rsidRDefault="007E2B9E" w:rsidP="005D68B8">
            <w:pPr>
              <w:pStyle w:val="TAL"/>
            </w:pPr>
            <w:r w:rsidRPr="00F23C6D">
              <w:t>Table H.3.1-10 with Condition SSB</w:t>
            </w:r>
          </w:p>
          <w:p w14:paraId="15503AA3" w14:textId="77777777" w:rsidR="007E2B9E" w:rsidRPr="00F23C6D" w:rsidRDefault="007E2B9E" w:rsidP="005D68B8">
            <w:pPr>
              <w:pStyle w:val="TAL"/>
              <w:rPr>
                <w:lang w:eastAsia="zh-CN"/>
              </w:rPr>
            </w:pPr>
            <w:r w:rsidRPr="00F23C6D">
              <w:rPr>
                <w:lang w:eastAsia="zh-CN"/>
              </w:rPr>
              <w:t>Table H.3.1-10A</w:t>
            </w:r>
          </w:p>
          <w:p w14:paraId="41E6402E" w14:textId="77777777" w:rsidR="007E2B9E" w:rsidRPr="00F23C6D" w:rsidRDefault="007E2B9E" w:rsidP="005D68B8">
            <w:pPr>
              <w:pStyle w:val="TAL"/>
            </w:pPr>
            <w:r w:rsidRPr="00F23C6D">
              <w:rPr>
                <w:lang w:eastAsia="zh-CN"/>
              </w:rPr>
              <w:t>Table H.3.5-4</w:t>
            </w:r>
          </w:p>
          <w:p w14:paraId="3938EAB2" w14:textId="77777777" w:rsidR="007E2B9E" w:rsidRPr="00F23C6D" w:rsidRDefault="007E2B9E" w:rsidP="005D68B8">
            <w:pPr>
              <w:pStyle w:val="TAL"/>
            </w:pPr>
            <w:r w:rsidRPr="00F23C6D">
              <w:t>Table H.3.7-1 with Condition DRX.7</w:t>
            </w:r>
          </w:p>
          <w:p w14:paraId="57907B2A" w14:textId="77777777" w:rsidR="007E2B9E" w:rsidRPr="00F23C6D" w:rsidRDefault="007E2B9E" w:rsidP="005D68B8">
            <w:pPr>
              <w:pStyle w:val="TAL"/>
            </w:pPr>
            <w:r w:rsidRPr="00F23C6D">
              <w:rPr>
                <w:rFonts w:cs="@ＭＳ 明朝"/>
              </w:rPr>
              <w:t>Table 7.3.1-3 in TS 38.508-1 [14] with condition SMTC.1</w:t>
            </w:r>
          </w:p>
        </w:tc>
      </w:tr>
    </w:tbl>
    <w:p w14:paraId="7B60569E" w14:textId="77777777" w:rsidR="007E2B9E" w:rsidRPr="00F23C6D" w:rsidRDefault="007E2B9E" w:rsidP="007E2B9E"/>
    <w:p w14:paraId="39E7EA07" w14:textId="77777777" w:rsidR="007E2B9E" w:rsidRPr="00F23C6D" w:rsidRDefault="007E2B9E" w:rsidP="007E2B9E">
      <w:pPr>
        <w:pStyle w:val="TH"/>
        <w:rPr>
          <w:i/>
          <w:iCs/>
        </w:rPr>
      </w:pPr>
      <w:r w:rsidRPr="00F23C6D">
        <w:lastRenderedPageBreak/>
        <w:t xml:space="preserve">Table </w:t>
      </w:r>
      <w:r w:rsidRPr="00F23C6D">
        <w:rPr>
          <w:rFonts w:cs="v4.2.0"/>
        </w:rPr>
        <w:t>4.5.5.2.4.3-2</w:t>
      </w:r>
      <w:r w:rsidRPr="00F23C6D">
        <w:t xml:space="preserve">: PDCCH </w:t>
      </w:r>
      <w:r w:rsidRPr="00F23C6D">
        <w:rPr>
          <w:i/>
          <w:iCs/>
        </w:rPr>
        <w:t>Search Space</w:t>
      </w:r>
      <w:ins w:id="353" w:author="Anritsu" w:date="2021-07-16T14:27:00Z">
        <w:r w:rsidRPr="00362A5B">
          <w:rPr>
            <w:rPrChange w:id="354" w:author="Anritsu" w:date="2021-07-16T14:27: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44024AD3"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1109E77C" w14:textId="77777777" w:rsidR="007E2B9E" w:rsidRPr="00F23C6D" w:rsidRDefault="007E2B9E" w:rsidP="005D68B8">
            <w:pPr>
              <w:pStyle w:val="TAH"/>
              <w:jc w:val="left"/>
              <w:rPr>
                <w:b w:val="0"/>
              </w:rPr>
            </w:pPr>
            <w:r w:rsidRPr="00F23C6D">
              <w:rPr>
                <w:b w:val="0"/>
              </w:rPr>
              <w:t>Derivation Path: TS 38.508-1 [14], Table 4.6.3-162</w:t>
            </w:r>
          </w:p>
        </w:tc>
      </w:tr>
      <w:tr w:rsidR="007E2B9E" w:rsidRPr="00F23C6D" w14:paraId="708B57F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6FD6522"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1D9314"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23A05C48"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5A00ECDA" w14:textId="77777777" w:rsidR="007E2B9E" w:rsidRPr="00F23C6D" w:rsidRDefault="007E2B9E" w:rsidP="005D68B8">
            <w:pPr>
              <w:pStyle w:val="TAH"/>
            </w:pPr>
            <w:r w:rsidRPr="00F23C6D">
              <w:t>Condition</w:t>
            </w:r>
          </w:p>
        </w:tc>
      </w:tr>
      <w:tr w:rsidR="007E2B9E" w:rsidRPr="00F23C6D" w14:paraId="5963BFB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CBA605F" w14:textId="77777777" w:rsidR="007E2B9E" w:rsidRPr="00F23C6D" w:rsidRDefault="007E2B9E" w:rsidP="005D68B8">
            <w:pPr>
              <w:pStyle w:val="TAL"/>
            </w:pPr>
            <w:proofErr w:type="spellStart"/>
            <w:proofErr w:type="gramStart"/>
            <w:r w:rsidRPr="00F23C6D">
              <w:t>SearchSpace</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050FD47D"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B5766D2"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31074F5" w14:textId="77777777" w:rsidR="007E2B9E" w:rsidRPr="00F23C6D" w:rsidRDefault="007E2B9E" w:rsidP="005D68B8">
            <w:pPr>
              <w:pStyle w:val="TAL"/>
            </w:pPr>
          </w:p>
        </w:tc>
      </w:tr>
      <w:tr w:rsidR="007E2B9E" w:rsidRPr="00F23C6D" w14:paraId="1C34E669" w14:textId="77777777" w:rsidTr="005D68B8">
        <w:trPr>
          <w:ins w:id="355" w:author="Anritsu" w:date="2021-07-16T14:26:00Z"/>
        </w:trPr>
        <w:tc>
          <w:tcPr>
            <w:tcW w:w="4536" w:type="dxa"/>
            <w:tcBorders>
              <w:top w:val="single" w:sz="4" w:space="0" w:color="auto"/>
              <w:left w:val="single" w:sz="4" w:space="0" w:color="auto"/>
              <w:bottom w:val="single" w:sz="4" w:space="0" w:color="auto"/>
              <w:right w:val="single" w:sz="4" w:space="0" w:color="auto"/>
            </w:tcBorders>
          </w:tcPr>
          <w:p w14:paraId="62BE6163" w14:textId="77777777" w:rsidR="007E2B9E" w:rsidRPr="00F23C6D" w:rsidRDefault="007E2B9E" w:rsidP="005D68B8">
            <w:pPr>
              <w:pStyle w:val="TAL"/>
              <w:rPr>
                <w:ins w:id="356" w:author="Anritsu" w:date="2021-07-16T14:26:00Z"/>
              </w:rPr>
            </w:pPr>
            <w:ins w:id="357" w:author="Anritsu" w:date="2021-07-16T14:27:00Z">
              <w:r>
                <w:rPr>
                  <w:rFonts w:hint="eastAsia"/>
                  <w:lang w:eastAsia="ja-JP"/>
                </w:rPr>
                <w:t xml:space="preserve"> </w:t>
              </w:r>
              <w:r>
                <w:rPr>
                  <w:lang w:eastAsia="ja-JP"/>
                </w:rPr>
                <w:t xml:space="preserve"> </w:t>
              </w:r>
              <w:proofErr w:type="spellStart"/>
              <w:r w:rsidRPr="00B4600B">
                <w:t>searchSpaceId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CAAFC9D" w14:textId="77777777" w:rsidR="007E2B9E" w:rsidRPr="00F23C6D" w:rsidRDefault="007E2B9E" w:rsidP="005D68B8">
            <w:pPr>
              <w:pStyle w:val="TAL"/>
              <w:rPr>
                <w:ins w:id="358" w:author="Anritsu" w:date="2021-07-16T14:26:00Z"/>
              </w:rPr>
            </w:pPr>
            <w:ins w:id="359" w:author="Anritsu" w:date="2021-07-16T14:53:00Z">
              <w:r>
                <w:rPr>
                  <w:lang w:eastAsia="ja-JP"/>
                </w:rPr>
                <w:t>3</w:t>
              </w:r>
            </w:ins>
          </w:p>
        </w:tc>
        <w:tc>
          <w:tcPr>
            <w:tcW w:w="1701" w:type="dxa"/>
            <w:tcBorders>
              <w:top w:val="single" w:sz="4" w:space="0" w:color="auto"/>
              <w:left w:val="single" w:sz="4" w:space="0" w:color="auto"/>
              <w:bottom w:val="single" w:sz="4" w:space="0" w:color="auto"/>
              <w:right w:val="single" w:sz="4" w:space="0" w:color="auto"/>
            </w:tcBorders>
          </w:tcPr>
          <w:p w14:paraId="06A9F139" w14:textId="77777777" w:rsidR="007E2B9E" w:rsidRPr="00F23C6D" w:rsidRDefault="007E2B9E" w:rsidP="005D68B8">
            <w:pPr>
              <w:pStyle w:val="TAL"/>
              <w:rPr>
                <w:ins w:id="360" w:author="Anritsu" w:date="2021-07-16T14:26:00Z"/>
              </w:rPr>
            </w:pPr>
            <w:ins w:id="361" w:author="Anritsu" w:date="2021-07-16T14:27: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4097D78C" w14:textId="77777777" w:rsidR="007E2B9E" w:rsidRPr="00F23C6D" w:rsidRDefault="007E2B9E" w:rsidP="005D68B8">
            <w:pPr>
              <w:pStyle w:val="TAL"/>
              <w:rPr>
                <w:ins w:id="362" w:author="Anritsu" w:date="2021-07-16T14:26:00Z"/>
              </w:rPr>
            </w:pPr>
          </w:p>
        </w:tc>
      </w:tr>
      <w:tr w:rsidR="007E2B9E" w:rsidRPr="00F23C6D" w14:paraId="2786E953" w14:textId="77777777" w:rsidTr="005D68B8">
        <w:trPr>
          <w:ins w:id="363" w:author="Anritsu" w:date="2021-07-16T14:26:00Z"/>
        </w:trPr>
        <w:tc>
          <w:tcPr>
            <w:tcW w:w="4536" w:type="dxa"/>
            <w:tcBorders>
              <w:top w:val="single" w:sz="4" w:space="0" w:color="auto"/>
              <w:left w:val="single" w:sz="4" w:space="0" w:color="auto"/>
              <w:bottom w:val="single" w:sz="4" w:space="0" w:color="auto"/>
              <w:right w:val="single" w:sz="4" w:space="0" w:color="auto"/>
            </w:tcBorders>
          </w:tcPr>
          <w:p w14:paraId="347807BD" w14:textId="77777777" w:rsidR="007E2B9E" w:rsidRPr="00F23C6D" w:rsidRDefault="007E2B9E" w:rsidP="005D68B8">
            <w:pPr>
              <w:pStyle w:val="TAL"/>
              <w:rPr>
                <w:ins w:id="364" w:author="Anritsu" w:date="2021-07-16T14:26:00Z"/>
              </w:rPr>
            </w:pPr>
            <w:ins w:id="365" w:author="Anritsu" w:date="2021-07-16T14:27:00Z">
              <w:r>
                <w:rPr>
                  <w:rFonts w:hint="eastAsia"/>
                  <w:lang w:eastAsia="ja-JP"/>
                </w:rPr>
                <w:t xml:space="preserve"> </w:t>
              </w:r>
              <w:r>
                <w:rPr>
                  <w:lang w:eastAsia="ja-JP"/>
                </w:rPr>
                <w:t xml:space="preserve"> </w:t>
              </w:r>
              <w:proofErr w:type="spellStart"/>
              <w:r w:rsidRPr="00B4600B">
                <w:t>controlResourceSetId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BCD9CF9" w14:textId="77777777" w:rsidR="007E2B9E" w:rsidRPr="00F23C6D" w:rsidRDefault="007E2B9E" w:rsidP="005D68B8">
            <w:pPr>
              <w:pStyle w:val="TAL"/>
              <w:rPr>
                <w:ins w:id="366" w:author="Anritsu" w:date="2021-07-16T14:26:00Z"/>
              </w:rPr>
            </w:pPr>
            <w:ins w:id="367" w:author="Anritsu" w:date="2021-07-16T14:27: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1A0BE8F5" w14:textId="77777777" w:rsidR="007E2B9E" w:rsidRPr="00F23C6D" w:rsidRDefault="007E2B9E" w:rsidP="005D68B8">
            <w:pPr>
              <w:pStyle w:val="TAL"/>
              <w:rPr>
                <w:ins w:id="368" w:author="Anritsu" w:date="2021-07-16T14:26:00Z"/>
              </w:rPr>
            </w:pPr>
            <w:ins w:id="369" w:author="Anritsu" w:date="2021-07-16T14:27: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55F4B314" w14:textId="77777777" w:rsidR="007E2B9E" w:rsidRPr="00F23C6D" w:rsidRDefault="007E2B9E" w:rsidP="005D68B8">
            <w:pPr>
              <w:pStyle w:val="TAL"/>
              <w:rPr>
                <w:ins w:id="370" w:author="Anritsu" w:date="2021-07-16T14:26:00Z"/>
              </w:rPr>
            </w:pPr>
          </w:p>
        </w:tc>
      </w:tr>
      <w:tr w:rsidR="007E2B9E" w:rsidRPr="00F23C6D" w14:paraId="7849677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DB1CD92" w14:textId="77777777" w:rsidR="007E2B9E" w:rsidRPr="00F23C6D" w:rsidRDefault="007E2B9E" w:rsidP="005D68B8">
            <w:pPr>
              <w:pStyle w:val="TAL"/>
            </w:pPr>
            <w:r w:rsidRPr="00F23C6D">
              <w:t xml:space="preserve">  </w:t>
            </w:r>
            <w:proofErr w:type="spellStart"/>
            <w:r w:rsidRPr="00F23C6D">
              <w:t>monitoringSlotPeriodicityAndOffset</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2851A0"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AD03D12"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1C39C20" w14:textId="77777777" w:rsidR="007E2B9E" w:rsidRPr="00F23C6D" w:rsidRDefault="007E2B9E" w:rsidP="005D68B8">
            <w:pPr>
              <w:pStyle w:val="TAL"/>
            </w:pPr>
          </w:p>
        </w:tc>
      </w:tr>
      <w:tr w:rsidR="007E2B9E" w:rsidRPr="00F23C6D" w14:paraId="564FC23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3142DF5" w14:textId="77777777" w:rsidR="007E2B9E" w:rsidRPr="00F23C6D" w:rsidRDefault="007E2B9E" w:rsidP="005D68B8">
            <w:pPr>
              <w:pStyle w:val="TAL"/>
            </w:pPr>
            <w:r w:rsidRPr="00F23C6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833DA1C" w14:textId="77777777" w:rsidR="007E2B9E" w:rsidRPr="00F23C6D" w:rsidRDefault="007E2B9E" w:rsidP="005D68B8">
            <w:pPr>
              <w:pStyle w:val="TAL"/>
            </w:pPr>
            <w:r w:rsidRPr="00F23C6D">
              <w:t>NULL</w:t>
            </w:r>
          </w:p>
        </w:tc>
        <w:tc>
          <w:tcPr>
            <w:tcW w:w="1701" w:type="dxa"/>
            <w:tcBorders>
              <w:top w:val="single" w:sz="4" w:space="0" w:color="auto"/>
              <w:left w:val="single" w:sz="4" w:space="0" w:color="auto"/>
              <w:bottom w:val="single" w:sz="4" w:space="0" w:color="auto"/>
              <w:right w:val="single" w:sz="4" w:space="0" w:color="auto"/>
            </w:tcBorders>
          </w:tcPr>
          <w:p w14:paraId="6843304C"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4A0C26D" w14:textId="77777777" w:rsidR="007E2B9E" w:rsidRPr="00F23C6D" w:rsidRDefault="007E2B9E" w:rsidP="005D68B8">
            <w:pPr>
              <w:pStyle w:val="TAL"/>
            </w:pPr>
          </w:p>
        </w:tc>
      </w:tr>
      <w:tr w:rsidR="007E2B9E" w:rsidRPr="00F23C6D" w14:paraId="0924427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CDB74B4"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1A18EF5D"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9A391AF"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318CAAE" w14:textId="77777777" w:rsidR="007E2B9E" w:rsidRPr="00F23C6D" w:rsidRDefault="007E2B9E" w:rsidP="005D68B8">
            <w:pPr>
              <w:pStyle w:val="TAL"/>
            </w:pPr>
          </w:p>
        </w:tc>
      </w:tr>
      <w:tr w:rsidR="007E2B9E" w:rsidRPr="00F23C6D" w:rsidDel="002F48C1" w14:paraId="02C0C7D6" w14:textId="77777777" w:rsidTr="005D68B8">
        <w:trPr>
          <w:del w:id="371" w:author="Anritsu" w:date="2021-07-12T13:48:00Z"/>
        </w:trPr>
        <w:tc>
          <w:tcPr>
            <w:tcW w:w="4536" w:type="dxa"/>
            <w:tcBorders>
              <w:top w:val="single" w:sz="4" w:space="0" w:color="auto"/>
              <w:left w:val="single" w:sz="4" w:space="0" w:color="auto"/>
              <w:bottom w:val="single" w:sz="4" w:space="0" w:color="auto"/>
              <w:right w:val="single" w:sz="4" w:space="0" w:color="auto"/>
            </w:tcBorders>
            <w:hideMark/>
          </w:tcPr>
          <w:p w14:paraId="4F168D1F" w14:textId="77777777" w:rsidR="007E2B9E" w:rsidRPr="00F23C6D" w:rsidDel="002F48C1" w:rsidRDefault="007E2B9E" w:rsidP="005D68B8">
            <w:pPr>
              <w:pStyle w:val="TAL"/>
              <w:rPr>
                <w:del w:id="372" w:author="Anritsu" w:date="2021-07-12T13:48:00Z"/>
              </w:rPr>
            </w:pPr>
            <w:del w:id="373" w:author="Anritsu" w:date="2021-07-12T13:48:00Z">
              <w:r w:rsidRPr="00F23C6D" w:rsidDel="002F48C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2F30B973" w14:textId="77777777" w:rsidR="007E2B9E" w:rsidRPr="00F23C6D" w:rsidDel="002F48C1" w:rsidRDefault="007E2B9E" w:rsidP="005D68B8">
            <w:pPr>
              <w:pStyle w:val="TAL"/>
              <w:rPr>
                <w:del w:id="374" w:author="Anritsu" w:date="2021-07-12T13:48:00Z"/>
              </w:rPr>
            </w:pPr>
            <w:del w:id="375" w:author="Anritsu" w:date="2021-07-12T13:48:00Z">
              <w:r w:rsidRPr="00F23C6D" w:rsidDel="002F48C1">
                <w:delText>2</w:delText>
              </w:r>
            </w:del>
          </w:p>
        </w:tc>
        <w:tc>
          <w:tcPr>
            <w:tcW w:w="1701" w:type="dxa"/>
            <w:tcBorders>
              <w:top w:val="single" w:sz="4" w:space="0" w:color="auto"/>
              <w:left w:val="single" w:sz="4" w:space="0" w:color="auto"/>
              <w:bottom w:val="single" w:sz="4" w:space="0" w:color="auto"/>
              <w:right w:val="single" w:sz="4" w:space="0" w:color="auto"/>
            </w:tcBorders>
          </w:tcPr>
          <w:p w14:paraId="7B474CC9" w14:textId="77777777" w:rsidR="007E2B9E" w:rsidRPr="00F23C6D" w:rsidDel="002F48C1" w:rsidRDefault="007E2B9E" w:rsidP="005D68B8">
            <w:pPr>
              <w:pStyle w:val="TAL"/>
              <w:rPr>
                <w:del w:id="376" w:author="Anritsu" w:date="2021-07-12T13:48:00Z"/>
              </w:rPr>
            </w:pPr>
          </w:p>
        </w:tc>
        <w:tc>
          <w:tcPr>
            <w:tcW w:w="1245" w:type="dxa"/>
            <w:tcBorders>
              <w:top w:val="single" w:sz="4" w:space="0" w:color="auto"/>
              <w:left w:val="single" w:sz="4" w:space="0" w:color="auto"/>
              <w:bottom w:val="single" w:sz="4" w:space="0" w:color="auto"/>
              <w:right w:val="single" w:sz="4" w:space="0" w:color="auto"/>
            </w:tcBorders>
          </w:tcPr>
          <w:p w14:paraId="7959BD51" w14:textId="77777777" w:rsidR="007E2B9E" w:rsidRPr="00F23C6D" w:rsidDel="002F48C1" w:rsidRDefault="007E2B9E" w:rsidP="005D68B8">
            <w:pPr>
              <w:pStyle w:val="TAL"/>
              <w:rPr>
                <w:del w:id="377" w:author="Anritsu" w:date="2021-07-12T13:48:00Z"/>
              </w:rPr>
            </w:pPr>
          </w:p>
        </w:tc>
      </w:tr>
      <w:tr w:rsidR="007E2B9E" w:rsidRPr="00F23C6D" w14:paraId="220EBBD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8BF1683" w14:textId="77777777" w:rsidR="007E2B9E" w:rsidRPr="00F23C6D" w:rsidRDefault="007E2B9E" w:rsidP="005D68B8">
            <w:pPr>
              <w:pStyle w:val="TAL"/>
            </w:pPr>
            <w:r w:rsidRPr="00F23C6D">
              <w:t xml:space="preserve">  </w:t>
            </w:r>
            <w:proofErr w:type="spellStart"/>
            <w:r w:rsidRPr="00F23C6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CF7B28" w14:textId="77777777" w:rsidR="007E2B9E" w:rsidRPr="00F23C6D" w:rsidRDefault="007E2B9E" w:rsidP="005D68B8">
            <w:pPr>
              <w:pStyle w:val="TAL"/>
            </w:pPr>
            <w:r w:rsidRPr="00F23C6D">
              <w:t>10000000000000</w:t>
            </w:r>
          </w:p>
        </w:tc>
        <w:tc>
          <w:tcPr>
            <w:tcW w:w="1701" w:type="dxa"/>
            <w:tcBorders>
              <w:top w:val="single" w:sz="4" w:space="0" w:color="auto"/>
              <w:left w:val="single" w:sz="4" w:space="0" w:color="auto"/>
              <w:bottom w:val="single" w:sz="4" w:space="0" w:color="auto"/>
              <w:right w:val="single" w:sz="4" w:space="0" w:color="auto"/>
            </w:tcBorders>
            <w:hideMark/>
          </w:tcPr>
          <w:p w14:paraId="53B476A9" w14:textId="77777777" w:rsidR="007E2B9E" w:rsidRPr="00F23C6D" w:rsidRDefault="007E2B9E" w:rsidP="005D68B8">
            <w:pPr>
              <w:pStyle w:val="TAL"/>
            </w:pPr>
            <w:r w:rsidRPr="00F23C6D">
              <w:t>Symbols 0 and 1</w:t>
            </w:r>
          </w:p>
        </w:tc>
        <w:tc>
          <w:tcPr>
            <w:tcW w:w="1245" w:type="dxa"/>
            <w:tcBorders>
              <w:top w:val="single" w:sz="4" w:space="0" w:color="auto"/>
              <w:left w:val="single" w:sz="4" w:space="0" w:color="auto"/>
              <w:bottom w:val="single" w:sz="4" w:space="0" w:color="auto"/>
              <w:right w:val="single" w:sz="4" w:space="0" w:color="auto"/>
            </w:tcBorders>
          </w:tcPr>
          <w:p w14:paraId="4D391606" w14:textId="77777777" w:rsidR="007E2B9E" w:rsidRPr="00F23C6D" w:rsidRDefault="007E2B9E" w:rsidP="005D68B8">
            <w:pPr>
              <w:pStyle w:val="TAL"/>
            </w:pPr>
          </w:p>
        </w:tc>
      </w:tr>
      <w:tr w:rsidR="007E2B9E" w:rsidRPr="00F23C6D" w14:paraId="715DF77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A493B3E" w14:textId="77777777" w:rsidR="007E2B9E" w:rsidRPr="00F23C6D" w:rsidRDefault="007E2B9E" w:rsidP="005D68B8">
            <w:pPr>
              <w:pStyle w:val="TAL"/>
            </w:pPr>
            <w:r w:rsidRPr="00F23C6D">
              <w:t xml:space="preserve">  </w:t>
            </w:r>
            <w:proofErr w:type="spellStart"/>
            <w:r w:rsidRPr="00F23C6D">
              <w:t>nrofCandidates</w:t>
            </w:r>
            <w:proofErr w:type="spell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7270F8"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F64C3D0"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7B90E14" w14:textId="77777777" w:rsidR="007E2B9E" w:rsidRPr="00F23C6D" w:rsidRDefault="007E2B9E" w:rsidP="005D68B8">
            <w:pPr>
              <w:pStyle w:val="TAL"/>
            </w:pPr>
          </w:p>
        </w:tc>
      </w:tr>
      <w:tr w:rsidR="007E2B9E" w:rsidRPr="00F23C6D" w14:paraId="5F9A0AE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CECA1FF" w14:textId="77777777" w:rsidR="007E2B9E" w:rsidRPr="00F23C6D" w:rsidRDefault="007E2B9E" w:rsidP="005D68B8">
            <w:pPr>
              <w:pStyle w:val="TAL"/>
            </w:pPr>
            <w:r w:rsidRPr="00F23C6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D0F8BFA"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79D594"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5036DDA" w14:textId="77777777" w:rsidR="007E2B9E" w:rsidRPr="00F23C6D" w:rsidRDefault="007E2B9E" w:rsidP="005D68B8">
            <w:pPr>
              <w:pStyle w:val="TAL"/>
            </w:pPr>
          </w:p>
        </w:tc>
      </w:tr>
      <w:tr w:rsidR="007E2B9E" w:rsidRPr="00F23C6D" w14:paraId="225C9A1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3A211EC" w14:textId="77777777" w:rsidR="007E2B9E" w:rsidRPr="00F23C6D" w:rsidRDefault="007E2B9E" w:rsidP="005D68B8">
            <w:pPr>
              <w:pStyle w:val="TAL"/>
            </w:pPr>
            <w:r w:rsidRPr="00F23C6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B964CD2"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00DF613"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2A5EC07" w14:textId="77777777" w:rsidR="007E2B9E" w:rsidRPr="00F23C6D" w:rsidRDefault="007E2B9E" w:rsidP="005D68B8">
            <w:pPr>
              <w:pStyle w:val="TAL"/>
            </w:pPr>
          </w:p>
        </w:tc>
      </w:tr>
      <w:tr w:rsidR="007E2B9E" w:rsidRPr="00F23C6D" w14:paraId="46FF3C2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58F5744" w14:textId="77777777" w:rsidR="007E2B9E" w:rsidRPr="00F23C6D" w:rsidRDefault="007E2B9E" w:rsidP="005D68B8">
            <w:pPr>
              <w:pStyle w:val="TAL"/>
            </w:pPr>
            <w:r w:rsidRPr="00F23C6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713A46A" w14:textId="77777777" w:rsidR="007E2B9E" w:rsidRPr="00F23C6D" w:rsidRDefault="007E2B9E" w:rsidP="005D68B8">
            <w:pPr>
              <w:pStyle w:val="TAL"/>
              <w:rPr>
                <w:rFonts w:eastAsia="DengXian"/>
              </w:rPr>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97791C"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90DF1BA" w14:textId="77777777" w:rsidR="007E2B9E" w:rsidRPr="00F23C6D" w:rsidRDefault="007E2B9E" w:rsidP="005D68B8">
            <w:pPr>
              <w:pStyle w:val="TAL"/>
            </w:pPr>
          </w:p>
        </w:tc>
      </w:tr>
      <w:tr w:rsidR="007E2B9E" w:rsidRPr="00F23C6D" w14:paraId="5509720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8B32D89" w14:textId="77777777" w:rsidR="007E2B9E" w:rsidRPr="00F23C6D" w:rsidRDefault="007E2B9E" w:rsidP="005D68B8">
            <w:pPr>
              <w:pStyle w:val="TAL"/>
            </w:pPr>
            <w:r w:rsidRPr="00F23C6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CE6AF4C" w14:textId="77777777" w:rsidR="007E2B9E" w:rsidRPr="00F23C6D" w:rsidRDefault="007E2B9E" w:rsidP="005D68B8">
            <w:pPr>
              <w:pStyle w:val="TAL"/>
            </w:pPr>
            <w:r w:rsidRPr="00F23C6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8DFB7DF" w14:textId="77777777" w:rsidR="007E2B9E" w:rsidRPr="00F23C6D" w:rsidRDefault="007E2B9E" w:rsidP="005D68B8">
            <w:pPr>
              <w:pStyle w:val="TAL"/>
            </w:pPr>
            <w:r w:rsidRPr="00F23C6D">
              <w:t>AL8</w:t>
            </w:r>
          </w:p>
        </w:tc>
        <w:tc>
          <w:tcPr>
            <w:tcW w:w="1245" w:type="dxa"/>
            <w:tcBorders>
              <w:top w:val="single" w:sz="4" w:space="0" w:color="auto"/>
              <w:left w:val="single" w:sz="4" w:space="0" w:color="auto"/>
              <w:bottom w:val="single" w:sz="4" w:space="0" w:color="auto"/>
              <w:right w:val="single" w:sz="4" w:space="0" w:color="auto"/>
            </w:tcBorders>
          </w:tcPr>
          <w:p w14:paraId="199DC7DF" w14:textId="77777777" w:rsidR="007E2B9E" w:rsidRPr="00F23C6D" w:rsidRDefault="007E2B9E" w:rsidP="005D68B8">
            <w:pPr>
              <w:pStyle w:val="TAL"/>
            </w:pPr>
          </w:p>
        </w:tc>
      </w:tr>
      <w:tr w:rsidR="007E2B9E" w:rsidRPr="00F23C6D" w14:paraId="2E0A351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6686356" w14:textId="77777777" w:rsidR="007E2B9E" w:rsidRPr="00F23C6D" w:rsidRDefault="007E2B9E" w:rsidP="005D68B8">
            <w:pPr>
              <w:pStyle w:val="TAL"/>
            </w:pPr>
            <w:r w:rsidRPr="00F23C6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DB7D08E"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FC8AA29"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034A0D0" w14:textId="77777777" w:rsidR="007E2B9E" w:rsidRPr="00F23C6D" w:rsidRDefault="007E2B9E" w:rsidP="005D68B8">
            <w:pPr>
              <w:pStyle w:val="TAL"/>
            </w:pPr>
          </w:p>
        </w:tc>
      </w:tr>
      <w:tr w:rsidR="007E2B9E" w:rsidRPr="00F23C6D" w14:paraId="1EB9B8A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8A2770F"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6BBE68E4"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2CAE8FE"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D591CFC" w14:textId="77777777" w:rsidR="007E2B9E" w:rsidRPr="00F23C6D" w:rsidRDefault="007E2B9E" w:rsidP="005D68B8">
            <w:pPr>
              <w:pStyle w:val="TAL"/>
            </w:pPr>
          </w:p>
        </w:tc>
      </w:tr>
      <w:tr w:rsidR="007E2B9E" w:rsidRPr="00F23C6D" w14:paraId="255817C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5EEC07A" w14:textId="77777777" w:rsidR="007E2B9E" w:rsidRPr="00F23C6D" w:rsidRDefault="007E2B9E" w:rsidP="005D68B8">
            <w:pPr>
              <w:pStyle w:val="TAL"/>
            </w:pPr>
            <w:r w:rsidRPr="00F23C6D">
              <w:t xml:space="preserve">  </w:t>
            </w:r>
            <w:proofErr w:type="spellStart"/>
            <w:r w:rsidRPr="00F23C6D">
              <w:t>searchSpaceType</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5AFD49"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4B3A1C1"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A51207C" w14:textId="77777777" w:rsidR="007E2B9E" w:rsidRPr="00F23C6D" w:rsidRDefault="007E2B9E" w:rsidP="005D68B8">
            <w:pPr>
              <w:pStyle w:val="TAL"/>
            </w:pPr>
          </w:p>
        </w:tc>
      </w:tr>
      <w:tr w:rsidR="007E2B9E" w:rsidRPr="00F23C6D" w14:paraId="03A66AE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F95FCBF" w14:textId="77777777" w:rsidR="007E2B9E" w:rsidRPr="00F23C6D" w:rsidRDefault="007E2B9E" w:rsidP="005D68B8">
            <w:pPr>
              <w:pStyle w:val="TAL"/>
            </w:pPr>
            <w:r w:rsidRPr="00F23C6D">
              <w:t xml:space="preserve">    </w:t>
            </w:r>
            <w:proofErr w:type="spellStart"/>
            <w:r w:rsidRPr="00F23C6D">
              <w:t>ue</w:t>
            </w:r>
            <w:proofErr w:type="spellEnd"/>
            <w:r w:rsidRPr="00F23C6D">
              <w:t>-Specific SEQUENCE {</w:t>
            </w:r>
          </w:p>
        </w:tc>
        <w:tc>
          <w:tcPr>
            <w:tcW w:w="2268" w:type="dxa"/>
            <w:tcBorders>
              <w:top w:val="single" w:sz="4" w:space="0" w:color="auto"/>
              <w:left w:val="single" w:sz="4" w:space="0" w:color="auto"/>
              <w:bottom w:val="single" w:sz="4" w:space="0" w:color="auto"/>
              <w:right w:val="single" w:sz="4" w:space="0" w:color="auto"/>
            </w:tcBorders>
          </w:tcPr>
          <w:p w14:paraId="780E0D17"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E19262A"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5D9E802" w14:textId="77777777" w:rsidR="007E2B9E" w:rsidRPr="00F23C6D" w:rsidRDefault="007E2B9E" w:rsidP="005D68B8">
            <w:pPr>
              <w:pStyle w:val="TAL"/>
            </w:pPr>
            <w:r w:rsidRPr="00F23C6D">
              <w:t>USS</w:t>
            </w:r>
          </w:p>
        </w:tc>
      </w:tr>
      <w:tr w:rsidR="007E2B9E" w:rsidRPr="00F23C6D" w14:paraId="139DFED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25FA8B0" w14:textId="77777777" w:rsidR="007E2B9E" w:rsidRPr="00F23C6D" w:rsidRDefault="007E2B9E" w:rsidP="005D68B8">
            <w:pPr>
              <w:pStyle w:val="TAL"/>
            </w:pPr>
            <w:r w:rsidRPr="00F23C6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AD72514" w14:textId="77777777" w:rsidR="007E2B9E" w:rsidRPr="00F23C6D" w:rsidRDefault="007E2B9E" w:rsidP="005D68B8">
            <w:pPr>
              <w:pStyle w:val="TAL"/>
            </w:pPr>
            <w:r w:rsidRPr="00F23C6D">
              <w:t>formats0-0-And-1-0</w:t>
            </w:r>
          </w:p>
        </w:tc>
        <w:tc>
          <w:tcPr>
            <w:tcW w:w="1701" w:type="dxa"/>
            <w:tcBorders>
              <w:top w:val="single" w:sz="4" w:space="0" w:color="auto"/>
              <w:left w:val="single" w:sz="4" w:space="0" w:color="auto"/>
              <w:bottom w:val="single" w:sz="4" w:space="0" w:color="auto"/>
              <w:right w:val="single" w:sz="4" w:space="0" w:color="auto"/>
            </w:tcBorders>
            <w:hideMark/>
          </w:tcPr>
          <w:p w14:paraId="3AB6527F" w14:textId="77777777" w:rsidR="007E2B9E" w:rsidRPr="00F23C6D" w:rsidRDefault="007E2B9E" w:rsidP="005D68B8">
            <w:pPr>
              <w:pStyle w:val="TAL"/>
            </w:pPr>
            <w:r w:rsidRPr="00F23C6D">
              <w:t>DCI Format 1_0</w:t>
            </w:r>
          </w:p>
        </w:tc>
        <w:tc>
          <w:tcPr>
            <w:tcW w:w="1245" w:type="dxa"/>
            <w:tcBorders>
              <w:top w:val="single" w:sz="4" w:space="0" w:color="auto"/>
              <w:left w:val="single" w:sz="4" w:space="0" w:color="auto"/>
              <w:bottom w:val="single" w:sz="4" w:space="0" w:color="auto"/>
              <w:right w:val="single" w:sz="4" w:space="0" w:color="auto"/>
            </w:tcBorders>
            <w:hideMark/>
          </w:tcPr>
          <w:p w14:paraId="7F87B0FE" w14:textId="77777777" w:rsidR="007E2B9E" w:rsidRPr="00F23C6D" w:rsidRDefault="007E2B9E" w:rsidP="005D68B8"/>
        </w:tc>
      </w:tr>
      <w:tr w:rsidR="007E2B9E" w:rsidRPr="00F23C6D" w14:paraId="29BF158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F45DCEA"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2638C4F1"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AE81369"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43D9662" w14:textId="77777777" w:rsidR="007E2B9E" w:rsidRPr="00F23C6D" w:rsidRDefault="007E2B9E" w:rsidP="005D68B8">
            <w:pPr>
              <w:pStyle w:val="TAL"/>
            </w:pPr>
          </w:p>
        </w:tc>
      </w:tr>
      <w:tr w:rsidR="007E2B9E" w:rsidRPr="00F23C6D" w14:paraId="3793F70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2A9B369"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6354950A"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EE68EED"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E060253" w14:textId="77777777" w:rsidR="007E2B9E" w:rsidRPr="00F23C6D" w:rsidRDefault="007E2B9E" w:rsidP="005D68B8">
            <w:pPr>
              <w:pStyle w:val="TAL"/>
            </w:pPr>
          </w:p>
        </w:tc>
      </w:tr>
      <w:tr w:rsidR="007E2B9E" w:rsidRPr="00F23C6D" w14:paraId="4BDAF85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278AF52"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2AEAA638"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6F78C7C"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1D5383A" w14:textId="77777777" w:rsidR="007E2B9E" w:rsidRPr="00F23C6D" w:rsidRDefault="007E2B9E" w:rsidP="005D68B8">
            <w:pPr>
              <w:pStyle w:val="TAL"/>
            </w:pPr>
          </w:p>
        </w:tc>
      </w:tr>
    </w:tbl>
    <w:p w14:paraId="2A75F155" w14:textId="77777777" w:rsidR="007E2B9E" w:rsidRPr="00F23C6D" w:rsidRDefault="007E2B9E" w:rsidP="007E2B9E"/>
    <w:p w14:paraId="09B8078C" w14:textId="77777777" w:rsidR="007E2B9E" w:rsidRPr="00F23C6D" w:rsidRDefault="007E2B9E" w:rsidP="007E2B9E">
      <w:pPr>
        <w:pStyle w:val="TH"/>
        <w:rPr>
          <w:i/>
        </w:rPr>
      </w:pPr>
      <w:r w:rsidRPr="00F23C6D">
        <w:t xml:space="preserve">Table </w:t>
      </w:r>
      <w:r w:rsidRPr="00F23C6D">
        <w:rPr>
          <w:rFonts w:cs="v4.2.0"/>
        </w:rPr>
        <w:t>4.5.5.2.4.3-3</w:t>
      </w:r>
      <w:r w:rsidRPr="00F23C6D">
        <w:t xml:space="preserve">: </w:t>
      </w:r>
      <w:del w:id="378" w:author="Anritsu" w:date="2021-07-12T13:48:00Z">
        <w:r w:rsidRPr="00F23C6D" w:rsidDel="002F48C1">
          <w:rPr>
            <w:i/>
          </w:rPr>
          <w:delText>UE</w:delText>
        </w:r>
      </w:del>
      <w:ins w:id="379" w:author="Anritsu" w:date="2021-07-12T13:48:00Z">
        <w:r>
          <w:rPr>
            <w:i/>
          </w:rPr>
          <w:t>RLF</w:t>
        </w:r>
      </w:ins>
      <w:r w:rsidRPr="00F23C6D">
        <w:rPr>
          <w:i/>
        </w:rPr>
        <w:t>-</w:t>
      </w:r>
      <w:proofErr w:type="spellStart"/>
      <w:r w:rsidRPr="00F23C6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30A3E974"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74064C24" w14:textId="77777777" w:rsidR="007E2B9E" w:rsidRPr="00F23C6D" w:rsidRDefault="007E2B9E" w:rsidP="005D68B8">
            <w:pPr>
              <w:pStyle w:val="TAH"/>
              <w:jc w:val="left"/>
              <w:rPr>
                <w:b w:val="0"/>
              </w:rPr>
            </w:pPr>
            <w:r w:rsidRPr="00F23C6D">
              <w:rPr>
                <w:b w:val="0"/>
              </w:rPr>
              <w:t>Derivation Path: TS 38.508-1 [14], Table 4.6.3-</w:t>
            </w:r>
            <w:del w:id="380" w:author="Anritsu" w:date="2021-07-12T13:48:00Z">
              <w:r w:rsidRPr="00F23C6D" w:rsidDel="002F48C1">
                <w:rPr>
                  <w:b w:val="0"/>
                </w:rPr>
                <w:delText>200</w:delText>
              </w:r>
            </w:del>
            <w:ins w:id="381" w:author="Anritsu" w:date="2021-07-12T13:48:00Z">
              <w:r>
                <w:rPr>
                  <w:b w:val="0"/>
                </w:rPr>
                <w:t>150</w:t>
              </w:r>
            </w:ins>
          </w:p>
        </w:tc>
      </w:tr>
      <w:tr w:rsidR="007E2B9E" w:rsidRPr="00F23C6D" w14:paraId="14AE9FA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B3FE208"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CF0D0B"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2E344B6B"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273E1B6B" w14:textId="77777777" w:rsidR="007E2B9E" w:rsidRPr="00F23C6D" w:rsidRDefault="007E2B9E" w:rsidP="005D68B8">
            <w:pPr>
              <w:pStyle w:val="TAH"/>
            </w:pPr>
            <w:r w:rsidRPr="00F23C6D">
              <w:t>Condition</w:t>
            </w:r>
          </w:p>
        </w:tc>
      </w:tr>
      <w:tr w:rsidR="007E2B9E" w:rsidRPr="00F23C6D" w14:paraId="2507260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A2FA3F6" w14:textId="77777777" w:rsidR="007E2B9E" w:rsidRPr="00F23C6D" w:rsidRDefault="007E2B9E" w:rsidP="005D68B8">
            <w:pPr>
              <w:pStyle w:val="TAL"/>
            </w:pPr>
            <w:del w:id="382" w:author="Anritsu" w:date="2021-07-12T13:48:00Z">
              <w:r w:rsidRPr="00F23C6D" w:rsidDel="002F48C1">
                <w:delText>UE</w:delText>
              </w:r>
            </w:del>
            <w:ins w:id="383" w:author="Anritsu" w:date="2021-07-12T13:48:00Z">
              <w:r>
                <w:t>RLF</w:t>
              </w:r>
            </w:ins>
            <w:r w:rsidRPr="00F23C6D">
              <w:t>-</w:t>
            </w:r>
            <w:proofErr w:type="spellStart"/>
            <w:proofErr w:type="gramStart"/>
            <w:r w:rsidRPr="00F23C6D">
              <w:t>TimersAndConstants</w:t>
            </w:r>
            <w:proofErr w:type="spellEnd"/>
            <w:r w:rsidRPr="00F23C6D">
              <w:t xml:space="preserve"> ::=</w:t>
            </w:r>
            <w:proofErr w:type="gram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0B1C31F"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E97634A"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0C8DE5B" w14:textId="77777777" w:rsidR="007E2B9E" w:rsidRPr="00F23C6D" w:rsidRDefault="007E2B9E" w:rsidP="005D68B8">
            <w:pPr>
              <w:pStyle w:val="TAL"/>
            </w:pPr>
          </w:p>
        </w:tc>
      </w:tr>
      <w:tr w:rsidR="007E2B9E" w:rsidRPr="00F23C6D" w14:paraId="61B3260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E4B5DCC" w14:textId="77777777" w:rsidR="007E2B9E" w:rsidRPr="00F23C6D" w:rsidRDefault="007E2B9E" w:rsidP="005D68B8">
            <w:pPr>
              <w:pStyle w:val="TAL"/>
            </w:pPr>
            <w:r w:rsidRPr="00F23C6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C5A20DE" w14:textId="77777777" w:rsidR="007E2B9E" w:rsidRPr="00F23C6D" w:rsidRDefault="007E2B9E" w:rsidP="005D68B8">
            <w:pPr>
              <w:pStyle w:val="TAL"/>
            </w:pPr>
            <w:r w:rsidRPr="00F23C6D">
              <w:t>n2</w:t>
            </w:r>
          </w:p>
        </w:tc>
        <w:tc>
          <w:tcPr>
            <w:tcW w:w="1701" w:type="dxa"/>
            <w:tcBorders>
              <w:top w:val="single" w:sz="4" w:space="0" w:color="auto"/>
              <w:left w:val="single" w:sz="4" w:space="0" w:color="auto"/>
              <w:bottom w:val="single" w:sz="4" w:space="0" w:color="auto"/>
              <w:right w:val="single" w:sz="4" w:space="0" w:color="auto"/>
            </w:tcBorders>
          </w:tcPr>
          <w:p w14:paraId="38ABC29C"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055ABF8" w14:textId="77777777" w:rsidR="007E2B9E" w:rsidRPr="00F23C6D" w:rsidRDefault="007E2B9E" w:rsidP="005D68B8">
            <w:pPr>
              <w:pStyle w:val="TAL"/>
            </w:pPr>
          </w:p>
        </w:tc>
      </w:tr>
      <w:tr w:rsidR="007E2B9E" w:rsidRPr="00F23C6D" w14:paraId="63AD876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0C5D732"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30DD630B"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82D7A95"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3C47AF3" w14:textId="77777777" w:rsidR="007E2B9E" w:rsidRPr="00F23C6D" w:rsidRDefault="007E2B9E" w:rsidP="005D68B8">
            <w:pPr>
              <w:pStyle w:val="TAL"/>
            </w:pPr>
          </w:p>
        </w:tc>
      </w:tr>
    </w:tbl>
    <w:p w14:paraId="133167EC" w14:textId="77777777" w:rsidR="007E2B9E" w:rsidRDefault="007E2B9E" w:rsidP="007E2B9E">
      <w:pPr>
        <w:rPr>
          <w:ins w:id="384" w:author="Anritsu" w:date="2021-07-16T14:27:00Z"/>
        </w:rPr>
      </w:pPr>
    </w:p>
    <w:p w14:paraId="696C7DDB" w14:textId="77777777" w:rsidR="007E2B9E" w:rsidRPr="00B4600B" w:rsidRDefault="007E2B9E" w:rsidP="007E2B9E">
      <w:pPr>
        <w:pStyle w:val="TH"/>
        <w:rPr>
          <w:ins w:id="385" w:author="Anritsu" w:date="2021-07-16T14:27:00Z"/>
          <w:i/>
        </w:rPr>
      </w:pPr>
      <w:ins w:id="386" w:author="Anritsu" w:date="2021-07-16T14:27:00Z">
        <w:r w:rsidRPr="00B4600B">
          <w:t xml:space="preserve">Table </w:t>
        </w:r>
        <w:r>
          <w:rPr>
            <w:rFonts w:cs="v4.2.0"/>
          </w:rPr>
          <w:t>4</w:t>
        </w:r>
        <w:r w:rsidRPr="00796872">
          <w:rPr>
            <w:rFonts w:cs="v4.2.0"/>
          </w:rPr>
          <w:t>.5.5.</w:t>
        </w:r>
        <w:r>
          <w:rPr>
            <w:rFonts w:cs="v4.2.0"/>
          </w:rPr>
          <w:t>2</w:t>
        </w:r>
        <w:r w:rsidRPr="00796872">
          <w:rPr>
            <w:rFonts w:cs="v4.2.0"/>
          </w:rPr>
          <w:t>.4.3-</w:t>
        </w:r>
        <w:r>
          <w:rPr>
            <w:rFonts w:cs="v4.2.0"/>
          </w:rPr>
          <w:t>4</w:t>
        </w:r>
        <w:r w:rsidRPr="00B4600B">
          <w:t xml:space="preserve">: </w:t>
        </w:r>
        <w:r w:rsidRPr="00B4600B">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680D0ADD" w14:textId="77777777" w:rsidTr="005D68B8">
        <w:trPr>
          <w:ins w:id="387" w:author="Anritsu" w:date="2021-07-16T14:27:00Z"/>
        </w:trPr>
        <w:tc>
          <w:tcPr>
            <w:tcW w:w="9747" w:type="dxa"/>
            <w:gridSpan w:val="4"/>
          </w:tcPr>
          <w:p w14:paraId="02253273" w14:textId="77777777" w:rsidR="007E2B9E" w:rsidRPr="00B4600B" w:rsidRDefault="007E2B9E" w:rsidP="005D68B8">
            <w:pPr>
              <w:pStyle w:val="TAH"/>
              <w:jc w:val="left"/>
              <w:rPr>
                <w:ins w:id="388" w:author="Anritsu" w:date="2021-07-16T14:27:00Z"/>
                <w:b w:val="0"/>
              </w:rPr>
            </w:pPr>
            <w:ins w:id="389" w:author="Anritsu" w:date="2021-07-16T14:27: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4.6.3-95</w:t>
              </w:r>
            </w:ins>
          </w:p>
        </w:tc>
      </w:tr>
      <w:tr w:rsidR="007E2B9E" w:rsidRPr="00B4600B" w14:paraId="23081265" w14:textId="77777777" w:rsidTr="005D68B8">
        <w:trPr>
          <w:ins w:id="390" w:author="Anritsu" w:date="2021-07-16T14:27:00Z"/>
        </w:trPr>
        <w:tc>
          <w:tcPr>
            <w:tcW w:w="4535" w:type="dxa"/>
          </w:tcPr>
          <w:p w14:paraId="5766BD1E" w14:textId="77777777" w:rsidR="007E2B9E" w:rsidRPr="00B4600B" w:rsidRDefault="007E2B9E" w:rsidP="005D68B8">
            <w:pPr>
              <w:pStyle w:val="TAH"/>
              <w:rPr>
                <w:ins w:id="391" w:author="Anritsu" w:date="2021-07-16T14:27:00Z"/>
              </w:rPr>
            </w:pPr>
            <w:ins w:id="392" w:author="Anritsu" w:date="2021-07-16T14:27:00Z">
              <w:r w:rsidRPr="00B4600B">
                <w:t>Information Element</w:t>
              </w:r>
            </w:ins>
          </w:p>
        </w:tc>
        <w:tc>
          <w:tcPr>
            <w:tcW w:w="2267" w:type="dxa"/>
          </w:tcPr>
          <w:p w14:paraId="1B7209E8" w14:textId="77777777" w:rsidR="007E2B9E" w:rsidRPr="00B4600B" w:rsidRDefault="007E2B9E" w:rsidP="005D68B8">
            <w:pPr>
              <w:pStyle w:val="TAH"/>
              <w:rPr>
                <w:ins w:id="393" w:author="Anritsu" w:date="2021-07-16T14:27:00Z"/>
              </w:rPr>
            </w:pPr>
            <w:ins w:id="394" w:author="Anritsu" w:date="2021-07-16T14:27:00Z">
              <w:r w:rsidRPr="00B4600B">
                <w:t>Value/remark</w:t>
              </w:r>
            </w:ins>
          </w:p>
        </w:tc>
        <w:tc>
          <w:tcPr>
            <w:tcW w:w="1700" w:type="dxa"/>
          </w:tcPr>
          <w:p w14:paraId="00F2D33D" w14:textId="77777777" w:rsidR="007E2B9E" w:rsidRPr="00B4600B" w:rsidRDefault="007E2B9E" w:rsidP="005D68B8">
            <w:pPr>
              <w:pStyle w:val="TAH"/>
              <w:rPr>
                <w:ins w:id="395" w:author="Anritsu" w:date="2021-07-16T14:27:00Z"/>
              </w:rPr>
            </w:pPr>
            <w:ins w:id="396" w:author="Anritsu" w:date="2021-07-16T14:27:00Z">
              <w:r w:rsidRPr="00B4600B">
                <w:t>Comment</w:t>
              </w:r>
            </w:ins>
          </w:p>
        </w:tc>
        <w:tc>
          <w:tcPr>
            <w:tcW w:w="1245" w:type="dxa"/>
          </w:tcPr>
          <w:p w14:paraId="7E9E8959" w14:textId="77777777" w:rsidR="007E2B9E" w:rsidRPr="00B4600B" w:rsidRDefault="007E2B9E" w:rsidP="005D68B8">
            <w:pPr>
              <w:pStyle w:val="TAH"/>
              <w:rPr>
                <w:ins w:id="397" w:author="Anritsu" w:date="2021-07-16T14:27:00Z"/>
              </w:rPr>
            </w:pPr>
            <w:ins w:id="398" w:author="Anritsu" w:date="2021-07-16T14:27:00Z">
              <w:r w:rsidRPr="00B4600B">
                <w:t>Condition</w:t>
              </w:r>
            </w:ins>
          </w:p>
        </w:tc>
      </w:tr>
      <w:tr w:rsidR="007E2B9E" w:rsidRPr="00B4600B" w14:paraId="42DD7251" w14:textId="77777777" w:rsidTr="005D68B8">
        <w:trPr>
          <w:ins w:id="399" w:author="Anritsu" w:date="2021-07-16T14:27:00Z"/>
        </w:trPr>
        <w:tc>
          <w:tcPr>
            <w:tcW w:w="4535" w:type="dxa"/>
          </w:tcPr>
          <w:p w14:paraId="07B683D6" w14:textId="77777777" w:rsidR="007E2B9E" w:rsidRPr="00B4600B" w:rsidRDefault="007E2B9E" w:rsidP="005D68B8">
            <w:pPr>
              <w:pStyle w:val="TAL"/>
              <w:rPr>
                <w:ins w:id="400" w:author="Anritsu" w:date="2021-07-16T14:27:00Z"/>
              </w:rPr>
            </w:pPr>
            <w:ins w:id="401" w:author="Anritsu" w:date="2021-07-16T14:27:00Z">
              <w:r w:rsidRPr="00B4600B">
                <w:t>PDCCH-</w:t>
              </w:r>
              <w:proofErr w:type="gramStart"/>
              <w:r w:rsidRPr="00B4600B">
                <w:t>Config ::=</w:t>
              </w:r>
              <w:proofErr w:type="gramEnd"/>
              <w:r w:rsidRPr="00B4600B">
                <w:t xml:space="preserve"> </w:t>
              </w:r>
              <w:r w:rsidRPr="00B4600B">
                <w:rPr>
                  <w:snapToGrid w:val="0"/>
                </w:rPr>
                <w:t xml:space="preserve">SEQUENCE </w:t>
              </w:r>
              <w:r w:rsidRPr="00B4600B">
                <w:t>{</w:t>
              </w:r>
            </w:ins>
          </w:p>
        </w:tc>
        <w:tc>
          <w:tcPr>
            <w:tcW w:w="2267" w:type="dxa"/>
          </w:tcPr>
          <w:p w14:paraId="7FEC65BB" w14:textId="77777777" w:rsidR="007E2B9E" w:rsidRPr="00B4600B" w:rsidRDefault="007E2B9E" w:rsidP="005D68B8">
            <w:pPr>
              <w:pStyle w:val="TAL"/>
              <w:rPr>
                <w:ins w:id="402" w:author="Anritsu" w:date="2021-07-16T14:27:00Z"/>
              </w:rPr>
            </w:pPr>
          </w:p>
        </w:tc>
        <w:tc>
          <w:tcPr>
            <w:tcW w:w="1700" w:type="dxa"/>
          </w:tcPr>
          <w:p w14:paraId="2B07B198" w14:textId="77777777" w:rsidR="007E2B9E" w:rsidRPr="00B4600B" w:rsidRDefault="007E2B9E" w:rsidP="005D68B8">
            <w:pPr>
              <w:pStyle w:val="TAL"/>
              <w:rPr>
                <w:ins w:id="403" w:author="Anritsu" w:date="2021-07-16T14:27:00Z"/>
              </w:rPr>
            </w:pPr>
          </w:p>
        </w:tc>
        <w:tc>
          <w:tcPr>
            <w:tcW w:w="1245" w:type="dxa"/>
          </w:tcPr>
          <w:p w14:paraId="6134D508" w14:textId="77777777" w:rsidR="007E2B9E" w:rsidRPr="00B4600B" w:rsidRDefault="007E2B9E" w:rsidP="005D68B8">
            <w:pPr>
              <w:pStyle w:val="TAL"/>
              <w:rPr>
                <w:ins w:id="404" w:author="Anritsu" w:date="2021-07-16T14:27:00Z"/>
              </w:rPr>
            </w:pPr>
          </w:p>
        </w:tc>
      </w:tr>
      <w:tr w:rsidR="007E2B9E" w:rsidRPr="00B4600B" w14:paraId="3822C41F" w14:textId="77777777" w:rsidTr="005D68B8">
        <w:trPr>
          <w:ins w:id="405" w:author="Anritsu" w:date="2021-07-16T14:27:00Z"/>
        </w:trPr>
        <w:tc>
          <w:tcPr>
            <w:tcW w:w="4535" w:type="dxa"/>
          </w:tcPr>
          <w:p w14:paraId="4477622B" w14:textId="77777777" w:rsidR="007E2B9E" w:rsidRPr="00B4600B" w:rsidRDefault="007E2B9E" w:rsidP="005D68B8">
            <w:pPr>
              <w:pStyle w:val="TAL"/>
              <w:rPr>
                <w:ins w:id="406" w:author="Anritsu" w:date="2021-07-16T14:27:00Z"/>
                <w:rFonts w:eastAsia="ＭＳ 明朝"/>
                <w:lang w:eastAsia="ja-JP"/>
              </w:rPr>
            </w:pPr>
            <w:ins w:id="407" w:author="Anritsu" w:date="2021-07-16T14:27:00Z">
              <w:r w:rsidRPr="00B4600B">
                <w:rPr>
                  <w:rFonts w:eastAsia="ＭＳ 明朝"/>
                  <w:lang w:eastAsia="ja-JP"/>
                </w:rPr>
                <w:t xml:space="preserve">  </w:t>
              </w:r>
              <w:proofErr w:type="spellStart"/>
              <w:r w:rsidRPr="00B4600B">
                <w:rPr>
                  <w:rFonts w:eastAsia="ＭＳ 明朝"/>
                </w:rPr>
                <w:t>controlResourceSetToAddModList</w:t>
              </w:r>
              <w:proofErr w:type="spellEnd"/>
              <w:r w:rsidRPr="00B4600B">
                <w:rPr>
                  <w:rFonts w:eastAsia="ＭＳ 明朝"/>
                  <w:lang w:eastAsia="ja-JP"/>
                </w:rPr>
                <w:t xml:space="preserve"> </w:t>
              </w:r>
              <w:proofErr w:type="gramStart"/>
              <w:r w:rsidRPr="00B4600B">
                <w:rPr>
                  <w:rFonts w:eastAsia="ＭＳ 明朝"/>
                </w:rPr>
                <w:t>SEQUENCE(</w:t>
              </w:r>
              <w:proofErr w:type="gramEnd"/>
              <w:r w:rsidRPr="00B4600B">
                <w:rPr>
                  <w:rFonts w:eastAsia="ＭＳ 明朝"/>
                </w:rPr>
                <w:t>SIZE (1..</w:t>
              </w:r>
              <w:r w:rsidRPr="00B4600B">
                <w:rPr>
                  <w:rFonts w:eastAsia="ＭＳ 明朝"/>
                  <w:lang w:eastAsia="ja-JP"/>
                </w:rPr>
                <w:t>3</w:t>
              </w:r>
              <w:r w:rsidRPr="00B4600B">
                <w:rPr>
                  <w:rFonts w:eastAsia="ＭＳ 明朝"/>
                </w:rPr>
                <w:t xml:space="preserve">)) OF </w:t>
              </w:r>
              <w:proofErr w:type="spellStart"/>
              <w:r w:rsidRPr="00B4600B">
                <w:rPr>
                  <w:rFonts w:eastAsia="ＭＳ 明朝"/>
                </w:rPr>
                <w:t>ControlResourceSet</w:t>
              </w:r>
              <w:proofErr w:type="spellEnd"/>
              <w:r w:rsidRPr="00B4600B">
                <w:rPr>
                  <w:rFonts w:eastAsia="ＭＳ 明朝"/>
                </w:rPr>
                <w:t xml:space="preserve"> {</w:t>
              </w:r>
            </w:ins>
          </w:p>
        </w:tc>
        <w:tc>
          <w:tcPr>
            <w:tcW w:w="2267" w:type="dxa"/>
          </w:tcPr>
          <w:p w14:paraId="32FDF62C" w14:textId="77777777" w:rsidR="007E2B9E" w:rsidRPr="00B4600B" w:rsidRDefault="007E2B9E" w:rsidP="005D68B8">
            <w:pPr>
              <w:pStyle w:val="TAL"/>
              <w:rPr>
                <w:ins w:id="408" w:author="Anritsu" w:date="2021-07-16T14:27:00Z"/>
                <w:rFonts w:eastAsia="ＭＳ 明朝"/>
              </w:rPr>
            </w:pPr>
            <w:ins w:id="409" w:author="Anritsu" w:date="2021-07-16T14:27:00Z">
              <w:r>
                <w:rPr>
                  <w:rFonts w:eastAsia="ＭＳ 明朝"/>
                </w:rPr>
                <w:t>2</w:t>
              </w:r>
              <w:r w:rsidRPr="00B4600B">
                <w:rPr>
                  <w:rFonts w:eastAsia="ＭＳ 明朝"/>
                </w:rPr>
                <w:t xml:space="preserve"> entr</w:t>
              </w:r>
              <w:r>
                <w:rPr>
                  <w:rFonts w:eastAsia="ＭＳ 明朝"/>
                </w:rPr>
                <w:t>ies</w:t>
              </w:r>
            </w:ins>
          </w:p>
        </w:tc>
        <w:tc>
          <w:tcPr>
            <w:tcW w:w="1700" w:type="dxa"/>
          </w:tcPr>
          <w:p w14:paraId="53D9B4B3" w14:textId="77777777" w:rsidR="007E2B9E" w:rsidRPr="00B4600B" w:rsidRDefault="007E2B9E" w:rsidP="005D68B8">
            <w:pPr>
              <w:pStyle w:val="TAL"/>
              <w:rPr>
                <w:ins w:id="410" w:author="Anritsu" w:date="2021-07-16T14:27:00Z"/>
                <w:rFonts w:eastAsia="ＭＳ 明朝"/>
              </w:rPr>
            </w:pPr>
          </w:p>
        </w:tc>
        <w:tc>
          <w:tcPr>
            <w:tcW w:w="1245" w:type="dxa"/>
          </w:tcPr>
          <w:p w14:paraId="61F61223" w14:textId="77777777" w:rsidR="007E2B9E" w:rsidRPr="00B4600B" w:rsidRDefault="007E2B9E" w:rsidP="005D68B8">
            <w:pPr>
              <w:pStyle w:val="TAL"/>
              <w:rPr>
                <w:ins w:id="411" w:author="Anritsu" w:date="2021-07-16T14:27:00Z"/>
                <w:rFonts w:eastAsia="ＭＳ 明朝"/>
                <w:lang w:eastAsia="ja-JP"/>
              </w:rPr>
            </w:pPr>
          </w:p>
        </w:tc>
      </w:tr>
      <w:tr w:rsidR="007E2B9E" w:rsidRPr="00B4600B" w14:paraId="0245D08E" w14:textId="77777777" w:rsidTr="005D68B8">
        <w:trPr>
          <w:ins w:id="412" w:author="Anritsu" w:date="2021-07-16T14:27:00Z"/>
        </w:trPr>
        <w:tc>
          <w:tcPr>
            <w:tcW w:w="4535" w:type="dxa"/>
          </w:tcPr>
          <w:p w14:paraId="28CAB952" w14:textId="77777777" w:rsidR="007E2B9E" w:rsidRPr="00B4600B" w:rsidRDefault="007E2B9E" w:rsidP="005D68B8">
            <w:pPr>
              <w:keepNext/>
              <w:keepLines/>
              <w:spacing w:after="0"/>
              <w:rPr>
                <w:ins w:id="413" w:author="Anritsu" w:date="2021-07-16T14:27:00Z"/>
                <w:rFonts w:ascii="Arial" w:eastAsia="ＭＳ 明朝" w:hAnsi="Arial"/>
                <w:sz w:val="18"/>
                <w:lang w:eastAsia="ja-JP"/>
              </w:rPr>
            </w:pPr>
            <w:ins w:id="414" w:author="Anritsu" w:date="2021-07-16T14:27:00Z">
              <w:r w:rsidRPr="00B4600B">
                <w:rPr>
                  <w:rFonts w:ascii="Arial" w:eastAsia="ＭＳ 明朝" w:hAnsi="Arial"/>
                  <w:sz w:val="18"/>
                  <w:lang w:eastAsia="ja-JP"/>
                </w:rPr>
                <w:t xml:space="preserve">    </w:t>
              </w:r>
              <w:proofErr w:type="spellStart"/>
              <w:proofErr w:type="gramStart"/>
              <w:r w:rsidRPr="00B4600B">
                <w:rPr>
                  <w:rFonts w:ascii="Arial" w:eastAsia="ＭＳ 明朝" w:hAnsi="Arial"/>
                  <w:sz w:val="18"/>
                  <w:lang w:eastAsia="ja-JP"/>
                </w:rPr>
                <w:t>ControlResourceSet</w:t>
              </w:r>
              <w:proofErr w:type="spellEnd"/>
              <w:r w:rsidRPr="00B4600B">
                <w:rPr>
                  <w:rFonts w:ascii="Arial" w:eastAsia="ＭＳ 明朝" w:hAnsi="Arial"/>
                  <w:sz w:val="18"/>
                  <w:lang w:eastAsia="ja-JP"/>
                </w:rPr>
                <w:t>[</w:t>
              </w:r>
              <w:proofErr w:type="gramEnd"/>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04345363" w14:textId="77777777" w:rsidR="007E2B9E" w:rsidRPr="00B4600B" w:rsidRDefault="007E2B9E" w:rsidP="005D68B8">
            <w:pPr>
              <w:keepNext/>
              <w:keepLines/>
              <w:spacing w:after="0"/>
              <w:rPr>
                <w:ins w:id="415" w:author="Anritsu" w:date="2021-07-16T14:27:00Z"/>
                <w:rFonts w:ascii="Arial" w:eastAsia="ＭＳ 明朝" w:hAnsi="Arial"/>
                <w:sz w:val="18"/>
              </w:rPr>
            </w:pPr>
            <w:proofErr w:type="spellStart"/>
            <w:ins w:id="416" w:author="Anritsu" w:date="2021-07-16T14:27:00Z">
              <w:r w:rsidRPr="00B4600B">
                <w:rPr>
                  <w:rFonts w:ascii="Arial" w:eastAsia="ＭＳ 明朝" w:hAnsi="Arial"/>
                  <w:sz w:val="18"/>
                </w:rPr>
                <w:t>ControlResourceSet</w:t>
              </w:r>
              <w:proofErr w:type="spellEnd"/>
            </w:ins>
          </w:p>
        </w:tc>
        <w:tc>
          <w:tcPr>
            <w:tcW w:w="1700" w:type="dxa"/>
          </w:tcPr>
          <w:p w14:paraId="666FB336" w14:textId="77777777" w:rsidR="007E2B9E" w:rsidRPr="00B4600B" w:rsidRDefault="007E2B9E" w:rsidP="005D68B8">
            <w:pPr>
              <w:keepNext/>
              <w:keepLines/>
              <w:spacing w:after="0"/>
              <w:rPr>
                <w:ins w:id="417" w:author="Anritsu" w:date="2021-07-16T14:27:00Z"/>
                <w:rFonts w:ascii="Arial" w:eastAsia="ＭＳ 明朝" w:hAnsi="Arial"/>
                <w:sz w:val="18"/>
              </w:rPr>
            </w:pPr>
            <w:ins w:id="418" w:author="Anritsu" w:date="2021-07-16T14:27: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663B0BF0" w14:textId="77777777" w:rsidR="007E2B9E" w:rsidRPr="00B4600B" w:rsidRDefault="007E2B9E" w:rsidP="005D68B8">
            <w:pPr>
              <w:keepNext/>
              <w:keepLines/>
              <w:spacing w:after="0"/>
              <w:rPr>
                <w:ins w:id="419" w:author="Anritsu" w:date="2021-07-16T14:27:00Z"/>
                <w:rFonts w:ascii="Arial" w:eastAsia="ＭＳ 明朝" w:hAnsi="Arial"/>
                <w:sz w:val="18"/>
              </w:rPr>
            </w:pPr>
          </w:p>
        </w:tc>
      </w:tr>
      <w:tr w:rsidR="007E2B9E" w:rsidRPr="00B4600B" w14:paraId="21C18044" w14:textId="77777777" w:rsidTr="005D68B8">
        <w:trPr>
          <w:ins w:id="420" w:author="Anritsu" w:date="2021-07-16T14:27:00Z"/>
        </w:trPr>
        <w:tc>
          <w:tcPr>
            <w:tcW w:w="4535" w:type="dxa"/>
          </w:tcPr>
          <w:p w14:paraId="4B5E8D4F" w14:textId="77777777" w:rsidR="007E2B9E" w:rsidRPr="00B4600B" w:rsidRDefault="007E2B9E" w:rsidP="005D68B8">
            <w:pPr>
              <w:pStyle w:val="TAL"/>
              <w:rPr>
                <w:ins w:id="421" w:author="Anritsu" w:date="2021-07-16T14:27:00Z"/>
                <w:rFonts w:eastAsia="ＭＳ 明朝"/>
                <w:lang w:eastAsia="ja-JP"/>
              </w:rPr>
            </w:pPr>
            <w:ins w:id="422" w:author="Anritsu" w:date="2021-07-16T14:27:00Z">
              <w:r w:rsidRPr="00B4600B">
                <w:rPr>
                  <w:rFonts w:eastAsia="ＭＳ 明朝"/>
                  <w:lang w:eastAsia="ja-JP"/>
                </w:rPr>
                <w:t xml:space="preserve">  }</w:t>
              </w:r>
            </w:ins>
          </w:p>
        </w:tc>
        <w:tc>
          <w:tcPr>
            <w:tcW w:w="2267" w:type="dxa"/>
          </w:tcPr>
          <w:p w14:paraId="055FF29C" w14:textId="77777777" w:rsidR="007E2B9E" w:rsidRPr="00B4600B" w:rsidRDefault="007E2B9E" w:rsidP="005D68B8">
            <w:pPr>
              <w:keepNext/>
              <w:keepLines/>
              <w:spacing w:after="0"/>
              <w:rPr>
                <w:ins w:id="423" w:author="Anritsu" w:date="2021-07-16T14:27:00Z"/>
                <w:rFonts w:ascii="Arial" w:eastAsia="ＭＳ 明朝" w:hAnsi="Arial"/>
                <w:sz w:val="18"/>
              </w:rPr>
            </w:pPr>
          </w:p>
        </w:tc>
        <w:tc>
          <w:tcPr>
            <w:tcW w:w="1700" w:type="dxa"/>
          </w:tcPr>
          <w:p w14:paraId="4CEB0C29" w14:textId="77777777" w:rsidR="007E2B9E" w:rsidRPr="00B4600B" w:rsidRDefault="007E2B9E" w:rsidP="005D68B8">
            <w:pPr>
              <w:keepNext/>
              <w:keepLines/>
              <w:spacing w:after="0"/>
              <w:rPr>
                <w:ins w:id="424" w:author="Anritsu" w:date="2021-07-16T14:27:00Z"/>
                <w:rFonts w:ascii="Arial" w:eastAsia="ＭＳ 明朝" w:hAnsi="Arial"/>
                <w:sz w:val="18"/>
              </w:rPr>
            </w:pPr>
          </w:p>
        </w:tc>
        <w:tc>
          <w:tcPr>
            <w:tcW w:w="1245" w:type="dxa"/>
          </w:tcPr>
          <w:p w14:paraId="703E514A" w14:textId="77777777" w:rsidR="007E2B9E" w:rsidRPr="00B4600B" w:rsidRDefault="007E2B9E" w:rsidP="005D68B8">
            <w:pPr>
              <w:keepNext/>
              <w:keepLines/>
              <w:spacing w:after="0"/>
              <w:rPr>
                <w:ins w:id="425" w:author="Anritsu" w:date="2021-07-16T14:27:00Z"/>
                <w:rFonts w:ascii="Arial" w:eastAsia="ＭＳ 明朝" w:hAnsi="Arial"/>
                <w:sz w:val="18"/>
              </w:rPr>
            </w:pPr>
          </w:p>
        </w:tc>
      </w:tr>
      <w:tr w:rsidR="007E2B9E" w:rsidRPr="00B4600B" w14:paraId="2B181125" w14:textId="77777777" w:rsidTr="005D68B8">
        <w:trPr>
          <w:ins w:id="426" w:author="Anritsu" w:date="2021-07-16T14:27:00Z"/>
        </w:trPr>
        <w:tc>
          <w:tcPr>
            <w:tcW w:w="4535" w:type="dxa"/>
          </w:tcPr>
          <w:p w14:paraId="17627843" w14:textId="77777777" w:rsidR="007E2B9E" w:rsidRPr="00B4600B" w:rsidRDefault="007E2B9E" w:rsidP="005D68B8">
            <w:pPr>
              <w:pStyle w:val="TAL"/>
              <w:rPr>
                <w:ins w:id="427" w:author="Anritsu" w:date="2021-07-16T14:27:00Z"/>
              </w:rPr>
            </w:pPr>
            <w:ins w:id="428" w:author="Anritsu" w:date="2021-07-16T14:27:00Z">
              <w:r w:rsidRPr="00B4600B">
                <w:t xml:space="preserve">  </w:t>
              </w:r>
              <w:proofErr w:type="spellStart"/>
              <w:r w:rsidRPr="00B4600B">
                <w:t>controlResourceSetToReleaseList</w:t>
              </w:r>
              <w:proofErr w:type="spellEnd"/>
            </w:ins>
          </w:p>
        </w:tc>
        <w:tc>
          <w:tcPr>
            <w:tcW w:w="2267" w:type="dxa"/>
          </w:tcPr>
          <w:p w14:paraId="37AC67B9" w14:textId="77777777" w:rsidR="007E2B9E" w:rsidRPr="00B4600B" w:rsidRDefault="007E2B9E" w:rsidP="005D68B8">
            <w:pPr>
              <w:pStyle w:val="TAL"/>
              <w:rPr>
                <w:ins w:id="429" w:author="Anritsu" w:date="2021-07-16T14:27:00Z"/>
              </w:rPr>
            </w:pPr>
            <w:ins w:id="430" w:author="Anritsu" w:date="2021-07-16T14:27:00Z">
              <w:r w:rsidRPr="00B4600B">
                <w:t>Not present</w:t>
              </w:r>
            </w:ins>
          </w:p>
        </w:tc>
        <w:tc>
          <w:tcPr>
            <w:tcW w:w="1700" w:type="dxa"/>
          </w:tcPr>
          <w:p w14:paraId="6C1405B0" w14:textId="77777777" w:rsidR="007E2B9E" w:rsidRPr="00B4600B" w:rsidRDefault="007E2B9E" w:rsidP="005D68B8">
            <w:pPr>
              <w:pStyle w:val="TAL"/>
              <w:rPr>
                <w:ins w:id="431" w:author="Anritsu" w:date="2021-07-16T14:27:00Z"/>
              </w:rPr>
            </w:pPr>
          </w:p>
        </w:tc>
        <w:tc>
          <w:tcPr>
            <w:tcW w:w="1245" w:type="dxa"/>
          </w:tcPr>
          <w:p w14:paraId="572B16D7" w14:textId="77777777" w:rsidR="007E2B9E" w:rsidRPr="00B4600B" w:rsidRDefault="007E2B9E" w:rsidP="005D68B8">
            <w:pPr>
              <w:pStyle w:val="TAL"/>
              <w:rPr>
                <w:ins w:id="432" w:author="Anritsu" w:date="2021-07-16T14:27:00Z"/>
              </w:rPr>
            </w:pPr>
          </w:p>
        </w:tc>
      </w:tr>
      <w:tr w:rsidR="007E2B9E" w:rsidRPr="00B4600B" w14:paraId="3D389E8C" w14:textId="77777777" w:rsidTr="005D68B8">
        <w:trPr>
          <w:ins w:id="433" w:author="Anritsu" w:date="2021-07-16T14:27:00Z"/>
        </w:trPr>
        <w:tc>
          <w:tcPr>
            <w:tcW w:w="4535" w:type="dxa"/>
          </w:tcPr>
          <w:p w14:paraId="55568684" w14:textId="77777777" w:rsidR="007E2B9E" w:rsidRPr="00B4600B" w:rsidRDefault="007E2B9E" w:rsidP="005D68B8">
            <w:pPr>
              <w:pStyle w:val="TAL"/>
              <w:rPr>
                <w:ins w:id="434" w:author="Anritsu" w:date="2021-07-16T14:27:00Z"/>
              </w:rPr>
            </w:pPr>
            <w:ins w:id="435" w:author="Anritsu" w:date="2021-07-16T14:27:00Z">
              <w:r w:rsidRPr="00B4600B">
                <w:t xml:space="preserve">  </w:t>
              </w:r>
              <w:proofErr w:type="spellStart"/>
              <w:r w:rsidRPr="00B4600B">
                <w:t>searchSpacesToAddModList</w:t>
              </w:r>
              <w:proofErr w:type="spellEnd"/>
              <w:r w:rsidRPr="00B4600B">
                <w:t xml:space="preserve"> </w:t>
              </w:r>
              <w:proofErr w:type="gramStart"/>
              <w:r w:rsidRPr="00B4600B">
                <w:t>SEQUENCE(</w:t>
              </w:r>
              <w:proofErr w:type="gramEnd"/>
              <w:r w:rsidRPr="00B4600B">
                <w:t xml:space="preserve">SIZE (1..10)) OF </w:t>
              </w:r>
              <w:proofErr w:type="spellStart"/>
              <w:r w:rsidRPr="00B4600B">
                <w:t>SearchSpace</w:t>
              </w:r>
              <w:proofErr w:type="spellEnd"/>
              <w:r w:rsidRPr="00B4600B">
                <w:t xml:space="preserve"> {</w:t>
              </w:r>
            </w:ins>
          </w:p>
        </w:tc>
        <w:tc>
          <w:tcPr>
            <w:tcW w:w="2267" w:type="dxa"/>
          </w:tcPr>
          <w:p w14:paraId="73735A21" w14:textId="77777777" w:rsidR="007E2B9E" w:rsidRPr="00B4600B" w:rsidRDefault="007E2B9E" w:rsidP="005D68B8">
            <w:pPr>
              <w:pStyle w:val="TAL"/>
              <w:rPr>
                <w:ins w:id="436" w:author="Anritsu" w:date="2021-07-16T14:27:00Z"/>
              </w:rPr>
            </w:pPr>
            <w:ins w:id="437" w:author="Anritsu" w:date="2021-07-16T14:27:00Z">
              <w:r>
                <w:t>2</w:t>
              </w:r>
              <w:r w:rsidRPr="00B4600B">
                <w:t xml:space="preserve"> entr</w:t>
              </w:r>
              <w:r>
                <w:t>ies</w:t>
              </w:r>
            </w:ins>
          </w:p>
        </w:tc>
        <w:tc>
          <w:tcPr>
            <w:tcW w:w="1700" w:type="dxa"/>
          </w:tcPr>
          <w:p w14:paraId="2B559E93" w14:textId="77777777" w:rsidR="007E2B9E" w:rsidRPr="00B4600B" w:rsidRDefault="007E2B9E" w:rsidP="005D68B8">
            <w:pPr>
              <w:pStyle w:val="TAL"/>
              <w:rPr>
                <w:ins w:id="438" w:author="Anritsu" w:date="2021-07-16T14:27:00Z"/>
              </w:rPr>
            </w:pPr>
          </w:p>
        </w:tc>
        <w:tc>
          <w:tcPr>
            <w:tcW w:w="1245" w:type="dxa"/>
          </w:tcPr>
          <w:p w14:paraId="0EB1272D" w14:textId="77777777" w:rsidR="007E2B9E" w:rsidRPr="00B4600B" w:rsidRDefault="007E2B9E" w:rsidP="005D68B8">
            <w:pPr>
              <w:pStyle w:val="TAL"/>
              <w:rPr>
                <w:ins w:id="439" w:author="Anritsu" w:date="2021-07-16T14:27:00Z"/>
              </w:rPr>
            </w:pPr>
          </w:p>
        </w:tc>
      </w:tr>
      <w:tr w:rsidR="007E2B9E" w:rsidRPr="00B4600B" w14:paraId="498A1B31" w14:textId="77777777" w:rsidTr="005D68B8">
        <w:trPr>
          <w:ins w:id="440" w:author="Anritsu" w:date="2021-07-16T14:27:00Z"/>
        </w:trPr>
        <w:tc>
          <w:tcPr>
            <w:tcW w:w="4535" w:type="dxa"/>
          </w:tcPr>
          <w:p w14:paraId="4027395A" w14:textId="77777777" w:rsidR="007E2B9E" w:rsidRPr="00B4600B" w:rsidRDefault="007E2B9E" w:rsidP="005D68B8">
            <w:pPr>
              <w:pStyle w:val="TAL"/>
              <w:rPr>
                <w:ins w:id="441" w:author="Anritsu" w:date="2021-07-16T14:27:00Z"/>
              </w:rPr>
            </w:pPr>
            <w:ins w:id="442" w:author="Anritsu" w:date="2021-07-16T14:27:00Z">
              <w:r w:rsidRPr="00B4600B">
                <w:t xml:space="preserve">    </w:t>
              </w:r>
              <w:proofErr w:type="spellStart"/>
              <w:proofErr w:type="gramStart"/>
              <w:r w:rsidRPr="00B4600B">
                <w:t>SearchSpace</w:t>
              </w:r>
              <w:proofErr w:type="spellEnd"/>
              <w:r w:rsidRPr="00B4600B">
                <w:t>[</w:t>
              </w:r>
              <w:proofErr w:type="gramEnd"/>
              <w:r>
                <w:t>2</w:t>
              </w:r>
              <w:r w:rsidRPr="00B4600B">
                <w:t>]</w:t>
              </w:r>
            </w:ins>
          </w:p>
        </w:tc>
        <w:tc>
          <w:tcPr>
            <w:tcW w:w="2267" w:type="dxa"/>
          </w:tcPr>
          <w:p w14:paraId="3BCFF907" w14:textId="77777777" w:rsidR="007E2B9E" w:rsidRPr="00B4600B" w:rsidRDefault="007E2B9E" w:rsidP="005D68B8">
            <w:pPr>
              <w:pStyle w:val="TAL"/>
              <w:rPr>
                <w:ins w:id="443" w:author="Anritsu" w:date="2021-07-16T14:27:00Z"/>
              </w:rPr>
            </w:pPr>
            <w:proofErr w:type="spellStart"/>
            <w:ins w:id="444" w:author="Anritsu" w:date="2021-07-16T14:27:00Z">
              <w:r w:rsidRPr="00B4600B">
                <w:t>SearchSpace</w:t>
              </w:r>
              <w:proofErr w:type="spellEnd"/>
            </w:ins>
          </w:p>
        </w:tc>
        <w:tc>
          <w:tcPr>
            <w:tcW w:w="1700" w:type="dxa"/>
          </w:tcPr>
          <w:p w14:paraId="34915863" w14:textId="77777777" w:rsidR="007E2B9E" w:rsidRPr="00B4600B" w:rsidRDefault="007E2B9E" w:rsidP="005D68B8">
            <w:pPr>
              <w:pStyle w:val="TAL"/>
              <w:rPr>
                <w:ins w:id="445" w:author="Anritsu" w:date="2021-07-16T14:27:00Z"/>
              </w:rPr>
            </w:pPr>
            <w:ins w:id="446" w:author="Anritsu" w:date="2021-07-16T14:27:00Z">
              <w:r w:rsidRPr="00B4600B">
                <w:t xml:space="preserve">entry </w:t>
              </w:r>
              <w:r>
                <w:t>2, BFR</w:t>
              </w:r>
            </w:ins>
          </w:p>
        </w:tc>
        <w:tc>
          <w:tcPr>
            <w:tcW w:w="1245" w:type="dxa"/>
          </w:tcPr>
          <w:p w14:paraId="46F89572" w14:textId="77777777" w:rsidR="007E2B9E" w:rsidRPr="00B4600B" w:rsidRDefault="007E2B9E" w:rsidP="005D68B8">
            <w:pPr>
              <w:pStyle w:val="TAL"/>
              <w:rPr>
                <w:ins w:id="447" w:author="Anritsu" w:date="2021-07-16T14:27:00Z"/>
              </w:rPr>
            </w:pPr>
          </w:p>
        </w:tc>
      </w:tr>
      <w:tr w:rsidR="007E2B9E" w:rsidRPr="00B4600B" w14:paraId="2D9CE599" w14:textId="77777777" w:rsidTr="005D68B8">
        <w:trPr>
          <w:ins w:id="448" w:author="Anritsu" w:date="2021-07-16T14:27:00Z"/>
        </w:trPr>
        <w:tc>
          <w:tcPr>
            <w:tcW w:w="4535" w:type="dxa"/>
          </w:tcPr>
          <w:p w14:paraId="52420C67" w14:textId="77777777" w:rsidR="007E2B9E" w:rsidRPr="00B4600B" w:rsidRDefault="007E2B9E" w:rsidP="005D68B8">
            <w:pPr>
              <w:pStyle w:val="TAL"/>
              <w:rPr>
                <w:ins w:id="449" w:author="Anritsu" w:date="2021-07-16T14:27:00Z"/>
              </w:rPr>
            </w:pPr>
            <w:ins w:id="450" w:author="Anritsu" w:date="2021-07-16T14:27:00Z">
              <w:r w:rsidRPr="00B4600B">
                <w:t xml:space="preserve">  }</w:t>
              </w:r>
            </w:ins>
          </w:p>
        </w:tc>
        <w:tc>
          <w:tcPr>
            <w:tcW w:w="2267" w:type="dxa"/>
          </w:tcPr>
          <w:p w14:paraId="4AE2B0F2" w14:textId="77777777" w:rsidR="007E2B9E" w:rsidRPr="00B4600B" w:rsidRDefault="007E2B9E" w:rsidP="005D68B8">
            <w:pPr>
              <w:pStyle w:val="TAL"/>
              <w:rPr>
                <w:ins w:id="451" w:author="Anritsu" w:date="2021-07-16T14:27:00Z"/>
              </w:rPr>
            </w:pPr>
          </w:p>
        </w:tc>
        <w:tc>
          <w:tcPr>
            <w:tcW w:w="1700" w:type="dxa"/>
          </w:tcPr>
          <w:p w14:paraId="75AB1278" w14:textId="77777777" w:rsidR="007E2B9E" w:rsidRPr="00B4600B" w:rsidRDefault="007E2B9E" w:rsidP="005D68B8">
            <w:pPr>
              <w:pStyle w:val="TAL"/>
              <w:rPr>
                <w:ins w:id="452" w:author="Anritsu" w:date="2021-07-16T14:27:00Z"/>
              </w:rPr>
            </w:pPr>
          </w:p>
        </w:tc>
        <w:tc>
          <w:tcPr>
            <w:tcW w:w="1245" w:type="dxa"/>
          </w:tcPr>
          <w:p w14:paraId="3EF08EA3" w14:textId="77777777" w:rsidR="007E2B9E" w:rsidRPr="00B4600B" w:rsidRDefault="007E2B9E" w:rsidP="005D68B8">
            <w:pPr>
              <w:pStyle w:val="TAL"/>
              <w:rPr>
                <w:ins w:id="453" w:author="Anritsu" w:date="2021-07-16T14:27:00Z"/>
              </w:rPr>
            </w:pPr>
          </w:p>
        </w:tc>
      </w:tr>
      <w:tr w:rsidR="007E2B9E" w:rsidRPr="00B4600B" w14:paraId="433F1831" w14:textId="77777777" w:rsidTr="005D68B8">
        <w:trPr>
          <w:ins w:id="454" w:author="Anritsu" w:date="2021-07-16T14:27:00Z"/>
        </w:trPr>
        <w:tc>
          <w:tcPr>
            <w:tcW w:w="4535" w:type="dxa"/>
          </w:tcPr>
          <w:p w14:paraId="7720E503" w14:textId="77777777" w:rsidR="007E2B9E" w:rsidRPr="00B4600B" w:rsidRDefault="007E2B9E" w:rsidP="005D68B8">
            <w:pPr>
              <w:pStyle w:val="TAL"/>
              <w:rPr>
                <w:ins w:id="455" w:author="Anritsu" w:date="2021-07-16T14:27:00Z"/>
              </w:rPr>
            </w:pPr>
            <w:ins w:id="456" w:author="Anritsu" w:date="2021-07-16T14:27:00Z">
              <w:r w:rsidRPr="00B4600B">
                <w:t xml:space="preserve">  </w:t>
              </w:r>
              <w:proofErr w:type="spellStart"/>
              <w:r w:rsidRPr="00B4600B">
                <w:t>searchSpacesToReleaseList</w:t>
              </w:r>
              <w:proofErr w:type="spellEnd"/>
            </w:ins>
          </w:p>
        </w:tc>
        <w:tc>
          <w:tcPr>
            <w:tcW w:w="2267" w:type="dxa"/>
          </w:tcPr>
          <w:p w14:paraId="43FE9A67" w14:textId="77777777" w:rsidR="007E2B9E" w:rsidRPr="00B4600B" w:rsidRDefault="007E2B9E" w:rsidP="005D68B8">
            <w:pPr>
              <w:pStyle w:val="TAL"/>
              <w:rPr>
                <w:ins w:id="457" w:author="Anritsu" w:date="2021-07-16T14:27:00Z"/>
              </w:rPr>
            </w:pPr>
            <w:ins w:id="458" w:author="Anritsu" w:date="2021-07-16T14:27:00Z">
              <w:r w:rsidRPr="00B4600B">
                <w:t>Not present</w:t>
              </w:r>
            </w:ins>
          </w:p>
        </w:tc>
        <w:tc>
          <w:tcPr>
            <w:tcW w:w="1700" w:type="dxa"/>
          </w:tcPr>
          <w:p w14:paraId="19763411" w14:textId="77777777" w:rsidR="007E2B9E" w:rsidRPr="00B4600B" w:rsidRDefault="007E2B9E" w:rsidP="005D68B8">
            <w:pPr>
              <w:pStyle w:val="TAL"/>
              <w:rPr>
                <w:ins w:id="459" w:author="Anritsu" w:date="2021-07-16T14:27:00Z"/>
              </w:rPr>
            </w:pPr>
          </w:p>
        </w:tc>
        <w:tc>
          <w:tcPr>
            <w:tcW w:w="1245" w:type="dxa"/>
          </w:tcPr>
          <w:p w14:paraId="66B83110" w14:textId="77777777" w:rsidR="007E2B9E" w:rsidRPr="00B4600B" w:rsidRDefault="007E2B9E" w:rsidP="005D68B8">
            <w:pPr>
              <w:pStyle w:val="TAL"/>
              <w:rPr>
                <w:ins w:id="460" w:author="Anritsu" w:date="2021-07-16T14:27:00Z"/>
              </w:rPr>
            </w:pPr>
          </w:p>
        </w:tc>
      </w:tr>
      <w:tr w:rsidR="007E2B9E" w:rsidRPr="00B4600B" w14:paraId="7A0B8F33" w14:textId="77777777" w:rsidTr="005D68B8">
        <w:trPr>
          <w:ins w:id="461" w:author="Anritsu" w:date="2021-07-16T14:27:00Z"/>
        </w:trPr>
        <w:tc>
          <w:tcPr>
            <w:tcW w:w="4535" w:type="dxa"/>
          </w:tcPr>
          <w:p w14:paraId="668FE06C" w14:textId="77777777" w:rsidR="007E2B9E" w:rsidRPr="00B4600B" w:rsidRDefault="007E2B9E" w:rsidP="005D68B8">
            <w:pPr>
              <w:pStyle w:val="TAL"/>
              <w:rPr>
                <w:ins w:id="462" w:author="Anritsu" w:date="2021-07-16T14:27:00Z"/>
              </w:rPr>
            </w:pPr>
            <w:ins w:id="463" w:author="Anritsu" w:date="2021-07-16T14:27:00Z">
              <w:r w:rsidRPr="00B4600B">
                <w:t xml:space="preserve">  </w:t>
              </w:r>
              <w:proofErr w:type="spellStart"/>
              <w:r w:rsidRPr="00B4600B">
                <w:t>downlinkPreemption</w:t>
              </w:r>
              <w:proofErr w:type="spellEnd"/>
            </w:ins>
          </w:p>
        </w:tc>
        <w:tc>
          <w:tcPr>
            <w:tcW w:w="2267" w:type="dxa"/>
          </w:tcPr>
          <w:p w14:paraId="38A17A28" w14:textId="77777777" w:rsidR="007E2B9E" w:rsidRPr="00B4600B" w:rsidRDefault="007E2B9E" w:rsidP="005D68B8">
            <w:pPr>
              <w:pStyle w:val="TAL"/>
              <w:rPr>
                <w:ins w:id="464" w:author="Anritsu" w:date="2021-07-16T14:27:00Z"/>
              </w:rPr>
            </w:pPr>
            <w:ins w:id="465" w:author="Anritsu" w:date="2021-07-16T14:27:00Z">
              <w:r w:rsidRPr="00B4600B">
                <w:t>Not present</w:t>
              </w:r>
            </w:ins>
          </w:p>
        </w:tc>
        <w:tc>
          <w:tcPr>
            <w:tcW w:w="1700" w:type="dxa"/>
          </w:tcPr>
          <w:p w14:paraId="25D83217" w14:textId="77777777" w:rsidR="007E2B9E" w:rsidRPr="00B4600B" w:rsidRDefault="007E2B9E" w:rsidP="005D68B8">
            <w:pPr>
              <w:pStyle w:val="TAL"/>
              <w:rPr>
                <w:ins w:id="466" w:author="Anritsu" w:date="2021-07-16T14:27:00Z"/>
              </w:rPr>
            </w:pPr>
          </w:p>
        </w:tc>
        <w:tc>
          <w:tcPr>
            <w:tcW w:w="1245" w:type="dxa"/>
          </w:tcPr>
          <w:p w14:paraId="720662DC" w14:textId="77777777" w:rsidR="007E2B9E" w:rsidRPr="00B4600B" w:rsidRDefault="007E2B9E" w:rsidP="005D68B8">
            <w:pPr>
              <w:pStyle w:val="TAL"/>
              <w:rPr>
                <w:ins w:id="467" w:author="Anritsu" w:date="2021-07-16T14:27:00Z"/>
              </w:rPr>
            </w:pPr>
          </w:p>
        </w:tc>
      </w:tr>
      <w:tr w:rsidR="007E2B9E" w:rsidRPr="00B4600B" w14:paraId="46D9DB7B" w14:textId="77777777" w:rsidTr="005D68B8">
        <w:trPr>
          <w:ins w:id="468" w:author="Anritsu" w:date="2021-07-16T14:27:00Z"/>
        </w:trPr>
        <w:tc>
          <w:tcPr>
            <w:tcW w:w="4535" w:type="dxa"/>
          </w:tcPr>
          <w:p w14:paraId="28818C58" w14:textId="77777777" w:rsidR="007E2B9E" w:rsidRPr="00B4600B" w:rsidRDefault="007E2B9E" w:rsidP="005D68B8">
            <w:pPr>
              <w:pStyle w:val="TAL"/>
              <w:rPr>
                <w:ins w:id="469" w:author="Anritsu" w:date="2021-07-16T14:27:00Z"/>
              </w:rPr>
            </w:pPr>
            <w:ins w:id="470" w:author="Anritsu" w:date="2021-07-16T14:27:00Z">
              <w:r w:rsidRPr="00B4600B">
                <w:t xml:space="preserve">  </w:t>
              </w:r>
              <w:proofErr w:type="spellStart"/>
              <w:r w:rsidRPr="00B4600B">
                <w:t>tpc</w:t>
              </w:r>
              <w:proofErr w:type="spellEnd"/>
              <w:r w:rsidRPr="00B4600B">
                <w:t>-PUSCH</w:t>
              </w:r>
            </w:ins>
          </w:p>
        </w:tc>
        <w:tc>
          <w:tcPr>
            <w:tcW w:w="2267" w:type="dxa"/>
          </w:tcPr>
          <w:p w14:paraId="0CF1C657" w14:textId="77777777" w:rsidR="007E2B9E" w:rsidRPr="00B4600B" w:rsidRDefault="007E2B9E" w:rsidP="005D68B8">
            <w:pPr>
              <w:pStyle w:val="TAL"/>
              <w:rPr>
                <w:ins w:id="471" w:author="Anritsu" w:date="2021-07-16T14:27:00Z"/>
              </w:rPr>
            </w:pPr>
            <w:ins w:id="472" w:author="Anritsu" w:date="2021-07-16T14:27:00Z">
              <w:r w:rsidRPr="00B4600B">
                <w:t>Not present</w:t>
              </w:r>
            </w:ins>
          </w:p>
        </w:tc>
        <w:tc>
          <w:tcPr>
            <w:tcW w:w="1700" w:type="dxa"/>
          </w:tcPr>
          <w:p w14:paraId="3252BE30" w14:textId="77777777" w:rsidR="007E2B9E" w:rsidRPr="00B4600B" w:rsidRDefault="007E2B9E" w:rsidP="005D68B8">
            <w:pPr>
              <w:pStyle w:val="TAL"/>
              <w:rPr>
                <w:ins w:id="473" w:author="Anritsu" w:date="2021-07-16T14:27:00Z"/>
              </w:rPr>
            </w:pPr>
          </w:p>
        </w:tc>
        <w:tc>
          <w:tcPr>
            <w:tcW w:w="1245" w:type="dxa"/>
          </w:tcPr>
          <w:p w14:paraId="2B571553" w14:textId="77777777" w:rsidR="007E2B9E" w:rsidRPr="00B4600B" w:rsidRDefault="007E2B9E" w:rsidP="005D68B8">
            <w:pPr>
              <w:pStyle w:val="TAL"/>
              <w:rPr>
                <w:ins w:id="474" w:author="Anritsu" w:date="2021-07-16T14:27:00Z"/>
              </w:rPr>
            </w:pPr>
          </w:p>
        </w:tc>
      </w:tr>
      <w:tr w:rsidR="007E2B9E" w:rsidRPr="00B4600B" w14:paraId="29A3D064" w14:textId="77777777" w:rsidTr="005D68B8">
        <w:trPr>
          <w:ins w:id="475" w:author="Anritsu" w:date="2021-07-16T14:27:00Z"/>
        </w:trPr>
        <w:tc>
          <w:tcPr>
            <w:tcW w:w="4535" w:type="dxa"/>
          </w:tcPr>
          <w:p w14:paraId="2EC5DEB8" w14:textId="77777777" w:rsidR="007E2B9E" w:rsidRPr="00B4600B" w:rsidRDefault="007E2B9E" w:rsidP="005D68B8">
            <w:pPr>
              <w:pStyle w:val="TAL"/>
              <w:rPr>
                <w:ins w:id="476" w:author="Anritsu" w:date="2021-07-16T14:27:00Z"/>
              </w:rPr>
            </w:pPr>
            <w:ins w:id="477" w:author="Anritsu" w:date="2021-07-16T14:27:00Z">
              <w:r w:rsidRPr="00B4600B">
                <w:t xml:space="preserve">  </w:t>
              </w:r>
              <w:proofErr w:type="spellStart"/>
              <w:r w:rsidRPr="00B4600B">
                <w:t>tpc</w:t>
              </w:r>
              <w:proofErr w:type="spellEnd"/>
              <w:r w:rsidRPr="00B4600B">
                <w:t>-PUCCH</w:t>
              </w:r>
            </w:ins>
          </w:p>
        </w:tc>
        <w:tc>
          <w:tcPr>
            <w:tcW w:w="2267" w:type="dxa"/>
          </w:tcPr>
          <w:p w14:paraId="77FDF4EF" w14:textId="77777777" w:rsidR="007E2B9E" w:rsidRPr="00B4600B" w:rsidRDefault="007E2B9E" w:rsidP="005D68B8">
            <w:pPr>
              <w:pStyle w:val="TAL"/>
              <w:rPr>
                <w:ins w:id="478" w:author="Anritsu" w:date="2021-07-16T14:27:00Z"/>
              </w:rPr>
            </w:pPr>
            <w:ins w:id="479" w:author="Anritsu" w:date="2021-07-16T14:27:00Z">
              <w:r w:rsidRPr="00B4600B">
                <w:t>Not present</w:t>
              </w:r>
            </w:ins>
          </w:p>
        </w:tc>
        <w:tc>
          <w:tcPr>
            <w:tcW w:w="1700" w:type="dxa"/>
          </w:tcPr>
          <w:p w14:paraId="64AA6896" w14:textId="77777777" w:rsidR="007E2B9E" w:rsidRPr="00B4600B" w:rsidRDefault="007E2B9E" w:rsidP="005D68B8">
            <w:pPr>
              <w:pStyle w:val="TAL"/>
              <w:rPr>
                <w:ins w:id="480" w:author="Anritsu" w:date="2021-07-16T14:27:00Z"/>
              </w:rPr>
            </w:pPr>
          </w:p>
        </w:tc>
        <w:tc>
          <w:tcPr>
            <w:tcW w:w="1245" w:type="dxa"/>
          </w:tcPr>
          <w:p w14:paraId="787B34C1" w14:textId="77777777" w:rsidR="007E2B9E" w:rsidRPr="00B4600B" w:rsidRDefault="007E2B9E" w:rsidP="005D68B8">
            <w:pPr>
              <w:pStyle w:val="TAL"/>
              <w:rPr>
                <w:ins w:id="481" w:author="Anritsu" w:date="2021-07-16T14:27:00Z"/>
              </w:rPr>
            </w:pPr>
          </w:p>
        </w:tc>
      </w:tr>
      <w:tr w:rsidR="007E2B9E" w:rsidRPr="00B4600B" w14:paraId="27738EE7" w14:textId="77777777" w:rsidTr="005D68B8">
        <w:trPr>
          <w:ins w:id="482" w:author="Anritsu" w:date="2021-07-16T14:27:00Z"/>
        </w:trPr>
        <w:tc>
          <w:tcPr>
            <w:tcW w:w="4535" w:type="dxa"/>
          </w:tcPr>
          <w:p w14:paraId="0C7E64F9" w14:textId="77777777" w:rsidR="007E2B9E" w:rsidRPr="00B4600B" w:rsidRDefault="007E2B9E" w:rsidP="005D68B8">
            <w:pPr>
              <w:pStyle w:val="TAL"/>
              <w:rPr>
                <w:ins w:id="483" w:author="Anritsu" w:date="2021-07-16T14:27:00Z"/>
              </w:rPr>
            </w:pPr>
            <w:ins w:id="484" w:author="Anritsu" w:date="2021-07-16T14:27:00Z">
              <w:r w:rsidRPr="00B4600B">
                <w:t xml:space="preserve">  </w:t>
              </w:r>
              <w:proofErr w:type="spellStart"/>
              <w:r w:rsidRPr="00B4600B">
                <w:t>tpc</w:t>
              </w:r>
              <w:proofErr w:type="spellEnd"/>
              <w:r w:rsidRPr="00B4600B">
                <w:t>-SRS</w:t>
              </w:r>
            </w:ins>
          </w:p>
        </w:tc>
        <w:tc>
          <w:tcPr>
            <w:tcW w:w="2267" w:type="dxa"/>
          </w:tcPr>
          <w:p w14:paraId="67F4535C" w14:textId="77777777" w:rsidR="007E2B9E" w:rsidRPr="00B4600B" w:rsidRDefault="007E2B9E" w:rsidP="005D68B8">
            <w:pPr>
              <w:pStyle w:val="TAL"/>
              <w:rPr>
                <w:ins w:id="485" w:author="Anritsu" w:date="2021-07-16T14:27:00Z"/>
              </w:rPr>
            </w:pPr>
            <w:ins w:id="486" w:author="Anritsu" w:date="2021-07-16T14:27:00Z">
              <w:r w:rsidRPr="00B4600B">
                <w:t>Not present</w:t>
              </w:r>
            </w:ins>
          </w:p>
        </w:tc>
        <w:tc>
          <w:tcPr>
            <w:tcW w:w="1700" w:type="dxa"/>
          </w:tcPr>
          <w:p w14:paraId="232EE563" w14:textId="77777777" w:rsidR="007E2B9E" w:rsidRPr="00B4600B" w:rsidRDefault="007E2B9E" w:rsidP="005D68B8">
            <w:pPr>
              <w:pStyle w:val="TAL"/>
              <w:rPr>
                <w:ins w:id="487" w:author="Anritsu" w:date="2021-07-16T14:27:00Z"/>
              </w:rPr>
            </w:pPr>
          </w:p>
        </w:tc>
        <w:tc>
          <w:tcPr>
            <w:tcW w:w="1245" w:type="dxa"/>
          </w:tcPr>
          <w:p w14:paraId="5922CF32" w14:textId="77777777" w:rsidR="007E2B9E" w:rsidRPr="00B4600B" w:rsidRDefault="007E2B9E" w:rsidP="005D68B8">
            <w:pPr>
              <w:pStyle w:val="TAL"/>
              <w:rPr>
                <w:ins w:id="488" w:author="Anritsu" w:date="2021-07-16T14:27:00Z"/>
              </w:rPr>
            </w:pPr>
          </w:p>
        </w:tc>
      </w:tr>
      <w:tr w:rsidR="007E2B9E" w:rsidRPr="00B4600B" w14:paraId="2DDBF811" w14:textId="77777777" w:rsidTr="005D68B8">
        <w:trPr>
          <w:ins w:id="489" w:author="Anritsu" w:date="2021-07-16T14:27:00Z"/>
        </w:trPr>
        <w:tc>
          <w:tcPr>
            <w:tcW w:w="4535" w:type="dxa"/>
          </w:tcPr>
          <w:p w14:paraId="173DF050" w14:textId="77777777" w:rsidR="007E2B9E" w:rsidRPr="00B4600B" w:rsidRDefault="007E2B9E" w:rsidP="005D68B8">
            <w:pPr>
              <w:pStyle w:val="TAL"/>
              <w:rPr>
                <w:ins w:id="490" w:author="Anritsu" w:date="2021-07-16T14:27:00Z"/>
              </w:rPr>
            </w:pPr>
            <w:ins w:id="491" w:author="Anritsu" w:date="2021-07-16T14:27:00Z">
              <w:r w:rsidRPr="00B4600B">
                <w:t>}</w:t>
              </w:r>
            </w:ins>
          </w:p>
        </w:tc>
        <w:tc>
          <w:tcPr>
            <w:tcW w:w="2267" w:type="dxa"/>
          </w:tcPr>
          <w:p w14:paraId="3E38EFF9" w14:textId="77777777" w:rsidR="007E2B9E" w:rsidRPr="00B4600B" w:rsidRDefault="007E2B9E" w:rsidP="005D68B8">
            <w:pPr>
              <w:pStyle w:val="TAL"/>
              <w:rPr>
                <w:ins w:id="492" w:author="Anritsu" w:date="2021-07-16T14:27:00Z"/>
              </w:rPr>
            </w:pPr>
          </w:p>
        </w:tc>
        <w:tc>
          <w:tcPr>
            <w:tcW w:w="1700" w:type="dxa"/>
          </w:tcPr>
          <w:p w14:paraId="295B052A" w14:textId="77777777" w:rsidR="007E2B9E" w:rsidRPr="00B4600B" w:rsidRDefault="007E2B9E" w:rsidP="005D68B8">
            <w:pPr>
              <w:pStyle w:val="TAL"/>
              <w:rPr>
                <w:ins w:id="493" w:author="Anritsu" w:date="2021-07-16T14:27:00Z"/>
              </w:rPr>
            </w:pPr>
          </w:p>
        </w:tc>
        <w:tc>
          <w:tcPr>
            <w:tcW w:w="1245" w:type="dxa"/>
          </w:tcPr>
          <w:p w14:paraId="23E1F0B4" w14:textId="77777777" w:rsidR="007E2B9E" w:rsidRPr="00B4600B" w:rsidRDefault="007E2B9E" w:rsidP="005D68B8">
            <w:pPr>
              <w:pStyle w:val="TAL"/>
              <w:rPr>
                <w:ins w:id="494" w:author="Anritsu" w:date="2021-07-16T14:27:00Z"/>
              </w:rPr>
            </w:pPr>
          </w:p>
        </w:tc>
      </w:tr>
    </w:tbl>
    <w:p w14:paraId="6AC8735F" w14:textId="77777777" w:rsidR="007E2B9E" w:rsidRDefault="007E2B9E" w:rsidP="007E2B9E">
      <w:pPr>
        <w:rPr>
          <w:ins w:id="495" w:author="Anritsu" w:date="2021-07-16T14:27:00Z"/>
        </w:rPr>
      </w:pPr>
    </w:p>
    <w:p w14:paraId="26FF037E" w14:textId="77777777" w:rsidR="007E2B9E" w:rsidRPr="00B4600B" w:rsidRDefault="007E2B9E" w:rsidP="007E2B9E">
      <w:pPr>
        <w:pStyle w:val="TH"/>
        <w:rPr>
          <w:ins w:id="496" w:author="Anritsu" w:date="2021-07-16T14:27:00Z"/>
        </w:rPr>
      </w:pPr>
      <w:ins w:id="497" w:author="Anritsu" w:date="2021-07-16T14:27:00Z">
        <w:r>
          <w:lastRenderedPageBreak/>
          <w:tab/>
        </w:r>
        <w:r w:rsidRPr="00B4600B">
          <w:t xml:space="preserve">Table </w:t>
        </w:r>
        <w:r w:rsidRPr="00796872">
          <w:rPr>
            <w:rFonts w:cs="v4.2.0"/>
          </w:rPr>
          <w:t>6.5.5.</w:t>
        </w:r>
        <w:r>
          <w:rPr>
            <w:rFonts w:cs="v4.2.0"/>
          </w:rPr>
          <w:t>2</w:t>
        </w:r>
        <w:r w:rsidRPr="00796872">
          <w:rPr>
            <w:rFonts w:cs="v4.2.0"/>
          </w:rPr>
          <w:t>.4.3-</w:t>
        </w:r>
        <w:r>
          <w:rPr>
            <w:rFonts w:cs="v4.2.0"/>
          </w:rPr>
          <w:t>5</w:t>
        </w:r>
        <w:r w:rsidRPr="00B4600B">
          <w:t xml:space="preserve">: </w:t>
        </w:r>
        <w:proofErr w:type="spellStart"/>
        <w:r w:rsidRPr="00B4600B">
          <w:t>ControlResourceSet</w:t>
        </w:r>
        <w:proofErr w:type="spellEnd"/>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478254E3" w14:textId="77777777" w:rsidTr="005D68B8">
        <w:trPr>
          <w:ins w:id="498" w:author="Anritsu" w:date="2021-07-16T14:27:00Z"/>
        </w:trPr>
        <w:tc>
          <w:tcPr>
            <w:tcW w:w="9747" w:type="dxa"/>
            <w:gridSpan w:val="4"/>
          </w:tcPr>
          <w:p w14:paraId="2035B58B" w14:textId="77777777" w:rsidR="007E2B9E" w:rsidRPr="00B4600B" w:rsidRDefault="007E2B9E" w:rsidP="005D68B8">
            <w:pPr>
              <w:pStyle w:val="TAH"/>
              <w:jc w:val="left"/>
              <w:rPr>
                <w:ins w:id="499" w:author="Anritsu" w:date="2021-07-16T14:27:00Z"/>
                <w:b w:val="0"/>
              </w:rPr>
            </w:pPr>
            <w:ins w:id="500" w:author="Anritsu" w:date="2021-07-16T14:27: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7.3.1-15</w:t>
              </w:r>
            </w:ins>
          </w:p>
        </w:tc>
      </w:tr>
      <w:tr w:rsidR="007E2B9E" w:rsidRPr="00B4600B" w14:paraId="0854CD86" w14:textId="77777777" w:rsidTr="005D68B8">
        <w:trPr>
          <w:ins w:id="501" w:author="Anritsu" w:date="2021-07-16T14:27:00Z"/>
        </w:trPr>
        <w:tc>
          <w:tcPr>
            <w:tcW w:w="4535" w:type="dxa"/>
          </w:tcPr>
          <w:p w14:paraId="6DFF5590" w14:textId="77777777" w:rsidR="007E2B9E" w:rsidRPr="00B4600B" w:rsidRDefault="007E2B9E" w:rsidP="005D68B8">
            <w:pPr>
              <w:pStyle w:val="TAH"/>
              <w:rPr>
                <w:ins w:id="502" w:author="Anritsu" w:date="2021-07-16T14:27:00Z"/>
              </w:rPr>
            </w:pPr>
            <w:ins w:id="503" w:author="Anritsu" w:date="2021-07-16T14:27:00Z">
              <w:r w:rsidRPr="00B4600B">
                <w:t>Information Element</w:t>
              </w:r>
            </w:ins>
          </w:p>
        </w:tc>
        <w:tc>
          <w:tcPr>
            <w:tcW w:w="2267" w:type="dxa"/>
          </w:tcPr>
          <w:p w14:paraId="778271FD" w14:textId="77777777" w:rsidR="007E2B9E" w:rsidRPr="00B4600B" w:rsidRDefault="007E2B9E" w:rsidP="005D68B8">
            <w:pPr>
              <w:pStyle w:val="TAH"/>
              <w:rPr>
                <w:ins w:id="504" w:author="Anritsu" w:date="2021-07-16T14:27:00Z"/>
              </w:rPr>
            </w:pPr>
            <w:ins w:id="505" w:author="Anritsu" w:date="2021-07-16T14:27:00Z">
              <w:r w:rsidRPr="00B4600B">
                <w:t>Value/remark</w:t>
              </w:r>
            </w:ins>
          </w:p>
        </w:tc>
        <w:tc>
          <w:tcPr>
            <w:tcW w:w="1700" w:type="dxa"/>
          </w:tcPr>
          <w:p w14:paraId="625C00B4" w14:textId="77777777" w:rsidR="007E2B9E" w:rsidRPr="00B4600B" w:rsidRDefault="007E2B9E" w:rsidP="005D68B8">
            <w:pPr>
              <w:pStyle w:val="TAH"/>
              <w:rPr>
                <w:ins w:id="506" w:author="Anritsu" w:date="2021-07-16T14:27:00Z"/>
              </w:rPr>
            </w:pPr>
            <w:ins w:id="507" w:author="Anritsu" w:date="2021-07-16T14:27:00Z">
              <w:r w:rsidRPr="00B4600B">
                <w:t>Comment</w:t>
              </w:r>
            </w:ins>
          </w:p>
        </w:tc>
        <w:tc>
          <w:tcPr>
            <w:tcW w:w="1245" w:type="dxa"/>
          </w:tcPr>
          <w:p w14:paraId="7E93D4BA" w14:textId="77777777" w:rsidR="007E2B9E" w:rsidRPr="00B4600B" w:rsidRDefault="007E2B9E" w:rsidP="005D68B8">
            <w:pPr>
              <w:pStyle w:val="TAH"/>
              <w:rPr>
                <w:ins w:id="508" w:author="Anritsu" w:date="2021-07-16T14:27:00Z"/>
              </w:rPr>
            </w:pPr>
            <w:ins w:id="509" w:author="Anritsu" w:date="2021-07-16T14:27:00Z">
              <w:r w:rsidRPr="00B4600B">
                <w:t>Condition</w:t>
              </w:r>
            </w:ins>
          </w:p>
        </w:tc>
      </w:tr>
      <w:tr w:rsidR="007E2B9E" w:rsidRPr="00B4600B" w14:paraId="106D2AB5" w14:textId="77777777" w:rsidTr="005D68B8">
        <w:trPr>
          <w:ins w:id="510" w:author="Anritsu" w:date="2021-07-16T14:27:00Z"/>
        </w:trPr>
        <w:tc>
          <w:tcPr>
            <w:tcW w:w="4535" w:type="dxa"/>
          </w:tcPr>
          <w:p w14:paraId="385D3B29" w14:textId="77777777" w:rsidR="007E2B9E" w:rsidRPr="00B4600B" w:rsidRDefault="007E2B9E" w:rsidP="005D68B8">
            <w:pPr>
              <w:pStyle w:val="TAL"/>
              <w:rPr>
                <w:ins w:id="511" w:author="Anritsu" w:date="2021-07-16T14:27:00Z"/>
              </w:rPr>
            </w:pPr>
            <w:proofErr w:type="spellStart"/>
            <w:proofErr w:type="gramStart"/>
            <w:ins w:id="512" w:author="Anritsu" w:date="2021-07-16T14:27:00Z">
              <w:r w:rsidRPr="00B4600B">
                <w:t>ControlResourceSet</w:t>
              </w:r>
              <w:proofErr w:type="spellEnd"/>
              <w:r w:rsidRPr="00B4600B">
                <w:t xml:space="preserve"> ::=</w:t>
              </w:r>
              <w:proofErr w:type="gramEnd"/>
              <w:r w:rsidRPr="00B4600B">
                <w:t xml:space="preserve"> </w:t>
              </w:r>
              <w:r w:rsidRPr="00B4600B">
                <w:rPr>
                  <w:snapToGrid w:val="0"/>
                </w:rPr>
                <w:t xml:space="preserve">SEQUENCE </w:t>
              </w:r>
              <w:r w:rsidRPr="00B4600B">
                <w:t>{</w:t>
              </w:r>
            </w:ins>
          </w:p>
        </w:tc>
        <w:tc>
          <w:tcPr>
            <w:tcW w:w="2267" w:type="dxa"/>
          </w:tcPr>
          <w:p w14:paraId="6BB3778C" w14:textId="77777777" w:rsidR="007E2B9E" w:rsidRPr="00B4600B" w:rsidRDefault="007E2B9E" w:rsidP="005D68B8">
            <w:pPr>
              <w:pStyle w:val="TAL"/>
              <w:rPr>
                <w:ins w:id="513" w:author="Anritsu" w:date="2021-07-16T14:27:00Z"/>
              </w:rPr>
            </w:pPr>
          </w:p>
        </w:tc>
        <w:tc>
          <w:tcPr>
            <w:tcW w:w="1700" w:type="dxa"/>
          </w:tcPr>
          <w:p w14:paraId="5EFE2607" w14:textId="77777777" w:rsidR="007E2B9E" w:rsidRPr="00B4600B" w:rsidRDefault="007E2B9E" w:rsidP="005D68B8">
            <w:pPr>
              <w:pStyle w:val="TAL"/>
              <w:rPr>
                <w:ins w:id="514" w:author="Anritsu" w:date="2021-07-16T14:27:00Z"/>
              </w:rPr>
            </w:pPr>
          </w:p>
        </w:tc>
        <w:tc>
          <w:tcPr>
            <w:tcW w:w="1245" w:type="dxa"/>
          </w:tcPr>
          <w:p w14:paraId="5705B13C" w14:textId="77777777" w:rsidR="007E2B9E" w:rsidRPr="00B4600B" w:rsidRDefault="007E2B9E" w:rsidP="005D68B8">
            <w:pPr>
              <w:pStyle w:val="TAL"/>
              <w:rPr>
                <w:ins w:id="515" w:author="Anritsu" w:date="2021-07-16T14:27:00Z"/>
              </w:rPr>
            </w:pPr>
          </w:p>
        </w:tc>
      </w:tr>
      <w:tr w:rsidR="007E2B9E" w:rsidRPr="00B4600B" w14:paraId="6B73BF54" w14:textId="77777777" w:rsidTr="005D68B8">
        <w:trPr>
          <w:ins w:id="516" w:author="Anritsu" w:date="2021-07-16T14:27:00Z"/>
        </w:trPr>
        <w:tc>
          <w:tcPr>
            <w:tcW w:w="4535" w:type="dxa"/>
          </w:tcPr>
          <w:p w14:paraId="470C2869" w14:textId="77777777" w:rsidR="007E2B9E" w:rsidRPr="00B4600B" w:rsidRDefault="007E2B9E" w:rsidP="005D68B8">
            <w:pPr>
              <w:pStyle w:val="TAL"/>
              <w:rPr>
                <w:ins w:id="517" w:author="Anritsu" w:date="2021-07-16T14:27:00Z"/>
              </w:rPr>
            </w:pPr>
            <w:ins w:id="518" w:author="Anritsu" w:date="2021-07-16T14:27:00Z">
              <w:r w:rsidRPr="00B4600B">
                <w:t xml:space="preserve">  </w:t>
              </w:r>
              <w:proofErr w:type="spellStart"/>
              <w:r w:rsidRPr="00B4600B">
                <w:t>controlResourceSetId</w:t>
              </w:r>
              <w:proofErr w:type="spellEnd"/>
            </w:ins>
          </w:p>
        </w:tc>
        <w:tc>
          <w:tcPr>
            <w:tcW w:w="2267" w:type="dxa"/>
          </w:tcPr>
          <w:p w14:paraId="38772900" w14:textId="77777777" w:rsidR="007E2B9E" w:rsidRPr="00B4600B" w:rsidRDefault="007E2B9E" w:rsidP="005D68B8">
            <w:pPr>
              <w:pStyle w:val="TAL"/>
              <w:rPr>
                <w:ins w:id="519" w:author="Anritsu" w:date="2021-07-16T14:27:00Z"/>
              </w:rPr>
            </w:pPr>
            <w:ins w:id="520" w:author="Anritsu" w:date="2021-07-16T14:27:00Z">
              <w:r>
                <w:t>2</w:t>
              </w:r>
            </w:ins>
          </w:p>
        </w:tc>
        <w:tc>
          <w:tcPr>
            <w:tcW w:w="1700" w:type="dxa"/>
          </w:tcPr>
          <w:p w14:paraId="4E6CAB35" w14:textId="77777777" w:rsidR="007E2B9E" w:rsidRPr="00B4600B" w:rsidRDefault="007E2B9E" w:rsidP="005D68B8">
            <w:pPr>
              <w:pStyle w:val="TAL"/>
              <w:rPr>
                <w:ins w:id="521" w:author="Anritsu" w:date="2021-07-16T14:27:00Z"/>
              </w:rPr>
            </w:pPr>
          </w:p>
        </w:tc>
        <w:tc>
          <w:tcPr>
            <w:tcW w:w="1245" w:type="dxa"/>
          </w:tcPr>
          <w:p w14:paraId="39F0F1A9" w14:textId="77777777" w:rsidR="007E2B9E" w:rsidRPr="00B4600B" w:rsidRDefault="007E2B9E" w:rsidP="005D68B8">
            <w:pPr>
              <w:pStyle w:val="TAL"/>
              <w:rPr>
                <w:ins w:id="522" w:author="Anritsu" w:date="2021-07-16T14:27:00Z"/>
              </w:rPr>
            </w:pPr>
          </w:p>
        </w:tc>
      </w:tr>
      <w:tr w:rsidR="007E2B9E" w:rsidRPr="00B4600B" w14:paraId="66CDD498" w14:textId="77777777" w:rsidTr="005D68B8">
        <w:trPr>
          <w:ins w:id="523" w:author="Anritsu" w:date="2021-07-16T14:27:00Z"/>
        </w:trPr>
        <w:tc>
          <w:tcPr>
            <w:tcW w:w="4535" w:type="dxa"/>
            <w:tcBorders>
              <w:bottom w:val="nil"/>
            </w:tcBorders>
          </w:tcPr>
          <w:p w14:paraId="527FD8AC" w14:textId="77777777" w:rsidR="007E2B9E" w:rsidRPr="00B4600B" w:rsidRDefault="007E2B9E" w:rsidP="005D68B8">
            <w:pPr>
              <w:pStyle w:val="TAL"/>
              <w:rPr>
                <w:ins w:id="524" w:author="Anritsu" w:date="2021-07-16T14:27:00Z"/>
              </w:rPr>
            </w:pPr>
            <w:ins w:id="525" w:author="Anritsu" w:date="2021-07-16T14:27:00Z">
              <w:r w:rsidRPr="00B4600B">
                <w:t xml:space="preserve">  duration</w:t>
              </w:r>
            </w:ins>
          </w:p>
        </w:tc>
        <w:tc>
          <w:tcPr>
            <w:tcW w:w="2267" w:type="dxa"/>
          </w:tcPr>
          <w:p w14:paraId="0DA832B4" w14:textId="77777777" w:rsidR="007E2B9E" w:rsidRPr="00B4600B" w:rsidRDefault="007E2B9E" w:rsidP="005D68B8">
            <w:pPr>
              <w:pStyle w:val="TAL"/>
              <w:rPr>
                <w:ins w:id="526" w:author="Anritsu" w:date="2021-07-16T14:27:00Z"/>
              </w:rPr>
            </w:pPr>
            <w:ins w:id="527" w:author="Anritsu" w:date="2021-07-16T14:27:00Z">
              <w:r w:rsidRPr="00B4600B">
                <w:t>2</w:t>
              </w:r>
            </w:ins>
          </w:p>
        </w:tc>
        <w:tc>
          <w:tcPr>
            <w:tcW w:w="1700" w:type="dxa"/>
          </w:tcPr>
          <w:p w14:paraId="08ADCC4E" w14:textId="77777777" w:rsidR="007E2B9E" w:rsidRPr="00B4600B" w:rsidRDefault="007E2B9E" w:rsidP="005D68B8">
            <w:pPr>
              <w:pStyle w:val="TAL"/>
              <w:rPr>
                <w:ins w:id="528" w:author="Anritsu" w:date="2021-07-16T14:27:00Z"/>
              </w:rPr>
            </w:pPr>
          </w:p>
        </w:tc>
        <w:tc>
          <w:tcPr>
            <w:tcW w:w="1245" w:type="dxa"/>
          </w:tcPr>
          <w:p w14:paraId="0E83868F" w14:textId="77777777" w:rsidR="007E2B9E" w:rsidRPr="00B4600B" w:rsidRDefault="007E2B9E" w:rsidP="005D68B8">
            <w:pPr>
              <w:pStyle w:val="TAL"/>
              <w:rPr>
                <w:ins w:id="529" w:author="Anritsu" w:date="2021-07-16T14:27:00Z"/>
              </w:rPr>
            </w:pPr>
          </w:p>
        </w:tc>
      </w:tr>
      <w:tr w:rsidR="007E2B9E" w:rsidRPr="00B4600B" w14:paraId="5C984D9B" w14:textId="77777777" w:rsidTr="005D68B8">
        <w:trPr>
          <w:ins w:id="530"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0161B15A" w14:textId="77777777" w:rsidR="007E2B9E" w:rsidRPr="00B4600B" w:rsidRDefault="007E2B9E" w:rsidP="005D68B8">
            <w:pPr>
              <w:pStyle w:val="TAL"/>
              <w:rPr>
                <w:ins w:id="531" w:author="Anritsu" w:date="2021-07-16T14:27:00Z"/>
              </w:rPr>
            </w:pPr>
            <w:ins w:id="532" w:author="Anritsu" w:date="2021-07-16T14:27:00Z">
              <w:r w:rsidRPr="00B4600B">
                <w:t xml:space="preserve">  </w:t>
              </w:r>
              <w:proofErr w:type="spellStart"/>
              <w:r w:rsidRPr="00B4600B">
                <w:t>cce</w:t>
              </w:r>
              <w:proofErr w:type="spellEnd"/>
              <w:r w:rsidRPr="00B4600B">
                <w:t>-REG-</w:t>
              </w:r>
              <w:proofErr w:type="spellStart"/>
              <w:r w:rsidRPr="00B4600B">
                <w:t>MappingType</w:t>
              </w:r>
              <w:proofErr w:type="spellEnd"/>
              <w:r w:rsidRPr="00B4600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BDD6CEA" w14:textId="77777777" w:rsidR="007E2B9E" w:rsidRPr="00B4600B" w:rsidRDefault="007E2B9E" w:rsidP="005D68B8">
            <w:pPr>
              <w:pStyle w:val="TAL"/>
              <w:rPr>
                <w:ins w:id="533" w:author="Anritsu" w:date="2021-07-16T14:27:00Z"/>
              </w:rPr>
            </w:pPr>
          </w:p>
        </w:tc>
        <w:tc>
          <w:tcPr>
            <w:tcW w:w="1700" w:type="dxa"/>
            <w:tcBorders>
              <w:top w:val="single" w:sz="4" w:space="0" w:color="auto"/>
              <w:left w:val="single" w:sz="4" w:space="0" w:color="auto"/>
              <w:bottom w:val="single" w:sz="4" w:space="0" w:color="auto"/>
              <w:right w:val="single" w:sz="4" w:space="0" w:color="auto"/>
            </w:tcBorders>
          </w:tcPr>
          <w:p w14:paraId="18A80EB9" w14:textId="77777777" w:rsidR="007E2B9E" w:rsidRPr="00B4600B" w:rsidRDefault="007E2B9E" w:rsidP="005D68B8">
            <w:pPr>
              <w:pStyle w:val="TAL"/>
              <w:rPr>
                <w:ins w:id="534"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024999A7" w14:textId="77777777" w:rsidR="007E2B9E" w:rsidRPr="00B4600B" w:rsidRDefault="007E2B9E" w:rsidP="005D68B8">
            <w:pPr>
              <w:pStyle w:val="TAL"/>
              <w:rPr>
                <w:ins w:id="535" w:author="Anritsu" w:date="2021-07-16T14:27:00Z"/>
              </w:rPr>
            </w:pPr>
          </w:p>
        </w:tc>
      </w:tr>
      <w:tr w:rsidR="007E2B9E" w:rsidRPr="00B4600B" w14:paraId="0755D092" w14:textId="77777777" w:rsidTr="005D68B8">
        <w:trPr>
          <w:ins w:id="536"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59E622C4" w14:textId="77777777" w:rsidR="007E2B9E" w:rsidRPr="00B4600B" w:rsidRDefault="007E2B9E" w:rsidP="005D68B8">
            <w:pPr>
              <w:pStyle w:val="TAL"/>
              <w:rPr>
                <w:ins w:id="537" w:author="Anritsu" w:date="2021-07-16T14:27:00Z"/>
              </w:rPr>
            </w:pPr>
            <w:ins w:id="538" w:author="Anritsu" w:date="2021-07-16T14:27:00Z">
              <w:r w:rsidRPr="00B4600B">
                <w:t xml:space="preserve">    </w:t>
              </w:r>
              <w:proofErr w:type="gramStart"/>
              <w:r w:rsidRPr="00B4600B">
                <w:t>interleaved ::=</w:t>
              </w:r>
              <w:proofErr w:type="gramEnd"/>
              <w:r w:rsidRPr="00B4600B">
                <w:t xml:space="preserve">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6CD09E21" w14:textId="77777777" w:rsidR="007E2B9E" w:rsidRPr="00B4600B" w:rsidRDefault="007E2B9E" w:rsidP="005D68B8">
            <w:pPr>
              <w:pStyle w:val="TAL"/>
              <w:rPr>
                <w:ins w:id="539" w:author="Anritsu" w:date="2021-07-16T14:27:00Z"/>
              </w:rPr>
            </w:pPr>
          </w:p>
        </w:tc>
        <w:tc>
          <w:tcPr>
            <w:tcW w:w="1700" w:type="dxa"/>
            <w:tcBorders>
              <w:top w:val="single" w:sz="4" w:space="0" w:color="auto"/>
              <w:left w:val="single" w:sz="4" w:space="0" w:color="auto"/>
              <w:bottom w:val="single" w:sz="4" w:space="0" w:color="auto"/>
              <w:right w:val="single" w:sz="4" w:space="0" w:color="auto"/>
            </w:tcBorders>
          </w:tcPr>
          <w:p w14:paraId="1A4F4B88" w14:textId="77777777" w:rsidR="007E2B9E" w:rsidRPr="00B4600B" w:rsidRDefault="007E2B9E" w:rsidP="005D68B8">
            <w:pPr>
              <w:pStyle w:val="TAL"/>
              <w:rPr>
                <w:ins w:id="540"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6F11577A" w14:textId="77777777" w:rsidR="007E2B9E" w:rsidRPr="00B4600B" w:rsidRDefault="007E2B9E" w:rsidP="005D68B8">
            <w:pPr>
              <w:pStyle w:val="TAL"/>
              <w:rPr>
                <w:ins w:id="541" w:author="Anritsu" w:date="2021-07-16T14:27:00Z"/>
              </w:rPr>
            </w:pPr>
          </w:p>
        </w:tc>
      </w:tr>
      <w:tr w:rsidR="007E2B9E" w:rsidRPr="00B4600B" w14:paraId="69AE07D6" w14:textId="77777777" w:rsidTr="005D68B8">
        <w:trPr>
          <w:ins w:id="542"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022F1E3A" w14:textId="77777777" w:rsidR="007E2B9E" w:rsidRPr="00B4600B" w:rsidRDefault="007E2B9E" w:rsidP="005D68B8">
            <w:pPr>
              <w:pStyle w:val="TAL"/>
              <w:rPr>
                <w:ins w:id="543" w:author="Anritsu" w:date="2021-07-16T14:27:00Z"/>
              </w:rPr>
            </w:pPr>
            <w:ins w:id="544" w:author="Anritsu" w:date="2021-07-16T14:27:00Z">
              <w:r w:rsidRPr="00B4600B">
                <w:t xml:space="preserve">      reg-</w:t>
              </w:r>
              <w:proofErr w:type="spellStart"/>
              <w:r w:rsidRPr="00B4600B">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A7387D" w14:textId="77777777" w:rsidR="007E2B9E" w:rsidRPr="00B4600B" w:rsidRDefault="007E2B9E" w:rsidP="005D68B8">
            <w:pPr>
              <w:pStyle w:val="TAL"/>
              <w:rPr>
                <w:ins w:id="545" w:author="Anritsu" w:date="2021-07-16T14:27:00Z"/>
              </w:rPr>
            </w:pPr>
            <w:ins w:id="546" w:author="Anritsu" w:date="2021-07-16T14:27: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7E2EEDB3" w14:textId="77777777" w:rsidR="007E2B9E" w:rsidRPr="00B4600B" w:rsidRDefault="007E2B9E" w:rsidP="005D68B8">
            <w:pPr>
              <w:pStyle w:val="TAL"/>
              <w:rPr>
                <w:ins w:id="547"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6961D826" w14:textId="77777777" w:rsidR="007E2B9E" w:rsidRPr="00B4600B" w:rsidRDefault="007E2B9E" w:rsidP="005D68B8">
            <w:pPr>
              <w:pStyle w:val="TAL"/>
              <w:rPr>
                <w:ins w:id="548" w:author="Anritsu" w:date="2021-07-16T14:27:00Z"/>
              </w:rPr>
            </w:pPr>
          </w:p>
        </w:tc>
      </w:tr>
      <w:tr w:rsidR="007E2B9E" w:rsidRPr="00B4600B" w14:paraId="33A72385" w14:textId="77777777" w:rsidTr="005D68B8">
        <w:trPr>
          <w:ins w:id="549"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546F9B5F" w14:textId="77777777" w:rsidR="007E2B9E" w:rsidRPr="00B4600B" w:rsidRDefault="007E2B9E" w:rsidP="005D68B8">
            <w:pPr>
              <w:pStyle w:val="TAL"/>
              <w:rPr>
                <w:ins w:id="550" w:author="Anritsu" w:date="2021-07-16T14:27:00Z"/>
              </w:rPr>
            </w:pPr>
            <w:ins w:id="551" w:author="Anritsu" w:date="2021-07-16T14:27:00Z">
              <w:r w:rsidRPr="00B4600B">
                <w:t xml:space="preserve">      </w:t>
              </w:r>
              <w:proofErr w:type="spellStart"/>
              <w:r w:rsidRPr="00B4600B">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A8644D" w14:textId="77777777" w:rsidR="007E2B9E" w:rsidRPr="00B4600B" w:rsidRDefault="007E2B9E" w:rsidP="005D68B8">
            <w:pPr>
              <w:pStyle w:val="TAL"/>
              <w:rPr>
                <w:ins w:id="552" w:author="Anritsu" w:date="2021-07-16T14:27:00Z"/>
              </w:rPr>
            </w:pPr>
            <w:ins w:id="553" w:author="Anritsu" w:date="2021-07-16T14:27: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4F1CC12D" w14:textId="77777777" w:rsidR="007E2B9E" w:rsidRPr="00B4600B" w:rsidRDefault="007E2B9E" w:rsidP="005D68B8">
            <w:pPr>
              <w:pStyle w:val="TAL"/>
              <w:rPr>
                <w:ins w:id="554"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1D2BC812" w14:textId="77777777" w:rsidR="007E2B9E" w:rsidRPr="00B4600B" w:rsidRDefault="007E2B9E" w:rsidP="005D68B8">
            <w:pPr>
              <w:pStyle w:val="TAL"/>
              <w:rPr>
                <w:ins w:id="555" w:author="Anritsu" w:date="2021-07-16T14:27:00Z"/>
              </w:rPr>
            </w:pPr>
          </w:p>
        </w:tc>
      </w:tr>
      <w:tr w:rsidR="007E2B9E" w:rsidRPr="00B4600B" w14:paraId="12ABE0DC" w14:textId="77777777" w:rsidTr="005D68B8">
        <w:trPr>
          <w:ins w:id="556"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2E0A7C03" w14:textId="77777777" w:rsidR="007E2B9E" w:rsidRPr="00B4600B" w:rsidRDefault="007E2B9E" w:rsidP="005D68B8">
            <w:pPr>
              <w:pStyle w:val="TAL"/>
              <w:rPr>
                <w:ins w:id="557" w:author="Anritsu" w:date="2021-07-16T14:27:00Z"/>
              </w:rPr>
            </w:pPr>
            <w:ins w:id="558" w:author="Anritsu" w:date="2021-07-16T14:27:00Z">
              <w:r w:rsidRPr="00B4600B">
                <w:t xml:space="preserve">      </w:t>
              </w:r>
              <w:proofErr w:type="spellStart"/>
              <w:r w:rsidRPr="00B4600B">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34438A2" w14:textId="77777777" w:rsidR="007E2B9E" w:rsidRPr="00B4600B" w:rsidRDefault="007E2B9E" w:rsidP="005D68B8">
            <w:pPr>
              <w:pStyle w:val="TAL"/>
              <w:rPr>
                <w:ins w:id="559" w:author="Anritsu" w:date="2021-07-16T14:27:00Z"/>
              </w:rPr>
            </w:pPr>
            <w:ins w:id="560" w:author="Anritsu" w:date="2021-07-16T14:27: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4B3D8BDF" w14:textId="77777777" w:rsidR="007E2B9E" w:rsidRPr="00B4600B" w:rsidRDefault="007E2B9E" w:rsidP="005D68B8">
            <w:pPr>
              <w:pStyle w:val="TAL"/>
              <w:rPr>
                <w:ins w:id="561"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132BCEDE" w14:textId="77777777" w:rsidR="007E2B9E" w:rsidRPr="00B4600B" w:rsidRDefault="007E2B9E" w:rsidP="005D68B8">
            <w:pPr>
              <w:pStyle w:val="TAL"/>
              <w:rPr>
                <w:ins w:id="562" w:author="Anritsu" w:date="2021-07-16T14:27:00Z"/>
              </w:rPr>
            </w:pPr>
          </w:p>
        </w:tc>
      </w:tr>
      <w:tr w:rsidR="007E2B9E" w:rsidRPr="00B4600B" w14:paraId="3F6C5EFB" w14:textId="77777777" w:rsidTr="005D68B8">
        <w:trPr>
          <w:ins w:id="563"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66DE12F7" w14:textId="77777777" w:rsidR="007E2B9E" w:rsidRPr="00B4600B" w:rsidRDefault="007E2B9E" w:rsidP="005D68B8">
            <w:pPr>
              <w:pStyle w:val="TAL"/>
              <w:rPr>
                <w:ins w:id="564" w:author="Anritsu" w:date="2021-07-16T14:27:00Z"/>
              </w:rPr>
            </w:pPr>
            <w:ins w:id="565" w:author="Anritsu" w:date="2021-07-16T14:27: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708A6CA9" w14:textId="77777777" w:rsidR="007E2B9E" w:rsidRPr="00B4600B" w:rsidRDefault="007E2B9E" w:rsidP="005D68B8">
            <w:pPr>
              <w:pStyle w:val="TAL"/>
              <w:rPr>
                <w:ins w:id="566" w:author="Anritsu" w:date="2021-07-16T14:27:00Z"/>
              </w:rPr>
            </w:pPr>
          </w:p>
        </w:tc>
        <w:tc>
          <w:tcPr>
            <w:tcW w:w="1700" w:type="dxa"/>
            <w:tcBorders>
              <w:top w:val="single" w:sz="4" w:space="0" w:color="auto"/>
              <w:left w:val="single" w:sz="4" w:space="0" w:color="auto"/>
              <w:bottom w:val="single" w:sz="4" w:space="0" w:color="auto"/>
              <w:right w:val="single" w:sz="4" w:space="0" w:color="auto"/>
            </w:tcBorders>
          </w:tcPr>
          <w:p w14:paraId="097794EC" w14:textId="77777777" w:rsidR="007E2B9E" w:rsidRPr="00B4600B" w:rsidRDefault="007E2B9E" w:rsidP="005D68B8">
            <w:pPr>
              <w:pStyle w:val="TAL"/>
              <w:rPr>
                <w:ins w:id="567"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4B98C939" w14:textId="77777777" w:rsidR="007E2B9E" w:rsidRPr="00B4600B" w:rsidRDefault="007E2B9E" w:rsidP="005D68B8">
            <w:pPr>
              <w:pStyle w:val="TAL"/>
              <w:rPr>
                <w:ins w:id="568" w:author="Anritsu" w:date="2021-07-16T14:27:00Z"/>
              </w:rPr>
            </w:pPr>
          </w:p>
        </w:tc>
      </w:tr>
      <w:tr w:rsidR="007E2B9E" w:rsidRPr="00B4600B" w14:paraId="1B11A1D0" w14:textId="77777777" w:rsidTr="005D68B8">
        <w:trPr>
          <w:ins w:id="569"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3B84A3C4" w14:textId="77777777" w:rsidR="007E2B9E" w:rsidRPr="00B4600B" w:rsidRDefault="007E2B9E" w:rsidP="005D68B8">
            <w:pPr>
              <w:pStyle w:val="TAL"/>
              <w:rPr>
                <w:ins w:id="570" w:author="Anritsu" w:date="2021-07-16T14:27:00Z"/>
              </w:rPr>
            </w:pPr>
            <w:ins w:id="571" w:author="Anritsu" w:date="2021-07-16T14:27:00Z">
              <w:r w:rsidRPr="00B4600B">
                <w:t xml:space="preserve">  </w:t>
              </w:r>
              <w:proofErr w:type="spellStart"/>
              <w:r w:rsidRPr="00B4600B">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A8B7536" w14:textId="77777777" w:rsidR="007E2B9E" w:rsidRPr="00B4600B" w:rsidRDefault="007E2B9E" w:rsidP="005D68B8">
            <w:pPr>
              <w:pStyle w:val="TAL"/>
              <w:rPr>
                <w:ins w:id="572" w:author="Anritsu" w:date="2021-07-16T14:27:00Z"/>
              </w:rPr>
            </w:pPr>
            <w:ins w:id="573" w:author="Anritsu" w:date="2021-07-16T14:27: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031C7EC0" w14:textId="77777777" w:rsidR="007E2B9E" w:rsidRPr="00B4600B" w:rsidRDefault="007E2B9E" w:rsidP="005D68B8">
            <w:pPr>
              <w:pStyle w:val="TAL"/>
              <w:rPr>
                <w:ins w:id="574"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77372EF7" w14:textId="77777777" w:rsidR="007E2B9E" w:rsidRPr="00B4600B" w:rsidRDefault="007E2B9E" w:rsidP="005D68B8">
            <w:pPr>
              <w:pStyle w:val="TAL"/>
              <w:rPr>
                <w:ins w:id="575" w:author="Anritsu" w:date="2021-07-16T14:27:00Z"/>
              </w:rPr>
            </w:pPr>
          </w:p>
        </w:tc>
      </w:tr>
      <w:tr w:rsidR="007E2B9E" w:rsidRPr="00B4600B" w14:paraId="6304B9AC" w14:textId="77777777" w:rsidTr="005D68B8">
        <w:trPr>
          <w:ins w:id="576"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0E795825" w14:textId="77777777" w:rsidR="007E2B9E" w:rsidRPr="00B4600B" w:rsidRDefault="007E2B9E" w:rsidP="005D68B8">
            <w:pPr>
              <w:pStyle w:val="TAL"/>
              <w:rPr>
                <w:ins w:id="577" w:author="Anritsu" w:date="2021-07-16T14:27:00Z"/>
              </w:rPr>
            </w:pPr>
            <w:ins w:id="578" w:author="Anritsu" w:date="2021-07-16T14:27: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60374407" w14:textId="77777777" w:rsidR="007E2B9E" w:rsidRPr="00B4600B" w:rsidRDefault="007E2B9E" w:rsidP="005D68B8">
            <w:pPr>
              <w:pStyle w:val="TAL"/>
              <w:rPr>
                <w:ins w:id="579" w:author="Anritsu" w:date="2021-07-16T14:27:00Z"/>
              </w:rPr>
            </w:pPr>
          </w:p>
        </w:tc>
        <w:tc>
          <w:tcPr>
            <w:tcW w:w="1700" w:type="dxa"/>
            <w:tcBorders>
              <w:top w:val="single" w:sz="4" w:space="0" w:color="auto"/>
              <w:left w:val="single" w:sz="4" w:space="0" w:color="auto"/>
              <w:bottom w:val="single" w:sz="4" w:space="0" w:color="auto"/>
              <w:right w:val="single" w:sz="4" w:space="0" w:color="auto"/>
            </w:tcBorders>
          </w:tcPr>
          <w:p w14:paraId="4339B069" w14:textId="77777777" w:rsidR="007E2B9E" w:rsidRPr="00B4600B" w:rsidRDefault="007E2B9E" w:rsidP="005D68B8">
            <w:pPr>
              <w:pStyle w:val="TAL"/>
              <w:rPr>
                <w:ins w:id="580"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17318D41" w14:textId="77777777" w:rsidR="007E2B9E" w:rsidRPr="00B4600B" w:rsidRDefault="007E2B9E" w:rsidP="005D68B8">
            <w:pPr>
              <w:pStyle w:val="TAL"/>
              <w:rPr>
                <w:ins w:id="581" w:author="Anritsu" w:date="2021-07-16T14:27:00Z"/>
              </w:rPr>
            </w:pPr>
          </w:p>
        </w:tc>
      </w:tr>
    </w:tbl>
    <w:p w14:paraId="4753EB21" w14:textId="7BD809EB" w:rsidR="007E2B9E" w:rsidRDefault="007E2B9E" w:rsidP="007E2B9E"/>
    <w:p w14:paraId="1BA12F7A" w14:textId="77777777" w:rsidR="00632A0A" w:rsidRDefault="00632A0A" w:rsidP="00632A0A">
      <w:pPr>
        <w:pStyle w:val="H6"/>
        <w:rPr>
          <w:lang w:eastAsia="en-GB"/>
        </w:rPr>
      </w:pPr>
      <w:r>
        <w:t>4.5.5.2.5</w:t>
      </w:r>
      <w:r>
        <w:tab/>
        <w:t>Test requirements</w:t>
      </w:r>
    </w:p>
    <w:p w14:paraId="11A7164B" w14:textId="77777777" w:rsidR="00632A0A" w:rsidRDefault="00632A0A" w:rsidP="00632A0A">
      <w:r>
        <w:rPr>
          <w:lang w:eastAsia="sv-SE"/>
        </w:rPr>
        <w:t>Tables 4.5.5.2.4.1-3 and 4.5.5.2.5-1 define the primary level settings including test tolerances for EN-DC FR1 SSB-based beam failure detection and link recovery in DRX.</w:t>
      </w:r>
    </w:p>
    <w:p w14:paraId="520EECD9" w14:textId="77777777" w:rsidR="00632A0A" w:rsidRDefault="00632A0A" w:rsidP="00632A0A">
      <w:pPr>
        <w:pStyle w:val="TH"/>
      </w:pPr>
      <w:r>
        <w:t xml:space="preserve">Table 4.5.5.2.5-1: Cell specific test parameters for FR1 </w:t>
      </w:r>
      <w:proofErr w:type="spellStart"/>
      <w:r>
        <w:t>PSCell</w:t>
      </w:r>
      <w:proofErr w:type="spellEnd"/>
      <w:r>
        <w:t xml:space="preserve"> for 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632A0A" w14:paraId="067C9A83" w14:textId="77777777" w:rsidTr="00632A0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1A1241D" w14:textId="77777777" w:rsidR="00632A0A" w:rsidRDefault="00632A0A">
            <w:pPr>
              <w:pStyle w:val="TAH"/>
              <w:rPr>
                <w:lang w:eastAsia="en-GB"/>
              </w:rPr>
            </w:pPr>
            <w:r>
              <w:rPr>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F339DD" w14:textId="77777777" w:rsidR="00632A0A" w:rsidRDefault="00632A0A">
            <w:pPr>
              <w:pStyle w:val="TAH"/>
              <w:rPr>
                <w:lang w:eastAsia="en-GB"/>
              </w:rPr>
            </w:pPr>
            <w:r>
              <w:rPr>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6FF9825" w14:textId="77777777" w:rsidR="00632A0A" w:rsidRDefault="00632A0A">
            <w:pPr>
              <w:pStyle w:val="TAH"/>
              <w:rPr>
                <w:lang w:eastAsia="en-GB"/>
              </w:rPr>
            </w:pPr>
            <w:r>
              <w:rPr>
                <w:lang w:eastAsia="en-GB"/>
              </w:rPr>
              <w:t>Test 1</w:t>
            </w:r>
          </w:p>
        </w:tc>
      </w:tr>
      <w:tr w:rsidR="00632A0A" w14:paraId="07B93831" w14:textId="77777777" w:rsidTr="00632A0A">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7540499C" w14:textId="77777777" w:rsidR="00632A0A" w:rsidRDefault="00632A0A">
            <w:pPr>
              <w:spacing w:after="0"/>
              <w:rPr>
                <w:rFonts w:ascii="Arial" w:hAnsi="Arial" w:cstheme="minorBidi"/>
                <w:b/>
                <w:sz w:val="18"/>
                <w:szCs w:val="22"/>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54E473" w14:textId="77777777" w:rsidR="00632A0A" w:rsidRDefault="00632A0A">
            <w:pPr>
              <w:spacing w:after="0"/>
              <w:rPr>
                <w:rFonts w:ascii="Arial" w:hAnsi="Arial" w:cstheme="minorBidi"/>
                <w:b/>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9CCF681" w14:textId="77777777" w:rsidR="00632A0A" w:rsidRDefault="00632A0A">
            <w:pPr>
              <w:pStyle w:val="TAH"/>
              <w:rPr>
                <w:lang w:eastAsia="en-GB"/>
              </w:rPr>
            </w:pPr>
            <w:r>
              <w:rPr>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27198DD4" w14:textId="77777777" w:rsidR="00632A0A" w:rsidRDefault="00632A0A">
            <w:pPr>
              <w:pStyle w:val="TAH"/>
              <w:rPr>
                <w:lang w:eastAsia="en-GB"/>
              </w:rPr>
            </w:pPr>
            <w:r>
              <w:rPr>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1A62C520" w14:textId="77777777" w:rsidR="00632A0A" w:rsidRDefault="00632A0A">
            <w:pPr>
              <w:pStyle w:val="TAH"/>
              <w:rPr>
                <w:lang w:eastAsia="en-GB"/>
              </w:rPr>
            </w:pPr>
            <w:r>
              <w:rPr>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5A311E90" w14:textId="77777777" w:rsidR="00632A0A" w:rsidRDefault="00632A0A">
            <w:pPr>
              <w:pStyle w:val="TAH"/>
              <w:rPr>
                <w:lang w:eastAsia="en-GB"/>
              </w:rPr>
            </w:pPr>
            <w:r>
              <w:rPr>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296E4E29" w14:textId="77777777" w:rsidR="00632A0A" w:rsidRDefault="00632A0A">
            <w:pPr>
              <w:pStyle w:val="TAH"/>
              <w:rPr>
                <w:lang w:eastAsia="en-GB"/>
              </w:rPr>
            </w:pPr>
            <w:r>
              <w:rPr>
                <w:lang w:eastAsia="en-GB"/>
              </w:rPr>
              <w:t>T5</w:t>
            </w:r>
          </w:p>
        </w:tc>
      </w:tr>
      <w:tr w:rsidR="00632A0A" w14:paraId="37D998AC" w14:textId="77777777" w:rsidTr="00632A0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AD533D" w14:textId="77777777" w:rsidR="00632A0A" w:rsidRDefault="00632A0A">
            <w:pPr>
              <w:pStyle w:val="TAL"/>
              <w:rPr>
                <w:lang w:eastAsia="en-GB"/>
              </w:rPr>
            </w:pPr>
            <w:r>
              <w:rPr>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F5F4823" w14:textId="77777777" w:rsidR="00632A0A" w:rsidRDefault="00632A0A">
            <w:pPr>
              <w:pStyle w:val="TAC"/>
              <w:rPr>
                <w:lang w:eastAsia="en-GB"/>
              </w:rPr>
            </w:pPr>
            <w:r>
              <w:rPr>
                <w:lang w:eastAsia="en-GB"/>
              </w:rP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55F6606" w14:textId="77777777" w:rsidR="00632A0A" w:rsidRDefault="00632A0A">
            <w:pPr>
              <w:pStyle w:val="TAC"/>
              <w:rPr>
                <w:lang w:eastAsia="en-GB"/>
              </w:rPr>
            </w:pPr>
            <w:r>
              <w:rPr>
                <w:lang w:eastAsia="en-GB"/>
              </w:rPr>
              <w:t>0</w:t>
            </w:r>
          </w:p>
        </w:tc>
      </w:tr>
      <w:tr w:rsidR="00632A0A" w14:paraId="26D2850F"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C2C392" w14:textId="77777777" w:rsidR="00632A0A" w:rsidRDefault="00632A0A">
            <w:pPr>
              <w:pStyle w:val="TAL"/>
              <w:rPr>
                <w:lang w:eastAsia="en-GB"/>
              </w:rPr>
            </w:pPr>
            <w:r>
              <w:rPr>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7D57DA6"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4421953" w14:textId="77777777" w:rsidR="00632A0A" w:rsidRDefault="00632A0A">
            <w:pPr>
              <w:spacing w:after="0"/>
              <w:rPr>
                <w:rFonts w:ascii="Arial" w:hAnsi="Arial" w:cstheme="minorBidi"/>
                <w:sz w:val="18"/>
                <w:szCs w:val="22"/>
                <w:lang w:eastAsia="en-GB"/>
              </w:rPr>
            </w:pPr>
          </w:p>
        </w:tc>
      </w:tr>
      <w:tr w:rsidR="00632A0A" w14:paraId="4F897D75"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474652" w14:textId="77777777" w:rsidR="00632A0A" w:rsidRDefault="00632A0A">
            <w:pPr>
              <w:pStyle w:val="TAL"/>
              <w:rPr>
                <w:lang w:eastAsia="en-GB"/>
              </w:rPr>
            </w:pPr>
            <w:r>
              <w:rPr>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A61A8A1"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F8F179C" w14:textId="77777777" w:rsidR="00632A0A" w:rsidRDefault="00632A0A">
            <w:pPr>
              <w:spacing w:after="0"/>
              <w:rPr>
                <w:rFonts w:ascii="Arial" w:hAnsi="Arial" w:cstheme="minorBidi"/>
                <w:sz w:val="18"/>
                <w:szCs w:val="22"/>
                <w:lang w:eastAsia="en-GB"/>
              </w:rPr>
            </w:pPr>
          </w:p>
        </w:tc>
      </w:tr>
      <w:tr w:rsidR="00632A0A" w14:paraId="55010633"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9EDDC6" w14:textId="77777777" w:rsidR="00632A0A" w:rsidRDefault="00632A0A">
            <w:pPr>
              <w:pStyle w:val="TAL"/>
              <w:rPr>
                <w:lang w:eastAsia="en-GB"/>
              </w:rPr>
            </w:pPr>
            <w:r>
              <w:rPr>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1AEE0D4"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CF3EE13" w14:textId="77777777" w:rsidR="00632A0A" w:rsidRDefault="00632A0A">
            <w:pPr>
              <w:spacing w:after="0"/>
              <w:rPr>
                <w:rFonts w:ascii="Arial" w:hAnsi="Arial" w:cstheme="minorBidi"/>
                <w:sz w:val="18"/>
                <w:szCs w:val="22"/>
                <w:lang w:eastAsia="en-GB"/>
              </w:rPr>
            </w:pPr>
          </w:p>
        </w:tc>
      </w:tr>
      <w:tr w:rsidR="00632A0A" w14:paraId="54C72EC8"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7AE51" w14:textId="77777777" w:rsidR="00632A0A" w:rsidRDefault="00632A0A">
            <w:pPr>
              <w:pStyle w:val="TAL"/>
              <w:rPr>
                <w:lang w:eastAsia="en-GB"/>
              </w:rPr>
            </w:pPr>
            <w:r>
              <w:rPr>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5C72074"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33509D5" w14:textId="77777777" w:rsidR="00632A0A" w:rsidRDefault="00632A0A">
            <w:pPr>
              <w:spacing w:after="0"/>
              <w:rPr>
                <w:rFonts w:ascii="Arial" w:hAnsi="Arial" w:cstheme="minorBidi"/>
                <w:sz w:val="18"/>
                <w:szCs w:val="22"/>
                <w:lang w:eastAsia="en-GB"/>
              </w:rPr>
            </w:pPr>
          </w:p>
        </w:tc>
      </w:tr>
      <w:tr w:rsidR="00632A0A" w14:paraId="34DCCA6E"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5A98FA" w14:textId="77777777" w:rsidR="00632A0A" w:rsidRDefault="00632A0A">
            <w:pPr>
              <w:pStyle w:val="TAL"/>
              <w:rPr>
                <w:lang w:eastAsia="en-GB"/>
              </w:rPr>
            </w:pPr>
            <w:r>
              <w:rPr>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6ABA55B"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1F37BAF" w14:textId="77777777" w:rsidR="00632A0A" w:rsidRDefault="00632A0A">
            <w:pPr>
              <w:spacing w:after="0"/>
              <w:rPr>
                <w:rFonts w:ascii="Arial" w:hAnsi="Arial" w:cstheme="minorBidi"/>
                <w:sz w:val="18"/>
                <w:szCs w:val="22"/>
                <w:lang w:eastAsia="en-GB"/>
              </w:rPr>
            </w:pPr>
          </w:p>
        </w:tc>
      </w:tr>
      <w:tr w:rsidR="00632A0A" w14:paraId="5241B1B8"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4EC058" w14:textId="77777777" w:rsidR="00632A0A" w:rsidRDefault="00632A0A">
            <w:pPr>
              <w:pStyle w:val="TAL"/>
              <w:rPr>
                <w:lang w:eastAsia="en-GB"/>
              </w:rPr>
            </w:pPr>
            <w:r>
              <w:rPr>
                <w:lang w:eastAsia="en-GB"/>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935B668"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CA35D5D" w14:textId="77777777" w:rsidR="00632A0A" w:rsidRDefault="00632A0A">
            <w:pPr>
              <w:spacing w:after="0"/>
              <w:rPr>
                <w:rFonts w:ascii="Arial" w:hAnsi="Arial" w:cstheme="minorBidi"/>
                <w:sz w:val="18"/>
                <w:szCs w:val="22"/>
                <w:lang w:eastAsia="en-GB"/>
              </w:rPr>
            </w:pPr>
          </w:p>
        </w:tc>
      </w:tr>
      <w:tr w:rsidR="00632A0A" w14:paraId="133125DD"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4BC047" w14:textId="77777777" w:rsidR="00632A0A" w:rsidRDefault="00632A0A">
            <w:pPr>
              <w:pStyle w:val="TAL"/>
              <w:rPr>
                <w:lang w:eastAsia="en-GB"/>
              </w:rPr>
            </w:pPr>
            <w:r>
              <w:rPr>
                <w:lang w:eastAsia="en-GB"/>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E1C34DE"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B24F0A8" w14:textId="77777777" w:rsidR="00632A0A" w:rsidRDefault="00632A0A">
            <w:pPr>
              <w:spacing w:after="0"/>
              <w:rPr>
                <w:rFonts w:ascii="Arial" w:hAnsi="Arial" w:cstheme="minorBidi"/>
                <w:sz w:val="18"/>
                <w:szCs w:val="22"/>
                <w:lang w:eastAsia="en-GB"/>
              </w:rPr>
            </w:pPr>
          </w:p>
        </w:tc>
      </w:tr>
      <w:tr w:rsidR="00632A0A" w14:paraId="6B56DAFE"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86580A" w14:textId="77777777" w:rsidR="00632A0A" w:rsidRDefault="00632A0A">
            <w:pPr>
              <w:pStyle w:val="TAL"/>
              <w:rPr>
                <w:lang w:eastAsia="en-GB"/>
              </w:rPr>
            </w:pPr>
            <w:r>
              <w:rPr>
                <w:lang w:eastAsia="en-GB"/>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EC5FC9"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A2367ED" w14:textId="77777777" w:rsidR="00632A0A" w:rsidRDefault="00632A0A">
            <w:pPr>
              <w:spacing w:after="0"/>
              <w:rPr>
                <w:rFonts w:ascii="Arial" w:hAnsi="Arial" w:cstheme="minorBidi"/>
                <w:sz w:val="18"/>
                <w:szCs w:val="22"/>
                <w:lang w:eastAsia="en-GB"/>
              </w:rPr>
            </w:pPr>
          </w:p>
        </w:tc>
      </w:tr>
      <w:tr w:rsidR="00632A0A" w14:paraId="70792DB7"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E1C31B0" w14:textId="77777777" w:rsidR="00632A0A" w:rsidRDefault="00632A0A">
            <w:pPr>
              <w:pStyle w:val="TAL"/>
              <w:rPr>
                <w:lang w:eastAsia="en-GB"/>
              </w:rPr>
            </w:pPr>
            <w:r>
              <w:rPr>
                <w:rFonts w:eastAsia="?? ??"/>
                <w:lang w:eastAsia="en-GB"/>
              </w:rPr>
              <w:t xml:space="preserve">SNR_SSB of </w:t>
            </w:r>
            <w:r>
              <w:rPr>
                <w:lang w:eastAsia="en-GB"/>
              </w:rPr>
              <w:t>set q</w:t>
            </w:r>
            <w:r>
              <w:rPr>
                <w:vertAlign w:val="subscript"/>
                <w:lang w:eastAsia="en-GB"/>
              </w:rPr>
              <w:t>0</w:t>
            </w:r>
          </w:p>
        </w:tc>
        <w:tc>
          <w:tcPr>
            <w:tcW w:w="1418" w:type="dxa"/>
            <w:tcBorders>
              <w:top w:val="single" w:sz="4" w:space="0" w:color="auto"/>
              <w:left w:val="single" w:sz="4" w:space="0" w:color="auto"/>
              <w:bottom w:val="single" w:sz="4" w:space="0" w:color="auto"/>
              <w:right w:val="single" w:sz="4" w:space="0" w:color="auto"/>
            </w:tcBorders>
            <w:hideMark/>
          </w:tcPr>
          <w:p w14:paraId="1AAB310A"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485091A" w14:textId="77777777" w:rsidR="00632A0A" w:rsidRDefault="00632A0A">
            <w:pPr>
              <w:pStyle w:val="TAC"/>
              <w:rPr>
                <w:lang w:eastAsia="en-GB"/>
              </w:rPr>
            </w:pPr>
            <w:r>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6EBAF452" w14:textId="77777777" w:rsidR="00632A0A" w:rsidRDefault="00632A0A">
            <w:pPr>
              <w:pStyle w:val="TAC"/>
              <w:rPr>
                <w:szCs w:val="18"/>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153BF1BE" w14:textId="77777777" w:rsidR="00632A0A" w:rsidRDefault="00632A0A">
            <w:pPr>
              <w:pStyle w:val="TAC"/>
              <w:rPr>
                <w:szCs w:val="18"/>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37B5B48E" w14:textId="77777777" w:rsidR="00632A0A" w:rsidRDefault="00632A0A">
            <w:pPr>
              <w:pStyle w:val="TAC"/>
              <w:rPr>
                <w:szCs w:val="18"/>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0DC7DB5" w14:textId="77777777" w:rsidR="00632A0A" w:rsidRDefault="00632A0A">
            <w:pPr>
              <w:pStyle w:val="TAC"/>
              <w:rPr>
                <w:szCs w:val="18"/>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35CF6597" w14:textId="77777777" w:rsidR="00632A0A" w:rsidRDefault="00632A0A">
            <w:pPr>
              <w:pStyle w:val="TAC"/>
              <w:rPr>
                <w:szCs w:val="18"/>
                <w:lang w:eastAsia="en-GB"/>
              </w:rPr>
            </w:pPr>
            <w:r>
              <w:rPr>
                <w:rFonts w:eastAsia="ＭＳ 明朝"/>
                <w:lang w:eastAsia="en-GB"/>
              </w:rPr>
              <w:t>-12.8</w:t>
            </w:r>
          </w:p>
        </w:tc>
      </w:tr>
      <w:tr w:rsidR="00632A0A" w14:paraId="3E402C49"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3DBB9D7"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7570C1" w14:textId="77777777" w:rsidR="00632A0A" w:rsidRDefault="00632A0A">
            <w:pPr>
              <w:pStyle w:val="TAL"/>
              <w:rPr>
                <w:szCs w:val="22"/>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737B7F"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45599BE" w14:textId="77777777" w:rsidR="00632A0A" w:rsidRDefault="00632A0A">
            <w:pPr>
              <w:pStyle w:val="TAC"/>
              <w:rPr>
                <w:szCs w:val="18"/>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72F7E95C" w14:textId="77777777" w:rsidR="00632A0A" w:rsidRDefault="00632A0A">
            <w:pPr>
              <w:pStyle w:val="TAC"/>
              <w:rPr>
                <w:szCs w:val="18"/>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2BC0585F" w14:textId="77777777" w:rsidR="00632A0A" w:rsidRDefault="00632A0A">
            <w:pPr>
              <w:pStyle w:val="TAC"/>
              <w:rPr>
                <w:szCs w:val="18"/>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0D0B085C" w14:textId="77777777" w:rsidR="00632A0A" w:rsidRDefault="00632A0A">
            <w:pPr>
              <w:pStyle w:val="TAC"/>
              <w:rPr>
                <w:szCs w:val="18"/>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7B4C6EB6" w14:textId="77777777" w:rsidR="00632A0A" w:rsidRDefault="00632A0A">
            <w:pPr>
              <w:pStyle w:val="TAC"/>
              <w:rPr>
                <w:szCs w:val="18"/>
                <w:lang w:eastAsia="en-GB"/>
              </w:rPr>
            </w:pPr>
            <w:r>
              <w:rPr>
                <w:rFonts w:eastAsia="ＭＳ 明朝"/>
                <w:lang w:eastAsia="en-GB"/>
              </w:rPr>
              <w:t>-12.8</w:t>
            </w:r>
          </w:p>
        </w:tc>
      </w:tr>
      <w:tr w:rsidR="00632A0A" w14:paraId="56C0F34B"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EEFC336"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F20CE87" w14:textId="77777777" w:rsidR="00632A0A" w:rsidRDefault="00632A0A">
            <w:pPr>
              <w:pStyle w:val="TAL"/>
              <w:rPr>
                <w:szCs w:val="22"/>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9FD7B2"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722D2E2" w14:textId="77777777" w:rsidR="00632A0A" w:rsidRDefault="00632A0A">
            <w:pPr>
              <w:pStyle w:val="TAC"/>
              <w:rPr>
                <w:szCs w:val="18"/>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7E00EE75" w14:textId="77777777" w:rsidR="00632A0A" w:rsidRDefault="00632A0A">
            <w:pPr>
              <w:pStyle w:val="TAC"/>
              <w:rPr>
                <w:szCs w:val="18"/>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04C8EDDA" w14:textId="77777777" w:rsidR="00632A0A" w:rsidRDefault="00632A0A">
            <w:pPr>
              <w:pStyle w:val="TAC"/>
              <w:rPr>
                <w:szCs w:val="18"/>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B5974AD" w14:textId="77777777" w:rsidR="00632A0A" w:rsidRDefault="00632A0A">
            <w:pPr>
              <w:pStyle w:val="TAC"/>
              <w:rPr>
                <w:szCs w:val="18"/>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1DDD855" w14:textId="77777777" w:rsidR="00632A0A" w:rsidRDefault="00632A0A">
            <w:pPr>
              <w:pStyle w:val="TAC"/>
              <w:rPr>
                <w:szCs w:val="18"/>
                <w:lang w:eastAsia="en-GB"/>
              </w:rPr>
            </w:pPr>
            <w:r>
              <w:rPr>
                <w:rFonts w:eastAsia="ＭＳ 明朝"/>
                <w:lang w:eastAsia="en-GB"/>
              </w:rPr>
              <w:t>-12.8</w:t>
            </w:r>
          </w:p>
        </w:tc>
      </w:tr>
      <w:tr w:rsidR="00632A0A" w14:paraId="0AC96E86"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34269D9" w14:textId="77777777" w:rsidR="00632A0A" w:rsidRDefault="00632A0A">
            <w:pPr>
              <w:pStyle w:val="TAL"/>
              <w:rPr>
                <w:szCs w:val="22"/>
                <w:lang w:eastAsia="en-GB"/>
              </w:rPr>
            </w:pPr>
            <w:r>
              <w:rPr>
                <w:lang w:eastAsia="en-GB"/>
              </w:rPr>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65E38F5C"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5FF9AFB" w14:textId="77777777" w:rsidR="00632A0A" w:rsidRDefault="00632A0A">
            <w:pPr>
              <w:pStyle w:val="TAC"/>
              <w:rPr>
                <w:lang w:eastAsia="en-GB"/>
              </w:rPr>
            </w:pPr>
            <w:r>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19E971DE"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2BC20D98"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4E903FAF"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0EE7F0A6"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307BC23" w14:textId="77777777" w:rsidR="00632A0A" w:rsidRDefault="00632A0A">
            <w:pPr>
              <w:pStyle w:val="TAC"/>
              <w:rPr>
                <w:rFonts w:eastAsia="ＭＳ 明朝"/>
                <w:lang w:eastAsia="en-GB"/>
              </w:rPr>
            </w:pPr>
            <w:r>
              <w:rPr>
                <w:lang w:eastAsia="en-GB"/>
              </w:rPr>
              <w:t>10.2</w:t>
            </w:r>
          </w:p>
        </w:tc>
      </w:tr>
      <w:tr w:rsidR="00632A0A" w14:paraId="781D79B2"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CA1BC0E"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3B859D4"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5ACD7E"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08A2C73"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FD7EACE"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3957AF10"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3E3C490"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03F8BAA8" w14:textId="77777777" w:rsidR="00632A0A" w:rsidRDefault="00632A0A">
            <w:pPr>
              <w:pStyle w:val="TAC"/>
              <w:rPr>
                <w:rFonts w:eastAsia="ＭＳ 明朝"/>
                <w:lang w:eastAsia="en-GB"/>
              </w:rPr>
            </w:pPr>
            <w:r>
              <w:rPr>
                <w:lang w:eastAsia="en-GB"/>
              </w:rPr>
              <w:t>10.2</w:t>
            </w:r>
          </w:p>
        </w:tc>
      </w:tr>
      <w:tr w:rsidR="00632A0A" w14:paraId="181E75A4"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DD2AA7C"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5E32499"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FFDB58"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38EB00A"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340426C8"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E509482"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45E0E81"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75F2514" w14:textId="77777777" w:rsidR="00632A0A" w:rsidRDefault="00632A0A">
            <w:pPr>
              <w:pStyle w:val="TAC"/>
              <w:rPr>
                <w:rFonts w:eastAsia="ＭＳ 明朝"/>
                <w:lang w:eastAsia="en-GB"/>
              </w:rPr>
            </w:pPr>
            <w:r>
              <w:rPr>
                <w:lang w:eastAsia="en-GB"/>
              </w:rPr>
              <w:t>10.2</w:t>
            </w:r>
          </w:p>
        </w:tc>
      </w:tr>
      <w:tr w:rsidR="00632A0A" w14:paraId="75B84FB9"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393D457" w14:textId="77777777" w:rsidR="00632A0A" w:rsidRDefault="00632A0A">
            <w:pPr>
              <w:pStyle w:val="TAL"/>
              <w:rPr>
                <w:lang w:eastAsia="en-GB"/>
              </w:rPr>
            </w:pPr>
            <w:r>
              <w:rPr>
                <w:lang w:eastAsia="en-GB"/>
              </w:rPr>
              <w:t>SSB_RP of set q</w:t>
            </w:r>
            <w:r>
              <w:rPr>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hideMark/>
          </w:tcPr>
          <w:p w14:paraId="3945FD8D"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1CCBEF" w14:textId="77777777" w:rsidR="00632A0A" w:rsidRDefault="00632A0A">
            <w:pPr>
              <w:pStyle w:val="TAC"/>
              <w:rPr>
                <w:lang w:eastAsia="en-GB"/>
              </w:rPr>
            </w:pPr>
            <w:r>
              <w:rPr>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64C87520" w14:textId="77777777" w:rsidR="00632A0A" w:rsidRDefault="00632A0A">
            <w:pPr>
              <w:pStyle w:val="TAC"/>
              <w:rPr>
                <w:szCs w:val="18"/>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79423CA4" w14:textId="77777777" w:rsidR="00632A0A" w:rsidRDefault="00632A0A">
            <w:pPr>
              <w:pStyle w:val="TAC"/>
              <w:rPr>
                <w:rFonts w:eastAsia="ＭＳ 明朝"/>
                <w:szCs w:val="18"/>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7D1D4E9E" w14:textId="77777777" w:rsidR="00632A0A" w:rsidRDefault="00632A0A">
            <w:pPr>
              <w:pStyle w:val="TAC"/>
              <w:rPr>
                <w:rFonts w:eastAsia="ＭＳ 明朝"/>
                <w:szCs w:val="18"/>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685E0B17" w14:textId="77777777" w:rsidR="00632A0A" w:rsidRDefault="00632A0A">
            <w:pPr>
              <w:pStyle w:val="TAC"/>
              <w:rPr>
                <w:szCs w:val="18"/>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7ADC6FC2" w14:textId="77777777" w:rsidR="00632A0A" w:rsidRDefault="00632A0A">
            <w:pPr>
              <w:pStyle w:val="TAC"/>
              <w:rPr>
                <w:szCs w:val="18"/>
                <w:lang w:eastAsia="en-GB"/>
              </w:rPr>
            </w:pPr>
            <w:r>
              <w:rPr>
                <w:rFonts w:ascii="SimSun" w:eastAsia="SimSun" w:hAnsi="SimSun" w:hint="eastAsia"/>
                <w:lang w:eastAsia="en-GB"/>
              </w:rPr>
              <w:t>-</w:t>
            </w:r>
            <w:r>
              <w:rPr>
                <w:rFonts w:eastAsia="ＭＳ 明朝"/>
                <w:lang w:eastAsia="en-GB"/>
              </w:rPr>
              <w:t>87.8</w:t>
            </w:r>
          </w:p>
        </w:tc>
      </w:tr>
      <w:tr w:rsidR="00632A0A" w14:paraId="068641C0"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AD75BED"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EE6657" w14:textId="77777777" w:rsidR="00632A0A" w:rsidRDefault="00632A0A">
            <w:pPr>
              <w:pStyle w:val="TAL"/>
              <w:rPr>
                <w:szCs w:val="22"/>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D9103E"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850DF16" w14:textId="77777777" w:rsidR="00632A0A" w:rsidRDefault="00632A0A">
            <w:pPr>
              <w:pStyle w:val="TAC"/>
              <w:rPr>
                <w:szCs w:val="18"/>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418B0A30" w14:textId="77777777" w:rsidR="00632A0A" w:rsidRDefault="00632A0A">
            <w:pPr>
              <w:pStyle w:val="TAC"/>
              <w:rPr>
                <w:rFonts w:eastAsia="ＭＳ 明朝"/>
                <w:szCs w:val="18"/>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0E1299F3" w14:textId="77777777" w:rsidR="00632A0A" w:rsidRDefault="00632A0A">
            <w:pPr>
              <w:pStyle w:val="TAC"/>
              <w:rPr>
                <w:rFonts w:eastAsia="ＭＳ 明朝"/>
                <w:szCs w:val="18"/>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7AA8AFD4" w14:textId="77777777" w:rsidR="00632A0A" w:rsidRDefault="00632A0A">
            <w:pPr>
              <w:pStyle w:val="TAC"/>
              <w:rPr>
                <w:szCs w:val="18"/>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346E4CD4" w14:textId="77777777" w:rsidR="00632A0A" w:rsidRDefault="00632A0A">
            <w:pPr>
              <w:pStyle w:val="TAC"/>
              <w:rPr>
                <w:szCs w:val="18"/>
                <w:lang w:eastAsia="en-GB"/>
              </w:rPr>
            </w:pPr>
            <w:r>
              <w:rPr>
                <w:rFonts w:ascii="SimSun" w:eastAsia="SimSun" w:hAnsi="SimSun" w:hint="eastAsia"/>
                <w:lang w:eastAsia="en-GB"/>
              </w:rPr>
              <w:t>-</w:t>
            </w:r>
            <w:r>
              <w:rPr>
                <w:rFonts w:eastAsia="ＭＳ 明朝"/>
                <w:lang w:eastAsia="en-GB"/>
              </w:rPr>
              <w:t>87.8</w:t>
            </w:r>
          </w:p>
        </w:tc>
      </w:tr>
      <w:tr w:rsidR="00632A0A" w14:paraId="62419558"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7952955"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05F7FC3" w14:textId="77777777" w:rsidR="00632A0A" w:rsidRDefault="00632A0A">
            <w:pPr>
              <w:pStyle w:val="TAL"/>
              <w:rPr>
                <w:szCs w:val="22"/>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B54C88"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845DE71" w14:textId="77777777" w:rsidR="00632A0A" w:rsidRDefault="00632A0A">
            <w:pPr>
              <w:pStyle w:val="TAC"/>
              <w:rPr>
                <w:szCs w:val="18"/>
                <w:lang w:eastAsia="en-GB"/>
              </w:rPr>
            </w:pPr>
            <w:r>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1B735125" w14:textId="77777777" w:rsidR="00632A0A" w:rsidRDefault="00632A0A">
            <w:pPr>
              <w:pStyle w:val="TAC"/>
              <w:rPr>
                <w:rFonts w:eastAsia="ＭＳ 明朝"/>
                <w:szCs w:val="18"/>
                <w:lang w:eastAsia="en-GB"/>
              </w:rPr>
            </w:pPr>
            <w:r>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31FCC5D8" w14:textId="77777777" w:rsidR="00632A0A" w:rsidRDefault="00632A0A">
            <w:pPr>
              <w:pStyle w:val="TAC"/>
              <w:rPr>
                <w:rFonts w:eastAsia="ＭＳ 明朝"/>
                <w:szCs w:val="18"/>
                <w:lang w:eastAsia="en-GB"/>
              </w:rPr>
            </w:pPr>
            <w:r>
              <w:rPr>
                <w:rFonts w:ascii="SimSun" w:eastAsia="SimSun" w:hAnsi="SimSun" w:hint="eastAsia"/>
                <w:lang w:eastAsia="en-GB"/>
              </w:rPr>
              <w:t>-</w:t>
            </w:r>
            <w:r>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493EBB4C" w14:textId="77777777" w:rsidR="00632A0A" w:rsidRDefault="00632A0A">
            <w:pPr>
              <w:pStyle w:val="TAC"/>
              <w:rPr>
                <w:szCs w:val="18"/>
                <w:lang w:eastAsia="en-GB"/>
              </w:rPr>
            </w:pPr>
            <w:r>
              <w:rPr>
                <w:rFonts w:ascii="SimSun" w:eastAsia="SimSun" w:hAnsi="SimSun" w:hint="eastAsia"/>
                <w:lang w:eastAsia="en-GB"/>
              </w:rPr>
              <w:t>-</w:t>
            </w:r>
            <w:r>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06A4258F" w14:textId="77777777" w:rsidR="00632A0A" w:rsidRDefault="00632A0A">
            <w:pPr>
              <w:pStyle w:val="TAC"/>
              <w:rPr>
                <w:szCs w:val="18"/>
                <w:lang w:eastAsia="en-GB"/>
              </w:rPr>
            </w:pPr>
            <w:r>
              <w:rPr>
                <w:rFonts w:ascii="SimSun" w:eastAsia="SimSun" w:hAnsi="SimSun" w:hint="eastAsia"/>
                <w:lang w:eastAsia="en-GB"/>
              </w:rPr>
              <w:t>-</w:t>
            </w:r>
            <w:r>
              <w:rPr>
                <w:rFonts w:eastAsia="ＭＳ 明朝"/>
                <w:lang w:eastAsia="en-GB"/>
              </w:rPr>
              <w:t>84.8</w:t>
            </w:r>
          </w:p>
        </w:tc>
      </w:tr>
      <w:tr w:rsidR="00632A0A" w14:paraId="3642C144" w14:textId="77777777" w:rsidTr="00632A0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90B4C3B" w14:textId="77777777" w:rsidR="00632A0A" w:rsidRDefault="00632A0A">
            <w:pPr>
              <w:pStyle w:val="TAL"/>
              <w:rPr>
                <w:szCs w:val="22"/>
                <w:lang w:eastAsia="en-GB"/>
              </w:rPr>
            </w:pPr>
            <w:r>
              <w:rPr>
                <w:rFonts w:cstheme="minorBidi"/>
                <w:position w:val="-12"/>
                <w:szCs w:val="22"/>
                <w:lang w:eastAsia="en-GB"/>
              </w:rPr>
              <w:object w:dxaOrig="372" w:dyaOrig="372" w14:anchorId="1A828125">
                <v:shape id="_x0000_i1026" type="#_x0000_t75" style="width:19pt;height:19pt" o:ole="" fillcolor="window">
                  <v:imagedata r:id="rId13" o:title=""/>
                </v:shape>
                <o:OLEObject Type="Embed" ProgID="Equation.3" ShapeID="_x0000_i1026" DrawAspect="Content" ObjectID="_1690988110" r:id="rId15"/>
              </w:object>
            </w:r>
          </w:p>
        </w:tc>
        <w:tc>
          <w:tcPr>
            <w:tcW w:w="1418" w:type="dxa"/>
            <w:tcBorders>
              <w:top w:val="single" w:sz="4" w:space="0" w:color="auto"/>
              <w:left w:val="single" w:sz="4" w:space="0" w:color="auto"/>
              <w:bottom w:val="single" w:sz="4" w:space="0" w:color="auto"/>
              <w:right w:val="single" w:sz="4" w:space="0" w:color="auto"/>
            </w:tcBorders>
            <w:hideMark/>
          </w:tcPr>
          <w:p w14:paraId="11781F32"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5177A3" w14:textId="77777777" w:rsidR="00632A0A" w:rsidRDefault="00632A0A">
            <w:pPr>
              <w:pStyle w:val="TAC"/>
              <w:rPr>
                <w:lang w:eastAsia="en-GB"/>
              </w:rPr>
            </w:pPr>
            <w:r>
              <w:rPr>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8678413" w14:textId="77777777" w:rsidR="00632A0A" w:rsidRDefault="00632A0A">
            <w:pPr>
              <w:pStyle w:val="TAC"/>
              <w:rPr>
                <w:lang w:eastAsia="en-GB"/>
              </w:rPr>
            </w:pPr>
            <w:r>
              <w:rPr>
                <w:lang w:eastAsia="en-GB"/>
              </w:rPr>
              <w:t>-98</w:t>
            </w:r>
          </w:p>
        </w:tc>
      </w:tr>
      <w:tr w:rsidR="00632A0A" w14:paraId="42B13727"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9FD2AFD"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0670B38"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63EFB" w14:textId="77777777" w:rsidR="00632A0A"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24B02A4" w14:textId="77777777" w:rsidR="00632A0A" w:rsidRDefault="00632A0A">
            <w:pPr>
              <w:pStyle w:val="TAC"/>
              <w:rPr>
                <w:lang w:eastAsia="en-GB"/>
              </w:rPr>
            </w:pPr>
            <w:r>
              <w:rPr>
                <w:lang w:eastAsia="en-GB"/>
              </w:rPr>
              <w:t>-98</w:t>
            </w:r>
          </w:p>
        </w:tc>
      </w:tr>
      <w:tr w:rsidR="00632A0A" w14:paraId="1490A0A9"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39DAA76"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A13BCB"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7FCD2A" w14:textId="77777777" w:rsidR="00632A0A"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7EE85D1" w14:textId="77777777" w:rsidR="00632A0A" w:rsidRDefault="00632A0A">
            <w:pPr>
              <w:pStyle w:val="TAC"/>
              <w:rPr>
                <w:lang w:eastAsia="en-GB"/>
              </w:rPr>
            </w:pPr>
            <w:r>
              <w:rPr>
                <w:lang w:eastAsia="en-GB"/>
              </w:rPr>
              <w:t>-98</w:t>
            </w:r>
          </w:p>
        </w:tc>
      </w:tr>
      <w:tr w:rsidR="00632A0A" w14:paraId="5488A0DE" w14:textId="77777777" w:rsidTr="00632A0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701F15" w14:textId="77777777" w:rsidR="00632A0A" w:rsidRDefault="00632A0A">
            <w:pPr>
              <w:pStyle w:val="TAL"/>
              <w:rPr>
                <w:lang w:eastAsia="en-GB"/>
              </w:rPr>
            </w:pPr>
            <w:r>
              <w:rPr>
                <w:rFonts w:eastAsia="?? ??"/>
                <w:lang w:eastAsia="en-GB"/>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67651822" w14:textId="77777777" w:rsidR="00632A0A" w:rsidRDefault="00632A0A">
            <w:pPr>
              <w:pStyle w:val="TAC"/>
              <w:rPr>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C5BB056" w14:textId="77777777" w:rsidR="00632A0A" w:rsidRDefault="00632A0A">
            <w:pPr>
              <w:pStyle w:val="TAC"/>
              <w:rPr>
                <w:rFonts w:eastAsia="ＭＳ 明朝"/>
                <w:lang w:eastAsia="en-GB"/>
              </w:rPr>
            </w:pPr>
            <w:r>
              <w:rPr>
                <w:rFonts w:eastAsia="ＭＳ 明朝"/>
                <w:lang w:eastAsia="en-GB"/>
              </w:rPr>
              <w:t>TDL-C 300ns 100Hz</w:t>
            </w:r>
          </w:p>
        </w:tc>
      </w:tr>
      <w:tr w:rsidR="00632A0A" w14:paraId="11D84B9B" w14:textId="77777777" w:rsidTr="00632A0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8904562" w14:textId="77777777" w:rsidR="00632A0A" w:rsidRDefault="00632A0A">
            <w:pPr>
              <w:pStyle w:val="TAN"/>
              <w:rPr>
                <w:lang w:eastAsia="en-GB"/>
              </w:rPr>
            </w:pPr>
            <w:r>
              <w:rPr>
                <w:lang w:eastAsia="en-GB"/>
              </w:rPr>
              <w:t>Note 1:</w:t>
            </w:r>
            <w:r>
              <w:rPr>
                <w:lang w:eastAsia="en-GB"/>
              </w:rPr>
              <w:tab/>
              <w:t>OCNG shall be used such that the resources in Cell 1 are fully allocated and a constant total transmitted power spectral density is achieved for all OFDM symbols.</w:t>
            </w:r>
          </w:p>
          <w:p w14:paraId="71C2872E" w14:textId="77777777" w:rsidR="00632A0A" w:rsidRDefault="00632A0A">
            <w:pPr>
              <w:pStyle w:val="TAN"/>
              <w:rPr>
                <w:lang w:eastAsia="en-GB"/>
              </w:rPr>
            </w:pPr>
            <w:r>
              <w:rPr>
                <w:lang w:eastAsia="en-GB"/>
              </w:rPr>
              <w:t>Note 2:</w:t>
            </w:r>
            <w:r>
              <w:rPr>
                <w:lang w:eastAsia="en-GB"/>
              </w:rPr>
              <w:tab/>
              <w:t xml:space="preserve">The uplink resources for CSI reporting are assigned to the UE prior to the start of </w:t>
            </w:r>
            <w:proofErr w:type="gramStart"/>
            <w:r>
              <w:rPr>
                <w:lang w:eastAsia="en-GB"/>
              </w:rPr>
              <w:t>time period</w:t>
            </w:r>
            <w:proofErr w:type="gramEnd"/>
            <w:r>
              <w:rPr>
                <w:lang w:eastAsia="en-GB"/>
              </w:rPr>
              <w:t xml:space="preserve"> T1.</w:t>
            </w:r>
          </w:p>
          <w:p w14:paraId="4EC8F3F5" w14:textId="77777777" w:rsidR="00632A0A" w:rsidRDefault="00632A0A">
            <w:pPr>
              <w:pStyle w:val="TAN"/>
              <w:rPr>
                <w:lang w:eastAsia="en-GB"/>
              </w:rPr>
            </w:pPr>
            <w:r>
              <w:rPr>
                <w:lang w:eastAsia="en-GB"/>
              </w:rPr>
              <w:t>Note 3:</w:t>
            </w:r>
            <w:r>
              <w:rPr>
                <w:lang w:eastAsia="en-GB"/>
              </w:rPr>
              <w:tab/>
              <w:t xml:space="preserve">NZP CSI-RS resource set configuration for CSI reporting </w:t>
            </w:r>
            <w:proofErr w:type="gramStart"/>
            <w:r>
              <w:rPr>
                <w:lang w:eastAsia="en-GB"/>
              </w:rPr>
              <w:t>are</w:t>
            </w:r>
            <w:proofErr w:type="gramEnd"/>
            <w:r>
              <w:rPr>
                <w:lang w:eastAsia="en-GB"/>
              </w:rPr>
              <w:t xml:space="preserve"> assigned to the UE prior to the start of time period T1.</w:t>
            </w:r>
          </w:p>
          <w:p w14:paraId="0E43EEC6" w14:textId="77777777" w:rsidR="00632A0A" w:rsidRDefault="00632A0A">
            <w:pPr>
              <w:pStyle w:val="TAN"/>
              <w:rPr>
                <w:lang w:eastAsia="en-GB"/>
              </w:rPr>
            </w:pPr>
            <w:r>
              <w:rPr>
                <w:lang w:eastAsia="en-GB"/>
              </w:rPr>
              <w:t>Note 4:</w:t>
            </w:r>
            <w:r>
              <w:rPr>
                <w:lang w:eastAsia="en-GB"/>
              </w:rPr>
              <w:tab/>
              <w:t>Void</w:t>
            </w:r>
          </w:p>
          <w:p w14:paraId="5F2BE391" w14:textId="77777777" w:rsidR="00632A0A" w:rsidRDefault="00632A0A">
            <w:pPr>
              <w:pStyle w:val="TAN"/>
              <w:rPr>
                <w:lang w:eastAsia="en-GB"/>
              </w:rPr>
            </w:pPr>
            <w:r>
              <w:rPr>
                <w:lang w:eastAsia="en-GB"/>
              </w:rPr>
              <w:t>Note 5:</w:t>
            </w:r>
            <w:r>
              <w:rPr>
                <w:lang w:eastAsia="en-GB"/>
              </w:rPr>
              <w:tab/>
              <w:t xml:space="preserve">The timers and layer 3 filtering related parameters are configured prior to the start of </w:t>
            </w:r>
            <w:proofErr w:type="gramStart"/>
            <w:r>
              <w:rPr>
                <w:lang w:eastAsia="en-GB"/>
              </w:rPr>
              <w:t>time period</w:t>
            </w:r>
            <w:proofErr w:type="gramEnd"/>
            <w:r>
              <w:rPr>
                <w:lang w:eastAsia="en-GB"/>
              </w:rPr>
              <w:t xml:space="preserve"> T1.</w:t>
            </w:r>
          </w:p>
          <w:p w14:paraId="31C61003" w14:textId="77777777" w:rsidR="00632A0A" w:rsidRDefault="00632A0A">
            <w:pPr>
              <w:pStyle w:val="TAN"/>
              <w:rPr>
                <w:lang w:eastAsia="en-GB"/>
              </w:rPr>
            </w:pPr>
            <w:r>
              <w:rPr>
                <w:lang w:eastAsia="en-GB"/>
              </w:rPr>
              <w:t>Note 6:</w:t>
            </w:r>
            <w:r>
              <w:rPr>
                <w:lang w:eastAsia="en-GB"/>
              </w:rPr>
              <w:tab/>
              <w:t>The signal contains PDCCH for UEs other than the device under test as part of OCNG.</w:t>
            </w:r>
          </w:p>
          <w:p w14:paraId="166110DE" w14:textId="77777777" w:rsidR="00632A0A" w:rsidRDefault="00632A0A">
            <w:pPr>
              <w:pStyle w:val="TAN"/>
              <w:rPr>
                <w:lang w:eastAsia="en-GB"/>
              </w:rPr>
            </w:pPr>
            <w:r>
              <w:rPr>
                <w:lang w:eastAsia="en-GB"/>
              </w:rPr>
              <w:t>Note 7:</w:t>
            </w:r>
            <w:r>
              <w:rPr>
                <w:lang w:eastAsia="en-GB"/>
              </w:rPr>
              <w:tab/>
              <w:t xml:space="preserve">SNR levels correspond to the signal to noise ratio over the SSS </w:t>
            </w:r>
            <w:proofErr w:type="spellStart"/>
            <w:r>
              <w:rPr>
                <w:lang w:eastAsia="en-GB"/>
              </w:rPr>
              <w:t>REs.</w:t>
            </w:r>
            <w:proofErr w:type="spellEnd"/>
          </w:p>
          <w:p w14:paraId="24D0DCF5" w14:textId="77777777" w:rsidR="00632A0A" w:rsidRDefault="00632A0A">
            <w:pPr>
              <w:pStyle w:val="TAN"/>
              <w:rPr>
                <w:lang w:eastAsia="en-GB"/>
              </w:rPr>
            </w:pPr>
            <w:r>
              <w:rPr>
                <w:lang w:eastAsia="en-GB"/>
              </w:rPr>
              <w:t>Note 8:</w:t>
            </w:r>
            <w:r>
              <w:rPr>
                <w:lang w:eastAsia="en-GB"/>
              </w:rPr>
              <w:tab/>
              <w:t>The SNR in time periods T1, T2, T3, T4 and T5 is denoted as SNR1, SNR2 and SNR3 respectively in figure 4.5.5.2.4-1.</w:t>
            </w:r>
          </w:p>
          <w:p w14:paraId="7BB96157" w14:textId="1E7814CB" w:rsidR="00632A0A" w:rsidRDefault="00632A0A">
            <w:pPr>
              <w:pStyle w:val="TAN"/>
              <w:rPr>
                <w:lang w:eastAsia="en-GB"/>
              </w:rPr>
            </w:pPr>
            <w:r>
              <w:rPr>
                <w:lang w:eastAsia="en-GB"/>
              </w:rPr>
              <w:t>Note 9:</w:t>
            </w:r>
            <w:r>
              <w:rPr>
                <w:rFonts w:eastAsia="ＭＳ 明朝"/>
                <w:snapToGrid w:val="0"/>
                <w:lang w:eastAsia="en-GB"/>
              </w:rPr>
              <w:tab/>
            </w:r>
            <w:ins w:id="582" w:author="Anritsu" w:date="2021-07-26T13:02:00Z">
              <w:r w:rsidR="00377FFE">
                <w:t>The SNR values are specified for a UE with 2RX antennas connected under test. For a UE with 4RX antennas connected under test, the SNR for RS in set q0 during T3, T4, and T5 from D.4.1.1, is -15dB-TT = -15.8dB (including test tolerances).</w:t>
              </w:r>
            </w:ins>
            <w:del w:id="583" w:author="Anritsu" w:date="2021-07-26T13:02:00Z">
              <w:r w:rsidDel="00377FFE">
                <w:rPr>
                  <w:lang w:eastAsia="en-GB"/>
                </w:rPr>
                <w:delText>The SNR values are specified for testing a UE which supports 2RX on at least one band. For testing of a UE which supports 4RX on all bands, the SNR without the TT is modified as specified in clause D.4.1.</w:delText>
              </w:r>
            </w:del>
          </w:p>
        </w:tc>
      </w:tr>
    </w:tbl>
    <w:p w14:paraId="31D93CAC" w14:textId="77777777" w:rsidR="00632A0A" w:rsidRDefault="00632A0A" w:rsidP="00632A0A">
      <w:pPr>
        <w:rPr>
          <w:rFonts w:asciiTheme="minorHAnsi" w:hAnsiTheme="minorHAnsi" w:cstheme="minorBidi"/>
          <w:sz w:val="22"/>
          <w:szCs w:val="22"/>
          <w:lang w:val="en-US" w:eastAsia="ja-JP"/>
        </w:rPr>
      </w:pPr>
    </w:p>
    <w:p w14:paraId="2A0186C4" w14:textId="77777777" w:rsidR="00632A0A" w:rsidRPr="00632A0A" w:rsidRDefault="00632A0A" w:rsidP="007E2B9E">
      <w:pPr>
        <w:rPr>
          <w:lang w:val="en-US"/>
        </w:rPr>
      </w:pPr>
    </w:p>
    <w:p w14:paraId="3B8479F5" w14:textId="77777777" w:rsidR="00354918" w:rsidRDefault="00354918" w:rsidP="00354918">
      <w:pPr>
        <w:pStyle w:val="50"/>
        <w:rPr>
          <w:color w:val="FF0000"/>
        </w:rPr>
      </w:pPr>
      <w:bookmarkStart w:id="584" w:name="_Toc52295880"/>
      <w:bookmarkStart w:id="585" w:name="_Toc59027583"/>
      <w:bookmarkStart w:id="586" w:name="_Toc69328077"/>
      <w:bookmarkStart w:id="587" w:name="_Toc75989714"/>
      <w:bookmarkStart w:id="588" w:name="_Toc75992820"/>
      <w:bookmarkStart w:id="589" w:name="_Toc76018597"/>
      <w:bookmarkStart w:id="590" w:name="_Toc21621431"/>
      <w:bookmarkStart w:id="591" w:name="_Toc29297045"/>
      <w:bookmarkStart w:id="592" w:name="_Toc36149236"/>
      <w:bookmarkStart w:id="593" w:name="_Toc44092814"/>
      <w:bookmarkStart w:id="594" w:name="_Toc44093363"/>
      <w:bookmarkStart w:id="595" w:name="_Toc44094186"/>
      <w:bookmarkStart w:id="596" w:name="_Toc44094465"/>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5D1CB039" w14:textId="77777777" w:rsidR="007E2B9E" w:rsidRPr="00F23C6D" w:rsidRDefault="007E2B9E" w:rsidP="007E2B9E">
      <w:pPr>
        <w:pStyle w:val="40"/>
      </w:pPr>
      <w:r w:rsidRPr="00F23C6D">
        <w:t>4.5.5.3</w:t>
      </w:r>
      <w:r w:rsidRPr="00F23C6D">
        <w:tab/>
        <w:t>EN-DC FR1 CSI-RS-based beam failure detection and link recovery in non-DRX</w:t>
      </w:r>
      <w:bookmarkEnd w:id="584"/>
      <w:bookmarkEnd w:id="585"/>
      <w:bookmarkEnd w:id="586"/>
      <w:bookmarkEnd w:id="587"/>
      <w:bookmarkEnd w:id="588"/>
      <w:bookmarkEnd w:id="589"/>
    </w:p>
    <w:p w14:paraId="644781F2" w14:textId="77777777"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741F8846" w14:textId="77777777" w:rsidR="00A17AC0" w:rsidRPr="00F23C6D" w:rsidRDefault="00A17AC0" w:rsidP="00A17AC0">
      <w:pPr>
        <w:pStyle w:val="H6"/>
      </w:pPr>
      <w:r w:rsidRPr="00F23C6D">
        <w:t>4.5.5.3.2</w:t>
      </w:r>
      <w:r w:rsidRPr="00F23C6D">
        <w:tab/>
        <w:t>Test applicability</w:t>
      </w:r>
    </w:p>
    <w:p w14:paraId="661FDFDF" w14:textId="55B27CDF" w:rsidR="00A17AC0" w:rsidRPr="00A17AC0" w:rsidRDefault="00A17AC0" w:rsidP="00A17AC0">
      <w:pPr>
        <w:rPr>
          <w:rFonts w:cs="v4.2.0"/>
        </w:rPr>
      </w:pPr>
      <w:r w:rsidRPr="00F23C6D">
        <w:rPr>
          <w:rFonts w:cs="v4.2.0"/>
        </w:rPr>
        <w:t>This test applies to all types of E-UTRA UE release 15 and forward, supporting EN-DC</w:t>
      </w:r>
      <w:ins w:id="597" w:author="Anritsu" w:date="2021-07-20T09:56:00Z">
        <w:r w:rsidR="00354918">
          <w:rPr>
            <w:rFonts w:cs="v4.2.0"/>
          </w:rPr>
          <w:t xml:space="preserve">, </w:t>
        </w:r>
      </w:ins>
      <w:ins w:id="598" w:author="Anritsu" w:date="2021-07-20T09:06:00Z">
        <w:r w:rsidRPr="00A17AC0">
          <w:rPr>
            <w:rFonts w:cs="v4.2.0"/>
          </w:rPr>
          <w:t>CSI-RS based RLM</w:t>
        </w:r>
      </w:ins>
      <w:ins w:id="599" w:author="Anritsu" w:date="2021-07-20T09:57:00Z">
        <w:r w:rsidR="00354918">
          <w:rPr>
            <w:rFonts w:cs="v4.2.0"/>
          </w:rPr>
          <w:t xml:space="preserve"> and link recovery</w:t>
        </w:r>
      </w:ins>
      <w:r w:rsidRPr="00F23C6D">
        <w:rPr>
          <w:rFonts w:cs="v4.2.0"/>
        </w:rPr>
        <w:t>.</w:t>
      </w:r>
    </w:p>
    <w:p w14:paraId="265107DE" w14:textId="77777777"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3B4EACD6" w14:textId="77777777" w:rsidR="007E2B9E" w:rsidRPr="00F23C6D" w:rsidRDefault="007E2B9E" w:rsidP="007E2B9E">
      <w:pPr>
        <w:pStyle w:val="TH"/>
      </w:pPr>
      <w:r w:rsidRPr="00F23C6D">
        <w:t>Table 4.5.5.3.4.1-2: Initial conditions for 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E2B9E" w:rsidRPr="00F23C6D" w14:paraId="6E362CCA" w14:textId="77777777" w:rsidTr="005D68B8">
        <w:trPr>
          <w:jc w:val="center"/>
        </w:trPr>
        <w:tc>
          <w:tcPr>
            <w:tcW w:w="1701" w:type="dxa"/>
            <w:shd w:val="clear" w:color="auto" w:fill="auto"/>
          </w:tcPr>
          <w:p w14:paraId="5449749E" w14:textId="77777777" w:rsidR="007E2B9E" w:rsidRPr="00F23C6D" w:rsidRDefault="007E2B9E" w:rsidP="005D68B8">
            <w:pPr>
              <w:pStyle w:val="TAH"/>
            </w:pPr>
            <w:r w:rsidRPr="00F23C6D">
              <w:t>Parameter</w:t>
            </w:r>
          </w:p>
        </w:tc>
        <w:tc>
          <w:tcPr>
            <w:tcW w:w="3943" w:type="dxa"/>
            <w:gridSpan w:val="2"/>
            <w:shd w:val="clear" w:color="auto" w:fill="auto"/>
          </w:tcPr>
          <w:p w14:paraId="210BBA4D" w14:textId="77777777" w:rsidR="007E2B9E" w:rsidRPr="00F23C6D" w:rsidRDefault="007E2B9E" w:rsidP="005D68B8">
            <w:pPr>
              <w:pStyle w:val="TAH"/>
            </w:pPr>
            <w:r w:rsidRPr="00F23C6D">
              <w:t>Value</w:t>
            </w:r>
          </w:p>
        </w:tc>
        <w:tc>
          <w:tcPr>
            <w:tcW w:w="3961" w:type="dxa"/>
          </w:tcPr>
          <w:p w14:paraId="59F6DAD6" w14:textId="77777777" w:rsidR="007E2B9E" w:rsidRPr="00F23C6D" w:rsidRDefault="007E2B9E" w:rsidP="005D68B8">
            <w:pPr>
              <w:pStyle w:val="TAH"/>
            </w:pPr>
            <w:r w:rsidRPr="00F23C6D">
              <w:t>Comment</w:t>
            </w:r>
          </w:p>
        </w:tc>
      </w:tr>
      <w:tr w:rsidR="007E2B9E" w:rsidRPr="00F23C6D" w14:paraId="055A9A25" w14:textId="77777777" w:rsidTr="005D68B8">
        <w:trPr>
          <w:jc w:val="center"/>
        </w:trPr>
        <w:tc>
          <w:tcPr>
            <w:tcW w:w="1701" w:type="dxa"/>
            <w:shd w:val="clear" w:color="auto" w:fill="auto"/>
          </w:tcPr>
          <w:p w14:paraId="2F61348D" w14:textId="77777777" w:rsidR="007E2B9E" w:rsidRPr="00F23C6D" w:rsidRDefault="007E2B9E" w:rsidP="005D68B8">
            <w:pPr>
              <w:pStyle w:val="TAL"/>
            </w:pPr>
            <w:r w:rsidRPr="00F23C6D">
              <w:t>Test environment</w:t>
            </w:r>
          </w:p>
        </w:tc>
        <w:tc>
          <w:tcPr>
            <w:tcW w:w="3943" w:type="dxa"/>
            <w:gridSpan w:val="2"/>
            <w:shd w:val="clear" w:color="auto" w:fill="auto"/>
          </w:tcPr>
          <w:p w14:paraId="3F29BFBE" w14:textId="77777777" w:rsidR="007E2B9E" w:rsidRPr="00F23C6D" w:rsidRDefault="007E2B9E" w:rsidP="005D68B8">
            <w:pPr>
              <w:pStyle w:val="TAL"/>
            </w:pPr>
            <w:r w:rsidRPr="00F23C6D">
              <w:t>NC</w:t>
            </w:r>
          </w:p>
        </w:tc>
        <w:tc>
          <w:tcPr>
            <w:tcW w:w="3961" w:type="dxa"/>
          </w:tcPr>
          <w:p w14:paraId="3FADB08B" w14:textId="77777777" w:rsidR="007E2B9E" w:rsidRPr="00F23C6D" w:rsidRDefault="007E2B9E" w:rsidP="005D68B8">
            <w:pPr>
              <w:pStyle w:val="TAL"/>
            </w:pPr>
            <w:r w:rsidRPr="00F23C6D">
              <w:t>As specified in TS 38.508-1 [14] clause 4.1.</w:t>
            </w:r>
          </w:p>
        </w:tc>
      </w:tr>
      <w:tr w:rsidR="007E2B9E" w:rsidRPr="00F23C6D" w14:paraId="0CD5F801" w14:textId="77777777" w:rsidTr="005D68B8">
        <w:trPr>
          <w:jc w:val="center"/>
        </w:trPr>
        <w:tc>
          <w:tcPr>
            <w:tcW w:w="1701" w:type="dxa"/>
            <w:shd w:val="clear" w:color="auto" w:fill="auto"/>
          </w:tcPr>
          <w:p w14:paraId="7FD82227" w14:textId="77777777" w:rsidR="007E2B9E" w:rsidRPr="00F23C6D" w:rsidRDefault="007E2B9E" w:rsidP="005D68B8">
            <w:pPr>
              <w:pStyle w:val="TAL"/>
            </w:pPr>
            <w:r w:rsidRPr="00F23C6D">
              <w:t>Test frequencies</w:t>
            </w:r>
          </w:p>
        </w:tc>
        <w:tc>
          <w:tcPr>
            <w:tcW w:w="7904" w:type="dxa"/>
            <w:gridSpan w:val="3"/>
            <w:shd w:val="clear" w:color="auto" w:fill="auto"/>
          </w:tcPr>
          <w:p w14:paraId="21A33286" w14:textId="77777777" w:rsidR="007E2B9E" w:rsidRPr="00F23C6D" w:rsidRDefault="007E2B9E" w:rsidP="005D68B8">
            <w:pPr>
              <w:pStyle w:val="TAL"/>
            </w:pPr>
            <w:r w:rsidRPr="00F23C6D">
              <w:t>As specified in Annex E, table E.</w:t>
            </w:r>
            <w:del w:id="600" w:author="Anritsu" w:date="2021-07-16T14:17:00Z">
              <w:r w:rsidRPr="00F23C6D" w:rsidDel="00D31792">
                <w:delText>4</w:delText>
              </w:r>
            </w:del>
            <w:ins w:id="601" w:author="Anritsu" w:date="2021-07-16T14:17:00Z">
              <w:r>
                <w:t>2</w:t>
              </w:r>
            </w:ins>
            <w:r w:rsidRPr="00F23C6D">
              <w:t>-1 and TS 38.508-1 [14] clause 4.3.1 and 4.4.2.</w:t>
            </w:r>
          </w:p>
        </w:tc>
      </w:tr>
      <w:tr w:rsidR="007E2B9E" w:rsidRPr="00F23C6D" w14:paraId="33C2A633" w14:textId="77777777" w:rsidTr="005D68B8">
        <w:trPr>
          <w:jc w:val="center"/>
        </w:trPr>
        <w:tc>
          <w:tcPr>
            <w:tcW w:w="1701" w:type="dxa"/>
            <w:shd w:val="clear" w:color="auto" w:fill="auto"/>
          </w:tcPr>
          <w:p w14:paraId="0797F01F" w14:textId="77777777" w:rsidR="007E2B9E" w:rsidRPr="00F23C6D" w:rsidRDefault="007E2B9E" w:rsidP="005D68B8">
            <w:pPr>
              <w:pStyle w:val="TAL"/>
            </w:pPr>
            <w:r w:rsidRPr="00F23C6D">
              <w:t>Channel bandwidth</w:t>
            </w:r>
          </w:p>
        </w:tc>
        <w:tc>
          <w:tcPr>
            <w:tcW w:w="7904" w:type="dxa"/>
            <w:gridSpan w:val="3"/>
            <w:shd w:val="clear" w:color="auto" w:fill="auto"/>
          </w:tcPr>
          <w:p w14:paraId="6AE379C0" w14:textId="77777777" w:rsidR="007E2B9E" w:rsidRPr="00F23C6D" w:rsidRDefault="007E2B9E" w:rsidP="005D68B8">
            <w:pPr>
              <w:pStyle w:val="TAL"/>
            </w:pPr>
            <w:r w:rsidRPr="00F23C6D">
              <w:t>As specified by the test configuration selected from Table 4.5.5.3.4.1-1.</w:t>
            </w:r>
          </w:p>
        </w:tc>
      </w:tr>
      <w:tr w:rsidR="007E2B9E" w:rsidRPr="00F23C6D" w14:paraId="4E96B318" w14:textId="77777777" w:rsidTr="005D68B8">
        <w:trPr>
          <w:jc w:val="center"/>
        </w:trPr>
        <w:tc>
          <w:tcPr>
            <w:tcW w:w="1701" w:type="dxa"/>
            <w:shd w:val="clear" w:color="auto" w:fill="auto"/>
          </w:tcPr>
          <w:p w14:paraId="4D6EB849" w14:textId="77777777" w:rsidR="007E2B9E" w:rsidRPr="00F23C6D" w:rsidRDefault="007E2B9E" w:rsidP="005D68B8">
            <w:pPr>
              <w:pStyle w:val="TAL"/>
            </w:pPr>
            <w:r w:rsidRPr="00F23C6D">
              <w:t>Propagation conditions</w:t>
            </w:r>
          </w:p>
        </w:tc>
        <w:tc>
          <w:tcPr>
            <w:tcW w:w="3943" w:type="dxa"/>
            <w:gridSpan w:val="2"/>
            <w:shd w:val="clear" w:color="auto" w:fill="auto"/>
          </w:tcPr>
          <w:p w14:paraId="2BA0A67B" w14:textId="77777777" w:rsidR="007E2B9E" w:rsidRPr="00F23C6D" w:rsidRDefault="007E2B9E" w:rsidP="005D68B8">
            <w:pPr>
              <w:pStyle w:val="TAL"/>
            </w:pPr>
            <w:r w:rsidRPr="00F23C6D">
              <w:t>AWGN</w:t>
            </w:r>
          </w:p>
        </w:tc>
        <w:tc>
          <w:tcPr>
            <w:tcW w:w="3961" w:type="dxa"/>
          </w:tcPr>
          <w:p w14:paraId="4D1F8DFB" w14:textId="77777777" w:rsidR="007E2B9E" w:rsidRPr="00F23C6D" w:rsidRDefault="007E2B9E" w:rsidP="005D68B8">
            <w:pPr>
              <w:pStyle w:val="TAL"/>
            </w:pPr>
            <w:r w:rsidRPr="00F23C6D">
              <w:t>As specified in Annex C.2.2.</w:t>
            </w:r>
          </w:p>
        </w:tc>
      </w:tr>
      <w:tr w:rsidR="007E2B9E" w:rsidRPr="00F23C6D" w14:paraId="0A9609BA" w14:textId="77777777" w:rsidTr="005D68B8">
        <w:trPr>
          <w:trHeight w:val="251"/>
          <w:jc w:val="center"/>
        </w:trPr>
        <w:tc>
          <w:tcPr>
            <w:tcW w:w="1701" w:type="dxa"/>
            <w:vMerge w:val="restart"/>
            <w:shd w:val="clear" w:color="auto" w:fill="auto"/>
          </w:tcPr>
          <w:p w14:paraId="0661828E" w14:textId="77777777" w:rsidR="007E2B9E" w:rsidRPr="00F23C6D" w:rsidRDefault="007E2B9E" w:rsidP="005D68B8">
            <w:pPr>
              <w:pStyle w:val="TAL"/>
            </w:pPr>
            <w:r w:rsidRPr="00F23C6D">
              <w:t>Connection Diagram</w:t>
            </w:r>
          </w:p>
        </w:tc>
        <w:tc>
          <w:tcPr>
            <w:tcW w:w="1134" w:type="dxa"/>
            <w:shd w:val="clear" w:color="auto" w:fill="auto"/>
          </w:tcPr>
          <w:p w14:paraId="65DA251A" w14:textId="77777777" w:rsidR="007E2B9E" w:rsidRPr="00F23C6D" w:rsidRDefault="007E2B9E" w:rsidP="005D68B8">
            <w:pPr>
              <w:pStyle w:val="TAL"/>
            </w:pPr>
            <w:r w:rsidRPr="00F23C6D">
              <w:t>TE Part</w:t>
            </w:r>
          </w:p>
        </w:tc>
        <w:tc>
          <w:tcPr>
            <w:tcW w:w="2809" w:type="dxa"/>
            <w:shd w:val="clear" w:color="auto" w:fill="auto"/>
          </w:tcPr>
          <w:p w14:paraId="7CCE3407" w14:textId="77777777" w:rsidR="007E2B9E" w:rsidRPr="00F23C6D" w:rsidRDefault="007E2B9E" w:rsidP="005D68B8">
            <w:pPr>
              <w:pStyle w:val="TAL"/>
            </w:pPr>
            <w:r w:rsidRPr="00F23C6D">
              <w:t>A.3.1.7.1</w:t>
            </w:r>
          </w:p>
        </w:tc>
        <w:tc>
          <w:tcPr>
            <w:tcW w:w="3961" w:type="dxa"/>
            <w:vMerge w:val="restart"/>
          </w:tcPr>
          <w:p w14:paraId="0DAEEBBA" w14:textId="77777777" w:rsidR="007E2B9E" w:rsidRPr="00F23C6D" w:rsidRDefault="007E2B9E" w:rsidP="005D68B8">
            <w:pPr>
              <w:pStyle w:val="TAL"/>
            </w:pPr>
            <w:r w:rsidRPr="00F23C6D">
              <w:t>As specified in TS 38.508-1 [14] Annex A.</w:t>
            </w:r>
          </w:p>
        </w:tc>
      </w:tr>
      <w:tr w:rsidR="007E2B9E" w:rsidRPr="00F23C6D" w14:paraId="3650708D" w14:textId="77777777" w:rsidTr="005D68B8">
        <w:trPr>
          <w:trHeight w:val="250"/>
          <w:jc w:val="center"/>
        </w:trPr>
        <w:tc>
          <w:tcPr>
            <w:tcW w:w="1701" w:type="dxa"/>
            <w:vMerge/>
            <w:shd w:val="clear" w:color="auto" w:fill="auto"/>
          </w:tcPr>
          <w:p w14:paraId="38FFDF2A" w14:textId="77777777" w:rsidR="007E2B9E" w:rsidRPr="00F23C6D" w:rsidRDefault="007E2B9E" w:rsidP="005D68B8">
            <w:pPr>
              <w:pStyle w:val="TAL"/>
            </w:pPr>
          </w:p>
        </w:tc>
        <w:tc>
          <w:tcPr>
            <w:tcW w:w="1134" w:type="dxa"/>
            <w:shd w:val="clear" w:color="auto" w:fill="auto"/>
          </w:tcPr>
          <w:p w14:paraId="4B2129BF" w14:textId="77777777" w:rsidR="007E2B9E" w:rsidRPr="00F23C6D" w:rsidRDefault="007E2B9E" w:rsidP="005D68B8">
            <w:pPr>
              <w:pStyle w:val="TAL"/>
            </w:pPr>
            <w:r w:rsidRPr="00F23C6D">
              <w:t>DUT Part</w:t>
            </w:r>
          </w:p>
        </w:tc>
        <w:tc>
          <w:tcPr>
            <w:tcW w:w="2809" w:type="dxa"/>
            <w:shd w:val="clear" w:color="auto" w:fill="auto"/>
          </w:tcPr>
          <w:p w14:paraId="524B55E8" w14:textId="77777777" w:rsidR="007E2B9E" w:rsidRPr="00F23C6D" w:rsidRDefault="007E2B9E" w:rsidP="005D68B8">
            <w:pPr>
              <w:pStyle w:val="TAL"/>
            </w:pPr>
            <w:r w:rsidRPr="00F23C6D">
              <w:t>A.3.2.3.4</w:t>
            </w:r>
          </w:p>
        </w:tc>
        <w:tc>
          <w:tcPr>
            <w:tcW w:w="3961" w:type="dxa"/>
            <w:vMerge/>
          </w:tcPr>
          <w:p w14:paraId="2F2B9719" w14:textId="77777777" w:rsidR="007E2B9E" w:rsidRPr="00F23C6D" w:rsidRDefault="007E2B9E" w:rsidP="005D68B8">
            <w:pPr>
              <w:pStyle w:val="TAL"/>
            </w:pPr>
          </w:p>
        </w:tc>
      </w:tr>
      <w:tr w:rsidR="007E2B9E" w:rsidRPr="00F23C6D" w14:paraId="3FE10AC4" w14:textId="77777777" w:rsidTr="005D68B8">
        <w:trPr>
          <w:jc w:val="center"/>
        </w:trPr>
        <w:tc>
          <w:tcPr>
            <w:tcW w:w="1701" w:type="dxa"/>
            <w:shd w:val="clear" w:color="auto" w:fill="auto"/>
          </w:tcPr>
          <w:p w14:paraId="46FA9C3A" w14:textId="77777777" w:rsidR="007E2B9E" w:rsidRPr="00F23C6D" w:rsidRDefault="007E2B9E" w:rsidP="005D68B8">
            <w:pPr>
              <w:pStyle w:val="TAL"/>
            </w:pPr>
            <w:r w:rsidRPr="00F23C6D">
              <w:t>Exceptions to connection diagram</w:t>
            </w:r>
          </w:p>
        </w:tc>
        <w:tc>
          <w:tcPr>
            <w:tcW w:w="3943" w:type="dxa"/>
            <w:gridSpan w:val="2"/>
            <w:shd w:val="clear" w:color="auto" w:fill="auto"/>
          </w:tcPr>
          <w:p w14:paraId="17483018" w14:textId="77777777" w:rsidR="007E2B9E" w:rsidRPr="00F23C6D" w:rsidRDefault="007E2B9E" w:rsidP="005D68B8">
            <w:pPr>
              <w:pStyle w:val="TAL"/>
            </w:pPr>
            <w:r w:rsidRPr="00F23C6D">
              <w:t>For 4Rx capable UEs without any 2Rx RF bands use A.3.2.5.2 for DUT part and A.3.1.8.4 for TE Part</w:t>
            </w:r>
          </w:p>
        </w:tc>
        <w:tc>
          <w:tcPr>
            <w:tcW w:w="3961" w:type="dxa"/>
          </w:tcPr>
          <w:p w14:paraId="4769C616" w14:textId="77777777" w:rsidR="007E2B9E" w:rsidRPr="00F23C6D" w:rsidRDefault="007E2B9E" w:rsidP="005D68B8">
            <w:pPr>
              <w:pStyle w:val="TAL"/>
            </w:pPr>
          </w:p>
        </w:tc>
      </w:tr>
    </w:tbl>
    <w:p w14:paraId="3766D3B3" w14:textId="77777777" w:rsidR="007E2B9E" w:rsidRPr="00D31792" w:rsidRDefault="007E2B9E" w:rsidP="007E2B9E"/>
    <w:p w14:paraId="0DA79928" w14:textId="0B458E97"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2326CB84" w14:textId="77777777" w:rsidR="00931F8A" w:rsidRDefault="00931F8A" w:rsidP="00931F8A">
      <w:pPr>
        <w:pStyle w:val="H6"/>
        <w:rPr>
          <w:lang w:eastAsia="en-GB"/>
        </w:rPr>
      </w:pPr>
      <w:r>
        <w:t>4.5.5.3.4.2</w:t>
      </w:r>
      <w:r>
        <w:tab/>
        <w:t>Test procedure</w:t>
      </w:r>
    </w:p>
    <w:p w14:paraId="225A405A" w14:textId="77777777" w:rsidR="00931F8A" w:rsidRDefault="00931F8A" w:rsidP="00931F8A">
      <w:r>
        <w:t xml:space="preserve">Prior to the start of the time duration T1, the UE shall be fully synchronized to cell 1 and cell 2. The UE shall be configured for periodic CSI reporting with a reporting periodicity of 5 </w:t>
      </w:r>
      <w:proofErr w:type="spellStart"/>
      <w:r>
        <w:t>ms</w:t>
      </w:r>
      <w:proofErr w:type="spellEnd"/>
      <w:r>
        <w:t>. In the test, DRX configuration is not enabled.</w:t>
      </w:r>
    </w:p>
    <w:p w14:paraId="7B63756A" w14:textId="77777777" w:rsidR="00931F8A" w:rsidRDefault="00931F8A" w:rsidP="00931F8A">
      <w:pPr>
        <w:pStyle w:val="B1"/>
        <w:ind w:left="284" w:firstLine="0"/>
      </w:pPr>
      <w:r>
        <w:t>1.</w:t>
      </w:r>
      <w:r>
        <w:tab/>
        <w:t xml:space="preserve">Ensure the UE is in state RRC_CONNECTED with generic procedure parameters Connectivity </w:t>
      </w:r>
      <w:r>
        <w:rPr>
          <w:i/>
        </w:rPr>
        <w:t>EN-DC</w:t>
      </w:r>
      <w:r>
        <w:t xml:space="preserve">, DC bearer MCG and SCG, Connected without release </w:t>
      </w:r>
      <w:r>
        <w:rPr>
          <w:i/>
        </w:rPr>
        <w:t>On</w:t>
      </w:r>
      <w:r>
        <w:t xml:space="preserve"> and Test Mode </w:t>
      </w:r>
      <w:r>
        <w:rPr>
          <w:i/>
        </w:rPr>
        <w:t>On</w:t>
      </w:r>
      <w:r>
        <w:t xml:space="preserve"> according to TS 38.508-1 [14] clause 4.5.</w:t>
      </w:r>
    </w:p>
    <w:p w14:paraId="319C509B" w14:textId="77777777" w:rsidR="00931F8A" w:rsidRDefault="00931F8A" w:rsidP="00931F8A">
      <w:pPr>
        <w:pStyle w:val="B1"/>
        <w:ind w:left="284" w:firstLine="0"/>
      </w:pPr>
      <w:r>
        <w:rPr>
          <w:rFonts w:eastAsia="??"/>
        </w:rPr>
        <w:t>2.</w:t>
      </w:r>
      <w:r>
        <w:rPr>
          <w:rFonts w:eastAsia="??"/>
        </w:rPr>
        <w:tab/>
        <w:t>Set the parameters of NR Cell according to T1 in Table 4.5.5.3.5-1.</w:t>
      </w:r>
      <w:r>
        <w:t xml:space="preserve"> Propagation conditions are set according to Annex C.2.3.</w:t>
      </w:r>
      <w:r>
        <w:rPr>
          <w:rFonts w:eastAsia="??"/>
        </w:rPr>
        <w:t xml:space="preserve"> T1 starts.</w:t>
      </w:r>
    </w:p>
    <w:p w14:paraId="54CD0FC4" w14:textId="77777777" w:rsidR="00931F8A" w:rsidRDefault="00931F8A" w:rsidP="00931F8A">
      <w:pPr>
        <w:pStyle w:val="B1"/>
        <w:ind w:left="284" w:firstLine="0"/>
      </w:pPr>
      <w:r>
        <w:rPr>
          <w:rFonts w:eastAsia="??"/>
        </w:rPr>
        <w:lastRenderedPageBreak/>
        <w:t>3.</w:t>
      </w:r>
      <w:r>
        <w:rPr>
          <w:rFonts w:eastAsia="??"/>
        </w:rPr>
        <w:tab/>
        <w:t>When T1 expires the SS shall change the SNR value to T2 as specified in Table 4.5.5.3.5-1. T2 starts.</w:t>
      </w:r>
    </w:p>
    <w:p w14:paraId="59E2BAA7" w14:textId="77777777" w:rsidR="00931F8A" w:rsidRDefault="00931F8A" w:rsidP="00931F8A">
      <w:pPr>
        <w:pStyle w:val="B1"/>
        <w:ind w:left="284" w:firstLine="0"/>
      </w:pPr>
      <w:r>
        <w:rPr>
          <w:rFonts w:eastAsia="??"/>
        </w:rPr>
        <w:t>4.</w:t>
      </w:r>
      <w:r>
        <w:rPr>
          <w:rFonts w:eastAsia="??"/>
        </w:rPr>
        <w:tab/>
        <w:t>When T2 expires the SS shall change the SNR value to T3 as specified in Table 4.5.5.3.5-1. T3 starts.</w:t>
      </w:r>
    </w:p>
    <w:p w14:paraId="6A1F7A72" w14:textId="77777777" w:rsidR="00931F8A" w:rsidRDefault="00931F8A" w:rsidP="00931F8A">
      <w:pPr>
        <w:pStyle w:val="B1"/>
        <w:ind w:left="284" w:firstLine="0"/>
      </w:pPr>
      <w:r>
        <w:rPr>
          <w:rFonts w:eastAsia="??"/>
        </w:rPr>
        <w:t>5.</w:t>
      </w:r>
      <w:r>
        <w:rPr>
          <w:rFonts w:eastAsia="??"/>
        </w:rPr>
        <w:tab/>
        <w:t>When T3 expires the SS shall change the SNR value to T4 as specified in Table 4.5.5.3.5-1. T4 starts.</w:t>
      </w:r>
    </w:p>
    <w:p w14:paraId="54A96930" w14:textId="77777777" w:rsidR="00931F8A" w:rsidRDefault="00931F8A" w:rsidP="00931F8A">
      <w:pPr>
        <w:pStyle w:val="B1"/>
        <w:ind w:left="284" w:firstLine="0"/>
      </w:pPr>
      <w:r>
        <w:rPr>
          <w:rFonts w:eastAsia="??"/>
        </w:rPr>
        <w:t>6.</w:t>
      </w:r>
      <w:r>
        <w:rPr>
          <w:rFonts w:eastAsia="??"/>
        </w:rPr>
        <w:tab/>
        <w:t>When T4 expires the SS shall change the SNR value to T5 as specified in Table 4.5.5.3.5-1. T5 starts.</w:t>
      </w:r>
    </w:p>
    <w:p w14:paraId="0235475C" w14:textId="77777777" w:rsidR="00931F8A" w:rsidRDefault="00931F8A" w:rsidP="00931F8A">
      <w:pPr>
        <w:pStyle w:val="B1"/>
        <w:ind w:left="284" w:firstLine="0"/>
      </w:pPr>
      <w:r>
        <w:t>7.</w:t>
      </w:r>
      <w:r>
        <w:tab/>
        <w:t>If the SS:</w:t>
      </w:r>
    </w:p>
    <w:p w14:paraId="50FF3DA2" w14:textId="77777777" w:rsidR="00931F8A" w:rsidRDefault="00931F8A" w:rsidP="00931F8A">
      <w:pPr>
        <w:pStyle w:val="B2"/>
      </w:pPr>
      <w:r>
        <w:t>a) detects uplink power on NR carrier equal to or higher than minimum output power defined in TS 38.521-1 [17] clause 6.3.1.5 in each slot configured for CSI transmission (according CSI reporting on PUCCH) during the period from time point A to time point B</w:t>
      </w:r>
    </w:p>
    <w:p w14:paraId="6AEC45F2" w14:textId="77777777" w:rsidR="00931F8A" w:rsidRDefault="00931F8A" w:rsidP="00931F8A">
      <w:pPr>
        <w:pStyle w:val="B2"/>
      </w:pPr>
      <w:r>
        <w:t>and</w:t>
      </w:r>
    </w:p>
    <w:p w14:paraId="05443A72" w14:textId="77777777" w:rsidR="00931F8A" w:rsidRDefault="00931F8A" w:rsidP="00931F8A">
      <w:pPr>
        <w:pStyle w:val="B2"/>
      </w:pPr>
      <w:r>
        <w:t>b) does not detect preamble on a beam associated with the candidate beam set q</w:t>
      </w:r>
      <w:r>
        <w:rPr>
          <w:vertAlign w:val="subscript"/>
        </w:rPr>
        <w:t>1</w:t>
      </w:r>
      <w:r>
        <w:t>before time point B</w:t>
      </w:r>
    </w:p>
    <w:p w14:paraId="2582DFB0" w14:textId="77777777" w:rsidR="00931F8A" w:rsidRDefault="00931F8A" w:rsidP="00931F8A">
      <w:pPr>
        <w:pStyle w:val="B2"/>
      </w:pPr>
      <w:r>
        <w:t>and</w:t>
      </w:r>
    </w:p>
    <w:p w14:paraId="28CC263A" w14:textId="77777777" w:rsidR="00931F8A" w:rsidRDefault="00931F8A" w:rsidP="00931F8A">
      <w:pPr>
        <w:pStyle w:val="B2"/>
      </w:pPr>
      <w:r>
        <w:t>c) detects preamble on a beam associated with the candidate beam set q</w:t>
      </w:r>
      <w:r>
        <w:rPr>
          <w:vertAlign w:val="subscript"/>
        </w:rPr>
        <w:t>1</w:t>
      </w:r>
      <w:r>
        <w:t xml:space="preserve"> before time point F (D1 after the start of T5),</w:t>
      </w:r>
    </w:p>
    <w:p w14:paraId="3AE336E4" w14:textId="77777777" w:rsidR="00931F8A" w:rsidRDefault="00931F8A" w:rsidP="00931F8A">
      <w:pPr>
        <w:pStyle w:val="B2"/>
      </w:pPr>
      <w:r>
        <w:t>the number of successful tests is increased by one.</w:t>
      </w:r>
    </w:p>
    <w:p w14:paraId="39BDAF08" w14:textId="77777777" w:rsidR="00931F8A" w:rsidRDefault="00931F8A" w:rsidP="00931F8A">
      <w:pPr>
        <w:pStyle w:val="B2"/>
      </w:pPr>
      <w:proofErr w:type="gramStart"/>
      <w:r>
        <w:t>Otherwise</w:t>
      </w:r>
      <w:proofErr w:type="gramEnd"/>
      <w:r>
        <w:t xml:space="preserve"> the number of failed tests is increased by one.</w:t>
      </w:r>
    </w:p>
    <w:p w14:paraId="3CF09674" w14:textId="55B0F107" w:rsidR="00931F8A" w:rsidRDefault="00931F8A" w:rsidP="00931F8A">
      <w:pPr>
        <w:pStyle w:val="B1"/>
        <w:ind w:left="284" w:firstLine="0"/>
      </w:pPr>
      <w:r>
        <w:t>8.</w:t>
      </w:r>
      <w:r>
        <w:tab/>
      </w:r>
      <w:ins w:id="602" w:author="Anritsu" w:date="2021-07-26T13:06:00Z">
        <w:r w:rsidR="00764445">
          <w:rPr>
            <w:rFonts w:eastAsia="??"/>
          </w:rPr>
          <w:t xml:space="preserve">If the iteration or </w:t>
        </w:r>
        <w:proofErr w:type="gramStart"/>
        <w:r w:rsidR="00764445">
          <w:rPr>
            <w:rFonts w:eastAsia="??"/>
          </w:rPr>
          <w:t>random access</w:t>
        </w:r>
        <w:proofErr w:type="gramEnd"/>
        <w:r w:rsidR="00764445">
          <w:rPr>
            <w:rFonts w:eastAsia="??"/>
          </w:rPr>
          <w:t xml:space="preserve"> procedure for BFD fails, the SS shall first attempt to release and add the </w:t>
        </w:r>
        <w:proofErr w:type="spellStart"/>
        <w:r w:rsidR="00764445">
          <w:rPr>
            <w:rFonts w:eastAsia="??"/>
          </w:rPr>
          <w:t>PSCell</w:t>
        </w:r>
        <w:proofErr w:type="spellEnd"/>
        <w:r w:rsidR="00764445">
          <w:rPr>
            <w:rFonts w:eastAsia="??"/>
          </w:rPr>
          <w:t xml:space="preserve">, by ensuring </w:t>
        </w:r>
        <w:r w:rsidR="00764445">
          <w:t xml:space="preserve">the UE is in state RRC_CONNECTED with generic procedure parameters </w:t>
        </w:r>
        <w:r w:rsidR="00764445">
          <w:rPr>
            <w:i/>
          </w:rPr>
          <w:t>Connectivity</w:t>
        </w:r>
        <w:r w:rsidR="00764445">
          <w:t xml:space="preserve"> EN-DC, DC bearer MCG and SCG, Connected without release </w:t>
        </w:r>
        <w:r w:rsidR="00764445">
          <w:rPr>
            <w:i/>
          </w:rPr>
          <w:t>On</w:t>
        </w:r>
        <w:r w:rsidR="00764445">
          <w:t xml:space="preserve"> and Test Mode </w:t>
        </w:r>
        <w:r w:rsidR="00764445">
          <w:rPr>
            <w:i/>
          </w:rPr>
          <w:t>On</w:t>
        </w:r>
        <w:r w:rsidR="00764445">
          <w:t xml:space="preserve"> according to TS 38.508-1 [6] clause 4.5. If that also fails, then the UE is switched OFF/ON to proceed with the next iteration.</w:t>
        </w:r>
      </w:ins>
      <w:del w:id="603" w:author="Anritsu" w:date="2021-07-26T13:06:00Z">
        <w:r w:rsidDel="00764445">
          <w:delText>When T5 expires the SS shall change the SNR value to T1 as specified in Table 4.5.5.3.5-1.</w:delText>
        </w:r>
      </w:del>
    </w:p>
    <w:p w14:paraId="74C8C418" w14:textId="0E40EE96" w:rsidR="00931F8A" w:rsidDel="00FE5FFE" w:rsidRDefault="00931F8A" w:rsidP="00931F8A">
      <w:pPr>
        <w:pStyle w:val="B1"/>
        <w:ind w:left="284" w:firstLine="0"/>
        <w:rPr>
          <w:del w:id="604" w:author="Anritsu" w:date="2021-07-26T13:07:00Z"/>
        </w:rPr>
      </w:pPr>
      <w:r>
        <w:t>9.</w:t>
      </w:r>
      <w:r>
        <w:tab/>
      </w:r>
      <w:ins w:id="605" w:author="Anritsu" w:date="2021-07-26T13:07:00Z">
        <w:r w:rsidR="00FE5FFE">
          <w:t>Repeat steps 2-8 for all subtests until the confidence level according to Tables G.2.3-1 in Annex G clause G.2 is achieved.</w:t>
        </w:r>
      </w:ins>
      <w:del w:id="606" w:author="Anritsu" w:date="2021-07-26T13:07:00Z">
        <w:r w:rsidDel="00FE5FFE">
          <w:delText>Wait 1s for the UE to re-establish the connection or continue directly to step 10. If the UE re-establishes the connection within 1s continue to step 11. Otherwise continue to step 10.</w:delText>
        </w:r>
      </w:del>
    </w:p>
    <w:p w14:paraId="5517B265" w14:textId="27D3537F" w:rsidR="00931F8A" w:rsidDel="00FE5FFE" w:rsidRDefault="00931F8A" w:rsidP="00931F8A">
      <w:pPr>
        <w:pStyle w:val="B1"/>
        <w:ind w:left="284" w:firstLine="0"/>
        <w:rPr>
          <w:del w:id="607" w:author="Anritsu" w:date="2021-07-26T13:07:00Z"/>
        </w:rPr>
      </w:pPr>
      <w:del w:id="608" w:author="Anritsu" w:date="2021-07-26T13:07:00Z">
        <w:r w:rsidDel="00FE5FFE">
          <w:delText>10.</w:delText>
        </w:r>
        <w:r w:rsidDel="00FE5FFE">
          <w:tab/>
          <w:delText xml:space="preserve">Switch the UE on and off. Ensure the UE is in state RRC_CONNECTED with generic procedure parameters Connectivity </w:delText>
        </w:r>
        <w:r w:rsidDel="00FE5FFE">
          <w:rPr>
            <w:i/>
          </w:rPr>
          <w:delText>EN-DC</w:delText>
        </w:r>
        <w:r w:rsidDel="00FE5FFE">
          <w:delText xml:space="preserve">, DC bearer MCG and SCG, Connected without release </w:delText>
        </w:r>
        <w:r w:rsidDel="00FE5FFE">
          <w:rPr>
            <w:i/>
          </w:rPr>
          <w:delText>On</w:delText>
        </w:r>
        <w:r w:rsidDel="00FE5FFE">
          <w:delText xml:space="preserve"> and Test Mode </w:delText>
        </w:r>
        <w:r w:rsidDel="00FE5FFE">
          <w:rPr>
            <w:i/>
          </w:rPr>
          <w:delText>On</w:delText>
        </w:r>
        <w:r w:rsidDel="00FE5FFE">
          <w:delText xml:space="preserve"> according to TS 38.508-1 [14] clause 4.5.</w:delText>
        </w:r>
      </w:del>
    </w:p>
    <w:p w14:paraId="0923B944" w14:textId="65060CFE" w:rsidR="00931F8A" w:rsidDel="00FE5FFE" w:rsidRDefault="00931F8A" w:rsidP="00931F8A">
      <w:pPr>
        <w:pStyle w:val="B1"/>
        <w:ind w:left="284" w:firstLine="0"/>
        <w:rPr>
          <w:del w:id="609" w:author="Anritsu" w:date="2021-07-26T13:07:00Z"/>
        </w:rPr>
      </w:pPr>
      <w:del w:id="610" w:author="Anritsu" w:date="2021-07-26T13:07:00Z">
        <w:r w:rsidDel="00FE5FFE">
          <w:delText>11.</w:delText>
        </w:r>
        <w:r w:rsidDel="00FE5FFE">
          <w:tab/>
          <w:delText>Repeat steps 2-10 for all subtests until the confidence level according to Tables G.2.3-1 in Annex G clause G.2 is achieved.</w:delText>
        </w:r>
      </w:del>
    </w:p>
    <w:p w14:paraId="067BF7F9" w14:textId="77777777" w:rsidR="00632A0A" w:rsidRPr="00632A0A" w:rsidRDefault="00632A0A" w:rsidP="00632A0A"/>
    <w:p w14:paraId="328E1E3A" w14:textId="77777777" w:rsidR="007E2B9E" w:rsidRPr="00F23C6D" w:rsidRDefault="007E2B9E" w:rsidP="007E2B9E">
      <w:pPr>
        <w:pStyle w:val="H6"/>
      </w:pPr>
      <w:r w:rsidRPr="00F23C6D">
        <w:t>4.5.5.3.4.3</w:t>
      </w:r>
      <w:r w:rsidRPr="00F23C6D">
        <w:tab/>
        <w:t>Message contents</w:t>
      </w:r>
    </w:p>
    <w:p w14:paraId="112A6706" w14:textId="77777777" w:rsidR="007E2B9E" w:rsidRPr="00F23C6D" w:rsidRDefault="007E2B9E" w:rsidP="007E2B9E">
      <w:pPr>
        <w:rPr>
          <w:lang w:eastAsia="sv-SE"/>
        </w:rPr>
      </w:pPr>
      <w:r w:rsidRPr="00F23C6D">
        <w:rPr>
          <w:lang w:eastAsia="sv-SE"/>
        </w:rPr>
        <w:t>Message contents are according to TS 38.508-1 [14] clause 7.3 with the following exceptions:</w:t>
      </w:r>
    </w:p>
    <w:p w14:paraId="22BEFD64" w14:textId="77777777" w:rsidR="007E2B9E" w:rsidRPr="00F23C6D" w:rsidRDefault="007E2B9E" w:rsidP="007E2B9E">
      <w:pPr>
        <w:pStyle w:val="TH"/>
        <w:rPr>
          <w:rFonts w:cs="v4.2.0"/>
        </w:rPr>
      </w:pPr>
      <w:r w:rsidRPr="00F23C6D">
        <w:rPr>
          <w:rFonts w:cs="v4.2.0"/>
        </w:rPr>
        <w:t xml:space="preserve">Table 4.5.5.3.4.3-1: Common Exception messages for </w:t>
      </w:r>
      <w:r w:rsidRPr="00F23C6D">
        <w:t>EN-DC FR1 CSI-RS-based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7E2B9E" w:rsidRPr="00F23C6D" w14:paraId="1CE91D63" w14:textId="77777777" w:rsidTr="005D68B8">
        <w:trPr>
          <w:cantSplit/>
          <w:jc w:val="center"/>
        </w:trPr>
        <w:tc>
          <w:tcPr>
            <w:tcW w:w="9991" w:type="dxa"/>
            <w:gridSpan w:val="2"/>
          </w:tcPr>
          <w:p w14:paraId="140B9F40" w14:textId="77777777" w:rsidR="007E2B9E" w:rsidRPr="00F23C6D" w:rsidRDefault="007E2B9E" w:rsidP="005D68B8">
            <w:pPr>
              <w:pStyle w:val="TAH"/>
            </w:pPr>
            <w:r w:rsidRPr="00F23C6D">
              <w:t>Default Message Contents</w:t>
            </w:r>
          </w:p>
        </w:tc>
      </w:tr>
      <w:tr w:rsidR="007E2B9E" w:rsidRPr="00F23C6D" w14:paraId="330F4A9D" w14:textId="77777777" w:rsidTr="005D68B8">
        <w:trPr>
          <w:cantSplit/>
          <w:jc w:val="center"/>
        </w:trPr>
        <w:tc>
          <w:tcPr>
            <w:tcW w:w="3896" w:type="dxa"/>
          </w:tcPr>
          <w:p w14:paraId="36192F37" w14:textId="77777777" w:rsidR="007E2B9E" w:rsidRPr="00F23C6D" w:rsidRDefault="007E2B9E" w:rsidP="005D68B8">
            <w:pPr>
              <w:pStyle w:val="TAL"/>
            </w:pPr>
            <w:r w:rsidRPr="00F23C6D">
              <w:t>Common contents of system information blocks exceptions</w:t>
            </w:r>
          </w:p>
        </w:tc>
        <w:tc>
          <w:tcPr>
            <w:tcW w:w="6095" w:type="dxa"/>
          </w:tcPr>
          <w:p w14:paraId="7F35190F" w14:textId="77777777" w:rsidR="007E2B9E" w:rsidRPr="00F23C6D" w:rsidRDefault="007E2B9E" w:rsidP="005D68B8">
            <w:pPr>
              <w:pStyle w:val="TAL"/>
            </w:pPr>
          </w:p>
        </w:tc>
      </w:tr>
      <w:tr w:rsidR="007E2B9E" w:rsidRPr="00F23C6D" w14:paraId="0BFE34D8" w14:textId="77777777" w:rsidTr="005D68B8">
        <w:trPr>
          <w:cantSplit/>
          <w:trHeight w:val="466"/>
          <w:jc w:val="center"/>
        </w:trPr>
        <w:tc>
          <w:tcPr>
            <w:tcW w:w="3896" w:type="dxa"/>
          </w:tcPr>
          <w:p w14:paraId="6CAE2DBE" w14:textId="77777777" w:rsidR="007E2B9E" w:rsidRPr="00F23C6D" w:rsidRDefault="007E2B9E" w:rsidP="005D68B8">
            <w:pPr>
              <w:pStyle w:val="TAL"/>
            </w:pPr>
            <w:r w:rsidRPr="00F23C6D">
              <w:t>Default RRC messages and information elements contents exceptions</w:t>
            </w:r>
          </w:p>
        </w:tc>
        <w:tc>
          <w:tcPr>
            <w:tcW w:w="6095" w:type="dxa"/>
          </w:tcPr>
          <w:p w14:paraId="711DC184" w14:textId="77777777" w:rsidR="007E2B9E" w:rsidRPr="00F23C6D" w:rsidRDefault="007E2B9E" w:rsidP="005D68B8">
            <w:pPr>
              <w:pStyle w:val="TAL"/>
            </w:pPr>
            <w:r w:rsidRPr="00F23C6D">
              <w:t>Table H.3.1-8 with Condition CSI-RS BFD</w:t>
            </w:r>
          </w:p>
          <w:p w14:paraId="1D95C996" w14:textId="77777777" w:rsidR="007E2B9E" w:rsidRPr="00F23C6D" w:rsidRDefault="007E2B9E" w:rsidP="005D68B8">
            <w:pPr>
              <w:pStyle w:val="TAL"/>
            </w:pPr>
            <w:r w:rsidRPr="00F23C6D">
              <w:t>Table H.3.1-10 with Condition CSI-RS</w:t>
            </w:r>
          </w:p>
          <w:p w14:paraId="166330DF" w14:textId="77777777" w:rsidR="007E2B9E" w:rsidRPr="00F23C6D" w:rsidRDefault="007E2B9E" w:rsidP="005D68B8">
            <w:pPr>
              <w:pStyle w:val="TAL"/>
              <w:rPr>
                <w:lang w:eastAsia="zh-CN"/>
              </w:rPr>
            </w:pPr>
            <w:r w:rsidRPr="00F23C6D">
              <w:rPr>
                <w:lang w:eastAsia="zh-CN"/>
              </w:rPr>
              <w:t>Table H.3.1-10A</w:t>
            </w:r>
          </w:p>
          <w:p w14:paraId="7656A962" w14:textId="77777777" w:rsidR="007E2B9E" w:rsidRPr="00F23C6D" w:rsidRDefault="007E2B9E" w:rsidP="005D68B8">
            <w:pPr>
              <w:pStyle w:val="TAL"/>
              <w:rPr>
                <w:lang w:eastAsia="zh-CN"/>
              </w:rPr>
            </w:pPr>
            <w:r w:rsidRPr="00F23C6D">
              <w:rPr>
                <w:lang w:eastAsia="zh-CN"/>
              </w:rPr>
              <w:t>Table H.3.5-4</w:t>
            </w:r>
          </w:p>
          <w:p w14:paraId="75AD14A7" w14:textId="77777777" w:rsidR="007E2B9E" w:rsidRPr="00F23C6D" w:rsidRDefault="007E2B9E" w:rsidP="005D68B8">
            <w:pPr>
              <w:pStyle w:val="TAL"/>
            </w:pPr>
            <w:r w:rsidRPr="00F23C6D">
              <w:rPr>
                <w:rFonts w:cs="@ＭＳ 明朝"/>
              </w:rPr>
              <w:t>Table 7.3.1-3 in TS 38.508-1 [14] with condition SMTC.1</w:t>
            </w:r>
          </w:p>
        </w:tc>
      </w:tr>
    </w:tbl>
    <w:p w14:paraId="323E04C8" w14:textId="77777777" w:rsidR="007E2B9E" w:rsidRPr="00F23C6D" w:rsidRDefault="007E2B9E" w:rsidP="007E2B9E"/>
    <w:p w14:paraId="104A3CFC" w14:textId="77777777" w:rsidR="007E2B9E" w:rsidRPr="00F23C6D" w:rsidRDefault="007E2B9E" w:rsidP="007E2B9E">
      <w:pPr>
        <w:pStyle w:val="TH"/>
        <w:rPr>
          <w:i/>
          <w:iCs/>
        </w:rPr>
      </w:pPr>
      <w:r w:rsidRPr="00F23C6D">
        <w:lastRenderedPageBreak/>
        <w:t xml:space="preserve">Table </w:t>
      </w:r>
      <w:r w:rsidRPr="00F23C6D">
        <w:rPr>
          <w:rFonts w:cs="v4.2.0"/>
        </w:rPr>
        <w:t>4.5.5.3.4.3-2</w:t>
      </w:r>
      <w:r w:rsidRPr="00F23C6D">
        <w:t xml:space="preserve">: PDCCH </w:t>
      </w:r>
      <w:r w:rsidRPr="00F23C6D">
        <w:rPr>
          <w:i/>
          <w:iCs/>
        </w:rPr>
        <w:t>Search Space</w:t>
      </w:r>
      <w:ins w:id="611" w:author="Anritsu" w:date="2021-07-16T14:15:00Z">
        <w:r w:rsidRPr="00546FA3">
          <w:rPr>
            <w:rPrChange w:id="612" w:author="Anritsu" w:date="2021-07-16T14:15: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55042179"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0B12383D" w14:textId="77777777" w:rsidR="007E2B9E" w:rsidRPr="00F23C6D" w:rsidRDefault="007E2B9E" w:rsidP="005D68B8">
            <w:pPr>
              <w:pStyle w:val="TAH"/>
              <w:jc w:val="left"/>
              <w:rPr>
                <w:b w:val="0"/>
              </w:rPr>
            </w:pPr>
            <w:r w:rsidRPr="00F23C6D">
              <w:rPr>
                <w:b w:val="0"/>
              </w:rPr>
              <w:t>Derivation Path: TS 38.508-1 [14], Table 4.6.3-162</w:t>
            </w:r>
          </w:p>
        </w:tc>
      </w:tr>
      <w:tr w:rsidR="007E2B9E" w:rsidRPr="00F23C6D" w14:paraId="75853D7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A850A55"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EA1D84"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3C7B4B76"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610AC71B" w14:textId="77777777" w:rsidR="007E2B9E" w:rsidRPr="00F23C6D" w:rsidRDefault="007E2B9E" w:rsidP="005D68B8">
            <w:pPr>
              <w:pStyle w:val="TAH"/>
            </w:pPr>
            <w:r w:rsidRPr="00F23C6D">
              <w:t>Condition</w:t>
            </w:r>
          </w:p>
        </w:tc>
      </w:tr>
      <w:tr w:rsidR="007E2B9E" w:rsidRPr="00F23C6D" w14:paraId="0FD2E7E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393ABDD" w14:textId="77777777" w:rsidR="007E2B9E" w:rsidRPr="00F23C6D" w:rsidRDefault="007E2B9E" w:rsidP="005D68B8">
            <w:pPr>
              <w:pStyle w:val="TAL"/>
            </w:pPr>
            <w:proofErr w:type="spellStart"/>
            <w:proofErr w:type="gramStart"/>
            <w:r w:rsidRPr="00F23C6D">
              <w:t>SearchSpace</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23350897"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4975163"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C1A1635" w14:textId="77777777" w:rsidR="007E2B9E" w:rsidRPr="00F23C6D" w:rsidRDefault="007E2B9E" w:rsidP="005D68B8">
            <w:pPr>
              <w:pStyle w:val="TAL"/>
            </w:pPr>
          </w:p>
        </w:tc>
      </w:tr>
      <w:tr w:rsidR="007E2B9E" w:rsidRPr="00F23C6D" w14:paraId="5EEFB961" w14:textId="77777777" w:rsidTr="005D68B8">
        <w:trPr>
          <w:ins w:id="613" w:author="Anritsu" w:date="2021-07-16T14:15:00Z"/>
        </w:trPr>
        <w:tc>
          <w:tcPr>
            <w:tcW w:w="4536" w:type="dxa"/>
            <w:tcBorders>
              <w:top w:val="single" w:sz="4" w:space="0" w:color="auto"/>
              <w:left w:val="single" w:sz="4" w:space="0" w:color="auto"/>
              <w:bottom w:val="single" w:sz="4" w:space="0" w:color="auto"/>
              <w:right w:val="single" w:sz="4" w:space="0" w:color="auto"/>
            </w:tcBorders>
          </w:tcPr>
          <w:p w14:paraId="2916DA64" w14:textId="77777777" w:rsidR="007E2B9E" w:rsidRPr="00F23C6D" w:rsidRDefault="007E2B9E" w:rsidP="005D68B8">
            <w:pPr>
              <w:pStyle w:val="TAL"/>
              <w:rPr>
                <w:ins w:id="614" w:author="Anritsu" w:date="2021-07-16T14:15:00Z"/>
              </w:rPr>
            </w:pPr>
            <w:ins w:id="615" w:author="Anritsu" w:date="2021-07-16T14:15:00Z">
              <w:r>
                <w:rPr>
                  <w:rFonts w:hint="eastAsia"/>
                  <w:lang w:eastAsia="ja-JP"/>
                </w:rPr>
                <w:t xml:space="preserve"> </w:t>
              </w:r>
              <w:r>
                <w:rPr>
                  <w:lang w:eastAsia="ja-JP"/>
                </w:rPr>
                <w:t xml:space="preserve"> </w:t>
              </w:r>
              <w:proofErr w:type="spellStart"/>
              <w:r w:rsidRPr="00B4600B">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C4E985" w14:textId="77777777" w:rsidR="007E2B9E" w:rsidRPr="00F23C6D" w:rsidRDefault="007E2B9E" w:rsidP="005D68B8">
            <w:pPr>
              <w:pStyle w:val="TAL"/>
              <w:rPr>
                <w:ins w:id="616" w:author="Anritsu" w:date="2021-07-16T14:15:00Z"/>
              </w:rPr>
            </w:pPr>
            <w:ins w:id="617" w:author="Anritsu" w:date="2021-07-16T14:15:00Z">
              <w:r>
                <w:rPr>
                  <w:rFonts w:hint="eastAsia"/>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593F8030" w14:textId="77777777" w:rsidR="007E2B9E" w:rsidRPr="00F23C6D" w:rsidRDefault="007E2B9E" w:rsidP="005D68B8">
            <w:pPr>
              <w:pStyle w:val="TAL"/>
              <w:rPr>
                <w:ins w:id="618" w:author="Anritsu" w:date="2021-07-16T14:15:00Z"/>
              </w:rPr>
            </w:pPr>
            <w:ins w:id="619" w:author="Anritsu" w:date="2021-07-16T14:15: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7425886D" w14:textId="77777777" w:rsidR="007E2B9E" w:rsidRPr="00F23C6D" w:rsidRDefault="007E2B9E" w:rsidP="005D68B8">
            <w:pPr>
              <w:pStyle w:val="TAL"/>
              <w:rPr>
                <w:ins w:id="620" w:author="Anritsu" w:date="2021-07-16T14:15:00Z"/>
              </w:rPr>
            </w:pPr>
          </w:p>
        </w:tc>
      </w:tr>
      <w:tr w:rsidR="007E2B9E" w:rsidRPr="00F23C6D" w14:paraId="2F75CC50" w14:textId="77777777" w:rsidTr="005D68B8">
        <w:trPr>
          <w:ins w:id="621" w:author="Anritsu" w:date="2021-07-16T14:15:00Z"/>
        </w:trPr>
        <w:tc>
          <w:tcPr>
            <w:tcW w:w="4536" w:type="dxa"/>
            <w:tcBorders>
              <w:top w:val="single" w:sz="4" w:space="0" w:color="auto"/>
              <w:left w:val="single" w:sz="4" w:space="0" w:color="auto"/>
              <w:bottom w:val="single" w:sz="4" w:space="0" w:color="auto"/>
              <w:right w:val="single" w:sz="4" w:space="0" w:color="auto"/>
            </w:tcBorders>
          </w:tcPr>
          <w:p w14:paraId="2DA79AC7" w14:textId="77777777" w:rsidR="007E2B9E" w:rsidRPr="00F23C6D" w:rsidRDefault="007E2B9E" w:rsidP="005D68B8">
            <w:pPr>
              <w:pStyle w:val="TAL"/>
              <w:rPr>
                <w:ins w:id="622" w:author="Anritsu" w:date="2021-07-16T14:15:00Z"/>
              </w:rPr>
            </w:pPr>
            <w:ins w:id="623" w:author="Anritsu" w:date="2021-07-16T14:15:00Z">
              <w:r>
                <w:rPr>
                  <w:rFonts w:hint="eastAsia"/>
                  <w:lang w:eastAsia="ja-JP"/>
                </w:rPr>
                <w:t xml:space="preserve"> </w:t>
              </w:r>
              <w:r>
                <w:rPr>
                  <w:lang w:eastAsia="ja-JP"/>
                </w:rPr>
                <w:t xml:space="preserve"> </w:t>
              </w:r>
              <w:proofErr w:type="spellStart"/>
              <w:r w:rsidRPr="00B4600B">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1E98449" w14:textId="77777777" w:rsidR="007E2B9E" w:rsidRPr="00F23C6D" w:rsidRDefault="007E2B9E" w:rsidP="005D68B8">
            <w:pPr>
              <w:pStyle w:val="TAL"/>
              <w:rPr>
                <w:ins w:id="624" w:author="Anritsu" w:date="2021-07-16T14:15:00Z"/>
              </w:rPr>
            </w:pPr>
            <w:ins w:id="625" w:author="Anritsu" w:date="2021-07-16T14:15: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6849CA4" w14:textId="77777777" w:rsidR="007E2B9E" w:rsidRPr="00F23C6D" w:rsidRDefault="007E2B9E" w:rsidP="005D68B8">
            <w:pPr>
              <w:pStyle w:val="TAL"/>
              <w:rPr>
                <w:ins w:id="626" w:author="Anritsu" w:date="2021-07-16T14:15:00Z"/>
              </w:rPr>
            </w:pPr>
            <w:ins w:id="627" w:author="Anritsu" w:date="2021-07-16T14:15: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687A1B4A" w14:textId="77777777" w:rsidR="007E2B9E" w:rsidRPr="00F23C6D" w:rsidRDefault="007E2B9E" w:rsidP="005D68B8">
            <w:pPr>
              <w:pStyle w:val="TAL"/>
              <w:rPr>
                <w:ins w:id="628" w:author="Anritsu" w:date="2021-07-16T14:15:00Z"/>
              </w:rPr>
            </w:pPr>
          </w:p>
        </w:tc>
      </w:tr>
      <w:tr w:rsidR="007E2B9E" w:rsidRPr="00F23C6D" w14:paraId="1204378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52BD827" w14:textId="77777777" w:rsidR="007E2B9E" w:rsidRPr="00F23C6D" w:rsidRDefault="007E2B9E" w:rsidP="005D68B8">
            <w:pPr>
              <w:pStyle w:val="TAL"/>
            </w:pPr>
            <w:r w:rsidRPr="00F23C6D">
              <w:t xml:space="preserve">  </w:t>
            </w:r>
            <w:proofErr w:type="spellStart"/>
            <w:r w:rsidRPr="00F23C6D">
              <w:t>monitoringSlotPeriodicityAndOffset</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1027C3"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CD22448"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4C699B9" w14:textId="77777777" w:rsidR="007E2B9E" w:rsidRPr="00F23C6D" w:rsidRDefault="007E2B9E" w:rsidP="005D68B8">
            <w:pPr>
              <w:pStyle w:val="TAL"/>
            </w:pPr>
          </w:p>
        </w:tc>
      </w:tr>
      <w:tr w:rsidR="007E2B9E" w:rsidRPr="00F23C6D" w14:paraId="6775F1B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6D42B43" w14:textId="77777777" w:rsidR="007E2B9E" w:rsidRPr="00F23C6D" w:rsidRDefault="007E2B9E" w:rsidP="005D68B8">
            <w:pPr>
              <w:pStyle w:val="TAL"/>
            </w:pPr>
            <w:r w:rsidRPr="00F23C6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48C79A9" w14:textId="77777777" w:rsidR="007E2B9E" w:rsidRPr="00F23C6D" w:rsidRDefault="007E2B9E" w:rsidP="005D68B8">
            <w:pPr>
              <w:pStyle w:val="TAL"/>
            </w:pPr>
            <w:r w:rsidRPr="00F23C6D">
              <w:t>NULL</w:t>
            </w:r>
          </w:p>
        </w:tc>
        <w:tc>
          <w:tcPr>
            <w:tcW w:w="1701" w:type="dxa"/>
            <w:tcBorders>
              <w:top w:val="single" w:sz="4" w:space="0" w:color="auto"/>
              <w:left w:val="single" w:sz="4" w:space="0" w:color="auto"/>
              <w:bottom w:val="single" w:sz="4" w:space="0" w:color="auto"/>
              <w:right w:val="single" w:sz="4" w:space="0" w:color="auto"/>
            </w:tcBorders>
          </w:tcPr>
          <w:p w14:paraId="2C243DCF"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563F9E1" w14:textId="77777777" w:rsidR="007E2B9E" w:rsidRPr="00F23C6D" w:rsidRDefault="007E2B9E" w:rsidP="005D68B8">
            <w:pPr>
              <w:pStyle w:val="TAL"/>
            </w:pPr>
          </w:p>
        </w:tc>
      </w:tr>
      <w:tr w:rsidR="007E2B9E" w:rsidRPr="00F23C6D" w14:paraId="4000140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2C81164"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404FFD79"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7BBE41F"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E2B58F2" w14:textId="77777777" w:rsidR="007E2B9E" w:rsidRPr="00F23C6D" w:rsidRDefault="007E2B9E" w:rsidP="005D68B8">
            <w:pPr>
              <w:pStyle w:val="TAL"/>
            </w:pPr>
          </w:p>
        </w:tc>
      </w:tr>
      <w:tr w:rsidR="007E2B9E" w:rsidRPr="00F23C6D" w:rsidDel="002F48C1" w14:paraId="7667D1D4" w14:textId="77777777" w:rsidTr="005D68B8">
        <w:trPr>
          <w:del w:id="629" w:author="Anritsu" w:date="2021-07-12T13:49:00Z"/>
        </w:trPr>
        <w:tc>
          <w:tcPr>
            <w:tcW w:w="4536" w:type="dxa"/>
            <w:tcBorders>
              <w:top w:val="single" w:sz="4" w:space="0" w:color="auto"/>
              <w:left w:val="single" w:sz="4" w:space="0" w:color="auto"/>
              <w:bottom w:val="single" w:sz="4" w:space="0" w:color="auto"/>
              <w:right w:val="single" w:sz="4" w:space="0" w:color="auto"/>
            </w:tcBorders>
            <w:hideMark/>
          </w:tcPr>
          <w:p w14:paraId="5E0D41C2" w14:textId="77777777" w:rsidR="007E2B9E" w:rsidRPr="00F23C6D" w:rsidDel="002F48C1" w:rsidRDefault="007E2B9E" w:rsidP="005D68B8">
            <w:pPr>
              <w:pStyle w:val="TAL"/>
              <w:rPr>
                <w:del w:id="630" w:author="Anritsu" w:date="2021-07-12T13:49:00Z"/>
              </w:rPr>
            </w:pPr>
            <w:del w:id="631" w:author="Anritsu" w:date="2021-07-12T13:49:00Z">
              <w:r w:rsidRPr="00F23C6D" w:rsidDel="002F48C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3DA09AED" w14:textId="77777777" w:rsidR="007E2B9E" w:rsidRPr="00F23C6D" w:rsidDel="002F48C1" w:rsidRDefault="007E2B9E" w:rsidP="005D68B8">
            <w:pPr>
              <w:pStyle w:val="TAL"/>
              <w:rPr>
                <w:del w:id="632" w:author="Anritsu" w:date="2021-07-12T13:49:00Z"/>
              </w:rPr>
            </w:pPr>
            <w:del w:id="633" w:author="Anritsu" w:date="2021-07-12T13:49:00Z">
              <w:r w:rsidRPr="00F23C6D" w:rsidDel="002F48C1">
                <w:delText>2</w:delText>
              </w:r>
            </w:del>
          </w:p>
        </w:tc>
        <w:tc>
          <w:tcPr>
            <w:tcW w:w="1701" w:type="dxa"/>
            <w:tcBorders>
              <w:top w:val="single" w:sz="4" w:space="0" w:color="auto"/>
              <w:left w:val="single" w:sz="4" w:space="0" w:color="auto"/>
              <w:bottom w:val="single" w:sz="4" w:space="0" w:color="auto"/>
              <w:right w:val="single" w:sz="4" w:space="0" w:color="auto"/>
            </w:tcBorders>
          </w:tcPr>
          <w:p w14:paraId="55643BB4" w14:textId="77777777" w:rsidR="007E2B9E" w:rsidRPr="00F23C6D" w:rsidDel="002F48C1" w:rsidRDefault="007E2B9E" w:rsidP="005D68B8">
            <w:pPr>
              <w:pStyle w:val="TAL"/>
              <w:rPr>
                <w:del w:id="634" w:author="Anritsu" w:date="2021-07-12T13:49:00Z"/>
              </w:rPr>
            </w:pPr>
          </w:p>
        </w:tc>
        <w:tc>
          <w:tcPr>
            <w:tcW w:w="1245" w:type="dxa"/>
            <w:tcBorders>
              <w:top w:val="single" w:sz="4" w:space="0" w:color="auto"/>
              <w:left w:val="single" w:sz="4" w:space="0" w:color="auto"/>
              <w:bottom w:val="single" w:sz="4" w:space="0" w:color="auto"/>
              <w:right w:val="single" w:sz="4" w:space="0" w:color="auto"/>
            </w:tcBorders>
          </w:tcPr>
          <w:p w14:paraId="01535EC8" w14:textId="77777777" w:rsidR="007E2B9E" w:rsidRPr="00F23C6D" w:rsidDel="002F48C1" w:rsidRDefault="007E2B9E" w:rsidP="005D68B8">
            <w:pPr>
              <w:pStyle w:val="TAL"/>
              <w:rPr>
                <w:del w:id="635" w:author="Anritsu" w:date="2021-07-12T13:49:00Z"/>
              </w:rPr>
            </w:pPr>
          </w:p>
        </w:tc>
      </w:tr>
      <w:tr w:rsidR="007E2B9E" w:rsidRPr="00F23C6D" w14:paraId="0935AA1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7E9B48C" w14:textId="77777777" w:rsidR="007E2B9E" w:rsidRPr="00F23C6D" w:rsidRDefault="007E2B9E" w:rsidP="005D68B8">
            <w:pPr>
              <w:pStyle w:val="TAL"/>
            </w:pPr>
            <w:r w:rsidRPr="00F23C6D">
              <w:t xml:space="preserve">  </w:t>
            </w:r>
            <w:proofErr w:type="spellStart"/>
            <w:r w:rsidRPr="00F23C6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C0078C" w14:textId="77777777" w:rsidR="007E2B9E" w:rsidRPr="00F23C6D" w:rsidRDefault="007E2B9E" w:rsidP="005D68B8">
            <w:pPr>
              <w:pStyle w:val="TAL"/>
            </w:pPr>
            <w:r w:rsidRPr="00F23C6D">
              <w:t>10000000000000</w:t>
            </w:r>
          </w:p>
        </w:tc>
        <w:tc>
          <w:tcPr>
            <w:tcW w:w="1701" w:type="dxa"/>
            <w:tcBorders>
              <w:top w:val="single" w:sz="4" w:space="0" w:color="auto"/>
              <w:left w:val="single" w:sz="4" w:space="0" w:color="auto"/>
              <w:bottom w:val="single" w:sz="4" w:space="0" w:color="auto"/>
              <w:right w:val="single" w:sz="4" w:space="0" w:color="auto"/>
            </w:tcBorders>
            <w:hideMark/>
          </w:tcPr>
          <w:p w14:paraId="00EE518B" w14:textId="77777777" w:rsidR="007E2B9E" w:rsidRPr="00F23C6D" w:rsidRDefault="007E2B9E" w:rsidP="005D68B8">
            <w:pPr>
              <w:pStyle w:val="TAL"/>
            </w:pPr>
            <w:r w:rsidRPr="00F23C6D">
              <w:t>Symbols 0 and 1</w:t>
            </w:r>
          </w:p>
        </w:tc>
        <w:tc>
          <w:tcPr>
            <w:tcW w:w="1245" w:type="dxa"/>
            <w:tcBorders>
              <w:top w:val="single" w:sz="4" w:space="0" w:color="auto"/>
              <w:left w:val="single" w:sz="4" w:space="0" w:color="auto"/>
              <w:bottom w:val="single" w:sz="4" w:space="0" w:color="auto"/>
              <w:right w:val="single" w:sz="4" w:space="0" w:color="auto"/>
            </w:tcBorders>
          </w:tcPr>
          <w:p w14:paraId="51BAE024" w14:textId="77777777" w:rsidR="007E2B9E" w:rsidRPr="00F23C6D" w:rsidRDefault="007E2B9E" w:rsidP="005D68B8">
            <w:pPr>
              <w:pStyle w:val="TAL"/>
            </w:pPr>
          </w:p>
        </w:tc>
      </w:tr>
      <w:tr w:rsidR="007E2B9E" w:rsidRPr="00F23C6D" w14:paraId="7B5AC95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ACAC73C" w14:textId="77777777" w:rsidR="007E2B9E" w:rsidRPr="00F23C6D" w:rsidRDefault="007E2B9E" w:rsidP="005D68B8">
            <w:pPr>
              <w:pStyle w:val="TAL"/>
            </w:pPr>
            <w:r w:rsidRPr="00F23C6D">
              <w:t xml:space="preserve">  </w:t>
            </w:r>
            <w:proofErr w:type="spellStart"/>
            <w:r w:rsidRPr="00F23C6D">
              <w:t>nrofCandidates</w:t>
            </w:r>
            <w:proofErr w:type="spell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04A4050"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B91E5C0"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727C26D" w14:textId="77777777" w:rsidR="007E2B9E" w:rsidRPr="00F23C6D" w:rsidRDefault="007E2B9E" w:rsidP="005D68B8">
            <w:pPr>
              <w:pStyle w:val="TAL"/>
            </w:pPr>
          </w:p>
        </w:tc>
      </w:tr>
      <w:tr w:rsidR="007E2B9E" w:rsidRPr="00F23C6D" w14:paraId="390467E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4EB8844" w14:textId="77777777" w:rsidR="007E2B9E" w:rsidRPr="00F23C6D" w:rsidRDefault="007E2B9E" w:rsidP="005D68B8">
            <w:pPr>
              <w:pStyle w:val="TAL"/>
            </w:pPr>
            <w:r w:rsidRPr="00F23C6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AD77B3C"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9F812A"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D2B1654" w14:textId="77777777" w:rsidR="007E2B9E" w:rsidRPr="00F23C6D" w:rsidRDefault="007E2B9E" w:rsidP="005D68B8">
            <w:pPr>
              <w:pStyle w:val="TAL"/>
            </w:pPr>
          </w:p>
        </w:tc>
      </w:tr>
      <w:tr w:rsidR="007E2B9E" w:rsidRPr="00F23C6D" w14:paraId="2049C30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91335D9" w14:textId="77777777" w:rsidR="007E2B9E" w:rsidRPr="00F23C6D" w:rsidRDefault="007E2B9E" w:rsidP="005D68B8">
            <w:pPr>
              <w:pStyle w:val="TAL"/>
            </w:pPr>
            <w:r w:rsidRPr="00F23C6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105CEB9"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D88A05"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C338A34" w14:textId="77777777" w:rsidR="007E2B9E" w:rsidRPr="00F23C6D" w:rsidRDefault="007E2B9E" w:rsidP="005D68B8">
            <w:pPr>
              <w:pStyle w:val="TAL"/>
            </w:pPr>
          </w:p>
        </w:tc>
      </w:tr>
      <w:tr w:rsidR="007E2B9E" w:rsidRPr="00F23C6D" w14:paraId="2224559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8CCEBF1" w14:textId="77777777" w:rsidR="007E2B9E" w:rsidRPr="00F23C6D" w:rsidRDefault="007E2B9E" w:rsidP="005D68B8">
            <w:pPr>
              <w:pStyle w:val="TAL"/>
            </w:pPr>
            <w:r w:rsidRPr="00F23C6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884600D" w14:textId="77777777" w:rsidR="007E2B9E" w:rsidRPr="00F23C6D" w:rsidRDefault="007E2B9E" w:rsidP="005D68B8">
            <w:pPr>
              <w:pStyle w:val="TAL"/>
              <w:rPr>
                <w:rFonts w:eastAsia="DengXian"/>
              </w:rPr>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965DB52"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39B915D" w14:textId="77777777" w:rsidR="007E2B9E" w:rsidRPr="00F23C6D" w:rsidRDefault="007E2B9E" w:rsidP="005D68B8">
            <w:pPr>
              <w:pStyle w:val="TAL"/>
            </w:pPr>
          </w:p>
        </w:tc>
      </w:tr>
      <w:tr w:rsidR="007E2B9E" w:rsidRPr="00F23C6D" w14:paraId="48D2056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6F402D4" w14:textId="77777777" w:rsidR="007E2B9E" w:rsidRPr="00F23C6D" w:rsidRDefault="007E2B9E" w:rsidP="005D68B8">
            <w:pPr>
              <w:pStyle w:val="TAL"/>
            </w:pPr>
            <w:r w:rsidRPr="00F23C6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A1D66B8" w14:textId="77777777" w:rsidR="007E2B9E" w:rsidRPr="00F23C6D" w:rsidRDefault="007E2B9E" w:rsidP="005D68B8">
            <w:pPr>
              <w:pStyle w:val="TAL"/>
            </w:pPr>
            <w:r w:rsidRPr="00F23C6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4FA634F" w14:textId="77777777" w:rsidR="007E2B9E" w:rsidRPr="00F23C6D" w:rsidRDefault="007E2B9E" w:rsidP="005D68B8">
            <w:pPr>
              <w:pStyle w:val="TAL"/>
            </w:pPr>
            <w:r w:rsidRPr="00F23C6D">
              <w:t>AL8</w:t>
            </w:r>
          </w:p>
        </w:tc>
        <w:tc>
          <w:tcPr>
            <w:tcW w:w="1245" w:type="dxa"/>
            <w:tcBorders>
              <w:top w:val="single" w:sz="4" w:space="0" w:color="auto"/>
              <w:left w:val="single" w:sz="4" w:space="0" w:color="auto"/>
              <w:bottom w:val="single" w:sz="4" w:space="0" w:color="auto"/>
              <w:right w:val="single" w:sz="4" w:space="0" w:color="auto"/>
            </w:tcBorders>
          </w:tcPr>
          <w:p w14:paraId="64C08598" w14:textId="77777777" w:rsidR="007E2B9E" w:rsidRPr="00F23C6D" w:rsidRDefault="007E2B9E" w:rsidP="005D68B8">
            <w:pPr>
              <w:pStyle w:val="TAL"/>
            </w:pPr>
          </w:p>
        </w:tc>
      </w:tr>
      <w:tr w:rsidR="007E2B9E" w:rsidRPr="00F23C6D" w14:paraId="41BD7EC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C2599C1" w14:textId="77777777" w:rsidR="007E2B9E" w:rsidRPr="00F23C6D" w:rsidRDefault="007E2B9E" w:rsidP="005D68B8">
            <w:pPr>
              <w:pStyle w:val="TAL"/>
            </w:pPr>
            <w:r w:rsidRPr="00F23C6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9886572"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0A88235"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B980324" w14:textId="77777777" w:rsidR="007E2B9E" w:rsidRPr="00F23C6D" w:rsidRDefault="007E2B9E" w:rsidP="005D68B8">
            <w:pPr>
              <w:pStyle w:val="TAL"/>
            </w:pPr>
          </w:p>
        </w:tc>
      </w:tr>
      <w:tr w:rsidR="007E2B9E" w:rsidRPr="00F23C6D" w14:paraId="772B839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DB48390"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3127EFCC"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4273FB2"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0C380A8" w14:textId="77777777" w:rsidR="007E2B9E" w:rsidRPr="00F23C6D" w:rsidRDefault="007E2B9E" w:rsidP="005D68B8">
            <w:pPr>
              <w:pStyle w:val="TAL"/>
            </w:pPr>
          </w:p>
        </w:tc>
      </w:tr>
      <w:tr w:rsidR="007E2B9E" w:rsidRPr="00F23C6D" w14:paraId="074AB5F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B63705F" w14:textId="77777777" w:rsidR="007E2B9E" w:rsidRPr="00F23C6D" w:rsidRDefault="007E2B9E" w:rsidP="005D68B8">
            <w:pPr>
              <w:pStyle w:val="TAL"/>
            </w:pPr>
            <w:r w:rsidRPr="00F23C6D">
              <w:t xml:space="preserve">  </w:t>
            </w:r>
            <w:proofErr w:type="spellStart"/>
            <w:r w:rsidRPr="00F23C6D">
              <w:t>searchSpaceType</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0DAE1ED"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81A0CC7"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A68F34D" w14:textId="77777777" w:rsidR="007E2B9E" w:rsidRPr="00F23C6D" w:rsidRDefault="007E2B9E" w:rsidP="005D68B8">
            <w:pPr>
              <w:pStyle w:val="TAL"/>
            </w:pPr>
          </w:p>
        </w:tc>
      </w:tr>
      <w:tr w:rsidR="007E2B9E" w:rsidRPr="00F23C6D" w14:paraId="7FD1C8A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8340BF7" w14:textId="77777777" w:rsidR="007E2B9E" w:rsidRPr="00F23C6D" w:rsidRDefault="007E2B9E" w:rsidP="005D68B8">
            <w:pPr>
              <w:pStyle w:val="TAL"/>
            </w:pPr>
            <w:r w:rsidRPr="00F23C6D">
              <w:t xml:space="preserve">    </w:t>
            </w:r>
            <w:proofErr w:type="spellStart"/>
            <w:r w:rsidRPr="00F23C6D">
              <w:t>ue</w:t>
            </w:r>
            <w:proofErr w:type="spellEnd"/>
            <w:r w:rsidRPr="00F23C6D">
              <w:t>-Specific SEQUENCE {</w:t>
            </w:r>
          </w:p>
        </w:tc>
        <w:tc>
          <w:tcPr>
            <w:tcW w:w="2268" w:type="dxa"/>
            <w:tcBorders>
              <w:top w:val="single" w:sz="4" w:space="0" w:color="auto"/>
              <w:left w:val="single" w:sz="4" w:space="0" w:color="auto"/>
              <w:bottom w:val="single" w:sz="4" w:space="0" w:color="auto"/>
              <w:right w:val="single" w:sz="4" w:space="0" w:color="auto"/>
            </w:tcBorders>
          </w:tcPr>
          <w:p w14:paraId="5FBBDBE5"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4EFBFE0"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A0CC7E" w14:textId="77777777" w:rsidR="007E2B9E" w:rsidRPr="00F23C6D" w:rsidRDefault="007E2B9E" w:rsidP="005D68B8">
            <w:pPr>
              <w:pStyle w:val="TAL"/>
            </w:pPr>
            <w:r w:rsidRPr="00F23C6D">
              <w:t>USS</w:t>
            </w:r>
          </w:p>
        </w:tc>
      </w:tr>
      <w:tr w:rsidR="007E2B9E" w:rsidRPr="00F23C6D" w14:paraId="2D62387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E0A8D93" w14:textId="77777777" w:rsidR="007E2B9E" w:rsidRPr="00F23C6D" w:rsidRDefault="007E2B9E" w:rsidP="005D68B8">
            <w:pPr>
              <w:pStyle w:val="TAL"/>
            </w:pPr>
            <w:r w:rsidRPr="00F23C6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5E60629" w14:textId="77777777" w:rsidR="007E2B9E" w:rsidRPr="00F23C6D" w:rsidRDefault="007E2B9E" w:rsidP="005D68B8">
            <w:pPr>
              <w:pStyle w:val="TAL"/>
            </w:pPr>
            <w:r w:rsidRPr="00F23C6D">
              <w:t>formats0-0-And-1-0</w:t>
            </w:r>
          </w:p>
        </w:tc>
        <w:tc>
          <w:tcPr>
            <w:tcW w:w="1701" w:type="dxa"/>
            <w:tcBorders>
              <w:top w:val="single" w:sz="4" w:space="0" w:color="auto"/>
              <w:left w:val="single" w:sz="4" w:space="0" w:color="auto"/>
              <w:bottom w:val="single" w:sz="4" w:space="0" w:color="auto"/>
              <w:right w:val="single" w:sz="4" w:space="0" w:color="auto"/>
            </w:tcBorders>
            <w:hideMark/>
          </w:tcPr>
          <w:p w14:paraId="448730DB" w14:textId="77777777" w:rsidR="007E2B9E" w:rsidRPr="00F23C6D" w:rsidRDefault="007E2B9E" w:rsidP="005D68B8">
            <w:pPr>
              <w:pStyle w:val="TAL"/>
            </w:pPr>
            <w:r w:rsidRPr="00F23C6D">
              <w:t>DCI Format 1_0</w:t>
            </w:r>
          </w:p>
        </w:tc>
        <w:tc>
          <w:tcPr>
            <w:tcW w:w="1245" w:type="dxa"/>
            <w:tcBorders>
              <w:top w:val="single" w:sz="4" w:space="0" w:color="auto"/>
              <w:left w:val="single" w:sz="4" w:space="0" w:color="auto"/>
              <w:bottom w:val="single" w:sz="4" w:space="0" w:color="auto"/>
              <w:right w:val="single" w:sz="4" w:space="0" w:color="auto"/>
            </w:tcBorders>
            <w:hideMark/>
          </w:tcPr>
          <w:p w14:paraId="116A12DC" w14:textId="77777777" w:rsidR="007E2B9E" w:rsidRPr="00F23C6D" w:rsidRDefault="007E2B9E" w:rsidP="005D68B8"/>
        </w:tc>
      </w:tr>
      <w:tr w:rsidR="007E2B9E" w:rsidRPr="00F23C6D" w14:paraId="4A35E37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C1D366D"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77BDBD79"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51ACEE8"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0806F2D" w14:textId="77777777" w:rsidR="007E2B9E" w:rsidRPr="00F23C6D" w:rsidRDefault="007E2B9E" w:rsidP="005D68B8">
            <w:pPr>
              <w:pStyle w:val="TAL"/>
            </w:pPr>
          </w:p>
        </w:tc>
      </w:tr>
      <w:tr w:rsidR="007E2B9E" w:rsidRPr="00F23C6D" w14:paraId="137BE4F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0644F6F"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73480AD2"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DD40EA7"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B42F9F4" w14:textId="77777777" w:rsidR="007E2B9E" w:rsidRPr="00F23C6D" w:rsidRDefault="007E2B9E" w:rsidP="005D68B8">
            <w:pPr>
              <w:pStyle w:val="TAL"/>
            </w:pPr>
          </w:p>
        </w:tc>
      </w:tr>
      <w:tr w:rsidR="007E2B9E" w:rsidRPr="00F23C6D" w14:paraId="24EB420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30B19EB"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2BEE0578"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5548FCD"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81DA90D" w14:textId="77777777" w:rsidR="007E2B9E" w:rsidRPr="00F23C6D" w:rsidRDefault="007E2B9E" w:rsidP="005D68B8">
            <w:pPr>
              <w:pStyle w:val="TAL"/>
            </w:pPr>
          </w:p>
        </w:tc>
      </w:tr>
    </w:tbl>
    <w:p w14:paraId="7051969B" w14:textId="77777777" w:rsidR="007E2B9E" w:rsidRPr="00F23C6D" w:rsidRDefault="007E2B9E" w:rsidP="007E2B9E"/>
    <w:p w14:paraId="050BA6C2" w14:textId="77777777" w:rsidR="007E2B9E" w:rsidRPr="00F23C6D" w:rsidRDefault="007E2B9E" w:rsidP="007E2B9E">
      <w:pPr>
        <w:pStyle w:val="TH"/>
        <w:rPr>
          <w:i/>
        </w:rPr>
      </w:pPr>
      <w:r w:rsidRPr="00F23C6D">
        <w:t xml:space="preserve">Table </w:t>
      </w:r>
      <w:r w:rsidRPr="00F23C6D">
        <w:rPr>
          <w:rFonts w:cs="v4.2.0"/>
        </w:rPr>
        <w:t>4.5.5.3.4.3-3</w:t>
      </w:r>
      <w:r w:rsidRPr="00F23C6D">
        <w:t xml:space="preserve">: </w:t>
      </w:r>
      <w:del w:id="636" w:author="Anritsu" w:date="2021-07-12T13:49:00Z">
        <w:r w:rsidRPr="00F23C6D" w:rsidDel="002F48C1">
          <w:rPr>
            <w:i/>
          </w:rPr>
          <w:delText>UE</w:delText>
        </w:r>
      </w:del>
      <w:ins w:id="637" w:author="Anritsu" w:date="2021-07-12T13:49:00Z">
        <w:r>
          <w:rPr>
            <w:i/>
          </w:rPr>
          <w:t>RLF</w:t>
        </w:r>
      </w:ins>
      <w:r w:rsidRPr="00F23C6D">
        <w:rPr>
          <w:i/>
        </w:rPr>
        <w:t>-</w:t>
      </w:r>
      <w:proofErr w:type="spellStart"/>
      <w:r w:rsidRPr="00F23C6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14D3DA63"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2B090A10" w14:textId="77777777" w:rsidR="007E2B9E" w:rsidRPr="00F23C6D" w:rsidRDefault="007E2B9E" w:rsidP="005D68B8">
            <w:pPr>
              <w:pStyle w:val="TAH"/>
              <w:jc w:val="left"/>
              <w:rPr>
                <w:b w:val="0"/>
              </w:rPr>
            </w:pPr>
            <w:r w:rsidRPr="00F23C6D">
              <w:rPr>
                <w:b w:val="0"/>
              </w:rPr>
              <w:t>Derivation Path: TS 38.508-1 [14], Table 4.6.3-</w:t>
            </w:r>
            <w:del w:id="638" w:author="Anritsu" w:date="2021-07-12T13:49:00Z">
              <w:r w:rsidRPr="00F23C6D" w:rsidDel="002F48C1">
                <w:rPr>
                  <w:b w:val="0"/>
                </w:rPr>
                <w:delText>200</w:delText>
              </w:r>
            </w:del>
            <w:ins w:id="639" w:author="Anritsu" w:date="2021-07-12T13:49:00Z">
              <w:r>
                <w:rPr>
                  <w:b w:val="0"/>
                </w:rPr>
                <w:t>150</w:t>
              </w:r>
            </w:ins>
          </w:p>
        </w:tc>
      </w:tr>
      <w:tr w:rsidR="007E2B9E" w:rsidRPr="00F23C6D" w14:paraId="1700068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E6DC1E3"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B3E499"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5755B831"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0E881E53" w14:textId="77777777" w:rsidR="007E2B9E" w:rsidRPr="00F23C6D" w:rsidRDefault="007E2B9E" w:rsidP="005D68B8">
            <w:pPr>
              <w:pStyle w:val="TAH"/>
            </w:pPr>
            <w:r w:rsidRPr="00F23C6D">
              <w:t>Condition</w:t>
            </w:r>
          </w:p>
        </w:tc>
      </w:tr>
      <w:tr w:rsidR="007E2B9E" w:rsidRPr="00F23C6D" w14:paraId="038463E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7085C76" w14:textId="77777777" w:rsidR="007E2B9E" w:rsidRPr="00F23C6D" w:rsidRDefault="007E2B9E" w:rsidP="005D68B8">
            <w:pPr>
              <w:pStyle w:val="TAL"/>
            </w:pPr>
            <w:del w:id="640" w:author="Anritsu" w:date="2021-07-12T13:50:00Z">
              <w:r w:rsidRPr="00F23C6D" w:rsidDel="002F48C1">
                <w:delText>UE</w:delText>
              </w:r>
            </w:del>
            <w:ins w:id="641" w:author="Anritsu" w:date="2021-07-12T13:50:00Z">
              <w:r>
                <w:t>RLF</w:t>
              </w:r>
            </w:ins>
            <w:r w:rsidRPr="00F23C6D">
              <w:t>-</w:t>
            </w:r>
            <w:proofErr w:type="spellStart"/>
            <w:proofErr w:type="gramStart"/>
            <w:r w:rsidRPr="00F23C6D">
              <w:t>TimersAndConstants</w:t>
            </w:r>
            <w:proofErr w:type="spellEnd"/>
            <w:r w:rsidRPr="00F23C6D">
              <w:t xml:space="preserve"> ::=</w:t>
            </w:r>
            <w:proofErr w:type="gram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D003C5"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52D5B6E"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8197402" w14:textId="77777777" w:rsidR="007E2B9E" w:rsidRPr="00F23C6D" w:rsidRDefault="007E2B9E" w:rsidP="005D68B8">
            <w:pPr>
              <w:pStyle w:val="TAL"/>
            </w:pPr>
          </w:p>
        </w:tc>
      </w:tr>
      <w:tr w:rsidR="007E2B9E" w:rsidRPr="00F23C6D" w14:paraId="62CAA6F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8F902B7" w14:textId="77777777" w:rsidR="007E2B9E" w:rsidRPr="00F23C6D" w:rsidRDefault="007E2B9E" w:rsidP="005D68B8">
            <w:pPr>
              <w:pStyle w:val="TAL"/>
            </w:pPr>
            <w:r w:rsidRPr="00F23C6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3E9D4A3" w14:textId="77777777" w:rsidR="007E2B9E" w:rsidRPr="00F23C6D" w:rsidRDefault="007E2B9E" w:rsidP="005D68B8">
            <w:pPr>
              <w:pStyle w:val="TAL"/>
            </w:pPr>
            <w:r w:rsidRPr="00F23C6D">
              <w:t>n2</w:t>
            </w:r>
          </w:p>
        </w:tc>
        <w:tc>
          <w:tcPr>
            <w:tcW w:w="1701" w:type="dxa"/>
            <w:tcBorders>
              <w:top w:val="single" w:sz="4" w:space="0" w:color="auto"/>
              <w:left w:val="single" w:sz="4" w:space="0" w:color="auto"/>
              <w:bottom w:val="single" w:sz="4" w:space="0" w:color="auto"/>
              <w:right w:val="single" w:sz="4" w:space="0" w:color="auto"/>
            </w:tcBorders>
          </w:tcPr>
          <w:p w14:paraId="4C8F46DC"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F9E3100" w14:textId="77777777" w:rsidR="007E2B9E" w:rsidRPr="00F23C6D" w:rsidRDefault="007E2B9E" w:rsidP="005D68B8">
            <w:pPr>
              <w:pStyle w:val="TAL"/>
            </w:pPr>
          </w:p>
        </w:tc>
      </w:tr>
      <w:tr w:rsidR="007E2B9E" w:rsidRPr="00F23C6D" w14:paraId="336CD3D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3751786"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0E141A78"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4481635"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C88B3F6" w14:textId="77777777" w:rsidR="007E2B9E" w:rsidRPr="00F23C6D" w:rsidRDefault="007E2B9E" w:rsidP="005D68B8">
            <w:pPr>
              <w:pStyle w:val="TAL"/>
            </w:pPr>
          </w:p>
        </w:tc>
      </w:tr>
    </w:tbl>
    <w:p w14:paraId="7108838C" w14:textId="77777777" w:rsidR="007E2B9E" w:rsidRPr="00F23C6D" w:rsidRDefault="007E2B9E" w:rsidP="007E2B9E"/>
    <w:p w14:paraId="6EAB8FE3" w14:textId="77777777" w:rsidR="007E2B9E" w:rsidRPr="00F23C6D" w:rsidRDefault="007E2B9E" w:rsidP="007E2B9E">
      <w:pPr>
        <w:pStyle w:val="TH"/>
        <w:rPr>
          <w:i/>
        </w:rPr>
      </w:pPr>
      <w:r w:rsidRPr="00F23C6D">
        <w:t xml:space="preserve">Table </w:t>
      </w:r>
      <w:r w:rsidRPr="00F23C6D">
        <w:rPr>
          <w:rFonts w:cs="v4.2.0"/>
        </w:rPr>
        <w:t>4.5.5.3.4.3-4</w:t>
      </w:r>
      <w:r w:rsidRPr="00F23C6D">
        <w:t xml:space="preserve">: </w:t>
      </w:r>
      <w:r w:rsidRPr="00F23C6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315BCC6D"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46BBE562" w14:textId="77777777" w:rsidR="007E2B9E" w:rsidRPr="00F23C6D" w:rsidRDefault="007E2B9E" w:rsidP="005D68B8">
            <w:pPr>
              <w:pStyle w:val="TAH"/>
              <w:jc w:val="left"/>
              <w:rPr>
                <w:b w:val="0"/>
              </w:rPr>
            </w:pPr>
            <w:r w:rsidRPr="00F23C6D">
              <w:rPr>
                <w:b w:val="0"/>
              </w:rPr>
              <w:t>Derivation Path: TS 38.508-1 [14], Table 4.6.3-85</w:t>
            </w:r>
          </w:p>
        </w:tc>
      </w:tr>
      <w:tr w:rsidR="007E2B9E" w:rsidRPr="00F23C6D" w14:paraId="35DF50A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9BE33B0"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D1A25C"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054E587A"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29A4E483" w14:textId="77777777" w:rsidR="007E2B9E" w:rsidRPr="00F23C6D" w:rsidRDefault="007E2B9E" w:rsidP="005D68B8">
            <w:pPr>
              <w:pStyle w:val="TAH"/>
            </w:pPr>
            <w:r w:rsidRPr="00F23C6D">
              <w:t>Condition</w:t>
            </w:r>
          </w:p>
        </w:tc>
      </w:tr>
      <w:tr w:rsidR="007E2B9E" w:rsidRPr="00F23C6D" w14:paraId="2CAD114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326407E" w14:textId="77777777" w:rsidR="007E2B9E" w:rsidRPr="00F23C6D" w:rsidRDefault="007E2B9E" w:rsidP="005D68B8">
            <w:pPr>
              <w:pStyle w:val="TAL"/>
            </w:pPr>
            <w:r w:rsidRPr="00F23C6D">
              <w:t>NZP-CSI-RS-</w:t>
            </w:r>
            <w:proofErr w:type="gramStart"/>
            <w:r w:rsidRPr="00F23C6D">
              <w:t>Resource ::=</w:t>
            </w:r>
            <w:proofErr w:type="gramEnd"/>
            <w:r w:rsidRPr="00F23C6D">
              <w:t xml:space="preserve">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7D8502E1"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2CC5B29"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4D2239D" w14:textId="77777777" w:rsidR="007E2B9E" w:rsidRPr="00F23C6D" w:rsidRDefault="007E2B9E" w:rsidP="005D68B8">
            <w:pPr>
              <w:pStyle w:val="TAL"/>
            </w:pPr>
          </w:p>
        </w:tc>
      </w:tr>
      <w:tr w:rsidR="007E2B9E" w:rsidRPr="00F23C6D" w14:paraId="0E3C8FB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67CC96E" w14:textId="77777777" w:rsidR="007E2B9E" w:rsidRPr="00F23C6D" w:rsidRDefault="007E2B9E" w:rsidP="005D68B8">
            <w:pPr>
              <w:pStyle w:val="TAL"/>
            </w:pPr>
            <w:r w:rsidRPr="00F23C6D">
              <w:t xml:space="preserve">  </w:t>
            </w:r>
            <w:proofErr w:type="spellStart"/>
            <w:r w:rsidRPr="00F23C6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48455E" w14:textId="77777777" w:rsidR="007E2B9E" w:rsidRPr="00F23C6D" w:rsidRDefault="007E2B9E" w:rsidP="005D68B8">
            <w:pPr>
              <w:pStyle w:val="TAL"/>
            </w:pPr>
            <w:r w:rsidRPr="00F23C6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B9A2121"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2F5E419" w14:textId="77777777" w:rsidR="007E2B9E" w:rsidRPr="00F23C6D" w:rsidRDefault="007E2B9E" w:rsidP="005D68B8">
            <w:pPr>
              <w:pStyle w:val="TAL"/>
            </w:pPr>
          </w:p>
        </w:tc>
      </w:tr>
      <w:tr w:rsidR="007E2B9E" w:rsidRPr="00F23C6D" w14:paraId="190B601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4612F66"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5F643B70"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3491A4C"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6828A95" w14:textId="77777777" w:rsidR="007E2B9E" w:rsidRPr="00F23C6D" w:rsidRDefault="007E2B9E" w:rsidP="005D68B8">
            <w:pPr>
              <w:pStyle w:val="TAL"/>
            </w:pPr>
          </w:p>
        </w:tc>
      </w:tr>
    </w:tbl>
    <w:p w14:paraId="6471B2F5" w14:textId="77777777" w:rsidR="007E2B9E" w:rsidRDefault="007E2B9E" w:rsidP="007E2B9E">
      <w:pPr>
        <w:rPr>
          <w:ins w:id="642" w:author="Anritsu" w:date="2021-07-16T14:16:00Z"/>
        </w:rPr>
      </w:pPr>
    </w:p>
    <w:p w14:paraId="78EB5D15" w14:textId="77777777" w:rsidR="007E2B9E" w:rsidRPr="00B4600B" w:rsidRDefault="007E2B9E" w:rsidP="007E2B9E">
      <w:pPr>
        <w:pStyle w:val="TH"/>
        <w:rPr>
          <w:ins w:id="643" w:author="Anritsu" w:date="2021-07-16T14:16:00Z"/>
          <w:i/>
        </w:rPr>
      </w:pPr>
      <w:ins w:id="644" w:author="Anritsu" w:date="2021-07-16T14:16:00Z">
        <w:r w:rsidRPr="00B4600B">
          <w:t xml:space="preserve">Table </w:t>
        </w:r>
        <w:r>
          <w:rPr>
            <w:rFonts w:cs="v4.2.0"/>
          </w:rPr>
          <w:t>4</w:t>
        </w:r>
        <w:r w:rsidRPr="00796872">
          <w:rPr>
            <w:rFonts w:cs="v4.2.0"/>
          </w:rPr>
          <w:t>.5.5.</w:t>
        </w:r>
        <w:r>
          <w:rPr>
            <w:rFonts w:cs="v4.2.0"/>
          </w:rPr>
          <w:t>3</w:t>
        </w:r>
        <w:r w:rsidRPr="00796872">
          <w:rPr>
            <w:rFonts w:cs="v4.2.0"/>
          </w:rPr>
          <w:t>.4.3-</w:t>
        </w:r>
        <w:r>
          <w:rPr>
            <w:rFonts w:cs="v4.2.0"/>
          </w:rPr>
          <w:t>4</w:t>
        </w:r>
        <w:r w:rsidRPr="00B4600B">
          <w:t xml:space="preserve">: </w:t>
        </w:r>
        <w:r w:rsidRPr="00B4600B">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6BD24093" w14:textId="77777777" w:rsidTr="005D68B8">
        <w:trPr>
          <w:ins w:id="645" w:author="Anritsu" w:date="2021-07-16T14:16:00Z"/>
        </w:trPr>
        <w:tc>
          <w:tcPr>
            <w:tcW w:w="9747" w:type="dxa"/>
            <w:gridSpan w:val="4"/>
          </w:tcPr>
          <w:p w14:paraId="785EE709" w14:textId="77777777" w:rsidR="007E2B9E" w:rsidRPr="00B4600B" w:rsidRDefault="007E2B9E" w:rsidP="005D68B8">
            <w:pPr>
              <w:pStyle w:val="TAH"/>
              <w:jc w:val="left"/>
              <w:rPr>
                <w:ins w:id="646" w:author="Anritsu" w:date="2021-07-16T14:16:00Z"/>
                <w:b w:val="0"/>
              </w:rPr>
            </w:pPr>
            <w:ins w:id="647" w:author="Anritsu" w:date="2021-07-16T14:16: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4.6.3-95</w:t>
              </w:r>
            </w:ins>
          </w:p>
        </w:tc>
      </w:tr>
      <w:tr w:rsidR="007E2B9E" w:rsidRPr="00B4600B" w14:paraId="1FFA2F5B" w14:textId="77777777" w:rsidTr="005D68B8">
        <w:trPr>
          <w:ins w:id="648" w:author="Anritsu" w:date="2021-07-16T14:16:00Z"/>
        </w:trPr>
        <w:tc>
          <w:tcPr>
            <w:tcW w:w="4535" w:type="dxa"/>
          </w:tcPr>
          <w:p w14:paraId="7C042E6D" w14:textId="77777777" w:rsidR="007E2B9E" w:rsidRPr="00B4600B" w:rsidRDefault="007E2B9E" w:rsidP="005D68B8">
            <w:pPr>
              <w:pStyle w:val="TAH"/>
              <w:rPr>
                <w:ins w:id="649" w:author="Anritsu" w:date="2021-07-16T14:16:00Z"/>
              </w:rPr>
            </w:pPr>
            <w:ins w:id="650" w:author="Anritsu" w:date="2021-07-16T14:16:00Z">
              <w:r w:rsidRPr="00B4600B">
                <w:t>Information Element</w:t>
              </w:r>
            </w:ins>
          </w:p>
        </w:tc>
        <w:tc>
          <w:tcPr>
            <w:tcW w:w="2267" w:type="dxa"/>
          </w:tcPr>
          <w:p w14:paraId="47760282" w14:textId="77777777" w:rsidR="007E2B9E" w:rsidRPr="00B4600B" w:rsidRDefault="007E2B9E" w:rsidP="005D68B8">
            <w:pPr>
              <w:pStyle w:val="TAH"/>
              <w:rPr>
                <w:ins w:id="651" w:author="Anritsu" w:date="2021-07-16T14:16:00Z"/>
              </w:rPr>
            </w:pPr>
            <w:ins w:id="652" w:author="Anritsu" w:date="2021-07-16T14:16:00Z">
              <w:r w:rsidRPr="00B4600B">
                <w:t>Value/remark</w:t>
              </w:r>
            </w:ins>
          </w:p>
        </w:tc>
        <w:tc>
          <w:tcPr>
            <w:tcW w:w="1700" w:type="dxa"/>
          </w:tcPr>
          <w:p w14:paraId="154B1942" w14:textId="77777777" w:rsidR="007E2B9E" w:rsidRPr="00B4600B" w:rsidRDefault="007E2B9E" w:rsidP="005D68B8">
            <w:pPr>
              <w:pStyle w:val="TAH"/>
              <w:rPr>
                <w:ins w:id="653" w:author="Anritsu" w:date="2021-07-16T14:16:00Z"/>
              </w:rPr>
            </w:pPr>
            <w:ins w:id="654" w:author="Anritsu" w:date="2021-07-16T14:16:00Z">
              <w:r w:rsidRPr="00B4600B">
                <w:t>Comment</w:t>
              </w:r>
            </w:ins>
          </w:p>
        </w:tc>
        <w:tc>
          <w:tcPr>
            <w:tcW w:w="1245" w:type="dxa"/>
          </w:tcPr>
          <w:p w14:paraId="7D14BF42" w14:textId="77777777" w:rsidR="007E2B9E" w:rsidRPr="00B4600B" w:rsidRDefault="007E2B9E" w:rsidP="005D68B8">
            <w:pPr>
              <w:pStyle w:val="TAH"/>
              <w:rPr>
                <w:ins w:id="655" w:author="Anritsu" w:date="2021-07-16T14:16:00Z"/>
              </w:rPr>
            </w:pPr>
            <w:ins w:id="656" w:author="Anritsu" w:date="2021-07-16T14:16:00Z">
              <w:r w:rsidRPr="00B4600B">
                <w:t>Condition</w:t>
              </w:r>
            </w:ins>
          </w:p>
        </w:tc>
      </w:tr>
      <w:tr w:rsidR="007E2B9E" w:rsidRPr="00B4600B" w14:paraId="6B335DB6" w14:textId="77777777" w:rsidTr="005D68B8">
        <w:trPr>
          <w:ins w:id="657" w:author="Anritsu" w:date="2021-07-16T14:16:00Z"/>
        </w:trPr>
        <w:tc>
          <w:tcPr>
            <w:tcW w:w="4535" w:type="dxa"/>
          </w:tcPr>
          <w:p w14:paraId="5BF76A95" w14:textId="77777777" w:rsidR="007E2B9E" w:rsidRPr="00B4600B" w:rsidRDefault="007E2B9E" w:rsidP="005D68B8">
            <w:pPr>
              <w:pStyle w:val="TAL"/>
              <w:rPr>
                <w:ins w:id="658" w:author="Anritsu" w:date="2021-07-16T14:16:00Z"/>
              </w:rPr>
            </w:pPr>
            <w:ins w:id="659" w:author="Anritsu" w:date="2021-07-16T14:16:00Z">
              <w:r w:rsidRPr="00B4600B">
                <w:t>PDCCH-</w:t>
              </w:r>
              <w:proofErr w:type="gramStart"/>
              <w:r w:rsidRPr="00B4600B">
                <w:t>Config ::=</w:t>
              </w:r>
              <w:proofErr w:type="gramEnd"/>
              <w:r w:rsidRPr="00B4600B">
                <w:t xml:space="preserve"> </w:t>
              </w:r>
              <w:r w:rsidRPr="00B4600B">
                <w:rPr>
                  <w:snapToGrid w:val="0"/>
                </w:rPr>
                <w:t xml:space="preserve">SEQUENCE </w:t>
              </w:r>
              <w:r w:rsidRPr="00B4600B">
                <w:t>{</w:t>
              </w:r>
            </w:ins>
          </w:p>
        </w:tc>
        <w:tc>
          <w:tcPr>
            <w:tcW w:w="2267" w:type="dxa"/>
          </w:tcPr>
          <w:p w14:paraId="3DC0BCA2" w14:textId="77777777" w:rsidR="007E2B9E" w:rsidRPr="00B4600B" w:rsidRDefault="007E2B9E" w:rsidP="005D68B8">
            <w:pPr>
              <w:pStyle w:val="TAL"/>
              <w:rPr>
                <w:ins w:id="660" w:author="Anritsu" w:date="2021-07-16T14:16:00Z"/>
              </w:rPr>
            </w:pPr>
          </w:p>
        </w:tc>
        <w:tc>
          <w:tcPr>
            <w:tcW w:w="1700" w:type="dxa"/>
          </w:tcPr>
          <w:p w14:paraId="261158E9" w14:textId="77777777" w:rsidR="007E2B9E" w:rsidRPr="00B4600B" w:rsidRDefault="007E2B9E" w:rsidP="005D68B8">
            <w:pPr>
              <w:pStyle w:val="TAL"/>
              <w:rPr>
                <w:ins w:id="661" w:author="Anritsu" w:date="2021-07-16T14:16:00Z"/>
              </w:rPr>
            </w:pPr>
          </w:p>
        </w:tc>
        <w:tc>
          <w:tcPr>
            <w:tcW w:w="1245" w:type="dxa"/>
          </w:tcPr>
          <w:p w14:paraId="028CB61E" w14:textId="77777777" w:rsidR="007E2B9E" w:rsidRPr="00B4600B" w:rsidRDefault="007E2B9E" w:rsidP="005D68B8">
            <w:pPr>
              <w:pStyle w:val="TAL"/>
              <w:rPr>
                <w:ins w:id="662" w:author="Anritsu" w:date="2021-07-16T14:16:00Z"/>
              </w:rPr>
            </w:pPr>
          </w:p>
        </w:tc>
      </w:tr>
      <w:tr w:rsidR="007E2B9E" w:rsidRPr="00B4600B" w14:paraId="1B0EE1AE" w14:textId="77777777" w:rsidTr="005D68B8">
        <w:trPr>
          <w:ins w:id="663" w:author="Anritsu" w:date="2021-07-16T14:16:00Z"/>
        </w:trPr>
        <w:tc>
          <w:tcPr>
            <w:tcW w:w="4535" w:type="dxa"/>
          </w:tcPr>
          <w:p w14:paraId="2C9EED88" w14:textId="77777777" w:rsidR="007E2B9E" w:rsidRPr="00B4600B" w:rsidRDefault="007E2B9E" w:rsidP="005D68B8">
            <w:pPr>
              <w:pStyle w:val="TAL"/>
              <w:rPr>
                <w:ins w:id="664" w:author="Anritsu" w:date="2021-07-16T14:16:00Z"/>
                <w:rFonts w:eastAsia="ＭＳ 明朝"/>
                <w:lang w:eastAsia="ja-JP"/>
              </w:rPr>
            </w:pPr>
            <w:ins w:id="665" w:author="Anritsu" w:date="2021-07-16T14:16:00Z">
              <w:r w:rsidRPr="00B4600B">
                <w:rPr>
                  <w:rFonts w:eastAsia="ＭＳ 明朝"/>
                  <w:lang w:eastAsia="ja-JP"/>
                </w:rPr>
                <w:t xml:space="preserve">  </w:t>
              </w:r>
              <w:proofErr w:type="spellStart"/>
              <w:r w:rsidRPr="00B4600B">
                <w:rPr>
                  <w:rFonts w:eastAsia="ＭＳ 明朝"/>
                </w:rPr>
                <w:t>controlResourceSetToAddModList</w:t>
              </w:r>
              <w:proofErr w:type="spellEnd"/>
              <w:r w:rsidRPr="00B4600B">
                <w:rPr>
                  <w:rFonts w:eastAsia="ＭＳ 明朝"/>
                  <w:lang w:eastAsia="ja-JP"/>
                </w:rPr>
                <w:t xml:space="preserve"> </w:t>
              </w:r>
              <w:proofErr w:type="gramStart"/>
              <w:r w:rsidRPr="00B4600B">
                <w:rPr>
                  <w:rFonts w:eastAsia="ＭＳ 明朝"/>
                </w:rPr>
                <w:t>SEQUENCE(</w:t>
              </w:r>
              <w:proofErr w:type="gramEnd"/>
              <w:r w:rsidRPr="00B4600B">
                <w:rPr>
                  <w:rFonts w:eastAsia="ＭＳ 明朝"/>
                </w:rPr>
                <w:t>SIZE (1..</w:t>
              </w:r>
              <w:r w:rsidRPr="00B4600B">
                <w:rPr>
                  <w:rFonts w:eastAsia="ＭＳ 明朝"/>
                  <w:lang w:eastAsia="ja-JP"/>
                </w:rPr>
                <w:t>3</w:t>
              </w:r>
              <w:r w:rsidRPr="00B4600B">
                <w:rPr>
                  <w:rFonts w:eastAsia="ＭＳ 明朝"/>
                </w:rPr>
                <w:t xml:space="preserve">)) OF </w:t>
              </w:r>
              <w:proofErr w:type="spellStart"/>
              <w:r w:rsidRPr="00B4600B">
                <w:rPr>
                  <w:rFonts w:eastAsia="ＭＳ 明朝"/>
                </w:rPr>
                <w:t>ControlResourceSet</w:t>
              </w:r>
              <w:proofErr w:type="spellEnd"/>
              <w:r w:rsidRPr="00B4600B">
                <w:rPr>
                  <w:rFonts w:eastAsia="ＭＳ 明朝"/>
                </w:rPr>
                <w:t xml:space="preserve"> {</w:t>
              </w:r>
            </w:ins>
          </w:p>
        </w:tc>
        <w:tc>
          <w:tcPr>
            <w:tcW w:w="2267" w:type="dxa"/>
          </w:tcPr>
          <w:p w14:paraId="680B3FDD" w14:textId="77777777" w:rsidR="007E2B9E" w:rsidRPr="00B4600B" w:rsidRDefault="007E2B9E" w:rsidP="005D68B8">
            <w:pPr>
              <w:pStyle w:val="TAL"/>
              <w:rPr>
                <w:ins w:id="666" w:author="Anritsu" w:date="2021-07-16T14:16:00Z"/>
                <w:rFonts w:eastAsia="ＭＳ 明朝"/>
              </w:rPr>
            </w:pPr>
            <w:ins w:id="667" w:author="Anritsu" w:date="2021-07-16T14:16:00Z">
              <w:r>
                <w:rPr>
                  <w:rFonts w:eastAsia="ＭＳ 明朝"/>
                </w:rPr>
                <w:t>2</w:t>
              </w:r>
              <w:r w:rsidRPr="00B4600B">
                <w:rPr>
                  <w:rFonts w:eastAsia="ＭＳ 明朝"/>
                </w:rPr>
                <w:t xml:space="preserve"> entr</w:t>
              </w:r>
              <w:r>
                <w:rPr>
                  <w:rFonts w:eastAsia="ＭＳ 明朝"/>
                </w:rPr>
                <w:t>ies</w:t>
              </w:r>
            </w:ins>
          </w:p>
        </w:tc>
        <w:tc>
          <w:tcPr>
            <w:tcW w:w="1700" w:type="dxa"/>
          </w:tcPr>
          <w:p w14:paraId="129DE9BD" w14:textId="77777777" w:rsidR="007E2B9E" w:rsidRPr="00B4600B" w:rsidRDefault="007E2B9E" w:rsidP="005D68B8">
            <w:pPr>
              <w:pStyle w:val="TAL"/>
              <w:rPr>
                <w:ins w:id="668" w:author="Anritsu" w:date="2021-07-16T14:16:00Z"/>
                <w:rFonts w:eastAsia="ＭＳ 明朝"/>
              </w:rPr>
            </w:pPr>
          </w:p>
        </w:tc>
        <w:tc>
          <w:tcPr>
            <w:tcW w:w="1245" w:type="dxa"/>
          </w:tcPr>
          <w:p w14:paraId="4F1CB314" w14:textId="77777777" w:rsidR="007E2B9E" w:rsidRPr="00B4600B" w:rsidRDefault="007E2B9E" w:rsidP="005D68B8">
            <w:pPr>
              <w:pStyle w:val="TAL"/>
              <w:rPr>
                <w:ins w:id="669" w:author="Anritsu" w:date="2021-07-16T14:16:00Z"/>
                <w:rFonts w:eastAsia="ＭＳ 明朝"/>
                <w:lang w:eastAsia="ja-JP"/>
              </w:rPr>
            </w:pPr>
          </w:p>
        </w:tc>
      </w:tr>
      <w:tr w:rsidR="007E2B9E" w:rsidRPr="00B4600B" w14:paraId="7472BF08" w14:textId="77777777" w:rsidTr="005D68B8">
        <w:trPr>
          <w:ins w:id="670" w:author="Anritsu" w:date="2021-07-16T14:16:00Z"/>
        </w:trPr>
        <w:tc>
          <w:tcPr>
            <w:tcW w:w="4535" w:type="dxa"/>
          </w:tcPr>
          <w:p w14:paraId="24F49AC4" w14:textId="77777777" w:rsidR="007E2B9E" w:rsidRPr="00B4600B" w:rsidRDefault="007E2B9E" w:rsidP="005D68B8">
            <w:pPr>
              <w:keepNext/>
              <w:keepLines/>
              <w:spacing w:after="0"/>
              <w:rPr>
                <w:ins w:id="671" w:author="Anritsu" w:date="2021-07-16T14:16:00Z"/>
                <w:rFonts w:ascii="Arial" w:eastAsia="ＭＳ 明朝" w:hAnsi="Arial"/>
                <w:sz w:val="18"/>
                <w:lang w:eastAsia="ja-JP"/>
              </w:rPr>
            </w:pPr>
            <w:ins w:id="672" w:author="Anritsu" w:date="2021-07-16T14:16:00Z">
              <w:r w:rsidRPr="00B4600B">
                <w:rPr>
                  <w:rFonts w:ascii="Arial" w:eastAsia="ＭＳ 明朝" w:hAnsi="Arial"/>
                  <w:sz w:val="18"/>
                  <w:lang w:eastAsia="ja-JP"/>
                </w:rPr>
                <w:t xml:space="preserve">    </w:t>
              </w:r>
              <w:proofErr w:type="spellStart"/>
              <w:proofErr w:type="gramStart"/>
              <w:r w:rsidRPr="00B4600B">
                <w:rPr>
                  <w:rFonts w:ascii="Arial" w:eastAsia="ＭＳ 明朝" w:hAnsi="Arial"/>
                  <w:sz w:val="18"/>
                  <w:lang w:eastAsia="ja-JP"/>
                </w:rPr>
                <w:t>ControlResourceSet</w:t>
              </w:r>
              <w:proofErr w:type="spellEnd"/>
              <w:r w:rsidRPr="00B4600B">
                <w:rPr>
                  <w:rFonts w:ascii="Arial" w:eastAsia="ＭＳ 明朝" w:hAnsi="Arial"/>
                  <w:sz w:val="18"/>
                  <w:lang w:eastAsia="ja-JP"/>
                </w:rPr>
                <w:t>[</w:t>
              </w:r>
              <w:proofErr w:type="gramEnd"/>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56E220C7" w14:textId="77777777" w:rsidR="007E2B9E" w:rsidRPr="00B4600B" w:rsidRDefault="007E2B9E" w:rsidP="005D68B8">
            <w:pPr>
              <w:keepNext/>
              <w:keepLines/>
              <w:spacing w:after="0"/>
              <w:rPr>
                <w:ins w:id="673" w:author="Anritsu" w:date="2021-07-16T14:16:00Z"/>
                <w:rFonts w:ascii="Arial" w:eastAsia="ＭＳ 明朝" w:hAnsi="Arial"/>
                <w:sz w:val="18"/>
              </w:rPr>
            </w:pPr>
            <w:proofErr w:type="spellStart"/>
            <w:ins w:id="674" w:author="Anritsu" w:date="2021-07-16T14:16:00Z">
              <w:r w:rsidRPr="00B4600B">
                <w:rPr>
                  <w:rFonts w:ascii="Arial" w:eastAsia="ＭＳ 明朝" w:hAnsi="Arial"/>
                  <w:sz w:val="18"/>
                </w:rPr>
                <w:t>ControlResourceSet</w:t>
              </w:r>
              <w:proofErr w:type="spellEnd"/>
            </w:ins>
          </w:p>
        </w:tc>
        <w:tc>
          <w:tcPr>
            <w:tcW w:w="1700" w:type="dxa"/>
          </w:tcPr>
          <w:p w14:paraId="3C104863" w14:textId="77777777" w:rsidR="007E2B9E" w:rsidRPr="00B4600B" w:rsidRDefault="007E2B9E" w:rsidP="005D68B8">
            <w:pPr>
              <w:keepNext/>
              <w:keepLines/>
              <w:spacing w:after="0"/>
              <w:rPr>
                <w:ins w:id="675" w:author="Anritsu" w:date="2021-07-16T14:16:00Z"/>
                <w:rFonts w:ascii="Arial" w:eastAsia="ＭＳ 明朝" w:hAnsi="Arial"/>
                <w:sz w:val="18"/>
              </w:rPr>
            </w:pPr>
            <w:ins w:id="676" w:author="Anritsu" w:date="2021-07-16T14:16: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57B5CC7D" w14:textId="77777777" w:rsidR="007E2B9E" w:rsidRPr="00B4600B" w:rsidRDefault="007E2B9E" w:rsidP="005D68B8">
            <w:pPr>
              <w:keepNext/>
              <w:keepLines/>
              <w:spacing w:after="0"/>
              <w:rPr>
                <w:ins w:id="677" w:author="Anritsu" w:date="2021-07-16T14:16:00Z"/>
                <w:rFonts w:ascii="Arial" w:eastAsia="ＭＳ 明朝" w:hAnsi="Arial"/>
                <w:sz w:val="18"/>
              </w:rPr>
            </w:pPr>
          </w:p>
        </w:tc>
      </w:tr>
      <w:tr w:rsidR="007E2B9E" w:rsidRPr="00B4600B" w14:paraId="1D942E57" w14:textId="77777777" w:rsidTr="005D68B8">
        <w:trPr>
          <w:ins w:id="678" w:author="Anritsu" w:date="2021-07-16T14:16:00Z"/>
        </w:trPr>
        <w:tc>
          <w:tcPr>
            <w:tcW w:w="4535" w:type="dxa"/>
          </w:tcPr>
          <w:p w14:paraId="71179E20" w14:textId="77777777" w:rsidR="007E2B9E" w:rsidRPr="00B4600B" w:rsidRDefault="007E2B9E" w:rsidP="005D68B8">
            <w:pPr>
              <w:pStyle w:val="TAL"/>
              <w:rPr>
                <w:ins w:id="679" w:author="Anritsu" w:date="2021-07-16T14:16:00Z"/>
                <w:rFonts w:eastAsia="ＭＳ 明朝"/>
                <w:lang w:eastAsia="ja-JP"/>
              </w:rPr>
            </w:pPr>
            <w:ins w:id="680" w:author="Anritsu" w:date="2021-07-16T14:16:00Z">
              <w:r w:rsidRPr="00B4600B">
                <w:rPr>
                  <w:rFonts w:eastAsia="ＭＳ 明朝"/>
                  <w:lang w:eastAsia="ja-JP"/>
                </w:rPr>
                <w:t xml:space="preserve">  }</w:t>
              </w:r>
            </w:ins>
          </w:p>
        </w:tc>
        <w:tc>
          <w:tcPr>
            <w:tcW w:w="2267" w:type="dxa"/>
          </w:tcPr>
          <w:p w14:paraId="321A1428" w14:textId="77777777" w:rsidR="007E2B9E" w:rsidRPr="00B4600B" w:rsidRDefault="007E2B9E" w:rsidP="005D68B8">
            <w:pPr>
              <w:keepNext/>
              <w:keepLines/>
              <w:spacing w:after="0"/>
              <w:rPr>
                <w:ins w:id="681" w:author="Anritsu" w:date="2021-07-16T14:16:00Z"/>
                <w:rFonts w:ascii="Arial" w:eastAsia="ＭＳ 明朝" w:hAnsi="Arial"/>
                <w:sz w:val="18"/>
              </w:rPr>
            </w:pPr>
          </w:p>
        </w:tc>
        <w:tc>
          <w:tcPr>
            <w:tcW w:w="1700" w:type="dxa"/>
          </w:tcPr>
          <w:p w14:paraId="2D8416FA" w14:textId="77777777" w:rsidR="007E2B9E" w:rsidRPr="00B4600B" w:rsidRDefault="007E2B9E" w:rsidP="005D68B8">
            <w:pPr>
              <w:keepNext/>
              <w:keepLines/>
              <w:spacing w:after="0"/>
              <w:rPr>
                <w:ins w:id="682" w:author="Anritsu" w:date="2021-07-16T14:16:00Z"/>
                <w:rFonts w:ascii="Arial" w:eastAsia="ＭＳ 明朝" w:hAnsi="Arial"/>
                <w:sz w:val="18"/>
              </w:rPr>
            </w:pPr>
          </w:p>
        </w:tc>
        <w:tc>
          <w:tcPr>
            <w:tcW w:w="1245" w:type="dxa"/>
          </w:tcPr>
          <w:p w14:paraId="3F72437F" w14:textId="77777777" w:rsidR="007E2B9E" w:rsidRPr="00B4600B" w:rsidRDefault="007E2B9E" w:rsidP="005D68B8">
            <w:pPr>
              <w:keepNext/>
              <w:keepLines/>
              <w:spacing w:after="0"/>
              <w:rPr>
                <w:ins w:id="683" w:author="Anritsu" w:date="2021-07-16T14:16:00Z"/>
                <w:rFonts w:ascii="Arial" w:eastAsia="ＭＳ 明朝" w:hAnsi="Arial"/>
                <w:sz w:val="18"/>
              </w:rPr>
            </w:pPr>
          </w:p>
        </w:tc>
      </w:tr>
      <w:tr w:rsidR="007E2B9E" w:rsidRPr="00B4600B" w14:paraId="249F2FBD" w14:textId="77777777" w:rsidTr="005D68B8">
        <w:trPr>
          <w:ins w:id="684" w:author="Anritsu" w:date="2021-07-16T14:16:00Z"/>
        </w:trPr>
        <w:tc>
          <w:tcPr>
            <w:tcW w:w="4535" w:type="dxa"/>
          </w:tcPr>
          <w:p w14:paraId="58C272DB" w14:textId="77777777" w:rsidR="007E2B9E" w:rsidRPr="00B4600B" w:rsidRDefault="007E2B9E" w:rsidP="005D68B8">
            <w:pPr>
              <w:pStyle w:val="TAL"/>
              <w:rPr>
                <w:ins w:id="685" w:author="Anritsu" w:date="2021-07-16T14:16:00Z"/>
              </w:rPr>
            </w:pPr>
            <w:ins w:id="686" w:author="Anritsu" w:date="2021-07-16T14:16:00Z">
              <w:r w:rsidRPr="00B4600B">
                <w:t xml:space="preserve">  </w:t>
              </w:r>
              <w:proofErr w:type="spellStart"/>
              <w:r w:rsidRPr="00B4600B">
                <w:t>controlResourceSetToReleaseList</w:t>
              </w:r>
              <w:proofErr w:type="spellEnd"/>
            </w:ins>
          </w:p>
        </w:tc>
        <w:tc>
          <w:tcPr>
            <w:tcW w:w="2267" w:type="dxa"/>
          </w:tcPr>
          <w:p w14:paraId="36BD1EB1" w14:textId="77777777" w:rsidR="007E2B9E" w:rsidRPr="00B4600B" w:rsidRDefault="007E2B9E" w:rsidP="005D68B8">
            <w:pPr>
              <w:pStyle w:val="TAL"/>
              <w:rPr>
                <w:ins w:id="687" w:author="Anritsu" w:date="2021-07-16T14:16:00Z"/>
              </w:rPr>
            </w:pPr>
            <w:ins w:id="688" w:author="Anritsu" w:date="2021-07-16T14:16:00Z">
              <w:r w:rsidRPr="00B4600B">
                <w:t>Not present</w:t>
              </w:r>
            </w:ins>
          </w:p>
        </w:tc>
        <w:tc>
          <w:tcPr>
            <w:tcW w:w="1700" w:type="dxa"/>
          </w:tcPr>
          <w:p w14:paraId="104F2BB1" w14:textId="77777777" w:rsidR="007E2B9E" w:rsidRPr="00B4600B" w:rsidRDefault="007E2B9E" w:rsidP="005D68B8">
            <w:pPr>
              <w:pStyle w:val="TAL"/>
              <w:rPr>
                <w:ins w:id="689" w:author="Anritsu" w:date="2021-07-16T14:16:00Z"/>
              </w:rPr>
            </w:pPr>
          </w:p>
        </w:tc>
        <w:tc>
          <w:tcPr>
            <w:tcW w:w="1245" w:type="dxa"/>
          </w:tcPr>
          <w:p w14:paraId="484BF267" w14:textId="77777777" w:rsidR="007E2B9E" w:rsidRPr="00B4600B" w:rsidRDefault="007E2B9E" w:rsidP="005D68B8">
            <w:pPr>
              <w:pStyle w:val="TAL"/>
              <w:rPr>
                <w:ins w:id="690" w:author="Anritsu" w:date="2021-07-16T14:16:00Z"/>
              </w:rPr>
            </w:pPr>
          </w:p>
        </w:tc>
      </w:tr>
      <w:tr w:rsidR="007E2B9E" w:rsidRPr="00B4600B" w14:paraId="7C789880" w14:textId="77777777" w:rsidTr="005D68B8">
        <w:trPr>
          <w:ins w:id="691" w:author="Anritsu" w:date="2021-07-16T14:16:00Z"/>
        </w:trPr>
        <w:tc>
          <w:tcPr>
            <w:tcW w:w="4535" w:type="dxa"/>
          </w:tcPr>
          <w:p w14:paraId="09F722BB" w14:textId="77777777" w:rsidR="007E2B9E" w:rsidRPr="00B4600B" w:rsidRDefault="007E2B9E" w:rsidP="005D68B8">
            <w:pPr>
              <w:pStyle w:val="TAL"/>
              <w:rPr>
                <w:ins w:id="692" w:author="Anritsu" w:date="2021-07-16T14:16:00Z"/>
              </w:rPr>
            </w:pPr>
            <w:ins w:id="693" w:author="Anritsu" w:date="2021-07-16T14:16:00Z">
              <w:r w:rsidRPr="00B4600B">
                <w:t xml:space="preserve">  </w:t>
              </w:r>
              <w:proofErr w:type="spellStart"/>
              <w:r w:rsidRPr="00B4600B">
                <w:t>searchSpacesToAddModList</w:t>
              </w:r>
              <w:proofErr w:type="spellEnd"/>
              <w:r w:rsidRPr="00B4600B">
                <w:t xml:space="preserve"> </w:t>
              </w:r>
              <w:proofErr w:type="gramStart"/>
              <w:r w:rsidRPr="00B4600B">
                <w:t>SEQUENCE(</w:t>
              </w:r>
              <w:proofErr w:type="gramEnd"/>
              <w:r w:rsidRPr="00B4600B">
                <w:t xml:space="preserve">SIZE (1..10)) OF </w:t>
              </w:r>
              <w:proofErr w:type="spellStart"/>
              <w:r w:rsidRPr="00B4600B">
                <w:t>SearchSpace</w:t>
              </w:r>
              <w:proofErr w:type="spellEnd"/>
              <w:r w:rsidRPr="00B4600B">
                <w:t xml:space="preserve"> {</w:t>
              </w:r>
            </w:ins>
          </w:p>
        </w:tc>
        <w:tc>
          <w:tcPr>
            <w:tcW w:w="2267" w:type="dxa"/>
          </w:tcPr>
          <w:p w14:paraId="68FC14D5" w14:textId="77777777" w:rsidR="007E2B9E" w:rsidRPr="00B4600B" w:rsidRDefault="007E2B9E" w:rsidP="005D68B8">
            <w:pPr>
              <w:pStyle w:val="TAL"/>
              <w:rPr>
                <w:ins w:id="694" w:author="Anritsu" w:date="2021-07-16T14:16:00Z"/>
              </w:rPr>
            </w:pPr>
            <w:ins w:id="695" w:author="Anritsu" w:date="2021-07-16T14:16:00Z">
              <w:r>
                <w:t>2</w:t>
              </w:r>
              <w:r w:rsidRPr="00B4600B">
                <w:t xml:space="preserve"> entr</w:t>
              </w:r>
              <w:r>
                <w:t>ies</w:t>
              </w:r>
            </w:ins>
          </w:p>
        </w:tc>
        <w:tc>
          <w:tcPr>
            <w:tcW w:w="1700" w:type="dxa"/>
          </w:tcPr>
          <w:p w14:paraId="29B8125C" w14:textId="77777777" w:rsidR="007E2B9E" w:rsidRPr="00B4600B" w:rsidRDefault="007E2B9E" w:rsidP="005D68B8">
            <w:pPr>
              <w:pStyle w:val="TAL"/>
              <w:rPr>
                <w:ins w:id="696" w:author="Anritsu" w:date="2021-07-16T14:16:00Z"/>
              </w:rPr>
            </w:pPr>
          </w:p>
        </w:tc>
        <w:tc>
          <w:tcPr>
            <w:tcW w:w="1245" w:type="dxa"/>
          </w:tcPr>
          <w:p w14:paraId="15A52B3E" w14:textId="77777777" w:rsidR="007E2B9E" w:rsidRPr="00B4600B" w:rsidRDefault="007E2B9E" w:rsidP="005D68B8">
            <w:pPr>
              <w:pStyle w:val="TAL"/>
              <w:rPr>
                <w:ins w:id="697" w:author="Anritsu" w:date="2021-07-16T14:16:00Z"/>
              </w:rPr>
            </w:pPr>
          </w:p>
        </w:tc>
      </w:tr>
      <w:tr w:rsidR="007E2B9E" w:rsidRPr="00B4600B" w14:paraId="70F24005" w14:textId="77777777" w:rsidTr="005D68B8">
        <w:trPr>
          <w:ins w:id="698" w:author="Anritsu" w:date="2021-07-16T14:16:00Z"/>
        </w:trPr>
        <w:tc>
          <w:tcPr>
            <w:tcW w:w="4535" w:type="dxa"/>
          </w:tcPr>
          <w:p w14:paraId="397F626F" w14:textId="77777777" w:rsidR="007E2B9E" w:rsidRPr="00B4600B" w:rsidRDefault="007E2B9E" w:rsidP="005D68B8">
            <w:pPr>
              <w:pStyle w:val="TAL"/>
              <w:rPr>
                <w:ins w:id="699" w:author="Anritsu" w:date="2021-07-16T14:16:00Z"/>
              </w:rPr>
            </w:pPr>
            <w:ins w:id="700" w:author="Anritsu" w:date="2021-07-16T14:16:00Z">
              <w:r w:rsidRPr="00B4600B">
                <w:t xml:space="preserve">    </w:t>
              </w:r>
              <w:proofErr w:type="spellStart"/>
              <w:proofErr w:type="gramStart"/>
              <w:r w:rsidRPr="00B4600B">
                <w:t>SearchSpace</w:t>
              </w:r>
              <w:proofErr w:type="spellEnd"/>
              <w:r w:rsidRPr="00B4600B">
                <w:t>[</w:t>
              </w:r>
              <w:proofErr w:type="gramEnd"/>
              <w:r>
                <w:t>2</w:t>
              </w:r>
              <w:r w:rsidRPr="00B4600B">
                <w:t>]</w:t>
              </w:r>
            </w:ins>
          </w:p>
        </w:tc>
        <w:tc>
          <w:tcPr>
            <w:tcW w:w="2267" w:type="dxa"/>
          </w:tcPr>
          <w:p w14:paraId="66F00095" w14:textId="77777777" w:rsidR="007E2B9E" w:rsidRPr="00B4600B" w:rsidRDefault="007E2B9E" w:rsidP="005D68B8">
            <w:pPr>
              <w:pStyle w:val="TAL"/>
              <w:rPr>
                <w:ins w:id="701" w:author="Anritsu" w:date="2021-07-16T14:16:00Z"/>
              </w:rPr>
            </w:pPr>
            <w:proofErr w:type="spellStart"/>
            <w:ins w:id="702" w:author="Anritsu" w:date="2021-07-16T14:16:00Z">
              <w:r w:rsidRPr="00B4600B">
                <w:t>SearchSpace</w:t>
              </w:r>
              <w:proofErr w:type="spellEnd"/>
            </w:ins>
          </w:p>
        </w:tc>
        <w:tc>
          <w:tcPr>
            <w:tcW w:w="1700" w:type="dxa"/>
          </w:tcPr>
          <w:p w14:paraId="2053402E" w14:textId="77777777" w:rsidR="007E2B9E" w:rsidRPr="00B4600B" w:rsidRDefault="007E2B9E" w:rsidP="005D68B8">
            <w:pPr>
              <w:pStyle w:val="TAL"/>
              <w:rPr>
                <w:ins w:id="703" w:author="Anritsu" w:date="2021-07-16T14:16:00Z"/>
              </w:rPr>
            </w:pPr>
            <w:ins w:id="704" w:author="Anritsu" w:date="2021-07-16T14:16:00Z">
              <w:r w:rsidRPr="00B4600B">
                <w:t xml:space="preserve">entry </w:t>
              </w:r>
              <w:r>
                <w:t>2, BFR</w:t>
              </w:r>
            </w:ins>
          </w:p>
        </w:tc>
        <w:tc>
          <w:tcPr>
            <w:tcW w:w="1245" w:type="dxa"/>
          </w:tcPr>
          <w:p w14:paraId="34D1D557" w14:textId="77777777" w:rsidR="007E2B9E" w:rsidRPr="00B4600B" w:rsidRDefault="007E2B9E" w:rsidP="005D68B8">
            <w:pPr>
              <w:pStyle w:val="TAL"/>
              <w:rPr>
                <w:ins w:id="705" w:author="Anritsu" w:date="2021-07-16T14:16:00Z"/>
              </w:rPr>
            </w:pPr>
          </w:p>
        </w:tc>
      </w:tr>
      <w:tr w:rsidR="007E2B9E" w:rsidRPr="00B4600B" w14:paraId="231FEF45" w14:textId="77777777" w:rsidTr="005D68B8">
        <w:trPr>
          <w:ins w:id="706" w:author="Anritsu" w:date="2021-07-16T14:16:00Z"/>
        </w:trPr>
        <w:tc>
          <w:tcPr>
            <w:tcW w:w="4535" w:type="dxa"/>
          </w:tcPr>
          <w:p w14:paraId="188F02B8" w14:textId="77777777" w:rsidR="007E2B9E" w:rsidRPr="00B4600B" w:rsidRDefault="007E2B9E" w:rsidP="005D68B8">
            <w:pPr>
              <w:pStyle w:val="TAL"/>
              <w:rPr>
                <w:ins w:id="707" w:author="Anritsu" w:date="2021-07-16T14:16:00Z"/>
              </w:rPr>
            </w:pPr>
            <w:ins w:id="708" w:author="Anritsu" w:date="2021-07-16T14:16:00Z">
              <w:r w:rsidRPr="00B4600B">
                <w:t xml:space="preserve">  }</w:t>
              </w:r>
            </w:ins>
          </w:p>
        </w:tc>
        <w:tc>
          <w:tcPr>
            <w:tcW w:w="2267" w:type="dxa"/>
          </w:tcPr>
          <w:p w14:paraId="41680CE8" w14:textId="77777777" w:rsidR="007E2B9E" w:rsidRPr="00B4600B" w:rsidRDefault="007E2B9E" w:rsidP="005D68B8">
            <w:pPr>
              <w:pStyle w:val="TAL"/>
              <w:rPr>
                <w:ins w:id="709" w:author="Anritsu" w:date="2021-07-16T14:16:00Z"/>
              </w:rPr>
            </w:pPr>
          </w:p>
        </w:tc>
        <w:tc>
          <w:tcPr>
            <w:tcW w:w="1700" w:type="dxa"/>
          </w:tcPr>
          <w:p w14:paraId="4FC405BC" w14:textId="77777777" w:rsidR="007E2B9E" w:rsidRPr="00B4600B" w:rsidRDefault="007E2B9E" w:rsidP="005D68B8">
            <w:pPr>
              <w:pStyle w:val="TAL"/>
              <w:rPr>
                <w:ins w:id="710" w:author="Anritsu" w:date="2021-07-16T14:16:00Z"/>
              </w:rPr>
            </w:pPr>
          </w:p>
        </w:tc>
        <w:tc>
          <w:tcPr>
            <w:tcW w:w="1245" w:type="dxa"/>
          </w:tcPr>
          <w:p w14:paraId="2E1CD4E4" w14:textId="77777777" w:rsidR="007E2B9E" w:rsidRPr="00B4600B" w:rsidRDefault="007E2B9E" w:rsidP="005D68B8">
            <w:pPr>
              <w:pStyle w:val="TAL"/>
              <w:rPr>
                <w:ins w:id="711" w:author="Anritsu" w:date="2021-07-16T14:16:00Z"/>
              </w:rPr>
            </w:pPr>
          </w:p>
        </w:tc>
      </w:tr>
      <w:tr w:rsidR="007E2B9E" w:rsidRPr="00B4600B" w14:paraId="5830F607" w14:textId="77777777" w:rsidTr="005D68B8">
        <w:trPr>
          <w:ins w:id="712" w:author="Anritsu" w:date="2021-07-16T14:16:00Z"/>
        </w:trPr>
        <w:tc>
          <w:tcPr>
            <w:tcW w:w="4535" w:type="dxa"/>
          </w:tcPr>
          <w:p w14:paraId="1B2AE5A3" w14:textId="77777777" w:rsidR="007E2B9E" w:rsidRPr="00B4600B" w:rsidRDefault="007E2B9E" w:rsidP="005D68B8">
            <w:pPr>
              <w:pStyle w:val="TAL"/>
              <w:rPr>
                <w:ins w:id="713" w:author="Anritsu" w:date="2021-07-16T14:16:00Z"/>
              </w:rPr>
            </w:pPr>
            <w:ins w:id="714" w:author="Anritsu" w:date="2021-07-16T14:16:00Z">
              <w:r w:rsidRPr="00B4600B">
                <w:t xml:space="preserve">  </w:t>
              </w:r>
              <w:proofErr w:type="spellStart"/>
              <w:r w:rsidRPr="00B4600B">
                <w:t>searchSpacesToReleaseList</w:t>
              </w:r>
              <w:proofErr w:type="spellEnd"/>
            </w:ins>
          </w:p>
        </w:tc>
        <w:tc>
          <w:tcPr>
            <w:tcW w:w="2267" w:type="dxa"/>
          </w:tcPr>
          <w:p w14:paraId="57B86133" w14:textId="77777777" w:rsidR="007E2B9E" w:rsidRPr="00B4600B" w:rsidRDefault="007E2B9E" w:rsidP="005D68B8">
            <w:pPr>
              <w:pStyle w:val="TAL"/>
              <w:rPr>
                <w:ins w:id="715" w:author="Anritsu" w:date="2021-07-16T14:16:00Z"/>
              </w:rPr>
            </w:pPr>
            <w:ins w:id="716" w:author="Anritsu" w:date="2021-07-16T14:16:00Z">
              <w:r w:rsidRPr="00B4600B">
                <w:t>Not present</w:t>
              </w:r>
            </w:ins>
          </w:p>
        </w:tc>
        <w:tc>
          <w:tcPr>
            <w:tcW w:w="1700" w:type="dxa"/>
          </w:tcPr>
          <w:p w14:paraId="5775CA33" w14:textId="77777777" w:rsidR="007E2B9E" w:rsidRPr="00B4600B" w:rsidRDefault="007E2B9E" w:rsidP="005D68B8">
            <w:pPr>
              <w:pStyle w:val="TAL"/>
              <w:rPr>
                <w:ins w:id="717" w:author="Anritsu" w:date="2021-07-16T14:16:00Z"/>
              </w:rPr>
            </w:pPr>
          </w:p>
        </w:tc>
        <w:tc>
          <w:tcPr>
            <w:tcW w:w="1245" w:type="dxa"/>
          </w:tcPr>
          <w:p w14:paraId="5CDAFD36" w14:textId="77777777" w:rsidR="007E2B9E" w:rsidRPr="00B4600B" w:rsidRDefault="007E2B9E" w:rsidP="005D68B8">
            <w:pPr>
              <w:pStyle w:val="TAL"/>
              <w:rPr>
                <w:ins w:id="718" w:author="Anritsu" w:date="2021-07-16T14:16:00Z"/>
              </w:rPr>
            </w:pPr>
          </w:p>
        </w:tc>
      </w:tr>
      <w:tr w:rsidR="007E2B9E" w:rsidRPr="00B4600B" w14:paraId="268A4CE5" w14:textId="77777777" w:rsidTr="005D68B8">
        <w:trPr>
          <w:ins w:id="719" w:author="Anritsu" w:date="2021-07-16T14:16:00Z"/>
        </w:trPr>
        <w:tc>
          <w:tcPr>
            <w:tcW w:w="4535" w:type="dxa"/>
          </w:tcPr>
          <w:p w14:paraId="695B5C95" w14:textId="77777777" w:rsidR="007E2B9E" w:rsidRPr="00B4600B" w:rsidRDefault="007E2B9E" w:rsidP="005D68B8">
            <w:pPr>
              <w:pStyle w:val="TAL"/>
              <w:rPr>
                <w:ins w:id="720" w:author="Anritsu" w:date="2021-07-16T14:16:00Z"/>
              </w:rPr>
            </w:pPr>
            <w:ins w:id="721" w:author="Anritsu" w:date="2021-07-16T14:16:00Z">
              <w:r w:rsidRPr="00B4600B">
                <w:t xml:space="preserve">  </w:t>
              </w:r>
              <w:proofErr w:type="spellStart"/>
              <w:r w:rsidRPr="00B4600B">
                <w:t>downlinkPreemption</w:t>
              </w:r>
              <w:proofErr w:type="spellEnd"/>
            </w:ins>
          </w:p>
        </w:tc>
        <w:tc>
          <w:tcPr>
            <w:tcW w:w="2267" w:type="dxa"/>
          </w:tcPr>
          <w:p w14:paraId="70FBAB80" w14:textId="77777777" w:rsidR="007E2B9E" w:rsidRPr="00B4600B" w:rsidRDefault="007E2B9E" w:rsidP="005D68B8">
            <w:pPr>
              <w:pStyle w:val="TAL"/>
              <w:rPr>
                <w:ins w:id="722" w:author="Anritsu" w:date="2021-07-16T14:16:00Z"/>
              </w:rPr>
            </w:pPr>
            <w:ins w:id="723" w:author="Anritsu" w:date="2021-07-16T14:16:00Z">
              <w:r w:rsidRPr="00B4600B">
                <w:t>Not present</w:t>
              </w:r>
            </w:ins>
          </w:p>
        </w:tc>
        <w:tc>
          <w:tcPr>
            <w:tcW w:w="1700" w:type="dxa"/>
          </w:tcPr>
          <w:p w14:paraId="01EF3282" w14:textId="77777777" w:rsidR="007E2B9E" w:rsidRPr="00B4600B" w:rsidRDefault="007E2B9E" w:rsidP="005D68B8">
            <w:pPr>
              <w:pStyle w:val="TAL"/>
              <w:rPr>
                <w:ins w:id="724" w:author="Anritsu" w:date="2021-07-16T14:16:00Z"/>
              </w:rPr>
            </w:pPr>
          </w:p>
        </w:tc>
        <w:tc>
          <w:tcPr>
            <w:tcW w:w="1245" w:type="dxa"/>
          </w:tcPr>
          <w:p w14:paraId="50715302" w14:textId="77777777" w:rsidR="007E2B9E" w:rsidRPr="00B4600B" w:rsidRDefault="007E2B9E" w:rsidP="005D68B8">
            <w:pPr>
              <w:pStyle w:val="TAL"/>
              <w:rPr>
                <w:ins w:id="725" w:author="Anritsu" w:date="2021-07-16T14:16:00Z"/>
              </w:rPr>
            </w:pPr>
          </w:p>
        </w:tc>
      </w:tr>
      <w:tr w:rsidR="007E2B9E" w:rsidRPr="00B4600B" w14:paraId="0D342C72" w14:textId="77777777" w:rsidTr="005D68B8">
        <w:trPr>
          <w:ins w:id="726" w:author="Anritsu" w:date="2021-07-16T14:16:00Z"/>
        </w:trPr>
        <w:tc>
          <w:tcPr>
            <w:tcW w:w="4535" w:type="dxa"/>
          </w:tcPr>
          <w:p w14:paraId="22B4BD84" w14:textId="77777777" w:rsidR="007E2B9E" w:rsidRPr="00B4600B" w:rsidRDefault="007E2B9E" w:rsidP="005D68B8">
            <w:pPr>
              <w:pStyle w:val="TAL"/>
              <w:rPr>
                <w:ins w:id="727" w:author="Anritsu" w:date="2021-07-16T14:16:00Z"/>
              </w:rPr>
            </w:pPr>
            <w:ins w:id="728" w:author="Anritsu" w:date="2021-07-16T14:16:00Z">
              <w:r w:rsidRPr="00B4600B">
                <w:t xml:space="preserve">  </w:t>
              </w:r>
              <w:proofErr w:type="spellStart"/>
              <w:r w:rsidRPr="00B4600B">
                <w:t>tpc</w:t>
              </w:r>
              <w:proofErr w:type="spellEnd"/>
              <w:r w:rsidRPr="00B4600B">
                <w:t>-PUSCH</w:t>
              </w:r>
            </w:ins>
          </w:p>
        </w:tc>
        <w:tc>
          <w:tcPr>
            <w:tcW w:w="2267" w:type="dxa"/>
          </w:tcPr>
          <w:p w14:paraId="0AD74002" w14:textId="77777777" w:rsidR="007E2B9E" w:rsidRPr="00B4600B" w:rsidRDefault="007E2B9E" w:rsidP="005D68B8">
            <w:pPr>
              <w:pStyle w:val="TAL"/>
              <w:rPr>
                <w:ins w:id="729" w:author="Anritsu" w:date="2021-07-16T14:16:00Z"/>
              </w:rPr>
            </w:pPr>
            <w:ins w:id="730" w:author="Anritsu" w:date="2021-07-16T14:16:00Z">
              <w:r w:rsidRPr="00B4600B">
                <w:t>Not present</w:t>
              </w:r>
            </w:ins>
          </w:p>
        </w:tc>
        <w:tc>
          <w:tcPr>
            <w:tcW w:w="1700" w:type="dxa"/>
          </w:tcPr>
          <w:p w14:paraId="7EBF320A" w14:textId="77777777" w:rsidR="007E2B9E" w:rsidRPr="00B4600B" w:rsidRDefault="007E2B9E" w:rsidP="005D68B8">
            <w:pPr>
              <w:pStyle w:val="TAL"/>
              <w:rPr>
                <w:ins w:id="731" w:author="Anritsu" w:date="2021-07-16T14:16:00Z"/>
              </w:rPr>
            </w:pPr>
          </w:p>
        </w:tc>
        <w:tc>
          <w:tcPr>
            <w:tcW w:w="1245" w:type="dxa"/>
          </w:tcPr>
          <w:p w14:paraId="07EF9502" w14:textId="77777777" w:rsidR="007E2B9E" w:rsidRPr="00B4600B" w:rsidRDefault="007E2B9E" w:rsidP="005D68B8">
            <w:pPr>
              <w:pStyle w:val="TAL"/>
              <w:rPr>
                <w:ins w:id="732" w:author="Anritsu" w:date="2021-07-16T14:16:00Z"/>
              </w:rPr>
            </w:pPr>
          </w:p>
        </w:tc>
      </w:tr>
      <w:tr w:rsidR="007E2B9E" w:rsidRPr="00B4600B" w14:paraId="1044161D" w14:textId="77777777" w:rsidTr="005D68B8">
        <w:trPr>
          <w:ins w:id="733" w:author="Anritsu" w:date="2021-07-16T14:16:00Z"/>
        </w:trPr>
        <w:tc>
          <w:tcPr>
            <w:tcW w:w="4535" w:type="dxa"/>
          </w:tcPr>
          <w:p w14:paraId="2599C62A" w14:textId="77777777" w:rsidR="007E2B9E" w:rsidRPr="00B4600B" w:rsidRDefault="007E2B9E" w:rsidP="005D68B8">
            <w:pPr>
              <w:pStyle w:val="TAL"/>
              <w:rPr>
                <w:ins w:id="734" w:author="Anritsu" w:date="2021-07-16T14:16:00Z"/>
              </w:rPr>
            </w:pPr>
            <w:ins w:id="735" w:author="Anritsu" w:date="2021-07-16T14:16:00Z">
              <w:r w:rsidRPr="00B4600B">
                <w:t xml:space="preserve">  </w:t>
              </w:r>
              <w:proofErr w:type="spellStart"/>
              <w:r w:rsidRPr="00B4600B">
                <w:t>tpc</w:t>
              </w:r>
              <w:proofErr w:type="spellEnd"/>
              <w:r w:rsidRPr="00B4600B">
                <w:t>-PUCCH</w:t>
              </w:r>
            </w:ins>
          </w:p>
        </w:tc>
        <w:tc>
          <w:tcPr>
            <w:tcW w:w="2267" w:type="dxa"/>
          </w:tcPr>
          <w:p w14:paraId="17540E4E" w14:textId="77777777" w:rsidR="007E2B9E" w:rsidRPr="00B4600B" w:rsidRDefault="007E2B9E" w:rsidP="005D68B8">
            <w:pPr>
              <w:pStyle w:val="TAL"/>
              <w:rPr>
                <w:ins w:id="736" w:author="Anritsu" w:date="2021-07-16T14:16:00Z"/>
              </w:rPr>
            </w:pPr>
            <w:ins w:id="737" w:author="Anritsu" w:date="2021-07-16T14:16:00Z">
              <w:r w:rsidRPr="00B4600B">
                <w:t>Not present</w:t>
              </w:r>
            </w:ins>
          </w:p>
        </w:tc>
        <w:tc>
          <w:tcPr>
            <w:tcW w:w="1700" w:type="dxa"/>
          </w:tcPr>
          <w:p w14:paraId="0EB58009" w14:textId="77777777" w:rsidR="007E2B9E" w:rsidRPr="00B4600B" w:rsidRDefault="007E2B9E" w:rsidP="005D68B8">
            <w:pPr>
              <w:pStyle w:val="TAL"/>
              <w:rPr>
                <w:ins w:id="738" w:author="Anritsu" w:date="2021-07-16T14:16:00Z"/>
              </w:rPr>
            </w:pPr>
          </w:p>
        </w:tc>
        <w:tc>
          <w:tcPr>
            <w:tcW w:w="1245" w:type="dxa"/>
          </w:tcPr>
          <w:p w14:paraId="63FD8780" w14:textId="77777777" w:rsidR="007E2B9E" w:rsidRPr="00B4600B" w:rsidRDefault="007E2B9E" w:rsidP="005D68B8">
            <w:pPr>
              <w:pStyle w:val="TAL"/>
              <w:rPr>
                <w:ins w:id="739" w:author="Anritsu" w:date="2021-07-16T14:16:00Z"/>
              </w:rPr>
            </w:pPr>
          </w:p>
        </w:tc>
      </w:tr>
      <w:tr w:rsidR="007E2B9E" w:rsidRPr="00B4600B" w14:paraId="1D824BF6" w14:textId="77777777" w:rsidTr="005D68B8">
        <w:trPr>
          <w:ins w:id="740" w:author="Anritsu" w:date="2021-07-16T14:16:00Z"/>
        </w:trPr>
        <w:tc>
          <w:tcPr>
            <w:tcW w:w="4535" w:type="dxa"/>
          </w:tcPr>
          <w:p w14:paraId="1F111D7F" w14:textId="77777777" w:rsidR="007E2B9E" w:rsidRPr="00B4600B" w:rsidRDefault="007E2B9E" w:rsidP="005D68B8">
            <w:pPr>
              <w:pStyle w:val="TAL"/>
              <w:rPr>
                <w:ins w:id="741" w:author="Anritsu" w:date="2021-07-16T14:16:00Z"/>
              </w:rPr>
            </w:pPr>
            <w:ins w:id="742" w:author="Anritsu" w:date="2021-07-16T14:16:00Z">
              <w:r w:rsidRPr="00B4600B">
                <w:t xml:space="preserve">  </w:t>
              </w:r>
              <w:proofErr w:type="spellStart"/>
              <w:r w:rsidRPr="00B4600B">
                <w:t>tpc</w:t>
              </w:r>
              <w:proofErr w:type="spellEnd"/>
              <w:r w:rsidRPr="00B4600B">
                <w:t>-SRS</w:t>
              </w:r>
            </w:ins>
          </w:p>
        </w:tc>
        <w:tc>
          <w:tcPr>
            <w:tcW w:w="2267" w:type="dxa"/>
          </w:tcPr>
          <w:p w14:paraId="6EA54522" w14:textId="77777777" w:rsidR="007E2B9E" w:rsidRPr="00B4600B" w:rsidRDefault="007E2B9E" w:rsidP="005D68B8">
            <w:pPr>
              <w:pStyle w:val="TAL"/>
              <w:rPr>
                <w:ins w:id="743" w:author="Anritsu" w:date="2021-07-16T14:16:00Z"/>
              </w:rPr>
            </w:pPr>
            <w:ins w:id="744" w:author="Anritsu" w:date="2021-07-16T14:16:00Z">
              <w:r w:rsidRPr="00B4600B">
                <w:t>Not present</w:t>
              </w:r>
            </w:ins>
          </w:p>
        </w:tc>
        <w:tc>
          <w:tcPr>
            <w:tcW w:w="1700" w:type="dxa"/>
          </w:tcPr>
          <w:p w14:paraId="555A2BCD" w14:textId="77777777" w:rsidR="007E2B9E" w:rsidRPr="00B4600B" w:rsidRDefault="007E2B9E" w:rsidP="005D68B8">
            <w:pPr>
              <w:pStyle w:val="TAL"/>
              <w:rPr>
                <w:ins w:id="745" w:author="Anritsu" w:date="2021-07-16T14:16:00Z"/>
              </w:rPr>
            </w:pPr>
          </w:p>
        </w:tc>
        <w:tc>
          <w:tcPr>
            <w:tcW w:w="1245" w:type="dxa"/>
          </w:tcPr>
          <w:p w14:paraId="7F4F3A73" w14:textId="77777777" w:rsidR="007E2B9E" w:rsidRPr="00B4600B" w:rsidRDefault="007E2B9E" w:rsidP="005D68B8">
            <w:pPr>
              <w:pStyle w:val="TAL"/>
              <w:rPr>
                <w:ins w:id="746" w:author="Anritsu" w:date="2021-07-16T14:16:00Z"/>
              </w:rPr>
            </w:pPr>
          </w:p>
        </w:tc>
      </w:tr>
      <w:tr w:rsidR="007E2B9E" w:rsidRPr="00B4600B" w14:paraId="79136BE6" w14:textId="77777777" w:rsidTr="005D68B8">
        <w:trPr>
          <w:ins w:id="747" w:author="Anritsu" w:date="2021-07-16T14:16:00Z"/>
        </w:trPr>
        <w:tc>
          <w:tcPr>
            <w:tcW w:w="4535" w:type="dxa"/>
          </w:tcPr>
          <w:p w14:paraId="2AA8CB59" w14:textId="77777777" w:rsidR="007E2B9E" w:rsidRPr="00B4600B" w:rsidRDefault="007E2B9E" w:rsidP="005D68B8">
            <w:pPr>
              <w:pStyle w:val="TAL"/>
              <w:rPr>
                <w:ins w:id="748" w:author="Anritsu" w:date="2021-07-16T14:16:00Z"/>
              </w:rPr>
            </w:pPr>
            <w:ins w:id="749" w:author="Anritsu" w:date="2021-07-16T14:16:00Z">
              <w:r w:rsidRPr="00B4600B">
                <w:t>}</w:t>
              </w:r>
            </w:ins>
          </w:p>
        </w:tc>
        <w:tc>
          <w:tcPr>
            <w:tcW w:w="2267" w:type="dxa"/>
          </w:tcPr>
          <w:p w14:paraId="288DEAE7" w14:textId="77777777" w:rsidR="007E2B9E" w:rsidRPr="00B4600B" w:rsidRDefault="007E2B9E" w:rsidP="005D68B8">
            <w:pPr>
              <w:pStyle w:val="TAL"/>
              <w:rPr>
                <w:ins w:id="750" w:author="Anritsu" w:date="2021-07-16T14:16:00Z"/>
              </w:rPr>
            </w:pPr>
          </w:p>
        </w:tc>
        <w:tc>
          <w:tcPr>
            <w:tcW w:w="1700" w:type="dxa"/>
          </w:tcPr>
          <w:p w14:paraId="67796407" w14:textId="77777777" w:rsidR="007E2B9E" w:rsidRPr="00B4600B" w:rsidRDefault="007E2B9E" w:rsidP="005D68B8">
            <w:pPr>
              <w:pStyle w:val="TAL"/>
              <w:rPr>
                <w:ins w:id="751" w:author="Anritsu" w:date="2021-07-16T14:16:00Z"/>
              </w:rPr>
            </w:pPr>
          </w:p>
        </w:tc>
        <w:tc>
          <w:tcPr>
            <w:tcW w:w="1245" w:type="dxa"/>
          </w:tcPr>
          <w:p w14:paraId="36FF3EA7" w14:textId="77777777" w:rsidR="007E2B9E" w:rsidRPr="00B4600B" w:rsidRDefault="007E2B9E" w:rsidP="005D68B8">
            <w:pPr>
              <w:pStyle w:val="TAL"/>
              <w:rPr>
                <w:ins w:id="752" w:author="Anritsu" w:date="2021-07-16T14:16:00Z"/>
              </w:rPr>
            </w:pPr>
          </w:p>
        </w:tc>
      </w:tr>
    </w:tbl>
    <w:p w14:paraId="791F5195" w14:textId="77777777" w:rsidR="007E2B9E" w:rsidRDefault="007E2B9E" w:rsidP="007E2B9E">
      <w:pPr>
        <w:rPr>
          <w:ins w:id="753" w:author="Anritsu" w:date="2021-07-16T14:16:00Z"/>
        </w:rPr>
      </w:pPr>
    </w:p>
    <w:p w14:paraId="4189CB39" w14:textId="77777777" w:rsidR="007E2B9E" w:rsidRPr="00B4600B" w:rsidRDefault="007E2B9E" w:rsidP="007E2B9E">
      <w:pPr>
        <w:pStyle w:val="TH"/>
        <w:rPr>
          <w:ins w:id="754" w:author="Anritsu" w:date="2021-07-16T14:16:00Z"/>
        </w:rPr>
      </w:pPr>
      <w:ins w:id="755" w:author="Anritsu" w:date="2021-07-16T14:16:00Z">
        <w:r>
          <w:lastRenderedPageBreak/>
          <w:tab/>
        </w:r>
        <w:r w:rsidRPr="00B4600B">
          <w:t xml:space="preserve">Table </w:t>
        </w:r>
        <w:r w:rsidRPr="00796872">
          <w:rPr>
            <w:rFonts w:cs="v4.2.0"/>
          </w:rPr>
          <w:t>6.5.5.</w:t>
        </w:r>
        <w:r>
          <w:rPr>
            <w:rFonts w:cs="v4.2.0"/>
          </w:rPr>
          <w:t>3</w:t>
        </w:r>
        <w:r w:rsidRPr="00796872">
          <w:rPr>
            <w:rFonts w:cs="v4.2.0"/>
          </w:rPr>
          <w:t>.4.3-</w:t>
        </w:r>
        <w:r>
          <w:rPr>
            <w:rFonts w:cs="v4.2.0"/>
          </w:rPr>
          <w:t>5</w:t>
        </w:r>
        <w:r w:rsidRPr="00B4600B">
          <w:t xml:space="preserve">: </w:t>
        </w:r>
        <w:proofErr w:type="spellStart"/>
        <w:r w:rsidRPr="00B4600B">
          <w:t>ControlResourceSet</w:t>
        </w:r>
        <w:proofErr w:type="spellEnd"/>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4275930D" w14:textId="77777777" w:rsidTr="005D68B8">
        <w:trPr>
          <w:ins w:id="756" w:author="Anritsu" w:date="2021-07-16T14:16:00Z"/>
        </w:trPr>
        <w:tc>
          <w:tcPr>
            <w:tcW w:w="9747" w:type="dxa"/>
            <w:gridSpan w:val="4"/>
          </w:tcPr>
          <w:p w14:paraId="5E461A8E" w14:textId="77777777" w:rsidR="007E2B9E" w:rsidRPr="00B4600B" w:rsidRDefault="007E2B9E" w:rsidP="005D68B8">
            <w:pPr>
              <w:pStyle w:val="TAH"/>
              <w:jc w:val="left"/>
              <w:rPr>
                <w:ins w:id="757" w:author="Anritsu" w:date="2021-07-16T14:16:00Z"/>
                <w:b w:val="0"/>
              </w:rPr>
            </w:pPr>
            <w:ins w:id="758" w:author="Anritsu" w:date="2021-07-16T14:16: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7.3.1-15</w:t>
              </w:r>
            </w:ins>
          </w:p>
        </w:tc>
      </w:tr>
      <w:tr w:rsidR="007E2B9E" w:rsidRPr="00B4600B" w14:paraId="33902E62" w14:textId="77777777" w:rsidTr="005D68B8">
        <w:trPr>
          <w:ins w:id="759" w:author="Anritsu" w:date="2021-07-16T14:16:00Z"/>
        </w:trPr>
        <w:tc>
          <w:tcPr>
            <w:tcW w:w="4535" w:type="dxa"/>
          </w:tcPr>
          <w:p w14:paraId="33972EEB" w14:textId="77777777" w:rsidR="007E2B9E" w:rsidRPr="00B4600B" w:rsidRDefault="007E2B9E" w:rsidP="005D68B8">
            <w:pPr>
              <w:pStyle w:val="TAH"/>
              <w:rPr>
                <w:ins w:id="760" w:author="Anritsu" w:date="2021-07-16T14:16:00Z"/>
              </w:rPr>
            </w:pPr>
            <w:ins w:id="761" w:author="Anritsu" w:date="2021-07-16T14:16:00Z">
              <w:r w:rsidRPr="00B4600B">
                <w:t>Information Element</w:t>
              </w:r>
            </w:ins>
          </w:p>
        </w:tc>
        <w:tc>
          <w:tcPr>
            <w:tcW w:w="2267" w:type="dxa"/>
          </w:tcPr>
          <w:p w14:paraId="49EFB501" w14:textId="77777777" w:rsidR="007E2B9E" w:rsidRPr="00B4600B" w:rsidRDefault="007E2B9E" w:rsidP="005D68B8">
            <w:pPr>
              <w:pStyle w:val="TAH"/>
              <w:rPr>
                <w:ins w:id="762" w:author="Anritsu" w:date="2021-07-16T14:16:00Z"/>
              </w:rPr>
            </w:pPr>
            <w:ins w:id="763" w:author="Anritsu" w:date="2021-07-16T14:16:00Z">
              <w:r w:rsidRPr="00B4600B">
                <w:t>Value/remark</w:t>
              </w:r>
            </w:ins>
          </w:p>
        </w:tc>
        <w:tc>
          <w:tcPr>
            <w:tcW w:w="1700" w:type="dxa"/>
          </w:tcPr>
          <w:p w14:paraId="0BFFB3B8" w14:textId="77777777" w:rsidR="007E2B9E" w:rsidRPr="00B4600B" w:rsidRDefault="007E2B9E" w:rsidP="005D68B8">
            <w:pPr>
              <w:pStyle w:val="TAH"/>
              <w:rPr>
                <w:ins w:id="764" w:author="Anritsu" w:date="2021-07-16T14:16:00Z"/>
              </w:rPr>
            </w:pPr>
            <w:ins w:id="765" w:author="Anritsu" w:date="2021-07-16T14:16:00Z">
              <w:r w:rsidRPr="00B4600B">
                <w:t>Comment</w:t>
              </w:r>
            </w:ins>
          </w:p>
        </w:tc>
        <w:tc>
          <w:tcPr>
            <w:tcW w:w="1245" w:type="dxa"/>
          </w:tcPr>
          <w:p w14:paraId="6B9E50D7" w14:textId="77777777" w:rsidR="007E2B9E" w:rsidRPr="00B4600B" w:rsidRDefault="007E2B9E" w:rsidP="005D68B8">
            <w:pPr>
              <w:pStyle w:val="TAH"/>
              <w:rPr>
                <w:ins w:id="766" w:author="Anritsu" w:date="2021-07-16T14:16:00Z"/>
              </w:rPr>
            </w:pPr>
            <w:ins w:id="767" w:author="Anritsu" w:date="2021-07-16T14:16:00Z">
              <w:r w:rsidRPr="00B4600B">
                <w:t>Condition</w:t>
              </w:r>
            </w:ins>
          </w:p>
        </w:tc>
      </w:tr>
      <w:tr w:rsidR="007E2B9E" w:rsidRPr="00B4600B" w14:paraId="702553E1" w14:textId="77777777" w:rsidTr="005D68B8">
        <w:trPr>
          <w:ins w:id="768" w:author="Anritsu" w:date="2021-07-16T14:16:00Z"/>
        </w:trPr>
        <w:tc>
          <w:tcPr>
            <w:tcW w:w="4535" w:type="dxa"/>
          </w:tcPr>
          <w:p w14:paraId="3D503D31" w14:textId="77777777" w:rsidR="007E2B9E" w:rsidRPr="00B4600B" w:rsidRDefault="007E2B9E" w:rsidP="005D68B8">
            <w:pPr>
              <w:pStyle w:val="TAL"/>
              <w:rPr>
                <w:ins w:id="769" w:author="Anritsu" w:date="2021-07-16T14:16:00Z"/>
              </w:rPr>
            </w:pPr>
            <w:proofErr w:type="spellStart"/>
            <w:proofErr w:type="gramStart"/>
            <w:ins w:id="770" w:author="Anritsu" w:date="2021-07-16T14:16:00Z">
              <w:r w:rsidRPr="00B4600B">
                <w:t>ControlResourceSet</w:t>
              </w:r>
              <w:proofErr w:type="spellEnd"/>
              <w:r w:rsidRPr="00B4600B">
                <w:t xml:space="preserve"> ::=</w:t>
              </w:r>
              <w:proofErr w:type="gramEnd"/>
              <w:r w:rsidRPr="00B4600B">
                <w:t xml:space="preserve"> </w:t>
              </w:r>
              <w:r w:rsidRPr="00B4600B">
                <w:rPr>
                  <w:snapToGrid w:val="0"/>
                </w:rPr>
                <w:t xml:space="preserve">SEQUENCE </w:t>
              </w:r>
              <w:r w:rsidRPr="00B4600B">
                <w:t>{</w:t>
              </w:r>
            </w:ins>
          </w:p>
        </w:tc>
        <w:tc>
          <w:tcPr>
            <w:tcW w:w="2267" w:type="dxa"/>
          </w:tcPr>
          <w:p w14:paraId="4A48679A" w14:textId="77777777" w:rsidR="007E2B9E" w:rsidRPr="00B4600B" w:rsidRDefault="007E2B9E" w:rsidP="005D68B8">
            <w:pPr>
              <w:pStyle w:val="TAL"/>
              <w:rPr>
                <w:ins w:id="771" w:author="Anritsu" w:date="2021-07-16T14:16:00Z"/>
              </w:rPr>
            </w:pPr>
          </w:p>
        </w:tc>
        <w:tc>
          <w:tcPr>
            <w:tcW w:w="1700" w:type="dxa"/>
          </w:tcPr>
          <w:p w14:paraId="56BB60E0" w14:textId="77777777" w:rsidR="007E2B9E" w:rsidRPr="00B4600B" w:rsidRDefault="007E2B9E" w:rsidP="005D68B8">
            <w:pPr>
              <w:pStyle w:val="TAL"/>
              <w:rPr>
                <w:ins w:id="772" w:author="Anritsu" w:date="2021-07-16T14:16:00Z"/>
              </w:rPr>
            </w:pPr>
          </w:p>
        </w:tc>
        <w:tc>
          <w:tcPr>
            <w:tcW w:w="1245" w:type="dxa"/>
          </w:tcPr>
          <w:p w14:paraId="6D805AB9" w14:textId="77777777" w:rsidR="007E2B9E" w:rsidRPr="00B4600B" w:rsidRDefault="007E2B9E" w:rsidP="005D68B8">
            <w:pPr>
              <w:pStyle w:val="TAL"/>
              <w:rPr>
                <w:ins w:id="773" w:author="Anritsu" w:date="2021-07-16T14:16:00Z"/>
              </w:rPr>
            </w:pPr>
          </w:p>
        </w:tc>
      </w:tr>
      <w:tr w:rsidR="007E2B9E" w:rsidRPr="00B4600B" w14:paraId="11BE982A" w14:textId="77777777" w:rsidTr="005D68B8">
        <w:trPr>
          <w:ins w:id="774" w:author="Anritsu" w:date="2021-07-16T14:16:00Z"/>
        </w:trPr>
        <w:tc>
          <w:tcPr>
            <w:tcW w:w="4535" w:type="dxa"/>
          </w:tcPr>
          <w:p w14:paraId="630FD57F" w14:textId="77777777" w:rsidR="007E2B9E" w:rsidRPr="00B4600B" w:rsidRDefault="007E2B9E" w:rsidP="005D68B8">
            <w:pPr>
              <w:pStyle w:val="TAL"/>
              <w:rPr>
                <w:ins w:id="775" w:author="Anritsu" w:date="2021-07-16T14:16:00Z"/>
              </w:rPr>
            </w:pPr>
            <w:ins w:id="776" w:author="Anritsu" w:date="2021-07-16T14:16:00Z">
              <w:r w:rsidRPr="00B4600B">
                <w:t xml:space="preserve">  </w:t>
              </w:r>
              <w:proofErr w:type="spellStart"/>
              <w:r w:rsidRPr="00B4600B">
                <w:t>controlResourceSetId</w:t>
              </w:r>
              <w:proofErr w:type="spellEnd"/>
            </w:ins>
          </w:p>
        </w:tc>
        <w:tc>
          <w:tcPr>
            <w:tcW w:w="2267" w:type="dxa"/>
          </w:tcPr>
          <w:p w14:paraId="717E6597" w14:textId="77777777" w:rsidR="007E2B9E" w:rsidRPr="00B4600B" w:rsidRDefault="007E2B9E" w:rsidP="005D68B8">
            <w:pPr>
              <w:pStyle w:val="TAL"/>
              <w:rPr>
                <w:ins w:id="777" w:author="Anritsu" w:date="2021-07-16T14:16:00Z"/>
              </w:rPr>
            </w:pPr>
            <w:ins w:id="778" w:author="Anritsu" w:date="2021-07-16T14:16:00Z">
              <w:r>
                <w:t>2</w:t>
              </w:r>
            </w:ins>
          </w:p>
        </w:tc>
        <w:tc>
          <w:tcPr>
            <w:tcW w:w="1700" w:type="dxa"/>
          </w:tcPr>
          <w:p w14:paraId="190C46BF" w14:textId="77777777" w:rsidR="007E2B9E" w:rsidRPr="00B4600B" w:rsidRDefault="007E2B9E" w:rsidP="005D68B8">
            <w:pPr>
              <w:pStyle w:val="TAL"/>
              <w:rPr>
                <w:ins w:id="779" w:author="Anritsu" w:date="2021-07-16T14:16:00Z"/>
              </w:rPr>
            </w:pPr>
          </w:p>
        </w:tc>
        <w:tc>
          <w:tcPr>
            <w:tcW w:w="1245" w:type="dxa"/>
          </w:tcPr>
          <w:p w14:paraId="0702CEA7" w14:textId="77777777" w:rsidR="007E2B9E" w:rsidRPr="00B4600B" w:rsidRDefault="007E2B9E" w:rsidP="005D68B8">
            <w:pPr>
              <w:pStyle w:val="TAL"/>
              <w:rPr>
                <w:ins w:id="780" w:author="Anritsu" w:date="2021-07-16T14:16:00Z"/>
              </w:rPr>
            </w:pPr>
          </w:p>
        </w:tc>
      </w:tr>
      <w:tr w:rsidR="007E2B9E" w:rsidRPr="00B4600B" w14:paraId="5D868A65" w14:textId="77777777" w:rsidTr="005D68B8">
        <w:trPr>
          <w:ins w:id="781" w:author="Anritsu" w:date="2021-07-16T14:16:00Z"/>
        </w:trPr>
        <w:tc>
          <w:tcPr>
            <w:tcW w:w="4535" w:type="dxa"/>
            <w:tcBorders>
              <w:bottom w:val="nil"/>
            </w:tcBorders>
          </w:tcPr>
          <w:p w14:paraId="57E03F46" w14:textId="77777777" w:rsidR="007E2B9E" w:rsidRPr="00B4600B" w:rsidRDefault="007E2B9E" w:rsidP="005D68B8">
            <w:pPr>
              <w:pStyle w:val="TAL"/>
              <w:rPr>
                <w:ins w:id="782" w:author="Anritsu" w:date="2021-07-16T14:16:00Z"/>
              </w:rPr>
            </w:pPr>
            <w:ins w:id="783" w:author="Anritsu" w:date="2021-07-16T14:16:00Z">
              <w:r w:rsidRPr="00B4600B">
                <w:t xml:space="preserve">  duration</w:t>
              </w:r>
            </w:ins>
          </w:p>
        </w:tc>
        <w:tc>
          <w:tcPr>
            <w:tcW w:w="2267" w:type="dxa"/>
          </w:tcPr>
          <w:p w14:paraId="50E84D3A" w14:textId="77777777" w:rsidR="007E2B9E" w:rsidRPr="00B4600B" w:rsidRDefault="007E2B9E" w:rsidP="005D68B8">
            <w:pPr>
              <w:pStyle w:val="TAL"/>
              <w:rPr>
                <w:ins w:id="784" w:author="Anritsu" w:date="2021-07-16T14:16:00Z"/>
              </w:rPr>
            </w:pPr>
            <w:ins w:id="785" w:author="Anritsu" w:date="2021-07-16T14:16:00Z">
              <w:r w:rsidRPr="00B4600B">
                <w:t>2</w:t>
              </w:r>
            </w:ins>
          </w:p>
        </w:tc>
        <w:tc>
          <w:tcPr>
            <w:tcW w:w="1700" w:type="dxa"/>
          </w:tcPr>
          <w:p w14:paraId="7AE77A04" w14:textId="77777777" w:rsidR="007E2B9E" w:rsidRPr="00B4600B" w:rsidRDefault="007E2B9E" w:rsidP="005D68B8">
            <w:pPr>
              <w:pStyle w:val="TAL"/>
              <w:rPr>
                <w:ins w:id="786" w:author="Anritsu" w:date="2021-07-16T14:16:00Z"/>
              </w:rPr>
            </w:pPr>
          </w:p>
        </w:tc>
        <w:tc>
          <w:tcPr>
            <w:tcW w:w="1245" w:type="dxa"/>
          </w:tcPr>
          <w:p w14:paraId="1D40E464" w14:textId="77777777" w:rsidR="007E2B9E" w:rsidRPr="00B4600B" w:rsidRDefault="007E2B9E" w:rsidP="005D68B8">
            <w:pPr>
              <w:pStyle w:val="TAL"/>
              <w:rPr>
                <w:ins w:id="787" w:author="Anritsu" w:date="2021-07-16T14:16:00Z"/>
              </w:rPr>
            </w:pPr>
          </w:p>
        </w:tc>
      </w:tr>
      <w:tr w:rsidR="007E2B9E" w:rsidRPr="00B4600B" w14:paraId="02DA427D" w14:textId="77777777" w:rsidTr="005D68B8">
        <w:trPr>
          <w:ins w:id="788"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0D783C21" w14:textId="77777777" w:rsidR="007E2B9E" w:rsidRPr="00B4600B" w:rsidRDefault="007E2B9E" w:rsidP="005D68B8">
            <w:pPr>
              <w:pStyle w:val="TAL"/>
              <w:rPr>
                <w:ins w:id="789" w:author="Anritsu" w:date="2021-07-16T14:16:00Z"/>
              </w:rPr>
            </w:pPr>
            <w:ins w:id="790" w:author="Anritsu" w:date="2021-07-16T14:16:00Z">
              <w:r w:rsidRPr="00B4600B">
                <w:t xml:space="preserve">  </w:t>
              </w:r>
              <w:proofErr w:type="spellStart"/>
              <w:r w:rsidRPr="00B4600B">
                <w:t>cce</w:t>
              </w:r>
              <w:proofErr w:type="spellEnd"/>
              <w:r w:rsidRPr="00B4600B">
                <w:t>-REG-</w:t>
              </w:r>
              <w:proofErr w:type="spellStart"/>
              <w:r w:rsidRPr="00B4600B">
                <w:t>MappingType</w:t>
              </w:r>
              <w:proofErr w:type="spellEnd"/>
              <w:r w:rsidRPr="00B4600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8A785FE" w14:textId="77777777" w:rsidR="007E2B9E" w:rsidRPr="00B4600B" w:rsidRDefault="007E2B9E" w:rsidP="005D68B8">
            <w:pPr>
              <w:pStyle w:val="TAL"/>
              <w:rPr>
                <w:ins w:id="791" w:author="Anritsu" w:date="2021-07-16T14:16:00Z"/>
              </w:rPr>
            </w:pPr>
          </w:p>
        </w:tc>
        <w:tc>
          <w:tcPr>
            <w:tcW w:w="1700" w:type="dxa"/>
            <w:tcBorders>
              <w:top w:val="single" w:sz="4" w:space="0" w:color="auto"/>
              <w:left w:val="single" w:sz="4" w:space="0" w:color="auto"/>
              <w:bottom w:val="single" w:sz="4" w:space="0" w:color="auto"/>
              <w:right w:val="single" w:sz="4" w:space="0" w:color="auto"/>
            </w:tcBorders>
          </w:tcPr>
          <w:p w14:paraId="2DCC5078" w14:textId="77777777" w:rsidR="007E2B9E" w:rsidRPr="00B4600B" w:rsidRDefault="007E2B9E" w:rsidP="005D68B8">
            <w:pPr>
              <w:pStyle w:val="TAL"/>
              <w:rPr>
                <w:ins w:id="792"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1237D45A" w14:textId="77777777" w:rsidR="007E2B9E" w:rsidRPr="00B4600B" w:rsidRDefault="007E2B9E" w:rsidP="005D68B8">
            <w:pPr>
              <w:pStyle w:val="TAL"/>
              <w:rPr>
                <w:ins w:id="793" w:author="Anritsu" w:date="2021-07-16T14:16:00Z"/>
              </w:rPr>
            </w:pPr>
          </w:p>
        </w:tc>
      </w:tr>
      <w:tr w:rsidR="007E2B9E" w:rsidRPr="00B4600B" w14:paraId="1689981E" w14:textId="77777777" w:rsidTr="005D68B8">
        <w:trPr>
          <w:ins w:id="794"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0A3554F5" w14:textId="77777777" w:rsidR="007E2B9E" w:rsidRPr="00B4600B" w:rsidRDefault="007E2B9E" w:rsidP="005D68B8">
            <w:pPr>
              <w:pStyle w:val="TAL"/>
              <w:rPr>
                <w:ins w:id="795" w:author="Anritsu" w:date="2021-07-16T14:16:00Z"/>
              </w:rPr>
            </w:pPr>
            <w:ins w:id="796" w:author="Anritsu" w:date="2021-07-16T14:16:00Z">
              <w:r w:rsidRPr="00B4600B">
                <w:t xml:space="preserve">    </w:t>
              </w:r>
              <w:proofErr w:type="gramStart"/>
              <w:r w:rsidRPr="00B4600B">
                <w:t>interleaved ::=</w:t>
              </w:r>
              <w:proofErr w:type="gramEnd"/>
              <w:r w:rsidRPr="00B4600B">
                <w:t xml:space="preserve">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3B09008A" w14:textId="77777777" w:rsidR="007E2B9E" w:rsidRPr="00B4600B" w:rsidRDefault="007E2B9E" w:rsidP="005D68B8">
            <w:pPr>
              <w:pStyle w:val="TAL"/>
              <w:rPr>
                <w:ins w:id="797" w:author="Anritsu" w:date="2021-07-16T14:16:00Z"/>
              </w:rPr>
            </w:pPr>
          </w:p>
        </w:tc>
        <w:tc>
          <w:tcPr>
            <w:tcW w:w="1700" w:type="dxa"/>
            <w:tcBorders>
              <w:top w:val="single" w:sz="4" w:space="0" w:color="auto"/>
              <w:left w:val="single" w:sz="4" w:space="0" w:color="auto"/>
              <w:bottom w:val="single" w:sz="4" w:space="0" w:color="auto"/>
              <w:right w:val="single" w:sz="4" w:space="0" w:color="auto"/>
            </w:tcBorders>
          </w:tcPr>
          <w:p w14:paraId="63668E2E" w14:textId="77777777" w:rsidR="007E2B9E" w:rsidRPr="00B4600B" w:rsidRDefault="007E2B9E" w:rsidP="005D68B8">
            <w:pPr>
              <w:pStyle w:val="TAL"/>
              <w:rPr>
                <w:ins w:id="798"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70696661" w14:textId="77777777" w:rsidR="007E2B9E" w:rsidRPr="00B4600B" w:rsidRDefault="007E2B9E" w:rsidP="005D68B8">
            <w:pPr>
              <w:pStyle w:val="TAL"/>
              <w:rPr>
                <w:ins w:id="799" w:author="Anritsu" w:date="2021-07-16T14:16:00Z"/>
              </w:rPr>
            </w:pPr>
          </w:p>
        </w:tc>
      </w:tr>
      <w:tr w:rsidR="007E2B9E" w:rsidRPr="00B4600B" w14:paraId="715A7EC6" w14:textId="77777777" w:rsidTr="005D68B8">
        <w:trPr>
          <w:ins w:id="800"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379D7A8F" w14:textId="77777777" w:rsidR="007E2B9E" w:rsidRPr="00B4600B" w:rsidRDefault="007E2B9E" w:rsidP="005D68B8">
            <w:pPr>
              <w:pStyle w:val="TAL"/>
              <w:rPr>
                <w:ins w:id="801" w:author="Anritsu" w:date="2021-07-16T14:16:00Z"/>
              </w:rPr>
            </w:pPr>
            <w:ins w:id="802" w:author="Anritsu" w:date="2021-07-16T14:16:00Z">
              <w:r w:rsidRPr="00B4600B">
                <w:t xml:space="preserve">      reg-</w:t>
              </w:r>
              <w:proofErr w:type="spellStart"/>
              <w:r w:rsidRPr="00B4600B">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F739A9D" w14:textId="77777777" w:rsidR="007E2B9E" w:rsidRPr="00B4600B" w:rsidRDefault="007E2B9E" w:rsidP="005D68B8">
            <w:pPr>
              <w:pStyle w:val="TAL"/>
              <w:rPr>
                <w:ins w:id="803" w:author="Anritsu" w:date="2021-07-16T14:16:00Z"/>
              </w:rPr>
            </w:pPr>
            <w:ins w:id="804" w:author="Anritsu" w:date="2021-07-16T14:16: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00FF4AA3" w14:textId="77777777" w:rsidR="007E2B9E" w:rsidRPr="00B4600B" w:rsidRDefault="007E2B9E" w:rsidP="005D68B8">
            <w:pPr>
              <w:pStyle w:val="TAL"/>
              <w:rPr>
                <w:ins w:id="805"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5CDEFB45" w14:textId="77777777" w:rsidR="007E2B9E" w:rsidRPr="00B4600B" w:rsidRDefault="007E2B9E" w:rsidP="005D68B8">
            <w:pPr>
              <w:pStyle w:val="TAL"/>
              <w:rPr>
                <w:ins w:id="806" w:author="Anritsu" w:date="2021-07-16T14:16:00Z"/>
              </w:rPr>
            </w:pPr>
          </w:p>
        </w:tc>
      </w:tr>
      <w:tr w:rsidR="007E2B9E" w:rsidRPr="00B4600B" w14:paraId="4225D3E6" w14:textId="77777777" w:rsidTr="005D68B8">
        <w:trPr>
          <w:ins w:id="807"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37BE6F23" w14:textId="77777777" w:rsidR="007E2B9E" w:rsidRPr="00B4600B" w:rsidRDefault="007E2B9E" w:rsidP="005D68B8">
            <w:pPr>
              <w:pStyle w:val="TAL"/>
              <w:rPr>
                <w:ins w:id="808" w:author="Anritsu" w:date="2021-07-16T14:16:00Z"/>
              </w:rPr>
            </w:pPr>
            <w:ins w:id="809" w:author="Anritsu" w:date="2021-07-16T14:16:00Z">
              <w:r w:rsidRPr="00B4600B">
                <w:t xml:space="preserve">      </w:t>
              </w:r>
              <w:proofErr w:type="spellStart"/>
              <w:r w:rsidRPr="00B4600B">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BA5946" w14:textId="77777777" w:rsidR="007E2B9E" w:rsidRPr="00B4600B" w:rsidRDefault="007E2B9E" w:rsidP="005D68B8">
            <w:pPr>
              <w:pStyle w:val="TAL"/>
              <w:rPr>
                <w:ins w:id="810" w:author="Anritsu" w:date="2021-07-16T14:16:00Z"/>
              </w:rPr>
            </w:pPr>
            <w:ins w:id="811" w:author="Anritsu" w:date="2021-07-16T14:16: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4AFF97D0" w14:textId="77777777" w:rsidR="007E2B9E" w:rsidRPr="00B4600B" w:rsidRDefault="007E2B9E" w:rsidP="005D68B8">
            <w:pPr>
              <w:pStyle w:val="TAL"/>
              <w:rPr>
                <w:ins w:id="812"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4A6FE80B" w14:textId="77777777" w:rsidR="007E2B9E" w:rsidRPr="00B4600B" w:rsidRDefault="007E2B9E" w:rsidP="005D68B8">
            <w:pPr>
              <w:pStyle w:val="TAL"/>
              <w:rPr>
                <w:ins w:id="813" w:author="Anritsu" w:date="2021-07-16T14:16:00Z"/>
              </w:rPr>
            </w:pPr>
          </w:p>
        </w:tc>
      </w:tr>
      <w:tr w:rsidR="007E2B9E" w:rsidRPr="00B4600B" w14:paraId="0ADB3210" w14:textId="77777777" w:rsidTr="005D68B8">
        <w:trPr>
          <w:ins w:id="814"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403EF998" w14:textId="77777777" w:rsidR="007E2B9E" w:rsidRPr="00B4600B" w:rsidRDefault="007E2B9E" w:rsidP="005D68B8">
            <w:pPr>
              <w:pStyle w:val="TAL"/>
              <w:rPr>
                <w:ins w:id="815" w:author="Anritsu" w:date="2021-07-16T14:16:00Z"/>
              </w:rPr>
            </w:pPr>
            <w:ins w:id="816" w:author="Anritsu" w:date="2021-07-16T14:16:00Z">
              <w:r w:rsidRPr="00B4600B">
                <w:t xml:space="preserve">      </w:t>
              </w:r>
              <w:proofErr w:type="spellStart"/>
              <w:r w:rsidRPr="00B4600B">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AFA0A4B" w14:textId="77777777" w:rsidR="007E2B9E" w:rsidRPr="00B4600B" w:rsidRDefault="007E2B9E" w:rsidP="005D68B8">
            <w:pPr>
              <w:pStyle w:val="TAL"/>
              <w:rPr>
                <w:ins w:id="817" w:author="Anritsu" w:date="2021-07-16T14:16:00Z"/>
              </w:rPr>
            </w:pPr>
            <w:ins w:id="818" w:author="Anritsu" w:date="2021-07-16T14:16: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7569C36C" w14:textId="77777777" w:rsidR="007E2B9E" w:rsidRPr="00B4600B" w:rsidRDefault="007E2B9E" w:rsidP="005D68B8">
            <w:pPr>
              <w:pStyle w:val="TAL"/>
              <w:rPr>
                <w:ins w:id="819"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757B00D0" w14:textId="77777777" w:rsidR="007E2B9E" w:rsidRPr="00B4600B" w:rsidRDefault="007E2B9E" w:rsidP="005D68B8">
            <w:pPr>
              <w:pStyle w:val="TAL"/>
              <w:rPr>
                <w:ins w:id="820" w:author="Anritsu" w:date="2021-07-16T14:16:00Z"/>
              </w:rPr>
            </w:pPr>
          </w:p>
        </w:tc>
      </w:tr>
      <w:tr w:rsidR="007E2B9E" w:rsidRPr="00B4600B" w14:paraId="29CE34F8" w14:textId="77777777" w:rsidTr="005D68B8">
        <w:trPr>
          <w:ins w:id="821"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161C4517" w14:textId="77777777" w:rsidR="007E2B9E" w:rsidRPr="00B4600B" w:rsidRDefault="007E2B9E" w:rsidP="005D68B8">
            <w:pPr>
              <w:pStyle w:val="TAL"/>
              <w:rPr>
                <w:ins w:id="822" w:author="Anritsu" w:date="2021-07-16T14:16:00Z"/>
              </w:rPr>
            </w:pPr>
            <w:ins w:id="823" w:author="Anritsu" w:date="2021-07-16T14: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55933C73" w14:textId="77777777" w:rsidR="007E2B9E" w:rsidRPr="00B4600B" w:rsidRDefault="007E2B9E" w:rsidP="005D68B8">
            <w:pPr>
              <w:pStyle w:val="TAL"/>
              <w:rPr>
                <w:ins w:id="824" w:author="Anritsu" w:date="2021-07-16T14:16:00Z"/>
              </w:rPr>
            </w:pPr>
          </w:p>
        </w:tc>
        <w:tc>
          <w:tcPr>
            <w:tcW w:w="1700" w:type="dxa"/>
            <w:tcBorders>
              <w:top w:val="single" w:sz="4" w:space="0" w:color="auto"/>
              <w:left w:val="single" w:sz="4" w:space="0" w:color="auto"/>
              <w:bottom w:val="single" w:sz="4" w:space="0" w:color="auto"/>
              <w:right w:val="single" w:sz="4" w:space="0" w:color="auto"/>
            </w:tcBorders>
          </w:tcPr>
          <w:p w14:paraId="0C82F15B" w14:textId="77777777" w:rsidR="007E2B9E" w:rsidRPr="00B4600B" w:rsidRDefault="007E2B9E" w:rsidP="005D68B8">
            <w:pPr>
              <w:pStyle w:val="TAL"/>
              <w:rPr>
                <w:ins w:id="825"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1671E0EA" w14:textId="77777777" w:rsidR="007E2B9E" w:rsidRPr="00B4600B" w:rsidRDefault="007E2B9E" w:rsidP="005D68B8">
            <w:pPr>
              <w:pStyle w:val="TAL"/>
              <w:rPr>
                <w:ins w:id="826" w:author="Anritsu" w:date="2021-07-16T14:16:00Z"/>
              </w:rPr>
            </w:pPr>
          </w:p>
        </w:tc>
      </w:tr>
      <w:tr w:rsidR="007E2B9E" w:rsidRPr="00B4600B" w14:paraId="74284B4A" w14:textId="77777777" w:rsidTr="005D68B8">
        <w:trPr>
          <w:ins w:id="827"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66D2DE44" w14:textId="77777777" w:rsidR="007E2B9E" w:rsidRPr="00B4600B" w:rsidRDefault="007E2B9E" w:rsidP="005D68B8">
            <w:pPr>
              <w:pStyle w:val="TAL"/>
              <w:rPr>
                <w:ins w:id="828" w:author="Anritsu" w:date="2021-07-16T14:16:00Z"/>
              </w:rPr>
            </w:pPr>
            <w:ins w:id="829" w:author="Anritsu" w:date="2021-07-16T14:16:00Z">
              <w:r w:rsidRPr="00B4600B">
                <w:t xml:space="preserve">  </w:t>
              </w:r>
              <w:proofErr w:type="spellStart"/>
              <w:r w:rsidRPr="00B4600B">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2A5BE2E" w14:textId="77777777" w:rsidR="007E2B9E" w:rsidRPr="00B4600B" w:rsidRDefault="007E2B9E" w:rsidP="005D68B8">
            <w:pPr>
              <w:pStyle w:val="TAL"/>
              <w:rPr>
                <w:ins w:id="830" w:author="Anritsu" w:date="2021-07-16T14:16:00Z"/>
              </w:rPr>
            </w:pPr>
            <w:ins w:id="831" w:author="Anritsu" w:date="2021-07-16T14:16: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6B7DBEA1" w14:textId="77777777" w:rsidR="007E2B9E" w:rsidRPr="00B4600B" w:rsidRDefault="007E2B9E" w:rsidP="005D68B8">
            <w:pPr>
              <w:pStyle w:val="TAL"/>
              <w:rPr>
                <w:ins w:id="832"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5207111C" w14:textId="77777777" w:rsidR="007E2B9E" w:rsidRPr="00B4600B" w:rsidRDefault="007E2B9E" w:rsidP="005D68B8">
            <w:pPr>
              <w:pStyle w:val="TAL"/>
              <w:rPr>
                <w:ins w:id="833" w:author="Anritsu" w:date="2021-07-16T14:16:00Z"/>
              </w:rPr>
            </w:pPr>
          </w:p>
        </w:tc>
      </w:tr>
      <w:tr w:rsidR="007E2B9E" w:rsidRPr="00B4600B" w14:paraId="7B971619" w14:textId="77777777" w:rsidTr="005D68B8">
        <w:trPr>
          <w:ins w:id="834"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48DD5A35" w14:textId="77777777" w:rsidR="007E2B9E" w:rsidRPr="00B4600B" w:rsidRDefault="007E2B9E" w:rsidP="005D68B8">
            <w:pPr>
              <w:pStyle w:val="TAL"/>
              <w:rPr>
                <w:ins w:id="835" w:author="Anritsu" w:date="2021-07-16T14:16:00Z"/>
              </w:rPr>
            </w:pPr>
            <w:ins w:id="836" w:author="Anritsu" w:date="2021-07-16T14:16: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6EDA74B3" w14:textId="77777777" w:rsidR="007E2B9E" w:rsidRPr="00B4600B" w:rsidRDefault="007E2B9E" w:rsidP="005D68B8">
            <w:pPr>
              <w:pStyle w:val="TAL"/>
              <w:rPr>
                <w:ins w:id="837" w:author="Anritsu" w:date="2021-07-16T14:16:00Z"/>
              </w:rPr>
            </w:pPr>
          </w:p>
        </w:tc>
        <w:tc>
          <w:tcPr>
            <w:tcW w:w="1700" w:type="dxa"/>
            <w:tcBorders>
              <w:top w:val="single" w:sz="4" w:space="0" w:color="auto"/>
              <w:left w:val="single" w:sz="4" w:space="0" w:color="auto"/>
              <w:bottom w:val="single" w:sz="4" w:space="0" w:color="auto"/>
              <w:right w:val="single" w:sz="4" w:space="0" w:color="auto"/>
            </w:tcBorders>
          </w:tcPr>
          <w:p w14:paraId="4DBBE1E0" w14:textId="77777777" w:rsidR="007E2B9E" w:rsidRPr="00B4600B" w:rsidRDefault="007E2B9E" w:rsidP="005D68B8">
            <w:pPr>
              <w:pStyle w:val="TAL"/>
              <w:rPr>
                <w:ins w:id="838"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3BD5291D" w14:textId="77777777" w:rsidR="007E2B9E" w:rsidRPr="00B4600B" w:rsidRDefault="007E2B9E" w:rsidP="005D68B8">
            <w:pPr>
              <w:pStyle w:val="TAL"/>
              <w:rPr>
                <w:ins w:id="839" w:author="Anritsu" w:date="2021-07-16T14:16:00Z"/>
              </w:rPr>
            </w:pPr>
          </w:p>
        </w:tc>
      </w:tr>
    </w:tbl>
    <w:p w14:paraId="2BF27A1D" w14:textId="77777777" w:rsidR="00632A0A" w:rsidRDefault="00632A0A" w:rsidP="00632A0A">
      <w:pPr>
        <w:pStyle w:val="H6"/>
        <w:rPr>
          <w:lang w:eastAsia="en-GB"/>
        </w:rPr>
      </w:pPr>
      <w:r>
        <w:t>4.5.5.3.5</w:t>
      </w:r>
      <w:r>
        <w:tab/>
        <w:t>Test requirements</w:t>
      </w:r>
    </w:p>
    <w:p w14:paraId="104384D4" w14:textId="77777777" w:rsidR="00632A0A" w:rsidRDefault="00632A0A" w:rsidP="00632A0A">
      <w:r>
        <w:rPr>
          <w:lang w:eastAsia="sv-SE"/>
        </w:rPr>
        <w:t>Tables 4.5.5.3.4.1-3 and 4.5.5.3.5-1 define the primary level settings including test tolerances for EN-DC FR1 CSI-RS-based beam failure detection and link recovery in non-DRX.</w:t>
      </w:r>
    </w:p>
    <w:p w14:paraId="094B67C6" w14:textId="77777777" w:rsidR="00632A0A" w:rsidRDefault="00632A0A" w:rsidP="00632A0A">
      <w:pPr>
        <w:pStyle w:val="TH"/>
      </w:pPr>
      <w:r>
        <w:t xml:space="preserve">Table 4.5.5.3.5-1: Cell specific test parameters for FR1 </w:t>
      </w:r>
      <w:proofErr w:type="spellStart"/>
      <w:r>
        <w:t>PSCell</w:t>
      </w:r>
      <w:proofErr w:type="spellEnd"/>
      <w:r>
        <w:t xml:space="preserve">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632A0A" w14:paraId="0CB99352" w14:textId="77777777" w:rsidTr="00632A0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CD8D798" w14:textId="77777777" w:rsidR="00632A0A" w:rsidRDefault="00632A0A">
            <w:pPr>
              <w:pStyle w:val="TAH"/>
              <w:rPr>
                <w:lang w:eastAsia="en-GB"/>
              </w:rPr>
            </w:pPr>
            <w:r>
              <w:rPr>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5D3B2B2" w14:textId="77777777" w:rsidR="00632A0A" w:rsidRDefault="00632A0A">
            <w:pPr>
              <w:pStyle w:val="TAH"/>
              <w:rPr>
                <w:lang w:eastAsia="en-GB"/>
              </w:rPr>
            </w:pPr>
            <w:r>
              <w:rPr>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57B0D49" w14:textId="77777777" w:rsidR="00632A0A" w:rsidRDefault="00632A0A">
            <w:pPr>
              <w:pStyle w:val="TAH"/>
              <w:rPr>
                <w:lang w:eastAsia="en-GB"/>
              </w:rPr>
            </w:pPr>
            <w:r>
              <w:rPr>
                <w:lang w:eastAsia="en-GB"/>
              </w:rPr>
              <w:t>Test 1</w:t>
            </w:r>
          </w:p>
        </w:tc>
      </w:tr>
      <w:tr w:rsidR="00632A0A" w14:paraId="09D3343A" w14:textId="77777777" w:rsidTr="00632A0A">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4655768C" w14:textId="77777777" w:rsidR="00632A0A" w:rsidRDefault="00632A0A">
            <w:pPr>
              <w:spacing w:after="0"/>
              <w:rPr>
                <w:rFonts w:ascii="Arial" w:hAnsi="Arial" w:cstheme="minorBidi"/>
                <w:b/>
                <w:sz w:val="18"/>
                <w:szCs w:val="22"/>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B1B6D1" w14:textId="77777777" w:rsidR="00632A0A" w:rsidRDefault="00632A0A">
            <w:pPr>
              <w:spacing w:after="0"/>
              <w:rPr>
                <w:rFonts w:ascii="Arial" w:hAnsi="Arial" w:cstheme="minorBidi"/>
                <w:b/>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7BF6796" w14:textId="77777777" w:rsidR="00632A0A" w:rsidRDefault="00632A0A">
            <w:pPr>
              <w:pStyle w:val="TAH"/>
              <w:rPr>
                <w:lang w:eastAsia="en-GB"/>
              </w:rPr>
            </w:pPr>
            <w:r>
              <w:rPr>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64F5C267" w14:textId="77777777" w:rsidR="00632A0A" w:rsidRDefault="00632A0A">
            <w:pPr>
              <w:pStyle w:val="TAH"/>
              <w:rPr>
                <w:lang w:eastAsia="en-GB"/>
              </w:rPr>
            </w:pPr>
            <w:r>
              <w:rPr>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432FCC40" w14:textId="77777777" w:rsidR="00632A0A" w:rsidRDefault="00632A0A">
            <w:pPr>
              <w:pStyle w:val="TAH"/>
              <w:rPr>
                <w:lang w:eastAsia="en-GB"/>
              </w:rPr>
            </w:pPr>
            <w:r>
              <w:rPr>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1BBB7D22" w14:textId="77777777" w:rsidR="00632A0A" w:rsidRDefault="00632A0A">
            <w:pPr>
              <w:pStyle w:val="TAH"/>
              <w:rPr>
                <w:lang w:eastAsia="en-GB"/>
              </w:rPr>
            </w:pPr>
            <w:r>
              <w:rPr>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02BC3894" w14:textId="77777777" w:rsidR="00632A0A" w:rsidRDefault="00632A0A">
            <w:pPr>
              <w:pStyle w:val="TAH"/>
              <w:rPr>
                <w:lang w:eastAsia="en-GB"/>
              </w:rPr>
            </w:pPr>
            <w:r>
              <w:rPr>
                <w:lang w:eastAsia="en-GB"/>
              </w:rPr>
              <w:t>T5</w:t>
            </w:r>
          </w:p>
        </w:tc>
      </w:tr>
      <w:tr w:rsidR="00632A0A" w14:paraId="2D1DCDCB" w14:textId="77777777" w:rsidTr="00632A0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8739DE" w14:textId="77777777" w:rsidR="00632A0A" w:rsidRDefault="00632A0A">
            <w:pPr>
              <w:pStyle w:val="TAL"/>
              <w:rPr>
                <w:rFonts w:cs="Arial"/>
                <w:lang w:eastAsia="en-GB"/>
              </w:rPr>
            </w:pPr>
            <w:r>
              <w:rPr>
                <w:rFonts w:cs="Arial"/>
                <w:szCs w:val="16"/>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CC3A4E0" w14:textId="77777777" w:rsidR="00632A0A" w:rsidRDefault="00632A0A">
            <w:pPr>
              <w:pStyle w:val="TAC"/>
              <w:rPr>
                <w:rFonts w:cstheme="minorBidi"/>
                <w:lang w:eastAsia="en-GB"/>
              </w:rPr>
            </w:pPr>
            <w:r>
              <w:rPr>
                <w:lang w:eastAsia="en-GB"/>
              </w:rP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98E88A" w14:textId="77777777" w:rsidR="00632A0A" w:rsidRDefault="00632A0A">
            <w:pPr>
              <w:pStyle w:val="TAC"/>
              <w:rPr>
                <w:lang w:eastAsia="en-GB"/>
              </w:rPr>
            </w:pPr>
            <w:r>
              <w:rPr>
                <w:lang w:eastAsia="en-GB"/>
              </w:rPr>
              <w:t>0</w:t>
            </w:r>
          </w:p>
        </w:tc>
      </w:tr>
      <w:tr w:rsidR="00632A0A" w14:paraId="35AF2949"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6C9CDD" w14:textId="77777777" w:rsidR="00632A0A" w:rsidRDefault="00632A0A">
            <w:pPr>
              <w:pStyle w:val="TAL"/>
              <w:rPr>
                <w:rFonts w:cs="Arial"/>
                <w:lang w:eastAsia="en-GB"/>
              </w:rPr>
            </w:pPr>
            <w:r>
              <w:rPr>
                <w:rFonts w:cs="Arial"/>
                <w:szCs w:val="16"/>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0CACC5C"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F0ECBD9" w14:textId="77777777" w:rsidR="00632A0A" w:rsidRDefault="00632A0A">
            <w:pPr>
              <w:spacing w:after="0"/>
              <w:rPr>
                <w:rFonts w:ascii="Arial" w:hAnsi="Arial" w:cstheme="minorBidi"/>
                <w:sz w:val="18"/>
                <w:szCs w:val="22"/>
                <w:lang w:eastAsia="en-GB"/>
              </w:rPr>
            </w:pPr>
          </w:p>
        </w:tc>
      </w:tr>
      <w:tr w:rsidR="00632A0A" w14:paraId="181E2251"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CFAD1D" w14:textId="77777777" w:rsidR="00632A0A" w:rsidRDefault="00632A0A">
            <w:pPr>
              <w:pStyle w:val="TAL"/>
              <w:rPr>
                <w:rFonts w:cs="Arial"/>
                <w:lang w:eastAsia="en-GB"/>
              </w:rPr>
            </w:pPr>
            <w:r>
              <w:rPr>
                <w:rFonts w:cs="Arial"/>
                <w:szCs w:val="16"/>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930F1FA"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5BFBF64" w14:textId="77777777" w:rsidR="00632A0A" w:rsidRDefault="00632A0A">
            <w:pPr>
              <w:spacing w:after="0"/>
              <w:rPr>
                <w:rFonts w:ascii="Arial" w:hAnsi="Arial" w:cstheme="minorBidi"/>
                <w:sz w:val="18"/>
                <w:szCs w:val="22"/>
                <w:lang w:eastAsia="en-GB"/>
              </w:rPr>
            </w:pPr>
          </w:p>
        </w:tc>
      </w:tr>
      <w:tr w:rsidR="00632A0A" w14:paraId="5740B042"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173FBC" w14:textId="77777777" w:rsidR="00632A0A" w:rsidRDefault="00632A0A">
            <w:pPr>
              <w:pStyle w:val="TAL"/>
              <w:rPr>
                <w:rFonts w:cs="Arial"/>
                <w:lang w:eastAsia="en-GB"/>
              </w:rPr>
            </w:pPr>
            <w:r>
              <w:rPr>
                <w:rFonts w:cs="Arial"/>
                <w:szCs w:val="16"/>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1F505FC"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FF36399" w14:textId="77777777" w:rsidR="00632A0A" w:rsidRDefault="00632A0A">
            <w:pPr>
              <w:spacing w:after="0"/>
              <w:rPr>
                <w:rFonts w:ascii="Arial" w:hAnsi="Arial" w:cstheme="minorBidi"/>
                <w:sz w:val="18"/>
                <w:szCs w:val="22"/>
                <w:lang w:eastAsia="en-GB"/>
              </w:rPr>
            </w:pPr>
          </w:p>
        </w:tc>
      </w:tr>
      <w:tr w:rsidR="00632A0A" w14:paraId="278E3822"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B6BF59" w14:textId="77777777" w:rsidR="00632A0A" w:rsidRDefault="00632A0A">
            <w:pPr>
              <w:pStyle w:val="TAL"/>
              <w:rPr>
                <w:rFonts w:cs="Arial"/>
                <w:lang w:eastAsia="en-GB"/>
              </w:rPr>
            </w:pPr>
            <w:r>
              <w:rPr>
                <w:rFonts w:cs="Arial"/>
                <w:szCs w:val="16"/>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8D79E55"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2E21D63" w14:textId="77777777" w:rsidR="00632A0A" w:rsidRDefault="00632A0A">
            <w:pPr>
              <w:spacing w:after="0"/>
              <w:rPr>
                <w:rFonts w:ascii="Arial" w:hAnsi="Arial" w:cstheme="minorBidi"/>
                <w:sz w:val="18"/>
                <w:szCs w:val="22"/>
                <w:lang w:eastAsia="en-GB"/>
              </w:rPr>
            </w:pPr>
          </w:p>
        </w:tc>
      </w:tr>
      <w:tr w:rsidR="00632A0A" w14:paraId="3963FEA2"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0C29AD" w14:textId="77777777" w:rsidR="00632A0A" w:rsidRDefault="00632A0A">
            <w:pPr>
              <w:pStyle w:val="TAL"/>
              <w:rPr>
                <w:rFonts w:cs="Arial"/>
                <w:lang w:eastAsia="en-GB"/>
              </w:rPr>
            </w:pPr>
            <w:r>
              <w:rPr>
                <w:rFonts w:cs="Arial"/>
                <w:szCs w:val="16"/>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BA78399"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47075CD" w14:textId="77777777" w:rsidR="00632A0A" w:rsidRDefault="00632A0A">
            <w:pPr>
              <w:spacing w:after="0"/>
              <w:rPr>
                <w:rFonts w:ascii="Arial" w:hAnsi="Arial" w:cstheme="minorBidi"/>
                <w:sz w:val="18"/>
                <w:szCs w:val="22"/>
                <w:lang w:eastAsia="en-GB"/>
              </w:rPr>
            </w:pPr>
          </w:p>
        </w:tc>
      </w:tr>
      <w:tr w:rsidR="00632A0A" w14:paraId="2B65112B"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2C596E" w14:textId="77777777" w:rsidR="00632A0A" w:rsidRDefault="00632A0A">
            <w:pPr>
              <w:pStyle w:val="TAL"/>
              <w:rPr>
                <w:rFonts w:cs="Arial"/>
                <w:lang w:eastAsia="en-GB"/>
              </w:rPr>
            </w:pPr>
            <w:r>
              <w:rPr>
                <w:rFonts w:cs="Arial"/>
                <w:szCs w:val="16"/>
                <w:lang w:eastAsia="en-GB"/>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C6F9CDD"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0E1A433" w14:textId="77777777" w:rsidR="00632A0A" w:rsidRDefault="00632A0A">
            <w:pPr>
              <w:spacing w:after="0"/>
              <w:rPr>
                <w:rFonts w:ascii="Arial" w:hAnsi="Arial" w:cstheme="minorBidi"/>
                <w:sz w:val="18"/>
                <w:szCs w:val="22"/>
                <w:lang w:eastAsia="en-GB"/>
              </w:rPr>
            </w:pPr>
          </w:p>
        </w:tc>
      </w:tr>
      <w:tr w:rsidR="00632A0A" w14:paraId="18EEA98A"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073E3" w14:textId="77777777" w:rsidR="00632A0A" w:rsidRDefault="00632A0A">
            <w:pPr>
              <w:pStyle w:val="TAL"/>
              <w:rPr>
                <w:rFonts w:cs="Arial"/>
                <w:lang w:eastAsia="en-GB"/>
              </w:rPr>
            </w:pPr>
            <w:r>
              <w:rPr>
                <w:rFonts w:cs="Arial"/>
                <w:szCs w:val="16"/>
                <w:lang w:eastAsia="en-GB"/>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C7AC06E"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C350430" w14:textId="77777777" w:rsidR="00632A0A" w:rsidRDefault="00632A0A">
            <w:pPr>
              <w:spacing w:after="0"/>
              <w:rPr>
                <w:rFonts w:ascii="Arial" w:hAnsi="Arial" w:cstheme="minorBidi"/>
                <w:sz w:val="18"/>
                <w:szCs w:val="22"/>
                <w:lang w:eastAsia="en-GB"/>
              </w:rPr>
            </w:pPr>
          </w:p>
        </w:tc>
      </w:tr>
      <w:tr w:rsidR="00632A0A" w14:paraId="424694FB"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EACF9A" w14:textId="77777777" w:rsidR="00632A0A" w:rsidRDefault="00632A0A">
            <w:pPr>
              <w:pStyle w:val="TAL"/>
              <w:rPr>
                <w:rFonts w:cs="Arial"/>
                <w:lang w:eastAsia="en-GB"/>
              </w:rPr>
            </w:pPr>
            <w:r>
              <w:rPr>
                <w:rFonts w:cs="Arial"/>
                <w:szCs w:val="16"/>
                <w:lang w:eastAsia="en-GB"/>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92B10D3"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4314C3E" w14:textId="77777777" w:rsidR="00632A0A" w:rsidRDefault="00632A0A">
            <w:pPr>
              <w:spacing w:after="0"/>
              <w:rPr>
                <w:rFonts w:ascii="Arial" w:hAnsi="Arial" w:cstheme="minorBidi"/>
                <w:sz w:val="18"/>
                <w:szCs w:val="22"/>
                <w:lang w:eastAsia="en-GB"/>
              </w:rPr>
            </w:pPr>
          </w:p>
        </w:tc>
      </w:tr>
      <w:tr w:rsidR="00632A0A" w14:paraId="318102D3"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8CE2C57" w14:textId="77777777" w:rsidR="00632A0A" w:rsidRDefault="00632A0A">
            <w:pPr>
              <w:pStyle w:val="TAL"/>
              <w:rPr>
                <w:lang w:eastAsia="en-GB"/>
              </w:rPr>
            </w:pPr>
            <w:r>
              <w:rPr>
                <w:lang w:eastAsia="en-GB"/>
              </w:rPr>
              <w:t>SNR_CSI-RS of set q0</w:t>
            </w:r>
          </w:p>
        </w:tc>
        <w:tc>
          <w:tcPr>
            <w:tcW w:w="1418" w:type="dxa"/>
            <w:tcBorders>
              <w:top w:val="single" w:sz="4" w:space="0" w:color="auto"/>
              <w:left w:val="single" w:sz="4" w:space="0" w:color="auto"/>
              <w:bottom w:val="single" w:sz="4" w:space="0" w:color="auto"/>
              <w:right w:val="single" w:sz="4" w:space="0" w:color="auto"/>
            </w:tcBorders>
            <w:hideMark/>
          </w:tcPr>
          <w:p w14:paraId="0887C034"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AE54003" w14:textId="77777777" w:rsidR="00632A0A" w:rsidRDefault="00632A0A">
            <w:pPr>
              <w:pStyle w:val="TAC"/>
              <w:rPr>
                <w:lang w:eastAsia="en-GB"/>
              </w:rPr>
            </w:pPr>
            <w:r>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27D5AAFA" w14:textId="77777777" w:rsidR="00632A0A" w:rsidRDefault="00632A0A">
            <w:pPr>
              <w:pStyle w:val="TAC"/>
              <w:rPr>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4B0D0446" w14:textId="77777777" w:rsidR="00632A0A" w:rsidRDefault="00632A0A">
            <w:pPr>
              <w:pStyle w:val="TAC"/>
              <w:rPr>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4D69C7E5"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6E268D8E"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81179F8" w14:textId="77777777" w:rsidR="00632A0A" w:rsidRDefault="00632A0A">
            <w:pPr>
              <w:pStyle w:val="TAC"/>
              <w:rPr>
                <w:lang w:eastAsia="en-GB"/>
              </w:rPr>
            </w:pPr>
            <w:r>
              <w:rPr>
                <w:rFonts w:eastAsia="ＭＳ 明朝"/>
                <w:lang w:eastAsia="en-GB"/>
              </w:rPr>
              <w:t>-12.8</w:t>
            </w:r>
          </w:p>
        </w:tc>
      </w:tr>
      <w:tr w:rsidR="00632A0A" w14:paraId="07C03822"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D56296D"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D800D18"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832B09"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716BF86" w14:textId="77777777" w:rsidR="00632A0A" w:rsidRDefault="00632A0A">
            <w:pPr>
              <w:pStyle w:val="TAC"/>
              <w:rPr>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1EBE6DEB" w14:textId="77777777" w:rsidR="00632A0A" w:rsidRDefault="00632A0A">
            <w:pPr>
              <w:pStyle w:val="TAC"/>
              <w:rPr>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0A8B9BFA"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8EB83DD"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6E2E780B" w14:textId="77777777" w:rsidR="00632A0A" w:rsidRDefault="00632A0A">
            <w:pPr>
              <w:pStyle w:val="TAC"/>
              <w:rPr>
                <w:lang w:eastAsia="en-GB"/>
              </w:rPr>
            </w:pPr>
            <w:r>
              <w:rPr>
                <w:rFonts w:eastAsia="ＭＳ 明朝"/>
                <w:lang w:eastAsia="en-GB"/>
              </w:rPr>
              <w:t>-12.8</w:t>
            </w:r>
          </w:p>
        </w:tc>
      </w:tr>
      <w:tr w:rsidR="00632A0A" w14:paraId="17B394FA"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43626D2"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C7C4883"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F6BE1B"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2E7D697" w14:textId="77777777" w:rsidR="00632A0A" w:rsidRDefault="00632A0A">
            <w:pPr>
              <w:pStyle w:val="TAC"/>
              <w:rPr>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73205550" w14:textId="77777777" w:rsidR="00632A0A" w:rsidRDefault="00632A0A">
            <w:pPr>
              <w:pStyle w:val="TAC"/>
              <w:rPr>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3A75E4EF"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7DC7CDD"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40AF1489" w14:textId="77777777" w:rsidR="00632A0A" w:rsidRDefault="00632A0A">
            <w:pPr>
              <w:pStyle w:val="TAC"/>
              <w:rPr>
                <w:lang w:eastAsia="en-GB"/>
              </w:rPr>
            </w:pPr>
            <w:r>
              <w:rPr>
                <w:rFonts w:eastAsia="ＭＳ 明朝"/>
                <w:lang w:eastAsia="en-GB"/>
              </w:rPr>
              <w:t>-12.8</w:t>
            </w:r>
          </w:p>
        </w:tc>
      </w:tr>
      <w:tr w:rsidR="00632A0A" w14:paraId="61438061"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F67000D" w14:textId="77777777" w:rsidR="00632A0A" w:rsidRDefault="00632A0A">
            <w:pPr>
              <w:pStyle w:val="TAL"/>
              <w:rPr>
                <w:lang w:eastAsia="en-GB"/>
              </w:rPr>
            </w:pPr>
            <w:r>
              <w:rPr>
                <w:lang w:eastAsia="en-GB"/>
              </w:rPr>
              <w:t>SNR_CSI-RS of set q1</w:t>
            </w:r>
          </w:p>
        </w:tc>
        <w:tc>
          <w:tcPr>
            <w:tcW w:w="1418" w:type="dxa"/>
            <w:tcBorders>
              <w:top w:val="single" w:sz="4" w:space="0" w:color="auto"/>
              <w:left w:val="single" w:sz="4" w:space="0" w:color="auto"/>
              <w:bottom w:val="single" w:sz="4" w:space="0" w:color="auto"/>
              <w:right w:val="single" w:sz="4" w:space="0" w:color="auto"/>
            </w:tcBorders>
            <w:hideMark/>
          </w:tcPr>
          <w:p w14:paraId="0D79ECA2"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977CAA3" w14:textId="77777777" w:rsidR="00632A0A" w:rsidRDefault="00632A0A">
            <w:pPr>
              <w:pStyle w:val="TAC"/>
              <w:rPr>
                <w:lang w:eastAsia="en-GB"/>
              </w:rPr>
            </w:pPr>
            <w:r>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23A58324"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FA4D133"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0FA5232"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6E2FF245"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406E446A" w14:textId="77777777" w:rsidR="00632A0A" w:rsidRDefault="00632A0A">
            <w:pPr>
              <w:pStyle w:val="TAC"/>
              <w:rPr>
                <w:rFonts w:eastAsia="ＭＳ 明朝"/>
                <w:lang w:eastAsia="en-GB"/>
              </w:rPr>
            </w:pPr>
            <w:r>
              <w:rPr>
                <w:lang w:eastAsia="en-GB"/>
              </w:rPr>
              <w:t>10.2</w:t>
            </w:r>
          </w:p>
        </w:tc>
      </w:tr>
      <w:tr w:rsidR="00632A0A" w14:paraId="206764C4"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5A0FC53"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BFCFC5B"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6A00CD"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4ADBF32"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588CAB6B"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279901F0"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33EC1467"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02D78073" w14:textId="77777777" w:rsidR="00632A0A" w:rsidRDefault="00632A0A">
            <w:pPr>
              <w:pStyle w:val="TAC"/>
              <w:rPr>
                <w:rFonts w:eastAsia="ＭＳ 明朝"/>
                <w:lang w:eastAsia="en-GB"/>
              </w:rPr>
            </w:pPr>
            <w:r>
              <w:rPr>
                <w:lang w:eastAsia="en-GB"/>
              </w:rPr>
              <w:t>10.2</w:t>
            </w:r>
          </w:p>
        </w:tc>
      </w:tr>
      <w:tr w:rsidR="00632A0A" w14:paraId="071E1C75"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9917465"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2B1239"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66CBC8"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1A47E89"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4E974787"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C9FE654"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3D53E7A7"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56EAC1EA" w14:textId="77777777" w:rsidR="00632A0A" w:rsidRDefault="00632A0A">
            <w:pPr>
              <w:pStyle w:val="TAC"/>
              <w:rPr>
                <w:rFonts w:eastAsia="ＭＳ 明朝"/>
                <w:lang w:eastAsia="en-GB"/>
              </w:rPr>
            </w:pPr>
            <w:r>
              <w:rPr>
                <w:lang w:eastAsia="en-GB"/>
              </w:rPr>
              <w:t>10.2</w:t>
            </w:r>
          </w:p>
        </w:tc>
      </w:tr>
      <w:tr w:rsidR="00632A0A" w14:paraId="0BA3883F"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9365DF1" w14:textId="77777777" w:rsidR="00632A0A" w:rsidRDefault="00632A0A">
            <w:pPr>
              <w:pStyle w:val="TAL"/>
              <w:rPr>
                <w:lang w:eastAsia="en-GB"/>
              </w:rPr>
            </w:pPr>
            <w:r>
              <w:rPr>
                <w:lang w:eastAsia="en-GB"/>
              </w:rPr>
              <w:t>CSI-RS_RP of set q</w:t>
            </w:r>
            <w:r>
              <w:rPr>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hideMark/>
          </w:tcPr>
          <w:p w14:paraId="25BEAB30"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BA129A" w14:textId="77777777" w:rsidR="00632A0A" w:rsidRDefault="00632A0A">
            <w:pPr>
              <w:pStyle w:val="TAC"/>
              <w:rPr>
                <w:lang w:eastAsia="en-GB"/>
              </w:rPr>
            </w:pPr>
            <w:r>
              <w:rPr>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63686054" w14:textId="77777777" w:rsidR="00632A0A" w:rsidRDefault="00632A0A">
            <w:pPr>
              <w:pStyle w:val="TAC"/>
              <w:rPr>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3644742C" w14:textId="77777777" w:rsidR="00632A0A" w:rsidRDefault="00632A0A">
            <w:pPr>
              <w:pStyle w:val="TAC"/>
              <w:rPr>
                <w:rFonts w:eastAsia="ＭＳ 明朝"/>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7B2986E9"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03298B10"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6BC8A65F"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r>
      <w:tr w:rsidR="00632A0A" w14:paraId="732384CF"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BAE9B80"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4904356"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73F8CE"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51CEA60" w14:textId="77777777" w:rsidR="00632A0A" w:rsidRDefault="00632A0A">
            <w:pPr>
              <w:pStyle w:val="TAC"/>
              <w:rPr>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21584250" w14:textId="77777777" w:rsidR="00632A0A" w:rsidRDefault="00632A0A">
            <w:pPr>
              <w:pStyle w:val="TAC"/>
              <w:rPr>
                <w:rFonts w:eastAsia="ＭＳ 明朝"/>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51F4BDF2"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3527C04F"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510976E8"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r>
      <w:tr w:rsidR="00632A0A" w14:paraId="217158CF"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4AAF3EF"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D5CDFAF"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FDF779"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00B8797" w14:textId="77777777" w:rsidR="00632A0A" w:rsidRDefault="00632A0A">
            <w:pPr>
              <w:pStyle w:val="TAC"/>
              <w:rPr>
                <w:lang w:eastAsia="en-GB"/>
              </w:rPr>
            </w:pPr>
            <w:r>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155D9342" w14:textId="77777777" w:rsidR="00632A0A" w:rsidRDefault="00632A0A">
            <w:pPr>
              <w:pStyle w:val="TAC"/>
              <w:rPr>
                <w:rFonts w:eastAsia="ＭＳ 明朝"/>
                <w:lang w:eastAsia="en-GB"/>
              </w:rPr>
            </w:pPr>
            <w:r>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41E717EE"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598DCDD7"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301E9CC7"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84.8</w:t>
            </w:r>
          </w:p>
        </w:tc>
      </w:tr>
      <w:tr w:rsidR="00632A0A" w14:paraId="24B7DEA4" w14:textId="77777777" w:rsidTr="00632A0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468C0DD" w14:textId="77777777" w:rsidR="00632A0A" w:rsidRDefault="00632A0A">
            <w:pPr>
              <w:pStyle w:val="TAL"/>
              <w:rPr>
                <w:lang w:eastAsia="en-GB"/>
              </w:rPr>
            </w:pPr>
            <w:r>
              <w:rPr>
                <w:rFonts w:cstheme="minorBidi"/>
                <w:position w:val="-12"/>
                <w:szCs w:val="22"/>
                <w:lang w:eastAsia="en-GB"/>
              </w:rPr>
              <w:object w:dxaOrig="372" w:dyaOrig="372" w14:anchorId="427C0C59">
                <v:shape id="_x0000_i1027" type="#_x0000_t75" style="width:19pt;height:19pt" o:ole="" fillcolor="window">
                  <v:imagedata r:id="rId13" o:title=""/>
                </v:shape>
                <o:OLEObject Type="Embed" ProgID="Equation.3" ShapeID="_x0000_i1027" DrawAspect="Content" ObjectID="_1690988111" r:id="rId16"/>
              </w:object>
            </w:r>
          </w:p>
        </w:tc>
        <w:tc>
          <w:tcPr>
            <w:tcW w:w="1418" w:type="dxa"/>
            <w:tcBorders>
              <w:top w:val="single" w:sz="4" w:space="0" w:color="auto"/>
              <w:left w:val="single" w:sz="4" w:space="0" w:color="auto"/>
              <w:bottom w:val="single" w:sz="4" w:space="0" w:color="auto"/>
              <w:right w:val="single" w:sz="4" w:space="0" w:color="auto"/>
            </w:tcBorders>
            <w:hideMark/>
          </w:tcPr>
          <w:p w14:paraId="11BB9297"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F35616" w14:textId="77777777" w:rsidR="00632A0A" w:rsidRDefault="00632A0A">
            <w:pPr>
              <w:pStyle w:val="TAC"/>
              <w:rPr>
                <w:lang w:eastAsia="en-GB"/>
              </w:rPr>
            </w:pPr>
            <w:r>
              <w:rPr>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93A82C8" w14:textId="77777777" w:rsidR="00632A0A" w:rsidRDefault="00632A0A">
            <w:pPr>
              <w:pStyle w:val="TAC"/>
              <w:rPr>
                <w:lang w:eastAsia="en-GB"/>
              </w:rPr>
            </w:pPr>
            <w:r>
              <w:rPr>
                <w:lang w:eastAsia="en-GB"/>
              </w:rPr>
              <w:t>-98</w:t>
            </w:r>
          </w:p>
        </w:tc>
      </w:tr>
      <w:tr w:rsidR="00632A0A" w14:paraId="2DC6D7D7"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CE504F5"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8FBFA81"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C5F5FD" w14:textId="77777777" w:rsidR="00632A0A"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67ABD8F" w14:textId="77777777" w:rsidR="00632A0A" w:rsidRDefault="00632A0A">
            <w:pPr>
              <w:pStyle w:val="TAC"/>
              <w:rPr>
                <w:lang w:eastAsia="en-GB"/>
              </w:rPr>
            </w:pPr>
            <w:r>
              <w:rPr>
                <w:lang w:eastAsia="en-GB"/>
              </w:rPr>
              <w:t>-98</w:t>
            </w:r>
          </w:p>
        </w:tc>
      </w:tr>
      <w:tr w:rsidR="00632A0A" w14:paraId="1DA4302C"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053121F"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DEAFFE2"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676C06" w14:textId="77777777" w:rsidR="00632A0A"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A803BC" w14:textId="77777777" w:rsidR="00632A0A" w:rsidRDefault="00632A0A">
            <w:pPr>
              <w:pStyle w:val="TAC"/>
              <w:rPr>
                <w:lang w:eastAsia="en-GB"/>
              </w:rPr>
            </w:pPr>
            <w:r>
              <w:rPr>
                <w:lang w:eastAsia="en-GB"/>
              </w:rPr>
              <w:t>-98</w:t>
            </w:r>
          </w:p>
        </w:tc>
      </w:tr>
      <w:tr w:rsidR="00632A0A" w14:paraId="6C7EDCFF" w14:textId="77777777" w:rsidTr="00632A0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D8B88A" w14:textId="77777777" w:rsidR="00632A0A" w:rsidRDefault="00632A0A">
            <w:pPr>
              <w:pStyle w:val="TAL"/>
              <w:rPr>
                <w:lang w:eastAsia="en-GB"/>
              </w:rPr>
            </w:pPr>
            <w:r>
              <w:rPr>
                <w:rFonts w:eastAsia="?? ??"/>
                <w:lang w:eastAsia="en-GB"/>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1B2C5496" w14:textId="77777777" w:rsidR="00632A0A" w:rsidRDefault="00632A0A">
            <w:pPr>
              <w:pStyle w:val="TAC"/>
              <w:rPr>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EB5B8CA" w14:textId="77777777" w:rsidR="00632A0A" w:rsidRDefault="00632A0A">
            <w:pPr>
              <w:pStyle w:val="TAC"/>
              <w:rPr>
                <w:rFonts w:eastAsia="ＭＳ 明朝"/>
                <w:lang w:eastAsia="en-GB"/>
              </w:rPr>
            </w:pPr>
            <w:r>
              <w:rPr>
                <w:rFonts w:eastAsia="ＭＳ 明朝"/>
                <w:lang w:eastAsia="en-GB"/>
              </w:rPr>
              <w:t>TDL-C 300ns 100Hz</w:t>
            </w:r>
          </w:p>
        </w:tc>
      </w:tr>
      <w:tr w:rsidR="00632A0A" w14:paraId="52061C11" w14:textId="77777777" w:rsidTr="00632A0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9F104A4" w14:textId="77777777" w:rsidR="00632A0A" w:rsidRDefault="00632A0A">
            <w:pPr>
              <w:pStyle w:val="TAN"/>
              <w:rPr>
                <w:lang w:eastAsia="en-GB"/>
              </w:rPr>
            </w:pPr>
            <w:r>
              <w:rPr>
                <w:lang w:eastAsia="en-GB"/>
              </w:rPr>
              <w:t>Note 1:</w:t>
            </w:r>
            <w:r>
              <w:rPr>
                <w:lang w:eastAsia="en-GB"/>
              </w:rPr>
              <w:tab/>
              <w:t>OCNG shall be used such that the resources in Cell 1 are fully allocated and a constant total transmitted power spectral density is achieved for all OFDM symbols.</w:t>
            </w:r>
          </w:p>
          <w:p w14:paraId="0E4BF7E6" w14:textId="77777777" w:rsidR="00632A0A" w:rsidRDefault="00632A0A">
            <w:pPr>
              <w:pStyle w:val="TAN"/>
              <w:rPr>
                <w:lang w:eastAsia="en-GB"/>
              </w:rPr>
            </w:pPr>
            <w:r>
              <w:rPr>
                <w:lang w:eastAsia="en-GB"/>
              </w:rPr>
              <w:t>Note 2:</w:t>
            </w:r>
            <w:r>
              <w:rPr>
                <w:lang w:eastAsia="en-GB"/>
              </w:rPr>
              <w:tab/>
              <w:t xml:space="preserve">The uplink resources for CSI reporting are assigned to the UE prior to the start of </w:t>
            </w:r>
            <w:proofErr w:type="gramStart"/>
            <w:r>
              <w:rPr>
                <w:lang w:eastAsia="en-GB"/>
              </w:rPr>
              <w:t>time period</w:t>
            </w:r>
            <w:proofErr w:type="gramEnd"/>
            <w:r>
              <w:rPr>
                <w:lang w:eastAsia="en-GB"/>
              </w:rPr>
              <w:t xml:space="preserve"> T1.</w:t>
            </w:r>
          </w:p>
          <w:p w14:paraId="1371F0C0" w14:textId="77777777" w:rsidR="00632A0A" w:rsidRDefault="00632A0A">
            <w:pPr>
              <w:pStyle w:val="TAN"/>
              <w:rPr>
                <w:lang w:eastAsia="en-GB"/>
              </w:rPr>
            </w:pPr>
            <w:r>
              <w:rPr>
                <w:lang w:eastAsia="en-GB"/>
              </w:rPr>
              <w:t>Note 3:</w:t>
            </w:r>
            <w:r>
              <w:rPr>
                <w:lang w:eastAsia="en-GB"/>
              </w:rPr>
              <w:tab/>
              <w:t xml:space="preserve">NZP CSI-RS resource set configuration for CSI reporting </w:t>
            </w:r>
            <w:proofErr w:type="gramStart"/>
            <w:r>
              <w:rPr>
                <w:lang w:eastAsia="en-GB"/>
              </w:rPr>
              <w:t>are</w:t>
            </w:r>
            <w:proofErr w:type="gramEnd"/>
            <w:r>
              <w:rPr>
                <w:lang w:eastAsia="en-GB"/>
              </w:rPr>
              <w:t xml:space="preserve"> assigned to the UE prior to the start of time period T1.</w:t>
            </w:r>
          </w:p>
          <w:p w14:paraId="152DA016" w14:textId="77777777" w:rsidR="00632A0A" w:rsidRDefault="00632A0A">
            <w:pPr>
              <w:pStyle w:val="TAN"/>
              <w:rPr>
                <w:lang w:eastAsia="en-GB"/>
              </w:rPr>
            </w:pPr>
            <w:r>
              <w:rPr>
                <w:lang w:eastAsia="en-GB"/>
              </w:rPr>
              <w:t>Note 4:</w:t>
            </w:r>
            <w:r>
              <w:rPr>
                <w:lang w:eastAsia="en-GB"/>
              </w:rPr>
              <w:tab/>
              <w:t>Void.</w:t>
            </w:r>
          </w:p>
          <w:p w14:paraId="12633786" w14:textId="77777777" w:rsidR="00632A0A" w:rsidRDefault="00632A0A">
            <w:pPr>
              <w:pStyle w:val="TAN"/>
              <w:rPr>
                <w:lang w:eastAsia="en-GB"/>
              </w:rPr>
            </w:pPr>
            <w:r>
              <w:rPr>
                <w:lang w:eastAsia="en-GB"/>
              </w:rPr>
              <w:t>Note 5:</w:t>
            </w:r>
            <w:r>
              <w:rPr>
                <w:lang w:eastAsia="en-GB"/>
              </w:rPr>
              <w:tab/>
              <w:t xml:space="preserve">The timers and layer 3 filtering related parameters are configured prior to the start of </w:t>
            </w:r>
            <w:proofErr w:type="gramStart"/>
            <w:r>
              <w:rPr>
                <w:lang w:eastAsia="en-GB"/>
              </w:rPr>
              <w:t>time period</w:t>
            </w:r>
            <w:proofErr w:type="gramEnd"/>
            <w:r>
              <w:rPr>
                <w:lang w:eastAsia="en-GB"/>
              </w:rPr>
              <w:t xml:space="preserve"> T1.</w:t>
            </w:r>
          </w:p>
          <w:p w14:paraId="0355C6C2" w14:textId="77777777" w:rsidR="00632A0A" w:rsidRDefault="00632A0A">
            <w:pPr>
              <w:pStyle w:val="TAN"/>
              <w:rPr>
                <w:lang w:eastAsia="en-GB"/>
              </w:rPr>
            </w:pPr>
            <w:r>
              <w:rPr>
                <w:lang w:eastAsia="en-GB"/>
              </w:rPr>
              <w:t>Note 6:</w:t>
            </w:r>
            <w:r>
              <w:rPr>
                <w:lang w:eastAsia="en-GB"/>
              </w:rPr>
              <w:tab/>
              <w:t>The signal contains PDCCH for UEs other than the device under test as part of OCNG.</w:t>
            </w:r>
          </w:p>
          <w:p w14:paraId="0CB6A100" w14:textId="77777777" w:rsidR="00632A0A" w:rsidRDefault="00632A0A">
            <w:pPr>
              <w:pStyle w:val="TAN"/>
              <w:rPr>
                <w:lang w:eastAsia="en-GB"/>
              </w:rPr>
            </w:pPr>
            <w:r>
              <w:rPr>
                <w:lang w:eastAsia="en-GB"/>
              </w:rPr>
              <w:t>Note 7:</w:t>
            </w:r>
            <w:r>
              <w:rPr>
                <w:lang w:eastAsia="en-GB"/>
              </w:rPr>
              <w:tab/>
              <w:t>SNR levels correspond to the signal to noise ratio over the REs carrying CSI-RS.</w:t>
            </w:r>
          </w:p>
          <w:p w14:paraId="554B2A08" w14:textId="77777777" w:rsidR="00632A0A" w:rsidRDefault="00632A0A">
            <w:pPr>
              <w:pStyle w:val="TAN"/>
              <w:rPr>
                <w:lang w:eastAsia="en-GB"/>
              </w:rPr>
            </w:pPr>
            <w:r>
              <w:rPr>
                <w:lang w:eastAsia="en-GB"/>
              </w:rPr>
              <w:t>Note 8:</w:t>
            </w:r>
            <w:r>
              <w:rPr>
                <w:lang w:eastAsia="en-GB"/>
              </w:rPr>
              <w:tab/>
              <w:t>The SNR in time periods T1, T2, T3, T4 and T5 is denoted as SNR1, SNR2 and SNR3 respectively in figure 4.5.5.3.4-1.</w:t>
            </w:r>
          </w:p>
          <w:p w14:paraId="3F98551D" w14:textId="5F68333F" w:rsidR="00632A0A" w:rsidRDefault="00632A0A">
            <w:pPr>
              <w:pStyle w:val="TAN"/>
              <w:rPr>
                <w:lang w:eastAsia="en-GB"/>
              </w:rPr>
            </w:pPr>
            <w:r>
              <w:rPr>
                <w:lang w:eastAsia="en-GB"/>
              </w:rPr>
              <w:t>Note 9:</w:t>
            </w:r>
            <w:r>
              <w:rPr>
                <w:rFonts w:eastAsia="ＭＳ 明朝"/>
                <w:snapToGrid w:val="0"/>
                <w:lang w:eastAsia="en-GB"/>
              </w:rPr>
              <w:tab/>
            </w:r>
            <w:ins w:id="840" w:author="Anritsu" w:date="2021-07-26T13:02:00Z">
              <w:r w:rsidR="00377FFE">
                <w:t>The SNR values are specified for a UE with 2RX antennas connected under test. For a UE with 4RX antennas connected under test, the SNR for RS in set q0 during T3, T4, and T5 from D.4.1.1, is -15dB-TT = -15.8dB (including test tolerances).</w:t>
              </w:r>
            </w:ins>
            <w:del w:id="841" w:author="Anritsu" w:date="2021-07-26T13:02:00Z">
              <w:r w:rsidDel="00377FFE">
                <w:rPr>
                  <w:lang w:eastAsia="en-GB"/>
                </w:rPr>
                <w:delText xml:space="preserve">The SNR values are specified for testing a UE which supports 2RX on at least one band. For testing of a UE which supports 4RX on all bands, the SNR without the TT is modified as specified in clause </w:delText>
              </w:r>
            </w:del>
          </w:p>
        </w:tc>
      </w:tr>
    </w:tbl>
    <w:p w14:paraId="6E37B1BE" w14:textId="77777777" w:rsidR="007E2B9E" w:rsidRPr="00F23C6D" w:rsidRDefault="007E2B9E" w:rsidP="007E2B9E"/>
    <w:p w14:paraId="71AB4E46" w14:textId="77777777" w:rsidR="00354918" w:rsidRDefault="00354918" w:rsidP="00354918">
      <w:pPr>
        <w:pStyle w:val="50"/>
        <w:rPr>
          <w:color w:val="FF0000"/>
        </w:rPr>
      </w:pPr>
      <w:bookmarkStart w:id="842" w:name="_Toc52295881"/>
      <w:bookmarkStart w:id="843" w:name="_Toc59027584"/>
      <w:bookmarkStart w:id="844" w:name="_Toc69328078"/>
      <w:bookmarkStart w:id="845" w:name="_Toc75989715"/>
      <w:bookmarkStart w:id="846" w:name="_Toc75992821"/>
      <w:bookmarkStart w:id="847" w:name="_Toc76018598"/>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56753CF9" w14:textId="77777777" w:rsidR="007E2B9E" w:rsidRPr="00F23C6D" w:rsidRDefault="007E2B9E" w:rsidP="007E2B9E">
      <w:pPr>
        <w:pStyle w:val="40"/>
      </w:pPr>
      <w:r w:rsidRPr="00F23C6D">
        <w:t>4.5.5.4</w:t>
      </w:r>
      <w:r w:rsidRPr="00F23C6D">
        <w:tab/>
        <w:t>EN-DC FR1 CSI-RS-based beam failure detection and link recovery in DRX</w:t>
      </w:r>
      <w:bookmarkEnd w:id="590"/>
      <w:bookmarkEnd w:id="591"/>
      <w:bookmarkEnd w:id="592"/>
      <w:bookmarkEnd w:id="593"/>
      <w:bookmarkEnd w:id="594"/>
      <w:bookmarkEnd w:id="595"/>
      <w:bookmarkEnd w:id="596"/>
      <w:bookmarkEnd w:id="842"/>
      <w:bookmarkEnd w:id="843"/>
      <w:bookmarkEnd w:id="844"/>
      <w:bookmarkEnd w:id="845"/>
      <w:bookmarkEnd w:id="846"/>
      <w:bookmarkEnd w:id="847"/>
    </w:p>
    <w:p w14:paraId="53E6BCDA" w14:textId="77777777"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4216A8A5" w14:textId="77777777" w:rsidR="00354918" w:rsidRPr="00F23C6D" w:rsidRDefault="00354918" w:rsidP="00354918">
      <w:pPr>
        <w:pStyle w:val="H6"/>
      </w:pPr>
      <w:r w:rsidRPr="00F23C6D">
        <w:t>4.5.5.4.2</w:t>
      </w:r>
      <w:r w:rsidRPr="00F23C6D">
        <w:tab/>
        <w:t>Test applicability</w:t>
      </w:r>
    </w:p>
    <w:p w14:paraId="7A508B11" w14:textId="20902A46" w:rsidR="00354918" w:rsidRPr="00F23C6D" w:rsidRDefault="00354918" w:rsidP="00354918">
      <w:pPr>
        <w:rPr>
          <w:rFonts w:cs="v4.2.0"/>
        </w:rPr>
      </w:pPr>
      <w:r w:rsidRPr="00F23C6D">
        <w:rPr>
          <w:lang w:eastAsia="sv-SE"/>
        </w:rPr>
        <w:t xml:space="preserve">This test applies to all types of </w:t>
      </w:r>
      <w:r w:rsidRPr="00F23C6D">
        <w:t>E-UTRA UE release 15 and forward supporting EN-DC</w:t>
      </w:r>
      <w:r w:rsidRPr="00F23C6D">
        <w:rPr>
          <w:lang w:eastAsia="zh-CN"/>
        </w:rPr>
        <w:t xml:space="preserve"> FR1</w:t>
      </w:r>
      <w:ins w:id="848" w:author="Anritsu" w:date="2021-07-20T10:01:00Z">
        <w:r>
          <w:rPr>
            <w:lang w:eastAsia="zh-CN"/>
          </w:rPr>
          <w:t xml:space="preserve">, </w:t>
        </w:r>
      </w:ins>
      <w:ins w:id="849" w:author="Anritsu" w:date="2021-07-20T10:08:00Z">
        <w:r w:rsidR="006448BF" w:rsidRPr="00A17AC0">
          <w:rPr>
            <w:rFonts w:cs="v4.2.0"/>
          </w:rPr>
          <w:t>CSI-RS based RLM</w:t>
        </w:r>
        <w:r w:rsidR="006448BF">
          <w:rPr>
            <w:rFonts w:cs="v4.2.0"/>
          </w:rPr>
          <w:t>, link recovery</w:t>
        </w:r>
      </w:ins>
      <w:r w:rsidRPr="00F23C6D">
        <w:rPr>
          <w:lang w:eastAsia="zh-CN"/>
        </w:rPr>
        <w:t xml:space="preserve"> and long DRX cycle</w:t>
      </w:r>
      <w:r w:rsidRPr="00F23C6D">
        <w:t>.</w:t>
      </w:r>
    </w:p>
    <w:p w14:paraId="55E7E6EA" w14:textId="77777777"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236F6191" w14:textId="77777777" w:rsidR="007E2B9E" w:rsidRPr="00F23C6D" w:rsidRDefault="007E2B9E" w:rsidP="007E2B9E">
      <w:pPr>
        <w:pStyle w:val="TH"/>
      </w:pPr>
      <w:r w:rsidRPr="00F23C6D">
        <w:t>Table 4.5.5.4.4.1-2: Initial conditions for EN-DC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E2B9E" w:rsidRPr="00F23C6D" w14:paraId="0A71AE8C" w14:textId="77777777" w:rsidTr="005D68B8">
        <w:trPr>
          <w:jc w:val="center"/>
        </w:trPr>
        <w:tc>
          <w:tcPr>
            <w:tcW w:w="1701" w:type="dxa"/>
            <w:shd w:val="clear" w:color="auto" w:fill="auto"/>
          </w:tcPr>
          <w:p w14:paraId="02FEB592" w14:textId="77777777" w:rsidR="007E2B9E" w:rsidRPr="00F23C6D" w:rsidRDefault="007E2B9E" w:rsidP="005D68B8">
            <w:pPr>
              <w:pStyle w:val="TAH"/>
            </w:pPr>
            <w:r w:rsidRPr="00F23C6D">
              <w:t>Parameter</w:t>
            </w:r>
          </w:p>
        </w:tc>
        <w:tc>
          <w:tcPr>
            <w:tcW w:w="3943" w:type="dxa"/>
            <w:gridSpan w:val="2"/>
            <w:shd w:val="clear" w:color="auto" w:fill="auto"/>
          </w:tcPr>
          <w:p w14:paraId="008856DE" w14:textId="77777777" w:rsidR="007E2B9E" w:rsidRPr="00F23C6D" w:rsidRDefault="007E2B9E" w:rsidP="005D68B8">
            <w:pPr>
              <w:pStyle w:val="TAH"/>
            </w:pPr>
            <w:r w:rsidRPr="00F23C6D">
              <w:t>Value</w:t>
            </w:r>
          </w:p>
        </w:tc>
        <w:tc>
          <w:tcPr>
            <w:tcW w:w="3961" w:type="dxa"/>
          </w:tcPr>
          <w:p w14:paraId="0979384E" w14:textId="77777777" w:rsidR="007E2B9E" w:rsidRPr="00F23C6D" w:rsidRDefault="007E2B9E" w:rsidP="005D68B8">
            <w:pPr>
              <w:pStyle w:val="TAH"/>
            </w:pPr>
            <w:r w:rsidRPr="00F23C6D">
              <w:t>Comment</w:t>
            </w:r>
          </w:p>
        </w:tc>
      </w:tr>
      <w:tr w:rsidR="007E2B9E" w:rsidRPr="00F23C6D" w14:paraId="3413C398" w14:textId="77777777" w:rsidTr="005D68B8">
        <w:trPr>
          <w:jc w:val="center"/>
        </w:trPr>
        <w:tc>
          <w:tcPr>
            <w:tcW w:w="1701" w:type="dxa"/>
            <w:shd w:val="clear" w:color="auto" w:fill="auto"/>
          </w:tcPr>
          <w:p w14:paraId="4641E9A3" w14:textId="77777777" w:rsidR="007E2B9E" w:rsidRPr="00F23C6D" w:rsidRDefault="007E2B9E" w:rsidP="005D68B8">
            <w:pPr>
              <w:pStyle w:val="TAL"/>
            </w:pPr>
            <w:r w:rsidRPr="00F23C6D">
              <w:t>Test environment</w:t>
            </w:r>
          </w:p>
        </w:tc>
        <w:tc>
          <w:tcPr>
            <w:tcW w:w="3943" w:type="dxa"/>
            <w:gridSpan w:val="2"/>
            <w:shd w:val="clear" w:color="auto" w:fill="auto"/>
          </w:tcPr>
          <w:p w14:paraId="69ACE7C3" w14:textId="77777777" w:rsidR="007E2B9E" w:rsidRPr="00F23C6D" w:rsidRDefault="007E2B9E" w:rsidP="005D68B8">
            <w:pPr>
              <w:pStyle w:val="TAL"/>
            </w:pPr>
            <w:r w:rsidRPr="00F23C6D">
              <w:t>NC</w:t>
            </w:r>
          </w:p>
        </w:tc>
        <w:tc>
          <w:tcPr>
            <w:tcW w:w="3961" w:type="dxa"/>
          </w:tcPr>
          <w:p w14:paraId="2944162F" w14:textId="77777777" w:rsidR="007E2B9E" w:rsidRPr="00F23C6D" w:rsidRDefault="007E2B9E" w:rsidP="005D68B8">
            <w:pPr>
              <w:pStyle w:val="TAL"/>
            </w:pPr>
            <w:r w:rsidRPr="00F23C6D">
              <w:t>As specified in TS 38.508-1 [14] clause 4.1.</w:t>
            </w:r>
          </w:p>
        </w:tc>
      </w:tr>
      <w:tr w:rsidR="007E2B9E" w:rsidRPr="00F23C6D" w14:paraId="001A857E" w14:textId="77777777" w:rsidTr="005D68B8">
        <w:trPr>
          <w:jc w:val="center"/>
        </w:trPr>
        <w:tc>
          <w:tcPr>
            <w:tcW w:w="1701" w:type="dxa"/>
            <w:shd w:val="clear" w:color="auto" w:fill="auto"/>
          </w:tcPr>
          <w:p w14:paraId="754372BC" w14:textId="77777777" w:rsidR="007E2B9E" w:rsidRPr="00F23C6D" w:rsidRDefault="007E2B9E" w:rsidP="005D68B8">
            <w:pPr>
              <w:pStyle w:val="TAL"/>
            </w:pPr>
            <w:r w:rsidRPr="00F23C6D">
              <w:t>Test frequencies</w:t>
            </w:r>
          </w:p>
        </w:tc>
        <w:tc>
          <w:tcPr>
            <w:tcW w:w="7904" w:type="dxa"/>
            <w:gridSpan w:val="3"/>
            <w:shd w:val="clear" w:color="auto" w:fill="auto"/>
          </w:tcPr>
          <w:p w14:paraId="3795924E" w14:textId="77777777" w:rsidR="007E2B9E" w:rsidRPr="00F23C6D" w:rsidRDefault="007E2B9E" w:rsidP="005D68B8">
            <w:pPr>
              <w:pStyle w:val="TAL"/>
            </w:pPr>
            <w:r w:rsidRPr="00F23C6D">
              <w:t>As specified in Annex E, table E.</w:t>
            </w:r>
            <w:del w:id="850" w:author="Anritsu" w:date="2021-07-16T14:18:00Z">
              <w:r w:rsidRPr="00F23C6D" w:rsidDel="00D31792">
                <w:delText>4</w:delText>
              </w:r>
            </w:del>
            <w:ins w:id="851" w:author="Anritsu" w:date="2021-07-16T14:18:00Z">
              <w:r>
                <w:t>2</w:t>
              </w:r>
            </w:ins>
            <w:r w:rsidRPr="00F23C6D">
              <w:t>-1 and TS 38.508-1 [14] clause 4.3.1 and 4.4.2.</w:t>
            </w:r>
          </w:p>
        </w:tc>
      </w:tr>
      <w:tr w:rsidR="007E2B9E" w:rsidRPr="00F23C6D" w14:paraId="511EEF1B" w14:textId="77777777" w:rsidTr="005D68B8">
        <w:trPr>
          <w:jc w:val="center"/>
        </w:trPr>
        <w:tc>
          <w:tcPr>
            <w:tcW w:w="1701" w:type="dxa"/>
            <w:shd w:val="clear" w:color="auto" w:fill="auto"/>
          </w:tcPr>
          <w:p w14:paraId="147FED5F" w14:textId="77777777" w:rsidR="007E2B9E" w:rsidRPr="00F23C6D" w:rsidRDefault="007E2B9E" w:rsidP="005D68B8">
            <w:pPr>
              <w:pStyle w:val="TAL"/>
            </w:pPr>
            <w:r w:rsidRPr="00F23C6D">
              <w:t>Channel bandwidth</w:t>
            </w:r>
          </w:p>
        </w:tc>
        <w:tc>
          <w:tcPr>
            <w:tcW w:w="7904" w:type="dxa"/>
            <w:gridSpan w:val="3"/>
            <w:shd w:val="clear" w:color="auto" w:fill="auto"/>
          </w:tcPr>
          <w:p w14:paraId="0AC20AA4" w14:textId="77777777" w:rsidR="007E2B9E" w:rsidRPr="00F23C6D" w:rsidRDefault="007E2B9E" w:rsidP="005D68B8">
            <w:pPr>
              <w:pStyle w:val="TAL"/>
            </w:pPr>
            <w:r w:rsidRPr="00F23C6D">
              <w:t>As specified by the test configuration selected from Table 4.5.5.4.4.1-1.</w:t>
            </w:r>
          </w:p>
        </w:tc>
      </w:tr>
      <w:tr w:rsidR="007E2B9E" w:rsidRPr="00F23C6D" w14:paraId="35E2BEA6" w14:textId="77777777" w:rsidTr="005D68B8">
        <w:trPr>
          <w:jc w:val="center"/>
        </w:trPr>
        <w:tc>
          <w:tcPr>
            <w:tcW w:w="1701" w:type="dxa"/>
            <w:shd w:val="clear" w:color="auto" w:fill="auto"/>
          </w:tcPr>
          <w:p w14:paraId="2AC7AD51" w14:textId="77777777" w:rsidR="007E2B9E" w:rsidRPr="00F23C6D" w:rsidRDefault="007E2B9E" w:rsidP="005D68B8">
            <w:pPr>
              <w:pStyle w:val="TAL"/>
            </w:pPr>
            <w:r w:rsidRPr="00F23C6D">
              <w:t>Propagation conditions</w:t>
            </w:r>
          </w:p>
        </w:tc>
        <w:tc>
          <w:tcPr>
            <w:tcW w:w="3943" w:type="dxa"/>
            <w:gridSpan w:val="2"/>
            <w:shd w:val="clear" w:color="auto" w:fill="auto"/>
          </w:tcPr>
          <w:p w14:paraId="4950C58E" w14:textId="77777777" w:rsidR="007E2B9E" w:rsidRPr="00F23C6D" w:rsidRDefault="007E2B9E" w:rsidP="005D68B8">
            <w:pPr>
              <w:pStyle w:val="TAL"/>
            </w:pPr>
            <w:r w:rsidRPr="00F23C6D">
              <w:t>AWGN</w:t>
            </w:r>
          </w:p>
        </w:tc>
        <w:tc>
          <w:tcPr>
            <w:tcW w:w="3961" w:type="dxa"/>
          </w:tcPr>
          <w:p w14:paraId="3AB7BD37" w14:textId="77777777" w:rsidR="007E2B9E" w:rsidRPr="00F23C6D" w:rsidRDefault="007E2B9E" w:rsidP="005D68B8">
            <w:pPr>
              <w:pStyle w:val="TAL"/>
            </w:pPr>
            <w:r w:rsidRPr="00F23C6D">
              <w:t>As specified in Annex C.2.2.</w:t>
            </w:r>
          </w:p>
        </w:tc>
      </w:tr>
      <w:tr w:rsidR="007E2B9E" w:rsidRPr="00F23C6D" w14:paraId="73091B47" w14:textId="77777777" w:rsidTr="005D68B8">
        <w:trPr>
          <w:trHeight w:val="251"/>
          <w:jc w:val="center"/>
        </w:trPr>
        <w:tc>
          <w:tcPr>
            <w:tcW w:w="1701" w:type="dxa"/>
            <w:vMerge w:val="restart"/>
            <w:shd w:val="clear" w:color="auto" w:fill="auto"/>
          </w:tcPr>
          <w:p w14:paraId="56B8ADB6" w14:textId="77777777" w:rsidR="007E2B9E" w:rsidRPr="00F23C6D" w:rsidRDefault="007E2B9E" w:rsidP="005D68B8">
            <w:pPr>
              <w:pStyle w:val="TAL"/>
            </w:pPr>
            <w:r w:rsidRPr="00F23C6D">
              <w:t>Connection Diagram</w:t>
            </w:r>
          </w:p>
        </w:tc>
        <w:tc>
          <w:tcPr>
            <w:tcW w:w="1134" w:type="dxa"/>
            <w:shd w:val="clear" w:color="auto" w:fill="auto"/>
          </w:tcPr>
          <w:p w14:paraId="05ECFCEE" w14:textId="77777777" w:rsidR="007E2B9E" w:rsidRPr="00F23C6D" w:rsidRDefault="007E2B9E" w:rsidP="005D68B8">
            <w:pPr>
              <w:pStyle w:val="TAL"/>
            </w:pPr>
            <w:r w:rsidRPr="00F23C6D">
              <w:t>TE Part</w:t>
            </w:r>
          </w:p>
        </w:tc>
        <w:tc>
          <w:tcPr>
            <w:tcW w:w="2809" w:type="dxa"/>
            <w:shd w:val="clear" w:color="auto" w:fill="auto"/>
          </w:tcPr>
          <w:p w14:paraId="6FAFF9D2" w14:textId="77777777" w:rsidR="007E2B9E" w:rsidRPr="00F23C6D" w:rsidRDefault="007E2B9E" w:rsidP="005D68B8">
            <w:pPr>
              <w:pStyle w:val="TAL"/>
            </w:pPr>
            <w:r w:rsidRPr="00F23C6D">
              <w:t>A.3.1.7.1</w:t>
            </w:r>
          </w:p>
        </w:tc>
        <w:tc>
          <w:tcPr>
            <w:tcW w:w="3961" w:type="dxa"/>
            <w:vMerge w:val="restart"/>
          </w:tcPr>
          <w:p w14:paraId="4D0FD271" w14:textId="77777777" w:rsidR="007E2B9E" w:rsidRPr="00F23C6D" w:rsidRDefault="007E2B9E" w:rsidP="005D68B8">
            <w:pPr>
              <w:pStyle w:val="TAL"/>
            </w:pPr>
            <w:r w:rsidRPr="00F23C6D">
              <w:t>As specified in TS 38.508-1 [14] Annex A.</w:t>
            </w:r>
          </w:p>
        </w:tc>
      </w:tr>
      <w:tr w:rsidR="007E2B9E" w:rsidRPr="00F23C6D" w14:paraId="74EFC802" w14:textId="77777777" w:rsidTr="005D68B8">
        <w:trPr>
          <w:trHeight w:val="250"/>
          <w:jc w:val="center"/>
        </w:trPr>
        <w:tc>
          <w:tcPr>
            <w:tcW w:w="1701" w:type="dxa"/>
            <w:vMerge/>
            <w:shd w:val="clear" w:color="auto" w:fill="auto"/>
          </w:tcPr>
          <w:p w14:paraId="3F687804" w14:textId="77777777" w:rsidR="007E2B9E" w:rsidRPr="00F23C6D" w:rsidRDefault="007E2B9E" w:rsidP="005D68B8">
            <w:pPr>
              <w:pStyle w:val="TAL"/>
            </w:pPr>
          </w:p>
        </w:tc>
        <w:tc>
          <w:tcPr>
            <w:tcW w:w="1134" w:type="dxa"/>
            <w:shd w:val="clear" w:color="auto" w:fill="auto"/>
          </w:tcPr>
          <w:p w14:paraId="25D109CC" w14:textId="77777777" w:rsidR="007E2B9E" w:rsidRPr="00F23C6D" w:rsidRDefault="007E2B9E" w:rsidP="005D68B8">
            <w:pPr>
              <w:pStyle w:val="TAL"/>
            </w:pPr>
            <w:r w:rsidRPr="00F23C6D">
              <w:t>DUT Part</w:t>
            </w:r>
          </w:p>
        </w:tc>
        <w:tc>
          <w:tcPr>
            <w:tcW w:w="2809" w:type="dxa"/>
            <w:shd w:val="clear" w:color="auto" w:fill="auto"/>
          </w:tcPr>
          <w:p w14:paraId="5F719081" w14:textId="77777777" w:rsidR="007E2B9E" w:rsidRPr="00F23C6D" w:rsidRDefault="007E2B9E" w:rsidP="005D68B8">
            <w:pPr>
              <w:pStyle w:val="TAL"/>
            </w:pPr>
            <w:r w:rsidRPr="00F23C6D">
              <w:t>A.3.2.3.4</w:t>
            </w:r>
          </w:p>
        </w:tc>
        <w:tc>
          <w:tcPr>
            <w:tcW w:w="3961" w:type="dxa"/>
            <w:vMerge/>
          </w:tcPr>
          <w:p w14:paraId="22C183F3" w14:textId="77777777" w:rsidR="007E2B9E" w:rsidRPr="00F23C6D" w:rsidRDefault="007E2B9E" w:rsidP="005D68B8">
            <w:pPr>
              <w:pStyle w:val="TAL"/>
            </w:pPr>
          </w:p>
        </w:tc>
      </w:tr>
      <w:tr w:rsidR="007E2B9E" w:rsidRPr="00F23C6D" w14:paraId="301F2723" w14:textId="77777777" w:rsidTr="005D68B8">
        <w:trPr>
          <w:jc w:val="center"/>
        </w:trPr>
        <w:tc>
          <w:tcPr>
            <w:tcW w:w="1701" w:type="dxa"/>
            <w:shd w:val="clear" w:color="auto" w:fill="auto"/>
          </w:tcPr>
          <w:p w14:paraId="2DD8E08D" w14:textId="77777777" w:rsidR="007E2B9E" w:rsidRPr="00F23C6D" w:rsidRDefault="007E2B9E" w:rsidP="005D68B8">
            <w:pPr>
              <w:pStyle w:val="TAL"/>
            </w:pPr>
            <w:r w:rsidRPr="00F23C6D">
              <w:t>Exceptions to connection diagram</w:t>
            </w:r>
          </w:p>
        </w:tc>
        <w:tc>
          <w:tcPr>
            <w:tcW w:w="3943" w:type="dxa"/>
            <w:gridSpan w:val="2"/>
            <w:shd w:val="clear" w:color="auto" w:fill="auto"/>
          </w:tcPr>
          <w:p w14:paraId="742B4362" w14:textId="77777777" w:rsidR="007E2B9E" w:rsidRPr="00F23C6D" w:rsidRDefault="007E2B9E" w:rsidP="005D68B8">
            <w:pPr>
              <w:pStyle w:val="TAL"/>
            </w:pPr>
            <w:r w:rsidRPr="00F23C6D">
              <w:t>For 4Rx capable UEs without any 2Rx RF bands use A.3.2.5.2 for DUT part and A.3.1.8.4 for TE Part</w:t>
            </w:r>
          </w:p>
        </w:tc>
        <w:tc>
          <w:tcPr>
            <w:tcW w:w="3961" w:type="dxa"/>
          </w:tcPr>
          <w:p w14:paraId="3AC4EF5A" w14:textId="77777777" w:rsidR="007E2B9E" w:rsidRPr="00F23C6D" w:rsidRDefault="007E2B9E" w:rsidP="005D68B8">
            <w:pPr>
              <w:pStyle w:val="TAL"/>
            </w:pPr>
          </w:p>
        </w:tc>
      </w:tr>
    </w:tbl>
    <w:p w14:paraId="362D4295" w14:textId="77777777" w:rsidR="007E2B9E" w:rsidRDefault="007E2B9E" w:rsidP="007E2B9E">
      <w:pPr>
        <w:spacing w:after="120"/>
        <w:rPr>
          <w:rFonts w:eastAsia="ＭＳ 明朝"/>
        </w:rPr>
      </w:pPr>
    </w:p>
    <w:p w14:paraId="3C92722E" w14:textId="77777777"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5D9D0CC9" w14:textId="77777777" w:rsidR="007E2B9E" w:rsidRPr="00F23C6D" w:rsidRDefault="007E2B9E" w:rsidP="007E2B9E">
      <w:pPr>
        <w:pStyle w:val="TH"/>
      </w:pPr>
      <w:del w:id="852" w:author="Anritsu" w:date="2021-07-12T13:50:00Z">
        <w:r w:rsidRPr="00F23C6D" w:rsidDel="002F48C1">
          <w:delText>e</w:delText>
        </w:r>
      </w:del>
      <w:r w:rsidRPr="00F23C6D">
        <w:t>Table 4.5.5.4.4.1</w:t>
      </w:r>
      <w:r w:rsidRPr="00F23C6D">
        <w:rPr>
          <w:rFonts w:cs="v4.2.0"/>
        </w:rPr>
        <w:t>-4</w:t>
      </w:r>
      <w:r w:rsidRPr="00F23C6D">
        <w:t>: Void</w:t>
      </w:r>
    </w:p>
    <w:p w14:paraId="6D006ABD" w14:textId="77777777" w:rsidR="007E2B9E" w:rsidRPr="00F23C6D" w:rsidRDefault="007E2B9E" w:rsidP="007E2B9E">
      <w:pPr>
        <w:pStyle w:val="TH"/>
      </w:pPr>
      <w:r w:rsidRPr="00F23C6D">
        <w:t>Table 4.5.5.4.4.1</w:t>
      </w:r>
      <w:r w:rsidRPr="00F23C6D">
        <w:rPr>
          <w:rFonts w:cs="v4.2.0"/>
        </w:rPr>
        <w:t>-</w:t>
      </w:r>
      <w:r w:rsidRPr="00F23C6D">
        <w:t>5: Void</w:t>
      </w:r>
    </w:p>
    <w:p w14:paraId="440BB34B" w14:textId="77777777" w:rsidR="007E2B9E" w:rsidRPr="00F23C6D" w:rsidRDefault="007E2B9E" w:rsidP="007E2B9E">
      <w:pPr>
        <w:pStyle w:val="TH"/>
      </w:pPr>
      <w:r w:rsidRPr="00F23C6D">
        <w:t>Table 4.5.5.4.4.1-6: Void</w:t>
      </w:r>
    </w:p>
    <w:p w14:paraId="0FEA2DF9" w14:textId="77777777" w:rsidR="007E2B9E" w:rsidRPr="00F23C6D" w:rsidRDefault="007E2B9E" w:rsidP="007E2B9E"/>
    <w:p w14:paraId="59331A03" w14:textId="38980EF3"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479A6732" w14:textId="77777777" w:rsidR="00931F8A" w:rsidRDefault="00931F8A" w:rsidP="00931F8A">
      <w:pPr>
        <w:pStyle w:val="H6"/>
        <w:rPr>
          <w:lang w:eastAsia="en-GB"/>
        </w:rPr>
      </w:pPr>
      <w:r>
        <w:t>4.5.5.4.4.2</w:t>
      </w:r>
      <w:r>
        <w:tab/>
        <w:t>Test procedure</w:t>
      </w:r>
    </w:p>
    <w:p w14:paraId="0975D630" w14:textId="77777777" w:rsidR="00931F8A" w:rsidRDefault="00931F8A" w:rsidP="00931F8A">
      <w:r>
        <w:t xml:space="preserve">Prior to the start of the time duration T1, the UE shall be fully synchronized to Cell 1 and Cell 2. The UE shall be configured for periodic CSI reporting with a reporting periodicity of 5 </w:t>
      </w:r>
      <w:proofErr w:type="spellStart"/>
      <w:r>
        <w:t>ms</w:t>
      </w:r>
      <w:proofErr w:type="spellEnd"/>
      <w:r>
        <w:t xml:space="preserve">. In the test, DRX configuration is enabled in </w:t>
      </w:r>
      <w:proofErr w:type="spellStart"/>
      <w:r>
        <w:t>PSCell</w:t>
      </w:r>
      <w:proofErr w:type="spellEnd"/>
      <w:r>
        <w:t xml:space="preserve"> and DRX inactivity timer has already been expired, </w:t>
      </w:r>
      <w:proofErr w:type="gramStart"/>
      <w:r>
        <w:t>i.e.</w:t>
      </w:r>
      <w:proofErr w:type="gramEnd"/>
      <w:r>
        <w:t xml:space="preserve"> UE tries to decode PDCCH and to send periodic CQI </w:t>
      </w:r>
      <w:r>
        <w:lastRenderedPageBreak/>
        <w:t>during the period when On-duration timer is running. Time alignment timers shall be set to “infinity” so that UL timing alignment is maintained during the test.</w:t>
      </w:r>
    </w:p>
    <w:p w14:paraId="08A6ADEE" w14:textId="77777777" w:rsidR="00931F8A" w:rsidRDefault="00931F8A" w:rsidP="00931F8A">
      <w:pPr>
        <w:pStyle w:val="B1"/>
        <w:ind w:left="284" w:firstLine="0"/>
      </w:pPr>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p>
    <w:p w14:paraId="7D6B49AA" w14:textId="77777777" w:rsidR="00931F8A" w:rsidRDefault="00931F8A" w:rsidP="00931F8A">
      <w:pPr>
        <w:pStyle w:val="B1"/>
        <w:ind w:left="284" w:firstLine="0"/>
      </w:pPr>
      <w:r>
        <w:rPr>
          <w:rFonts w:eastAsia="??"/>
        </w:rPr>
        <w:t>2.</w:t>
      </w:r>
      <w:r>
        <w:rPr>
          <w:rFonts w:eastAsia="??"/>
        </w:rPr>
        <w:tab/>
        <w:t xml:space="preserve">Set the parameters of </w:t>
      </w:r>
      <w:r>
        <w:t xml:space="preserve">FR1 </w:t>
      </w:r>
      <w:proofErr w:type="spellStart"/>
      <w:r>
        <w:t>PSCell</w:t>
      </w:r>
      <w:proofErr w:type="spellEnd"/>
      <w:r>
        <w:rPr>
          <w:rFonts w:eastAsia="??"/>
        </w:rPr>
        <w:t xml:space="preserve"> according to T1 in Table </w:t>
      </w:r>
      <w:r>
        <w:t>4</w:t>
      </w:r>
      <w:r>
        <w:rPr>
          <w:rFonts w:eastAsia="??"/>
        </w:rPr>
        <w:t>.5.5.</w:t>
      </w:r>
      <w:r>
        <w:t>4</w:t>
      </w:r>
      <w:r>
        <w:rPr>
          <w:rFonts w:eastAsia="??"/>
        </w:rPr>
        <w:t>.5-1.</w:t>
      </w:r>
      <w:r>
        <w:t xml:space="preserve"> Propagation conditions are set according to Annex C.2.3.</w:t>
      </w:r>
      <w:r>
        <w:rPr>
          <w:rFonts w:eastAsia="??"/>
        </w:rPr>
        <w:t xml:space="preserve"> T1 starts.</w:t>
      </w:r>
    </w:p>
    <w:p w14:paraId="17F60688" w14:textId="77777777" w:rsidR="00931F8A" w:rsidRDefault="00931F8A" w:rsidP="00931F8A">
      <w:pPr>
        <w:pStyle w:val="B1"/>
        <w:ind w:left="284" w:firstLine="0"/>
      </w:pPr>
      <w:r>
        <w:rPr>
          <w:rFonts w:eastAsia="??"/>
        </w:rPr>
        <w:t>3.</w:t>
      </w:r>
      <w:r>
        <w:rPr>
          <w:rFonts w:eastAsia="??"/>
        </w:rPr>
        <w:tab/>
        <w:t>When T1 expires the SS shall change the SNR value to T2 as specified in Table 4.5.5.4.5-1. T2 starts.</w:t>
      </w:r>
    </w:p>
    <w:p w14:paraId="546547FA" w14:textId="77777777" w:rsidR="00931F8A" w:rsidRDefault="00931F8A" w:rsidP="00931F8A">
      <w:pPr>
        <w:pStyle w:val="B1"/>
        <w:ind w:left="284" w:firstLine="0"/>
      </w:pPr>
      <w:r>
        <w:rPr>
          <w:rFonts w:eastAsia="??"/>
        </w:rPr>
        <w:t>4.</w:t>
      </w:r>
      <w:r>
        <w:rPr>
          <w:rFonts w:eastAsia="??"/>
        </w:rPr>
        <w:tab/>
        <w:t>When T2 expires the SS shall change the SNR value to T3 as specified in Table 4.5.5.4.5-1. T3 starts.</w:t>
      </w:r>
    </w:p>
    <w:p w14:paraId="4C8720FB" w14:textId="77777777" w:rsidR="00931F8A" w:rsidRDefault="00931F8A" w:rsidP="00931F8A">
      <w:pPr>
        <w:pStyle w:val="B1"/>
        <w:ind w:left="284" w:firstLine="0"/>
      </w:pPr>
      <w:r>
        <w:rPr>
          <w:rFonts w:eastAsia="??"/>
        </w:rPr>
        <w:t>5.</w:t>
      </w:r>
      <w:r>
        <w:rPr>
          <w:rFonts w:eastAsia="??"/>
        </w:rPr>
        <w:tab/>
        <w:t>When T3 expires the SS shall change the SNR value to T4 as specified in Table 4.5.5.4.5-1. T4 starts.</w:t>
      </w:r>
    </w:p>
    <w:p w14:paraId="77090AE2" w14:textId="77777777" w:rsidR="00931F8A" w:rsidRDefault="00931F8A" w:rsidP="00931F8A">
      <w:pPr>
        <w:pStyle w:val="B1"/>
        <w:ind w:left="284" w:firstLine="0"/>
      </w:pPr>
      <w:r>
        <w:rPr>
          <w:rFonts w:eastAsia="??"/>
        </w:rPr>
        <w:t>6.</w:t>
      </w:r>
      <w:r>
        <w:rPr>
          <w:rFonts w:eastAsia="??"/>
        </w:rPr>
        <w:tab/>
        <w:t>When T4 expires the SS shall change the SNR value to T5 as specified in Table 4.5.5.4.5-1. T5 starts.</w:t>
      </w:r>
    </w:p>
    <w:p w14:paraId="30F367CE" w14:textId="77777777" w:rsidR="00931F8A" w:rsidRDefault="00931F8A" w:rsidP="00931F8A">
      <w:pPr>
        <w:pStyle w:val="B1"/>
        <w:ind w:left="284" w:firstLine="0"/>
      </w:pPr>
      <w:r>
        <w:t>7.</w:t>
      </w:r>
      <w:r>
        <w:tab/>
        <w:t>If the SS:</w:t>
      </w:r>
    </w:p>
    <w:p w14:paraId="04E20C4D" w14:textId="77777777" w:rsidR="00931F8A" w:rsidRDefault="00931F8A" w:rsidP="00931F8A">
      <w:pPr>
        <w:pStyle w:val="B2"/>
      </w:pPr>
      <w:r>
        <w:t>a) detects uplink power on NR carrier equal to or higher than minimum output power defined in TS 38.521-1 [17] clause 6.3.1.5 in each slot configured for CSI transmission (according CSI reporting on PUCCH) during the period from time point A to time point B</w:t>
      </w:r>
    </w:p>
    <w:p w14:paraId="6EFE9DDE" w14:textId="77777777" w:rsidR="00931F8A" w:rsidRDefault="00931F8A" w:rsidP="00931F8A">
      <w:pPr>
        <w:pStyle w:val="B2"/>
      </w:pPr>
      <w:r>
        <w:t>and</w:t>
      </w:r>
    </w:p>
    <w:p w14:paraId="38FB3AD2" w14:textId="77777777" w:rsidR="00931F8A" w:rsidRDefault="00931F8A" w:rsidP="00931F8A">
      <w:pPr>
        <w:pStyle w:val="B2"/>
      </w:pPr>
      <w:r>
        <w:t>b) does not detect preamble on a beam associated with the candidate beam set q</w:t>
      </w:r>
      <w:r>
        <w:rPr>
          <w:vertAlign w:val="subscript"/>
        </w:rPr>
        <w:t>1</w:t>
      </w:r>
      <w:r>
        <w:t>before time point B</w:t>
      </w:r>
    </w:p>
    <w:p w14:paraId="190C56CB" w14:textId="77777777" w:rsidR="00931F8A" w:rsidRDefault="00931F8A" w:rsidP="00931F8A">
      <w:pPr>
        <w:pStyle w:val="B2"/>
      </w:pPr>
      <w:r>
        <w:t>and</w:t>
      </w:r>
    </w:p>
    <w:p w14:paraId="096A6EAF" w14:textId="77777777" w:rsidR="00931F8A" w:rsidRDefault="00931F8A" w:rsidP="00931F8A">
      <w:pPr>
        <w:pStyle w:val="B2"/>
      </w:pPr>
      <w:r>
        <w:t>c) detects preamble on a beam associated with the candidate beam set q</w:t>
      </w:r>
      <w:r>
        <w:rPr>
          <w:vertAlign w:val="subscript"/>
        </w:rPr>
        <w:t>1</w:t>
      </w:r>
      <w:r>
        <w:t xml:space="preserve"> before time point F (D1 after the start of T5),</w:t>
      </w:r>
    </w:p>
    <w:p w14:paraId="5324E73F" w14:textId="77777777" w:rsidR="00931F8A" w:rsidRDefault="00931F8A" w:rsidP="00931F8A">
      <w:pPr>
        <w:pStyle w:val="B2"/>
      </w:pPr>
      <w:r>
        <w:t>the number of successful tests is increased by one.</w:t>
      </w:r>
    </w:p>
    <w:p w14:paraId="49C83427" w14:textId="77777777" w:rsidR="00931F8A" w:rsidRDefault="00931F8A" w:rsidP="00931F8A">
      <w:pPr>
        <w:pStyle w:val="B2"/>
      </w:pPr>
      <w:proofErr w:type="gramStart"/>
      <w:r>
        <w:t>Otherwise</w:t>
      </w:r>
      <w:proofErr w:type="gramEnd"/>
      <w:r>
        <w:t xml:space="preserve"> the number of failed tests is increased by one.</w:t>
      </w:r>
    </w:p>
    <w:p w14:paraId="208594F6" w14:textId="7A064810" w:rsidR="00931F8A" w:rsidRDefault="00931F8A" w:rsidP="00931F8A">
      <w:pPr>
        <w:pStyle w:val="B1"/>
        <w:ind w:left="284" w:firstLine="0"/>
      </w:pPr>
      <w:r>
        <w:t>8.</w:t>
      </w:r>
      <w:r>
        <w:tab/>
      </w:r>
      <w:ins w:id="853" w:author="Anritsu" w:date="2021-07-26T13:07:00Z">
        <w:r w:rsidR="00764445">
          <w:rPr>
            <w:rFonts w:eastAsia="??"/>
          </w:rPr>
          <w:t xml:space="preserve">If the iteration or </w:t>
        </w:r>
        <w:proofErr w:type="gramStart"/>
        <w:r w:rsidR="00764445">
          <w:rPr>
            <w:rFonts w:eastAsia="??"/>
          </w:rPr>
          <w:t>random access</w:t>
        </w:r>
        <w:proofErr w:type="gramEnd"/>
        <w:r w:rsidR="00764445">
          <w:rPr>
            <w:rFonts w:eastAsia="??"/>
          </w:rPr>
          <w:t xml:space="preserve"> procedure for BFD fails, the SS shall first attempt to release and add the </w:t>
        </w:r>
        <w:proofErr w:type="spellStart"/>
        <w:r w:rsidR="00764445">
          <w:rPr>
            <w:rFonts w:eastAsia="??"/>
          </w:rPr>
          <w:t>PSCell</w:t>
        </w:r>
        <w:proofErr w:type="spellEnd"/>
        <w:r w:rsidR="00764445">
          <w:rPr>
            <w:rFonts w:eastAsia="??"/>
          </w:rPr>
          <w:t xml:space="preserve">, by ensuring </w:t>
        </w:r>
        <w:r w:rsidR="00764445">
          <w:t xml:space="preserve">the UE is in state RRC_CONNECTED with generic procedure parameters </w:t>
        </w:r>
        <w:r w:rsidR="00764445">
          <w:rPr>
            <w:i/>
          </w:rPr>
          <w:t>Connectivity</w:t>
        </w:r>
        <w:r w:rsidR="00764445">
          <w:t xml:space="preserve"> EN-DC, DC bearer MCG and SCG, Connected without release </w:t>
        </w:r>
        <w:r w:rsidR="00764445">
          <w:rPr>
            <w:i/>
          </w:rPr>
          <w:t>On</w:t>
        </w:r>
        <w:r w:rsidR="00764445">
          <w:t xml:space="preserve"> and Test Mode </w:t>
        </w:r>
        <w:r w:rsidR="00764445">
          <w:rPr>
            <w:i/>
          </w:rPr>
          <w:t>On</w:t>
        </w:r>
        <w:r w:rsidR="00764445">
          <w:t xml:space="preserve"> according to TS 38.508-1 [6] clause 4.5. If that also fails, then the UE is switched OFF/ON to proceed with the next iteration.</w:t>
        </w:r>
      </w:ins>
      <w:del w:id="854" w:author="Anritsu" w:date="2021-07-26T13:07:00Z">
        <w:r w:rsidDel="00764445">
          <w:delText>When T5 expires the SS shall change the SNR value to T1 as specified in Table 4.5.5.4.5-1.</w:delText>
        </w:r>
      </w:del>
    </w:p>
    <w:p w14:paraId="3FB05E36" w14:textId="1A0D5F7D" w:rsidR="00931F8A" w:rsidRDefault="00931F8A" w:rsidP="00931F8A">
      <w:pPr>
        <w:pStyle w:val="B1"/>
        <w:ind w:left="284" w:firstLine="0"/>
      </w:pPr>
      <w:r>
        <w:t>9.</w:t>
      </w:r>
      <w:r>
        <w:tab/>
      </w:r>
      <w:ins w:id="855" w:author="Anritsu" w:date="2021-07-26T13:07:00Z">
        <w:r w:rsidR="00FE5FFE">
          <w:t>Repeat steps 2-8 for all subtests until the confidence level according to Tables G.2.3-1 in Annex G clause G.2 is achieved.</w:t>
        </w:r>
      </w:ins>
      <w:del w:id="856" w:author="Anritsu" w:date="2021-07-26T13:07:00Z">
        <w:r w:rsidDel="00FE5FFE">
          <w:delText>Wait 1s for the UE to re-establish the connection or continue directly to step 10. If the UE re-establishes the connection within 1s continue to step 11. Otherwise continue to step 10.</w:delText>
        </w:r>
      </w:del>
    </w:p>
    <w:p w14:paraId="6C1B03F9" w14:textId="39111FBF" w:rsidR="00931F8A" w:rsidDel="00FE5FFE" w:rsidRDefault="00931F8A" w:rsidP="00931F8A">
      <w:pPr>
        <w:pStyle w:val="B1"/>
        <w:ind w:left="284" w:firstLine="0"/>
        <w:rPr>
          <w:del w:id="857" w:author="Anritsu" w:date="2021-07-26T13:07:00Z"/>
        </w:rPr>
      </w:pPr>
      <w:del w:id="858" w:author="Anritsu" w:date="2021-07-26T13:07:00Z">
        <w:r w:rsidDel="00FE5FFE">
          <w:delText>10.</w:delText>
        </w:r>
        <w:r w:rsidDel="00FE5FFE">
          <w:tab/>
          <w:delText xml:space="preserve">Switch the UE on and off. Ensure the UE is in RRC_CONNECTED with generic procedure parameters Connectivity </w:delText>
        </w:r>
        <w:r w:rsidDel="00FE5FFE">
          <w:rPr>
            <w:i/>
            <w:iCs/>
          </w:rPr>
          <w:delText>EN-DC</w:delText>
        </w:r>
        <w:r w:rsidDel="00FE5FFE">
          <w:delText xml:space="preserve">, DC bearer MCG and SCG, Connected without release On and Test Mode </w:delText>
        </w:r>
        <w:r w:rsidDel="00FE5FFE">
          <w:rPr>
            <w:i/>
          </w:rPr>
          <w:delText>On</w:delText>
        </w:r>
        <w:r w:rsidDel="00FE5FFE">
          <w:delText xml:space="preserve"> according to TS 38.508-1 [14] clause 4.5.</w:delText>
        </w:r>
      </w:del>
    </w:p>
    <w:p w14:paraId="637456CC" w14:textId="349BECCE" w:rsidR="00931F8A" w:rsidDel="00FE5FFE" w:rsidRDefault="00931F8A" w:rsidP="00931F8A">
      <w:pPr>
        <w:pStyle w:val="B1"/>
        <w:ind w:left="284" w:firstLine="0"/>
        <w:rPr>
          <w:del w:id="859" w:author="Anritsu" w:date="2021-07-26T13:07:00Z"/>
        </w:rPr>
      </w:pPr>
      <w:del w:id="860" w:author="Anritsu" w:date="2021-07-26T13:07:00Z">
        <w:r w:rsidDel="00FE5FFE">
          <w:delText>11.</w:delText>
        </w:r>
        <w:r w:rsidDel="00FE5FFE">
          <w:tab/>
          <w:delText>Repeat steps 2-10 for all subtests until the confidence level according to Tables G.2.3-1 in Annex G clause G.2 is achieved.</w:delText>
        </w:r>
      </w:del>
    </w:p>
    <w:p w14:paraId="3C824E21" w14:textId="77777777" w:rsidR="00931F8A" w:rsidRPr="00931F8A" w:rsidRDefault="00931F8A" w:rsidP="00931F8A"/>
    <w:p w14:paraId="5F961AF7" w14:textId="77777777" w:rsidR="007E2B9E" w:rsidRPr="00F23C6D" w:rsidRDefault="007E2B9E" w:rsidP="007E2B9E">
      <w:pPr>
        <w:pStyle w:val="H6"/>
      </w:pPr>
      <w:r w:rsidRPr="00F23C6D">
        <w:t>4.5.5.4.4.3</w:t>
      </w:r>
      <w:r w:rsidRPr="00F23C6D">
        <w:tab/>
        <w:t>Message contents</w:t>
      </w:r>
    </w:p>
    <w:p w14:paraId="1C956D05" w14:textId="77777777" w:rsidR="007E2B9E" w:rsidRPr="00F23C6D" w:rsidRDefault="007E2B9E" w:rsidP="007E2B9E">
      <w:pPr>
        <w:rPr>
          <w:lang w:eastAsia="sv-SE"/>
        </w:rPr>
      </w:pPr>
      <w:r w:rsidRPr="00F23C6D">
        <w:rPr>
          <w:lang w:eastAsia="sv-SE"/>
        </w:rPr>
        <w:t xml:space="preserve">Message contents are according to TS 38.508-1 [14] clause 7.3 with the following exceptions: </w:t>
      </w:r>
    </w:p>
    <w:p w14:paraId="2B8412E3" w14:textId="77777777" w:rsidR="007E2B9E" w:rsidRPr="00F23C6D" w:rsidRDefault="007E2B9E" w:rsidP="007E2B9E">
      <w:pPr>
        <w:pStyle w:val="TH"/>
        <w:rPr>
          <w:rFonts w:cs="v4.2.0"/>
        </w:rPr>
      </w:pPr>
      <w:r w:rsidRPr="00F23C6D">
        <w:rPr>
          <w:rFonts w:cs="v4.2.0"/>
        </w:rPr>
        <w:lastRenderedPageBreak/>
        <w:t xml:space="preserve">Table 4.5.5.4.4.3-1: Common Exception messages for </w:t>
      </w:r>
      <w:r w:rsidRPr="00F23C6D">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E2B9E" w:rsidRPr="00F23C6D" w14:paraId="08BEF925" w14:textId="77777777" w:rsidTr="005D68B8">
        <w:trPr>
          <w:cantSplit/>
          <w:jc w:val="center"/>
        </w:trPr>
        <w:tc>
          <w:tcPr>
            <w:tcW w:w="9777" w:type="dxa"/>
            <w:gridSpan w:val="2"/>
          </w:tcPr>
          <w:p w14:paraId="04D55F8B" w14:textId="77777777" w:rsidR="007E2B9E" w:rsidRPr="00F23C6D" w:rsidRDefault="007E2B9E" w:rsidP="005D68B8">
            <w:pPr>
              <w:pStyle w:val="TAH"/>
            </w:pPr>
            <w:r w:rsidRPr="00F23C6D">
              <w:t>Default Message Contents</w:t>
            </w:r>
          </w:p>
        </w:tc>
      </w:tr>
      <w:tr w:rsidR="007E2B9E" w:rsidRPr="00F23C6D" w14:paraId="68C36A34" w14:textId="77777777" w:rsidTr="005D68B8">
        <w:trPr>
          <w:cantSplit/>
          <w:jc w:val="center"/>
        </w:trPr>
        <w:tc>
          <w:tcPr>
            <w:tcW w:w="3896" w:type="dxa"/>
          </w:tcPr>
          <w:p w14:paraId="2168A2E9" w14:textId="77777777" w:rsidR="007E2B9E" w:rsidRPr="00F23C6D" w:rsidRDefault="007E2B9E" w:rsidP="005D68B8">
            <w:pPr>
              <w:pStyle w:val="TAL"/>
            </w:pPr>
            <w:r w:rsidRPr="00F23C6D">
              <w:t>Common contents of system information blocks exceptions</w:t>
            </w:r>
          </w:p>
        </w:tc>
        <w:tc>
          <w:tcPr>
            <w:tcW w:w="5881" w:type="dxa"/>
          </w:tcPr>
          <w:p w14:paraId="463E8D66" w14:textId="77777777" w:rsidR="007E2B9E" w:rsidRPr="00F23C6D" w:rsidRDefault="007E2B9E" w:rsidP="005D68B8">
            <w:pPr>
              <w:pStyle w:val="TAL"/>
            </w:pPr>
          </w:p>
        </w:tc>
      </w:tr>
      <w:tr w:rsidR="007E2B9E" w:rsidRPr="00F23C6D" w14:paraId="38113A70" w14:textId="77777777" w:rsidTr="005D68B8">
        <w:trPr>
          <w:cantSplit/>
          <w:trHeight w:val="466"/>
          <w:jc w:val="center"/>
        </w:trPr>
        <w:tc>
          <w:tcPr>
            <w:tcW w:w="3896" w:type="dxa"/>
          </w:tcPr>
          <w:p w14:paraId="2BCE392A" w14:textId="77777777" w:rsidR="007E2B9E" w:rsidRPr="00F23C6D" w:rsidRDefault="007E2B9E" w:rsidP="005D68B8">
            <w:pPr>
              <w:pStyle w:val="TAL"/>
            </w:pPr>
            <w:r w:rsidRPr="00F23C6D">
              <w:t>Default RRC messages and information elements contents exceptions</w:t>
            </w:r>
          </w:p>
        </w:tc>
        <w:tc>
          <w:tcPr>
            <w:tcW w:w="5881" w:type="dxa"/>
          </w:tcPr>
          <w:p w14:paraId="2173C5CB" w14:textId="77777777" w:rsidR="007E2B9E" w:rsidRPr="00F23C6D" w:rsidRDefault="007E2B9E" w:rsidP="005D68B8">
            <w:pPr>
              <w:pStyle w:val="TAL"/>
            </w:pPr>
            <w:r w:rsidRPr="00F23C6D">
              <w:t>Table H.3.1-8 with Condition CSI-RS BFD</w:t>
            </w:r>
          </w:p>
          <w:p w14:paraId="7177C5CC" w14:textId="77777777" w:rsidR="007E2B9E" w:rsidRPr="00F23C6D" w:rsidRDefault="007E2B9E" w:rsidP="005D68B8">
            <w:pPr>
              <w:pStyle w:val="TAL"/>
            </w:pPr>
            <w:r w:rsidRPr="00F23C6D">
              <w:t>Table H.3.1-10 with Condition CSI-RS</w:t>
            </w:r>
          </w:p>
          <w:p w14:paraId="1AEC2723" w14:textId="77777777" w:rsidR="007E2B9E" w:rsidRPr="00F23C6D" w:rsidRDefault="007E2B9E" w:rsidP="005D68B8">
            <w:pPr>
              <w:pStyle w:val="TAL"/>
              <w:rPr>
                <w:lang w:eastAsia="zh-CN"/>
              </w:rPr>
            </w:pPr>
            <w:r w:rsidRPr="00F23C6D">
              <w:rPr>
                <w:lang w:eastAsia="zh-CN"/>
              </w:rPr>
              <w:t>Table H.3.1-10A</w:t>
            </w:r>
          </w:p>
          <w:p w14:paraId="70A61F49" w14:textId="77777777" w:rsidR="007E2B9E" w:rsidRPr="00F23C6D" w:rsidRDefault="007E2B9E" w:rsidP="005D68B8">
            <w:pPr>
              <w:pStyle w:val="TAL"/>
            </w:pPr>
            <w:r w:rsidRPr="00F23C6D">
              <w:rPr>
                <w:lang w:eastAsia="zh-CN"/>
              </w:rPr>
              <w:t>Table H.3.5-4</w:t>
            </w:r>
          </w:p>
          <w:p w14:paraId="300B2EDA" w14:textId="77777777" w:rsidR="007E2B9E" w:rsidRPr="00F23C6D" w:rsidRDefault="007E2B9E" w:rsidP="005D68B8">
            <w:pPr>
              <w:pStyle w:val="TAL"/>
            </w:pPr>
            <w:r w:rsidRPr="00F23C6D">
              <w:t>Table H.3.7-1 with Condition DRX.7</w:t>
            </w:r>
            <w:r w:rsidRPr="00F23C6D">
              <w:rPr>
                <w:rFonts w:cs="@ＭＳ 明朝"/>
              </w:rPr>
              <w:t>Table 7.3.1-3 in TS 38.508-1 [14] with condition SMTC.1</w:t>
            </w:r>
          </w:p>
        </w:tc>
      </w:tr>
    </w:tbl>
    <w:p w14:paraId="07FB9AFB" w14:textId="77777777" w:rsidR="007E2B9E" w:rsidRPr="00F23C6D" w:rsidRDefault="007E2B9E" w:rsidP="007E2B9E"/>
    <w:p w14:paraId="5A753CD0" w14:textId="77777777" w:rsidR="007E2B9E" w:rsidRPr="00F23C6D" w:rsidRDefault="007E2B9E" w:rsidP="007E2B9E">
      <w:pPr>
        <w:pStyle w:val="TH"/>
        <w:rPr>
          <w:i/>
          <w:iCs/>
        </w:rPr>
      </w:pPr>
      <w:r w:rsidRPr="00F23C6D">
        <w:t xml:space="preserve">Table </w:t>
      </w:r>
      <w:r w:rsidRPr="00F23C6D">
        <w:rPr>
          <w:rFonts w:cs="v4.2.0"/>
        </w:rPr>
        <w:t>4.5.5.4.4.3-2</w:t>
      </w:r>
      <w:r w:rsidRPr="00F23C6D">
        <w:t xml:space="preserve">: PDCCH </w:t>
      </w:r>
      <w:r w:rsidRPr="00F23C6D">
        <w:rPr>
          <w:i/>
          <w:iCs/>
        </w:rPr>
        <w:t>Search Space</w:t>
      </w:r>
      <w:ins w:id="861" w:author="Anritsu" w:date="2021-07-16T14:17:00Z">
        <w:r w:rsidRPr="00362A5B">
          <w:rPr>
            <w:rPrChange w:id="862" w:author="Anritsu" w:date="2021-07-16T14:17: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5DBF6518"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5EAAE927" w14:textId="77777777" w:rsidR="007E2B9E" w:rsidRPr="00F23C6D" w:rsidRDefault="007E2B9E" w:rsidP="005D68B8">
            <w:pPr>
              <w:pStyle w:val="TAH"/>
              <w:jc w:val="left"/>
              <w:rPr>
                <w:b w:val="0"/>
              </w:rPr>
            </w:pPr>
            <w:r w:rsidRPr="00F23C6D">
              <w:rPr>
                <w:b w:val="0"/>
              </w:rPr>
              <w:t>Derivation Path: TS 38.508-1 [14], Table 4.6.3-162</w:t>
            </w:r>
          </w:p>
        </w:tc>
      </w:tr>
      <w:tr w:rsidR="007E2B9E" w:rsidRPr="00F23C6D" w14:paraId="7BDA1C4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2962117"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801AE4"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619464C2"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14EA4EB4" w14:textId="77777777" w:rsidR="007E2B9E" w:rsidRPr="00F23C6D" w:rsidRDefault="007E2B9E" w:rsidP="005D68B8">
            <w:pPr>
              <w:pStyle w:val="TAH"/>
            </w:pPr>
            <w:r w:rsidRPr="00F23C6D">
              <w:t>Condition</w:t>
            </w:r>
          </w:p>
        </w:tc>
      </w:tr>
      <w:tr w:rsidR="007E2B9E" w:rsidRPr="00F23C6D" w14:paraId="422CF7E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97B447A" w14:textId="77777777" w:rsidR="007E2B9E" w:rsidRPr="00F23C6D" w:rsidRDefault="007E2B9E" w:rsidP="005D68B8">
            <w:pPr>
              <w:pStyle w:val="TAL"/>
            </w:pPr>
            <w:proofErr w:type="spellStart"/>
            <w:proofErr w:type="gramStart"/>
            <w:r w:rsidRPr="00F23C6D">
              <w:t>SearchSpace</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08FEEC31"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6B7CE9F"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47E73CA" w14:textId="77777777" w:rsidR="007E2B9E" w:rsidRPr="00F23C6D" w:rsidRDefault="007E2B9E" w:rsidP="005D68B8">
            <w:pPr>
              <w:pStyle w:val="TAL"/>
            </w:pPr>
          </w:p>
        </w:tc>
      </w:tr>
      <w:tr w:rsidR="007E2B9E" w:rsidRPr="00F23C6D" w14:paraId="4C02A1B2" w14:textId="77777777" w:rsidTr="005D68B8">
        <w:trPr>
          <w:ins w:id="863" w:author="Anritsu" w:date="2021-07-16T14:17:00Z"/>
        </w:trPr>
        <w:tc>
          <w:tcPr>
            <w:tcW w:w="4536" w:type="dxa"/>
            <w:tcBorders>
              <w:top w:val="single" w:sz="4" w:space="0" w:color="auto"/>
              <w:left w:val="single" w:sz="4" w:space="0" w:color="auto"/>
              <w:bottom w:val="single" w:sz="4" w:space="0" w:color="auto"/>
              <w:right w:val="single" w:sz="4" w:space="0" w:color="auto"/>
            </w:tcBorders>
          </w:tcPr>
          <w:p w14:paraId="522F4BDB" w14:textId="77777777" w:rsidR="007E2B9E" w:rsidRPr="00F23C6D" w:rsidRDefault="007E2B9E" w:rsidP="005D68B8">
            <w:pPr>
              <w:pStyle w:val="TAL"/>
              <w:rPr>
                <w:ins w:id="864" w:author="Anritsu" w:date="2021-07-16T14:17:00Z"/>
              </w:rPr>
            </w:pPr>
            <w:ins w:id="865" w:author="Anritsu" w:date="2021-07-16T14:18:00Z">
              <w:r>
                <w:rPr>
                  <w:rFonts w:hint="eastAsia"/>
                  <w:lang w:eastAsia="ja-JP"/>
                </w:rPr>
                <w:t xml:space="preserve"> </w:t>
              </w:r>
              <w:r>
                <w:rPr>
                  <w:lang w:eastAsia="ja-JP"/>
                </w:rPr>
                <w:t xml:space="preserve"> </w:t>
              </w:r>
              <w:proofErr w:type="spellStart"/>
              <w:r w:rsidRPr="00B4600B">
                <w:t>searchSpaceId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B7E02D2" w14:textId="77777777" w:rsidR="007E2B9E" w:rsidRPr="00F23C6D" w:rsidRDefault="007E2B9E" w:rsidP="005D68B8">
            <w:pPr>
              <w:pStyle w:val="TAL"/>
              <w:rPr>
                <w:ins w:id="866" w:author="Anritsu" w:date="2021-07-16T14:17:00Z"/>
              </w:rPr>
            </w:pPr>
            <w:ins w:id="867" w:author="Anritsu" w:date="2021-07-16T14:53:00Z">
              <w:r>
                <w:rPr>
                  <w:lang w:eastAsia="ja-JP"/>
                </w:rPr>
                <w:t>3</w:t>
              </w:r>
            </w:ins>
          </w:p>
        </w:tc>
        <w:tc>
          <w:tcPr>
            <w:tcW w:w="1701" w:type="dxa"/>
            <w:tcBorders>
              <w:top w:val="single" w:sz="4" w:space="0" w:color="auto"/>
              <w:left w:val="single" w:sz="4" w:space="0" w:color="auto"/>
              <w:bottom w:val="single" w:sz="4" w:space="0" w:color="auto"/>
              <w:right w:val="single" w:sz="4" w:space="0" w:color="auto"/>
            </w:tcBorders>
          </w:tcPr>
          <w:p w14:paraId="2C3F3291" w14:textId="77777777" w:rsidR="007E2B9E" w:rsidRPr="00F23C6D" w:rsidRDefault="007E2B9E" w:rsidP="005D68B8">
            <w:pPr>
              <w:pStyle w:val="TAL"/>
              <w:rPr>
                <w:ins w:id="868" w:author="Anritsu" w:date="2021-07-16T14:17:00Z"/>
              </w:rPr>
            </w:pPr>
            <w:ins w:id="869" w:author="Anritsu" w:date="2021-07-16T14:18: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0F83BD52" w14:textId="77777777" w:rsidR="007E2B9E" w:rsidRPr="00F23C6D" w:rsidRDefault="007E2B9E" w:rsidP="005D68B8">
            <w:pPr>
              <w:pStyle w:val="TAL"/>
              <w:rPr>
                <w:ins w:id="870" w:author="Anritsu" w:date="2021-07-16T14:17:00Z"/>
              </w:rPr>
            </w:pPr>
          </w:p>
        </w:tc>
      </w:tr>
      <w:tr w:rsidR="007E2B9E" w:rsidRPr="00F23C6D" w14:paraId="33C3E0AA" w14:textId="77777777" w:rsidTr="005D68B8">
        <w:trPr>
          <w:ins w:id="871" w:author="Anritsu" w:date="2021-07-16T14:17:00Z"/>
        </w:trPr>
        <w:tc>
          <w:tcPr>
            <w:tcW w:w="4536" w:type="dxa"/>
            <w:tcBorders>
              <w:top w:val="single" w:sz="4" w:space="0" w:color="auto"/>
              <w:left w:val="single" w:sz="4" w:space="0" w:color="auto"/>
              <w:bottom w:val="single" w:sz="4" w:space="0" w:color="auto"/>
              <w:right w:val="single" w:sz="4" w:space="0" w:color="auto"/>
            </w:tcBorders>
          </w:tcPr>
          <w:p w14:paraId="1C01F844" w14:textId="77777777" w:rsidR="007E2B9E" w:rsidRPr="00F23C6D" w:rsidRDefault="007E2B9E" w:rsidP="005D68B8">
            <w:pPr>
              <w:pStyle w:val="TAL"/>
              <w:rPr>
                <w:ins w:id="872" w:author="Anritsu" w:date="2021-07-16T14:17:00Z"/>
              </w:rPr>
            </w:pPr>
            <w:ins w:id="873" w:author="Anritsu" w:date="2021-07-16T14:18:00Z">
              <w:r>
                <w:rPr>
                  <w:rFonts w:hint="eastAsia"/>
                  <w:lang w:eastAsia="ja-JP"/>
                </w:rPr>
                <w:t xml:space="preserve"> </w:t>
              </w:r>
              <w:r>
                <w:rPr>
                  <w:lang w:eastAsia="ja-JP"/>
                </w:rPr>
                <w:t xml:space="preserve"> </w:t>
              </w:r>
              <w:proofErr w:type="spellStart"/>
              <w:r w:rsidRPr="00B4600B">
                <w:t>controlResourceSetId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129E10F0" w14:textId="77777777" w:rsidR="007E2B9E" w:rsidRPr="00F23C6D" w:rsidRDefault="007E2B9E" w:rsidP="005D68B8">
            <w:pPr>
              <w:pStyle w:val="TAL"/>
              <w:rPr>
                <w:ins w:id="874" w:author="Anritsu" w:date="2021-07-16T14:17:00Z"/>
              </w:rPr>
            </w:pPr>
            <w:ins w:id="875" w:author="Anritsu" w:date="2021-07-16T14:18: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54FC7E8F" w14:textId="77777777" w:rsidR="007E2B9E" w:rsidRPr="00F23C6D" w:rsidRDefault="007E2B9E" w:rsidP="005D68B8">
            <w:pPr>
              <w:pStyle w:val="TAL"/>
              <w:rPr>
                <w:ins w:id="876" w:author="Anritsu" w:date="2021-07-16T14:17:00Z"/>
              </w:rPr>
            </w:pPr>
            <w:ins w:id="877" w:author="Anritsu" w:date="2021-07-16T14:18: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759016B4" w14:textId="77777777" w:rsidR="007E2B9E" w:rsidRPr="00F23C6D" w:rsidRDefault="007E2B9E" w:rsidP="005D68B8">
            <w:pPr>
              <w:pStyle w:val="TAL"/>
              <w:rPr>
                <w:ins w:id="878" w:author="Anritsu" w:date="2021-07-16T14:17:00Z"/>
              </w:rPr>
            </w:pPr>
          </w:p>
        </w:tc>
      </w:tr>
      <w:tr w:rsidR="007E2B9E" w:rsidRPr="00F23C6D" w14:paraId="1150AAB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C8EBB89" w14:textId="77777777" w:rsidR="007E2B9E" w:rsidRPr="00F23C6D" w:rsidRDefault="007E2B9E" w:rsidP="005D68B8">
            <w:pPr>
              <w:pStyle w:val="TAL"/>
            </w:pPr>
            <w:r w:rsidRPr="00F23C6D">
              <w:t xml:space="preserve">  </w:t>
            </w:r>
            <w:proofErr w:type="spellStart"/>
            <w:r w:rsidRPr="00F23C6D">
              <w:t>monitoringSlotPeriodicityAndOffset</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BD788D"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1C65D6A"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1FA7B15" w14:textId="77777777" w:rsidR="007E2B9E" w:rsidRPr="00F23C6D" w:rsidRDefault="007E2B9E" w:rsidP="005D68B8">
            <w:pPr>
              <w:pStyle w:val="TAL"/>
            </w:pPr>
          </w:p>
        </w:tc>
      </w:tr>
      <w:tr w:rsidR="007E2B9E" w:rsidRPr="00F23C6D" w14:paraId="0ECA489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EB249BB" w14:textId="77777777" w:rsidR="007E2B9E" w:rsidRPr="00F23C6D" w:rsidRDefault="007E2B9E" w:rsidP="005D68B8">
            <w:pPr>
              <w:pStyle w:val="TAL"/>
            </w:pPr>
            <w:r w:rsidRPr="00F23C6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8C3728E" w14:textId="77777777" w:rsidR="007E2B9E" w:rsidRPr="00F23C6D" w:rsidRDefault="007E2B9E" w:rsidP="005D68B8">
            <w:pPr>
              <w:pStyle w:val="TAL"/>
            </w:pPr>
            <w:r w:rsidRPr="00F23C6D">
              <w:t>NULL</w:t>
            </w:r>
          </w:p>
        </w:tc>
        <w:tc>
          <w:tcPr>
            <w:tcW w:w="1701" w:type="dxa"/>
            <w:tcBorders>
              <w:top w:val="single" w:sz="4" w:space="0" w:color="auto"/>
              <w:left w:val="single" w:sz="4" w:space="0" w:color="auto"/>
              <w:bottom w:val="single" w:sz="4" w:space="0" w:color="auto"/>
              <w:right w:val="single" w:sz="4" w:space="0" w:color="auto"/>
            </w:tcBorders>
          </w:tcPr>
          <w:p w14:paraId="7D0EB9CD"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8FAF65E" w14:textId="77777777" w:rsidR="007E2B9E" w:rsidRPr="00F23C6D" w:rsidRDefault="007E2B9E" w:rsidP="005D68B8">
            <w:pPr>
              <w:pStyle w:val="TAL"/>
            </w:pPr>
          </w:p>
        </w:tc>
      </w:tr>
      <w:tr w:rsidR="007E2B9E" w:rsidRPr="00F23C6D" w14:paraId="03D9CF0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14FBDE6"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6B34C963"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31EDAF1"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1C23E39" w14:textId="77777777" w:rsidR="007E2B9E" w:rsidRPr="00F23C6D" w:rsidRDefault="007E2B9E" w:rsidP="005D68B8">
            <w:pPr>
              <w:pStyle w:val="TAL"/>
            </w:pPr>
          </w:p>
        </w:tc>
      </w:tr>
      <w:tr w:rsidR="007E2B9E" w:rsidRPr="00F23C6D" w:rsidDel="002F48C1" w14:paraId="22E6FDF4" w14:textId="77777777" w:rsidTr="005D68B8">
        <w:trPr>
          <w:del w:id="879" w:author="Anritsu" w:date="2021-07-12T13:50:00Z"/>
        </w:trPr>
        <w:tc>
          <w:tcPr>
            <w:tcW w:w="4536" w:type="dxa"/>
            <w:tcBorders>
              <w:top w:val="single" w:sz="4" w:space="0" w:color="auto"/>
              <w:left w:val="single" w:sz="4" w:space="0" w:color="auto"/>
              <w:bottom w:val="single" w:sz="4" w:space="0" w:color="auto"/>
              <w:right w:val="single" w:sz="4" w:space="0" w:color="auto"/>
            </w:tcBorders>
            <w:hideMark/>
          </w:tcPr>
          <w:p w14:paraId="55E8DDFE" w14:textId="77777777" w:rsidR="007E2B9E" w:rsidRPr="00F23C6D" w:rsidDel="002F48C1" w:rsidRDefault="007E2B9E" w:rsidP="005D68B8">
            <w:pPr>
              <w:pStyle w:val="TAL"/>
              <w:rPr>
                <w:del w:id="880" w:author="Anritsu" w:date="2021-07-12T13:50:00Z"/>
              </w:rPr>
            </w:pPr>
            <w:del w:id="881" w:author="Anritsu" w:date="2021-07-12T13:50:00Z">
              <w:r w:rsidRPr="00F23C6D" w:rsidDel="002F48C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619942EC" w14:textId="77777777" w:rsidR="007E2B9E" w:rsidRPr="00F23C6D" w:rsidDel="002F48C1" w:rsidRDefault="007E2B9E" w:rsidP="005D68B8">
            <w:pPr>
              <w:pStyle w:val="TAL"/>
              <w:rPr>
                <w:del w:id="882" w:author="Anritsu" w:date="2021-07-12T13:50:00Z"/>
              </w:rPr>
            </w:pPr>
            <w:del w:id="883" w:author="Anritsu" w:date="2021-07-12T13:50:00Z">
              <w:r w:rsidRPr="00F23C6D" w:rsidDel="002F48C1">
                <w:delText>2</w:delText>
              </w:r>
            </w:del>
          </w:p>
        </w:tc>
        <w:tc>
          <w:tcPr>
            <w:tcW w:w="1701" w:type="dxa"/>
            <w:tcBorders>
              <w:top w:val="single" w:sz="4" w:space="0" w:color="auto"/>
              <w:left w:val="single" w:sz="4" w:space="0" w:color="auto"/>
              <w:bottom w:val="single" w:sz="4" w:space="0" w:color="auto"/>
              <w:right w:val="single" w:sz="4" w:space="0" w:color="auto"/>
            </w:tcBorders>
          </w:tcPr>
          <w:p w14:paraId="4FA935EB" w14:textId="77777777" w:rsidR="007E2B9E" w:rsidRPr="00F23C6D" w:rsidDel="002F48C1" w:rsidRDefault="007E2B9E" w:rsidP="005D68B8">
            <w:pPr>
              <w:pStyle w:val="TAL"/>
              <w:rPr>
                <w:del w:id="884" w:author="Anritsu" w:date="2021-07-12T13:50:00Z"/>
              </w:rPr>
            </w:pPr>
          </w:p>
        </w:tc>
        <w:tc>
          <w:tcPr>
            <w:tcW w:w="1245" w:type="dxa"/>
            <w:tcBorders>
              <w:top w:val="single" w:sz="4" w:space="0" w:color="auto"/>
              <w:left w:val="single" w:sz="4" w:space="0" w:color="auto"/>
              <w:bottom w:val="single" w:sz="4" w:space="0" w:color="auto"/>
              <w:right w:val="single" w:sz="4" w:space="0" w:color="auto"/>
            </w:tcBorders>
          </w:tcPr>
          <w:p w14:paraId="29865E93" w14:textId="77777777" w:rsidR="007E2B9E" w:rsidRPr="00F23C6D" w:rsidDel="002F48C1" w:rsidRDefault="007E2B9E" w:rsidP="005D68B8">
            <w:pPr>
              <w:pStyle w:val="TAL"/>
              <w:rPr>
                <w:del w:id="885" w:author="Anritsu" w:date="2021-07-12T13:50:00Z"/>
              </w:rPr>
            </w:pPr>
          </w:p>
        </w:tc>
      </w:tr>
      <w:tr w:rsidR="007E2B9E" w:rsidRPr="00F23C6D" w14:paraId="6F2AD47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2A9373C" w14:textId="77777777" w:rsidR="007E2B9E" w:rsidRPr="00F23C6D" w:rsidRDefault="007E2B9E" w:rsidP="005D68B8">
            <w:pPr>
              <w:pStyle w:val="TAL"/>
            </w:pPr>
            <w:r w:rsidRPr="00F23C6D">
              <w:t xml:space="preserve">  </w:t>
            </w:r>
            <w:proofErr w:type="spellStart"/>
            <w:r w:rsidRPr="00F23C6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B8B81E" w14:textId="77777777" w:rsidR="007E2B9E" w:rsidRPr="00F23C6D" w:rsidRDefault="007E2B9E" w:rsidP="005D68B8">
            <w:pPr>
              <w:pStyle w:val="TAL"/>
            </w:pPr>
            <w:r w:rsidRPr="00F23C6D">
              <w:t>10000000000000</w:t>
            </w:r>
          </w:p>
        </w:tc>
        <w:tc>
          <w:tcPr>
            <w:tcW w:w="1701" w:type="dxa"/>
            <w:tcBorders>
              <w:top w:val="single" w:sz="4" w:space="0" w:color="auto"/>
              <w:left w:val="single" w:sz="4" w:space="0" w:color="auto"/>
              <w:bottom w:val="single" w:sz="4" w:space="0" w:color="auto"/>
              <w:right w:val="single" w:sz="4" w:space="0" w:color="auto"/>
            </w:tcBorders>
            <w:hideMark/>
          </w:tcPr>
          <w:p w14:paraId="497BF6AB" w14:textId="77777777" w:rsidR="007E2B9E" w:rsidRPr="00F23C6D" w:rsidRDefault="007E2B9E" w:rsidP="005D68B8">
            <w:pPr>
              <w:pStyle w:val="TAL"/>
            </w:pPr>
            <w:r w:rsidRPr="00F23C6D">
              <w:t>Symbols 0 and 1</w:t>
            </w:r>
          </w:p>
        </w:tc>
        <w:tc>
          <w:tcPr>
            <w:tcW w:w="1245" w:type="dxa"/>
            <w:tcBorders>
              <w:top w:val="single" w:sz="4" w:space="0" w:color="auto"/>
              <w:left w:val="single" w:sz="4" w:space="0" w:color="auto"/>
              <w:bottom w:val="single" w:sz="4" w:space="0" w:color="auto"/>
              <w:right w:val="single" w:sz="4" w:space="0" w:color="auto"/>
            </w:tcBorders>
          </w:tcPr>
          <w:p w14:paraId="33B2D890" w14:textId="77777777" w:rsidR="007E2B9E" w:rsidRPr="00F23C6D" w:rsidRDefault="007E2B9E" w:rsidP="005D68B8">
            <w:pPr>
              <w:pStyle w:val="TAL"/>
            </w:pPr>
          </w:p>
        </w:tc>
      </w:tr>
      <w:tr w:rsidR="007E2B9E" w:rsidRPr="00F23C6D" w14:paraId="66EC9D9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925D65C" w14:textId="77777777" w:rsidR="007E2B9E" w:rsidRPr="00F23C6D" w:rsidRDefault="007E2B9E" w:rsidP="005D68B8">
            <w:pPr>
              <w:pStyle w:val="TAL"/>
            </w:pPr>
            <w:r w:rsidRPr="00F23C6D">
              <w:t xml:space="preserve">  </w:t>
            </w:r>
            <w:proofErr w:type="spellStart"/>
            <w:r w:rsidRPr="00F23C6D">
              <w:t>nrofCandidates</w:t>
            </w:r>
            <w:proofErr w:type="spell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9D6E73"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1A30241"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59A2E3C" w14:textId="77777777" w:rsidR="007E2B9E" w:rsidRPr="00F23C6D" w:rsidRDefault="007E2B9E" w:rsidP="005D68B8">
            <w:pPr>
              <w:pStyle w:val="TAL"/>
            </w:pPr>
          </w:p>
        </w:tc>
      </w:tr>
      <w:tr w:rsidR="007E2B9E" w:rsidRPr="00F23C6D" w14:paraId="395F2B7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E66C7CF" w14:textId="77777777" w:rsidR="007E2B9E" w:rsidRPr="00F23C6D" w:rsidRDefault="007E2B9E" w:rsidP="005D68B8">
            <w:pPr>
              <w:pStyle w:val="TAL"/>
            </w:pPr>
            <w:r w:rsidRPr="00F23C6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80BFFC7"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F605C3F"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EBFA665" w14:textId="77777777" w:rsidR="007E2B9E" w:rsidRPr="00F23C6D" w:rsidRDefault="007E2B9E" w:rsidP="005D68B8">
            <w:pPr>
              <w:pStyle w:val="TAL"/>
            </w:pPr>
          </w:p>
        </w:tc>
      </w:tr>
      <w:tr w:rsidR="007E2B9E" w:rsidRPr="00F23C6D" w14:paraId="47F95EB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3122AC0" w14:textId="77777777" w:rsidR="007E2B9E" w:rsidRPr="00F23C6D" w:rsidRDefault="007E2B9E" w:rsidP="005D68B8">
            <w:pPr>
              <w:pStyle w:val="TAL"/>
            </w:pPr>
            <w:r w:rsidRPr="00F23C6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AFED108"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A5EC1B"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45FBD98" w14:textId="77777777" w:rsidR="007E2B9E" w:rsidRPr="00F23C6D" w:rsidRDefault="007E2B9E" w:rsidP="005D68B8">
            <w:pPr>
              <w:pStyle w:val="TAL"/>
            </w:pPr>
          </w:p>
        </w:tc>
      </w:tr>
      <w:tr w:rsidR="007E2B9E" w:rsidRPr="00F23C6D" w14:paraId="44FAAB1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4B44F6D" w14:textId="77777777" w:rsidR="007E2B9E" w:rsidRPr="00F23C6D" w:rsidRDefault="007E2B9E" w:rsidP="005D68B8">
            <w:pPr>
              <w:pStyle w:val="TAL"/>
            </w:pPr>
            <w:r w:rsidRPr="00F23C6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457EF79" w14:textId="77777777" w:rsidR="007E2B9E" w:rsidRPr="00F23C6D" w:rsidRDefault="007E2B9E" w:rsidP="005D68B8">
            <w:pPr>
              <w:pStyle w:val="TAL"/>
              <w:rPr>
                <w:rFonts w:eastAsia="DengXian"/>
              </w:rPr>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C8ADDDB"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66DFFCA" w14:textId="77777777" w:rsidR="007E2B9E" w:rsidRPr="00F23C6D" w:rsidRDefault="007E2B9E" w:rsidP="005D68B8">
            <w:pPr>
              <w:pStyle w:val="TAL"/>
            </w:pPr>
          </w:p>
        </w:tc>
      </w:tr>
      <w:tr w:rsidR="007E2B9E" w:rsidRPr="00F23C6D" w14:paraId="7872DDA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F819E57" w14:textId="77777777" w:rsidR="007E2B9E" w:rsidRPr="00F23C6D" w:rsidRDefault="007E2B9E" w:rsidP="005D68B8">
            <w:pPr>
              <w:pStyle w:val="TAL"/>
            </w:pPr>
            <w:r w:rsidRPr="00F23C6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AA4506B" w14:textId="77777777" w:rsidR="007E2B9E" w:rsidRPr="00F23C6D" w:rsidRDefault="007E2B9E" w:rsidP="005D68B8">
            <w:pPr>
              <w:pStyle w:val="TAL"/>
            </w:pPr>
            <w:r w:rsidRPr="00F23C6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CADC00F" w14:textId="77777777" w:rsidR="007E2B9E" w:rsidRPr="00F23C6D" w:rsidRDefault="007E2B9E" w:rsidP="005D68B8">
            <w:pPr>
              <w:pStyle w:val="TAL"/>
            </w:pPr>
            <w:r w:rsidRPr="00F23C6D">
              <w:t>AL8</w:t>
            </w:r>
          </w:p>
        </w:tc>
        <w:tc>
          <w:tcPr>
            <w:tcW w:w="1245" w:type="dxa"/>
            <w:tcBorders>
              <w:top w:val="single" w:sz="4" w:space="0" w:color="auto"/>
              <w:left w:val="single" w:sz="4" w:space="0" w:color="auto"/>
              <w:bottom w:val="single" w:sz="4" w:space="0" w:color="auto"/>
              <w:right w:val="single" w:sz="4" w:space="0" w:color="auto"/>
            </w:tcBorders>
          </w:tcPr>
          <w:p w14:paraId="10ADD937" w14:textId="77777777" w:rsidR="007E2B9E" w:rsidRPr="00F23C6D" w:rsidRDefault="007E2B9E" w:rsidP="005D68B8">
            <w:pPr>
              <w:pStyle w:val="TAL"/>
            </w:pPr>
          </w:p>
        </w:tc>
      </w:tr>
      <w:tr w:rsidR="007E2B9E" w:rsidRPr="00F23C6D" w14:paraId="6DB6A05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9AF6015" w14:textId="77777777" w:rsidR="007E2B9E" w:rsidRPr="00F23C6D" w:rsidRDefault="007E2B9E" w:rsidP="005D68B8">
            <w:pPr>
              <w:pStyle w:val="TAL"/>
            </w:pPr>
            <w:r w:rsidRPr="00F23C6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805F9D9"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84EA2BE"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BC6339C" w14:textId="77777777" w:rsidR="007E2B9E" w:rsidRPr="00F23C6D" w:rsidRDefault="007E2B9E" w:rsidP="005D68B8">
            <w:pPr>
              <w:pStyle w:val="TAL"/>
            </w:pPr>
          </w:p>
        </w:tc>
      </w:tr>
      <w:tr w:rsidR="007E2B9E" w:rsidRPr="00F23C6D" w14:paraId="2A09EEF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231298E"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0313F63F"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FDA7135"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A35B913" w14:textId="77777777" w:rsidR="007E2B9E" w:rsidRPr="00F23C6D" w:rsidRDefault="007E2B9E" w:rsidP="005D68B8">
            <w:pPr>
              <w:pStyle w:val="TAL"/>
            </w:pPr>
          </w:p>
        </w:tc>
      </w:tr>
      <w:tr w:rsidR="007E2B9E" w:rsidRPr="00F23C6D" w14:paraId="76341EE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A202947" w14:textId="77777777" w:rsidR="007E2B9E" w:rsidRPr="00F23C6D" w:rsidRDefault="007E2B9E" w:rsidP="005D68B8">
            <w:pPr>
              <w:pStyle w:val="TAL"/>
            </w:pPr>
            <w:r w:rsidRPr="00F23C6D">
              <w:t xml:space="preserve">  </w:t>
            </w:r>
            <w:proofErr w:type="spellStart"/>
            <w:r w:rsidRPr="00F23C6D">
              <w:t>searchSpaceType</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EDC7C8F"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BA345C8"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1B8B63E" w14:textId="77777777" w:rsidR="007E2B9E" w:rsidRPr="00F23C6D" w:rsidRDefault="007E2B9E" w:rsidP="005D68B8">
            <w:pPr>
              <w:pStyle w:val="TAL"/>
            </w:pPr>
          </w:p>
        </w:tc>
      </w:tr>
      <w:tr w:rsidR="007E2B9E" w:rsidRPr="00F23C6D" w14:paraId="230A62A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89318A1" w14:textId="77777777" w:rsidR="007E2B9E" w:rsidRPr="00F23C6D" w:rsidRDefault="007E2B9E" w:rsidP="005D68B8">
            <w:pPr>
              <w:pStyle w:val="TAL"/>
            </w:pPr>
            <w:r w:rsidRPr="00F23C6D">
              <w:t xml:space="preserve">    </w:t>
            </w:r>
            <w:proofErr w:type="spellStart"/>
            <w:r w:rsidRPr="00F23C6D">
              <w:t>ue</w:t>
            </w:r>
            <w:proofErr w:type="spellEnd"/>
            <w:r w:rsidRPr="00F23C6D">
              <w:t>-Specific SEQUENCE {</w:t>
            </w:r>
          </w:p>
        </w:tc>
        <w:tc>
          <w:tcPr>
            <w:tcW w:w="2268" w:type="dxa"/>
            <w:tcBorders>
              <w:top w:val="single" w:sz="4" w:space="0" w:color="auto"/>
              <w:left w:val="single" w:sz="4" w:space="0" w:color="auto"/>
              <w:bottom w:val="single" w:sz="4" w:space="0" w:color="auto"/>
              <w:right w:val="single" w:sz="4" w:space="0" w:color="auto"/>
            </w:tcBorders>
          </w:tcPr>
          <w:p w14:paraId="4E24AAAF"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FB4DF60"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8EA63FC" w14:textId="77777777" w:rsidR="007E2B9E" w:rsidRPr="00F23C6D" w:rsidRDefault="007E2B9E" w:rsidP="005D68B8">
            <w:pPr>
              <w:pStyle w:val="TAL"/>
            </w:pPr>
            <w:r w:rsidRPr="00F23C6D">
              <w:t>USS</w:t>
            </w:r>
          </w:p>
        </w:tc>
      </w:tr>
      <w:tr w:rsidR="007E2B9E" w:rsidRPr="00F23C6D" w14:paraId="482C7EC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076C182" w14:textId="77777777" w:rsidR="007E2B9E" w:rsidRPr="00F23C6D" w:rsidRDefault="007E2B9E" w:rsidP="005D68B8">
            <w:pPr>
              <w:pStyle w:val="TAL"/>
            </w:pPr>
            <w:r w:rsidRPr="00F23C6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6EA7E34" w14:textId="77777777" w:rsidR="007E2B9E" w:rsidRPr="00F23C6D" w:rsidRDefault="007E2B9E" w:rsidP="005D68B8">
            <w:pPr>
              <w:pStyle w:val="TAL"/>
            </w:pPr>
            <w:r w:rsidRPr="00F23C6D">
              <w:t>formats0-0-And-1-0</w:t>
            </w:r>
          </w:p>
        </w:tc>
        <w:tc>
          <w:tcPr>
            <w:tcW w:w="1701" w:type="dxa"/>
            <w:tcBorders>
              <w:top w:val="single" w:sz="4" w:space="0" w:color="auto"/>
              <w:left w:val="single" w:sz="4" w:space="0" w:color="auto"/>
              <w:bottom w:val="single" w:sz="4" w:space="0" w:color="auto"/>
              <w:right w:val="single" w:sz="4" w:space="0" w:color="auto"/>
            </w:tcBorders>
            <w:hideMark/>
          </w:tcPr>
          <w:p w14:paraId="2CF872E6" w14:textId="77777777" w:rsidR="007E2B9E" w:rsidRPr="00F23C6D" w:rsidRDefault="007E2B9E" w:rsidP="005D68B8">
            <w:pPr>
              <w:pStyle w:val="TAL"/>
            </w:pPr>
            <w:r w:rsidRPr="00F23C6D">
              <w:t>DCI Format 1_0</w:t>
            </w:r>
          </w:p>
        </w:tc>
        <w:tc>
          <w:tcPr>
            <w:tcW w:w="1245" w:type="dxa"/>
            <w:tcBorders>
              <w:top w:val="single" w:sz="4" w:space="0" w:color="auto"/>
              <w:left w:val="single" w:sz="4" w:space="0" w:color="auto"/>
              <w:bottom w:val="single" w:sz="4" w:space="0" w:color="auto"/>
              <w:right w:val="single" w:sz="4" w:space="0" w:color="auto"/>
            </w:tcBorders>
            <w:hideMark/>
          </w:tcPr>
          <w:p w14:paraId="525CAB82" w14:textId="77777777" w:rsidR="007E2B9E" w:rsidRPr="00F23C6D" w:rsidRDefault="007E2B9E" w:rsidP="005D68B8"/>
        </w:tc>
      </w:tr>
      <w:tr w:rsidR="007E2B9E" w:rsidRPr="00F23C6D" w14:paraId="796D445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E088F5A"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59706196"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75C94ED"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5CA3558" w14:textId="77777777" w:rsidR="007E2B9E" w:rsidRPr="00F23C6D" w:rsidRDefault="007E2B9E" w:rsidP="005D68B8">
            <w:pPr>
              <w:pStyle w:val="TAL"/>
            </w:pPr>
          </w:p>
        </w:tc>
      </w:tr>
      <w:tr w:rsidR="007E2B9E" w:rsidRPr="00F23C6D" w14:paraId="0E182A9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FE483FE"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2CA889CE"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8BB7847"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B0230D5" w14:textId="77777777" w:rsidR="007E2B9E" w:rsidRPr="00F23C6D" w:rsidRDefault="007E2B9E" w:rsidP="005D68B8">
            <w:pPr>
              <w:pStyle w:val="TAL"/>
            </w:pPr>
          </w:p>
        </w:tc>
      </w:tr>
      <w:tr w:rsidR="007E2B9E" w:rsidRPr="00F23C6D" w14:paraId="6C313D2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0264961"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67D9F15E"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F0D88E7"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549D305" w14:textId="77777777" w:rsidR="007E2B9E" w:rsidRPr="00F23C6D" w:rsidRDefault="007E2B9E" w:rsidP="005D68B8">
            <w:pPr>
              <w:pStyle w:val="TAL"/>
            </w:pPr>
          </w:p>
        </w:tc>
      </w:tr>
    </w:tbl>
    <w:p w14:paraId="380324C8" w14:textId="77777777" w:rsidR="007E2B9E" w:rsidRPr="00F23C6D" w:rsidRDefault="007E2B9E" w:rsidP="007E2B9E"/>
    <w:p w14:paraId="6BA6E7FE" w14:textId="77777777" w:rsidR="007E2B9E" w:rsidRPr="00F23C6D" w:rsidRDefault="007E2B9E" w:rsidP="007E2B9E">
      <w:pPr>
        <w:pStyle w:val="TH"/>
        <w:rPr>
          <w:i/>
        </w:rPr>
      </w:pPr>
      <w:r w:rsidRPr="00F23C6D">
        <w:t xml:space="preserve">Table </w:t>
      </w:r>
      <w:r w:rsidRPr="00F23C6D">
        <w:rPr>
          <w:rFonts w:cs="v4.2.0"/>
        </w:rPr>
        <w:t>4.5.5.4.4.3-3</w:t>
      </w:r>
      <w:r w:rsidRPr="00F23C6D">
        <w:t xml:space="preserve">: </w:t>
      </w:r>
      <w:del w:id="886" w:author="Anritsu" w:date="2021-07-12T13:50:00Z">
        <w:r w:rsidRPr="00F23C6D" w:rsidDel="002F48C1">
          <w:rPr>
            <w:i/>
          </w:rPr>
          <w:delText>UE</w:delText>
        </w:r>
      </w:del>
      <w:ins w:id="887" w:author="Anritsu" w:date="2021-07-12T13:50:00Z">
        <w:r>
          <w:rPr>
            <w:i/>
          </w:rPr>
          <w:t>RLF</w:t>
        </w:r>
      </w:ins>
      <w:r w:rsidRPr="00F23C6D">
        <w:rPr>
          <w:i/>
        </w:rPr>
        <w:t>-</w:t>
      </w:r>
      <w:proofErr w:type="spellStart"/>
      <w:r w:rsidRPr="00F23C6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254C8F8E"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7D1EE538" w14:textId="77777777" w:rsidR="007E2B9E" w:rsidRPr="00F23C6D" w:rsidRDefault="007E2B9E" w:rsidP="005D68B8">
            <w:pPr>
              <w:pStyle w:val="TAH"/>
              <w:jc w:val="left"/>
              <w:rPr>
                <w:b w:val="0"/>
              </w:rPr>
            </w:pPr>
            <w:r w:rsidRPr="00F23C6D">
              <w:rPr>
                <w:b w:val="0"/>
              </w:rPr>
              <w:t>Derivation Path: TS 38.508-1 [14], Table 4.6.3-</w:t>
            </w:r>
            <w:del w:id="888" w:author="Anritsu" w:date="2021-07-12T13:50:00Z">
              <w:r w:rsidRPr="00F23C6D" w:rsidDel="002F48C1">
                <w:rPr>
                  <w:b w:val="0"/>
                </w:rPr>
                <w:delText>200</w:delText>
              </w:r>
            </w:del>
            <w:ins w:id="889" w:author="Anritsu" w:date="2021-07-12T13:50:00Z">
              <w:r>
                <w:rPr>
                  <w:b w:val="0"/>
                </w:rPr>
                <w:t>150</w:t>
              </w:r>
            </w:ins>
          </w:p>
        </w:tc>
      </w:tr>
      <w:tr w:rsidR="007E2B9E" w:rsidRPr="00F23C6D" w14:paraId="3AE93D7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52BF7F5"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D41C6B"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1E52E102"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6C8EBCAE" w14:textId="77777777" w:rsidR="007E2B9E" w:rsidRPr="00F23C6D" w:rsidRDefault="007E2B9E" w:rsidP="005D68B8">
            <w:pPr>
              <w:pStyle w:val="TAH"/>
            </w:pPr>
            <w:r w:rsidRPr="00F23C6D">
              <w:t>Condition</w:t>
            </w:r>
          </w:p>
        </w:tc>
      </w:tr>
      <w:tr w:rsidR="007E2B9E" w:rsidRPr="00F23C6D" w14:paraId="7DD4835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0E811EB" w14:textId="77777777" w:rsidR="007E2B9E" w:rsidRPr="00F23C6D" w:rsidRDefault="007E2B9E" w:rsidP="005D68B8">
            <w:pPr>
              <w:pStyle w:val="TAL"/>
            </w:pPr>
            <w:del w:id="890" w:author="Anritsu" w:date="2021-07-12T13:51:00Z">
              <w:r w:rsidRPr="00F23C6D" w:rsidDel="002F48C1">
                <w:delText>UE</w:delText>
              </w:r>
            </w:del>
            <w:ins w:id="891" w:author="Anritsu" w:date="2021-07-12T13:51:00Z">
              <w:r>
                <w:t>RLF</w:t>
              </w:r>
            </w:ins>
            <w:r w:rsidRPr="00F23C6D">
              <w:t>-</w:t>
            </w:r>
            <w:proofErr w:type="spellStart"/>
            <w:proofErr w:type="gramStart"/>
            <w:r w:rsidRPr="00F23C6D">
              <w:t>TimersAndConstants</w:t>
            </w:r>
            <w:proofErr w:type="spellEnd"/>
            <w:r w:rsidRPr="00F23C6D">
              <w:t xml:space="preserve"> ::=</w:t>
            </w:r>
            <w:proofErr w:type="gram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041860"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227D099"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C7A607D" w14:textId="77777777" w:rsidR="007E2B9E" w:rsidRPr="00F23C6D" w:rsidRDefault="007E2B9E" w:rsidP="005D68B8">
            <w:pPr>
              <w:pStyle w:val="TAL"/>
            </w:pPr>
          </w:p>
        </w:tc>
      </w:tr>
      <w:tr w:rsidR="007E2B9E" w:rsidRPr="00F23C6D" w14:paraId="07ADCB3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CBF51AF" w14:textId="77777777" w:rsidR="007E2B9E" w:rsidRPr="00F23C6D" w:rsidRDefault="007E2B9E" w:rsidP="005D68B8">
            <w:pPr>
              <w:pStyle w:val="TAL"/>
            </w:pPr>
            <w:r w:rsidRPr="00F23C6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2AD7F84" w14:textId="77777777" w:rsidR="007E2B9E" w:rsidRPr="00F23C6D" w:rsidRDefault="007E2B9E" w:rsidP="005D68B8">
            <w:pPr>
              <w:pStyle w:val="TAL"/>
            </w:pPr>
            <w:r w:rsidRPr="00F23C6D">
              <w:t>n2</w:t>
            </w:r>
          </w:p>
        </w:tc>
        <w:tc>
          <w:tcPr>
            <w:tcW w:w="1701" w:type="dxa"/>
            <w:tcBorders>
              <w:top w:val="single" w:sz="4" w:space="0" w:color="auto"/>
              <w:left w:val="single" w:sz="4" w:space="0" w:color="auto"/>
              <w:bottom w:val="single" w:sz="4" w:space="0" w:color="auto"/>
              <w:right w:val="single" w:sz="4" w:space="0" w:color="auto"/>
            </w:tcBorders>
          </w:tcPr>
          <w:p w14:paraId="4501B5BB"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DA5AB69" w14:textId="77777777" w:rsidR="007E2B9E" w:rsidRPr="00F23C6D" w:rsidRDefault="007E2B9E" w:rsidP="005D68B8">
            <w:pPr>
              <w:pStyle w:val="TAL"/>
            </w:pPr>
          </w:p>
        </w:tc>
      </w:tr>
      <w:tr w:rsidR="007E2B9E" w:rsidRPr="00F23C6D" w14:paraId="0804116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15AB2CF"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7F8A8C42"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133B0BF"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710511A" w14:textId="77777777" w:rsidR="007E2B9E" w:rsidRPr="00F23C6D" w:rsidRDefault="007E2B9E" w:rsidP="005D68B8">
            <w:pPr>
              <w:pStyle w:val="TAL"/>
            </w:pPr>
          </w:p>
        </w:tc>
      </w:tr>
    </w:tbl>
    <w:p w14:paraId="1F1BD816" w14:textId="77777777" w:rsidR="007E2B9E" w:rsidRPr="00F23C6D" w:rsidRDefault="007E2B9E" w:rsidP="007E2B9E"/>
    <w:p w14:paraId="0A3D84A9" w14:textId="77777777" w:rsidR="007E2B9E" w:rsidRPr="00F23C6D" w:rsidRDefault="007E2B9E" w:rsidP="007E2B9E">
      <w:pPr>
        <w:pStyle w:val="TH"/>
        <w:rPr>
          <w:i/>
        </w:rPr>
      </w:pPr>
      <w:r w:rsidRPr="00F23C6D">
        <w:t xml:space="preserve">Table </w:t>
      </w:r>
      <w:r w:rsidRPr="00F23C6D">
        <w:rPr>
          <w:rFonts w:cs="v4.2.0"/>
        </w:rPr>
        <w:t>4.5.5.4.4.3-4</w:t>
      </w:r>
      <w:r w:rsidRPr="00F23C6D">
        <w:t xml:space="preserve">: </w:t>
      </w:r>
      <w:r w:rsidRPr="00F23C6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0C3BBEDA"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7516F180" w14:textId="77777777" w:rsidR="007E2B9E" w:rsidRPr="00F23C6D" w:rsidRDefault="007E2B9E" w:rsidP="005D68B8">
            <w:pPr>
              <w:pStyle w:val="TAH"/>
              <w:jc w:val="left"/>
              <w:rPr>
                <w:b w:val="0"/>
              </w:rPr>
            </w:pPr>
            <w:r w:rsidRPr="00F23C6D">
              <w:rPr>
                <w:b w:val="0"/>
              </w:rPr>
              <w:t>Derivation Path: TS 38.508-1 [14], Table 4.6.3-85</w:t>
            </w:r>
          </w:p>
        </w:tc>
      </w:tr>
      <w:tr w:rsidR="007E2B9E" w:rsidRPr="00F23C6D" w14:paraId="3E40BC1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B1574B4"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2B107B"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5C241885"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6FCD9E59" w14:textId="77777777" w:rsidR="007E2B9E" w:rsidRPr="00F23C6D" w:rsidRDefault="007E2B9E" w:rsidP="005D68B8">
            <w:pPr>
              <w:pStyle w:val="TAH"/>
            </w:pPr>
            <w:r w:rsidRPr="00F23C6D">
              <w:t>Condition</w:t>
            </w:r>
          </w:p>
        </w:tc>
      </w:tr>
      <w:tr w:rsidR="007E2B9E" w:rsidRPr="00F23C6D" w14:paraId="4C1861C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47C664B" w14:textId="77777777" w:rsidR="007E2B9E" w:rsidRPr="00F23C6D" w:rsidRDefault="007E2B9E" w:rsidP="005D68B8">
            <w:pPr>
              <w:pStyle w:val="TAL"/>
            </w:pPr>
            <w:r w:rsidRPr="00F23C6D">
              <w:t>NZP-CSI-RS-</w:t>
            </w:r>
            <w:proofErr w:type="gramStart"/>
            <w:r w:rsidRPr="00F23C6D">
              <w:t>Resource ::=</w:t>
            </w:r>
            <w:proofErr w:type="gramEnd"/>
            <w:r w:rsidRPr="00F23C6D">
              <w:t xml:space="preserve">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436D1DF8"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C237AF3"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8309D8A" w14:textId="77777777" w:rsidR="007E2B9E" w:rsidRPr="00F23C6D" w:rsidRDefault="007E2B9E" w:rsidP="005D68B8">
            <w:pPr>
              <w:pStyle w:val="TAL"/>
            </w:pPr>
          </w:p>
        </w:tc>
      </w:tr>
      <w:tr w:rsidR="007E2B9E" w:rsidRPr="00F23C6D" w14:paraId="7126607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E6B839A" w14:textId="77777777" w:rsidR="007E2B9E" w:rsidRPr="00F23C6D" w:rsidRDefault="007E2B9E" w:rsidP="005D68B8">
            <w:pPr>
              <w:pStyle w:val="TAL"/>
            </w:pPr>
            <w:r w:rsidRPr="00F23C6D">
              <w:t xml:space="preserve">  </w:t>
            </w:r>
            <w:proofErr w:type="spellStart"/>
            <w:r w:rsidRPr="00F23C6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DA49E42" w14:textId="77777777" w:rsidR="007E2B9E" w:rsidRPr="00F23C6D" w:rsidRDefault="007E2B9E" w:rsidP="005D68B8">
            <w:pPr>
              <w:pStyle w:val="TAL"/>
            </w:pPr>
            <w:r w:rsidRPr="00F23C6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F5838B9"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684D684" w14:textId="77777777" w:rsidR="007E2B9E" w:rsidRPr="00F23C6D" w:rsidRDefault="007E2B9E" w:rsidP="005D68B8">
            <w:pPr>
              <w:pStyle w:val="TAL"/>
            </w:pPr>
          </w:p>
        </w:tc>
      </w:tr>
      <w:tr w:rsidR="007E2B9E" w:rsidRPr="00F23C6D" w14:paraId="021A624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84F9F40"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519D5B5A"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CC66443"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2012CA5" w14:textId="77777777" w:rsidR="007E2B9E" w:rsidRPr="00F23C6D" w:rsidRDefault="007E2B9E" w:rsidP="005D68B8">
            <w:pPr>
              <w:pStyle w:val="TAL"/>
            </w:pPr>
          </w:p>
        </w:tc>
      </w:tr>
    </w:tbl>
    <w:p w14:paraId="4939EBD5" w14:textId="77777777" w:rsidR="007E2B9E" w:rsidRDefault="007E2B9E" w:rsidP="007E2B9E">
      <w:pPr>
        <w:rPr>
          <w:ins w:id="892" w:author="Anritsu" w:date="2021-07-16T14:18:00Z"/>
        </w:rPr>
      </w:pPr>
    </w:p>
    <w:p w14:paraId="4E191C45" w14:textId="77777777" w:rsidR="007E2B9E" w:rsidRPr="00B4600B" w:rsidRDefault="007E2B9E" w:rsidP="007E2B9E">
      <w:pPr>
        <w:pStyle w:val="TH"/>
        <w:rPr>
          <w:ins w:id="893" w:author="Anritsu" w:date="2021-07-16T14:18:00Z"/>
          <w:i/>
        </w:rPr>
      </w:pPr>
      <w:ins w:id="894" w:author="Anritsu" w:date="2021-07-16T14:18:00Z">
        <w:r w:rsidRPr="00B4600B">
          <w:lastRenderedPageBreak/>
          <w:t xml:space="preserve">Table </w:t>
        </w:r>
        <w:r>
          <w:rPr>
            <w:rFonts w:cs="v4.2.0"/>
          </w:rPr>
          <w:t>4</w:t>
        </w:r>
        <w:r w:rsidRPr="00796872">
          <w:rPr>
            <w:rFonts w:cs="v4.2.0"/>
          </w:rPr>
          <w:t>.5.5.</w:t>
        </w:r>
        <w:r>
          <w:rPr>
            <w:rFonts w:cs="v4.2.0"/>
          </w:rPr>
          <w:t>4</w:t>
        </w:r>
        <w:r w:rsidRPr="00796872">
          <w:rPr>
            <w:rFonts w:cs="v4.2.0"/>
          </w:rPr>
          <w:t>.4.3-</w:t>
        </w:r>
        <w:r>
          <w:rPr>
            <w:rFonts w:cs="v4.2.0"/>
          </w:rPr>
          <w:t>5</w:t>
        </w:r>
        <w:r w:rsidRPr="00B4600B">
          <w:t xml:space="preserve">: </w:t>
        </w:r>
        <w:r w:rsidRPr="00B4600B">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250A8BD7" w14:textId="77777777" w:rsidTr="005D68B8">
        <w:trPr>
          <w:ins w:id="895" w:author="Anritsu" w:date="2021-07-16T14:18:00Z"/>
        </w:trPr>
        <w:tc>
          <w:tcPr>
            <w:tcW w:w="9747" w:type="dxa"/>
            <w:gridSpan w:val="4"/>
          </w:tcPr>
          <w:p w14:paraId="345E69B8" w14:textId="77777777" w:rsidR="007E2B9E" w:rsidRPr="00B4600B" w:rsidRDefault="007E2B9E" w:rsidP="005D68B8">
            <w:pPr>
              <w:pStyle w:val="TAH"/>
              <w:jc w:val="left"/>
              <w:rPr>
                <w:ins w:id="896" w:author="Anritsu" w:date="2021-07-16T14:18:00Z"/>
                <w:b w:val="0"/>
              </w:rPr>
            </w:pPr>
            <w:ins w:id="897" w:author="Anritsu" w:date="2021-07-16T14:18: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4.6.3-95</w:t>
              </w:r>
            </w:ins>
          </w:p>
        </w:tc>
      </w:tr>
      <w:tr w:rsidR="007E2B9E" w:rsidRPr="00B4600B" w14:paraId="4FEAF550" w14:textId="77777777" w:rsidTr="005D68B8">
        <w:trPr>
          <w:ins w:id="898" w:author="Anritsu" w:date="2021-07-16T14:18:00Z"/>
        </w:trPr>
        <w:tc>
          <w:tcPr>
            <w:tcW w:w="4535" w:type="dxa"/>
          </w:tcPr>
          <w:p w14:paraId="20A38256" w14:textId="77777777" w:rsidR="007E2B9E" w:rsidRPr="00B4600B" w:rsidRDefault="007E2B9E" w:rsidP="005D68B8">
            <w:pPr>
              <w:pStyle w:val="TAH"/>
              <w:rPr>
                <w:ins w:id="899" w:author="Anritsu" w:date="2021-07-16T14:18:00Z"/>
              </w:rPr>
            </w:pPr>
            <w:ins w:id="900" w:author="Anritsu" w:date="2021-07-16T14:18:00Z">
              <w:r w:rsidRPr="00B4600B">
                <w:t>Information Element</w:t>
              </w:r>
            </w:ins>
          </w:p>
        </w:tc>
        <w:tc>
          <w:tcPr>
            <w:tcW w:w="2267" w:type="dxa"/>
          </w:tcPr>
          <w:p w14:paraId="3BCBDECE" w14:textId="77777777" w:rsidR="007E2B9E" w:rsidRPr="00B4600B" w:rsidRDefault="007E2B9E" w:rsidP="005D68B8">
            <w:pPr>
              <w:pStyle w:val="TAH"/>
              <w:rPr>
                <w:ins w:id="901" w:author="Anritsu" w:date="2021-07-16T14:18:00Z"/>
              </w:rPr>
            </w:pPr>
            <w:ins w:id="902" w:author="Anritsu" w:date="2021-07-16T14:18:00Z">
              <w:r w:rsidRPr="00B4600B">
                <w:t>Value/remark</w:t>
              </w:r>
            </w:ins>
          </w:p>
        </w:tc>
        <w:tc>
          <w:tcPr>
            <w:tcW w:w="1700" w:type="dxa"/>
          </w:tcPr>
          <w:p w14:paraId="172F5C35" w14:textId="77777777" w:rsidR="007E2B9E" w:rsidRPr="00B4600B" w:rsidRDefault="007E2B9E" w:rsidP="005D68B8">
            <w:pPr>
              <w:pStyle w:val="TAH"/>
              <w:rPr>
                <w:ins w:id="903" w:author="Anritsu" w:date="2021-07-16T14:18:00Z"/>
              </w:rPr>
            </w:pPr>
            <w:ins w:id="904" w:author="Anritsu" w:date="2021-07-16T14:18:00Z">
              <w:r w:rsidRPr="00B4600B">
                <w:t>Comment</w:t>
              </w:r>
            </w:ins>
          </w:p>
        </w:tc>
        <w:tc>
          <w:tcPr>
            <w:tcW w:w="1245" w:type="dxa"/>
          </w:tcPr>
          <w:p w14:paraId="0EF108CA" w14:textId="77777777" w:rsidR="007E2B9E" w:rsidRPr="00B4600B" w:rsidRDefault="007E2B9E" w:rsidP="005D68B8">
            <w:pPr>
              <w:pStyle w:val="TAH"/>
              <w:rPr>
                <w:ins w:id="905" w:author="Anritsu" w:date="2021-07-16T14:18:00Z"/>
              </w:rPr>
            </w:pPr>
            <w:ins w:id="906" w:author="Anritsu" w:date="2021-07-16T14:18:00Z">
              <w:r w:rsidRPr="00B4600B">
                <w:t>Condition</w:t>
              </w:r>
            </w:ins>
          </w:p>
        </w:tc>
      </w:tr>
      <w:tr w:rsidR="007E2B9E" w:rsidRPr="00B4600B" w14:paraId="3D850A23" w14:textId="77777777" w:rsidTr="005D68B8">
        <w:trPr>
          <w:ins w:id="907" w:author="Anritsu" w:date="2021-07-16T14:18:00Z"/>
        </w:trPr>
        <w:tc>
          <w:tcPr>
            <w:tcW w:w="4535" w:type="dxa"/>
          </w:tcPr>
          <w:p w14:paraId="03D1E64B" w14:textId="77777777" w:rsidR="007E2B9E" w:rsidRPr="00B4600B" w:rsidRDefault="007E2B9E" w:rsidP="005D68B8">
            <w:pPr>
              <w:pStyle w:val="TAL"/>
              <w:rPr>
                <w:ins w:id="908" w:author="Anritsu" w:date="2021-07-16T14:18:00Z"/>
              </w:rPr>
            </w:pPr>
            <w:ins w:id="909" w:author="Anritsu" w:date="2021-07-16T14:18:00Z">
              <w:r w:rsidRPr="00B4600B">
                <w:t>PDCCH-</w:t>
              </w:r>
              <w:proofErr w:type="gramStart"/>
              <w:r w:rsidRPr="00B4600B">
                <w:t>Config ::=</w:t>
              </w:r>
              <w:proofErr w:type="gramEnd"/>
              <w:r w:rsidRPr="00B4600B">
                <w:t xml:space="preserve"> </w:t>
              </w:r>
              <w:r w:rsidRPr="00B4600B">
                <w:rPr>
                  <w:snapToGrid w:val="0"/>
                </w:rPr>
                <w:t xml:space="preserve">SEQUENCE </w:t>
              </w:r>
              <w:r w:rsidRPr="00B4600B">
                <w:t>{</w:t>
              </w:r>
            </w:ins>
          </w:p>
        </w:tc>
        <w:tc>
          <w:tcPr>
            <w:tcW w:w="2267" w:type="dxa"/>
          </w:tcPr>
          <w:p w14:paraId="267C71C3" w14:textId="77777777" w:rsidR="007E2B9E" w:rsidRPr="00B4600B" w:rsidRDefault="007E2B9E" w:rsidP="005D68B8">
            <w:pPr>
              <w:pStyle w:val="TAL"/>
              <w:rPr>
                <w:ins w:id="910" w:author="Anritsu" w:date="2021-07-16T14:18:00Z"/>
              </w:rPr>
            </w:pPr>
          </w:p>
        </w:tc>
        <w:tc>
          <w:tcPr>
            <w:tcW w:w="1700" w:type="dxa"/>
          </w:tcPr>
          <w:p w14:paraId="0F250741" w14:textId="77777777" w:rsidR="007E2B9E" w:rsidRPr="00B4600B" w:rsidRDefault="007E2B9E" w:rsidP="005D68B8">
            <w:pPr>
              <w:pStyle w:val="TAL"/>
              <w:rPr>
                <w:ins w:id="911" w:author="Anritsu" w:date="2021-07-16T14:18:00Z"/>
              </w:rPr>
            </w:pPr>
          </w:p>
        </w:tc>
        <w:tc>
          <w:tcPr>
            <w:tcW w:w="1245" w:type="dxa"/>
          </w:tcPr>
          <w:p w14:paraId="1A94120C" w14:textId="77777777" w:rsidR="007E2B9E" w:rsidRPr="00B4600B" w:rsidRDefault="007E2B9E" w:rsidP="005D68B8">
            <w:pPr>
              <w:pStyle w:val="TAL"/>
              <w:rPr>
                <w:ins w:id="912" w:author="Anritsu" w:date="2021-07-16T14:18:00Z"/>
              </w:rPr>
            </w:pPr>
          </w:p>
        </w:tc>
      </w:tr>
      <w:tr w:rsidR="007E2B9E" w:rsidRPr="00B4600B" w14:paraId="2BCC43C0" w14:textId="77777777" w:rsidTr="005D68B8">
        <w:trPr>
          <w:ins w:id="913" w:author="Anritsu" w:date="2021-07-16T14:18:00Z"/>
        </w:trPr>
        <w:tc>
          <w:tcPr>
            <w:tcW w:w="4535" w:type="dxa"/>
          </w:tcPr>
          <w:p w14:paraId="33E2A7E6" w14:textId="77777777" w:rsidR="007E2B9E" w:rsidRPr="00B4600B" w:rsidRDefault="007E2B9E" w:rsidP="005D68B8">
            <w:pPr>
              <w:pStyle w:val="TAL"/>
              <w:rPr>
                <w:ins w:id="914" w:author="Anritsu" w:date="2021-07-16T14:18:00Z"/>
                <w:rFonts w:eastAsia="ＭＳ 明朝"/>
                <w:lang w:eastAsia="ja-JP"/>
              </w:rPr>
            </w:pPr>
            <w:ins w:id="915" w:author="Anritsu" w:date="2021-07-16T14:18:00Z">
              <w:r w:rsidRPr="00B4600B">
                <w:rPr>
                  <w:rFonts w:eastAsia="ＭＳ 明朝"/>
                  <w:lang w:eastAsia="ja-JP"/>
                </w:rPr>
                <w:t xml:space="preserve">  </w:t>
              </w:r>
              <w:proofErr w:type="spellStart"/>
              <w:r w:rsidRPr="00B4600B">
                <w:rPr>
                  <w:rFonts w:eastAsia="ＭＳ 明朝"/>
                </w:rPr>
                <w:t>controlResourceSetToAddModList</w:t>
              </w:r>
              <w:proofErr w:type="spellEnd"/>
              <w:r w:rsidRPr="00B4600B">
                <w:rPr>
                  <w:rFonts w:eastAsia="ＭＳ 明朝"/>
                  <w:lang w:eastAsia="ja-JP"/>
                </w:rPr>
                <w:t xml:space="preserve"> </w:t>
              </w:r>
              <w:proofErr w:type="gramStart"/>
              <w:r w:rsidRPr="00B4600B">
                <w:rPr>
                  <w:rFonts w:eastAsia="ＭＳ 明朝"/>
                </w:rPr>
                <w:t>SEQUENCE(</w:t>
              </w:r>
              <w:proofErr w:type="gramEnd"/>
              <w:r w:rsidRPr="00B4600B">
                <w:rPr>
                  <w:rFonts w:eastAsia="ＭＳ 明朝"/>
                </w:rPr>
                <w:t>SIZE (1..</w:t>
              </w:r>
              <w:r w:rsidRPr="00B4600B">
                <w:rPr>
                  <w:rFonts w:eastAsia="ＭＳ 明朝"/>
                  <w:lang w:eastAsia="ja-JP"/>
                </w:rPr>
                <w:t>3</w:t>
              </w:r>
              <w:r w:rsidRPr="00B4600B">
                <w:rPr>
                  <w:rFonts w:eastAsia="ＭＳ 明朝"/>
                </w:rPr>
                <w:t xml:space="preserve">)) OF </w:t>
              </w:r>
              <w:proofErr w:type="spellStart"/>
              <w:r w:rsidRPr="00B4600B">
                <w:rPr>
                  <w:rFonts w:eastAsia="ＭＳ 明朝"/>
                </w:rPr>
                <w:t>ControlResourceSet</w:t>
              </w:r>
              <w:proofErr w:type="spellEnd"/>
              <w:r w:rsidRPr="00B4600B">
                <w:rPr>
                  <w:rFonts w:eastAsia="ＭＳ 明朝"/>
                </w:rPr>
                <w:t xml:space="preserve"> {</w:t>
              </w:r>
            </w:ins>
          </w:p>
        </w:tc>
        <w:tc>
          <w:tcPr>
            <w:tcW w:w="2267" w:type="dxa"/>
          </w:tcPr>
          <w:p w14:paraId="194FEB76" w14:textId="77777777" w:rsidR="007E2B9E" w:rsidRPr="00B4600B" w:rsidRDefault="007E2B9E" w:rsidP="005D68B8">
            <w:pPr>
              <w:pStyle w:val="TAL"/>
              <w:rPr>
                <w:ins w:id="916" w:author="Anritsu" w:date="2021-07-16T14:18:00Z"/>
                <w:rFonts w:eastAsia="ＭＳ 明朝"/>
              </w:rPr>
            </w:pPr>
            <w:ins w:id="917" w:author="Anritsu" w:date="2021-07-16T14:18:00Z">
              <w:r>
                <w:rPr>
                  <w:rFonts w:eastAsia="ＭＳ 明朝"/>
                </w:rPr>
                <w:t>2</w:t>
              </w:r>
              <w:r w:rsidRPr="00B4600B">
                <w:rPr>
                  <w:rFonts w:eastAsia="ＭＳ 明朝"/>
                </w:rPr>
                <w:t xml:space="preserve"> entr</w:t>
              </w:r>
              <w:r>
                <w:rPr>
                  <w:rFonts w:eastAsia="ＭＳ 明朝"/>
                </w:rPr>
                <w:t>ies</w:t>
              </w:r>
            </w:ins>
          </w:p>
        </w:tc>
        <w:tc>
          <w:tcPr>
            <w:tcW w:w="1700" w:type="dxa"/>
          </w:tcPr>
          <w:p w14:paraId="2A08DD98" w14:textId="77777777" w:rsidR="007E2B9E" w:rsidRPr="00B4600B" w:rsidRDefault="007E2B9E" w:rsidP="005D68B8">
            <w:pPr>
              <w:pStyle w:val="TAL"/>
              <w:rPr>
                <w:ins w:id="918" w:author="Anritsu" w:date="2021-07-16T14:18:00Z"/>
                <w:rFonts w:eastAsia="ＭＳ 明朝"/>
              </w:rPr>
            </w:pPr>
          </w:p>
        </w:tc>
        <w:tc>
          <w:tcPr>
            <w:tcW w:w="1245" w:type="dxa"/>
          </w:tcPr>
          <w:p w14:paraId="3129CDE3" w14:textId="77777777" w:rsidR="007E2B9E" w:rsidRPr="00B4600B" w:rsidRDefault="007E2B9E" w:rsidP="005D68B8">
            <w:pPr>
              <w:pStyle w:val="TAL"/>
              <w:rPr>
                <w:ins w:id="919" w:author="Anritsu" w:date="2021-07-16T14:18:00Z"/>
                <w:rFonts w:eastAsia="ＭＳ 明朝"/>
                <w:lang w:eastAsia="ja-JP"/>
              </w:rPr>
            </w:pPr>
          </w:p>
        </w:tc>
      </w:tr>
      <w:tr w:rsidR="007E2B9E" w:rsidRPr="00B4600B" w14:paraId="4E67D9A2" w14:textId="77777777" w:rsidTr="005D68B8">
        <w:trPr>
          <w:ins w:id="920" w:author="Anritsu" w:date="2021-07-16T14:18:00Z"/>
        </w:trPr>
        <w:tc>
          <w:tcPr>
            <w:tcW w:w="4535" w:type="dxa"/>
          </w:tcPr>
          <w:p w14:paraId="564FDEC3" w14:textId="77777777" w:rsidR="007E2B9E" w:rsidRPr="00B4600B" w:rsidRDefault="007E2B9E" w:rsidP="005D68B8">
            <w:pPr>
              <w:keepNext/>
              <w:keepLines/>
              <w:spacing w:after="0"/>
              <w:rPr>
                <w:ins w:id="921" w:author="Anritsu" w:date="2021-07-16T14:18:00Z"/>
                <w:rFonts w:ascii="Arial" w:eastAsia="ＭＳ 明朝" w:hAnsi="Arial"/>
                <w:sz w:val="18"/>
                <w:lang w:eastAsia="ja-JP"/>
              </w:rPr>
            </w:pPr>
            <w:ins w:id="922" w:author="Anritsu" w:date="2021-07-16T14:18:00Z">
              <w:r w:rsidRPr="00B4600B">
                <w:rPr>
                  <w:rFonts w:ascii="Arial" w:eastAsia="ＭＳ 明朝" w:hAnsi="Arial"/>
                  <w:sz w:val="18"/>
                  <w:lang w:eastAsia="ja-JP"/>
                </w:rPr>
                <w:t xml:space="preserve">    </w:t>
              </w:r>
              <w:proofErr w:type="spellStart"/>
              <w:proofErr w:type="gramStart"/>
              <w:r w:rsidRPr="00B4600B">
                <w:rPr>
                  <w:rFonts w:ascii="Arial" w:eastAsia="ＭＳ 明朝" w:hAnsi="Arial"/>
                  <w:sz w:val="18"/>
                  <w:lang w:eastAsia="ja-JP"/>
                </w:rPr>
                <w:t>ControlResourceSet</w:t>
              </w:r>
              <w:proofErr w:type="spellEnd"/>
              <w:r w:rsidRPr="00B4600B">
                <w:rPr>
                  <w:rFonts w:ascii="Arial" w:eastAsia="ＭＳ 明朝" w:hAnsi="Arial"/>
                  <w:sz w:val="18"/>
                  <w:lang w:eastAsia="ja-JP"/>
                </w:rPr>
                <w:t>[</w:t>
              </w:r>
              <w:proofErr w:type="gramEnd"/>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5121B9A7" w14:textId="77777777" w:rsidR="007E2B9E" w:rsidRPr="00B4600B" w:rsidRDefault="007E2B9E" w:rsidP="005D68B8">
            <w:pPr>
              <w:keepNext/>
              <w:keepLines/>
              <w:spacing w:after="0"/>
              <w:rPr>
                <w:ins w:id="923" w:author="Anritsu" w:date="2021-07-16T14:18:00Z"/>
                <w:rFonts w:ascii="Arial" w:eastAsia="ＭＳ 明朝" w:hAnsi="Arial"/>
                <w:sz w:val="18"/>
              </w:rPr>
            </w:pPr>
            <w:proofErr w:type="spellStart"/>
            <w:ins w:id="924" w:author="Anritsu" w:date="2021-07-16T14:18:00Z">
              <w:r w:rsidRPr="00B4600B">
                <w:rPr>
                  <w:rFonts w:ascii="Arial" w:eastAsia="ＭＳ 明朝" w:hAnsi="Arial"/>
                  <w:sz w:val="18"/>
                </w:rPr>
                <w:t>ControlResourceSet</w:t>
              </w:r>
              <w:proofErr w:type="spellEnd"/>
            </w:ins>
          </w:p>
        </w:tc>
        <w:tc>
          <w:tcPr>
            <w:tcW w:w="1700" w:type="dxa"/>
          </w:tcPr>
          <w:p w14:paraId="15DC1B34" w14:textId="77777777" w:rsidR="007E2B9E" w:rsidRPr="00B4600B" w:rsidRDefault="007E2B9E" w:rsidP="005D68B8">
            <w:pPr>
              <w:keepNext/>
              <w:keepLines/>
              <w:spacing w:after="0"/>
              <w:rPr>
                <w:ins w:id="925" w:author="Anritsu" w:date="2021-07-16T14:18:00Z"/>
                <w:rFonts w:ascii="Arial" w:eastAsia="ＭＳ 明朝" w:hAnsi="Arial"/>
                <w:sz w:val="18"/>
              </w:rPr>
            </w:pPr>
            <w:ins w:id="926" w:author="Anritsu" w:date="2021-07-16T14:18: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380C6412" w14:textId="77777777" w:rsidR="007E2B9E" w:rsidRPr="00B4600B" w:rsidRDefault="007E2B9E" w:rsidP="005D68B8">
            <w:pPr>
              <w:keepNext/>
              <w:keepLines/>
              <w:spacing w:after="0"/>
              <w:rPr>
                <w:ins w:id="927" w:author="Anritsu" w:date="2021-07-16T14:18:00Z"/>
                <w:rFonts w:ascii="Arial" w:eastAsia="ＭＳ 明朝" w:hAnsi="Arial"/>
                <w:sz w:val="18"/>
              </w:rPr>
            </w:pPr>
          </w:p>
        </w:tc>
      </w:tr>
      <w:tr w:rsidR="007E2B9E" w:rsidRPr="00B4600B" w14:paraId="6D01A169" w14:textId="77777777" w:rsidTr="005D68B8">
        <w:trPr>
          <w:ins w:id="928" w:author="Anritsu" w:date="2021-07-16T14:18:00Z"/>
        </w:trPr>
        <w:tc>
          <w:tcPr>
            <w:tcW w:w="4535" w:type="dxa"/>
          </w:tcPr>
          <w:p w14:paraId="0115068E" w14:textId="77777777" w:rsidR="007E2B9E" w:rsidRPr="00B4600B" w:rsidRDefault="007E2B9E" w:rsidP="005D68B8">
            <w:pPr>
              <w:pStyle w:val="TAL"/>
              <w:rPr>
                <w:ins w:id="929" w:author="Anritsu" w:date="2021-07-16T14:18:00Z"/>
                <w:rFonts w:eastAsia="ＭＳ 明朝"/>
                <w:lang w:eastAsia="ja-JP"/>
              </w:rPr>
            </w:pPr>
            <w:ins w:id="930" w:author="Anritsu" w:date="2021-07-16T14:18:00Z">
              <w:r w:rsidRPr="00B4600B">
                <w:rPr>
                  <w:rFonts w:eastAsia="ＭＳ 明朝"/>
                  <w:lang w:eastAsia="ja-JP"/>
                </w:rPr>
                <w:t xml:space="preserve">  }</w:t>
              </w:r>
            </w:ins>
          </w:p>
        </w:tc>
        <w:tc>
          <w:tcPr>
            <w:tcW w:w="2267" w:type="dxa"/>
          </w:tcPr>
          <w:p w14:paraId="1EA91BE0" w14:textId="77777777" w:rsidR="007E2B9E" w:rsidRPr="00B4600B" w:rsidRDefault="007E2B9E" w:rsidP="005D68B8">
            <w:pPr>
              <w:keepNext/>
              <w:keepLines/>
              <w:spacing w:after="0"/>
              <w:rPr>
                <w:ins w:id="931" w:author="Anritsu" w:date="2021-07-16T14:18:00Z"/>
                <w:rFonts w:ascii="Arial" w:eastAsia="ＭＳ 明朝" w:hAnsi="Arial"/>
                <w:sz w:val="18"/>
              </w:rPr>
            </w:pPr>
          </w:p>
        </w:tc>
        <w:tc>
          <w:tcPr>
            <w:tcW w:w="1700" w:type="dxa"/>
          </w:tcPr>
          <w:p w14:paraId="589F333F" w14:textId="77777777" w:rsidR="007E2B9E" w:rsidRPr="00B4600B" w:rsidRDefault="007E2B9E" w:rsidP="005D68B8">
            <w:pPr>
              <w:keepNext/>
              <w:keepLines/>
              <w:spacing w:after="0"/>
              <w:rPr>
                <w:ins w:id="932" w:author="Anritsu" w:date="2021-07-16T14:18:00Z"/>
                <w:rFonts w:ascii="Arial" w:eastAsia="ＭＳ 明朝" w:hAnsi="Arial"/>
                <w:sz w:val="18"/>
              </w:rPr>
            </w:pPr>
          </w:p>
        </w:tc>
        <w:tc>
          <w:tcPr>
            <w:tcW w:w="1245" w:type="dxa"/>
          </w:tcPr>
          <w:p w14:paraId="6E7DD92E" w14:textId="77777777" w:rsidR="007E2B9E" w:rsidRPr="00B4600B" w:rsidRDefault="007E2B9E" w:rsidP="005D68B8">
            <w:pPr>
              <w:keepNext/>
              <w:keepLines/>
              <w:spacing w:after="0"/>
              <w:rPr>
                <w:ins w:id="933" w:author="Anritsu" w:date="2021-07-16T14:18:00Z"/>
                <w:rFonts w:ascii="Arial" w:eastAsia="ＭＳ 明朝" w:hAnsi="Arial"/>
                <w:sz w:val="18"/>
              </w:rPr>
            </w:pPr>
          </w:p>
        </w:tc>
      </w:tr>
      <w:tr w:rsidR="007E2B9E" w:rsidRPr="00B4600B" w14:paraId="4A7C2E53" w14:textId="77777777" w:rsidTr="005D68B8">
        <w:trPr>
          <w:ins w:id="934" w:author="Anritsu" w:date="2021-07-16T14:18:00Z"/>
        </w:trPr>
        <w:tc>
          <w:tcPr>
            <w:tcW w:w="4535" w:type="dxa"/>
          </w:tcPr>
          <w:p w14:paraId="729A21F7" w14:textId="77777777" w:rsidR="007E2B9E" w:rsidRPr="00B4600B" w:rsidRDefault="007E2B9E" w:rsidP="005D68B8">
            <w:pPr>
              <w:pStyle w:val="TAL"/>
              <w:rPr>
                <w:ins w:id="935" w:author="Anritsu" w:date="2021-07-16T14:18:00Z"/>
              </w:rPr>
            </w:pPr>
            <w:ins w:id="936" w:author="Anritsu" w:date="2021-07-16T14:18:00Z">
              <w:r w:rsidRPr="00B4600B">
                <w:t xml:space="preserve">  </w:t>
              </w:r>
              <w:proofErr w:type="spellStart"/>
              <w:r w:rsidRPr="00B4600B">
                <w:t>controlResourceSetToReleaseList</w:t>
              </w:r>
              <w:proofErr w:type="spellEnd"/>
            </w:ins>
          </w:p>
        </w:tc>
        <w:tc>
          <w:tcPr>
            <w:tcW w:w="2267" w:type="dxa"/>
          </w:tcPr>
          <w:p w14:paraId="1E16056E" w14:textId="77777777" w:rsidR="007E2B9E" w:rsidRPr="00B4600B" w:rsidRDefault="007E2B9E" w:rsidP="005D68B8">
            <w:pPr>
              <w:pStyle w:val="TAL"/>
              <w:rPr>
                <w:ins w:id="937" w:author="Anritsu" w:date="2021-07-16T14:18:00Z"/>
              </w:rPr>
            </w:pPr>
            <w:ins w:id="938" w:author="Anritsu" w:date="2021-07-16T14:18:00Z">
              <w:r w:rsidRPr="00B4600B">
                <w:t>Not present</w:t>
              </w:r>
            </w:ins>
          </w:p>
        </w:tc>
        <w:tc>
          <w:tcPr>
            <w:tcW w:w="1700" w:type="dxa"/>
          </w:tcPr>
          <w:p w14:paraId="4DDB1AD0" w14:textId="77777777" w:rsidR="007E2B9E" w:rsidRPr="00B4600B" w:rsidRDefault="007E2B9E" w:rsidP="005D68B8">
            <w:pPr>
              <w:pStyle w:val="TAL"/>
              <w:rPr>
                <w:ins w:id="939" w:author="Anritsu" w:date="2021-07-16T14:18:00Z"/>
              </w:rPr>
            </w:pPr>
          </w:p>
        </w:tc>
        <w:tc>
          <w:tcPr>
            <w:tcW w:w="1245" w:type="dxa"/>
          </w:tcPr>
          <w:p w14:paraId="69A06CD6" w14:textId="77777777" w:rsidR="007E2B9E" w:rsidRPr="00B4600B" w:rsidRDefault="007E2B9E" w:rsidP="005D68B8">
            <w:pPr>
              <w:pStyle w:val="TAL"/>
              <w:rPr>
                <w:ins w:id="940" w:author="Anritsu" w:date="2021-07-16T14:18:00Z"/>
              </w:rPr>
            </w:pPr>
          </w:p>
        </w:tc>
      </w:tr>
      <w:tr w:rsidR="007E2B9E" w:rsidRPr="00B4600B" w14:paraId="2F978B87" w14:textId="77777777" w:rsidTr="005D68B8">
        <w:trPr>
          <w:ins w:id="941" w:author="Anritsu" w:date="2021-07-16T14:18:00Z"/>
        </w:trPr>
        <w:tc>
          <w:tcPr>
            <w:tcW w:w="4535" w:type="dxa"/>
          </w:tcPr>
          <w:p w14:paraId="190A052A" w14:textId="77777777" w:rsidR="007E2B9E" w:rsidRPr="00B4600B" w:rsidRDefault="007E2B9E" w:rsidP="005D68B8">
            <w:pPr>
              <w:pStyle w:val="TAL"/>
              <w:rPr>
                <w:ins w:id="942" w:author="Anritsu" w:date="2021-07-16T14:18:00Z"/>
              </w:rPr>
            </w:pPr>
            <w:ins w:id="943" w:author="Anritsu" w:date="2021-07-16T14:18:00Z">
              <w:r w:rsidRPr="00B4600B">
                <w:t xml:space="preserve">  </w:t>
              </w:r>
              <w:proofErr w:type="spellStart"/>
              <w:r w:rsidRPr="00B4600B">
                <w:t>searchSpacesToAddModList</w:t>
              </w:r>
              <w:proofErr w:type="spellEnd"/>
              <w:r w:rsidRPr="00B4600B">
                <w:t xml:space="preserve"> </w:t>
              </w:r>
              <w:proofErr w:type="gramStart"/>
              <w:r w:rsidRPr="00B4600B">
                <w:t>SEQUENCE(</w:t>
              </w:r>
              <w:proofErr w:type="gramEnd"/>
              <w:r w:rsidRPr="00B4600B">
                <w:t xml:space="preserve">SIZE (1..10)) OF </w:t>
              </w:r>
              <w:proofErr w:type="spellStart"/>
              <w:r w:rsidRPr="00B4600B">
                <w:t>SearchSpace</w:t>
              </w:r>
              <w:proofErr w:type="spellEnd"/>
              <w:r w:rsidRPr="00B4600B">
                <w:t xml:space="preserve"> {</w:t>
              </w:r>
            </w:ins>
          </w:p>
        </w:tc>
        <w:tc>
          <w:tcPr>
            <w:tcW w:w="2267" w:type="dxa"/>
          </w:tcPr>
          <w:p w14:paraId="3074DC06" w14:textId="77777777" w:rsidR="007E2B9E" w:rsidRPr="00B4600B" w:rsidRDefault="007E2B9E" w:rsidP="005D68B8">
            <w:pPr>
              <w:pStyle w:val="TAL"/>
              <w:rPr>
                <w:ins w:id="944" w:author="Anritsu" w:date="2021-07-16T14:18:00Z"/>
              </w:rPr>
            </w:pPr>
            <w:ins w:id="945" w:author="Anritsu" w:date="2021-07-16T14:18:00Z">
              <w:r>
                <w:t>2</w:t>
              </w:r>
              <w:r w:rsidRPr="00B4600B">
                <w:t xml:space="preserve"> entr</w:t>
              </w:r>
              <w:r>
                <w:t>ies</w:t>
              </w:r>
            </w:ins>
          </w:p>
        </w:tc>
        <w:tc>
          <w:tcPr>
            <w:tcW w:w="1700" w:type="dxa"/>
          </w:tcPr>
          <w:p w14:paraId="0E299BC3" w14:textId="77777777" w:rsidR="007E2B9E" w:rsidRPr="00B4600B" w:rsidRDefault="007E2B9E" w:rsidP="005D68B8">
            <w:pPr>
              <w:pStyle w:val="TAL"/>
              <w:rPr>
                <w:ins w:id="946" w:author="Anritsu" w:date="2021-07-16T14:18:00Z"/>
              </w:rPr>
            </w:pPr>
          </w:p>
        </w:tc>
        <w:tc>
          <w:tcPr>
            <w:tcW w:w="1245" w:type="dxa"/>
          </w:tcPr>
          <w:p w14:paraId="6D49498D" w14:textId="77777777" w:rsidR="007E2B9E" w:rsidRPr="00B4600B" w:rsidRDefault="007E2B9E" w:rsidP="005D68B8">
            <w:pPr>
              <w:pStyle w:val="TAL"/>
              <w:rPr>
                <w:ins w:id="947" w:author="Anritsu" w:date="2021-07-16T14:18:00Z"/>
              </w:rPr>
            </w:pPr>
          </w:p>
        </w:tc>
      </w:tr>
      <w:tr w:rsidR="007E2B9E" w:rsidRPr="00B4600B" w14:paraId="0EA74082" w14:textId="77777777" w:rsidTr="005D68B8">
        <w:trPr>
          <w:ins w:id="948" w:author="Anritsu" w:date="2021-07-16T14:18:00Z"/>
        </w:trPr>
        <w:tc>
          <w:tcPr>
            <w:tcW w:w="4535" w:type="dxa"/>
          </w:tcPr>
          <w:p w14:paraId="63D083B2" w14:textId="77777777" w:rsidR="007E2B9E" w:rsidRPr="00B4600B" w:rsidRDefault="007E2B9E" w:rsidP="005D68B8">
            <w:pPr>
              <w:pStyle w:val="TAL"/>
              <w:rPr>
                <w:ins w:id="949" w:author="Anritsu" w:date="2021-07-16T14:18:00Z"/>
              </w:rPr>
            </w:pPr>
            <w:ins w:id="950" w:author="Anritsu" w:date="2021-07-16T14:18:00Z">
              <w:r w:rsidRPr="00B4600B">
                <w:t xml:space="preserve">    </w:t>
              </w:r>
              <w:proofErr w:type="spellStart"/>
              <w:proofErr w:type="gramStart"/>
              <w:r w:rsidRPr="00B4600B">
                <w:t>SearchSpace</w:t>
              </w:r>
              <w:proofErr w:type="spellEnd"/>
              <w:r w:rsidRPr="00B4600B">
                <w:t>[</w:t>
              </w:r>
              <w:proofErr w:type="gramEnd"/>
              <w:r>
                <w:t>2</w:t>
              </w:r>
              <w:r w:rsidRPr="00B4600B">
                <w:t>]</w:t>
              </w:r>
            </w:ins>
          </w:p>
        </w:tc>
        <w:tc>
          <w:tcPr>
            <w:tcW w:w="2267" w:type="dxa"/>
          </w:tcPr>
          <w:p w14:paraId="515932B5" w14:textId="77777777" w:rsidR="007E2B9E" w:rsidRPr="00B4600B" w:rsidRDefault="007E2B9E" w:rsidP="005D68B8">
            <w:pPr>
              <w:pStyle w:val="TAL"/>
              <w:rPr>
                <w:ins w:id="951" w:author="Anritsu" w:date="2021-07-16T14:18:00Z"/>
              </w:rPr>
            </w:pPr>
            <w:proofErr w:type="spellStart"/>
            <w:ins w:id="952" w:author="Anritsu" w:date="2021-07-16T14:18:00Z">
              <w:r w:rsidRPr="00B4600B">
                <w:t>SearchSpace</w:t>
              </w:r>
              <w:proofErr w:type="spellEnd"/>
            </w:ins>
          </w:p>
        </w:tc>
        <w:tc>
          <w:tcPr>
            <w:tcW w:w="1700" w:type="dxa"/>
          </w:tcPr>
          <w:p w14:paraId="65FB2AEF" w14:textId="77777777" w:rsidR="007E2B9E" w:rsidRPr="00B4600B" w:rsidRDefault="007E2B9E" w:rsidP="005D68B8">
            <w:pPr>
              <w:pStyle w:val="TAL"/>
              <w:rPr>
                <w:ins w:id="953" w:author="Anritsu" w:date="2021-07-16T14:18:00Z"/>
              </w:rPr>
            </w:pPr>
            <w:ins w:id="954" w:author="Anritsu" w:date="2021-07-16T14:18:00Z">
              <w:r w:rsidRPr="00B4600B">
                <w:t xml:space="preserve">entry </w:t>
              </w:r>
              <w:r>
                <w:t>2, BFR</w:t>
              </w:r>
            </w:ins>
          </w:p>
        </w:tc>
        <w:tc>
          <w:tcPr>
            <w:tcW w:w="1245" w:type="dxa"/>
          </w:tcPr>
          <w:p w14:paraId="6FAB0337" w14:textId="77777777" w:rsidR="007E2B9E" w:rsidRPr="00B4600B" w:rsidRDefault="007E2B9E" w:rsidP="005D68B8">
            <w:pPr>
              <w:pStyle w:val="TAL"/>
              <w:rPr>
                <w:ins w:id="955" w:author="Anritsu" w:date="2021-07-16T14:18:00Z"/>
              </w:rPr>
            </w:pPr>
          </w:p>
        </w:tc>
      </w:tr>
      <w:tr w:rsidR="007E2B9E" w:rsidRPr="00B4600B" w14:paraId="1E29EA95" w14:textId="77777777" w:rsidTr="005D68B8">
        <w:trPr>
          <w:ins w:id="956" w:author="Anritsu" w:date="2021-07-16T14:18:00Z"/>
        </w:trPr>
        <w:tc>
          <w:tcPr>
            <w:tcW w:w="4535" w:type="dxa"/>
          </w:tcPr>
          <w:p w14:paraId="41626184" w14:textId="77777777" w:rsidR="007E2B9E" w:rsidRPr="00B4600B" w:rsidRDefault="007E2B9E" w:rsidP="005D68B8">
            <w:pPr>
              <w:pStyle w:val="TAL"/>
              <w:rPr>
                <w:ins w:id="957" w:author="Anritsu" w:date="2021-07-16T14:18:00Z"/>
              </w:rPr>
            </w:pPr>
            <w:ins w:id="958" w:author="Anritsu" w:date="2021-07-16T14:18:00Z">
              <w:r w:rsidRPr="00B4600B">
                <w:t xml:space="preserve">  }</w:t>
              </w:r>
            </w:ins>
          </w:p>
        </w:tc>
        <w:tc>
          <w:tcPr>
            <w:tcW w:w="2267" w:type="dxa"/>
          </w:tcPr>
          <w:p w14:paraId="7643D7D2" w14:textId="77777777" w:rsidR="007E2B9E" w:rsidRPr="00B4600B" w:rsidRDefault="007E2B9E" w:rsidP="005D68B8">
            <w:pPr>
              <w:pStyle w:val="TAL"/>
              <w:rPr>
                <w:ins w:id="959" w:author="Anritsu" w:date="2021-07-16T14:18:00Z"/>
              </w:rPr>
            </w:pPr>
          </w:p>
        </w:tc>
        <w:tc>
          <w:tcPr>
            <w:tcW w:w="1700" w:type="dxa"/>
          </w:tcPr>
          <w:p w14:paraId="23BB8F73" w14:textId="77777777" w:rsidR="007E2B9E" w:rsidRPr="00B4600B" w:rsidRDefault="007E2B9E" w:rsidP="005D68B8">
            <w:pPr>
              <w:pStyle w:val="TAL"/>
              <w:rPr>
                <w:ins w:id="960" w:author="Anritsu" w:date="2021-07-16T14:18:00Z"/>
              </w:rPr>
            </w:pPr>
          </w:p>
        </w:tc>
        <w:tc>
          <w:tcPr>
            <w:tcW w:w="1245" w:type="dxa"/>
          </w:tcPr>
          <w:p w14:paraId="6D7AE180" w14:textId="77777777" w:rsidR="007E2B9E" w:rsidRPr="00B4600B" w:rsidRDefault="007E2B9E" w:rsidP="005D68B8">
            <w:pPr>
              <w:pStyle w:val="TAL"/>
              <w:rPr>
                <w:ins w:id="961" w:author="Anritsu" w:date="2021-07-16T14:18:00Z"/>
              </w:rPr>
            </w:pPr>
          </w:p>
        </w:tc>
      </w:tr>
      <w:tr w:rsidR="007E2B9E" w:rsidRPr="00B4600B" w14:paraId="3D9D6F0D" w14:textId="77777777" w:rsidTr="005D68B8">
        <w:trPr>
          <w:ins w:id="962" w:author="Anritsu" w:date="2021-07-16T14:18:00Z"/>
        </w:trPr>
        <w:tc>
          <w:tcPr>
            <w:tcW w:w="4535" w:type="dxa"/>
          </w:tcPr>
          <w:p w14:paraId="49190C01" w14:textId="77777777" w:rsidR="007E2B9E" w:rsidRPr="00B4600B" w:rsidRDefault="007E2B9E" w:rsidP="005D68B8">
            <w:pPr>
              <w:pStyle w:val="TAL"/>
              <w:rPr>
                <w:ins w:id="963" w:author="Anritsu" w:date="2021-07-16T14:18:00Z"/>
              </w:rPr>
            </w:pPr>
            <w:ins w:id="964" w:author="Anritsu" w:date="2021-07-16T14:18:00Z">
              <w:r w:rsidRPr="00B4600B">
                <w:t xml:space="preserve">  </w:t>
              </w:r>
              <w:proofErr w:type="spellStart"/>
              <w:r w:rsidRPr="00B4600B">
                <w:t>searchSpacesToReleaseList</w:t>
              </w:r>
              <w:proofErr w:type="spellEnd"/>
            </w:ins>
          </w:p>
        </w:tc>
        <w:tc>
          <w:tcPr>
            <w:tcW w:w="2267" w:type="dxa"/>
          </w:tcPr>
          <w:p w14:paraId="60EE4CD7" w14:textId="77777777" w:rsidR="007E2B9E" w:rsidRPr="00B4600B" w:rsidRDefault="007E2B9E" w:rsidP="005D68B8">
            <w:pPr>
              <w:pStyle w:val="TAL"/>
              <w:rPr>
                <w:ins w:id="965" w:author="Anritsu" w:date="2021-07-16T14:18:00Z"/>
              </w:rPr>
            </w:pPr>
            <w:ins w:id="966" w:author="Anritsu" w:date="2021-07-16T14:18:00Z">
              <w:r w:rsidRPr="00B4600B">
                <w:t>Not present</w:t>
              </w:r>
            </w:ins>
          </w:p>
        </w:tc>
        <w:tc>
          <w:tcPr>
            <w:tcW w:w="1700" w:type="dxa"/>
          </w:tcPr>
          <w:p w14:paraId="3106C313" w14:textId="77777777" w:rsidR="007E2B9E" w:rsidRPr="00B4600B" w:rsidRDefault="007E2B9E" w:rsidP="005D68B8">
            <w:pPr>
              <w:pStyle w:val="TAL"/>
              <w:rPr>
                <w:ins w:id="967" w:author="Anritsu" w:date="2021-07-16T14:18:00Z"/>
              </w:rPr>
            </w:pPr>
          </w:p>
        </w:tc>
        <w:tc>
          <w:tcPr>
            <w:tcW w:w="1245" w:type="dxa"/>
          </w:tcPr>
          <w:p w14:paraId="6B768A1D" w14:textId="77777777" w:rsidR="007E2B9E" w:rsidRPr="00B4600B" w:rsidRDefault="007E2B9E" w:rsidP="005D68B8">
            <w:pPr>
              <w:pStyle w:val="TAL"/>
              <w:rPr>
                <w:ins w:id="968" w:author="Anritsu" w:date="2021-07-16T14:18:00Z"/>
              </w:rPr>
            </w:pPr>
          </w:p>
        </w:tc>
      </w:tr>
      <w:tr w:rsidR="007E2B9E" w:rsidRPr="00B4600B" w14:paraId="600F73F1" w14:textId="77777777" w:rsidTr="005D68B8">
        <w:trPr>
          <w:ins w:id="969" w:author="Anritsu" w:date="2021-07-16T14:18:00Z"/>
        </w:trPr>
        <w:tc>
          <w:tcPr>
            <w:tcW w:w="4535" w:type="dxa"/>
          </w:tcPr>
          <w:p w14:paraId="5BBA0A95" w14:textId="77777777" w:rsidR="007E2B9E" w:rsidRPr="00B4600B" w:rsidRDefault="007E2B9E" w:rsidP="005D68B8">
            <w:pPr>
              <w:pStyle w:val="TAL"/>
              <w:rPr>
                <w:ins w:id="970" w:author="Anritsu" w:date="2021-07-16T14:18:00Z"/>
              </w:rPr>
            </w:pPr>
            <w:ins w:id="971" w:author="Anritsu" w:date="2021-07-16T14:18:00Z">
              <w:r w:rsidRPr="00B4600B">
                <w:t xml:space="preserve">  </w:t>
              </w:r>
              <w:proofErr w:type="spellStart"/>
              <w:r w:rsidRPr="00B4600B">
                <w:t>downlinkPreemption</w:t>
              </w:r>
              <w:proofErr w:type="spellEnd"/>
            </w:ins>
          </w:p>
        </w:tc>
        <w:tc>
          <w:tcPr>
            <w:tcW w:w="2267" w:type="dxa"/>
          </w:tcPr>
          <w:p w14:paraId="0B34CD33" w14:textId="77777777" w:rsidR="007E2B9E" w:rsidRPr="00B4600B" w:rsidRDefault="007E2B9E" w:rsidP="005D68B8">
            <w:pPr>
              <w:pStyle w:val="TAL"/>
              <w:rPr>
                <w:ins w:id="972" w:author="Anritsu" w:date="2021-07-16T14:18:00Z"/>
              </w:rPr>
            </w:pPr>
            <w:ins w:id="973" w:author="Anritsu" w:date="2021-07-16T14:18:00Z">
              <w:r w:rsidRPr="00B4600B">
                <w:t>Not present</w:t>
              </w:r>
            </w:ins>
          </w:p>
        </w:tc>
        <w:tc>
          <w:tcPr>
            <w:tcW w:w="1700" w:type="dxa"/>
          </w:tcPr>
          <w:p w14:paraId="03B0D38E" w14:textId="77777777" w:rsidR="007E2B9E" w:rsidRPr="00B4600B" w:rsidRDefault="007E2B9E" w:rsidP="005D68B8">
            <w:pPr>
              <w:pStyle w:val="TAL"/>
              <w:rPr>
                <w:ins w:id="974" w:author="Anritsu" w:date="2021-07-16T14:18:00Z"/>
              </w:rPr>
            </w:pPr>
          </w:p>
        </w:tc>
        <w:tc>
          <w:tcPr>
            <w:tcW w:w="1245" w:type="dxa"/>
          </w:tcPr>
          <w:p w14:paraId="31B0A0A4" w14:textId="77777777" w:rsidR="007E2B9E" w:rsidRPr="00B4600B" w:rsidRDefault="007E2B9E" w:rsidP="005D68B8">
            <w:pPr>
              <w:pStyle w:val="TAL"/>
              <w:rPr>
                <w:ins w:id="975" w:author="Anritsu" w:date="2021-07-16T14:18:00Z"/>
              </w:rPr>
            </w:pPr>
          </w:p>
        </w:tc>
      </w:tr>
      <w:tr w:rsidR="007E2B9E" w:rsidRPr="00B4600B" w14:paraId="598598DF" w14:textId="77777777" w:rsidTr="005D68B8">
        <w:trPr>
          <w:ins w:id="976" w:author="Anritsu" w:date="2021-07-16T14:18:00Z"/>
        </w:trPr>
        <w:tc>
          <w:tcPr>
            <w:tcW w:w="4535" w:type="dxa"/>
          </w:tcPr>
          <w:p w14:paraId="4BDFBF83" w14:textId="77777777" w:rsidR="007E2B9E" w:rsidRPr="00B4600B" w:rsidRDefault="007E2B9E" w:rsidP="005D68B8">
            <w:pPr>
              <w:pStyle w:val="TAL"/>
              <w:rPr>
                <w:ins w:id="977" w:author="Anritsu" w:date="2021-07-16T14:18:00Z"/>
              </w:rPr>
            </w:pPr>
            <w:ins w:id="978" w:author="Anritsu" w:date="2021-07-16T14:18:00Z">
              <w:r w:rsidRPr="00B4600B">
                <w:t xml:space="preserve">  </w:t>
              </w:r>
              <w:proofErr w:type="spellStart"/>
              <w:r w:rsidRPr="00B4600B">
                <w:t>tpc</w:t>
              </w:r>
              <w:proofErr w:type="spellEnd"/>
              <w:r w:rsidRPr="00B4600B">
                <w:t>-PUSCH</w:t>
              </w:r>
            </w:ins>
          </w:p>
        </w:tc>
        <w:tc>
          <w:tcPr>
            <w:tcW w:w="2267" w:type="dxa"/>
          </w:tcPr>
          <w:p w14:paraId="61C2F20F" w14:textId="77777777" w:rsidR="007E2B9E" w:rsidRPr="00B4600B" w:rsidRDefault="007E2B9E" w:rsidP="005D68B8">
            <w:pPr>
              <w:pStyle w:val="TAL"/>
              <w:rPr>
                <w:ins w:id="979" w:author="Anritsu" w:date="2021-07-16T14:18:00Z"/>
              </w:rPr>
            </w:pPr>
            <w:ins w:id="980" w:author="Anritsu" w:date="2021-07-16T14:18:00Z">
              <w:r w:rsidRPr="00B4600B">
                <w:t>Not present</w:t>
              </w:r>
            </w:ins>
          </w:p>
        </w:tc>
        <w:tc>
          <w:tcPr>
            <w:tcW w:w="1700" w:type="dxa"/>
          </w:tcPr>
          <w:p w14:paraId="0ECD11C1" w14:textId="77777777" w:rsidR="007E2B9E" w:rsidRPr="00B4600B" w:rsidRDefault="007E2B9E" w:rsidP="005D68B8">
            <w:pPr>
              <w:pStyle w:val="TAL"/>
              <w:rPr>
                <w:ins w:id="981" w:author="Anritsu" w:date="2021-07-16T14:18:00Z"/>
              </w:rPr>
            </w:pPr>
          </w:p>
        </w:tc>
        <w:tc>
          <w:tcPr>
            <w:tcW w:w="1245" w:type="dxa"/>
          </w:tcPr>
          <w:p w14:paraId="6C2EC698" w14:textId="77777777" w:rsidR="007E2B9E" w:rsidRPr="00B4600B" w:rsidRDefault="007E2B9E" w:rsidP="005D68B8">
            <w:pPr>
              <w:pStyle w:val="TAL"/>
              <w:rPr>
                <w:ins w:id="982" w:author="Anritsu" w:date="2021-07-16T14:18:00Z"/>
              </w:rPr>
            </w:pPr>
          </w:p>
        </w:tc>
      </w:tr>
      <w:tr w:rsidR="007E2B9E" w:rsidRPr="00B4600B" w14:paraId="54652927" w14:textId="77777777" w:rsidTr="005D68B8">
        <w:trPr>
          <w:ins w:id="983" w:author="Anritsu" w:date="2021-07-16T14:18:00Z"/>
        </w:trPr>
        <w:tc>
          <w:tcPr>
            <w:tcW w:w="4535" w:type="dxa"/>
          </w:tcPr>
          <w:p w14:paraId="75469354" w14:textId="77777777" w:rsidR="007E2B9E" w:rsidRPr="00B4600B" w:rsidRDefault="007E2B9E" w:rsidP="005D68B8">
            <w:pPr>
              <w:pStyle w:val="TAL"/>
              <w:rPr>
                <w:ins w:id="984" w:author="Anritsu" w:date="2021-07-16T14:18:00Z"/>
              </w:rPr>
            </w:pPr>
            <w:ins w:id="985" w:author="Anritsu" w:date="2021-07-16T14:18:00Z">
              <w:r w:rsidRPr="00B4600B">
                <w:t xml:space="preserve">  </w:t>
              </w:r>
              <w:proofErr w:type="spellStart"/>
              <w:r w:rsidRPr="00B4600B">
                <w:t>tpc</w:t>
              </w:r>
              <w:proofErr w:type="spellEnd"/>
              <w:r w:rsidRPr="00B4600B">
                <w:t>-PUCCH</w:t>
              </w:r>
            </w:ins>
          </w:p>
        </w:tc>
        <w:tc>
          <w:tcPr>
            <w:tcW w:w="2267" w:type="dxa"/>
          </w:tcPr>
          <w:p w14:paraId="2F8EE212" w14:textId="77777777" w:rsidR="007E2B9E" w:rsidRPr="00B4600B" w:rsidRDefault="007E2B9E" w:rsidP="005D68B8">
            <w:pPr>
              <w:pStyle w:val="TAL"/>
              <w:rPr>
                <w:ins w:id="986" w:author="Anritsu" w:date="2021-07-16T14:18:00Z"/>
              </w:rPr>
            </w:pPr>
            <w:ins w:id="987" w:author="Anritsu" w:date="2021-07-16T14:18:00Z">
              <w:r w:rsidRPr="00B4600B">
                <w:t>Not present</w:t>
              </w:r>
            </w:ins>
          </w:p>
        </w:tc>
        <w:tc>
          <w:tcPr>
            <w:tcW w:w="1700" w:type="dxa"/>
          </w:tcPr>
          <w:p w14:paraId="17839D64" w14:textId="77777777" w:rsidR="007E2B9E" w:rsidRPr="00B4600B" w:rsidRDefault="007E2B9E" w:rsidP="005D68B8">
            <w:pPr>
              <w:pStyle w:val="TAL"/>
              <w:rPr>
                <w:ins w:id="988" w:author="Anritsu" w:date="2021-07-16T14:18:00Z"/>
              </w:rPr>
            </w:pPr>
          </w:p>
        </w:tc>
        <w:tc>
          <w:tcPr>
            <w:tcW w:w="1245" w:type="dxa"/>
          </w:tcPr>
          <w:p w14:paraId="2F39B86E" w14:textId="77777777" w:rsidR="007E2B9E" w:rsidRPr="00B4600B" w:rsidRDefault="007E2B9E" w:rsidP="005D68B8">
            <w:pPr>
              <w:pStyle w:val="TAL"/>
              <w:rPr>
                <w:ins w:id="989" w:author="Anritsu" w:date="2021-07-16T14:18:00Z"/>
              </w:rPr>
            </w:pPr>
          </w:p>
        </w:tc>
      </w:tr>
      <w:tr w:rsidR="007E2B9E" w:rsidRPr="00B4600B" w14:paraId="723BB396" w14:textId="77777777" w:rsidTr="005D68B8">
        <w:trPr>
          <w:ins w:id="990" w:author="Anritsu" w:date="2021-07-16T14:18:00Z"/>
        </w:trPr>
        <w:tc>
          <w:tcPr>
            <w:tcW w:w="4535" w:type="dxa"/>
          </w:tcPr>
          <w:p w14:paraId="47E8AB2A" w14:textId="77777777" w:rsidR="007E2B9E" w:rsidRPr="00B4600B" w:rsidRDefault="007E2B9E" w:rsidP="005D68B8">
            <w:pPr>
              <w:pStyle w:val="TAL"/>
              <w:rPr>
                <w:ins w:id="991" w:author="Anritsu" w:date="2021-07-16T14:18:00Z"/>
              </w:rPr>
            </w:pPr>
            <w:ins w:id="992" w:author="Anritsu" w:date="2021-07-16T14:18:00Z">
              <w:r w:rsidRPr="00B4600B">
                <w:t xml:space="preserve">  </w:t>
              </w:r>
              <w:proofErr w:type="spellStart"/>
              <w:r w:rsidRPr="00B4600B">
                <w:t>tpc</w:t>
              </w:r>
              <w:proofErr w:type="spellEnd"/>
              <w:r w:rsidRPr="00B4600B">
                <w:t>-SRS</w:t>
              </w:r>
            </w:ins>
          </w:p>
        </w:tc>
        <w:tc>
          <w:tcPr>
            <w:tcW w:w="2267" w:type="dxa"/>
          </w:tcPr>
          <w:p w14:paraId="43FB369C" w14:textId="77777777" w:rsidR="007E2B9E" w:rsidRPr="00B4600B" w:rsidRDefault="007E2B9E" w:rsidP="005D68B8">
            <w:pPr>
              <w:pStyle w:val="TAL"/>
              <w:rPr>
                <w:ins w:id="993" w:author="Anritsu" w:date="2021-07-16T14:18:00Z"/>
              </w:rPr>
            </w:pPr>
            <w:ins w:id="994" w:author="Anritsu" w:date="2021-07-16T14:18:00Z">
              <w:r w:rsidRPr="00B4600B">
                <w:t>Not present</w:t>
              </w:r>
            </w:ins>
          </w:p>
        </w:tc>
        <w:tc>
          <w:tcPr>
            <w:tcW w:w="1700" w:type="dxa"/>
          </w:tcPr>
          <w:p w14:paraId="176ADC09" w14:textId="77777777" w:rsidR="007E2B9E" w:rsidRPr="00B4600B" w:rsidRDefault="007E2B9E" w:rsidP="005D68B8">
            <w:pPr>
              <w:pStyle w:val="TAL"/>
              <w:rPr>
                <w:ins w:id="995" w:author="Anritsu" w:date="2021-07-16T14:18:00Z"/>
              </w:rPr>
            </w:pPr>
          </w:p>
        </w:tc>
        <w:tc>
          <w:tcPr>
            <w:tcW w:w="1245" w:type="dxa"/>
          </w:tcPr>
          <w:p w14:paraId="7988052E" w14:textId="77777777" w:rsidR="007E2B9E" w:rsidRPr="00B4600B" w:rsidRDefault="007E2B9E" w:rsidP="005D68B8">
            <w:pPr>
              <w:pStyle w:val="TAL"/>
              <w:rPr>
                <w:ins w:id="996" w:author="Anritsu" w:date="2021-07-16T14:18:00Z"/>
              </w:rPr>
            </w:pPr>
          </w:p>
        </w:tc>
      </w:tr>
      <w:tr w:rsidR="007E2B9E" w:rsidRPr="00B4600B" w14:paraId="3477D6A2" w14:textId="77777777" w:rsidTr="005D68B8">
        <w:trPr>
          <w:ins w:id="997" w:author="Anritsu" w:date="2021-07-16T14:18:00Z"/>
        </w:trPr>
        <w:tc>
          <w:tcPr>
            <w:tcW w:w="4535" w:type="dxa"/>
          </w:tcPr>
          <w:p w14:paraId="776587B0" w14:textId="77777777" w:rsidR="007E2B9E" w:rsidRPr="00B4600B" w:rsidRDefault="007E2B9E" w:rsidP="005D68B8">
            <w:pPr>
              <w:pStyle w:val="TAL"/>
              <w:rPr>
                <w:ins w:id="998" w:author="Anritsu" w:date="2021-07-16T14:18:00Z"/>
              </w:rPr>
            </w:pPr>
            <w:ins w:id="999" w:author="Anritsu" w:date="2021-07-16T14:18:00Z">
              <w:r w:rsidRPr="00B4600B">
                <w:t>}</w:t>
              </w:r>
            </w:ins>
          </w:p>
        </w:tc>
        <w:tc>
          <w:tcPr>
            <w:tcW w:w="2267" w:type="dxa"/>
          </w:tcPr>
          <w:p w14:paraId="0D135111" w14:textId="77777777" w:rsidR="007E2B9E" w:rsidRPr="00B4600B" w:rsidRDefault="007E2B9E" w:rsidP="005D68B8">
            <w:pPr>
              <w:pStyle w:val="TAL"/>
              <w:rPr>
                <w:ins w:id="1000" w:author="Anritsu" w:date="2021-07-16T14:18:00Z"/>
              </w:rPr>
            </w:pPr>
          </w:p>
        </w:tc>
        <w:tc>
          <w:tcPr>
            <w:tcW w:w="1700" w:type="dxa"/>
          </w:tcPr>
          <w:p w14:paraId="3919C2D5" w14:textId="77777777" w:rsidR="007E2B9E" w:rsidRPr="00B4600B" w:rsidRDefault="007E2B9E" w:rsidP="005D68B8">
            <w:pPr>
              <w:pStyle w:val="TAL"/>
              <w:rPr>
                <w:ins w:id="1001" w:author="Anritsu" w:date="2021-07-16T14:18:00Z"/>
              </w:rPr>
            </w:pPr>
          </w:p>
        </w:tc>
        <w:tc>
          <w:tcPr>
            <w:tcW w:w="1245" w:type="dxa"/>
          </w:tcPr>
          <w:p w14:paraId="2C542E10" w14:textId="77777777" w:rsidR="007E2B9E" w:rsidRPr="00B4600B" w:rsidRDefault="007E2B9E" w:rsidP="005D68B8">
            <w:pPr>
              <w:pStyle w:val="TAL"/>
              <w:rPr>
                <w:ins w:id="1002" w:author="Anritsu" w:date="2021-07-16T14:18:00Z"/>
              </w:rPr>
            </w:pPr>
          </w:p>
        </w:tc>
      </w:tr>
    </w:tbl>
    <w:p w14:paraId="7471CEE1" w14:textId="77777777" w:rsidR="007E2B9E" w:rsidRDefault="007E2B9E" w:rsidP="007E2B9E">
      <w:pPr>
        <w:rPr>
          <w:ins w:id="1003" w:author="Anritsu" w:date="2021-07-16T14:18:00Z"/>
        </w:rPr>
      </w:pPr>
    </w:p>
    <w:p w14:paraId="4D1A7943" w14:textId="77777777" w:rsidR="007E2B9E" w:rsidRPr="00B4600B" w:rsidRDefault="007E2B9E" w:rsidP="007E2B9E">
      <w:pPr>
        <w:pStyle w:val="TH"/>
        <w:rPr>
          <w:ins w:id="1004" w:author="Anritsu" w:date="2021-07-16T14:18:00Z"/>
        </w:rPr>
      </w:pPr>
      <w:ins w:id="1005" w:author="Anritsu" w:date="2021-07-16T14:18:00Z">
        <w:r>
          <w:tab/>
        </w:r>
        <w:r w:rsidRPr="00B4600B">
          <w:t xml:space="preserve">Table </w:t>
        </w:r>
        <w:r w:rsidRPr="00796872">
          <w:rPr>
            <w:rFonts w:cs="v4.2.0"/>
          </w:rPr>
          <w:t>6.5.5.</w:t>
        </w:r>
        <w:r>
          <w:rPr>
            <w:rFonts w:cs="v4.2.0"/>
          </w:rPr>
          <w:t>4</w:t>
        </w:r>
        <w:r w:rsidRPr="00796872">
          <w:rPr>
            <w:rFonts w:cs="v4.2.0"/>
          </w:rPr>
          <w:t>.4.3-</w:t>
        </w:r>
        <w:r>
          <w:rPr>
            <w:rFonts w:cs="v4.2.0"/>
          </w:rPr>
          <w:t>6</w:t>
        </w:r>
        <w:r w:rsidRPr="00B4600B">
          <w:t xml:space="preserve">: </w:t>
        </w:r>
        <w:proofErr w:type="spellStart"/>
        <w:r w:rsidRPr="00B4600B">
          <w:t>ControlResourceSet</w:t>
        </w:r>
        <w:proofErr w:type="spellEnd"/>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3260A225" w14:textId="77777777" w:rsidTr="005D68B8">
        <w:trPr>
          <w:ins w:id="1006" w:author="Anritsu" w:date="2021-07-16T14:18:00Z"/>
        </w:trPr>
        <w:tc>
          <w:tcPr>
            <w:tcW w:w="9747" w:type="dxa"/>
            <w:gridSpan w:val="4"/>
          </w:tcPr>
          <w:p w14:paraId="0BAACBFF" w14:textId="77777777" w:rsidR="007E2B9E" w:rsidRPr="00B4600B" w:rsidRDefault="007E2B9E" w:rsidP="005D68B8">
            <w:pPr>
              <w:pStyle w:val="TAH"/>
              <w:jc w:val="left"/>
              <w:rPr>
                <w:ins w:id="1007" w:author="Anritsu" w:date="2021-07-16T14:18:00Z"/>
                <w:b w:val="0"/>
              </w:rPr>
            </w:pPr>
            <w:ins w:id="1008" w:author="Anritsu" w:date="2021-07-16T14:18: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7.3.1-15</w:t>
              </w:r>
            </w:ins>
          </w:p>
        </w:tc>
      </w:tr>
      <w:tr w:rsidR="007E2B9E" w:rsidRPr="00B4600B" w14:paraId="7E9C626C" w14:textId="77777777" w:rsidTr="005D68B8">
        <w:trPr>
          <w:ins w:id="1009" w:author="Anritsu" w:date="2021-07-16T14:18:00Z"/>
        </w:trPr>
        <w:tc>
          <w:tcPr>
            <w:tcW w:w="4535" w:type="dxa"/>
          </w:tcPr>
          <w:p w14:paraId="40393B3C" w14:textId="77777777" w:rsidR="007E2B9E" w:rsidRPr="00B4600B" w:rsidRDefault="007E2B9E" w:rsidP="005D68B8">
            <w:pPr>
              <w:pStyle w:val="TAH"/>
              <w:ind w:leftChars="360" w:left="720"/>
              <w:rPr>
                <w:ins w:id="1010" w:author="Anritsu" w:date="2021-07-16T14:18:00Z"/>
              </w:rPr>
            </w:pPr>
            <w:ins w:id="1011" w:author="Anritsu" w:date="2021-07-16T14:18:00Z">
              <w:r w:rsidRPr="00B4600B">
                <w:t>Information Element</w:t>
              </w:r>
            </w:ins>
          </w:p>
        </w:tc>
        <w:tc>
          <w:tcPr>
            <w:tcW w:w="2267" w:type="dxa"/>
          </w:tcPr>
          <w:p w14:paraId="6EA245CF" w14:textId="77777777" w:rsidR="007E2B9E" w:rsidRPr="00B4600B" w:rsidRDefault="007E2B9E" w:rsidP="005D68B8">
            <w:pPr>
              <w:pStyle w:val="TAH"/>
              <w:rPr>
                <w:ins w:id="1012" w:author="Anritsu" w:date="2021-07-16T14:18:00Z"/>
              </w:rPr>
            </w:pPr>
            <w:ins w:id="1013" w:author="Anritsu" w:date="2021-07-16T14:18:00Z">
              <w:r w:rsidRPr="00B4600B">
                <w:t>Value/remark</w:t>
              </w:r>
            </w:ins>
          </w:p>
        </w:tc>
        <w:tc>
          <w:tcPr>
            <w:tcW w:w="1700" w:type="dxa"/>
          </w:tcPr>
          <w:p w14:paraId="625D0E4F" w14:textId="77777777" w:rsidR="007E2B9E" w:rsidRPr="00B4600B" w:rsidRDefault="007E2B9E" w:rsidP="005D68B8">
            <w:pPr>
              <w:pStyle w:val="TAH"/>
              <w:rPr>
                <w:ins w:id="1014" w:author="Anritsu" w:date="2021-07-16T14:18:00Z"/>
              </w:rPr>
            </w:pPr>
            <w:ins w:id="1015" w:author="Anritsu" w:date="2021-07-16T14:18:00Z">
              <w:r w:rsidRPr="00B4600B">
                <w:t>Comment</w:t>
              </w:r>
            </w:ins>
          </w:p>
        </w:tc>
        <w:tc>
          <w:tcPr>
            <w:tcW w:w="1245" w:type="dxa"/>
          </w:tcPr>
          <w:p w14:paraId="26FACD22" w14:textId="77777777" w:rsidR="007E2B9E" w:rsidRPr="00B4600B" w:rsidRDefault="007E2B9E" w:rsidP="005D68B8">
            <w:pPr>
              <w:pStyle w:val="TAH"/>
              <w:rPr>
                <w:ins w:id="1016" w:author="Anritsu" w:date="2021-07-16T14:18:00Z"/>
              </w:rPr>
            </w:pPr>
            <w:ins w:id="1017" w:author="Anritsu" w:date="2021-07-16T14:18:00Z">
              <w:r w:rsidRPr="00B4600B">
                <w:t>Condition</w:t>
              </w:r>
            </w:ins>
          </w:p>
        </w:tc>
      </w:tr>
      <w:tr w:rsidR="007E2B9E" w:rsidRPr="00B4600B" w14:paraId="2BC0E985" w14:textId="77777777" w:rsidTr="005D68B8">
        <w:trPr>
          <w:ins w:id="1018" w:author="Anritsu" w:date="2021-07-16T14:18:00Z"/>
        </w:trPr>
        <w:tc>
          <w:tcPr>
            <w:tcW w:w="4535" w:type="dxa"/>
          </w:tcPr>
          <w:p w14:paraId="5078B79A" w14:textId="77777777" w:rsidR="007E2B9E" w:rsidRPr="00B4600B" w:rsidRDefault="007E2B9E" w:rsidP="005D68B8">
            <w:pPr>
              <w:pStyle w:val="TAL"/>
              <w:rPr>
                <w:ins w:id="1019" w:author="Anritsu" w:date="2021-07-16T14:18:00Z"/>
              </w:rPr>
            </w:pPr>
            <w:proofErr w:type="spellStart"/>
            <w:proofErr w:type="gramStart"/>
            <w:ins w:id="1020" w:author="Anritsu" w:date="2021-07-16T14:18:00Z">
              <w:r w:rsidRPr="00B4600B">
                <w:t>ControlResourceSet</w:t>
              </w:r>
              <w:proofErr w:type="spellEnd"/>
              <w:r w:rsidRPr="00B4600B">
                <w:t xml:space="preserve"> ::=</w:t>
              </w:r>
              <w:proofErr w:type="gramEnd"/>
              <w:r w:rsidRPr="00B4600B">
                <w:t xml:space="preserve"> </w:t>
              </w:r>
              <w:r w:rsidRPr="00B4600B">
                <w:rPr>
                  <w:snapToGrid w:val="0"/>
                </w:rPr>
                <w:t xml:space="preserve">SEQUENCE </w:t>
              </w:r>
              <w:r w:rsidRPr="00B4600B">
                <w:t>{</w:t>
              </w:r>
            </w:ins>
          </w:p>
        </w:tc>
        <w:tc>
          <w:tcPr>
            <w:tcW w:w="2267" w:type="dxa"/>
          </w:tcPr>
          <w:p w14:paraId="42287E37" w14:textId="77777777" w:rsidR="007E2B9E" w:rsidRPr="00B4600B" w:rsidRDefault="007E2B9E" w:rsidP="005D68B8">
            <w:pPr>
              <w:pStyle w:val="TAL"/>
              <w:rPr>
                <w:ins w:id="1021" w:author="Anritsu" w:date="2021-07-16T14:18:00Z"/>
              </w:rPr>
            </w:pPr>
          </w:p>
        </w:tc>
        <w:tc>
          <w:tcPr>
            <w:tcW w:w="1700" w:type="dxa"/>
          </w:tcPr>
          <w:p w14:paraId="267ED3B5" w14:textId="77777777" w:rsidR="007E2B9E" w:rsidRPr="00B4600B" w:rsidRDefault="007E2B9E" w:rsidP="005D68B8">
            <w:pPr>
              <w:pStyle w:val="TAL"/>
              <w:rPr>
                <w:ins w:id="1022" w:author="Anritsu" w:date="2021-07-16T14:18:00Z"/>
              </w:rPr>
            </w:pPr>
          </w:p>
        </w:tc>
        <w:tc>
          <w:tcPr>
            <w:tcW w:w="1245" w:type="dxa"/>
          </w:tcPr>
          <w:p w14:paraId="6A8C846B" w14:textId="77777777" w:rsidR="007E2B9E" w:rsidRPr="00B4600B" w:rsidRDefault="007E2B9E" w:rsidP="005D68B8">
            <w:pPr>
              <w:pStyle w:val="TAL"/>
              <w:rPr>
                <w:ins w:id="1023" w:author="Anritsu" w:date="2021-07-16T14:18:00Z"/>
              </w:rPr>
            </w:pPr>
          </w:p>
        </w:tc>
      </w:tr>
      <w:tr w:rsidR="007E2B9E" w:rsidRPr="00B4600B" w14:paraId="1E8ADCE3" w14:textId="77777777" w:rsidTr="005D68B8">
        <w:trPr>
          <w:ins w:id="1024" w:author="Anritsu" w:date="2021-07-16T14:18:00Z"/>
        </w:trPr>
        <w:tc>
          <w:tcPr>
            <w:tcW w:w="4535" w:type="dxa"/>
          </w:tcPr>
          <w:p w14:paraId="22CB5555" w14:textId="77777777" w:rsidR="007E2B9E" w:rsidRPr="00B4600B" w:rsidRDefault="007E2B9E" w:rsidP="005D68B8">
            <w:pPr>
              <w:pStyle w:val="TAL"/>
              <w:rPr>
                <w:ins w:id="1025" w:author="Anritsu" w:date="2021-07-16T14:18:00Z"/>
              </w:rPr>
            </w:pPr>
            <w:ins w:id="1026" w:author="Anritsu" w:date="2021-07-16T14:18:00Z">
              <w:r w:rsidRPr="00B4600B">
                <w:t xml:space="preserve">  </w:t>
              </w:r>
              <w:proofErr w:type="spellStart"/>
              <w:r w:rsidRPr="00B4600B">
                <w:t>controlResourceSetId</w:t>
              </w:r>
              <w:proofErr w:type="spellEnd"/>
            </w:ins>
          </w:p>
        </w:tc>
        <w:tc>
          <w:tcPr>
            <w:tcW w:w="2267" w:type="dxa"/>
          </w:tcPr>
          <w:p w14:paraId="6D955254" w14:textId="77777777" w:rsidR="007E2B9E" w:rsidRPr="00B4600B" w:rsidRDefault="007E2B9E" w:rsidP="005D68B8">
            <w:pPr>
              <w:pStyle w:val="TAL"/>
              <w:rPr>
                <w:ins w:id="1027" w:author="Anritsu" w:date="2021-07-16T14:18:00Z"/>
              </w:rPr>
            </w:pPr>
            <w:ins w:id="1028" w:author="Anritsu" w:date="2021-07-16T14:18:00Z">
              <w:r>
                <w:t>2</w:t>
              </w:r>
            </w:ins>
          </w:p>
        </w:tc>
        <w:tc>
          <w:tcPr>
            <w:tcW w:w="1700" w:type="dxa"/>
          </w:tcPr>
          <w:p w14:paraId="1484400D" w14:textId="77777777" w:rsidR="007E2B9E" w:rsidRPr="00B4600B" w:rsidRDefault="007E2B9E" w:rsidP="005D68B8">
            <w:pPr>
              <w:pStyle w:val="TAL"/>
              <w:rPr>
                <w:ins w:id="1029" w:author="Anritsu" w:date="2021-07-16T14:18:00Z"/>
              </w:rPr>
            </w:pPr>
          </w:p>
        </w:tc>
        <w:tc>
          <w:tcPr>
            <w:tcW w:w="1245" w:type="dxa"/>
          </w:tcPr>
          <w:p w14:paraId="3099FCFA" w14:textId="77777777" w:rsidR="007E2B9E" w:rsidRPr="00B4600B" w:rsidRDefault="007E2B9E" w:rsidP="005D68B8">
            <w:pPr>
              <w:pStyle w:val="TAL"/>
              <w:rPr>
                <w:ins w:id="1030" w:author="Anritsu" w:date="2021-07-16T14:18:00Z"/>
              </w:rPr>
            </w:pPr>
          </w:p>
        </w:tc>
      </w:tr>
      <w:tr w:rsidR="007E2B9E" w:rsidRPr="00B4600B" w14:paraId="5B07222E" w14:textId="77777777" w:rsidTr="005D68B8">
        <w:trPr>
          <w:ins w:id="1031" w:author="Anritsu" w:date="2021-07-16T14:18:00Z"/>
        </w:trPr>
        <w:tc>
          <w:tcPr>
            <w:tcW w:w="4535" w:type="dxa"/>
            <w:tcBorders>
              <w:bottom w:val="nil"/>
            </w:tcBorders>
          </w:tcPr>
          <w:p w14:paraId="5048B0AD" w14:textId="77777777" w:rsidR="007E2B9E" w:rsidRPr="00B4600B" w:rsidRDefault="007E2B9E" w:rsidP="005D68B8">
            <w:pPr>
              <w:pStyle w:val="TAL"/>
              <w:rPr>
                <w:ins w:id="1032" w:author="Anritsu" w:date="2021-07-16T14:18:00Z"/>
              </w:rPr>
            </w:pPr>
            <w:ins w:id="1033" w:author="Anritsu" w:date="2021-07-16T14:18:00Z">
              <w:r w:rsidRPr="00B4600B">
                <w:t xml:space="preserve">  duration</w:t>
              </w:r>
            </w:ins>
          </w:p>
        </w:tc>
        <w:tc>
          <w:tcPr>
            <w:tcW w:w="2267" w:type="dxa"/>
          </w:tcPr>
          <w:p w14:paraId="0FAED03E" w14:textId="77777777" w:rsidR="007E2B9E" w:rsidRPr="00B4600B" w:rsidRDefault="007E2B9E" w:rsidP="005D68B8">
            <w:pPr>
              <w:pStyle w:val="TAL"/>
              <w:rPr>
                <w:ins w:id="1034" w:author="Anritsu" w:date="2021-07-16T14:18:00Z"/>
              </w:rPr>
            </w:pPr>
            <w:ins w:id="1035" w:author="Anritsu" w:date="2021-07-16T14:18:00Z">
              <w:r w:rsidRPr="00B4600B">
                <w:t>2</w:t>
              </w:r>
            </w:ins>
          </w:p>
        </w:tc>
        <w:tc>
          <w:tcPr>
            <w:tcW w:w="1700" w:type="dxa"/>
          </w:tcPr>
          <w:p w14:paraId="40778382" w14:textId="77777777" w:rsidR="007E2B9E" w:rsidRPr="00B4600B" w:rsidRDefault="007E2B9E" w:rsidP="005D68B8">
            <w:pPr>
              <w:pStyle w:val="TAL"/>
              <w:rPr>
                <w:ins w:id="1036" w:author="Anritsu" w:date="2021-07-16T14:18:00Z"/>
              </w:rPr>
            </w:pPr>
          </w:p>
        </w:tc>
        <w:tc>
          <w:tcPr>
            <w:tcW w:w="1245" w:type="dxa"/>
          </w:tcPr>
          <w:p w14:paraId="43FCF9C7" w14:textId="77777777" w:rsidR="007E2B9E" w:rsidRPr="00B4600B" w:rsidRDefault="007E2B9E" w:rsidP="005D68B8">
            <w:pPr>
              <w:pStyle w:val="TAL"/>
              <w:rPr>
                <w:ins w:id="1037" w:author="Anritsu" w:date="2021-07-16T14:18:00Z"/>
              </w:rPr>
            </w:pPr>
          </w:p>
        </w:tc>
      </w:tr>
      <w:tr w:rsidR="007E2B9E" w:rsidRPr="00B4600B" w14:paraId="7C0401E9" w14:textId="77777777" w:rsidTr="005D68B8">
        <w:trPr>
          <w:ins w:id="1038"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3BB72537" w14:textId="77777777" w:rsidR="007E2B9E" w:rsidRPr="00B4600B" w:rsidRDefault="007E2B9E" w:rsidP="005D68B8">
            <w:pPr>
              <w:pStyle w:val="TAL"/>
              <w:rPr>
                <w:ins w:id="1039" w:author="Anritsu" w:date="2021-07-16T14:18:00Z"/>
              </w:rPr>
            </w:pPr>
            <w:ins w:id="1040" w:author="Anritsu" w:date="2021-07-16T14:18:00Z">
              <w:r w:rsidRPr="00B4600B">
                <w:t xml:space="preserve">  </w:t>
              </w:r>
              <w:proofErr w:type="spellStart"/>
              <w:r w:rsidRPr="00B4600B">
                <w:t>cce</w:t>
              </w:r>
              <w:proofErr w:type="spellEnd"/>
              <w:r w:rsidRPr="00B4600B">
                <w:t>-REG-</w:t>
              </w:r>
              <w:proofErr w:type="spellStart"/>
              <w:r w:rsidRPr="00B4600B">
                <w:t>MappingType</w:t>
              </w:r>
              <w:proofErr w:type="spellEnd"/>
              <w:r w:rsidRPr="00B4600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C1B7509" w14:textId="77777777" w:rsidR="007E2B9E" w:rsidRPr="00B4600B" w:rsidRDefault="007E2B9E" w:rsidP="005D68B8">
            <w:pPr>
              <w:pStyle w:val="TAL"/>
              <w:rPr>
                <w:ins w:id="1041" w:author="Anritsu" w:date="2021-07-16T14:18:00Z"/>
              </w:rPr>
            </w:pPr>
          </w:p>
        </w:tc>
        <w:tc>
          <w:tcPr>
            <w:tcW w:w="1700" w:type="dxa"/>
            <w:tcBorders>
              <w:top w:val="single" w:sz="4" w:space="0" w:color="auto"/>
              <w:left w:val="single" w:sz="4" w:space="0" w:color="auto"/>
              <w:bottom w:val="single" w:sz="4" w:space="0" w:color="auto"/>
              <w:right w:val="single" w:sz="4" w:space="0" w:color="auto"/>
            </w:tcBorders>
          </w:tcPr>
          <w:p w14:paraId="4465D41A" w14:textId="77777777" w:rsidR="007E2B9E" w:rsidRPr="00B4600B" w:rsidRDefault="007E2B9E" w:rsidP="005D68B8">
            <w:pPr>
              <w:pStyle w:val="TAL"/>
              <w:rPr>
                <w:ins w:id="1042"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1186D0C6" w14:textId="77777777" w:rsidR="007E2B9E" w:rsidRPr="00B4600B" w:rsidRDefault="007E2B9E" w:rsidP="005D68B8">
            <w:pPr>
              <w:pStyle w:val="TAL"/>
              <w:rPr>
                <w:ins w:id="1043" w:author="Anritsu" w:date="2021-07-16T14:18:00Z"/>
              </w:rPr>
            </w:pPr>
          </w:p>
        </w:tc>
      </w:tr>
      <w:tr w:rsidR="007E2B9E" w:rsidRPr="00B4600B" w14:paraId="0F77D662" w14:textId="77777777" w:rsidTr="005D68B8">
        <w:trPr>
          <w:ins w:id="1044"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40CA3A83" w14:textId="77777777" w:rsidR="007E2B9E" w:rsidRPr="00B4600B" w:rsidRDefault="007E2B9E" w:rsidP="005D68B8">
            <w:pPr>
              <w:pStyle w:val="TAL"/>
              <w:rPr>
                <w:ins w:id="1045" w:author="Anritsu" w:date="2021-07-16T14:18:00Z"/>
              </w:rPr>
            </w:pPr>
            <w:ins w:id="1046" w:author="Anritsu" w:date="2021-07-16T14:18:00Z">
              <w:r w:rsidRPr="00B4600B">
                <w:t xml:space="preserve">    </w:t>
              </w:r>
              <w:proofErr w:type="gramStart"/>
              <w:r w:rsidRPr="00B4600B">
                <w:t>interleaved ::=</w:t>
              </w:r>
              <w:proofErr w:type="gramEnd"/>
              <w:r w:rsidRPr="00B4600B">
                <w:t xml:space="preserve">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2933789A" w14:textId="77777777" w:rsidR="007E2B9E" w:rsidRPr="00B4600B" w:rsidRDefault="007E2B9E" w:rsidP="005D68B8">
            <w:pPr>
              <w:pStyle w:val="TAL"/>
              <w:rPr>
                <w:ins w:id="1047" w:author="Anritsu" w:date="2021-07-16T14:18:00Z"/>
              </w:rPr>
            </w:pPr>
          </w:p>
        </w:tc>
        <w:tc>
          <w:tcPr>
            <w:tcW w:w="1700" w:type="dxa"/>
            <w:tcBorders>
              <w:top w:val="single" w:sz="4" w:space="0" w:color="auto"/>
              <w:left w:val="single" w:sz="4" w:space="0" w:color="auto"/>
              <w:bottom w:val="single" w:sz="4" w:space="0" w:color="auto"/>
              <w:right w:val="single" w:sz="4" w:space="0" w:color="auto"/>
            </w:tcBorders>
          </w:tcPr>
          <w:p w14:paraId="36A66A96" w14:textId="77777777" w:rsidR="007E2B9E" w:rsidRPr="00B4600B" w:rsidRDefault="007E2B9E" w:rsidP="005D68B8">
            <w:pPr>
              <w:pStyle w:val="TAL"/>
              <w:rPr>
                <w:ins w:id="1048"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2953D0A3" w14:textId="77777777" w:rsidR="007E2B9E" w:rsidRPr="00B4600B" w:rsidRDefault="007E2B9E" w:rsidP="005D68B8">
            <w:pPr>
              <w:pStyle w:val="TAL"/>
              <w:rPr>
                <w:ins w:id="1049" w:author="Anritsu" w:date="2021-07-16T14:18:00Z"/>
              </w:rPr>
            </w:pPr>
          </w:p>
        </w:tc>
      </w:tr>
      <w:tr w:rsidR="007E2B9E" w:rsidRPr="00B4600B" w14:paraId="5F27FACE" w14:textId="77777777" w:rsidTr="005D68B8">
        <w:trPr>
          <w:ins w:id="1050"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036826ED" w14:textId="77777777" w:rsidR="007E2B9E" w:rsidRPr="00B4600B" w:rsidRDefault="007E2B9E" w:rsidP="005D68B8">
            <w:pPr>
              <w:pStyle w:val="TAL"/>
              <w:rPr>
                <w:ins w:id="1051" w:author="Anritsu" w:date="2021-07-16T14:18:00Z"/>
              </w:rPr>
            </w:pPr>
            <w:ins w:id="1052" w:author="Anritsu" w:date="2021-07-16T14:18:00Z">
              <w:r w:rsidRPr="00B4600B">
                <w:t xml:space="preserve">      reg-</w:t>
              </w:r>
              <w:proofErr w:type="spellStart"/>
              <w:r w:rsidRPr="00B4600B">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AA03D9" w14:textId="77777777" w:rsidR="007E2B9E" w:rsidRPr="00B4600B" w:rsidRDefault="007E2B9E" w:rsidP="005D68B8">
            <w:pPr>
              <w:pStyle w:val="TAL"/>
              <w:rPr>
                <w:ins w:id="1053" w:author="Anritsu" w:date="2021-07-16T14:18:00Z"/>
              </w:rPr>
            </w:pPr>
            <w:ins w:id="1054" w:author="Anritsu" w:date="2021-07-16T14:18: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0E628D0D" w14:textId="77777777" w:rsidR="007E2B9E" w:rsidRPr="00B4600B" w:rsidRDefault="007E2B9E" w:rsidP="005D68B8">
            <w:pPr>
              <w:pStyle w:val="TAL"/>
              <w:rPr>
                <w:ins w:id="1055"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75C9F0CE" w14:textId="77777777" w:rsidR="007E2B9E" w:rsidRPr="00B4600B" w:rsidRDefault="007E2B9E" w:rsidP="005D68B8">
            <w:pPr>
              <w:pStyle w:val="TAL"/>
              <w:rPr>
                <w:ins w:id="1056" w:author="Anritsu" w:date="2021-07-16T14:18:00Z"/>
              </w:rPr>
            </w:pPr>
          </w:p>
        </w:tc>
      </w:tr>
      <w:tr w:rsidR="007E2B9E" w:rsidRPr="00B4600B" w14:paraId="4E0F7FE4" w14:textId="77777777" w:rsidTr="005D68B8">
        <w:trPr>
          <w:ins w:id="1057"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1BCDA74D" w14:textId="77777777" w:rsidR="007E2B9E" w:rsidRPr="00B4600B" w:rsidRDefault="007E2B9E" w:rsidP="005D68B8">
            <w:pPr>
              <w:pStyle w:val="TAL"/>
              <w:rPr>
                <w:ins w:id="1058" w:author="Anritsu" w:date="2021-07-16T14:18:00Z"/>
              </w:rPr>
            </w:pPr>
            <w:ins w:id="1059" w:author="Anritsu" w:date="2021-07-16T14:18:00Z">
              <w:r w:rsidRPr="00B4600B">
                <w:t xml:space="preserve">      </w:t>
              </w:r>
              <w:proofErr w:type="spellStart"/>
              <w:r w:rsidRPr="00B4600B">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97EF1E" w14:textId="77777777" w:rsidR="007E2B9E" w:rsidRPr="00B4600B" w:rsidRDefault="007E2B9E" w:rsidP="005D68B8">
            <w:pPr>
              <w:pStyle w:val="TAL"/>
              <w:rPr>
                <w:ins w:id="1060" w:author="Anritsu" w:date="2021-07-16T14:18:00Z"/>
              </w:rPr>
            </w:pPr>
            <w:ins w:id="1061" w:author="Anritsu" w:date="2021-07-16T14:18: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4EBD29F0" w14:textId="77777777" w:rsidR="007E2B9E" w:rsidRPr="00B4600B" w:rsidRDefault="007E2B9E" w:rsidP="005D68B8">
            <w:pPr>
              <w:pStyle w:val="TAL"/>
              <w:rPr>
                <w:ins w:id="1062"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49FEC66F" w14:textId="77777777" w:rsidR="007E2B9E" w:rsidRPr="00B4600B" w:rsidRDefault="007E2B9E" w:rsidP="005D68B8">
            <w:pPr>
              <w:pStyle w:val="TAL"/>
              <w:rPr>
                <w:ins w:id="1063" w:author="Anritsu" w:date="2021-07-16T14:18:00Z"/>
              </w:rPr>
            </w:pPr>
          </w:p>
        </w:tc>
      </w:tr>
      <w:tr w:rsidR="007E2B9E" w:rsidRPr="00B4600B" w14:paraId="4A01A07F" w14:textId="77777777" w:rsidTr="005D68B8">
        <w:trPr>
          <w:ins w:id="1064"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43AA396D" w14:textId="77777777" w:rsidR="007E2B9E" w:rsidRPr="00B4600B" w:rsidRDefault="007E2B9E" w:rsidP="005D68B8">
            <w:pPr>
              <w:pStyle w:val="TAL"/>
              <w:rPr>
                <w:ins w:id="1065" w:author="Anritsu" w:date="2021-07-16T14:18:00Z"/>
              </w:rPr>
            </w:pPr>
            <w:ins w:id="1066" w:author="Anritsu" w:date="2021-07-16T14:18:00Z">
              <w:r w:rsidRPr="00B4600B">
                <w:t xml:space="preserve">      </w:t>
              </w:r>
              <w:proofErr w:type="spellStart"/>
              <w:r w:rsidRPr="00B4600B">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69DE24" w14:textId="77777777" w:rsidR="007E2B9E" w:rsidRPr="00B4600B" w:rsidRDefault="007E2B9E" w:rsidP="005D68B8">
            <w:pPr>
              <w:pStyle w:val="TAL"/>
              <w:rPr>
                <w:ins w:id="1067" w:author="Anritsu" w:date="2021-07-16T14:18:00Z"/>
              </w:rPr>
            </w:pPr>
            <w:ins w:id="1068" w:author="Anritsu" w:date="2021-07-16T14:18: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1C7BF93A" w14:textId="77777777" w:rsidR="007E2B9E" w:rsidRPr="00B4600B" w:rsidRDefault="007E2B9E" w:rsidP="005D68B8">
            <w:pPr>
              <w:pStyle w:val="TAL"/>
              <w:rPr>
                <w:ins w:id="1069"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5B14DA25" w14:textId="77777777" w:rsidR="007E2B9E" w:rsidRPr="00B4600B" w:rsidRDefault="007E2B9E" w:rsidP="005D68B8">
            <w:pPr>
              <w:pStyle w:val="TAL"/>
              <w:rPr>
                <w:ins w:id="1070" w:author="Anritsu" w:date="2021-07-16T14:18:00Z"/>
              </w:rPr>
            </w:pPr>
          </w:p>
        </w:tc>
      </w:tr>
      <w:tr w:rsidR="007E2B9E" w:rsidRPr="00B4600B" w14:paraId="70000827" w14:textId="77777777" w:rsidTr="005D68B8">
        <w:trPr>
          <w:ins w:id="1071"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3B7706EC" w14:textId="77777777" w:rsidR="007E2B9E" w:rsidRPr="00B4600B" w:rsidRDefault="007E2B9E" w:rsidP="005D68B8">
            <w:pPr>
              <w:pStyle w:val="TAL"/>
              <w:rPr>
                <w:ins w:id="1072" w:author="Anritsu" w:date="2021-07-16T14:18:00Z"/>
              </w:rPr>
            </w:pPr>
            <w:ins w:id="1073" w:author="Anritsu" w:date="2021-07-16T14:18: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60515CF4" w14:textId="77777777" w:rsidR="007E2B9E" w:rsidRPr="00B4600B" w:rsidRDefault="007E2B9E" w:rsidP="005D68B8">
            <w:pPr>
              <w:pStyle w:val="TAL"/>
              <w:rPr>
                <w:ins w:id="1074" w:author="Anritsu" w:date="2021-07-16T14:18:00Z"/>
              </w:rPr>
            </w:pPr>
          </w:p>
        </w:tc>
        <w:tc>
          <w:tcPr>
            <w:tcW w:w="1700" w:type="dxa"/>
            <w:tcBorders>
              <w:top w:val="single" w:sz="4" w:space="0" w:color="auto"/>
              <w:left w:val="single" w:sz="4" w:space="0" w:color="auto"/>
              <w:bottom w:val="single" w:sz="4" w:space="0" w:color="auto"/>
              <w:right w:val="single" w:sz="4" w:space="0" w:color="auto"/>
            </w:tcBorders>
          </w:tcPr>
          <w:p w14:paraId="2C67F8F3" w14:textId="77777777" w:rsidR="007E2B9E" w:rsidRPr="00B4600B" w:rsidRDefault="007E2B9E" w:rsidP="005D68B8">
            <w:pPr>
              <w:pStyle w:val="TAL"/>
              <w:rPr>
                <w:ins w:id="1075"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2BC642DE" w14:textId="77777777" w:rsidR="007E2B9E" w:rsidRPr="00B4600B" w:rsidRDefault="007E2B9E" w:rsidP="005D68B8">
            <w:pPr>
              <w:pStyle w:val="TAL"/>
              <w:rPr>
                <w:ins w:id="1076" w:author="Anritsu" w:date="2021-07-16T14:18:00Z"/>
              </w:rPr>
            </w:pPr>
          </w:p>
        </w:tc>
      </w:tr>
      <w:tr w:rsidR="007E2B9E" w:rsidRPr="00B4600B" w14:paraId="5A4F731F" w14:textId="77777777" w:rsidTr="005D68B8">
        <w:trPr>
          <w:ins w:id="1077"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4C45A146" w14:textId="77777777" w:rsidR="007E2B9E" w:rsidRPr="00B4600B" w:rsidRDefault="007E2B9E" w:rsidP="005D68B8">
            <w:pPr>
              <w:pStyle w:val="TAL"/>
              <w:rPr>
                <w:ins w:id="1078" w:author="Anritsu" w:date="2021-07-16T14:18:00Z"/>
              </w:rPr>
            </w:pPr>
            <w:ins w:id="1079" w:author="Anritsu" w:date="2021-07-16T14:18:00Z">
              <w:r w:rsidRPr="00B4600B">
                <w:t xml:space="preserve">  </w:t>
              </w:r>
              <w:proofErr w:type="spellStart"/>
              <w:r w:rsidRPr="00B4600B">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648E3DB" w14:textId="77777777" w:rsidR="007E2B9E" w:rsidRPr="00B4600B" w:rsidRDefault="007E2B9E" w:rsidP="005D68B8">
            <w:pPr>
              <w:pStyle w:val="TAL"/>
              <w:rPr>
                <w:ins w:id="1080" w:author="Anritsu" w:date="2021-07-16T14:18:00Z"/>
              </w:rPr>
            </w:pPr>
            <w:ins w:id="1081" w:author="Anritsu" w:date="2021-07-16T14:18: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555A11D6" w14:textId="77777777" w:rsidR="007E2B9E" w:rsidRPr="00B4600B" w:rsidRDefault="007E2B9E" w:rsidP="005D68B8">
            <w:pPr>
              <w:pStyle w:val="TAL"/>
              <w:rPr>
                <w:ins w:id="1082"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7B6B314E" w14:textId="77777777" w:rsidR="007E2B9E" w:rsidRPr="00B4600B" w:rsidRDefault="007E2B9E" w:rsidP="005D68B8">
            <w:pPr>
              <w:pStyle w:val="TAL"/>
              <w:rPr>
                <w:ins w:id="1083" w:author="Anritsu" w:date="2021-07-16T14:18:00Z"/>
              </w:rPr>
            </w:pPr>
          </w:p>
        </w:tc>
      </w:tr>
      <w:tr w:rsidR="007E2B9E" w:rsidRPr="00B4600B" w14:paraId="676A31C4" w14:textId="77777777" w:rsidTr="005D68B8">
        <w:trPr>
          <w:ins w:id="1084"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35005AC8" w14:textId="77777777" w:rsidR="007E2B9E" w:rsidRPr="00B4600B" w:rsidRDefault="007E2B9E" w:rsidP="005D68B8">
            <w:pPr>
              <w:pStyle w:val="TAL"/>
              <w:rPr>
                <w:ins w:id="1085" w:author="Anritsu" w:date="2021-07-16T14:18:00Z"/>
              </w:rPr>
            </w:pPr>
            <w:ins w:id="1086" w:author="Anritsu" w:date="2021-07-16T14:18: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69A7816C" w14:textId="77777777" w:rsidR="007E2B9E" w:rsidRPr="00B4600B" w:rsidRDefault="007E2B9E" w:rsidP="005D68B8">
            <w:pPr>
              <w:pStyle w:val="TAL"/>
              <w:rPr>
                <w:ins w:id="1087" w:author="Anritsu" w:date="2021-07-16T14:18:00Z"/>
              </w:rPr>
            </w:pPr>
          </w:p>
        </w:tc>
        <w:tc>
          <w:tcPr>
            <w:tcW w:w="1700" w:type="dxa"/>
            <w:tcBorders>
              <w:top w:val="single" w:sz="4" w:space="0" w:color="auto"/>
              <w:left w:val="single" w:sz="4" w:space="0" w:color="auto"/>
              <w:bottom w:val="single" w:sz="4" w:space="0" w:color="auto"/>
              <w:right w:val="single" w:sz="4" w:space="0" w:color="auto"/>
            </w:tcBorders>
          </w:tcPr>
          <w:p w14:paraId="5A1CF31C" w14:textId="77777777" w:rsidR="007E2B9E" w:rsidRPr="00B4600B" w:rsidRDefault="007E2B9E" w:rsidP="005D68B8">
            <w:pPr>
              <w:pStyle w:val="TAL"/>
              <w:rPr>
                <w:ins w:id="1088"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23A76213" w14:textId="77777777" w:rsidR="007E2B9E" w:rsidRPr="00B4600B" w:rsidRDefault="007E2B9E" w:rsidP="005D68B8">
            <w:pPr>
              <w:pStyle w:val="TAL"/>
              <w:rPr>
                <w:ins w:id="1089" w:author="Anritsu" w:date="2021-07-16T14:18:00Z"/>
              </w:rPr>
            </w:pPr>
          </w:p>
        </w:tc>
      </w:tr>
    </w:tbl>
    <w:p w14:paraId="70041540" w14:textId="2622F3FF" w:rsidR="007E2B9E" w:rsidRDefault="007E2B9E" w:rsidP="007E2B9E"/>
    <w:p w14:paraId="75477D56" w14:textId="77777777" w:rsidR="00632A0A" w:rsidRDefault="00632A0A" w:rsidP="00632A0A">
      <w:pPr>
        <w:pStyle w:val="H6"/>
        <w:rPr>
          <w:lang w:eastAsia="en-GB"/>
        </w:rPr>
      </w:pPr>
      <w:r>
        <w:t>4.5.5.4.5</w:t>
      </w:r>
      <w:r>
        <w:tab/>
        <w:t>Test requirement</w:t>
      </w:r>
    </w:p>
    <w:p w14:paraId="52A03B49" w14:textId="77777777" w:rsidR="00632A0A" w:rsidRDefault="00632A0A" w:rsidP="00632A0A">
      <w:pPr>
        <w:rPr>
          <w:lang w:eastAsia="sv-SE"/>
        </w:rPr>
      </w:pPr>
      <w:r>
        <w:rPr>
          <w:lang w:eastAsia="sv-SE"/>
        </w:rPr>
        <w:t xml:space="preserve">Tables 4.5.5.4.4.1-3 and 4.5.5.4.5-1 define the primary level settings including test tolerances for </w:t>
      </w:r>
      <w:r>
        <w:t>EN-DC</w:t>
      </w:r>
      <w:r>
        <w:rPr>
          <w:lang w:eastAsia="sv-SE"/>
        </w:rPr>
        <w:t xml:space="preserve"> FR1 CSI-RS-based beam failure detection and link recovery in DRX. </w:t>
      </w:r>
    </w:p>
    <w:p w14:paraId="680F40D9" w14:textId="77777777" w:rsidR="00632A0A" w:rsidRDefault="00632A0A" w:rsidP="00632A0A">
      <w:pPr>
        <w:pStyle w:val="TH"/>
        <w:rPr>
          <w:lang w:eastAsia="ja-JP"/>
        </w:rPr>
      </w:pPr>
      <w:r>
        <w:t>Table 4.5.5.4.5-1: Cell specific test parameters for EN-DC FR1 CSI-RS-based beam failure detection and link recovery in DRX</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1548"/>
        <w:gridCol w:w="927"/>
        <w:gridCol w:w="958"/>
        <w:gridCol w:w="958"/>
        <w:gridCol w:w="958"/>
        <w:gridCol w:w="958"/>
        <w:gridCol w:w="958"/>
      </w:tblGrid>
      <w:tr w:rsidR="00632A0A" w14:paraId="452A47B5" w14:textId="77777777" w:rsidTr="00632A0A">
        <w:trPr>
          <w:cantSplit/>
          <w:trHeight w:val="407"/>
          <w:jc w:val="center"/>
        </w:trPr>
        <w:tc>
          <w:tcPr>
            <w:tcW w:w="4018" w:type="dxa"/>
            <w:gridSpan w:val="2"/>
            <w:vMerge w:val="restart"/>
            <w:tcBorders>
              <w:top w:val="single" w:sz="4" w:space="0" w:color="auto"/>
              <w:left w:val="single" w:sz="4" w:space="0" w:color="auto"/>
              <w:bottom w:val="single" w:sz="4" w:space="0" w:color="auto"/>
              <w:right w:val="single" w:sz="4" w:space="0" w:color="auto"/>
            </w:tcBorders>
            <w:hideMark/>
          </w:tcPr>
          <w:p w14:paraId="2C37C32A" w14:textId="77777777" w:rsidR="00632A0A" w:rsidRDefault="00632A0A">
            <w:pPr>
              <w:pStyle w:val="TAH"/>
              <w:rPr>
                <w:lang w:eastAsia="en-GB"/>
              </w:rPr>
            </w:pPr>
            <w:r>
              <w:rPr>
                <w:lang w:eastAsia="en-GB"/>
              </w:rPr>
              <w:t>Parameter</w:t>
            </w:r>
          </w:p>
        </w:tc>
        <w:tc>
          <w:tcPr>
            <w:tcW w:w="927" w:type="dxa"/>
            <w:vMerge w:val="restart"/>
            <w:tcBorders>
              <w:top w:val="single" w:sz="4" w:space="0" w:color="auto"/>
              <w:left w:val="single" w:sz="4" w:space="0" w:color="auto"/>
              <w:bottom w:val="single" w:sz="4" w:space="0" w:color="auto"/>
              <w:right w:val="single" w:sz="4" w:space="0" w:color="auto"/>
            </w:tcBorders>
            <w:hideMark/>
          </w:tcPr>
          <w:p w14:paraId="7246DF2C" w14:textId="77777777" w:rsidR="00632A0A" w:rsidRDefault="00632A0A">
            <w:pPr>
              <w:pStyle w:val="TAH"/>
              <w:rPr>
                <w:lang w:eastAsia="en-GB"/>
              </w:rPr>
            </w:pPr>
            <w:r>
              <w:rPr>
                <w:lang w:eastAsia="en-GB"/>
              </w:rPr>
              <w:t>Unit</w:t>
            </w:r>
          </w:p>
        </w:tc>
        <w:tc>
          <w:tcPr>
            <w:tcW w:w="4790" w:type="dxa"/>
            <w:gridSpan w:val="5"/>
            <w:tcBorders>
              <w:top w:val="single" w:sz="4" w:space="0" w:color="auto"/>
              <w:left w:val="single" w:sz="4" w:space="0" w:color="auto"/>
              <w:bottom w:val="single" w:sz="4" w:space="0" w:color="auto"/>
              <w:right w:val="single" w:sz="4" w:space="0" w:color="auto"/>
            </w:tcBorders>
            <w:hideMark/>
          </w:tcPr>
          <w:p w14:paraId="23EC8EAD" w14:textId="77777777" w:rsidR="00632A0A" w:rsidRDefault="00632A0A">
            <w:pPr>
              <w:pStyle w:val="TAH"/>
              <w:rPr>
                <w:lang w:eastAsia="en-GB"/>
              </w:rPr>
            </w:pPr>
            <w:r>
              <w:rPr>
                <w:lang w:eastAsia="en-GB"/>
              </w:rPr>
              <w:t>Test 1</w:t>
            </w:r>
          </w:p>
        </w:tc>
      </w:tr>
      <w:tr w:rsidR="00632A0A" w14:paraId="025A7E01" w14:textId="77777777" w:rsidTr="00632A0A">
        <w:trPr>
          <w:cantSplit/>
          <w:trHeight w:val="184"/>
          <w:jc w:val="center"/>
        </w:trPr>
        <w:tc>
          <w:tcPr>
            <w:tcW w:w="4018" w:type="dxa"/>
            <w:gridSpan w:val="2"/>
            <w:vMerge/>
            <w:tcBorders>
              <w:top w:val="single" w:sz="4" w:space="0" w:color="auto"/>
              <w:left w:val="single" w:sz="4" w:space="0" w:color="auto"/>
              <w:bottom w:val="single" w:sz="4" w:space="0" w:color="auto"/>
              <w:right w:val="single" w:sz="4" w:space="0" w:color="auto"/>
            </w:tcBorders>
            <w:vAlign w:val="center"/>
            <w:hideMark/>
          </w:tcPr>
          <w:p w14:paraId="020DC1D3" w14:textId="77777777" w:rsidR="00632A0A" w:rsidRDefault="00632A0A">
            <w:pPr>
              <w:spacing w:after="0"/>
              <w:rPr>
                <w:rFonts w:ascii="Arial" w:hAnsi="Arial" w:cstheme="minorBidi"/>
                <w:b/>
                <w:sz w:val="18"/>
                <w:szCs w:val="22"/>
                <w:lang w:eastAsia="en-GB"/>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64D171AC" w14:textId="77777777" w:rsidR="00632A0A" w:rsidRDefault="00632A0A">
            <w:pPr>
              <w:spacing w:after="0"/>
              <w:rPr>
                <w:rFonts w:ascii="Arial" w:hAnsi="Arial" w:cstheme="minorBidi"/>
                <w:b/>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5202D244" w14:textId="77777777" w:rsidR="00632A0A" w:rsidRDefault="00632A0A">
            <w:pPr>
              <w:pStyle w:val="TAH"/>
              <w:rPr>
                <w:lang w:eastAsia="en-GB"/>
              </w:rPr>
            </w:pPr>
            <w:r>
              <w:rPr>
                <w:lang w:eastAsia="en-GB"/>
              </w:rPr>
              <w:t>T1</w:t>
            </w:r>
          </w:p>
        </w:tc>
        <w:tc>
          <w:tcPr>
            <w:tcW w:w="958" w:type="dxa"/>
            <w:tcBorders>
              <w:top w:val="single" w:sz="4" w:space="0" w:color="auto"/>
              <w:left w:val="single" w:sz="4" w:space="0" w:color="auto"/>
              <w:bottom w:val="single" w:sz="4" w:space="0" w:color="auto"/>
              <w:right w:val="single" w:sz="4" w:space="0" w:color="auto"/>
            </w:tcBorders>
            <w:hideMark/>
          </w:tcPr>
          <w:p w14:paraId="51495212" w14:textId="77777777" w:rsidR="00632A0A" w:rsidRDefault="00632A0A">
            <w:pPr>
              <w:pStyle w:val="TAH"/>
              <w:rPr>
                <w:lang w:eastAsia="en-GB"/>
              </w:rPr>
            </w:pPr>
            <w:r>
              <w:rPr>
                <w:lang w:eastAsia="en-GB"/>
              </w:rPr>
              <w:t>T2</w:t>
            </w:r>
          </w:p>
        </w:tc>
        <w:tc>
          <w:tcPr>
            <w:tcW w:w="958" w:type="dxa"/>
            <w:tcBorders>
              <w:top w:val="single" w:sz="4" w:space="0" w:color="auto"/>
              <w:left w:val="single" w:sz="4" w:space="0" w:color="auto"/>
              <w:bottom w:val="single" w:sz="4" w:space="0" w:color="auto"/>
              <w:right w:val="single" w:sz="4" w:space="0" w:color="auto"/>
            </w:tcBorders>
            <w:hideMark/>
          </w:tcPr>
          <w:p w14:paraId="04DE4E71" w14:textId="77777777" w:rsidR="00632A0A" w:rsidRDefault="00632A0A">
            <w:pPr>
              <w:pStyle w:val="TAH"/>
              <w:rPr>
                <w:lang w:eastAsia="en-GB"/>
              </w:rPr>
            </w:pPr>
            <w:r>
              <w:rPr>
                <w:lang w:eastAsia="en-GB"/>
              </w:rPr>
              <w:t>T3</w:t>
            </w:r>
          </w:p>
        </w:tc>
        <w:tc>
          <w:tcPr>
            <w:tcW w:w="958" w:type="dxa"/>
            <w:tcBorders>
              <w:top w:val="single" w:sz="4" w:space="0" w:color="auto"/>
              <w:left w:val="single" w:sz="4" w:space="0" w:color="auto"/>
              <w:bottom w:val="single" w:sz="4" w:space="0" w:color="auto"/>
              <w:right w:val="single" w:sz="4" w:space="0" w:color="auto"/>
            </w:tcBorders>
            <w:hideMark/>
          </w:tcPr>
          <w:p w14:paraId="5F73E69E" w14:textId="77777777" w:rsidR="00632A0A" w:rsidRDefault="00632A0A">
            <w:pPr>
              <w:pStyle w:val="TAH"/>
              <w:rPr>
                <w:lang w:eastAsia="en-GB"/>
              </w:rPr>
            </w:pPr>
            <w:r>
              <w:rPr>
                <w:lang w:eastAsia="en-GB"/>
              </w:rPr>
              <w:t>T4</w:t>
            </w:r>
          </w:p>
        </w:tc>
        <w:tc>
          <w:tcPr>
            <w:tcW w:w="958" w:type="dxa"/>
            <w:tcBorders>
              <w:top w:val="single" w:sz="4" w:space="0" w:color="auto"/>
              <w:left w:val="single" w:sz="4" w:space="0" w:color="auto"/>
              <w:bottom w:val="single" w:sz="4" w:space="0" w:color="auto"/>
              <w:right w:val="single" w:sz="4" w:space="0" w:color="auto"/>
            </w:tcBorders>
            <w:hideMark/>
          </w:tcPr>
          <w:p w14:paraId="7C63239F" w14:textId="77777777" w:rsidR="00632A0A" w:rsidRDefault="00632A0A">
            <w:pPr>
              <w:pStyle w:val="TAH"/>
              <w:rPr>
                <w:lang w:eastAsia="en-GB"/>
              </w:rPr>
            </w:pPr>
            <w:r>
              <w:rPr>
                <w:lang w:eastAsia="en-GB"/>
              </w:rPr>
              <w:t>T5</w:t>
            </w:r>
          </w:p>
        </w:tc>
      </w:tr>
      <w:tr w:rsidR="00632A0A" w14:paraId="0BE2B139" w14:textId="77777777" w:rsidTr="00632A0A">
        <w:trPr>
          <w:cantSplit/>
          <w:trHeight w:val="270"/>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64A0ADEC" w14:textId="77777777" w:rsidR="00632A0A" w:rsidRDefault="00632A0A">
            <w:pPr>
              <w:pStyle w:val="TAL"/>
              <w:rPr>
                <w:rFonts w:cs="Arial"/>
                <w:lang w:eastAsia="en-GB"/>
              </w:rPr>
            </w:pPr>
            <w:r>
              <w:rPr>
                <w:rFonts w:cs="Arial"/>
                <w:szCs w:val="16"/>
                <w:lang w:eastAsia="en-GB"/>
              </w:rPr>
              <w:t>EPRE ratio of PDCCH DMRS to SSS</w:t>
            </w:r>
          </w:p>
        </w:tc>
        <w:tc>
          <w:tcPr>
            <w:tcW w:w="927" w:type="dxa"/>
            <w:tcBorders>
              <w:top w:val="single" w:sz="4" w:space="0" w:color="auto"/>
              <w:left w:val="single" w:sz="4" w:space="0" w:color="auto"/>
              <w:bottom w:val="single" w:sz="4" w:space="0" w:color="auto"/>
              <w:right w:val="single" w:sz="4" w:space="0" w:color="auto"/>
            </w:tcBorders>
            <w:hideMark/>
          </w:tcPr>
          <w:p w14:paraId="033D3478" w14:textId="77777777" w:rsidR="00632A0A" w:rsidRDefault="00632A0A">
            <w:pPr>
              <w:pStyle w:val="TAC"/>
              <w:rPr>
                <w:rFonts w:cstheme="minorBidi"/>
                <w:lang w:eastAsia="en-GB"/>
              </w:rPr>
            </w:pPr>
            <w:r>
              <w:rPr>
                <w:lang w:eastAsia="en-GB"/>
              </w:rPr>
              <w:t>dB</w:t>
            </w:r>
          </w:p>
        </w:tc>
        <w:tc>
          <w:tcPr>
            <w:tcW w:w="479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E12A221" w14:textId="77777777" w:rsidR="00632A0A" w:rsidRDefault="00632A0A">
            <w:pPr>
              <w:pStyle w:val="TAC"/>
              <w:rPr>
                <w:lang w:eastAsia="en-GB"/>
              </w:rPr>
            </w:pPr>
            <w:r>
              <w:rPr>
                <w:lang w:eastAsia="en-GB"/>
              </w:rPr>
              <w:t>0</w:t>
            </w:r>
          </w:p>
        </w:tc>
      </w:tr>
      <w:tr w:rsidR="00632A0A" w14:paraId="6D9A0B1C" w14:textId="77777777" w:rsidTr="00632A0A">
        <w:trPr>
          <w:cantSplit/>
          <w:trHeight w:val="174"/>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12B58B09" w14:textId="77777777" w:rsidR="00632A0A" w:rsidRDefault="00632A0A">
            <w:pPr>
              <w:pStyle w:val="TAL"/>
              <w:rPr>
                <w:rFonts w:cs="Arial"/>
                <w:lang w:eastAsia="en-GB"/>
              </w:rPr>
            </w:pPr>
            <w:r>
              <w:rPr>
                <w:rFonts w:cs="Arial"/>
                <w:szCs w:val="16"/>
                <w:lang w:eastAsia="en-GB"/>
              </w:rPr>
              <w:t>EPRE ratio of PDCCH to PDCCH DMRS</w:t>
            </w:r>
          </w:p>
        </w:tc>
        <w:tc>
          <w:tcPr>
            <w:tcW w:w="927" w:type="dxa"/>
            <w:tcBorders>
              <w:top w:val="single" w:sz="4" w:space="0" w:color="auto"/>
              <w:left w:val="single" w:sz="4" w:space="0" w:color="auto"/>
              <w:bottom w:val="single" w:sz="4" w:space="0" w:color="auto"/>
              <w:right w:val="single" w:sz="4" w:space="0" w:color="auto"/>
            </w:tcBorders>
            <w:hideMark/>
          </w:tcPr>
          <w:p w14:paraId="59A39C01"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74A4B3FE" w14:textId="77777777" w:rsidR="00632A0A" w:rsidRDefault="00632A0A">
            <w:pPr>
              <w:spacing w:after="0"/>
              <w:rPr>
                <w:rFonts w:ascii="Arial" w:hAnsi="Arial" w:cstheme="minorBidi"/>
                <w:sz w:val="18"/>
                <w:szCs w:val="22"/>
                <w:lang w:eastAsia="en-GB"/>
              </w:rPr>
            </w:pPr>
          </w:p>
        </w:tc>
      </w:tr>
      <w:tr w:rsidR="00632A0A" w14:paraId="6607C9DC"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49A92A7B" w14:textId="77777777" w:rsidR="00632A0A" w:rsidRDefault="00632A0A">
            <w:pPr>
              <w:pStyle w:val="TAL"/>
              <w:rPr>
                <w:rFonts w:cs="Arial"/>
                <w:lang w:eastAsia="en-GB"/>
              </w:rPr>
            </w:pPr>
            <w:r>
              <w:rPr>
                <w:rFonts w:cs="Arial"/>
                <w:szCs w:val="16"/>
                <w:lang w:eastAsia="en-GB"/>
              </w:rPr>
              <w:t>EPRE ratio of PBCH DMRS to SSS</w:t>
            </w:r>
          </w:p>
        </w:tc>
        <w:tc>
          <w:tcPr>
            <w:tcW w:w="927" w:type="dxa"/>
            <w:tcBorders>
              <w:top w:val="single" w:sz="4" w:space="0" w:color="auto"/>
              <w:left w:val="single" w:sz="4" w:space="0" w:color="auto"/>
              <w:bottom w:val="single" w:sz="4" w:space="0" w:color="auto"/>
              <w:right w:val="single" w:sz="4" w:space="0" w:color="auto"/>
            </w:tcBorders>
            <w:hideMark/>
          </w:tcPr>
          <w:p w14:paraId="79CF8D84"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2A75032E" w14:textId="77777777" w:rsidR="00632A0A" w:rsidRDefault="00632A0A">
            <w:pPr>
              <w:spacing w:after="0"/>
              <w:rPr>
                <w:rFonts w:ascii="Arial" w:hAnsi="Arial" w:cstheme="minorBidi"/>
                <w:sz w:val="18"/>
                <w:szCs w:val="22"/>
                <w:lang w:eastAsia="en-GB"/>
              </w:rPr>
            </w:pPr>
          </w:p>
        </w:tc>
      </w:tr>
      <w:tr w:rsidR="00632A0A" w14:paraId="39C22440"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53D7E812" w14:textId="77777777" w:rsidR="00632A0A" w:rsidRDefault="00632A0A">
            <w:pPr>
              <w:pStyle w:val="TAL"/>
              <w:rPr>
                <w:rFonts w:cs="Arial"/>
                <w:lang w:eastAsia="en-GB"/>
              </w:rPr>
            </w:pPr>
            <w:r>
              <w:rPr>
                <w:rFonts w:cs="Arial"/>
                <w:szCs w:val="16"/>
                <w:lang w:eastAsia="en-GB"/>
              </w:rPr>
              <w:t>EPRE ratio of PBCH to PBCH DMRS</w:t>
            </w:r>
          </w:p>
        </w:tc>
        <w:tc>
          <w:tcPr>
            <w:tcW w:w="927" w:type="dxa"/>
            <w:tcBorders>
              <w:top w:val="single" w:sz="4" w:space="0" w:color="auto"/>
              <w:left w:val="single" w:sz="4" w:space="0" w:color="auto"/>
              <w:bottom w:val="single" w:sz="4" w:space="0" w:color="auto"/>
              <w:right w:val="single" w:sz="4" w:space="0" w:color="auto"/>
            </w:tcBorders>
            <w:hideMark/>
          </w:tcPr>
          <w:p w14:paraId="1CEECAA4"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0FE0AFBA" w14:textId="77777777" w:rsidR="00632A0A" w:rsidRDefault="00632A0A">
            <w:pPr>
              <w:spacing w:after="0"/>
              <w:rPr>
                <w:rFonts w:ascii="Arial" w:hAnsi="Arial" w:cstheme="minorBidi"/>
                <w:sz w:val="18"/>
                <w:szCs w:val="22"/>
                <w:lang w:eastAsia="en-GB"/>
              </w:rPr>
            </w:pPr>
          </w:p>
        </w:tc>
      </w:tr>
      <w:tr w:rsidR="00632A0A" w14:paraId="2D9001A4" w14:textId="77777777" w:rsidTr="00632A0A">
        <w:trPr>
          <w:cantSplit/>
          <w:trHeight w:val="174"/>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67F56F22" w14:textId="77777777" w:rsidR="00632A0A" w:rsidRDefault="00632A0A">
            <w:pPr>
              <w:pStyle w:val="TAL"/>
              <w:rPr>
                <w:rFonts w:cs="Arial"/>
                <w:lang w:eastAsia="en-GB"/>
              </w:rPr>
            </w:pPr>
            <w:r>
              <w:rPr>
                <w:rFonts w:cs="Arial"/>
                <w:szCs w:val="16"/>
                <w:lang w:eastAsia="en-GB"/>
              </w:rPr>
              <w:t>EPRE ratio of PSS to SSS</w:t>
            </w:r>
          </w:p>
        </w:tc>
        <w:tc>
          <w:tcPr>
            <w:tcW w:w="927" w:type="dxa"/>
            <w:tcBorders>
              <w:top w:val="single" w:sz="4" w:space="0" w:color="auto"/>
              <w:left w:val="single" w:sz="4" w:space="0" w:color="auto"/>
              <w:bottom w:val="single" w:sz="4" w:space="0" w:color="auto"/>
              <w:right w:val="single" w:sz="4" w:space="0" w:color="auto"/>
            </w:tcBorders>
            <w:hideMark/>
          </w:tcPr>
          <w:p w14:paraId="4DB55AEB"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416DD4F8" w14:textId="77777777" w:rsidR="00632A0A" w:rsidRDefault="00632A0A">
            <w:pPr>
              <w:spacing w:after="0"/>
              <w:rPr>
                <w:rFonts w:ascii="Arial" w:hAnsi="Arial" w:cstheme="minorBidi"/>
                <w:sz w:val="18"/>
                <w:szCs w:val="22"/>
                <w:lang w:eastAsia="en-GB"/>
              </w:rPr>
            </w:pPr>
          </w:p>
        </w:tc>
      </w:tr>
      <w:tr w:rsidR="00632A0A" w14:paraId="76B546D2"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089BB85D" w14:textId="77777777" w:rsidR="00632A0A" w:rsidRDefault="00632A0A">
            <w:pPr>
              <w:pStyle w:val="TAL"/>
              <w:rPr>
                <w:rFonts w:cs="Arial"/>
                <w:lang w:eastAsia="en-GB"/>
              </w:rPr>
            </w:pPr>
            <w:r>
              <w:rPr>
                <w:rFonts w:cs="Arial"/>
                <w:szCs w:val="16"/>
                <w:lang w:eastAsia="en-GB"/>
              </w:rPr>
              <w:t>EPRE ratio of PDSCH DMRS to SSS</w:t>
            </w:r>
          </w:p>
        </w:tc>
        <w:tc>
          <w:tcPr>
            <w:tcW w:w="927" w:type="dxa"/>
            <w:tcBorders>
              <w:top w:val="single" w:sz="4" w:space="0" w:color="auto"/>
              <w:left w:val="single" w:sz="4" w:space="0" w:color="auto"/>
              <w:bottom w:val="single" w:sz="4" w:space="0" w:color="auto"/>
              <w:right w:val="single" w:sz="4" w:space="0" w:color="auto"/>
            </w:tcBorders>
            <w:hideMark/>
          </w:tcPr>
          <w:p w14:paraId="58FC7BB6"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6922CA3C" w14:textId="77777777" w:rsidR="00632A0A" w:rsidRDefault="00632A0A">
            <w:pPr>
              <w:spacing w:after="0"/>
              <w:rPr>
                <w:rFonts w:ascii="Arial" w:hAnsi="Arial" w:cstheme="minorBidi"/>
                <w:sz w:val="18"/>
                <w:szCs w:val="22"/>
                <w:lang w:eastAsia="en-GB"/>
              </w:rPr>
            </w:pPr>
          </w:p>
        </w:tc>
      </w:tr>
      <w:tr w:rsidR="00632A0A" w14:paraId="2D79D680"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236ADD21" w14:textId="77777777" w:rsidR="00632A0A" w:rsidRDefault="00632A0A">
            <w:pPr>
              <w:pStyle w:val="TAL"/>
              <w:rPr>
                <w:rFonts w:cs="Arial"/>
                <w:lang w:eastAsia="en-GB"/>
              </w:rPr>
            </w:pPr>
            <w:r>
              <w:rPr>
                <w:rFonts w:cs="Arial"/>
                <w:szCs w:val="16"/>
                <w:lang w:eastAsia="en-GB"/>
              </w:rPr>
              <w:t>EPRE ratio of PDSCH to PDSCH DMRS</w:t>
            </w:r>
          </w:p>
        </w:tc>
        <w:tc>
          <w:tcPr>
            <w:tcW w:w="927" w:type="dxa"/>
            <w:tcBorders>
              <w:top w:val="single" w:sz="4" w:space="0" w:color="auto"/>
              <w:left w:val="single" w:sz="4" w:space="0" w:color="auto"/>
              <w:bottom w:val="single" w:sz="4" w:space="0" w:color="auto"/>
              <w:right w:val="single" w:sz="4" w:space="0" w:color="auto"/>
            </w:tcBorders>
            <w:hideMark/>
          </w:tcPr>
          <w:p w14:paraId="55B1F1C3"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26949737" w14:textId="77777777" w:rsidR="00632A0A" w:rsidRDefault="00632A0A">
            <w:pPr>
              <w:spacing w:after="0"/>
              <w:rPr>
                <w:rFonts w:ascii="Arial" w:hAnsi="Arial" w:cstheme="minorBidi"/>
                <w:sz w:val="18"/>
                <w:szCs w:val="22"/>
                <w:lang w:eastAsia="en-GB"/>
              </w:rPr>
            </w:pPr>
          </w:p>
        </w:tc>
      </w:tr>
      <w:tr w:rsidR="00632A0A" w14:paraId="7B5808A9"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3626A4D9" w14:textId="77777777" w:rsidR="00632A0A" w:rsidRDefault="00632A0A">
            <w:pPr>
              <w:pStyle w:val="TAL"/>
              <w:rPr>
                <w:rFonts w:cs="Arial"/>
                <w:lang w:eastAsia="en-GB"/>
              </w:rPr>
            </w:pPr>
            <w:r>
              <w:rPr>
                <w:rFonts w:cs="Arial"/>
                <w:szCs w:val="16"/>
                <w:lang w:eastAsia="en-GB"/>
              </w:rPr>
              <w:t>EPRE ratio of OCNG DMRS to SSS</w:t>
            </w:r>
          </w:p>
        </w:tc>
        <w:tc>
          <w:tcPr>
            <w:tcW w:w="927" w:type="dxa"/>
            <w:tcBorders>
              <w:top w:val="single" w:sz="4" w:space="0" w:color="auto"/>
              <w:left w:val="single" w:sz="4" w:space="0" w:color="auto"/>
              <w:bottom w:val="single" w:sz="4" w:space="0" w:color="auto"/>
              <w:right w:val="single" w:sz="4" w:space="0" w:color="auto"/>
            </w:tcBorders>
            <w:hideMark/>
          </w:tcPr>
          <w:p w14:paraId="038EE317"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1BAA9D0F" w14:textId="77777777" w:rsidR="00632A0A" w:rsidRDefault="00632A0A">
            <w:pPr>
              <w:spacing w:after="0"/>
              <w:rPr>
                <w:rFonts w:ascii="Arial" w:hAnsi="Arial" w:cstheme="minorBidi"/>
                <w:sz w:val="18"/>
                <w:szCs w:val="22"/>
                <w:lang w:eastAsia="en-GB"/>
              </w:rPr>
            </w:pPr>
          </w:p>
        </w:tc>
      </w:tr>
      <w:tr w:rsidR="00632A0A" w14:paraId="4C773ADC"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7B512EC8" w14:textId="77777777" w:rsidR="00632A0A" w:rsidRDefault="00632A0A">
            <w:pPr>
              <w:pStyle w:val="TAL"/>
              <w:rPr>
                <w:rFonts w:cs="Arial"/>
                <w:lang w:eastAsia="en-GB"/>
              </w:rPr>
            </w:pPr>
            <w:r>
              <w:rPr>
                <w:rFonts w:cs="Arial"/>
                <w:szCs w:val="16"/>
                <w:lang w:eastAsia="en-GB"/>
              </w:rPr>
              <w:t>EPRE ratio of OCNG to OCNG DMRS</w:t>
            </w:r>
          </w:p>
        </w:tc>
        <w:tc>
          <w:tcPr>
            <w:tcW w:w="927" w:type="dxa"/>
            <w:tcBorders>
              <w:top w:val="single" w:sz="4" w:space="0" w:color="auto"/>
              <w:left w:val="single" w:sz="4" w:space="0" w:color="auto"/>
              <w:bottom w:val="single" w:sz="4" w:space="0" w:color="auto"/>
              <w:right w:val="single" w:sz="4" w:space="0" w:color="auto"/>
            </w:tcBorders>
            <w:hideMark/>
          </w:tcPr>
          <w:p w14:paraId="747CA45E"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6CBA91C6" w14:textId="77777777" w:rsidR="00632A0A" w:rsidRDefault="00632A0A">
            <w:pPr>
              <w:spacing w:after="0"/>
              <w:rPr>
                <w:rFonts w:ascii="Arial" w:hAnsi="Arial" w:cstheme="minorBidi"/>
                <w:sz w:val="18"/>
                <w:szCs w:val="22"/>
                <w:lang w:eastAsia="en-GB"/>
              </w:rPr>
            </w:pPr>
          </w:p>
        </w:tc>
      </w:tr>
      <w:tr w:rsidR="00632A0A" w14:paraId="22C54003" w14:textId="77777777" w:rsidTr="00632A0A">
        <w:trPr>
          <w:cantSplit/>
          <w:trHeight w:val="105"/>
          <w:jc w:val="center"/>
        </w:trPr>
        <w:tc>
          <w:tcPr>
            <w:tcW w:w="2470" w:type="dxa"/>
            <w:vMerge w:val="restart"/>
            <w:tcBorders>
              <w:top w:val="single" w:sz="4" w:space="0" w:color="auto"/>
              <w:left w:val="single" w:sz="4" w:space="0" w:color="auto"/>
              <w:bottom w:val="single" w:sz="4" w:space="0" w:color="auto"/>
              <w:right w:val="single" w:sz="4" w:space="0" w:color="auto"/>
            </w:tcBorders>
            <w:vAlign w:val="center"/>
            <w:hideMark/>
          </w:tcPr>
          <w:p w14:paraId="1519F359" w14:textId="77777777" w:rsidR="00632A0A" w:rsidRDefault="00632A0A">
            <w:pPr>
              <w:pStyle w:val="TAL"/>
              <w:rPr>
                <w:lang w:eastAsia="en-GB"/>
              </w:rPr>
            </w:pPr>
            <w:r>
              <w:rPr>
                <w:lang w:eastAsia="en-GB"/>
              </w:rPr>
              <w:t>SNR_CSI-RS of set q0</w:t>
            </w:r>
          </w:p>
        </w:tc>
        <w:tc>
          <w:tcPr>
            <w:tcW w:w="1548" w:type="dxa"/>
            <w:tcBorders>
              <w:top w:val="single" w:sz="4" w:space="0" w:color="auto"/>
              <w:left w:val="single" w:sz="4" w:space="0" w:color="auto"/>
              <w:bottom w:val="single" w:sz="4" w:space="0" w:color="auto"/>
              <w:right w:val="single" w:sz="4" w:space="0" w:color="auto"/>
            </w:tcBorders>
            <w:hideMark/>
          </w:tcPr>
          <w:p w14:paraId="1F99669D" w14:textId="77777777" w:rsidR="00632A0A" w:rsidRDefault="00632A0A">
            <w:pPr>
              <w:pStyle w:val="TAL"/>
              <w:rPr>
                <w:lang w:eastAsia="en-GB"/>
              </w:rPr>
            </w:pPr>
            <w:r>
              <w:rPr>
                <w:lang w:eastAsia="en-GB"/>
              </w:rPr>
              <w:t>Config 1, 4</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5B02613C" w14:textId="77777777" w:rsidR="00632A0A" w:rsidRDefault="00632A0A">
            <w:pPr>
              <w:pStyle w:val="TAC"/>
              <w:rPr>
                <w:lang w:eastAsia="en-GB"/>
              </w:rPr>
            </w:pPr>
            <w:r>
              <w:rPr>
                <w:lang w:eastAsia="en-GB"/>
              </w:rPr>
              <w:t>dB</w:t>
            </w:r>
          </w:p>
        </w:tc>
        <w:tc>
          <w:tcPr>
            <w:tcW w:w="958" w:type="dxa"/>
            <w:tcBorders>
              <w:top w:val="single" w:sz="4" w:space="0" w:color="auto"/>
              <w:left w:val="single" w:sz="4" w:space="0" w:color="auto"/>
              <w:bottom w:val="single" w:sz="4" w:space="0" w:color="auto"/>
              <w:right w:val="single" w:sz="4" w:space="0" w:color="auto"/>
            </w:tcBorders>
            <w:hideMark/>
          </w:tcPr>
          <w:p w14:paraId="05593097" w14:textId="77777777" w:rsidR="00632A0A" w:rsidRDefault="00632A0A">
            <w:pPr>
              <w:pStyle w:val="TAC"/>
              <w:rPr>
                <w:lang w:eastAsia="en-GB"/>
              </w:rPr>
            </w:pPr>
            <w:r>
              <w:rPr>
                <w:rFonts w:eastAsia="ＭＳ 明朝"/>
                <w:lang w:eastAsia="en-GB"/>
              </w:rPr>
              <w:t>5.8</w:t>
            </w:r>
          </w:p>
        </w:tc>
        <w:tc>
          <w:tcPr>
            <w:tcW w:w="958" w:type="dxa"/>
            <w:tcBorders>
              <w:top w:val="single" w:sz="4" w:space="0" w:color="auto"/>
              <w:left w:val="single" w:sz="4" w:space="0" w:color="auto"/>
              <w:bottom w:val="single" w:sz="4" w:space="0" w:color="auto"/>
              <w:right w:val="single" w:sz="4" w:space="0" w:color="auto"/>
            </w:tcBorders>
            <w:hideMark/>
          </w:tcPr>
          <w:p w14:paraId="49A9B2A6" w14:textId="77777777" w:rsidR="00632A0A" w:rsidRDefault="00632A0A">
            <w:pPr>
              <w:pStyle w:val="TAC"/>
              <w:rPr>
                <w:lang w:eastAsia="en-GB"/>
              </w:rPr>
            </w:pPr>
            <w:r>
              <w:rPr>
                <w:rFonts w:eastAsia="ＭＳ 明朝"/>
                <w:lang w:eastAsia="en-GB"/>
              </w:rPr>
              <w:t>-2.2</w:t>
            </w:r>
          </w:p>
        </w:tc>
        <w:tc>
          <w:tcPr>
            <w:tcW w:w="958" w:type="dxa"/>
            <w:tcBorders>
              <w:top w:val="single" w:sz="4" w:space="0" w:color="auto"/>
              <w:left w:val="single" w:sz="4" w:space="0" w:color="auto"/>
              <w:bottom w:val="single" w:sz="4" w:space="0" w:color="auto"/>
              <w:right w:val="single" w:sz="4" w:space="0" w:color="auto"/>
            </w:tcBorders>
            <w:hideMark/>
          </w:tcPr>
          <w:p w14:paraId="0E376113" w14:textId="77777777" w:rsidR="00632A0A" w:rsidRDefault="00632A0A">
            <w:pPr>
              <w:pStyle w:val="TAC"/>
              <w:rPr>
                <w:lang w:eastAsia="en-GB"/>
              </w:rPr>
            </w:pPr>
            <w:r>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7D93D66A" w14:textId="77777777" w:rsidR="00632A0A" w:rsidRDefault="00632A0A">
            <w:pPr>
              <w:pStyle w:val="TAC"/>
              <w:rPr>
                <w:lang w:eastAsia="en-GB"/>
              </w:rPr>
            </w:pPr>
            <w:r>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2B958969" w14:textId="77777777" w:rsidR="00632A0A" w:rsidRDefault="00632A0A">
            <w:pPr>
              <w:pStyle w:val="TAC"/>
              <w:rPr>
                <w:lang w:eastAsia="en-GB"/>
              </w:rPr>
            </w:pPr>
            <w:r>
              <w:rPr>
                <w:rFonts w:eastAsia="ＭＳ 明朝"/>
                <w:lang w:eastAsia="en-GB"/>
              </w:rPr>
              <w:t>-12.8</w:t>
            </w:r>
          </w:p>
        </w:tc>
      </w:tr>
      <w:tr w:rsidR="00632A0A" w14:paraId="2D65BDBF"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043575C8"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11F42019" w14:textId="77777777" w:rsidR="00632A0A" w:rsidRDefault="00632A0A">
            <w:pPr>
              <w:pStyle w:val="TAL"/>
              <w:rPr>
                <w:lang w:eastAsia="en-GB"/>
              </w:rPr>
            </w:pPr>
            <w:r>
              <w:rPr>
                <w:lang w:eastAsia="en-GB"/>
              </w:rPr>
              <w:t>Config 2, 5</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5D801986" w14:textId="77777777" w:rsidR="00632A0A"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16601D99" w14:textId="77777777" w:rsidR="00632A0A" w:rsidRDefault="00632A0A">
            <w:pPr>
              <w:pStyle w:val="TAC"/>
              <w:rPr>
                <w:lang w:eastAsia="en-GB"/>
              </w:rPr>
            </w:pPr>
            <w:r>
              <w:rPr>
                <w:rFonts w:eastAsia="ＭＳ 明朝"/>
                <w:lang w:eastAsia="en-GB"/>
              </w:rPr>
              <w:t>5.8</w:t>
            </w:r>
          </w:p>
        </w:tc>
        <w:tc>
          <w:tcPr>
            <w:tcW w:w="958" w:type="dxa"/>
            <w:tcBorders>
              <w:top w:val="single" w:sz="4" w:space="0" w:color="auto"/>
              <w:left w:val="single" w:sz="4" w:space="0" w:color="auto"/>
              <w:bottom w:val="single" w:sz="4" w:space="0" w:color="auto"/>
              <w:right w:val="single" w:sz="4" w:space="0" w:color="auto"/>
            </w:tcBorders>
            <w:hideMark/>
          </w:tcPr>
          <w:p w14:paraId="005C29FD" w14:textId="77777777" w:rsidR="00632A0A" w:rsidRDefault="00632A0A">
            <w:pPr>
              <w:pStyle w:val="TAC"/>
              <w:rPr>
                <w:lang w:eastAsia="en-GB"/>
              </w:rPr>
            </w:pPr>
            <w:r>
              <w:rPr>
                <w:rFonts w:eastAsia="ＭＳ 明朝"/>
                <w:lang w:eastAsia="en-GB"/>
              </w:rPr>
              <w:t>-2.2</w:t>
            </w:r>
          </w:p>
        </w:tc>
        <w:tc>
          <w:tcPr>
            <w:tcW w:w="958" w:type="dxa"/>
            <w:tcBorders>
              <w:top w:val="single" w:sz="4" w:space="0" w:color="auto"/>
              <w:left w:val="single" w:sz="4" w:space="0" w:color="auto"/>
              <w:bottom w:val="single" w:sz="4" w:space="0" w:color="auto"/>
              <w:right w:val="single" w:sz="4" w:space="0" w:color="auto"/>
            </w:tcBorders>
            <w:hideMark/>
          </w:tcPr>
          <w:p w14:paraId="6AC37340" w14:textId="77777777" w:rsidR="00632A0A" w:rsidRDefault="00632A0A">
            <w:pPr>
              <w:pStyle w:val="TAC"/>
              <w:rPr>
                <w:lang w:eastAsia="en-GB"/>
              </w:rPr>
            </w:pPr>
            <w:r>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67293BC3" w14:textId="77777777" w:rsidR="00632A0A" w:rsidRDefault="00632A0A">
            <w:pPr>
              <w:pStyle w:val="TAC"/>
              <w:rPr>
                <w:lang w:eastAsia="en-GB"/>
              </w:rPr>
            </w:pPr>
            <w:r>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33E68414" w14:textId="77777777" w:rsidR="00632A0A" w:rsidRDefault="00632A0A">
            <w:pPr>
              <w:pStyle w:val="TAC"/>
              <w:rPr>
                <w:lang w:eastAsia="en-GB"/>
              </w:rPr>
            </w:pPr>
            <w:r>
              <w:rPr>
                <w:rFonts w:eastAsia="ＭＳ 明朝"/>
                <w:lang w:eastAsia="en-GB"/>
              </w:rPr>
              <w:t>-12.8</w:t>
            </w:r>
          </w:p>
        </w:tc>
      </w:tr>
      <w:tr w:rsidR="00632A0A" w14:paraId="24D047EC"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332D10FE"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62F1BA7C" w14:textId="77777777" w:rsidR="00632A0A" w:rsidRDefault="00632A0A">
            <w:pPr>
              <w:pStyle w:val="TAL"/>
              <w:rPr>
                <w:lang w:eastAsia="en-GB"/>
              </w:rPr>
            </w:pPr>
            <w:r>
              <w:rPr>
                <w:lang w:eastAsia="en-GB"/>
              </w:rPr>
              <w:t>Config 3, 6</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6E8C1B8F" w14:textId="77777777" w:rsidR="00632A0A"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100A281A" w14:textId="77777777" w:rsidR="00632A0A" w:rsidRDefault="00632A0A">
            <w:pPr>
              <w:pStyle w:val="TAC"/>
              <w:rPr>
                <w:lang w:eastAsia="en-GB"/>
              </w:rPr>
            </w:pPr>
            <w:r>
              <w:rPr>
                <w:rFonts w:eastAsia="ＭＳ 明朝"/>
                <w:lang w:eastAsia="en-GB"/>
              </w:rPr>
              <w:t>5.8</w:t>
            </w:r>
          </w:p>
        </w:tc>
        <w:tc>
          <w:tcPr>
            <w:tcW w:w="958" w:type="dxa"/>
            <w:tcBorders>
              <w:top w:val="single" w:sz="4" w:space="0" w:color="auto"/>
              <w:left w:val="single" w:sz="4" w:space="0" w:color="auto"/>
              <w:bottom w:val="single" w:sz="4" w:space="0" w:color="auto"/>
              <w:right w:val="single" w:sz="4" w:space="0" w:color="auto"/>
            </w:tcBorders>
            <w:hideMark/>
          </w:tcPr>
          <w:p w14:paraId="70B11754" w14:textId="77777777" w:rsidR="00632A0A" w:rsidRDefault="00632A0A">
            <w:pPr>
              <w:pStyle w:val="TAC"/>
              <w:rPr>
                <w:lang w:eastAsia="en-GB"/>
              </w:rPr>
            </w:pPr>
            <w:r>
              <w:rPr>
                <w:rFonts w:eastAsia="ＭＳ 明朝"/>
                <w:lang w:eastAsia="en-GB"/>
              </w:rPr>
              <w:t>-2.2</w:t>
            </w:r>
          </w:p>
        </w:tc>
        <w:tc>
          <w:tcPr>
            <w:tcW w:w="958" w:type="dxa"/>
            <w:tcBorders>
              <w:top w:val="single" w:sz="4" w:space="0" w:color="auto"/>
              <w:left w:val="single" w:sz="4" w:space="0" w:color="auto"/>
              <w:bottom w:val="single" w:sz="4" w:space="0" w:color="auto"/>
              <w:right w:val="single" w:sz="4" w:space="0" w:color="auto"/>
            </w:tcBorders>
            <w:hideMark/>
          </w:tcPr>
          <w:p w14:paraId="54D8DFF6" w14:textId="77777777" w:rsidR="00632A0A" w:rsidRDefault="00632A0A">
            <w:pPr>
              <w:pStyle w:val="TAC"/>
              <w:rPr>
                <w:lang w:eastAsia="en-GB"/>
              </w:rPr>
            </w:pPr>
            <w:r>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1F14B051" w14:textId="77777777" w:rsidR="00632A0A" w:rsidRDefault="00632A0A">
            <w:pPr>
              <w:pStyle w:val="TAC"/>
              <w:rPr>
                <w:lang w:eastAsia="en-GB"/>
              </w:rPr>
            </w:pPr>
            <w:r>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77BCE5FE" w14:textId="77777777" w:rsidR="00632A0A" w:rsidRDefault="00632A0A">
            <w:pPr>
              <w:pStyle w:val="TAC"/>
              <w:rPr>
                <w:lang w:eastAsia="en-GB"/>
              </w:rPr>
            </w:pPr>
            <w:r>
              <w:rPr>
                <w:rFonts w:eastAsia="ＭＳ 明朝"/>
                <w:lang w:eastAsia="en-GB"/>
              </w:rPr>
              <w:t>-12.8</w:t>
            </w:r>
          </w:p>
        </w:tc>
      </w:tr>
      <w:tr w:rsidR="00632A0A" w14:paraId="15E202AC" w14:textId="77777777" w:rsidTr="00632A0A">
        <w:trPr>
          <w:cantSplit/>
          <w:trHeight w:val="105"/>
          <w:jc w:val="center"/>
        </w:trPr>
        <w:tc>
          <w:tcPr>
            <w:tcW w:w="2470" w:type="dxa"/>
            <w:vMerge w:val="restart"/>
            <w:tcBorders>
              <w:top w:val="single" w:sz="4" w:space="0" w:color="auto"/>
              <w:left w:val="single" w:sz="4" w:space="0" w:color="auto"/>
              <w:bottom w:val="single" w:sz="4" w:space="0" w:color="auto"/>
              <w:right w:val="single" w:sz="4" w:space="0" w:color="auto"/>
            </w:tcBorders>
            <w:vAlign w:val="center"/>
            <w:hideMark/>
          </w:tcPr>
          <w:p w14:paraId="6563EBF1" w14:textId="77777777" w:rsidR="00632A0A" w:rsidRDefault="00632A0A">
            <w:pPr>
              <w:pStyle w:val="TAL"/>
              <w:rPr>
                <w:lang w:eastAsia="en-GB"/>
              </w:rPr>
            </w:pPr>
            <w:r>
              <w:rPr>
                <w:lang w:eastAsia="en-GB"/>
              </w:rPr>
              <w:t>SNR_CSI-RS of set q1</w:t>
            </w:r>
          </w:p>
        </w:tc>
        <w:tc>
          <w:tcPr>
            <w:tcW w:w="1548" w:type="dxa"/>
            <w:tcBorders>
              <w:top w:val="single" w:sz="4" w:space="0" w:color="auto"/>
              <w:left w:val="single" w:sz="4" w:space="0" w:color="auto"/>
              <w:bottom w:val="single" w:sz="4" w:space="0" w:color="auto"/>
              <w:right w:val="single" w:sz="4" w:space="0" w:color="auto"/>
            </w:tcBorders>
            <w:hideMark/>
          </w:tcPr>
          <w:p w14:paraId="455F7A21" w14:textId="77777777" w:rsidR="00632A0A" w:rsidRDefault="00632A0A">
            <w:pPr>
              <w:pStyle w:val="TAL"/>
              <w:rPr>
                <w:lang w:eastAsia="en-GB"/>
              </w:rPr>
            </w:pPr>
            <w:r>
              <w:rPr>
                <w:lang w:eastAsia="en-GB"/>
              </w:rPr>
              <w:t>Config 1, 4</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7ADD2E4F" w14:textId="77777777" w:rsidR="00632A0A" w:rsidRDefault="00632A0A">
            <w:pPr>
              <w:pStyle w:val="TAC"/>
              <w:rPr>
                <w:lang w:eastAsia="en-GB"/>
              </w:rPr>
            </w:pPr>
            <w:r>
              <w:rPr>
                <w:lang w:eastAsia="en-GB"/>
              </w:rPr>
              <w:t>dB</w:t>
            </w:r>
          </w:p>
        </w:tc>
        <w:tc>
          <w:tcPr>
            <w:tcW w:w="958" w:type="dxa"/>
            <w:tcBorders>
              <w:top w:val="single" w:sz="4" w:space="0" w:color="auto"/>
              <w:left w:val="single" w:sz="4" w:space="0" w:color="auto"/>
              <w:bottom w:val="single" w:sz="4" w:space="0" w:color="auto"/>
              <w:right w:val="single" w:sz="4" w:space="0" w:color="auto"/>
            </w:tcBorders>
            <w:hideMark/>
          </w:tcPr>
          <w:p w14:paraId="1246833D"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36257C6C"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57231D17"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791FDDBC"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568A6217" w14:textId="77777777" w:rsidR="00632A0A" w:rsidRDefault="00632A0A">
            <w:pPr>
              <w:pStyle w:val="TAC"/>
              <w:rPr>
                <w:rFonts w:eastAsia="ＭＳ 明朝"/>
                <w:lang w:eastAsia="en-GB"/>
              </w:rPr>
            </w:pPr>
            <w:r>
              <w:rPr>
                <w:lang w:eastAsia="en-GB"/>
              </w:rPr>
              <w:t>10.2</w:t>
            </w:r>
          </w:p>
        </w:tc>
      </w:tr>
      <w:tr w:rsidR="00632A0A" w14:paraId="6402EFBE"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1A8D2CB2"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34F86296" w14:textId="77777777" w:rsidR="00632A0A" w:rsidRDefault="00632A0A">
            <w:pPr>
              <w:pStyle w:val="TAL"/>
              <w:rPr>
                <w:lang w:eastAsia="en-GB"/>
              </w:rPr>
            </w:pPr>
            <w:r>
              <w:rPr>
                <w:lang w:eastAsia="en-GB"/>
              </w:rPr>
              <w:t>Config 2, 5</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37EAD7A1" w14:textId="77777777" w:rsidR="00632A0A"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475F0BBD"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245219BE"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7CB25DD2"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61C62C49"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0A9DD50C" w14:textId="77777777" w:rsidR="00632A0A" w:rsidRDefault="00632A0A">
            <w:pPr>
              <w:pStyle w:val="TAC"/>
              <w:rPr>
                <w:rFonts w:eastAsia="ＭＳ 明朝"/>
                <w:lang w:eastAsia="en-GB"/>
              </w:rPr>
            </w:pPr>
            <w:r>
              <w:rPr>
                <w:lang w:eastAsia="en-GB"/>
              </w:rPr>
              <w:t>10.2</w:t>
            </w:r>
          </w:p>
        </w:tc>
      </w:tr>
      <w:tr w:rsidR="00632A0A" w14:paraId="17DFF6FA"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5FB449AD"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227B6324" w14:textId="77777777" w:rsidR="00632A0A" w:rsidRDefault="00632A0A">
            <w:pPr>
              <w:pStyle w:val="TAL"/>
              <w:rPr>
                <w:lang w:eastAsia="en-GB"/>
              </w:rPr>
            </w:pPr>
            <w:r>
              <w:rPr>
                <w:lang w:eastAsia="en-GB"/>
              </w:rPr>
              <w:t>Config 3, 6</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2972821" w14:textId="77777777" w:rsidR="00632A0A"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2BEB61D7"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001545A8"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4B1DFB9F"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584AE871"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4CC40AD2" w14:textId="77777777" w:rsidR="00632A0A" w:rsidRDefault="00632A0A">
            <w:pPr>
              <w:pStyle w:val="TAC"/>
              <w:rPr>
                <w:rFonts w:eastAsia="ＭＳ 明朝"/>
                <w:lang w:eastAsia="en-GB"/>
              </w:rPr>
            </w:pPr>
            <w:r>
              <w:rPr>
                <w:lang w:eastAsia="en-GB"/>
              </w:rPr>
              <w:t>10.2</w:t>
            </w:r>
          </w:p>
        </w:tc>
      </w:tr>
      <w:tr w:rsidR="00632A0A" w14:paraId="7F7DE4BE" w14:textId="77777777" w:rsidTr="00632A0A">
        <w:trPr>
          <w:cantSplit/>
          <w:trHeight w:val="105"/>
          <w:jc w:val="center"/>
        </w:trPr>
        <w:tc>
          <w:tcPr>
            <w:tcW w:w="2470" w:type="dxa"/>
            <w:vMerge w:val="restart"/>
            <w:tcBorders>
              <w:top w:val="single" w:sz="4" w:space="0" w:color="auto"/>
              <w:left w:val="single" w:sz="4" w:space="0" w:color="auto"/>
              <w:bottom w:val="single" w:sz="4" w:space="0" w:color="auto"/>
              <w:right w:val="single" w:sz="4" w:space="0" w:color="auto"/>
            </w:tcBorders>
            <w:vAlign w:val="center"/>
            <w:hideMark/>
          </w:tcPr>
          <w:p w14:paraId="0612A2C0" w14:textId="77777777" w:rsidR="00632A0A" w:rsidRDefault="00632A0A">
            <w:pPr>
              <w:pStyle w:val="TAL"/>
              <w:rPr>
                <w:lang w:eastAsia="en-GB"/>
              </w:rPr>
            </w:pPr>
            <w:r>
              <w:rPr>
                <w:lang w:eastAsia="en-GB"/>
              </w:rPr>
              <w:lastRenderedPageBreak/>
              <w:t>CSI-RS_RP of set q</w:t>
            </w:r>
            <w:r>
              <w:rPr>
                <w:vertAlign w:val="subscript"/>
                <w:lang w:eastAsia="en-GB"/>
              </w:rPr>
              <w:t>1</w:t>
            </w:r>
          </w:p>
        </w:tc>
        <w:tc>
          <w:tcPr>
            <w:tcW w:w="1548" w:type="dxa"/>
            <w:tcBorders>
              <w:top w:val="single" w:sz="4" w:space="0" w:color="auto"/>
              <w:left w:val="single" w:sz="4" w:space="0" w:color="auto"/>
              <w:bottom w:val="single" w:sz="4" w:space="0" w:color="auto"/>
              <w:right w:val="single" w:sz="4" w:space="0" w:color="auto"/>
            </w:tcBorders>
            <w:hideMark/>
          </w:tcPr>
          <w:p w14:paraId="13FA4FA2" w14:textId="77777777" w:rsidR="00632A0A" w:rsidRDefault="00632A0A">
            <w:pPr>
              <w:pStyle w:val="TAL"/>
              <w:rPr>
                <w:lang w:eastAsia="en-GB"/>
              </w:rPr>
            </w:pPr>
            <w:r>
              <w:rPr>
                <w:lang w:eastAsia="en-GB"/>
              </w:rPr>
              <w:t>Config 1, 4</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4CDAFF4" w14:textId="77777777" w:rsidR="00632A0A" w:rsidRDefault="00632A0A">
            <w:pPr>
              <w:pStyle w:val="TAC"/>
              <w:rPr>
                <w:lang w:eastAsia="en-GB"/>
              </w:rPr>
            </w:pPr>
            <w:r>
              <w:rPr>
                <w:lang w:eastAsia="en-GB"/>
              </w:rPr>
              <w:t>dBm/SCS kHz</w:t>
            </w:r>
          </w:p>
        </w:tc>
        <w:tc>
          <w:tcPr>
            <w:tcW w:w="958" w:type="dxa"/>
            <w:tcBorders>
              <w:top w:val="single" w:sz="4" w:space="0" w:color="auto"/>
              <w:left w:val="single" w:sz="4" w:space="0" w:color="auto"/>
              <w:bottom w:val="single" w:sz="4" w:space="0" w:color="auto"/>
              <w:right w:val="single" w:sz="4" w:space="0" w:color="auto"/>
            </w:tcBorders>
            <w:hideMark/>
          </w:tcPr>
          <w:p w14:paraId="61E3DCA9" w14:textId="77777777" w:rsidR="00632A0A" w:rsidRDefault="00632A0A">
            <w:pPr>
              <w:pStyle w:val="TAC"/>
              <w:rPr>
                <w:lang w:eastAsia="en-GB"/>
              </w:rPr>
            </w:pPr>
            <w:r>
              <w:rPr>
                <w:rFonts w:eastAsia="ＭＳ 明朝"/>
                <w:lang w:eastAsia="en-GB"/>
              </w:rPr>
              <w:t>-108.2</w:t>
            </w:r>
          </w:p>
        </w:tc>
        <w:tc>
          <w:tcPr>
            <w:tcW w:w="958" w:type="dxa"/>
            <w:tcBorders>
              <w:top w:val="single" w:sz="4" w:space="0" w:color="auto"/>
              <w:left w:val="single" w:sz="4" w:space="0" w:color="auto"/>
              <w:bottom w:val="single" w:sz="4" w:space="0" w:color="auto"/>
              <w:right w:val="single" w:sz="4" w:space="0" w:color="auto"/>
            </w:tcBorders>
            <w:hideMark/>
          </w:tcPr>
          <w:p w14:paraId="7D9521FF" w14:textId="77777777" w:rsidR="00632A0A" w:rsidRDefault="00632A0A">
            <w:pPr>
              <w:pStyle w:val="TAC"/>
              <w:rPr>
                <w:rFonts w:eastAsia="ＭＳ 明朝"/>
                <w:lang w:eastAsia="en-GB"/>
              </w:rPr>
            </w:pPr>
            <w:r>
              <w:rPr>
                <w:rFonts w:eastAsia="ＭＳ 明朝"/>
                <w:lang w:eastAsia="en-GB"/>
              </w:rPr>
              <w:t>-108.2</w:t>
            </w:r>
          </w:p>
        </w:tc>
        <w:tc>
          <w:tcPr>
            <w:tcW w:w="958" w:type="dxa"/>
            <w:tcBorders>
              <w:top w:val="single" w:sz="4" w:space="0" w:color="auto"/>
              <w:left w:val="single" w:sz="4" w:space="0" w:color="auto"/>
              <w:bottom w:val="single" w:sz="4" w:space="0" w:color="auto"/>
              <w:right w:val="single" w:sz="4" w:space="0" w:color="auto"/>
            </w:tcBorders>
            <w:hideMark/>
          </w:tcPr>
          <w:p w14:paraId="5D463556"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958" w:type="dxa"/>
            <w:tcBorders>
              <w:top w:val="single" w:sz="4" w:space="0" w:color="auto"/>
              <w:left w:val="single" w:sz="4" w:space="0" w:color="auto"/>
              <w:bottom w:val="single" w:sz="4" w:space="0" w:color="auto"/>
              <w:right w:val="single" w:sz="4" w:space="0" w:color="auto"/>
            </w:tcBorders>
            <w:hideMark/>
          </w:tcPr>
          <w:p w14:paraId="69790E43"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c>
          <w:tcPr>
            <w:tcW w:w="958" w:type="dxa"/>
            <w:tcBorders>
              <w:top w:val="single" w:sz="4" w:space="0" w:color="auto"/>
              <w:left w:val="single" w:sz="4" w:space="0" w:color="auto"/>
              <w:bottom w:val="single" w:sz="4" w:space="0" w:color="auto"/>
              <w:right w:val="single" w:sz="4" w:space="0" w:color="auto"/>
            </w:tcBorders>
            <w:hideMark/>
          </w:tcPr>
          <w:p w14:paraId="6425215D"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r>
      <w:tr w:rsidR="00632A0A" w14:paraId="131F3F4A"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1BBD45CF"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472BE88C" w14:textId="77777777" w:rsidR="00632A0A" w:rsidRDefault="00632A0A">
            <w:pPr>
              <w:pStyle w:val="TAL"/>
              <w:rPr>
                <w:lang w:eastAsia="en-GB"/>
              </w:rPr>
            </w:pPr>
            <w:r>
              <w:rPr>
                <w:lang w:eastAsia="en-GB"/>
              </w:rPr>
              <w:t>Config 2, 5</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A850E3C" w14:textId="77777777" w:rsidR="00632A0A"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5D8009A8" w14:textId="77777777" w:rsidR="00632A0A" w:rsidRDefault="00632A0A">
            <w:pPr>
              <w:pStyle w:val="TAC"/>
              <w:rPr>
                <w:lang w:eastAsia="en-GB"/>
              </w:rPr>
            </w:pPr>
            <w:r>
              <w:rPr>
                <w:rFonts w:eastAsia="ＭＳ 明朝"/>
                <w:lang w:eastAsia="en-GB"/>
              </w:rPr>
              <w:t>-108.2</w:t>
            </w:r>
          </w:p>
        </w:tc>
        <w:tc>
          <w:tcPr>
            <w:tcW w:w="958" w:type="dxa"/>
            <w:tcBorders>
              <w:top w:val="single" w:sz="4" w:space="0" w:color="auto"/>
              <w:left w:val="single" w:sz="4" w:space="0" w:color="auto"/>
              <w:bottom w:val="single" w:sz="4" w:space="0" w:color="auto"/>
              <w:right w:val="single" w:sz="4" w:space="0" w:color="auto"/>
            </w:tcBorders>
            <w:hideMark/>
          </w:tcPr>
          <w:p w14:paraId="13FF6799" w14:textId="77777777" w:rsidR="00632A0A" w:rsidRDefault="00632A0A">
            <w:pPr>
              <w:pStyle w:val="TAC"/>
              <w:rPr>
                <w:rFonts w:eastAsia="ＭＳ 明朝"/>
                <w:lang w:eastAsia="en-GB"/>
              </w:rPr>
            </w:pPr>
            <w:r>
              <w:rPr>
                <w:rFonts w:eastAsia="ＭＳ 明朝"/>
                <w:lang w:eastAsia="en-GB"/>
              </w:rPr>
              <w:t>-108.2</w:t>
            </w:r>
          </w:p>
        </w:tc>
        <w:tc>
          <w:tcPr>
            <w:tcW w:w="958" w:type="dxa"/>
            <w:tcBorders>
              <w:top w:val="single" w:sz="4" w:space="0" w:color="auto"/>
              <w:left w:val="single" w:sz="4" w:space="0" w:color="auto"/>
              <w:bottom w:val="single" w:sz="4" w:space="0" w:color="auto"/>
              <w:right w:val="single" w:sz="4" w:space="0" w:color="auto"/>
            </w:tcBorders>
            <w:hideMark/>
          </w:tcPr>
          <w:p w14:paraId="48360BD5"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958" w:type="dxa"/>
            <w:tcBorders>
              <w:top w:val="single" w:sz="4" w:space="0" w:color="auto"/>
              <w:left w:val="single" w:sz="4" w:space="0" w:color="auto"/>
              <w:bottom w:val="single" w:sz="4" w:space="0" w:color="auto"/>
              <w:right w:val="single" w:sz="4" w:space="0" w:color="auto"/>
            </w:tcBorders>
            <w:hideMark/>
          </w:tcPr>
          <w:p w14:paraId="5C70CD82"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c>
          <w:tcPr>
            <w:tcW w:w="958" w:type="dxa"/>
            <w:tcBorders>
              <w:top w:val="single" w:sz="4" w:space="0" w:color="auto"/>
              <w:left w:val="single" w:sz="4" w:space="0" w:color="auto"/>
              <w:bottom w:val="single" w:sz="4" w:space="0" w:color="auto"/>
              <w:right w:val="single" w:sz="4" w:space="0" w:color="auto"/>
            </w:tcBorders>
            <w:hideMark/>
          </w:tcPr>
          <w:p w14:paraId="6E88D9FA"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r>
      <w:tr w:rsidR="00632A0A" w14:paraId="00B32096"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30CBA9EA"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10423A0C" w14:textId="77777777" w:rsidR="00632A0A" w:rsidRDefault="00632A0A">
            <w:pPr>
              <w:pStyle w:val="TAL"/>
              <w:rPr>
                <w:lang w:eastAsia="en-GB"/>
              </w:rPr>
            </w:pPr>
            <w:r>
              <w:rPr>
                <w:lang w:eastAsia="en-GB"/>
              </w:rPr>
              <w:t>Config 3, 6</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57B98F23" w14:textId="77777777" w:rsidR="00632A0A"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04B51513" w14:textId="77777777" w:rsidR="00632A0A" w:rsidRDefault="00632A0A">
            <w:pPr>
              <w:pStyle w:val="TAC"/>
              <w:rPr>
                <w:lang w:eastAsia="en-GB"/>
              </w:rPr>
            </w:pPr>
            <w:r>
              <w:rPr>
                <w:rFonts w:eastAsia="ＭＳ 明朝"/>
                <w:lang w:eastAsia="en-GB"/>
              </w:rPr>
              <w:t>-105.2</w:t>
            </w:r>
          </w:p>
        </w:tc>
        <w:tc>
          <w:tcPr>
            <w:tcW w:w="958" w:type="dxa"/>
            <w:tcBorders>
              <w:top w:val="single" w:sz="4" w:space="0" w:color="auto"/>
              <w:left w:val="single" w:sz="4" w:space="0" w:color="auto"/>
              <w:bottom w:val="single" w:sz="4" w:space="0" w:color="auto"/>
              <w:right w:val="single" w:sz="4" w:space="0" w:color="auto"/>
            </w:tcBorders>
            <w:hideMark/>
          </w:tcPr>
          <w:p w14:paraId="31F627D6" w14:textId="77777777" w:rsidR="00632A0A" w:rsidRDefault="00632A0A">
            <w:pPr>
              <w:pStyle w:val="TAC"/>
              <w:rPr>
                <w:rFonts w:eastAsia="ＭＳ 明朝"/>
                <w:lang w:eastAsia="en-GB"/>
              </w:rPr>
            </w:pPr>
            <w:r>
              <w:rPr>
                <w:rFonts w:eastAsia="ＭＳ 明朝"/>
                <w:lang w:eastAsia="en-GB"/>
              </w:rPr>
              <w:t>-105.2</w:t>
            </w:r>
          </w:p>
        </w:tc>
        <w:tc>
          <w:tcPr>
            <w:tcW w:w="958" w:type="dxa"/>
            <w:tcBorders>
              <w:top w:val="single" w:sz="4" w:space="0" w:color="auto"/>
              <w:left w:val="single" w:sz="4" w:space="0" w:color="auto"/>
              <w:bottom w:val="single" w:sz="4" w:space="0" w:color="auto"/>
              <w:right w:val="single" w:sz="4" w:space="0" w:color="auto"/>
            </w:tcBorders>
            <w:hideMark/>
          </w:tcPr>
          <w:p w14:paraId="4B62FD7B"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84.8</w:t>
            </w:r>
          </w:p>
        </w:tc>
        <w:tc>
          <w:tcPr>
            <w:tcW w:w="958" w:type="dxa"/>
            <w:tcBorders>
              <w:top w:val="single" w:sz="4" w:space="0" w:color="auto"/>
              <w:left w:val="single" w:sz="4" w:space="0" w:color="auto"/>
              <w:bottom w:val="single" w:sz="4" w:space="0" w:color="auto"/>
              <w:right w:val="single" w:sz="4" w:space="0" w:color="auto"/>
            </w:tcBorders>
            <w:hideMark/>
          </w:tcPr>
          <w:p w14:paraId="2FA32F20"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84.8</w:t>
            </w:r>
          </w:p>
        </w:tc>
        <w:tc>
          <w:tcPr>
            <w:tcW w:w="958" w:type="dxa"/>
            <w:tcBorders>
              <w:top w:val="single" w:sz="4" w:space="0" w:color="auto"/>
              <w:left w:val="single" w:sz="4" w:space="0" w:color="auto"/>
              <w:bottom w:val="single" w:sz="4" w:space="0" w:color="auto"/>
              <w:right w:val="single" w:sz="4" w:space="0" w:color="auto"/>
            </w:tcBorders>
            <w:hideMark/>
          </w:tcPr>
          <w:p w14:paraId="2253B77E"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84.8</w:t>
            </w:r>
          </w:p>
        </w:tc>
      </w:tr>
      <w:tr w:rsidR="00632A0A" w14:paraId="3A4816EA" w14:textId="77777777" w:rsidTr="00632A0A">
        <w:trPr>
          <w:cantSplit/>
          <w:trHeight w:val="122"/>
          <w:jc w:val="center"/>
        </w:trPr>
        <w:tc>
          <w:tcPr>
            <w:tcW w:w="2470" w:type="dxa"/>
            <w:vMerge w:val="restart"/>
            <w:tcBorders>
              <w:top w:val="single" w:sz="4" w:space="0" w:color="auto"/>
              <w:left w:val="single" w:sz="4" w:space="0" w:color="auto"/>
              <w:bottom w:val="single" w:sz="4" w:space="0" w:color="auto"/>
              <w:right w:val="single" w:sz="4" w:space="0" w:color="auto"/>
            </w:tcBorders>
            <w:hideMark/>
          </w:tcPr>
          <w:p w14:paraId="72F5DCBA" w14:textId="77777777" w:rsidR="00632A0A" w:rsidRDefault="00632A0A">
            <w:pPr>
              <w:pStyle w:val="TAL"/>
              <w:rPr>
                <w:lang w:eastAsia="en-GB"/>
              </w:rPr>
            </w:pPr>
            <w:r>
              <w:rPr>
                <w:rFonts w:cstheme="minorBidi"/>
                <w:position w:val="-12"/>
                <w:szCs w:val="22"/>
                <w:lang w:eastAsia="en-GB"/>
              </w:rPr>
              <w:object w:dxaOrig="372" w:dyaOrig="372" w14:anchorId="311B097B">
                <v:shape id="_x0000_i1028" type="#_x0000_t75" style="width:19pt;height:19pt" o:ole="" fillcolor="window">
                  <v:imagedata r:id="rId13" o:title=""/>
                </v:shape>
                <o:OLEObject Type="Embed" ProgID="Equation.3" ShapeID="_x0000_i1028" DrawAspect="Content" ObjectID="_1690988112" r:id="rId17"/>
              </w:object>
            </w:r>
          </w:p>
        </w:tc>
        <w:tc>
          <w:tcPr>
            <w:tcW w:w="1548" w:type="dxa"/>
            <w:tcBorders>
              <w:top w:val="single" w:sz="4" w:space="0" w:color="auto"/>
              <w:left w:val="single" w:sz="4" w:space="0" w:color="auto"/>
              <w:bottom w:val="single" w:sz="4" w:space="0" w:color="auto"/>
              <w:right w:val="single" w:sz="4" w:space="0" w:color="auto"/>
            </w:tcBorders>
            <w:hideMark/>
          </w:tcPr>
          <w:p w14:paraId="5D21BB4A" w14:textId="77777777" w:rsidR="00632A0A" w:rsidRDefault="00632A0A">
            <w:pPr>
              <w:pStyle w:val="TAL"/>
              <w:rPr>
                <w:lang w:eastAsia="en-GB"/>
              </w:rPr>
            </w:pPr>
            <w:r>
              <w:rPr>
                <w:lang w:eastAsia="en-GB"/>
              </w:rPr>
              <w:t>Config 1, 4</w:t>
            </w:r>
          </w:p>
        </w:tc>
        <w:tc>
          <w:tcPr>
            <w:tcW w:w="927" w:type="dxa"/>
            <w:vMerge w:val="restart"/>
            <w:tcBorders>
              <w:top w:val="single" w:sz="4" w:space="0" w:color="auto"/>
              <w:left w:val="single" w:sz="4" w:space="0" w:color="auto"/>
              <w:bottom w:val="single" w:sz="4" w:space="0" w:color="auto"/>
              <w:right w:val="single" w:sz="4" w:space="0" w:color="auto"/>
            </w:tcBorders>
            <w:hideMark/>
          </w:tcPr>
          <w:p w14:paraId="721AE4AA" w14:textId="77777777" w:rsidR="00632A0A" w:rsidRDefault="00632A0A">
            <w:pPr>
              <w:pStyle w:val="TAC"/>
              <w:rPr>
                <w:lang w:eastAsia="en-GB"/>
              </w:rPr>
            </w:pPr>
            <w:r>
              <w:rPr>
                <w:lang w:eastAsia="en-GB"/>
              </w:rPr>
              <w:t>dBm/15 kHz</w:t>
            </w:r>
          </w:p>
        </w:tc>
        <w:tc>
          <w:tcPr>
            <w:tcW w:w="4790" w:type="dxa"/>
            <w:gridSpan w:val="5"/>
            <w:tcBorders>
              <w:top w:val="single" w:sz="4" w:space="0" w:color="auto"/>
              <w:left w:val="single" w:sz="4" w:space="0" w:color="auto"/>
              <w:bottom w:val="single" w:sz="4" w:space="0" w:color="auto"/>
              <w:right w:val="single" w:sz="4" w:space="0" w:color="auto"/>
            </w:tcBorders>
            <w:hideMark/>
          </w:tcPr>
          <w:p w14:paraId="0CC34559" w14:textId="77777777" w:rsidR="00632A0A" w:rsidRDefault="00632A0A">
            <w:pPr>
              <w:pStyle w:val="TAC"/>
              <w:rPr>
                <w:lang w:eastAsia="en-GB"/>
              </w:rPr>
            </w:pPr>
            <w:r>
              <w:rPr>
                <w:lang w:eastAsia="en-GB"/>
              </w:rPr>
              <w:t>-98</w:t>
            </w:r>
          </w:p>
        </w:tc>
      </w:tr>
      <w:tr w:rsidR="00632A0A" w14:paraId="47027D58" w14:textId="77777777" w:rsidTr="00632A0A">
        <w:trPr>
          <w:cantSplit/>
          <w:trHeight w:val="120"/>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7AA3CF98"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795FEA15" w14:textId="77777777" w:rsidR="00632A0A" w:rsidRDefault="00632A0A">
            <w:pPr>
              <w:pStyle w:val="TAL"/>
              <w:rPr>
                <w:lang w:eastAsia="en-GB"/>
              </w:rPr>
            </w:pPr>
            <w:r>
              <w:rPr>
                <w:lang w:eastAsia="en-GB"/>
              </w:rPr>
              <w:t>Config 2, 5</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6FA42F2C" w14:textId="77777777" w:rsidR="00632A0A" w:rsidRDefault="00632A0A">
            <w:pPr>
              <w:spacing w:after="0"/>
              <w:rPr>
                <w:rFonts w:ascii="Arial" w:hAnsi="Arial" w:cstheme="minorBidi"/>
                <w:sz w:val="18"/>
                <w:szCs w:val="22"/>
                <w:lang w:eastAsia="en-GB"/>
              </w:rPr>
            </w:pPr>
          </w:p>
        </w:tc>
        <w:tc>
          <w:tcPr>
            <w:tcW w:w="4790" w:type="dxa"/>
            <w:gridSpan w:val="5"/>
            <w:tcBorders>
              <w:top w:val="single" w:sz="4" w:space="0" w:color="auto"/>
              <w:left w:val="single" w:sz="4" w:space="0" w:color="auto"/>
              <w:bottom w:val="single" w:sz="4" w:space="0" w:color="auto"/>
              <w:right w:val="single" w:sz="4" w:space="0" w:color="auto"/>
            </w:tcBorders>
            <w:hideMark/>
          </w:tcPr>
          <w:p w14:paraId="08B29B75" w14:textId="77777777" w:rsidR="00632A0A" w:rsidRDefault="00632A0A">
            <w:pPr>
              <w:pStyle w:val="TAC"/>
              <w:rPr>
                <w:lang w:eastAsia="en-GB"/>
              </w:rPr>
            </w:pPr>
            <w:r>
              <w:rPr>
                <w:lang w:eastAsia="en-GB"/>
              </w:rPr>
              <w:t>-98</w:t>
            </w:r>
          </w:p>
        </w:tc>
      </w:tr>
      <w:tr w:rsidR="00632A0A" w14:paraId="31AD6268" w14:textId="77777777" w:rsidTr="00632A0A">
        <w:trPr>
          <w:cantSplit/>
          <w:trHeight w:val="120"/>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458F6865"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29A4B2D9" w14:textId="77777777" w:rsidR="00632A0A" w:rsidRDefault="00632A0A">
            <w:pPr>
              <w:pStyle w:val="TAL"/>
              <w:rPr>
                <w:lang w:eastAsia="en-GB"/>
              </w:rPr>
            </w:pPr>
            <w:r>
              <w:rPr>
                <w:lang w:eastAsia="en-GB"/>
              </w:rPr>
              <w:t>Config 3, 6</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2E6E059A" w14:textId="77777777" w:rsidR="00632A0A" w:rsidRDefault="00632A0A">
            <w:pPr>
              <w:spacing w:after="0"/>
              <w:rPr>
                <w:rFonts w:ascii="Arial" w:hAnsi="Arial" w:cstheme="minorBidi"/>
                <w:sz w:val="18"/>
                <w:szCs w:val="22"/>
                <w:lang w:eastAsia="en-GB"/>
              </w:rPr>
            </w:pPr>
          </w:p>
        </w:tc>
        <w:tc>
          <w:tcPr>
            <w:tcW w:w="4790" w:type="dxa"/>
            <w:gridSpan w:val="5"/>
            <w:tcBorders>
              <w:top w:val="single" w:sz="4" w:space="0" w:color="auto"/>
              <w:left w:val="single" w:sz="4" w:space="0" w:color="auto"/>
              <w:bottom w:val="single" w:sz="4" w:space="0" w:color="auto"/>
              <w:right w:val="single" w:sz="4" w:space="0" w:color="auto"/>
            </w:tcBorders>
            <w:hideMark/>
          </w:tcPr>
          <w:p w14:paraId="4DD9A575" w14:textId="77777777" w:rsidR="00632A0A" w:rsidRDefault="00632A0A">
            <w:pPr>
              <w:pStyle w:val="TAC"/>
              <w:rPr>
                <w:lang w:eastAsia="en-GB"/>
              </w:rPr>
            </w:pPr>
            <w:r>
              <w:rPr>
                <w:lang w:eastAsia="en-GB"/>
              </w:rPr>
              <w:t>-98</w:t>
            </w:r>
          </w:p>
        </w:tc>
      </w:tr>
      <w:tr w:rsidR="00632A0A" w14:paraId="76A6DAB5" w14:textId="77777777" w:rsidTr="00632A0A">
        <w:trPr>
          <w:cantSplit/>
          <w:trHeight w:val="199"/>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63A4EEA5" w14:textId="77777777" w:rsidR="00632A0A" w:rsidRDefault="00632A0A">
            <w:pPr>
              <w:pStyle w:val="TAL"/>
              <w:rPr>
                <w:lang w:eastAsia="en-GB"/>
              </w:rPr>
            </w:pPr>
            <w:r>
              <w:rPr>
                <w:rFonts w:eastAsia="?? ??"/>
                <w:lang w:eastAsia="en-GB"/>
              </w:rPr>
              <w:t>Propagation condition</w:t>
            </w:r>
          </w:p>
        </w:tc>
        <w:tc>
          <w:tcPr>
            <w:tcW w:w="927" w:type="dxa"/>
            <w:tcBorders>
              <w:top w:val="single" w:sz="4" w:space="0" w:color="auto"/>
              <w:left w:val="single" w:sz="4" w:space="0" w:color="auto"/>
              <w:bottom w:val="single" w:sz="4" w:space="0" w:color="auto"/>
              <w:right w:val="single" w:sz="4" w:space="0" w:color="auto"/>
            </w:tcBorders>
          </w:tcPr>
          <w:p w14:paraId="496418FE" w14:textId="77777777" w:rsidR="00632A0A" w:rsidRDefault="00632A0A">
            <w:pPr>
              <w:pStyle w:val="TAC"/>
              <w:rPr>
                <w:lang w:eastAsia="en-GB"/>
              </w:rPr>
            </w:pPr>
          </w:p>
        </w:tc>
        <w:tc>
          <w:tcPr>
            <w:tcW w:w="4790" w:type="dxa"/>
            <w:gridSpan w:val="5"/>
            <w:tcBorders>
              <w:top w:val="single" w:sz="4" w:space="0" w:color="auto"/>
              <w:left w:val="single" w:sz="4" w:space="0" w:color="auto"/>
              <w:bottom w:val="single" w:sz="4" w:space="0" w:color="auto"/>
              <w:right w:val="single" w:sz="4" w:space="0" w:color="auto"/>
            </w:tcBorders>
            <w:hideMark/>
          </w:tcPr>
          <w:p w14:paraId="201F9514" w14:textId="77777777" w:rsidR="00632A0A" w:rsidRDefault="00632A0A">
            <w:pPr>
              <w:pStyle w:val="TAC"/>
              <w:rPr>
                <w:rFonts w:eastAsia="ＭＳ 明朝"/>
                <w:lang w:eastAsia="en-GB"/>
              </w:rPr>
            </w:pPr>
            <w:r>
              <w:rPr>
                <w:rFonts w:eastAsia="ＭＳ 明朝"/>
                <w:lang w:eastAsia="en-GB"/>
              </w:rPr>
              <w:t>TDL-C 300ns 100Hz</w:t>
            </w:r>
          </w:p>
        </w:tc>
      </w:tr>
      <w:tr w:rsidR="00632A0A" w14:paraId="7C3AAFD1" w14:textId="77777777" w:rsidTr="00632A0A">
        <w:trPr>
          <w:cantSplit/>
          <w:trHeight w:val="1801"/>
          <w:jc w:val="center"/>
        </w:trPr>
        <w:tc>
          <w:tcPr>
            <w:tcW w:w="9735" w:type="dxa"/>
            <w:gridSpan w:val="8"/>
            <w:tcBorders>
              <w:top w:val="single" w:sz="4" w:space="0" w:color="auto"/>
              <w:left w:val="single" w:sz="4" w:space="0" w:color="auto"/>
              <w:bottom w:val="single" w:sz="4" w:space="0" w:color="auto"/>
              <w:right w:val="single" w:sz="4" w:space="0" w:color="auto"/>
            </w:tcBorders>
            <w:hideMark/>
          </w:tcPr>
          <w:p w14:paraId="7A2145AA" w14:textId="77777777" w:rsidR="00632A0A" w:rsidRDefault="00632A0A">
            <w:pPr>
              <w:pStyle w:val="TAN"/>
              <w:rPr>
                <w:lang w:eastAsia="en-GB"/>
              </w:rPr>
            </w:pPr>
            <w:r>
              <w:rPr>
                <w:lang w:eastAsia="en-GB"/>
              </w:rPr>
              <w:t>Note 1:</w:t>
            </w:r>
            <w:r>
              <w:rPr>
                <w:lang w:eastAsia="en-GB"/>
              </w:rPr>
              <w:tab/>
              <w:t>OCNG shall be used such that the resources in Cell 1 are fully allocated and a constant total transmitted power spectral density is achieved for all OFDM symbols.</w:t>
            </w:r>
          </w:p>
          <w:p w14:paraId="697A8AF5" w14:textId="77777777" w:rsidR="00632A0A" w:rsidRDefault="00632A0A">
            <w:pPr>
              <w:pStyle w:val="TAN"/>
              <w:rPr>
                <w:lang w:eastAsia="en-GB"/>
              </w:rPr>
            </w:pPr>
            <w:r>
              <w:rPr>
                <w:lang w:eastAsia="en-GB"/>
              </w:rPr>
              <w:t>Note 2:</w:t>
            </w:r>
            <w:r>
              <w:rPr>
                <w:lang w:eastAsia="en-GB"/>
              </w:rPr>
              <w:tab/>
              <w:t xml:space="preserve">The uplink resources for CSI reporting are assigned to the UE prior to the start of </w:t>
            </w:r>
            <w:proofErr w:type="gramStart"/>
            <w:r>
              <w:rPr>
                <w:lang w:eastAsia="en-GB"/>
              </w:rPr>
              <w:t>time period</w:t>
            </w:r>
            <w:proofErr w:type="gramEnd"/>
            <w:r>
              <w:rPr>
                <w:lang w:eastAsia="en-GB"/>
              </w:rPr>
              <w:t xml:space="preserve"> T1.</w:t>
            </w:r>
          </w:p>
          <w:p w14:paraId="1D31D11E" w14:textId="77777777" w:rsidR="00632A0A" w:rsidRDefault="00632A0A">
            <w:pPr>
              <w:pStyle w:val="TAN"/>
              <w:rPr>
                <w:lang w:eastAsia="en-GB"/>
              </w:rPr>
            </w:pPr>
            <w:r>
              <w:rPr>
                <w:lang w:eastAsia="en-GB"/>
              </w:rPr>
              <w:t>Note 3:</w:t>
            </w:r>
            <w:r>
              <w:rPr>
                <w:lang w:eastAsia="en-GB"/>
              </w:rPr>
              <w:tab/>
              <w:t xml:space="preserve">NZP CSI-RS resource set configuration for CSI reporting </w:t>
            </w:r>
            <w:proofErr w:type="gramStart"/>
            <w:r>
              <w:rPr>
                <w:lang w:eastAsia="en-GB"/>
              </w:rPr>
              <w:t>are</w:t>
            </w:r>
            <w:proofErr w:type="gramEnd"/>
            <w:r>
              <w:rPr>
                <w:lang w:eastAsia="en-GB"/>
              </w:rPr>
              <w:t xml:space="preserve"> assigned to the UE prior to the start of time period T1.</w:t>
            </w:r>
          </w:p>
          <w:p w14:paraId="1B3025E5" w14:textId="77777777" w:rsidR="00632A0A" w:rsidRDefault="00632A0A">
            <w:pPr>
              <w:pStyle w:val="TAN"/>
              <w:rPr>
                <w:lang w:eastAsia="en-GB"/>
              </w:rPr>
            </w:pPr>
            <w:r>
              <w:rPr>
                <w:lang w:eastAsia="en-GB"/>
              </w:rPr>
              <w:t>Note 4:</w:t>
            </w:r>
            <w:r>
              <w:rPr>
                <w:lang w:eastAsia="en-GB"/>
              </w:rPr>
              <w:tab/>
              <w:t>Void.</w:t>
            </w:r>
          </w:p>
          <w:p w14:paraId="212A8C4C" w14:textId="77777777" w:rsidR="00632A0A" w:rsidRDefault="00632A0A">
            <w:pPr>
              <w:pStyle w:val="TAN"/>
              <w:rPr>
                <w:lang w:eastAsia="en-GB"/>
              </w:rPr>
            </w:pPr>
            <w:r>
              <w:rPr>
                <w:lang w:eastAsia="en-GB"/>
              </w:rPr>
              <w:t>Note 5:</w:t>
            </w:r>
            <w:r>
              <w:rPr>
                <w:lang w:eastAsia="en-GB"/>
              </w:rPr>
              <w:tab/>
              <w:t xml:space="preserve">The timers and layer 3 filtering related parameters are configured prior to the start of </w:t>
            </w:r>
            <w:proofErr w:type="gramStart"/>
            <w:r>
              <w:rPr>
                <w:lang w:eastAsia="en-GB"/>
              </w:rPr>
              <w:t>time period</w:t>
            </w:r>
            <w:proofErr w:type="gramEnd"/>
            <w:r>
              <w:rPr>
                <w:lang w:eastAsia="en-GB"/>
              </w:rPr>
              <w:t xml:space="preserve"> T1.</w:t>
            </w:r>
          </w:p>
          <w:p w14:paraId="78550BBC" w14:textId="77777777" w:rsidR="00632A0A" w:rsidRDefault="00632A0A">
            <w:pPr>
              <w:pStyle w:val="TAN"/>
              <w:rPr>
                <w:lang w:eastAsia="en-GB"/>
              </w:rPr>
            </w:pPr>
            <w:r>
              <w:rPr>
                <w:lang w:eastAsia="en-GB"/>
              </w:rPr>
              <w:t>Note 6:</w:t>
            </w:r>
            <w:r>
              <w:rPr>
                <w:lang w:eastAsia="en-GB"/>
              </w:rPr>
              <w:tab/>
              <w:t>The signal contains PDCCH for UEs other than the device under test as part of OCNG.</w:t>
            </w:r>
          </w:p>
          <w:p w14:paraId="71B01A1D" w14:textId="77777777" w:rsidR="00632A0A" w:rsidRDefault="00632A0A">
            <w:pPr>
              <w:pStyle w:val="TAN"/>
              <w:rPr>
                <w:lang w:eastAsia="en-GB"/>
              </w:rPr>
            </w:pPr>
            <w:r>
              <w:rPr>
                <w:lang w:eastAsia="en-GB"/>
              </w:rPr>
              <w:t>Note 7:</w:t>
            </w:r>
            <w:r>
              <w:rPr>
                <w:lang w:eastAsia="en-GB"/>
              </w:rPr>
              <w:tab/>
              <w:t>SNR levels correspond to the signal to noise ratio over the REs carrying CSI-RS.</w:t>
            </w:r>
          </w:p>
          <w:p w14:paraId="0BE6BD41" w14:textId="77777777" w:rsidR="00632A0A" w:rsidRDefault="00632A0A">
            <w:pPr>
              <w:pStyle w:val="TAN"/>
              <w:rPr>
                <w:lang w:eastAsia="en-GB"/>
              </w:rPr>
            </w:pPr>
            <w:r>
              <w:rPr>
                <w:lang w:eastAsia="en-GB"/>
              </w:rPr>
              <w:t>Note 8:</w:t>
            </w:r>
            <w:r>
              <w:rPr>
                <w:lang w:eastAsia="en-GB"/>
              </w:rPr>
              <w:tab/>
              <w:t>The SNR in time periods T1, T2, T3, T4 and T5 is denoted as SNR1, SNR2 and SNR3 respectively in figure 4.5.5.3.4-1.</w:t>
            </w:r>
          </w:p>
          <w:p w14:paraId="2DF71DB0" w14:textId="747A807D" w:rsidR="00632A0A" w:rsidRDefault="00632A0A">
            <w:pPr>
              <w:pStyle w:val="TAN"/>
              <w:rPr>
                <w:lang w:eastAsia="en-GB"/>
              </w:rPr>
            </w:pPr>
            <w:r>
              <w:rPr>
                <w:lang w:eastAsia="en-GB"/>
              </w:rPr>
              <w:t>Note 9:</w:t>
            </w:r>
            <w:r>
              <w:rPr>
                <w:rFonts w:eastAsia="ＭＳ 明朝"/>
                <w:snapToGrid w:val="0"/>
                <w:lang w:eastAsia="en-GB"/>
              </w:rPr>
              <w:tab/>
            </w:r>
            <w:ins w:id="1090" w:author="Anritsu" w:date="2021-07-26T13:02:00Z">
              <w:r w:rsidR="00377FFE">
                <w:t>The SNR values are specified for a UE with 2RX antennas connected under test. For a UE with 4RX antennas connected under test, the SNR for RS in set q0 during T3, T4, and T5 from D.4.1.1, is -15dB-TT = -15.8dB (including test tolerances).</w:t>
              </w:r>
            </w:ins>
            <w:del w:id="1091" w:author="Anritsu" w:date="2021-07-26T13:02:00Z">
              <w:r w:rsidDel="00377FFE">
                <w:rPr>
                  <w:lang w:eastAsia="en-GB"/>
                </w:rPr>
                <w:delText>The SNR values are specified for testing a UE which supports 2RX on at least one band. For testing of a UE which supports 4RX on all bands, the SNR without the TT is modified as specified in clause D.4.1.</w:delText>
              </w:r>
            </w:del>
          </w:p>
        </w:tc>
      </w:tr>
    </w:tbl>
    <w:p w14:paraId="25E66811" w14:textId="77777777" w:rsidR="00632A0A" w:rsidRDefault="00632A0A" w:rsidP="00632A0A">
      <w:pPr>
        <w:pStyle w:val="50"/>
        <w:ind w:left="0" w:firstLine="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25F756E1" w14:textId="77777777" w:rsidR="00632A0A" w:rsidRPr="00F23C6D" w:rsidRDefault="00632A0A" w:rsidP="007E2B9E"/>
    <w:p w14:paraId="6C7E6263" w14:textId="77777777" w:rsidR="007E2B9E" w:rsidRDefault="007E2B9E" w:rsidP="007E2B9E">
      <w:pPr>
        <w:pStyle w:val="2"/>
        <w:rPr>
          <w:noProof/>
          <w:color w:val="FF0000"/>
          <w:lang w:eastAsia="ja-JP"/>
        </w:rPr>
      </w:pPr>
      <w:r w:rsidRPr="001D1B3F">
        <w:rPr>
          <w:rFonts w:hint="eastAsia"/>
          <w:noProof/>
          <w:color w:val="FF0000"/>
          <w:lang w:eastAsia="ja-JP"/>
        </w:rPr>
        <w:t>&lt;&lt;Unchaged sections skipped&gt;&gt;</w:t>
      </w:r>
    </w:p>
    <w:p w14:paraId="47916AD9" w14:textId="77777777" w:rsidR="007E2B9E" w:rsidRPr="00796872" w:rsidRDefault="007E2B9E" w:rsidP="007E2B9E">
      <w:pPr>
        <w:pStyle w:val="40"/>
      </w:pPr>
      <w:r w:rsidRPr="00796872">
        <w:t>6.5.5.1</w:t>
      </w:r>
      <w:r w:rsidRPr="00796872">
        <w:tab/>
        <w:t>NR SA FR1 SSB-based beam failure detection and link recovery in non-DRX</w:t>
      </w:r>
    </w:p>
    <w:p w14:paraId="334A4CFB" w14:textId="4477FF17" w:rsidR="00FB38AA" w:rsidRDefault="00FB38AA" w:rsidP="00FB38AA">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7BBB9EBF" w14:textId="77777777" w:rsidR="00FB38AA" w:rsidRPr="00CE7B67" w:rsidRDefault="00FB38AA" w:rsidP="00FB38AA">
      <w:pPr>
        <w:pStyle w:val="H6"/>
        <w:rPr>
          <w:highlight w:val="yellow"/>
          <w:rPrChange w:id="1092" w:author="Anritsu" w:date="2021-08-20T09:38:00Z">
            <w:rPr/>
          </w:rPrChange>
        </w:rPr>
      </w:pPr>
      <w:r w:rsidRPr="00CE7B67">
        <w:rPr>
          <w:highlight w:val="yellow"/>
          <w:rPrChange w:id="1093" w:author="Anritsu" w:date="2021-08-20T09:38:00Z">
            <w:rPr/>
          </w:rPrChange>
        </w:rPr>
        <w:t>6.5.5.1.2</w:t>
      </w:r>
      <w:r w:rsidRPr="00CE7B67">
        <w:rPr>
          <w:highlight w:val="yellow"/>
          <w:rPrChange w:id="1094" w:author="Anritsu" w:date="2021-08-20T09:38:00Z">
            <w:rPr/>
          </w:rPrChange>
        </w:rPr>
        <w:tab/>
        <w:t>Test applicability</w:t>
      </w:r>
    </w:p>
    <w:p w14:paraId="67C5FA7F" w14:textId="7AAF0A56" w:rsidR="00FB38AA" w:rsidRDefault="00FB38AA" w:rsidP="00FB38AA">
      <w:pPr>
        <w:rPr>
          <w:rFonts w:cs="v4.2.0"/>
        </w:rPr>
      </w:pPr>
      <w:r w:rsidRPr="00CE7B67">
        <w:rPr>
          <w:rFonts w:cs="v4.2.0"/>
          <w:highlight w:val="yellow"/>
          <w:rPrChange w:id="1095" w:author="Anritsu" w:date="2021-08-20T09:38:00Z">
            <w:rPr>
              <w:rFonts w:cs="v4.2.0"/>
            </w:rPr>
          </w:rPrChange>
        </w:rPr>
        <w:t xml:space="preserve">This test applies to all types of NR UE release 15 </w:t>
      </w:r>
      <w:ins w:id="1096" w:author="Anritsu" w:date="2021-08-20T09:35:00Z">
        <w:r w:rsidRPr="00CE7B67">
          <w:rPr>
            <w:rFonts w:cs="v4.2.0"/>
            <w:highlight w:val="yellow"/>
            <w:rPrChange w:id="1097" w:author="Anritsu" w:date="2021-08-20T09:38:00Z">
              <w:rPr>
                <w:rFonts w:cs="v4.2.0"/>
              </w:rPr>
            </w:rPrChange>
          </w:rPr>
          <w:t>and forward supporting 5GS NR SA FR1 and link recovery</w:t>
        </w:r>
      </w:ins>
      <w:del w:id="1098" w:author="Anritsu" w:date="2021-08-20T09:35:00Z">
        <w:r w:rsidRPr="00CE7B67" w:rsidDel="00FB38AA">
          <w:rPr>
            <w:rFonts w:cs="v4.2.0"/>
            <w:highlight w:val="yellow"/>
            <w:rPrChange w:id="1099" w:author="Anritsu" w:date="2021-08-20T09:38:00Z">
              <w:rPr>
                <w:rFonts w:cs="v4.2.0"/>
              </w:rPr>
            </w:rPrChange>
          </w:rPr>
          <w:delText>onwards</w:delText>
        </w:r>
      </w:del>
      <w:r w:rsidRPr="00CE7B67">
        <w:rPr>
          <w:rFonts w:cs="v4.2.0"/>
          <w:highlight w:val="yellow"/>
          <w:rPrChange w:id="1100" w:author="Anritsu" w:date="2021-08-20T09:38:00Z">
            <w:rPr>
              <w:rFonts w:cs="v4.2.0"/>
            </w:rPr>
          </w:rPrChange>
        </w:rPr>
        <w:t>.</w:t>
      </w:r>
    </w:p>
    <w:p w14:paraId="14C63DCC" w14:textId="26545A7F" w:rsidR="00354918" w:rsidRDefault="00354918" w:rsidP="00354918">
      <w:pPr>
        <w:pStyle w:val="50"/>
        <w:rPr>
          <w:color w:val="FF0000"/>
        </w:rPr>
      </w:pPr>
      <w:r w:rsidRPr="00083915">
        <w:rPr>
          <w:rFonts w:hint="eastAsia"/>
          <w:color w:val="FF0000"/>
        </w:rPr>
        <w:lastRenderedPageBreak/>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5862FF66" w14:textId="77777777" w:rsidR="007E2B9E" w:rsidRPr="00796872" w:rsidRDefault="007E2B9E" w:rsidP="007E2B9E">
      <w:pPr>
        <w:pStyle w:val="TH"/>
      </w:pPr>
      <w:r w:rsidRPr="00796872">
        <w:rPr>
          <w:rFonts w:cs="v4.2.0"/>
        </w:rPr>
        <w:t xml:space="preserve">Table </w:t>
      </w:r>
      <w:r w:rsidRPr="00796872">
        <w:t>6.5.5.1.4.1</w:t>
      </w:r>
      <w:r w:rsidRPr="00796872">
        <w:rPr>
          <w:rFonts w:cs="v4.2.0"/>
        </w:rPr>
        <w:t xml:space="preserve">-3: General test parameters for </w:t>
      </w:r>
      <w:r w:rsidRPr="00796872">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4"/>
        <w:gridCol w:w="19"/>
        <w:gridCol w:w="7"/>
        <w:gridCol w:w="426"/>
        <w:gridCol w:w="1235"/>
        <w:gridCol w:w="691"/>
        <w:gridCol w:w="1678"/>
        <w:gridCol w:w="1374"/>
        <w:tblGridChange w:id="1101">
          <w:tblGrid>
            <w:gridCol w:w="1784"/>
            <w:gridCol w:w="19"/>
            <w:gridCol w:w="7"/>
            <w:gridCol w:w="1"/>
            <w:gridCol w:w="425"/>
            <w:gridCol w:w="1"/>
            <w:gridCol w:w="1234"/>
            <w:gridCol w:w="691"/>
            <w:gridCol w:w="1678"/>
            <w:gridCol w:w="1374"/>
          </w:tblGrid>
        </w:tblGridChange>
      </w:tblGrid>
      <w:tr w:rsidR="007E2B9E" w:rsidRPr="00796872" w14:paraId="41A2B065" w14:textId="77777777" w:rsidTr="005D68B8">
        <w:trPr>
          <w:trHeight w:val="163"/>
          <w:jc w:val="center"/>
        </w:trPr>
        <w:tc>
          <w:tcPr>
            <w:tcW w:w="2406" w:type="pct"/>
            <w:gridSpan w:val="5"/>
            <w:vMerge w:val="restart"/>
            <w:shd w:val="clear" w:color="auto" w:fill="auto"/>
          </w:tcPr>
          <w:p w14:paraId="68ECC60B" w14:textId="77777777" w:rsidR="007E2B9E" w:rsidRPr="00796872" w:rsidRDefault="007E2B9E" w:rsidP="005D68B8">
            <w:pPr>
              <w:pStyle w:val="TAH"/>
            </w:pPr>
            <w:r w:rsidRPr="00796872">
              <w:lastRenderedPageBreak/>
              <w:t>Parameter</w:t>
            </w:r>
          </w:p>
        </w:tc>
        <w:tc>
          <w:tcPr>
            <w:tcW w:w="479" w:type="pct"/>
            <w:vMerge w:val="restart"/>
            <w:shd w:val="clear" w:color="auto" w:fill="auto"/>
          </w:tcPr>
          <w:p w14:paraId="5E76739A" w14:textId="77777777" w:rsidR="007E2B9E" w:rsidRPr="00796872" w:rsidRDefault="007E2B9E" w:rsidP="005D68B8">
            <w:pPr>
              <w:pStyle w:val="TAH"/>
            </w:pPr>
            <w:r w:rsidRPr="00796872">
              <w:t>Unit</w:t>
            </w:r>
          </w:p>
        </w:tc>
        <w:tc>
          <w:tcPr>
            <w:tcW w:w="1163" w:type="pct"/>
            <w:shd w:val="clear" w:color="auto" w:fill="auto"/>
          </w:tcPr>
          <w:p w14:paraId="013DD276" w14:textId="77777777" w:rsidR="007E2B9E" w:rsidRPr="00796872" w:rsidRDefault="007E2B9E" w:rsidP="005D68B8">
            <w:pPr>
              <w:pStyle w:val="TAH"/>
            </w:pPr>
            <w:r w:rsidRPr="00796872">
              <w:t>Value</w:t>
            </w:r>
          </w:p>
        </w:tc>
        <w:tc>
          <w:tcPr>
            <w:tcW w:w="952" w:type="pct"/>
          </w:tcPr>
          <w:p w14:paraId="3BBFA17B" w14:textId="77777777" w:rsidR="007E2B9E" w:rsidRPr="00796872" w:rsidRDefault="007E2B9E" w:rsidP="005D68B8">
            <w:pPr>
              <w:pStyle w:val="TAH"/>
            </w:pPr>
            <w:r w:rsidRPr="00796872">
              <w:t>Comment</w:t>
            </w:r>
          </w:p>
        </w:tc>
      </w:tr>
      <w:tr w:rsidR="007E2B9E" w:rsidRPr="00796872" w14:paraId="26AA3DE7" w14:textId="77777777" w:rsidTr="005D68B8">
        <w:trPr>
          <w:trHeight w:val="402"/>
          <w:jc w:val="center"/>
        </w:trPr>
        <w:tc>
          <w:tcPr>
            <w:tcW w:w="2406" w:type="pct"/>
            <w:gridSpan w:val="5"/>
            <w:vMerge/>
            <w:shd w:val="clear" w:color="auto" w:fill="auto"/>
          </w:tcPr>
          <w:p w14:paraId="1955E74A" w14:textId="77777777" w:rsidR="007E2B9E" w:rsidRPr="00796872" w:rsidRDefault="007E2B9E" w:rsidP="005D68B8">
            <w:pPr>
              <w:pStyle w:val="TAH"/>
            </w:pPr>
          </w:p>
        </w:tc>
        <w:tc>
          <w:tcPr>
            <w:tcW w:w="479" w:type="pct"/>
            <w:vMerge/>
            <w:shd w:val="clear" w:color="auto" w:fill="auto"/>
          </w:tcPr>
          <w:p w14:paraId="0F96B822" w14:textId="77777777" w:rsidR="007E2B9E" w:rsidRPr="00796872" w:rsidRDefault="007E2B9E" w:rsidP="005D68B8">
            <w:pPr>
              <w:pStyle w:val="TAH"/>
            </w:pPr>
          </w:p>
        </w:tc>
        <w:tc>
          <w:tcPr>
            <w:tcW w:w="1163" w:type="pct"/>
            <w:shd w:val="clear" w:color="auto" w:fill="auto"/>
          </w:tcPr>
          <w:p w14:paraId="2422B750" w14:textId="77777777" w:rsidR="007E2B9E" w:rsidRPr="00796872" w:rsidRDefault="007E2B9E" w:rsidP="005D68B8">
            <w:pPr>
              <w:pStyle w:val="TAH"/>
            </w:pPr>
            <w:r w:rsidRPr="00796872">
              <w:t>Test 1</w:t>
            </w:r>
          </w:p>
        </w:tc>
        <w:tc>
          <w:tcPr>
            <w:tcW w:w="952" w:type="pct"/>
          </w:tcPr>
          <w:p w14:paraId="62DF2C10" w14:textId="77777777" w:rsidR="007E2B9E" w:rsidRPr="00796872" w:rsidRDefault="007E2B9E" w:rsidP="005D68B8">
            <w:pPr>
              <w:pStyle w:val="TAH"/>
            </w:pPr>
          </w:p>
        </w:tc>
      </w:tr>
      <w:tr w:rsidR="007E2B9E" w:rsidRPr="00796872" w14:paraId="098813D9" w14:textId="77777777" w:rsidTr="005D68B8">
        <w:trPr>
          <w:trHeight w:val="163"/>
          <w:jc w:val="center"/>
        </w:trPr>
        <w:tc>
          <w:tcPr>
            <w:tcW w:w="2406" w:type="pct"/>
            <w:gridSpan w:val="5"/>
            <w:shd w:val="clear" w:color="auto" w:fill="auto"/>
          </w:tcPr>
          <w:p w14:paraId="6C158375" w14:textId="77777777" w:rsidR="007E2B9E" w:rsidRPr="00796872" w:rsidRDefault="007E2B9E" w:rsidP="005D68B8">
            <w:pPr>
              <w:pStyle w:val="TAL"/>
            </w:pPr>
            <w:r w:rsidRPr="00796872">
              <w:t xml:space="preserve">Active </w:t>
            </w:r>
            <w:proofErr w:type="spellStart"/>
            <w:r w:rsidRPr="00796872">
              <w:t>PSCell</w:t>
            </w:r>
            <w:proofErr w:type="spellEnd"/>
          </w:p>
        </w:tc>
        <w:tc>
          <w:tcPr>
            <w:tcW w:w="479" w:type="pct"/>
            <w:shd w:val="clear" w:color="auto" w:fill="auto"/>
          </w:tcPr>
          <w:p w14:paraId="106116B8" w14:textId="77777777" w:rsidR="007E2B9E" w:rsidRPr="00796872" w:rsidRDefault="007E2B9E" w:rsidP="005D68B8">
            <w:pPr>
              <w:keepLines/>
              <w:spacing w:after="0"/>
              <w:jc w:val="center"/>
              <w:rPr>
                <w:rFonts w:ascii="Arial" w:hAnsi="Arial"/>
                <w:sz w:val="18"/>
              </w:rPr>
            </w:pPr>
          </w:p>
        </w:tc>
        <w:tc>
          <w:tcPr>
            <w:tcW w:w="1163" w:type="pct"/>
            <w:shd w:val="clear" w:color="auto" w:fill="auto"/>
          </w:tcPr>
          <w:p w14:paraId="77B14404" w14:textId="77777777" w:rsidR="007E2B9E" w:rsidRPr="00796872" w:rsidRDefault="007E2B9E" w:rsidP="005D68B8">
            <w:pPr>
              <w:pStyle w:val="TAC"/>
            </w:pPr>
            <w:r w:rsidRPr="00796872">
              <w:t>Cell 1</w:t>
            </w:r>
          </w:p>
        </w:tc>
        <w:tc>
          <w:tcPr>
            <w:tcW w:w="952" w:type="pct"/>
          </w:tcPr>
          <w:p w14:paraId="668B4FFA" w14:textId="77777777" w:rsidR="007E2B9E" w:rsidRPr="00796872" w:rsidRDefault="007E2B9E" w:rsidP="005D68B8">
            <w:pPr>
              <w:keepLines/>
              <w:spacing w:after="0"/>
              <w:jc w:val="center"/>
              <w:rPr>
                <w:rFonts w:ascii="Arial" w:hAnsi="Arial"/>
                <w:sz w:val="18"/>
              </w:rPr>
            </w:pPr>
          </w:p>
        </w:tc>
      </w:tr>
      <w:tr w:rsidR="007E2B9E" w:rsidRPr="00796872" w14:paraId="0F1DE842" w14:textId="77777777" w:rsidTr="005D68B8">
        <w:trPr>
          <w:trHeight w:val="163"/>
          <w:jc w:val="center"/>
        </w:trPr>
        <w:tc>
          <w:tcPr>
            <w:tcW w:w="2406" w:type="pct"/>
            <w:gridSpan w:val="5"/>
            <w:shd w:val="clear" w:color="auto" w:fill="auto"/>
          </w:tcPr>
          <w:p w14:paraId="446E2022" w14:textId="77777777" w:rsidR="007E2B9E" w:rsidRPr="00796872" w:rsidRDefault="007E2B9E" w:rsidP="005D68B8">
            <w:pPr>
              <w:pStyle w:val="TAL"/>
            </w:pPr>
            <w:r w:rsidRPr="00796872">
              <w:t>RF Channel Number</w:t>
            </w:r>
          </w:p>
        </w:tc>
        <w:tc>
          <w:tcPr>
            <w:tcW w:w="479" w:type="pct"/>
            <w:shd w:val="clear" w:color="auto" w:fill="auto"/>
          </w:tcPr>
          <w:p w14:paraId="4FD389F3" w14:textId="77777777" w:rsidR="007E2B9E" w:rsidRPr="00796872" w:rsidRDefault="007E2B9E" w:rsidP="005D68B8">
            <w:pPr>
              <w:keepLines/>
              <w:spacing w:after="0"/>
              <w:jc w:val="center"/>
              <w:rPr>
                <w:rFonts w:ascii="Arial" w:hAnsi="Arial"/>
                <w:sz w:val="18"/>
              </w:rPr>
            </w:pPr>
          </w:p>
        </w:tc>
        <w:tc>
          <w:tcPr>
            <w:tcW w:w="1163" w:type="pct"/>
            <w:shd w:val="clear" w:color="auto" w:fill="auto"/>
          </w:tcPr>
          <w:p w14:paraId="016001B4" w14:textId="77777777" w:rsidR="007E2B9E" w:rsidRPr="00796872" w:rsidRDefault="007E2B9E" w:rsidP="005D68B8">
            <w:pPr>
              <w:pStyle w:val="TAC"/>
            </w:pPr>
            <w:r w:rsidRPr="00796872">
              <w:t>1</w:t>
            </w:r>
          </w:p>
        </w:tc>
        <w:tc>
          <w:tcPr>
            <w:tcW w:w="952" w:type="pct"/>
          </w:tcPr>
          <w:p w14:paraId="5B2E025F" w14:textId="77777777" w:rsidR="007E2B9E" w:rsidRPr="00796872" w:rsidRDefault="007E2B9E" w:rsidP="005D68B8">
            <w:pPr>
              <w:keepLines/>
              <w:spacing w:after="0"/>
              <w:jc w:val="center"/>
              <w:rPr>
                <w:rFonts w:ascii="Arial" w:hAnsi="Arial"/>
                <w:sz w:val="18"/>
              </w:rPr>
            </w:pPr>
          </w:p>
        </w:tc>
      </w:tr>
      <w:tr w:rsidR="007E2B9E" w:rsidRPr="00796872" w14:paraId="79C0EEFD" w14:textId="77777777" w:rsidTr="005D68B8">
        <w:trPr>
          <w:trHeight w:val="92"/>
          <w:jc w:val="center"/>
        </w:trPr>
        <w:tc>
          <w:tcPr>
            <w:tcW w:w="1550" w:type="pct"/>
            <w:gridSpan w:val="4"/>
            <w:vMerge w:val="restart"/>
            <w:shd w:val="clear" w:color="auto" w:fill="auto"/>
          </w:tcPr>
          <w:p w14:paraId="0963E094" w14:textId="77777777" w:rsidR="007E2B9E" w:rsidRPr="00796872" w:rsidRDefault="007E2B9E" w:rsidP="005D68B8">
            <w:pPr>
              <w:pStyle w:val="TAL"/>
            </w:pPr>
            <w:r w:rsidRPr="00796872">
              <w:t>Duplex mode</w:t>
            </w:r>
          </w:p>
        </w:tc>
        <w:tc>
          <w:tcPr>
            <w:tcW w:w="855" w:type="pct"/>
            <w:shd w:val="clear" w:color="auto" w:fill="auto"/>
          </w:tcPr>
          <w:p w14:paraId="57AB54DF" w14:textId="77777777" w:rsidR="007E2B9E" w:rsidRPr="00796872" w:rsidRDefault="007E2B9E" w:rsidP="005D68B8">
            <w:pPr>
              <w:pStyle w:val="TAL"/>
            </w:pPr>
            <w:r w:rsidRPr="00796872">
              <w:t>Config 1</w:t>
            </w:r>
          </w:p>
        </w:tc>
        <w:tc>
          <w:tcPr>
            <w:tcW w:w="479" w:type="pct"/>
            <w:vMerge w:val="restart"/>
            <w:shd w:val="clear" w:color="auto" w:fill="auto"/>
          </w:tcPr>
          <w:p w14:paraId="62E3D74F" w14:textId="77777777" w:rsidR="007E2B9E" w:rsidRPr="00796872" w:rsidRDefault="007E2B9E" w:rsidP="005D68B8">
            <w:pPr>
              <w:keepLines/>
              <w:spacing w:after="0"/>
              <w:jc w:val="center"/>
              <w:rPr>
                <w:rFonts w:ascii="Arial" w:hAnsi="Arial"/>
                <w:sz w:val="18"/>
              </w:rPr>
            </w:pPr>
          </w:p>
        </w:tc>
        <w:tc>
          <w:tcPr>
            <w:tcW w:w="1163" w:type="pct"/>
            <w:shd w:val="clear" w:color="auto" w:fill="auto"/>
          </w:tcPr>
          <w:p w14:paraId="59C7EBE8" w14:textId="77777777" w:rsidR="007E2B9E" w:rsidRPr="00796872" w:rsidRDefault="007E2B9E" w:rsidP="005D68B8">
            <w:pPr>
              <w:pStyle w:val="TAC"/>
            </w:pPr>
            <w:r w:rsidRPr="00796872">
              <w:t>FDD</w:t>
            </w:r>
          </w:p>
        </w:tc>
        <w:tc>
          <w:tcPr>
            <w:tcW w:w="952" w:type="pct"/>
          </w:tcPr>
          <w:p w14:paraId="65B206EF" w14:textId="77777777" w:rsidR="007E2B9E" w:rsidRPr="00796872" w:rsidRDefault="007E2B9E" w:rsidP="005D68B8">
            <w:pPr>
              <w:keepLines/>
              <w:spacing w:after="0"/>
              <w:jc w:val="center"/>
              <w:rPr>
                <w:rFonts w:ascii="Arial" w:hAnsi="Arial"/>
                <w:sz w:val="18"/>
              </w:rPr>
            </w:pPr>
          </w:p>
        </w:tc>
      </w:tr>
      <w:tr w:rsidR="007E2B9E" w:rsidRPr="00796872" w14:paraId="11784F15" w14:textId="77777777" w:rsidTr="005D68B8">
        <w:trPr>
          <w:trHeight w:val="91"/>
          <w:jc w:val="center"/>
        </w:trPr>
        <w:tc>
          <w:tcPr>
            <w:tcW w:w="1550" w:type="pct"/>
            <w:gridSpan w:val="4"/>
            <w:vMerge/>
            <w:shd w:val="clear" w:color="auto" w:fill="auto"/>
          </w:tcPr>
          <w:p w14:paraId="799D5CE3" w14:textId="77777777" w:rsidR="007E2B9E" w:rsidRPr="00796872" w:rsidRDefault="007E2B9E" w:rsidP="005D68B8">
            <w:pPr>
              <w:pStyle w:val="TAL"/>
            </w:pPr>
          </w:p>
        </w:tc>
        <w:tc>
          <w:tcPr>
            <w:tcW w:w="855" w:type="pct"/>
            <w:shd w:val="clear" w:color="auto" w:fill="auto"/>
          </w:tcPr>
          <w:p w14:paraId="25016FC5" w14:textId="77777777" w:rsidR="007E2B9E" w:rsidRPr="00796872" w:rsidRDefault="007E2B9E" w:rsidP="005D68B8">
            <w:pPr>
              <w:pStyle w:val="TAL"/>
            </w:pPr>
            <w:r w:rsidRPr="00796872">
              <w:t>Config 2, 3</w:t>
            </w:r>
          </w:p>
        </w:tc>
        <w:tc>
          <w:tcPr>
            <w:tcW w:w="479" w:type="pct"/>
            <w:vMerge/>
            <w:shd w:val="clear" w:color="auto" w:fill="auto"/>
          </w:tcPr>
          <w:p w14:paraId="4329A36B" w14:textId="77777777" w:rsidR="007E2B9E" w:rsidRPr="00796872" w:rsidRDefault="007E2B9E" w:rsidP="005D68B8">
            <w:pPr>
              <w:keepLines/>
              <w:spacing w:after="0"/>
              <w:jc w:val="center"/>
              <w:rPr>
                <w:rFonts w:ascii="Arial" w:hAnsi="Arial"/>
                <w:sz w:val="18"/>
              </w:rPr>
            </w:pPr>
          </w:p>
        </w:tc>
        <w:tc>
          <w:tcPr>
            <w:tcW w:w="1163" w:type="pct"/>
            <w:shd w:val="clear" w:color="auto" w:fill="auto"/>
          </w:tcPr>
          <w:p w14:paraId="2F6F2B52" w14:textId="77777777" w:rsidR="007E2B9E" w:rsidRPr="00796872" w:rsidRDefault="007E2B9E" w:rsidP="005D68B8">
            <w:pPr>
              <w:pStyle w:val="TAC"/>
            </w:pPr>
            <w:r w:rsidRPr="00796872">
              <w:t>TDD</w:t>
            </w:r>
          </w:p>
        </w:tc>
        <w:tc>
          <w:tcPr>
            <w:tcW w:w="952" w:type="pct"/>
          </w:tcPr>
          <w:p w14:paraId="56DDAE65" w14:textId="77777777" w:rsidR="007E2B9E" w:rsidRPr="00796872" w:rsidRDefault="007E2B9E" w:rsidP="005D68B8">
            <w:pPr>
              <w:keepLines/>
              <w:spacing w:after="0"/>
              <w:jc w:val="center"/>
              <w:rPr>
                <w:rFonts w:ascii="Arial" w:hAnsi="Arial"/>
                <w:sz w:val="18"/>
              </w:rPr>
            </w:pPr>
          </w:p>
        </w:tc>
      </w:tr>
      <w:tr w:rsidR="007E2B9E" w:rsidRPr="00796872" w14:paraId="58287273"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2" w:author="Anritsu" w:date="2021-07-12T13:3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103" w:author="Anritsu" w:date="2021-07-12T13:31:00Z">
            <w:trPr>
              <w:trHeight w:val="188"/>
              <w:jc w:val="center"/>
            </w:trPr>
          </w:trPrChange>
        </w:trPr>
        <w:tc>
          <w:tcPr>
            <w:tcW w:w="1550" w:type="pct"/>
            <w:gridSpan w:val="4"/>
            <w:tcBorders>
              <w:top w:val="single" w:sz="4" w:space="0" w:color="auto"/>
              <w:left w:val="single" w:sz="4" w:space="0" w:color="auto"/>
              <w:bottom w:val="nil"/>
              <w:right w:val="single" w:sz="4" w:space="0" w:color="auto"/>
            </w:tcBorders>
            <w:shd w:val="clear" w:color="auto" w:fill="auto"/>
            <w:tcPrChange w:id="1104" w:author="Anritsu" w:date="2021-07-12T13:31:00Z">
              <w:tcPr>
                <w:tcW w:w="1551" w:type="pct"/>
                <w:gridSpan w:val="6"/>
                <w:tcBorders>
                  <w:top w:val="single" w:sz="4" w:space="0" w:color="auto"/>
                  <w:left w:val="single" w:sz="4" w:space="0" w:color="auto"/>
                  <w:bottom w:val="single" w:sz="4" w:space="0" w:color="auto"/>
                  <w:right w:val="single" w:sz="4" w:space="0" w:color="auto"/>
                </w:tcBorders>
                <w:shd w:val="clear" w:color="auto" w:fill="auto"/>
              </w:tcPr>
            </w:tcPrChange>
          </w:tcPr>
          <w:p w14:paraId="4F7E8BCE" w14:textId="77777777" w:rsidR="007E2B9E" w:rsidRPr="00796872" w:rsidRDefault="007E2B9E" w:rsidP="005D68B8">
            <w:pPr>
              <w:pStyle w:val="TAL"/>
            </w:pPr>
            <w:proofErr w:type="spellStart"/>
            <w:r w:rsidRPr="00796872">
              <w:t>BWchannel</w:t>
            </w:r>
            <w:proofErr w:type="spellEnd"/>
          </w:p>
        </w:tc>
        <w:tc>
          <w:tcPr>
            <w:tcW w:w="855" w:type="pct"/>
            <w:tcBorders>
              <w:top w:val="single" w:sz="4" w:space="0" w:color="auto"/>
              <w:left w:val="single" w:sz="4" w:space="0" w:color="auto"/>
              <w:bottom w:val="single" w:sz="4" w:space="0" w:color="auto"/>
              <w:right w:val="single" w:sz="4" w:space="0" w:color="auto"/>
            </w:tcBorders>
            <w:shd w:val="clear" w:color="auto" w:fill="auto"/>
            <w:tcPrChange w:id="1105" w:author="Anritsu" w:date="2021-07-12T13:31:00Z">
              <w:tcPr>
                <w:tcW w:w="855" w:type="pct"/>
                <w:tcBorders>
                  <w:top w:val="single" w:sz="4" w:space="0" w:color="auto"/>
                  <w:left w:val="single" w:sz="4" w:space="0" w:color="auto"/>
                  <w:bottom w:val="single" w:sz="4" w:space="0" w:color="auto"/>
                  <w:right w:val="single" w:sz="4" w:space="0" w:color="auto"/>
                </w:tcBorders>
                <w:shd w:val="clear" w:color="auto" w:fill="auto"/>
              </w:tcPr>
            </w:tcPrChange>
          </w:tcPr>
          <w:p w14:paraId="44C639FF" w14:textId="77777777" w:rsidR="007E2B9E" w:rsidRPr="00796872" w:rsidRDefault="007E2B9E" w:rsidP="005D68B8">
            <w:pPr>
              <w:pStyle w:val="TAL"/>
            </w:pPr>
            <w:r w:rsidRPr="00796872">
              <w:t>Config 1</w:t>
            </w:r>
          </w:p>
        </w:tc>
        <w:tc>
          <w:tcPr>
            <w:tcW w:w="479" w:type="pct"/>
            <w:tcBorders>
              <w:top w:val="single" w:sz="4" w:space="0" w:color="auto"/>
              <w:left w:val="single" w:sz="4" w:space="0" w:color="auto"/>
              <w:bottom w:val="nil"/>
              <w:right w:val="single" w:sz="4" w:space="0" w:color="auto"/>
            </w:tcBorders>
            <w:shd w:val="clear" w:color="auto" w:fill="auto"/>
            <w:tcPrChange w:id="1106" w:author="Anritsu" w:date="2021-07-12T13:31: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03ABD584" w14:textId="77777777" w:rsidR="007E2B9E" w:rsidRPr="00796872" w:rsidRDefault="007E2B9E" w:rsidP="005D68B8">
            <w:pPr>
              <w:pStyle w:val="TAC"/>
            </w:pPr>
            <w:r w:rsidRPr="00796872">
              <w:t>MHz</w:t>
            </w:r>
          </w:p>
        </w:tc>
        <w:tc>
          <w:tcPr>
            <w:tcW w:w="1163" w:type="pct"/>
            <w:tcBorders>
              <w:top w:val="single" w:sz="4" w:space="0" w:color="auto"/>
              <w:left w:val="single" w:sz="4" w:space="0" w:color="auto"/>
              <w:bottom w:val="single" w:sz="4" w:space="0" w:color="auto"/>
              <w:right w:val="single" w:sz="4" w:space="0" w:color="auto"/>
            </w:tcBorders>
            <w:shd w:val="clear" w:color="auto" w:fill="auto"/>
            <w:tcPrChange w:id="1107" w:author="Anritsu" w:date="2021-07-12T13:31: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722ACF50" w14:textId="77777777" w:rsidR="007E2B9E" w:rsidRPr="00796872" w:rsidRDefault="007E2B9E" w:rsidP="005D68B8">
            <w:pPr>
              <w:pStyle w:val="TAC"/>
            </w:pPr>
            <w:r w:rsidRPr="00796872">
              <w:t xml:space="preserve">10: </w:t>
            </w:r>
            <w:proofErr w:type="spellStart"/>
            <w:proofErr w:type="gramStart"/>
            <w:r w:rsidRPr="00796872">
              <w:t>NRB,c</w:t>
            </w:r>
            <w:proofErr w:type="spellEnd"/>
            <w:proofErr w:type="gramEnd"/>
            <w:r w:rsidRPr="00796872">
              <w:t xml:space="preserve"> = 52</w:t>
            </w:r>
          </w:p>
        </w:tc>
        <w:tc>
          <w:tcPr>
            <w:tcW w:w="952" w:type="pct"/>
            <w:tcBorders>
              <w:top w:val="single" w:sz="4" w:space="0" w:color="auto"/>
              <w:left w:val="single" w:sz="4" w:space="0" w:color="auto"/>
              <w:bottom w:val="single" w:sz="4" w:space="0" w:color="auto"/>
              <w:right w:val="single" w:sz="4" w:space="0" w:color="auto"/>
            </w:tcBorders>
            <w:tcPrChange w:id="1108" w:author="Anritsu" w:date="2021-07-12T13:31:00Z">
              <w:tcPr>
                <w:tcW w:w="953" w:type="pct"/>
                <w:tcBorders>
                  <w:top w:val="single" w:sz="4" w:space="0" w:color="auto"/>
                  <w:left w:val="single" w:sz="4" w:space="0" w:color="auto"/>
                  <w:bottom w:val="single" w:sz="4" w:space="0" w:color="auto"/>
                  <w:right w:val="single" w:sz="4" w:space="0" w:color="auto"/>
                </w:tcBorders>
              </w:tcPr>
            </w:tcPrChange>
          </w:tcPr>
          <w:p w14:paraId="6F603043" w14:textId="77777777" w:rsidR="007E2B9E" w:rsidRPr="00796872" w:rsidRDefault="007E2B9E" w:rsidP="005D68B8">
            <w:pPr>
              <w:rPr>
                <w:rFonts w:ascii="Arial" w:hAnsi="Arial"/>
                <w:sz w:val="18"/>
              </w:rPr>
            </w:pPr>
          </w:p>
        </w:tc>
      </w:tr>
      <w:tr w:rsidR="007E2B9E" w:rsidRPr="00796872" w14:paraId="7534220B"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9" w:author="Anritsu" w:date="2021-07-12T13:3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110" w:author="Anritsu" w:date="2021-07-12T13:31:00Z">
            <w:trPr>
              <w:trHeight w:val="188"/>
              <w:jc w:val="center"/>
            </w:trPr>
          </w:trPrChange>
        </w:trPr>
        <w:tc>
          <w:tcPr>
            <w:tcW w:w="1550" w:type="pct"/>
            <w:gridSpan w:val="4"/>
            <w:tcBorders>
              <w:top w:val="nil"/>
              <w:left w:val="single" w:sz="4" w:space="0" w:color="auto"/>
              <w:bottom w:val="nil"/>
              <w:right w:val="single" w:sz="4" w:space="0" w:color="auto"/>
            </w:tcBorders>
            <w:shd w:val="clear" w:color="auto" w:fill="auto"/>
            <w:tcPrChange w:id="1111" w:author="Anritsu" w:date="2021-07-12T13:31:00Z">
              <w:tcPr>
                <w:tcW w:w="1551" w:type="pct"/>
                <w:gridSpan w:val="6"/>
                <w:tcBorders>
                  <w:top w:val="single" w:sz="4" w:space="0" w:color="auto"/>
                  <w:left w:val="single" w:sz="4" w:space="0" w:color="auto"/>
                  <w:bottom w:val="single" w:sz="4" w:space="0" w:color="auto"/>
                  <w:right w:val="single" w:sz="4" w:space="0" w:color="auto"/>
                </w:tcBorders>
                <w:shd w:val="clear" w:color="auto" w:fill="auto"/>
              </w:tcPr>
            </w:tcPrChange>
          </w:tcPr>
          <w:p w14:paraId="22BB8636" w14:textId="77777777" w:rsidR="007E2B9E" w:rsidRPr="00796872" w:rsidRDefault="007E2B9E" w:rsidP="005D68B8">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Change w:id="1112" w:author="Anritsu" w:date="2021-07-12T13:31:00Z">
              <w:tcPr>
                <w:tcW w:w="855" w:type="pct"/>
                <w:tcBorders>
                  <w:top w:val="single" w:sz="4" w:space="0" w:color="auto"/>
                  <w:left w:val="single" w:sz="4" w:space="0" w:color="auto"/>
                  <w:bottom w:val="single" w:sz="4" w:space="0" w:color="auto"/>
                  <w:right w:val="single" w:sz="4" w:space="0" w:color="auto"/>
                </w:tcBorders>
                <w:shd w:val="clear" w:color="auto" w:fill="auto"/>
              </w:tcPr>
            </w:tcPrChange>
          </w:tcPr>
          <w:p w14:paraId="0F1896B1" w14:textId="77777777" w:rsidR="007E2B9E" w:rsidRPr="00796872" w:rsidRDefault="007E2B9E" w:rsidP="005D68B8">
            <w:pPr>
              <w:pStyle w:val="TAL"/>
            </w:pPr>
            <w:r w:rsidRPr="00796872">
              <w:t>Config 2</w:t>
            </w:r>
          </w:p>
        </w:tc>
        <w:tc>
          <w:tcPr>
            <w:tcW w:w="479" w:type="pct"/>
            <w:tcBorders>
              <w:top w:val="nil"/>
              <w:left w:val="single" w:sz="4" w:space="0" w:color="auto"/>
              <w:bottom w:val="nil"/>
              <w:right w:val="single" w:sz="4" w:space="0" w:color="auto"/>
            </w:tcBorders>
            <w:shd w:val="clear" w:color="auto" w:fill="auto"/>
            <w:tcPrChange w:id="1113" w:author="Anritsu" w:date="2021-07-12T13:31: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3D59CC4F" w14:textId="77777777" w:rsidR="007E2B9E" w:rsidRPr="00796872"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Change w:id="1114" w:author="Anritsu" w:date="2021-07-12T13:31: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38FFBB88" w14:textId="77777777" w:rsidR="007E2B9E" w:rsidRPr="00796872" w:rsidRDefault="007E2B9E" w:rsidP="005D68B8">
            <w:pPr>
              <w:pStyle w:val="TAC"/>
            </w:pPr>
            <w:r w:rsidRPr="00796872">
              <w:t xml:space="preserve">10: </w:t>
            </w:r>
            <w:proofErr w:type="spellStart"/>
            <w:proofErr w:type="gramStart"/>
            <w:r w:rsidRPr="00796872">
              <w:t>NRB,c</w:t>
            </w:r>
            <w:proofErr w:type="spellEnd"/>
            <w:proofErr w:type="gramEnd"/>
            <w:r w:rsidRPr="00796872">
              <w:t xml:space="preserve"> = 52</w:t>
            </w:r>
          </w:p>
        </w:tc>
        <w:tc>
          <w:tcPr>
            <w:tcW w:w="952" w:type="pct"/>
            <w:tcBorders>
              <w:top w:val="single" w:sz="4" w:space="0" w:color="auto"/>
              <w:left w:val="single" w:sz="4" w:space="0" w:color="auto"/>
              <w:bottom w:val="single" w:sz="4" w:space="0" w:color="auto"/>
              <w:right w:val="single" w:sz="4" w:space="0" w:color="auto"/>
            </w:tcBorders>
            <w:tcPrChange w:id="1115" w:author="Anritsu" w:date="2021-07-12T13:31:00Z">
              <w:tcPr>
                <w:tcW w:w="953" w:type="pct"/>
                <w:tcBorders>
                  <w:top w:val="single" w:sz="4" w:space="0" w:color="auto"/>
                  <w:left w:val="single" w:sz="4" w:space="0" w:color="auto"/>
                  <w:bottom w:val="single" w:sz="4" w:space="0" w:color="auto"/>
                  <w:right w:val="single" w:sz="4" w:space="0" w:color="auto"/>
                </w:tcBorders>
              </w:tcPr>
            </w:tcPrChange>
          </w:tcPr>
          <w:p w14:paraId="45CA1929" w14:textId="77777777" w:rsidR="007E2B9E" w:rsidRPr="00796872" w:rsidRDefault="007E2B9E" w:rsidP="005D68B8">
            <w:pPr>
              <w:rPr>
                <w:rFonts w:ascii="Arial" w:hAnsi="Arial"/>
                <w:sz w:val="18"/>
              </w:rPr>
            </w:pPr>
          </w:p>
        </w:tc>
      </w:tr>
      <w:tr w:rsidR="007E2B9E" w:rsidRPr="00796872" w14:paraId="4B4CA491"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6" w:author="Anritsu" w:date="2021-07-12T13:3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117" w:author="Anritsu" w:date="2021-07-12T13:31:00Z">
            <w:trPr>
              <w:trHeight w:val="188"/>
              <w:jc w:val="center"/>
            </w:trPr>
          </w:trPrChange>
        </w:trPr>
        <w:tc>
          <w:tcPr>
            <w:tcW w:w="1550" w:type="pct"/>
            <w:gridSpan w:val="4"/>
            <w:tcBorders>
              <w:top w:val="nil"/>
              <w:left w:val="single" w:sz="4" w:space="0" w:color="auto"/>
              <w:bottom w:val="single" w:sz="4" w:space="0" w:color="auto"/>
              <w:right w:val="single" w:sz="4" w:space="0" w:color="auto"/>
            </w:tcBorders>
            <w:shd w:val="clear" w:color="auto" w:fill="auto"/>
            <w:tcPrChange w:id="1118" w:author="Anritsu" w:date="2021-07-12T13:31:00Z">
              <w:tcPr>
                <w:tcW w:w="1551" w:type="pct"/>
                <w:gridSpan w:val="6"/>
                <w:tcBorders>
                  <w:top w:val="single" w:sz="4" w:space="0" w:color="auto"/>
                  <w:left w:val="single" w:sz="4" w:space="0" w:color="auto"/>
                  <w:bottom w:val="single" w:sz="4" w:space="0" w:color="auto"/>
                  <w:right w:val="single" w:sz="4" w:space="0" w:color="auto"/>
                </w:tcBorders>
                <w:shd w:val="clear" w:color="auto" w:fill="auto"/>
              </w:tcPr>
            </w:tcPrChange>
          </w:tcPr>
          <w:p w14:paraId="6C0AEC44" w14:textId="77777777" w:rsidR="007E2B9E" w:rsidRPr="00796872" w:rsidRDefault="007E2B9E" w:rsidP="005D68B8">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Change w:id="1119" w:author="Anritsu" w:date="2021-07-12T13:31:00Z">
              <w:tcPr>
                <w:tcW w:w="855" w:type="pct"/>
                <w:tcBorders>
                  <w:top w:val="single" w:sz="4" w:space="0" w:color="auto"/>
                  <w:left w:val="single" w:sz="4" w:space="0" w:color="auto"/>
                  <w:bottom w:val="single" w:sz="4" w:space="0" w:color="auto"/>
                  <w:right w:val="single" w:sz="4" w:space="0" w:color="auto"/>
                </w:tcBorders>
                <w:shd w:val="clear" w:color="auto" w:fill="auto"/>
              </w:tcPr>
            </w:tcPrChange>
          </w:tcPr>
          <w:p w14:paraId="7A16D8AC" w14:textId="77777777" w:rsidR="007E2B9E" w:rsidRPr="00796872" w:rsidRDefault="007E2B9E" w:rsidP="005D68B8">
            <w:pPr>
              <w:pStyle w:val="TAL"/>
            </w:pPr>
            <w:r w:rsidRPr="00796872">
              <w:t>Config 3</w:t>
            </w:r>
          </w:p>
        </w:tc>
        <w:tc>
          <w:tcPr>
            <w:tcW w:w="479" w:type="pct"/>
            <w:tcBorders>
              <w:top w:val="nil"/>
              <w:left w:val="single" w:sz="4" w:space="0" w:color="auto"/>
              <w:bottom w:val="single" w:sz="4" w:space="0" w:color="auto"/>
              <w:right w:val="single" w:sz="4" w:space="0" w:color="auto"/>
            </w:tcBorders>
            <w:shd w:val="clear" w:color="auto" w:fill="auto"/>
            <w:tcPrChange w:id="1120" w:author="Anritsu" w:date="2021-07-12T13:31: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598334F2" w14:textId="77777777" w:rsidR="007E2B9E" w:rsidRPr="00796872"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Change w:id="1121" w:author="Anritsu" w:date="2021-07-12T13:31: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19930880" w14:textId="77777777" w:rsidR="007E2B9E" w:rsidRPr="00796872" w:rsidRDefault="007E2B9E" w:rsidP="005D68B8">
            <w:pPr>
              <w:pStyle w:val="TAC"/>
            </w:pPr>
            <w:r w:rsidRPr="00796872">
              <w:t xml:space="preserve">40: </w:t>
            </w:r>
            <w:proofErr w:type="spellStart"/>
            <w:proofErr w:type="gramStart"/>
            <w:r w:rsidRPr="00796872">
              <w:t>NRB,c</w:t>
            </w:r>
            <w:proofErr w:type="spellEnd"/>
            <w:proofErr w:type="gramEnd"/>
            <w:r w:rsidRPr="00796872">
              <w:t xml:space="preserve"> = 106 </w:t>
            </w:r>
          </w:p>
        </w:tc>
        <w:tc>
          <w:tcPr>
            <w:tcW w:w="952" w:type="pct"/>
            <w:tcBorders>
              <w:top w:val="single" w:sz="4" w:space="0" w:color="auto"/>
              <w:left w:val="single" w:sz="4" w:space="0" w:color="auto"/>
              <w:bottom w:val="single" w:sz="4" w:space="0" w:color="auto"/>
              <w:right w:val="single" w:sz="4" w:space="0" w:color="auto"/>
            </w:tcBorders>
            <w:tcPrChange w:id="1122" w:author="Anritsu" w:date="2021-07-12T13:31:00Z">
              <w:tcPr>
                <w:tcW w:w="953" w:type="pct"/>
                <w:tcBorders>
                  <w:top w:val="single" w:sz="4" w:space="0" w:color="auto"/>
                  <w:left w:val="single" w:sz="4" w:space="0" w:color="auto"/>
                  <w:bottom w:val="single" w:sz="4" w:space="0" w:color="auto"/>
                  <w:right w:val="single" w:sz="4" w:space="0" w:color="auto"/>
                </w:tcBorders>
              </w:tcPr>
            </w:tcPrChange>
          </w:tcPr>
          <w:p w14:paraId="38B9CF26" w14:textId="77777777" w:rsidR="007E2B9E" w:rsidRPr="00796872" w:rsidRDefault="007E2B9E" w:rsidP="005D68B8">
            <w:pPr>
              <w:rPr>
                <w:rFonts w:ascii="Arial" w:hAnsi="Arial"/>
                <w:sz w:val="18"/>
              </w:rPr>
            </w:pPr>
          </w:p>
        </w:tc>
      </w:tr>
      <w:tr w:rsidR="007E2B9E" w:rsidRPr="00796872" w14:paraId="18BB809C" w14:textId="77777777" w:rsidTr="005D68B8">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56523E9E" w14:textId="77777777" w:rsidR="007E2B9E" w:rsidRPr="00796872" w:rsidRDefault="007E2B9E" w:rsidP="005D68B8">
            <w:pPr>
              <w:pStyle w:val="TAL"/>
            </w:pPr>
            <w:r w:rsidRPr="00796872">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C391B7A"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5DFD643" w14:textId="77777777" w:rsidR="007E2B9E" w:rsidRPr="00796872"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172B91FF" w14:textId="77777777" w:rsidR="007E2B9E" w:rsidRPr="00796872" w:rsidRDefault="007E2B9E" w:rsidP="005D68B8">
            <w:pPr>
              <w:pStyle w:val="TAC"/>
            </w:pPr>
            <w:r w:rsidRPr="00796872">
              <w:t>DLBWP.0.1</w:t>
            </w:r>
          </w:p>
        </w:tc>
        <w:tc>
          <w:tcPr>
            <w:tcW w:w="952" w:type="pct"/>
            <w:tcBorders>
              <w:top w:val="single" w:sz="4" w:space="0" w:color="auto"/>
              <w:left w:val="single" w:sz="4" w:space="0" w:color="auto"/>
              <w:bottom w:val="single" w:sz="4" w:space="0" w:color="auto"/>
              <w:right w:val="single" w:sz="4" w:space="0" w:color="auto"/>
            </w:tcBorders>
          </w:tcPr>
          <w:p w14:paraId="7D8CAC50" w14:textId="77777777" w:rsidR="007E2B9E" w:rsidRPr="00796872" w:rsidRDefault="007E2B9E" w:rsidP="005D68B8">
            <w:pPr>
              <w:rPr>
                <w:rFonts w:ascii="Arial" w:hAnsi="Arial"/>
                <w:sz w:val="18"/>
              </w:rPr>
            </w:pPr>
          </w:p>
        </w:tc>
      </w:tr>
      <w:tr w:rsidR="007E2B9E" w:rsidRPr="00796872" w14:paraId="7F54F200" w14:textId="77777777" w:rsidTr="005D68B8">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C41AAC6" w14:textId="77777777" w:rsidR="007E2B9E" w:rsidRPr="00796872" w:rsidRDefault="007E2B9E" w:rsidP="005D68B8">
            <w:pPr>
              <w:pStyle w:val="TAL"/>
            </w:pPr>
            <w:r w:rsidRPr="00796872">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E41606C"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D1CD7B1" w14:textId="77777777" w:rsidR="007E2B9E" w:rsidRPr="00796872"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768B6D93" w14:textId="77777777" w:rsidR="007E2B9E" w:rsidRPr="00796872" w:rsidRDefault="007E2B9E" w:rsidP="005D68B8">
            <w:pPr>
              <w:pStyle w:val="TAC"/>
            </w:pPr>
            <w:r w:rsidRPr="00796872">
              <w:t>DLBWP.1.1</w:t>
            </w:r>
          </w:p>
        </w:tc>
        <w:tc>
          <w:tcPr>
            <w:tcW w:w="952" w:type="pct"/>
            <w:tcBorders>
              <w:top w:val="single" w:sz="4" w:space="0" w:color="auto"/>
              <w:left w:val="single" w:sz="4" w:space="0" w:color="auto"/>
              <w:bottom w:val="single" w:sz="4" w:space="0" w:color="auto"/>
              <w:right w:val="single" w:sz="4" w:space="0" w:color="auto"/>
            </w:tcBorders>
          </w:tcPr>
          <w:p w14:paraId="5DF79D28" w14:textId="77777777" w:rsidR="007E2B9E" w:rsidRPr="00796872" w:rsidRDefault="007E2B9E" w:rsidP="005D68B8">
            <w:pPr>
              <w:rPr>
                <w:rFonts w:ascii="Arial" w:hAnsi="Arial"/>
                <w:sz w:val="18"/>
              </w:rPr>
            </w:pPr>
          </w:p>
        </w:tc>
      </w:tr>
      <w:tr w:rsidR="007E2B9E" w:rsidRPr="00796872" w14:paraId="1BE02D05" w14:textId="77777777" w:rsidTr="005D68B8">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78D4EE78" w14:textId="77777777" w:rsidR="007E2B9E" w:rsidRPr="00796872" w:rsidRDefault="007E2B9E" w:rsidP="005D68B8">
            <w:pPr>
              <w:pStyle w:val="TAL"/>
            </w:pPr>
            <w:r w:rsidRPr="00796872">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BCD7732"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462678C" w14:textId="77777777" w:rsidR="007E2B9E" w:rsidRPr="00796872"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3E2B2A0B" w14:textId="77777777" w:rsidR="007E2B9E" w:rsidRPr="00796872" w:rsidRDefault="007E2B9E" w:rsidP="005D68B8">
            <w:pPr>
              <w:pStyle w:val="TAC"/>
            </w:pPr>
            <w:r w:rsidRPr="00796872">
              <w:t>ULBWP.0.1</w:t>
            </w:r>
          </w:p>
        </w:tc>
        <w:tc>
          <w:tcPr>
            <w:tcW w:w="952" w:type="pct"/>
            <w:tcBorders>
              <w:top w:val="single" w:sz="4" w:space="0" w:color="auto"/>
              <w:left w:val="single" w:sz="4" w:space="0" w:color="auto"/>
              <w:bottom w:val="single" w:sz="4" w:space="0" w:color="auto"/>
              <w:right w:val="single" w:sz="4" w:space="0" w:color="auto"/>
            </w:tcBorders>
          </w:tcPr>
          <w:p w14:paraId="18F8CD14" w14:textId="77777777" w:rsidR="007E2B9E" w:rsidRPr="00796872" w:rsidRDefault="007E2B9E" w:rsidP="005D68B8">
            <w:pPr>
              <w:rPr>
                <w:rFonts w:ascii="Arial" w:hAnsi="Arial"/>
                <w:sz w:val="18"/>
              </w:rPr>
            </w:pPr>
          </w:p>
        </w:tc>
      </w:tr>
      <w:tr w:rsidR="007E2B9E" w:rsidRPr="00796872" w14:paraId="14C96CDD" w14:textId="77777777" w:rsidTr="005D68B8">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022BC780" w14:textId="77777777" w:rsidR="007E2B9E" w:rsidRPr="00796872" w:rsidRDefault="007E2B9E" w:rsidP="005D68B8">
            <w:pPr>
              <w:pStyle w:val="TAL"/>
            </w:pPr>
            <w:r w:rsidRPr="00796872">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4913331"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165D9C3" w14:textId="77777777" w:rsidR="007E2B9E" w:rsidRPr="00796872"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2B5FDB18" w14:textId="77777777" w:rsidR="007E2B9E" w:rsidRPr="00796872" w:rsidRDefault="007E2B9E" w:rsidP="005D68B8">
            <w:pPr>
              <w:pStyle w:val="TAC"/>
            </w:pPr>
            <w:r w:rsidRPr="00796872">
              <w:t>ULBWP.1.1</w:t>
            </w:r>
          </w:p>
        </w:tc>
        <w:tc>
          <w:tcPr>
            <w:tcW w:w="952" w:type="pct"/>
            <w:tcBorders>
              <w:top w:val="single" w:sz="4" w:space="0" w:color="auto"/>
              <w:left w:val="single" w:sz="4" w:space="0" w:color="auto"/>
              <w:bottom w:val="single" w:sz="4" w:space="0" w:color="auto"/>
              <w:right w:val="single" w:sz="4" w:space="0" w:color="auto"/>
            </w:tcBorders>
          </w:tcPr>
          <w:p w14:paraId="1764E59D" w14:textId="77777777" w:rsidR="007E2B9E" w:rsidRPr="00796872" w:rsidRDefault="007E2B9E" w:rsidP="005D68B8">
            <w:pPr>
              <w:rPr>
                <w:rFonts w:ascii="Arial" w:hAnsi="Arial"/>
                <w:sz w:val="18"/>
              </w:rPr>
            </w:pPr>
          </w:p>
        </w:tc>
      </w:tr>
      <w:tr w:rsidR="007E2B9E" w:rsidRPr="00796872" w14:paraId="415D7AD2" w14:textId="77777777" w:rsidTr="005D68B8">
        <w:trPr>
          <w:trHeight w:val="188"/>
          <w:jc w:val="center"/>
        </w:trPr>
        <w:tc>
          <w:tcPr>
            <w:tcW w:w="1550" w:type="pct"/>
            <w:gridSpan w:val="4"/>
            <w:vMerge w:val="restart"/>
            <w:shd w:val="clear" w:color="auto" w:fill="auto"/>
          </w:tcPr>
          <w:p w14:paraId="0E620FF0" w14:textId="77777777" w:rsidR="007E2B9E" w:rsidRPr="00796872" w:rsidRDefault="007E2B9E" w:rsidP="005D68B8">
            <w:pPr>
              <w:pStyle w:val="TAL"/>
            </w:pPr>
            <w:r w:rsidRPr="00796872">
              <w:t>TDD Configuration</w:t>
            </w:r>
          </w:p>
        </w:tc>
        <w:tc>
          <w:tcPr>
            <w:tcW w:w="855" w:type="pct"/>
            <w:shd w:val="clear" w:color="auto" w:fill="auto"/>
          </w:tcPr>
          <w:p w14:paraId="630A1FC2" w14:textId="77777777" w:rsidR="007E2B9E" w:rsidRPr="00796872" w:rsidRDefault="007E2B9E" w:rsidP="005D68B8">
            <w:pPr>
              <w:pStyle w:val="TAL"/>
            </w:pPr>
            <w:r w:rsidRPr="00796872">
              <w:t>Config 1</w:t>
            </w:r>
          </w:p>
        </w:tc>
        <w:tc>
          <w:tcPr>
            <w:tcW w:w="479" w:type="pct"/>
            <w:vMerge w:val="restart"/>
            <w:shd w:val="clear" w:color="auto" w:fill="auto"/>
          </w:tcPr>
          <w:p w14:paraId="167150D0" w14:textId="77777777" w:rsidR="007E2B9E" w:rsidRPr="00796872" w:rsidRDefault="007E2B9E" w:rsidP="005D68B8">
            <w:pPr>
              <w:pStyle w:val="TAC"/>
            </w:pPr>
          </w:p>
        </w:tc>
        <w:tc>
          <w:tcPr>
            <w:tcW w:w="1163" w:type="pct"/>
            <w:shd w:val="clear" w:color="auto" w:fill="auto"/>
          </w:tcPr>
          <w:p w14:paraId="1435EE4B" w14:textId="77777777" w:rsidR="007E2B9E" w:rsidRPr="00796872" w:rsidRDefault="007E2B9E" w:rsidP="005D68B8">
            <w:pPr>
              <w:pStyle w:val="TAC"/>
            </w:pPr>
            <w:r w:rsidRPr="00796872">
              <w:t>Not Applicable</w:t>
            </w:r>
          </w:p>
        </w:tc>
        <w:tc>
          <w:tcPr>
            <w:tcW w:w="952" w:type="pct"/>
          </w:tcPr>
          <w:p w14:paraId="74036598" w14:textId="77777777" w:rsidR="007E2B9E" w:rsidRPr="00796872" w:rsidRDefault="007E2B9E" w:rsidP="005D68B8">
            <w:pPr>
              <w:keepLines/>
              <w:spacing w:after="0"/>
              <w:jc w:val="center"/>
              <w:rPr>
                <w:rFonts w:ascii="Arial" w:hAnsi="Arial"/>
                <w:sz w:val="18"/>
              </w:rPr>
            </w:pPr>
          </w:p>
        </w:tc>
      </w:tr>
      <w:tr w:rsidR="007E2B9E" w:rsidRPr="00796872" w14:paraId="4AE5D2A4" w14:textId="77777777" w:rsidTr="005D68B8">
        <w:trPr>
          <w:trHeight w:val="188"/>
          <w:jc w:val="center"/>
        </w:trPr>
        <w:tc>
          <w:tcPr>
            <w:tcW w:w="1550" w:type="pct"/>
            <w:gridSpan w:val="4"/>
            <w:vMerge/>
            <w:shd w:val="clear" w:color="auto" w:fill="auto"/>
          </w:tcPr>
          <w:p w14:paraId="3A3D94D8" w14:textId="77777777" w:rsidR="007E2B9E" w:rsidRPr="00796872" w:rsidRDefault="007E2B9E" w:rsidP="005D68B8">
            <w:pPr>
              <w:pStyle w:val="TAL"/>
            </w:pPr>
          </w:p>
        </w:tc>
        <w:tc>
          <w:tcPr>
            <w:tcW w:w="855" w:type="pct"/>
            <w:shd w:val="clear" w:color="auto" w:fill="auto"/>
          </w:tcPr>
          <w:p w14:paraId="6783F20A" w14:textId="77777777" w:rsidR="007E2B9E" w:rsidRPr="00796872" w:rsidRDefault="007E2B9E" w:rsidP="005D68B8">
            <w:pPr>
              <w:pStyle w:val="TAL"/>
            </w:pPr>
            <w:r w:rsidRPr="00796872">
              <w:t>Config 2</w:t>
            </w:r>
          </w:p>
        </w:tc>
        <w:tc>
          <w:tcPr>
            <w:tcW w:w="479" w:type="pct"/>
            <w:vMerge/>
            <w:shd w:val="clear" w:color="auto" w:fill="auto"/>
          </w:tcPr>
          <w:p w14:paraId="4BE96617" w14:textId="77777777" w:rsidR="007E2B9E" w:rsidRPr="00796872" w:rsidRDefault="007E2B9E" w:rsidP="005D68B8">
            <w:pPr>
              <w:pStyle w:val="TAC"/>
            </w:pPr>
          </w:p>
        </w:tc>
        <w:tc>
          <w:tcPr>
            <w:tcW w:w="1163" w:type="pct"/>
            <w:shd w:val="clear" w:color="auto" w:fill="auto"/>
          </w:tcPr>
          <w:p w14:paraId="53FE4EE1" w14:textId="77777777" w:rsidR="007E2B9E" w:rsidRPr="00796872" w:rsidRDefault="007E2B9E" w:rsidP="005D68B8">
            <w:pPr>
              <w:pStyle w:val="TAC"/>
            </w:pPr>
            <w:r w:rsidRPr="00796872">
              <w:t>TDDConf.1.1</w:t>
            </w:r>
          </w:p>
        </w:tc>
        <w:tc>
          <w:tcPr>
            <w:tcW w:w="952" w:type="pct"/>
          </w:tcPr>
          <w:p w14:paraId="5E24F55D" w14:textId="77777777" w:rsidR="007E2B9E" w:rsidRPr="00796872" w:rsidRDefault="007E2B9E" w:rsidP="005D68B8">
            <w:pPr>
              <w:keepLines/>
              <w:spacing w:after="0"/>
              <w:jc w:val="center"/>
              <w:rPr>
                <w:rFonts w:ascii="Arial" w:hAnsi="Arial"/>
                <w:sz w:val="18"/>
              </w:rPr>
            </w:pPr>
          </w:p>
        </w:tc>
      </w:tr>
      <w:tr w:rsidR="007E2B9E" w:rsidRPr="00796872" w14:paraId="67B22265" w14:textId="77777777" w:rsidTr="005D68B8">
        <w:trPr>
          <w:trHeight w:val="188"/>
          <w:jc w:val="center"/>
        </w:trPr>
        <w:tc>
          <w:tcPr>
            <w:tcW w:w="1550" w:type="pct"/>
            <w:gridSpan w:val="4"/>
            <w:vMerge/>
            <w:shd w:val="clear" w:color="auto" w:fill="auto"/>
          </w:tcPr>
          <w:p w14:paraId="6DCEBFF5" w14:textId="77777777" w:rsidR="007E2B9E" w:rsidRPr="00796872" w:rsidRDefault="007E2B9E" w:rsidP="005D68B8">
            <w:pPr>
              <w:pStyle w:val="TAL"/>
            </w:pPr>
          </w:p>
        </w:tc>
        <w:tc>
          <w:tcPr>
            <w:tcW w:w="855" w:type="pct"/>
            <w:shd w:val="clear" w:color="auto" w:fill="auto"/>
          </w:tcPr>
          <w:p w14:paraId="2FA706CD" w14:textId="77777777" w:rsidR="007E2B9E" w:rsidRPr="00796872" w:rsidRDefault="007E2B9E" w:rsidP="005D68B8">
            <w:pPr>
              <w:pStyle w:val="TAL"/>
            </w:pPr>
            <w:r w:rsidRPr="00796872">
              <w:t>Config 3</w:t>
            </w:r>
          </w:p>
        </w:tc>
        <w:tc>
          <w:tcPr>
            <w:tcW w:w="479" w:type="pct"/>
            <w:vMerge/>
            <w:shd w:val="clear" w:color="auto" w:fill="auto"/>
          </w:tcPr>
          <w:p w14:paraId="35BCB66C" w14:textId="77777777" w:rsidR="007E2B9E" w:rsidRPr="00796872" w:rsidRDefault="007E2B9E" w:rsidP="005D68B8">
            <w:pPr>
              <w:pStyle w:val="TAC"/>
            </w:pPr>
          </w:p>
        </w:tc>
        <w:tc>
          <w:tcPr>
            <w:tcW w:w="1163" w:type="pct"/>
            <w:shd w:val="clear" w:color="auto" w:fill="auto"/>
          </w:tcPr>
          <w:p w14:paraId="23AF1FCF" w14:textId="77777777" w:rsidR="007E2B9E" w:rsidRPr="00796872" w:rsidRDefault="007E2B9E" w:rsidP="005D68B8">
            <w:pPr>
              <w:pStyle w:val="TAC"/>
            </w:pPr>
            <w:r w:rsidRPr="00796872">
              <w:t>TDDConf.2.1</w:t>
            </w:r>
          </w:p>
        </w:tc>
        <w:tc>
          <w:tcPr>
            <w:tcW w:w="952" w:type="pct"/>
          </w:tcPr>
          <w:p w14:paraId="1064021F" w14:textId="77777777" w:rsidR="007E2B9E" w:rsidRPr="00796872" w:rsidRDefault="007E2B9E" w:rsidP="005D68B8">
            <w:pPr>
              <w:keepLines/>
              <w:spacing w:after="0"/>
              <w:jc w:val="center"/>
              <w:rPr>
                <w:rFonts w:ascii="Arial" w:hAnsi="Arial"/>
                <w:sz w:val="18"/>
              </w:rPr>
            </w:pPr>
          </w:p>
        </w:tc>
      </w:tr>
      <w:tr w:rsidR="007E2B9E" w:rsidRPr="00796872" w14:paraId="3DDB96BF" w14:textId="77777777" w:rsidTr="005D68B8">
        <w:trPr>
          <w:trHeight w:val="188"/>
          <w:jc w:val="center"/>
        </w:trPr>
        <w:tc>
          <w:tcPr>
            <w:tcW w:w="1550" w:type="pct"/>
            <w:gridSpan w:val="4"/>
            <w:vMerge w:val="restart"/>
            <w:shd w:val="clear" w:color="auto" w:fill="auto"/>
          </w:tcPr>
          <w:p w14:paraId="37DE734E" w14:textId="77777777" w:rsidR="007E2B9E" w:rsidRPr="00796872" w:rsidRDefault="007E2B9E" w:rsidP="005D68B8">
            <w:pPr>
              <w:pStyle w:val="TAL"/>
            </w:pPr>
            <w:r w:rsidRPr="00796872">
              <w:t>CORESET Reference Channel</w:t>
            </w:r>
          </w:p>
        </w:tc>
        <w:tc>
          <w:tcPr>
            <w:tcW w:w="855" w:type="pct"/>
            <w:shd w:val="clear" w:color="auto" w:fill="auto"/>
          </w:tcPr>
          <w:p w14:paraId="6BFA3F6A" w14:textId="77777777" w:rsidR="007E2B9E" w:rsidRPr="00796872" w:rsidRDefault="007E2B9E" w:rsidP="005D68B8">
            <w:pPr>
              <w:pStyle w:val="TAL"/>
            </w:pPr>
            <w:r w:rsidRPr="00796872">
              <w:t>Config 1</w:t>
            </w:r>
          </w:p>
        </w:tc>
        <w:tc>
          <w:tcPr>
            <w:tcW w:w="479" w:type="pct"/>
            <w:vMerge w:val="restart"/>
            <w:shd w:val="clear" w:color="auto" w:fill="auto"/>
          </w:tcPr>
          <w:p w14:paraId="7A5FBBAB" w14:textId="77777777" w:rsidR="007E2B9E" w:rsidRPr="00796872" w:rsidRDefault="007E2B9E" w:rsidP="005D68B8">
            <w:pPr>
              <w:pStyle w:val="TAC"/>
            </w:pPr>
          </w:p>
        </w:tc>
        <w:tc>
          <w:tcPr>
            <w:tcW w:w="1163" w:type="pct"/>
            <w:shd w:val="clear" w:color="auto" w:fill="auto"/>
          </w:tcPr>
          <w:p w14:paraId="45AF7A32" w14:textId="77777777" w:rsidR="007E2B9E" w:rsidRPr="00796872" w:rsidRDefault="007E2B9E" w:rsidP="005D68B8">
            <w:pPr>
              <w:pStyle w:val="TAC"/>
            </w:pPr>
            <w:r w:rsidRPr="00796872">
              <w:t>CR.1.1 FDD</w:t>
            </w:r>
          </w:p>
        </w:tc>
        <w:tc>
          <w:tcPr>
            <w:tcW w:w="952" w:type="pct"/>
          </w:tcPr>
          <w:p w14:paraId="77EF995E" w14:textId="77777777" w:rsidR="007E2B9E" w:rsidRPr="00796872" w:rsidRDefault="007E2B9E" w:rsidP="005D68B8">
            <w:pPr>
              <w:keepLines/>
              <w:spacing w:after="0"/>
              <w:jc w:val="center"/>
              <w:rPr>
                <w:rFonts w:ascii="Arial" w:hAnsi="Arial"/>
                <w:sz w:val="18"/>
              </w:rPr>
            </w:pPr>
          </w:p>
        </w:tc>
      </w:tr>
      <w:tr w:rsidR="007E2B9E" w:rsidRPr="00796872" w14:paraId="37F779A2" w14:textId="77777777" w:rsidTr="005D68B8">
        <w:trPr>
          <w:trHeight w:val="188"/>
          <w:jc w:val="center"/>
        </w:trPr>
        <w:tc>
          <w:tcPr>
            <w:tcW w:w="1550" w:type="pct"/>
            <w:gridSpan w:val="4"/>
            <w:vMerge/>
            <w:shd w:val="clear" w:color="auto" w:fill="auto"/>
          </w:tcPr>
          <w:p w14:paraId="2C32F0EF" w14:textId="77777777" w:rsidR="007E2B9E" w:rsidRPr="00796872" w:rsidRDefault="007E2B9E" w:rsidP="005D68B8">
            <w:pPr>
              <w:pStyle w:val="TAL"/>
            </w:pPr>
          </w:p>
        </w:tc>
        <w:tc>
          <w:tcPr>
            <w:tcW w:w="855" w:type="pct"/>
            <w:shd w:val="clear" w:color="auto" w:fill="auto"/>
          </w:tcPr>
          <w:p w14:paraId="3951C89B" w14:textId="77777777" w:rsidR="007E2B9E" w:rsidRPr="00796872" w:rsidRDefault="007E2B9E" w:rsidP="005D68B8">
            <w:pPr>
              <w:pStyle w:val="TAL"/>
            </w:pPr>
            <w:r w:rsidRPr="00796872">
              <w:t>Config 2</w:t>
            </w:r>
          </w:p>
        </w:tc>
        <w:tc>
          <w:tcPr>
            <w:tcW w:w="479" w:type="pct"/>
            <w:vMerge/>
            <w:shd w:val="clear" w:color="auto" w:fill="auto"/>
          </w:tcPr>
          <w:p w14:paraId="1189BC9A" w14:textId="77777777" w:rsidR="007E2B9E" w:rsidRPr="00796872" w:rsidRDefault="007E2B9E" w:rsidP="005D68B8">
            <w:pPr>
              <w:pStyle w:val="TAC"/>
            </w:pPr>
          </w:p>
        </w:tc>
        <w:tc>
          <w:tcPr>
            <w:tcW w:w="1163" w:type="pct"/>
            <w:shd w:val="clear" w:color="auto" w:fill="auto"/>
          </w:tcPr>
          <w:p w14:paraId="6C150EB3" w14:textId="77777777" w:rsidR="007E2B9E" w:rsidRPr="00796872" w:rsidRDefault="007E2B9E" w:rsidP="005D68B8">
            <w:pPr>
              <w:pStyle w:val="TAC"/>
            </w:pPr>
            <w:r w:rsidRPr="00796872">
              <w:t>CR.1.1 TDD</w:t>
            </w:r>
          </w:p>
        </w:tc>
        <w:tc>
          <w:tcPr>
            <w:tcW w:w="952" w:type="pct"/>
          </w:tcPr>
          <w:p w14:paraId="7EE1D00D" w14:textId="77777777" w:rsidR="007E2B9E" w:rsidRPr="00796872" w:rsidRDefault="007E2B9E" w:rsidP="005D68B8">
            <w:pPr>
              <w:keepLines/>
              <w:spacing w:after="0"/>
              <w:jc w:val="center"/>
              <w:rPr>
                <w:rFonts w:ascii="Arial" w:hAnsi="Arial"/>
                <w:sz w:val="18"/>
              </w:rPr>
            </w:pPr>
          </w:p>
        </w:tc>
      </w:tr>
      <w:tr w:rsidR="007E2B9E" w:rsidRPr="00796872" w14:paraId="48D99125" w14:textId="77777777" w:rsidTr="005D68B8">
        <w:trPr>
          <w:trHeight w:val="188"/>
          <w:jc w:val="center"/>
        </w:trPr>
        <w:tc>
          <w:tcPr>
            <w:tcW w:w="1550" w:type="pct"/>
            <w:gridSpan w:val="4"/>
            <w:vMerge/>
            <w:shd w:val="clear" w:color="auto" w:fill="auto"/>
          </w:tcPr>
          <w:p w14:paraId="2C021FE2" w14:textId="77777777" w:rsidR="007E2B9E" w:rsidRPr="00796872" w:rsidRDefault="007E2B9E" w:rsidP="005D68B8">
            <w:pPr>
              <w:pStyle w:val="TAL"/>
            </w:pPr>
          </w:p>
        </w:tc>
        <w:tc>
          <w:tcPr>
            <w:tcW w:w="855" w:type="pct"/>
            <w:shd w:val="clear" w:color="auto" w:fill="auto"/>
          </w:tcPr>
          <w:p w14:paraId="688DE762" w14:textId="77777777" w:rsidR="007E2B9E" w:rsidRPr="00796872" w:rsidRDefault="007E2B9E" w:rsidP="005D68B8">
            <w:pPr>
              <w:pStyle w:val="TAL"/>
            </w:pPr>
            <w:r w:rsidRPr="00796872">
              <w:t>Config 3</w:t>
            </w:r>
          </w:p>
        </w:tc>
        <w:tc>
          <w:tcPr>
            <w:tcW w:w="479" w:type="pct"/>
            <w:vMerge/>
            <w:shd w:val="clear" w:color="auto" w:fill="auto"/>
          </w:tcPr>
          <w:p w14:paraId="26F282FB" w14:textId="77777777" w:rsidR="007E2B9E" w:rsidRPr="00796872" w:rsidRDefault="007E2B9E" w:rsidP="005D68B8">
            <w:pPr>
              <w:pStyle w:val="TAC"/>
            </w:pPr>
          </w:p>
        </w:tc>
        <w:tc>
          <w:tcPr>
            <w:tcW w:w="1163" w:type="pct"/>
            <w:shd w:val="clear" w:color="auto" w:fill="auto"/>
          </w:tcPr>
          <w:p w14:paraId="40978BA2" w14:textId="77777777" w:rsidR="007E2B9E" w:rsidRPr="00796872" w:rsidRDefault="007E2B9E" w:rsidP="005D68B8">
            <w:pPr>
              <w:pStyle w:val="TAC"/>
            </w:pPr>
            <w:r w:rsidRPr="00796872">
              <w:t>CR.2.1 TDD</w:t>
            </w:r>
          </w:p>
        </w:tc>
        <w:tc>
          <w:tcPr>
            <w:tcW w:w="952" w:type="pct"/>
          </w:tcPr>
          <w:p w14:paraId="10D4A563" w14:textId="77777777" w:rsidR="007E2B9E" w:rsidRPr="00796872" w:rsidRDefault="007E2B9E" w:rsidP="005D68B8">
            <w:pPr>
              <w:keepLines/>
              <w:spacing w:after="0"/>
              <w:jc w:val="center"/>
              <w:rPr>
                <w:rFonts w:ascii="Arial" w:hAnsi="Arial"/>
                <w:sz w:val="18"/>
              </w:rPr>
            </w:pPr>
          </w:p>
        </w:tc>
      </w:tr>
      <w:tr w:rsidR="007E2B9E" w:rsidRPr="00796872" w14:paraId="52D03C15" w14:textId="77777777" w:rsidTr="005D68B8">
        <w:trPr>
          <w:trHeight w:val="124"/>
          <w:jc w:val="center"/>
        </w:trPr>
        <w:tc>
          <w:tcPr>
            <w:tcW w:w="1550" w:type="pct"/>
            <w:gridSpan w:val="4"/>
            <w:vMerge w:val="restart"/>
            <w:shd w:val="clear" w:color="auto" w:fill="auto"/>
          </w:tcPr>
          <w:p w14:paraId="5DA20B89" w14:textId="77777777" w:rsidR="007E2B9E" w:rsidRPr="00796872" w:rsidRDefault="007E2B9E" w:rsidP="005D68B8">
            <w:pPr>
              <w:pStyle w:val="TAL"/>
            </w:pPr>
            <w:r w:rsidRPr="00796872">
              <w:t>SSB Configuration</w:t>
            </w:r>
          </w:p>
        </w:tc>
        <w:tc>
          <w:tcPr>
            <w:tcW w:w="855" w:type="pct"/>
            <w:shd w:val="clear" w:color="auto" w:fill="auto"/>
          </w:tcPr>
          <w:p w14:paraId="2CA17178" w14:textId="77777777" w:rsidR="007E2B9E" w:rsidRPr="00796872" w:rsidRDefault="007E2B9E" w:rsidP="005D68B8">
            <w:pPr>
              <w:pStyle w:val="TAL"/>
            </w:pPr>
            <w:r w:rsidRPr="00796872">
              <w:t>Config 1</w:t>
            </w:r>
          </w:p>
        </w:tc>
        <w:tc>
          <w:tcPr>
            <w:tcW w:w="479" w:type="pct"/>
            <w:vMerge w:val="restart"/>
            <w:shd w:val="clear" w:color="auto" w:fill="auto"/>
          </w:tcPr>
          <w:p w14:paraId="488AD53F" w14:textId="77777777" w:rsidR="007E2B9E" w:rsidRPr="00796872" w:rsidRDefault="007E2B9E" w:rsidP="005D68B8">
            <w:pPr>
              <w:pStyle w:val="TAC"/>
            </w:pPr>
          </w:p>
        </w:tc>
        <w:tc>
          <w:tcPr>
            <w:tcW w:w="1163" w:type="pct"/>
            <w:shd w:val="clear" w:color="auto" w:fill="auto"/>
          </w:tcPr>
          <w:p w14:paraId="1123A4C3" w14:textId="77777777" w:rsidR="007E2B9E" w:rsidRPr="00796872" w:rsidRDefault="007E2B9E" w:rsidP="005D68B8">
            <w:pPr>
              <w:pStyle w:val="TAC"/>
            </w:pPr>
            <w:r w:rsidRPr="00796872">
              <w:t>SSB.3 FR1</w:t>
            </w:r>
          </w:p>
        </w:tc>
        <w:tc>
          <w:tcPr>
            <w:tcW w:w="952" w:type="pct"/>
          </w:tcPr>
          <w:p w14:paraId="1F747C46" w14:textId="77777777" w:rsidR="007E2B9E" w:rsidRPr="00796872" w:rsidRDefault="007E2B9E" w:rsidP="005D68B8">
            <w:pPr>
              <w:keepLines/>
              <w:spacing w:after="0"/>
              <w:jc w:val="center"/>
              <w:rPr>
                <w:rFonts w:ascii="Arial" w:hAnsi="Arial"/>
                <w:sz w:val="18"/>
              </w:rPr>
            </w:pPr>
          </w:p>
        </w:tc>
      </w:tr>
      <w:tr w:rsidR="007E2B9E" w:rsidRPr="00796872" w14:paraId="2E493934" w14:textId="77777777" w:rsidTr="005D68B8">
        <w:trPr>
          <w:trHeight w:val="122"/>
          <w:jc w:val="center"/>
        </w:trPr>
        <w:tc>
          <w:tcPr>
            <w:tcW w:w="1550" w:type="pct"/>
            <w:gridSpan w:val="4"/>
            <w:vMerge/>
            <w:shd w:val="clear" w:color="auto" w:fill="auto"/>
          </w:tcPr>
          <w:p w14:paraId="199DC361" w14:textId="77777777" w:rsidR="007E2B9E" w:rsidRPr="00796872" w:rsidRDefault="007E2B9E" w:rsidP="005D68B8">
            <w:pPr>
              <w:pStyle w:val="TAL"/>
            </w:pPr>
          </w:p>
        </w:tc>
        <w:tc>
          <w:tcPr>
            <w:tcW w:w="855" w:type="pct"/>
            <w:shd w:val="clear" w:color="auto" w:fill="auto"/>
          </w:tcPr>
          <w:p w14:paraId="545D1A3B" w14:textId="77777777" w:rsidR="007E2B9E" w:rsidRPr="00796872" w:rsidRDefault="007E2B9E" w:rsidP="005D68B8">
            <w:pPr>
              <w:pStyle w:val="TAL"/>
            </w:pPr>
            <w:r w:rsidRPr="00796872">
              <w:t>Config 2</w:t>
            </w:r>
          </w:p>
        </w:tc>
        <w:tc>
          <w:tcPr>
            <w:tcW w:w="479" w:type="pct"/>
            <w:vMerge/>
            <w:shd w:val="clear" w:color="auto" w:fill="auto"/>
          </w:tcPr>
          <w:p w14:paraId="12C439E7" w14:textId="77777777" w:rsidR="007E2B9E" w:rsidRPr="00796872" w:rsidRDefault="007E2B9E" w:rsidP="005D68B8">
            <w:pPr>
              <w:pStyle w:val="TAC"/>
            </w:pPr>
          </w:p>
        </w:tc>
        <w:tc>
          <w:tcPr>
            <w:tcW w:w="1163" w:type="pct"/>
            <w:shd w:val="clear" w:color="auto" w:fill="auto"/>
          </w:tcPr>
          <w:p w14:paraId="0CEE1F0C" w14:textId="77777777" w:rsidR="007E2B9E" w:rsidRPr="00796872" w:rsidRDefault="007E2B9E" w:rsidP="005D68B8">
            <w:pPr>
              <w:pStyle w:val="TAC"/>
            </w:pPr>
            <w:r w:rsidRPr="00796872">
              <w:t>SSB.3 FR1</w:t>
            </w:r>
          </w:p>
        </w:tc>
        <w:tc>
          <w:tcPr>
            <w:tcW w:w="952" w:type="pct"/>
          </w:tcPr>
          <w:p w14:paraId="2629D7D1" w14:textId="77777777" w:rsidR="007E2B9E" w:rsidRPr="00796872" w:rsidRDefault="007E2B9E" w:rsidP="005D68B8">
            <w:pPr>
              <w:keepLines/>
              <w:spacing w:after="0"/>
              <w:jc w:val="center"/>
              <w:rPr>
                <w:rFonts w:ascii="Arial" w:hAnsi="Arial"/>
                <w:sz w:val="18"/>
              </w:rPr>
            </w:pPr>
          </w:p>
        </w:tc>
      </w:tr>
      <w:tr w:rsidR="007E2B9E" w:rsidRPr="00796872" w14:paraId="16E8BF53" w14:textId="77777777" w:rsidTr="005D68B8">
        <w:trPr>
          <w:trHeight w:val="122"/>
          <w:jc w:val="center"/>
        </w:trPr>
        <w:tc>
          <w:tcPr>
            <w:tcW w:w="1550" w:type="pct"/>
            <w:gridSpan w:val="4"/>
            <w:vMerge/>
            <w:shd w:val="clear" w:color="auto" w:fill="auto"/>
          </w:tcPr>
          <w:p w14:paraId="4A245648" w14:textId="77777777" w:rsidR="007E2B9E" w:rsidRPr="00796872" w:rsidRDefault="007E2B9E" w:rsidP="005D68B8">
            <w:pPr>
              <w:pStyle w:val="TAL"/>
            </w:pPr>
          </w:p>
        </w:tc>
        <w:tc>
          <w:tcPr>
            <w:tcW w:w="855" w:type="pct"/>
            <w:shd w:val="clear" w:color="auto" w:fill="auto"/>
          </w:tcPr>
          <w:p w14:paraId="6F0EF28D" w14:textId="77777777" w:rsidR="007E2B9E" w:rsidRPr="00796872" w:rsidRDefault="007E2B9E" w:rsidP="005D68B8">
            <w:pPr>
              <w:pStyle w:val="TAL"/>
            </w:pPr>
            <w:r w:rsidRPr="00796872">
              <w:t>Config 3</w:t>
            </w:r>
          </w:p>
        </w:tc>
        <w:tc>
          <w:tcPr>
            <w:tcW w:w="479" w:type="pct"/>
            <w:vMerge/>
            <w:shd w:val="clear" w:color="auto" w:fill="auto"/>
          </w:tcPr>
          <w:p w14:paraId="2B7C08BB" w14:textId="77777777" w:rsidR="007E2B9E" w:rsidRPr="00796872" w:rsidRDefault="007E2B9E" w:rsidP="005D68B8">
            <w:pPr>
              <w:pStyle w:val="TAC"/>
            </w:pPr>
          </w:p>
        </w:tc>
        <w:tc>
          <w:tcPr>
            <w:tcW w:w="1163" w:type="pct"/>
            <w:shd w:val="clear" w:color="auto" w:fill="auto"/>
          </w:tcPr>
          <w:p w14:paraId="5067AB00" w14:textId="77777777" w:rsidR="007E2B9E" w:rsidRPr="00796872" w:rsidRDefault="007E2B9E" w:rsidP="005D68B8">
            <w:pPr>
              <w:pStyle w:val="TAC"/>
            </w:pPr>
            <w:r w:rsidRPr="00796872">
              <w:t>SSB.4 FR1</w:t>
            </w:r>
          </w:p>
        </w:tc>
        <w:tc>
          <w:tcPr>
            <w:tcW w:w="952" w:type="pct"/>
          </w:tcPr>
          <w:p w14:paraId="3417FA44" w14:textId="77777777" w:rsidR="007E2B9E" w:rsidRPr="00796872" w:rsidRDefault="007E2B9E" w:rsidP="005D68B8">
            <w:pPr>
              <w:keepLines/>
              <w:spacing w:after="0"/>
              <w:jc w:val="center"/>
              <w:rPr>
                <w:rFonts w:ascii="Arial" w:hAnsi="Arial"/>
                <w:sz w:val="18"/>
              </w:rPr>
            </w:pPr>
          </w:p>
        </w:tc>
      </w:tr>
      <w:tr w:rsidR="007E2B9E" w:rsidRPr="00796872" w14:paraId="7762C1DD" w14:textId="77777777" w:rsidTr="005D68B8">
        <w:trPr>
          <w:trHeight w:val="222"/>
          <w:jc w:val="center"/>
        </w:trPr>
        <w:tc>
          <w:tcPr>
            <w:tcW w:w="1550" w:type="pct"/>
            <w:gridSpan w:val="4"/>
            <w:vMerge w:val="restart"/>
            <w:shd w:val="clear" w:color="auto" w:fill="auto"/>
          </w:tcPr>
          <w:p w14:paraId="7A00849A" w14:textId="77777777" w:rsidR="007E2B9E" w:rsidRPr="00796872" w:rsidRDefault="007E2B9E" w:rsidP="005D68B8">
            <w:pPr>
              <w:pStyle w:val="TAL"/>
            </w:pPr>
            <w:r w:rsidRPr="00796872">
              <w:t>SMTC Configuration</w:t>
            </w:r>
          </w:p>
        </w:tc>
        <w:tc>
          <w:tcPr>
            <w:tcW w:w="855" w:type="pct"/>
            <w:shd w:val="clear" w:color="auto" w:fill="auto"/>
          </w:tcPr>
          <w:p w14:paraId="00EC03A8" w14:textId="77777777" w:rsidR="007E2B9E" w:rsidRPr="00796872" w:rsidRDefault="007E2B9E" w:rsidP="005D68B8">
            <w:pPr>
              <w:pStyle w:val="TAL"/>
            </w:pPr>
            <w:r w:rsidRPr="00796872">
              <w:t>Config 1, 2</w:t>
            </w:r>
          </w:p>
        </w:tc>
        <w:tc>
          <w:tcPr>
            <w:tcW w:w="479" w:type="pct"/>
            <w:vMerge w:val="restart"/>
            <w:shd w:val="clear" w:color="auto" w:fill="auto"/>
          </w:tcPr>
          <w:p w14:paraId="7954F34F" w14:textId="77777777" w:rsidR="007E2B9E" w:rsidRPr="00796872" w:rsidRDefault="007E2B9E" w:rsidP="005D68B8">
            <w:pPr>
              <w:pStyle w:val="TAC"/>
            </w:pPr>
          </w:p>
        </w:tc>
        <w:tc>
          <w:tcPr>
            <w:tcW w:w="1163" w:type="pct"/>
            <w:shd w:val="clear" w:color="auto" w:fill="auto"/>
          </w:tcPr>
          <w:p w14:paraId="4B070F24" w14:textId="77777777" w:rsidR="007E2B9E" w:rsidRPr="00796872" w:rsidRDefault="007E2B9E" w:rsidP="005D68B8">
            <w:pPr>
              <w:pStyle w:val="TAC"/>
            </w:pPr>
            <w:r w:rsidRPr="00796872">
              <w:t>SMTC.1</w:t>
            </w:r>
          </w:p>
        </w:tc>
        <w:tc>
          <w:tcPr>
            <w:tcW w:w="952" w:type="pct"/>
          </w:tcPr>
          <w:p w14:paraId="68DCBD9B" w14:textId="77777777" w:rsidR="007E2B9E" w:rsidRPr="00796872" w:rsidRDefault="007E2B9E" w:rsidP="005D68B8">
            <w:pPr>
              <w:keepLines/>
              <w:spacing w:after="0"/>
              <w:jc w:val="center"/>
              <w:rPr>
                <w:rFonts w:ascii="Arial" w:hAnsi="Arial"/>
                <w:sz w:val="18"/>
              </w:rPr>
            </w:pPr>
          </w:p>
        </w:tc>
      </w:tr>
      <w:tr w:rsidR="007E2B9E" w:rsidRPr="00796872" w14:paraId="6BA0820E" w14:textId="77777777" w:rsidTr="005D68B8">
        <w:trPr>
          <w:trHeight w:val="188"/>
          <w:jc w:val="center"/>
        </w:trPr>
        <w:tc>
          <w:tcPr>
            <w:tcW w:w="1550" w:type="pct"/>
            <w:gridSpan w:val="4"/>
            <w:vMerge/>
            <w:shd w:val="clear" w:color="auto" w:fill="auto"/>
          </w:tcPr>
          <w:p w14:paraId="22B44455" w14:textId="77777777" w:rsidR="007E2B9E" w:rsidRPr="00796872" w:rsidRDefault="007E2B9E" w:rsidP="005D68B8">
            <w:pPr>
              <w:pStyle w:val="TAL"/>
            </w:pPr>
          </w:p>
        </w:tc>
        <w:tc>
          <w:tcPr>
            <w:tcW w:w="855" w:type="pct"/>
            <w:shd w:val="clear" w:color="auto" w:fill="auto"/>
          </w:tcPr>
          <w:p w14:paraId="78AE2CE5" w14:textId="77777777" w:rsidR="007E2B9E" w:rsidRPr="00796872" w:rsidRDefault="007E2B9E" w:rsidP="005D68B8">
            <w:pPr>
              <w:pStyle w:val="TAL"/>
            </w:pPr>
            <w:r w:rsidRPr="00796872">
              <w:t>Config 3</w:t>
            </w:r>
          </w:p>
        </w:tc>
        <w:tc>
          <w:tcPr>
            <w:tcW w:w="479" w:type="pct"/>
            <w:vMerge/>
            <w:shd w:val="clear" w:color="auto" w:fill="auto"/>
          </w:tcPr>
          <w:p w14:paraId="4CFD39FD" w14:textId="77777777" w:rsidR="007E2B9E" w:rsidRPr="00796872" w:rsidRDefault="007E2B9E" w:rsidP="005D68B8">
            <w:pPr>
              <w:pStyle w:val="TAC"/>
            </w:pPr>
          </w:p>
        </w:tc>
        <w:tc>
          <w:tcPr>
            <w:tcW w:w="1163" w:type="pct"/>
            <w:shd w:val="clear" w:color="auto" w:fill="auto"/>
          </w:tcPr>
          <w:p w14:paraId="29A66EDC" w14:textId="77777777" w:rsidR="007E2B9E" w:rsidRPr="00796872" w:rsidRDefault="007E2B9E" w:rsidP="005D68B8">
            <w:pPr>
              <w:pStyle w:val="TAC"/>
            </w:pPr>
            <w:r w:rsidRPr="00796872">
              <w:t>SMTC.1</w:t>
            </w:r>
          </w:p>
        </w:tc>
        <w:tc>
          <w:tcPr>
            <w:tcW w:w="952" w:type="pct"/>
          </w:tcPr>
          <w:p w14:paraId="70F7C07D" w14:textId="77777777" w:rsidR="007E2B9E" w:rsidRPr="00796872" w:rsidRDefault="007E2B9E" w:rsidP="005D68B8">
            <w:pPr>
              <w:keepLines/>
              <w:spacing w:after="0"/>
              <w:jc w:val="center"/>
              <w:rPr>
                <w:rFonts w:ascii="Arial" w:hAnsi="Arial"/>
                <w:sz w:val="18"/>
              </w:rPr>
            </w:pPr>
          </w:p>
        </w:tc>
      </w:tr>
      <w:tr w:rsidR="007E2B9E" w:rsidRPr="00796872" w14:paraId="0F7F5224" w14:textId="77777777" w:rsidTr="005D68B8">
        <w:trPr>
          <w:trHeight w:val="283"/>
          <w:jc w:val="center"/>
        </w:trPr>
        <w:tc>
          <w:tcPr>
            <w:tcW w:w="1550" w:type="pct"/>
            <w:gridSpan w:val="4"/>
            <w:vMerge w:val="restart"/>
            <w:shd w:val="clear" w:color="auto" w:fill="auto"/>
          </w:tcPr>
          <w:p w14:paraId="07AA3CAA" w14:textId="77777777" w:rsidR="007E2B9E" w:rsidRPr="00796872" w:rsidRDefault="007E2B9E" w:rsidP="005D68B8">
            <w:pPr>
              <w:pStyle w:val="TAL"/>
            </w:pPr>
            <w:r w:rsidRPr="00796872">
              <w:t>PDSCH/PDCCH subcarrier spacing</w:t>
            </w:r>
          </w:p>
        </w:tc>
        <w:tc>
          <w:tcPr>
            <w:tcW w:w="855" w:type="pct"/>
            <w:shd w:val="clear" w:color="auto" w:fill="auto"/>
          </w:tcPr>
          <w:p w14:paraId="28E5F6B0" w14:textId="77777777" w:rsidR="007E2B9E" w:rsidRPr="00796872" w:rsidRDefault="007E2B9E" w:rsidP="005D68B8">
            <w:pPr>
              <w:pStyle w:val="TAL"/>
            </w:pPr>
            <w:r w:rsidRPr="00796872">
              <w:t>Config 1, 2</w:t>
            </w:r>
          </w:p>
        </w:tc>
        <w:tc>
          <w:tcPr>
            <w:tcW w:w="479" w:type="pct"/>
            <w:vMerge w:val="restart"/>
            <w:shd w:val="clear" w:color="auto" w:fill="auto"/>
          </w:tcPr>
          <w:p w14:paraId="193588DE" w14:textId="77777777" w:rsidR="007E2B9E" w:rsidRPr="00796872" w:rsidRDefault="007E2B9E" w:rsidP="005D68B8">
            <w:pPr>
              <w:pStyle w:val="TAC"/>
            </w:pPr>
          </w:p>
        </w:tc>
        <w:tc>
          <w:tcPr>
            <w:tcW w:w="1163" w:type="pct"/>
            <w:shd w:val="clear" w:color="auto" w:fill="auto"/>
          </w:tcPr>
          <w:p w14:paraId="35D078B4" w14:textId="77777777" w:rsidR="007E2B9E" w:rsidRPr="00796872" w:rsidRDefault="007E2B9E" w:rsidP="005D68B8">
            <w:pPr>
              <w:pStyle w:val="TAC"/>
            </w:pPr>
            <w:r w:rsidRPr="00796872">
              <w:t xml:space="preserve">15 </w:t>
            </w:r>
            <w:proofErr w:type="spellStart"/>
            <w:r w:rsidRPr="00796872">
              <w:t>KHz</w:t>
            </w:r>
            <w:proofErr w:type="spellEnd"/>
          </w:p>
        </w:tc>
        <w:tc>
          <w:tcPr>
            <w:tcW w:w="952" w:type="pct"/>
          </w:tcPr>
          <w:p w14:paraId="19B352E1" w14:textId="77777777" w:rsidR="007E2B9E" w:rsidRPr="00796872" w:rsidRDefault="007E2B9E" w:rsidP="005D68B8">
            <w:pPr>
              <w:keepLines/>
              <w:spacing w:after="0"/>
              <w:jc w:val="center"/>
              <w:rPr>
                <w:rFonts w:ascii="Arial" w:hAnsi="Arial"/>
                <w:sz w:val="18"/>
              </w:rPr>
            </w:pPr>
          </w:p>
        </w:tc>
      </w:tr>
      <w:tr w:rsidR="007E2B9E" w:rsidRPr="00796872" w14:paraId="75E859E3" w14:textId="77777777" w:rsidTr="005D68B8">
        <w:trPr>
          <w:trHeight w:val="282"/>
          <w:jc w:val="center"/>
        </w:trPr>
        <w:tc>
          <w:tcPr>
            <w:tcW w:w="1550" w:type="pct"/>
            <w:gridSpan w:val="4"/>
            <w:vMerge/>
            <w:shd w:val="clear" w:color="auto" w:fill="auto"/>
          </w:tcPr>
          <w:p w14:paraId="227EDEBC" w14:textId="77777777" w:rsidR="007E2B9E" w:rsidRPr="00796872" w:rsidRDefault="007E2B9E" w:rsidP="005D68B8">
            <w:pPr>
              <w:pStyle w:val="TAL"/>
            </w:pPr>
          </w:p>
        </w:tc>
        <w:tc>
          <w:tcPr>
            <w:tcW w:w="855" w:type="pct"/>
            <w:shd w:val="clear" w:color="auto" w:fill="auto"/>
          </w:tcPr>
          <w:p w14:paraId="783399DA" w14:textId="77777777" w:rsidR="007E2B9E" w:rsidRPr="00796872" w:rsidRDefault="007E2B9E" w:rsidP="005D68B8">
            <w:pPr>
              <w:pStyle w:val="TAL"/>
            </w:pPr>
            <w:r w:rsidRPr="00796872">
              <w:t>Config 3</w:t>
            </w:r>
          </w:p>
        </w:tc>
        <w:tc>
          <w:tcPr>
            <w:tcW w:w="479" w:type="pct"/>
            <w:vMerge/>
            <w:shd w:val="clear" w:color="auto" w:fill="auto"/>
          </w:tcPr>
          <w:p w14:paraId="6EA22BF1" w14:textId="77777777" w:rsidR="007E2B9E" w:rsidRPr="00796872" w:rsidRDefault="007E2B9E" w:rsidP="005D68B8">
            <w:pPr>
              <w:pStyle w:val="TAC"/>
            </w:pPr>
          </w:p>
        </w:tc>
        <w:tc>
          <w:tcPr>
            <w:tcW w:w="1163" w:type="pct"/>
            <w:shd w:val="clear" w:color="auto" w:fill="auto"/>
          </w:tcPr>
          <w:p w14:paraId="5E7C9E2E" w14:textId="77777777" w:rsidR="007E2B9E" w:rsidRPr="00796872" w:rsidRDefault="007E2B9E" w:rsidP="005D68B8">
            <w:pPr>
              <w:pStyle w:val="TAC"/>
            </w:pPr>
            <w:r w:rsidRPr="00796872">
              <w:t xml:space="preserve">30 </w:t>
            </w:r>
            <w:proofErr w:type="spellStart"/>
            <w:r w:rsidRPr="00796872">
              <w:t>KHz</w:t>
            </w:r>
            <w:proofErr w:type="spellEnd"/>
          </w:p>
        </w:tc>
        <w:tc>
          <w:tcPr>
            <w:tcW w:w="952" w:type="pct"/>
          </w:tcPr>
          <w:p w14:paraId="6DCD3E9F" w14:textId="77777777" w:rsidR="007E2B9E" w:rsidRPr="00796872" w:rsidRDefault="007E2B9E" w:rsidP="005D68B8">
            <w:pPr>
              <w:keepLines/>
              <w:spacing w:after="0"/>
              <w:jc w:val="center"/>
              <w:rPr>
                <w:rFonts w:ascii="Arial" w:hAnsi="Arial"/>
                <w:sz w:val="18"/>
              </w:rPr>
            </w:pPr>
          </w:p>
        </w:tc>
      </w:tr>
      <w:tr w:rsidR="007E2B9E" w:rsidRPr="00796872" w14:paraId="17DAD87E" w14:textId="77777777" w:rsidTr="005D68B8">
        <w:trPr>
          <w:trHeight w:val="283"/>
          <w:jc w:val="center"/>
        </w:trPr>
        <w:tc>
          <w:tcPr>
            <w:tcW w:w="1550" w:type="pct"/>
            <w:gridSpan w:val="4"/>
            <w:vMerge w:val="restart"/>
            <w:shd w:val="clear" w:color="auto" w:fill="auto"/>
          </w:tcPr>
          <w:p w14:paraId="6DCD4AAE" w14:textId="77777777" w:rsidR="007E2B9E" w:rsidRPr="00796872" w:rsidRDefault="007E2B9E" w:rsidP="005D68B8">
            <w:pPr>
              <w:pStyle w:val="TAL"/>
            </w:pPr>
            <w:r w:rsidRPr="00796872">
              <w:t>PRACH Configuration</w:t>
            </w:r>
          </w:p>
        </w:tc>
        <w:tc>
          <w:tcPr>
            <w:tcW w:w="855" w:type="pct"/>
            <w:shd w:val="clear" w:color="auto" w:fill="auto"/>
          </w:tcPr>
          <w:p w14:paraId="77B6E0BB" w14:textId="77777777" w:rsidR="007E2B9E" w:rsidRPr="00796872" w:rsidRDefault="007E2B9E" w:rsidP="005D68B8">
            <w:pPr>
              <w:pStyle w:val="TAL"/>
            </w:pPr>
            <w:r w:rsidRPr="00796872">
              <w:t>Config 1, 2</w:t>
            </w:r>
          </w:p>
        </w:tc>
        <w:tc>
          <w:tcPr>
            <w:tcW w:w="479" w:type="pct"/>
            <w:vMerge w:val="restart"/>
            <w:shd w:val="clear" w:color="auto" w:fill="auto"/>
          </w:tcPr>
          <w:p w14:paraId="3DD858F3" w14:textId="77777777" w:rsidR="007E2B9E" w:rsidRPr="00796872" w:rsidRDefault="007E2B9E" w:rsidP="005D68B8">
            <w:pPr>
              <w:pStyle w:val="TAC"/>
            </w:pPr>
          </w:p>
        </w:tc>
        <w:tc>
          <w:tcPr>
            <w:tcW w:w="1163" w:type="pct"/>
            <w:shd w:val="clear" w:color="auto" w:fill="auto"/>
          </w:tcPr>
          <w:p w14:paraId="2FD93539" w14:textId="77777777" w:rsidR="007E2B9E" w:rsidRPr="00796872" w:rsidRDefault="007E2B9E" w:rsidP="005D68B8">
            <w:pPr>
              <w:pStyle w:val="TAC"/>
            </w:pPr>
            <w:r w:rsidRPr="00796872">
              <w:rPr>
                <w:rFonts w:cs="Arial"/>
              </w:rPr>
              <w:t>PRACH.2 FR1</w:t>
            </w:r>
          </w:p>
        </w:tc>
        <w:tc>
          <w:tcPr>
            <w:tcW w:w="952" w:type="pct"/>
          </w:tcPr>
          <w:p w14:paraId="3ADBA878" w14:textId="77777777" w:rsidR="007E2B9E" w:rsidRPr="00796872" w:rsidRDefault="007E2B9E" w:rsidP="005D68B8">
            <w:pPr>
              <w:keepLines/>
              <w:spacing w:after="0"/>
              <w:jc w:val="center"/>
              <w:rPr>
                <w:rFonts w:ascii="Arial" w:hAnsi="Arial"/>
                <w:sz w:val="18"/>
              </w:rPr>
            </w:pPr>
          </w:p>
        </w:tc>
      </w:tr>
      <w:tr w:rsidR="007E2B9E" w:rsidRPr="00796872" w14:paraId="176E4DE5" w14:textId="77777777" w:rsidTr="005D68B8">
        <w:trPr>
          <w:trHeight w:val="282"/>
          <w:jc w:val="center"/>
        </w:trPr>
        <w:tc>
          <w:tcPr>
            <w:tcW w:w="1550" w:type="pct"/>
            <w:gridSpan w:val="4"/>
            <w:vMerge/>
            <w:shd w:val="clear" w:color="auto" w:fill="auto"/>
          </w:tcPr>
          <w:p w14:paraId="41B00588" w14:textId="77777777" w:rsidR="007E2B9E" w:rsidRPr="00796872" w:rsidRDefault="007E2B9E" w:rsidP="005D68B8">
            <w:pPr>
              <w:pStyle w:val="TAL"/>
            </w:pPr>
          </w:p>
        </w:tc>
        <w:tc>
          <w:tcPr>
            <w:tcW w:w="855" w:type="pct"/>
            <w:shd w:val="clear" w:color="auto" w:fill="auto"/>
          </w:tcPr>
          <w:p w14:paraId="18D10F3F" w14:textId="77777777" w:rsidR="007E2B9E" w:rsidRPr="00796872" w:rsidRDefault="007E2B9E" w:rsidP="005D68B8">
            <w:pPr>
              <w:pStyle w:val="TAL"/>
            </w:pPr>
            <w:r w:rsidRPr="00796872">
              <w:t>Config 3</w:t>
            </w:r>
          </w:p>
        </w:tc>
        <w:tc>
          <w:tcPr>
            <w:tcW w:w="479" w:type="pct"/>
            <w:vMerge/>
            <w:shd w:val="clear" w:color="auto" w:fill="auto"/>
          </w:tcPr>
          <w:p w14:paraId="27429963" w14:textId="77777777" w:rsidR="007E2B9E" w:rsidRPr="00796872" w:rsidRDefault="007E2B9E" w:rsidP="005D68B8">
            <w:pPr>
              <w:pStyle w:val="TAC"/>
            </w:pPr>
          </w:p>
        </w:tc>
        <w:tc>
          <w:tcPr>
            <w:tcW w:w="1163" w:type="pct"/>
            <w:shd w:val="clear" w:color="auto" w:fill="auto"/>
          </w:tcPr>
          <w:p w14:paraId="410338F7" w14:textId="77777777" w:rsidR="007E2B9E" w:rsidRPr="00796872" w:rsidRDefault="007E2B9E" w:rsidP="005D68B8">
            <w:pPr>
              <w:pStyle w:val="TAC"/>
            </w:pPr>
            <w:r w:rsidRPr="00796872">
              <w:rPr>
                <w:rFonts w:cs="Arial"/>
              </w:rPr>
              <w:t>PRACH.2 FR1</w:t>
            </w:r>
          </w:p>
        </w:tc>
        <w:tc>
          <w:tcPr>
            <w:tcW w:w="952" w:type="pct"/>
          </w:tcPr>
          <w:p w14:paraId="33AD38F1" w14:textId="77777777" w:rsidR="007E2B9E" w:rsidRPr="00796872" w:rsidRDefault="007E2B9E" w:rsidP="005D68B8">
            <w:pPr>
              <w:keepLines/>
              <w:spacing w:after="0"/>
              <w:jc w:val="center"/>
              <w:rPr>
                <w:rFonts w:ascii="Arial" w:hAnsi="Arial"/>
                <w:sz w:val="18"/>
              </w:rPr>
            </w:pPr>
          </w:p>
        </w:tc>
      </w:tr>
      <w:tr w:rsidR="007E2B9E" w:rsidRPr="00796872" w14:paraId="310A1459" w14:textId="77777777" w:rsidTr="005D68B8">
        <w:trPr>
          <w:trHeight w:val="163"/>
          <w:jc w:val="center"/>
        </w:trPr>
        <w:tc>
          <w:tcPr>
            <w:tcW w:w="2406" w:type="pct"/>
            <w:gridSpan w:val="5"/>
            <w:shd w:val="clear" w:color="auto" w:fill="auto"/>
          </w:tcPr>
          <w:p w14:paraId="7DAF0395" w14:textId="77777777" w:rsidR="007E2B9E" w:rsidRPr="00796872" w:rsidRDefault="007E2B9E" w:rsidP="005D68B8">
            <w:pPr>
              <w:pStyle w:val="TAL"/>
            </w:pPr>
            <w:r w:rsidRPr="00796872">
              <w:t>SSB Index assigned as BFD RS (q</w:t>
            </w:r>
            <w:r w:rsidRPr="00796872">
              <w:rPr>
                <w:vertAlign w:val="subscript"/>
              </w:rPr>
              <w:t>0</w:t>
            </w:r>
            <w:r w:rsidRPr="00796872">
              <w:t>)</w:t>
            </w:r>
          </w:p>
        </w:tc>
        <w:tc>
          <w:tcPr>
            <w:tcW w:w="479" w:type="pct"/>
            <w:shd w:val="clear" w:color="auto" w:fill="auto"/>
          </w:tcPr>
          <w:p w14:paraId="3E297094" w14:textId="77777777" w:rsidR="007E2B9E" w:rsidRPr="00796872" w:rsidRDefault="007E2B9E" w:rsidP="005D68B8">
            <w:pPr>
              <w:pStyle w:val="TAC"/>
            </w:pPr>
          </w:p>
        </w:tc>
        <w:tc>
          <w:tcPr>
            <w:tcW w:w="1163" w:type="pct"/>
            <w:shd w:val="clear" w:color="auto" w:fill="auto"/>
          </w:tcPr>
          <w:p w14:paraId="56D0A492" w14:textId="77777777" w:rsidR="007E2B9E" w:rsidRPr="00796872" w:rsidRDefault="007E2B9E" w:rsidP="005D68B8">
            <w:pPr>
              <w:pStyle w:val="TAC"/>
            </w:pPr>
            <w:r w:rsidRPr="00796872">
              <w:t>0</w:t>
            </w:r>
          </w:p>
        </w:tc>
        <w:tc>
          <w:tcPr>
            <w:tcW w:w="952" w:type="pct"/>
          </w:tcPr>
          <w:p w14:paraId="1D4667D5" w14:textId="77777777" w:rsidR="007E2B9E" w:rsidRPr="00796872" w:rsidRDefault="007E2B9E" w:rsidP="005D68B8">
            <w:pPr>
              <w:keepLines/>
              <w:spacing w:after="0"/>
              <w:jc w:val="center"/>
              <w:rPr>
                <w:rFonts w:ascii="Arial" w:hAnsi="Arial"/>
                <w:sz w:val="18"/>
              </w:rPr>
            </w:pPr>
          </w:p>
        </w:tc>
      </w:tr>
      <w:tr w:rsidR="007E2B9E" w:rsidRPr="00796872" w14:paraId="08AA7FA8" w14:textId="77777777" w:rsidTr="005D68B8">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14:paraId="6ABB561F" w14:textId="77777777" w:rsidR="007E2B9E" w:rsidRPr="00796872" w:rsidRDefault="007E2B9E" w:rsidP="005D68B8">
            <w:pPr>
              <w:pStyle w:val="TAL"/>
            </w:pPr>
            <w:r w:rsidRPr="00796872">
              <w:t>SSB Index assigned as CBD RS (q</w:t>
            </w:r>
            <w:r w:rsidRPr="00796872">
              <w:rPr>
                <w:vertAlign w:val="subscript"/>
              </w:rPr>
              <w:t>1</w:t>
            </w:r>
            <w:r w:rsidRPr="00796872">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FE3E184" w14:textId="77777777" w:rsidR="007E2B9E" w:rsidRPr="00796872"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544F6144" w14:textId="77777777" w:rsidR="007E2B9E" w:rsidRPr="00796872" w:rsidRDefault="007E2B9E" w:rsidP="005D68B8">
            <w:pPr>
              <w:pStyle w:val="TAC"/>
            </w:pPr>
            <w:r w:rsidRPr="00796872">
              <w:t>1</w:t>
            </w:r>
          </w:p>
        </w:tc>
        <w:tc>
          <w:tcPr>
            <w:tcW w:w="952" w:type="pct"/>
            <w:tcBorders>
              <w:top w:val="single" w:sz="4" w:space="0" w:color="auto"/>
              <w:left w:val="single" w:sz="4" w:space="0" w:color="auto"/>
              <w:bottom w:val="single" w:sz="4" w:space="0" w:color="auto"/>
              <w:right w:val="single" w:sz="4" w:space="0" w:color="auto"/>
            </w:tcBorders>
          </w:tcPr>
          <w:p w14:paraId="04533F27" w14:textId="77777777" w:rsidR="007E2B9E" w:rsidRPr="00796872" w:rsidRDefault="007E2B9E" w:rsidP="005D68B8">
            <w:pPr>
              <w:keepLines/>
              <w:spacing w:after="0"/>
              <w:jc w:val="center"/>
              <w:rPr>
                <w:rFonts w:ascii="Arial" w:hAnsi="Arial"/>
                <w:sz w:val="18"/>
              </w:rPr>
            </w:pPr>
          </w:p>
        </w:tc>
      </w:tr>
      <w:tr w:rsidR="007E2B9E" w:rsidRPr="00796872" w14:paraId="5838E386" w14:textId="77777777" w:rsidTr="005D68B8">
        <w:trPr>
          <w:trHeight w:val="175"/>
          <w:jc w:val="center"/>
        </w:trPr>
        <w:tc>
          <w:tcPr>
            <w:tcW w:w="2406" w:type="pct"/>
            <w:gridSpan w:val="5"/>
            <w:shd w:val="clear" w:color="auto" w:fill="auto"/>
          </w:tcPr>
          <w:p w14:paraId="0FF00442" w14:textId="77777777" w:rsidR="007E2B9E" w:rsidRPr="00796872" w:rsidRDefault="007E2B9E" w:rsidP="005D68B8">
            <w:pPr>
              <w:pStyle w:val="TAL"/>
            </w:pPr>
            <w:r w:rsidRPr="00796872">
              <w:t>OCNG parameters</w:t>
            </w:r>
          </w:p>
        </w:tc>
        <w:tc>
          <w:tcPr>
            <w:tcW w:w="479" w:type="pct"/>
            <w:shd w:val="clear" w:color="auto" w:fill="auto"/>
          </w:tcPr>
          <w:p w14:paraId="05E0229C" w14:textId="77777777" w:rsidR="007E2B9E" w:rsidRPr="00796872" w:rsidRDefault="007E2B9E" w:rsidP="005D68B8">
            <w:pPr>
              <w:pStyle w:val="TAC"/>
            </w:pPr>
          </w:p>
        </w:tc>
        <w:tc>
          <w:tcPr>
            <w:tcW w:w="1163" w:type="pct"/>
            <w:shd w:val="clear" w:color="auto" w:fill="auto"/>
          </w:tcPr>
          <w:p w14:paraId="029C6ADB" w14:textId="77777777" w:rsidR="007E2B9E" w:rsidRPr="00796872" w:rsidRDefault="007E2B9E" w:rsidP="005D68B8">
            <w:pPr>
              <w:pStyle w:val="TAC"/>
            </w:pPr>
            <w:r w:rsidRPr="00796872">
              <w:t>OP.1</w:t>
            </w:r>
          </w:p>
        </w:tc>
        <w:tc>
          <w:tcPr>
            <w:tcW w:w="952" w:type="pct"/>
          </w:tcPr>
          <w:p w14:paraId="45BBFF2B" w14:textId="77777777" w:rsidR="007E2B9E" w:rsidRPr="00796872" w:rsidRDefault="007E2B9E" w:rsidP="005D68B8">
            <w:pPr>
              <w:keepLines/>
              <w:spacing w:after="0"/>
              <w:jc w:val="center"/>
              <w:rPr>
                <w:rFonts w:ascii="Arial" w:hAnsi="Arial"/>
                <w:sz w:val="18"/>
              </w:rPr>
            </w:pPr>
          </w:p>
        </w:tc>
      </w:tr>
      <w:tr w:rsidR="007E2B9E" w:rsidRPr="00796872" w14:paraId="0BF65E23" w14:textId="77777777" w:rsidTr="005D68B8">
        <w:trPr>
          <w:trHeight w:val="163"/>
          <w:jc w:val="center"/>
        </w:trPr>
        <w:tc>
          <w:tcPr>
            <w:tcW w:w="2406" w:type="pct"/>
            <w:gridSpan w:val="5"/>
            <w:shd w:val="clear" w:color="auto" w:fill="auto"/>
          </w:tcPr>
          <w:p w14:paraId="197D606D" w14:textId="77777777" w:rsidR="007E2B9E" w:rsidRPr="00796872" w:rsidRDefault="007E2B9E" w:rsidP="005D68B8">
            <w:pPr>
              <w:pStyle w:val="TAL"/>
            </w:pPr>
            <w:r w:rsidRPr="00796872">
              <w:t>CP length</w:t>
            </w:r>
            <w:r w:rsidRPr="00796872">
              <w:tab/>
            </w:r>
          </w:p>
        </w:tc>
        <w:tc>
          <w:tcPr>
            <w:tcW w:w="479" w:type="pct"/>
            <w:shd w:val="clear" w:color="auto" w:fill="auto"/>
          </w:tcPr>
          <w:p w14:paraId="79E8F9C7" w14:textId="77777777" w:rsidR="007E2B9E" w:rsidRPr="00796872" w:rsidRDefault="007E2B9E" w:rsidP="005D68B8">
            <w:pPr>
              <w:pStyle w:val="TAC"/>
            </w:pPr>
          </w:p>
        </w:tc>
        <w:tc>
          <w:tcPr>
            <w:tcW w:w="1163" w:type="pct"/>
            <w:shd w:val="clear" w:color="auto" w:fill="auto"/>
          </w:tcPr>
          <w:p w14:paraId="79C352BB" w14:textId="77777777" w:rsidR="007E2B9E" w:rsidRPr="00796872" w:rsidRDefault="007E2B9E" w:rsidP="005D68B8">
            <w:pPr>
              <w:pStyle w:val="TAC"/>
            </w:pPr>
            <w:r w:rsidRPr="00796872">
              <w:t>Normal</w:t>
            </w:r>
          </w:p>
        </w:tc>
        <w:tc>
          <w:tcPr>
            <w:tcW w:w="952" w:type="pct"/>
          </w:tcPr>
          <w:p w14:paraId="5549D17C" w14:textId="77777777" w:rsidR="007E2B9E" w:rsidRPr="00796872" w:rsidRDefault="007E2B9E" w:rsidP="005D68B8">
            <w:pPr>
              <w:keepLines/>
              <w:spacing w:after="0"/>
              <w:jc w:val="center"/>
              <w:rPr>
                <w:rFonts w:ascii="Arial" w:hAnsi="Arial"/>
                <w:sz w:val="18"/>
              </w:rPr>
            </w:pPr>
          </w:p>
        </w:tc>
      </w:tr>
      <w:tr w:rsidR="007E2B9E" w:rsidRPr="00796872" w14:paraId="6F2F9159" w14:textId="77777777" w:rsidTr="005D68B8">
        <w:trPr>
          <w:trHeight w:val="339"/>
          <w:jc w:val="center"/>
        </w:trPr>
        <w:tc>
          <w:tcPr>
            <w:tcW w:w="2406" w:type="pct"/>
            <w:gridSpan w:val="5"/>
            <w:shd w:val="clear" w:color="auto" w:fill="auto"/>
          </w:tcPr>
          <w:p w14:paraId="05862143" w14:textId="77777777" w:rsidR="007E2B9E" w:rsidRPr="00796872" w:rsidRDefault="007E2B9E" w:rsidP="005D68B8">
            <w:pPr>
              <w:pStyle w:val="TAL"/>
            </w:pPr>
            <w:r w:rsidRPr="00796872">
              <w:t>Correlation Matrix and Antenna Configuration</w:t>
            </w:r>
          </w:p>
        </w:tc>
        <w:tc>
          <w:tcPr>
            <w:tcW w:w="479" w:type="pct"/>
            <w:shd w:val="clear" w:color="auto" w:fill="auto"/>
          </w:tcPr>
          <w:p w14:paraId="05B6B1D4" w14:textId="77777777" w:rsidR="007E2B9E" w:rsidRPr="00796872" w:rsidRDefault="007E2B9E" w:rsidP="005D68B8">
            <w:pPr>
              <w:pStyle w:val="TAC"/>
            </w:pPr>
          </w:p>
        </w:tc>
        <w:tc>
          <w:tcPr>
            <w:tcW w:w="1163" w:type="pct"/>
            <w:shd w:val="clear" w:color="auto" w:fill="auto"/>
          </w:tcPr>
          <w:p w14:paraId="4CD0C51E" w14:textId="77777777" w:rsidR="007E2B9E" w:rsidRPr="00796872" w:rsidRDefault="007E2B9E" w:rsidP="005D68B8">
            <w:pPr>
              <w:pStyle w:val="TAC"/>
            </w:pPr>
            <w:r w:rsidRPr="00796872">
              <w:t>2x2 Low</w:t>
            </w:r>
          </w:p>
        </w:tc>
        <w:tc>
          <w:tcPr>
            <w:tcW w:w="952" w:type="pct"/>
          </w:tcPr>
          <w:p w14:paraId="0026E519" w14:textId="77777777" w:rsidR="007E2B9E" w:rsidRPr="00796872" w:rsidRDefault="007E2B9E" w:rsidP="005D68B8">
            <w:pPr>
              <w:keepLines/>
              <w:spacing w:after="0"/>
              <w:jc w:val="center"/>
              <w:rPr>
                <w:rFonts w:ascii="Arial" w:hAnsi="Arial"/>
                <w:sz w:val="18"/>
              </w:rPr>
            </w:pPr>
          </w:p>
        </w:tc>
      </w:tr>
      <w:tr w:rsidR="007E2B9E" w:rsidRPr="00796872" w14:paraId="30C5FDAD" w14:textId="77777777" w:rsidTr="005D68B8">
        <w:trPr>
          <w:trHeight w:val="163"/>
          <w:jc w:val="center"/>
        </w:trPr>
        <w:tc>
          <w:tcPr>
            <w:tcW w:w="1250" w:type="pct"/>
            <w:gridSpan w:val="2"/>
            <w:vMerge w:val="restart"/>
            <w:shd w:val="clear" w:color="auto" w:fill="auto"/>
          </w:tcPr>
          <w:p w14:paraId="0EE7F60D" w14:textId="77777777" w:rsidR="007E2B9E" w:rsidRPr="00796872" w:rsidRDefault="007E2B9E" w:rsidP="005D68B8">
            <w:pPr>
              <w:pStyle w:val="TAL"/>
            </w:pPr>
            <w:r w:rsidRPr="00796872">
              <w:t xml:space="preserve">Beam failure detection transmission parameters </w:t>
            </w:r>
          </w:p>
        </w:tc>
        <w:tc>
          <w:tcPr>
            <w:tcW w:w="1155" w:type="pct"/>
            <w:gridSpan w:val="3"/>
            <w:shd w:val="clear" w:color="auto" w:fill="auto"/>
          </w:tcPr>
          <w:p w14:paraId="73D7162E" w14:textId="77777777" w:rsidR="007E2B9E" w:rsidRPr="00796872" w:rsidRDefault="007E2B9E" w:rsidP="005D68B8">
            <w:pPr>
              <w:pStyle w:val="TAL"/>
            </w:pPr>
            <w:r w:rsidRPr="00796872">
              <w:t>DCI format</w:t>
            </w:r>
          </w:p>
        </w:tc>
        <w:tc>
          <w:tcPr>
            <w:tcW w:w="479" w:type="pct"/>
            <w:shd w:val="clear" w:color="auto" w:fill="auto"/>
          </w:tcPr>
          <w:p w14:paraId="1D7ACB2A" w14:textId="77777777" w:rsidR="007E2B9E" w:rsidRPr="00796872" w:rsidRDefault="007E2B9E" w:rsidP="005D68B8">
            <w:pPr>
              <w:pStyle w:val="TAC"/>
            </w:pPr>
          </w:p>
        </w:tc>
        <w:tc>
          <w:tcPr>
            <w:tcW w:w="1163" w:type="pct"/>
            <w:shd w:val="clear" w:color="auto" w:fill="auto"/>
          </w:tcPr>
          <w:p w14:paraId="0AD0C5D4" w14:textId="77777777" w:rsidR="007E2B9E" w:rsidRPr="00796872" w:rsidRDefault="007E2B9E" w:rsidP="005D68B8">
            <w:pPr>
              <w:pStyle w:val="TAC"/>
            </w:pPr>
            <w:r w:rsidRPr="00796872">
              <w:t>1-0</w:t>
            </w:r>
          </w:p>
        </w:tc>
        <w:tc>
          <w:tcPr>
            <w:tcW w:w="952" w:type="pct"/>
          </w:tcPr>
          <w:p w14:paraId="06421901" w14:textId="77777777" w:rsidR="007E2B9E" w:rsidRPr="00796872" w:rsidRDefault="007E2B9E" w:rsidP="005D68B8">
            <w:pPr>
              <w:keepLines/>
              <w:spacing w:after="0"/>
              <w:jc w:val="center"/>
              <w:rPr>
                <w:rFonts w:ascii="Arial" w:hAnsi="Arial"/>
                <w:sz w:val="18"/>
              </w:rPr>
            </w:pPr>
          </w:p>
        </w:tc>
      </w:tr>
      <w:tr w:rsidR="007E2B9E" w:rsidRPr="00796872" w14:paraId="39827D9B" w14:textId="77777777" w:rsidTr="005D68B8">
        <w:trPr>
          <w:trHeight w:val="351"/>
          <w:jc w:val="center"/>
        </w:trPr>
        <w:tc>
          <w:tcPr>
            <w:tcW w:w="1250" w:type="pct"/>
            <w:gridSpan w:val="2"/>
            <w:vMerge/>
            <w:shd w:val="clear" w:color="auto" w:fill="auto"/>
          </w:tcPr>
          <w:p w14:paraId="36A1A62C" w14:textId="77777777" w:rsidR="007E2B9E" w:rsidRPr="00796872" w:rsidRDefault="007E2B9E" w:rsidP="005D68B8">
            <w:pPr>
              <w:pStyle w:val="TAL"/>
            </w:pPr>
          </w:p>
        </w:tc>
        <w:tc>
          <w:tcPr>
            <w:tcW w:w="1155" w:type="pct"/>
            <w:gridSpan w:val="3"/>
            <w:shd w:val="clear" w:color="auto" w:fill="auto"/>
          </w:tcPr>
          <w:p w14:paraId="7270B508" w14:textId="77777777" w:rsidR="007E2B9E" w:rsidRPr="00796872" w:rsidRDefault="007E2B9E" w:rsidP="005D68B8">
            <w:pPr>
              <w:pStyle w:val="TAL"/>
            </w:pPr>
            <w:r w:rsidRPr="00796872">
              <w:t>Number of Control OFDM symbols</w:t>
            </w:r>
          </w:p>
        </w:tc>
        <w:tc>
          <w:tcPr>
            <w:tcW w:w="479" w:type="pct"/>
            <w:shd w:val="clear" w:color="auto" w:fill="auto"/>
          </w:tcPr>
          <w:p w14:paraId="68DDE5F2" w14:textId="77777777" w:rsidR="007E2B9E" w:rsidRPr="00796872" w:rsidRDefault="007E2B9E" w:rsidP="005D68B8">
            <w:pPr>
              <w:pStyle w:val="TAC"/>
            </w:pPr>
          </w:p>
        </w:tc>
        <w:tc>
          <w:tcPr>
            <w:tcW w:w="1163" w:type="pct"/>
            <w:shd w:val="clear" w:color="auto" w:fill="auto"/>
          </w:tcPr>
          <w:p w14:paraId="23CB6070" w14:textId="77777777" w:rsidR="007E2B9E" w:rsidRPr="00796872" w:rsidRDefault="007E2B9E" w:rsidP="005D68B8">
            <w:pPr>
              <w:pStyle w:val="TAC"/>
            </w:pPr>
            <w:r w:rsidRPr="00796872">
              <w:t>2</w:t>
            </w:r>
          </w:p>
        </w:tc>
        <w:tc>
          <w:tcPr>
            <w:tcW w:w="952" w:type="pct"/>
          </w:tcPr>
          <w:p w14:paraId="4C3F7544" w14:textId="77777777" w:rsidR="007E2B9E" w:rsidRPr="00796872" w:rsidRDefault="007E2B9E" w:rsidP="005D68B8">
            <w:pPr>
              <w:keepLines/>
              <w:spacing w:after="0"/>
              <w:jc w:val="center"/>
              <w:rPr>
                <w:rFonts w:ascii="Arial" w:hAnsi="Arial"/>
                <w:sz w:val="18"/>
              </w:rPr>
            </w:pPr>
          </w:p>
        </w:tc>
      </w:tr>
      <w:tr w:rsidR="007E2B9E" w:rsidRPr="00796872" w14:paraId="3116FC18" w14:textId="77777777" w:rsidTr="005D68B8">
        <w:trPr>
          <w:trHeight w:val="175"/>
          <w:jc w:val="center"/>
        </w:trPr>
        <w:tc>
          <w:tcPr>
            <w:tcW w:w="1250" w:type="pct"/>
            <w:gridSpan w:val="2"/>
            <w:vMerge/>
            <w:shd w:val="clear" w:color="auto" w:fill="auto"/>
          </w:tcPr>
          <w:p w14:paraId="5E197D39" w14:textId="77777777" w:rsidR="007E2B9E" w:rsidRPr="00796872" w:rsidRDefault="007E2B9E" w:rsidP="005D68B8">
            <w:pPr>
              <w:pStyle w:val="TAL"/>
            </w:pPr>
          </w:p>
        </w:tc>
        <w:tc>
          <w:tcPr>
            <w:tcW w:w="1155" w:type="pct"/>
            <w:gridSpan w:val="3"/>
            <w:shd w:val="clear" w:color="auto" w:fill="auto"/>
          </w:tcPr>
          <w:p w14:paraId="12E5CC5A" w14:textId="77777777" w:rsidR="007E2B9E" w:rsidRPr="00796872" w:rsidRDefault="007E2B9E" w:rsidP="005D68B8">
            <w:pPr>
              <w:pStyle w:val="TAL"/>
            </w:pPr>
            <w:r w:rsidRPr="00796872">
              <w:t xml:space="preserve">Aggregation level </w:t>
            </w:r>
          </w:p>
        </w:tc>
        <w:tc>
          <w:tcPr>
            <w:tcW w:w="479" w:type="pct"/>
            <w:shd w:val="clear" w:color="auto" w:fill="auto"/>
          </w:tcPr>
          <w:p w14:paraId="14DD479A" w14:textId="77777777" w:rsidR="007E2B9E" w:rsidRPr="00796872" w:rsidRDefault="007E2B9E" w:rsidP="005D68B8">
            <w:pPr>
              <w:pStyle w:val="TAC"/>
            </w:pPr>
            <w:r w:rsidRPr="00796872">
              <w:t>CCE</w:t>
            </w:r>
          </w:p>
        </w:tc>
        <w:tc>
          <w:tcPr>
            <w:tcW w:w="1163" w:type="pct"/>
            <w:shd w:val="clear" w:color="auto" w:fill="auto"/>
          </w:tcPr>
          <w:p w14:paraId="0810AD8D" w14:textId="77777777" w:rsidR="007E2B9E" w:rsidRPr="00796872" w:rsidRDefault="007E2B9E" w:rsidP="005D68B8">
            <w:pPr>
              <w:pStyle w:val="TAC"/>
            </w:pPr>
            <w:r w:rsidRPr="00796872">
              <w:t>8</w:t>
            </w:r>
          </w:p>
        </w:tc>
        <w:tc>
          <w:tcPr>
            <w:tcW w:w="952" w:type="pct"/>
          </w:tcPr>
          <w:p w14:paraId="02DE9C18" w14:textId="77777777" w:rsidR="007E2B9E" w:rsidRPr="00796872" w:rsidRDefault="007E2B9E" w:rsidP="005D68B8">
            <w:pPr>
              <w:keepLines/>
              <w:spacing w:after="0"/>
              <w:jc w:val="center"/>
              <w:rPr>
                <w:rFonts w:ascii="Arial" w:hAnsi="Arial"/>
                <w:sz w:val="18"/>
              </w:rPr>
            </w:pPr>
          </w:p>
        </w:tc>
      </w:tr>
      <w:tr w:rsidR="007E2B9E" w:rsidRPr="00796872" w14:paraId="5DCD3371" w14:textId="77777777" w:rsidTr="005D68B8">
        <w:trPr>
          <w:trHeight w:val="870"/>
          <w:jc w:val="center"/>
        </w:trPr>
        <w:tc>
          <w:tcPr>
            <w:tcW w:w="1250" w:type="pct"/>
            <w:gridSpan w:val="2"/>
            <w:vMerge/>
            <w:shd w:val="clear" w:color="auto" w:fill="auto"/>
          </w:tcPr>
          <w:p w14:paraId="59D1E11D" w14:textId="77777777" w:rsidR="007E2B9E" w:rsidRPr="00796872" w:rsidRDefault="007E2B9E" w:rsidP="005D68B8">
            <w:pPr>
              <w:pStyle w:val="TAL"/>
            </w:pPr>
          </w:p>
        </w:tc>
        <w:tc>
          <w:tcPr>
            <w:tcW w:w="1155" w:type="pct"/>
            <w:gridSpan w:val="3"/>
            <w:shd w:val="clear" w:color="auto" w:fill="auto"/>
          </w:tcPr>
          <w:p w14:paraId="63B5EF72" w14:textId="77777777" w:rsidR="007E2B9E" w:rsidRPr="00796872" w:rsidRDefault="007E2B9E" w:rsidP="005D68B8">
            <w:pPr>
              <w:pStyle w:val="TAL"/>
            </w:pPr>
            <w:r w:rsidRPr="00796872">
              <w:rPr>
                <w:rFonts w:eastAsia="?? ??"/>
              </w:rPr>
              <w:t>Ratio of hypothetical PDCCH RE energy to average CSI-RS RE energy</w:t>
            </w:r>
          </w:p>
        </w:tc>
        <w:tc>
          <w:tcPr>
            <w:tcW w:w="479" w:type="pct"/>
            <w:shd w:val="clear" w:color="auto" w:fill="auto"/>
          </w:tcPr>
          <w:p w14:paraId="55AFE76B" w14:textId="77777777" w:rsidR="007E2B9E" w:rsidRPr="00796872" w:rsidRDefault="007E2B9E" w:rsidP="005D68B8">
            <w:pPr>
              <w:pStyle w:val="TAC"/>
            </w:pPr>
            <w:r w:rsidRPr="00796872">
              <w:t>dB</w:t>
            </w:r>
          </w:p>
        </w:tc>
        <w:tc>
          <w:tcPr>
            <w:tcW w:w="1163" w:type="pct"/>
            <w:shd w:val="clear" w:color="auto" w:fill="auto"/>
          </w:tcPr>
          <w:p w14:paraId="584DC923" w14:textId="77777777" w:rsidR="007E2B9E" w:rsidRPr="00796872" w:rsidRDefault="007E2B9E" w:rsidP="005D68B8">
            <w:pPr>
              <w:pStyle w:val="TAC"/>
            </w:pPr>
            <w:r w:rsidRPr="00796872">
              <w:t>0</w:t>
            </w:r>
          </w:p>
        </w:tc>
        <w:tc>
          <w:tcPr>
            <w:tcW w:w="952" w:type="pct"/>
          </w:tcPr>
          <w:p w14:paraId="3B2A38AE" w14:textId="77777777" w:rsidR="007E2B9E" w:rsidRPr="00796872" w:rsidRDefault="007E2B9E" w:rsidP="005D68B8">
            <w:pPr>
              <w:keepLines/>
              <w:spacing w:after="0"/>
              <w:jc w:val="center"/>
              <w:rPr>
                <w:rFonts w:ascii="Arial" w:hAnsi="Arial"/>
                <w:sz w:val="18"/>
              </w:rPr>
            </w:pPr>
          </w:p>
        </w:tc>
      </w:tr>
      <w:tr w:rsidR="007E2B9E" w:rsidRPr="00796872" w14:paraId="5CADF237" w14:textId="77777777" w:rsidTr="005D68B8">
        <w:trPr>
          <w:trHeight w:val="857"/>
          <w:jc w:val="center"/>
        </w:trPr>
        <w:tc>
          <w:tcPr>
            <w:tcW w:w="1250" w:type="pct"/>
            <w:gridSpan w:val="2"/>
            <w:vMerge/>
            <w:shd w:val="clear" w:color="auto" w:fill="auto"/>
          </w:tcPr>
          <w:p w14:paraId="243B53CA" w14:textId="77777777" w:rsidR="007E2B9E" w:rsidRPr="00796872" w:rsidRDefault="007E2B9E" w:rsidP="005D68B8">
            <w:pPr>
              <w:pStyle w:val="TAL"/>
            </w:pPr>
          </w:p>
        </w:tc>
        <w:tc>
          <w:tcPr>
            <w:tcW w:w="1155" w:type="pct"/>
            <w:gridSpan w:val="3"/>
            <w:shd w:val="clear" w:color="auto" w:fill="auto"/>
          </w:tcPr>
          <w:p w14:paraId="130A28C7" w14:textId="77777777" w:rsidR="007E2B9E" w:rsidRPr="00796872" w:rsidRDefault="007E2B9E" w:rsidP="005D68B8">
            <w:pPr>
              <w:pStyle w:val="TAL"/>
            </w:pPr>
            <w:r w:rsidRPr="00796872">
              <w:rPr>
                <w:rFonts w:eastAsia="?? ??"/>
              </w:rPr>
              <w:t>Ratio of hypothetical PDCCH DMRS energy to average CSI-RS RE energy</w:t>
            </w:r>
          </w:p>
        </w:tc>
        <w:tc>
          <w:tcPr>
            <w:tcW w:w="479" w:type="pct"/>
            <w:shd w:val="clear" w:color="auto" w:fill="auto"/>
          </w:tcPr>
          <w:p w14:paraId="07CB1D35" w14:textId="77777777" w:rsidR="007E2B9E" w:rsidRPr="00796872" w:rsidRDefault="007E2B9E" w:rsidP="005D68B8">
            <w:pPr>
              <w:pStyle w:val="TAC"/>
            </w:pPr>
            <w:r w:rsidRPr="00796872">
              <w:t>dB</w:t>
            </w:r>
          </w:p>
        </w:tc>
        <w:tc>
          <w:tcPr>
            <w:tcW w:w="1163" w:type="pct"/>
            <w:shd w:val="clear" w:color="auto" w:fill="auto"/>
          </w:tcPr>
          <w:p w14:paraId="162C359A" w14:textId="77777777" w:rsidR="007E2B9E" w:rsidRPr="00796872" w:rsidRDefault="007E2B9E" w:rsidP="005D68B8">
            <w:pPr>
              <w:pStyle w:val="TAC"/>
            </w:pPr>
            <w:r w:rsidRPr="00796872">
              <w:t>0</w:t>
            </w:r>
          </w:p>
        </w:tc>
        <w:tc>
          <w:tcPr>
            <w:tcW w:w="952" w:type="pct"/>
          </w:tcPr>
          <w:p w14:paraId="39110307" w14:textId="77777777" w:rsidR="007E2B9E" w:rsidRPr="00796872" w:rsidRDefault="007E2B9E" w:rsidP="005D68B8">
            <w:pPr>
              <w:keepLines/>
              <w:spacing w:after="0"/>
              <w:jc w:val="center"/>
              <w:rPr>
                <w:rFonts w:ascii="Arial" w:hAnsi="Arial"/>
                <w:sz w:val="18"/>
              </w:rPr>
            </w:pPr>
          </w:p>
        </w:tc>
      </w:tr>
      <w:tr w:rsidR="007E2B9E" w:rsidRPr="00796872" w14:paraId="2F868FE1" w14:textId="77777777" w:rsidTr="005D68B8">
        <w:trPr>
          <w:trHeight w:val="378"/>
          <w:jc w:val="center"/>
        </w:trPr>
        <w:tc>
          <w:tcPr>
            <w:tcW w:w="1250" w:type="pct"/>
            <w:gridSpan w:val="2"/>
            <w:vMerge/>
            <w:shd w:val="clear" w:color="auto" w:fill="auto"/>
          </w:tcPr>
          <w:p w14:paraId="18321D8C" w14:textId="77777777" w:rsidR="007E2B9E" w:rsidRPr="00796872" w:rsidRDefault="007E2B9E" w:rsidP="005D68B8">
            <w:pPr>
              <w:pStyle w:val="TAL"/>
            </w:pPr>
          </w:p>
        </w:tc>
        <w:tc>
          <w:tcPr>
            <w:tcW w:w="1155" w:type="pct"/>
            <w:gridSpan w:val="3"/>
            <w:shd w:val="clear" w:color="auto" w:fill="auto"/>
            <w:vAlign w:val="center"/>
          </w:tcPr>
          <w:p w14:paraId="55A4371C" w14:textId="77777777" w:rsidR="007E2B9E" w:rsidRPr="00796872" w:rsidRDefault="007E2B9E" w:rsidP="005D68B8">
            <w:pPr>
              <w:pStyle w:val="TAL"/>
              <w:rPr>
                <w:rFonts w:eastAsia="?? ??"/>
              </w:rPr>
            </w:pPr>
            <w:r w:rsidRPr="00796872">
              <w:rPr>
                <w:rFonts w:eastAsia="?? ??"/>
              </w:rPr>
              <w:t>DMRS precoder granularity</w:t>
            </w:r>
          </w:p>
        </w:tc>
        <w:tc>
          <w:tcPr>
            <w:tcW w:w="479" w:type="pct"/>
            <w:shd w:val="clear" w:color="auto" w:fill="auto"/>
            <w:vAlign w:val="center"/>
          </w:tcPr>
          <w:p w14:paraId="17E3104E" w14:textId="77777777" w:rsidR="007E2B9E" w:rsidRPr="00796872" w:rsidRDefault="007E2B9E" w:rsidP="005D68B8">
            <w:pPr>
              <w:pStyle w:val="TAC"/>
              <w:rPr>
                <w:rFonts w:eastAsia="?? ??"/>
              </w:rPr>
            </w:pPr>
          </w:p>
        </w:tc>
        <w:tc>
          <w:tcPr>
            <w:tcW w:w="1163" w:type="pct"/>
            <w:shd w:val="clear" w:color="auto" w:fill="auto"/>
          </w:tcPr>
          <w:p w14:paraId="7CF53FB9" w14:textId="77777777" w:rsidR="007E2B9E" w:rsidRPr="00796872" w:rsidRDefault="007E2B9E" w:rsidP="005D68B8">
            <w:pPr>
              <w:pStyle w:val="TAC"/>
            </w:pPr>
            <w:r w:rsidRPr="00796872">
              <w:rPr>
                <w:rFonts w:eastAsia="?? ??"/>
              </w:rPr>
              <w:t>REG bundle size</w:t>
            </w:r>
          </w:p>
        </w:tc>
        <w:tc>
          <w:tcPr>
            <w:tcW w:w="952" w:type="pct"/>
          </w:tcPr>
          <w:p w14:paraId="679A8FAB" w14:textId="77777777" w:rsidR="007E2B9E" w:rsidRPr="00796872" w:rsidRDefault="007E2B9E" w:rsidP="005D68B8">
            <w:pPr>
              <w:keepLines/>
              <w:spacing w:after="0"/>
              <w:jc w:val="center"/>
              <w:rPr>
                <w:rFonts w:ascii="Arial" w:eastAsia="?? ??" w:hAnsi="Arial"/>
                <w:sz w:val="18"/>
              </w:rPr>
            </w:pPr>
          </w:p>
        </w:tc>
      </w:tr>
      <w:tr w:rsidR="007E2B9E" w:rsidRPr="00796872" w14:paraId="380F543F" w14:textId="77777777" w:rsidTr="005D68B8">
        <w:trPr>
          <w:trHeight w:val="187"/>
          <w:jc w:val="center"/>
        </w:trPr>
        <w:tc>
          <w:tcPr>
            <w:tcW w:w="1250" w:type="pct"/>
            <w:gridSpan w:val="2"/>
            <w:vMerge/>
            <w:shd w:val="clear" w:color="auto" w:fill="auto"/>
          </w:tcPr>
          <w:p w14:paraId="584A6EC6" w14:textId="77777777" w:rsidR="007E2B9E" w:rsidRPr="00796872" w:rsidRDefault="007E2B9E" w:rsidP="005D68B8">
            <w:pPr>
              <w:pStyle w:val="TAL"/>
            </w:pPr>
          </w:p>
        </w:tc>
        <w:tc>
          <w:tcPr>
            <w:tcW w:w="1155" w:type="pct"/>
            <w:gridSpan w:val="3"/>
            <w:shd w:val="clear" w:color="auto" w:fill="auto"/>
            <w:vAlign w:val="center"/>
          </w:tcPr>
          <w:p w14:paraId="3A887912" w14:textId="77777777" w:rsidR="007E2B9E" w:rsidRPr="00796872" w:rsidRDefault="007E2B9E" w:rsidP="005D68B8">
            <w:pPr>
              <w:pStyle w:val="TAL"/>
              <w:rPr>
                <w:rFonts w:eastAsia="?? ??"/>
              </w:rPr>
            </w:pPr>
            <w:r w:rsidRPr="00796872">
              <w:rPr>
                <w:rFonts w:eastAsia="?? ??"/>
              </w:rPr>
              <w:t>REG bundle size</w:t>
            </w:r>
          </w:p>
        </w:tc>
        <w:tc>
          <w:tcPr>
            <w:tcW w:w="479" w:type="pct"/>
            <w:shd w:val="clear" w:color="auto" w:fill="auto"/>
            <w:vAlign w:val="center"/>
          </w:tcPr>
          <w:p w14:paraId="20998AE5" w14:textId="77777777" w:rsidR="007E2B9E" w:rsidRPr="00796872" w:rsidRDefault="007E2B9E" w:rsidP="005D68B8">
            <w:pPr>
              <w:pStyle w:val="TAC"/>
              <w:rPr>
                <w:rFonts w:eastAsia="?? ??"/>
              </w:rPr>
            </w:pPr>
          </w:p>
        </w:tc>
        <w:tc>
          <w:tcPr>
            <w:tcW w:w="1163" w:type="pct"/>
            <w:shd w:val="clear" w:color="auto" w:fill="auto"/>
          </w:tcPr>
          <w:p w14:paraId="3D72477C" w14:textId="77777777" w:rsidR="007E2B9E" w:rsidRPr="00796872" w:rsidRDefault="007E2B9E" w:rsidP="005D68B8">
            <w:pPr>
              <w:pStyle w:val="TAC"/>
            </w:pPr>
            <w:r w:rsidRPr="00796872">
              <w:t>6</w:t>
            </w:r>
          </w:p>
        </w:tc>
        <w:tc>
          <w:tcPr>
            <w:tcW w:w="952" w:type="pct"/>
          </w:tcPr>
          <w:p w14:paraId="642D4725" w14:textId="77777777" w:rsidR="007E2B9E" w:rsidRPr="00796872" w:rsidRDefault="007E2B9E" w:rsidP="005D68B8">
            <w:pPr>
              <w:keepLines/>
              <w:spacing w:after="0"/>
              <w:jc w:val="center"/>
              <w:rPr>
                <w:rFonts w:ascii="Arial" w:hAnsi="Arial"/>
                <w:sz w:val="18"/>
              </w:rPr>
            </w:pPr>
          </w:p>
        </w:tc>
      </w:tr>
      <w:tr w:rsidR="007E2B9E" w:rsidRPr="00796872" w14:paraId="438DFAC1" w14:textId="77777777" w:rsidTr="005D68B8">
        <w:trPr>
          <w:trHeight w:val="175"/>
          <w:jc w:val="center"/>
        </w:trPr>
        <w:tc>
          <w:tcPr>
            <w:tcW w:w="2406" w:type="pct"/>
            <w:gridSpan w:val="5"/>
            <w:shd w:val="clear" w:color="auto" w:fill="auto"/>
          </w:tcPr>
          <w:p w14:paraId="3F1FCDC1" w14:textId="77777777" w:rsidR="007E2B9E" w:rsidRPr="00796872" w:rsidRDefault="007E2B9E" w:rsidP="005D68B8">
            <w:pPr>
              <w:pStyle w:val="TAL"/>
            </w:pPr>
            <w:r w:rsidRPr="00796872">
              <w:t>DRX</w:t>
            </w:r>
          </w:p>
        </w:tc>
        <w:tc>
          <w:tcPr>
            <w:tcW w:w="479" w:type="pct"/>
            <w:shd w:val="clear" w:color="auto" w:fill="auto"/>
          </w:tcPr>
          <w:p w14:paraId="422528EC" w14:textId="77777777" w:rsidR="007E2B9E" w:rsidRPr="00796872" w:rsidRDefault="007E2B9E" w:rsidP="005D68B8">
            <w:pPr>
              <w:pStyle w:val="TAC"/>
            </w:pPr>
          </w:p>
        </w:tc>
        <w:tc>
          <w:tcPr>
            <w:tcW w:w="1163" w:type="pct"/>
            <w:shd w:val="clear" w:color="auto" w:fill="auto"/>
          </w:tcPr>
          <w:p w14:paraId="269FCE56" w14:textId="77777777" w:rsidR="007E2B9E" w:rsidRPr="00796872" w:rsidRDefault="007E2B9E" w:rsidP="005D68B8">
            <w:pPr>
              <w:pStyle w:val="TAC"/>
              <w:rPr>
                <w:iCs/>
              </w:rPr>
            </w:pPr>
            <w:r w:rsidRPr="00796872">
              <w:rPr>
                <w:iCs/>
              </w:rPr>
              <w:t>OFF</w:t>
            </w:r>
          </w:p>
        </w:tc>
        <w:tc>
          <w:tcPr>
            <w:tcW w:w="952" w:type="pct"/>
          </w:tcPr>
          <w:p w14:paraId="5BBB8298" w14:textId="77777777" w:rsidR="007E2B9E" w:rsidRPr="00796872" w:rsidRDefault="007E2B9E" w:rsidP="005D68B8">
            <w:pPr>
              <w:keepLines/>
              <w:spacing w:after="0"/>
              <w:jc w:val="center"/>
              <w:rPr>
                <w:rFonts w:ascii="Arial" w:hAnsi="Arial"/>
                <w:i/>
                <w:iCs/>
                <w:sz w:val="18"/>
              </w:rPr>
            </w:pPr>
          </w:p>
        </w:tc>
      </w:tr>
      <w:tr w:rsidR="007E2B9E" w:rsidRPr="00796872" w14:paraId="68B95350" w14:textId="77777777" w:rsidTr="005D68B8">
        <w:trPr>
          <w:trHeight w:val="163"/>
          <w:jc w:val="center"/>
        </w:trPr>
        <w:tc>
          <w:tcPr>
            <w:tcW w:w="2406" w:type="pct"/>
            <w:gridSpan w:val="5"/>
            <w:shd w:val="clear" w:color="auto" w:fill="auto"/>
          </w:tcPr>
          <w:p w14:paraId="38D9896B" w14:textId="77777777" w:rsidR="007E2B9E" w:rsidRPr="00796872" w:rsidRDefault="007E2B9E" w:rsidP="005D68B8">
            <w:pPr>
              <w:pStyle w:val="TAL"/>
            </w:pPr>
            <w:r w:rsidRPr="00796872">
              <w:t xml:space="preserve">Gap pattern ID </w:t>
            </w:r>
          </w:p>
        </w:tc>
        <w:tc>
          <w:tcPr>
            <w:tcW w:w="479" w:type="pct"/>
            <w:shd w:val="clear" w:color="auto" w:fill="auto"/>
          </w:tcPr>
          <w:p w14:paraId="0C799668" w14:textId="77777777" w:rsidR="007E2B9E" w:rsidRPr="00796872" w:rsidRDefault="007E2B9E" w:rsidP="005D68B8">
            <w:pPr>
              <w:pStyle w:val="TAC"/>
            </w:pPr>
          </w:p>
        </w:tc>
        <w:tc>
          <w:tcPr>
            <w:tcW w:w="1163" w:type="pct"/>
            <w:shd w:val="clear" w:color="auto" w:fill="auto"/>
          </w:tcPr>
          <w:p w14:paraId="2F8BC0AA" w14:textId="77777777" w:rsidR="007E2B9E" w:rsidRPr="00796872" w:rsidRDefault="007E2B9E" w:rsidP="005D68B8">
            <w:pPr>
              <w:pStyle w:val="TAC"/>
              <w:rPr>
                <w:iCs/>
              </w:rPr>
            </w:pPr>
            <w:r w:rsidRPr="00796872">
              <w:rPr>
                <w:iCs/>
              </w:rPr>
              <w:t>gp0</w:t>
            </w:r>
          </w:p>
        </w:tc>
        <w:tc>
          <w:tcPr>
            <w:tcW w:w="952" w:type="pct"/>
          </w:tcPr>
          <w:p w14:paraId="1F6B0C08" w14:textId="77777777" w:rsidR="007E2B9E" w:rsidRPr="00796872" w:rsidRDefault="007E2B9E" w:rsidP="005D68B8">
            <w:pPr>
              <w:keepLines/>
              <w:spacing w:after="0"/>
              <w:jc w:val="center"/>
              <w:rPr>
                <w:rFonts w:ascii="Arial" w:hAnsi="Arial"/>
                <w:iCs/>
                <w:sz w:val="18"/>
              </w:rPr>
            </w:pPr>
          </w:p>
        </w:tc>
      </w:tr>
      <w:tr w:rsidR="007E2B9E" w:rsidRPr="00796872" w14:paraId="48817296" w14:textId="77777777" w:rsidTr="005D68B8">
        <w:trPr>
          <w:trHeight w:val="163"/>
          <w:jc w:val="center"/>
        </w:trPr>
        <w:tc>
          <w:tcPr>
            <w:tcW w:w="2406" w:type="pct"/>
            <w:gridSpan w:val="5"/>
            <w:shd w:val="clear" w:color="auto" w:fill="auto"/>
          </w:tcPr>
          <w:p w14:paraId="28BE1E0C" w14:textId="77777777" w:rsidR="007E2B9E" w:rsidRPr="00796872" w:rsidRDefault="007E2B9E" w:rsidP="005D68B8">
            <w:pPr>
              <w:pStyle w:val="TAL"/>
            </w:pPr>
            <w:proofErr w:type="spellStart"/>
            <w:r w:rsidRPr="00796872">
              <w:t>gapOffset</w:t>
            </w:r>
            <w:proofErr w:type="spellEnd"/>
          </w:p>
        </w:tc>
        <w:tc>
          <w:tcPr>
            <w:tcW w:w="479" w:type="pct"/>
            <w:shd w:val="clear" w:color="auto" w:fill="auto"/>
          </w:tcPr>
          <w:p w14:paraId="2093811C" w14:textId="77777777" w:rsidR="007E2B9E" w:rsidRPr="00796872" w:rsidRDefault="007E2B9E" w:rsidP="005D68B8">
            <w:pPr>
              <w:pStyle w:val="TAC"/>
            </w:pPr>
          </w:p>
        </w:tc>
        <w:tc>
          <w:tcPr>
            <w:tcW w:w="1163" w:type="pct"/>
            <w:shd w:val="clear" w:color="auto" w:fill="auto"/>
          </w:tcPr>
          <w:p w14:paraId="55CCE557" w14:textId="77777777" w:rsidR="007E2B9E" w:rsidRPr="00796872" w:rsidRDefault="007E2B9E" w:rsidP="005D68B8">
            <w:pPr>
              <w:pStyle w:val="TAC"/>
              <w:rPr>
                <w:iCs/>
              </w:rPr>
            </w:pPr>
            <w:r w:rsidRPr="00796872">
              <w:rPr>
                <w:iCs/>
              </w:rPr>
              <w:t>0</w:t>
            </w:r>
          </w:p>
        </w:tc>
        <w:tc>
          <w:tcPr>
            <w:tcW w:w="952" w:type="pct"/>
          </w:tcPr>
          <w:p w14:paraId="3087101A" w14:textId="77777777" w:rsidR="007E2B9E" w:rsidRPr="00796872" w:rsidRDefault="007E2B9E" w:rsidP="005D68B8">
            <w:pPr>
              <w:keepLines/>
              <w:spacing w:after="0"/>
              <w:jc w:val="center"/>
              <w:rPr>
                <w:rFonts w:ascii="Arial" w:hAnsi="Arial"/>
                <w:iCs/>
                <w:sz w:val="18"/>
              </w:rPr>
            </w:pPr>
          </w:p>
        </w:tc>
      </w:tr>
      <w:tr w:rsidR="007E2B9E" w:rsidRPr="00796872" w14:paraId="3E271E6C" w14:textId="77777777" w:rsidTr="005D68B8">
        <w:trPr>
          <w:trHeight w:val="163"/>
          <w:jc w:val="center"/>
        </w:trPr>
        <w:tc>
          <w:tcPr>
            <w:tcW w:w="2406" w:type="pct"/>
            <w:gridSpan w:val="5"/>
            <w:shd w:val="clear" w:color="auto" w:fill="auto"/>
          </w:tcPr>
          <w:p w14:paraId="2915C6BA" w14:textId="77777777" w:rsidR="007E2B9E" w:rsidRPr="00796872" w:rsidRDefault="007E2B9E" w:rsidP="005D68B8">
            <w:pPr>
              <w:pStyle w:val="TAL"/>
            </w:pPr>
            <w:proofErr w:type="spellStart"/>
            <w:r w:rsidRPr="00796872">
              <w:lastRenderedPageBreak/>
              <w:t>rlmInSyncOutOfSyncThreshold</w:t>
            </w:r>
            <w:proofErr w:type="spellEnd"/>
          </w:p>
        </w:tc>
        <w:tc>
          <w:tcPr>
            <w:tcW w:w="479" w:type="pct"/>
            <w:shd w:val="clear" w:color="auto" w:fill="auto"/>
          </w:tcPr>
          <w:p w14:paraId="43758611" w14:textId="77777777" w:rsidR="007E2B9E" w:rsidRPr="00796872" w:rsidRDefault="007E2B9E" w:rsidP="005D68B8">
            <w:pPr>
              <w:pStyle w:val="TAC"/>
            </w:pPr>
          </w:p>
        </w:tc>
        <w:tc>
          <w:tcPr>
            <w:tcW w:w="1163" w:type="pct"/>
            <w:shd w:val="clear" w:color="auto" w:fill="auto"/>
          </w:tcPr>
          <w:p w14:paraId="0EA5125F" w14:textId="77777777" w:rsidR="007E2B9E" w:rsidRPr="00796872" w:rsidRDefault="007E2B9E" w:rsidP="005D68B8">
            <w:pPr>
              <w:pStyle w:val="TAC"/>
              <w:rPr>
                <w:iCs/>
              </w:rPr>
            </w:pPr>
            <w:r w:rsidRPr="00796872">
              <w:rPr>
                <w:iCs/>
              </w:rPr>
              <w:t>absent</w:t>
            </w:r>
          </w:p>
        </w:tc>
        <w:tc>
          <w:tcPr>
            <w:tcW w:w="952" w:type="pct"/>
          </w:tcPr>
          <w:p w14:paraId="6DBE71F8" w14:textId="77777777" w:rsidR="007E2B9E" w:rsidRPr="00796872" w:rsidRDefault="007E2B9E" w:rsidP="005D68B8">
            <w:pPr>
              <w:pStyle w:val="TAC"/>
            </w:pPr>
            <w:r w:rsidRPr="00796872">
              <w:t>When the field is absent, the UE applies the value 0.</w:t>
            </w:r>
          </w:p>
        </w:tc>
      </w:tr>
      <w:tr w:rsidR="007E2B9E" w:rsidRPr="00796872" w14:paraId="152C9E72" w14:textId="77777777" w:rsidTr="005D68B8">
        <w:trPr>
          <w:trHeight w:val="339"/>
          <w:jc w:val="center"/>
        </w:trPr>
        <w:tc>
          <w:tcPr>
            <w:tcW w:w="1237" w:type="pct"/>
            <w:vMerge w:val="restart"/>
            <w:shd w:val="clear" w:color="auto" w:fill="auto"/>
          </w:tcPr>
          <w:p w14:paraId="7DC6DB4A" w14:textId="77777777" w:rsidR="007E2B9E" w:rsidRPr="00796872" w:rsidRDefault="007E2B9E" w:rsidP="005D68B8">
            <w:pPr>
              <w:pStyle w:val="TAL"/>
            </w:pPr>
            <w:proofErr w:type="spellStart"/>
            <w:r w:rsidRPr="00796872">
              <w:t>rsrp-ThresholdSSB</w:t>
            </w:r>
            <w:proofErr w:type="spellEnd"/>
          </w:p>
        </w:tc>
        <w:tc>
          <w:tcPr>
            <w:tcW w:w="1169" w:type="pct"/>
            <w:gridSpan w:val="4"/>
            <w:shd w:val="clear" w:color="auto" w:fill="auto"/>
          </w:tcPr>
          <w:p w14:paraId="50D79FB7" w14:textId="77777777" w:rsidR="007E2B9E" w:rsidRPr="00796872" w:rsidRDefault="007E2B9E" w:rsidP="005D68B8">
            <w:pPr>
              <w:pStyle w:val="TAL"/>
            </w:pPr>
            <w:r w:rsidRPr="00796872">
              <w:t>Config 1, 2</w:t>
            </w:r>
          </w:p>
        </w:tc>
        <w:tc>
          <w:tcPr>
            <w:tcW w:w="479" w:type="pct"/>
            <w:shd w:val="clear" w:color="auto" w:fill="auto"/>
          </w:tcPr>
          <w:p w14:paraId="7B1716CE" w14:textId="77777777" w:rsidR="007E2B9E" w:rsidRPr="00796872" w:rsidRDefault="007E2B9E" w:rsidP="005D68B8">
            <w:pPr>
              <w:pStyle w:val="TAL"/>
            </w:pPr>
            <w:r w:rsidRPr="00796872">
              <w:t>dBm/SCS kHz</w:t>
            </w:r>
          </w:p>
        </w:tc>
        <w:tc>
          <w:tcPr>
            <w:tcW w:w="1163" w:type="pct"/>
            <w:shd w:val="clear" w:color="auto" w:fill="auto"/>
          </w:tcPr>
          <w:p w14:paraId="3FD2C92F" w14:textId="77777777" w:rsidR="007E2B9E" w:rsidRPr="00796872" w:rsidRDefault="007E2B9E" w:rsidP="005D68B8">
            <w:pPr>
              <w:pStyle w:val="TAC"/>
              <w:rPr>
                <w:iCs/>
              </w:rPr>
            </w:pPr>
            <w:r w:rsidRPr="00796872">
              <w:rPr>
                <w:iCs/>
              </w:rPr>
              <w:t>-98</w:t>
            </w:r>
          </w:p>
        </w:tc>
        <w:tc>
          <w:tcPr>
            <w:tcW w:w="952" w:type="pct"/>
          </w:tcPr>
          <w:p w14:paraId="147CDCBB" w14:textId="77777777" w:rsidR="007E2B9E" w:rsidRPr="00796872" w:rsidRDefault="007E2B9E" w:rsidP="005D68B8">
            <w:pPr>
              <w:pStyle w:val="TAC"/>
            </w:pPr>
            <w:r w:rsidRPr="00796872">
              <w:t xml:space="preserve">Threshold used for </w:t>
            </w:r>
            <w:proofErr w:type="spellStart"/>
            <w:r w:rsidRPr="00796872">
              <w:t>Q</w:t>
            </w:r>
            <w:r w:rsidRPr="00796872">
              <w:rPr>
                <w:vertAlign w:val="subscript"/>
              </w:rPr>
              <w:t>in_LR_SSB</w:t>
            </w:r>
            <w:proofErr w:type="spellEnd"/>
          </w:p>
        </w:tc>
      </w:tr>
      <w:tr w:rsidR="007E2B9E" w:rsidRPr="00796872" w14:paraId="6897B122" w14:textId="77777777" w:rsidTr="005D68B8">
        <w:trPr>
          <w:trHeight w:val="339"/>
          <w:jc w:val="center"/>
        </w:trPr>
        <w:tc>
          <w:tcPr>
            <w:tcW w:w="1237" w:type="pct"/>
            <w:vMerge/>
            <w:shd w:val="clear" w:color="auto" w:fill="auto"/>
          </w:tcPr>
          <w:p w14:paraId="6BC72AD7" w14:textId="77777777" w:rsidR="007E2B9E" w:rsidRPr="00796872" w:rsidRDefault="007E2B9E" w:rsidP="005D68B8">
            <w:pPr>
              <w:pStyle w:val="TAL"/>
            </w:pPr>
          </w:p>
        </w:tc>
        <w:tc>
          <w:tcPr>
            <w:tcW w:w="1169" w:type="pct"/>
            <w:gridSpan w:val="4"/>
            <w:shd w:val="clear" w:color="auto" w:fill="auto"/>
          </w:tcPr>
          <w:p w14:paraId="52C3797C" w14:textId="77777777" w:rsidR="007E2B9E" w:rsidRPr="00796872" w:rsidRDefault="007E2B9E" w:rsidP="005D68B8">
            <w:pPr>
              <w:pStyle w:val="TAL"/>
            </w:pPr>
            <w:r w:rsidRPr="00796872">
              <w:t>Config 3</w:t>
            </w:r>
          </w:p>
        </w:tc>
        <w:tc>
          <w:tcPr>
            <w:tcW w:w="479" w:type="pct"/>
            <w:shd w:val="clear" w:color="auto" w:fill="auto"/>
          </w:tcPr>
          <w:p w14:paraId="30185BCC" w14:textId="77777777" w:rsidR="007E2B9E" w:rsidRPr="00796872" w:rsidRDefault="007E2B9E" w:rsidP="005D68B8">
            <w:pPr>
              <w:pStyle w:val="TAL"/>
            </w:pPr>
            <w:r w:rsidRPr="00796872">
              <w:t>dBm/SCS kHz</w:t>
            </w:r>
          </w:p>
        </w:tc>
        <w:tc>
          <w:tcPr>
            <w:tcW w:w="1163" w:type="pct"/>
            <w:shd w:val="clear" w:color="auto" w:fill="auto"/>
          </w:tcPr>
          <w:p w14:paraId="31865B1B" w14:textId="77777777" w:rsidR="007E2B9E" w:rsidRPr="00796872" w:rsidRDefault="007E2B9E" w:rsidP="005D68B8">
            <w:pPr>
              <w:pStyle w:val="TAC"/>
              <w:rPr>
                <w:iCs/>
              </w:rPr>
            </w:pPr>
            <w:r w:rsidRPr="00796872">
              <w:rPr>
                <w:iCs/>
              </w:rPr>
              <w:t>-95</w:t>
            </w:r>
          </w:p>
        </w:tc>
        <w:tc>
          <w:tcPr>
            <w:tcW w:w="952" w:type="pct"/>
          </w:tcPr>
          <w:p w14:paraId="0A61E4EB" w14:textId="77777777" w:rsidR="007E2B9E" w:rsidRPr="00796872" w:rsidRDefault="007E2B9E" w:rsidP="005D68B8">
            <w:pPr>
              <w:pStyle w:val="TAC"/>
            </w:pPr>
            <w:r w:rsidRPr="00796872">
              <w:t xml:space="preserve">Threshold used for </w:t>
            </w:r>
            <w:proofErr w:type="spellStart"/>
            <w:r w:rsidRPr="00796872">
              <w:t>Q</w:t>
            </w:r>
            <w:r w:rsidRPr="00796872">
              <w:rPr>
                <w:vertAlign w:val="subscript"/>
              </w:rPr>
              <w:t>in_LR_SSB</w:t>
            </w:r>
            <w:proofErr w:type="spellEnd"/>
          </w:p>
        </w:tc>
      </w:tr>
      <w:tr w:rsidR="007E2B9E" w:rsidRPr="00796872" w14:paraId="31632C06" w14:textId="77777777" w:rsidTr="005D68B8">
        <w:trPr>
          <w:trHeight w:val="339"/>
          <w:jc w:val="center"/>
        </w:trPr>
        <w:tc>
          <w:tcPr>
            <w:tcW w:w="2406" w:type="pct"/>
            <w:gridSpan w:val="5"/>
            <w:shd w:val="clear" w:color="auto" w:fill="auto"/>
          </w:tcPr>
          <w:p w14:paraId="1E73542C" w14:textId="77777777" w:rsidR="007E2B9E" w:rsidRPr="00796872" w:rsidRDefault="007E2B9E" w:rsidP="005D68B8">
            <w:pPr>
              <w:pStyle w:val="TAL"/>
            </w:pPr>
            <w:proofErr w:type="spellStart"/>
            <w:r w:rsidRPr="00796872">
              <w:t>powerControlOffsetSS</w:t>
            </w:r>
            <w:proofErr w:type="spellEnd"/>
          </w:p>
        </w:tc>
        <w:tc>
          <w:tcPr>
            <w:tcW w:w="479" w:type="pct"/>
            <w:shd w:val="clear" w:color="auto" w:fill="auto"/>
          </w:tcPr>
          <w:p w14:paraId="4970E843" w14:textId="77777777" w:rsidR="007E2B9E" w:rsidRPr="00796872" w:rsidRDefault="007E2B9E" w:rsidP="005D68B8">
            <w:pPr>
              <w:pStyle w:val="TAC"/>
            </w:pPr>
          </w:p>
        </w:tc>
        <w:tc>
          <w:tcPr>
            <w:tcW w:w="1163" w:type="pct"/>
            <w:shd w:val="clear" w:color="auto" w:fill="auto"/>
          </w:tcPr>
          <w:p w14:paraId="0B8B28BC" w14:textId="77777777" w:rsidR="007E2B9E" w:rsidRPr="00796872" w:rsidRDefault="007E2B9E" w:rsidP="005D68B8">
            <w:pPr>
              <w:pStyle w:val="TAC"/>
              <w:rPr>
                <w:iCs/>
              </w:rPr>
            </w:pPr>
            <w:r w:rsidRPr="00796872">
              <w:rPr>
                <w:iCs/>
              </w:rPr>
              <w:t>db0</w:t>
            </w:r>
          </w:p>
        </w:tc>
        <w:tc>
          <w:tcPr>
            <w:tcW w:w="952" w:type="pct"/>
          </w:tcPr>
          <w:p w14:paraId="74A67854" w14:textId="77777777" w:rsidR="007E2B9E" w:rsidRPr="00796872" w:rsidRDefault="007E2B9E" w:rsidP="005D68B8">
            <w:pPr>
              <w:pStyle w:val="TAC"/>
            </w:pPr>
            <w:r w:rsidRPr="00796872">
              <w:t xml:space="preserve">Used for deriving </w:t>
            </w:r>
            <w:proofErr w:type="spellStart"/>
            <w:r w:rsidRPr="00796872">
              <w:t>rsrp</w:t>
            </w:r>
            <w:proofErr w:type="spellEnd"/>
            <w:r w:rsidRPr="00796872">
              <w:t>-</w:t>
            </w:r>
            <w:proofErr w:type="spellStart"/>
            <w:r w:rsidRPr="00796872">
              <w:t>ThresholdCSI</w:t>
            </w:r>
            <w:proofErr w:type="spellEnd"/>
            <w:r w:rsidRPr="00796872">
              <w:t>-RS</w:t>
            </w:r>
          </w:p>
        </w:tc>
      </w:tr>
      <w:tr w:rsidR="007E2B9E" w:rsidRPr="00796872" w14:paraId="3DCCC416" w14:textId="77777777" w:rsidTr="005D68B8">
        <w:trPr>
          <w:trHeight w:val="163"/>
          <w:jc w:val="center"/>
        </w:trPr>
        <w:tc>
          <w:tcPr>
            <w:tcW w:w="2406" w:type="pct"/>
            <w:gridSpan w:val="5"/>
            <w:shd w:val="clear" w:color="auto" w:fill="auto"/>
          </w:tcPr>
          <w:p w14:paraId="449C9F3F" w14:textId="77777777" w:rsidR="007E2B9E" w:rsidRPr="00796872" w:rsidRDefault="007E2B9E" w:rsidP="005D68B8">
            <w:pPr>
              <w:pStyle w:val="TAL"/>
            </w:pPr>
            <w:proofErr w:type="spellStart"/>
            <w:r w:rsidRPr="00796872">
              <w:t>beamFailureInstanceMaxCount</w:t>
            </w:r>
            <w:proofErr w:type="spellEnd"/>
          </w:p>
        </w:tc>
        <w:tc>
          <w:tcPr>
            <w:tcW w:w="479" w:type="pct"/>
            <w:shd w:val="clear" w:color="auto" w:fill="auto"/>
          </w:tcPr>
          <w:p w14:paraId="47960F26" w14:textId="77777777" w:rsidR="007E2B9E" w:rsidRPr="00796872" w:rsidRDefault="007E2B9E" w:rsidP="005D68B8">
            <w:pPr>
              <w:pStyle w:val="TAC"/>
              <w:rPr>
                <w:iCs/>
              </w:rPr>
            </w:pPr>
          </w:p>
        </w:tc>
        <w:tc>
          <w:tcPr>
            <w:tcW w:w="1163" w:type="pct"/>
            <w:shd w:val="clear" w:color="auto" w:fill="auto"/>
          </w:tcPr>
          <w:p w14:paraId="62D007C8" w14:textId="77777777" w:rsidR="007E2B9E" w:rsidRPr="00796872" w:rsidRDefault="007E2B9E" w:rsidP="005D68B8">
            <w:pPr>
              <w:pStyle w:val="TAC"/>
              <w:rPr>
                <w:iCs/>
              </w:rPr>
            </w:pPr>
            <w:r w:rsidRPr="00796872">
              <w:rPr>
                <w:iCs/>
              </w:rPr>
              <w:t>n1</w:t>
            </w:r>
          </w:p>
        </w:tc>
        <w:tc>
          <w:tcPr>
            <w:tcW w:w="952" w:type="pct"/>
          </w:tcPr>
          <w:p w14:paraId="61C781D5" w14:textId="77777777" w:rsidR="007E2B9E" w:rsidRPr="00796872" w:rsidRDefault="007E2B9E" w:rsidP="005D68B8">
            <w:pPr>
              <w:pStyle w:val="TAC"/>
            </w:pPr>
            <w:r w:rsidRPr="00796872">
              <w:t>see clause 5.17 of TS 38.321 [12]</w:t>
            </w:r>
          </w:p>
        </w:tc>
      </w:tr>
      <w:tr w:rsidR="007E2B9E" w:rsidRPr="00796872" w14:paraId="17D3CE74" w14:textId="77777777" w:rsidTr="005D68B8">
        <w:trPr>
          <w:trHeight w:val="163"/>
          <w:jc w:val="center"/>
        </w:trPr>
        <w:tc>
          <w:tcPr>
            <w:tcW w:w="2406" w:type="pct"/>
            <w:gridSpan w:val="5"/>
            <w:shd w:val="clear" w:color="auto" w:fill="auto"/>
          </w:tcPr>
          <w:p w14:paraId="738B558F" w14:textId="77777777" w:rsidR="007E2B9E" w:rsidRPr="00796872" w:rsidRDefault="007E2B9E" w:rsidP="005D68B8">
            <w:pPr>
              <w:pStyle w:val="TAL"/>
            </w:pPr>
            <w:proofErr w:type="spellStart"/>
            <w:r w:rsidRPr="00796872">
              <w:t>beamFailureDetectionTimer</w:t>
            </w:r>
            <w:proofErr w:type="spellEnd"/>
          </w:p>
        </w:tc>
        <w:tc>
          <w:tcPr>
            <w:tcW w:w="479" w:type="pct"/>
            <w:shd w:val="clear" w:color="auto" w:fill="auto"/>
          </w:tcPr>
          <w:p w14:paraId="435E396C" w14:textId="77777777" w:rsidR="007E2B9E" w:rsidRPr="00796872" w:rsidRDefault="007E2B9E" w:rsidP="005D68B8">
            <w:pPr>
              <w:pStyle w:val="TAC"/>
              <w:rPr>
                <w:iCs/>
              </w:rPr>
            </w:pPr>
          </w:p>
        </w:tc>
        <w:tc>
          <w:tcPr>
            <w:tcW w:w="1163" w:type="pct"/>
            <w:shd w:val="clear" w:color="auto" w:fill="auto"/>
          </w:tcPr>
          <w:p w14:paraId="10CDC26C" w14:textId="77777777" w:rsidR="007E2B9E" w:rsidRPr="00796872" w:rsidRDefault="007E2B9E" w:rsidP="005D68B8">
            <w:pPr>
              <w:pStyle w:val="TAC"/>
              <w:rPr>
                <w:i/>
                <w:iCs/>
              </w:rPr>
            </w:pPr>
            <w:r w:rsidRPr="00796872">
              <w:t>pbfd4</w:t>
            </w:r>
          </w:p>
        </w:tc>
        <w:tc>
          <w:tcPr>
            <w:tcW w:w="952" w:type="pct"/>
          </w:tcPr>
          <w:p w14:paraId="40A86913" w14:textId="77777777" w:rsidR="007E2B9E" w:rsidRPr="00796872" w:rsidRDefault="007E2B9E" w:rsidP="005D68B8">
            <w:pPr>
              <w:pStyle w:val="TAC"/>
            </w:pPr>
            <w:r w:rsidRPr="00796872">
              <w:t>see clause 5.17 of TS 38.321 [12]</w:t>
            </w:r>
          </w:p>
        </w:tc>
      </w:tr>
      <w:tr w:rsidR="007E2B9E" w:rsidRPr="00796872" w14:paraId="7E794684" w14:textId="77777777" w:rsidTr="005D68B8">
        <w:trPr>
          <w:trHeight w:val="163"/>
          <w:jc w:val="center"/>
        </w:trPr>
        <w:tc>
          <w:tcPr>
            <w:tcW w:w="1255" w:type="pct"/>
            <w:gridSpan w:val="3"/>
            <w:vMerge w:val="restart"/>
            <w:shd w:val="clear" w:color="auto" w:fill="auto"/>
          </w:tcPr>
          <w:p w14:paraId="33A3F5BC" w14:textId="77777777" w:rsidR="007E2B9E" w:rsidRPr="00796872" w:rsidRDefault="007E2B9E" w:rsidP="005D68B8">
            <w:pPr>
              <w:pStyle w:val="TAL"/>
              <w:rPr>
                <w:rFonts w:cs="Arial"/>
                <w:szCs w:val="18"/>
              </w:rPr>
            </w:pPr>
            <w:r w:rsidRPr="00796872">
              <w:rPr>
                <w:rFonts w:cs="Arial"/>
                <w:szCs w:val="18"/>
              </w:rPr>
              <w:t xml:space="preserve">CSI-RS </w:t>
            </w:r>
            <w:proofErr w:type="gramStart"/>
            <w:r w:rsidRPr="00796872">
              <w:rPr>
                <w:rFonts w:cs="Arial"/>
                <w:szCs w:val="18"/>
              </w:rPr>
              <w:t>configuration  for</w:t>
            </w:r>
            <w:proofErr w:type="gramEnd"/>
            <w:r w:rsidRPr="00796872">
              <w:rPr>
                <w:rFonts w:cs="Arial"/>
                <w:szCs w:val="18"/>
              </w:rPr>
              <w:t xml:space="preserve"> CSI reporting</w:t>
            </w:r>
          </w:p>
        </w:tc>
        <w:tc>
          <w:tcPr>
            <w:tcW w:w="1151" w:type="pct"/>
            <w:gridSpan w:val="2"/>
            <w:shd w:val="clear" w:color="auto" w:fill="auto"/>
          </w:tcPr>
          <w:p w14:paraId="3416EC9D" w14:textId="77777777" w:rsidR="007E2B9E" w:rsidRPr="00796872" w:rsidRDefault="007E2B9E" w:rsidP="005D68B8">
            <w:pPr>
              <w:pStyle w:val="TAL"/>
              <w:rPr>
                <w:rFonts w:cs="Arial"/>
                <w:szCs w:val="18"/>
              </w:rPr>
            </w:pPr>
            <w:r w:rsidRPr="00796872">
              <w:rPr>
                <w:rFonts w:cs="Arial"/>
                <w:szCs w:val="18"/>
              </w:rPr>
              <w:t>Config 1</w:t>
            </w:r>
          </w:p>
        </w:tc>
        <w:tc>
          <w:tcPr>
            <w:tcW w:w="479" w:type="pct"/>
            <w:shd w:val="clear" w:color="auto" w:fill="auto"/>
          </w:tcPr>
          <w:p w14:paraId="6E80092A" w14:textId="77777777" w:rsidR="007E2B9E" w:rsidRPr="00796872" w:rsidRDefault="007E2B9E" w:rsidP="005D68B8">
            <w:pPr>
              <w:pStyle w:val="TAC"/>
              <w:rPr>
                <w:rFonts w:cs="Arial"/>
                <w:szCs w:val="18"/>
              </w:rPr>
            </w:pPr>
          </w:p>
        </w:tc>
        <w:tc>
          <w:tcPr>
            <w:tcW w:w="1163" w:type="pct"/>
            <w:shd w:val="clear" w:color="auto" w:fill="auto"/>
          </w:tcPr>
          <w:p w14:paraId="40EC910F" w14:textId="77777777" w:rsidR="007E2B9E" w:rsidRPr="00796872" w:rsidRDefault="007E2B9E" w:rsidP="005D68B8">
            <w:pPr>
              <w:pStyle w:val="TAC"/>
              <w:rPr>
                <w:rFonts w:cs="Arial"/>
                <w:iCs/>
                <w:szCs w:val="18"/>
              </w:rPr>
            </w:pPr>
            <w:r w:rsidRPr="00796872">
              <w:rPr>
                <w:rFonts w:cs="Arial"/>
                <w:szCs w:val="18"/>
              </w:rPr>
              <w:t>CSI-RS.1.1 FDD</w:t>
            </w:r>
          </w:p>
        </w:tc>
        <w:tc>
          <w:tcPr>
            <w:tcW w:w="952" w:type="pct"/>
          </w:tcPr>
          <w:p w14:paraId="4E85CF94" w14:textId="77777777" w:rsidR="007E2B9E" w:rsidRPr="00796872" w:rsidRDefault="007E2B9E" w:rsidP="005D68B8">
            <w:pPr>
              <w:pStyle w:val="TAC"/>
              <w:rPr>
                <w:rFonts w:cs="Arial"/>
                <w:szCs w:val="18"/>
              </w:rPr>
            </w:pPr>
          </w:p>
        </w:tc>
      </w:tr>
      <w:tr w:rsidR="007E2B9E" w:rsidRPr="00796872" w14:paraId="7452E14F" w14:textId="77777777" w:rsidTr="005D68B8">
        <w:trPr>
          <w:trHeight w:val="163"/>
          <w:jc w:val="center"/>
        </w:trPr>
        <w:tc>
          <w:tcPr>
            <w:tcW w:w="1255" w:type="pct"/>
            <w:gridSpan w:val="3"/>
            <w:vMerge/>
            <w:shd w:val="clear" w:color="auto" w:fill="auto"/>
          </w:tcPr>
          <w:p w14:paraId="0D93296C" w14:textId="77777777" w:rsidR="007E2B9E" w:rsidRPr="00796872" w:rsidRDefault="007E2B9E" w:rsidP="005D68B8">
            <w:pPr>
              <w:pStyle w:val="TAL"/>
              <w:rPr>
                <w:rFonts w:cs="Arial"/>
                <w:szCs w:val="18"/>
              </w:rPr>
            </w:pPr>
          </w:p>
        </w:tc>
        <w:tc>
          <w:tcPr>
            <w:tcW w:w="1151" w:type="pct"/>
            <w:gridSpan w:val="2"/>
            <w:shd w:val="clear" w:color="auto" w:fill="auto"/>
          </w:tcPr>
          <w:p w14:paraId="61A8C443" w14:textId="77777777" w:rsidR="007E2B9E" w:rsidRPr="00796872" w:rsidRDefault="007E2B9E" w:rsidP="005D68B8">
            <w:pPr>
              <w:pStyle w:val="TAL"/>
              <w:rPr>
                <w:rFonts w:cs="Arial"/>
                <w:szCs w:val="18"/>
              </w:rPr>
            </w:pPr>
            <w:r w:rsidRPr="00796872">
              <w:rPr>
                <w:rFonts w:cs="Arial"/>
                <w:szCs w:val="18"/>
              </w:rPr>
              <w:t>Config 2</w:t>
            </w:r>
          </w:p>
        </w:tc>
        <w:tc>
          <w:tcPr>
            <w:tcW w:w="479" w:type="pct"/>
            <w:shd w:val="clear" w:color="auto" w:fill="auto"/>
          </w:tcPr>
          <w:p w14:paraId="227E28BD" w14:textId="77777777" w:rsidR="007E2B9E" w:rsidRPr="00796872" w:rsidRDefault="007E2B9E" w:rsidP="005D68B8">
            <w:pPr>
              <w:pStyle w:val="TAC"/>
              <w:rPr>
                <w:rFonts w:cs="Arial"/>
                <w:szCs w:val="18"/>
              </w:rPr>
            </w:pPr>
          </w:p>
        </w:tc>
        <w:tc>
          <w:tcPr>
            <w:tcW w:w="1163" w:type="pct"/>
            <w:shd w:val="clear" w:color="auto" w:fill="auto"/>
          </w:tcPr>
          <w:p w14:paraId="5CEDB1CD" w14:textId="77777777" w:rsidR="007E2B9E" w:rsidRPr="00796872" w:rsidRDefault="007E2B9E" w:rsidP="005D68B8">
            <w:pPr>
              <w:pStyle w:val="TAC"/>
              <w:rPr>
                <w:rFonts w:cs="Arial"/>
                <w:iCs/>
                <w:szCs w:val="18"/>
              </w:rPr>
            </w:pPr>
            <w:r w:rsidRPr="00796872">
              <w:rPr>
                <w:rFonts w:cs="Arial"/>
                <w:szCs w:val="18"/>
              </w:rPr>
              <w:t>CSI-RS.1.1 TDD</w:t>
            </w:r>
          </w:p>
        </w:tc>
        <w:tc>
          <w:tcPr>
            <w:tcW w:w="952" w:type="pct"/>
          </w:tcPr>
          <w:p w14:paraId="25CAE8D4" w14:textId="77777777" w:rsidR="007E2B9E" w:rsidRPr="00796872" w:rsidRDefault="007E2B9E" w:rsidP="005D68B8">
            <w:pPr>
              <w:pStyle w:val="TAC"/>
              <w:rPr>
                <w:rFonts w:cs="Arial"/>
                <w:szCs w:val="18"/>
              </w:rPr>
            </w:pPr>
          </w:p>
        </w:tc>
      </w:tr>
      <w:tr w:rsidR="007E2B9E" w:rsidRPr="00796872" w14:paraId="4347D813" w14:textId="77777777" w:rsidTr="005D68B8">
        <w:trPr>
          <w:trHeight w:val="163"/>
          <w:jc w:val="center"/>
        </w:trPr>
        <w:tc>
          <w:tcPr>
            <w:tcW w:w="1255" w:type="pct"/>
            <w:gridSpan w:val="3"/>
            <w:vMerge/>
            <w:shd w:val="clear" w:color="auto" w:fill="auto"/>
          </w:tcPr>
          <w:p w14:paraId="2A9A7ACD" w14:textId="77777777" w:rsidR="007E2B9E" w:rsidRPr="00796872" w:rsidRDefault="007E2B9E" w:rsidP="005D68B8">
            <w:pPr>
              <w:pStyle w:val="TAL"/>
              <w:rPr>
                <w:rFonts w:cs="Arial"/>
                <w:szCs w:val="18"/>
              </w:rPr>
            </w:pPr>
          </w:p>
        </w:tc>
        <w:tc>
          <w:tcPr>
            <w:tcW w:w="1151" w:type="pct"/>
            <w:gridSpan w:val="2"/>
            <w:shd w:val="clear" w:color="auto" w:fill="auto"/>
          </w:tcPr>
          <w:p w14:paraId="0365E1EB" w14:textId="77777777" w:rsidR="007E2B9E" w:rsidRPr="00796872" w:rsidRDefault="007E2B9E" w:rsidP="005D68B8">
            <w:pPr>
              <w:pStyle w:val="TAL"/>
              <w:rPr>
                <w:rFonts w:cs="Arial"/>
                <w:szCs w:val="18"/>
              </w:rPr>
            </w:pPr>
            <w:r w:rsidRPr="00796872">
              <w:rPr>
                <w:rFonts w:cs="Arial"/>
                <w:szCs w:val="18"/>
              </w:rPr>
              <w:t>Config 3</w:t>
            </w:r>
          </w:p>
        </w:tc>
        <w:tc>
          <w:tcPr>
            <w:tcW w:w="479" w:type="pct"/>
            <w:shd w:val="clear" w:color="auto" w:fill="auto"/>
          </w:tcPr>
          <w:p w14:paraId="7698A6DF" w14:textId="77777777" w:rsidR="007E2B9E" w:rsidRPr="00796872" w:rsidRDefault="007E2B9E" w:rsidP="005D68B8">
            <w:pPr>
              <w:pStyle w:val="TAC"/>
              <w:rPr>
                <w:rFonts w:cs="Arial"/>
                <w:szCs w:val="18"/>
              </w:rPr>
            </w:pPr>
          </w:p>
        </w:tc>
        <w:tc>
          <w:tcPr>
            <w:tcW w:w="1163" w:type="pct"/>
            <w:shd w:val="clear" w:color="auto" w:fill="auto"/>
          </w:tcPr>
          <w:p w14:paraId="5946A32F" w14:textId="77777777" w:rsidR="007E2B9E" w:rsidRPr="00796872" w:rsidRDefault="007E2B9E" w:rsidP="005D68B8">
            <w:pPr>
              <w:pStyle w:val="TAC"/>
              <w:rPr>
                <w:rFonts w:cs="Arial"/>
                <w:iCs/>
                <w:szCs w:val="18"/>
              </w:rPr>
            </w:pPr>
            <w:r w:rsidRPr="00796872">
              <w:rPr>
                <w:rFonts w:cs="Arial"/>
                <w:szCs w:val="18"/>
              </w:rPr>
              <w:t>CSI-RS.2.1 TDD</w:t>
            </w:r>
          </w:p>
        </w:tc>
        <w:tc>
          <w:tcPr>
            <w:tcW w:w="952" w:type="pct"/>
          </w:tcPr>
          <w:p w14:paraId="05EF2AC1" w14:textId="77777777" w:rsidR="007E2B9E" w:rsidRPr="00796872" w:rsidRDefault="007E2B9E" w:rsidP="005D68B8">
            <w:pPr>
              <w:pStyle w:val="TAC"/>
              <w:rPr>
                <w:rFonts w:cs="Arial"/>
                <w:szCs w:val="18"/>
              </w:rPr>
            </w:pPr>
          </w:p>
        </w:tc>
      </w:tr>
      <w:tr w:rsidR="007E2B9E" w:rsidRPr="00796872" w14:paraId="1D4A6C61" w14:textId="77777777" w:rsidTr="005D68B8">
        <w:trPr>
          <w:trHeight w:val="163"/>
          <w:jc w:val="center"/>
        </w:trPr>
        <w:tc>
          <w:tcPr>
            <w:tcW w:w="1255" w:type="pct"/>
            <w:gridSpan w:val="3"/>
            <w:vMerge w:val="restart"/>
            <w:shd w:val="clear" w:color="auto" w:fill="auto"/>
          </w:tcPr>
          <w:p w14:paraId="36391FF4" w14:textId="77777777" w:rsidR="007E2B9E" w:rsidRPr="00796872" w:rsidRDefault="007E2B9E" w:rsidP="005D68B8">
            <w:pPr>
              <w:pStyle w:val="TAL"/>
              <w:rPr>
                <w:rFonts w:cs="Arial"/>
                <w:szCs w:val="18"/>
              </w:rPr>
            </w:pPr>
            <w:r w:rsidRPr="00796872">
              <w:rPr>
                <w:rFonts w:cs="Arial"/>
                <w:szCs w:val="18"/>
              </w:rPr>
              <w:t xml:space="preserve">CSI-RS for tracking </w:t>
            </w:r>
          </w:p>
        </w:tc>
        <w:tc>
          <w:tcPr>
            <w:tcW w:w="1151" w:type="pct"/>
            <w:gridSpan w:val="2"/>
            <w:shd w:val="clear" w:color="auto" w:fill="auto"/>
          </w:tcPr>
          <w:p w14:paraId="488B9F51" w14:textId="77777777" w:rsidR="007E2B9E" w:rsidRPr="00796872" w:rsidRDefault="007E2B9E" w:rsidP="005D68B8">
            <w:pPr>
              <w:pStyle w:val="TAL"/>
              <w:rPr>
                <w:rFonts w:cs="Arial"/>
                <w:szCs w:val="18"/>
              </w:rPr>
            </w:pPr>
            <w:r w:rsidRPr="00796872">
              <w:rPr>
                <w:rFonts w:cs="Arial"/>
                <w:szCs w:val="18"/>
              </w:rPr>
              <w:t>Config 1</w:t>
            </w:r>
          </w:p>
        </w:tc>
        <w:tc>
          <w:tcPr>
            <w:tcW w:w="479" w:type="pct"/>
            <w:shd w:val="clear" w:color="auto" w:fill="auto"/>
          </w:tcPr>
          <w:p w14:paraId="2F6BD1CD" w14:textId="77777777" w:rsidR="007E2B9E" w:rsidRPr="00796872" w:rsidRDefault="007E2B9E" w:rsidP="005D68B8">
            <w:pPr>
              <w:pStyle w:val="TAC"/>
              <w:rPr>
                <w:rFonts w:cs="Arial"/>
                <w:szCs w:val="18"/>
              </w:rPr>
            </w:pPr>
          </w:p>
        </w:tc>
        <w:tc>
          <w:tcPr>
            <w:tcW w:w="1163" w:type="pct"/>
            <w:shd w:val="clear" w:color="auto" w:fill="auto"/>
          </w:tcPr>
          <w:p w14:paraId="565C641D" w14:textId="77777777" w:rsidR="007E2B9E" w:rsidRPr="00796872" w:rsidRDefault="007E2B9E" w:rsidP="005D68B8">
            <w:pPr>
              <w:pStyle w:val="TAC"/>
              <w:rPr>
                <w:rFonts w:cs="Arial"/>
                <w:szCs w:val="18"/>
              </w:rPr>
            </w:pPr>
            <w:r w:rsidRPr="00796872">
              <w:rPr>
                <w:rFonts w:cs="Arial"/>
                <w:szCs w:val="18"/>
              </w:rPr>
              <w:t>TRS.1.1 FDD</w:t>
            </w:r>
          </w:p>
        </w:tc>
        <w:tc>
          <w:tcPr>
            <w:tcW w:w="952" w:type="pct"/>
          </w:tcPr>
          <w:p w14:paraId="317980AE" w14:textId="77777777" w:rsidR="007E2B9E" w:rsidRPr="00796872" w:rsidRDefault="007E2B9E" w:rsidP="005D68B8">
            <w:pPr>
              <w:pStyle w:val="TAC"/>
              <w:rPr>
                <w:rFonts w:cs="Arial"/>
                <w:szCs w:val="18"/>
              </w:rPr>
            </w:pPr>
          </w:p>
        </w:tc>
      </w:tr>
      <w:tr w:rsidR="007E2B9E" w:rsidRPr="00796872" w14:paraId="30BE3CDE" w14:textId="77777777" w:rsidTr="005D68B8">
        <w:trPr>
          <w:trHeight w:val="163"/>
          <w:jc w:val="center"/>
        </w:trPr>
        <w:tc>
          <w:tcPr>
            <w:tcW w:w="1255" w:type="pct"/>
            <w:gridSpan w:val="3"/>
            <w:vMerge/>
            <w:shd w:val="clear" w:color="auto" w:fill="auto"/>
          </w:tcPr>
          <w:p w14:paraId="4B2C7E8F" w14:textId="77777777" w:rsidR="007E2B9E" w:rsidRPr="00796872" w:rsidRDefault="007E2B9E" w:rsidP="005D68B8">
            <w:pPr>
              <w:pStyle w:val="TAL"/>
              <w:rPr>
                <w:rFonts w:cs="Arial"/>
                <w:szCs w:val="18"/>
              </w:rPr>
            </w:pPr>
          </w:p>
        </w:tc>
        <w:tc>
          <w:tcPr>
            <w:tcW w:w="1151" w:type="pct"/>
            <w:gridSpan w:val="2"/>
            <w:shd w:val="clear" w:color="auto" w:fill="auto"/>
          </w:tcPr>
          <w:p w14:paraId="05000C12" w14:textId="77777777" w:rsidR="007E2B9E" w:rsidRPr="00796872" w:rsidRDefault="007E2B9E" w:rsidP="005D68B8">
            <w:pPr>
              <w:pStyle w:val="TAL"/>
              <w:rPr>
                <w:rFonts w:cs="Arial"/>
                <w:szCs w:val="18"/>
              </w:rPr>
            </w:pPr>
            <w:r w:rsidRPr="00796872">
              <w:rPr>
                <w:rFonts w:cs="Arial"/>
                <w:szCs w:val="18"/>
              </w:rPr>
              <w:t>Config 2</w:t>
            </w:r>
          </w:p>
        </w:tc>
        <w:tc>
          <w:tcPr>
            <w:tcW w:w="479" w:type="pct"/>
            <w:shd w:val="clear" w:color="auto" w:fill="auto"/>
          </w:tcPr>
          <w:p w14:paraId="6DDBB307" w14:textId="77777777" w:rsidR="007E2B9E" w:rsidRPr="00796872" w:rsidRDefault="007E2B9E" w:rsidP="005D68B8">
            <w:pPr>
              <w:pStyle w:val="TAC"/>
              <w:rPr>
                <w:rFonts w:cs="Arial"/>
                <w:szCs w:val="18"/>
              </w:rPr>
            </w:pPr>
          </w:p>
        </w:tc>
        <w:tc>
          <w:tcPr>
            <w:tcW w:w="1163" w:type="pct"/>
            <w:shd w:val="clear" w:color="auto" w:fill="auto"/>
          </w:tcPr>
          <w:p w14:paraId="206FFEFE" w14:textId="77777777" w:rsidR="007E2B9E" w:rsidRPr="00796872" w:rsidRDefault="007E2B9E" w:rsidP="005D68B8">
            <w:pPr>
              <w:pStyle w:val="TAC"/>
              <w:rPr>
                <w:rFonts w:cs="Arial"/>
                <w:szCs w:val="18"/>
              </w:rPr>
            </w:pPr>
            <w:r w:rsidRPr="00796872">
              <w:rPr>
                <w:rFonts w:cs="Arial"/>
                <w:szCs w:val="18"/>
              </w:rPr>
              <w:t>TRS.1.1 TDD</w:t>
            </w:r>
          </w:p>
        </w:tc>
        <w:tc>
          <w:tcPr>
            <w:tcW w:w="952" w:type="pct"/>
          </w:tcPr>
          <w:p w14:paraId="03961C09" w14:textId="77777777" w:rsidR="007E2B9E" w:rsidRPr="00796872" w:rsidRDefault="007E2B9E" w:rsidP="005D68B8">
            <w:pPr>
              <w:pStyle w:val="TAC"/>
              <w:rPr>
                <w:rFonts w:cs="Arial"/>
                <w:szCs w:val="18"/>
              </w:rPr>
            </w:pPr>
          </w:p>
        </w:tc>
      </w:tr>
      <w:tr w:rsidR="007E2B9E" w:rsidRPr="00796872" w14:paraId="1D320B65"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3" w:author="Anritsu" w:date="2021-07-12T13:35: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124" w:author="Anritsu" w:date="2021-07-12T13:35:00Z">
            <w:trPr>
              <w:trHeight w:val="163"/>
              <w:jc w:val="center"/>
            </w:trPr>
          </w:trPrChange>
        </w:trPr>
        <w:tc>
          <w:tcPr>
            <w:tcW w:w="1255" w:type="pct"/>
            <w:gridSpan w:val="3"/>
            <w:vMerge/>
            <w:shd w:val="clear" w:color="auto" w:fill="auto"/>
            <w:tcPrChange w:id="1125" w:author="Anritsu" w:date="2021-07-12T13:35:00Z">
              <w:tcPr>
                <w:tcW w:w="1256" w:type="pct"/>
                <w:gridSpan w:val="4"/>
                <w:vMerge/>
                <w:shd w:val="clear" w:color="auto" w:fill="auto"/>
              </w:tcPr>
            </w:tcPrChange>
          </w:tcPr>
          <w:p w14:paraId="0D31E1F3" w14:textId="77777777" w:rsidR="007E2B9E" w:rsidRPr="00796872" w:rsidRDefault="007E2B9E" w:rsidP="005D68B8">
            <w:pPr>
              <w:pStyle w:val="TAL"/>
              <w:rPr>
                <w:rFonts w:cs="Arial"/>
                <w:szCs w:val="18"/>
              </w:rPr>
            </w:pPr>
          </w:p>
        </w:tc>
        <w:tc>
          <w:tcPr>
            <w:tcW w:w="1151" w:type="pct"/>
            <w:gridSpan w:val="2"/>
            <w:tcBorders>
              <w:bottom w:val="single" w:sz="4" w:space="0" w:color="auto"/>
            </w:tcBorders>
            <w:shd w:val="clear" w:color="auto" w:fill="auto"/>
            <w:tcPrChange w:id="1126" w:author="Anritsu" w:date="2021-07-12T13:35:00Z">
              <w:tcPr>
                <w:tcW w:w="1150" w:type="pct"/>
                <w:gridSpan w:val="3"/>
                <w:shd w:val="clear" w:color="auto" w:fill="auto"/>
              </w:tcPr>
            </w:tcPrChange>
          </w:tcPr>
          <w:p w14:paraId="4DB5DDD3" w14:textId="77777777" w:rsidR="007E2B9E" w:rsidRPr="00796872" w:rsidRDefault="007E2B9E" w:rsidP="005D68B8">
            <w:pPr>
              <w:pStyle w:val="TAL"/>
              <w:rPr>
                <w:rFonts w:cs="Arial"/>
                <w:szCs w:val="18"/>
              </w:rPr>
            </w:pPr>
            <w:r w:rsidRPr="00796872">
              <w:rPr>
                <w:rFonts w:cs="Arial"/>
                <w:szCs w:val="18"/>
              </w:rPr>
              <w:t>Config 3</w:t>
            </w:r>
          </w:p>
        </w:tc>
        <w:tc>
          <w:tcPr>
            <w:tcW w:w="479" w:type="pct"/>
            <w:shd w:val="clear" w:color="auto" w:fill="auto"/>
            <w:tcPrChange w:id="1127" w:author="Anritsu" w:date="2021-07-12T13:35:00Z">
              <w:tcPr>
                <w:tcW w:w="479" w:type="pct"/>
                <w:shd w:val="clear" w:color="auto" w:fill="auto"/>
              </w:tcPr>
            </w:tcPrChange>
          </w:tcPr>
          <w:p w14:paraId="550BCA7B" w14:textId="77777777" w:rsidR="007E2B9E" w:rsidRPr="00796872" w:rsidRDefault="007E2B9E" w:rsidP="005D68B8">
            <w:pPr>
              <w:pStyle w:val="TAC"/>
              <w:rPr>
                <w:rFonts w:cs="Arial"/>
                <w:szCs w:val="18"/>
              </w:rPr>
            </w:pPr>
          </w:p>
        </w:tc>
        <w:tc>
          <w:tcPr>
            <w:tcW w:w="1163" w:type="pct"/>
            <w:shd w:val="clear" w:color="auto" w:fill="auto"/>
            <w:tcPrChange w:id="1128" w:author="Anritsu" w:date="2021-07-12T13:35:00Z">
              <w:tcPr>
                <w:tcW w:w="1162" w:type="pct"/>
                <w:shd w:val="clear" w:color="auto" w:fill="auto"/>
              </w:tcPr>
            </w:tcPrChange>
          </w:tcPr>
          <w:p w14:paraId="4063C0ED" w14:textId="77777777" w:rsidR="007E2B9E" w:rsidRPr="00796872" w:rsidRDefault="007E2B9E" w:rsidP="005D68B8">
            <w:pPr>
              <w:pStyle w:val="TAC"/>
              <w:rPr>
                <w:rFonts w:cs="Arial"/>
                <w:szCs w:val="18"/>
              </w:rPr>
            </w:pPr>
            <w:r w:rsidRPr="00796872">
              <w:rPr>
                <w:rFonts w:cs="Arial"/>
                <w:szCs w:val="18"/>
              </w:rPr>
              <w:t>TRS.1.2 TDD</w:t>
            </w:r>
          </w:p>
        </w:tc>
        <w:tc>
          <w:tcPr>
            <w:tcW w:w="952" w:type="pct"/>
            <w:tcPrChange w:id="1129" w:author="Anritsu" w:date="2021-07-12T13:35:00Z">
              <w:tcPr>
                <w:tcW w:w="953" w:type="pct"/>
              </w:tcPr>
            </w:tcPrChange>
          </w:tcPr>
          <w:p w14:paraId="4DED21AF" w14:textId="77777777" w:rsidR="007E2B9E" w:rsidRPr="00796872" w:rsidRDefault="007E2B9E" w:rsidP="005D68B8">
            <w:pPr>
              <w:pStyle w:val="TAC"/>
              <w:rPr>
                <w:rFonts w:cs="Arial"/>
                <w:szCs w:val="18"/>
              </w:rPr>
            </w:pPr>
          </w:p>
        </w:tc>
      </w:tr>
      <w:tr w:rsidR="007E2B9E" w:rsidRPr="00796872" w14:paraId="7BB0783F"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0" w:author="Anritsu" w:date="2021-07-12T13:35: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131" w:author="Anritsu" w:date="2021-07-12T13:35:00Z">
            <w:trPr>
              <w:trHeight w:val="163"/>
              <w:jc w:val="center"/>
            </w:trPr>
          </w:trPrChange>
        </w:trPr>
        <w:tc>
          <w:tcPr>
            <w:tcW w:w="1255" w:type="pct"/>
            <w:gridSpan w:val="3"/>
            <w:tcBorders>
              <w:right w:val="nil"/>
            </w:tcBorders>
            <w:shd w:val="clear" w:color="auto" w:fill="auto"/>
            <w:tcPrChange w:id="1132" w:author="Anritsu" w:date="2021-07-12T13:35:00Z">
              <w:tcPr>
                <w:tcW w:w="1256" w:type="pct"/>
                <w:gridSpan w:val="4"/>
                <w:shd w:val="clear" w:color="auto" w:fill="auto"/>
              </w:tcPr>
            </w:tcPrChange>
          </w:tcPr>
          <w:p w14:paraId="23EBECD9" w14:textId="77777777" w:rsidR="007E2B9E" w:rsidRPr="00796872" w:rsidRDefault="007E2B9E" w:rsidP="005D68B8">
            <w:pPr>
              <w:pStyle w:val="TAL"/>
              <w:rPr>
                <w:rFonts w:cs="Arial"/>
                <w:szCs w:val="18"/>
              </w:rPr>
            </w:pPr>
            <w:r w:rsidRPr="00796872">
              <w:t>SSB Index assigned as RLM RS</w:t>
            </w:r>
          </w:p>
        </w:tc>
        <w:tc>
          <w:tcPr>
            <w:tcW w:w="1151" w:type="pct"/>
            <w:gridSpan w:val="2"/>
            <w:tcBorders>
              <w:left w:val="nil"/>
              <w:bottom w:val="single" w:sz="4" w:space="0" w:color="auto"/>
            </w:tcBorders>
            <w:shd w:val="clear" w:color="auto" w:fill="auto"/>
            <w:tcPrChange w:id="1133" w:author="Anritsu" w:date="2021-07-12T13:35:00Z">
              <w:tcPr>
                <w:tcW w:w="1150" w:type="pct"/>
                <w:gridSpan w:val="3"/>
                <w:shd w:val="clear" w:color="auto" w:fill="auto"/>
              </w:tcPr>
            </w:tcPrChange>
          </w:tcPr>
          <w:p w14:paraId="2CE9FB6D" w14:textId="77777777" w:rsidR="007E2B9E" w:rsidRPr="00796872" w:rsidRDefault="007E2B9E" w:rsidP="005D68B8">
            <w:pPr>
              <w:pStyle w:val="TAL"/>
              <w:rPr>
                <w:rFonts w:cs="Arial"/>
                <w:szCs w:val="18"/>
              </w:rPr>
            </w:pPr>
          </w:p>
        </w:tc>
        <w:tc>
          <w:tcPr>
            <w:tcW w:w="479" w:type="pct"/>
            <w:shd w:val="clear" w:color="auto" w:fill="auto"/>
            <w:tcPrChange w:id="1134" w:author="Anritsu" w:date="2021-07-12T13:35:00Z">
              <w:tcPr>
                <w:tcW w:w="479" w:type="pct"/>
                <w:shd w:val="clear" w:color="auto" w:fill="auto"/>
              </w:tcPr>
            </w:tcPrChange>
          </w:tcPr>
          <w:p w14:paraId="275F6016" w14:textId="77777777" w:rsidR="007E2B9E" w:rsidRPr="00796872" w:rsidRDefault="007E2B9E" w:rsidP="005D68B8">
            <w:pPr>
              <w:pStyle w:val="TAC"/>
              <w:rPr>
                <w:rFonts w:cs="Arial"/>
                <w:szCs w:val="18"/>
              </w:rPr>
            </w:pPr>
            <w:del w:id="1135" w:author="Anritsu" w:date="2021-07-12T13:22:00Z">
              <w:r w:rsidRPr="00796872" w:rsidDel="00AE4B25">
                <w:rPr>
                  <w:rFonts w:cs="Arial"/>
                  <w:szCs w:val="18"/>
                </w:rPr>
                <w:delText>0, 1</w:delText>
              </w:r>
            </w:del>
          </w:p>
        </w:tc>
        <w:tc>
          <w:tcPr>
            <w:tcW w:w="1163" w:type="pct"/>
            <w:shd w:val="clear" w:color="auto" w:fill="auto"/>
            <w:tcPrChange w:id="1136" w:author="Anritsu" w:date="2021-07-12T13:35:00Z">
              <w:tcPr>
                <w:tcW w:w="1162" w:type="pct"/>
                <w:shd w:val="clear" w:color="auto" w:fill="auto"/>
              </w:tcPr>
            </w:tcPrChange>
          </w:tcPr>
          <w:p w14:paraId="10F5FD84" w14:textId="77777777" w:rsidR="007E2B9E" w:rsidRPr="00796872" w:rsidRDefault="007E2B9E" w:rsidP="005D68B8">
            <w:pPr>
              <w:pStyle w:val="TAC"/>
              <w:rPr>
                <w:rFonts w:cs="Arial"/>
                <w:szCs w:val="18"/>
              </w:rPr>
            </w:pPr>
            <w:ins w:id="1137" w:author="Anritsu" w:date="2021-07-12T13:22:00Z">
              <w:r w:rsidRPr="00796872">
                <w:rPr>
                  <w:rFonts w:cs="Arial"/>
                  <w:szCs w:val="18"/>
                </w:rPr>
                <w:t>0, 1</w:t>
              </w:r>
            </w:ins>
          </w:p>
        </w:tc>
        <w:tc>
          <w:tcPr>
            <w:tcW w:w="952" w:type="pct"/>
            <w:tcPrChange w:id="1138" w:author="Anritsu" w:date="2021-07-12T13:35:00Z">
              <w:tcPr>
                <w:tcW w:w="953" w:type="pct"/>
              </w:tcPr>
            </w:tcPrChange>
          </w:tcPr>
          <w:p w14:paraId="480B7C68" w14:textId="77777777" w:rsidR="007E2B9E" w:rsidRPr="00796872" w:rsidRDefault="007E2B9E" w:rsidP="005D68B8">
            <w:pPr>
              <w:pStyle w:val="TAC"/>
              <w:rPr>
                <w:rFonts w:cs="Arial"/>
                <w:szCs w:val="18"/>
              </w:rPr>
            </w:pPr>
          </w:p>
        </w:tc>
      </w:tr>
      <w:tr w:rsidR="007E2B9E" w:rsidRPr="00796872" w14:paraId="76165B30"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9" w:author="Anritsu" w:date="2021-07-12T13:35: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140" w:author="Anritsu" w:date="2021-07-12T13:35:00Z">
            <w:trPr>
              <w:trHeight w:val="163"/>
              <w:jc w:val="center"/>
            </w:trPr>
          </w:trPrChange>
        </w:trPr>
        <w:tc>
          <w:tcPr>
            <w:tcW w:w="1255" w:type="pct"/>
            <w:gridSpan w:val="3"/>
            <w:tcBorders>
              <w:right w:val="nil"/>
            </w:tcBorders>
            <w:shd w:val="clear" w:color="auto" w:fill="auto"/>
            <w:tcPrChange w:id="1141" w:author="Anritsu" w:date="2021-07-12T13:35:00Z">
              <w:tcPr>
                <w:tcW w:w="1256" w:type="pct"/>
                <w:gridSpan w:val="4"/>
                <w:shd w:val="clear" w:color="auto" w:fill="auto"/>
              </w:tcPr>
            </w:tcPrChange>
          </w:tcPr>
          <w:p w14:paraId="3C01FA41" w14:textId="77777777" w:rsidR="007E2B9E" w:rsidRPr="00796872" w:rsidRDefault="007E2B9E" w:rsidP="005D68B8">
            <w:pPr>
              <w:pStyle w:val="TAL"/>
              <w:rPr>
                <w:rFonts w:cs="Arial"/>
                <w:szCs w:val="18"/>
              </w:rPr>
            </w:pPr>
            <w:r w:rsidRPr="00796872">
              <w:t>T310 Timer</w:t>
            </w:r>
          </w:p>
        </w:tc>
        <w:tc>
          <w:tcPr>
            <w:tcW w:w="1151" w:type="pct"/>
            <w:gridSpan w:val="2"/>
            <w:tcBorders>
              <w:left w:val="nil"/>
            </w:tcBorders>
            <w:shd w:val="clear" w:color="auto" w:fill="auto"/>
            <w:tcPrChange w:id="1142" w:author="Anritsu" w:date="2021-07-12T13:35:00Z">
              <w:tcPr>
                <w:tcW w:w="1150" w:type="pct"/>
                <w:gridSpan w:val="3"/>
                <w:shd w:val="clear" w:color="auto" w:fill="auto"/>
              </w:tcPr>
            </w:tcPrChange>
          </w:tcPr>
          <w:p w14:paraId="32EA62B6" w14:textId="77777777" w:rsidR="007E2B9E" w:rsidRPr="00796872" w:rsidRDefault="007E2B9E" w:rsidP="005D68B8">
            <w:pPr>
              <w:pStyle w:val="TAL"/>
              <w:rPr>
                <w:rFonts w:cs="Arial"/>
                <w:szCs w:val="18"/>
              </w:rPr>
            </w:pPr>
            <w:del w:id="1143" w:author="Anritsu" w:date="2021-07-12T13:22:00Z">
              <w:r w:rsidRPr="00796872" w:rsidDel="00AE4B25">
                <w:rPr>
                  <w:rFonts w:cs="Arial"/>
                  <w:szCs w:val="18"/>
                </w:rPr>
                <w:delText>ms</w:delText>
              </w:r>
            </w:del>
          </w:p>
        </w:tc>
        <w:tc>
          <w:tcPr>
            <w:tcW w:w="479" w:type="pct"/>
            <w:shd w:val="clear" w:color="auto" w:fill="auto"/>
            <w:tcPrChange w:id="1144" w:author="Anritsu" w:date="2021-07-12T13:35:00Z">
              <w:tcPr>
                <w:tcW w:w="479" w:type="pct"/>
                <w:shd w:val="clear" w:color="auto" w:fill="auto"/>
              </w:tcPr>
            </w:tcPrChange>
          </w:tcPr>
          <w:p w14:paraId="64D9A473" w14:textId="77777777" w:rsidR="007E2B9E" w:rsidRPr="00796872" w:rsidRDefault="007E2B9E" w:rsidP="005D68B8">
            <w:pPr>
              <w:pStyle w:val="TAC"/>
              <w:rPr>
                <w:rFonts w:cs="Arial"/>
                <w:szCs w:val="18"/>
              </w:rPr>
            </w:pPr>
            <w:del w:id="1145" w:author="Anritsu" w:date="2021-07-12T13:22:00Z">
              <w:r w:rsidRPr="00796872" w:rsidDel="00AE4B25">
                <w:rPr>
                  <w:rFonts w:cs="Arial"/>
                  <w:szCs w:val="18"/>
                </w:rPr>
                <w:delText>1000</w:delText>
              </w:r>
            </w:del>
            <w:proofErr w:type="spellStart"/>
            <w:ins w:id="1146" w:author="Anritsu" w:date="2021-07-12T13:22:00Z">
              <w:r>
                <w:rPr>
                  <w:rFonts w:cs="Arial"/>
                  <w:szCs w:val="18"/>
                </w:rPr>
                <w:t>ms</w:t>
              </w:r>
            </w:ins>
            <w:proofErr w:type="spellEnd"/>
          </w:p>
        </w:tc>
        <w:tc>
          <w:tcPr>
            <w:tcW w:w="1163" w:type="pct"/>
            <w:shd w:val="clear" w:color="auto" w:fill="auto"/>
            <w:tcPrChange w:id="1147" w:author="Anritsu" w:date="2021-07-12T13:35:00Z">
              <w:tcPr>
                <w:tcW w:w="1162" w:type="pct"/>
                <w:shd w:val="clear" w:color="auto" w:fill="auto"/>
              </w:tcPr>
            </w:tcPrChange>
          </w:tcPr>
          <w:p w14:paraId="0C86C2CC" w14:textId="77777777" w:rsidR="007E2B9E" w:rsidRPr="00796872" w:rsidRDefault="007E2B9E" w:rsidP="005D68B8">
            <w:pPr>
              <w:pStyle w:val="TAC"/>
              <w:rPr>
                <w:rFonts w:cs="Arial"/>
                <w:szCs w:val="18"/>
              </w:rPr>
            </w:pPr>
            <w:ins w:id="1148" w:author="Anritsu" w:date="2021-07-12T13:22:00Z">
              <w:r w:rsidRPr="00796872">
                <w:rPr>
                  <w:rFonts w:cs="Arial"/>
                  <w:szCs w:val="18"/>
                </w:rPr>
                <w:t>1000</w:t>
              </w:r>
            </w:ins>
          </w:p>
        </w:tc>
        <w:tc>
          <w:tcPr>
            <w:tcW w:w="952" w:type="pct"/>
            <w:tcPrChange w:id="1149" w:author="Anritsu" w:date="2021-07-12T13:35:00Z">
              <w:tcPr>
                <w:tcW w:w="953" w:type="pct"/>
              </w:tcPr>
            </w:tcPrChange>
          </w:tcPr>
          <w:p w14:paraId="28EBB89E" w14:textId="77777777" w:rsidR="007E2B9E" w:rsidRPr="00796872" w:rsidRDefault="007E2B9E" w:rsidP="005D68B8">
            <w:pPr>
              <w:pStyle w:val="TAC"/>
              <w:rPr>
                <w:rFonts w:cs="Arial"/>
                <w:szCs w:val="18"/>
              </w:rPr>
            </w:pPr>
          </w:p>
        </w:tc>
      </w:tr>
      <w:tr w:rsidR="007E2B9E" w:rsidRPr="00796872" w14:paraId="01B45CDE"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0" w:author="Anritsu" w:date="2021-07-12T13:35: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151" w:author="Anritsu" w:date="2021-07-12T13:35:00Z">
            <w:trPr>
              <w:trHeight w:val="163"/>
              <w:jc w:val="center"/>
            </w:trPr>
          </w:trPrChange>
        </w:trPr>
        <w:tc>
          <w:tcPr>
            <w:tcW w:w="1255" w:type="pct"/>
            <w:gridSpan w:val="3"/>
            <w:tcBorders>
              <w:right w:val="nil"/>
            </w:tcBorders>
            <w:shd w:val="clear" w:color="auto" w:fill="auto"/>
            <w:tcPrChange w:id="1152" w:author="Anritsu" w:date="2021-07-12T13:35:00Z">
              <w:tcPr>
                <w:tcW w:w="1256" w:type="pct"/>
                <w:gridSpan w:val="4"/>
                <w:shd w:val="clear" w:color="auto" w:fill="auto"/>
              </w:tcPr>
            </w:tcPrChange>
          </w:tcPr>
          <w:p w14:paraId="52B53FD1" w14:textId="77777777" w:rsidR="007E2B9E" w:rsidRPr="00796872" w:rsidRDefault="007E2B9E" w:rsidP="005D68B8">
            <w:pPr>
              <w:pStyle w:val="TAL"/>
              <w:rPr>
                <w:rFonts w:cs="Arial"/>
                <w:szCs w:val="18"/>
              </w:rPr>
            </w:pPr>
            <w:r w:rsidRPr="00796872">
              <w:t>N310</w:t>
            </w:r>
          </w:p>
        </w:tc>
        <w:tc>
          <w:tcPr>
            <w:tcW w:w="1151" w:type="pct"/>
            <w:gridSpan w:val="2"/>
            <w:tcBorders>
              <w:left w:val="nil"/>
            </w:tcBorders>
            <w:shd w:val="clear" w:color="auto" w:fill="auto"/>
            <w:tcPrChange w:id="1153" w:author="Anritsu" w:date="2021-07-12T13:35:00Z">
              <w:tcPr>
                <w:tcW w:w="1150" w:type="pct"/>
                <w:gridSpan w:val="3"/>
                <w:shd w:val="clear" w:color="auto" w:fill="auto"/>
              </w:tcPr>
            </w:tcPrChange>
          </w:tcPr>
          <w:p w14:paraId="0E5E06AD" w14:textId="77777777" w:rsidR="007E2B9E" w:rsidRPr="00796872" w:rsidRDefault="007E2B9E" w:rsidP="005D68B8">
            <w:pPr>
              <w:pStyle w:val="TAL"/>
              <w:rPr>
                <w:rFonts w:cs="Arial"/>
                <w:szCs w:val="18"/>
              </w:rPr>
            </w:pPr>
          </w:p>
        </w:tc>
        <w:tc>
          <w:tcPr>
            <w:tcW w:w="479" w:type="pct"/>
            <w:shd w:val="clear" w:color="auto" w:fill="auto"/>
            <w:tcPrChange w:id="1154" w:author="Anritsu" w:date="2021-07-12T13:35:00Z">
              <w:tcPr>
                <w:tcW w:w="479" w:type="pct"/>
                <w:shd w:val="clear" w:color="auto" w:fill="auto"/>
              </w:tcPr>
            </w:tcPrChange>
          </w:tcPr>
          <w:p w14:paraId="4832D4D8" w14:textId="77777777" w:rsidR="007E2B9E" w:rsidRPr="00796872" w:rsidRDefault="007E2B9E" w:rsidP="005D68B8">
            <w:pPr>
              <w:pStyle w:val="TAC"/>
              <w:rPr>
                <w:rFonts w:cs="Arial"/>
                <w:szCs w:val="18"/>
              </w:rPr>
            </w:pPr>
            <w:del w:id="1155" w:author="Anritsu" w:date="2021-07-12T13:23:00Z">
              <w:r w:rsidRPr="00796872" w:rsidDel="00636591">
                <w:rPr>
                  <w:rFonts w:cs="Arial"/>
                  <w:szCs w:val="18"/>
                </w:rPr>
                <w:delText>2</w:delText>
              </w:r>
            </w:del>
          </w:p>
        </w:tc>
        <w:tc>
          <w:tcPr>
            <w:tcW w:w="1163" w:type="pct"/>
            <w:shd w:val="clear" w:color="auto" w:fill="auto"/>
            <w:tcPrChange w:id="1156" w:author="Anritsu" w:date="2021-07-12T13:35:00Z">
              <w:tcPr>
                <w:tcW w:w="1162" w:type="pct"/>
                <w:shd w:val="clear" w:color="auto" w:fill="auto"/>
              </w:tcPr>
            </w:tcPrChange>
          </w:tcPr>
          <w:p w14:paraId="611C2C92" w14:textId="77777777" w:rsidR="007E2B9E" w:rsidRPr="00796872" w:rsidRDefault="007E2B9E" w:rsidP="005D68B8">
            <w:pPr>
              <w:pStyle w:val="TAC"/>
              <w:rPr>
                <w:rFonts w:cs="Arial"/>
                <w:szCs w:val="18"/>
              </w:rPr>
            </w:pPr>
            <w:ins w:id="1157" w:author="Anritsu" w:date="2021-07-12T13:23:00Z">
              <w:r w:rsidRPr="00796872">
                <w:rPr>
                  <w:rFonts w:cs="Arial"/>
                  <w:szCs w:val="18"/>
                </w:rPr>
                <w:t>2</w:t>
              </w:r>
            </w:ins>
          </w:p>
        </w:tc>
        <w:tc>
          <w:tcPr>
            <w:tcW w:w="952" w:type="pct"/>
            <w:tcPrChange w:id="1158" w:author="Anritsu" w:date="2021-07-12T13:35:00Z">
              <w:tcPr>
                <w:tcW w:w="953" w:type="pct"/>
              </w:tcPr>
            </w:tcPrChange>
          </w:tcPr>
          <w:p w14:paraId="10E6CF88" w14:textId="77777777" w:rsidR="007E2B9E" w:rsidRPr="00796872" w:rsidRDefault="007E2B9E" w:rsidP="005D68B8">
            <w:pPr>
              <w:pStyle w:val="TAC"/>
              <w:rPr>
                <w:rFonts w:cs="Arial"/>
                <w:szCs w:val="18"/>
              </w:rPr>
            </w:pPr>
          </w:p>
        </w:tc>
      </w:tr>
      <w:tr w:rsidR="007E2B9E" w:rsidRPr="00796872" w14:paraId="01F58358" w14:textId="77777777" w:rsidTr="005D68B8">
        <w:trPr>
          <w:trHeight w:val="163"/>
          <w:jc w:val="center"/>
        </w:trPr>
        <w:tc>
          <w:tcPr>
            <w:tcW w:w="2406" w:type="pct"/>
            <w:gridSpan w:val="5"/>
            <w:shd w:val="clear" w:color="auto" w:fill="auto"/>
          </w:tcPr>
          <w:p w14:paraId="7F5B568F" w14:textId="77777777" w:rsidR="007E2B9E" w:rsidRPr="00796872" w:rsidRDefault="007E2B9E" w:rsidP="005D68B8">
            <w:pPr>
              <w:pStyle w:val="TAL"/>
            </w:pPr>
            <w:r w:rsidRPr="00796872">
              <w:t>T1</w:t>
            </w:r>
          </w:p>
        </w:tc>
        <w:tc>
          <w:tcPr>
            <w:tcW w:w="479" w:type="pct"/>
            <w:shd w:val="clear" w:color="auto" w:fill="auto"/>
          </w:tcPr>
          <w:p w14:paraId="6E14A8B4" w14:textId="77777777" w:rsidR="007E2B9E" w:rsidRPr="00796872" w:rsidRDefault="007E2B9E" w:rsidP="005D68B8">
            <w:pPr>
              <w:pStyle w:val="TAC"/>
            </w:pPr>
            <w:r w:rsidRPr="00796872">
              <w:t>s</w:t>
            </w:r>
          </w:p>
        </w:tc>
        <w:tc>
          <w:tcPr>
            <w:tcW w:w="1163" w:type="pct"/>
            <w:shd w:val="clear" w:color="auto" w:fill="auto"/>
          </w:tcPr>
          <w:p w14:paraId="299902CB" w14:textId="77777777" w:rsidR="007E2B9E" w:rsidRPr="00796872" w:rsidRDefault="007E2B9E" w:rsidP="005D68B8">
            <w:pPr>
              <w:pStyle w:val="TAC"/>
            </w:pPr>
            <w:r w:rsidRPr="00796872">
              <w:t>0.2</w:t>
            </w:r>
          </w:p>
        </w:tc>
        <w:tc>
          <w:tcPr>
            <w:tcW w:w="952" w:type="pct"/>
          </w:tcPr>
          <w:p w14:paraId="6E0CF3E5" w14:textId="77777777" w:rsidR="007E2B9E" w:rsidRPr="00796872" w:rsidRDefault="007E2B9E" w:rsidP="005D68B8">
            <w:pPr>
              <w:pStyle w:val="TAC"/>
            </w:pPr>
            <w:r w:rsidRPr="00796872">
              <w:t>During this time the UE shall be fully synchronized to cell 1</w:t>
            </w:r>
          </w:p>
        </w:tc>
      </w:tr>
      <w:tr w:rsidR="007E2B9E" w:rsidRPr="00796872" w14:paraId="16BD70F9" w14:textId="77777777" w:rsidTr="005D68B8">
        <w:trPr>
          <w:trHeight w:val="175"/>
          <w:jc w:val="center"/>
        </w:trPr>
        <w:tc>
          <w:tcPr>
            <w:tcW w:w="2406" w:type="pct"/>
            <w:gridSpan w:val="5"/>
            <w:shd w:val="clear" w:color="auto" w:fill="auto"/>
          </w:tcPr>
          <w:p w14:paraId="42BC70DB" w14:textId="77777777" w:rsidR="007E2B9E" w:rsidRPr="00796872" w:rsidRDefault="007E2B9E" w:rsidP="005D68B8">
            <w:pPr>
              <w:pStyle w:val="TAL"/>
            </w:pPr>
            <w:r w:rsidRPr="00796872">
              <w:t>T2</w:t>
            </w:r>
          </w:p>
        </w:tc>
        <w:tc>
          <w:tcPr>
            <w:tcW w:w="479" w:type="pct"/>
            <w:shd w:val="clear" w:color="auto" w:fill="auto"/>
          </w:tcPr>
          <w:p w14:paraId="524249A4" w14:textId="77777777" w:rsidR="007E2B9E" w:rsidRPr="00796872" w:rsidRDefault="007E2B9E" w:rsidP="005D68B8">
            <w:pPr>
              <w:pStyle w:val="TAC"/>
            </w:pPr>
            <w:r w:rsidRPr="00796872">
              <w:t>s</w:t>
            </w:r>
          </w:p>
        </w:tc>
        <w:tc>
          <w:tcPr>
            <w:tcW w:w="1163" w:type="pct"/>
            <w:shd w:val="clear" w:color="auto" w:fill="auto"/>
          </w:tcPr>
          <w:p w14:paraId="540FFF61" w14:textId="77777777" w:rsidR="007E2B9E" w:rsidRPr="00796872" w:rsidRDefault="007E2B9E" w:rsidP="005D68B8">
            <w:pPr>
              <w:pStyle w:val="TAC"/>
            </w:pPr>
            <w:r w:rsidRPr="00796872">
              <w:t>0.37</w:t>
            </w:r>
          </w:p>
        </w:tc>
        <w:tc>
          <w:tcPr>
            <w:tcW w:w="952" w:type="pct"/>
          </w:tcPr>
          <w:p w14:paraId="04C50E2C" w14:textId="77777777" w:rsidR="007E2B9E" w:rsidRPr="00796872" w:rsidRDefault="007E2B9E" w:rsidP="005D68B8">
            <w:pPr>
              <w:keepLines/>
              <w:spacing w:after="0"/>
              <w:jc w:val="center"/>
              <w:rPr>
                <w:rFonts w:ascii="Arial" w:hAnsi="Arial"/>
                <w:sz w:val="18"/>
              </w:rPr>
            </w:pPr>
          </w:p>
        </w:tc>
      </w:tr>
      <w:tr w:rsidR="007E2B9E" w:rsidRPr="00796872" w14:paraId="3D25F0E1" w14:textId="77777777" w:rsidTr="005D68B8">
        <w:trPr>
          <w:trHeight w:val="163"/>
          <w:jc w:val="center"/>
        </w:trPr>
        <w:tc>
          <w:tcPr>
            <w:tcW w:w="2406" w:type="pct"/>
            <w:gridSpan w:val="5"/>
            <w:shd w:val="clear" w:color="auto" w:fill="auto"/>
          </w:tcPr>
          <w:p w14:paraId="7CA3C2C4" w14:textId="77777777" w:rsidR="007E2B9E" w:rsidRPr="00796872" w:rsidRDefault="007E2B9E" w:rsidP="005D68B8">
            <w:pPr>
              <w:pStyle w:val="TAL"/>
            </w:pPr>
            <w:r w:rsidRPr="00796872">
              <w:t>T3</w:t>
            </w:r>
          </w:p>
        </w:tc>
        <w:tc>
          <w:tcPr>
            <w:tcW w:w="479" w:type="pct"/>
            <w:shd w:val="clear" w:color="auto" w:fill="auto"/>
          </w:tcPr>
          <w:p w14:paraId="3173CFE4" w14:textId="77777777" w:rsidR="007E2B9E" w:rsidRPr="00796872" w:rsidRDefault="007E2B9E" w:rsidP="005D68B8">
            <w:pPr>
              <w:pStyle w:val="TAC"/>
            </w:pPr>
            <w:r w:rsidRPr="00796872">
              <w:t>s</w:t>
            </w:r>
          </w:p>
        </w:tc>
        <w:tc>
          <w:tcPr>
            <w:tcW w:w="1163" w:type="pct"/>
            <w:shd w:val="clear" w:color="auto" w:fill="auto"/>
          </w:tcPr>
          <w:p w14:paraId="42FB2CE1" w14:textId="77777777" w:rsidR="007E2B9E" w:rsidRPr="00796872" w:rsidRDefault="007E2B9E" w:rsidP="005D68B8">
            <w:pPr>
              <w:pStyle w:val="TAC"/>
            </w:pPr>
            <w:r w:rsidRPr="00796872">
              <w:t>0.24</w:t>
            </w:r>
          </w:p>
        </w:tc>
        <w:tc>
          <w:tcPr>
            <w:tcW w:w="952" w:type="pct"/>
          </w:tcPr>
          <w:p w14:paraId="38F57F6B" w14:textId="77777777" w:rsidR="007E2B9E" w:rsidRPr="00796872" w:rsidRDefault="007E2B9E" w:rsidP="005D68B8">
            <w:pPr>
              <w:keepLines/>
              <w:spacing w:after="0"/>
              <w:jc w:val="center"/>
              <w:rPr>
                <w:rFonts w:ascii="Arial" w:hAnsi="Arial"/>
                <w:sz w:val="18"/>
              </w:rPr>
            </w:pPr>
          </w:p>
        </w:tc>
      </w:tr>
      <w:tr w:rsidR="007E2B9E" w:rsidRPr="00796872" w14:paraId="4CB18844" w14:textId="77777777" w:rsidTr="005D68B8">
        <w:trPr>
          <w:trHeight w:val="163"/>
          <w:jc w:val="center"/>
        </w:trPr>
        <w:tc>
          <w:tcPr>
            <w:tcW w:w="2406" w:type="pct"/>
            <w:gridSpan w:val="5"/>
            <w:shd w:val="clear" w:color="auto" w:fill="auto"/>
          </w:tcPr>
          <w:p w14:paraId="7396CCBD" w14:textId="77777777" w:rsidR="007E2B9E" w:rsidRPr="00796872" w:rsidRDefault="007E2B9E" w:rsidP="005D68B8">
            <w:pPr>
              <w:pStyle w:val="TAL"/>
            </w:pPr>
            <w:r w:rsidRPr="00796872">
              <w:t>T4</w:t>
            </w:r>
          </w:p>
        </w:tc>
        <w:tc>
          <w:tcPr>
            <w:tcW w:w="479" w:type="pct"/>
            <w:shd w:val="clear" w:color="auto" w:fill="auto"/>
          </w:tcPr>
          <w:p w14:paraId="7B39692A" w14:textId="77777777" w:rsidR="007E2B9E" w:rsidRPr="00796872" w:rsidRDefault="007E2B9E" w:rsidP="005D68B8">
            <w:pPr>
              <w:pStyle w:val="TAC"/>
            </w:pPr>
            <w:r w:rsidRPr="00796872">
              <w:t>s</w:t>
            </w:r>
          </w:p>
        </w:tc>
        <w:tc>
          <w:tcPr>
            <w:tcW w:w="1163" w:type="pct"/>
            <w:shd w:val="clear" w:color="auto" w:fill="auto"/>
          </w:tcPr>
          <w:p w14:paraId="64846FDC" w14:textId="77777777" w:rsidR="007E2B9E" w:rsidRPr="00796872" w:rsidRDefault="007E2B9E" w:rsidP="005D68B8">
            <w:pPr>
              <w:pStyle w:val="TAC"/>
            </w:pPr>
            <w:r w:rsidRPr="00796872">
              <w:t>0</w:t>
            </w:r>
          </w:p>
        </w:tc>
        <w:tc>
          <w:tcPr>
            <w:tcW w:w="952" w:type="pct"/>
          </w:tcPr>
          <w:p w14:paraId="47C431A6" w14:textId="77777777" w:rsidR="007E2B9E" w:rsidRPr="00796872" w:rsidRDefault="007E2B9E" w:rsidP="005D68B8">
            <w:pPr>
              <w:keepLines/>
              <w:spacing w:after="0"/>
              <w:jc w:val="center"/>
              <w:rPr>
                <w:rFonts w:ascii="Arial" w:hAnsi="Arial"/>
                <w:sz w:val="18"/>
              </w:rPr>
            </w:pPr>
          </w:p>
        </w:tc>
      </w:tr>
      <w:tr w:rsidR="007E2B9E" w:rsidRPr="00796872" w14:paraId="3B1929DB" w14:textId="77777777" w:rsidTr="005D68B8">
        <w:trPr>
          <w:trHeight w:val="163"/>
          <w:jc w:val="center"/>
        </w:trPr>
        <w:tc>
          <w:tcPr>
            <w:tcW w:w="2406" w:type="pct"/>
            <w:gridSpan w:val="5"/>
            <w:shd w:val="clear" w:color="auto" w:fill="auto"/>
          </w:tcPr>
          <w:p w14:paraId="51C5862C" w14:textId="77777777" w:rsidR="007E2B9E" w:rsidRPr="00796872" w:rsidRDefault="007E2B9E" w:rsidP="005D68B8">
            <w:pPr>
              <w:pStyle w:val="TAL"/>
            </w:pPr>
            <w:r w:rsidRPr="00796872">
              <w:t>T5</w:t>
            </w:r>
          </w:p>
        </w:tc>
        <w:tc>
          <w:tcPr>
            <w:tcW w:w="479" w:type="pct"/>
            <w:shd w:val="clear" w:color="auto" w:fill="auto"/>
          </w:tcPr>
          <w:p w14:paraId="21B92E49" w14:textId="77777777" w:rsidR="007E2B9E" w:rsidRPr="00796872" w:rsidRDefault="007E2B9E" w:rsidP="005D68B8">
            <w:pPr>
              <w:pStyle w:val="TAC"/>
            </w:pPr>
            <w:r w:rsidRPr="00796872">
              <w:t>s</w:t>
            </w:r>
          </w:p>
        </w:tc>
        <w:tc>
          <w:tcPr>
            <w:tcW w:w="1163" w:type="pct"/>
            <w:shd w:val="clear" w:color="auto" w:fill="auto"/>
          </w:tcPr>
          <w:p w14:paraId="58317A5D" w14:textId="77777777" w:rsidR="007E2B9E" w:rsidRPr="00796872" w:rsidRDefault="007E2B9E" w:rsidP="005D68B8">
            <w:pPr>
              <w:pStyle w:val="TAC"/>
            </w:pPr>
            <w:r w:rsidRPr="00796872">
              <w:t>0.17</w:t>
            </w:r>
          </w:p>
        </w:tc>
        <w:tc>
          <w:tcPr>
            <w:tcW w:w="952" w:type="pct"/>
          </w:tcPr>
          <w:p w14:paraId="7D302570" w14:textId="77777777" w:rsidR="007E2B9E" w:rsidRPr="00796872" w:rsidRDefault="007E2B9E" w:rsidP="005D68B8">
            <w:pPr>
              <w:keepLines/>
              <w:spacing w:after="0"/>
              <w:jc w:val="center"/>
              <w:rPr>
                <w:rFonts w:ascii="Arial" w:hAnsi="Arial"/>
                <w:sz w:val="18"/>
              </w:rPr>
            </w:pPr>
          </w:p>
        </w:tc>
      </w:tr>
      <w:tr w:rsidR="007E2B9E" w:rsidRPr="00796872" w14:paraId="5856E679" w14:textId="77777777" w:rsidTr="005D68B8">
        <w:trPr>
          <w:trHeight w:val="163"/>
          <w:jc w:val="center"/>
        </w:trPr>
        <w:tc>
          <w:tcPr>
            <w:tcW w:w="2406" w:type="pct"/>
            <w:gridSpan w:val="5"/>
            <w:shd w:val="clear" w:color="auto" w:fill="auto"/>
          </w:tcPr>
          <w:p w14:paraId="4F678D40" w14:textId="77777777" w:rsidR="007E2B9E" w:rsidRPr="00796872" w:rsidRDefault="007E2B9E" w:rsidP="005D68B8">
            <w:pPr>
              <w:pStyle w:val="TAL"/>
            </w:pPr>
            <w:r w:rsidRPr="00796872">
              <w:t>D1</w:t>
            </w:r>
          </w:p>
        </w:tc>
        <w:tc>
          <w:tcPr>
            <w:tcW w:w="479" w:type="pct"/>
            <w:shd w:val="clear" w:color="auto" w:fill="auto"/>
          </w:tcPr>
          <w:p w14:paraId="52A2B028" w14:textId="77777777" w:rsidR="007E2B9E" w:rsidRPr="00796872" w:rsidRDefault="007E2B9E" w:rsidP="005D68B8">
            <w:pPr>
              <w:pStyle w:val="TAC"/>
            </w:pPr>
            <w:r w:rsidRPr="00796872">
              <w:t>s</w:t>
            </w:r>
          </w:p>
        </w:tc>
        <w:tc>
          <w:tcPr>
            <w:tcW w:w="1163" w:type="pct"/>
            <w:shd w:val="clear" w:color="auto" w:fill="auto"/>
          </w:tcPr>
          <w:p w14:paraId="464CDB8D" w14:textId="77777777" w:rsidR="007E2B9E" w:rsidRPr="00796872" w:rsidRDefault="007E2B9E" w:rsidP="005D68B8">
            <w:pPr>
              <w:pStyle w:val="TAC"/>
            </w:pPr>
            <w:r w:rsidRPr="00796872">
              <w:t>0.13</w:t>
            </w:r>
          </w:p>
        </w:tc>
        <w:tc>
          <w:tcPr>
            <w:tcW w:w="952" w:type="pct"/>
          </w:tcPr>
          <w:p w14:paraId="0D8F9514" w14:textId="77777777" w:rsidR="007E2B9E" w:rsidRPr="00796872" w:rsidRDefault="007E2B9E" w:rsidP="005D68B8">
            <w:pPr>
              <w:keepLines/>
              <w:spacing w:after="0"/>
              <w:jc w:val="center"/>
              <w:rPr>
                <w:rFonts w:ascii="Arial" w:hAnsi="Arial"/>
                <w:sz w:val="18"/>
              </w:rPr>
            </w:pPr>
          </w:p>
        </w:tc>
      </w:tr>
      <w:tr w:rsidR="007E2B9E" w:rsidRPr="00796872" w14:paraId="0B6C2102" w14:textId="77777777" w:rsidTr="005D68B8">
        <w:trPr>
          <w:trHeight w:val="163"/>
          <w:jc w:val="center"/>
        </w:trPr>
        <w:tc>
          <w:tcPr>
            <w:tcW w:w="5000" w:type="pct"/>
            <w:gridSpan w:val="8"/>
            <w:shd w:val="clear" w:color="auto" w:fill="auto"/>
          </w:tcPr>
          <w:p w14:paraId="18D4915E" w14:textId="77777777" w:rsidR="007E2B9E" w:rsidRPr="00796872" w:rsidRDefault="007E2B9E" w:rsidP="005D68B8">
            <w:pPr>
              <w:pStyle w:val="TAN"/>
            </w:pPr>
            <w:r w:rsidRPr="00796872">
              <w:t>Note 1:</w:t>
            </w:r>
            <w:r w:rsidRPr="00796872">
              <w:tab/>
              <w:t xml:space="preserve">All configurations are assigned to the UE prior to the start of </w:t>
            </w:r>
            <w:proofErr w:type="gramStart"/>
            <w:r w:rsidRPr="00796872">
              <w:t>time period</w:t>
            </w:r>
            <w:proofErr w:type="gramEnd"/>
            <w:r w:rsidRPr="00796872">
              <w:t xml:space="preserve"> T1.</w:t>
            </w:r>
          </w:p>
          <w:p w14:paraId="2DD97BB9" w14:textId="77777777" w:rsidR="007E2B9E" w:rsidRPr="00796872" w:rsidRDefault="007E2B9E" w:rsidP="005D68B8">
            <w:pPr>
              <w:pStyle w:val="TAN"/>
            </w:pPr>
            <w:r w:rsidRPr="00796872">
              <w:t>Note 2:</w:t>
            </w:r>
            <w:r w:rsidRPr="00796872">
              <w:tab/>
              <w:t>UE-specific PDCCH is not transmitted after T1 starts.</w:t>
            </w:r>
          </w:p>
        </w:tc>
      </w:tr>
    </w:tbl>
    <w:p w14:paraId="4E3AF110" w14:textId="77777777" w:rsidR="007E2B9E" w:rsidRDefault="007E2B9E" w:rsidP="007E2B9E">
      <w:pPr>
        <w:pStyle w:val="H6"/>
      </w:pPr>
    </w:p>
    <w:p w14:paraId="463EDA83" w14:textId="77777777" w:rsidR="007E2B9E" w:rsidRPr="00796872" w:rsidRDefault="007E2B9E" w:rsidP="007E2B9E">
      <w:pPr>
        <w:pStyle w:val="H6"/>
      </w:pPr>
      <w:r w:rsidRPr="00796872">
        <w:t>6.5.5.1.4.2</w:t>
      </w:r>
      <w:r w:rsidRPr="00796872">
        <w:tab/>
        <w:t>Test procedure</w:t>
      </w:r>
    </w:p>
    <w:p w14:paraId="7451BC69" w14:textId="77777777" w:rsidR="007E2B9E" w:rsidRPr="00796872" w:rsidRDefault="007E2B9E" w:rsidP="007E2B9E">
      <w:r w:rsidRPr="00796872">
        <w:t xml:space="preserve">Prior to the start of the time duration T1, the UE shall be fully synchronized to NR Cell 1. The UE shall be configured for periodic CSI reporting with a reporting periodicity of 5 </w:t>
      </w:r>
      <w:proofErr w:type="spellStart"/>
      <w:r w:rsidRPr="00796872">
        <w:t>ms</w:t>
      </w:r>
      <w:proofErr w:type="spellEnd"/>
      <w:r w:rsidRPr="00796872">
        <w:t>. In the test, DRX configuration is not enabled. The UE is configured to perform inter-frequency measurements using GP ID #0 (40ms) in test 1</w:t>
      </w:r>
    </w:p>
    <w:p w14:paraId="7EB60CC4" w14:textId="77777777" w:rsidR="007E2B9E" w:rsidRPr="00796872" w:rsidRDefault="007E2B9E" w:rsidP="007E2B9E">
      <w:pPr>
        <w:pStyle w:val="B1"/>
        <w:ind w:left="284" w:firstLine="0"/>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2914A886" w14:textId="77777777" w:rsidR="007E2B9E" w:rsidRPr="00796872" w:rsidRDefault="007E2B9E" w:rsidP="007E2B9E">
      <w:pPr>
        <w:pStyle w:val="B1"/>
        <w:rPr>
          <w:rFonts w:eastAsia="??"/>
        </w:rPr>
      </w:pPr>
      <w:r w:rsidRPr="00796872">
        <w:rPr>
          <w:rFonts w:eastAsia="??"/>
        </w:rPr>
        <w:t xml:space="preserve">2. The SS sends an </w:t>
      </w:r>
      <w:proofErr w:type="spellStart"/>
      <w:r w:rsidRPr="00796872">
        <w:rPr>
          <w:rFonts w:eastAsia="??"/>
          <w:i/>
        </w:rPr>
        <w:t>RRCReconfiguration</w:t>
      </w:r>
      <w:proofErr w:type="spellEnd"/>
      <w:r w:rsidRPr="00796872">
        <w:rPr>
          <w:rFonts w:eastAsia="??"/>
        </w:rPr>
        <w:t xml:space="preserve"> message to the UE to configure inter-frequency measurement.</w:t>
      </w:r>
    </w:p>
    <w:p w14:paraId="1891F71F" w14:textId="77777777" w:rsidR="007E2B9E" w:rsidRPr="00796872" w:rsidRDefault="007E2B9E" w:rsidP="007E2B9E">
      <w:pPr>
        <w:pStyle w:val="B1"/>
      </w:pPr>
      <w:r w:rsidRPr="00796872">
        <w:rPr>
          <w:rFonts w:eastAsia="??"/>
        </w:rPr>
        <w:t xml:space="preserve">3. The UE sends an </w:t>
      </w:r>
      <w:proofErr w:type="spellStart"/>
      <w:r w:rsidRPr="00796872">
        <w:rPr>
          <w:rFonts w:eastAsia="??"/>
          <w:i/>
        </w:rPr>
        <w:t>RRCReconfigurationComplete</w:t>
      </w:r>
      <w:proofErr w:type="spellEnd"/>
      <w:r w:rsidRPr="00796872">
        <w:rPr>
          <w:rFonts w:eastAsia="??"/>
        </w:rPr>
        <w:t xml:space="preserve"> message.</w:t>
      </w:r>
    </w:p>
    <w:p w14:paraId="32C21CF4" w14:textId="77777777" w:rsidR="007E2B9E" w:rsidRPr="00796872" w:rsidRDefault="007E2B9E" w:rsidP="007E2B9E">
      <w:pPr>
        <w:pStyle w:val="B1"/>
        <w:ind w:left="284" w:firstLine="0"/>
      </w:pPr>
      <w:r w:rsidRPr="00796872">
        <w:rPr>
          <w:rFonts w:eastAsia="??"/>
        </w:rPr>
        <w:t>4.</w:t>
      </w:r>
      <w:r w:rsidRPr="00796872">
        <w:rPr>
          <w:rFonts w:eastAsia="??"/>
        </w:rPr>
        <w:tab/>
        <w:t>Set the parameters of NR Cell 1 according to T1 in Table 6.5.5.1.5-1.</w:t>
      </w:r>
      <w:r w:rsidRPr="00796872">
        <w:t xml:space="preserve"> Propagation conditions are set according to Annex C.2.3.</w:t>
      </w:r>
      <w:r w:rsidRPr="00796872">
        <w:rPr>
          <w:rFonts w:eastAsia="??"/>
        </w:rPr>
        <w:t xml:space="preserve"> T1 starts.</w:t>
      </w:r>
    </w:p>
    <w:p w14:paraId="5BDD9B6C" w14:textId="77777777" w:rsidR="007E2B9E" w:rsidRPr="00796872" w:rsidRDefault="007E2B9E" w:rsidP="007E2B9E">
      <w:pPr>
        <w:pStyle w:val="B1"/>
        <w:ind w:left="284" w:firstLine="0"/>
      </w:pPr>
      <w:r w:rsidRPr="00796872">
        <w:rPr>
          <w:rFonts w:eastAsia="??"/>
        </w:rPr>
        <w:t>5.</w:t>
      </w:r>
      <w:r w:rsidRPr="00796872">
        <w:rPr>
          <w:rFonts w:eastAsia="??"/>
        </w:rPr>
        <w:tab/>
        <w:t>When T1 expires the SS shall change the SNR value to T2 as specified in Table 6.5.5.1.5-1. T2 starts.</w:t>
      </w:r>
    </w:p>
    <w:p w14:paraId="5FA075D1" w14:textId="77777777" w:rsidR="007E2B9E" w:rsidRPr="00796872" w:rsidRDefault="007E2B9E" w:rsidP="007E2B9E">
      <w:pPr>
        <w:pStyle w:val="B1"/>
        <w:ind w:left="284" w:firstLine="0"/>
      </w:pPr>
      <w:r w:rsidRPr="00796872">
        <w:rPr>
          <w:rFonts w:eastAsia="??"/>
        </w:rPr>
        <w:lastRenderedPageBreak/>
        <w:t>6.</w:t>
      </w:r>
      <w:r w:rsidRPr="00796872">
        <w:rPr>
          <w:rFonts w:eastAsia="??"/>
        </w:rPr>
        <w:tab/>
        <w:t>When T2 expires the SS shall change the SNR value to T3 as specified in Table 6.5.5.1.5-1. T3 starts.</w:t>
      </w:r>
    </w:p>
    <w:p w14:paraId="29D4CF3C" w14:textId="77777777" w:rsidR="007E2B9E" w:rsidRPr="00796872" w:rsidRDefault="007E2B9E" w:rsidP="007E2B9E">
      <w:pPr>
        <w:pStyle w:val="B1"/>
        <w:ind w:left="284" w:firstLine="0"/>
      </w:pPr>
      <w:r w:rsidRPr="00796872">
        <w:rPr>
          <w:rFonts w:eastAsia="??"/>
        </w:rPr>
        <w:t>7.</w:t>
      </w:r>
      <w:r w:rsidRPr="00796872">
        <w:rPr>
          <w:rFonts w:eastAsia="??"/>
        </w:rPr>
        <w:tab/>
        <w:t>When T3 expires the SS shall change the SNR value to T4 as specified in Table 6.5.5.1.5-1. T4 starts.</w:t>
      </w:r>
    </w:p>
    <w:p w14:paraId="641EF162" w14:textId="77777777" w:rsidR="007E2B9E" w:rsidRPr="00796872" w:rsidRDefault="007E2B9E" w:rsidP="007E2B9E">
      <w:pPr>
        <w:pStyle w:val="B1"/>
        <w:ind w:left="284" w:firstLine="0"/>
      </w:pPr>
      <w:r w:rsidRPr="00796872">
        <w:rPr>
          <w:rFonts w:eastAsia="??"/>
        </w:rPr>
        <w:t>8.</w:t>
      </w:r>
      <w:r w:rsidRPr="00796872">
        <w:rPr>
          <w:rFonts w:eastAsia="??"/>
        </w:rPr>
        <w:tab/>
        <w:t>When T4 expires the SS shall change the SNR value to T5 as specified in Table 6.5.5.1.5-1. T5 starts.</w:t>
      </w:r>
    </w:p>
    <w:p w14:paraId="121F2C79" w14:textId="77777777" w:rsidR="007E2B9E" w:rsidRPr="00796872" w:rsidRDefault="007E2B9E" w:rsidP="007E2B9E">
      <w:pPr>
        <w:pStyle w:val="B1"/>
        <w:ind w:left="284" w:firstLine="0"/>
      </w:pPr>
      <w:r w:rsidRPr="00796872">
        <w:t>9.</w:t>
      </w:r>
      <w:r w:rsidRPr="00796872">
        <w:tab/>
        <w:t>If the SS:</w:t>
      </w:r>
    </w:p>
    <w:p w14:paraId="50F9D8B3" w14:textId="77777777" w:rsidR="007E2B9E" w:rsidRPr="00796872" w:rsidRDefault="007E2B9E" w:rsidP="007E2B9E">
      <w:pPr>
        <w:pStyle w:val="B2"/>
      </w:pPr>
      <w:r w:rsidRPr="00796872">
        <w:t>a) detects uplink power on NR carrier equal to or higher than minimum output power defined in TS 38.521-1 [17] clause 6.3.1.5 in each slot configured for CSI transmission (according CSI reporting on PUCCH) during the period from time point A to time point B</w:t>
      </w:r>
    </w:p>
    <w:p w14:paraId="1BFB3474" w14:textId="77777777" w:rsidR="007E2B9E" w:rsidRPr="00796872" w:rsidRDefault="007E2B9E" w:rsidP="007E2B9E">
      <w:pPr>
        <w:pStyle w:val="B2"/>
      </w:pPr>
      <w:r w:rsidRPr="00796872">
        <w:t>and</w:t>
      </w:r>
    </w:p>
    <w:p w14:paraId="0F180F6C" w14:textId="77777777" w:rsidR="007E2B9E" w:rsidRPr="00796872" w:rsidRDefault="007E2B9E" w:rsidP="007E2B9E">
      <w:pPr>
        <w:pStyle w:val="B2"/>
      </w:pPr>
      <w:r w:rsidRPr="00796872">
        <w:t xml:space="preserve">b) </w:t>
      </w:r>
      <w:bookmarkStart w:id="1159" w:name="OLE_LINK11"/>
      <w:r w:rsidRPr="00796872">
        <w:t>does not detect preamble on a beam associated with the candidate beam set q</w:t>
      </w:r>
      <w:r w:rsidRPr="00796872">
        <w:rPr>
          <w:vertAlign w:val="subscript"/>
        </w:rPr>
        <w:t>1</w:t>
      </w:r>
      <w:r w:rsidRPr="00796872">
        <w:t>before time point B</w:t>
      </w:r>
      <w:bookmarkEnd w:id="1159"/>
    </w:p>
    <w:p w14:paraId="29146E70" w14:textId="77777777" w:rsidR="007E2B9E" w:rsidRPr="00796872" w:rsidRDefault="007E2B9E" w:rsidP="007E2B9E">
      <w:pPr>
        <w:pStyle w:val="B2"/>
      </w:pPr>
      <w:r w:rsidRPr="00796872">
        <w:t>and</w:t>
      </w:r>
    </w:p>
    <w:p w14:paraId="0FDD8E1D" w14:textId="77777777" w:rsidR="007E2B9E" w:rsidRPr="00796872" w:rsidRDefault="007E2B9E" w:rsidP="007E2B9E">
      <w:pPr>
        <w:pStyle w:val="B2"/>
      </w:pPr>
      <w:r w:rsidRPr="00796872">
        <w:t xml:space="preserve">c) detects </w:t>
      </w:r>
      <w:bookmarkStart w:id="1160" w:name="OLE_LINK7"/>
      <w:r w:rsidRPr="00796872">
        <w:t>preamble on a beam associated with the candidate beam set q</w:t>
      </w:r>
      <w:r w:rsidRPr="00796872">
        <w:rPr>
          <w:vertAlign w:val="subscript"/>
        </w:rPr>
        <w:t>1</w:t>
      </w:r>
      <w:r w:rsidRPr="00796872">
        <w:t xml:space="preserve"> </w:t>
      </w:r>
      <w:bookmarkStart w:id="1161" w:name="OLE_LINK20"/>
      <w:r w:rsidRPr="00796872">
        <w:t>before time point F</w:t>
      </w:r>
      <w:bookmarkEnd w:id="1161"/>
      <w:r w:rsidRPr="00796872">
        <w:t xml:space="preserve"> (D1 after the start of T5)</w:t>
      </w:r>
      <w:bookmarkEnd w:id="1160"/>
      <w:r w:rsidRPr="00796872">
        <w:t>,</w:t>
      </w:r>
    </w:p>
    <w:p w14:paraId="41A1B6B1" w14:textId="77777777" w:rsidR="007E2B9E" w:rsidRPr="00796872" w:rsidRDefault="007E2B9E" w:rsidP="007E2B9E">
      <w:pPr>
        <w:pStyle w:val="B2"/>
      </w:pPr>
      <w:r w:rsidRPr="00796872">
        <w:t>the number of successful tests is increased by one.</w:t>
      </w:r>
    </w:p>
    <w:p w14:paraId="73EA7B11" w14:textId="77777777" w:rsidR="007E2B9E" w:rsidRPr="00796872" w:rsidRDefault="007E2B9E" w:rsidP="007E2B9E">
      <w:pPr>
        <w:pStyle w:val="B2"/>
      </w:pPr>
      <w:proofErr w:type="gramStart"/>
      <w:r w:rsidRPr="00796872">
        <w:t>Otherwise</w:t>
      </w:r>
      <w:proofErr w:type="gramEnd"/>
      <w:r w:rsidRPr="00796872">
        <w:t xml:space="preserve"> the number of failed tests is increased by one.</w:t>
      </w:r>
    </w:p>
    <w:p w14:paraId="0580220E" w14:textId="4DE6AF8F" w:rsidR="007E2B9E" w:rsidRPr="00796872" w:rsidDel="003B51AD" w:rsidRDefault="007E2B9E" w:rsidP="007E2B9E">
      <w:pPr>
        <w:pStyle w:val="B1"/>
        <w:ind w:left="284" w:firstLine="0"/>
        <w:rPr>
          <w:del w:id="1162" w:author="Anritsu" w:date="2021-07-26T12:36:00Z"/>
        </w:rPr>
      </w:pPr>
      <w:r w:rsidRPr="00796872">
        <w:t>10.</w:t>
      </w:r>
      <w:r w:rsidRPr="00796872">
        <w:tab/>
      </w:r>
      <w:ins w:id="1163" w:author="Anritsu" w:date="2021-07-26T12:36:00Z">
        <w:r w:rsidR="003B51AD">
          <w:t xml:space="preserve">If the iteration or </w:t>
        </w:r>
        <w:proofErr w:type="gramStart"/>
        <w:r w:rsidR="003B51AD">
          <w:t>random access</w:t>
        </w:r>
        <w:proofErr w:type="gramEnd"/>
        <w:r w:rsidR="003B51AD">
          <w:t xml:space="preserve"> procedure for BFD fails, switch the UE off and on. Ensure the UE is in RRC_CONNECTED with generic procedure parameters Connectivity NR, Connected without release On and Test Mode </w:t>
        </w:r>
        <w:r w:rsidR="003B51AD">
          <w:rPr>
            <w:i/>
          </w:rPr>
          <w:t>On</w:t>
        </w:r>
        <w:r w:rsidR="003B51AD">
          <w:t xml:space="preserve"> according to TS 38.508-1 [14] clause 4.5.</w:t>
        </w:r>
      </w:ins>
      <w:del w:id="1164" w:author="Anritsu" w:date="2021-07-26T12:36:00Z">
        <w:r w:rsidRPr="00796872" w:rsidDel="003B51AD">
          <w:delText>When T5 expires the SS shall change the SNR value to T1 as specified in Table 6.5.5.1.5-1.</w:delText>
        </w:r>
      </w:del>
    </w:p>
    <w:p w14:paraId="1FA735B3" w14:textId="2C641FD7" w:rsidR="007E2B9E" w:rsidRPr="00796872" w:rsidRDefault="007E2B9E" w:rsidP="007E2B9E">
      <w:pPr>
        <w:pStyle w:val="B1"/>
        <w:ind w:left="284" w:firstLine="0"/>
      </w:pPr>
      <w:r w:rsidRPr="00796872">
        <w:t>11.</w:t>
      </w:r>
      <w:r w:rsidRPr="00796872">
        <w:tab/>
      </w:r>
      <w:ins w:id="1165" w:author="Anritsu" w:date="2021-07-26T12:37:00Z">
        <w:r w:rsidR="003B51AD">
          <w:t>Repeat steps 4-10 for all subtests until the confidence level according to Tables G.2.3-1 in Annex G clause G.2 is achieved.</w:t>
        </w:r>
      </w:ins>
      <w:del w:id="1166" w:author="Anritsu" w:date="2021-07-26T12:37:00Z">
        <w:r w:rsidRPr="00796872" w:rsidDel="003B51AD">
          <w:delText>Wait 1s for the UE to re-establish the connection or continue directly to step 10. If the UE re-establishes the connection within 1s continue to step 11. Otherwise continue to step 10.</w:delText>
        </w:r>
      </w:del>
    </w:p>
    <w:p w14:paraId="6CC3D9DC" w14:textId="782D07B6" w:rsidR="007E2B9E" w:rsidRPr="00796872" w:rsidDel="003B51AD" w:rsidRDefault="007E2B9E" w:rsidP="007E2B9E">
      <w:pPr>
        <w:pStyle w:val="B1"/>
        <w:ind w:left="284" w:firstLine="0"/>
        <w:rPr>
          <w:del w:id="1167" w:author="Anritsu" w:date="2021-07-26T12:37:00Z"/>
        </w:rPr>
      </w:pPr>
      <w:del w:id="1168" w:author="Anritsu" w:date="2021-07-26T12:37:00Z">
        <w:r w:rsidRPr="00796872" w:rsidDel="003B51AD">
          <w:delText>12.</w:delText>
        </w:r>
        <w:r w:rsidRPr="00796872" w:rsidDel="003B51AD">
          <w:tab/>
          <w:delText xml:space="preserve">Switch the UE on and off. Ensure the UE is in RRC_CONNECTED with generic procedure parameters Connectivity NR, Connected without release On and Test Mode </w:delText>
        </w:r>
        <w:r w:rsidRPr="00796872" w:rsidDel="003B51AD">
          <w:rPr>
            <w:i/>
          </w:rPr>
          <w:delText>On</w:delText>
        </w:r>
        <w:r w:rsidRPr="00796872" w:rsidDel="003B51AD">
          <w:delText xml:space="preserve"> according to TS 38.508-1 [14] clause 4.5. </w:delText>
        </w:r>
      </w:del>
    </w:p>
    <w:p w14:paraId="3089B1DA" w14:textId="35BD3209" w:rsidR="007E2B9E" w:rsidRPr="00796872" w:rsidDel="003B51AD" w:rsidRDefault="007E2B9E" w:rsidP="007E2B9E">
      <w:pPr>
        <w:pStyle w:val="B1"/>
        <w:ind w:left="284" w:firstLine="0"/>
        <w:rPr>
          <w:del w:id="1169" w:author="Anritsu" w:date="2021-07-26T12:37:00Z"/>
        </w:rPr>
      </w:pPr>
      <w:del w:id="1170" w:author="Anritsu" w:date="2021-07-26T12:37:00Z">
        <w:r w:rsidRPr="00796872" w:rsidDel="003B51AD">
          <w:delText>13.</w:delText>
        </w:r>
        <w:r w:rsidRPr="00796872" w:rsidDel="003B51AD">
          <w:tab/>
          <w:delText>Repeat steps 2-12 for all subtests until the confidence level according to Tables G.2.3-1 in Annex G clause G.2 is achieved.</w:delText>
        </w:r>
      </w:del>
    </w:p>
    <w:p w14:paraId="2D78C573" w14:textId="77777777" w:rsidR="007E2B9E" w:rsidRPr="00796872" w:rsidRDefault="007E2B9E" w:rsidP="007E2B9E">
      <w:pPr>
        <w:pStyle w:val="H6"/>
      </w:pPr>
      <w:r w:rsidRPr="00796872">
        <w:t>6.5.5.1.4.3</w:t>
      </w:r>
      <w:r w:rsidRPr="00796872">
        <w:tab/>
        <w:t>Message contents</w:t>
      </w:r>
    </w:p>
    <w:p w14:paraId="0D3B8AAC" w14:textId="77777777" w:rsidR="007E2B9E" w:rsidRPr="00796872" w:rsidRDefault="007E2B9E" w:rsidP="007E2B9E">
      <w:pPr>
        <w:rPr>
          <w:lang w:eastAsia="sv-SE"/>
        </w:rPr>
      </w:pPr>
      <w:r w:rsidRPr="00796872">
        <w:rPr>
          <w:lang w:eastAsia="sv-SE"/>
        </w:rPr>
        <w:t xml:space="preserve">Message contents are according to TS 38.508-1 [14] clause 4.6 and clause 7.3 with the following exceptions: </w:t>
      </w:r>
    </w:p>
    <w:p w14:paraId="40439D4F" w14:textId="77777777" w:rsidR="007E2B9E" w:rsidRPr="00796872" w:rsidRDefault="007E2B9E" w:rsidP="007E2B9E">
      <w:pPr>
        <w:pStyle w:val="TH"/>
        <w:rPr>
          <w:rFonts w:cs="v4.2.0"/>
        </w:rPr>
      </w:pPr>
      <w:r w:rsidRPr="00796872">
        <w:rPr>
          <w:rFonts w:cs="v4.2.0"/>
        </w:rPr>
        <w:lastRenderedPageBreak/>
        <w:t xml:space="preserve">Table 6.5.5.1.4.3-1: Common Exception messages for </w:t>
      </w:r>
      <w:r w:rsidRPr="00796872">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7E2B9E" w:rsidRPr="00796872" w14:paraId="208C110E" w14:textId="77777777" w:rsidTr="005D68B8">
        <w:trPr>
          <w:cantSplit/>
          <w:jc w:val="center"/>
        </w:trPr>
        <w:tc>
          <w:tcPr>
            <w:tcW w:w="9991" w:type="dxa"/>
            <w:gridSpan w:val="2"/>
          </w:tcPr>
          <w:p w14:paraId="7CF6BBB5" w14:textId="77777777" w:rsidR="007E2B9E" w:rsidRPr="00796872" w:rsidRDefault="007E2B9E" w:rsidP="005D68B8">
            <w:pPr>
              <w:pStyle w:val="TAH"/>
            </w:pPr>
            <w:r w:rsidRPr="00796872">
              <w:t>Default Message Contents</w:t>
            </w:r>
          </w:p>
        </w:tc>
      </w:tr>
      <w:tr w:rsidR="007E2B9E" w:rsidRPr="00796872" w14:paraId="7F271DF3" w14:textId="77777777" w:rsidTr="005D68B8">
        <w:trPr>
          <w:cantSplit/>
          <w:jc w:val="center"/>
        </w:trPr>
        <w:tc>
          <w:tcPr>
            <w:tcW w:w="3896" w:type="dxa"/>
          </w:tcPr>
          <w:p w14:paraId="38771B21" w14:textId="77777777" w:rsidR="007E2B9E" w:rsidRPr="00796872" w:rsidRDefault="007E2B9E" w:rsidP="005D68B8">
            <w:pPr>
              <w:pStyle w:val="TAL"/>
            </w:pPr>
            <w:r w:rsidRPr="00796872">
              <w:t>Common contents of system information blocks exceptions</w:t>
            </w:r>
          </w:p>
        </w:tc>
        <w:tc>
          <w:tcPr>
            <w:tcW w:w="6095" w:type="dxa"/>
          </w:tcPr>
          <w:p w14:paraId="4C58A10C" w14:textId="77777777" w:rsidR="007E2B9E" w:rsidRPr="00796872" w:rsidRDefault="007E2B9E" w:rsidP="005D68B8">
            <w:pPr>
              <w:pStyle w:val="TAL"/>
            </w:pPr>
          </w:p>
        </w:tc>
      </w:tr>
      <w:tr w:rsidR="007E2B9E" w:rsidRPr="00796872" w14:paraId="247C13C7" w14:textId="77777777" w:rsidTr="005D68B8">
        <w:trPr>
          <w:cantSplit/>
          <w:trHeight w:val="466"/>
          <w:jc w:val="center"/>
        </w:trPr>
        <w:tc>
          <w:tcPr>
            <w:tcW w:w="3896" w:type="dxa"/>
          </w:tcPr>
          <w:p w14:paraId="1AB4F641" w14:textId="77777777" w:rsidR="007E2B9E" w:rsidRPr="00796872" w:rsidRDefault="007E2B9E" w:rsidP="005D68B8">
            <w:pPr>
              <w:pStyle w:val="TAL"/>
            </w:pPr>
            <w:r w:rsidRPr="00796872">
              <w:t>Default RRC messages and information elements contents exceptions</w:t>
            </w:r>
          </w:p>
        </w:tc>
        <w:tc>
          <w:tcPr>
            <w:tcW w:w="6095" w:type="dxa"/>
          </w:tcPr>
          <w:p w14:paraId="2B57E292" w14:textId="77777777" w:rsidR="007E2B9E" w:rsidRPr="00796872" w:rsidRDefault="007E2B9E" w:rsidP="005D68B8">
            <w:pPr>
              <w:pStyle w:val="TAL"/>
              <w:rPr>
                <w:lang w:eastAsia="zh-CN"/>
              </w:rPr>
            </w:pPr>
            <w:r w:rsidRPr="00796872">
              <w:rPr>
                <w:lang w:eastAsia="zh-CN"/>
              </w:rPr>
              <w:t xml:space="preserve">Table H.3.1-6 with Condition BFD </w:t>
            </w:r>
          </w:p>
          <w:p w14:paraId="659BD567" w14:textId="77777777" w:rsidR="007E2B9E" w:rsidRPr="00796872" w:rsidRDefault="007E2B9E" w:rsidP="005D68B8">
            <w:pPr>
              <w:pStyle w:val="TAL"/>
              <w:rPr>
                <w:lang w:eastAsia="zh-CN"/>
              </w:rPr>
            </w:pPr>
            <w:r w:rsidRPr="00796872">
              <w:rPr>
                <w:lang w:eastAsia="zh-CN"/>
              </w:rPr>
              <w:t>Table H.3.1-1</w:t>
            </w:r>
          </w:p>
          <w:p w14:paraId="2656AC82" w14:textId="77777777" w:rsidR="007E2B9E" w:rsidRPr="00796872" w:rsidRDefault="007E2B9E" w:rsidP="005D68B8">
            <w:pPr>
              <w:pStyle w:val="TAL"/>
              <w:rPr>
                <w:lang w:eastAsia="zh-CN"/>
              </w:rPr>
            </w:pPr>
            <w:r w:rsidRPr="00796872">
              <w:rPr>
                <w:lang w:eastAsia="zh-CN"/>
              </w:rPr>
              <w:t>Table H.3.1-2 with Condition INTER-FREQ, L3 FILTERING NEEDED, GAP_NEEDED</w:t>
            </w:r>
          </w:p>
          <w:p w14:paraId="6624B3C4" w14:textId="77777777" w:rsidR="007E2B9E" w:rsidRPr="00796872" w:rsidRDefault="007E2B9E" w:rsidP="005D68B8">
            <w:pPr>
              <w:pStyle w:val="TAL"/>
              <w:rPr>
                <w:lang w:eastAsia="zh-CN"/>
              </w:rPr>
            </w:pPr>
            <w:r w:rsidRPr="00796872">
              <w:rPr>
                <w:lang w:eastAsia="zh-CN"/>
              </w:rPr>
              <w:t xml:space="preserve">Table H.3.1-3 with Condition INTER-FREQ MO (where </w:t>
            </w:r>
            <w:proofErr w:type="spellStart"/>
            <w:r w:rsidRPr="00796872">
              <w:rPr>
                <w:lang w:eastAsia="zh-CN"/>
              </w:rPr>
              <w:t>ssbFrequency</w:t>
            </w:r>
            <w:proofErr w:type="spellEnd"/>
            <w:r w:rsidRPr="00796872">
              <w:rPr>
                <w:lang w:eastAsia="zh-CN"/>
              </w:rPr>
              <w:t xml:space="preserve"> is set to the ARFCN value of carrier </w:t>
            </w:r>
            <w:proofErr w:type="spellStart"/>
            <w:r w:rsidRPr="00796872">
              <w:rPr>
                <w:lang w:eastAsia="zh-CN"/>
              </w:rPr>
              <w:t>center</w:t>
            </w:r>
            <w:proofErr w:type="spellEnd"/>
            <w:r w:rsidRPr="00796872">
              <w:rPr>
                <w:lang w:eastAsia="zh-CN"/>
              </w:rPr>
              <w:t xml:space="preserve"> of High range)</w:t>
            </w:r>
          </w:p>
          <w:p w14:paraId="29115D6A" w14:textId="77777777" w:rsidR="007E2B9E" w:rsidRPr="00796872" w:rsidRDefault="007E2B9E" w:rsidP="005D68B8">
            <w:pPr>
              <w:pStyle w:val="TAL"/>
              <w:rPr>
                <w:lang w:eastAsia="zh-CN"/>
              </w:rPr>
            </w:pPr>
            <w:r w:rsidRPr="00796872">
              <w:rPr>
                <w:lang w:eastAsia="zh-CN"/>
              </w:rPr>
              <w:t>Table H.3.1-4 with A3-offset = 0</w:t>
            </w:r>
          </w:p>
          <w:p w14:paraId="1A3984FA" w14:textId="77777777" w:rsidR="007E2B9E" w:rsidRPr="00796872" w:rsidRDefault="007E2B9E" w:rsidP="005D68B8">
            <w:pPr>
              <w:pStyle w:val="TAL"/>
            </w:pPr>
          </w:p>
          <w:p w14:paraId="2BAF19A7" w14:textId="77777777" w:rsidR="007E2B9E" w:rsidRPr="00796872" w:rsidRDefault="007E2B9E" w:rsidP="005D68B8">
            <w:pPr>
              <w:pStyle w:val="TAL"/>
            </w:pPr>
            <w:r w:rsidRPr="00796872">
              <w:t>Table H.3.1-8 with Condition SSB BFD</w:t>
            </w:r>
          </w:p>
          <w:p w14:paraId="7777E34C" w14:textId="77777777" w:rsidR="007E2B9E" w:rsidRPr="00796872" w:rsidRDefault="007E2B9E" w:rsidP="005D68B8">
            <w:pPr>
              <w:pStyle w:val="TAL"/>
            </w:pPr>
          </w:p>
          <w:p w14:paraId="4D57CD53" w14:textId="77777777" w:rsidR="007E2B9E" w:rsidRPr="00796872" w:rsidRDefault="007E2B9E" w:rsidP="005D68B8">
            <w:pPr>
              <w:pStyle w:val="TAL"/>
            </w:pPr>
            <w:r w:rsidRPr="00796872">
              <w:t>Table H.3.1-10 with Condition SSB</w:t>
            </w:r>
          </w:p>
          <w:p w14:paraId="3C6CC697" w14:textId="77777777" w:rsidR="007E2B9E" w:rsidRPr="00796872" w:rsidRDefault="007E2B9E" w:rsidP="005D68B8">
            <w:pPr>
              <w:pStyle w:val="TAL"/>
            </w:pPr>
          </w:p>
          <w:p w14:paraId="340B55BD" w14:textId="77777777" w:rsidR="007E2B9E" w:rsidRPr="00796872" w:rsidRDefault="007E2B9E" w:rsidP="005D68B8">
            <w:pPr>
              <w:pStyle w:val="TAL"/>
              <w:rPr>
                <w:lang w:eastAsia="zh-CN"/>
              </w:rPr>
            </w:pPr>
            <w:r w:rsidRPr="00796872">
              <w:rPr>
                <w:lang w:eastAsia="zh-CN"/>
              </w:rPr>
              <w:t>Table H.3.1-10A</w:t>
            </w:r>
          </w:p>
          <w:p w14:paraId="31E5070E" w14:textId="77777777" w:rsidR="007E2B9E" w:rsidRPr="00796872" w:rsidRDefault="007E2B9E" w:rsidP="005D68B8">
            <w:pPr>
              <w:pStyle w:val="TAL"/>
            </w:pPr>
            <w:r w:rsidRPr="00796872">
              <w:rPr>
                <w:lang w:eastAsia="zh-CN"/>
              </w:rPr>
              <w:t>Table H.3.5-4</w:t>
            </w:r>
          </w:p>
          <w:p w14:paraId="3A4C844B" w14:textId="77777777" w:rsidR="007E2B9E" w:rsidRPr="00796872" w:rsidRDefault="007E2B9E" w:rsidP="005D68B8">
            <w:pPr>
              <w:pStyle w:val="TAL"/>
            </w:pPr>
            <w:r w:rsidRPr="00796872">
              <w:rPr>
                <w:rFonts w:cs="@ＭＳ 明朝"/>
              </w:rPr>
              <w:t>Table 7.3.1-3 in TS 38.508-1 [14] with condition SMTC.1</w:t>
            </w:r>
          </w:p>
        </w:tc>
      </w:tr>
      <w:tr w:rsidR="007E2B9E" w:rsidRPr="00796872" w:rsidDel="00636591" w14:paraId="1EF8FA8E" w14:textId="77777777" w:rsidTr="005D68B8">
        <w:trPr>
          <w:cantSplit/>
          <w:trHeight w:val="466"/>
          <w:jc w:val="center"/>
          <w:del w:id="1171" w:author="Anritsu" w:date="2021-07-12T13:24:00Z"/>
        </w:trPr>
        <w:tc>
          <w:tcPr>
            <w:tcW w:w="3896" w:type="dxa"/>
          </w:tcPr>
          <w:p w14:paraId="470F8DAA" w14:textId="77777777" w:rsidR="007E2B9E" w:rsidRPr="00796872" w:rsidDel="00636591" w:rsidRDefault="007E2B9E" w:rsidP="005D68B8">
            <w:pPr>
              <w:pStyle w:val="TAL"/>
              <w:rPr>
                <w:del w:id="1172" w:author="Anritsu" w:date="2021-07-12T13:24:00Z"/>
              </w:rPr>
            </w:pPr>
          </w:p>
        </w:tc>
        <w:tc>
          <w:tcPr>
            <w:tcW w:w="6095" w:type="dxa"/>
          </w:tcPr>
          <w:p w14:paraId="3ABA7A77" w14:textId="77777777" w:rsidR="007E2B9E" w:rsidRPr="00796872" w:rsidDel="00636591" w:rsidRDefault="007E2B9E" w:rsidP="005D68B8">
            <w:pPr>
              <w:pStyle w:val="TAL"/>
              <w:rPr>
                <w:del w:id="1173" w:author="Anritsu" w:date="2021-07-12T13:24:00Z"/>
              </w:rPr>
            </w:pPr>
          </w:p>
        </w:tc>
      </w:tr>
      <w:tr w:rsidR="007E2B9E" w:rsidRPr="00796872" w:rsidDel="00636591" w14:paraId="14C70F50" w14:textId="77777777" w:rsidTr="005D68B8">
        <w:trPr>
          <w:cantSplit/>
          <w:trHeight w:val="466"/>
          <w:jc w:val="center"/>
          <w:del w:id="1174" w:author="Anritsu" w:date="2021-07-12T13:24:00Z"/>
        </w:trPr>
        <w:tc>
          <w:tcPr>
            <w:tcW w:w="3896" w:type="dxa"/>
          </w:tcPr>
          <w:p w14:paraId="50B0CC76" w14:textId="77777777" w:rsidR="007E2B9E" w:rsidRPr="00796872" w:rsidDel="00636591" w:rsidRDefault="007E2B9E" w:rsidP="005D68B8">
            <w:pPr>
              <w:pStyle w:val="TAL"/>
              <w:rPr>
                <w:del w:id="1175" w:author="Anritsu" w:date="2021-07-12T13:24:00Z"/>
              </w:rPr>
            </w:pPr>
          </w:p>
        </w:tc>
        <w:tc>
          <w:tcPr>
            <w:tcW w:w="6095" w:type="dxa"/>
          </w:tcPr>
          <w:p w14:paraId="29A0B185" w14:textId="77777777" w:rsidR="007E2B9E" w:rsidRPr="00796872" w:rsidDel="00636591" w:rsidRDefault="007E2B9E" w:rsidP="005D68B8">
            <w:pPr>
              <w:pStyle w:val="TAL"/>
              <w:rPr>
                <w:del w:id="1176" w:author="Anritsu" w:date="2021-07-12T13:24:00Z"/>
              </w:rPr>
            </w:pPr>
          </w:p>
        </w:tc>
      </w:tr>
    </w:tbl>
    <w:p w14:paraId="33A33B4B" w14:textId="77777777" w:rsidR="007E2B9E" w:rsidRPr="00796872" w:rsidRDefault="007E2B9E" w:rsidP="007E2B9E"/>
    <w:p w14:paraId="18266DD0" w14:textId="77777777" w:rsidR="007E2B9E" w:rsidRPr="00796872" w:rsidRDefault="007E2B9E" w:rsidP="007E2B9E">
      <w:pPr>
        <w:pStyle w:val="TH"/>
        <w:rPr>
          <w:i/>
          <w:iCs/>
        </w:rPr>
      </w:pPr>
      <w:r w:rsidRPr="00796872">
        <w:t xml:space="preserve">Table </w:t>
      </w:r>
      <w:r w:rsidRPr="00796872">
        <w:rPr>
          <w:rFonts w:cs="v4.2.0"/>
        </w:rPr>
        <w:t>6.5.5.1.4.3-2</w:t>
      </w:r>
      <w:r w:rsidRPr="00796872">
        <w:t xml:space="preserve">: PDCCH </w:t>
      </w:r>
      <w:r w:rsidRPr="00796872">
        <w:rPr>
          <w:i/>
          <w:iCs/>
        </w:rPr>
        <w:t>Search Space</w:t>
      </w:r>
      <w:ins w:id="1177" w:author="Anritsu" w:date="2021-07-16T14:23:00Z">
        <w:r w:rsidRPr="00362A5B">
          <w:rPr>
            <w:rPrChange w:id="1178" w:author="Anritsu" w:date="2021-07-16T14:23: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245E0D93"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154F7592" w14:textId="77777777" w:rsidR="007E2B9E" w:rsidRPr="00796872" w:rsidRDefault="007E2B9E" w:rsidP="005D68B8">
            <w:pPr>
              <w:pStyle w:val="TAH"/>
              <w:jc w:val="left"/>
              <w:rPr>
                <w:b w:val="0"/>
              </w:rPr>
            </w:pPr>
            <w:r w:rsidRPr="00796872">
              <w:rPr>
                <w:b w:val="0"/>
              </w:rPr>
              <w:t>Derivation Path: TS 38.508-1 [14], Table 4.6.3-162</w:t>
            </w:r>
          </w:p>
        </w:tc>
      </w:tr>
      <w:tr w:rsidR="007E2B9E" w:rsidRPr="00796872" w14:paraId="49A31C2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73B8855"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EA0D1A"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1B0591B0"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3FB2CE5A" w14:textId="77777777" w:rsidR="007E2B9E" w:rsidRPr="00796872" w:rsidRDefault="007E2B9E" w:rsidP="005D68B8">
            <w:pPr>
              <w:pStyle w:val="TAH"/>
            </w:pPr>
            <w:r w:rsidRPr="00796872">
              <w:t>Condition</w:t>
            </w:r>
          </w:p>
        </w:tc>
      </w:tr>
      <w:tr w:rsidR="007E2B9E" w:rsidRPr="00796872" w14:paraId="7CC38F5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17AD1C4" w14:textId="77777777" w:rsidR="007E2B9E" w:rsidRPr="00796872" w:rsidRDefault="007E2B9E" w:rsidP="005D68B8">
            <w:pPr>
              <w:pStyle w:val="TAL"/>
            </w:pPr>
            <w:proofErr w:type="spellStart"/>
            <w:proofErr w:type="gramStart"/>
            <w:r w:rsidRPr="00796872">
              <w:t>SearchSpace</w:t>
            </w:r>
            <w:proofErr w:type="spellEnd"/>
            <w:r w:rsidRPr="00796872">
              <w:t xml:space="preserve"> ::=</w:t>
            </w:r>
            <w:proofErr w:type="gramEnd"/>
            <w:r w:rsidRPr="00796872">
              <w:t xml:space="preserve">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2FCE1363"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FCA85E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77E8BBC" w14:textId="77777777" w:rsidR="007E2B9E" w:rsidRPr="00796872" w:rsidRDefault="007E2B9E" w:rsidP="005D68B8">
            <w:pPr>
              <w:pStyle w:val="TAL"/>
            </w:pPr>
          </w:p>
        </w:tc>
      </w:tr>
      <w:tr w:rsidR="007E2B9E" w:rsidRPr="00796872" w14:paraId="40207FFB" w14:textId="77777777" w:rsidTr="005D68B8">
        <w:trPr>
          <w:ins w:id="1179" w:author="Anritsu" w:date="2021-07-16T14:22:00Z"/>
        </w:trPr>
        <w:tc>
          <w:tcPr>
            <w:tcW w:w="4536" w:type="dxa"/>
            <w:tcBorders>
              <w:top w:val="single" w:sz="4" w:space="0" w:color="auto"/>
              <w:left w:val="single" w:sz="4" w:space="0" w:color="auto"/>
              <w:bottom w:val="single" w:sz="4" w:space="0" w:color="auto"/>
              <w:right w:val="single" w:sz="4" w:space="0" w:color="auto"/>
            </w:tcBorders>
          </w:tcPr>
          <w:p w14:paraId="755E4FCC" w14:textId="77777777" w:rsidR="007E2B9E" w:rsidRPr="00796872" w:rsidRDefault="007E2B9E" w:rsidP="005D68B8">
            <w:pPr>
              <w:pStyle w:val="TAL"/>
              <w:rPr>
                <w:ins w:id="1180" w:author="Anritsu" w:date="2021-07-16T14:22:00Z"/>
              </w:rPr>
            </w:pPr>
            <w:ins w:id="1181" w:author="Anritsu" w:date="2021-07-16T14:22:00Z">
              <w:r>
                <w:rPr>
                  <w:rFonts w:hint="eastAsia"/>
                  <w:lang w:eastAsia="ja-JP"/>
                </w:rPr>
                <w:t xml:space="preserve"> </w:t>
              </w:r>
              <w:r>
                <w:rPr>
                  <w:lang w:eastAsia="ja-JP"/>
                </w:rPr>
                <w:t xml:space="preserve"> </w:t>
              </w:r>
              <w:proofErr w:type="spellStart"/>
              <w:r w:rsidRPr="00B4600B">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E282DA3" w14:textId="77777777" w:rsidR="007E2B9E" w:rsidRPr="00796872" w:rsidRDefault="007E2B9E" w:rsidP="005D68B8">
            <w:pPr>
              <w:pStyle w:val="TAL"/>
              <w:rPr>
                <w:ins w:id="1182" w:author="Anritsu" w:date="2021-07-16T14:22:00Z"/>
              </w:rPr>
            </w:pPr>
            <w:ins w:id="1183" w:author="Anritsu" w:date="2021-07-16T14:22:00Z">
              <w:r>
                <w:rPr>
                  <w:rFonts w:hint="eastAsia"/>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266B88AE" w14:textId="77777777" w:rsidR="007E2B9E" w:rsidRPr="00796872" w:rsidRDefault="007E2B9E" w:rsidP="005D68B8">
            <w:pPr>
              <w:pStyle w:val="TAL"/>
              <w:rPr>
                <w:ins w:id="1184" w:author="Anritsu" w:date="2021-07-16T14:22:00Z"/>
              </w:rPr>
            </w:pPr>
            <w:ins w:id="1185" w:author="Anritsu" w:date="2021-07-16T14:22: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0667331C" w14:textId="77777777" w:rsidR="007E2B9E" w:rsidRPr="00796872" w:rsidRDefault="007E2B9E" w:rsidP="005D68B8">
            <w:pPr>
              <w:pStyle w:val="TAL"/>
              <w:rPr>
                <w:ins w:id="1186" w:author="Anritsu" w:date="2021-07-16T14:22:00Z"/>
              </w:rPr>
            </w:pPr>
          </w:p>
        </w:tc>
      </w:tr>
      <w:tr w:rsidR="007E2B9E" w:rsidRPr="00796872" w14:paraId="010DE08D" w14:textId="77777777" w:rsidTr="005D68B8">
        <w:trPr>
          <w:ins w:id="1187" w:author="Anritsu" w:date="2021-07-16T14:22:00Z"/>
        </w:trPr>
        <w:tc>
          <w:tcPr>
            <w:tcW w:w="4536" w:type="dxa"/>
            <w:tcBorders>
              <w:top w:val="single" w:sz="4" w:space="0" w:color="auto"/>
              <w:left w:val="single" w:sz="4" w:space="0" w:color="auto"/>
              <w:bottom w:val="single" w:sz="4" w:space="0" w:color="auto"/>
              <w:right w:val="single" w:sz="4" w:space="0" w:color="auto"/>
            </w:tcBorders>
          </w:tcPr>
          <w:p w14:paraId="39DA8C9C" w14:textId="77777777" w:rsidR="007E2B9E" w:rsidRPr="00796872" w:rsidRDefault="007E2B9E" w:rsidP="005D68B8">
            <w:pPr>
              <w:pStyle w:val="TAL"/>
              <w:rPr>
                <w:ins w:id="1188" w:author="Anritsu" w:date="2021-07-16T14:22:00Z"/>
              </w:rPr>
            </w:pPr>
            <w:ins w:id="1189" w:author="Anritsu" w:date="2021-07-16T14:22:00Z">
              <w:r>
                <w:rPr>
                  <w:rFonts w:hint="eastAsia"/>
                  <w:lang w:eastAsia="ja-JP"/>
                </w:rPr>
                <w:t xml:space="preserve"> </w:t>
              </w:r>
              <w:r>
                <w:rPr>
                  <w:lang w:eastAsia="ja-JP"/>
                </w:rPr>
                <w:t xml:space="preserve"> </w:t>
              </w:r>
              <w:proofErr w:type="spellStart"/>
              <w:r w:rsidRPr="00B4600B">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0512101" w14:textId="77777777" w:rsidR="007E2B9E" w:rsidRPr="00796872" w:rsidRDefault="007E2B9E" w:rsidP="005D68B8">
            <w:pPr>
              <w:pStyle w:val="TAL"/>
              <w:rPr>
                <w:ins w:id="1190" w:author="Anritsu" w:date="2021-07-16T14:22:00Z"/>
              </w:rPr>
            </w:pPr>
            <w:ins w:id="1191" w:author="Anritsu" w:date="2021-07-16T14:22: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136BDF29" w14:textId="77777777" w:rsidR="007E2B9E" w:rsidRPr="00796872" w:rsidRDefault="007E2B9E" w:rsidP="005D68B8">
            <w:pPr>
              <w:pStyle w:val="TAL"/>
              <w:rPr>
                <w:ins w:id="1192" w:author="Anritsu" w:date="2021-07-16T14:22:00Z"/>
              </w:rPr>
            </w:pPr>
            <w:ins w:id="1193" w:author="Anritsu" w:date="2021-07-16T14:22: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2C5CD96C" w14:textId="77777777" w:rsidR="007E2B9E" w:rsidRPr="00796872" w:rsidRDefault="007E2B9E" w:rsidP="005D68B8">
            <w:pPr>
              <w:pStyle w:val="TAL"/>
              <w:rPr>
                <w:ins w:id="1194" w:author="Anritsu" w:date="2021-07-16T14:22:00Z"/>
              </w:rPr>
            </w:pPr>
          </w:p>
        </w:tc>
      </w:tr>
      <w:tr w:rsidR="007E2B9E" w:rsidRPr="00796872" w14:paraId="3E999EB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C6C2C4F" w14:textId="77777777" w:rsidR="007E2B9E" w:rsidRPr="00796872" w:rsidRDefault="007E2B9E" w:rsidP="005D68B8">
            <w:pPr>
              <w:pStyle w:val="TAL"/>
            </w:pPr>
            <w:r w:rsidRPr="00796872">
              <w:t xml:space="preserve">  </w:t>
            </w:r>
            <w:proofErr w:type="spellStart"/>
            <w:r w:rsidRPr="00796872">
              <w:t>monitoringSlotPeriodicityAndOffset</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2CEC9730"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B70CC2B"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155408A" w14:textId="77777777" w:rsidR="007E2B9E" w:rsidRPr="00796872" w:rsidRDefault="007E2B9E" w:rsidP="005D68B8">
            <w:pPr>
              <w:pStyle w:val="TAL"/>
            </w:pPr>
          </w:p>
        </w:tc>
      </w:tr>
      <w:tr w:rsidR="007E2B9E" w:rsidRPr="00796872" w14:paraId="6F31098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66B0453" w14:textId="77777777" w:rsidR="007E2B9E" w:rsidRPr="00796872" w:rsidRDefault="007E2B9E" w:rsidP="005D68B8">
            <w:pPr>
              <w:pStyle w:val="TAL"/>
            </w:pPr>
            <w:r w:rsidRPr="00796872">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291BB11" w14:textId="77777777" w:rsidR="007E2B9E" w:rsidRPr="00796872" w:rsidRDefault="007E2B9E" w:rsidP="005D68B8">
            <w:pPr>
              <w:pStyle w:val="TAL"/>
            </w:pPr>
            <w:r w:rsidRPr="00796872">
              <w:t>NULL</w:t>
            </w:r>
          </w:p>
        </w:tc>
        <w:tc>
          <w:tcPr>
            <w:tcW w:w="1701" w:type="dxa"/>
            <w:tcBorders>
              <w:top w:val="single" w:sz="4" w:space="0" w:color="auto"/>
              <w:left w:val="single" w:sz="4" w:space="0" w:color="auto"/>
              <w:bottom w:val="single" w:sz="4" w:space="0" w:color="auto"/>
              <w:right w:val="single" w:sz="4" w:space="0" w:color="auto"/>
            </w:tcBorders>
          </w:tcPr>
          <w:p w14:paraId="5BC26FFD"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D4F1DA4" w14:textId="77777777" w:rsidR="007E2B9E" w:rsidRPr="00796872" w:rsidRDefault="007E2B9E" w:rsidP="005D68B8">
            <w:pPr>
              <w:pStyle w:val="TAL"/>
            </w:pPr>
          </w:p>
        </w:tc>
      </w:tr>
      <w:tr w:rsidR="007E2B9E" w:rsidRPr="00796872" w14:paraId="0B899F6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7473791"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22B8015"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9DD6745"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DCF7A0A" w14:textId="77777777" w:rsidR="007E2B9E" w:rsidRPr="00796872" w:rsidRDefault="007E2B9E" w:rsidP="005D68B8">
            <w:pPr>
              <w:pStyle w:val="TAL"/>
            </w:pPr>
          </w:p>
        </w:tc>
      </w:tr>
      <w:tr w:rsidR="007E2B9E" w:rsidRPr="00796872" w:rsidDel="00636591" w14:paraId="62AD5BF5" w14:textId="77777777" w:rsidTr="005D68B8">
        <w:trPr>
          <w:del w:id="1195" w:author="Anritsu" w:date="2021-07-12T13:24:00Z"/>
        </w:trPr>
        <w:tc>
          <w:tcPr>
            <w:tcW w:w="4536" w:type="dxa"/>
            <w:tcBorders>
              <w:top w:val="single" w:sz="4" w:space="0" w:color="auto"/>
              <w:left w:val="single" w:sz="4" w:space="0" w:color="auto"/>
              <w:bottom w:val="single" w:sz="4" w:space="0" w:color="auto"/>
              <w:right w:val="single" w:sz="4" w:space="0" w:color="auto"/>
            </w:tcBorders>
            <w:hideMark/>
          </w:tcPr>
          <w:p w14:paraId="39B54773" w14:textId="77777777" w:rsidR="007E2B9E" w:rsidRPr="00796872" w:rsidDel="00636591" w:rsidRDefault="007E2B9E" w:rsidP="005D68B8">
            <w:pPr>
              <w:pStyle w:val="TAL"/>
              <w:rPr>
                <w:del w:id="1196" w:author="Anritsu" w:date="2021-07-12T13:24:00Z"/>
              </w:rPr>
            </w:pPr>
            <w:del w:id="1197" w:author="Anritsu" w:date="2021-07-12T13:24:00Z">
              <w:r w:rsidRPr="00796872" w:rsidDel="0063659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7A82EB7A" w14:textId="77777777" w:rsidR="007E2B9E" w:rsidRPr="00796872" w:rsidDel="00636591" w:rsidRDefault="007E2B9E" w:rsidP="005D68B8">
            <w:pPr>
              <w:pStyle w:val="TAL"/>
              <w:rPr>
                <w:del w:id="1198" w:author="Anritsu" w:date="2021-07-12T13:24:00Z"/>
              </w:rPr>
            </w:pPr>
            <w:del w:id="1199" w:author="Anritsu" w:date="2021-07-12T13:24:00Z">
              <w:r w:rsidRPr="00796872" w:rsidDel="00636591">
                <w:delText>2</w:delText>
              </w:r>
            </w:del>
          </w:p>
        </w:tc>
        <w:tc>
          <w:tcPr>
            <w:tcW w:w="1701" w:type="dxa"/>
            <w:tcBorders>
              <w:top w:val="single" w:sz="4" w:space="0" w:color="auto"/>
              <w:left w:val="single" w:sz="4" w:space="0" w:color="auto"/>
              <w:bottom w:val="single" w:sz="4" w:space="0" w:color="auto"/>
              <w:right w:val="single" w:sz="4" w:space="0" w:color="auto"/>
            </w:tcBorders>
          </w:tcPr>
          <w:p w14:paraId="0B90AC52" w14:textId="77777777" w:rsidR="007E2B9E" w:rsidRPr="00796872" w:rsidDel="00636591" w:rsidRDefault="007E2B9E" w:rsidP="005D68B8">
            <w:pPr>
              <w:pStyle w:val="TAL"/>
              <w:rPr>
                <w:del w:id="1200" w:author="Anritsu" w:date="2021-07-12T13:24:00Z"/>
              </w:rPr>
            </w:pPr>
          </w:p>
        </w:tc>
        <w:tc>
          <w:tcPr>
            <w:tcW w:w="1245" w:type="dxa"/>
            <w:tcBorders>
              <w:top w:val="single" w:sz="4" w:space="0" w:color="auto"/>
              <w:left w:val="single" w:sz="4" w:space="0" w:color="auto"/>
              <w:bottom w:val="single" w:sz="4" w:space="0" w:color="auto"/>
              <w:right w:val="single" w:sz="4" w:space="0" w:color="auto"/>
            </w:tcBorders>
          </w:tcPr>
          <w:p w14:paraId="482F8926" w14:textId="77777777" w:rsidR="007E2B9E" w:rsidRPr="00796872" w:rsidDel="00636591" w:rsidRDefault="007E2B9E" w:rsidP="005D68B8">
            <w:pPr>
              <w:pStyle w:val="TAL"/>
              <w:rPr>
                <w:del w:id="1201" w:author="Anritsu" w:date="2021-07-12T13:24:00Z"/>
              </w:rPr>
            </w:pPr>
          </w:p>
        </w:tc>
      </w:tr>
      <w:tr w:rsidR="007E2B9E" w:rsidRPr="00796872" w14:paraId="688040A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FADA816" w14:textId="77777777" w:rsidR="007E2B9E" w:rsidRPr="00796872" w:rsidRDefault="007E2B9E" w:rsidP="005D68B8">
            <w:pPr>
              <w:pStyle w:val="TAL"/>
            </w:pPr>
            <w:r w:rsidRPr="00796872">
              <w:t xml:space="preserve">  </w:t>
            </w:r>
            <w:proofErr w:type="spellStart"/>
            <w:r w:rsidRPr="00796872">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1624EA" w14:textId="77777777" w:rsidR="007E2B9E" w:rsidRPr="00796872" w:rsidRDefault="007E2B9E" w:rsidP="005D68B8">
            <w:pPr>
              <w:pStyle w:val="TAL"/>
            </w:pPr>
            <w:r w:rsidRPr="00796872">
              <w:t>10000000000000</w:t>
            </w:r>
          </w:p>
        </w:tc>
        <w:tc>
          <w:tcPr>
            <w:tcW w:w="1701" w:type="dxa"/>
            <w:tcBorders>
              <w:top w:val="single" w:sz="4" w:space="0" w:color="auto"/>
              <w:left w:val="single" w:sz="4" w:space="0" w:color="auto"/>
              <w:bottom w:val="single" w:sz="4" w:space="0" w:color="auto"/>
              <w:right w:val="single" w:sz="4" w:space="0" w:color="auto"/>
            </w:tcBorders>
            <w:hideMark/>
          </w:tcPr>
          <w:p w14:paraId="50930571" w14:textId="77777777" w:rsidR="007E2B9E" w:rsidRPr="00796872" w:rsidRDefault="007E2B9E" w:rsidP="005D68B8">
            <w:pPr>
              <w:pStyle w:val="TAL"/>
            </w:pPr>
            <w:r w:rsidRPr="00796872">
              <w:t>Symbol 0</w:t>
            </w:r>
          </w:p>
        </w:tc>
        <w:tc>
          <w:tcPr>
            <w:tcW w:w="1245" w:type="dxa"/>
            <w:tcBorders>
              <w:top w:val="single" w:sz="4" w:space="0" w:color="auto"/>
              <w:left w:val="single" w:sz="4" w:space="0" w:color="auto"/>
              <w:bottom w:val="single" w:sz="4" w:space="0" w:color="auto"/>
              <w:right w:val="single" w:sz="4" w:space="0" w:color="auto"/>
            </w:tcBorders>
          </w:tcPr>
          <w:p w14:paraId="33449120" w14:textId="77777777" w:rsidR="007E2B9E" w:rsidRPr="00796872" w:rsidRDefault="007E2B9E" w:rsidP="005D68B8">
            <w:pPr>
              <w:pStyle w:val="TAL"/>
            </w:pPr>
          </w:p>
        </w:tc>
      </w:tr>
      <w:tr w:rsidR="007E2B9E" w:rsidRPr="00796872" w14:paraId="4D8D3D2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B3C4FAF" w14:textId="77777777" w:rsidR="007E2B9E" w:rsidRPr="00796872" w:rsidRDefault="007E2B9E" w:rsidP="005D68B8">
            <w:pPr>
              <w:pStyle w:val="TAL"/>
            </w:pPr>
            <w:r w:rsidRPr="00796872">
              <w:t xml:space="preserve">  </w:t>
            </w:r>
            <w:proofErr w:type="spellStart"/>
            <w:r w:rsidRPr="00796872">
              <w:t>nrofCandidates</w:t>
            </w:r>
            <w:proofErr w:type="spell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C9B554"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C3E3FAB"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B1D492E" w14:textId="77777777" w:rsidR="007E2B9E" w:rsidRPr="00796872" w:rsidRDefault="007E2B9E" w:rsidP="005D68B8">
            <w:pPr>
              <w:pStyle w:val="TAL"/>
            </w:pPr>
          </w:p>
        </w:tc>
      </w:tr>
      <w:tr w:rsidR="007E2B9E" w:rsidRPr="00796872" w14:paraId="13A0D37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E70F4E3" w14:textId="77777777" w:rsidR="007E2B9E" w:rsidRPr="00796872" w:rsidRDefault="007E2B9E" w:rsidP="005D68B8">
            <w:pPr>
              <w:pStyle w:val="TAL"/>
            </w:pPr>
            <w:r w:rsidRPr="0079687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E6F86E1"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796141E"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38EAD73" w14:textId="77777777" w:rsidR="007E2B9E" w:rsidRPr="00796872" w:rsidRDefault="007E2B9E" w:rsidP="005D68B8">
            <w:pPr>
              <w:pStyle w:val="TAL"/>
            </w:pPr>
          </w:p>
        </w:tc>
      </w:tr>
      <w:tr w:rsidR="007E2B9E" w:rsidRPr="00796872" w14:paraId="255E492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BDE63E4" w14:textId="77777777" w:rsidR="007E2B9E" w:rsidRPr="00796872" w:rsidRDefault="007E2B9E" w:rsidP="005D68B8">
            <w:pPr>
              <w:pStyle w:val="TAL"/>
            </w:pPr>
            <w:r w:rsidRPr="0079687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DAAD082"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D0DEB48"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A08241C" w14:textId="77777777" w:rsidR="007E2B9E" w:rsidRPr="00796872" w:rsidRDefault="007E2B9E" w:rsidP="005D68B8">
            <w:pPr>
              <w:pStyle w:val="TAL"/>
            </w:pPr>
          </w:p>
        </w:tc>
      </w:tr>
      <w:tr w:rsidR="007E2B9E" w:rsidRPr="00796872" w14:paraId="5D59476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D28FDC3" w14:textId="77777777" w:rsidR="007E2B9E" w:rsidRPr="00796872" w:rsidRDefault="007E2B9E" w:rsidP="005D68B8">
            <w:pPr>
              <w:pStyle w:val="TAL"/>
            </w:pPr>
            <w:r w:rsidRPr="0079687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89BFC35" w14:textId="77777777" w:rsidR="007E2B9E" w:rsidRPr="00796872" w:rsidRDefault="007E2B9E" w:rsidP="005D68B8">
            <w:pPr>
              <w:pStyle w:val="TAL"/>
              <w:rPr>
                <w:rFonts w:eastAsia="DengXian"/>
              </w:rPr>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2732FB"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1DB83BB" w14:textId="77777777" w:rsidR="007E2B9E" w:rsidRPr="00796872" w:rsidRDefault="007E2B9E" w:rsidP="005D68B8">
            <w:pPr>
              <w:pStyle w:val="TAL"/>
            </w:pPr>
          </w:p>
        </w:tc>
      </w:tr>
      <w:tr w:rsidR="007E2B9E" w:rsidRPr="00796872" w14:paraId="350E338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515AD56" w14:textId="77777777" w:rsidR="007E2B9E" w:rsidRPr="00796872" w:rsidRDefault="007E2B9E" w:rsidP="005D68B8">
            <w:pPr>
              <w:pStyle w:val="TAL"/>
            </w:pPr>
            <w:r w:rsidRPr="0079687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BA7A870" w14:textId="77777777" w:rsidR="007E2B9E" w:rsidRPr="00796872" w:rsidRDefault="007E2B9E" w:rsidP="005D68B8">
            <w:pPr>
              <w:pStyle w:val="TAL"/>
            </w:pPr>
            <w:r w:rsidRPr="0079687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9F5B59E" w14:textId="77777777" w:rsidR="007E2B9E" w:rsidRPr="00796872" w:rsidRDefault="007E2B9E" w:rsidP="005D68B8">
            <w:pPr>
              <w:pStyle w:val="TAL"/>
            </w:pPr>
            <w:r w:rsidRPr="00796872">
              <w:t>AL8</w:t>
            </w:r>
          </w:p>
        </w:tc>
        <w:tc>
          <w:tcPr>
            <w:tcW w:w="1245" w:type="dxa"/>
            <w:tcBorders>
              <w:top w:val="single" w:sz="4" w:space="0" w:color="auto"/>
              <w:left w:val="single" w:sz="4" w:space="0" w:color="auto"/>
              <w:bottom w:val="single" w:sz="4" w:space="0" w:color="auto"/>
              <w:right w:val="single" w:sz="4" w:space="0" w:color="auto"/>
            </w:tcBorders>
          </w:tcPr>
          <w:p w14:paraId="02453BA7" w14:textId="77777777" w:rsidR="007E2B9E" w:rsidRPr="00796872" w:rsidRDefault="007E2B9E" w:rsidP="005D68B8">
            <w:pPr>
              <w:pStyle w:val="TAL"/>
            </w:pPr>
          </w:p>
        </w:tc>
      </w:tr>
      <w:tr w:rsidR="007E2B9E" w:rsidRPr="00796872" w14:paraId="7026246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CDCD023" w14:textId="77777777" w:rsidR="007E2B9E" w:rsidRPr="00796872" w:rsidRDefault="007E2B9E" w:rsidP="005D68B8">
            <w:pPr>
              <w:pStyle w:val="TAL"/>
            </w:pPr>
            <w:r w:rsidRPr="0079687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E29C1BB"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F9F5E1"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A5A9580" w14:textId="77777777" w:rsidR="007E2B9E" w:rsidRPr="00796872" w:rsidRDefault="007E2B9E" w:rsidP="005D68B8">
            <w:pPr>
              <w:pStyle w:val="TAL"/>
            </w:pPr>
          </w:p>
        </w:tc>
      </w:tr>
      <w:tr w:rsidR="007E2B9E" w:rsidRPr="00796872" w14:paraId="4043570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24F08D1"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D11F066"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44054E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306A060" w14:textId="77777777" w:rsidR="007E2B9E" w:rsidRPr="00796872" w:rsidRDefault="007E2B9E" w:rsidP="005D68B8">
            <w:pPr>
              <w:pStyle w:val="TAL"/>
            </w:pPr>
          </w:p>
        </w:tc>
      </w:tr>
      <w:tr w:rsidR="007E2B9E" w:rsidRPr="00796872" w14:paraId="3F1BBB6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26E33FA" w14:textId="77777777" w:rsidR="007E2B9E" w:rsidRPr="00796872" w:rsidRDefault="007E2B9E" w:rsidP="005D68B8">
            <w:pPr>
              <w:pStyle w:val="TAL"/>
            </w:pPr>
            <w:r w:rsidRPr="00796872">
              <w:t xml:space="preserve">  </w:t>
            </w:r>
            <w:proofErr w:type="spellStart"/>
            <w:r w:rsidRPr="00796872">
              <w:t>searchSpaceType</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8CD03DF"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C1A33D7"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44390ED" w14:textId="77777777" w:rsidR="007E2B9E" w:rsidRPr="00796872" w:rsidRDefault="007E2B9E" w:rsidP="005D68B8">
            <w:pPr>
              <w:pStyle w:val="TAL"/>
            </w:pPr>
          </w:p>
        </w:tc>
      </w:tr>
      <w:tr w:rsidR="007E2B9E" w:rsidRPr="00796872" w:rsidDel="00083915" w14:paraId="2EBF475A" w14:textId="77777777" w:rsidTr="005D68B8">
        <w:trPr>
          <w:del w:id="1202" w:author="Anritsu" w:date="2021-07-12T14:16:00Z"/>
        </w:trPr>
        <w:tc>
          <w:tcPr>
            <w:tcW w:w="4536" w:type="dxa"/>
            <w:tcBorders>
              <w:top w:val="single" w:sz="4" w:space="0" w:color="auto"/>
              <w:left w:val="single" w:sz="4" w:space="0" w:color="auto"/>
              <w:bottom w:val="single" w:sz="4" w:space="0" w:color="auto"/>
              <w:right w:val="single" w:sz="4" w:space="0" w:color="auto"/>
            </w:tcBorders>
            <w:hideMark/>
          </w:tcPr>
          <w:p w14:paraId="25F20A95" w14:textId="77777777" w:rsidR="007E2B9E" w:rsidRPr="00796872" w:rsidDel="00083915" w:rsidRDefault="007E2B9E" w:rsidP="005D68B8">
            <w:pPr>
              <w:pStyle w:val="TAL"/>
              <w:rPr>
                <w:del w:id="1203" w:author="Anritsu" w:date="2021-07-12T14:16:00Z"/>
              </w:rPr>
            </w:pPr>
            <w:del w:id="1204" w:author="Anritsu" w:date="2021-07-12T14:16:00Z">
              <w:r w:rsidRPr="00796872" w:rsidDel="00083915">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518CC2A1" w14:textId="77777777" w:rsidR="007E2B9E" w:rsidRPr="00796872" w:rsidDel="00083915" w:rsidRDefault="007E2B9E" w:rsidP="005D68B8">
            <w:pPr>
              <w:pStyle w:val="TAL"/>
              <w:rPr>
                <w:del w:id="1205" w:author="Anritsu" w:date="2021-07-12T14:16:00Z"/>
                <w:lang w:eastAsia="ja-JP"/>
              </w:rPr>
            </w:pPr>
          </w:p>
        </w:tc>
        <w:tc>
          <w:tcPr>
            <w:tcW w:w="1701" w:type="dxa"/>
            <w:tcBorders>
              <w:top w:val="single" w:sz="4" w:space="0" w:color="auto"/>
              <w:left w:val="single" w:sz="4" w:space="0" w:color="auto"/>
              <w:bottom w:val="single" w:sz="4" w:space="0" w:color="auto"/>
              <w:right w:val="single" w:sz="4" w:space="0" w:color="auto"/>
            </w:tcBorders>
          </w:tcPr>
          <w:p w14:paraId="201385CA" w14:textId="77777777" w:rsidR="007E2B9E" w:rsidRPr="00796872" w:rsidDel="00083915" w:rsidRDefault="007E2B9E" w:rsidP="005D68B8">
            <w:pPr>
              <w:pStyle w:val="TAL"/>
              <w:rPr>
                <w:del w:id="1206" w:author="Anritsu" w:date="2021-07-12T14:16:00Z"/>
              </w:rPr>
            </w:pPr>
          </w:p>
        </w:tc>
        <w:tc>
          <w:tcPr>
            <w:tcW w:w="1245" w:type="dxa"/>
            <w:tcBorders>
              <w:top w:val="single" w:sz="4" w:space="0" w:color="auto"/>
              <w:left w:val="single" w:sz="4" w:space="0" w:color="auto"/>
              <w:bottom w:val="single" w:sz="4" w:space="0" w:color="auto"/>
              <w:right w:val="single" w:sz="4" w:space="0" w:color="auto"/>
            </w:tcBorders>
            <w:hideMark/>
          </w:tcPr>
          <w:p w14:paraId="28004E0E" w14:textId="77777777" w:rsidR="007E2B9E" w:rsidRPr="00796872" w:rsidDel="00083915" w:rsidRDefault="007E2B9E" w:rsidP="005D68B8">
            <w:pPr>
              <w:pStyle w:val="TAL"/>
              <w:rPr>
                <w:del w:id="1207" w:author="Anritsu" w:date="2021-07-12T14:16:00Z"/>
              </w:rPr>
            </w:pPr>
            <w:del w:id="1208" w:author="Anritsu" w:date="2021-07-12T14:16:00Z">
              <w:r w:rsidRPr="00796872" w:rsidDel="00083915">
                <w:delText>CSS, SISS</w:delText>
              </w:r>
            </w:del>
          </w:p>
        </w:tc>
      </w:tr>
      <w:tr w:rsidR="007E2B9E" w:rsidRPr="00796872" w14:paraId="6BB3076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B21207B" w14:textId="77777777" w:rsidR="007E2B9E" w:rsidRPr="00796872" w:rsidRDefault="007E2B9E" w:rsidP="005D68B8">
            <w:pPr>
              <w:pStyle w:val="TAL"/>
            </w:pPr>
            <w:r w:rsidRPr="00796872">
              <w:t xml:space="preserve">    </w:t>
            </w:r>
            <w:proofErr w:type="spellStart"/>
            <w:r w:rsidRPr="00796872">
              <w:t>ue</w:t>
            </w:r>
            <w:proofErr w:type="spellEnd"/>
            <w:r w:rsidRPr="00796872">
              <w:t>-Specific SEQUENCE {</w:t>
            </w:r>
          </w:p>
        </w:tc>
        <w:tc>
          <w:tcPr>
            <w:tcW w:w="2268" w:type="dxa"/>
            <w:tcBorders>
              <w:top w:val="single" w:sz="4" w:space="0" w:color="auto"/>
              <w:left w:val="single" w:sz="4" w:space="0" w:color="auto"/>
              <w:bottom w:val="single" w:sz="4" w:space="0" w:color="auto"/>
              <w:right w:val="single" w:sz="4" w:space="0" w:color="auto"/>
            </w:tcBorders>
          </w:tcPr>
          <w:p w14:paraId="40E81841"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2F73BF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1C48871" w14:textId="77777777" w:rsidR="007E2B9E" w:rsidRPr="00796872" w:rsidRDefault="007E2B9E" w:rsidP="005D68B8">
            <w:pPr>
              <w:pStyle w:val="TAL"/>
            </w:pPr>
            <w:r w:rsidRPr="00796872">
              <w:t>USS</w:t>
            </w:r>
          </w:p>
        </w:tc>
      </w:tr>
      <w:tr w:rsidR="007E2B9E" w:rsidRPr="00796872" w14:paraId="13A91C1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E2EF426" w14:textId="77777777" w:rsidR="007E2B9E" w:rsidRPr="00796872" w:rsidRDefault="007E2B9E" w:rsidP="005D68B8">
            <w:pPr>
              <w:pStyle w:val="TAL"/>
            </w:pPr>
            <w:r w:rsidRPr="0079687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A593389" w14:textId="77777777" w:rsidR="007E2B9E" w:rsidRPr="00796872" w:rsidRDefault="007E2B9E" w:rsidP="005D68B8">
            <w:pPr>
              <w:pStyle w:val="TAL"/>
            </w:pPr>
            <w:r w:rsidRPr="00796872">
              <w:t>formats0-0-And-1-0</w:t>
            </w:r>
          </w:p>
        </w:tc>
        <w:tc>
          <w:tcPr>
            <w:tcW w:w="1701" w:type="dxa"/>
            <w:tcBorders>
              <w:top w:val="single" w:sz="4" w:space="0" w:color="auto"/>
              <w:left w:val="single" w:sz="4" w:space="0" w:color="auto"/>
              <w:bottom w:val="single" w:sz="4" w:space="0" w:color="auto"/>
              <w:right w:val="single" w:sz="4" w:space="0" w:color="auto"/>
            </w:tcBorders>
            <w:hideMark/>
          </w:tcPr>
          <w:p w14:paraId="4B1B17E3" w14:textId="77777777" w:rsidR="007E2B9E" w:rsidRPr="00796872" w:rsidRDefault="007E2B9E" w:rsidP="005D68B8">
            <w:pPr>
              <w:pStyle w:val="TAL"/>
            </w:pPr>
            <w:r w:rsidRPr="00796872">
              <w:t>DCI Format 1_0</w:t>
            </w:r>
          </w:p>
        </w:tc>
        <w:tc>
          <w:tcPr>
            <w:tcW w:w="1245" w:type="dxa"/>
            <w:tcBorders>
              <w:top w:val="single" w:sz="4" w:space="0" w:color="auto"/>
              <w:left w:val="single" w:sz="4" w:space="0" w:color="auto"/>
              <w:bottom w:val="single" w:sz="4" w:space="0" w:color="auto"/>
              <w:right w:val="single" w:sz="4" w:space="0" w:color="auto"/>
            </w:tcBorders>
            <w:hideMark/>
          </w:tcPr>
          <w:p w14:paraId="697048E3" w14:textId="77777777" w:rsidR="007E2B9E" w:rsidRPr="00796872" w:rsidRDefault="007E2B9E" w:rsidP="005D68B8"/>
        </w:tc>
      </w:tr>
      <w:tr w:rsidR="007E2B9E" w:rsidRPr="00796872" w14:paraId="14BA20F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9A82A5F"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36E744D"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F707621"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870A6C1" w14:textId="77777777" w:rsidR="007E2B9E" w:rsidRPr="00796872" w:rsidRDefault="007E2B9E" w:rsidP="005D68B8">
            <w:pPr>
              <w:pStyle w:val="TAL"/>
            </w:pPr>
          </w:p>
        </w:tc>
      </w:tr>
      <w:tr w:rsidR="007E2B9E" w:rsidRPr="00796872" w14:paraId="7441EEF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39072E3"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794344D"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BA72C8A"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764774F" w14:textId="77777777" w:rsidR="007E2B9E" w:rsidRPr="00796872" w:rsidRDefault="007E2B9E" w:rsidP="005D68B8">
            <w:pPr>
              <w:pStyle w:val="TAL"/>
            </w:pPr>
          </w:p>
        </w:tc>
      </w:tr>
      <w:tr w:rsidR="007E2B9E" w:rsidRPr="00796872" w14:paraId="0B88617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07A18DC"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07186533"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DEF0E9F"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710D355" w14:textId="77777777" w:rsidR="007E2B9E" w:rsidRPr="00796872" w:rsidRDefault="007E2B9E" w:rsidP="005D68B8">
            <w:pPr>
              <w:pStyle w:val="TAL"/>
            </w:pPr>
          </w:p>
        </w:tc>
      </w:tr>
    </w:tbl>
    <w:p w14:paraId="0A0FAFD5" w14:textId="77777777" w:rsidR="007E2B9E" w:rsidRPr="00796872" w:rsidRDefault="007E2B9E" w:rsidP="007E2B9E"/>
    <w:p w14:paraId="16D92831" w14:textId="77777777" w:rsidR="007E2B9E" w:rsidRPr="00796872" w:rsidRDefault="007E2B9E" w:rsidP="007E2B9E">
      <w:pPr>
        <w:pStyle w:val="TH"/>
        <w:rPr>
          <w:i/>
        </w:rPr>
      </w:pPr>
      <w:r w:rsidRPr="00796872">
        <w:t xml:space="preserve">Table </w:t>
      </w:r>
      <w:r w:rsidRPr="00796872">
        <w:rPr>
          <w:rFonts w:cs="v4.2.0"/>
        </w:rPr>
        <w:t>6.5.5.1.4.3-3</w:t>
      </w:r>
      <w:r w:rsidRPr="00796872">
        <w:t xml:space="preserve">: </w:t>
      </w:r>
      <w:del w:id="1209" w:author="Anritsu" w:date="2021-07-12T13:24:00Z">
        <w:r w:rsidRPr="00796872" w:rsidDel="00636591">
          <w:rPr>
            <w:i/>
          </w:rPr>
          <w:delText>UE</w:delText>
        </w:r>
      </w:del>
      <w:ins w:id="1210" w:author="Anritsu" w:date="2021-07-12T13:24:00Z">
        <w:r>
          <w:rPr>
            <w:i/>
          </w:rPr>
          <w:t>RLF</w:t>
        </w:r>
      </w:ins>
      <w:r w:rsidRPr="00796872">
        <w:rPr>
          <w:i/>
        </w:rPr>
        <w:t>-</w:t>
      </w:r>
      <w:proofErr w:type="spellStart"/>
      <w:r w:rsidRPr="00796872">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081504EE"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23E7A0EA" w14:textId="77777777" w:rsidR="007E2B9E" w:rsidRPr="00796872" w:rsidRDefault="007E2B9E" w:rsidP="005D68B8">
            <w:pPr>
              <w:pStyle w:val="TAH"/>
              <w:jc w:val="left"/>
              <w:rPr>
                <w:b w:val="0"/>
              </w:rPr>
            </w:pPr>
            <w:r w:rsidRPr="00796872">
              <w:rPr>
                <w:b w:val="0"/>
              </w:rPr>
              <w:t>Derivation Path: TS 38.508-1 [14], Table 4.6.3-</w:t>
            </w:r>
            <w:del w:id="1211" w:author="Anritsu" w:date="2021-07-12T13:26:00Z">
              <w:r w:rsidRPr="00796872" w:rsidDel="00636591">
                <w:rPr>
                  <w:b w:val="0"/>
                </w:rPr>
                <w:delText>200</w:delText>
              </w:r>
            </w:del>
            <w:ins w:id="1212" w:author="Anritsu" w:date="2021-07-12T13:26:00Z">
              <w:r>
                <w:rPr>
                  <w:b w:val="0"/>
                </w:rPr>
                <w:t>150</w:t>
              </w:r>
            </w:ins>
          </w:p>
        </w:tc>
      </w:tr>
      <w:tr w:rsidR="007E2B9E" w:rsidRPr="00796872" w14:paraId="6DBDB64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96AE2B9"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8898E5"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075E39D3"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44DD02B5" w14:textId="77777777" w:rsidR="007E2B9E" w:rsidRPr="00796872" w:rsidRDefault="007E2B9E" w:rsidP="005D68B8">
            <w:pPr>
              <w:pStyle w:val="TAH"/>
            </w:pPr>
            <w:r w:rsidRPr="00796872">
              <w:t>Condition</w:t>
            </w:r>
          </w:p>
        </w:tc>
      </w:tr>
      <w:tr w:rsidR="007E2B9E" w:rsidRPr="00796872" w14:paraId="2428E1C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2071B3D" w14:textId="77777777" w:rsidR="007E2B9E" w:rsidRPr="00796872" w:rsidRDefault="007E2B9E" w:rsidP="005D68B8">
            <w:pPr>
              <w:pStyle w:val="TAL"/>
            </w:pPr>
            <w:del w:id="1213" w:author="Anritsu" w:date="2021-07-12T13:28:00Z">
              <w:r w:rsidRPr="00796872" w:rsidDel="00636591">
                <w:delText>UE</w:delText>
              </w:r>
            </w:del>
            <w:ins w:id="1214" w:author="Anritsu" w:date="2021-07-12T13:28:00Z">
              <w:r>
                <w:t>RLF</w:t>
              </w:r>
            </w:ins>
            <w:r w:rsidRPr="00796872">
              <w:t>-</w:t>
            </w:r>
            <w:proofErr w:type="spellStart"/>
            <w:proofErr w:type="gramStart"/>
            <w:r w:rsidRPr="00796872">
              <w:t>TimersAndConstants</w:t>
            </w:r>
            <w:proofErr w:type="spellEnd"/>
            <w:r w:rsidRPr="00796872">
              <w:t xml:space="preserve"> ::=</w:t>
            </w:r>
            <w:proofErr w:type="gram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ACAB6F"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C39849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5A132DB" w14:textId="77777777" w:rsidR="007E2B9E" w:rsidRPr="00796872" w:rsidRDefault="007E2B9E" w:rsidP="005D68B8">
            <w:pPr>
              <w:pStyle w:val="TAL"/>
            </w:pPr>
          </w:p>
        </w:tc>
      </w:tr>
      <w:tr w:rsidR="007E2B9E" w:rsidRPr="00796872" w14:paraId="6F1D8BF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F69C663" w14:textId="77777777" w:rsidR="007E2B9E" w:rsidRPr="00796872" w:rsidRDefault="007E2B9E" w:rsidP="005D68B8">
            <w:pPr>
              <w:pStyle w:val="TAL"/>
            </w:pPr>
            <w:r w:rsidRPr="00796872">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7ECA7EC" w14:textId="77777777" w:rsidR="007E2B9E" w:rsidRPr="00796872" w:rsidRDefault="007E2B9E" w:rsidP="005D68B8">
            <w:pPr>
              <w:pStyle w:val="TAL"/>
            </w:pPr>
            <w:r w:rsidRPr="00796872">
              <w:t>n2</w:t>
            </w:r>
          </w:p>
        </w:tc>
        <w:tc>
          <w:tcPr>
            <w:tcW w:w="1701" w:type="dxa"/>
            <w:tcBorders>
              <w:top w:val="single" w:sz="4" w:space="0" w:color="auto"/>
              <w:left w:val="single" w:sz="4" w:space="0" w:color="auto"/>
              <w:bottom w:val="single" w:sz="4" w:space="0" w:color="auto"/>
              <w:right w:val="single" w:sz="4" w:space="0" w:color="auto"/>
            </w:tcBorders>
          </w:tcPr>
          <w:p w14:paraId="3CF2C80D"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8F160DB" w14:textId="77777777" w:rsidR="007E2B9E" w:rsidRPr="00796872" w:rsidRDefault="007E2B9E" w:rsidP="005D68B8">
            <w:pPr>
              <w:pStyle w:val="TAL"/>
            </w:pPr>
          </w:p>
        </w:tc>
      </w:tr>
      <w:tr w:rsidR="007E2B9E" w:rsidRPr="00796872" w14:paraId="5D33A21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B9098B1"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553E9D3C"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E22E5F4"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BDCB5B4" w14:textId="77777777" w:rsidR="007E2B9E" w:rsidRPr="00796872" w:rsidRDefault="007E2B9E" w:rsidP="005D68B8">
            <w:pPr>
              <w:pStyle w:val="TAL"/>
            </w:pPr>
          </w:p>
        </w:tc>
      </w:tr>
    </w:tbl>
    <w:p w14:paraId="20DE352F" w14:textId="77777777" w:rsidR="007E2B9E" w:rsidRPr="00796872" w:rsidRDefault="007E2B9E" w:rsidP="007E2B9E"/>
    <w:p w14:paraId="07AB03F9" w14:textId="77777777" w:rsidR="007E2B9E" w:rsidRPr="00796872" w:rsidRDefault="007E2B9E" w:rsidP="007E2B9E">
      <w:pPr>
        <w:pStyle w:val="TH"/>
      </w:pPr>
      <w:r w:rsidRPr="00796872">
        <w:lastRenderedPageBreak/>
        <w:t xml:space="preserve">Table </w:t>
      </w:r>
      <w:r w:rsidRPr="00796872">
        <w:rPr>
          <w:rFonts w:cs="v4.2.0"/>
        </w:rPr>
        <w:t>6.5.5.1.4.3-4</w:t>
      </w:r>
      <w:r w:rsidRPr="00796872">
        <w:t>: Void</w:t>
      </w:r>
    </w:p>
    <w:p w14:paraId="46C42E44" w14:textId="77777777" w:rsidR="007E2B9E" w:rsidRDefault="007E2B9E" w:rsidP="007E2B9E">
      <w:pPr>
        <w:rPr>
          <w:ins w:id="1215" w:author="Anritsu" w:date="2021-07-16T14:23:00Z"/>
        </w:rPr>
      </w:pPr>
    </w:p>
    <w:p w14:paraId="6F2FB321" w14:textId="77777777" w:rsidR="007E2B9E" w:rsidRPr="00B4600B" w:rsidRDefault="007E2B9E" w:rsidP="007E2B9E">
      <w:pPr>
        <w:pStyle w:val="TH"/>
        <w:rPr>
          <w:ins w:id="1216" w:author="Anritsu" w:date="2021-07-16T14:23:00Z"/>
          <w:i/>
        </w:rPr>
      </w:pPr>
      <w:ins w:id="1217" w:author="Anritsu" w:date="2021-07-16T14:23:00Z">
        <w:r w:rsidRPr="00B4600B">
          <w:t xml:space="preserve">Table </w:t>
        </w:r>
        <w:r w:rsidRPr="00796872">
          <w:rPr>
            <w:rFonts w:cs="v4.2.0"/>
          </w:rPr>
          <w:t>6.5.5.</w:t>
        </w:r>
        <w:r>
          <w:rPr>
            <w:rFonts w:cs="v4.2.0"/>
          </w:rPr>
          <w:t>1</w:t>
        </w:r>
        <w:r w:rsidRPr="00796872">
          <w:rPr>
            <w:rFonts w:cs="v4.2.0"/>
          </w:rPr>
          <w:t>.4.3-</w:t>
        </w:r>
        <w:r>
          <w:rPr>
            <w:rFonts w:cs="v4.2.0"/>
          </w:rPr>
          <w:t>5</w:t>
        </w:r>
        <w:r w:rsidRPr="00B4600B">
          <w:t xml:space="preserve">: </w:t>
        </w:r>
        <w:r w:rsidRPr="00B4600B">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26F24EA9" w14:textId="77777777" w:rsidTr="005D68B8">
        <w:trPr>
          <w:ins w:id="1218" w:author="Anritsu" w:date="2021-07-16T14:23:00Z"/>
        </w:trPr>
        <w:tc>
          <w:tcPr>
            <w:tcW w:w="9747" w:type="dxa"/>
            <w:gridSpan w:val="4"/>
          </w:tcPr>
          <w:p w14:paraId="13F7DD52" w14:textId="77777777" w:rsidR="007E2B9E" w:rsidRPr="00B4600B" w:rsidRDefault="007E2B9E" w:rsidP="005D68B8">
            <w:pPr>
              <w:pStyle w:val="TAH"/>
              <w:jc w:val="left"/>
              <w:rPr>
                <w:ins w:id="1219" w:author="Anritsu" w:date="2021-07-16T14:23:00Z"/>
                <w:b w:val="0"/>
              </w:rPr>
            </w:pPr>
            <w:ins w:id="1220" w:author="Anritsu" w:date="2021-07-16T14:23: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4.6.3-95</w:t>
              </w:r>
            </w:ins>
          </w:p>
        </w:tc>
      </w:tr>
      <w:tr w:rsidR="007E2B9E" w:rsidRPr="00B4600B" w14:paraId="0A36378F" w14:textId="77777777" w:rsidTr="005D68B8">
        <w:trPr>
          <w:ins w:id="1221" w:author="Anritsu" w:date="2021-07-16T14:23:00Z"/>
        </w:trPr>
        <w:tc>
          <w:tcPr>
            <w:tcW w:w="4535" w:type="dxa"/>
          </w:tcPr>
          <w:p w14:paraId="38C061E4" w14:textId="77777777" w:rsidR="007E2B9E" w:rsidRPr="00B4600B" w:rsidRDefault="007E2B9E" w:rsidP="005D68B8">
            <w:pPr>
              <w:pStyle w:val="TAH"/>
              <w:rPr>
                <w:ins w:id="1222" w:author="Anritsu" w:date="2021-07-16T14:23:00Z"/>
              </w:rPr>
            </w:pPr>
            <w:ins w:id="1223" w:author="Anritsu" w:date="2021-07-16T14:23:00Z">
              <w:r w:rsidRPr="00B4600B">
                <w:t>Information Element</w:t>
              </w:r>
            </w:ins>
          </w:p>
        </w:tc>
        <w:tc>
          <w:tcPr>
            <w:tcW w:w="2267" w:type="dxa"/>
          </w:tcPr>
          <w:p w14:paraId="47784005" w14:textId="77777777" w:rsidR="007E2B9E" w:rsidRPr="00B4600B" w:rsidRDefault="007E2B9E" w:rsidP="005D68B8">
            <w:pPr>
              <w:pStyle w:val="TAH"/>
              <w:rPr>
                <w:ins w:id="1224" w:author="Anritsu" w:date="2021-07-16T14:23:00Z"/>
              </w:rPr>
            </w:pPr>
            <w:ins w:id="1225" w:author="Anritsu" w:date="2021-07-16T14:23:00Z">
              <w:r w:rsidRPr="00B4600B">
                <w:t>Value/remark</w:t>
              </w:r>
            </w:ins>
          </w:p>
        </w:tc>
        <w:tc>
          <w:tcPr>
            <w:tcW w:w="1700" w:type="dxa"/>
          </w:tcPr>
          <w:p w14:paraId="6B3CD1A3" w14:textId="77777777" w:rsidR="007E2B9E" w:rsidRPr="00B4600B" w:rsidRDefault="007E2B9E" w:rsidP="005D68B8">
            <w:pPr>
              <w:pStyle w:val="TAH"/>
              <w:rPr>
                <w:ins w:id="1226" w:author="Anritsu" w:date="2021-07-16T14:23:00Z"/>
              </w:rPr>
            </w:pPr>
            <w:ins w:id="1227" w:author="Anritsu" w:date="2021-07-16T14:23:00Z">
              <w:r w:rsidRPr="00B4600B">
                <w:t>Comment</w:t>
              </w:r>
            </w:ins>
          </w:p>
        </w:tc>
        <w:tc>
          <w:tcPr>
            <w:tcW w:w="1245" w:type="dxa"/>
          </w:tcPr>
          <w:p w14:paraId="1743418B" w14:textId="77777777" w:rsidR="007E2B9E" w:rsidRPr="00B4600B" w:rsidRDefault="007E2B9E" w:rsidP="005D68B8">
            <w:pPr>
              <w:pStyle w:val="TAH"/>
              <w:rPr>
                <w:ins w:id="1228" w:author="Anritsu" w:date="2021-07-16T14:23:00Z"/>
              </w:rPr>
            </w:pPr>
            <w:ins w:id="1229" w:author="Anritsu" w:date="2021-07-16T14:23:00Z">
              <w:r w:rsidRPr="00B4600B">
                <w:t>Condition</w:t>
              </w:r>
            </w:ins>
          </w:p>
        </w:tc>
      </w:tr>
      <w:tr w:rsidR="007E2B9E" w:rsidRPr="00B4600B" w14:paraId="11F1DC53" w14:textId="77777777" w:rsidTr="005D68B8">
        <w:trPr>
          <w:ins w:id="1230" w:author="Anritsu" w:date="2021-07-16T14:23:00Z"/>
        </w:trPr>
        <w:tc>
          <w:tcPr>
            <w:tcW w:w="4535" w:type="dxa"/>
          </w:tcPr>
          <w:p w14:paraId="5CFE160E" w14:textId="77777777" w:rsidR="007E2B9E" w:rsidRPr="00B4600B" w:rsidRDefault="007E2B9E" w:rsidP="005D68B8">
            <w:pPr>
              <w:pStyle w:val="TAL"/>
              <w:rPr>
                <w:ins w:id="1231" w:author="Anritsu" w:date="2021-07-16T14:23:00Z"/>
              </w:rPr>
            </w:pPr>
            <w:ins w:id="1232" w:author="Anritsu" w:date="2021-07-16T14:23:00Z">
              <w:r w:rsidRPr="00B4600B">
                <w:t>PDCCH-</w:t>
              </w:r>
              <w:proofErr w:type="gramStart"/>
              <w:r w:rsidRPr="00B4600B">
                <w:t>Config ::=</w:t>
              </w:r>
              <w:proofErr w:type="gramEnd"/>
              <w:r w:rsidRPr="00B4600B">
                <w:t xml:space="preserve"> </w:t>
              </w:r>
              <w:r w:rsidRPr="00B4600B">
                <w:rPr>
                  <w:snapToGrid w:val="0"/>
                </w:rPr>
                <w:t xml:space="preserve">SEQUENCE </w:t>
              </w:r>
              <w:r w:rsidRPr="00B4600B">
                <w:t>{</w:t>
              </w:r>
            </w:ins>
          </w:p>
        </w:tc>
        <w:tc>
          <w:tcPr>
            <w:tcW w:w="2267" w:type="dxa"/>
          </w:tcPr>
          <w:p w14:paraId="1AA0FE44" w14:textId="77777777" w:rsidR="007E2B9E" w:rsidRPr="00B4600B" w:rsidRDefault="007E2B9E" w:rsidP="005D68B8">
            <w:pPr>
              <w:pStyle w:val="TAL"/>
              <w:rPr>
                <w:ins w:id="1233" w:author="Anritsu" w:date="2021-07-16T14:23:00Z"/>
              </w:rPr>
            </w:pPr>
          </w:p>
        </w:tc>
        <w:tc>
          <w:tcPr>
            <w:tcW w:w="1700" w:type="dxa"/>
          </w:tcPr>
          <w:p w14:paraId="2D472EC0" w14:textId="77777777" w:rsidR="007E2B9E" w:rsidRPr="00B4600B" w:rsidRDefault="007E2B9E" w:rsidP="005D68B8">
            <w:pPr>
              <w:pStyle w:val="TAL"/>
              <w:rPr>
                <w:ins w:id="1234" w:author="Anritsu" w:date="2021-07-16T14:23:00Z"/>
              </w:rPr>
            </w:pPr>
          </w:p>
        </w:tc>
        <w:tc>
          <w:tcPr>
            <w:tcW w:w="1245" w:type="dxa"/>
          </w:tcPr>
          <w:p w14:paraId="1ED9507F" w14:textId="77777777" w:rsidR="007E2B9E" w:rsidRPr="00B4600B" w:rsidRDefault="007E2B9E" w:rsidP="005D68B8">
            <w:pPr>
              <w:pStyle w:val="TAL"/>
              <w:rPr>
                <w:ins w:id="1235" w:author="Anritsu" w:date="2021-07-16T14:23:00Z"/>
              </w:rPr>
            </w:pPr>
          </w:p>
        </w:tc>
      </w:tr>
      <w:tr w:rsidR="007E2B9E" w:rsidRPr="00B4600B" w14:paraId="5E89E95C" w14:textId="77777777" w:rsidTr="005D68B8">
        <w:trPr>
          <w:ins w:id="1236" w:author="Anritsu" w:date="2021-07-16T14:23:00Z"/>
        </w:trPr>
        <w:tc>
          <w:tcPr>
            <w:tcW w:w="4535" w:type="dxa"/>
          </w:tcPr>
          <w:p w14:paraId="069E1ADF" w14:textId="77777777" w:rsidR="007E2B9E" w:rsidRPr="00B4600B" w:rsidRDefault="007E2B9E" w:rsidP="005D68B8">
            <w:pPr>
              <w:pStyle w:val="TAL"/>
              <w:rPr>
                <w:ins w:id="1237" w:author="Anritsu" w:date="2021-07-16T14:23:00Z"/>
                <w:rFonts w:eastAsia="ＭＳ 明朝"/>
                <w:lang w:eastAsia="ja-JP"/>
              </w:rPr>
            </w:pPr>
            <w:ins w:id="1238" w:author="Anritsu" w:date="2021-07-16T14:23:00Z">
              <w:r w:rsidRPr="00B4600B">
                <w:rPr>
                  <w:rFonts w:eastAsia="ＭＳ 明朝"/>
                  <w:lang w:eastAsia="ja-JP"/>
                </w:rPr>
                <w:t xml:space="preserve">  </w:t>
              </w:r>
              <w:proofErr w:type="spellStart"/>
              <w:r w:rsidRPr="00B4600B">
                <w:rPr>
                  <w:rFonts w:eastAsia="ＭＳ 明朝"/>
                </w:rPr>
                <w:t>controlResourceSetToAddModList</w:t>
              </w:r>
              <w:proofErr w:type="spellEnd"/>
              <w:r w:rsidRPr="00B4600B">
                <w:rPr>
                  <w:rFonts w:eastAsia="ＭＳ 明朝"/>
                  <w:lang w:eastAsia="ja-JP"/>
                </w:rPr>
                <w:t xml:space="preserve"> </w:t>
              </w:r>
              <w:proofErr w:type="gramStart"/>
              <w:r w:rsidRPr="00B4600B">
                <w:rPr>
                  <w:rFonts w:eastAsia="ＭＳ 明朝"/>
                </w:rPr>
                <w:t>SEQUENCE(</w:t>
              </w:r>
              <w:proofErr w:type="gramEnd"/>
              <w:r w:rsidRPr="00B4600B">
                <w:rPr>
                  <w:rFonts w:eastAsia="ＭＳ 明朝"/>
                </w:rPr>
                <w:t>SIZE (1..</w:t>
              </w:r>
              <w:r w:rsidRPr="00B4600B">
                <w:rPr>
                  <w:rFonts w:eastAsia="ＭＳ 明朝"/>
                  <w:lang w:eastAsia="ja-JP"/>
                </w:rPr>
                <w:t>3</w:t>
              </w:r>
              <w:r w:rsidRPr="00B4600B">
                <w:rPr>
                  <w:rFonts w:eastAsia="ＭＳ 明朝"/>
                </w:rPr>
                <w:t xml:space="preserve">)) OF </w:t>
              </w:r>
              <w:proofErr w:type="spellStart"/>
              <w:r w:rsidRPr="00B4600B">
                <w:rPr>
                  <w:rFonts w:eastAsia="ＭＳ 明朝"/>
                </w:rPr>
                <w:t>ControlResourceSet</w:t>
              </w:r>
              <w:proofErr w:type="spellEnd"/>
              <w:r w:rsidRPr="00B4600B">
                <w:rPr>
                  <w:rFonts w:eastAsia="ＭＳ 明朝"/>
                </w:rPr>
                <w:t xml:space="preserve"> {</w:t>
              </w:r>
            </w:ins>
          </w:p>
        </w:tc>
        <w:tc>
          <w:tcPr>
            <w:tcW w:w="2267" w:type="dxa"/>
          </w:tcPr>
          <w:p w14:paraId="7A7991C2" w14:textId="77777777" w:rsidR="007E2B9E" w:rsidRPr="00B4600B" w:rsidRDefault="007E2B9E" w:rsidP="005D68B8">
            <w:pPr>
              <w:pStyle w:val="TAL"/>
              <w:rPr>
                <w:ins w:id="1239" w:author="Anritsu" w:date="2021-07-16T14:23:00Z"/>
                <w:rFonts w:eastAsia="ＭＳ 明朝"/>
              </w:rPr>
            </w:pPr>
            <w:ins w:id="1240" w:author="Anritsu" w:date="2021-07-16T14:23:00Z">
              <w:r>
                <w:rPr>
                  <w:rFonts w:eastAsia="ＭＳ 明朝"/>
                </w:rPr>
                <w:t>2</w:t>
              </w:r>
              <w:r w:rsidRPr="00B4600B">
                <w:rPr>
                  <w:rFonts w:eastAsia="ＭＳ 明朝"/>
                </w:rPr>
                <w:t xml:space="preserve"> entr</w:t>
              </w:r>
              <w:r>
                <w:rPr>
                  <w:rFonts w:eastAsia="ＭＳ 明朝"/>
                </w:rPr>
                <w:t>ies</w:t>
              </w:r>
            </w:ins>
          </w:p>
        </w:tc>
        <w:tc>
          <w:tcPr>
            <w:tcW w:w="1700" w:type="dxa"/>
          </w:tcPr>
          <w:p w14:paraId="24D9BAE3" w14:textId="77777777" w:rsidR="007E2B9E" w:rsidRPr="00B4600B" w:rsidRDefault="007E2B9E" w:rsidP="005D68B8">
            <w:pPr>
              <w:pStyle w:val="TAL"/>
              <w:rPr>
                <w:ins w:id="1241" w:author="Anritsu" w:date="2021-07-16T14:23:00Z"/>
                <w:rFonts w:eastAsia="ＭＳ 明朝"/>
              </w:rPr>
            </w:pPr>
          </w:p>
        </w:tc>
        <w:tc>
          <w:tcPr>
            <w:tcW w:w="1245" w:type="dxa"/>
          </w:tcPr>
          <w:p w14:paraId="4FE3503C" w14:textId="77777777" w:rsidR="007E2B9E" w:rsidRPr="00B4600B" w:rsidRDefault="007E2B9E" w:rsidP="005D68B8">
            <w:pPr>
              <w:pStyle w:val="TAL"/>
              <w:rPr>
                <w:ins w:id="1242" w:author="Anritsu" w:date="2021-07-16T14:23:00Z"/>
                <w:rFonts w:eastAsia="ＭＳ 明朝"/>
                <w:lang w:eastAsia="ja-JP"/>
              </w:rPr>
            </w:pPr>
          </w:p>
        </w:tc>
      </w:tr>
      <w:tr w:rsidR="007E2B9E" w:rsidRPr="00B4600B" w14:paraId="7E1D1DC0" w14:textId="77777777" w:rsidTr="005D68B8">
        <w:trPr>
          <w:ins w:id="1243" w:author="Anritsu" w:date="2021-07-16T14:23:00Z"/>
        </w:trPr>
        <w:tc>
          <w:tcPr>
            <w:tcW w:w="4535" w:type="dxa"/>
          </w:tcPr>
          <w:p w14:paraId="6BCA46E9" w14:textId="77777777" w:rsidR="007E2B9E" w:rsidRPr="00B4600B" w:rsidRDefault="007E2B9E" w:rsidP="005D68B8">
            <w:pPr>
              <w:keepNext/>
              <w:keepLines/>
              <w:spacing w:after="0"/>
              <w:rPr>
                <w:ins w:id="1244" w:author="Anritsu" w:date="2021-07-16T14:23:00Z"/>
                <w:rFonts w:ascii="Arial" w:eastAsia="ＭＳ 明朝" w:hAnsi="Arial"/>
                <w:sz w:val="18"/>
                <w:lang w:eastAsia="ja-JP"/>
              </w:rPr>
            </w:pPr>
            <w:ins w:id="1245" w:author="Anritsu" w:date="2021-07-16T14:23:00Z">
              <w:r w:rsidRPr="00B4600B">
                <w:rPr>
                  <w:rFonts w:ascii="Arial" w:eastAsia="ＭＳ 明朝" w:hAnsi="Arial"/>
                  <w:sz w:val="18"/>
                  <w:lang w:eastAsia="ja-JP"/>
                </w:rPr>
                <w:t xml:space="preserve">    </w:t>
              </w:r>
              <w:proofErr w:type="spellStart"/>
              <w:proofErr w:type="gramStart"/>
              <w:r w:rsidRPr="00B4600B">
                <w:rPr>
                  <w:rFonts w:ascii="Arial" w:eastAsia="ＭＳ 明朝" w:hAnsi="Arial"/>
                  <w:sz w:val="18"/>
                  <w:lang w:eastAsia="ja-JP"/>
                </w:rPr>
                <w:t>ControlResourceSet</w:t>
              </w:r>
              <w:proofErr w:type="spellEnd"/>
              <w:r w:rsidRPr="00B4600B">
                <w:rPr>
                  <w:rFonts w:ascii="Arial" w:eastAsia="ＭＳ 明朝" w:hAnsi="Arial"/>
                  <w:sz w:val="18"/>
                  <w:lang w:eastAsia="ja-JP"/>
                </w:rPr>
                <w:t>[</w:t>
              </w:r>
              <w:proofErr w:type="gramEnd"/>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4A0F4657" w14:textId="77777777" w:rsidR="007E2B9E" w:rsidRPr="00B4600B" w:rsidRDefault="007E2B9E" w:rsidP="005D68B8">
            <w:pPr>
              <w:keepNext/>
              <w:keepLines/>
              <w:spacing w:after="0"/>
              <w:rPr>
                <w:ins w:id="1246" w:author="Anritsu" w:date="2021-07-16T14:23:00Z"/>
                <w:rFonts w:ascii="Arial" w:eastAsia="ＭＳ 明朝" w:hAnsi="Arial"/>
                <w:sz w:val="18"/>
              </w:rPr>
            </w:pPr>
            <w:proofErr w:type="spellStart"/>
            <w:ins w:id="1247" w:author="Anritsu" w:date="2021-07-16T14:23:00Z">
              <w:r w:rsidRPr="00B4600B">
                <w:rPr>
                  <w:rFonts w:ascii="Arial" w:eastAsia="ＭＳ 明朝" w:hAnsi="Arial"/>
                  <w:sz w:val="18"/>
                </w:rPr>
                <w:t>ControlResourceSet</w:t>
              </w:r>
              <w:proofErr w:type="spellEnd"/>
            </w:ins>
          </w:p>
        </w:tc>
        <w:tc>
          <w:tcPr>
            <w:tcW w:w="1700" w:type="dxa"/>
          </w:tcPr>
          <w:p w14:paraId="470A4E72" w14:textId="77777777" w:rsidR="007E2B9E" w:rsidRPr="00B4600B" w:rsidRDefault="007E2B9E" w:rsidP="005D68B8">
            <w:pPr>
              <w:keepNext/>
              <w:keepLines/>
              <w:spacing w:after="0"/>
              <w:rPr>
                <w:ins w:id="1248" w:author="Anritsu" w:date="2021-07-16T14:23:00Z"/>
                <w:rFonts w:ascii="Arial" w:eastAsia="ＭＳ 明朝" w:hAnsi="Arial"/>
                <w:sz w:val="18"/>
              </w:rPr>
            </w:pPr>
            <w:ins w:id="1249" w:author="Anritsu" w:date="2021-07-16T14:23: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71705942" w14:textId="77777777" w:rsidR="007E2B9E" w:rsidRPr="00B4600B" w:rsidRDefault="007E2B9E" w:rsidP="005D68B8">
            <w:pPr>
              <w:keepNext/>
              <w:keepLines/>
              <w:spacing w:after="0"/>
              <w:rPr>
                <w:ins w:id="1250" w:author="Anritsu" w:date="2021-07-16T14:23:00Z"/>
                <w:rFonts w:ascii="Arial" w:eastAsia="ＭＳ 明朝" w:hAnsi="Arial"/>
                <w:sz w:val="18"/>
              </w:rPr>
            </w:pPr>
          </w:p>
        </w:tc>
      </w:tr>
      <w:tr w:rsidR="007E2B9E" w:rsidRPr="00B4600B" w14:paraId="27652C68" w14:textId="77777777" w:rsidTr="005D68B8">
        <w:trPr>
          <w:ins w:id="1251" w:author="Anritsu" w:date="2021-07-16T14:23:00Z"/>
        </w:trPr>
        <w:tc>
          <w:tcPr>
            <w:tcW w:w="4535" w:type="dxa"/>
          </w:tcPr>
          <w:p w14:paraId="3E0B5ACB" w14:textId="77777777" w:rsidR="007E2B9E" w:rsidRPr="00B4600B" w:rsidRDefault="007E2B9E" w:rsidP="005D68B8">
            <w:pPr>
              <w:pStyle w:val="TAL"/>
              <w:rPr>
                <w:ins w:id="1252" w:author="Anritsu" w:date="2021-07-16T14:23:00Z"/>
                <w:rFonts w:eastAsia="ＭＳ 明朝"/>
                <w:lang w:eastAsia="ja-JP"/>
              </w:rPr>
            </w:pPr>
            <w:ins w:id="1253" w:author="Anritsu" w:date="2021-07-16T14:23:00Z">
              <w:r w:rsidRPr="00B4600B">
                <w:rPr>
                  <w:rFonts w:eastAsia="ＭＳ 明朝"/>
                  <w:lang w:eastAsia="ja-JP"/>
                </w:rPr>
                <w:t xml:space="preserve">  }</w:t>
              </w:r>
            </w:ins>
          </w:p>
        </w:tc>
        <w:tc>
          <w:tcPr>
            <w:tcW w:w="2267" w:type="dxa"/>
          </w:tcPr>
          <w:p w14:paraId="54A6E3F4" w14:textId="77777777" w:rsidR="007E2B9E" w:rsidRPr="00B4600B" w:rsidRDefault="007E2B9E" w:rsidP="005D68B8">
            <w:pPr>
              <w:keepNext/>
              <w:keepLines/>
              <w:spacing w:after="0"/>
              <w:rPr>
                <w:ins w:id="1254" w:author="Anritsu" w:date="2021-07-16T14:23:00Z"/>
                <w:rFonts w:ascii="Arial" w:eastAsia="ＭＳ 明朝" w:hAnsi="Arial"/>
                <w:sz w:val="18"/>
              </w:rPr>
            </w:pPr>
          </w:p>
        </w:tc>
        <w:tc>
          <w:tcPr>
            <w:tcW w:w="1700" w:type="dxa"/>
          </w:tcPr>
          <w:p w14:paraId="2183E90D" w14:textId="77777777" w:rsidR="007E2B9E" w:rsidRPr="00B4600B" w:rsidRDefault="007E2B9E" w:rsidP="005D68B8">
            <w:pPr>
              <w:keepNext/>
              <w:keepLines/>
              <w:spacing w:after="0"/>
              <w:rPr>
                <w:ins w:id="1255" w:author="Anritsu" w:date="2021-07-16T14:23:00Z"/>
                <w:rFonts w:ascii="Arial" w:eastAsia="ＭＳ 明朝" w:hAnsi="Arial"/>
                <w:sz w:val="18"/>
              </w:rPr>
            </w:pPr>
          </w:p>
        </w:tc>
        <w:tc>
          <w:tcPr>
            <w:tcW w:w="1245" w:type="dxa"/>
          </w:tcPr>
          <w:p w14:paraId="5C90504B" w14:textId="77777777" w:rsidR="007E2B9E" w:rsidRPr="00B4600B" w:rsidRDefault="007E2B9E" w:rsidP="005D68B8">
            <w:pPr>
              <w:keepNext/>
              <w:keepLines/>
              <w:spacing w:after="0"/>
              <w:rPr>
                <w:ins w:id="1256" w:author="Anritsu" w:date="2021-07-16T14:23:00Z"/>
                <w:rFonts w:ascii="Arial" w:eastAsia="ＭＳ 明朝" w:hAnsi="Arial"/>
                <w:sz w:val="18"/>
              </w:rPr>
            </w:pPr>
          </w:p>
        </w:tc>
      </w:tr>
      <w:tr w:rsidR="007E2B9E" w:rsidRPr="00B4600B" w14:paraId="5A05DABA" w14:textId="77777777" w:rsidTr="005D68B8">
        <w:trPr>
          <w:ins w:id="1257" w:author="Anritsu" w:date="2021-07-16T14:23:00Z"/>
        </w:trPr>
        <w:tc>
          <w:tcPr>
            <w:tcW w:w="4535" w:type="dxa"/>
          </w:tcPr>
          <w:p w14:paraId="6F655F7B" w14:textId="77777777" w:rsidR="007E2B9E" w:rsidRPr="00B4600B" w:rsidRDefault="007E2B9E" w:rsidP="005D68B8">
            <w:pPr>
              <w:pStyle w:val="TAL"/>
              <w:rPr>
                <w:ins w:id="1258" w:author="Anritsu" w:date="2021-07-16T14:23:00Z"/>
              </w:rPr>
            </w:pPr>
            <w:ins w:id="1259" w:author="Anritsu" w:date="2021-07-16T14:23:00Z">
              <w:r w:rsidRPr="00B4600B">
                <w:t xml:space="preserve">  </w:t>
              </w:r>
              <w:proofErr w:type="spellStart"/>
              <w:r w:rsidRPr="00B4600B">
                <w:t>controlResourceSetToReleaseList</w:t>
              </w:r>
              <w:proofErr w:type="spellEnd"/>
            </w:ins>
          </w:p>
        </w:tc>
        <w:tc>
          <w:tcPr>
            <w:tcW w:w="2267" w:type="dxa"/>
          </w:tcPr>
          <w:p w14:paraId="1F0CD963" w14:textId="77777777" w:rsidR="007E2B9E" w:rsidRPr="00B4600B" w:rsidRDefault="007E2B9E" w:rsidP="005D68B8">
            <w:pPr>
              <w:pStyle w:val="TAL"/>
              <w:rPr>
                <w:ins w:id="1260" w:author="Anritsu" w:date="2021-07-16T14:23:00Z"/>
              </w:rPr>
            </w:pPr>
            <w:ins w:id="1261" w:author="Anritsu" w:date="2021-07-16T14:23:00Z">
              <w:r w:rsidRPr="00B4600B">
                <w:t>Not present</w:t>
              </w:r>
            </w:ins>
          </w:p>
        </w:tc>
        <w:tc>
          <w:tcPr>
            <w:tcW w:w="1700" w:type="dxa"/>
          </w:tcPr>
          <w:p w14:paraId="4AFC6D6D" w14:textId="77777777" w:rsidR="007E2B9E" w:rsidRPr="00B4600B" w:rsidRDefault="007E2B9E" w:rsidP="005D68B8">
            <w:pPr>
              <w:pStyle w:val="TAL"/>
              <w:rPr>
                <w:ins w:id="1262" w:author="Anritsu" w:date="2021-07-16T14:23:00Z"/>
              </w:rPr>
            </w:pPr>
          </w:p>
        </w:tc>
        <w:tc>
          <w:tcPr>
            <w:tcW w:w="1245" w:type="dxa"/>
          </w:tcPr>
          <w:p w14:paraId="50FECCDB" w14:textId="77777777" w:rsidR="007E2B9E" w:rsidRPr="00B4600B" w:rsidRDefault="007E2B9E" w:rsidP="005D68B8">
            <w:pPr>
              <w:pStyle w:val="TAL"/>
              <w:rPr>
                <w:ins w:id="1263" w:author="Anritsu" w:date="2021-07-16T14:23:00Z"/>
              </w:rPr>
            </w:pPr>
          </w:p>
        </w:tc>
      </w:tr>
      <w:tr w:rsidR="007E2B9E" w:rsidRPr="00B4600B" w14:paraId="5787E44B" w14:textId="77777777" w:rsidTr="005D68B8">
        <w:trPr>
          <w:ins w:id="1264" w:author="Anritsu" w:date="2021-07-16T14:23:00Z"/>
        </w:trPr>
        <w:tc>
          <w:tcPr>
            <w:tcW w:w="4535" w:type="dxa"/>
          </w:tcPr>
          <w:p w14:paraId="2DA5045D" w14:textId="77777777" w:rsidR="007E2B9E" w:rsidRPr="00B4600B" w:rsidRDefault="007E2B9E" w:rsidP="005D68B8">
            <w:pPr>
              <w:pStyle w:val="TAL"/>
              <w:rPr>
                <w:ins w:id="1265" w:author="Anritsu" w:date="2021-07-16T14:23:00Z"/>
              </w:rPr>
            </w:pPr>
            <w:ins w:id="1266" w:author="Anritsu" w:date="2021-07-16T14:23:00Z">
              <w:r w:rsidRPr="00B4600B">
                <w:t xml:space="preserve">  </w:t>
              </w:r>
              <w:proofErr w:type="spellStart"/>
              <w:r w:rsidRPr="00B4600B">
                <w:t>searchSpacesToAddModList</w:t>
              </w:r>
              <w:proofErr w:type="spellEnd"/>
              <w:r w:rsidRPr="00B4600B">
                <w:t xml:space="preserve"> </w:t>
              </w:r>
              <w:proofErr w:type="gramStart"/>
              <w:r w:rsidRPr="00B4600B">
                <w:t>SEQUENCE(</w:t>
              </w:r>
              <w:proofErr w:type="gramEnd"/>
              <w:r w:rsidRPr="00B4600B">
                <w:t xml:space="preserve">SIZE (1..10)) OF </w:t>
              </w:r>
              <w:proofErr w:type="spellStart"/>
              <w:r w:rsidRPr="00B4600B">
                <w:t>SearchSpace</w:t>
              </w:r>
              <w:proofErr w:type="spellEnd"/>
              <w:r w:rsidRPr="00B4600B">
                <w:t xml:space="preserve"> {</w:t>
              </w:r>
            </w:ins>
          </w:p>
        </w:tc>
        <w:tc>
          <w:tcPr>
            <w:tcW w:w="2267" w:type="dxa"/>
          </w:tcPr>
          <w:p w14:paraId="2EA521C1" w14:textId="77777777" w:rsidR="007E2B9E" w:rsidRPr="00B4600B" w:rsidRDefault="007E2B9E" w:rsidP="005D68B8">
            <w:pPr>
              <w:pStyle w:val="TAL"/>
              <w:rPr>
                <w:ins w:id="1267" w:author="Anritsu" w:date="2021-07-16T14:23:00Z"/>
              </w:rPr>
            </w:pPr>
            <w:ins w:id="1268" w:author="Anritsu" w:date="2021-07-16T14:23:00Z">
              <w:r>
                <w:t>2</w:t>
              </w:r>
              <w:r w:rsidRPr="00B4600B">
                <w:t xml:space="preserve"> entr</w:t>
              </w:r>
              <w:r>
                <w:t>ies</w:t>
              </w:r>
            </w:ins>
          </w:p>
        </w:tc>
        <w:tc>
          <w:tcPr>
            <w:tcW w:w="1700" w:type="dxa"/>
          </w:tcPr>
          <w:p w14:paraId="100CA4E9" w14:textId="77777777" w:rsidR="007E2B9E" w:rsidRPr="00B4600B" w:rsidRDefault="007E2B9E" w:rsidP="005D68B8">
            <w:pPr>
              <w:pStyle w:val="TAL"/>
              <w:rPr>
                <w:ins w:id="1269" w:author="Anritsu" w:date="2021-07-16T14:23:00Z"/>
              </w:rPr>
            </w:pPr>
          </w:p>
        </w:tc>
        <w:tc>
          <w:tcPr>
            <w:tcW w:w="1245" w:type="dxa"/>
          </w:tcPr>
          <w:p w14:paraId="501F302C" w14:textId="77777777" w:rsidR="007E2B9E" w:rsidRPr="00B4600B" w:rsidRDefault="007E2B9E" w:rsidP="005D68B8">
            <w:pPr>
              <w:pStyle w:val="TAL"/>
              <w:rPr>
                <w:ins w:id="1270" w:author="Anritsu" w:date="2021-07-16T14:23:00Z"/>
              </w:rPr>
            </w:pPr>
          </w:p>
        </w:tc>
      </w:tr>
      <w:tr w:rsidR="007E2B9E" w:rsidRPr="00B4600B" w14:paraId="15979943" w14:textId="77777777" w:rsidTr="005D68B8">
        <w:trPr>
          <w:ins w:id="1271" w:author="Anritsu" w:date="2021-07-16T14:23:00Z"/>
        </w:trPr>
        <w:tc>
          <w:tcPr>
            <w:tcW w:w="4535" w:type="dxa"/>
          </w:tcPr>
          <w:p w14:paraId="134E090F" w14:textId="77777777" w:rsidR="007E2B9E" w:rsidRPr="00B4600B" w:rsidRDefault="007E2B9E" w:rsidP="005D68B8">
            <w:pPr>
              <w:pStyle w:val="TAL"/>
              <w:rPr>
                <w:ins w:id="1272" w:author="Anritsu" w:date="2021-07-16T14:23:00Z"/>
              </w:rPr>
            </w:pPr>
            <w:ins w:id="1273" w:author="Anritsu" w:date="2021-07-16T14:23:00Z">
              <w:r w:rsidRPr="00B4600B">
                <w:t xml:space="preserve">    </w:t>
              </w:r>
              <w:proofErr w:type="spellStart"/>
              <w:proofErr w:type="gramStart"/>
              <w:r w:rsidRPr="00B4600B">
                <w:t>SearchSpace</w:t>
              </w:r>
              <w:proofErr w:type="spellEnd"/>
              <w:r w:rsidRPr="00B4600B">
                <w:t>[</w:t>
              </w:r>
              <w:proofErr w:type="gramEnd"/>
              <w:r>
                <w:t>2</w:t>
              </w:r>
              <w:r w:rsidRPr="00B4600B">
                <w:t>]</w:t>
              </w:r>
            </w:ins>
          </w:p>
        </w:tc>
        <w:tc>
          <w:tcPr>
            <w:tcW w:w="2267" w:type="dxa"/>
          </w:tcPr>
          <w:p w14:paraId="33BE48EF" w14:textId="77777777" w:rsidR="007E2B9E" w:rsidRPr="00B4600B" w:rsidRDefault="007E2B9E" w:rsidP="005D68B8">
            <w:pPr>
              <w:pStyle w:val="TAL"/>
              <w:rPr>
                <w:ins w:id="1274" w:author="Anritsu" w:date="2021-07-16T14:23:00Z"/>
              </w:rPr>
            </w:pPr>
            <w:proofErr w:type="spellStart"/>
            <w:ins w:id="1275" w:author="Anritsu" w:date="2021-07-16T14:23:00Z">
              <w:r w:rsidRPr="00B4600B">
                <w:t>SearchSpace</w:t>
              </w:r>
              <w:proofErr w:type="spellEnd"/>
            </w:ins>
          </w:p>
        </w:tc>
        <w:tc>
          <w:tcPr>
            <w:tcW w:w="1700" w:type="dxa"/>
          </w:tcPr>
          <w:p w14:paraId="2600D36A" w14:textId="77777777" w:rsidR="007E2B9E" w:rsidRPr="00B4600B" w:rsidRDefault="007E2B9E" w:rsidP="005D68B8">
            <w:pPr>
              <w:pStyle w:val="TAL"/>
              <w:rPr>
                <w:ins w:id="1276" w:author="Anritsu" w:date="2021-07-16T14:23:00Z"/>
              </w:rPr>
            </w:pPr>
            <w:ins w:id="1277" w:author="Anritsu" w:date="2021-07-16T14:23:00Z">
              <w:r w:rsidRPr="00B4600B">
                <w:t xml:space="preserve">entry </w:t>
              </w:r>
              <w:r>
                <w:t>2, BFR</w:t>
              </w:r>
            </w:ins>
          </w:p>
        </w:tc>
        <w:tc>
          <w:tcPr>
            <w:tcW w:w="1245" w:type="dxa"/>
          </w:tcPr>
          <w:p w14:paraId="08BB5424" w14:textId="77777777" w:rsidR="007E2B9E" w:rsidRPr="00B4600B" w:rsidRDefault="007E2B9E" w:rsidP="005D68B8">
            <w:pPr>
              <w:pStyle w:val="TAL"/>
              <w:rPr>
                <w:ins w:id="1278" w:author="Anritsu" w:date="2021-07-16T14:23:00Z"/>
              </w:rPr>
            </w:pPr>
          </w:p>
        </w:tc>
      </w:tr>
      <w:tr w:rsidR="007E2B9E" w:rsidRPr="00B4600B" w14:paraId="24E7167A" w14:textId="77777777" w:rsidTr="005D68B8">
        <w:trPr>
          <w:ins w:id="1279" w:author="Anritsu" w:date="2021-07-16T14:23:00Z"/>
        </w:trPr>
        <w:tc>
          <w:tcPr>
            <w:tcW w:w="4535" w:type="dxa"/>
          </w:tcPr>
          <w:p w14:paraId="73DF4AF2" w14:textId="77777777" w:rsidR="007E2B9E" w:rsidRPr="00B4600B" w:rsidRDefault="007E2B9E" w:rsidP="005D68B8">
            <w:pPr>
              <w:pStyle w:val="TAL"/>
              <w:rPr>
                <w:ins w:id="1280" w:author="Anritsu" w:date="2021-07-16T14:23:00Z"/>
              </w:rPr>
            </w:pPr>
            <w:ins w:id="1281" w:author="Anritsu" w:date="2021-07-16T14:23:00Z">
              <w:r w:rsidRPr="00B4600B">
                <w:t xml:space="preserve">  }</w:t>
              </w:r>
            </w:ins>
          </w:p>
        </w:tc>
        <w:tc>
          <w:tcPr>
            <w:tcW w:w="2267" w:type="dxa"/>
          </w:tcPr>
          <w:p w14:paraId="584B1B2D" w14:textId="77777777" w:rsidR="007E2B9E" w:rsidRPr="00B4600B" w:rsidRDefault="007E2B9E" w:rsidP="005D68B8">
            <w:pPr>
              <w:pStyle w:val="TAL"/>
              <w:rPr>
                <w:ins w:id="1282" w:author="Anritsu" w:date="2021-07-16T14:23:00Z"/>
              </w:rPr>
            </w:pPr>
          </w:p>
        </w:tc>
        <w:tc>
          <w:tcPr>
            <w:tcW w:w="1700" w:type="dxa"/>
          </w:tcPr>
          <w:p w14:paraId="545E7187" w14:textId="77777777" w:rsidR="007E2B9E" w:rsidRPr="00B4600B" w:rsidRDefault="007E2B9E" w:rsidP="005D68B8">
            <w:pPr>
              <w:pStyle w:val="TAL"/>
              <w:rPr>
                <w:ins w:id="1283" w:author="Anritsu" w:date="2021-07-16T14:23:00Z"/>
              </w:rPr>
            </w:pPr>
          </w:p>
        </w:tc>
        <w:tc>
          <w:tcPr>
            <w:tcW w:w="1245" w:type="dxa"/>
          </w:tcPr>
          <w:p w14:paraId="46361C43" w14:textId="77777777" w:rsidR="007E2B9E" w:rsidRPr="00B4600B" w:rsidRDefault="007E2B9E" w:rsidP="005D68B8">
            <w:pPr>
              <w:pStyle w:val="TAL"/>
              <w:rPr>
                <w:ins w:id="1284" w:author="Anritsu" w:date="2021-07-16T14:23:00Z"/>
              </w:rPr>
            </w:pPr>
          </w:p>
        </w:tc>
      </w:tr>
      <w:tr w:rsidR="007E2B9E" w:rsidRPr="00B4600B" w14:paraId="25F9ABBC" w14:textId="77777777" w:rsidTr="005D68B8">
        <w:trPr>
          <w:ins w:id="1285" w:author="Anritsu" w:date="2021-07-16T14:23:00Z"/>
        </w:trPr>
        <w:tc>
          <w:tcPr>
            <w:tcW w:w="4535" w:type="dxa"/>
          </w:tcPr>
          <w:p w14:paraId="5055FB85" w14:textId="77777777" w:rsidR="007E2B9E" w:rsidRPr="00B4600B" w:rsidRDefault="007E2B9E" w:rsidP="005D68B8">
            <w:pPr>
              <w:pStyle w:val="TAL"/>
              <w:rPr>
                <w:ins w:id="1286" w:author="Anritsu" w:date="2021-07-16T14:23:00Z"/>
              </w:rPr>
            </w:pPr>
            <w:ins w:id="1287" w:author="Anritsu" w:date="2021-07-16T14:23:00Z">
              <w:r w:rsidRPr="00B4600B">
                <w:t xml:space="preserve">  </w:t>
              </w:r>
              <w:proofErr w:type="spellStart"/>
              <w:r w:rsidRPr="00B4600B">
                <w:t>searchSpacesToReleaseList</w:t>
              </w:r>
              <w:proofErr w:type="spellEnd"/>
            </w:ins>
          </w:p>
        </w:tc>
        <w:tc>
          <w:tcPr>
            <w:tcW w:w="2267" w:type="dxa"/>
          </w:tcPr>
          <w:p w14:paraId="0D9EF5CF" w14:textId="77777777" w:rsidR="007E2B9E" w:rsidRPr="00B4600B" w:rsidRDefault="007E2B9E" w:rsidP="005D68B8">
            <w:pPr>
              <w:pStyle w:val="TAL"/>
              <w:rPr>
                <w:ins w:id="1288" w:author="Anritsu" w:date="2021-07-16T14:23:00Z"/>
              </w:rPr>
            </w:pPr>
            <w:ins w:id="1289" w:author="Anritsu" w:date="2021-07-16T14:23:00Z">
              <w:r w:rsidRPr="00B4600B">
                <w:t>Not present</w:t>
              </w:r>
            </w:ins>
          </w:p>
        </w:tc>
        <w:tc>
          <w:tcPr>
            <w:tcW w:w="1700" w:type="dxa"/>
          </w:tcPr>
          <w:p w14:paraId="2648CD88" w14:textId="77777777" w:rsidR="007E2B9E" w:rsidRPr="00B4600B" w:rsidRDefault="007E2B9E" w:rsidP="005D68B8">
            <w:pPr>
              <w:pStyle w:val="TAL"/>
              <w:rPr>
                <w:ins w:id="1290" w:author="Anritsu" w:date="2021-07-16T14:23:00Z"/>
              </w:rPr>
            </w:pPr>
          </w:p>
        </w:tc>
        <w:tc>
          <w:tcPr>
            <w:tcW w:w="1245" w:type="dxa"/>
          </w:tcPr>
          <w:p w14:paraId="5201B13F" w14:textId="77777777" w:rsidR="007E2B9E" w:rsidRPr="00B4600B" w:rsidRDefault="007E2B9E" w:rsidP="005D68B8">
            <w:pPr>
              <w:pStyle w:val="TAL"/>
              <w:rPr>
                <w:ins w:id="1291" w:author="Anritsu" w:date="2021-07-16T14:23:00Z"/>
              </w:rPr>
            </w:pPr>
          </w:p>
        </w:tc>
      </w:tr>
      <w:tr w:rsidR="007E2B9E" w:rsidRPr="00B4600B" w14:paraId="2DEDCC39" w14:textId="77777777" w:rsidTr="005D68B8">
        <w:trPr>
          <w:ins w:id="1292" w:author="Anritsu" w:date="2021-07-16T14:23:00Z"/>
        </w:trPr>
        <w:tc>
          <w:tcPr>
            <w:tcW w:w="4535" w:type="dxa"/>
          </w:tcPr>
          <w:p w14:paraId="763E09B6" w14:textId="77777777" w:rsidR="007E2B9E" w:rsidRPr="00B4600B" w:rsidRDefault="007E2B9E" w:rsidP="005D68B8">
            <w:pPr>
              <w:pStyle w:val="TAL"/>
              <w:rPr>
                <w:ins w:id="1293" w:author="Anritsu" w:date="2021-07-16T14:23:00Z"/>
              </w:rPr>
            </w:pPr>
            <w:ins w:id="1294" w:author="Anritsu" w:date="2021-07-16T14:23:00Z">
              <w:r w:rsidRPr="00B4600B">
                <w:t xml:space="preserve">  </w:t>
              </w:r>
              <w:proofErr w:type="spellStart"/>
              <w:r w:rsidRPr="00B4600B">
                <w:t>downlinkPreemption</w:t>
              </w:r>
              <w:proofErr w:type="spellEnd"/>
            </w:ins>
          </w:p>
        </w:tc>
        <w:tc>
          <w:tcPr>
            <w:tcW w:w="2267" w:type="dxa"/>
          </w:tcPr>
          <w:p w14:paraId="450770B8" w14:textId="77777777" w:rsidR="007E2B9E" w:rsidRPr="00B4600B" w:rsidRDefault="007E2B9E" w:rsidP="005D68B8">
            <w:pPr>
              <w:pStyle w:val="TAL"/>
              <w:rPr>
                <w:ins w:id="1295" w:author="Anritsu" w:date="2021-07-16T14:23:00Z"/>
              </w:rPr>
            </w:pPr>
            <w:ins w:id="1296" w:author="Anritsu" w:date="2021-07-16T14:23:00Z">
              <w:r w:rsidRPr="00B4600B">
                <w:t>Not present</w:t>
              </w:r>
            </w:ins>
          </w:p>
        </w:tc>
        <w:tc>
          <w:tcPr>
            <w:tcW w:w="1700" w:type="dxa"/>
          </w:tcPr>
          <w:p w14:paraId="497C285F" w14:textId="77777777" w:rsidR="007E2B9E" w:rsidRPr="00B4600B" w:rsidRDefault="007E2B9E" w:rsidP="005D68B8">
            <w:pPr>
              <w:pStyle w:val="TAL"/>
              <w:rPr>
                <w:ins w:id="1297" w:author="Anritsu" w:date="2021-07-16T14:23:00Z"/>
              </w:rPr>
            </w:pPr>
          </w:p>
        </w:tc>
        <w:tc>
          <w:tcPr>
            <w:tcW w:w="1245" w:type="dxa"/>
          </w:tcPr>
          <w:p w14:paraId="3B25A312" w14:textId="77777777" w:rsidR="007E2B9E" w:rsidRPr="00B4600B" w:rsidRDefault="007E2B9E" w:rsidP="005D68B8">
            <w:pPr>
              <w:pStyle w:val="TAL"/>
              <w:rPr>
                <w:ins w:id="1298" w:author="Anritsu" w:date="2021-07-16T14:23:00Z"/>
              </w:rPr>
            </w:pPr>
          </w:p>
        </w:tc>
      </w:tr>
      <w:tr w:rsidR="007E2B9E" w:rsidRPr="00B4600B" w14:paraId="4A0BA882" w14:textId="77777777" w:rsidTr="005D68B8">
        <w:trPr>
          <w:ins w:id="1299" w:author="Anritsu" w:date="2021-07-16T14:23:00Z"/>
        </w:trPr>
        <w:tc>
          <w:tcPr>
            <w:tcW w:w="4535" w:type="dxa"/>
          </w:tcPr>
          <w:p w14:paraId="16C062A7" w14:textId="77777777" w:rsidR="007E2B9E" w:rsidRPr="00B4600B" w:rsidRDefault="007E2B9E" w:rsidP="005D68B8">
            <w:pPr>
              <w:pStyle w:val="TAL"/>
              <w:rPr>
                <w:ins w:id="1300" w:author="Anritsu" w:date="2021-07-16T14:23:00Z"/>
              </w:rPr>
            </w:pPr>
            <w:ins w:id="1301" w:author="Anritsu" w:date="2021-07-16T14:23:00Z">
              <w:r w:rsidRPr="00B4600B">
                <w:t xml:space="preserve">  </w:t>
              </w:r>
              <w:proofErr w:type="spellStart"/>
              <w:r w:rsidRPr="00B4600B">
                <w:t>tpc</w:t>
              </w:r>
              <w:proofErr w:type="spellEnd"/>
              <w:r w:rsidRPr="00B4600B">
                <w:t>-PUSCH</w:t>
              </w:r>
            </w:ins>
          </w:p>
        </w:tc>
        <w:tc>
          <w:tcPr>
            <w:tcW w:w="2267" w:type="dxa"/>
          </w:tcPr>
          <w:p w14:paraId="6D956021" w14:textId="77777777" w:rsidR="007E2B9E" w:rsidRPr="00B4600B" w:rsidRDefault="007E2B9E" w:rsidP="005D68B8">
            <w:pPr>
              <w:pStyle w:val="TAL"/>
              <w:rPr>
                <w:ins w:id="1302" w:author="Anritsu" w:date="2021-07-16T14:23:00Z"/>
              </w:rPr>
            </w:pPr>
            <w:ins w:id="1303" w:author="Anritsu" w:date="2021-07-16T14:23:00Z">
              <w:r w:rsidRPr="00B4600B">
                <w:t>Not present</w:t>
              </w:r>
            </w:ins>
          </w:p>
        </w:tc>
        <w:tc>
          <w:tcPr>
            <w:tcW w:w="1700" w:type="dxa"/>
          </w:tcPr>
          <w:p w14:paraId="1695CC6D" w14:textId="77777777" w:rsidR="007E2B9E" w:rsidRPr="00B4600B" w:rsidRDefault="007E2B9E" w:rsidP="005D68B8">
            <w:pPr>
              <w:pStyle w:val="TAL"/>
              <w:rPr>
                <w:ins w:id="1304" w:author="Anritsu" w:date="2021-07-16T14:23:00Z"/>
              </w:rPr>
            </w:pPr>
          </w:p>
        </w:tc>
        <w:tc>
          <w:tcPr>
            <w:tcW w:w="1245" w:type="dxa"/>
          </w:tcPr>
          <w:p w14:paraId="0BD01D96" w14:textId="77777777" w:rsidR="007E2B9E" w:rsidRPr="00B4600B" w:rsidRDefault="007E2B9E" w:rsidP="005D68B8">
            <w:pPr>
              <w:pStyle w:val="TAL"/>
              <w:rPr>
                <w:ins w:id="1305" w:author="Anritsu" w:date="2021-07-16T14:23:00Z"/>
              </w:rPr>
            </w:pPr>
          </w:p>
        </w:tc>
      </w:tr>
      <w:tr w:rsidR="007E2B9E" w:rsidRPr="00B4600B" w14:paraId="440A07A8" w14:textId="77777777" w:rsidTr="005D68B8">
        <w:trPr>
          <w:ins w:id="1306" w:author="Anritsu" w:date="2021-07-16T14:23:00Z"/>
        </w:trPr>
        <w:tc>
          <w:tcPr>
            <w:tcW w:w="4535" w:type="dxa"/>
          </w:tcPr>
          <w:p w14:paraId="3C4C52BA" w14:textId="77777777" w:rsidR="007E2B9E" w:rsidRPr="00B4600B" w:rsidRDefault="007E2B9E" w:rsidP="005D68B8">
            <w:pPr>
              <w:pStyle w:val="TAL"/>
              <w:rPr>
                <w:ins w:id="1307" w:author="Anritsu" w:date="2021-07-16T14:23:00Z"/>
              </w:rPr>
            </w:pPr>
            <w:ins w:id="1308" w:author="Anritsu" w:date="2021-07-16T14:23:00Z">
              <w:r w:rsidRPr="00B4600B">
                <w:t xml:space="preserve">  </w:t>
              </w:r>
              <w:proofErr w:type="spellStart"/>
              <w:r w:rsidRPr="00B4600B">
                <w:t>tpc</w:t>
              </w:r>
              <w:proofErr w:type="spellEnd"/>
              <w:r w:rsidRPr="00B4600B">
                <w:t>-PUCCH</w:t>
              </w:r>
            </w:ins>
          </w:p>
        </w:tc>
        <w:tc>
          <w:tcPr>
            <w:tcW w:w="2267" w:type="dxa"/>
          </w:tcPr>
          <w:p w14:paraId="570E78B2" w14:textId="77777777" w:rsidR="007E2B9E" w:rsidRPr="00B4600B" w:rsidRDefault="007E2B9E" w:rsidP="005D68B8">
            <w:pPr>
              <w:pStyle w:val="TAL"/>
              <w:rPr>
                <w:ins w:id="1309" w:author="Anritsu" w:date="2021-07-16T14:23:00Z"/>
              </w:rPr>
            </w:pPr>
            <w:ins w:id="1310" w:author="Anritsu" w:date="2021-07-16T14:23:00Z">
              <w:r w:rsidRPr="00B4600B">
                <w:t>Not present</w:t>
              </w:r>
            </w:ins>
          </w:p>
        </w:tc>
        <w:tc>
          <w:tcPr>
            <w:tcW w:w="1700" w:type="dxa"/>
          </w:tcPr>
          <w:p w14:paraId="6139174F" w14:textId="77777777" w:rsidR="007E2B9E" w:rsidRPr="00B4600B" w:rsidRDefault="007E2B9E" w:rsidP="005D68B8">
            <w:pPr>
              <w:pStyle w:val="TAL"/>
              <w:rPr>
                <w:ins w:id="1311" w:author="Anritsu" w:date="2021-07-16T14:23:00Z"/>
              </w:rPr>
            </w:pPr>
          </w:p>
        </w:tc>
        <w:tc>
          <w:tcPr>
            <w:tcW w:w="1245" w:type="dxa"/>
          </w:tcPr>
          <w:p w14:paraId="664018F3" w14:textId="77777777" w:rsidR="007E2B9E" w:rsidRPr="00B4600B" w:rsidRDefault="007E2B9E" w:rsidP="005D68B8">
            <w:pPr>
              <w:pStyle w:val="TAL"/>
              <w:rPr>
                <w:ins w:id="1312" w:author="Anritsu" w:date="2021-07-16T14:23:00Z"/>
              </w:rPr>
            </w:pPr>
          </w:p>
        </w:tc>
      </w:tr>
      <w:tr w:rsidR="007E2B9E" w:rsidRPr="00B4600B" w14:paraId="37A8A45F" w14:textId="77777777" w:rsidTr="005D68B8">
        <w:trPr>
          <w:ins w:id="1313" w:author="Anritsu" w:date="2021-07-16T14:23:00Z"/>
        </w:trPr>
        <w:tc>
          <w:tcPr>
            <w:tcW w:w="4535" w:type="dxa"/>
          </w:tcPr>
          <w:p w14:paraId="4FD488A7" w14:textId="77777777" w:rsidR="007E2B9E" w:rsidRPr="00B4600B" w:rsidRDefault="007E2B9E" w:rsidP="005D68B8">
            <w:pPr>
              <w:pStyle w:val="TAL"/>
              <w:rPr>
                <w:ins w:id="1314" w:author="Anritsu" w:date="2021-07-16T14:23:00Z"/>
              </w:rPr>
            </w:pPr>
            <w:ins w:id="1315" w:author="Anritsu" w:date="2021-07-16T14:23:00Z">
              <w:r w:rsidRPr="00B4600B">
                <w:t xml:space="preserve">  </w:t>
              </w:r>
              <w:proofErr w:type="spellStart"/>
              <w:r w:rsidRPr="00B4600B">
                <w:t>tpc</w:t>
              </w:r>
              <w:proofErr w:type="spellEnd"/>
              <w:r w:rsidRPr="00B4600B">
                <w:t>-SRS</w:t>
              </w:r>
            </w:ins>
          </w:p>
        </w:tc>
        <w:tc>
          <w:tcPr>
            <w:tcW w:w="2267" w:type="dxa"/>
          </w:tcPr>
          <w:p w14:paraId="278B5998" w14:textId="77777777" w:rsidR="007E2B9E" w:rsidRPr="00B4600B" w:rsidRDefault="007E2B9E" w:rsidP="005D68B8">
            <w:pPr>
              <w:pStyle w:val="TAL"/>
              <w:rPr>
                <w:ins w:id="1316" w:author="Anritsu" w:date="2021-07-16T14:23:00Z"/>
              </w:rPr>
            </w:pPr>
            <w:ins w:id="1317" w:author="Anritsu" w:date="2021-07-16T14:23:00Z">
              <w:r w:rsidRPr="00B4600B">
                <w:t>Not present</w:t>
              </w:r>
            </w:ins>
          </w:p>
        </w:tc>
        <w:tc>
          <w:tcPr>
            <w:tcW w:w="1700" w:type="dxa"/>
          </w:tcPr>
          <w:p w14:paraId="27F8D76A" w14:textId="77777777" w:rsidR="007E2B9E" w:rsidRPr="00B4600B" w:rsidRDefault="007E2B9E" w:rsidP="005D68B8">
            <w:pPr>
              <w:pStyle w:val="TAL"/>
              <w:rPr>
                <w:ins w:id="1318" w:author="Anritsu" w:date="2021-07-16T14:23:00Z"/>
              </w:rPr>
            </w:pPr>
          </w:p>
        </w:tc>
        <w:tc>
          <w:tcPr>
            <w:tcW w:w="1245" w:type="dxa"/>
          </w:tcPr>
          <w:p w14:paraId="106CC405" w14:textId="77777777" w:rsidR="007E2B9E" w:rsidRPr="00B4600B" w:rsidRDefault="007E2B9E" w:rsidP="005D68B8">
            <w:pPr>
              <w:pStyle w:val="TAL"/>
              <w:rPr>
                <w:ins w:id="1319" w:author="Anritsu" w:date="2021-07-16T14:23:00Z"/>
              </w:rPr>
            </w:pPr>
          </w:p>
        </w:tc>
      </w:tr>
      <w:tr w:rsidR="007E2B9E" w:rsidRPr="00B4600B" w14:paraId="77BFB815" w14:textId="77777777" w:rsidTr="005D68B8">
        <w:trPr>
          <w:ins w:id="1320" w:author="Anritsu" w:date="2021-07-16T14:23:00Z"/>
        </w:trPr>
        <w:tc>
          <w:tcPr>
            <w:tcW w:w="4535" w:type="dxa"/>
          </w:tcPr>
          <w:p w14:paraId="5BB69EF6" w14:textId="77777777" w:rsidR="007E2B9E" w:rsidRPr="00B4600B" w:rsidRDefault="007E2B9E" w:rsidP="005D68B8">
            <w:pPr>
              <w:pStyle w:val="TAL"/>
              <w:rPr>
                <w:ins w:id="1321" w:author="Anritsu" w:date="2021-07-16T14:23:00Z"/>
              </w:rPr>
            </w:pPr>
            <w:ins w:id="1322" w:author="Anritsu" w:date="2021-07-16T14:23:00Z">
              <w:r w:rsidRPr="00B4600B">
                <w:t>}</w:t>
              </w:r>
            </w:ins>
          </w:p>
        </w:tc>
        <w:tc>
          <w:tcPr>
            <w:tcW w:w="2267" w:type="dxa"/>
          </w:tcPr>
          <w:p w14:paraId="07FD2407" w14:textId="77777777" w:rsidR="007E2B9E" w:rsidRPr="00B4600B" w:rsidRDefault="007E2B9E" w:rsidP="005D68B8">
            <w:pPr>
              <w:pStyle w:val="TAL"/>
              <w:rPr>
                <w:ins w:id="1323" w:author="Anritsu" w:date="2021-07-16T14:23:00Z"/>
              </w:rPr>
            </w:pPr>
          </w:p>
        </w:tc>
        <w:tc>
          <w:tcPr>
            <w:tcW w:w="1700" w:type="dxa"/>
          </w:tcPr>
          <w:p w14:paraId="155BE029" w14:textId="77777777" w:rsidR="007E2B9E" w:rsidRPr="00B4600B" w:rsidRDefault="007E2B9E" w:rsidP="005D68B8">
            <w:pPr>
              <w:pStyle w:val="TAL"/>
              <w:rPr>
                <w:ins w:id="1324" w:author="Anritsu" w:date="2021-07-16T14:23:00Z"/>
              </w:rPr>
            </w:pPr>
          </w:p>
        </w:tc>
        <w:tc>
          <w:tcPr>
            <w:tcW w:w="1245" w:type="dxa"/>
          </w:tcPr>
          <w:p w14:paraId="00B3408B" w14:textId="77777777" w:rsidR="007E2B9E" w:rsidRPr="00B4600B" w:rsidRDefault="007E2B9E" w:rsidP="005D68B8">
            <w:pPr>
              <w:pStyle w:val="TAL"/>
              <w:rPr>
                <w:ins w:id="1325" w:author="Anritsu" w:date="2021-07-16T14:23:00Z"/>
              </w:rPr>
            </w:pPr>
          </w:p>
        </w:tc>
      </w:tr>
    </w:tbl>
    <w:p w14:paraId="1106088D" w14:textId="77777777" w:rsidR="007E2B9E" w:rsidRDefault="007E2B9E" w:rsidP="007E2B9E">
      <w:pPr>
        <w:rPr>
          <w:ins w:id="1326" w:author="Anritsu" w:date="2021-07-16T14:23:00Z"/>
        </w:rPr>
      </w:pPr>
    </w:p>
    <w:p w14:paraId="2F82BF19" w14:textId="77777777" w:rsidR="007E2B9E" w:rsidRPr="00B4600B" w:rsidRDefault="007E2B9E" w:rsidP="007E2B9E">
      <w:pPr>
        <w:pStyle w:val="TH"/>
        <w:rPr>
          <w:ins w:id="1327" w:author="Anritsu" w:date="2021-07-16T14:23:00Z"/>
        </w:rPr>
      </w:pPr>
      <w:ins w:id="1328" w:author="Anritsu" w:date="2021-07-16T14:23:00Z">
        <w:r>
          <w:tab/>
        </w:r>
        <w:r w:rsidRPr="00B4600B">
          <w:t xml:space="preserve">Table </w:t>
        </w:r>
        <w:r w:rsidRPr="00796872">
          <w:rPr>
            <w:rFonts w:cs="v4.2.0"/>
          </w:rPr>
          <w:t>6.5.5.</w:t>
        </w:r>
        <w:r>
          <w:rPr>
            <w:rFonts w:cs="v4.2.0"/>
          </w:rPr>
          <w:t>1</w:t>
        </w:r>
        <w:r w:rsidRPr="00796872">
          <w:rPr>
            <w:rFonts w:cs="v4.2.0"/>
          </w:rPr>
          <w:t>.4.3-</w:t>
        </w:r>
        <w:r>
          <w:rPr>
            <w:rFonts w:cs="v4.2.0"/>
          </w:rPr>
          <w:t>6</w:t>
        </w:r>
        <w:r w:rsidRPr="00B4600B">
          <w:t xml:space="preserve">: </w:t>
        </w:r>
        <w:proofErr w:type="spellStart"/>
        <w:r w:rsidRPr="00B4600B">
          <w:t>ControlResourceSet</w:t>
        </w:r>
        <w:proofErr w:type="spellEnd"/>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3A2518EB" w14:textId="77777777" w:rsidTr="005D68B8">
        <w:trPr>
          <w:ins w:id="1329" w:author="Anritsu" w:date="2021-07-16T14:23:00Z"/>
        </w:trPr>
        <w:tc>
          <w:tcPr>
            <w:tcW w:w="9747" w:type="dxa"/>
            <w:gridSpan w:val="4"/>
          </w:tcPr>
          <w:p w14:paraId="45E9EC90" w14:textId="77777777" w:rsidR="007E2B9E" w:rsidRPr="00B4600B" w:rsidRDefault="007E2B9E" w:rsidP="005D68B8">
            <w:pPr>
              <w:pStyle w:val="TAH"/>
              <w:jc w:val="left"/>
              <w:rPr>
                <w:ins w:id="1330" w:author="Anritsu" w:date="2021-07-16T14:23:00Z"/>
                <w:b w:val="0"/>
              </w:rPr>
            </w:pPr>
            <w:ins w:id="1331" w:author="Anritsu" w:date="2021-07-16T14:23: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7.3.1-15</w:t>
              </w:r>
            </w:ins>
          </w:p>
        </w:tc>
      </w:tr>
      <w:tr w:rsidR="007E2B9E" w:rsidRPr="00B4600B" w14:paraId="7E5A82A0" w14:textId="77777777" w:rsidTr="005D68B8">
        <w:trPr>
          <w:ins w:id="1332" w:author="Anritsu" w:date="2021-07-16T14:23:00Z"/>
        </w:trPr>
        <w:tc>
          <w:tcPr>
            <w:tcW w:w="4535" w:type="dxa"/>
          </w:tcPr>
          <w:p w14:paraId="3C39C996" w14:textId="77777777" w:rsidR="007E2B9E" w:rsidRPr="00B4600B" w:rsidRDefault="007E2B9E" w:rsidP="005D68B8">
            <w:pPr>
              <w:pStyle w:val="TAH"/>
              <w:rPr>
                <w:ins w:id="1333" w:author="Anritsu" w:date="2021-07-16T14:23:00Z"/>
              </w:rPr>
            </w:pPr>
            <w:ins w:id="1334" w:author="Anritsu" w:date="2021-07-16T14:23:00Z">
              <w:r w:rsidRPr="00B4600B">
                <w:t>Information Element</w:t>
              </w:r>
            </w:ins>
          </w:p>
        </w:tc>
        <w:tc>
          <w:tcPr>
            <w:tcW w:w="2267" w:type="dxa"/>
          </w:tcPr>
          <w:p w14:paraId="0FF74DA5" w14:textId="77777777" w:rsidR="007E2B9E" w:rsidRPr="00B4600B" w:rsidRDefault="007E2B9E" w:rsidP="005D68B8">
            <w:pPr>
              <w:pStyle w:val="TAH"/>
              <w:rPr>
                <w:ins w:id="1335" w:author="Anritsu" w:date="2021-07-16T14:23:00Z"/>
              </w:rPr>
            </w:pPr>
            <w:ins w:id="1336" w:author="Anritsu" w:date="2021-07-16T14:23:00Z">
              <w:r w:rsidRPr="00B4600B">
                <w:t>Value/remark</w:t>
              </w:r>
            </w:ins>
          </w:p>
        </w:tc>
        <w:tc>
          <w:tcPr>
            <w:tcW w:w="1700" w:type="dxa"/>
          </w:tcPr>
          <w:p w14:paraId="1D6A77BA" w14:textId="77777777" w:rsidR="007E2B9E" w:rsidRPr="00B4600B" w:rsidRDefault="007E2B9E" w:rsidP="005D68B8">
            <w:pPr>
              <w:pStyle w:val="TAH"/>
              <w:rPr>
                <w:ins w:id="1337" w:author="Anritsu" w:date="2021-07-16T14:23:00Z"/>
              </w:rPr>
            </w:pPr>
            <w:ins w:id="1338" w:author="Anritsu" w:date="2021-07-16T14:23:00Z">
              <w:r w:rsidRPr="00B4600B">
                <w:t>Comment</w:t>
              </w:r>
            </w:ins>
          </w:p>
        </w:tc>
        <w:tc>
          <w:tcPr>
            <w:tcW w:w="1245" w:type="dxa"/>
          </w:tcPr>
          <w:p w14:paraId="187FEAAC" w14:textId="77777777" w:rsidR="007E2B9E" w:rsidRPr="00B4600B" w:rsidRDefault="007E2B9E" w:rsidP="005D68B8">
            <w:pPr>
              <w:pStyle w:val="TAH"/>
              <w:rPr>
                <w:ins w:id="1339" w:author="Anritsu" w:date="2021-07-16T14:23:00Z"/>
              </w:rPr>
            </w:pPr>
            <w:ins w:id="1340" w:author="Anritsu" w:date="2021-07-16T14:23:00Z">
              <w:r w:rsidRPr="00B4600B">
                <w:t>Condition</w:t>
              </w:r>
            </w:ins>
          </w:p>
        </w:tc>
      </w:tr>
      <w:tr w:rsidR="007E2B9E" w:rsidRPr="00B4600B" w14:paraId="1E803C63" w14:textId="77777777" w:rsidTr="005D68B8">
        <w:trPr>
          <w:ins w:id="1341" w:author="Anritsu" w:date="2021-07-16T14:23:00Z"/>
        </w:trPr>
        <w:tc>
          <w:tcPr>
            <w:tcW w:w="4535" w:type="dxa"/>
          </w:tcPr>
          <w:p w14:paraId="71523287" w14:textId="77777777" w:rsidR="007E2B9E" w:rsidRPr="00B4600B" w:rsidRDefault="007E2B9E" w:rsidP="005D68B8">
            <w:pPr>
              <w:pStyle w:val="TAL"/>
              <w:rPr>
                <w:ins w:id="1342" w:author="Anritsu" w:date="2021-07-16T14:23:00Z"/>
              </w:rPr>
            </w:pPr>
            <w:proofErr w:type="spellStart"/>
            <w:proofErr w:type="gramStart"/>
            <w:ins w:id="1343" w:author="Anritsu" w:date="2021-07-16T14:23:00Z">
              <w:r w:rsidRPr="00B4600B">
                <w:t>ControlResourceSet</w:t>
              </w:r>
              <w:proofErr w:type="spellEnd"/>
              <w:r w:rsidRPr="00B4600B">
                <w:t xml:space="preserve"> ::=</w:t>
              </w:r>
              <w:proofErr w:type="gramEnd"/>
              <w:r w:rsidRPr="00B4600B">
                <w:t xml:space="preserve"> </w:t>
              </w:r>
              <w:r w:rsidRPr="00B4600B">
                <w:rPr>
                  <w:snapToGrid w:val="0"/>
                </w:rPr>
                <w:t xml:space="preserve">SEQUENCE </w:t>
              </w:r>
              <w:r w:rsidRPr="00B4600B">
                <w:t>{</w:t>
              </w:r>
            </w:ins>
          </w:p>
        </w:tc>
        <w:tc>
          <w:tcPr>
            <w:tcW w:w="2267" w:type="dxa"/>
          </w:tcPr>
          <w:p w14:paraId="79694F5D" w14:textId="77777777" w:rsidR="007E2B9E" w:rsidRPr="00B4600B" w:rsidRDefault="007E2B9E" w:rsidP="005D68B8">
            <w:pPr>
              <w:pStyle w:val="TAL"/>
              <w:rPr>
                <w:ins w:id="1344" w:author="Anritsu" w:date="2021-07-16T14:23:00Z"/>
              </w:rPr>
            </w:pPr>
          </w:p>
        </w:tc>
        <w:tc>
          <w:tcPr>
            <w:tcW w:w="1700" w:type="dxa"/>
          </w:tcPr>
          <w:p w14:paraId="58169965" w14:textId="77777777" w:rsidR="007E2B9E" w:rsidRPr="00B4600B" w:rsidRDefault="007E2B9E" w:rsidP="005D68B8">
            <w:pPr>
              <w:pStyle w:val="TAL"/>
              <w:rPr>
                <w:ins w:id="1345" w:author="Anritsu" w:date="2021-07-16T14:23:00Z"/>
              </w:rPr>
            </w:pPr>
          </w:p>
        </w:tc>
        <w:tc>
          <w:tcPr>
            <w:tcW w:w="1245" w:type="dxa"/>
          </w:tcPr>
          <w:p w14:paraId="7607A635" w14:textId="77777777" w:rsidR="007E2B9E" w:rsidRPr="00B4600B" w:rsidRDefault="007E2B9E" w:rsidP="005D68B8">
            <w:pPr>
              <w:pStyle w:val="TAL"/>
              <w:rPr>
                <w:ins w:id="1346" w:author="Anritsu" w:date="2021-07-16T14:23:00Z"/>
              </w:rPr>
            </w:pPr>
          </w:p>
        </w:tc>
      </w:tr>
      <w:tr w:rsidR="007E2B9E" w:rsidRPr="00B4600B" w14:paraId="141A77C5" w14:textId="77777777" w:rsidTr="005D68B8">
        <w:trPr>
          <w:ins w:id="1347" w:author="Anritsu" w:date="2021-07-16T14:23:00Z"/>
        </w:trPr>
        <w:tc>
          <w:tcPr>
            <w:tcW w:w="4535" w:type="dxa"/>
          </w:tcPr>
          <w:p w14:paraId="389962A1" w14:textId="77777777" w:rsidR="007E2B9E" w:rsidRPr="00B4600B" w:rsidRDefault="007E2B9E" w:rsidP="005D68B8">
            <w:pPr>
              <w:pStyle w:val="TAL"/>
              <w:rPr>
                <w:ins w:id="1348" w:author="Anritsu" w:date="2021-07-16T14:23:00Z"/>
              </w:rPr>
            </w:pPr>
            <w:ins w:id="1349" w:author="Anritsu" w:date="2021-07-16T14:23:00Z">
              <w:r w:rsidRPr="00B4600B">
                <w:t xml:space="preserve">  </w:t>
              </w:r>
              <w:proofErr w:type="spellStart"/>
              <w:r w:rsidRPr="00B4600B">
                <w:t>controlResourceSetId</w:t>
              </w:r>
              <w:proofErr w:type="spellEnd"/>
            </w:ins>
          </w:p>
        </w:tc>
        <w:tc>
          <w:tcPr>
            <w:tcW w:w="2267" w:type="dxa"/>
          </w:tcPr>
          <w:p w14:paraId="6F698AF5" w14:textId="77777777" w:rsidR="007E2B9E" w:rsidRPr="00B4600B" w:rsidRDefault="007E2B9E" w:rsidP="005D68B8">
            <w:pPr>
              <w:pStyle w:val="TAL"/>
              <w:rPr>
                <w:ins w:id="1350" w:author="Anritsu" w:date="2021-07-16T14:23:00Z"/>
              </w:rPr>
            </w:pPr>
            <w:ins w:id="1351" w:author="Anritsu" w:date="2021-07-16T14:23:00Z">
              <w:r>
                <w:t>2</w:t>
              </w:r>
            </w:ins>
          </w:p>
        </w:tc>
        <w:tc>
          <w:tcPr>
            <w:tcW w:w="1700" w:type="dxa"/>
          </w:tcPr>
          <w:p w14:paraId="3F04DC5B" w14:textId="77777777" w:rsidR="007E2B9E" w:rsidRPr="00B4600B" w:rsidRDefault="007E2B9E" w:rsidP="005D68B8">
            <w:pPr>
              <w:pStyle w:val="TAL"/>
              <w:rPr>
                <w:ins w:id="1352" w:author="Anritsu" w:date="2021-07-16T14:23:00Z"/>
              </w:rPr>
            </w:pPr>
          </w:p>
        </w:tc>
        <w:tc>
          <w:tcPr>
            <w:tcW w:w="1245" w:type="dxa"/>
          </w:tcPr>
          <w:p w14:paraId="38865292" w14:textId="77777777" w:rsidR="007E2B9E" w:rsidRPr="00B4600B" w:rsidRDefault="007E2B9E" w:rsidP="005D68B8">
            <w:pPr>
              <w:pStyle w:val="TAL"/>
              <w:rPr>
                <w:ins w:id="1353" w:author="Anritsu" w:date="2021-07-16T14:23:00Z"/>
              </w:rPr>
            </w:pPr>
          </w:p>
        </w:tc>
      </w:tr>
      <w:tr w:rsidR="007E2B9E" w:rsidRPr="00B4600B" w14:paraId="678478AD" w14:textId="77777777" w:rsidTr="005D68B8">
        <w:trPr>
          <w:ins w:id="1354" w:author="Anritsu" w:date="2021-07-16T14:23:00Z"/>
        </w:trPr>
        <w:tc>
          <w:tcPr>
            <w:tcW w:w="4535" w:type="dxa"/>
            <w:tcBorders>
              <w:bottom w:val="nil"/>
            </w:tcBorders>
          </w:tcPr>
          <w:p w14:paraId="5671740B" w14:textId="77777777" w:rsidR="007E2B9E" w:rsidRPr="00B4600B" w:rsidRDefault="007E2B9E" w:rsidP="005D68B8">
            <w:pPr>
              <w:pStyle w:val="TAL"/>
              <w:rPr>
                <w:ins w:id="1355" w:author="Anritsu" w:date="2021-07-16T14:23:00Z"/>
              </w:rPr>
            </w:pPr>
            <w:ins w:id="1356" w:author="Anritsu" w:date="2021-07-16T14:23:00Z">
              <w:r w:rsidRPr="00B4600B">
                <w:t xml:space="preserve">  duration</w:t>
              </w:r>
            </w:ins>
          </w:p>
        </w:tc>
        <w:tc>
          <w:tcPr>
            <w:tcW w:w="2267" w:type="dxa"/>
          </w:tcPr>
          <w:p w14:paraId="597D9BAB" w14:textId="77777777" w:rsidR="007E2B9E" w:rsidRPr="00B4600B" w:rsidRDefault="007E2B9E" w:rsidP="005D68B8">
            <w:pPr>
              <w:pStyle w:val="TAL"/>
              <w:rPr>
                <w:ins w:id="1357" w:author="Anritsu" w:date="2021-07-16T14:23:00Z"/>
              </w:rPr>
            </w:pPr>
            <w:ins w:id="1358" w:author="Anritsu" w:date="2021-07-16T14:23:00Z">
              <w:r w:rsidRPr="00B4600B">
                <w:t>2</w:t>
              </w:r>
            </w:ins>
          </w:p>
        </w:tc>
        <w:tc>
          <w:tcPr>
            <w:tcW w:w="1700" w:type="dxa"/>
          </w:tcPr>
          <w:p w14:paraId="42C9C883" w14:textId="77777777" w:rsidR="007E2B9E" w:rsidRPr="00B4600B" w:rsidRDefault="007E2B9E" w:rsidP="005D68B8">
            <w:pPr>
              <w:pStyle w:val="TAL"/>
              <w:rPr>
                <w:ins w:id="1359" w:author="Anritsu" w:date="2021-07-16T14:23:00Z"/>
              </w:rPr>
            </w:pPr>
          </w:p>
        </w:tc>
        <w:tc>
          <w:tcPr>
            <w:tcW w:w="1245" w:type="dxa"/>
          </w:tcPr>
          <w:p w14:paraId="521E17D0" w14:textId="77777777" w:rsidR="007E2B9E" w:rsidRPr="00B4600B" w:rsidRDefault="007E2B9E" w:rsidP="005D68B8">
            <w:pPr>
              <w:pStyle w:val="TAL"/>
              <w:rPr>
                <w:ins w:id="1360" w:author="Anritsu" w:date="2021-07-16T14:23:00Z"/>
              </w:rPr>
            </w:pPr>
          </w:p>
        </w:tc>
      </w:tr>
      <w:tr w:rsidR="007E2B9E" w:rsidRPr="00B4600B" w14:paraId="3823860C" w14:textId="77777777" w:rsidTr="005D68B8">
        <w:trPr>
          <w:ins w:id="1361"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60167730" w14:textId="77777777" w:rsidR="007E2B9E" w:rsidRPr="00B4600B" w:rsidRDefault="007E2B9E" w:rsidP="005D68B8">
            <w:pPr>
              <w:pStyle w:val="TAL"/>
              <w:rPr>
                <w:ins w:id="1362" w:author="Anritsu" w:date="2021-07-16T14:23:00Z"/>
              </w:rPr>
            </w:pPr>
            <w:ins w:id="1363" w:author="Anritsu" w:date="2021-07-16T14:23:00Z">
              <w:r w:rsidRPr="00B4600B">
                <w:t xml:space="preserve">  </w:t>
              </w:r>
              <w:proofErr w:type="spellStart"/>
              <w:r w:rsidRPr="00B4600B">
                <w:t>cce</w:t>
              </w:r>
              <w:proofErr w:type="spellEnd"/>
              <w:r w:rsidRPr="00B4600B">
                <w:t>-REG-</w:t>
              </w:r>
              <w:proofErr w:type="spellStart"/>
              <w:r w:rsidRPr="00B4600B">
                <w:t>MappingType</w:t>
              </w:r>
              <w:proofErr w:type="spellEnd"/>
              <w:r w:rsidRPr="00B4600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8E74D52" w14:textId="77777777" w:rsidR="007E2B9E" w:rsidRPr="00B4600B" w:rsidRDefault="007E2B9E" w:rsidP="005D68B8">
            <w:pPr>
              <w:pStyle w:val="TAL"/>
              <w:rPr>
                <w:ins w:id="1364" w:author="Anritsu" w:date="2021-07-16T14:23:00Z"/>
              </w:rPr>
            </w:pPr>
          </w:p>
        </w:tc>
        <w:tc>
          <w:tcPr>
            <w:tcW w:w="1700" w:type="dxa"/>
            <w:tcBorders>
              <w:top w:val="single" w:sz="4" w:space="0" w:color="auto"/>
              <w:left w:val="single" w:sz="4" w:space="0" w:color="auto"/>
              <w:bottom w:val="single" w:sz="4" w:space="0" w:color="auto"/>
              <w:right w:val="single" w:sz="4" w:space="0" w:color="auto"/>
            </w:tcBorders>
          </w:tcPr>
          <w:p w14:paraId="3C8E174F" w14:textId="77777777" w:rsidR="007E2B9E" w:rsidRPr="00B4600B" w:rsidRDefault="007E2B9E" w:rsidP="005D68B8">
            <w:pPr>
              <w:pStyle w:val="TAL"/>
              <w:rPr>
                <w:ins w:id="1365"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32210758" w14:textId="77777777" w:rsidR="007E2B9E" w:rsidRPr="00B4600B" w:rsidRDefault="007E2B9E" w:rsidP="005D68B8">
            <w:pPr>
              <w:pStyle w:val="TAL"/>
              <w:rPr>
                <w:ins w:id="1366" w:author="Anritsu" w:date="2021-07-16T14:23:00Z"/>
              </w:rPr>
            </w:pPr>
          </w:p>
        </w:tc>
      </w:tr>
      <w:tr w:rsidR="007E2B9E" w:rsidRPr="00B4600B" w14:paraId="74954012" w14:textId="77777777" w:rsidTr="005D68B8">
        <w:trPr>
          <w:ins w:id="1367"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45DA5459" w14:textId="77777777" w:rsidR="007E2B9E" w:rsidRPr="00B4600B" w:rsidRDefault="007E2B9E" w:rsidP="005D68B8">
            <w:pPr>
              <w:pStyle w:val="TAL"/>
              <w:rPr>
                <w:ins w:id="1368" w:author="Anritsu" w:date="2021-07-16T14:23:00Z"/>
              </w:rPr>
            </w:pPr>
            <w:ins w:id="1369" w:author="Anritsu" w:date="2021-07-16T14:23:00Z">
              <w:r w:rsidRPr="00B4600B">
                <w:t xml:space="preserve">    </w:t>
              </w:r>
              <w:proofErr w:type="gramStart"/>
              <w:r w:rsidRPr="00B4600B">
                <w:t>interleaved ::=</w:t>
              </w:r>
              <w:proofErr w:type="gramEnd"/>
              <w:r w:rsidRPr="00B4600B">
                <w:t xml:space="preserve">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63E2B9F0" w14:textId="77777777" w:rsidR="007E2B9E" w:rsidRPr="00B4600B" w:rsidRDefault="007E2B9E" w:rsidP="005D68B8">
            <w:pPr>
              <w:pStyle w:val="TAL"/>
              <w:rPr>
                <w:ins w:id="1370" w:author="Anritsu" w:date="2021-07-16T14:23:00Z"/>
              </w:rPr>
            </w:pPr>
          </w:p>
        </w:tc>
        <w:tc>
          <w:tcPr>
            <w:tcW w:w="1700" w:type="dxa"/>
            <w:tcBorders>
              <w:top w:val="single" w:sz="4" w:space="0" w:color="auto"/>
              <w:left w:val="single" w:sz="4" w:space="0" w:color="auto"/>
              <w:bottom w:val="single" w:sz="4" w:space="0" w:color="auto"/>
              <w:right w:val="single" w:sz="4" w:space="0" w:color="auto"/>
            </w:tcBorders>
          </w:tcPr>
          <w:p w14:paraId="0C0423B4" w14:textId="77777777" w:rsidR="007E2B9E" w:rsidRPr="00B4600B" w:rsidRDefault="007E2B9E" w:rsidP="005D68B8">
            <w:pPr>
              <w:pStyle w:val="TAL"/>
              <w:rPr>
                <w:ins w:id="1371"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15DA5901" w14:textId="77777777" w:rsidR="007E2B9E" w:rsidRPr="00B4600B" w:rsidRDefault="007E2B9E" w:rsidP="005D68B8">
            <w:pPr>
              <w:pStyle w:val="TAL"/>
              <w:rPr>
                <w:ins w:id="1372" w:author="Anritsu" w:date="2021-07-16T14:23:00Z"/>
              </w:rPr>
            </w:pPr>
          </w:p>
        </w:tc>
      </w:tr>
      <w:tr w:rsidR="007E2B9E" w:rsidRPr="00B4600B" w14:paraId="52E05287" w14:textId="77777777" w:rsidTr="005D68B8">
        <w:trPr>
          <w:ins w:id="1373"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1CC7E209" w14:textId="77777777" w:rsidR="007E2B9E" w:rsidRPr="00B4600B" w:rsidRDefault="007E2B9E" w:rsidP="005D68B8">
            <w:pPr>
              <w:pStyle w:val="TAL"/>
              <w:rPr>
                <w:ins w:id="1374" w:author="Anritsu" w:date="2021-07-16T14:23:00Z"/>
              </w:rPr>
            </w:pPr>
            <w:ins w:id="1375" w:author="Anritsu" w:date="2021-07-16T14:23:00Z">
              <w:r w:rsidRPr="00B4600B">
                <w:t xml:space="preserve">      reg-</w:t>
              </w:r>
              <w:proofErr w:type="spellStart"/>
              <w:r w:rsidRPr="00B4600B">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373189" w14:textId="77777777" w:rsidR="007E2B9E" w:rsidRPr="00B4600B" w:rsidRDefault="007E2B9E" w:rsidP="005D68B8">
            <w:pPr>
              <w:pStyle w:val="TAL"/>
              <w:rPr>
                <w:ins w:id="1376" w:author="Anritsu" w:date="2021-07-16T14:23:00Z"/>
              </w:rPr>
            </w:pPr>
            <w:ins w:id="1377" w:author="Anritsu" w:date="2021-07-16T14:23: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4F742C6F" w14:textId="77777777" w:rsidR="007E2B9E" w:rsidRPr="00B4600B" w:rsidRDefault="007E2B9E" w:rsidP="005D68B8">
            <w:pPr>
              <w:pStyle w:val="TAL"/>
              <w:rPr>
                <w:ins w:id="1378"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36D98C18" w14:textId="77777777" w:rsidR="007E2B9E" w:rsidRPr="00B4600B" w:rsidRDefault="007E2B9E" w:rsidP="005D68B8">
            <w:pPr>
              <w:pStyle w:val="TAL"/>
              <w:rPr>
                <w:ins w:id="1379" w:author="Anritsu" w:date="2021-07-16T14:23:00Z"/>
              </w:rPr>
            </w:pPr>
          </w:p>
        </w:tc>
      </w:tr>
      <w:tr w:rsidR="007E2B9E" w:rsidRPr="00B4600B" w14:paraId="058605BC" w14:textId="77777777" w:rsidTr="005D68B8">
        <w:trPr>
          <w:ins w:id="1380"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02CAEEC5" w14:textId="77777777" w:rsidR="007E2B9E" w:rsidRPr="00B4600B" w:rsidRDefault="007E2B9E" w:rsidP="005D68B8">
            <w:pPr>
              <w:pStyle w:val="TAL"/>
              <w:rPr>
                <w:ins w:id="1381" w:author="Anritsu" w:date="2021-07-16T14:23:00Z"/>
              </w:rPr>
            </w:pPr>
            <w:ins w:id="1382" w:author="Anritsu" w:date="2021-07-16T14:23:00Z">
              <w:r w:rsidRPr="00B4600B">
                <w:t xml:space="preserve">      </w:t>
              </w:r>
              <w:proofErr w:type="spellStart"/>
              <w:r w:rsidRPr="00B4600B">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E36BA5B" w14:textId="77777777" w:rsidR="007E2B9E" w:rsidRPr="00B4600B" w:rsidRDefault="007E2B9E" w:rsidP="005D68B8">
            <w:pPr>
              <w:pStyle w:val="TAL"/>
              <w:rPr>
                <w:ins w:id="1383" w:author="Anritsu" w:date="2021-07-16T14:23:00Z"/>
              </w:rPr>
            </w:pPr>
            <w:ins w:id="1384" w:author="Anritsu" w:date="2021-07-16T14:23: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54981724" w14:textId="77777777" w:rsidR="007E2B9E" w:rsidRPr="00B4600B" w:rsidRDefault="007E2B9E" w:rsidP="005D68B8">
            <w:pPr>
              <w:pStyle w:val="TAL"/>
              <w:rPr>
                <w:ins w:id="1385"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69BCA800" w14:textId="77777777" w:rsidR="007E2B9E" w:rsidRPr="00B4600B" w:rsidRDefault="007E2B9E" w:rsidP="005D68B8">
            <w:pPr>
              <w:pStyle w:val="TAL"/>
              <w:rPr>
                <w:ins w:id="1386" w:author="Anritsu" w:date="2021-07-16T14:23:00Z"/>
              </w:rPr>
            </w:pPr>
          </w:p>
        </w:tc>
      </w:tr>
      <w:tr w:rsidR="007E2B9E" w:rsidRPr="00B4600B" w14:paraId="5C5A596B" w14:textId="77777777" w:rsidTr="005D68B8">
        <w:trPr>
          <w:ins w:id="1387"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0196A8D6" w14:textId="77777777" w:rsidR="007E2B9E" w:rsidRPr="00B4600B" w:rsidRDefault="007E2B9E" w:rsidP="005D68B8">
            <w:pPr>
              <w:pStyle w:val="TAL"/>
              <w:rPr>
                <w:ins w:id="1388" w:author="Anritsu" w:date="2021-07-16T14:23:00Z"/>
              </w:rPr>
            </w:pPr>
            <w:ins w:id="1389" w:author="Anritsu" w:date="2021-07-16T14:23:00Z">
              <w:r w:rsidRPr="00B4600B">
                <w:t xml:space="preserve">      </w:t>
              </w:r>
              <w:proofErr w:type="spellStart"/>
              <w:r w:rsidRPr="00B4600B">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BD7BB50" w14:textId="77777777" w:rsidR="007E2B9E" w:rsidRPr="00B4600B" w:rsidRDefault="007E2B9E" w:rsidP="005D68B8">
            <w:pPr>
              <w:pStyle w:val="TAL"/>
              <w:rPr>
                <w:ins w:id="1390" w:author="Anritsu" w:date="2021-07-16T14:23:00Z"/>
              </w:rPr>
            </w:pPr>
            <w:ins w:id="1391" w:author="Anritsu" w:date="2021-07-16T14:23: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6E39ADEC" w14:textId="77777777" w:rsidR="007E2B9E" w:rsidRPr="00B4600B" w:rsidRDefault="007E2B9E" w:rsidP="005D68B8">
            <w:pPr>
              <w:pStyle w:val="TAL"/>
              <w:rPr>
                <w:ins w:id="1392"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35D2357A" w14:textId="77777777" w:rsidR="007E2B9E" w:rsidRPr="00B4600B" w:rsidRDefault="007E2B9E" w:rsidP="005D68B8">
            <w:pPr>
              <w:pStyle w:val="TAL"/>
              <w:rPr>
                <w:ins w:id="1393" w:author="Anritsu" w:date="2021-07-16T14:23:00Z"/>
              </w:rPr>
            </w:pPr>
          </w:p>
        </w:tc>
      </w:tr>
      <w:tr w:rsidR="007E2B9E" w:rsidRPr="00B4600B" w14:paraId="48CBE420" w14:textId="77777777" w:rsidTr="005D68B8">
        <w:trPr>
          <w:ins w:id="1394"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11253E62" w14:textId="77777777" w:rsidR="007E2B9E" w:rsidRPr="00B4600B" w:rsidRDefault="007E2B9E" w:rsidP="005D68B8">
            <w:pPr>
              <w:pStyle w:val="TAL"/>
              <w:rPr>
                <w:ins w:id="1395" w:author="Anritsu" w:date="2021-07-16T14:23:00Z"/>
              </w:rPr>
            </w:pPr>
            <w:ins w:id="1396" w:author="Anritsu" w:date="2021-07-16T14:23: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5CD6E747" w14:textId="77777777" w:rsidR="007E2B9E" w:rsidRPr="00B4600B" w:rsidRDefault="007E2B9E" w:rsidP="005D68B8">
            <w:pPr>
              <w:pStyle w:val="TAL"/>
              <w:rPr>
                <w:ins w:id="1397" w:author="Anritsu" w:date="2021-07-16T14:23:00Z"/>
              </w:rPr>
            </w:pPr>
          </w:p>
        </w:tc>
        <w:tc>
          <w:tcPr>
            <w:tcW w:w="1700" w:type="dxa"/>
            <w:tcBorders>
              <w:top w:val="single" w:sz="4" w:space="0" w:color="auto"/>
              <w:left w:val="single" w:sz="4" w:space="0" w:color="auto"/>
              <w:bottom w:val="single" w:sz="4" w:space="0" w:color="auto"/>
              <w:right w:val="single" w:sz="4" w:space="0" w:color="auto"/>
            </w:tcBorders>
          </w:tcPr>
          <w:p w14:paraId="3B73790B" w14:textId="77777777" w:rsidR="007E2B9E" w:rsidRPr="00B4600B" w:rsidRDefault="007E2B9E" w:rsidP="005D68B8">
            <w:pPr>
              <w:pStyle w:val="TAL"/>
              <w:rPr>
                <w:ins w:id="1398"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57F76433" w14:textId="77777777" w:rsidR="007E2B9E" w:rsidRPr="00B4600B" w:rsidRDefault="007E2B9E" w:rsidP="005D68B8">
            <w:pPr>
              <w:pStyle w:val="TAL"/>
              <w:rPr>
                <w:ins w:id="1399" w:author="Anritsu" w:date="2021-07-16T14:23:00Z"/>
              </w:rPr>
            </w:pPr>
          </w:p>
        </w:tc>
      </w:tr>
      <w:tr w:rsidR="007E2B9E" w:rsidRPr="00B4600B" w14:paraId="511AAEDB" w14:textId="77777777" w:rsidTr="005D68B8">
        <w:trPr>
          <w:ins w:id="1400"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50FB732B" w14:textId="77777777" w:rsidR="007E2B9E" w:rsidRPr="00B4600B" w:rsidRDefault="007E2B9E" w:rsidP="005D68B8">
            <w:pPr>
              <w:pStyle w:val="TAL"/>
              <w:rPr>
                <w:ins w:id="1401" w:author="Anritsu" w:date="2021-07-16T14:23:00Z"/>
              </w:rPr>
            </w:pPr>
            <w:ins w:id="1402" w:author="Anritsu" w:date="2021-07-16T14:23:00Z">
              <w:r w:rsidRPr="00B4600B">
                <w:t xml:space="preserve">  </w:t>
              </w:r>
              <w:proofErr w:type="spellStart"/>
              <w:r w:rsidRPr="00B4600B">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97E26C4" w14:textId="77777777" w:rsidR="007E2B9E" w:rsidRPr="00B4600B" w:rsidRDefault="007E2B9E" w:rsidP="005D68B8">
            <w:pPr>
              <w:pStyle w:val="TAL"/>
              <w:rPr>
                <w:ins w:id="1403" w:author="Anritsu" w:date="2021-07-16T14:23:00Z"/>
              </w:rPr>
            </w:pPr>
            <w:ins w:id="1404" w:author="Anritsu" w:date="2021-07-16T14:23: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57A2077E" w14:textId="77777777" w:rsidR="007E2B9E" w:rsidRPr="00B4600B" w:rsidRDefault="007E2B9E" w:rsidP="005D68B8">
            <w:pPr>
              <w:pStyle w:val="TAL"/>
              <w:rPr>
                <w:ins w:id="1405"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7E0641E3" w14:textId="77777777" w:rsidR="007E2B9E" w:rsidRPr="00B4600B" w:rsidRDefault="007E2B9E" w:rsidP="005D68B8">
            <w:pPr>
              <w:pStyle w:val="TAL"/>
              <w:rPr>
                <w:ins w:id="1406" w:author="Anritsu" w:date="2021-07-16T14:23:00Z"/>
              </w:rPr>
            </w:pPr>
          </w:p>
        </w:tc>
      </w:tr>
      <w:tr w:rsidR="007E2B9E" w:rsidRPr="00B4600B" w14:paraId="1BE8EB17" w14:textId="77777777" w:rsidTr="005D68B8">
        <w:trPr>
          <w:ins w:id="1407"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07B2D81C" w14:textId="77777777" w:rsidR="007E2B9E" w:rsidRPr="00B4600B" w:rsidRDefault="007E2B9E" w:rsidP="005D68B8">
            <w:pPr>
              <w:pStyle w:val="TAL"/>
              <w:rPr>
                <w:ins w:id="1408" w:author="Anritsu" w:date="2021-07-16T14:23:00Z"/>
              </w:rPr>
            </w:pPr>
            <w:ins w:id="1409" w:author="Anritsu" w:date="2021-07-16T14:23: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731967C3" w14:textId="77777777" w:rsidR="007E2B9E" w:rsidRPr="00B4600B" w:rsidRDefault="007E2B9E" w:rsidP="005D68B8">
            <w:pPr>
              <w:pStyle w:val="TAL"/>
              <w:rPr>
                <w:ins w:id="1410" w:author="Anritsu" w:date="2021-07-16T14:23:00Z"/>
              </w:rPr>
            </w:pPr>
          </w:p>
        </w:tc>
        <w:tc>
          <w:tcPr>
            <w:tcW w:w="1700" w:type="dxa"/>
            <w:tcBorders>
              <w:top w:val="single" w:sz="4" w:space="0" w:color="auto"/>
              <w:left w:val="single" w:sz="4" w:space="0" w:color="auto"/>
              <w:bottom w:val="single" w:sz="4" w:space="0" w:color="auto"/>
              <w:right w:val="single" w:sz="4" w:space="0" w:color="auto"/>
            </w:tcBorders>
          </w:tcPr>
          <w:p w14:paraId="30AE8985" w14:textId="77777777" w:rsidR="007E2B9E" w:rsidRPr="00B4600B" w:rsidRDefault="007E2B9E" w:rsidP="005D68B8">
            <w:pPr>
              <w:pStyle w:val="TAL"/>
              <w:rPr>
                <w:ins w:id="1411"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32DE7986" w14:textId="77777777" w:rsidR="007E2B9E" w:rsidRPr="00B4600B" w:rsidRDefault="007E2B9E" w:rsidP="005D68B8">
            <w:pPr>
              <w:pStyle w:val="TAL"/>
              <w:rPr>
                <w:ins w:id="1412" w:author="Anritsu" w:date="2021-07-16T14:23:00Z"/>
              </w:rPr>
            </w:pPr>
          </w:p>
        </w:tc>
      </w:tr>
    </w:tbl>
    <w:p w14:paraId="518F89ED" w14:textId="77777777" w:rsidR="007E2B9E" w:rsidRPr="00796872" w:rsidRDefault="007E2B9E" w:rsidP="007E2B9E">
      <w:pPr>
        <w:rPr>
          <w:ins w:id="1413" w:author="Anritsu" w:date="2021-07-16T14:23:00Z"/>
        </w:rPr>
      </w:pPr>
    </w:p>
    <w:p w14:paraId="4D3D91D1" w14:textId="77777777" w:rsidR="005D68B8" w:rsidRDefault="005D68B8" w:rsidP="005D68B8">
      <w:pPr>
        <w:pStyle w:val="H6"/>
      </w:pPr>
      <w:r>
        <w:t>6.5.5.1.5</w:t>
      </w:r>
      <w:r>
        <w:tab/>
        <w:t>Test requirement</w:t>
      </w:r>
    </w:p>
    <w:p w14:paraId="4E0FE414" w14:textId="77777777" w:rsidR="005D68B8" w:rsidRDefault="005D68B8" w:rsidP="005D68B8">
      <w:pPr>
        <w:rPr>
          <w:lang w:eastAsia="sv-SE"/>
        </w:rPr>
      </w:pPr>
      <w:r>
        <w:rPr>
          <w:lang w:eastAsia="sv-SE"/>
        </w:rPr>
        <w:t xml:space="preserve">Tables 6.5.5.1.4.1-3 and 6.5.5.1.5-1 define the primary level settings including test tolerances for NR SA FR1 SSB-based beam failure detection and link recovery in DRX. </w:t>
      </w:r>
    </w:p>
    <w:p w14:paraId="52ADB559" w14:textId="77777777" w:rsidR="005D68B8" w:rsidRDefault="005D68B8" w:rsidP="005D68B8">
      <w:pPr>
        <w:pStyle w:val="TH"/>
      </w:pPr>
      <w:r>
        <w:t>Table 6.5.5.1.5-1: NR Cell specific test parameters for NR SA FR1 SSB-based beam failure detection and link recovery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5D68B8" w14:paraId="12C3E934" w14:textId="77777777" w:rsidTr="005D68B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D12E841" w14:textId="77777777" w:rsidR="005D68B8" w:rsidRDefault="005D68B8">
            <w:pPr>
              <w:pStyle w:val="TAH"/>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964E60D" w14:textId="77777777" w:rsidR="005D68B8" w:rsidRDefault="005D68B8">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EDA2B81" w14:textId="77777777" w:rsidR="005D68B8" w:rsidRDefault="005D68B8">
            <w:pPr>
              <w:pStyle w:val="TAH"/>
            </w:pPr>
            <w:r>
              <w:t>Test 1</w:t>
            </w:r>
          </w:p>
        </w:tc>
      </w:tr>
      <w:tr w:rsidR="005D68B8" w14:paraId="7B6AC750" w14:textId="77777777" w:rsidTr="005D68B8">
        <w:trPr>
          <w:cantSplit/>
          <w:trHeight w:val="184"/>
          <w:jc w:val="center"/>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00D634C1" w14:textId="77777777" w:rsidR="005D68B8" w:rsidRDefault="005D68B8">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B280D1" w14:textId="77777777" w:rsidR="005D68B8" w:rsidRDefault="005D68B8">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F04AE50" w14:textId="77777777" w:rsidR="005D68B8" w:rsidRDefault="005D68B8">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14:paraId="31A016FB" w14:textId="77777777" w:rsidR="005D68B8" w:rsidRDefault="005D68B8">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14:paraId="659E6A28" w14:textId="77777777" w:rsidR="005D68B8" w:rsidRDefault="005D68B8">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14:paraId="095B6B9C" w14:textId="77777777" w:rsidR="005D68B8" w:rsidRDefault="005D68B8">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14:paraId="133BE271" w14:textId="77777777" w:rsidR="005D68B8" w:rsidRDefault="005D68B8">
            <w:pPr>
              <w:pStyle w:val="TAH"/>
            </w:pPr>
            <w:r>
              <w:t>T5</w:t>
            </w:r>
          </w:p>
        </w:tc>
      </w:tr>
      <w:tr w:rsidR="005D68B8" w14:paraId="67B882D4" w14:textId="77777777" w:rsidTr="005D68B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6D4617" w14:textId="77777777" w:rsidR="005D68B8" w:rsidRDefault="005D68B8">
            <w:pPr>
              <w:pStyle w:val="TAL"/>
              <w:rPr>
                <w:rFonts w:cs="Arial"/>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D26CE46" w14:textId="77777777" w:rsidR="005D68B8" w:rsidRDefault="005D68B8">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4C43F2D" w14:textId="77777777" w:rsidR="005D68B8" w:rsidRDefault="005D68B8">
            <w:pPr>
              <w:pStyle w:val="TAC"/>
            </w:pPr>
            <w:r>
              <w:t>0</w:t>
            </w:r>
          </w:p>
        </w:tc>
      </w:tr>
      <w:tr w:rsidR="005D68B8" w14:paraId="29970086"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7FE4EB" w14:textId="77777777" w:rsidR="005D68B8" w:rsidRDefault="005D68B8">
            <w:pPr>
              <w:pStyle w:val="TAL"/>
              <w:rPr>
                <w:rFonts w:cs="Arial"/>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17DE669"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5FD1839" w14:textId="77777777" w:rsidR="005D68B8" w:rsidRDefault="005D68B8">
            <w:pPr>
              <w:spacing w:after="0"/>
              <w:rPr>
                <w:rFonts w:ascii="Arial" w:eastAsia="Times New Roman" w:hAnsi="Arial"/>
                <w:sz w:val="18"/>
              </w:rPr>
            </w:pPr>
          </w:p>
        </w:tc>
      </w:tr>
      <w:tr w:rsidR="005D68B8" w14:paraId="29B44D24"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FBE8E7" w14:textId="77777777" w:rsidR="005D68B8" w:rsidRDefault="005D68B8">
            <w:pPr>
              <w:pStyle w:val="TAL"/>
              <w:rPr>
                <w:rFonts w:cs="Arial"/>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B229FAF"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A54FE7F" w14:textId="77777777" w:rsidR="005D68B8" w:rsidRDefault="005D68B8">
            <w:pPr>
              <w:spacing w:after="0"/>
              <w:rPr>
                <w:rFonts w:ascii="Arial" w:eastAsia="Times New Roman" w:hAnsi="Arial"/>
                <w:sz w:val="18"/>
              </w:rPr>
            </w:pPr>
          </w:p>
        </w:tc>
      </w:tr>
      <w:tr w:rsidR="005D68B8" w14:paraId="6FAC1F19"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00336D" w14:textId="77777777" w:rsidR="005D68B8" w:rsidRDefault="005D68B8">
            <w:pPr>
              <w:pStyle w:val="TAL"/>
              <w:rPr>
                <w:rFonts w:cs="Arial"/>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3C18BCD"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31D21F2" w14:textId="77777777" w:rsidR="005D68B8" w:rsidRDefault="005D68B8">
            <w:pPr>
              <w:spacing w:after="0"/>
              <w:rPr>
                <w:rFonts w:ascii="Arial" w:eastAsia="Times New Roman" w:hAnsi="Arial"/>
                <w:sz w:val="18"/>
              </w:rPr>
            </w:pPr>
          </w:p>
        </w:tc>
      </w:tr>
      <w:tr w:rsidR="005D68B8" w14:paraId="5BAA98AA"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31E849" w14:textId="77777777" w:rsidR="005D68B8" w:rsidRDefault="005D68B8">
            <w:pPr>
              <w:pStyle w:val="TAL"/>
              <w:rPr>
                <w:rFonts w:cs="Arial"/>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AA90911"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1CDB521" w14:textId="77777777" w:rsidR="005D68B8" w:rsidRDefault="005D68B8">
            <w:pPr>
              <w:spacing w:after="0"/>
              <w:rPr>
                <w:rFonts w:ascii="Arial" w:eastAsia="Times New Roman" w:hAnsi="Arial"/>
                <w:sz w:val="18"/>
              </w:rPr>
            </w:pPr>
          </w:p>
        </w:tc>
      </w:tr>
      <w:tr w:rsidR="005D68B8" w14:paraId="10FF803B"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AF9E41" w14:textId="77777777" w:rsidR="005D68B8" w:rsidRDefault="005D68B8">
            <w:pPr>
              <w:pStyle w:val="TAL"/>
              <w:rPr>
                <w:rFonts w:cs="Arial"/>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E56FE0C"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A5D1BC7" w14:textId="77777777" w:rsidR="005D68B8" w:rsidRDefault="005D68B8">
            <w:pPr>
              <w:spacing w:after="0"/>
              <w:rPr>
                <w:rFonts w:ascii="Arial" w:eastAsia="Times New Roman" w:hAnsi="Arial"/>
                <w:sz w:val="18"/>
              </w:rPr>
            </w:pPr>
          </w:p>
        </w:tc>
      </w:tr>
      <w:tr w:rsidR="005D68B8" w14:paraId="336BB88C"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E7103B" w14:textId="77777777" w:rsidR="005D68B8" w:rsidRDefault="005D68B8">
            <w:pPr>
              <w:pStyle w:val="TAL"/>
              <w:rPr>
                <w:rFonts w:cs="Arial"/>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F667523"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8A8810E" w14:textId="77777777" w:rsidR="005D68B8" w:rsidRDefault="005D68B8">
            <w:pPr>
              <w:spacing w:after="0"/>
              <w:rPr>
                <w:rFonts w:ascii="Arial" w:eastAsia="Times New Roman" w:hAnsi="Arial"/>
                <w:sz w:val="18"/>
              </w:rPr>
            </w:pPr>
          </w:p>
        </w:tc>
      </w:tr>
      <w:tr w:rsidR="005D68B8" w14:paraId="141AEF10"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93B11E" w14:textId="77777777" w:rsidR="005D68B8" w:rsidRDefault="005D68B8">
            <w:pPr>
              <w:pStyle w:val="TAL"/>
              <w:rPr>
                <w:rFonts w:cs="Arial"/>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AFEB912"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90EB3F8" w14:textId="77777777" w:rsidR="005D68B8" w:rsidRDefault="005D68B8">
            <w:pPr>
              <w:spacing w:after="0"/>
              <w:rPr>
                <w:rFonts w:ascii="Arial" w:eastAsia="Times New Roman" w:hAnsi="Arial"/>
                <w:sz w:val="18"/>
              </w:rPr>
            </w:pPr>
          </w:p>
        </w:tc>
      </w:tr>
      <w:tr w:rsidR="005D68B8" w14:paraId="07756F8E"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51F49A" w14:textId="77777777" w:rsidR="005D68B8" w:rsidRDefault="005D68B8">
            <w:pPr>
              <w:pStyle w:val="TAL"/>
              <w:rPr>
                <w:rFonts w:cs="Arial"/>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B21B633"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7579ED7" w14:textId="77777777" w:rsidR="005D68B8" w:rsidRDefault="005D68B8">
            <w:pPr>
              <w:spacing w:after="0"/>
              <w:rPr>
                <w:rFonts w:ascii="Arial" w:eastAsia="Times New Roman" w:hAnsi="Arial"/>
                <w:sz w:val="18"/>
              </w:rPr>
            </w:pPr>
          </w:p>
        </w:tc>
      </w:tr>
      <w:tr w:rsidR="005D68B8" w14:paraId="606E2098"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3F455F12" w14:textId="77777777" w:rsidR="005D68B8" w:rsidRDefault="005D68B8">
            <w:pPr>
              <w:pStyle w:val="TAL"/>
            </w:pPr>
            <w:r>
              <w:rPr>
                <w:rFonts w:eastAsia="?? ??"/>
              </w:rPr>
              <w:t xml:space="preserve">SNR_ SSB of </w:t>
            </w:r>
            <w:r>
              <w:t>set q</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635D1020"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408C9F" w14:textId="77777777" w:rsidR="005D68B8" w:rsidRDefault="005D68B8">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3B5F5FF1" w14:textId="77777777" w:rsidR="005D68B8" w:rsidRDefault="005D68B8">
            <w:pPr>
              <w:pStyle w:val="TAC"/>
              <w:rPr>
                <w:rFonts w:eastAsia="SimSun"/>
                <w:szCs w:val="18"/>
              </w:rPr>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54F07285" w14:textId="77777777" w:rsidR="005D68B8" w:rsidRDefault="005D68B8">
            <w:pPr>
              <w:pStyle w:val="TAC"/>
              <w:rPr>
                <w:rFonts w:eastAsia="Times New Roman"/>
                <w:szCs w:val="18"/>
              </w:rPr>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27664D95"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ABB0ADF"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49CDA44" w14:textId="77777777" w:rsidR="005D68B8" w:rsidRDefault="005D68B8">
            <w:pPr>
              <w:pStyle w:val="TAC"/>
              <w:rPr>
                <w:szCs w:val="18"/>
              </w:rPr>
            </w:pPr>
            <w:r>
              <w:rPr>
                <w:rFonts w:eastAsia="ＭＳ 明朝"/>
              </w:rPr>
              <w:t>-12.8</w:t>
            </w:r>
          </w:p>
        </w:tc>
      </w:tr>
      <w:tr w:rsidR="005D68B8" w14:paraId="7E6A7E28"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BE54267"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5316BCC"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0126AE"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B35DC8A" w14:textId="77777777" w:rsidR="005D68B8" w:rsidRDefault="005D68B8">
            <w:pPr>
              <w:pStyle w:val="TAC"/>
              <w:rPr>
                <w:szCs w:val="18"/>
              </w:rPr>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0C5A99BD" w14:textId="77777777" w:rsidR="005D68B8" w:rsidRDefault="005D68B8">
            <w:pPr>
              <w:pStyle w:val="TAC"/>
              <w:rPr>
                <w:szCs w:val="18"/>
              </w:rPr>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0AC8A807"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4EE2C924"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6D4B578C" w14:textId="77777777" w:rsidR="005D68B8" w:rsidRDefault="005D68B8">
            <w:pPr>
              <w:pStyle w:val="TAC"/>
              <w:rPr>
                <w:szCs w:val="18"/>
              </w:rPr>
            </w:pPr>
            <w:r>
              <w:rPr>
                <w:rFonts w:eastAsia="ＭＳ 明朝"/>
              </w:rPr>
              <w:t>-12.8</w:t>
            </w:r>
          </w:p>
        </w:tc>
      </w:tr>
      <w:tr w:rsidR="005D68B8" w14:paraId="5C24BB92"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676BEBD"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4803C64"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999919"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D934CF1" w14:textId="77777777" w:rsidR="005D68B8" w:rsidRDefault="005D68B8">
            <w:pPr>
              <w:pStyle w:val="TAC"/>
              <w:rPr>
                <w:szCs w:val="18"/>
              </w:rPr>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06FB92DE" w14:textId="77777777" w:rsidR="005D68B8" w:rsidRDefault="005D68B8">
            <w:pPr>
              <w:pStyle w:val="TAC"/>
              <w:rPr>
                <w:szCs w:val="18"/>
              </w:rPr>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7C3E15E7"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74DB3527"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8930B49" w14:textId="77777777" w:rsidR="005D68B8" w:rsidRDefault="005D68B8">
            <w:pPr>
              <w:pStyle w:val="TAC"/>
              <w:rPr>
                <w:szCs w:val="18"/>
              </w:rPr>
            </w:pPr>
            <w:r>
              <w:rPr>
                <w:rFonts w:eastAsia="ＭＳ 明朝"/>
              </w:rPr>
              <w:t>-12.8</w:t>
            </w:r>
          </w:p>
        </w:tc>
      </w:tr>
      <w:tr w:rsidR="005D68B8" w14:paraId="659C4F1F"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83CB7E5" w14:textId="77777777" w:rsidR="005D68B8" w:rsidRDefault="005D68B8">
            <w:pPr>
              <w:pStyle w:val="TAL"/>
            </w:pPr>
            <w:r>
              <w:rPr>
                <w:rFonts w:eastAsia="?? ??"/>
              </w:rPr>
              <w:lastRenderedPageBreak/>
              <w:t>SNR_SSB of set q1</w:t>
            </w:r>
          </w:p>
        </w:tc>
        <w:tc>
          <w:tcPr>
            <w:tcW w:w="1276" w:type="dxa"/>
            <w:tcBorders>
              <w:top w:val="single" w:sz="4" w:space="0" w:color="auto"/>
              <w:left w:val="single" w:sz="4" w:space="0" w:color="auto"/>
              <w:bottom w:val="single" w:sz="4" w:space="0" w:color="auto"/>
              <w:right w:val="single" w:sz="4" w:space="0" w:color="auto"/>
            </w:tcBorders>
            <w:hideMark/>
          </w:tcPr>
          <w:p w14:paraId="1C67763B"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2F6516" w14:textId="77777777" w:rsidR="005D68B8" w:rsidRDefault="005D68B8">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5D45EAE9"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E51D864"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4E755D0"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9D3CC1A"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D49DC7D" w14:textId="77777777" w:rsidR="005D68B8" w:rsidRDefault="005D68B8">
            <w:pPr>
              <w:pStyle w:val="TAC"/>
              <w:rPr>
                <w:rFonts w:eastAsia="ＭＳ 明朝"/>
              </w:rPr>
            </w:pPr>
            <w:r>
              <w:t>10.2</w:t>
            </w:r>
          </w:p>
        </w:tc>
      </w:tr>
      <w:tr w:rsidR="005D68B8" w14:paraId="73966683"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8943C71"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9DF8F46" w14:textId="77777777" w:rsidR="005D68B8" w:rsidRDefault="005D68B8">
            <w:pPr>
              <w:pStyle w:val="TAL"/>
              <w:rPr>
                <w:rFonts w:eastAsia="Times New Roman"/>
              </w:rPr>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882A34"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2C7C218"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446DC4D9"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42258BAA"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56BC749"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2C8FCC9" w14:textId="77777777" w:rsidR="005D68B8" w:rsidRDefault="005D68B8">
            <w:pPr>
              <w:pStyle w:val="TAC"/>
              <w:rPr>
                <w:rFonts w:eastAsia="ＭＳ 明朝"/>
              </w:rPr>
            </w:pPr>
            <w:r>
              <w:t>10.2</w:t>
            </w:r>
          </w:p>
        </w:tc>
      </w:tr>
      <w:tr w:rsidR="005D68B8" w14:paraId="09AD3133"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BE791F8"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DD7DAE5" w14:textId="77777777" w:rsidR="005D68B8" w:rsidRDefault="005D68B8">
            <w:pPr>
              <w:pStyle w:val="TAL"/>
              <w:rPr>
                <w:rFonts w:eastAsia="Times New Roman"/>
              </w:rPr>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F54A26"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92A6E2A"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6BD143B5"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61F59BC"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BC25931"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9E462C0" w14:textId="77777777" w:rsidR="005D68B8" w:rsidRDefault="005D68B8">
            <w:pPr>
              <w:pStyle w:val="TAC"/>
              <w:rPr>
                <w:rFonts w:eastAsia="ＭＳ 明朝"/>
              </w:rPr>
            </w:pPr>
            <w:r>
              <w:t>10.2</w:t>
            </w:r>
          </w:p>
        </w:tc>
      </w:tr>
      <w:tr w:rsidR="005D68B8" w14:paraId="6565CDBB"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4453603" w14:textId="77777777" w:rsidR="005D68B8" w:rsidRDefault="005D68B8">
            <w:pPr>
              <w:spacing w:after="0"/>
              <w:rPr>
                <w:rFonts w:ascii="Arial" w:eastAsia="Times New Roman" w:hAnsi="Arial"/>
                <w:sz w:val="18"/>
              </w:rPr>
            </w:pPr>
            <w:r>
              <w:rPr>
                <w:rFonts w:ascii="Arial" w:eastAsia="?? ??" w:hAnsi="Arial"/>
                <w:sz w:val="18"/>
              </w:rPr>
              <w:t>SSB_RP</w:t>
            </w:r>
            <w:r>
              <w:rPr>
                <w:rFonts w:eastAsia="?? ??"/>
              </w:rPr>
              <w:t xml:space="preserve"> </w:t>
            </w:r>
            <w:r>
              <w:rPr>
                <w:rFonts w:ascii="Arial" w:hAnsi="Arial"/>
                <w:sz w:val="18"/>
              </w:rPr>
              <w:t>of set q</w:t>
            </w:r>
            <w:r>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7E35EBAD"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9F3CD6" w14:textId="77777777" w:rsidR="005D68B8" w:rsidRDefault="005D68B8">
            <w:pPr>
              <w:pStyle w:val="TAC"/>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78EDDAA5" w14:textId="77777777" w:rsidR="005D68B8" w:rsidRDefault="005D68B8">
            <w:pPr>
              <w:pStyle w:val="TAC"/>
              <w:rPr>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57E9E45A" w14:textId="77777777" w:rsidR="005D68B8" w:rsidRDefault="005D68B8">
            <w:pPr>
              <w:pStyle w:val="TAC"/>
              <w:rPr>
                <w:rFonts w:eastAsia="ＭＳ 明朝"/>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42EA26A3" w14:textId="77777777" w:rsidR="005D68B8" w:rsidRDefault="005D68B8">
            <w:pPr>
              <w:pStyle w:val="TAC"/>
              <w:rPr>
                <w:rFonts w:eastAsia="ＭＳ 明朝"/>
                <w:szCs w:val="18"/>
              </w:rPr>
            </w:pP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2BD9222B" w14:textId="77777777" w:rsidR="005D68B8" w:rsidRDefault="005D68B8">
            <w:pPr>
              <w:pStyle w:val="TAC"/>
              <w:rPr>
                <w:rFonts w:eastAsia="Times New Roman"/>
                <w:szCs w:val="18"/>
              </w:rPr>
            </w:pP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44009520" w14:textId="77777777" w:rsidR="005D68B8" w:rsidRDefault="005D68B8">
            <w:pPr>
              <w:pStyle w:val="TAC"/>
              <w:rPr>
                <w:szCs w:val="18"/>
              </w:rPr>
            </w:pPr>
            <w:r>
              <w:rPr>
                <w:rFonts w:eastAsia="ＭＳ 明朝"/>
              </w:rPr>
              <w:t>-87.8</w:t>
            </w:r>
          </w:p>
        </w:tc>
      </w:tr>
      <w:tr w:rsidR="005D68B8" w14:paraId="144C5EE6"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D92685C"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4BA5AB4"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367798"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096D1A5" w14:textId="77777777" w:rsidR="005D68B8" w:rsidRDefault="005D68B8">
            <w:pPr>
              <w:pStyle w:val="TAC"/>
              <w:rPr>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04F56F1A" w14:textId="77777777" w:rsidR="005D68B8" w:rsidRDefault="005D68B8">
            <w:pPr>
              <w:pStyle w:val="TAC"/>
              <w:rPr>
                <w:rFonts w:eastAsia="ＭＳ 明朝"/>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56B3E8D9" w14:textId="77777777" w:rsidR="005D68B8" w:rsidRDefault="005D68B8">
            <w:pPr>
              <w:pStyle w:val="TAC"/>
              <w:rPr>
                <w:rFonts w:eastAsia="ＭＳ 明朝"/>
                <w:szCs w:val="18"/>
              </w:rPr>
            </w:pP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4EF8B3B5" w14:textId="77777777" w:rsidR="005D68B8" w:rsidRDefault="005D68B8">
            <w:pPr>
              <w:pStyle w:val="TAC"/>
              <w:rPr>
                <w:rFonts w:eastAsia="Times New Roman"/>
                <w:szCs w:val="18"/>
              </w:rPr>
            </w:pP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36130FA8" w14:textId="77777777" w:rsidR="005D68B8" w:rsidRDefault="005D68B8">
            <w:pPr>
              <w:pStyle w:val="TAC"/>
              <w:rPr>
                <w:szCs w:val="18"/>
              </w:rPr>
            </w:pPr>
            <w:r>
              <w:rPr>
                <w:rFonts w:eastAsia="ＭＳ 明朝"/>
              </w:rPr>
              <w:t>-87.8</w:t>
            </w:r>
          </w:p>
        </w:tc>
      </w:tr>
      <w:tr w:rsidR="005D68B8" w14:paraId="4BD61D4E"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0E1603D"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135F752"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5E0BF6"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8FDA9EB" w14:textId="77777777" w:rsidR="005D68B8" w:rsidRDefault="005D68B8">
            <w:pPr>
              <w:pStyle w:val="TAC"/>
              <w:rPr>
                <w:szCs w:val="18"/>
              </w:rPr>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766C7622" w14:textId="77777777" w:rsidR="005D68B8" w:rsidRDefault="005D68B8">
            <w:pPr>
              <w:pStyle w:val="TAC"/>
              <w:rPr>
                <w:rFonts w:eastAsia="ＭＳ 明朝"/>
                <w:szCs w:val="18"/>
              </w:rPr>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39FCE76B" w14:textId="77777777" w:rsidR="005D68B8" w:rsidRDefault="005D68B8">
            <w:pPr>
              <w:pStyle w:val="TAC"/>
              <w:rPr>
                <w:rFonts w:eastAsia="ＭＳ 明朝"/>
                <w:szCs w:val="18"/>
              </w:rPr>
            </w:pP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3646D175" w14:textId="77777777" w:rsidR="005D68B8" w:rsidRDefault="005D68B8">
            <w:pPr>
              <w:pStyle w:val="TAC"/>
              <w:rPr>
                <w:rFonts w:eastAsia="Times New Roman"/>
                <w:szCs w:val="18"/>
              </w:rPr>
            </w:pP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55DE4A52" w14:textId="77777777" w:rsidR="005D68B8" w:rsidRDefault="005D68B8">
            <w:pPr>
              <w:pStyle w:val="TAC"/>
              <w:rPr>
                <w:szCs w:val="18"/>
              </w:rPr>
            </w:pPr>
            <w:r>
              <w:rPr>
                <w:rFonts w:eastAsia="ＭＳ 明朝"/>
              </w:rPr>
              <w:t>-84.8</w:t>
            </w:r>
          </w:p>
        </w:tc>
      </w:tr>
      <w:tr w:rsidR="005D68B8" w14:paraId="3F906762" w14:textId="77777777" w:rsidTr="005D68B8">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702F1A4A" w14:textId="77777777" w:rsidR="005D68B8" w:rsidRDefault="005D68B8">
            <w:pPr>
              <w:pStyle w:val="TAL"/>
            </w:pPr>
            <w:r>
              <w:rPr>
                <w:rFonts w:eastAsia="Times New Roman"/>
                <w:position w:val="-12"/>
              </w:rPr>
              <w:object w:dxaOrig="396" w:dyaOrig="396" w14:anchorId="0EC596F9">
                <v:shape id="_x0000_i1029" type="#_x0000_t75" style="width:20.5pt;height:20.5pt" o:ole="" fillcolor="window">
                  <v:imagedata r:id="rId13" o:title=""/>
                </v:shape>
                <o:OLEObject Type="Embed" ProgID="Equation.3" ShapeID="_x0000_i1029" DrawAspect="Content" ObjectID="_1690988113" r:id="rId18"/>
              </w:object>
            </w:r>
          </w:p>
        </w:tc>
        <w:tc>
          <w:tcPr>
            <w:tcW w:w="1276" w:type="dxa"/>
            <w:tcBorders>
              <w:top w:val="single" w:sz="4" w:space="0" w:color="auto"/>
              <w:left w:val="single" w:sz="4" w:space="0" w:color="auto"/>
              <w:bottom w:val="single" w:sz="4" w:space="0" w:color="auto"/>
              <w:right w:val="single" w:sz="4" w:space="0" w:color="auto"/>
            </w:tcBorders>
            <w:hideMark/>
          </w:tcPr>
          <w:p w14:paraId="5A108ABB"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7A71FE5" w14:textId="77777777" w:rsidR="005D68B8" w:rsidRDefault="005D68B8">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17F669C" w14:textId="77777777" w:rsidR="005D68B8" w:rsidRDefault="005D68B8">
            <w:pPr>
              <w:pStyle w:val="TAC"/>
            </w:pPr>
            <w:r>
              <w:t>-98</w:t>
            </w:r>
          </w:p>
        </w:tc>
      </w:tr>
      <w:tr w:rsidR="005D68B8" w14:paraId="426DCF1B"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1DAE60E"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5B87D8D"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B57B96" w14:textId="77777777" w:rsidR="005D68B8"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A5322E0" w14:textId="77777777" w:rsidR="005D68B8" w:rsidRDefault="005D68B8">
            <w:pPr>
              <w:pStyle w:val="TAC"/>
            </w:pPr>
            <w:r>
              <w:t>-98</w:t>
            </w:r>
          </w:p>
        </w:tc>
      </w:tr>
      <w:tr w:rsidR="005D68B8" w14:paraId="50EC6C92"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9AF0F96"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BF599A1"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136871" w14:textId="77777777" w:rsidR="005D68B8"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B9A7E4E" w14:textId="77777777" w:rsidR="005D68B8" w:rsidRDefault="005D68B8">
            <w:pPr>
              <w:pStyle w:val="TAC"/>
            </w:pPr>
            <w:r>
              <w:t>-98</w:t>
            </w:r>
          </w:p>
        </w:tc>
      </w:tr>
      <w:tr w:rsidR="005D68B8" w14:paraId="69C2B749" w14:textId="77777777" w:rsidTr="005D68B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0E0F02" w14:textId="77777777" w:rsidR="005D68B8" w:rsidRDefault="005D68B8">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B627DC4" w14:textId="77777777" w:rsidR="005D68B8" w:rsidRDefault="005D68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C7FB154" w14:textId="77777777" w:rsidR="005D68B8" w:rsidRDefault="005D68B8">
            <w:pPr>
              <w:pStyle w:val="TAC"/>
              <w:rPr>
                <w:rFonts w:eastAsia="ＭＳ 明朝"/>
              </w:rPr>
            </w:pPr>
            <w:r>
              <w:rPr>
                <w:rFonts w:eastAsia="ＭＳ 明朝"/>
              </w:rPr>
              <w:t>TDL-C 300ns 100Hz</w:t>
            </w:r>
          </w:p>
        </w:tc>
      </w:tr>
      <w:tr w:rsidR="005D68B8" w14:paraId="2B092CAA" w14:textId="77777777" w:rsidTr="005D68B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DFE4834" w14:textId="77777777" w:rsidR="005D68B8" w:rsidRDefault="005D68B8">
            <w:pPr>
              <w:pStyle w:val="TAN"/>
              <w:rPr>
                <w:rFonts w:eastAsia="Times New Roman"/>
              </w:rPr>
            </w:pPr>
            <w:r>
              <w:t>Note 1:</w:t>
            </w:r>
            <w:r>
              <w:tab/>
              <w:t>OCNG shall be used such that the resources in Cell 1 are fully allocated and a constant total transmitted power spectral density is achieved for all OFDM symbols.</w:t>
            </w:r>
          </w:p>
          <w:p w14:paraId="4F24E72E" w14:textId="77777777" w:rsidR="005D68B8" w:rsidRDefault="005D68B8">
            <w:pPr>
              <w:pStyle w:val="TAN"/>
            </w:pPr>
            <w:r>
              <w:t>Note 2:</w:t>
            </w:r>
            <w:r>
              <w:tab/>
              <w:t xml:space="preserve">The uplink resources for CSI reporting are assigned to the UE prior to the start of </w:t>
            </w:r>
            <w:proofErr w:type="gramStart"/>
            <w:r>
              <w:t>time period</w:t>
            </w:r>
            <w:proofErr w:type="gramEnd"/>
            <w:r>
              <w:t xml:space="preserve"> T1.</w:t>
            </w:r>
          </w:p>
          <w:p w14:paraId="55C5A5F4" w14:textId="77777777" w:rsidR="005D68B8" w:rsidRDefault="005D68B8">
            <w:pPr>
              <w:pStyle w:val="TAN"/>
            </w:pPr>
            <w:r>
              <w:t>Note 3:</w:t>
            </w:r>
            <w:r>
              <w:tab/>
              <w:t xml:space="preserve">NZP CSI-RS resource set configuration for CSI reporting </w:t>
            </w:r>
            <w:proofErr w:type="gramStart"/>
            <w:r>
              <w:t>are</w:t>
            </w:r>
            <w:proofErr w:type="gramEnd"/>
            <w:r>
              <w:t xml:space="preserve"> assigned to the UE prior to the start of time period T1.</w:t>
            </w:r>
          </w:p>
          <w:p w14:paraId="1A7C5E1B" w14:textId="77777777" w:rsidR="005D68B8" w:rsidRDefault="005D68B8">
            <w:pPr>
              <w:pStyle w:val="TAN"/>
            </w:pPr>
            <w:r>
              <w:t>Note 4:</w:t>
            </w:r>
            <w:r>
              <w:tab/>
              <w:t xml:space="preserve">Measurement gap configuration is assigned to the UE prior to the start of </w:t>
            </w:r>
            <w:proofErr w:type="gramStart"/>
            <w:r>
              <w:t>time period</w:t>
            </w:r>
            <w:proofErr w:type="gramEnd"/>
            <w:r>
              <w:t xml:space="preserve"> T1</w:t>
            </w:r>
          </w:p>
          <w:p w14:paraId="3032EAD5" w14:textId="77777777" w:rsidR="005D68B8" w:rsidRDefault="005D68B8">
            <w:pPr>
              <w:pStyle w:val="TAN"/>
            </w:pPr>
            <w:r>
              <w:t>Note 5:</w:t>
            </w:r>
            <w:r>
              <w:tab/>
              <w:t xml:space="preserve">The timers and layer 3 filtering related parameters are configured prior to the start of </w:t>
            </w:r>
            <w:proofErr w:type="gramStart"/>
            <w:r>
              <w:t>time period</w:t>
            </w:r>
            <w:proofErr w:type="gramEnd"/>
            <w:r>
              <w:t xml:space="preserve"> T1.</w:t>
            </w:r>
          </w:p>
          <w:p w14:paraId="2C67A99F" w14:textId="77777777" w:rsidR="005D68B8" w:rsidRDefault="005D68B8">
            <w:pPr>
              <w:pStyle w:val="TAN"/>
            </w:pPr>
            <w:r>
              <w:t>Note 6:</w:t>
            </w:r>
            <w:r>
              <w:tab/>
              <w:t>The signal contains PDCCH for UEs other than the device under test as part of OCNG.</w:t>
            </w:r>
          </w:p>
          <w:p w14:paraId="1FE3141A" w14:textId="77777777" w:rsidR="005D68B8" w:rsidRDefault="005D68B8">
            <w:pPr>
              <w:pStyle w:val="TAN"/>
            </w:pPr>
            <w:r>
              <w:t>Note 7:</w:t>
            </w:r>
            <w:r>
              <w:tab/>
              <w:t xml:space="preserve">SNR levels correspond to the signal to noise ratio over the SSS </w:t>
            </w:r>
            <w:proofErr w:type="spellStart"/>
            <w:r>
              <w:t>REs.</w:t>
            </w:r>
            <w:proofErr w:type="spellEnd"/>
          </w:p>
          <w:p w14:paraId="6586ED07" w14:textId="77777777" w:rsidR="005D68B8" w:rsidRDefault="005D68B8">
            <w:pPr>
              <w:pStyle w:val="TAN"/>
            </w:pPr>
            <w:r>
              <w:t>Note 8:</w:t>
            </w:r>
            <w:r>
              <w:tab/>
              <w:t>The SNR in time periods T1, T2, T3, T4 and T5 is denoted as SNR1, SNR2 and SNR3 respectively in figure</w:t>
            </w:r>
            <w:r>
              <w:rPr>
                <w:szCs w:val="18"/>
              </w:rPr>
              <w:t xml:space="preserve"> </w:t>
            </w:r>
            <w:r>
              <w:rPr>
                <w:rFonts w:cs="Arial"/>
                <w:szCs w:val="18"/>
              </w:rPr>
              <w:t>6.5.5.1.4-1</w:t>
            </w:r>
            <w:r>
              <w:rPr>
                <w:szCs w:val="18"/>
              </w:rPr>
              <w:t>.</w:t>
            </w:r>
          </w:p>
          <w:p w14:paraId="04401F9B" w14:textId="27CC2A38" w:rsidR="005D68B8" w:rsidRDefault="005D68B8">
            <w:pPr>
              <w:pStyle w:val="TAN"/>
            </w:pPr>
            <w:r>
              <w:t>Note 9:</w:t>
            </w:r>
            <w:r>
              <w:rPr>
                <w:rFonts w:eastAsia="ＭＳ 明朝"/>
                <w:snapToGrid w:val="0"/>
              </w:rPr>
              <w:tab/>
            </w:r>
            <w:ins w:id="1414" w:author="Anritsu" w:date="2021-07-26T12:35:00Z">
              <w:r w:rsidR="003B51AD">
                <w:t>The SNR values are specified for a UE with 2RX antennas connected under test. For a UE with 4RX antennas connected under test, the SNR for RS in set q0 during T3, T4, and T5 from D.4.1.1, is -15dB-TT = -15.8dB (including test tolerances).</w:t>
              </w:r>
            </w:ins>
            <w:del w:id="1415" w:author="Anritsu" w:date="2021-07-26T12:35:00Z">
              <w:r w:rsidDel="003B51AD">
                <w:delText xml:space="preserve">The SNR values are specified for testing a UE which supports 2RX on at least one band. For testing of a UE which supports 4RX on all bands, the SNR without the TT is modified as specified in </w:delText>
              </w:r>
              <w:bookmarkStart w:id="1416" w:name="OLE_LINK41"/>
              <w:r w:rsidDel="003B51AD">
                <w:delText xml:space="preserve">clause </w:delText>
              </w:r>
            </w:del>
            <w:bookmarkEnd w:id="1416"/>
          </w:p>
        </w:tc>
      </w:tr>
    </w:tbl>
    <w:p w14:paraId="0AAB2843" w14:textId="77777777" w:rsidR="007E2B9E" w:rsidRPr="005D68B8" w:rsidRDefault="007E2B9E" w:rsidP="007E2B9E">
      <w:pPr>
        <w:rPr>
          <w:lang w:val="en-US"/>
          <w:rPrChange w:id="1417" w:author="Anritsu" w:date="2021-07-26T12:28:00Z">
            <w:rPr/>
          </w:rPrChange>
        </w:rPr>
      </w:pPr>
    </w:p>
    <w:p w14:paraId="143D6705" w14:textId="77777777"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6595898C" w14:textId="77777777" w:rsidR="007E2B9E" w:rsidRPr="00796872" w:rsidRDefault="007E2B9E" w:rsidP="007E2B9E">
      <w:pPr>
        <w:pStyle w:val="40"/>
      </w:pPr>
      <w:r w:rsidRPr="00796872">
        <w:t>6.5.5.2</w:t>
      </w:r>
      <w:r w:rsidRPr="00796872">
        <w:tab/>
        <w:t>NR SA FR1 SSB-based beam failure detection and link recovery in DRX</w:t>
      </w:r>
    </w:p>
    <w:p w14:paraId="1E45D1E5" w14:textId="7791F9FB" w:rsidR="00FB38AA" w:rsidRDefault="00FB38AA" w:rsidP="00FB38AA">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098B6CAF" w14:textId="77777777" w:rsidR="00FB38AA" w:rsidRPr="00CE7B67" w:rsidRDefault="00FB38AA" w:rsidP="00FB38AA">
      <w:pPr>
        <w:pStyle w:val="H6"/>
        <w:rPr>
          <w:highlight w:val="yellow"/>
          <w:rPrChange w:id="1418" w:author="Anritsu" w:date="2021-08-20T09:38:00Z">
            <w:rPr/>
          </w:rPrChange>
        </w:rPr>
      </w:pPr>
      <w:r w:rsidRPr="00CE7B67">
        <w:rPr>
          <w:highlight w:val="yellow"/>
          <w:rPrChange w:id="1419" w:author="Anritsu" w:date="2021-08-20T09:38:00Z">
            <w:rPr/>
          </w:rPrChange>
        </w:rPr>
        <w:t>6.5.5.2.2</w:t>
      </w:r>
      <w:r w:rsidRPr="00CE7B67">
        <w:rPr>
          <w:highlight w:val="yellow"/>
          <w:rPrChange w:id="1420" w:author="Anritsu" w:date="2021-08-20T09:38:00Z">
            <w:rPr/>
          </w:rPrChange>
        </w:rPr>
        <w:tab/>
        <w:t>Test applicability</w:t>
      </w:r>
    </w:p>
    <w:p w14:paraId="44D532DE" w14:textId="10ADD118" w:rsidR="00FB38AA" w:rsidRDefault="00FB38AA" w:rsidP="00FB38AA">
      <w:pPr>
        <w:rPr>
          <w:rFonts w:cs="v4.2.0"/>
        </w:rPr>
      </w:pPr>
      <w:r w:rsidRPr="00CE7B67">
        <w:rPr>
          <w:rFonts w:cs="v4.2.0"/>
          <w:highlight w:val="yellow"/>
          <w:rPrChange w:id="1421" w:author="Anritsu" w:date="2021-08-20T09:38:00Z">
            <w:rPr>
              <w:rFonts w:cs="v4.2.0"/>
            </w:rPr>
          </w:rPrChange>
        </w:rPr>
        <w:t xml:space="preserve">This test applies to all types of NR UE release 15 </w:t>
      </w:r>
      <w:r w:rsidRPr="00CE7B67">
        <w:rPr>
          <w:highlight w:val="yellow"/>
          <w:rPrChange w:id="1422" w:author="Anritsu" w:date="2021-08-20T09:38:00Z">
            <w:rPr/>
          </w:rPrChange>
        </w:rPr>
        <w:t>and forward</w:t>
      </w:r>
      <w:r w:rsidRPr="00CE7B67">
        <w:rPr>
          <w:highlight w:val="yellow"/>
          <w:lang w:eastAsia="zh-CN"/>
          <w:rPrChange w:id="1423" w:author="Anritsu" w:date="2021-08-20T09:38:00Z">
            <w:rPr>
              <w:lang w:eastAsia="zh-CN"/>
            </w:rPr>
          </w:rPrChange>
        </w:rPr>
        <w:t xml:space="preserve"> supporting 5GS</w:t>
      </w:r>
      <w:r w:rsidRPr="00CE7B67">
        <w:rPr>
          <w:rFonts w:eastAsia="SimSun"/>
          <w:highlight w:val="yellow"/>
          <w:lang w:eastAsia="zh-CN"/>
          <w:rPrChange w:id="1424" w:author="Anritsu" w:date="2021-08-20T09:38:00Z">
            <w:rPr>
              <w:rFonts w:eastAsia="SimSun"/>
              <w:lang w:eastAsia="zh-CN"/>
            </w:rPr>
          </w:rPrChange>
        </w:rPr>
        <w:t xml:space="preserve"> NR</w:t>
      </w:r>
      <w:r w:rsidRPr="00CE7B67">
        <w:rPr>
          <w:highlight w:val="yellow"/>
          <w:lang w:eastAsia="zh-CN"/>
          <w:rPrChange w:id="1425" w:author="Anritsu" w:date="2021-08-20T09:38:00Z">
            <w:rPr>
              <w:lang w:eastAsia="zh-CN"/>
            </w:rPr>
          </w:rPrChange>
        </w:rPr>
        <w:t xml:space="preserve"> </w:t>
      </w:r>
      <w:r w:rsidRPr="00CE7B67">
        <w:rPr>
          <w:rFonts w:eastAsia="SimSun"/>
          <w:highlight w:val="yellow"/>
          <w:lang w:eastAsia="zh-CN"/>
          <w:rPrChange w:id="1426" w:author="Anritsu" w:date="2021-08-20T09:38:00Z">
            <w:rPr>
              <w:rFonts w:eastAsia="SimSun"/>
              <w:lang w:eastAsia="zh-CN"/>
            </w:rPr>
          </w:rPrChange>
        </w:rPr>
        <w:t xml:space="preserve">SA </w:t>
      </w:r>
      <w:r w:rsidRPr="00CE7B67">
        <w:rPr>
          <w:highlight w:val="yellow"/>
          <w:lang w:eastAsia="zh-CN"/>
          <w:rPrChange w:id="1427" w:author="Anritsu" w:date="2021-08-20T09:38:00Z">
            <w:rPr>
              <w:lang w:eastAsia="zh-CN"/>
            </w:rPr>
          </w:rPrChange>
        </w:rPr>
        <w:t>FR1</w:t>
      </w:r>
      <w:ins w:id="1428" w:author="Anritsu" w:date="2021-08-20T09:35:00Z">
        <w:r w:rsidRPr="00CE7B67">
          <w:rPr>
            <w:highlight w:val="yellow"/>
            <w:lang w:eastAsia="zh-CN"/>
            <w:rPrChange w:id="1429" w:author="Anritsu" w:date="2021-08-20T09:38:00Z">
              <w:rPr>
                <w:lang w:eastAsia="zh-CN"/>
              </w:rPr>
            </w:rPrChange>
          </w:rPr>
          <w:t>, link recovery</w:t>
        </w:r>
      </w:ins>
      <w:r w:rsidRPr="00CE7B67">
        <w:rPr>
          <w:highlight w:val="yellow"/>
          <w:lang w:eastAsia="zh-CN"/>
          <w:rPrChange w:id="1430" w:author="Anritsu" w:date="2021-08-20T09:38:00Z">
            <w:rPr>
              <w:lang w:eastAsia="zh-CN"/>
            </w:rPr>
          </w:rPrChange>
        </w:rPr>
        <w:t xml:space="preserve"> and long DRX cycle</w:t>
      </w:r>
      <w:r w:rsidRPr="00CE7B67">
        <w:rPr>
          <w:rFonts w:cs="v4.2.0"/>
          <w:highlight w:val="yellow"/>
          <w:rPrChange w:id="1431" w:author="Anritsu" w:date="2021-08-20T09:38:00Z">
            <w:rPr>
              <w:rFonts w:cs="v4.2.0"/>
            </w:rPr>
          </w:rPrChange>
        </w:rPr>
        <w:t>.</w:t>
      </w:r>
    </w:p>
    <w:p w14:paraId="12A5EF3B" w14:textId="1F024BBF" w:rsidR="00354918" w:rsidRDefault="00354918" w:rsidP="00354918">
      <w:pPr>
        <w:pStyle w:val="50"/>
        <w:rPr>
          <w:color w:val="FF0000"/>
        </w:rPr>
      </w:pPr>
      <w:r w:rsidRPr="00083915">
        <w:rPr>
          <w:rFonts w:hint="eastAsia"/>
          <w:color w:val="FF0000"/>
        </w:rPr>
        <w:lastRenderedPageBreak/>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5DB61FD5" w14:textId="77777777" w:rsidR="007E2B9E" w:rsidRPr="00796872" w:rsidRDefault="007E2B9E" w:rsidP="007E2B9E">
      <w:pPr>
        <w:pStyle w:val="TH"/>
      </w:pPr>
      <w:r w:rsidRPr="00796872">
        <w:rPr>
          <w:rFonts w:cs="v4.2.0"/>
        </w:rPr>
        <w:t xml:space="preserve">Table </w:t>
      </w:r>
      <w:r w:rsidRPr="00796872">
        <w:t>6.5.5.2.4.1</w:t>
      </w:r>
      <w:r w:rsidRPr="00796872">
        <w:rPr>
          <w:rFonts w:cs="v4.2.0"/>
        </w:rPr>
        <w:t xml:space="preserve">-3: General test parameters for </w:t>
      </w:r>
      <w:r w:rsidRPr="00796872">
        <w:t>NR SA FR1 SSB-based beam failure detection and link recovery in DRX</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4"/>
        <w:gridCol w:w="7"/>
        <w:gridCol w:w="426"/>
        <w:gridCol w:w="1234"/>
        <w:gridCol w:w="691"/>
        <w:gridCol w:w="1677"/>
        <w:gridCol w:w="1375"/>
        <w:tblGridChange w:id="1432">
          <w:tblGrid>
            <w:gridCol w:w="1804"/>
            <w:gridCol w:w="7"/>
            <w:gridCol w:w="426"/>
            <w:gridCol w:w="1234"/>
            <w:gridCol w:w="691"/>
            <w:gridCol w:w="1677"/>
            <w:gridCol w:w="1375"/>
          </w:tblGrid>
        </w:tblGridChange>
      </w:tblGrid>
      <w:tr w:rsidR="007E2B9E" w:rsidRPr="00796872" w14:paraId="16B2999F" w14:textId="77777777" w:rsidTr="005D68B8">
        <w:trPr>
          <w:trHeight w:val="163"/>
          <w:jc w:val="center"/>
        </w:trPr>
        <w:tc>
          <w:tcPr>
            <w:tcW w:w="2404" w:type="pct"/>
            <w:gridSpan w:val="4"/>
            <w:vMerge w:val="restart"/>
            <w:shd w:val="clear" w:color="auto" w:fill="auto"/>
          </w:tcPr>
          <w:p w14:paraId="2EF01B8D" w14:textId="77777777" w:rsidR="007E2B9E" w:rsidRPr="00796872" w:rsidRDefault="007E2B9E" w:rsidP="005D68B8">
            <w:pPr>
              <w:pStyle w:val="TAH"/>
            </w:pPr>
            <w:r w:rsidRPr="00796872">
              <w:lastRenderedPageBreak/>
              <w:t>Parameter</w:t>
            </w:r>
          </w:p>
        </w:tc>
        <w:tc>
          <w:tcPr>
            <w:tcW w:w="479" w:type="pct"/>
            <w:vMerge w:val="restart"/>
            <w:shd w:val="clear" w:color="auto" w:fill="auto"/>
          </w:tcPr>
          <w:p w14:paraId="4C5DBCA6" w14:textId="77777777" w:rsidR="007E2B9E" w:rsidRPr="00796872" w:rsidRDefault="007E2B9E" w:rsidP="005D68B8">
            <w:pPr>
              <w:pStyle w:val="TAH"/>
            </w:pPr>
            <w:r w:rsidRPr="00796872">
              <w:t>Unit</w:t>
            </w:r>
          </w:p>
        </w:tc>
        <w:tc>
          <w:tcPr>
            <w:tcW w:w="1162" w:type="pct"/>
            <w:shd w:val="clear" w:color="auto" w:fill="auto"/>
          </w:tcPr>
          <w:p w14:paraId="431B10A2" w14:textId="77777777" w:rsidR="007E2B9E" w:rsidRPr="00796872" w:rsidRDefault="007E2B9E" w:rsidP="005D68B8">
            <w:pPr>
              <w:pStyle w:val="TAH"/>
            </w:pPr>
            <w:r w:rsidRPr="00796872">
              <w:t>Value</w:t>
            </w:r>
          </w:p>
        </w:tc>
        <w:tc>
          <w:tcPr>
            <w:tcW w:w="955" w:type="pct"/>
          </w:tcPr>
          <w:p w14:paraId="0059F903" w14:textId="77777777" w:rsidR="007E2B9E" w:rsidRPr="00796872" w:rsidRDefault="007E2B9E" w:rsidP="005D68B8">
            <w:pPr>
              <w:pStyle w:val="TAH"/>
            </w:pPr>
            <w:r w:rsidRPr="00796872">
              <w:t>Comment</w:t>
            </w:r>
          </w:p>
        </w:tc>
      </w:tr>
      <w:tr w:rsidR="007E2B9E" w:rsidRPr="00796872" w14:paraId="321A5808" w14:textId="77777777" w:rsidTr="005D68B8">
        <w:trPr>
          <w:trHeight w:val="402"/>
          <w:jc w:val="center"/>
        </w:trPr>
        <w:tc>
          <w:tcPr>
            <w:tcW w:w="2404" w:type="pct"/>
            <w:gridSpan w:val="4"/>
            <w:vMerge/>
            <w:shd w:val="clear" w:color="auto" w:fill="auto"/>
          </w:tcPr>
          <w:p w14:paraId="5CBC1EB6" w14:textId="77777777" w:rsidR="007E2B9E" w:rsidRPr="00796872" w:rsidRDefault="007E2B9E" w:rsidP="005D68B8">
            <w:pPr>
              <w:pStyle w:val="TAH"/>
            </w:pPr>
          </w:p>
        </w:tc>
        <w:tc>
          <w:tcPr>
            <w:tcW w:w="479" w:type="pct"/>
            <w:vMerge/>
            <w:shd w:val="clear" w:color="auto" w:fill="auto"/>
          </w:tcPr>
          <w:p w14:paraId="37F30BEF" w14:textId="77777777" w:rsidR="007E2B9E" w:rsidRPr="00796872" w:rsidRDefault="007E2B9E" w:rsidP="005D68B8">
            <w:pPr>
              <w:pStyle w:val="TAH"/>
            </w:pPr>
          </w:p>
        </w:tc>
        <w:tc>
          <w:tcPr>
            <w:tcW w:w="1162" w:type="pct"/>
            <w:shd w:val="clear" w:color="auto" w:fill="auto"/>
          </w:tcPr>
          <w:p w14:paraId="021D9763" w14:textId="77777777" w:rsidR="007E2B9E" w:rsidRPr="00796872" w:rsidRDefault="007E2B9E" w:rsidP="005D68B8">
            <w:pPr>
              <w:pStyle w:val="TAH"/>
            </w:pPr>
            <w:r w:rsidRPr="00796872">
              <w:t>Test 1</w:t>
            </w:r>
          </w:p>
        </w:tc>
        <w:tc>
          <w:tcPr>
            <w:tcW w:w="955" w:type="pct"/>
          </w:tcPr>
          <w:p w14:paraId="44454FFC" w14:textId="77777777" w:rsidR="007E2B9E" w:rsidRPr="00796872" w:rsidRDefault="007E2B9E" w:rsidP="005D68B8">
            <w:pPr>
              <w:pStyle w:val="TAH"/>
            </w:pPr>
          </w:p>
        </w:tc>
      </w:tr>
      <w:tr w:rsidR="007E2B9E" w:rsidRPr="00796872" w14:paraId="24AEE345" w14:textId="77777777" w:rsidTr="005D68B8">
        <w:trPr>
          <w:trHeight w:val="163"/>
          <w:jc w:val="center"/>
        </w:trPr>
        <w:tc>
          <w:tcPr>
            <w:tcW w:w="2404" w:type="pct"/>
            <w:gridSpan w:val="4"/>
            <w:shd w:val="clear" w:color="auto" w:fill="auto"/>
          </w:tcPr>
          <w:p w14:paraId="37B00173" w14:textId="77777777" w:rsidR="007E2B9E" w:rsidRPr="00796872" w:rsidRDefault="007E2B9E" w:rsidP="005D68B8">
            <w:pPr>
              <w:pStyle w:val="TAL"/>
            </w:pPr>
            <w:r w:rsidRPr="00796872">
              <w:t xml:space="preserve">Active </w:t>
            </w:r>
            <w:proofErr w:type="spellStart"/>
            <w:r w:rsidRPr="00796872">
              <w:t>PSCell</w:t>
            </w:r>
            <w:proofErr w:type="spellEnd"/>
          </w:p>
        </w:tc>
        <w:tc>
          <w:tcPr>
            <w:tcW w:w="479" w:type="pct"/>
            <w:shd w:val="clear" w:color="auto" w:fill="auto"/>
          </w:tcPr>
          <w:p w14:paraId="76346ABF" w14:textId="77777777" w:rsidR="007E2B9E" w:rsidRPr="00796872" w:rsidRDefault="007E2B9E" w:rsidP="005D68B8">
            <w:pPr>
              <w:keepLines/>
              <w:spacing w:after="0"/>
              <w:jc w:val="center"/>
              <w:rPr>
                <w:rFonts w:ascii="Arial" w:hAnsi="Arial"/>
                <w:sz w:val="18"/>
              </w:rPr>
            </w:pPr>
          </w:p>
        </w:tc>
        <w:tc>
          <w:tcPr>
            <w:tcW w:w="1162" w:type="pct"/>
            <w:shd w:val="clear" w:color="auto" w:fill="auto"/>
          </w:tcPr>
          <w:p w14:paraId="53F016A6" w14:textId="77777777" w:rsidR="007E2B9E" w:rsidRPr="00796872" w:rsidRDefault="007E2B9E" w:rsidP="005D68B8">
            <w:pPr>
              <w:pStyle w:val="TAC"/>
            </w:pPr>
            <w:r w:rsidRPr="00796872">
              <w:t>Cell 1</w:t>
            </w:r>
          </w:p>
        </w:tc>
        <w:tc>
          <w:tcPr>
            <w:tcW w:w="955" w:type="pct"/>
          </w:tcPr>
          <w:p w14:paraId="3CA1C27C" w14:textId="77777777" w:rsidR="007E2B9E" w:rsidRPr="00796872" w:rsidRDefault="007E2B9E" w:rsidP="005D68B8">
            <w:pPr>
              <w:keepLines/>
              <w:spacing w:after="0"/>
              <w:jc w:val="center"/>
              <w:rPr>
                <w:rFonts w:ascii="Arial" w:hAnsi="Arial"/>
                <w:sz w:val="18"/>
              </w:rPr>
            </w:pPr>
          </w:p>
        </w:tc>
      </w:tr>
      <w:tr w:rsidR="007E2B9E" w:rsidRPr="00796872" w14:paraId="7DA4A92C" w14:textId="77777777" w:rsidTr="005D68B8">
        <w:trPr>
          <w:trHeight w:val="163"/>
          <w:jc w:val="center"/>
        </w:trPr>
        <w:tc>
          <w:tcPr>
            <w:tcW w:w="2404" w:type="pct"/>
            <w:gridSpan w:val="4"/>
            <w:shd w:val="clear" w:color="auto" w:fill="auto"/>
          </w:tcPr>
          <w:p w14:paraId="645187D6" w14:textId="77777777" w:rsidR="007E2B9E" w:rsidRPr="00796872" w:rsidRDefault="007E2B9E" w:rsidP="005D68B8">
            <w:pPr>
              <w:pStyle w:val="TAL"/>
            </w:pPr>
            <w:r w:rsidRPr="00796872">
              <w:t>RF Channel Number</w:t>
            </w:r>
          </w:p>
        </w:tc>
        <w:tc>
          <w:tcPr>
            <w:tcW w:w="479" w:type="pct"/>
            <w:shd w:val="clear" w:color="auto" w:fill="auto"/>
          </w:tcPr>
          <w:p w14:paraId="26D4F84E" w14:textId="77777777" w:rsidR="007E2B9E" w:rsidRPr="00796872" w:rsidRDefault="007E2B9E" w:rsidP="005D68B8">
            <w:pPr>
              <w:keepLines/>
              <w:spacing w:after="0"/>
              <w:jc w:val="center"/>
              <w:rPr>
                <w:rFonts w:ascii="Arial" w:hAnsi="Arial"/>
                <w:sz w:val="18"/>
              </w:rPr>
            </w:pPr>
          </w:p>
        </w:tc>
        <w:tc>
          <w:tcPr>
            <w:tcW w:w="1162" w:type="pct"/>
            <w:shd w:val="clear" w:color="auto" w:fill="auto"/>
          </w:tcPr>
          <w:p w14:paraId="5346A0D3" w14:textId="77777777" w:rsidR="007E2B9E" w:rsidRPr="00796872" w:rsidRDefault="007E2B9E" w:rsidP="005D68B8">
            <w:pPr>
              <w:pStyle w:val="TAC"/>
            </w:pPr>
            <w:r w:rsidRPr="00796872">
              <w:t>1</w:t>
            </w:r>
          </w:p>
        </w:tc>
        <w:tc>
          <w:tcPr>
            <w:tcW w:w="955" w:type="pct"/>
          </w:tcPr>
          <w:p w14:paraId="5794AC59" w14:textId="77777777" w:rsidR="007E2B9E" w:rsidRPr="00796872" w:rsidRDefault="007E2B9E" w:rsidP="005D68B8">
            <w:pPr>
              <w:keepLines/>
              <w:spacing w:after="0"/>
              <w:jc w:val="center"/>
              <w:rPr>
                <w:rFonts w:ascii="Arial" w:hAnsi="Arial"/>
                <w:sz w:val="18"/>
              </w:rPr>
            </w:pPr>
          </w:p>
        </w:tc>
      </w:tr>
      <w:tr w:rsidR="007E2B9E" w:rsidRPr="00796872" w14:paraId="11AB411B" w14:textId="77777777" w:rsidTr="005D68B8">
        <w:trPr>
          <w:trHeight w:val="92"/>
          <w:jc w:val="center"/>
        </w:trPr>
        <w:tc>
          <w:tcPr>
            <w:tcW w:w="1551" w:type="pct"/>
            <w:gridSpan w:val="3"/>
            <w:vMerge w:val="restart"/>
            <w:shd w:val="clear" w:color="auto" w:fill="auto"/>
          </w:tcPr>
          <w:p w14:paraId="30FAEAD5" w14:textId="77777777" w:rsidR="007E2B9E" w:rsidRPr="00796872" w:rsidRDefault="007E2B9E" w:rsidP="005D68B8">
            <w:pPr>
              <w:pStyle w:val="TAL"/>
            </w:pPr>
            <w:r w:rsidRPr="00796872">
              <w:t>Duplex mode</w:t>
            </w:r>
          </w:p>
        </w:tc>
        <w:tc>
          <w:tcPr>
            <w:tcW w:w="853" w:type="pct"/>
            <w:shd w:val="clear" w:color="auto" w:fill="auto"/>
          </w:tcPr>
          <w:p w14:paraId="250FABF2" w14:textId="77777777" w:rsidR="007E2B9E" w:rsidRPr="00796872" w:rsidRDefault="007E2B9E" w:rsidP="005D68B8">
            <w:pPr>
              <w:pStyle w:val="TAL"/>
            </w:pPr>
            <w:r w:rsidRPr="00796872">
              <w:t>Config 1</w:t>
            </w:r>
          </w:p>
        </w:tc>
        <w:tc>
          <w:tcPr>
            <w:tcW w:w="479" w:type="pct"/>
            <w:vMerge w:val="restart"/>
            <w:shd w:val="clear" w:color="auto" w:fill="auto"/>
          </w:tcPr>
          <w:p w14:paraId="65443017" w14:textId="77777777" w:rsidR="007E2B9E" w:rsidRPr="00796872" w:rsidRDefault="007E2B9E" w:rsidP="005D68B8">
            <w:pPr>
              <w:keepLines/>
              <w:spacing w:after="0"/>
              <w:jc w:val="center"/>
              <w:rPr>
                <w:rFonts w:ascii="Arial" w:hAnsi="Arial"/>
                <w:sz w:val="18"/>
              </w:rPr>
            </w:pPr>
          </w:p>
        </w:tc>
        <w:tc>
          <w:tcPr>
            <w:tcW w:w="1162" w:type="pct"/>
            <w:shd w:val="clear" w:color="auto" w:fill="auto"/>
          </w:tcPr>
          <w:p w14:paraId="03F5BFA5" w14:textId="77777777" w:rsidR="007E2B9E" w:rsidRPr="00796872" w:rsidRDefault="007E2B9E" w:rsidP="005D68B8">
            <w:pPr>
              <w:pStyle w:val="TAC"/>
            </w:pPr>
            <w:r w:rsidRPr="00796872">
              <w:t>FDD</w:t>
            </w:r>
          </w:p>
        </w:tc>
        <w:tc>
          <w:tcPr>
            <w:tcW w:w="955" w:type="pct"/>
          </w:tcPr>
          <w:p w14:paraId="05C5D5E4" w14:textId="77777777" w:rsidR="007E2B9E" w:rsidRPr="00796872" w:rsidRDefault="007E2B9E" w:rsidP="005D68B8">
            <w:pPr>
              <w:keepLines/>
              <w:spacing w:after="0"/>
              <w:jc w:val="center"/>
              <w:rPr>
                <w:rFonts w:ascii="Arial" w:hAnsi="Arial"/>
                <w:sz w:val="18"/>
              </w:rPr>
            </w:pPr>
          </w:p>
        </w:tc>
      </w:tr>
      <w:tr w:rsidR="007E2B9E" w:rsidRPr="00796872" w14:paraId="21BFEAD9" w14:textId="77777777" w:rsidTr="005D68B8">
        <w:trPr>
          <w:trHeight w:val="91"/>
          <w:jc w:val="center"/>
        </w:trPr>
        <w:tc>
          <w:tcPr>
            <w:tcW w:w="1551" w:type="pct"/>
            <w:gridSpan w:val="3"/>
            <w:vMerge/>
            <w:shd w:val="clear" w:color="auto" w:fill="auto"/>
          </w:tcPr>
          <w:p w14:paraId="71ED61E7" w14:textId="77777777" w:rsidR="007E2B9E" w:rsidRPr="00796872" w:rsidRDefault="007E2B9E" w:rsidP="005D68B8">
            <w:pPr>
              <w:pStyle w:val="TAL"/>
            </w:pPr>
          </w:p>
        </w:tc>
        <w:tc>
          <w:tcPr>
            <w:tcW w:w="853" w:type="pct"/>
            <w:shd w:val="clear" w:color="auto" w:fill="auto"/>
          </w:tcPr>
          <w:p w14:paraId="3AD1C47E" w14:textId="77777777" w:rsidR="007E2B9E" w:rsidRPr="00796872" w:rsidRDefault="007E2B9E" w:rsidP="005D68B8">
            <w:pPr>
              <w:pStyle w:val="TAL"/>
            </w:pPr>
            <w:r w:rsidRPr="00796872">
              <w:t>Config 2, 3</w:t>
            </w:r>
          </w:p>
        </w:tc>
        <w:tc>
          <w:tcPr>
            <w:tcW w:w="479" w:type="pct"/>
            <w:vMerge/>
            <w:shd w:val="clear" w:color="auto" w:fill="auto"/>
          </w:tcPr>
          <w:p w14:paraId="1C6BED11" w14:textId="77777777" w:rsidR="007E2B9E" w:rsidRPr="00796872" w:rsidRDefault="007E2B9E" w:rsidP="005D68B8">
            <w:pPr>
              <w:keepLines/>
              <w:spacing w:after="0"/>
              <w:jc w:val="center"/>
              <w:rPr>
                <w:rFonts w:ascii="Arial" w:hAnsi="Arial"/>
                <w:sz w:val="18"/>
              </w:rPr>
            </w:pPr>
          </w:p>
        </w:tc>
        <w:tc>
          <w:tcPr>
            <w:tcW w:w="1162" w:type="pct"/>
            <w:shd w:val="clear" w:color="auto" w:fill="auto"/>
          </w:tcPr>
          <w:p w14:paraId="7372701A" w14:textId="77777777" w:rsidR="007E2B9E" w:rsidRPr="00796872" w:rsidRDefault="007E2B9E" w:rsidP="005D68B8">
            <w:pPr>
              <w:pStyle w:val="TAC"/>
            </w:pPr>
            <w:r w:rsidRPr="00796872">
              <w:t>TDD</w:t>
            </w:r>
          </w:p>
        </w:tc>
        <w:tc>
          <w:tcPr>
            <w:tcW w:w="955" w:type="pct"/>
          </w:tcPr>
          <w:p w14:paraId="084387DD" w14:textId="77777777" w:rsidR="007E2B9E" w:rsidRPr="00796872" w:rsidRDefault="007E2B9E" w:rsidP="005D68B8">
            <w:pPr>
              <w:keepLines/>
              <w:spacing w:after="0"/>
              <w:jc w:val="center"/>
              <w:rPr>
                <w:rFonts w:ascii="Arial" w:hAnsi="Arial"/>
                <w:sz w:val="18"/>
              </w:rPr>
            </w:pPr>
          </w:p>
        </w:tc>
      </w:tr>
      <w:tr w:rsidR="007E2B9E" w:rsidRPr="00796872" w14:paraId="537A247A"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3" w:author="Anritsu" w:date="2021-07-12T13:33: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434" w:author="Anritsu" w:date="2021-07-12T13:33:00Z">
            <w:trPr>
              <w:trHeight w:val="188"/>
              <w:jc w:val="center"/>
            </w:trPr>
          </w:trPrChange>
        </w:trPr>
        <w:tc>
          <w:tcPr>
            <w:tcW w:w="1551" w:type="pct"/>
            <w:gridSpan w:val="3"/>
            <w:tcBorders>
              <w:top w:val="single" w:sz="4" w:space="0" w:color="auto"/>
              <w:left w:val="single" w:sz="4" w:space="0" w:color="auto"/>
              <w:bottom w:val="nil"/>
              <w:right w:val="single" w:sz="4" w:space="0" w:color="auto"/>
            </w:tcBorders>
            <w:shd w:val="clear" w:color="auto" w:fill="auto"/>
            <w:tcPrChange w:id="1435" w:author="Anritsu" w:date="2021-07-12T13:33:00Z">
              <w:tcPr>
                <w:tcW w:w="155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AA15E32" w14:textId="77777777" w:rsidR="007E2B9E" w:rsidRPr="00796872" w:rsidRDefault="007E2B9E" w:rsidP="005D68B8">
            <w:pPr>
              <w:pStyle w:val="TAL"/>
            </w:pPr>
            <w:proofErr w:type="spellStart"/>
            <w:r w:rsidRPr="00796872">
              <w:t>BWchannel</w:t>
            </w:r>
            <w:proofErr w:type="spellEnd"/>
          </w:p>
        </w:tc>
        <w:tc>
          <w:tcPr>
            <w:tcW w:w="853" w:type="pct"/>
            <w:tcBorders>
              <w:top w:val="single" w:sz="4" w:space="0" w:color="auto"/>
              <w:left w:val="single" w:sz="4" w:space="0" w:color="auto"/>
              <w:bottom w:val="single" w:sz="4" w:space="0" w:color="auto"/>
              <w:right w:val="single" w:sz="4" w:space="0" w:color="auto"/>
            </w:tcBorders>
            <w:shd w:val="clear" w:color="auto" w:fill="auto"/>
            <w:tcPrChange w:id="1436" w:author="Anritsu" w:date="2021-07-12T13:33:00Z">
              <w:tcPr>
                <w:tcW w:w="853" w:type="pct"/>
                <w:tcBorders>
                  <w:top w:val="single" w:sz="4" w:space="0" w:color="auto"/>
                  <w:left w:val="single" w:sz="4" w:space="0" w:color="auto"/>
                  <w:bottom w:val="single" w:sz="4" w:space="0" w:color="auto"/>
                  <w:right w:val="single" w:sz="4" w:space="0" w:color="auto"/>
                </w:tcBorders>
                <w:shd w:val="clear" w:color="auto" w:fill="auto"/>
              </w:tcPr>
            </w:tcPrChange>
          </w:tcPr>
          <w:p w14:paraId="7BA79C6C" w14:textId="77777777" w:rsidR="007E2B9E" w:rsidRPr="00796872" w:rsidRDefault="007E2B9E" w:rsidP="005D68B8">
            <w:pPr>
              <w:pStyle w:val="TAL"/>
            </w:pPr>
            <w:r w:rsidRPr="00796872">
              <w:t>Config 1</w:t>
            </w:r>
          </w:p>
        </w:tc>
        <w:tc>
          <w:tcPr>
            <w:tcW w:w="479" w:type="pct"/>
            <w:tcBorders>
              <w:top w:val="single" w:sz="4" w:space="0" w:color="auto"/>
              <w:left w:val="single" w:sz="4" w:space="0" w:color="auto"/>
              <w:bottom w:val="nil"/>
              <w:right w:val="single" w:sz="4" w:space="0" w:color="auto"/>
            </w:tcBorders>
            <w:shd w:val="clear" w:color="auto" w:fill="auto"/>
            <w:tcPrChange w:id="1437" w:author="Anritsu" w:date="2021-07-12T13:33: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6828C987" w14:textId="77777777" w:rsidR="007E2B9E" w:rsidRPr="00796872" w:rsidRDefault="007E2B9E" w:rsidP="005D68B8">
            <w:pPr>
              <w:pStyle w:val="TAC"/>
            </w:pPr>
            <w:r w:rsidRPr="00796872">
              <w:t>MHz</w:t>
            </w:r>
          </w:p>
        </w:tc>
        <w:tc>
          <w:tcPr>
            <w:tcW w:w="1162" w:type="pct"/>
            <w:tcBorders>
              <w:top w:val="single" w:sz="4" w:space="0" w:color="auto"/>
              <w:left w:val="single" w:sz="4" w:space="0" w:color="auto"/>
              <w:bottom w:val="single" w:sz="4" w:space="0" w:color="auto"/>
              <w:right w:val="single" w:sz="4" w:space="0" w:color="auto"/>
            </w:tcBorders>
            <w:shd w:val="clear" w:color="auto" w:fill="auto"/>
            <w:tcPrChange w:id="1438" w:author="Anritsu" w:date="2021-07-12T13:33: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7FC82844" w14:textId="77777777" w:rsidR="007E2B9E" w:rsidRPr="00796872" w:rsidRDefault="007E2B9E" w:rsidP="005D68B8">
            <w:pPr>
              <w:pStyle w:val="TAC"/>
            </w:pPr>
            <w:r w:rsidRPr="00796872">
              <w:t xml:space="preserve">10: </w:t>
            </w:r>
            <w:proofErr w:type="spellStart"/>
            <w:proofErr w:type="gramStart"/>
            <w:r w:rsidRPr="00796872">
              <w:t>NRB,c</w:t>
            </w:r>
            <w:proofErr w:type="spellEnd"/>
            <w:proofErr w:type="gramEnd"/>
            <w:r w:rsidRPr="00796872">
              <w:t xml:space="preserve"> = 52</w:t>
            </w:r>
          </w:p>
        </w:tc>
        <w:tc>
          <w:tcPr>
            <w:tcW w:w="955" w:type="pct"/>
            <w:tcBorders>
              <w:top w:val="single" w:sz="4" w:space="0" w:color="auto"/>
              <w:left w:val="single" w:sz="4" w:space="0" w:color="auto"/>
              <w:bottom w:val="single" w:sz="4" w:space="0" w:color="auto"/>
              <w:right w:val="single" w:sz="4" w:space="0" w:color="auto"/>
            </w:tcBorders>
            <w:tcPrChange w:id="1439" w:author="Anritsu" w:date="2021-07-12T13:33:00Z">
              <w:tcPr>
                <w:tcW w:w="955" w:type="pct"/>
                <w:tcBorders>
                  <w:top w:val="single" w:sz="4" w:space="0" w:color="auto"/>
                  <w:left w:val="single" w:sz="4" w:space="0" w:color="auto"/>
                  <w:bottom w:val="single" w:sz="4" w:space="0" w:color="auto"/>
                  <w:right w:val="single" w:sz="4" w:space="0" w:color="auto"/>
                </w:tcBorders>
              </w:tcPr>
            </w:tcPrChange>
          </w:tcPr>
          <w:p w14:paraId="3CBDABF2" w14:textId="77777777" w:rsidR="007E2B9E" w:rsidRPr="00796872" w:rsidRDefault="007E2B9E" w:rsidP="005D68B8">
            <w:pPr>
              <w:rPr>
                <w:rFonts w:ascii="Arial" w:hAnsi="Arial"/>
                <w:sz w:val="18"/>
              </w:rPr>
            </w:pPr>
          </w:p>
        </w:tc>
      </w:tr>
      <w:tr w:rsidR="007E2B9E" w:rsidRPr="00796872" w14:paraId="3A21950D"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0" w:author="Anritsu" w:date="2021-07-12T13:33: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441" w:author="Anritsu" w:date="2021-07-12T13:33:00Z">
            <w:trPr>
              <w:trHeight w:val="188"/>
              <w:jc w:val="center"/>
            </w:trPr>
          </w:trPrChange>
        </w:trPr>
        <w:tc>
          <w:tcPr>
            <w:tcW w:w="1551" w:type="pct"/>
            <w:gridSpan w:val="3"/>
            <w:tcBorders>
              <w:top w:val="nil"/>
              <w:left w:val="single" w:sz="4" w:space="0" w:color="auto"/>
              <w:bottom w:val="nil"/>
              <w:right w:val="single" w:sz="4" w:space="0" w:color="auto"/>
            </w:tcBorders>
            <w:shd w:val="clear" w:color="auto" w:fill="auto"/>
            <w:tcPrChange w:id="1442" w:author="Anritsu" w:date="2021-07-12T13:33:00Z">
              <w:tcPr>
                <w:tcW w:w="155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FD633B1" w14:textId="77777777" w:rsidR="007E2B9E" w:rsidRPr="00796872" w:rsidRDefault="007E2B9E" w:rsidP="005D68B8">
            <w:pPr>
              <w:pStyle w:val="TAL"/>
            </w:pPr>
          </w:p>
        </w:tc>
        <w:tc>
          <w:tcPr>
            <w:tcW w:w="853" w:type="pct"/>
            <w:tcBorders>
              <w:top w:val="single" w:sz="4" w:space="0" w:color="auto"/>
              <w:left w:val="single" w:sz="4" w:space="0" w:color="auto"/>
              <w:bottom w:val="single" w:sz="4" w:space="0" w:color="auto"/>
              <w:right w:val="single" w:sz="4" w:space="0" w:color="auto"/>
            </w:tcBorders>
            <w:shd w:val="clear" w:color="auto" w:fill="auto"/>
            <w:tcPrChange w:id="1443" w:author="Anritsu" w:date="2021-07-12T13:33:00Z">
              <w:tcPr>
                <w:tcW w:w="853" w:type="pct"/>
                <w:tcBorders>
                  <w:top w:val="single" w:sz="4" w:space="0" w:color="auto"/>
                  <w:left w:val="single" w:sz="4" w:space="0" w:color="auto"/>
                  <w:bottom w:val="single" w:sz="4" w:space="0" w:color="auto"/>
                  <w:right w:val="single" w:sz="4" w:space="0" w:color="auto"/>
                </w:tcBorders>
                <w:shd w:val="clear" w:color="auto" w:fill="auto"/>
              </w:tcPr>
            </w:tcPrChange>
          </w:tcPr>
          <w:p w14:paraId="2789B8D6" w14:textId="77777777" w:rsidR="007E2B9E" w:rsidRPr="00796872" w:rsidRDefault="007E2B9E" w:rsidP="005D68B8">
            <w:pPr>
              <w:pStyle w:val="TAL"/>
            </w:pPr>
            <w:r w:rsidRPr="00796872">
              <w:t>Config 2</w:t>
            </w:r>
          </w:p>
        </w:tc>
        <w:tc>
          <w:tcPr>
            <w:tcW w:w="479" w:type="pct"/>
            <w:tcBorders>
              <w:top w:val="nil"/>
              <w:left w:val="single" w:sz="4" w:space="0" w:color="auto"/>
              <w:bottom w:val="nil"/>
              <w:right w:val="single" w:sz="4" w:space="0" w:color="auto"/>
            </w:tcBorders>
            <w:shd w:val="clear" w:color="auto" w:fill="auto"/>
            <w:tcPrChange w:id="1444" w:author="Anritsu" w:date="2021-07-12T13:33: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6984B1AC" w14:textId="77777777" w:rsidR="007E2B9E" w:rsidRPr="00796872"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Change w:id="1445" w:author="Anritsu" w:date="2021-07-12T13:33: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22A0FBB6" w14:textId="77777777" w:rsidR="007E2B9E" w:rsidRPr="00796872" w:rsidRDefault="007E2B9E" w:rsidP="005D68B8">
            <w:pPr>
              <w:pStyle w:val="TAC"/>
            </w:pPr>
            <w:r w:rsidRPr="00796872">
              <w:t xml:space="preserve">10: </w:t>
            </w:r>
            <w:proofErr w:type="spellStart"/>
            <w:proofErr w:type="gramStart"/>
            <w:r w:rsidRPr="00796872">
              <w:t>NRB,c</w:t>
            </w:r>
            <w:proofErr w:type="spellEnd"/>
            <w:proofErr w:type="gramEnd"/>
            <w:r w:rsidRPr="00796872">
              <w:t xml:space="preserve"> = 52</w:t>
            </w:r>
          </w:p>
        </w:tc>
        <w:tc>
          <w:tcPr>
            <w:tcW w:w="955" w:type="pct"/>
            <w:tcBorders>
              <w:top w:val="single" w:sz="4" w:space="0" w:color="auto"/>
              <w:left w:val="single" w:sz="4" w:space="0" w:color="auto"/>
              <w:bottom w:val="single" w:sz="4" w:space="0" w:color="auto"/>
              <w:right w:val="single" w:sz="4" w:space="0" w:color="auto"/>
            </w:tcBorders>
            <w:tcPrChange w:id="1446" w:author="Anritsu" w:date="2021-07-12T13:33:00Z">
              <w:tcPr>
                <w:tcW w:w="955" w:type="pct"/>
                <w:tcBorders>
                  <w:top w:val="single" w:sz="4" w:space="0" w:color="auto"/>
                  <w:left w:val="single" w:sz="4" w:space="0" w:color="auto"/>
                  <w:bottom w:val="single" w:sz="4" w:space="0" w:color="auto"/>
                  <w:right w:val="single" w:sz="4" w:space="0" w:color="auto"/>
                </w:tcBorders>
              </w:tcPr>
            </w:tcPrChange>
          </w:tcPr>
          <w:p w14:paraId="14E541FF" w14:textId="77777777" w:rsidR="007E2B9E" w:rsidRPr="00796872" w:rsidRDefault="007E2B9E" w:rsidP="005D68B8">
            <w:pPr>
              <w:rPr>
                <w:rFonts w:ascii="Arial" w:hAnsi="Arial"/>
                <w:sz w:val="18"/>
              </w:rPr>
            </w:pPr>
          </w:p>
        </w:tc>
      </w:tr>
      <w:tr w:rsidR="007E2B9E" w:rsidRPr="00796872" w14:paraId="520566CE"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7" w:author="Anritsu" w:date="2021-07-12T13:33: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448" w:author="Anritsu" w:date="2021-07-12T13:33:00Z">
            <w:trPr>
              <w:trHeight w:val="188"/>
              <w:jc w:val="center"/>
            </w:trPr>
          </w:trPrChange>
        </w:trPr>
        <w:tc>
          <w:tcPr>
            <w:tcW w:w="1551" w:type="pct"/>
            <w:gridSpan w:val="3"/>
            <w:tcBorders>
              <w:top w:val="nil"/>
              <w:left w:val="single" w:sz="4" w:space="0" w:color="auto"/>
              <w:bottom w:val="single" w:sz="4" w:space="0" w:color="auto"/>
              <w:right w:val="single" w:sz="4" w:space="0" w:color="auto"/>
            </w:tcBorders>
            <w:shd w:val="clear" w:color="auto" w:fill="auto"/>
            <w:tcPrChange w:id="1449" w:author="Anritsu" w:date="2021-07-12T13:33:00Z">
              <w:tcPr>
                <w:tcW w:w="155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55FDD27" w14:textId="77777777" w:rsidR="007E2B9E" w:rsidRPr="00796872" w:rsidRDefault="007E2B9E" w:rsidP="005D68B8">
            <w:pPr>
              <w:pStyle w:val="TAL"/>
            </w:pPr>
          </w:p>
        </w:tc>
        <w:tc>
          <w:tcPr>
            <w:tcW w:w="853" w:type="pct"/>
            <w:tcBorders>
              <w:top w:val="single" w:sz="4" w:space="0" w:color="auto"/>
              <w:left w:val="single" w:sz="4" w:space="0" w:color="auto"/>
              <w:bottom w:val="single" w:sz="4" w:space="0" w:color="auto"/>
              <w:right w:val="single" w:sz="4" w:space="0" w:color="auto"/>
            </w:tcBorders>
            <w:shd w:val="clear" w:color="auto" w:fill="auto"/>
            <w:tcPrChange w:id="1450" w:author="Anritsu" w:date="2021-07-12T13:33:00Z">
              <w:tcPr>
                <w:tcW w:w="853" w:type="pct"/>
                <w:tcBorders>
                  <w:top w:val="single" w:sz="4" w:space="0" w:color="auto"/>
                  <w:left w:val="single" w:sz="4" w:space="0" w:color="auto"/>
                  <w:bottom w:val="single" w:sz="4" w:space="0" w:color="auto"/>
                  <w:right w:val="single" w:sz="4" w:space="0" w:color="auto"/>
                </w:tcBorders>
                <w:shd w:val="clear" w:color="auto" w:fill="auto"/>
              </w:tcPr>
            </w:tcPrChange>
          </w:tcPr>
          <w:p w14:paraId="39B3FB4F" w14:textId="77777777" w:rsidR="007E2B9E" w:rsidRPr="00796872" w:rsidRDefault="007E2B9E" w:rsidP="005D68B8">
            <w:pPr>
              <w:pStyle w:val="TAL"/>
            </w:pPr>
            <w:r w:rsidRPr="00796872">
              <w:t>Config 3</w:t>
            </w:r>
          </w:p>
        </w:tc>
        <w:tc>
          <w:tcPr>
            <w:tcW w:w="479" w:type="pct"/>
            <w:tcBorders>
              <w:top w:val="nil"/>
              <w:left w:val="single" w:sz="4" w:space="0" w:color="auto"/>
              <w:bottom w:val="single" w:sz="4" w:space="0" w:color="auto"/>
              <w:right w:val="single" w:sz="4" w:space="0" w:color="auto"/>
            </w:tcBorders>
            <w:shd w:val="clear" w:color="auto" w:fill="auto"/>
            <w:tcPrChange w:id="1451" w:author="Anritsu" w:date="2021-07-12T13:33: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48BCCCE2" w14:textId="77777777" w:rsidR="007E2B9E" w:rsidRPr="00796872"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Change w:id="1452" w:author="Anritsu" w:date="2021-07-12T13:33: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0E0CC303" w14:textId="77777777" w:rsidR="007E2B9E" w:rsidRPr="00796872" w:rsidRDefault="007E2B9E" w:rsidP="005D68B8">
            <w:pPr>
              <w:pStyle w:val="TAC"/>
            </w:pPr>
            <w:r w:rsidRPr="00796872">
              <w:t xml:space="preserve">40: </w:t>
            </w:r>
            <w:proofErr w:type="spellStart"/>
            <w:proofErr w:type="gramStart"/>
            <w:r w:rsidRPr="00796872">
              <w:t>NRB,c</w:t>
            </w:r>
            <w:proofErr w:type="spellEnd"/>
            <w:proofErr w:type="gramEnd"/>
            <w:r w:rsidRPr="00796872">
              <w:t xml:space="preserve"> = 106 </w:t>
            </w:r>
          </w:p>
        </w:tc>
        <w:tc>
          <w:tcPr>
            <w:tcW w:w="955" w:type="pct"/>
            <w:tcBorders>
              <w:top w:val="single" w:sz="4" w:space="0" w:color="auto"/>
              <w:left w:val="single" w:sz="4" w:space="0" w:color="auto"/>
              <w:bottom w:val="single" w:sz="4" w:space="0" w:color="auto"/>
              <w:right w:val="single" w:sz="4" w:space="0" w:color="auto"/>
            </w:tcBorders>
            <w:tcPrChange w:id="1453" w:author="Anritsu" w:date="2021-07-12T13:33:00Z">
              <w:tcPr>
                <w:tcW w:w="955" w:type="pct"/>
                <w:tcBorders>
                  <w:top w:val="single" w:sz="4" w:space="0" w:color="auto"/>
                  <w:left w:val="single" w:sz="4" w:space="0" w:color="auto"/>
                  <w:bottom w:val="single" w:sz="4" w:space="0" w:color="auto"/>
                  <w:right w:val="single" w:sz="4" w:space="0" w:color="auto"/>
                </w:tcBorders>
              </w:tcPr>
            </w:tcPrChange>
          </w:tcPr>
          <w:p w14:paraId="1AA1F374" w14:textId="77777777" w:rsidR="007E2B9E" w:rsidRPr="00796872" w:rsidRDefault="007E2B9E" w:rsidP="005D68B8">
            <w:pPr>
              <w:rPr>
                <w:rFonts w:ascii="Arial" w:hAnsi="Arial"/>
                <w:sz w:val="18"/>
              </w:rPr>
            </w:pPr>
          </w:p>
        </w:tc>
      </w:tr>
      <w:tr w:rsidR="007E2B9E" w:rsidRPr="00796872" w14:paraId="72B588D4" w14:textId="77777777" w:rsidTr="005D68B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3445D97C" w14:textId="77777777" w:rsidR="007E2B9E" w:rsidRPr="00796872" w:rsidRDefault="007E2B9E" w:rsidP="005D68B8">
            <w:pPr>
              <w:pStyle w:val="TAL"/>
            </w:pPr>
            <w:r w:rsidRPr="00796872">
              <w:t>DL initial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6B52C0E"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F681644" w14:textId="77777777" w:rsidR="007E2B9E" w:rsidRPr="00796872"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72AE7DF" w14:textId="77777777" w:rsidR="007E2B9E" w:rsidRPr="00796872" w:rsidRDefault="007E2B9E" w:rsidP="005D68B8">
            <w:pPr>
              <w:pStyle w:val="TAC"/>
            </w:pPr>
            <w:r w:rsidRPr="00796872">
              <w:t>DLBWP.0.1</w:t>
            </w:r>
          </w:p>
        </w:tc>
        <w:tc>
          <w:tcPr>
            <w:tcW w:w="955" w:type="pct"/>
            <w:tcBorders>
              <w:top w:val="single" w:sz="4" w:space="0" w:color="auto"/>
              <w:left w:val="single" w:sz="4" w:space="0" w:color="auto"/>
              <w:bottom w:val="single" w:sz="4" w:space="0" w:color="auto"/>
              <w:right w:val="single" w:sz="4" w:space="0" w:color="auto"/>
            </w:tcBorders>
          </w:tcPr>
          <w:p w14:paraId="440E468E" w14:textId="77777777" w:rsidR="007E2B9E" w:rsidRPr="00796872" w:rsidRDefault="007E2B9E" w:rsidP="005D68B8">
            <w:pPr>
              <w:rPr>
                <w:rFonts w:ascii="Arial" w:hAnsi="Arial"/>
                <w:sz w:val="18"/>
              </w:rPr>
            </w:pPr>
          </w:p>
        </w:tc>
      </w:tr>
      <w:tr w:rsidR="007E2B9E" w:rsidRPr="00796872" w14:paraId="01D73B0A" w14:textId="77777777" w:rsidTr="005D68B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394F25A7" w14:textId="77777777" w:rsidR="007E2B9E" w:rsidRPr="00796872" w:rsidRDefault="007E2B9E" w:rsidP="005D68B8">
            <w:pPr>
              <w:pStyle w:val="TAL"/>
            </w:pPr>
            <w:r w:rsidRPr="00796872">
              <w:t>DL dedicated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C643C3B"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C675EA1" w14:textId="77777777" w:rsidR="007E2B9E" w:rsidRPr="00796872"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4A60CFF" w14:textId="77777777" w:rsidR="007E2B9E" w:rsidRPr="00796872" w:rsidRDefault="007E2B9E" w:rsidP="005D68B8">
            <w:pPr>
              <w:pStyle w:val="TAC"/>
            </w:pPr>
            <w:r w:rsidRPr="00796872">
              <w:t>DLBWP.1.1</w:t>
            </w:r>
          </w:p>
        </w:tc>
        <w:tc>
          <w:tcPr>
            <w:tcW w:w="955" w:type="pct"/>
            <w:tcBorders>
              <w:top w:val="single" w:sz="4" w:space="0" w:color="auto"/>
              <w:left w:val="single" w:sz="4" w:space="0" w:color="auto"/>
              <w:bottom w:val="single" w:sz="4" w:space="0" w:color="auto"/>
              <w:right w:val="single" w:sz="4" w:space="0" w:color="auto"/>
            </w:tcBorders>
          </w:tcPr>
          <w:p w14:paraId="314D698E" w14:textId="77777777" w:rsidR="007E2B9E" w:rsidRPr="00796872" w:rsidRDefault="007E2B9E" w:rsidP="005D68B8">
            <w:pPr>
              <w:rPr>
                <w:rFonts w:ascii="Arial" w:hAnsi="Arial"/>
                <w:sz w:val="18"/>
              </w:rPr>
            </w:pPr>
          </w:p>
        </w:tc>
      </w:tr>
      <w:tr w:rsidR="007E2B9E" w:rsidRPr="00796872" w14:paraId="15E48FAA" w14:textId="77777777" w:rsidTr="005D68B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3900A8EE" w14:textId="77777777" w:rsidR="007E2B9E" w:rsidRPr="00796872" w:rsidRDefault="007E2B9E" w:rsidP="005D68B8">
            <w:pPr>
              <w:pStyle w:val="TAL"/>
            </w:pPr>
            <w:r w:rsidRPr="00796872">
              <w:t>UL initial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95D7213"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0EE3BE9" w14:textId="77777777" w:rsidR="007E2B9E" w:rsidRPr="00796872"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0E7D40E6" w14:textId="77777777" w:rsidR="007E2B9E" w:rsidRPr="00796872" w:rsidRDefault="007E2B9E" w:rsidP="005D68B8">
            <w:pPr>
              <w:pStyle w:val="TAC"/>
            </w:pPr>
            <w:r w:rsidRPr="00796872">
              <w:t>ULBWP.0.1</w:t>
            </w:r>
          </w:p>
        </w:tc>
        <w:tc>
          <w:tcPr>
            <w:tcW w:w="955" w:type="pct"/>
            <w:tcBorders>
              <w:top w:val="single" w:sz="4" w:space="0" w:color="auto"/>
              <w:left w:val="single" w:sz="4" w:space="0" w:color="auto"/>
              <w:bottom w:val="single" w:sz="4" w:space="0" w:color="auto"/>
              <w:right w:val="single" w:sz="4" w:space="0" w:color="auto"/>
            </w:tcBorders>
          </w:tcPr>
          <w:p w14:paraId="762F7691" w14:textId="77777777" w:rsidR="007E2B9E" w:rsidRPr="00796872" w:rsidRDefault="007E2B9E" w:rsidP="005D68B8">
            <w:pPr>
              <w:rPr>
                <w:rFonts w:ascii="Arial" w:hAnsi="Arial"/>
                <w:sz w:val="18"/>
              </w:rPr>
            </w:pPr>
          </w:p>
        </w:tc>
      </w:tr>
      <w:tr w:rsidR="007E2B9E" w:rsidRPr="00796872" w14:paraId="27E213B4" w14:textId="77777777" w:rsidTr="005D68B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7C683150" w14:textId="77777777" w:rsidR="007E2B9E" w:rsidRPr="00796872" w:rsidRDefault="007E2B9E" w:rsidP="005D68B8">
            <w:pPr>
              <w:pStyle w:val="TAL"/>
            </w:pPr>
            <w:r w:rsidRPr="00796872">
              <w:t>UL dedicated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438D1FC"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2DC7734" w14:textId="77777777" w:rsidR="007E2B9E" w:rsidRPr="00796872"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6ED5EABE" w14:textId="77777777" w:rsidR="007E2B9E" w:rsidRPr="00796872" w:rsidRDefault="007E2B9E" w:rsidP="005D68B8">
            <w:pPr>
              <w:pStyle w:val="TAC"/>
            </w:pPr>
            <w:r w:rsidRPr="00796872">
              <w:t>ULBWP.1.1</w:t>
            </w:r>
          </w:p>
        </w:tc>
        <w:tc>
          <w:tcPr>
            <w:tcW w:w="955" w:type="pct"/>
            <w:tcBorders>
              <w:top w:val="single" w:sz="4" w:space="0" w:color="auto"/>
              <w:left w:val="single" w:sz="4" w:space="0" w:color="auto"/>
              <w:bottom w:val="single" w:sz="4" w:space="0" w:color="auto"/>
              <w:right w:val="single" w:sz="4" w:space="0" w:color="auto"/>
            </w:tcBorders>
          </w:tcPr>
          <w:p w14:paraId="1F9B6799" w14:textId="77777777" w:rsidR="007E2B9E" w:rsidRPr="00796872" w:rsidRDefault="007E2B9E" w:rsidP="005D68B8">
            <w:pPr>
              <w:rPr>
                <w:rFonts w:ascii="Arial" w:hAnsi="Arial"/>
                <w:sz w:val="18"/>
              </w:rPr>
            </w:pPr>
          </w:p>
        </w:tc>
      </w:tr>
      <w:tr w:rsidR="007E2B9E" w:rsidRPr="00796872" w14:paraId="7CC1F576" w14:textId="77777777" w:rsidTr="005D68B8">
        <w:trPr>
          <w:trHeight w:val="188"/>
          <w:jc w:val="center"/>
        </w:trPr>
        <w:tc>
          <w:tcPr>
            <w:tcW w:w="1551" w:type="pct"/>
            <w:gridSpan w:val="3"/>
            <w:vMerge w:val="restart"/>
            <w:shd w:val="clear" w:color="auto" w:fill="auto"/>
          </w:tcPr>
          <w:p w14:paraId="271A9FEF" w14:textId="77777777" w:rsidR="007E2B9E" w:rsidRPr="00796872" w:rsidRDefault="007E2B9E" w:rsidP="005D68B8">
            <w:pPr>
              <w:pStyle w:val="TAL"/>
            </w:pPr>
            <w:r w:rsidRPr="00796872">
              <w:t>TDD Configuration</w:t>
            </w:r>
          </w:p>
        </w:tc>
        <w:tc>
          <w:tcPr>
            <w:tcW w:w="853" w:type="pct"/>
            <w:shd w:val="clear" w:color="auto" w:fill="auto"/>
          </w:tcPr>
          <w:p w14:paraId="43764880" w14:textId="77777777" w:rsidR="007E2B9E" w:rsidRPr="00796872" w:rsidRDefault="007E2B9E" w:rsidP="005D68B8">
            <w:pPr>
              <w:pStyle w:val="TAL"/>
            </w:pPr>
            <w:r w:rsidRPr="00796872">
              <w:t>Config 1</w:t>
            </w:r>
          </w:p>
        </w:tc>
        <w:tc>
          <w:tcPr>
            <w:tcW w:w="479" w:type="pct"/>
            <w:vMerge w:val="restart"/>
            <w:shd w:val="clear" w:color="auto" w:fill="auto"/>
          </w:tcPr>
          <w:p w14:paraId="2BC82494" w14:textId="77777777" w:rsidR="007E2B9E" w:rsidRPr="00796872" w:rsidRDefault="007E2B9E" w:rsidP="005D68B8">
            <w:pPr>
              <w:pStyle w:val="TAC"/>
            </w:pPr>
          </w:p>
        </w:tc>
        <w:tc>
          <w:tcPr>
            <w:tcW w:w="1162" w:type="pct"/>
            <w:shd w:val="clear" w:color="auto" w:fill="auto"/>
          </w:tcPr>
          <w:p w14:paraId="382FFF95" w14:textId="77777777" w:rsidR="007E2B9E" w:rsidRPr="00796872" w:rsidRDefault="007E2B9E" w:rsidP="005D68B8">
            <w:pPr>
              <w:pStyle w:val="TAC"/>
            </w:pPr>
            <w:r w:rsidRPr="00796872">
              <w:t>Not Applicable</w:t>
            </w:r>
          </w:p>
        </w:tc>
        <w:tc>
          <w:tcPr>
            <w:tcW w:w="955" w:type="pct"/>
          </w:tcPr>
          <w:p w14:paraId="246CCB5A" w14:textId="77777777" w:rsidR="007E2B9E" w:rsidRPr="00796872" w:rsidRDefault="007E2B9E" w:rsidP="005D68B8">
            <w:pPr>
              <w:keepLines/>
              <w:spacing w:after="0"/>
              <w:jc w:val="center"/>
              <w:rPr>
                <w:rFonts w:ascii="Arial" w:hAnsi="Arial"/>
                <w:sz w:val="18"/>
              </w:rPr>
            </w:pPr>
          </w:p>
        </w:tc>
      </w:tr>
      <w:tr w:rsidR="007E2B9E" w:rsidRPr="00796872" w14:paraId="0B90B30A" w14:textId="77777777" w:rsidTr="005D68B8">
        <w:trPr>
          <w:trHeight w:val="188"/>
          <w:jc w:val="center"/>
        </w:trPr>
        <w:tc>
          <w:tcPr>
            <w:tcW w:w="1551" w:type="pct"/>
            <w:gridSpan w:val="3"/>
            <w:vMerge/>
            <w:shd w:val="clear" w:color="auto" w:fill="auto"/>
          </w:tcPr>
          <w:p w14:paraId="37F2B1CB" w14:textId="77777777" w:rsidR="007E2B9E" w:rsidRPr="00796872" w:rsidRDefault="007E2B9E" w:rsidP="005D68B8">
            <w:pPr>
              <w:pStyle w:val="TAL"/>
            </w:pPr>
          </w:p>
        </w:tc>
        <w:tc>
          <w:tcPr>
            <w:tcW w:w="853" w:type="pct"/>
            <w:shd w:val="clear" w:color="auto" w:fill="auto"/>
          </w:tcPr>
          <w:p w14:paraId="749B9162" w14:textId="77777777" w:rsidR="007E2B9E" w:rsidRPr="00796872" w:rsidRDefault="007E2B9E" w:rsidP="005D68B8">
            <w:pPr>
              <w:pStyle w:val="TAL"/>
            </w:pPr>
            <w:r w:rsidRPr="00796872">
              <w:t>Config 2</w:t>
            </w:r>
          </w:p>
        </w:tc>
        <w:tc>
          <w:tcPr>
            <w:tcW w:w="479" w:type="pct"/>
            <w:vMerge/>
            <w:shd w:val="clear" w:color="auto" w:fill="auto"/>
          </w:tcPr>
          <w:p w14:paraId="0F25583D" w14:textId="77777777" w:rsidR="007E2B9E" w:rsidRPr="00796872" w:rsidRDefault="007E2B9E" w:rsidP="005D68B8">
            <w:pPr>
              <w:pStyle w:val="TAC"/>
            </w:pPr>
          </w:p>
        </w:tc>
        <w:tc>
          <w:tcPr>
            <w:tcW w:w="1162" w:type="pct"/>
            <w:shd w:val="clear" w:color="auto" w:fill="auto"/>
          </w:tcPr>
          <w:p w14:paraId="26B6C48C" w14:textId="77777777" w:rsidR="007E2B9E" w:rsidRPr="00796872" w:rsidRDefault="007E2B9E" w:rsidP="005D68B8">
            <w:pPr>
              <w:pStyle w:val="TAC"/>
            </w:pPr>
            <w:r w:rsidRPr="00796872">
              <w:t>TDDConf.1.1</w:t>
            </w:r>
          </w:p>
        </w:tc>
        <w:tc>
          <w:tcPr>
            <w:tcW w:w="955" w:type="pct"/>
          </w:tcPr>
          <w:p w14:paraId="4C9F0507" w14:textId="77777777" w:rsidR="007E2B9E" w:rsidRPr="00796872" w:rsidRDefault="007E2B9E" w:rsidP="005D68B8">
            <w:pPr>
              <w:keepLines/>
              <w:spacing w:after="0"/>
              <w:jc w:val="center"/>
              <w:rPr>
                <w:rFonts w:ascii="Arial" w:hAnsi="Arial"/>
                <w:sz w:val="18"/>
              </w:rPr>
            </w:pPr>
          </w:p>
        </w:tc>
      </w:tr>
      <w:tr w:rsidR="007E2B9E" w:rsidRPr="00796872" w14:paraId="609D8027" w14:textId="77777777" w:rsidTr="005D68B8">
        <w:trPr>
          <w:trHeight w:val="188"/>
          <w:jc w:val="center"/>
        </w:trPr>
        <w:tc>
          <w:tcPr>
            <w:tcW w:w="1551" w:type="pct"/>
            <w:gridSpan w:val="3"/>
            <w:vMerge/>
            <w:shd w:val="clear" w:color="auto" w:fill="auto"/>
          </w:tcPr>
          <w:p w14:paraId="493143C6" w14:textId="77777777" w:rsidR="007E2B9E" w:rsidRPr="00796872" w:rsidRDefault="007E2B9E" w:rsidP="005D68B8">
            <w:pPr>
              <w:pStyle w:val="TAL"/>
            </w:pPr>
          </w:p>
        </w:tc>
        <w:tc>
          <w:tcPr>
            <w:tcW w:w="853" w:type="pct"/>
            <w:shd w:val="clear" w:color="auto" w:fill="auto"/>
          </w:tcPr>
          <w:p w14:paraId="0201E52A" w14:textId="77777777" w:rsidR="007E2B9E" w:rsidRPr="00796872" w:rsidRDefault="007E2B9E" w:rsidP="005D68B8">
            <w:pPr>
              <w:pStyle w:val="TAL"/>
            </w:pPr>
            <w:r w:rsidRPr="00796872">
              <w:t>Config 3</w:t>
            </w:r>
          </w:p>
        </w:tc>
        <w:tc>
          <w:tcPr>
            <w:tcW w:w="479" w:type="pct"/>
            <w:vMerge/>
            <w:shd w:val="clear" w:color="auto" w:fill="auto"/>
          </w:tcPr>
          <w:p w14:paraId="1DC134C2" w14:textId="77777777" w:rsidR="007E2B9E" w:rsidRPr="00796872" w:rsidRDefault="007E2B9E" w:rsidP="005D68B8">
            <w:pPr>
              <w:pStyle w:val="TAC"/>
            </w:pPr>
          </w:p>
        </w:tc>
        <w:tc>
          <w:tcPr>
            <w:tcW w:w="1162" w:type="pct"/>
            <w:shd w:val="clear" w:color="auto" w:fill="auto"/>
          </w:tcPr>
          <w:p w14:paraId="1811A84F" w14:textId="77777777" w:rsidR="007E2B9E" w:rsidRPr="00796872" w:rsidRDefault="007E2B9E" w:rsidP="005D68B8">
            <w:pPr>
              <w:pStyle w:val="TAC"/>
            </w:pPr>
            <w:r w:rsidRPr="00796872">
              <w:t>TDDConf.2.1</w:t>
            </w:r>
          </w:p>
        </w:tc>
        <w:tc>
          <w:tcPr>
            <w:tcW w:w="955" w:type="pct"/>
          </w:tcPr>
          <w:p w14:paraId="7872A128" w14:textId="77777777" w:rsidR="007E2B9E" w:rsidRPr="00796872" w:rsidRDefault="007E2B9E" w:rsidP="005D68B8">
            <w:pPr>
              <w:keepLines/>
              <w:spacing w:after="0"/>
              <w:jc w:val="center"/>
              <w:rPr>
                <w:rFonts w:ascii="Arial" w:hAnsi="Arial"/>
                <w:sz w:val="18"/>
              </w:rPr>
            </w:pPr>
          </w:p>
        </w:tc>
      </w:tr>
      <w:tr w:rsidR="007E2B9E" w:rsidRPr="00796872" w14:paraId="16FDAC89" w14:textId="77777777" w:rsidTr="005D68B8">
        <w:trPr>
          <w:trHeight w:val="188"/>
          <w:jc w:val="center"/>
        </w:trPr>
        <w:tc>
          <w:tcPr>
            <w:tcW w:w="1551" w:type="pct"/>
            <w:gridSpan w:val="3"/>
            <w:vMerge w:val="restart"/>
            <w:shd w:val="clear" w:color="auto" w:fill="auto"/>
          </w:tcPr>
          <w:p w14:paraId="154A457E" w14:textId="77777777" w:rsidR="007E2B9E" w:rsidRPr="00796872" w:rsidRDefault="007E2B9E" w:rsidP="005D68B8">
            <w:pPr>
              <w:pStyle w:val="TAL"/>
            </w:pPr>
            <w:r w:rsidRPr="00796872">
              <w:t>CORESET Reference Channel</w:t>
            </w:r>
          </w:p>
        </w:tc>
        <w:tc>
          <w:tcPr>
            <w:tcW w:w="853" w:type="pct"/>
            <w:shd w:val="clear" w:color="auto" w:fill="auto"/>
          </w:tcPr>
          <w:p w14:paraId="5D58A6C6" w14:textId="77777777" w:rsidR="007E2B9E" w:rsidRPr="00796872" w:rsidRDefault="007E2B9E" w:rsidP="005D68B8">
            <w:pPr>
              <w:pStyle w:val="TAL"/>
            </w:pPr>
            <w:r w:rsidRPr="00796872">
              <w:t>Config 1</w:t>
            </w:r>
          </w:p>
        </w:tc>
        <w:tc>
          <w:tcPr>
            <w:tcW w:w="479" w:type="pct"/>
            <w:vMerge w:val="restart"/>
            <w:shd w:val="clear" w:color="auto" w:fill="auto"/>
          </w:tcPr>
          <w:p w14:paraId="2D02D605" w14:textId="77777777" w:rsidR="007E2B9E" w:rsidRPr="00796872" w:rsidRDefault="007E2B9E" w:rsidP="005D68B8">
            <w:pPr>
              <w:pStyle w:val="TAC"/>
            </w:pPr>
          </w:p>
        </w:tc>
        <w:tc>
          <w:tcPr>
            <w:tcW w:w="1162" w:type="pct"/>
            <w:shd w:val="clear" w:color="auto" w:fill="auto"/>
          </w:tcPr>
          <w:p w14:paraId="60D93A5B" w14:textId="77777777" w:rsidR="007E2B9E" w:rsidRPr="00796872" w:rsidRDefault="007E2B9E" w:rsidP="005D68B8">
            <w:pPr>
              <w:pStyle w:val="TAC"/>
            </w:pPr>
            <w:r w:rsidRPr="00796872">
              <w:t>CR.1.1 FDD</w:t>
            </w:r>
          </w:p>
        </w:tc>
        <w:tc>
          <w:tcPr>
            <w:tcW w:w="955" w:type="pct"/>
          </w:tcPr>
          <w:p w14:paraId="08A0AC46" w14:textId="77777777" w:rsidR="007E2B9E" w:rsidRPr="00796872" w:rsidRDefault="007E2B9E" w:rsidP="005D68B8">
            <w:pPr>
              <w:keepLines/>
              <w:spacing w:after="0"/>
              <w:jc w:val="center"/>
              <w:rPr>
                <w:rFonts w:ascii="Arial" w:hAnsi="Arial"/>
                <w:sz w:val="18"/>
              </w:rPr>
            </w:pPr>
          </w:p>
        </w:tc>
      </w:tr>
      <w:tr w:rsidR="007E2B9E" w:rsidRPr="00796872" w14:paraId="5435AA21" w14:textId="77777777" w:rsidTr="005D68B8">
        <w:trPr>
          <w:trHeight w:val="188"/>
          <w:jc w:val="center"/>
        </w:trPr>
        <w:tc>
          <w:tcPr>
            <w:tcW w:w="1551" w:type="pct"/>
            <w:gridSpan w:val="3"/>
            <w:vMerge/>
            <w:shd w:val="clear" w:color="auto" w:fill="auto"/>
          </w:tcPr>
          <w:p w14:paraId="1CD0B29A" w14:textId="77777777" w:rsidR="007E2B9E" w:rsidRPr="00796872" w:rsidRDefault="007E2B9E" w:rsidP="005D68B8">
            <w:pPr>
              <w:pStyle w:val="TAL"/>
            </w:pPr>
          </w:p>
        </w:tc>
        <w:tc>
          <w:tcPr>
            <w:tcW w:w="853" w:type="pct"/>
            <w:shd w:val="clear" w:color="auto" w:fill="auto"/>
          </w:tcPr>
          <w:p w14:paraId="0D608595" w14:textId="77777777" w:rsidR="007E2B9E" w:rsidRPr="00796872" w:rsidRDefault="007E2B9E" w:rsidP="005D68B8">
            <w:pPr>
              <w:pStyle w:val="TAL"/>
            </w:pPr>
            <w:r w:rsidRPr="00796872">
              <w:t>Config 2</w:t>
            </w:r>
          </w:p>
        </w:tc>
        <w:tc>
          <w:tcPr>
            <w:tcW w:w="479" w:type="pct"/>
            <w:vMerge/>
            <w:shd w:val="clear" w:color="auto" w:fill="auto"/>
          </w:tcPr>
          <w:p w14:paraId="4AF14B1E" w14:textId="77777777" w:rsidR="007E2B9E" w:rsidRPr="00796872" w:rsidRDefault="007E2B9E" w:rsidP="005D68B8">
            <w:pPr>
              <w:pStyle w:val="TAC"/>
            </w:pPr>
          </w:p>
        </w:tc>
        <w:tc>
          <w:tcPr>
            <w:tcW w:w="1162" w:type="pct"/>
            <w:shd w:val="clear" w:color="auto" w:fill="auto"/>
          </w:tcPr>
          <w:p w14:paraId="25DB9B43" w14:textId="77777777" w:rsidR="007E2B9E" w:rsidRPr="00796872" w:rsidRDefault="007E2B9E" w:rsidP="005D68B8">
            <w:pPr>
              <w:pStyle w:val="TAC"/>
            </w:pPr>
            <w:r w:rsidRPr="00796872">
              <w:t>CR.1.1 TDD</w:t>
            </w:r>
          </w:p>
        </w:tc>
        <w:tc>
          <w:tcPr>
            <w:tcW w:w="955" w:type="pct"/>
          </w:tcPr>
          <w:p w14:paraId="74E01940" w14:textId="77777777" w:rsidR="007E2B9E" w:rsidRPr="00796872" w:rsidRDefault="007E2B9E" w:rsidP="005D68B8">
            <w:pPr>
              <w:keepLines/>
              <w:spacing w:after="0"/>
              <w:jc w:val="center"/>
              <w:rPr>
                <w:rFonts w:ascii="Arial" w:hAnsi="Arial"/>
                <w:sz w:val="18"/>
              </w:rPr>
            </w:pPr>
          </w:p>
        </w:tc>
      </w:tr>
      <w:tr w:rsidR="007E2B9E" w:rsidRPr="00796872" w14:paraId="21EFDACA" w14:textId="77777777" w:rsidTr="005D68B8">
        <w:trPr>
          <w:trHeight w:val="188"/>
          <w:jc w:val="center"/>
        </w:trPr>
        <w:tc>
          <w:tcPr>
            <w:tcW w:w="1551" w:type="pct"/>
            <w:gridSpan w:val="3"/>
            <w:vMerge/>
            <w:shd w:val="clear" w:color="auto" w:fill="auto"/>
          </w:tcPr>
          <w:p w14:paraId="29CC93D3" w14:textId="77777777" w:rsidR="007E2B9E" w:rsidRPr="00796872" w:rsidRDefault="007E2B9E" w:rsidP="005D68B8">
            <w:pPr>
              <w:pStyle w:val="TAL"/>
            </w:pPr>
          </w:p>
        </w:tc>
        <w:tc>
          <w:tcPr>
            <w:tcW w:w="853" w:type="pct"/>
            <w:shd w:val="clear" w:color="auto" w:fill="auto"/>
          </w:tcPr>
          <w:p w14:paraId="284FC558" w14:textId="77777777" w:rsidR="007E2B9E" w:rsidRPr="00796872" w:rsidRDefault="007E2B9E" w:rsidP="005D68B8">
            <w:pPr>
              <w:pStyle w:val="TAL"/>
            </w:pPr>
            <w:r w:rsidRPr="00796872">
              <w:t>Config 3</w:t>
            </w:r>
          </w:p>
        </w:tc>
        <w:tc>
          <w:tcPr>
            <w:tcW w:w="479" w:type="pct"/>
            <w:vMerge/>
            <w:shd w:val="clear" w:color="auto" w:fill="auto"/>
          </w:tcPr>
          <w:p w14:paraId="17528395" w14:textId="77777777" w:rsidR="007E2B9E" w:rsidRPr="00796872" w:rsidRDefault="007E2B9E" w:rsidP="005D68B8">
            <w:pPr>
              <w:pStyle w:val="TAC"/>
            </w:pPr>
          </w:p>
        </w:tc>
        <w:tc>
          <w:tcPr>
            <w:tcW w:w="1162" w:type="pct"/>
            <w:shd w:val="clear" w:color="auto" w:fill="auto"/>
          </w:tcPr>
          <w:p w14:paraId="538EB0F6" w14:textId="77777777" w:rsidR="007E2B9E" w:rsidRPr="00796872" w:rsidRDefault="007E2B9E" w:rsidP="005D68B8">
            <w:pPr>
              <w:pStyle w:val="TAC"/>
            </w:pPr>
            <w:r w:rsidRPr="00796872">
              <w:t>CR.2.1 TDD</w:t>
            </w:r>
          </w:p>
        </w:tc>
        <w:tc>
          <w:tcPr>
            <w:tcW w:w="955" w:type="pct"/>
          </w:tcPr>
          <w:p w14:paraId="2427B24C" w14:textId="77777777" w:rsidR="007E2B9E" w:rsidRPr="00796872" w:rsidRDefault="007E2B9E" w:rsidP="005D68B8">
            <w:pPr>
              <w:keepLines/>
              <w:spacing w:after="0"/>
              <w:jc w:val="center"/>
              <w:rPr>
                <w:rFonts w:ascii="Arial" w:hAnsi="Arial"/>
                <w:sz w:val="18"/>
              </w:rPr>
            </w:pPr>
          </w:p>
        </w:tc>
      </w:tr>
      <w:tr w:rsidR="007E2B9E" w:rsidRPr="00796872" w14:paraId="0A5A3874" w14:textId="77777777" w:rsidTr="005D68B8">
        <w:trPr>
          <w:trHeight w:val="124"/>
          <w:jc w:val="center"/>
        </w:trPr>
        <w:tc>
          <w:tcPr>
            <w:tcW w:w="1551" w:type="pct"/>
            <w:gridSpan w:val="3"/>
            <w:vMerge w:val="restart"/>
            <w:shd w:val="clear" w:color="auto" w:fill="auto"/>
          </w:tcPr>
          <w:p w14:paraId="09A92E4F" w14:textId="77777777" w:rsidR="007E2B9E" w:rsidRPr="00796872" w:rsidRDefault="007E2B9E" w:rsidP="005D68B8">
            <w:pPr>
              <w:pStyle w:val="TAL"/>
            </w:pPr>
            <w:r w:rsidRPr="00796872">
              <w:t>SSB Configuration</w:t>
            </w:r>
          </w:p>
        </w:tc>
        <w:tc>
          <w:tcPr>
            <w:tcW w:w="853" w:type="pct"/>
            <w:shd w:val="clear" w:color="auto" w:fill="auto"/>
          </w:tcPr>
          <w:p w14:paraId="3A6245A5" w14:textId="77777777" w:rsidR="007E2B9E" w:rsidRPr="00796872" w:rsidRDefault="007E2B9E" w:rsidP="005D68B8">
            <w:pPr>
              <w:pStyle w:val="TAL"/>
            </w:pPr>
            <w:r w:rsidRPr="00796872">
              <w:t>Config 1</w:t>
            </w:r>
          </w:p>
        </w:tc>
        <w:tc>
          <w:tcPr>
            <w:tcW w:w="479" w:type="pct"/>
            <w:vMerge w:val="restart"/>
            <w:shd w:val="clear" w:color="auto" w:fill="auto"/>
          </w:tcPr>
          <w:p w14:paraId="6716A694" w14:textId="77777777" w:rsidR="007E2B9E" w:rsidRPr="00796872" w:rsidRDefault="007E2B9E" w:rsidP="005D68B8">
            <w:pPr>
              <w:pStyle w:val="TAC"/>
            </w:pPr>
          </w:p>
        </w:tc>
        <w:tc>
          <w:tcPr>
            <w:tcW w:w="1162" w:type="pct"/>
            <w:shd w:val="clear" w:color="auto" w:fill="auto"/>
          </w:tcPr>
          <w:p w14:paraId="6B015B39" w14:textId="77777777" w:rsidR="007E2B9E" w:rsidRPr="00796872" w:rsidRDefault="007E2B9E" w:rsidP="005D68B8">
            <w:pPr>
              <w:pStyle w:val="TAC"/>
            </w:pPr>
            <w:r w:rsidRPr="00796872">
              <w:t>SSB.3 FR1</w:t>
            </w:r>
          </w:p>
        </w:tc>
        <w:tc>
          <w:tcPr>
            <w:tcW w:w="955" w:type="pct"/>
          </w:tcPr>
          <w:p w14:paraId="2E158348" w14:textId="77777777" w:rsidR="007E2B9E" w:rsidRPr="00796872" w:rsidRDefault="007E2B9E" w:rsidP="005D68B8">
            <w:pPr>
              <w:keepLines/>
              <w:spacing w:after="0"/>
              <w:jc w:val="center"/>
              <w:rPr>
                <w:rFonts w:ascii="Arial" w:hAnsi="Arial"/>
                <w:sz w:val="18"/>
              </w:rPr>
            </w:pPr>
          </w:p>
        </w:tc>
      </w:tr>
      <w:tr w:rsidR="007E2B9E" w:rsidRPr="00796872" w14:paraId="5CD849AD" w14:textId="77777777" w:rsidTr="005D68B8">
        <w:trPr>
          <w:trHeight w:val="122"/>
          <w:jc w:val="center"/>
        </w:trPr>
        <w:tc>
          <w:tcPr>
            <w:tcW w:w="1551" w:type="pct"/>
            <w:gridSpan w:val="3"/>
            <w:vMerge/>
            <w:shd w:val="clear" w:color="auto" w:fill="auto"/>
          </w:tcPr>
          <w:p w14:paraId="42345EB5" w14:textId="77777777" w:rsidR="007E2B9E" w:rsidRPr="00796872" w:rsidRDefault="007E2B9E" w:rsidP="005D68B8">
            <w:pPr>
              <w:pStyle w:val="TAL"/>
            </w:pPr>
          </w:p>
        </w:tc>
        <w:tc>
          <w:tcPr>
            <w:tcW w:w="853" w:type="pct"/>
            <w:shd w:val="clear" w:color="auto" w:fill="auto"/>
          </w:tcPr>
          <w:p w14:paraId="6E2211CE" w14:textId="77777777" w:rsidR="007E2B9E" w:rsidRPr="00796872" w:rsidRDefault="007E2B9E" w:rsidP="005D68B8">
            <w:pPr>
              <w:pStyle w:val="TAL"/>
            </w:pPr>
            <w:r w:rsidRPr="00796872">
              <w:t>Config 2</w:t>
            </w:r>
          </w:p>
        </w:tc>
        <w:tc>
          <w:tcPr>
            <w:tcW w:w="479" w:type="pct"/>
            <w:vMerge/>
            <w:shd w:val="clear" w:color="auto" w:fill="auto"/>
          </w:tcPr>
          <w:p w14:paraId="2C11F3B0" w14:textId="77777777" w:rsidR="007E2B9E" w:rsidRPr="00796872" w:rsidRDefault="007E2B9E" w:rsidP="005D68B8">
            <w:pPr>
              <w:pStyle w:val="TAC"/>
            </w:pPr>
          </w:p>
        </w:tc>
        <w:tc>
          <w:tcPr>
            <w:tcW w:w="1162" w:type="pct"/>
            <w:shd w:val="clear" w:color="auto" w:fill="auto"/>
          </w:tcPr>
          <w:p w14:paraId="47BE777C" w14:textId="77777777" w:rsidR="007E2B9E" w:rsidRPr="00796872" w:rsidRDefault="007E2B9E" w:rsidP="005D68B8">
            <w:pPr>
              <w:pStyle w:val="TAC"/>
            </w:pPr>
            <w:r w:rsidRPr="00796872">
              <w:t>SSB.3 FR1</w:t>
            </w:r>
          </w:p>
        </w:tc>
        <w:tc>
          <w:tcPr>
            <w:tcW w:w="955" w:type="pct"/>
          </w:tcPr>
          <w:p w14:paraId="70FAB400" w14:textId="77777777" w:rsidR="007E2B9E" w:rsidRPr="00796872" w:rsidRDefault="007E2B9E" w:rsidP="005D68B8">
            <w:pPr>
              <w:keepLines/>
              <w:spacing w:after="0"/>
              <w:jc w:val="center"/>
              <w:rPr>
                <w:rFonts w:ascii="Arial" w:hAnsi="Arial"/>
                <w:sz w:val="18"/>
              </w:rPr>
            </w:pPr>
          </w:p>
        </w:tc>
      </w:tr>
      <w:tr w:rsidR="007E2B9E" w:rsidRPr="00796872" w14:paraId="23179D8E" w14:textId="77777777" w:rsidTr="005D68B8">
        <w:trPr>
          <w:trHeight w:val="122"/>
          <w:jc w:val="center"/>
        </w:trPr>
        <w:tc>
          <w:tcPr>
            <w:tcW w:w="1551" w:type="pct"/>
            <w:gridSpan w:val="3"/>
            <w:vMerge/>
            <w:shd w:val="clear" w:color="auto" w:fill="auto"/>
          </w:tcPr>
          <w:p w14:paraId="708F5E6B" w14:textId="77777777" w:rsidR="007E2B9E" w:rsidRPr="00796872" w:rsidRDefault="007E2B9E" w:rsidP="005D68B8">
            <w:pPr>
              <w:pStyle w:val="TAL"/>
            </w:pPr>
          </w:p>
        </w:tc>
        <w:tc>
          <w:tcPr>
            <w:tcW w:w="853" w:type="pct"/>
            <w:shd w:val="clear" w:color="auto" w:fill="auto"/>
          </w:tcPr>
          <w:p w14:paraId="47261047" w14:textId="77777777" w:rsidR="007E2B9E" w:rsidRPr="00796872" w:rsidRDefault="007E2B9E" w:rsidP="005D68B8">
            <w:pPr>
              <w:pStyle w:val="TAL"/>
            </w:pPr>
            <w:r w:rsidRPr="00796872">
              <w:t>Config 3</w:t>
            </w:r>
          </w:p>
        </w:tc>
        <w:tc>
          <w:tcPr>
            <w:tcW w:w="479" w:type="pct"/>
            <w:vMerge/>
            <w:shd w:val="clear" w:color="auto" w:fill="auto"/>
          </w:tcPr>
          <w:p w14:paraId="1A4B52BB" w14:textId="77777777" w:rsidR="007E2B9E" w:rsidRPr="00796872" w:rsidRDefault="007E2B9E" w:rsidP="005D68B8">
            <w:pPr>
              <w:pStyle w:val="TAC"/>
            </w:pPr>
          </w:p>
        </w:tc>
        <w:tc>
          <w:tcPr>
            <w:tcW w:w="1162" w:type="pct"/>
            <w:shd w:val="clear" w:color="auto" w:fill="auto"/>
          </w:tcPr>
          <w:p w14:paraId="56B188BA" w14:textId="77777777" w:rsidR="007E2B9E" w:rsidRPr="00796872" w:rsidRDefault="007E2B9E" w:rsidP="005D68B8">
            <w:pPr>
              <w:pStyle w:val="TAC"/>
            </w:pPr>
            <w:r w:rsidRPr="00796872">
              <w:t>SSB.4 FR1</w:t>
            </w:r>
          </w:p>
        </w:tc>
        <w:tc>
          <w:tcPr>
            <w:tcW w:w="955" w:type="pct"/>
          </w:tcPr>
          <w:p w14:paraId="73D73BA2" w14:textId="77777777" w:rsidR="007E2B9E" w:rsidRPr="00796872" w:rsidRDefault="007E2B9E" w:rsidP="005D68B8">
            <w:pPr>
              <w:keepLines/>
              <w:spacing w:after="0"/>
              <w:jc w:val="center"/>
              <w:rPr>
                <w:rFonts w:ascii="Arial" w:hAnsi="Arial"/>
                <w:sz w:val="18"/>
              </w:rPr>
            </w:pPr>
          </w:p>
        </w:tc>
      </w:tr>
      <w:tr w:rsidR="007E2B9E" w:rsidRPr="00796872" w14:paraId="62D3BD2E" w14:textId="77777777" w:rsidTr="005D68B8">
        <w:trPr>
          <w:trHeight w:val="222"/>
          <w:jc w:val="center"/>
        </w:trPr>
        <w:tc>
          <w:tcPr>
            <w:tcW w:w="1551" w:type="pct"/>
            <w:gridSpan w:val="3"/>
            <w:vMerge w:val="restart"/>
            <w:shd w:val="clear" w:color="auto" w:fill="auto"/>
          </w:tcPr>
          <w:p w14:paraId="5C04130C" w14:textId="77777777" w:rsidR="007E2B9E" w:rsidRPr="00796872" w:rsidRDefault="007E2B9E" w:rsidP="005D68B8">
            <w:pPr>
              <w:pStyle w:val="TAL"/>
            </w:pPr>
            <w:r w:rsidRPr="00796872">
              <w:t>SMTC Configuration</w:t>
            </w:r>
          </w:p>
        </w:tc>
        <w:tc>
          <w:tcPr>
            <w:tcW w:w="853" w:type="pct"/>
            <w:shd w:val="clear" w:color="auto" w:fill="auto"/>
          </w:tcPr>
          <w:p w14:paraId="235B919F" w14:textId="77777777" w:rsidR="007E2B9E" w:rsidRPr="00796872" w:rsidRDefault="007E2B9E" w:rsidP="005D68B8">
            <w:pPr>
              <w:pStyle w:val="TAL"/>
            </w:pPr>
            <w:r w:rsidRPr="00796872">
              <w:t>Config 1, 2</w:t>
            </w:r>
          </w:p>
        </w:tc>
        <w:tc>
          <w:tcPr>
            <w:tcW w:w="479" w:type="pct"/>
            <w:vMerge w:val="restart"/>
            <w:shd w:val="clear" w:color="auto" w:fill="auto"/>
          </w:tcPr>
          <w:p w14:paraId="0AEE4793" w14:textId="77777777" w:rsidR="007E2B9E" w:rsidRPr="00796872" w:rsidRDefault="007E2B9E" w:rsidP="005D68B8">
            <w:pPr>
              <w:pStyle w:val="TAC"/>
            </w:pPr>
          </w:p>
        </w:tc>
        <w:tc>
          <w:tcPr>
            <w:tcW w:w="1162" w:type="pct"/>
            <w:shd w:val="clear" w:color="auto" w:fill="auto"/>
          </w:tcPr>
          <w:p w14:paraId="723C7877" w14:textId="77777777" w:rsidR="007E2B9E" w:rsidRPr="00796872" w:rsidRDefault="007E2B9E" w:rsidP="005D68B8">
            <w:pPr>
              <w:pStyle w:val="TAC"/>
            </w:pPr>
            <w:r w:rsidRPr="00796872">
              <w:t>SMTC.1</w:t>
            </w:r>
          </w:p>
        </w:tc>
        <w:tc>
          <w:tcPr>
            <w:tcW w:w="955" w:type="pct"/>
          </w:tcPr>
          <w:p w14:paraId="14E65190" w14:textId="77777777" w:rsidR="007E2B9E" w:rsidRPr="00796872" w:rsidRDefault="007E2B9E" w:rsidP="005D68B8">
            <w:pPr>
              <w:keepLines/>
              <w:spacing w:after="0"/>
              <w:jc w:val="center"/>
              <w:rPr>
                <w:rFonts w:ascii="Arial" w:hAnsi="Arial"/>
                <w:sz w:val="18"/>
              </w:rPr>
            </w:pPr>
          </w:p>
        </w:tc>
      </w:tr>
      <w:tr w:rsidR="007E2B9E" w:rsidRPr="00796872" w14:paraId="16B6317A" w14:textId="77777777" w:rsidTr="005D68B8">
        <w:trPr>
          <w:trHeight w:val="188"/>
          <w:jc w:val="center"/>
        </w:trPr>
        <w:tc>
          <w:tcPr>
            <w:tcW w:w="1551" w:type="pct"/>
            <w:gridSpan w:val="3"/>
            <w:vMerge/>
            <w:shd w:val="clear" w:color="auto" w:fill="auto"/>
          </w:tcPr>
          <w:p w14:paraId="700D6C91" w14:textId="77777777" w:rsidR="007E2B9E" w:rsidRPr="00796872" w:rsidRDefault="007E2B9E" w:rsidP="005D68B8">
            <w:pPr>
              <w:pStyle w:val="TAL"/>
            </w:pPr>
          </w:p>
        </w:tc>
        <w:tc>
          <w:tcPr>
            <w:tcW w:w="853" w:type="pct"/>
            <w:shd w:val="clear" w:color="auto" w:fill="auto"/>
          </w:tcPr>
          <w:p w14:paraId="4E0AF53B" w14:textId="77777777" w:rsidR="007E2B9E" w:rsidRPr="00796872" w:rsidRDefault="007E2B9E" w:rsidP="005D68B8">
            <w:pPr>
              <w:pStyle w:val="TAL"/>
            </w:pPr>
            <w:r w:rsidRPr="00796872">
              <w:t>Config 3</w:t>
            </w:r>
          </w:p>
        </w:tc>
        <w:tc>
          <w:tcPr>
            <w:tcW w:w="479" w:type="pct"/>
            <w:vMerge/>
            <w:shd w:val="clear" w:color="auto" w:fill="auto"/>
          </w:tcPr>
          <w:p w14:paraId="156EAA55" w14:textId="77777777" w:rsidR="007E2B9E" w:rsidRPr="00796872" w:rsidRDefault="007E2B9E" w:rsidP="005D68B8">
            <w:pPr>
              <w:pStyle w:val="TAC"/>
            </w:pPr>
          </w:p>
        </w:tc>
        <w:tc>
          <w:tcPr>
            <w:tcW w:w="1162" w:type="pct"/>
            <w:shd w:val="clear" w:color="auto" w:fill="auto"/>
          </w:tcPr>
          <w:p w14:paraId="518946CF" w14:textId="77777777" w:rsidR="007E2B9E" w:rsidRPr="00796872" w:rsidRDefault="007E2B9E" w:rsidP="005D68B8">
            <w:pPr>
              <w:pStyle w:val="TAC"/>
            </w:pPr>
            <w:r w:rsidRPr="00796872">
              <w:t>SMTC.1</w:t>
            </w:r>
          </w:p>
        </w:tc>
        <w:tc>
          <w:tcPr>
            <w:tcW w:w="955" w:type="pct"/>
          </w:tcPr>
          <w:p w14:paraId="1A6E5B6D" w14:textId="77777777" w:rsidR="007E2B9E" w:rsidRPr="00796872" w:rsidRDefault="007E2B9E" w:rsidP="005D68B8">
            <w:pPr>
              <w:keepLines/>
              <w:spacing w:after="0"/>
              <w:jc w:val="center"/>
              <w:rPr>
                <w:rFonts w:ascii="Arial" w:hAnsi="Arial"/>
                <w:sz w:val="18"/>
              </w:rPr>
            </w:pPr>
          </w:p>
        </w:tc>
      </w:tr>
      <w:tr w:rsidR="007E2B9E" w:rsidRPr="00796872" w14:paraId="67CAB05A" w14:textId="77777777" w:rsidTr="005D68B8">
        <w:trPr>
          <w:trHeight w:val="283"/>
          <w:jc w:val="center"/>
        </w:trPr>
        <w:tc>
          <w:tcPr>
            <w:tcW w:w="1551" w:type="pct"/>
            <w:gridSpan w:val="3"/>
            <w:vMerge w:val="restart"/>
            <w:shd w:val="clear" w:color="auto" w:fill="auto"/>
          </w:tcPr>
          <w:p w14:paraId="6694D6BB" w14:textId="77777777" w:rsidR="007E2B9E" w:rsidRPr="00796872" w:rsidRDefault="007E2B9E" w:rsidP="005D68B8">
            <w:pPr>
              <w:pStyle w:val="TAL"/>
            </w:pPr>
            <w:r w:rsidRPr="00796872">
              <w:t>PDSCH/PDCCH subcarrier spacing</w:t>
            </w:r>
          </w:p>
        </w:tc>
        <w:tc>
          <w:tcPr>
            <w:tcW w:w="853" w:type="pct"/>
            <w:shd w:val="clear" w:color="auto" w:fill="auto"/>
          </w:tcPr>
          <w:p w14:paraId="76FEB3B9" w14:textId="77777777" w:rsidR="007E2B9E" w:rsidRPr="00796872" w:rsidRDefault="007E2B9E" w:rsidP="005D68B8">
            <w:pPr>
              <w:pStyle w:val="TAL"/>
            </w:pPr>
            <w:r w:rsidRPr="00796872">
              <w:t>Config 1, 2</w:t>
            </w:r>
          </w:p>
        </w:tc>
        <w:tc>
          <w:tcPr>
            <w:tcW w:w="479" w:type="pct"/>
            <w:vMerge w:val="restart"/>
            <w:shd w:val="clear" w:color="auto" w:fill="auto"/>
          </w:tcPr>
          <w:p w14:paraId="2441C0B6" w14:textId="77777777" w:rsidR="007E2B9E" w:rsidRPr="00796872" w:rsidRDefault="007E2B9E" w:rsidP="005D68B8">
            <w:pPr>
              <w:pStyle w:val="TAC"/>
            </w:pPr>
          </w:p>
        </w:tc>
        <w:tc>
          <w:tcPr>
            <w:tcW w:w="1162" w:type="pct"/>
            <w:shd w:val="clear" w:color="auto" w:fill="auto"/>
          </w:tcPr>
          <w:p w14:paraId="098ACD61" w14:textId="77777777" w:rsidR="007E2B9E" w:rsidRPr="00796872" w:rsidRDefault="007E2B9E" w:rsidP="005D68B8">
            <w:pPr>
              <w:pStyle w:val="TAC"/>
            </w:pPr>
            <w:r w:rsidRPr="00796872">
              <w:t xml:space="preserve">15 </w:t>
            </w:r>
            <w:proofErr w:type="spellStart"/>
            <w:r w:rsidRPr="00796872">
              <w:t>KHz</w:t>
            </w:r>
            <w:proofErr w:type="spellEnd"/>
          </w:p>
        </w:tc>
        <w:tc>
          <w:tcPr>
            <w:tcW w:w="955" w:type="pct"/>
          </w:tcPr>
          <w:p w14:paraId="2CF5ABC0" w14:textId="77777777" w:rsidR="007E2B9E" w:rsidRPr="00796872" w:rsidRDefault="007E2B9E" w:rsidP="005D68B8">
            <w:pPr>
              <w:keepLines/>
              <w:spacing w:after="0"/>
              <w:jc w:val="center"/>
              <w:rPr>
                <w:rFonts w:ascii="Arial" w:hAnsi="Arial"/>
                <w:sz w:val="18"/>
              </w:rPr>
            </w:pPr>
          </w:p>
        </w:tc>
      </w:tr>
      <w:tr w:rsidR="007E2B9E" w:rsidRPr="00796872" w14:paraId="08899785" w14:textId="77777777" w:rsidTr="005D68B8">
        <w:trPr>
          <w:trHeight w:val="282"/>
          <w:jc w:val="center"/>
        </w:trPr>
        <w:tc>
          <w:tcPr>
            <w:tcW w:w="1551" w:type="pct"/>
            <w:gridSpan w:val="3"/>
            <w:vMerge/>
            <w:shd w:val="clear" w:color="auto" w:fill="auto"/>
          </w:tcPr>
          <w:p w14:paraId="65DC5119" w14:textId="77777777" w:rsidR="007E2B9E" w:rsidRPr="00796872" w:rsidRDefault="007E2B9E" w:rsidP="005D68B8">
            <w:pPr>
              <w:pStyle w:val="TAL"/>
            </w:pPr>
          </w:p>
        </w:tc>
        <w:tc>
          <w:tcPr>
            <w:tcW w:w="853" w:type="pct"/>
            <w:shd w:val="clear" w:color="auto" w:fill="auto"/>
          </w:tcPr>
          <w:p w14:paraId="50201535" w14:textId="77777777" w:rsidR="007E2B9E" w:rsidRPr="00796872" w:rsidRDefault="007E2B9E" w:rsidP="005D68B8">
            <w:pPr>
              <w:pStyle w:val="TAL"/>
            </w:pPr>
            <w:r w:rsidRPr="00796872">
              <w:t>Config 3</w:t>
            </w:r>
          </w:p>
        </w:tc>
        <w:tc>
          <w:tcPr>
            <w:tcW w:w="479" w:type="pct"/>
            <w:vMerge/>
            <w:shd w:val="clear" w:color="auto" w:fill="auto"/>
          </w:tcPr>
          <w:p w14:paraId="79DA6605" w14:textId="77777777" w:rsidR="007E2B9E" w:rsidRPr="00796872" w:rsidRDefault="007E2B9E" w:rsidP="005D68B8">
            <w:pPr>
              <w:pStyle w:val="TAC"/>
            </w:pPr>
          </w:p>
        </w:tc>
        <w:tc>
          <w:tcPr>
            <w:tcW w:w="1162" w:type="pct"/>
            <w:shd w:val="clear" w:color="auto" w:fill="auto"/>
          </w:tcPr>
          <w:p w14:paraId="4A88D0DE" w14:textId="77777777" w:rsidR="007E2B9E" w:rsidRPr="00796872" w:rsidRDefault="007E2B9E" w:rsidP="005D68B8">
            <w:pPr>
              <w:pStyle w:val="TAC"/>
            </w:pPr>
            <w:r w:rsidRPr="00796872">
              <w:t xml:space="preserve">30 </w:t>
            </w:r>
            <w:proofErr w:type="spellStart"/>
            <w:r w:rsidRPr="00796872">
              <w:t>KHz</w:t>
            </w:r>
            <w:proofErr w:type="spellEnd"/>
          </w:p>
        </w:tc>
        <w:tc>
          <w:tcPr>
            <w:tcW w:w="955" w:type="pct"/>
          </w:tcPr>
          <w:p w14:paraId="7DC1A2A5" w14:textId="77777777" w:rsidR="007E2B9E" w:rsidRPr="00796872" w:rsidRDefault="007E2B9E" w:rsidP="005D68B8">
            <w:pPr>
              <w:keepLines/>
              <w:spacing w:after="0"/>
              <w:jc w:val="center"/>
              <w:rPr>
                <w:rFonts w:ascii="Arial" w:hAnsi="Arial"/>
                <w:sz w:val="18"/>
              </w:rPr>
            </w:pPr>
          </w:p>
        </w:tc>
      </w:tr>
      <w:tr w:rsidR="007E2B9E" w:rsidRPr="00796872" w14:paraId="5F7F56CF" w14:textId="77777777" w:rsidTr="005D68B8">
        <w:trPr>
          <w:trHeight w:val="283"/>
          <w:jc w:val="center"/>
        </w:trPr>
        <w:tc>
          <w:tcPr>
            <w:tcW w:w="1551" w:type="pct"/>
            <w:gridSpan w:val="3"/>
            <w:vMerge w:val="restart"/>
            <w:shd w:val="clear" w:color="auto" w:fill="auto"/>
          </w:tcPr>
          <w:p w14:paraId="21867B4C" w14:textId="77777777" w:rsidR="007E2B9E" w:rsidRPr="00796872" w:rsidRDefault="007E2B9E" w:rsidP="005D68B8">
            <w:pPr>
              <w:pStyle w:val="TAL"/>
            </w:pPr>
            <w:r w:rsidRPr="00796872">
              <w:t>PRACH Configuration</w:t>
            </w:r>
          </w:p>
        </w:tc>
        <w:tc>
          <w:tcPr>
            <w:tcW w:w="853" w:type="pct"/>
            <w:shd w:val="clear" w:color="auto" w:fill="auto"/>
          </w:tcPr>
          <w:p w14:paraId="3F34CC01" w14:textId="77777777" w:rsidR="007E2B9E" w:rsidRPr="00796872" w:rsidRDefault="007E2B9E" w:rsidP="005D68B8">
            <w:pPr>
              <w:pStyle w:val="TAL"/>
            </w:pPr>
            <w:r w:rsidRPr="00796872">
              <w:t>Config 1, 2</w:t>
            </w:r>
          </w:p>
        </w:tc>
        <w:tc>
          <w:tcPr>
            <w:tcW w:w="479" w:type="pct"/>
            <w:vMerge w:val="restart"/>
            <w:shd w:val="clear" w:color="auto" w:fill="auto"/>
          </w:tcPr>
          <w:p w14:paraId="67832172" w14:textId="77777777" w:rsidR="007E2B9E" w:rsidRPr="00796872" w:rsidRDefault="007E2B9E" w:rsidP="005D68B8">
            <w:pPr>
              <w:pStyle w:val="TAC"/>
            </w:pPr>
          </w:p>
        </w:tc>
        <w:tc>
          <w:tcPr>
            <w:tcW w:w="1162" w:type="pct"/>
            <w:shd w:val="clear" w:color="auto" w:fill="auto"/>
          </w:tcPr>
          <w:p w14:paraId="2CA6FF83" w14:textId="77777777" w:rsidR="007E2B9E" w:rsidRPr="00796872" w:rsidRDefault="007E2B9E" w:rsidP="005D68B8">
            <w:pPr>
              <w:pStyle w:val="TAC"/>
            </w:pPr>
            <w:r w:rsidRPr="00796872">
              <w:rPr>
                <w:rFonts w:cs="Arial"/>
              </w:rPr>
              <w:t>PRACH.2 FR1</w:t>
            </w:r>
          </w:p>
        </w:tc>
        <w:tc>
          <w:tcPr>
            <w:tcW w:w="955" w:type="pct"/>
          </w:tcPr>
          <w:p w14:paraId="1DA50A0D" w14:textId="77777777" w:rsidR="007E2B9E" w:rsidRPr="00796872" w:rsidRDefault="007E2B9E" w:rsidP="005D68B8">
            <w:pPr>
              <w:keepLines/>
              <w:spacing w:after="0"/>
              <w:jc w:val="center"/>
              <w:rPr>
                <w:rFonts w:ascii="Arial" w:hAnsi="Arial"/>
                <w:sz w:val="18"/>
              </w:rPr>
            </w:pPr>
          </w:p>
        </w:tc>
      </w:tr>
      <w:tr w:rsidR="007E2B9E" w:rsidRPr="00796872" w14:paraId="5137E358" w14:textId="77777777" w:rsidTr="005D68B8">
        <w:trPr>
          <w:trHeight w:val="282"/>
          <w:jc w:val="center"/>
        </w:trPr>
        <w:tc>
          <w:tcPr>
            <w:tcW w:w="1551" w:type="pct"/>
            <w:gridSpan w:val="3"/>
            <w:vMerge/>
            <w:shd w:val="clear" w:color="auto" w:fill="auto"/>
          </w:tcPr>
          <w:p w14:paraId="333224FB" w14:textId="77777777" w:rsidR="007E2B9E" w:rsidRPr="00796872" w:rsidRDefault="007E2B9E" w:rsidP="005D68B8">
            <w:pPr>
              <w:pStyle w:val="TAL"/>
            </w:pPr>
          </w:p>
        </w:tc>
        <w:tc>
          <w:tcPr>
            <w:tcW w:w="853" w:type="pct"/>
            <w:shd w:val="clear" w:color="auto" w:fill="auto"/>
          </w:tcPr>
          <w:p w14:paraId="25C18C99" w14:textId="77777777" w:rsidR="007E2B9E" w:rsidRPr="00796872" w:rsidRDefault="007E2B9E" w:rsidP="005D68B8">
            <w:pPr>
              <w:pStyle w:val="TAL"/>
            </w:pPr>
            <w:r w:rsidRPr="00796872">
              <w:t>Config 3</w:t>
            </w:r>
          </w:p>
        </w:tc>
        <w:tc>
          <w:tcPr>
            <w:tcW w:w="479" w:type="pct"/>
            <w:vMerge/>
            <w:shd w:val="clear" w:color="auto" w:fill="auto"/>
          </w:tcPr>
          <w:p w14:paraId="0D3B9424" w14:textId="77777777" w:rsidR="007E2B9E" w:rsidRPr="00796872" w:rsidRDefault="007E2B9E" w:rsidP="005D68B8">
            <w:pPr>
              <w:pStyle w:val="TAC"/>
            </w:pPr>
          </w:p>
        </w:tc>
        <w:tc>
          <w:tcPr>
            <w:tcW w:w="1162" w:type="pct"/>
            <w:shd w:val="clear" w:color="auto" w:fill="auto"/>
          </w:tcPr>
          <w:p w14:paraId="41AED24A" w14:textId="77777777" w:rsidR="007E2B9E" w:rsidRPr="00796872" w:rsidRDefault="007E2B9E" w:rsidP="005D68B8">
            <w:pPr>
              <w:pStyle w:val="TAC"/>
            </w:pPr>
            <w:r w:rsidRPr="00796872">
              <w:rPr>
                <w:rFonts w:cs="Arial"/>
              </w:rPr>
              <w:t>PRACH.2 FR1</w:t>
            </w:r>
          </w:p>
        </w:tc>
        <w:tc>
          <w:tcPr>
            <w:tcW w:w="955" w:type="pct"/>
          </w:tcPr>
          <w:p w14:paraId="6AC636F9" w14:textId="77777777" w:rsidR="007E2B9E" w:rsidRPr="00796872" w:rsidRDefault="007E2B9E" w:rsidP="005D68B8">
            <w:pPr>
              <w:keepLines/>
              <w:spacing w:after="0"/>
              <w:jc w:val="center"/>
              <w:rPr>
                <w:rFonts w:ascii="Arial" w:hAnsi="Arial"/>
                <w:sz w:val="18"/>
              </w:rPr>
            </w:pPr>
          </w:p>
        </w:tc>
      </w:tr>
      <w:tr w:rsidR="007E2B9E" w:rsidRPr="00796872" w14:paraId="0CF48C98" w14:textId="77777777" w:rsidTr="005D68B8">
        <w:trPr>
          <w:trHeight w:val="163"/>
          <w:jc w:val="center"/>
        </w:trPr>
        <w:tc>
          <w:tcPr>
            <w:tcW w:w="2404" w:type="pct"/>
            <w:gridSpan w:val="4"/>
            <w:shd w:val="clear" w:color="auto" w:fill="auto"/>
          </w:tcPr>
          <w:p w14:paraId="68198E98" w14:textId="77777777" w:rsidR="007E2B9E" w:rsidRPr="00796872" w:rsidRDefault="007E2B9E" w:rsidP="005D68B8">
            <w:pPr>
              <w:pStyle w:val="TAL"/>
            </w:pPr>
            <w:r w:rsidRPr="00796872">
              <w:t>SSB Index assigned as BFD RS (q</w:t>
            </w:r>
            <w:r w:rsidRPr="00796872">
              <w:rPr>
                <w:vertAlign w:val="subscript"/>
              </w:rPr>
              <w:t>0</w:t>
            </w:r>
            <w:r w:rsidRPr="00796872">
              <w:t>)</w:t>
            </w:r>
          </w:p>
        </w:tc>
        <w:tc>
          <w:tcPr>
            <w:tcW w:w="479" w:type="pct"/>
            <w:shd w:val="clear" w:color="auto" w:fill="auto"/>
          </w:tcPr>
          <w:p w14:paraId="37803F13" w14:textId="77777777" w:rsidR="007E2B9E" w:rsidRPr="00796872" w:rsidRDefault="007E2B9E" w:rsidP="005D68B8">
            <w:pPr>
              <w:pStyle w:val="TAC"/>
            </w:pPr>
          </w:p>
        </w:tc>
        <w:tc>
          <w:tcPr>
            <w:tcW w:w="1162" w:type="pct"/>
            <w:shd w:val="clear" w:color="auto" w:fill="auto"/>
          </w:tcPr>
          <w:p w14:paraId="4E009E48" w14:textId="77777777" w:rsidR="007E2B9E" w:rsidRPr="00796872" w:rsidRDefault="007E2B9E" w:rsidP="005D68B8">
            <w:pPr>
              <w:pStyle w:val="TAC"/>
            </w:pPr>
            <w:r w:rsidRPr="00796872">
              <w:t>0</w:t>
            </w:r>
          </w:p>
        </w:tc>
        <w:tc>
          <w:tcPr>
            <w:tcW w:w="955" w:type="pct"/>
          </w:tcPr>
          <w:p w14:paraId="08C51CF5" w14:textId="77777777" w:rsidR="007E2B9E" w:rsidRPr="00796872" w:rsidRDefault="007E2B9E" w:rsidP="005D68B8">
            <w:pPr>
              <w:keepLines/>
              <w:spacing w:after="0"/>
              <w:jc w:val="center"/>
              <w:rPr>
                <w:rFonts w:ascii="Arial" w:hAnsi="Arial"/>
                <w:sz w:val="18"/>
              </w:rPr>
            </w:pPr>
          </w:p>
        </w:tc>
      </w:tr>
      <w:tr w:rsidR="007E2B9E" w:rsidRPr="00796872" w14:paraId="282D193A" w14:textId="77777777" w:rsidTr="005D68B8">
        <w:trPr>
          <w:trHeight w:val="163"/>
          <w:jc w:val="center"/>
        </w:trPr>
        <w:tc>
          <w:tcPr>
            <w:tcW w:w="2404" w:type="pct"/>
            <w:gridSpan w:val="4"/>
            <w:tcBorders>
              <w:top w:val="single" w:sz="4" w:space="0" w:color="auto"/>
              <w:left w:val="single" w:sz="4" w:space="0" w:color="auto"/>
              <w:bottom w:val="single" w:sz="4" w:space="0" w:color="auto"/>
              <w:right w:val="single" w:sz="4" w:space="0" w:color="auto"/>
            </w:tcBorders>
            <w:shd w:val="clear" w:color="auto" w:fill="auto"/>
          </w:tcPr>
          <w:p w14:paraId="1CC24F6E" w14:textId="77777777" w:rsidR="007E2B9E" w:rsidRPr="00796872" w:rsidRDefault="007E2B9E" w:rsidP="005D68B8">
            <w:pPr>
              <w:pStyle w:val="TAL"/>
            </w:pPr>
            <w:r w:rsidRPr="00796872">
              <w:t>SSB Index assigned as CBD RS (q</w:t>
            </w:r>
            <w:r w:rsidRPr="00796872">
              <w:rPr>
                <w:vertAlign w:val="subscript"/>
              </w:rPr>
              <w:t>1</w:t>
            </w:r>
            <w:r w:rsidRPr="00796872">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56DE8E1" w14:textId="77777777" w:rsidR="007E2B9E" w:rsidRPr="00796872"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48BE93D" w14:textId="77777777" w:rsidR="007E2B9E" w:rsidRPr="00796872" w:rsidRDefault="007E2B9E" w:rsidP="005D68B8">
            <w:pPr>
              <w:pStyle w:val="TAC"/>
            </w:pPr>
            <w:r w:rsidRPr="00796872">
              <w:t>1</w:t>
            </w:r>
          </w:p>
        </w:tc>
        <w:tc>
          <w:tcPr>
            <w:tcW w:w="955" w:type="pct"/>
            <w:tcBorders>
              <w:top w:val="single" w:sz="4" w:space="0" w:color="auto"/>
              <w:left w:val="single" w:sz="4" w:space="0" w:color="auto"/>
              <w:bottom w:val="single" w:sz="4" w:space="0" w:color="auto"/>
              <w:right w:val="single" w:sz="4" w:space="0" w:color="auto"/>
            </w:tcBorders>
          </w:tcPr>
          <w:p w14:paraId="467F9969" w14:textId="77777777" w:rsidR="007E2B9E" w:rsidRPr="00796872" w:rsidRDefault="007E2B9E" w:rsidP="005D68B8">
            <w:pPr>
              <w:keepLines/>
              <w:spacing w:after="0"/>
              <w:jc w:val="center"/>
              <w:rPr>
                <w:rFonts w:ascii="Arial" w:hAnsi="Arial"/>
                <w:sz w:val="18"/>
              </w:rPr>
            </w:pPr>
          </w:p>
        </w:tc>
      </w:tr>
      <w:tr w:rsidR="007E2B9E" w:rsidRPr="00796872" w14:paraId="6759DF79" w14:textId="77777777" w:rsidTr="005D68B8">
        <w:trPr>
          <w:trHeight w:val="175"/>
          <w:jc w:val="center"/>
        </w:trPr>
        <w:tc>
          <w:tcPr>
            <w:tcW w:w="2404" w:type="pct"/>
            <w:gridSpan w:val="4"/>
            <w:shd w:val="clear" w:color="auto" w:fill="auto"/>
          </w:tcPr>
          <w:p w14:paraId="652D95DE" w14:textId="77777777" w:rsidR="007E2B9E" w:rsidRPr="00796872" w:rsidRDefault="007E2B9E" w:rsidP="005D68B8">
            <w:pPr>
              <w:pStyle w:val="TAL"/>
            </w:pPr>
            <w:r w:rsidRPr="00796872">
              <w:t>OCNG parameters</w:t>
            </w:r>
          </w:p>
        </w:tc>
        <w:tc>
          <w:tcPr>
            <w:tcW w:w="479" w:type="pct"/>
            <w:shd w:val="clear" w:color="auto" w:fill="auto"/>
          </w:tcPr>
          <w:p w14:paraId="20DB50A6" w14:textId="77777777" w:rsidR="007E2B9E" w:rsidRPr="00796872" w:rsidRDefault="007E2B9E" w:rsidP="005D68B8">
            <w:pPr>
              <w:pStyle w:val="TAC"/>
            </w:pPr>
          </w:p>
        </w:tc>
        <w:tc>
          <w:tcPr>
            <w:tcW w:w="1162" w:type="pct"/>
            <w:shd w:val="clear" w:color="auto" w:fill="auto"/>
          </w:tcPr>
          <w:p w14:paraId="18B1B278" w14:textId="77777777" w:rsidR="007E2B9E" w:rsidRPr="00796872" w:rsidRDefault="007E2B9E" w:rsidP="005D68B8">
            <w:pPr>
              <w:pStyle w:val="TAC"/>
            </w:pPr>
            <w:r w:rsidRPr="00796872">
              <w:t>OP.1</w:t>
            </w:r>
          </w:p>
        </w:tc>
        <w:tc>
          <w:tcPr>
            <w:tcW w:w="955" w:type="pct"/>
          </w:tcPr>
          <w:p w14:paraId="741867FA" w14:textId="77777777" w:rsidR="007E2B9E" w:rsidRPr="00796872" w:rsidRDefault="007E2B9E" w:rsidP="005D68B8">
            <w:pPr>
              <w:keepLines/>
              <w:spacing w:after="0"/>
              <w:jc w:val="center"/>
              <w:rPr>
                <w:rFonts w:ascii="Arial" w:hAnsi="Arial"/>
                <w:sz w:val="18"/>
              </w:rPr>
            </w:pPr>
          </w:p>
        </w:tc>
      </w:tr>
      <w:tr w:rsidR="007E2B9E" w:rsidRPr="00796872" w14:paraId="1CB170FC" w14:textId="77777777" w:rsidTr="005D68B8">
        <w:trPr>
          <w:trHeight w:val="163"/>
          <w:jc w:val="center"/>
        </w:trPr>
        <w:tc>
          <w:tcPr>
            <w:tcW w:w="2404" w:type="pct"/>
            <w:gridSpan w:val="4"/>
            <w:shd w:val="clear" w:color="auto" w:fill="auto"/>
          </w:tcPr>
          <w:p w14:paraId="7DDF1652" w14:textId="77777777" w:rsidR="007E2B9E" w:rsidRPr="00796872" w:rsidRDefault="007E2B9E" w:rsidP="005D68B8">
            <w:pPr>
              <w:pStyle w:val="TAL"/>
            </w:pPr>
            <w:r w:rsidRPr="00796872">
              <w:t>CP length</w:t>
            </w:r>
            <w:r w:rsidRPr="00796872">
              <w:tab/>
            </w:r>
          </w:p>
        </w:tc>
        <w:tc>
          <w:tcPr>
            <w:tcW w:w="479" w:type="pct"/>
            <w:shd w:val="clear" w:color="auto" w:fill="auto"/>
          </w:tcPr>
          <w:p w14:paraId="7268412C" w14:textId="77777777" w:rsidR="007E2B9E" w:rsidRPr="00796872" w:rsidRDefault="007E2B9E" w:rsidP="005D68B8">
            <w:pPr>
              <w:pStyle w:val="TAC"/>
            </w:pPr>
          </w:p>
        </w:tc>
        <w:tc>
          <w:tcPr>
            <w:tcW w:w="1162" w:type="pct"/>
            <w:shd w:val="clear" w:color="auto" w:fill="auto"/>
          </w:tcPr>
          <w:p w14:paraId="249918B7" w14:textId="77777777" w:rsidR="007E2B9E" w:rsidRPr="00796872" w:rsidRDefault="007E2B9E" w:rsidP="005D68B8">
            <w:pPr>
              <w:pStyle w:val="TAC"/>
            </w:pPr>
            <w:r w:rsidRPr="00796872">
              <w:t>Normal</w:t>
            </w:r>
          </w:p>
        </w:tc>
        <w:tc>
          <w:tcPr>
            <w:tcW w:w="955" w:type="pct"/>
          </w:tcPr>
          <w:p w14:paraId="2055F555" w14:textId="77777777" w:rsidR="007E2B9E" w:rsidRPr="00796872" w:rsidRDefault="007E2B9E" w:rsidP="005D68B8">
            <w:pPr>
              <w:keepLines/>
              <w:spacing w:after="0"/>
              <w:jc w:val="center"/>
              <w:rPr>
                <w:rFonts w:ascii="Arial" w:hAnsi="Arial"/>
                <w:sz w:val="18"/>
              </w:rPr>
            </w:pPr>
          </w:p>
        </w:tc>
      </w:tr>
      <w:tr w:rsidR="007E2B9E" w:rsidRPr="00796872" w14:paraId="79BB6BB7" w14:textId="77777777" w:rsidTr="005D68B8">
        <w:trPr>
          <w:trHeight w:val="339"/>
          <w:jc w:val="center"/>
        </w:trPr>
        <w:tc>
          <w:tcPr>
            <w:tcW w:w="2404" w:type="pct"/>
            <w:gridSpan w:val="4"/>
            <w:shd w:val="clear" w:color="auto" w:fill="auto"/>
          </w:tcPr>
          <w:p w14:paraId="5E482260" w14:textId="77777777" w:rsidR="007E2B9E" w:rsidRPr="00796872" w:rsidRDefault="007E2B9E" w:rsidP="005D68B8">
            <w:pPr>
              <w:pStyle w:val="TAL"/>
            </w:pPr>
            <w:r w:rsidRPr="00796872">
              <w:t>Correlation Matrix and Antenna Configuration</w:t>
            </w:r>
          </w:p>
        </w:tc>
        <w:tc>
          <w:tcPr>
            <w:tcW w:w="479" w:type="pct"/>
            <w:shd w:val="clear" w:color="auto" w:fill="auto"/>
          </w:tcPr>
          <w:p w14:paraId="105BAADF" w14:textId="77777777" w:rsidR="007E2B9E" w:rsidRPr="00796872" w:rsidRDefault="007E2B9E" w:rsidP="005D68B8">
            <w:pPr>
              <w:pStyle w:val="TAC"/>
            </w:pPr>
          </w:p>
        </w:tc>
        <w:tc>
          <w:tcPr>
            <w:tcW w:w="1162" w:type="pct"/>
            <w:shd w:val="clear" w:color="auto" w:fill="auto"/>
          </w:tcPr>
          <w:p w14:paraId="27B6F95E" w14:textId="77777777" w:rsidR="007E2B9E" w:rsidRPr="00796872" w:rsidRDefault="007E2B9E" w:rsidP="005D68B8">
            <w:pPr>
              <w:pStyle w:val="TAC"/>
            </w:pPr>
            <w:r w:rsidRPr="00796872">
              <w:t>2x2 Low</w:t>
            </w:r>
          </w:p>
        </w:tc>
        <w:tc>
          <w:tcPr>
            <w:tcW w:w="955" w:type="pct"/>
          </w:tcPr>
          <w:p w14:paraId="31894226" w14:textId="77777777" w:rsidR="007E2B9E" w:rsidRPr="00796872" w:rsidRDefault="007E2B9E" w:rsidP="005D68B8">
            <w:pPr>
              <w:keepLines/>
              <w:spacing w:after="0"/>
              <w:jc w:val="center"/>
              <w:rPr>
                <w:rFonts w:ascii="Arial" w:hAnsi="Arial"/>
                <w:sz w:val="18"/>
              </w:rPr>
            </w:pPr>
          </w:p>
        </w:tc>
      </w:tr>
      <w:tr w:rsidR="007E2B9E" w:rsidRPr="00796872" w14:paraId="7C666FEA" w14:textId="77777777" w:rsidTr="005D68B8">
        <w:trPr>
          <w:trHeight w:val="163"/>
          <w:jc w:val="center"/>
        </w:trPr>
        <w:tc>
          <w:tcPr>
            <w:tcW w:w="1251" w:type="pct"/>
            <w:vMerge w:val="restart"/>
            <w:shd w:val="clear" w:color="auto" w:fill="auto"/>
          </w:tcPr>
          <w:p w14:paraId="2620495D" w14:textId="77777777" w:rsidR="007E2B9E" w:rsidRPr="00796872" w:rsidRDefault="007E2B9E" w:rsidP="005D68B8">
            <w:pPr>
              <w:pStyle w:val="TAL"/>
            </w:pPr>
            <w:r w:rsidRPr="00796872">
              <w:t>Beam failure detection transmission parameters</w:t>
            </w:r>
          </w:p>
        </w:tc>
        <w:tc>
          <w:tcPr>
            <w:tcW w:w="1153" w:type="pct"/>
            <w:gridSpan w:val="3"/>
            <w:shd w:val="clear" w:color="auto" w:fill="auto"/>
          </w:tcPr>
          <w:p w14:paraId="3FAB2E41" w14:textId="77777777" w:rsidR="007E2B9E" w:rsidRPr="00796872" w:rsidRDefault="007E2B9E" w:rsidP="005D68B8">
            <w:pPr>
              <w:pStyle w:val="TAL"/>
            </w:pPr>
            <w:r w:rsidRPr="00796872">
              <w:t>DCI format</w:t>
            </w:r>
          </w:p>
        </w:tc>
        <w:tc>
          <w:tcPr>
            <w:tcW w:w="479" w:type="pct"/>
            <w:shd w:val="clear" w:color="auto" w:fill="auto"/>
          </w:tcPr>
          <w:p w14:paraId="251A59AB" w14:textId="77777777" w:rsidR="007E2B9E" w:rsidRPr="00796872" w:rsidRDefault="007E2B9E" w:rsidP="005D68B8">
            <w:pPr>
              <w:pStyle w:val="TAC"/>
            </w:pPr>
          </w:p>
        </w:tc>
        <w:tc>
          <w:tcPr>
            <w:tcW w:w="1162" w:type="pct"/>
            <w:shd w:val="clear" w:color="auto" w:fill="auto"/>
          </w:tcPr>
          <w:p w14:paraId="7EEEB7BB" w14:textId="77777777" w:rsidR="007E2B9E" w:rsidRPr="00796872" w:rsidRDefault="007E2B9E" w:rsidP="005D68B8">
            <w:pPr>
              <w:pStyle w:val="TAC"/>
            </w:pPr>
            <w:r w:rsidRPr="00796872">
              <w:t>1-0</w:t>
            </w:r>
          </w:p>
        </w:tc>
        <w:tc>
          <w:tcPr>
            <w:tcW w:w="955" w:type="pct"/>
          </w:tcPr>
          <w:p w14:paraId="270B6D22" w14:textId="77777777" w:rsidR="007E2B9E" w:rsidRPr="00796872" w:rsidRDefault="007E2B9E" w:rsidP="005D68B8">
            <w:pPr>
              <w:keepLines/>
              <w:spacing w:after="0"/>
              <w:jc w:val="center"/>
              <w:rPr>
                <w:rFonts w:ascii="Arial" w:hAnsi="Arial"/>
                <w:sz w:val="18"/>
              </w:rPr>
            </w:pPr>
          </w:p>
        </w:tc>
      </w:tr>
      <w:tr w:rsidR="007E2B9E" w:rsidRPr="00796872" w14:paraId="73392FE4" w14:textId="77777777" w:rsidTr="005D68B8">
        <w:trPr>
          <w:trHeight w:val="351"/>
          <w:jc w:val="center"/>
        </w:trPr>
        <w:tc>
          <w:tcPr>
            <w:tcW w:w="1251" w:type="pct"/>
            <w:vMerge/>
            <w:shd w:val="clear" w:color="auto" w:fill="auto"/>
          </w:tcPr>
          <w:p w14:paraId="00E0578D" w14:textId="77777777" w:rsidR="007E2B9E" w:rsidRPr="00796872" w:rsidRDefault="007E2B9E" w:rsidP="005D68B8">
            <w:pPr>
              <w:pStyle w:val="TAL"/>
            </w:pPr>
          </w:p>
        </w:tc>
        <w:tc>
          <w:tcPr>
            <w:tcW w:w="1153" w:type="pct"/>
            <w:gridSpan w:val="3"/>
            <w:shd w:val="clear" w:color="auto" w:fill="auto"/>
          </w:tcPr>
          <w:p w14:paraId="398B734C" w14:textId="77777777" w:rsidR="007E2B9E" w:rsidRPr="00796872" w:rsidRDefault="007E2B9E" w:rsidP="005D68B8">
            <w:pPr>
              <w:pStyle w:val="TAL"/>
            </w:pPr>
            <w:r w:rsidRPr="00796872">
              <w:t>Number of Control OFDM symbols</w:t>
            </w:r>
          </w:p>
        </w:tc>
        <w:tc>
          <w:tcPr>
            <w:tcW w:w="479" w:type="pct"/>
            <w:shd w:val="clear" w:color="auto" w:fill="auto"/>
          </w:tcPr>
          <w:p w14:paraId="35D2F17E" w14:textId="77777777" w:rsidR="007E2B9E" w:rsidRPr="00796872" w:rsidRDefault="007E2B9E" w:rsidP="005D68B8">
            <w:pPr>
              <w:pStyle w:val="TAC"/>
            </w:pPr>
          </w:p>
        </w:tc>
        <w:tc>
          <w:tcPr>
            <w:tcW w:w="1162" w:type="pct"/>
            <w:shd w:val="clear" w:color="auto" w:fill="auto"/>
          </w:tcPr>
          <w:p w14:paraId="78874DA1" w14:textId="77777777" w:rsidR="007E2B9E" w:rsidRPr="00796872" w:rsidRDefault="007E2B9E" w:rsidP="005D68B8">
            <w:pPr>
              <w:pStyle w:val="TAC"/>
            </w:pPr>
            <w:r w:rsidRPr="00796872">
              <w:t>2</w:t>
            </w:r>
          </w:p>
        </w:tc>
        <w:tc>
          <w:tcPr>
            <w:tcW w:w="955" w:type="pct"/>
          </w:tcPr>
          <w:p w14:paraId="79BA180A" w14:textId="77777777" w:rsidR="007E2B9E" w:rsidRPr="00796872" w:rsidRDefault="007E2B9E" w:rsidP="005D68B8">
            <w:pPr>
              <w:keepLines/>
              <w:spacing w:after="0"/>
              <w:jc w:val="center"/>
              <w:rPr>
                <w:rFonts w:ascii="Arial" w:hAnsi="Arial"/>
                <w:sz w:val="18"/>
              </w:rPr>
            </w:pPr>
          </w:p>
        </w:tc>
      </w:tr>
      <w:tr w:rsidR="007E2B9E" w:rsidRPr="00796872" w14:paraId="4FB13640" w14:textId="77777777" w:rsidTr="005D68B8">
        <w:trPr>
          <w:trHeight w:val="175"/>
          <w:jc w:val="center"/>
        </w:trPr>
        <w:tc>
          <w:tcPr>
            <w:tcW w:w="1251" w:type="pct"/>
            <w:vMerge/>
            <w:shd w:val="clear" w:color="auto" w:fill="auto"/>
          </w:tcPr>
          <w:p w14:paraId="73EF2C32" w14:textId="77777777" w:rsidR="007E2B9E" w:rsidRPr="00796872" w:rsidRDefault="007E2B9E" w:rsidP="005D68B8">
            <w:pPr>
              <w:pStyle w:val="TAL"/>
            </w:pPr>
          </w:p>
        </w:tc>
        <w:tc>
          <w:tcPr>
            <w:tcW w:w="1153" w:type="pct"/>
            <w:gridSpan w:val="3"/>
            <w:shd w:val="clear" w:color="auto" w:fill="auto"/>
          </w:tcPr>
          <w:p w14:paraId="397F696F" w14:textId="77777777" w:rsidR="007E2B9E" w:rsidRPr="00796872" w:rsidRDefault="007E2B9E" w:rsidP="005D68B8">
            <w:pPr>
              <w:pStyle w:val="TAL"/>
            </w:pPr>
            <w:r w:rsidRPr="00796872">
              <w:t xml:space="preserve">Aggregation level </w:t>
            </w:r>
          </w:p>
        </w:tc>
        <w:tc>
          <w:tcPr>
            <w:tcW w:w="479" w:type="pct"/>
            <w:shd w:val="clear" w:color="auto" w:fill="auto"/>
          </w:tcPr>
          <w:p w14:paraId="67FC971F" w14:textId="77777777" w:rsidR="007E2B9E" w:rsidRPr="00796872" w:rsidRDefault="007E2B9E" w:rsidP="005D68B8">
            <w:pPr>
              <w:pStyle w:val="TAC"/>
            </w:pPr>
            <w:r w:rsidRPr="00796872">
              <w:t>CCE</w:t>
            </w:r>
          </w:p>
        </w:tc>
        <w:tc>
          <w:tcPr>
            <w:tcW w:w="1162" w:type="pct"/>
            <w:shd w:val="clear" w:color="auto" w:fill="auto"/>
          </w:tcPr>
          <w:p w14:paraId="603E6B42" w14:textId="77777777" w:rsidR="007E2B9E" w:rsidRPr="00796872" w:rsidRDefault="007E2B9E" w:rsidP="005D68B8">
            <w:pPr>
              <w:pStyle w:val="TAC"/>
            </w:pPr>
            <w:r w:rsidRPr="00796872">
              <w:t>8</w:t>
            </w:r>
          </w:p>
        </w:tc>
        <w:tc>
          <w:tcPr>
            <w:tcW w:w="955" w:type="pct"/>
          </w:tcPr>
          <w:p w14:paraId="55A5AB80" w14:textId="77777777" w:rsidR="007E2B9E" w:rsidRPr="00796872" w:rsidRDefault="007E2B9E" w:rsidP="005D68B8">
            <w:pPr>
              <w:keepLines/>
              <w:spacing w:after="0"/>
              <w:jc w:val="center"/>
              <w:rPr>
                <w:rFonts w:ascii="Arial" w:hAnsi="Arial"/>
                <w:sz w:val="18"/>
              </w:rPr>
            </w:pPr>
          </w:p>
        </w:tc>
      </w:tr>
      <w:tr w:rsidR="007E2B9E" w:rsidRPr="00796872" w14:paraId="43B1585F" w14:textId="77777777" w:rsidTr="005D68B8">
        <w:trPr>
          <w:trHeight w:val="870"/>
          <w:jc w:val="center"/>
        </w:trPr>
        <w:tc>
          <w:tcPr>
            <w:tcW w:w="1251" w:type="pct"/>
            <w:vMerge/>
            <w:shd w:val="clear" w:color="auto" w:fill="auto"/>
          </w:tcPr>
          <w:p w14:paraId="5C7B0C8A" w14:textId="77777777" w:rsidR="007E2B9E" w:rsidRPr="00796872" w:rsidRDefault="007E2B9E" w:rsidP="005D68B8">
            <w:pPr>
              <w:pStyle w:val="TAL"/>
            </w:pPr>
          </w:p>
        </w:tc>
        <w:tc>
          <w:tcPr>
            <w:tcW w:w="1153" w:type="pct"/>
            <w:gridSpan w:val="3"/>
            <w:shd w:val="clear" w:color="auto" w:fill="auto"/>
          </w:tcPr>
          <w:p w14:paraId="779CFB6C" w14:textId="77777777" w:rsidR="007E2B9E" w:rsidRPr="00796872" w:rsidRDefault="007E2B9E" w:rsidP="005D68B8">
            <w:pPr>
              <w:pStyle w:val="TAL"/>
            </w:pPr>
            <w:r w:rsidRPr="00796872">
              <w:rPr>
                <w:rFonts w:eastAsia="?? ??"/>
              </w:rPr>
              <w:t>Ratio of hypothetical PDCCH RE energy to average CSI-RS RE energy</w:t>
            </w:r>
          </w:p>
        </w:tc>
        <w:tc>
          <w:tcPr>
            <w:tcW w:w="479" w:type="pct"/>
            <w:shd w:val="clear" w:color="auto" w:fill="auto"/>
          </w:tcPr>
          <w:p w14:paraId="5C6650A6" w14:textId="77777777" w:rsidR="007E2B9E" w:rsidRPr="00796872" w:rsidRDefault="007E2B9E" w:rsidP="005D68B8">
            <w:pPr>
              <w:pStyle w:val="TAC"/>
            </w:pPr>
            <w:r w:rsidRPr="00796872">
              <w:t>dB</w:t>
            </w:r>
          </w:p>
        </w:tc>
        <w:tc>
          <w:tcPr>
            <w:tcW w:w="1162" w:type="pct"/>
            <w:shd w:val="clear" w:color="auto" w:fill="auto"/>
          </w:tcPr>
          <w:p w14:paraId="5C30D83B" w14:textId="77777777" w:rsidR="007E2B9E" w:rsidRPr="00796872" w:rsidRDefault="007E2B9E" w:rsidP="005D68B8">
            <w:pPr>
              <w:pStyle w:val="TAC"/>
            </w:pPr>
            <w:r w:rsidRPr="00796872">
              <w:t>0</w:t>
            </w:r>
          </w:p>
        </w:tc>
        <w:tc>
          <w:tcPr>
            <w:tcW w:w="955" w:type="pct"/>
          </w:tcPr>
          <w:p w14:paraId="58E426CC" w14:textId="77777777" w:rsidR="007E2B9E" w:rsidRPr="00796872" w:rsidRDefault="007E2B9E" w:rsidP="005D68B8">
            <w:pPr>
              <w:keepLines/>
              <w:spacing w:after="0"/>
              <w:jc w:val="center"/>
              <w:rPr>
                <w:rFonts w:ascii="Arial" w:hAnsi="Arial"/>
                <w:sz w:val="18"/>
              </w:rPr>
            </w:pPr>
          </w:p>
        </w:tc>
      </w:tr>
      <w:tr w:rsidR="007E2B9E" w:rsidRPr="00796872" w14:paraId="395EEE13" w14:textId="77777777" w:rsidTr="005D68B8">
        <w:trPr>
          <w:trHeight w:val="857"/>
          <w:jc w:val="center"/>
        </w:trPr>
        <w:tc>
          <w:tcPr>
            <w:tcW w:w="1251" w:type="pct"/>
            <w:vMerge/>
            <w:shd w:val="clear" w:color="auto" w:fill="auto"/>
          </w:tcPr>
          <w:p w14:paraId="0597FC72" w14:textId="77777777" w:rsidR="007E2B9E" w:rsidRPr="00796872" w:rsidRDefault="007E2B9E" w:rsidP="005D68B8">
            <w:pPr>
              <w:pStyle w:val="TAL"/>
            </w:pPr>
          </w:p>
        </w:tc>
        <w:tc>
          <w:tcPr>
            <w:tcW w:w="1153" w:type="pct"/>
            <w:gridSpan w:val="3"/>
            <w:shd w:val="clear" w:color="auto" w:fill="auto"/>
          </w:tcPr>
          <w:p w14:paraId="32BC6347" w14:textId="77777777" w:rsidR="007E2B9E" w:rsidRPr="00796872" w:rsidRDefault="007E2B9E" w:rsidP="005D68B8">
            <w:pPr>
              <w:pStyle w:val="TAL"/>
            </w:pPr>
            <w:r w:rsidRPr="00796872">
              <w:rPr>
                <w:rFonts w:eastAsia="?? ??"/>
              </w:rPr>
              <w:t>Ratio of hypothetical PDCCH DMRS energy to average CSI-RS RE energy</w:t>
            </w:r>
          </w:p>
        </w:tc>
        <w:tc>
          <w:tcPr>
            <w:tcW w:w="479" w:type="pct"/>
            <w:shd w:val="clear" w:color="auto" w:fill="auto"/>
          </w:tcPr>
          <w:p w14:paraId="003967AC" w14:textId="77777777" w:rsidR="007E2B9E" w:rsidRPr="00796872" w:rsidRDefault="007E2B9E" w:rsidP="005D68B8">
            <w:pPr>
              <w:pStyle w:val="TAC"/>
            </w:pPr>
            <w:r w:rsidRPr="00796872">
              <w:t>dB</w:t>
            </w:r>
          </w:p>
        </w:tc>
        <w:tc>
          <w:tcPr>
            <w:tcW w:w="1162" w:type="pct"/>
            <w:shd w:val="clear" w:color="auto" w:fill="auto"/>
          </w:tcPr>
          <w:p w14:paraId="354AF2E6" w14:textId="77777777" w:rsidR="007E2B9E" w:rsidRPr="00796872" w:rsidRDefault="007E2B9E" w:rsidP="005D68B8">
            <w:pPr>
              <w:pStyle w:val="TAC"/>
            </w:pPr>
            <w:r w:rsidRPr="00796872">
              <w:t>0</w:t>
            </w:r>
          </w:p>
        </w:tc>
        <w:tc>
          <w:tcPr>
            <w:tcW w:w="955" w:type="pct"/>
          </w:tcPr>
          <w:p w14:paraId="17552AFD" w14:textId="77777777" w:rsidR="007E2B9E" w:rsidRPr="00796872" w:rsidRDefault="007E2B9E" w:rsidP="005D68B8">
            <w:pPr>
              <w:keepLines/>
              <w:spacing w:after="0"/>
              <w:jc w:val="center"/>
              <w:rPr>
                <w:rFonts w:ascii="Arial" w:hAnsi="Arial"/>
                <w:sz w:val="18"/>
              </w:rPr>
            </w:pPr>
          </w:p>
        </w:tc>
      </w:tr>
      <w:tr w:rsidR="007E2B9E" w:rsidRPr="00796872" w14:paraId="09E96731" w14:textId="77777777" w:rsidTr="005D68B8">
        <w:trPr>
          <w:trHeight w:val="378"/>
          <w:jc w:val="center"/>
        </w:trPr>
        <w:tc>
          <w:tcPr>
            <w:tcW w:w="1251" w:type="pct"/>
            <w:vMerge/>
            <w:shd w:val="clear" w:color="auto" w:fill="auto"/>
          </w:tcPr>
          <w:p w14:paraId="09E0114B" w14:textId="77777777" w:rsidR="007E2B9E" w:rsidRPr="00796872" w:rsidRDefault="007E2B9E" w:rsidP="005D68B8">
            <w:pPr>
              <w:pStyle w:val="TAL"/>
            </w:pPr>
          </w:p>
        </w:tc>
        <w:tc>
          <w:tcPr>
            <w:tcW w:w="1153" w:type="pct"/>
            <w:gridSpan w:val="3"/>
            <w:shd w:val="clear" w:color="auto" w:fill="auto"/>
            <w:vAlign w:val="center"/>
          </w:tcPr>
          <w:p w14:paraId="74041B2C" w14:textId="77777777" w:rsidR="007E2B9E" w:rsidRPr="00796872" w:rsidRDefault="007E2B9E" w:rsidP="005D68B8">
            <w:pPr>
              <w:pStyle w:val="TAL"/>
              <w:rPr>
                <w:rFonts w:eastAsia="?? ??"/>
              </w:rPr>
            </w:pPr>
            <w:r w:rsidRPr="00796872">
              <w:rPr>
                <w:rFonts w:eastAsia="?? ??"/>
              </w:rPr>
              <w:t>DMRS precoder granularity</w:t>
            </w:r>
          </w:p>
        </w:tc>
        <w:tc>
          <w:tcPr>
            <w:tcW w:w="479" w:type="pct"/>
            <w:shd w:val="clear" w:color="auto" w:fill="auto"/>
            <w:vAlign w:val="center"/>
          </w:tcPr>
          <w:p w14:paraId="5C935846" w14:textId="77777777" w:rsidR="007E2B9E" w:rsidRPr="00796872" w:rsidRDefault="007E2B9E" w:rsidP="005D68B8">
            <w:pPr>
              <w:pStyle w:val="TAC"/>
              <w:rPr>
                <w:rFonts w:eastAsia="?? ??"/>
              </w:rPr>
            </w:pPr>
          </w:p>
        </w:tc>
        <w:tc>
          <w:tcPr>
            <w:tcW w:w="1162" w:type="pct"/>
            <w:shd w:val="clear" w:color="auto" w:fill="auto"/>
          </w:tcPr>
          <w:p w14:paraId="1BAE67D9" w14:textId="77777777" w:rsidR="007E2B9E" w:rsidRPr="00796872" w:rsidRDefault="007E2B9E" w:rsidP="005D68B8">
            <w:pPr>
              <w:pStyle w:val="TAC"/>
            </w:pPr>
            <w:r w:rsidRPr="00796872">
              <w:rPr>
                <w:rFonts w:eastAsia="?? ??"/>
              </w:rPr>
              <w:t>REG bundle size</w:t>
            </w:r>
          </w:p>
        </w:tc>
        <w:tc>
          <w:tcPr>
            <w:tcW w:w="955" w:type="pct"/>
          </w:tcPr>
          <w:p w14:paraId="0CD2B153" w14:textId="77777777" w:rsidR="007E2B9E" w:rsidRPr="00796872" w:rsidRDefault="007E2B9E" w:rsidP="005D68B8">
            <w:pPr>
              <w:keepLines/>
              <w:spacing w:after="0"/>
              <w:jc w:val="center"/>
              <w:rPr>
                <w:rFonts w:ascii="Arial" w:eastAsia="?? ??" w:hAnsi="Arial"/>
                <w:sz w:val="18"/>
              </w:rPr>
            </w:pPr>
          </w:p>
        </w:tc>
      </w:tr>
      <w:tr w:rsidR="007E2B9E" w:rsidRPr="00796872" w14:paraId="0A904483" w14:textId="77777777" w:rsidTr="005D68B8">
        <w:trPr>
          <w:trHeight w:val="187"/>
          <w:jc w:val="center"/>
        </w:trPr>
        <w:tc>
          <w:tcPr>
            <w:tcW w:w="1251" w:type="pct"/>
            <w:vMerge/>
            <w:shd w:val="clear" w:color="auto" w:fill="auto"/>
          </w:tcPr>
          <w:p w14:paraId="5A287274" w14:textId="77777777" w:rsidR="007E2B9E" w:rsidRPr="00796872" w:rsidRDefault="007E2B9E" w:rsidP="005D68B8">
            <w:pPr>
              <w:pStyle w:val="TAL"/>
            </w:pPr>
          </w:p>
        </w:tc>
        <w:tc>
          <w:tcPr>
            <w:tcW w:w="1153" w:type="pct"/>
            <w:gridSpan w:val="3"/>
            <w:shd w:val="clear" w:color="auto" w:fill="auto"/>
            <w:vAlign w:val="center"/>
          </w:tcPr>
          <w:p w14:paraId="5CBBBA0F" w14:textId="77777777" w:rsidR="007E2B9E" w:rsidRPr="00796872" w:rsidRDefault="007E2B9E" w:rsidP="005D68B8">
            <w:pPr>
              <w:pStyle w:val="TAL"/>
              <w:rPr>
                <w:rFonts w:eastAsia="?? ??"/>
              </w:rPr>
            </w:pPr>
            <w:r w:rsidRPr="00796872">
              <w:rPr>
                <w:rFonts w:eastAsia="?? ??"/>
              </w:rPr>
              <w:t>REG bundle size</w:t>
            </w:r>
          </w:p>
        </w:tc>
        <w:tc>
          <w:tcPr>
            <w:tcW w:w="479" w:type="pct"/>
            <w:shd w:val="clear" w:color="auto" w:fill="auto"/>
            <w:vAlign w:val="center"/>
          </w:tcPr>
          <w:p w14:paraId="28DDBD33" w14:textId="77777777" w:rsidR="007E2B9E" w:rsidRPr="00796872" w:rsidRDefault="007E2B9E" w:rsidP="005D68B8">
            <w:pPr>
              <w:pStyle w:val="TAC"/>
              <w:rPr>
                <w:rFonts w:eastAsia="?? ??"/>
              </w:rPr>
            </w:pPr>
          </w:p>
        </w:tc>
        <w:tc>
          <w:tcPr>
            <w:tcW w:w="1162" w:type="pct"/>
            <w:shd w:val="clear" w:color="auto" w:fill="auto"/>
          </w:tcPr>
          <w:p w14:paraId="5DB008A5" w14:textId="77777777" w:rsidR="007E2B9E" w:rsidRPr="00796872" w:rsidRDefault="007E2B9E" w:rsidP="005D68B8">
            <w:pPr>
              <w:pStyle w:val="TAC"/>
            </w:pPr>
            <w:r w:rsidRPr="00796872">
              <w:t>6</w:t>
            </w:r>
          </w:p>
        </w:tc>
        <w:tc>
          <w:tcPr>
            <w:tcW w:w="955" w:type="pct"/>
          </w:tcPr>
          <w:p w14:paraId="454887D8" w14:textId="77777777" w:rsidR="007E2B9E" w:rsidRPr="00796872" w:rsidRDefault="007E2B9E" w:rsidP="005D68B8">
            <w:pPr>
              <w:keepLines/>
              <w:spacing w:after="0"/>
              <w:jc w:val="center"/>
              <w:rPr>
                <w:rFonts w:ascii="Arial" w:hAnsi="Arial"/>
                <w:sz w:val="18"/>
              </w:rPr>
            </w:pPr>
          </w:p>
        </w:tc>
      </w:tr>
      <w:tr w:rsidR="007E2B9E" w:rsidRPr="00796872" w14:paraId="6B6E77A4" w14:textId="77777777" w:rsidTr="005D68B8">
        <w:trPr>
          <w:trHeight w:val="175"/>
          <w:jc w:val="center"/>
        </w:trPr>
        <w:tc>
          <w:tcPr>
            <w:tcW w:w="2404" w:type="pct"/>
            <w:gridSpan w:val="4"/>
            <w:shd w:val="clear" w:color="auto" w:fill="auto"/>
          </w:tcPr>
          <w:p w14:paraId="5BA0FD4D" w14:textId="77777777" w:rsidR="007E2B9E" w:rsidRPr="00796872" w:rsidRDefault="007E2B9E" w:rsidP="005D68B8">
            <w:pPr>
              <w:pStyle w:val="TAL"/>
            </w:pPr>
            <w:r w:rsidRPr="00796872">
              <w:t>DRX</w:t>
            </w:r>
          </w:p>
        </w:tc>
        <w:tc>
          <w:tcPr>
            <w:tcW w:w="479" w:type="pct"/>
            <w:shd w:val="clear" w:color="auto" w:fill="auto"/>
          </w:tcPr>
          <w:p w14:paraId="4A225727" w14:textId="77777777" w:rsidR="007E2B9E" w:rsidRPr="00796872" w:rsidRDefault="007E2B9E" w:rsidP="005D68B8">
            <w:pPr>
              <w:pStyle w:val="TAC"/>
            </w:pPr>
          </w:p>
        </w:tc>
        <w:tc>
          <w:tcPr>
            <w:tcW w:w="1162" w:type="pct"/>
            <w:shd w:val="clear" w:color="auto" w:fill="auto"/>
          </w:tcPr>
          <w:p w14:paraId="22764764" w14:textId="77777777" w:rsidR="007E2B9E" w:rsidRPr="00796872" w:rsidRDefault="007E2B9E" w:rsidP="005D68B8">
            <w:pPr>
              <w:pStyle w:val="TAC"/>
              <w:rPr>
                <w:iCs/>
              </w:rPr>
            </w:pPr>
            <w:r w:rsidRPr="00796872">
              <w:rPr>
                <w:iCs/>
              </w:rPr>
              <w:t>DRX.7</w:t>
            </w:r>
          </w:p>
        </w:tc>
        <w:tc>
          <w:tcPr>
            <w:tcW w:w="955" w:type="pct"/>
          </w:tcPr>
          <w:p w14:paraId="2E9D8119" w14:textId="77777777" w:rsidR="007E2B9E" w:rsidRPr="00796872" w:rsidRDefault="007E2B9E" w:rsidP="005D68B8">
            <w:pPr>
              <w:pStyle w:val="TAC"/>
              <w:rPr>
                <w:i/>
              </w:rPr>
            </w:pPr>
            <w:r w:rsidRPr="00796872">
              <w:t>see clause A.3.3.7 of TS 38.133 [6]</w:t>
            </w:r>
          </w:p>
        </w:tc>
      </w:tr>
      <w:tr w:rsidR="007E2B9E" w:rsidRPr="00796872" w14:paraId="081CC38B" w14:textId="77777777" w:rsidTr="005D68B8">
        <w:trPr>
          <w:trHeight w:val="163"/>
          <w:jc w:val="center"/>
        </w:trPr>
        <w:tc>
          <w:tcPr>
            <w:tcW w:w="2404" w:type="pct"/>
            <w:gridSpan w:val="4"/>
            <w:shd w:val="clear" w:color="auto" w:fill="auto"/>
          </w:tcPr>
          <w:p w14:paraId="07F0CD6F" w14:textId="77777777" w:rsidR="007E2B9E" w:rsidRPr="00796872" w:rsidRDefault="007E2B9E" w:rsidP="005D68B8">
            <w:pPr>
              <w:pStyle w:val="TAL"/>
            </w:pPr>
            <w:r w:rsidRPr="00796872">
              <w:lastRenderedPageBreak/>
              <w:t xml:space="preserve">Gap pattern ID </w:t>
            </w:r>
          </w:p>
        </w:tc>
        <w:tc>
          <w:tcPr>
            <w:tcW w:w="479" w:type="pct"/>
            <w:shd w:val="clear" w:color="auto" w:fill="auto"/>
          </w:tcPr>
          <w:p w14:paraId="3C05E2BB" w14:textId="77777777" w:rsidR="007E2B9E" w:rsidRPr="00796872" w:rsidRDefault="007E2B9E" w:rsidP="005D68B8">
            <w:pPr>
              <w:pStyle w:val="TAC"/>
            </w:pPr>
          </w:p>
        </w:tc>
        <w:tc>
          <w:tcPr>
            <w:tcW w:w="1162" w:type="pct"/>
            <w:shd w:val="clear" w:color="auto" w:fill="auto"/>
          </w:tcPr>
          <w:p w14:paraId="48D7FDBE" w14:textId="77777777" w:rsidR="007E2B9E" w:rsidRPr="00796872" w:rsidRDefault="007E2B9E" w:rsidP="005D68B8">
            <w:pPr>
              <w:pStyle w:val="TAC"/>
              <w:rPr>
                <w:iCs/>
              </w:rPr>
            </w:pPr>
            <w:r w:rsidRPr="00796872">
              <w:rPr>
                <w:iCs/>
              </w:rPr>
              <w:t>N.A.</w:t>
            </w:r>
          </w:p>
        </w:tc>
        <w:tc>
          <w:tcPr>
            <w:tcW w:w="955" w:type="pct"/>
          </w:tcPr>
          <w:p w14:paraId="212E4BC0" w14:textId="77777777" w:rsidR="007E2B9E" w:rsidRPr="00796872" w:rsidRDefault="007E2B9E" w:rsidP="005D68B8">
            <w:pPr>
              <w:pStyle w:val="TAC"/>
            </w:pPr>
          </w:p>
        </w:tc>
      </w:tr>
      <w:tr w:rsidR="007E2B9E" w:rsidRPr="00796872" w14:paraId="1CFA91BA" w14:textId="77777777" w:rsidTr="005D68B8">
        <w:trPr>
          <w:trHeight w:val="163"/>
          <w:jc w:val="center"/>
        </w:trPr>
        <w:tc>
          <w:tcPr>
            <w:tcW w:w="2404" w:type="pct"/>
            <w:gridSpan w:val="4"/>
            <w:shd w:val="clear" w:color="auto" w:fill="auto"/>
          </w:tcPr>
          <w:p w14:paraId="52866737" w14:textId="77777777" w:rsidR="007E2B9E" w:rsidRPr="00796872" w:rsidRDefault="007E2B9E" w:rsidP="005D68B8">
            <w:pPr>
              <w:pStyle w:val="TAL"/>
            </w:pPr>
            <w:proofErr w:type="spellStart"/>
            <w:r w:rsidRPr="00796872">
              <w:t>rlmInSyncOutOfSyncThreshold</w:t>
            </w:r>
            <w:proofErr w:type="spellEnd"/>
          </w:p>
        </w:tc>
        <w:tc>
          <w:tcPr>
            <w:tcW w:w="479" w:type="pct"/>
            <w:shd w:val="clear" w:color="auto" w:fill="auto"/>
          </w:tcPr>
          <w:p w14:paraId="093279E8" w14:textId="77777777" w:rsidR="007E2B9E" w:rsidRPr="00796872" w:rsidRDefault="007E2B9E" w:rsidP="005D68B8">
            <w:pPr>
              <w:pStyle w:val="TAC"/>
            </w:pPr>
          </w:p>
        </w:tc>
        <w:tc>
          <w:tcPr>
            <w:tcW w:w="1162" w:type="pct"/>
            <w:shd w:val="clear" w:color="auto" w:fill="auto"/>
          </w:tcPr>
          <w:p w14:paraId="707B7359" w14:textId="77777777" w:rsidR="007E2B9E" w:rsidRPr="00796872" w:rsidRDefault="007E2B9E" w:rsidP="005D68B8">
            <w:pPr>
              <w:pStyle w:val="TAC"/>
              <w:rPr>
                <w:iCs/>
              </w:rPr>
            </w:pPr>
            <w:r w:rsidRPr="00796872">
              <w:rPr>
                <w:iCs/>
              </w:rPr>
              <w:t>absent</w:t>
            </w:r>
          </w:p>
        </w:tc>
        <w:tc>
          <w:tcPr>
            <w:tcW w:w="955" w:type="pct"/>
          </w:tcPr>
          <w:p w14:paraId="4B0514C4" w14:textId="77777777" w:rsidR="007E2B9E" w:rsidRPr="00796872" w:rsidRDefault="007E2B9E" w:rsidP="005D68B8">
            <w:pPr>
              <w:pStyle w:val="TAC"/>
            </w:pPr>
            <w:r w:rsidRPr="00796872">
              <w:t>When the field is absent, the UE applies the value 0.</w:t>
            </w:r>
          </w:p>
        </w:tc>
      </w:tr>
      <w:tr w:rsidR="007E2B9E" w:rsidRPr="00796872" w14:paraId="72F858F2" w14:textId="77777777" w:rsidTr="005D68B8">
        <w:trPr>
          <w:trHeight w:val="339"/>
          <w:jc w:val="center"/>
        </w:trPr>
        <w:tc>
          <w:tcPr>
            <w:tcW w:w="1256" w:type="pct"/>
            <w:gridSpan w:val="2"/>
            <w:vMerge w:val="restart"/>
            <w:shd w:val="clear" w:color="auto" w:fill="auto"/>
          </w:tcPr>
          <w:p w14:paraId="53B53CF9" w14:textId="77777777" w:rsidR="007E2B9E" w:rsidRPr="00796872" w:rsidRDefault="007E2B9E" w:rsidP="005D68B8">
            <w:pPr>
              <w:pStyle w:val="TAL"/>
            </w:pPr>
            <w:proofErr w:type="spellStart"/>
            <w:r w:rsidRPr="00796872">
              <w:t>rsrp-ThresholdSSB</w:t>
            </w:r>
            <w:proofErr w:type="spellEnd"/>
          </w:p>
        </w:tc>
        <w:tc>
          <w:tcPr>
            <w:tcW w:w="1150" w:type="pct"/>
            <w:gridSpan w:val="2"/>
            <w:shd w:val="clear" w:color="auto" w:fill="auto"/>
          </w:tcPr>
          <w:p w14:paraId="6AF10355" w14:textId="77777777" w:rsidR="007E2B9E" w:rsidRPr="00796872" w:rsidRDefault="007E2B9E" w:rsidP="005D68B8">
            <w:pPr>
              <w:pStyle w:val="TAL"/>
            </w:pPr>
            <w:r w:rsidRPr="00796872">
              <w:t>Config 1, 2</w:t>
            </w:r>
          </w:p>
        </w:tc>
        <w:tc>
          <w:tcPr>
            <w:tcW w:w="479" w:type="pct"/>
            <w:shd w:val="clear" w:color="auto" w:fill="auto"/>
          </w:tcPr>
          <w:p w14:paraId="3B19BCC7" w14:textId="77777777" w:rsidR="007E2B9E" w:rsidRPr="00796872" w:rsidRDefault="007E2B9E" w:rsidP="005D68B8">
            <w:pPr>
              <w:pStyle w:val="TAL"/>
            </w:pPr>
            <w:r w:rsidRPr="00796872">
              <w:t>dBm/SCS kHz</w:t>
            </w:r>
          </w:p>
        </w:tc>
        <w:tc>
          <w:tcPr>
            <w:tcW w:w="1162" w:type="pct"/>
            <w:shd w:val="clear" w:color="auto" w:fill="auto"/>
          </w:tcPr>
          <w:p w14:paraId="656C0385" w14:textId="77777777" w:rsidR="007E2B9E" w:rsidRPr="00796872" w:rsidRDefault="007E2B9E" w:rsidP="005D68B8">
            <w:pPr>
              <w:pStyle w:val="TAC"/>
              <w:rPr>
                <w:iCs/>
              </w:rPr>
            </w:pPr>
            <w:r w:rsidRPr="00796872">
              <w:rPr>
                <w:iCs/>
              </w:rPr>
              <w:t>-98</w:t>
            </w:r>
          </w:p>
        </w:tc>
        <w:tc>
          <w:tcPr>
            <w:tcW w:w="953" w:type="pct"/>
          </w:tcPr>
          <w:p w14:paraId="7BCFEE5D" w14:textId="77777777" w:rsidR="007E2B9E" w:rsidRPr="00796872" w:rsidRDefault="007E2B9E" w:rsidP="005D68B8">
            <w:pPr>
              <w:pStyle w:val="TAC"/>
            </w:pPr>
            <w:r w:rsidRPr="00796872">
              <w:t xml:space="preserve">Threshold used for </w:t>
            </w:r>
            <w:proofErr w:type="spellStart"/>
            <w:r w:rsidRPr="00796872">
              <w:t>Q</w:t>
            </w:r>
            <w:r w:rsidRPr="00796872">
              <w:rPr>
                <w:vertAlign w:val="subscript"/>
              </w:rPr>
              <w:t>in_LR_SSB</w:t>
            </w:r>
            <w:proofErr w:type="spellEnd"/>
          </w:p>
        </w:tc>
      </w:tr>
      <w:tr w:rsidR="007E2B9E" w:rsidRPr="00796872" w14:paraId="78500D59" w14:textId="77777777" w:rsidTr="005D68B8">
        <w:trPr>
          <w:trHeight w:val="339"/>
          <w:jc w:val="center"/>
        </w:trPr>
        <w:tc>
          <w:tcPr>
            <w:tcW w:w="1256" w:type="pct"/>
            <w:gridSpan w:val="2"/>
            <w:vMerge/>
            <w:shd w:val="clear" w:color="auto" w:fill="auto"/>
          </w:tcPr>
          <w:p w14:paraId="3C794329" w14:textId="77777777" w:rsidR="007E2B9E" w:rsidRPr="00796872" w:rsidRDefault="007E2B9E" w:rsidP="005D68B8">
            <w:pPr>
              <w:pStyle w:val="TAL"/>
            </w:pPr>
          </w:p>
        </w:tc>
        <w:tc>
          <w:tcPr>
            <w:tcW w:w="1150" w:type="pct"/>
            <w:gridSpan w:val="2"/>
            <w:shd w:val="clear" w:color="auto" w:fill="auto"/>
          </w:tcPr>
          <w:p w14:paraId="1312507E" w14:textId="77777777" w:rsidR="007E2B9E" w:rsidRPr="00796872" w:rsidRDefault="007E2B9E" w:rsidP="005D68B8">
            <w:pPr>
              <w:pStyle w:val="TAL"/>
            </w:pPr>
            <w:r w:rsidRPr="00796872">
              <w:t>Config 3</w:t>
            </w:r>
          </w:p>
        </w:tc>
        <w:tc>
          <w:tcPr>
            <w:tcW w:w="479" w:type="pct"/>
            <w:shd w:val="clear" w:color="auto" w:fill="auto"/>
          </w:tcPr>
          <w:p w14:paraId="40A6A806" w14:textId="77777777" w:rsidR="007E2B9E" w:rsidRPr="00796872" w:rsidRDefault="007E2B9E" w:rsidP="005D68B8">
            <w:pPr>
              <w:pStyle w:val="TAL"/>
            </w:pPr>
            <w:r w:rsidRPr="00796872">
              <w:t>dBm/SCS kHz</w:t>
            </w:r>
          </w:p>
        </w:tc>
        <w:tc>
          <w:tcPr>
            <w:tcW w:w="1162" w:type="pct"/>
            <w:shd w:val="clear" w:color="auto" w:fill="auto"/>
          </w:tcPr>
          <w:p w14:paraId="5488B523" w14:textId="77777777" w:rsidR="007E2B9E" w:rsidRPr="00796872" w:rsidRDefault="007E2B9E" w:rsidP="005D68B8">
            <w:pPr>
              <w:pStyle w:val="TAC"/>
              <w:rPr>
                <w:iCs/>
              </w:rPr>
            </w:pPr>
            <w:r w:rsidRPr="00796872">
              <w:rPr>
                <w:iCs/>
              </w:rPr>
              <w:t>-95</w:t>
            </w:r>
          </w:p>
        </w:tc>
        <w:tc>
          <w:tcPr>
            <w:tcW w:w="953" w:type="pct"/>
          </w:tcPr>
          <w:p w14:paraId="1B99DA15" w14:textId="77777777" w:rsidR="007E2B9E" w:rsidRPr="00796872" w:rsidRDefault="007E2B9E" w:rsidP="005D68B8">
            <w:pPr>
              <w:pStyle w:val="TAC"/>
            </w:pPr>
            <w:r w:rsidRPr="00796872">
              <w:t xml:space="preserve">Threshold used for </w:t>
            </w:r>
            <w:proofErr w:type="spellStart"/>
            <w:r w:rsidRPr="00796872">
              <w:t>Q</w:t>
            </w:r>
            <w:r w:rsidRPr="00796872">
              <w:rPr>
                <w:vertAlign w:val="subscript"/>
              </w:rPr>
              <w:t>in_LR_SSB</w:t>
            </w:r>
            <w:proofErr w:type="spellEnd"/>
          </w:p>
        </w:tc>
      </w:tr>
      <w:tr w:rsidR="007E2B9E" w:rsidRPr="00796872" w14:paraId="6AF3E831" w14:textId="77777777" w:rsidTr="005D68B8">
        <w:trPr>
          <w:trHeight w:val="339"/>
          <w:jc w:val="center"/>
        </w:trPr>
        <w:tc>
          <w:tcPr>
            <w:tcW w:w="2404" w:type="pct"/>
            <w:gridSpan w:val="4"/>
            <w:shd w:val="clear" w:color="auto" w:fill="auto"/>
          </w:tcPr>
          <w:p w14:paraId="321D189A" w14:textId="77777777" w:rsidR="007E2B9E" w:rsidRPr="00796872" w:rsidRDefault="007E2B9E" w:rsidP="005D68B8">
            <w:pPr>
              <w:pStyle w:val="TAL"/>
            </w:pPr>
            <w:proofErr w:type="spellStart"/>
            <w:r w:rsidRPr="00796872">
              <w:t>powerControlOffsetSS</w:t>
            </w:r>
            <w:proofErr w:type="spellEnd"/>
          </w:p>
        </w:tc>
        <w:tc>
          <w:tcPr>
            <w:tcW w:w="479" w:type="pct"/>
            <w:shd w:val="clear" w:color="auto" w:fill="auto"/>
          </w:tcPr>
          <w:p w14:paraId="21459CCC" w14:textId="77777777" w:rsidR="007E2B9E" w:rsidRPr="00796872" w:rsidRDefault="007E2B9E" w:rsidP="005D68B8">
            <w:pPr>
              <w:pStyle w:val="TAC"/>
            </w:pPr>
          </w:p>
        </w:tc>
        <w:tc>
          <w:tcPr>
            <w:tcW w:w="1162" w:type="pct"/>
            <w:shd w:val="clear" w:color="auto" w:fill="auto"/>
          </w:tcPr>
          <w:p w14:paraId="069CF137" w14:textId="77777777" w:rsidR="007E2B9E" w:rsidRPr="00796872" w:rsidRDefault="007E2B9E" w:rsidP="005D68B8">
            <w:pPr>
              <w:pStyle w:val="TAC"/>
              <w:rPr>
                <w:iCs/>
              </w:rPr>
            </w:pPr>
            <w:r w:rsidRPr="00796872">
              <w:rPr>
                <w:iCs/>
              </w:rPr>
              <w:t>db0</w:t>
            </w:r>
          </w:p>
        </w:tc>
        <w:tc>
          <w:tcPr>
            <w:tcW w:w="955" w:type="pct"/>
          </w:tcPr>
          <w:p w14:paraId="4DDE79CF" w14:textId="77777777" w:rsidR="007E2B9E" w:rsidRPr="00796872" w:rsidRDefault="007E2B9E" w:rsidP="005D68B8">
            <w:pPr>
              <w:pStyle w:val="TAC"/>
            </w:pPr>
            <w:r w:rsidRPr="00796872">
              <w:t xml:space="preserve">Used for deriving </w:t>
            </w:r>
            <w:proofErr w:type="spellStart"/>
            <w:r w:rsidRPr="00796872">
              <w:t>rsrp</w:t>
            </w:r>
            <w:proofErr w:type="spellEnd"/>
            <w:r w:rsidRPr="00796872">
              <w:t>-</w:t>
            </w:r>
            <w:proofErr w:type="spellStart"/>
            <w:r w:rsidRPr="00796872">
              <w:t>ThresholdCSI</w:t>
            </w:r>
            <w:proofErr w:type="spellEnd"/>
            <w:r w:rsidRPr="00796872">
              <w:t>-RS</w:t>
            </w:r>
          </w:p>
        </w:tc>
      </w:tr>
      <w:tr w:rsidR="007E2B9E" w:rsidRPr="00796872" w14:paraId="305B384D" w14:textId="77777777" w:rsidTr="005D68B8">
        <w:trPr>
          <w:trHeight w:val="163"/>
          <w:jc w:val="center"/>
        </w:trPr>
        <w:tc>
          <w:tcPr>
            <w:tcW w:w="2404" w:type="pct"/>
            <w:gridSpan w:val="4"/>
            <w:shd w:val="clear" w:color="auto" w:fill="auto"/>
          </w:tcPr>
          <w:p w14:paraId="2A1F9285" w14:textId="77777777" w:rsidR="007E2B9E" w:rsidRPr="00796872" w:rsidRDefault="007E2B9E" w:rsidP="005D68B8">
            <w:pPr>
              <w:pStyle w:val="TAL"/>
            </w:pPr>
            <w:proofErr w:type="spellStart"/>
            <w:r w:rsidRPr="00796872">
              <w:t>beamFailureInstanceMaxCount</w:t>
            </w:r>
            <w:proofErr w:type="spellEnd"/>
          </w:p>
        </w:tc>
        <w:tc>
          <w:tcPr>
            <w:tcW w:w="479" w:type="pct"/>
            <w:shd w:val="clear" w:color="auto" w:fill="auto"/>
          </w:tcPr>
          <w:p w14:paraId="1844AF64" w14:textId="77777777" w:rsidR="007E2B9E" w:rsidRPr="00796872" w:rsidRDefault="007E2B9E" w:rsidP="005D68B8">
            <w:pPr>
              <w:pStyle w:val="TAC"/>
              <w:rPr>
                <w:iCs/>
              </w:rPr>
            </w:pPr>
          </w:p>
        </w:tc>
        <w:tc>
          <w:tcPr>
            <w:tcW w:w="1162" w:type="pct"/>
            <w:shd w:val="clear" w:color="auto" w:fill="auto"/>
          </w:tcPr>
          <w:p w14:paraId="1E095636" w14:textId="77777777" w:rsidR="007E2B9E" w:rsidRPr="00796872" w:rsidRDefault="007E2B9E" w:rsidP="005D68B8">
            <w:pPr>
              <w:pStyle w:val="TAC"/>
              <w:rPr>
                <w:iCs/>
              </w:rPr>
            </w:pPr>
            <w:r w:rsidRPr="00796872">
              <w:rPr>
                <w:iCs/>
              </w:rPr>
              <w:t>n1</w:t>
            </w:r>
          </w:p>
        </w:tc>
        <w:tc>
          <w:tcPr>
            <w:tcW w:w="955" w:type="pct"/>
          </w:tcPr>
          <w:p w14:paraId="673D2903" w14:textId="77777777" w:rsidR="007E2B9E" w:rsidRPr="00796872" w:rsidRDefault="007E2B9E" w:rsidP="005D68B8">
            <w:pPr>
              <w:pStyle w:val="TAC"/>
            </w:pPr>
            <w:r w:rsidRPr="00796872">
              <w:t>see clause 5.17 of TS 38.321 [12]</w:t>
            </w:r>
          </w:p>
        </w:tc>
      </w:tr>
      <w:tr w:rsidR="007E2B9E" w:rsidRPr="00796872" w14:paraId="022C2D64" w14:textId="77777777" w:rsidTr="005D68B8">
        <w:trPr>
          <w:trHeight w:val="163"/>
          <w:jc w:val="center"/>
        </w:trPr>
        <w:tc>
          <w:tcPr>
            <w:tcW w:w="2404" w:type="pct"/>
            <w:gridSpan w:val="4"/>
            <w:shd w:val="clear" w:color="auto" w:fill="auto"/>
          </w:tcPr>
          <w:p w14:paraId="368B9E24" w14:textId="77777777" w:rsidR="007E2B9E" w:rsidRPr="00796872" w:rsidRDefault="007E2B9E" w:rsidP="005D68B8">
            <w:pPr>
              <w:pStyle w:val="TAL"/>
            </w:pPr>
            <w:proofErr w:type="spellStart"/>
            <w:r w:rsidRPr="00796872">
              <w:t>beamFailureDetectionTimer</w:t>
            </w:r>
            <w:proofErr w:type="spellEnd"/>
          </w:p>
        </w:tc>
        <w:tc>
          <w:tcPr>
            <w:tcW w:w="479" w:type="pct"/>
            <w:shd w:val="clear" w:color="auto" w:fill="auto"/>
          </w:tcPr>
          <w:p w14:paraId="253E9F73" w14:textId="77777777" w:rsidR="007E2B9E" w:rsidRPr="00796872" w:rsidRDefault="007E2B9E" w:rsidP="005D68B8">
            <w:pPr>
              <w:pStyle w:val="TAC"/>
              <w:rPr>
                <w:iCs/>
              </w:rPr>
            </w:pPr>
          </w:p>
        </w:tc>
        <w:tc>
          <w:tcPr>
            <w:tcW w:w="1162" w:type="pct"/>
            <w:shd w:val="clear" w:color="auto" w:fill="auto"/>
          </w:tcPr>
          <w:p w14:paraId="6E77C67B" w14:textId="77777777" w:rsidR="007E2B9E" w:rsidRPr="00796872" w:rsidRDefault="007E2B9E" w:rsidP="005D68B8">
            <w:pPr>
              <w:pStyle w:val="TAC"/>
              <w:rPr>
                <w:i/>
                <w:iCs/>
              </w:rPr>
            </w:pPr>
            <w:r w:rsidRPr="00796872">
              <w:t>pbfd4</w:t>
            </w:r>
          </w:p>
        </w:tc>
        <w:tc>
          <w:tcPr>
            <w:tcW w:w="955" w:type="pct"/>
          </w:tcPr>
          <w:p w14:paraId="0406565F" w14:textId="77777777" w:rsidR="007E2B9E" w:rsidRPr="00796872" w:rsidRDefault="007E2B9E" w:rsidP="005D68B8">
            <w:pPr>
              <w:pStyle w:val="TAC"/>
            </w:pPr>
            <w:r w:rsidRPr="00796872">
              <w:t>see clause 5.17 of TS 38.321 [12]</w:t>
            </w:r>
          </w:p>
        </w:tc>
      </w:tr>
      <w:tr w:rsidR="007E2B9E" w:rsidRPr="00796872" w14:paraId="5216AD02" w14:textId="77777777" w:rsidTr="005D68B8">
        <w:trPr>
          <w:trHeight w:val="163"/>
          <w:jc w:val="center"/>
        </w:trPr>
        <w:tc>
          <w:tcPr>
            <w:tcW w:w="1256" w:type="pct"/>
            <w:gridSpan w:val="2"/>
            <w:vMerge w:val="restart"/>
            <w:shd w:val="clear" w:color="auto" w:fill="auto"/>
          </w:tcPr>
          <w:p w14:paraId="73D6159D" w14:textId="77777777" w:rsidR="007E2B9E" w:rsidRPr="00796872" w:rsidRDefault="007E2B9E" w:rsidP="005D68B8">
            <w:pPr>
              <w:pStyle w:val="TAL"/>
              <w:rPr>
                <w:rFonts w:cs="Arial"/>
                <w:szCs w:val="18"/>
              </w:rPr>
            </w:pPr>
            <w:r w:rsidRPr="00796872">
              <w:rPr>
                <w:rFonts w:cs="Arial"/>
                <w:szCs w:val="18"/>
              </w:rPr>
              <w:t xml:space="preserve">CSI-RS </w:t>
            </w:r>
            <w:proofErr w:type="gramStart"/>
            <w:r w:rsidRPr="00796872">
              <w:rPr>
                <w:rFonts w:cs="Arial"/>
                <w:szCs w:val="18"/>
              </w:rPr>
              <w:t>configuration  for</w:t>
            </w:r>
            <w:proofErr w:type="gramEnd"/>
            <w:r w:rsidRPr="00796872">
              <w:rPr>
                <w:rFonts w:cs="Arial"/>
                <w:szCs w:val="18"/>
              </w:rPr>
              <w:t xml:space="preserve"> CSI reporting</w:t>
            </w:r>
          </w:p>
        </w:tc>
        <w:tc>
          <w:tcPr>
            <w:tcW w:w="1148" w:type="pct"/>
            <w:gridSpan w:val="2"/>
            <w:shd w:val="clear" w:color="auto" w:fill="auto"/>
          </w:tcPr>
          <w:p w14:paraId="77082264" w14:textId="77777777" w:rsidR="007E2B9E" w:rsidRPr="00796872" w:rsidRDefault="007E2B9E" w:rsidP="005D68B8">
            <w:pPr>
              <w:pStyle w:val="TAL"/>
              <w:rPr>
                <w:rFonts w:cs="Arial"/>
                <w:szCs w:val="18"/>
              </w:rPr>
            </w:pPr>
            <w:r w:rsidRPr="00796872">
              <w:rPr>
                <w:rFonts w:cs="Arial"/>
                <w:szCs w:val="18"/>
              </w:rPr>
              <w:t>Config 1</w:t>
            </w:r>
          </w:p>
        </w:tc>
        <w:tc>
          <w:tcPr>
            <w:tcW w:w="479" w:type="pct"/>
            <w:shd w:val="clear" w:color="auto" w:fill="auto"/>
          </w:tcPr>
          <w:p w14:paraId="0E1C5EED" w14:textId="77777777" w:rsidR="007E2B9E" w:rsidRPr="00796872" w:rsidRDefault="007E2B9E" w:rsidP="005D68B8">
            <w:pPr>
              <w:pStyle w:val="TAC"/>
              <w:rPr>
                <w:rFonts w:cs="Arial"/>
                <w:szCs w:val="18"/>
              </w:rPr>
            </w:pPr>
          </w:p>
        </w:tc>
        <w:tc>
          <w:tcPr>
            <w:tcW w:w="1162" w:type="pct"/>
            <w:shd w:val="clear" w:color="auto" w:fill="auto"/>
          </w:tcPr>
          <w:p w14:paraId="717262AA" w14:textId="77777777" w:rsidR="007E2B9E" w:rsidRPr="00796872" w:rsidRDefault="007E2B9E" w:rsidP="005D68B8">
            <w:pPr>
              <w:pStyle w:val="TAC"/>
              <w:rPr>
                <w:rFonts w:cs="Arial"/>
                <w:iCs/>
                <w:szCs w:val="18"/>
              </w:rPr>
            </w:pPr>
            <w:r w:rsidRPr="00796872">
              <w:rPr>
                <w:rFonts w:cs="Arial"/>
                <w:szCs w:val="18"/>
              </w:rPr>
              <w:t>CSI-RS.1.1 FDD</w:t>
            </w:r>
          </w:p>
        </w:tc>
        <w:tc>
          <w:tcPr>
            <w:tcW w:w="955" w:type="pct"/>
          </w:tcPr>
          <w:p w14:paraId="4C401948" w14:textId="77777777" w:rsidR="007E2B9E" w:rsidRPr="00796872" w:rsidRDefault="007E2B9E" w:rsidP="005D68B8">
            <w:pPr>
              <w:keepLines/>
              <w:spacing w:after="0"/>
              <w:jc w:val="center"/>
              <w:rPr>
                <w:rFonts w:ascii="Arial" w:hAnsi="Arial" w:cs="Arial"/>
                <w:iCs/>
                <w:sz w:val="18"/>
                <w:szCs w:val="18"/>
              </w:rPr>
            </w:pPr>
          </w:p>
        </w:tc>
      </w:tr>
      <w:tr w:rsidR="007E2B9E" w:rsidRPr="00796872" w14:paraId="09DD3070" w14:textId="77777777" w:rsidTr="005D68B8">
        <w:trPr>
          <w:trHeight w:val="163"/>
          <w:jc w:val="center"/>
        </w:trPr>
        <w:tc>
          <w:tcPr>
            <w:tcW w:w="1256" w:type="pct"/>
            <w:gridSpan w:val="2"/>
            <w:vMerge/>
            <w:shd w:val="clear" w:color="auto" w:fill="auto"/>
          </w:tcPr>
          <w:p w14:paraId="4AF7F500" w14:textId="77777777" w:rsidR="007E2B9E" w:rsidRPr="00796872" w:rsidRDefault="007E2B9E" w:rsidP="005D68B8">
            <w:pPr>
              <w:pStyle w:val="TAL"/>
              <w:rPr>
                <w:rFonts w:cs="Arial"/>
                <w:szCs w:val="18"/>
              </w:rPr>
            </w:pPr>
          </w:p>
        </w:tc>
        <w:tc>
          <w:tcPr>
            <w:tcW w:w="1148" w:type="pct"/>
            <w:gridSpan w:val="2"/>
            <w:shd w:val="clear" w:color="auto" w:fill="auto"/>
          </w:tcPr>
          <w:p w14:paraId="257EE196" w14:textId="77777777" w:rsidR="007E2B9E" w:rsidRPr="00796872" w:rsidRDefault="007E2B9E" w:rsidP="005D68B8">
            <w:pPr>
              <w:pStyle w:val="TAL"/>
              <w:rPr>
                <w:rFonts w:cs="Arial"/>
                <w:szCs w:val="18"/>
              </w:rPr>
            </w:pPr>
            <w:r w:rsidRPr="00796872">
              <w:rPr>
                <w:rFonts w:cs="Arial"/>
                <w:szCs w:val="18"/>
              </w:rPr>
              <w:t>Config 2</w:t>
            </w:r>
          </w:p>
        </w:tc>
        <w:tc>
          <w:tcPr>
            <w:tcW w:w="479" w:type="pct"/>
            <w:shd w:val="clear" w:color="auto" w:fill="auto"/>
          </w:tcPr>
          <w:p w14:paraId="0FA0F024" w14:textId="77777777" w:rsidR="007E2B9E" w:rsidRPr="00796872" w:rsidRDefault="007E2B9E" w:rsidP="005D68B8">
            <w:pPr>
              <w:pStyle w:val="TAC"/>
              <w:rPr>
                <w:rFonts w:cs="Arial"/>
                <w:szCs w:val="18"/>
              </w:rPr>
            </w:pPr>
          </w:p>
        </w:tc>
        <w:tc>
          <w:tcPr>
            <w:tcW w:w="1162" w:type="pct"/>
            <w:shd w:val="clear" w:color="auto" w:fill="auto"/>
          </w:tcPr>
          <w:p w14:paraId="2C2954D8" w14:textId="77777777" w:rsidR="007E2B9E" w:rsidRPr="00796872" w:rsidRDefault="007E2B9E" w:rsidP="005D68B8">
            <w:pPr>
              <w:pStyle w:val="TAC"/>
              <w:rPr>
                <w:rFonts w:cs="Arial"/>
                <w:iCs/>
                <w:szCs w:val="18"/>
              </w:rPr>
            </w:pPr>
            <w:r w:rsidRPr="00796872">
              <w:rPr>
                <w:rFonts w:cs="Arial"/>
                <w:szCs w:val="18"/>
              </w:rPr>
              <w:t>CSI-RS.1.1 TDD</w:t>
            </w:r>
          </w:p>
        </w:tc>
        <w:tc>
          <w:tcPr>
            <w:tcW w:w="955" w:type="pct"/>
          </w:tcPr>
          <w:p w14:paraId="48A8AC0C" w14:textId="77777777" w:rsidR="007E2B9E" w:rsidRPr="00796872" w:rsidRDefault="007E2B9E" w:rsidP="005D68B8">
            <w:pPr>
              <w:keepLines/>
              <w:spacing w:after="0"/>
              <w:jc w:val="center"/>
              <w:rPr>
                <w:rFonts w:ascii="Arial" w:hAnsi="Arial" w:cs="Arial"/>
                <w:iCs/>
                <w:sz w:val="18"/>
                <w:szCs w:val="18"/>
              </w:rPr>
            </w:pPr>
          </w:p>
        </w:tc>
      </w:tr>
      <w:tr w:rsidR="007E2B9E" w:rsidRPr="00796872" w14:paraId="101A6C93" w14:textId="77777777" w:rsidTr="005D68B8">
        <w:trPr>
          <w:trHeight w:val="163"/>
          <w:jc w:val="center"/>
        </w:trPr>
        <w:tc>
          <w:tcPr>
            <w:tcW w:w="1256" w:type="pct"/>
            <w:gridSpan w:val="2"/>
            <w:vMerge/>
            <w:shd w:val="clear" w:color="auto" w:fill="auto"/>
          </w:tcPr>
          <w:p w14:paraId="0597F7A2" w14:textId="77777777" w:rsidR="007E2B9E" w:rsidRPr="00796872" w:rsidRDefault="007E2B9E" w:rsidP="005D68B8">
            <w:pPr>
              <w:pStyle w:val="TAL"/>
              <w:rPr>
                <w:rFonts w:cs="Arial"/>
                <w:szCs w:val="18"/>
              </w:rPr>
            </w:pPr>
          </w:p>
        </w:tc>
        <w:tc>
          <w:tcPr>
            <w:tcW w:w="1148" w:type="pct"/>
            <w:gridSpan w:val="2"/>
            <w:shd w:val="clear" w:color="auto" w:fill="auto"/>
          </w:tcPr>
          <w:p w14:paraId="3203A525" w14:textId="77777777" w:rsidR="007E2B9E" w:rsidRPr="00796872" w:rsidRDefault="007E2B9E" w:rsidP="005D68B8">
            <w:pPr>
              <w:pStyle w:val="TAL"/>
              <w:rPr>
                <w:rFonts w:cs="Arial"/>
                <w:szCs w:val="18"/>
              </w:rPr>
            </w:pPr>
            <w:r w:rsidRPr="00796872">
              <w:rPr>
                <w:rFonts w:cs="Arial"/>
                <w:szCs w:val="18"/>
              </w:rPr>
              <w:t>Config 3</w:t>
            </w:r>
          </w:p>
        </w:tc>
        <w:tc>
          <w:tcPr>
            <w:tcW w:w="479" w:type="pct"/>
            <w:shd w:val="clear" w:color="auto" w:fill="auto"/>
          </w:tcPr>
          <w:p w14:paraId="50E3451F" w14:textId="77777777" w:rsidR="007E2B9E" w:rsidRPr="00796872" w:rsidRDefault="007E2B9E" w:rsidP="005D68B8">
            <w:pPr>
              <w:pStyle w:val="TAC"/>
              <w:rPr>
                <w:rFonts w:cs="Arial"/>
                <w:szCs w:val="18"/>
              </w:rPr>
            </w:pPr>
          </w:p>
        </w:tc>
        <w:tc>
          <w:tcPr>
            <w:tcW w:w="1162" w:type="pct"/>
            <w:shd w:val="clear" w:color="auto" w:fill="auto"/>
          </w:tcPr>
          <w:p w14:paraId="39DF9772" w14:textId="77777777" w:rsidR="007E2B9E" w:rsidRPr="00796872" w:rsidRDefault="007E2B9E" w:rsidP="005D68B8">
            <w:pPr>
              <w:pStyle w:val="TAC"/>
              <w:rPr>
                <w:rFonts w:cs="Arial"/>
                <w:iCs/>
                <w:szCs w:val="18"/>
              </w:rPr>
            </w:pPr>
            <w:r w:rsidRPr="00796872">
              <w:rPr>
                <w:rFonts w:cs="Arial"/>
                <w:szCs w:val="18"/>
              </w:rPr>
              <w:t>CSI-RS.2.1 TDD</w:t>
            </w:r>
          </w:p>
        </w:tc>
        <w:tc>
          <w:tcPr>
            <w:tcW w:w="955" w:type="pct"/>
          </w:tcPr>
          <w:p w14:paraId="51C1BA71" w14:textId="77777777" w:rsidR="007E2B9E" w:rsidRPr="00796872" w:rsidRDefault="007E2B9E" w:rsidP="005D68B8">
            <w:pPr>
              <w:keepLines/>
              <w:spacing w:after="0"/>
              <w:jc w:val="center"/>
              <w:rPr>
                <w:rFonts w:ascii="Arial" w:hAnsi="Arial" w:cs="Arial"/>
                <w:iCs/>
                <w:sz w:val="18"/>
                <w:szCs w:val="18"/>
              </w:rPr>
            </w:pPr>
          </w:p>
        </w:tc>
      </w:tr>
      <w:tr w:rsidR="007E2B9E" w:rsidRPr="00796872" w14:paraId="07D44CF8" w14:textId="77777777" w:rsidTr="005D68B8">
        <w:trPr>
          <w:trHeight w:val="163"/>
          <w:jc w:val="center"/>
        </w:trPr>
        <w:tc>
          <w:tcPr>
            <w:tcW w:w="1256" w:type="pct"/>
            <w:gridSpan w:val="2"/>
            <w:vMerge w:val="restart"/>
            <w:shd w:val="clear" w:color="auto" w:fill="auto"/>
          </w:tcPr>
          <w:p w14:paraId="60C40FFA" w14:textId="77777777" w:rsidR="007E2B9E" w:rsidRPr="00796872" w:rsidRDefault="007E2B9E" w:rsidP="005D68B8">
            <w:pPr>
              <w:pStyle w:val="TAL"/>
              <w:rPr>
                <w:rFonts w:cs="Arial"/>
                <w:szCs w:val="18"/>
              </w:rPr>
            </w:pPr>
            <w:r w:rsidRPr="00796872">
              <w:rPr>
                <w:rFonts w:cs="Arial"/>
                <w:szCs w:val="18"/>
              </w:rPr>
              <w:t xml:space="preserve">CSI-RS for tracking </w:t>
            </w:r>
          </w:p>
        </w:tc>
        <w:tc>
          <w:tcPr>
            <w:tcW w:w="1148" w:type="pct"/>
            <w:gridSpan w:val="2"/>
            <w:shd w:val="clear" w:color="auto" w:fill="auto"/>
          </w:tcPr>
          <w:p w14:paraId="5CA5DC16" w14:textId="77777777" w:rsidR="007E2B9E" w:rsidRPr="00796872" w:rsidRDefault="007E2B9E" w:rsidP="005D68B8">
            <w:pPr>
              <w:pStyle w:val="TAL"/>
              <w:rPr>
                <w:rFonts w:cs="Arial"/>
                <w:szCs w:val="18"/>
              </w:rPr>
            </w:pPr>
            <w:r w:rsidRPr="00796872">
              <w:rPr>
                <w:rFonts w:cs="Arial"/>
                <w:szCs w:val="18"/>
              </w:rPr>
              <w:t>Config 1</w:t>
            </w:r>
          </w:p>
        </w:tc>
        <w:tc>
          <w:tcPr>
            <w:tcW w:w="479" w:type="pct"/>
            <w:shd w:val="clear" w:color="auto" w:fill="auto"/>
          </w:tcPr>
          <w:p w14:paraId="61F911E8" w14:textId="77777777" w:rsidR="007E2B9E" w:rsidRPr="00796872" w:rsidRDefault="007E2B9E" w:rsidP="005D68B8">
            <w:pPr>
              <w:pStyle w:val="TAC"/>
              <w:rPr>
                <w:rFonts w:cs="Arial"/>
                <w:szCs w:val="18"/>
              </w:rPr>
            </w:pPr>
          </w:p>
        </w:tc>
        <w:tc>
          <w:tcPr>
            <w:tcW w:w="1162" w:type="pct"/>
            <w:shd w:val="clear" w:color="auto" w:fill="auto"/>
          </w:tcPr>
          <w:p w14:paraId="2B30C9EC" w14:textId="77777777" w:rsidR="007E2B9E" w:rsidRPr="00796872" w:rsidRDefault="007E2B9E" w:rsidP="005D68B8">
            <w:pPr>
              <w:pStyle w:val="TAC"/>
              <w:rPr>
                <w:rFonts w:cs="Arial"/>
                <w:szCs w:val="18"/>
              </w:rPr>
            </w:pPr>
            <w:r w:rsidRPr="00796872">
              <w:rPr>
                <w:rFonts w:cs="Arial"/>
                <w:szCs w:val="18"/>
              </w:rPr>
              <w:t>TRS.1.1 FDD</w:t>
            </w:r>
          </w:p>
        </w:tc>
        <w:tc>
          <w:tcPr>
            <w:tcW w:w="955" w:type="pct"/>
          </w:tcPr>
          <w:p w14:paraId="09BF3802" w14:textId="77777777" w:rsidR="007E2B9E" w:rsidRPr="00796872" w:rsidRDefault="007E2B9E" w:rsidP="005D68B8">
            <w:pPr>
              <w:keepLines/>
              <w:spacing w:after="0"/>
              <w:jc w:val="center"/>
              <w:rPr>
                <w:rFonts w:ascii="Arial" w:hAnsi="Arial" w:cs="Arial"/>
                <w:iCs/>
                <w:sz w:val="18"/>
                <w:szCs w:val="18"/>
              </w:rPr>
            </w:pPr>
          </w:p>
        </w:tc>
      </w:tr>
      <w:tr w:rsidR="007E2B9E" w:rsidRPr="00796872" w14:paraId="0DA80840" w14:textId="77777777" w:rsidTr="005D68B8">
        <w:trPr>
          <w:trHeight w:val="163"/>
          <w:jc w:val="center"/>
        </w:trPr>
        <w:tc>
          <w:tcPr>
            <w:tcW w:w="1256" w:type="pct"/>
            <w:gridSpan w:val="2"/>
            <w:vMerge/>
            <w:shd w:val="clear" w:color="auto" w:fill="auto"/>
          </w:tcPr>
          <w:p w14:paraId="769967F5" w14:textId="77777777" w:rsidR="007E2B9E" w:rsidRPr="00796872" w:rsidRDefault="007E2B9E" w:rsidP="005D68B8">
            <w:pPr>
              <w:pStyle w:val="TAL"/>
              <w:rPr>
                <w:rFonts w:cs="Arial"/>
                <w:szCs w:val="18"/>
              </w:rPr>
            </w:pPr>
          </w:p>
        </w:tc>
        <w:tc>
          <w:tcPr>
            <w:tcW w:w="1148" w:type="pct"/>
            <w:gridSpan w:val="2"/>
            <w:shd w:val="clear" w:color="auto" w:fill="auto"/>
          </w:tcPr>
          <w:p w14:paraId="76362619" w14:textId="77777777" w:rsidR="007E2B9E" w:rsidRPr="00796872" w:rsidRDefault="007E2B9E" w:rsidP="005D68B8">
            <w:pPr>
              <w:pStyle w:val="TAL"/>
              <w:rPr>
                <w:rFonts w:cs="Arial"/>
                <w:szCs w:val="18"/>
              </w:rPr>
            </w:pPr>
            <w:r w:rsidRPr="00796872">
              <w:rPr>
                <w:rFonts w:cs="Arial"/>
                <w:szCs w:val="18"/>
              </w:rPr>
              <w:t>Config 2</w:t>
            </w:r>
          </w:p>
        </w:tc>
        <w:tc>
          <w:tcPr>
            <w:tcW w:w="479" w:type="pct"/>
            <w:shd w:val="clear" w:color="auto" w:fill="auto"/>
          </w:tcPr>
          <w:p w14:paraId="16609647" w14:textId="77777777" w:rsidR="007E2B9E" w:rsidRPr="00796872" w:rsidRDefault="007E2B9E" w:rsidP="005D68B8">
            <w:pPr>
              <w:pStyle w:val="TAC"/>
              <w:rPr>
                <w:rFonts w:cs="Arial"/>
                <w:szCs w:val="18"/>
              </w:rPr>
            </w:pPr>
          </w:p>
        </w:tc>
        <w:tc>
          <w:tcPr>
            <w:tcW w:w="1162" w:type="pct"/>
            <w:shd w:val="clear" w:color="auto" w:fill="auto"/>
          </w:tcPr>
          <w:p w14:paraId="1271EBC0" w14:textId="77777777" w:rsidR="007E2B9E" w:rsidRPr="00796872" w:rsidRDefault="007E2B9E" w:rsidP="005D68B8">
            <w:pPr>
              <w:pStyle w:val="TAC"/>
              <w:rPr>
                <w:rFonts w:cs="Arial"/>
                <w:szCs w:val="18"/>
              </w:rPr>
            </w:pPr>
            <w:r w:rsidRPr="00796872">
              <w:rPr>
                <w:rFonts w:cs="Arial"/>
                <w:szCs w:val="18"/>
              </w:rPr>
              <w:t>TRS.1.1 TDD</w:t>
            </w:r>
          </w:p>
        </w:tc>
        <w:tc>
          <w:tcPr>
            <w:tcW w:w="955" w:type="pct"/>
          </w:tcPr>
          <w:p w14:paraId="376DE2F1" w14:textId="77777777" w:rsidR="007E2B9E" w:rsidRPr="00796872" w:rsidRDefault="007E2B9E" w:rsidP="005D68B8">
            <w:pPr>
              <w:keepLines/>
              <w:spacing w:after="0"/>
              <w:jc w:val="center"/>
              <w:rPr>
                <w:rFonts w:ascii="Arial" w:hAnsi="Arial" w:cs="Arial"/>
                <w:iCs/>
                <w:sz w:val="18"/>
                <w:szCs w:val="18"/>
              </w:rPr>
            </w:pPr>
          </w:p>
        </w:tc>
      </w:tr>
      <w:tr w:rsidR="007E2B9E" w:rsidRPr="00796872" w14:paraId="5115837D"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54" w:author="Anritsu" w:date="2021-07-12T13:34: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455" w:author="Anritsu" w:date="2021-07-12T13:34:00Z">
            <w:trPr>
              <w:trHeight w:val="163"/>
              <w:jc w:val="center"/>
            </w:trPr>
          </w:trPrChange>
        </w:trPr>
        <w:tc>
          <w:tcPr>
            <w:tcW w:w="1256" w:type="pct"/>
            <w:gridSpan w:val="2"/>
            <w:vMerge/>
            <w:shd w:val="clear" w:color="auto" w:fill="auto"/>
            <w:tcPrChange w:id="1456" w:author="Anritsu" w:date="2021-07-12T13:34:00Z">
              <w:tcPr>
                <w:tcW w:w="1256" w:type="pct"/>
                <w:gridSpan w:val="2"/>
                <w:vMerge/>
                <w:shd w:val="clear" w:color="auto" w:fill="auto"/>
              </w:tcPr>
            </w:tcPrChange>
          </w:tcPr>
          <w:p w14:paraId="02514AC8" w14:textId="77777777" w:rsidR="007E2B9E" w:rsidRPr="00796872" w:rsidRDefault="007E2B9E" w:rsidP="005D68B8">
            <w:pPr>
              <w:pStyle w:val="TAL"/>
              <w:rPr>
                <w:rFonts w:cs="Arial"/>
                <w:szCs w:val="18"/>
              </w:rPr>
            </w:pPr>
          </w:p>
        </w:tc>
        <w:tc>
          <w:tcPr>
            <w:tcW w:w="1148" w:type="pct"/>
            <w:gridSpan w:val="2"/>
            <w:tcBorders>
              <w:bottom w:val="single" w:sz="4" w:space="0" w:color="auto"/>
            </w:tcBorders>
            <w:shd w:val="clear" w:color="auto" w:fill="auto"/>
            <w:tcPrChange w:id="1457" w:author="Anritsu" w:date="2021-07-12T13:34:00Z">
              <w:tcPr>
                <w:tcW w:w="1148" w:type="pct"/>
                <w:gridSpan w:val="2"/>
                <w:shd w:val="clear" w:color="auto" w:fill="auto"/>
              </w:tcPr>
            </w:tcPrChange>
          </w:tcPr>
          <w:p w14:paraId="03AE91BC" w14:textId="77777777" w:rsidR="007E2B9E" w:rsidRPr="00796872" w:rsidRDefault="007E2B9E" w:rsidP="005D68B8">
            <w:pPr>
              <w:pStyle w:val="TAL"/>
              <w:rPr>
                <w:rFonts w:cs="Arial"/>
                <w:szCs w:val="18"/>
              </w:rPr>
            </w:pPr>
            <w:r w:rsidRPr="00796872">
              <w:rPr>
                <w:rFonts w:cs="Arial"/>
                <w:szCs w:val="18"/>
              </w:rPr>
              <w:t>Config 3</w:t>
            </w:r>
          </w:p>
        </w:tc>
        <w:tc>
          <w:tcPr>
            <w:tcW w:w="479" w:type="pct"/>
            <w:shd w:val="clear" w:color="auto" w:fill="auto"/>
            <w:tcPrChange w:id="1458" w:author="Anritsu" w:date="2021-07-12T13:34:00Z">
              <w:tcPr>
                <w:tcW w:w="479" w:type="pct"/>
                <w:shd w:val="clear" w:color="auto" w:fill="auto"/>
              </w:tcPr>
            </w:tcPrChange>
          </w:tcPr>
          <w:p w14:paraId="5B1979D1" w14:textId="77777777" w:rsidR="007E2B9E" w:rsidRPr="00796872" w:rsidRDefault="007E2B9E" w:rsidP="005D68B8">
            <w:pPr>
              <w:pStyle w:val="TAC"/>
              <w:rPr>
                <w:rFonts w:cs="Arial"/>
                <w:szCs w:val="18"/>
              </w:rPr>
            </w:pPr>
          </w:p>
        </w:tc>
        <w:tc>
          <w:tcPr>
            <w:tcW w:w="1162" w:type="pct"/>
            <w:shd w:val="clear" w:color="auto" w:fill="auto"/>
            <w:tcPrChange w:id="1459" w:author="Anritsu" w:date="2021-07-12T13:34:00Z">
              <w:tcPr>
                <w:tcW w:w="1162" w:type="pct"/>
                <w:shd w:val="clear" w:color="auto" w:fill="auto"/>
              </w:tcPr>
            </w:tcPrChange>
          </w:tcPr>
          <w:p w14:paraId="7B633150" w14:textId="77777777" w:rsidR="007E2B9E" w:rsidRPr="00796872" w:rsidRDefault="007E2B9E" w:rsidP="005D68B8">
            <w:pPr>
              <w:pStyle w:val="TAC"/>
              <w:rPr>
                <w:rFonts w:cs="Arial"/>
                <w:szCs w:val="18"/>
              </w:rPr>
            </w:pPr>
            <w:r w:rsidRPr="00796872">
              <w:rPr>
                <w:rFonts w:cs="Arial"/>
                <w:szCs w:val="18"/>
              </w:rPr>
              <w:t>TRS.1.2 TDD</w:t>
            </w:r>
          </w:p>
        </w:tc>
        <w:tc>
          <w:tcPr>
            <w:tcW w:w="955" w:type="pct"/>
            <w:tcPrChange w:id="1460" w:author="Anritsu" w:date="2021-07-12T13:34:00Z">
              <w:tcPr>
                <w:tcW w:w="955" w:type="pct"/>
              </w:tcPr>
            </w:tcPrChange>
          </w:tcPr>
          <w:p w14:paraId="2767B849" w14:textId="77777777" w:rsidR="007E2B9E" w:rsidRPr="00796872" w:rsidRDefault="007E2B9E" w:rsidP="005D68B8">
            <w:pPr>
              <w:keepLines/>
              <w:spacing w:after="0"/>
              <w:jc w:val="center"/>
              <w:rPr>
                <w:rFonts w:ascii="Arial" w:hAnsi="Arial" w:cs="Arial"/>
                <w:iCs/>
                <w:sz w:val="18"/>
                <w:szCs w:val="18"/>
              </w:rPr>
            </w:pPr>
          </w:p>
        </w:tc>
      </w:tr>
      <w:tr w:rsidR="007E2B9E" w:rsidRPr="00796872" w14:paraId="3F4163BE"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1" w:author="Anritsu" w:date="2021-07-12T13:34: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462" w:author="Anritsu" w:date="2021-07-12T13:34:00Z">
            <w:trPr>
              <w:trHeight w:val="163"/>
              <w:jc w:val="center"/>
            </w:trPr>
          </w:trPrChange>
        </w:trPr>
        <w:tc>
          <w:tcPr>
            <w:tcW w:w="1256" w:type="pct"/>
            <w:gridSpan w:val="2"/>
            <w:tcBorders>
              <w:right w:val="nil"/>
            </w:tcBorders>
            <w:shd w:val="clear" w:color="auto" w:fill="auto"/>
            <w:tcPrChange w:id="1463" w:author="Anritsu" w:date="2021-07-12T13:34:00Z">
              <w:tcPr>
                <w:tcW w:w="1256" w:type="pct"/>
                <w:gridSpan w:val="2"/>
                <w:shd w:val="clear" w:color="auto" w:fill="auto"/>
              </w:tcPr>
            </w:tcPrChange>
          </w:tcPr>
          <w:p w14:paraId="41622A60" w14:textId="77777777" w:rsidR="007E2B9E" w:rsidRPr="00796872" w:rsidRDefault="007E2B9E" w:rsidP="005D68B8">
            <w:pPr>
              <w:pStyle w:val="TAL"/>
              <w:rPr>
                <w:rFonts w:cs="Arial"/>
                <w:szCs w:val="18"/>
              </w:rPr>
            </w:pPr>
            <w:r w:rsidRPr="00796872">
              <w:t>SSB Index assigned as RLM RS</w:t>
            </w:r>
          </w:p>
        </w:tc>
        <w:tc>
          <w:tcPr>
            <w:tcW w:w="1148" w:type="pct"/>
            <w:gridSpan w:val="2"/>
            <w:tcBorders>
              <w:left w:val="nil"/>
              <w:bottom w:val="single" w:sz="4" w:space="0" w:color="auto"/>
            </w:tcBorders>
            <w:shd w:val="clear" w:color="auto" w:fill="auto"/>
            <w:tcPrChange w:id="1464" w:author="Anritsu" w:date="2021-07-12T13:34:00Z">
              <w:tcPr>
                <w:tcW w:w="1148" w:type="pct"/>
                <w:gridSpan w:val="2"/>
                <w:shd w:val="clear" w:color="auto" w:fill="auto"/>
              </w:tcPr>
            </w:tcPrChange>
          </w:tcPr>
          <w:p w14:paraId="6E008827" w14:textId="77777777" w:rsidR="007E2B9E" w:rsidRPr="00796872" w:rsidRDefault="007E2B9E" w:rsidP="005D68B8">
            <w:pPr>
              <w:pStyle w:val="TAL"/>
              <w:rPr>
                <w:rFonts w:cs="Arial"/>
                <w:szCs w:val="18"/>
              </w:rPr>
            </w:pPr>
          </w:p>
        </w:tc>
        <w:tc>
          <w:tcPr>
            <w:tcW w:w="479" w:type="pct"/>
            <w:shd w:val="clear" w:color="auto" w:fill="auto"/>
            <w:tcPrChange w:id="1465" w:author="Anritsu" w:date="2021-07-12T13:34:00Z">
              <w:tcPr>
                <w:tcW w:w="479" w:type="pct"/>
                <w:shd w:val="clear" w:color="auto" w:fill="auto"/>
              </w:tcPr>
            </w:tcPrChange>
          </w:tcPr>
          <w:p w14:paraId="257433DC" w14:textId="77777777" w:rsidR="007E2B9E" w:rsidRPr="00796872" w:rsidRDefault="007E2B9E" w:rsidP="005D68B8">
            <w:pPr>
              <w:pStyle w:val="TAC"/>
              <w:rPr>
                <w:rFonts w:cs="Arial"/>
                <w:szCs w:val="18"/>
              </w:rPr>
            </w:pPr>
            <w:del w:id="1466" w:author="Anritsu" w:date="2021-07-12T13:34:00Z">
              <w:r w:rsidRPr="00796872" w:rsidDel="00EF53EF">
                <w:rPr>
                  <w:rFonts w:cs="Arial"/>
                  <w:szCs w:val="18"/>
                </w:rPr>
                <w:delText>0, 1</w:delText>
              </w:r>
            </w:del>
          </w:p>
        </w:tc>
        <w:tc>
          <w:tcPr>
            <w:tcW w:w="1162" w:type="pct"/>
            <w:shd w:val="clear" w:color="auto" w:fill="auto"/>
            <w:tcPrChange w:id="1467" w:author="Anritsu" w:date="2021-07-12T13:34:00Z">
              <w:tcPr>
                <w:tcW w:w="1162" w:type="pct"/>
                <w:shd w:val="clear" w:color="auto" w:fill="auto"/>
              </w:tcPr>
            </w:tcPrChange>
          </w:tcPr>
          <w:p w14:paraId="75F643C7" w14:textId="77777777" w:rsidR="007E2B9E" w:rsidRPr="00796872" w:rsidRDefault="007E2B9E" w:rsidP="005D68B8">
            <w:pPr>
              <w:pStyle w:val="TAC"/>
              <w:rPr>
                <w:rFonts w:cs="Arial"/>
                <w:szCs w:val="18"/>
              </w:rPr>
            </w:pPr>
            <w:ins w:id="1468" w:author="Anritsu" w:date="2021-07-12T13:34:00Z">
              <w:r w:rsidRPr="00796872">
                <w:rPr>
                  <w:rFonts w:cs="Arial"/>
                  <w:szCs w:val="18"/>
                </w:rPr>
                <w:t>0, 1</w:t>
              </w:r>
            </w:ins>
          </w:p>
        </w:tc>
        <w:tc>
          <w:tcPr>
            <w:tcW w:w="955" w:type="pct"/>
            <w:tcPrChange w:id="1469" w:author="Anritsu" w:date="2021-07-12T13:34:00Z">
              <w:tcPr>
                <w:tcW w:w="955" w:type="pct"/>
              </w:tcPr>
            </w:tcPrChange>
          </w:tcPr>
          <w:p w14:paraId="039326BA" w14:textId="77777777" w:rsidR="007E2B9E" w:rsidRPr="00796872" w:rsidRDefault="007E2B9E" w:rsidP="005D68B8">
            <w:pPr>
              <w:keepLines/>
              <w:spacing w:after="0"/>
              <w:jc w:val="center"/>
              <w:rPr>
                <w:rFonts w:ascii="Arial" w:hAnsi="Arial" w:cs="Arial"/>
                <w:iCs/>
                <w:sz w:val="18"/>
                <w:szCs w:val="18"/>
              </w:rPr>
            </w:pPr>
          </w:p>
        </w:tc>
      </w:tr>
      <w:tr w:rsidR="007E2B9E" w:rsidRPr="00796872" w14:paraId="423647FA"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0" w:author="Anritsu" w:date="2021-07-12T13:34: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471" w:author="Anritsu" w:date="2021-07-12T13:34:00Z">
            <w:trPr>
              <w:trHeight w:val="163"/>
              <w:jc w:val="center"/>
            </w:trPr>
          </w:trPrChange>
        </w:trPr>
        <w:tc>
          <w:tcPr>
            <w:tcW w:w="1256" w:type="pct"/>
            <w:gridSpan w:val="2"/>
            <w:tcBorders>
              <w:right w:val="nil"/>
            </w:tcBorders>
            <w:shd w:val="clear" w:color="auto" w:fill="auto"/>
            <w:tcPrChange w:id="1472" w:author="Anritsu" w:date="2021-07-12T13:34:00Z">
              <w:tcPr>
                <w:tcW w:w="1256" w:type="pct"/>
                <w:gridSpan w:val="2"/>
                <w:shd w:val="clear" w:color="auto" w:fill="auto"/>
              </w:tcPr>
            </w:tcPrChange>
          </w:tcPr>
          <w:p w14:paraId="4A9C5660" w14:textId="77777777" w:rsidR="007E2B9E" w:rsidRPr="00796872" w:rsidRDefault="007E2B9E" w:rsidP="005D68B8">
            <w:pPr>
              <w:pStyle w:val="TAL"/>
              <w:rPr>
                <w:rFonts w:cs="Arial"/>
                <w:szCs w:val="18"/>
              </w:rPr>
            </w:pPr>
            <w:r w:rsidRPr="00796872">
              <w:t>T310 Timer</w:t>
            </w:r>
          </w:p>
        </w:tc>
        <w:tc>
          <w:tcPr>
            <w:tcW w:w="1148" w:type="pct"/>
            <w:gridSpan w:val="2"/>
            <w:tcBorders>
              <w:left w:val="nil"/>
              <w:bottom w:val="single" w:sz="4" w:space="0" w:color="auto"/>
            </w:tcBorders>
            <w:shd w:val="clear" w:color="auto" w:fill="auto"/>
            <w:tcPrChange w:id="1473" w:author="Anritsu" w:date="2021-07-12T13:34:00Z">
              <w:tcPr>
                <w:tcW w:w="1148" w:type="pct"/>
                <w:gridSpan w:val="2"/>
                <w:shd w:val="clear" w:color="auto" w:fill="auto"/>
              </w:tcPr>
            </w:tcPrChange>
          </w:tcPr>
          <w:p w14:paraId="6AAA7F5B" w14:textId="77777777" w:rsidR="007E2B9E" w:rsidRPr="00796872" w:rsidRDefault="007E2B9E" w:rsidP="005D68B8">
            <w:pPr>
              <w:pStyle w:val="TAL"/>
              <w:rPr>
                <w:rFonts w:cs="Arial"/>
                <w:szCs w:val="18"/>
              </w:rPr>
            </w:pPr>
            <w:del w:id="1474" w:author="Anritsu" w:date="2021-07-12T13:34:00Z">
              <w:r w:rsidRPr="00796872" w:rsidDel="00EF53EF">
                <w:rPr>
                  <w:rFonts w:cs="Arial"/>
                  <w:szCs w:val="18"/>
                </w:rPr>
                <w:delText>ms</w:delText>
              </w:r>
            </w:del>
          </w:p>
        </w:tc>
        <w:tc>
          <w:tcPr>
            <w:tcW w:w="479" w:type="pct"/>
            <w:shd w:val="clear" w:color="auto" w:fill="auto"/>
            <w:tcPrChange w:id="1475" w:author="Anritsu" w:date="2021-07-12T13:34:00Z">
              <w:tcPr>
                <w:tcW w:w="479" w:type="pct"/>
                <w:shd w:val="clear" w:color="auto" w:fill="auto"/>
              </w:tcPr>
            </w:tcPrChange>
          </w:tcPr>
          <w:p w14:paraId="29E4C823" w14:textId="77777777" w:rsidR="007E2B9E" w:rsidRPr="00796872" w:rsidRDefault="007E2B9E" w:rsidP="005D68B8">
            <w:pPr>
              <w:pStyle w:val="TAC"/>
              <w:rPr>
                <w:rFonts w:cs="Arial"/>
                <w:szCs w:val="18"/>
              </w:rPr>
            </w:pPr>
            <w:del w:id="1476" w:author="Anritsu" w:date="2021-07-12T13:34:00Z">
              <w:r w:rsidRPr="00796872" w:rsidDel="00EF53EF">
                <w:rPr>
                  <w:rFonts w:cs="Arial"/>
                  <w:szCs w:val="18"/>
                </w:rPr>
                <w:delText>1000</w:delText>
              </w:r>
            </w:del>
            <w:proofErr w:type="spellStart"/>
            <w:ins w:id="1477" w:author="Anritsu" w:date="2021-07-12T13:34:00Z">
              <w:r>
                <w:rPr>
                  <w:rFonts w:cs="Arial"/>
                  <w:szCs w:val="18"/>
                </w:rPr>
                <w:t>ms</w:t>
              </w:r>
            </w:ins>
            <w:proofErr w:type="spellEnd"/>
          </w:p>
        </w:tc>
        <w:tc>
          <w:tcPr>
            <w:tcW w:w="1162" w:type="pct"/>
            <w:shd w:val="clear" w:color="auto" w:fill="auto"/>
            <w:tcPrChange w:id="1478" w:author="Anritsu" w:date="2021-07-12T13:34:00Z">
              <w:tcPr>
                <w:tcW w:w="1162" w:type="pct"/>
                <w:shd w:val="clear" w:color="auto" w:fill="auto"/>
              </w:tcPr>
            </w:tcPrChange>
          </w:tcPr>
          <w:p w14:paraId="48DEA6C7" w14:textId="77777777" w:rsidR="007E2B9E" w:rsidRPr="00796872" w:rsidRDefault="007E2B9E" w:rsidP="005D68B8">
            <w:pPr>
              <w:pStyle w:val="TAC"/>
              <w:rPr>
                <w:rFonts w:cs="Arial"/>
                <w:szCs w:val="18"/>
              </w:rPr>
            </w:pPr>
            <w:ins w:id="1479" w:author="Anritsu" w:date="2021-07-12T13:34:00Z">
              <w:r w:rsidRPr="00796872">
                <w:rPr>
                  <w:rFonts w:cs="Arial"/>
                  <w:szCs w:val="18"/>
                </w:rPr>
                <w:t>1000</w:t>
              </w:r>
            </w:ins>
          </w:p>
        </w:tc>
        <w:tc>
          <w:tcPr>
            <w:tcW w:w="955" w:type="pct"/>
            <w:tcPrChange w:id="1480" w:author="Anritsu" w:date="2021-07-12T13:34:00Z">
              <w:tcPr>
                <w:tcW w:w="955" w:type="pct"/>
              </w:tcPr>
            </w:tcPrChange>
          </w:tcPr>
          <w:p w14:paraId="20B105C0" w14:textId="77777777" w:rsidR="007E2B9E" w:rsidRPr="00796872" w:rsidRDefault="007E2B9E" w:rsidP="005D68B8">
            <w:pPr>
              <w:keepLines/>
              <w:spacing w:after="0"/>
              <w:jc w:val="center"/>
              <w:rPr>
                <w:rFonts w:ascii="Arial" w:hAnsi="Arial" w:cs="Arial"/>
                <w:iCs/>
                <w:sz w:val="18"/>
                <w:szCs w:val="18"/>
              </w:rPr>
            </w:pPr>
          </w:p>
        </w:tc>
      </w:tr>
      <w:tr w:rsidR="007E2B9E" w:rsidRPr="00796872" w14:paraId="77AFB70E"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1" w:author="Anritsu" w:date="2021-07-12T13:34: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482" w:author="Anritsu" w:date="2021-07-12T13:34:00Z">
            <w:trPr>
              <w:trHeight w:val="163"/>
              <w:jc w:val="center"/>
            </w:trPr>
          </w:trPrChange>
        </w:trPr>
        <w:tc>
          <w:tcPr>
            <w:tcW w:w="1256" w:type="pct"/>
            <w:gridSpan w:val="2"/>
            <w:tcBorders>
              <w:right w:val="nil"/>
            </w:tcBorders>
            <w:shd w:val="clear" w:color="auto" w:fill="auto"/>
            <w:tcPrChange w:id="1483" w:author="Anritsu" w:date="2021-07-12T13:34:00Z">
              <w:tcPr>
                <w:tcW w:w="1256" w:type="pct"/>
                <w:gridSpan w:val="2"/>
                <w:shd w:val="clear" w:color="auto" w:fill="auto"/>
              </w:tcPr>
            </w:tcPrChange>
          </w:tcPr>
          <w:p w14:paraId="3774289F" w14:textId="77777777" w:rsidR="007E2B9E" w:rsidRPr="00796872" w:rsidRDefault="007E2B9E" w:rsidP="005D68B8">
            <w:pPr>
              <w:pStyle w:val="TAL"/>
              <w:rPr>
                <w:rFonts w:cs="Arial"/>
                <w:szCs w:val="18"/>
              </w:rPr>
            </w:pPr>
            <w:r w:rsidRPr="00796872">
              <w:t>N310</w:t>
            </w:r>
          </w:p>
        </w:tc>
        <w:tc>
          <w:tcPr>
            <w:tcW w:w="1148" w:type="pct"/>
            <w:gridSpan w:val="2"/>
            <w:tcBorders>
              <w:left w:val="nil"/>
            </w:tcBorders>
            <w:shd w:val="clear" w:color="auto" w:fill="auto"/>
            <w:tcPrChange w:id="1484" w:author="Anritsu" w:date="2021-07-12T13:34:00Z">
              <w:tcPr>
                <w:tcW w:w="1148" w:type="pct"/>
                <w:gridSpan w:val="2"/>
                <w:shd w:val="clear" w:color="auto" w:fill="auto"/>
              </w:tcPr>
            </w:tcPrChange>
          </w:tcPr>
          <w:p w14:paraId="7E473DB1" w14:textId="77777777" w:rsidR="007E2B9E" w:rsidRPr="00796872" w:rsidRDefault="007E2B9E" w:rsidP="005D68B8">
            <w:pPr>
              <w:pStyle w:val="TAL"/>
              <w:rPr>
                <w:rFonts w:cs="Arial"/>
                <w:szCs w:val="18"/>
              </w:rPr>
            </w:pPr>
          </w:p>
        </w:tc>
        <w:tc>
          <w:tcPr>
            <w:tcW w:w="479" w:type="pct"/>
            <w:shd w:val="clear" w:color="auto" w:fill="auto"/>
            <w:tcPrChange w:id="1485" w:author="Anritsu" w:date="2021-07-12T13:34:00Z">
              <w:tcPr>
                <w:tcW w:w="479" w:type="pct"/>
                <w:shd w:val="clear" w:color="auto" w:fill="auto"/>
              </w:tcPr>
            </w:tcPrChange>
          </w:tcPr>
          <w:p w14:paraId="0E1698A7" w14:textId="77777777" w:rsidR="007E2B9E" w:rsidRPr="00796872" w:rsidRDefault="007E2B9E" w:rsidP="005D68B8">
            <w:pPr>
              <w:pStyle w:val="TAC"/>
              <w:rPr>
                <w:rFonts w:cs="Arial"/>
                <w:szCs w:val="18"/>
              </w:rPr>
            </w:pPr>
            <w:del w:id="1486" w:author="Anritsu" w:date="2021-07-12T13:35:00Z">
              <w:r w:rsidRPr="00796872" w:rsidDel="00EF53EF">
                <w:rPr>
                  <w:rFonts w:cs="Arial"/>
                  <w:szCs w:val="18"/>
                </w:rPr>
                <w:delText>2</w:delText>
              </w:r>
            </w:del>
          </w:p>
        </w:tc>
        <w:tc>
          <w:tcPr>
            <w:tcW w:w="1162" w:type="pct"/>
            <w:shd w:val="clear" w:color="auto" w:fill="auto"/>
            <w:tcPrChange w:id="1487" w:author="Anritsu" w:date="2021-07-12T13:34:00Z">
              <w:tcPr>
                <w:tcW w:w="1162" w:type="pct"/>
                <w:shd w:val="clear" w:color="auto" w:fill="auto"/>
              </w:tcPr>
            </w:tcPrChange>
          </w:tcPr>
          <w:p w14:paraId="13EB0122" w14:textId="77777777" w:rsidR="007E2B9E" w:rsidRPr="00796872" w:rsidRDefault="007E2B9E" w:rsidP="005D68B8">
            <w:pPr>
              <w:pStyle w:val="TAC"/>
              <w:rPr>
                <w:rFonts w:cs="Arial"/>
                <w:szCs w:val="18"/>
              </w:rPr>
            </w:pPr>
            <w:ins w:id="1488" w:author="Anritsu" w:date="2021-07-12T13:34:00Z">
              <w:r w:rsidRPr="00796872">
                <w:rPr>
                  <w:rFonts w:cs="Arial"/>
                  <w:szCs w:val="18"/>
                </w:rPr>
                <w:t>2</w:t>
              </w:r>
            </w:ins>
          </w:p>
        </w:tc>
        <w:tc>
          <w:tcPr>
            <w:tcW w:w="955" w:type="pct"/>
            <w:tcPrChange w:id="1489" w:author="Anritsu" w:date="2021-07-12T13:34:00Z">
              <w:tcPr>
                <w:tcW w:w="955" w:type="pct"/>
              </w:tcPr>
            </w:tcPrChange>
          </w:tcPr>
          <w:p w14:paraId="39972D40" w14:textId="77777777" w:rsidR="007E2B9E" w:rsidRPr="00796872" w:rsidRDefault="007E2B9E" w:rsidP="005D68B8">
            <w:pPr>
              <w:keepLines/>
              <w:spacing w:after="0"/>
              <w:jc w:val="center"/>
              <w:rPr>
                <w:rFonts w:ascii="Arial" w:hAnsi="Arial" w:cs="Arial"/>
                <w:iCs/>
                <w:sz w:val="18"/>
                <w:szCs w:val="18"/>
              </w:rPr>
            </w:pPr>
          </w:p>
        </w:tc>
      </w:tr>
      <w:tr w:rsidR="007E2B9E" w:rsidRPr="00796872" w14:paraId="20AE8E10" w14:textId="77777777" w:rsidTr="005D68B8">
        <w:trPr>
          <w:trHeight w:val="163"/>
          <w:jc w:val="center"/>
        </w:trPr>
        <w:tc>
          <w:tcPr>
            <w:tcW w:w="2404" w:type="pct"/>
            <w:gridSpan w:val="4"/>
            <w:shd w:val="clear" w:color="auto" w:fill="auto"/>
          </w:tcPr>
          <w:p w14:paraId="2B0E86E1" w14:textId="77777777" w:rsidR="007E2B9E" w:rsidRPr="00796872" w:rsidRDefault="007E2B9E" w:rsidP="005D68B8">
            <w:pPr>
              <w:pStyle w:val="TAL"/>
            </w:pPr>
            <w:r w:rsidRPr="00796872">
              <w:t>T1</w:t>
            </w:r>
          </w:p>
        </w:tc>
        <w:tc>
          <w:tcPr>
            <w:tcW w:w="479" w:type="pct"/>
            <w:shd w:val="clear" w:color="auto" w:fill="auto"/>
          </w:tcPr>
          <w:p w14:paraId="675923B4" w14:textId="77777777" w:rsidR="007E2B9E" w:rsidRPr="00796872" w:rsidRDefault="007E2B9E" w:rsidP="005D68B8">
            <w:pPr>
              <w:pStyle w:val="TAC"/>
            </w:pPr>
            <w:r w:rsidRPr="00796872">
              <w:t>s</w:t>
            </w:r>
          </w:p>
        </w:tc>
        <w:tc>
          <w:tcPr>
            <w:tcW w:w="1162" w:type="pct"/>
            <w:shd w:val="clear" w:color="auto" w:fill="auto"/>
          </w:tcPr>
          <w:p w14:paraId="61BB928C" w14:textId="77777777" w:rsidR="007E2B9E" w:rsidRPr="00796872" w:rsidRDefault="007E2B9E" w:rsidP="005D68B8">
            <w:pPr>
              <w:pStyle w:val="TAC"/>
            </w:pPr>
            <w:r w:rsidRPr="00796872">
              <w:t>1</w:t>
            </w:r>
          </w:p>
        </w:tc>
        <w:tc>
          <w:tcPr>
            <w:tcW w:w="955" w:type="pct"/>
          </w:tcPr>
          <w:p w14:paraId="73F1DCBF" w14:textId="77777777" w:rsidR="007E2B9E" w:rsidRPr="00796872" w:rsidRDefault="007E2B9E" w:rsidP="005D68B8">
            <w:pPr>
              <w:pStyle w:val="TAC"/>
            </w:pPr>
            <w:r w:rsidRPr="00796872">
              <w:t>During this time the UE shall be fully synchronized to cell 1</w:t>
            </w:r>
          </w:p>
        </w:tc>
      </w:tr>
      <w:tr w:rsidR="007E2B9E" w:rsidRPr="00796872" w14:paraId="5A46B3B5" w14:textId="77777777" w:rsidTr="005D68B8">
        <w:trPr>
          <w:trHeight w:val="175"/>
          <w:jc w:val="center"/>
        </w:trPr>
        <w:tc>
          <w:tcPr>
            <w:tcW w:w="2404" w:type="pct"/>
            <w:gridSpan w:val="4"/>
            <w:shd w:val="clear" w:color="auto" w:fill="auto"/>
          </w:tcPr>
          <w:p w14:paraId="638CCD42" w14:textId="77777777" w:rsidR="007E2B9E" w:rsidRPr="00796872" w:rsidRDefault="007E2B9E" w:rsidP="005D68B8">
            <w:pPr>
              <w:pStyle w:val="TAL"/>
            </w:pPr>
            <w:r w:rsidRPr="00796872">
              <w:t>T2</w:t>
            </w:r>
          </w:p>
        </w:tc>
        <w:tc>
          <w:tcPr>
            <w:tcW w:w="479" w:type="pct"/>
            <w:shd w:val="clear" w:color="auto" w:fill="auto"/>
          </w:tcPr>
          <w:p w14:paraId="2BAB47D3" w14:textId="77777777" w:rsidR="007E2B9E" w:rsidRPr="00796872" w:rsidRDefault="007E2B9E" w:rsidP="005D68B8">
            <w:pPr>
              <w:pStyle w:val="TAC"/>
            </w:pPr>
            <w:r w:rsidRPr="00796872">
              <w:t>s</w:t>
            </w:r>
          </w:p>
        </w:tc>
        <w:tc>
          <w:tcPr>
            <w:tcW w:w="1162" w:type="pct"/>
            <w:shd w:val="clear" w:color="auto" w:fill="auto"/>
          </w:tcPr>
          <w:p w14:paraId="64EF443D" w14:textId="77777777" w:rsidR="007E2B9E" w:rsidRPr="00796872" w:rsidRDefault="007E2B9E" w:rsidP="005D68B8">
            <w:pPr>
              <w:pStyle w:val="TAC"/>
            </w:pPr>
            <w:r w:rsidRPr="00796872">
              <w:t>5.17</w:t>
            </w:r>
          </w:p>
        </w:tc>
        <w:tc>
          <w:tcPr>
            <w:tcW w:w="955" w:type="pct"/>
          </w:tcPr>
          <w:p w14:paraId="4A19C927" w14:textId="77777777" w:rsidR="007E2B9E" w:rsidRPr="00796872" w:rsidRDefault="007E2B9E" w:rsidP="005D68B8">
            <w:pPr>
              <w:keepLines/>
              <w:spacing w:after="0"/>
              <w:jc w:val="center"/>
              <w:rPr>
                <w:rFonts w:ascii="Arial" w:hAnsi="Arial"/>
                <w:sz w:val="18"/>
              </w:rPr>
            </w:pPr>
          </w:p>
        </w:tc>
      </w:tr>
      <w:tr w:rsidR="007E2B9E" w:rsidRPr="00796872" w14:paraId="530159F9" w14:textId="77777777" w:rsidTr="005D68B8">
        <w:trPr>
          <w:trHeight w:val="163"/>
          <w:jc w:val="center"/>
        </w:trPr>
        <w:tc>
          <w:tcPr>
            <w:tcW w:w="2404" w:type="pct"/>
            <w:gridSpan w:val="4"/>
            <w:shd w:val="clear" w:color="auto" w:fill="auto"/>
          </w:tcPr>
          <w:p w14:paraId="65691F16" w14:textId="77777777" w:rsidR="007E2B9E" w:rsidRPr="00796872" w:rsidRDefault="007E2B9E" w:rsidP="005D68B8">
            <w:pPr>
              <w:pStyle w:val="TAL"/>
            </w:pPr>
            <w:r w:rsidRPr="00796872">
              <w:t>T3</w:t>
            </w:r>
          </w:p>
        </w:tc>
        <w:tc>
          <w:tcPr>
            <w:tcW w:w="479" w:type="pct"/>
            <w:shd w:val="clear" w:color="auto" w:fill="auto"/>
          </w:tcPr>
          <w:p w14:paraId="0CDA8442" w14:textId="77777777" w:rsidR="007E2B9E" w:rsidRPr="00796872" w:rsidRDefault="007E2B9E" w:rsidP="005D68B8">
            <w:pPr>
              <w:pStyle w:val="TAC"/>
            </w:pPr>
            <w:r w:rsidRPr="00796872">
              <w:t>s</w:t>
            </w:r>
          </w:p>
        </w:tc>
        <w:tc>
          <w:tcPr>
            <w:tcW w:w="1162" w:type="pct"/>
            <w:shd w:val="clear" w:color="auto" w:fill="auto"/>
          </w:tcPr>
          <w:p w14:paraId="361095B8" w14:textId="77777777" w:rsidR="007E2B9E" w:rsidRPr="00796872" w:rsidRDefault="007E2B9E" w:rsidP="005D68B8">
            <w:pPr>
              <w:pStyle w:val="TAC"/>
            </w:pPr>
            <w:r w:rsidRPr="00796872">
              <w:t>3.24</w:t>
            </w:r>
          </w:p>
        </w:tc>
        <w:tc>
          <w:tcPr>
            <w:tcW w:w="955" w:type="pct"/>
          </w:tcPr>
          <w:p w14:paraId="354C8119" w14:textId="77777777" w:rsidR="007E2B9E" w:rsidRPr="00796872" w:rsidRDefault="007E2B9E" w:rsidP="005D68B8">
            <w:pPr>
              <w:keepLines/>
              <w:spacing w:after="0"/>
              <w:jc w:val="center"/>
              <w:rPr>
                <w:rFonts w:ascii="Arial" w:hAnsi="Arial"/>
                <w:sz w:val="18"/>
              </w:rPr>
            </w:pPr>
          </w:p>
        </w:tc>
      </w:tr>
      <w:tr w:rsidR="007E2B9E" w:rsidRPr="00796872" w14:paraId="5DB7FFE3" w14:textId="77777777" w:rsidTr="005D68B8">
        <w:trPr>
          <w:trHeight w:val="163"/>
          <w:jc w:val="center"/>
        </w:trPr>
        <w:tc>
          <w:tcPr>
            <w:tcW w:w="2404" w:type="pct"/>
            <w:gridSpan w:val="4"/>
            <w:shd w:val="clear" w:color="auto" w:fill="auto"/>
          </w:tcPr>
          <w:p w14:paraId="75E580A4" w14:textId="77777777" w:rsidR="007E2B9E" w:rsidRPr="00796872" w:rsidRDefault="007E2B9E" w:rsidP="005D68B8">
            <w:pPr>
              <w:pStyle w:val="TAL"/>
            </w:pPr>
            <w:r w:rsidRPr="00796872">
              <w:t>T4</w:t>
            </w:r>
          </w:p>
        </w:tc>
        <w:tc>
          <w:tcPr>
            <w:tcW w:w="479" w:type="pct"/>
            <w:shd w:val="clear" w:color="auto" w:fill="auto"/>
          </w:tcPr>
          <w:p w14:paraId="008515F5" w14:textId="77777777" w:rsidR="007E2B9E" w:rsidRPr="00796872" w:rsidRDefault="007E2B9E" w:rsidP="005D68B8">
            <w:pPr>
              <w:pStyle w:val="TAC"/>
            </w:pPr>
            <w:r w:rsidRPr="00796872">
              <w:t>s</w:t>
            </w:r>
          </w:p>
        </w:tc>
        <w:tc>
          <w:tcPr>
            <w:tcW w:w="1162" w:type="pct"/>
            <w:shd w:val="clear" w:color="auto" w:fill="auto"/>
          </w:tcPr>
          <w:p w14:paraId="0CA80D95" w14:textId="77777777" w:rsidR="007E2B9E" w:rsidRPr="00796872" w:rsidRDefault="007E2B9E" w:rsidP="005D68B8">
            <w:pPr>
              <w:pStyle w:val="TAC"/>
            </w:pPr>
            <w:r w:rsidRPr="00796872">
              <w:t>0</w:t>
            </w:r>
          </w:p>
        </w:tc>
        <w:tc>
          <w:tcPr>
            <w:tcW w:w="955" w:type="pct"/>
          </w:tcPr>
          <w:p w14:paraId="261DBBBD" w14:textId="77777777" w:rsidR="007E2B9E" w:rsidRPr="00796872" w:rsidRDefault="007E2B9E" w:rsidP="005D68B8">
            <w:pPr>
              <w:keepLines/>
              <w:spacing w:after="0"/>
              <w:jc w:val="center"/>
              <w:rPr>
                <w:rFonts w:ascii="Arial" w:hAnsi="Arial"/>
                <w:sz w:val="18"/>
              </w:rPr>
            </w:pPr>
          </w:p>
        </w:tc>
      </w:tr>
      <w:tr w:rsidR="007E2B9E" w:rsidRPr="00796872" w14:paraId="0D25F362" w14:textId="77777777" w:rsidTr="005D68B8">
        <w:trPr>
          <w:trHeight w:val="163"/>
          <w:jc w:val="center"/>
        </w:trPr>
        <w:tc>
          <w:tcPr>
            <w:tcW w:w="2404" w:type="pct"/>
            <w:gridSpan w:val="4"/>
            <w:shd w:val="clear" w:color="auto" w:fill="auto"/>
          </w:tcPr>
          <w:p w14:paraId="76E08ED3" w14:textId="77777777" w:rsidR="007E2B9E" w:rsidRPr="00796872" w:rsidRDefault="007E2B9E" w:rsidP="005D68B8">
            <w:pPr>
              <w:pStyle w:val="TAL"/>
            </w:pPr>
            <w:r w:rsidRPr="00796872">
              <w:t>T5</w:t>
            </w:r>
          </w:p>
        </w:tc>
        <w:tc>
          <w:tcPr>
            <w:tcW w:w="479" w:type="pct"/>
            <w:shd w:val="clear" w:color="auto" w:fill="auto"/>
          </w:tcPr>
          <w:p w14:paraId="1FD437A1" w14:textId="77777777" w:rsidR="007E2B9E" w:rsidRPr="00796872" w:rsidRDefault="007E2B9E" w:rsidP="005D68B8">
            <w:pPr>
              <w:pStyle w:val="TAC"/>
            </w:pPr>
            <w:r w:rsidRPr="00796872">
              <w:t>s</w:t>
            </w:r>
          </w:p>
        </w:tc>
        <w:tc>
          <w:tcPr>
            <w:tcW w:w="1162" w:type="pct"/>
            <w:shd w:val="clear" w:color="auto" w:fill="auto"/>
          </w:tcPr>
          <w:p w14:paraId="2B66E272" w14:textId="77777777" w:rsidR="007E2B9E" w:rsidRPr="00796872" w:rsidRDefault="007E2B9E" w:rsidP="005D68B8">
            <w:pPr>
              <w:pStyle w:val="TAC"/>
            </w:pPr>
            <w:r w:rsidRPr="00796872">
              <w:t>1.97</w:t>
            </w:r>
          </w:p>
        </w:tc>
        <w:tc>
          <w:tcPr>
            <w:tcW w:w="955" w:type="pct"/>
          </w:tcPr>
          <w:p w14:paraId="250A09C8" w14:textId="77777777" w:rsidR="007E2B9E" w:rsidRPr="00796872" w:rsidRDefault="007E2B9E" w:rsidP="005D68B8">
            <w:pPr>
              <w:keepLines/>
              <w:spacing w:after="0"/>
              <w:jc w:val="center"/>
              <w:rPr>
                <w:rFonts w:ascii="Arial" w:hAnsi="Arial"/>
                <w:sz w:val="18"/>
              </w:rPr>
            </w:pPr>
          </w:p>
        </w:tc>
      </w:tr>
      <w:tr w:rsidR="007E2B9E" w:rsidRPr="00796872" w14:paraId="69A900BF" w14:textId="77777777" w:rsidTr="005D68B8">
        <w:trPr>
          <w:trHeight w:val="163"/>
          <w:jc w:val="center"/>
        </w:trPr>
        <w:tc>
          <w:tcPr>
            <w:tcW w:w="2404" w:type="pct"/>
            <w:gridSpan w:val="4"/>
            <w:shd w:val="clear" w:color="auto" w:fill="auto"/>
          </w:tcPr>
          <w:p w14:paraId="03F6B326" w14:textId="77777777" w:rsidR="007E2B9E" w:rsidRPr="00796872" w:rsidRDefault="007E2B9E" w:rsidP="005D68B8">
            <w:pPr>
              <w:pStyle w:val="TAL"/>
            </w:pPr>
            <w:r w:rsidRPr="00796872">
              <w:t>D1</w:t>
            </w:r>
          </w:p>
        </w:tc>
        <w:tc>
          <w:tcPr>
            <w:tcW w:w="479" w:type="pct"/>
            <w:shd w:val="clear" w:color="auto" w:fill="auto"/>
          </w:tcPr>
          <w:p w14:paraId="2A43634A" w14:textId="77777777" w:rsidR="007E2B9E" w:rsidRPr="00796872" w:rsidRDefault="007E2B9E" w:rsidP="005D68B8">
            <w:pPr>
              <w:pStyle w:val="TAC"/>
            </w:pPr>
            <w:r w:rsidRPr="00796872">
              <w:t>s</w:t>
            </w:r>
          </w:p>
        </w:tc>
        <w:tc>
          <w:tcPr>
            <w:tcW w:w="1162" w:type="pct"/>
            <w:shd w:val="clear" w:color="auto" w:fill="auto"/>
          </w:tcPr>
          <w:p w14:paraId="7644E758" w14:textId="77777777" w:rsidR="007E2B9E" w:rsidRPr="00796872" w:rsidRDefault="007E2B9E" w:rsidP="005D68B8">
            <w:pPr>
              <w:pStyle w:val="TAC"/>
            </w:pPr>
            <w:r w:rsidRPr="00796872">
              <w:t>1.93</w:t>
            </w:r>
          </w:p>
        </w:tc>
        <w:tc>
          <w:tcPr>
            <w:tcW w:w="955" w:type="pct"/>
          </w:tcPr>
          <w:p w14:paraId="4C6C1686" w14:textId="77777777" w:rsidR="007E2B9E" w:rsidRPr="00796872" w:rsidRDefault="007E2B9E" w:rsidP="005D68B8">
            <w:pPr>
              <w:keepLines/>
              <w:spacing w:after="0"/>
              <w:jc w:val="center"/>
              <w:rPr>
                <w:rFonts w:ascii="Arial" w:hAnsi="Arial"/>
                <w:sz w:val="18"/>
              </w:rPr>
            </w:pPr>
          </w:p>
        </w:tc>
      </w:tr>
      <w:tr w:rsidR="007E2B9E" w:rsidRPr="00796872" w14:paraId="075D58F3" w14:textId="77777777" w:rsidTr="005D68B8">
        <w:trPr>
          <w:trHeight w:val="163"/>
          <w:jc w:val="center"/>
        </w:trPr>
        <w:tc>
          <w:tcPr>
            <w:tcW w:w="5000" w:type="pct"/>
            <w:gridSpan w:val="7"/>
            <w:shd w:val="clear" w:color="auto" w:fill="auto"/>
          </w:tcPr>
          <w:p w14:paraId="138E9913" w14:textId="77777777" w:rsidR="007E2B9E" w:rsidRPr="00796872" w:rsidRDefault="007E2B9E" w:rsidP="005D68B8">
            <w:pPr>
              <w:pStyle w:val="TAN"/>
            </w:pPr>
            <w:r w:rsidRPr="00796872">
              <w:t>Note 1:</w:t>
            </w:r>
            <w:r w:rsidRPr="00796872">
              <w:tab/>
              <w:t xml:space="preserve">All configurations are assigned to the UE prior to the start of </w:t>
            </w:r>
            <w:proofErr w:type="gramStart"/>
            <w:r w:rsidRPr="00796872">
              <w:t>time period</w:t>
            </w:r>
            <w:proofErr w:type="gramEnd"/>
            <w:r w:rsidRPr="00796872">
              <w:t xml:space="preserve"> T1.</w:t>
            </w:r>
          </w:p>
          <w:p w14:paraId="609320C7" w14:textId="77777777" w:rsidR="007E2B9E" w:rsidRPr="00796872" w:rsidRDefault="007E2B9E" w:rsidP="005D68B8">
            <w:pPr>
              <w:pStyle w:val="TAN"/>
            </w:pPr>
            <w:r w:rsidRPr="00796872">
              <w:t>Note 2:</w:t>
            </w:r>
            <w:r w:rsidRPr="00796872">
              <w:tab/>
              <w:t>UE-specific PDCCH is not transmitted after T1 starts.</w:t>
            </w:r>
          </w:p>
        </w:tc>
      </w:tr>
    </w:tbl>
    <w:p w14:paraId="232A0FE9" w14:textId="77777777" w:rsidR="007E2B9E" w:rsidRPr="00796872" w:rsidRDefault="007E2B9E" w:rsidP="007E2B9E"/>
    <w:p w14:paraId="50538A12" w14:textId="77777777" w:rsidR="003B51AD" w:rsidRDefault="003B51AD" w:rsidP="003B51AD">
      <w:pPr>
        <w:pStyle w:val="H6"/>
      </w:pPr>
      <w:r>
        <w:t>6.5.5.2.4.2</w:t>
      </w:r>
      <w:r>
        <w:tab/>
        <w:t>Test procedure</w:t>
      </w:r>
    </w:p>
    <w:p w14:paraId="2FE4C4A2" w14:textId="77777777" w:rsidR="003B51AD" w:rsidRDefault="003B51AD" w:rsidP="003B51AD">
      <w:r>
        <w:t xml:space="preserve">Prior to the start of the time duration T1, the UE shall be fully synchronized to NR Cell 1. The UE shall be configured for periodic CSI reporting with a reporting periodicity of 5 </w:t>
      </w:r>
      <w:proofErr w:type="spellStart"/>
      <w:r>
        <w:t>ms</w:t>
      </w:r>
      <w:proofErr w:type="spellEnd"/>
      <w:r>
        <w:t xml:space="preserve">. In the test, DRX configuration is enabled. </w:t>
      </w:r>
    </w:p>
    <w:p w14:paraId="76584A7F" w14:textId="77777777" w:rsidR="003B51AD" w:rsidRDefault="003B51AD" w:rsidP="003B51AD">
      <w:pPr>
        <w:pStyle w:val="B1"/>
        <w:ind w:left="284" w:firstLine="0"/>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342EED90" w14:textId="77777777" w:rsidR="003B51AD" w:rsidRDefault="003B51AD" w:rsidP="003B51AD">
      <w:pPr>
        <w:pStyle w:val="B1"/>
        <w:ind w:left="284" w:firstLine="0"/>
      </w:pPr>
      <w:r>
        <w:rPr>
          <w:rFonts w:eastAsia="??"/>
        </w:rPr>
        <w:t>2.</w:t>
      </w:r>
      <w:r>
        <w:rPr>
          <w:rFonts w:eastAsia="??"/>
        </w:rPr>
        <w:tab/>
        <w:t>Set the parameters of NR Cell 1 according to T1 in Table 6.5.5.2.5-1.</w:t>
      </w:r>
      <w:r>
        <w:t xml:space="preserve"> Propagation conditions are set according to Annex C.2.3.</w:t>
      </w:r>
      <w:r>
        <w:rPr>
          <w:rFonts w:eastAsia="??"/>
        </w:rPr>
        <w:t xml:space="preserve"> T1 starts.</w:t>
      </w:r>
    </w:p>
    <w:p w14:paraId="075C77DF" w14:textId="77777777" w:rsidR="003B51AD" w:rsidRDefault="003B51AD" w:rsidP="003B51AD">
      <w:pPr>
        <w:pStyle w:val="B1"/>
        <w:ind w:left="284" w:firstLine="0"/>
      </w:pPr>
      <w:r>
        <w:rPr>
          <w:rFonts w:eastAsia="??"/>
        </w:rPr>
        <w:t>3.</w:t>
      </w:r>
      <w:r>
        <w:rPr>
          <w:rFonts w:eastAsia="??"/>
        </w:rPr>
        <w:tab/>
        <w:t>When T1 expires the SS shall change the SNR value to T2 as specified in Table 6.5.5.2.5-1. T2 starts.</w:t>
      </w:r>
    </w:p>
    <w:p w14:paraId="016F4F3A" w14:textId="77777777" w:rsidR="003B51AD" w:rsidRDefault="003B51AD" w:rsidP="003B51AD">
      <w:pPr>
        <w:pStyle w:val="B1"/>
        <w:ind w:left="284" w:firstLine="0"/>
      </w:pPr>
      <w:r>
        <w:rPr>
          <w:rFonts w:eastAsia="??"/>
        </w:rPr>
        <w:t>4.</w:t>
      </w:r>
      <w:r>
        <w:rPr>
          <w:rFonts w:eastAsia="??"/>
        </w:rPr>
        <w:tab/>
        <w:t>When T2 expires the SS shall change the SNR value to T3 as specified in Table 6.5.5.2.5-1. T3 starts.</w:t>
      </w:r>
    </w:p>
    <w:p w14:paraId="263F13CD" w14:textId="77777777" w:rsidR="003B51AD" w:rsidRDefault="003B51AD" w:rsidP="003B51AD">
      <w:pPr>
        <w:pStyle w:val="B1"/>
        <w:ind w:left="284" w:firstLine="0"/>
      </w:pPr>
      <w:r>
        <w:rPr>
          <w:rFonts w:eastAsia="??"/>
        </w:rPr>
        <w:t>5.</w:t>
      </w:r>
      <w:r>
        <w:rPr>
          <w:rFonts w:eastAsia="??"/>
        </w:rPr>
        <w:tab/>
        <w:t>When T3 expires the SS shall change the SNR value to T4 as specified in Table 6.5.5.2.5-1. T4 starts.</w:t>
      </w:r>
    </w:p>
    <w:p w14:paraId="5CE76DFF" w14:textId="77777777" w:rsidR="003B51AD" w:rsidRDefault="003B51AD" w:rsidP="003B51AD">
      <w:pPr>
        <w:pStyle w:val="B1"/>
        <w:ind w:left="284" w:firstLine="0"/>
      </w:pPr>
      <w:r>
        <w:rPr>
          <w:rFonts w:eastAsia="??"/>
        </w:rPr>
        <w:t>6.</w:t>
      </w:r>
      <w:r>
        <w:rPr>
          <w:rFonts w:eastAsia="??"/>
        </w:rPr>
        <w:tab/>
        <w:t>When T4 expires the SS shall change the SNR value to T5 as specified in Table 6.5.5.2.5-1. T5 starts.</w:t>
      </w:r>
    </w:p>
    <w:p w14:paraId="3573C2C4" w14:textId="77777777" w:rsidR="003B51AD" w:rsidRDefault="003B51AD" w:rsidP="003B51AD">
      <w:pPr>
        <w:pStyle w:val="B1"/>
        <w:ind w:left="284" w:firstLine="0"/>
      </w:pPr>
      <w:r>
        <w:lastRenderedPageBreak/>
        <w:t>7.</w:t>
      </w:r>
      <w:r>
        <w:tab/>
        <w:t>If the SS:</w:t>
      </w:r>
    </w:p>
    <w:p w14:paraId="3503A362" w14:textId="77777777" w:rsidR="003B51AD" w:rsidRDefault="003B51AD" w:rsidP="003B51AD">
      <w:pPr>
        <w:pStyle w:val="B2"/>
      </w:pPr>
      <w:r>
        <w:t>a) detects uplink power on NR carrier equal to or higher than minimum output power defined in TS 38.521-1 [17] clause 6.3.1.5 in each slot configured for CSI transmission (according CSI reporting on PUCCH) during the period from time point A to time point B</w:t>
      </w:r>
    </w:p>
    <w:p w14:paraId="679FB9B2" w14:textId="77777777" w:rsidR="003B51AD" w:rsidRDefault="003B51AD" w:rsidP="003B51AD">
      <w:pPr>
        <w:pStyle w:val="B2"/>
      </w:pPr>
      <w:r>
        <w:t>and</w:t>
      </w:r>
    </w:p>
    <w:p w14:paraId="75A3CC5C" w14:textId="77777777" w:rsidR="003B51AD" w:rsidRDefault="003B51AD" w:rsidP="003B51AD">
      <w:pPr>
        <w:pStyle w:val="B2"/>
      </w:pPr>
      <w:r>
        <w:t>b) does not detect preamble on a beam associated with the candidate beam set q</w:t>
      </w:r>
      <w:r>
        <w:rPr>
          <w:vertAlign w:val="subscript"/>
        </w:rPr>
        <w:t>1</w:t>
      </w:r>
      <w:r>
        <w:t>before time point B</w:t>
      </w:r>
    </w:p>
    <w:p w14:paraId="27E3D870" w14:textId="77777777" w:rsidR="003B51AD" w:rsidRDefault="003B51AD" w:rsidP="003B51AD">
      <w:pPr>
        <w:pStyle w:val="B2"/>
      </w:pPr>
      <w:r>
        <w:t>and</w:t>
      </w:r>
    </w:p>
    <w:p w14:paraId="6AF313A1" w14:textId="77777777" w:rsidR="003B51AD" w:rsidRDefault="003B51AD" w:rsidP="003B51AD">
      <w:pPr>
        <w:pStyle w:val="B2"/>
      </w:pPr>
      <w:r>
        <w:t>c) detects preamble on a beam associated with the candidate beam set q</w:t>
      </w:r>
      <w:r>
        <w:rPr>
          <w:vertAlign w:val="subscript"/>
        </w:rPr>
        <w:t>1</w:t>
      </w:r>
      <w:r>
        <w:t xml:space="preserve"> before time point F (D1 after the start of T5),</w:t>
      </w:r>
    </w:p>
    <w:p w14:paraId="0A450A9E" w14:textId="77777777" w:rsidR="003B51AD" w:rsidRDefault="003B51AD" w:rsidP="003B51AD">
      <w:pPr>
        <w:pStyle w:val="B2"/>
      </w:pPr>
      <w:r>
        <w:t>the number of successful tests is increased by one.</w:t>
      </w:r>
    </w:p>
    <w:p w14:paraId="15B4FE15" w14:textId="77777777" w:rsidR="003B51AD" w:rsidRDefault="003B51AD" w:rsidP="003B51AD">
      <w:pPr>
        <w:pStyle w:val="B2"/>
      </w:pPr>
      <w:proofErr w:type="gramStart"/>
      <w:r>
        <w:t>Otherwise</w:t>
      </w:r>
      <w:proofErr w:type="gramEnd"/>
      <w:r>
        <w:t xml:space="preserve"> the number of failed tests is increased by one.</w:t>
      </w:r>
    </w:p>
    <w:p w14:paraId="5B842553" w14:textId="208D8CD8" w:rsidR="003B51AD" w:rsidRDefault="003B51AD" w:rsidP="003B51AD">
      <w:pPr>
        <w:pStyle w:val="B1"/>
        <w:ind w:left="284" w:firstLine="0"/>
      </w:pPr>
      <w:r>
        <w:t>8.</w:t>
      </w:r>
      <w:r>
        <w:tab/>
      </w:r>
      <w:ins w:id="1490" w:author="Anritsu" w:date="2021-07-26T12:39:00Z">
        <w:r>
          <w:t xml:space="preserve">If the iteration or the </w:t>
        </w:r>
        <w:proofErr w:type="gramStart"/>
        <w:r>
          <w:t>random access</w:t>
        </w:r>
        <w:proofErr w:type="gramEnd"/>
        <w:r>
          <w:t xml:space="preserve"> procedure for BFD fails, switch the UE off and on. Ensure the UE is in RRC_CONNECTED with generic procedure parameters Connectivity NR, Connected without release On and Test Mode </w:t>
        </w:r>
        <w:r>
          <w:rPr>
            <w:i/>
          </w:rPr>
          <w:t>On</w:t>
        </w:r>
        <w:r>
          <w:t xml:space="preserve"> according to TS 38.508-1 [14] clause 4.5.</w:t>
        </w:r>
      </w:ins>
      <w:del w:id="1491" w:author="Anritsu" w:date="2021-07-26T12:39:00Z">
        <w:r w:rsidDel="003B51AD">
          <w:delText>When T5 expires the SS shall change the SNR value to T1 as specified in Table 6.5.5.2.5-1.</w:delText>
        </w:r>
      </w:del>
    </w:p>
    <w:p w14:paraId="7798B5BE" w14:textId="5ADC1377" w:rsidR="003B51AD" w:rsidDel="003B51AD" w:rsidRDefault="003B51AD" w:rsidP="003B51AD">
      <w:pPr>
        <w:pStyle w:val="B1"/>
        <w:ind w:left="284" w:firstLine="0"/>
        <w:rPr>
          <w:del w:id="1492" w:author="Anritsu" w:date="2021-07-26T12:39:00Z"/>
        </w:rPr>
      </w:pPr>
      <w:r>
        <w:t>9.</w:t>
      </w:r>
      <w:r>
        <w:tab/>
      </w:r>
      <w:ins w:id="1493" w:author="Anritsu" w:date="2021-07-26T12:39:00Z">
        <w:r>
          <w:t>Repeat steps 2-8 for all subtests until the confidence level according to Tables G.2.3-1 in Annex G clause G.2 is achieved.</w:t>
        </w:r>
      </w:ins>
      <w:del w:id="1494" w:author="Anritsu" w:date="2021-07-26T12:39:00Z">
        <w:r w:rsidDel="003B51AD">
          <w:delText>Wait 1s for the UE to re-establish the connection or continue directly to step 10. If the UE re-establishes the connection within 1s continue to step 11. Otherwise continue to step 10.</w:delText>
        </w:r>
      </w:del>
    </w:p>
    <w:p w14:paraId="38813D00" w14:textId="44B3917E" w:rsidR="003B51AD" w:rsidDel="003B51AD" w:rsidRDefault="003B51AD" w:rsidP="003B51AD">
      <w:pPr>
        <w:pStyle w:val="B1"/>
        <w:ind w:left="284" w:firstLine="0"/>
        <w:rPr>
          <w:del w:id="1495" w:author="Anritsu" w:date="2021-07-26T12:39:00Z"/>
        </w:rPr>
      </w:pPr>
      <w:del w:id="1496" w:author="Anritsu" w:date="2021-07-26T12:39:00Z">
        <w:r w:rsidDel="003B51AD">
          <w:delText>10.</w:delText>
        </w:r>
        <w:r w:rsidDel="003B51AD">
          <w:tab/>
          <w:delText xml:space="preserve">Switch the UE on and off. Ensure the UE is in RRC_CONNECTED with generic procedure parameters Connectivity NR, Connected without release On and Test Mode </w:delText>
        </w:r>
        <w:r w:rsidDel="003B51AD">
          <w:rPr>
            <w:i/>
          </w:rPr>
          <w:delText>On</w:delText>
        </w:r>
        <w:r w:rsidDel="003B51AD">
          <w:delText xml:space="preserve"> according to TS 38.508-1 [14] clause 4.5. </w:delText>
        </w:r>
      </w:del>
    </w:p>
    <w:p w14:paraId="510DEFF5" w14:textId="5EE9F006" w:rsidR="003B51AD" w:rsidDel="003B51AD" w:rsidRDefault="003B51AD" w:rsidP="003B51AD">
      <w:pPr>
        <w:pStyle w:val="B1"/>
        <w:ind w:left="284" w:firstLine="0"/>
        <w:rPr>
          <w:del w:id="1497" w:author="Anritsu" w:date="2021-07-26T12:39:00Z"/>
        </w:rPr>
      </w:pPr>
      <w:del w:id="1498" w:author="Anritsu" w:date="2021-07-26T12:39:00Z">
        <w:r w:rsidDel="003B51AD">
          <w:delText>11.</w:delText>
        </w:r>
        <w:r w:rsidDel="003B51AD">
          <w:tab/>
          <w:delText>Repeat steps 2-10 for all subtests until the confidence level according to Tables G.2.3-1 in Annex G clause G.2 is achieved.</w:delText>
        </w:r>
      </w:del>
    </w:p>
    <w:p w14:paraId="6A79DAEF" w14:textId="77777777" w:rsidR="007E2B9E" w:rsidRPr="00796872" w:rsidRDefault="007E2B9E" w:rsidP="007E2B9E">
      <w:pPr>
        <w:pStyle w:val="H6"/>
      </w:pPr>
      <w:r w:rsidRPr="00796872">
        <w:t>6.5.5.2.4.3</w:t>
      </w:r>
      <w:r w:rsidRPr="00796872">
        <w:tab/>
        <w:t>Message contents</w:t>
      </w:r>
    </w:p>
    <w:p w14:paraId="5FD1008D" w14:textId="77777777" w:rsidR="007E2B9E" w:rsidRPr="00796872" w:rsidRDefault="007E2B9E" w:rsidP="007E2B9E">
      <w:pPr>
        <w:rPr>
          <w:lang w:eastAsia="sv-SE"/>
        </w:rPr>
      </w:pPr>
      <w:r w:rsidRPr="00796872">
        <w:rPr>
          <w:lang w:eastAsia="sv-SE"/>
        </w:rPr>
        <w:t xml:space="preserve">Message contents are according to TS 38.508-1 [14] clause 4.6 and clause 7.3 with the following exceptions: </w:t>
      </w:r>
    </w:p>
    <w:p w14:paraId="700F197B" w14:textId="77777777" w:rsidR="007E2B9E" w:rsidRPr="00796872" w:rsidRDefault="007E2B9E" w:rsidP="007E2B9E">
      <w:pPr>
        <w:pStyle w:val="TH"/>
        <w:rPr>
          <w:rFonts w:cs="v4.2.0"/>
        </w:rPr>
      </w:pPr>
      <w:r w:rsidRPr="00796872">
        <w:rPr>
          <w:rFonts w:cs="v4.2.0"/>
        </w:rPr>
        <w:t xml:space="preserve">Table 6.5.5.2.4.3-1: Common Exception messages for </w:t>
      </w:r>
      <w:r w:rsidRPr="00796872">
        <w:t>NR SA FR1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E2B9E" w:rsidRPr="00796872" w14:paraId="658E6C0B" w14:textId="77777777" w:rsidTr="005D68B8">
        <w:trPr>
          <w:cantSplit/>
          <w:jc w:val="center"/>
        </w:trPr>
        <w:tc>
          <w:tcPr>
            <w:tcW w:w="9777" w:type="dxa"/>
            <w:gridSpan w:val="2"/>
          </w:tcPr>
          <w:p w14:paraId="0E5171FB" w14:textId="77777777" w:rsidR="007E2B9E" w:rsidRPr="00796872" w:rsidRDefault="007E2B9E" w:rsidP="005D68B8">
            <w:pPr>
              <w:pStyle w:val="TAH"/>
            </w:pPr>
            <w:r w:rsidRPr="00796872">
              <w:t>Default Message Contents</w:t>
            </w:r>
          </w:p>
        </w:tc>
      </w:tr>
      <w:tr w:rsidR="007E2B9E" w:rsidRPr="00796872" w14:paraId="22A83ED6" w14:textId="77777777" w:rsidTr="005D68B8">
        <w:trPr>
          <w:cantSplit/>
          <w:jc w:val="center"/>
        </w:trPr>
        <w:tc>
          <w:tcPr>
            <w:tcW w:w="3896" w:type="dxa"/>
          </w:tcPr>
          <w:p w14:paraId="23D3D53D" w14:textId="77777777" w:rsidR="007E2B9E" w:rsidRPr="00796872" w:rsidRDefault="007E2B9E" w:rsidP="005D68B8">
            <w:pPr>
              <w:pStyle w:val="TAL"/>
            </w:pPr>
            <w:r w:rsidRPr="00796872">
              <w:t>Common contents of system information blocks exceptions</w:t>
            </w:r>
          </w:p>
        </w:tc>
        <w:tc>
          <w:tcPr>
            <w:tcW w:w="5881" w:type="dxa"/>
          </w:tcPr>
          <w:p w14:paraId="10A84693" w14:textId="77777777" w:rsidR="007E2B9E" w:rsidRPr="00796872" w:rsidRDefault="007E2B9E" w:rsidP="005D68B8">
            <w:pPr>
              <w:pStyle w:val="TAL"/>
            </w:pPr>
          </w:p>
        </w:tc>
      </w:tr>
      <w:tr w:rsidR="007E2B9E" w:rsidRPr="00796872" w14:paraId="73D654B0" w14:textId="77777777" w:rsidTr="005D68B8">
        <w:trPr>
          <w:cantSplit/>
          <w:trHeight w:val="466"/>
          <w:jc w:val="center"/>
        </w:trPr>
        <w:tc>
          <w:tcPr>
            <w:tcW w:w="3896" w:type="dxa"/>
          </w:tcPr>
          <w:p w14:paraId="2B7F4B85" w14:textId="77777777" w:rsidR="007E2B9E" w:rsidRPr="00796872" w:rsidRDefault="007E2B9E" w:rsidP="005D68B8">
            <w:pPr>
              <w:pStyle w:val="TAL"/>
            </w:pPr>
            <w:r w:rsidRPr="00796872">
              <w:t>Default RRC messages and information elements contents exceptions</w:t>
            </w:r>
          </w:p>
        </w:tc>
        <w:tc>
          <w:tcPr>
            <w:tcW w:w="5881" w:type="dxa"/>
          </w:tcPr>
          <w:p w14:paraId="4D80F47F" w14:textId="77777777" w:rsidR="007E2B9E" w:rsidRPr="00796872" w:rsidRDefault="007E2B9E" w:rsidP="005D68B8">
            <w:pPr>
              <w:pStyle w:val="TAL"/>
            </w:pPr>
            <w:r w:rsidRPr="00796872">
              <w:t>Table H.3.1-8 with Condition SSB BFD</w:t>
            </w:r>
          </w:p>
          <w:p w14:paraId="67309B67" w14:textId="77777777" w:rsidR="007E2B9E" w:rsidRPr="00796872" w:rsidRDefault="007E2B9E" w:rsidP="005D68B8">
            <w:pPr>
              <w:pStyle w:val="TAL"/>
            </w:pPr>
            <w:r w:rsidRPr="00796872">
              <w:t>Table H.3.1-10 with Condition SSB</w:t>
            </w:r>
          </w:p>
          <w:p w14:paraId="4EC6B481" w14:textId="77777777" w:rsidR="007E2B9E" w:rsidRPr="00796872" w:rsidRDefault="007E2B9E" w:rsidP="005D68B8">
            <w:pPr>
              <w:pStyle w:val="TAL"/>
              <w:rPr>
                <w:lang w:eastAsia="zh-CN"/>
              </w:rPr>
            </w:pPr>
            <w:r w:rsidRPr="00796872">
              <w:rPr>
                <w:lang w:eastAsia="zh-CN"/>
              </w:rPr>
              <w:t>Table H.3.1-10A</w:t>
            </w:r>
          </w:p>
          <w:p w14:paraId="38079CE5" w14:textId="77777777" w:rsidR="007E2B9E" w:rsidRPr="00796872" w:rsidRDefault="007E2B9E" w:rsidP="005D68B8">
            <w:pPr>
              <w:pStyle w:val="TAL"/>
              <w:rPr>
                <w:lang w:eastAsia="zh-CN"/>
              </w:rPr>
            </w:pPr>
            <w:r w:rsidRPr="00796872">
              <w:rPr>
                <w:lang w:eastAsia="zh-CN"/>
              </w:rPr>
              <w:t>Table H.3.5-4</w:t>
            </w:r>
          </w:p>
          <w:p w14:paraId="171AC37A" w14:textId="77777777" w:rsidR="007E2B9E" w:rsidRPr="00796872" w:rsidRDefault="007E2B9E" w:rsidP="005D68B8">
            <w:pPr>
              <w:pStyle w:val="TAL"/>
            </w:pPr>
            <w:r w:rsidRPr="00796872">
              <w:t>Table H.3.7-1 with Condition DRX.7</w:t>
            </w:r>
          </w:p>
          <w:p w14:paraId="78C9E154" w14:textId="77777777" w:rsidR="007E2B9E" w:rsidRPr="00796872" w:rsidRDefault="007E2B9E" w:rsidP="005D68B8">
            <w:pPr>
              <w:pStyle w:val="TAL"/>
            </w:pPr>
            <w:r w:rsidRPr="00796872">
              <w:rPr>
                <w:rFonts w:cs="@ＭＳ 明朝"/>
              </w:rPr>
              <w:t>Table 7.3.1-3 in TS 38.508-1 [14] with condition SMTC.1</w:t>
            </w:r>
          </w:p>
        </w:tc>
      </w:tr>
    </w:tbl>
    <w:p w14:paraId="007BE9D7" w14:textId="77777777" w:rsidR="007E2B9E" w:rsidRPr="00796872" w:rsidRDefault="007E2B9E" w:rsidP="007E2B9E"/>
    <w:p w14:paraId="2CC680FF" w14:textId="77777777" w:rsidR="007E2B9E" w:rsidRPr="00796872" w:rsidRDefault="007E2B9E" w:rsidP="007E2B9E">
      <w:pPr>
        <w:pStyle w:val="TH"/>
        <w:rPr>
          <w:i/>
          <w:iCs/>
        </w:rPr>
      </w:pPr>
      <w:r w:rsidRPr="00796872">
        <w:lastRenderedPageBreak/>
        <w:t xml:space="preserve">Table </w:t>
      </w:r>
      <w:r w:rsidRPr="00796872">
        <w:rPr>
          <w:rFonts w:cs="v4.2.0"/>
        </w:rPr>
        <w:t>6.5.5.2.4.3-2</w:t>
      </w:r>
      <w:r w:rsidRPr="00796872">
        <w:t xml:space="preserve">: PDCCH </w:t>
      </w:r>
      <w:r w:rsidRPr="00796872">
        <w:rPr>
          <w:i/>
          <w:iCs/>
        </w:rPr>
        <w:t>Search Space</w:t>
      </w:r>
      <w:ins w:id="1499" w:author="Anritsu" w:date="2021-07-16T14:21:00Z">
        <w:r w:rsidRPr="00362A5B">
          <w:rPr>
            <w:rPrChange w:id="1500" w:author="Anritsu" w:date="2021-07-16T14:21: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456F151B"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564F90B3" w14:textId="77777777" w:rsidR="007E2B9E" w:rsidRPr="00796872" w:rsidRDefault="007E2B9E" w:rsidP="005D68B8">
            <w:pPr>
              <w:pStyle w:val="TAH"/>
              <w:jc w:val="left"/>
              <w:rPr>
                <w:b w:val="0"/>
              </w:rPr>
            </w:pPr>
            <w:r w:rsidRPr="00796872">
              <w:rPr>
                <w:b w:val="0"/>
              </w:rPr>
              <w:t>Derivation Path: TS 38.508-1 [14], Table 4.6.3-162</w:t>
            </w:r>
          </w:p>
        </w:tc>
      </w:tr>
      <w:tr w:rsidR="007E2B9E" w:rsidRPr="00796872" w14:paraId="643D0E7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1898885"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473CBF"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5BF22A7A"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745461E9" w14:textId="77777777" w:rsidR="007E2B9E" w:rsidRPr="00796872" w:rsidRDefault="007E2B9E" w:rsidP="005D68B8">
            <w:pPr>
              <w:pStyle w:val="TAH"/>
            </w:pPr>
            <w:r w:rsidRPr="00796872">
              <w:t>Condition</w:t>
            </w:r>
          </w:p>
        </w:tc>
      </w:tr>
      <w:tr w:rsidR="007E2B9E" w:rsidRPr="00796872" w14:paraId="62509B9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5600D59" w14:textId="77777777" w:rsidR="007E2B9E" w:rsidRPr="00796872" w:rsidRDefault="007E2B9E" w:rsidP="005D68B8">
            <w:pPr>
              <w:pStyle w:val="TAL"/>
            </w:pPr>
            <w:proofErr w:type="spellStart"/>
            <w:proofErr w:type="gramStart"/>
            <w:r w:rsidRPr="00796872">
              <w:t>SearchSpace</w:t>
            </w:r>
            <w:proofErr w:type="spellEnd"/>
            <w:r w:rsidRPr="00796872">
              <w:t xml:space="preserve"> ::=</w:t>
            </w:r>
            <w:proofErr w:type="gramEnd"/>
            <w:r w:rsidRPr="00796872">
              <w:t xml:space="preserve">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20ECD252"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84D561A"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9ECF3C6" w14:textId="77777777" w:rsidR="007E2B9E" w:rsidRPr="00796872" w:rsidRDefault="007E2B9E" w:rsidP="005D68B8">
            <w:pPr>
              <w:pStyle w:val="TAL"/>
            </w:pPr>
          </w:p>
        </w:tc>
      </w:tr>
      <w:tr w:rsidR="007E2B9E" w:rsidRPr="00796872" w14:paraId="6564C0D5" w14:textId="77777777" w:rsidTr="005D68B8">
        <w:trPr>
          <w:ins w:id="1501" w:author="Anritsu" w:date="2021-07-16T14:21:00Z"/>
        </w:trPr>
        <w:tc>
          <w:tcPr>
            <w:tcW w:w="4536" w:type="dxa"/>
            <w:tcBorders>
              <w:top w:val="single" w:sz="4" w:space="0" w:color="auto"/>
              <w:left w:val="single" w:sz="4" w:space="0" w:color="auto"/>
              <w:bottom w:val="single" w:sz="4" w:space="0" w:color="auto"/>
              <w:right w:val="single" w:sz="4" w:space="0" w:color="auto"/>
            </w:tcBorders>
          </w:tcPr>
          <w:p w14:paraId="496EC813" w14:textId="77777777" w:rsidR="007E2B9E" w:rsidRPr="00796872" w:rsidRDefault="007E2B9E" w:rsidP="005D68B8">
            <w:pPr>
              <w:pStyle w:val="TAL"/>
              <w:rPr>
                <w:ins w:id="1502" w:author="Anritsu" w:date="2021-07-16T14:21:00Z"/>
              </w:rPr>
            </w:pPr>
            <w:ins w:id="1503" w:author="Anritsu" w:date="2021-07-16T14:21:00Z">
              <w:r>
                <w:rPr>
                  <w:rFonts w:hint="eastAsia"/>
                  <w:lang w:eastAsia="ja-JP"/>
                </w:rPr>
                <w:t xml:space="preserve"> </w:t>
              </w:r>
              <w:r>
                <w:rPr>
                  <w:lang w:eastAsia="ja-JP"/>
                </w:rPr>
                <w:t xml:space="preserve"> </w:t>
              </w:r>
              <w:proofErr w:type="spellStart"/>
              <w:r w:rsidRPr="00B4600B">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9FE6C46" w14:textId="77777777" w:rsidR="007E2B9E" w:rsidRPr="00796872" w:rsidRDefault="007E2B9E" w:rsidP="005D68B8">
            <w:pPr>
              <w:pStyle w:val="TAL"/>
              <w:rPr>
                <w:ins w:id="1504" w:author="Anritsu" w:date="2021-07-16T14:21:00Z"/>
              </w:rPr>
            </w:pPr>
            <w:ins w:id="1505" w:author="Anritsu" w:date="2021-07-16T14:21:00Z">
              <w:r>
                <w:rPr>
                  <w:rFonts w:hint="eastAsia"/>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708C9E6E" w14:textId="77777777" w:rsidR="007E2B9E" w:rsidRPr="00796872" w:rsidRDefault="007E2B9E" w:rsidP="005D68B8">
            <w:pPr>
              <w:pStyle w:val="TAL"/>
              <w:rPr>
                <w:ins w:id="1506" w:author="Anritsu" w:date="2021-07-16T14:21:00Z"/>
              </w:rPr>
            </w:pPr>
            <w:ins w:id="1507" w:author="Anritsu" w:date="2021-07-16T14:21: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5DA6DC78" w14:textId="77777777" w:rsidR="007E2B9E" w:rsidRPr="00796872" w:rsidRDefault="007E2B9E" w:rsidP="005D68B8">
            <w:pPr>
              <w:pStyle w:val="TAL"/>
              <w:rPr>
                <w:ins w:id="1508" w:author="Anritsu" w:date="2021-07-16T14:21:00Z"/>
              </w:rPr>
            </w:pPr>
          </w:p>
        </w:tc>
      </w:tr>
      <w:tr w:rsidR="007E2B9E" w:rsidRPr="00796872" w14:paraId="1EF07584" w14:textId="77777777" w:rsidTr="005D68B8">
        <w:trPr>
          <w:ins w:id="1509" w:author="Anritsu" w:date="2021-07-16T14:21:00Z"/>
        </w:trPr>
        <w:tc>
          <w:tcPr>
            <w:tcW w:w="4536" w:type="dxa"/>
            <w:tcBorders>
              <w:top w:val="single" w:sz="4" w:space="0" w:color="auto"/>
              <w:left w:val="single" w:sz="4" w:space="0" w:color="auto"/>
              <w:bottom w:val="single" w:sz="4" w:space="0" w:color="auto"/>
              <w:right w:val="single" w:sz="4" w:space="0" w:color="auto"/>
            </w:tcBorders>
          </w:tcPr>
          <w:p w14:paraId="65469207" w14:textId="77777777" w:rsidR="007E2B9E" w:rsidRPr="00796872" w:rsidRDefault="007E2B9E" w:rsidP="005D68B8">
            <w:pPr>
              <w:pStyle w:val="TAL"/>
              <w:rPr>
                <w:ins w:id="1510" w:author="Anritsu" w:date="2021-07-16T14:21:00Z"/>
              </w:rPr>
            </w:pPr>
            <w:ins w:id="1511" w:author="Anritsu" w:date="2021-07-16T14:21:00Z">
              <w:r>
                <w:rPr>
                  <w:rFonts w:hint="eastAsia"/>
                  <w:lang w:eastAsia="ja-JP"/>
                </w:rPr>
                <w:t xml:space="preserve"> </w:t>
              </w:r>
              <w:r>
                <w:rPr>
                  <w:lang w:eastAsia="ja-JP"/>
                </w:rPr>
                <w:t xml:space="preserve"> </w:t>
              </w:r>
              <w:proofErr w:type="spellStart"/>
              <w:r w:rsidRPr="00B4600B">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5D10E6" w14:textId="77777777" w:rsidR="007E2B9E" w:rsidRPr="00796872" w:rsidRDefault="007E2B9E" w:rsidP="005D68B8">
            <w:pPr>
              <w:pStyle w:val="TAL"/>
              <w:rPr>
                <w:ins w:id="1512" w:author="Anritsu" w:date="2021-07-16T14:21:00Z"/>
              </w:rPr>
            </w:pPr>
            <w:ins w:id="1513" w:author="Anritsu" w:date="2021-07-16T14:21: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105E3926" w14:textId="77777777" w:rsidR="007E2B9E" w:rsidRPr="00796872" w:rsidRDefault="007E2B9E" w:rsidP="005D68B8">
            <w:pPr>
              <w:pStyle w:val="TAL"/>
              <w:rPr>
                <w:ins w:id="1514" w:author="Anritsu" w:date="2021-07-16T14:21:00Z"/>
              </w:rPr>
            </w:pPr>
            <w:ins w:id="1515" w:author="Anritsu" w:date="2021-07-16T14:21: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09C3285F" w14:textId="77777777" w:rsidR="007E2B9E" w:rsidRPr="00796872" w:rsidRDefault="007E2B9E" w:rsidP="005D68B8">
            <w:pPr>
              <w:pStyle w:val="TAL"/>
              <w:rPr>
                <w:ins w:id="1516" w:author="Anritsu" w:date="2021-07-16T14:21:00Z"/>
              </w:rPr>
            </w:pPr>
          </w:p>
        </w:tc>
      </w:tr>
      <w:tr w:rsidR="007E2B9E" w:rsidRPr="00796872" w14:paraId="0FE0365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9D91ADA" w14:textId="77777777" w:rsidR="007E2B9E" w:rsidRPr="00796872" w:rsidRDefault="007E2B9E" w:rsidP="005D68B8">
            <w:pPr>
              <w:pStyle w:val="TAL"/>
            </w:pPr>
            <w:r w:rsidRPr="00796872">
              <w:t xml:space="preserve">  </w:t>
            </w:r>
            <w:proofErr w:type="spellStart"/>
            <w:r w:rsidRPr="00796872">
              <w:t>monitoringSlotPeriodicityAndOffset</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E7E520"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34DE4DA"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E514C11" w14:textId="77777777" w:rsidR="007E2B9E" w:rsidRPr="00796872" w:rsidRDefault="007E2B9E" w:rsidP="005D68B8">
            <w:pPr>
              <w:pStyle w:val="TAL"/>
            </w:pPr>
          </w:p>
        </w:tc>
      </w:tr>
      <w:tr w:rsidR="007E2B9E" w:rsidRPr="00796872" w14:paraId="6166E6B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7908AEF" w14:textId="77777777" w:rsidR="007E2B9E" w:rsidRPr="00796872" w:rsidRDefault="007E2B9E" w:rsidP="005D68B8">
            <w:pPr>
              <w:pStyle w:val="TAL"/>
            </w:pPr>
            <w:r w:rsidRPr="00796872">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F2EAD91" w14:textId="77777777" w:rsidR="007E2B9E" w:rsidRPr="00796872" w:rsidRDefault="007E2B9E" w:rsidP="005D68B8">
            <w:pPr>
              <w:pStyle w:val="TAL"/>
            </w:pPr>
            <w:r w:rsidRPr="00796872">
              <w:t>NULL</w:t>
            </w:r>
          </w:p>
        </w:tc>
        <w:tc>
          <w:tcPr>
            <w:tcW w:w="1701" w:type="dxa"/>
            <w:tcBorders>
              <w:top w:val="single" w:sz="4" w:space="0" w:color="auto"/>
              <w:left w:val="single" w:sz="4" w:space="0" w:color="auto"/>
              <w:bottom w:val="single" w:sz="4" w:space="0" w:color="auto"/>
              <w:right w:val="single" w:sz="4" w:space="0" w:color="auto"/>
            </w:tcBorders>
          </w:tcPr>
          <w:p w14:paraId="6CC57D1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F5D17CC" w14:textId="77777777" w:rsidR="007E2B9E" w:rsidRPr="00796872" w:rsidRDefault="007E2B9E" w:rsidP="005D68B8">
            <w:pPr>
              <w:pStyle w:val="TAL"/>
            </w:pPr>
          </w:p>
        </w:tc>
      </w:tr>
      <w:tr w:rsidR="007E2B9E" w:rsidRPr="00796872" w14:paraId="5FC63FA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3ADF331"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03576A2F"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B913636"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CD984BE" w14:textId="77777777" w:rsidR="007E2B9E" w:rsidRPr="00796872" w:rsidRDefault="007E2B9E" w:rsidP="005D68B8">
            <w:pPr>
              <w:pStyle w:val="TAL"/>
            </w:pPr>
          </w:p>
        </w:tc>
      </w:tr>
      <w:tr w:rsidR="007E2B9E" w:rsidRPr="00796872" w:rsidDel="00EF53EF" w14:paraId="44D2C496" w14:textId="77777777" w:rsidTr="005D68B8">
        <w:trPr>
          <w:del w:id="1517" w:author="Anritsu" w:date="2021-07-12T13:36:00Z"/>
        </w:trPr>
        <w:tc>
          <w:tcPr>
            <w:tcW w:w="4536" w:type="dxa"/>
            <w:tcBorders>
              <w:top w:val="single" w:sz="4" w:space="0" w:color="auto"/>
              <w:left w:val="single" w:sz="4" w:space="0" w:color="auto"/>
              <w:bottom w:val="single" w:sz="4" w:space="0" w:color="auto"/>
              <w:right w:val="single" w:sz="4" w:space="0" w:color="auto"/>
            </w:tcBorders>
            <w:hideMark/>
          </w:tcPr>
          <w:p w14:paraId="53856A5F" w14:textId="77777777" w:rsidR="007E2B9E" w:rsidRPr="00796872" w:rsidDel="00EF53EF" w:rsidRDefault="007E2B9E" w:rsidP="005D68B8">
            <w:pPr>
              <w:pStyle w:val="TAL"/>
              <w:rPr>
                <w:del w:id="1518" w:author="Anritsu" w:date="2021-07-12T13:36:00Z"/>
              </w:rPr>
            </w:pPr>
            <w:del w:id="1519" w:author="Anritsu" w:date="2021-07-12T13:36:00Z">
              <w:r w:rsidRPr="00796872" w:rsidDel="00EF53EF">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404EA3E4" w14:textId="77777777" w:rsidR="007E2B9E" w:rsidRPr="00796872" w:rsidDel="00EF53EF" w:rsidRDefault="007E2B9E" w:rsidP="005D68B8">
            <w:pPr>
              <w:pStyle w:val="TAL"/>
              <w:rPr>
                <w:del w:id="1520" w:author="Anritsu" w:date="2021-07-12T13:36:00Z"/>
              </w:rPr>
            </w:pPr>
            <w:del w:id="1521" w:author="Anritsu" w:date="2021-07-12T13:36:00Z">
              <w:r w:rsidRPr="00796872" w:rsidDel="00EF53EF">
                <w:delText>2</w:delText>
              </w:r>
            </w:del>
          </w:p>
        </w:tc>
        <w:tc>
          <w:tcPr>
            <w:tcW w:w="1701" w:type="dxa"/>
            <w:tcBorders>
              <w:top w:val="single" w:sz="4" w:space="0" w:color="auto"/>
              <w:left w:val="single" w:sz="4" w:space="0" w:color="auto"/>
              <w:bottom w:val="single" w:sz="4" w:space="0" w:color="auto"/>
              <w:right w:val="single" w:sz="4" w:space="0" w:color="auto"/>
            </w:tcBorders>
          </w:tcPr>
          <w:p w14:paraId="23F23274" w14:textId="77777777" w:rsidR="007E2B9E" w:rsidRPr="00796872" w:rsidDel="00EF53EF" w:rsidRDefault="007E2B9E" w:rsidP="005D68B8">
            <w:pPr>
              <w:pStyle w:val="TAL"/>
              <w:rPr>
                <w:del w:id="1522" w:author="Anritsu" w:date="2021-07-12T13:36:00Z"/>
              </w:rPr>
            </w:pPr>
          </w:p>
        </w:tc>
        <w:tc>
          <w:tcPr>
            <w:tcW w:w="1245" w:type="dxa"/>
            <w:tcBorders>
              <w:top w:val="single" w:sz="4" w:space="0" w:color="auto"/>
              <w:left w:val="single" w:sz="4" w:space="0" w:color="auto"/>
              <w:bottom w:val="single" w:sz="4" w:space="0" w:color="auto"/>
              <w:right w:val="single" w:sz="4" w:space="0" w:color="auto"/>
            </w:tcBorders>
          </w:tcPr>
          <w:p w14:paraId="1D8650B4" w14:textId="77777777" w:rsidR="007E2B9E" w:rsidRPr="00796872" w:rsidDel="00EF53EF" w:rsidRDefault="007E2B9E" w:rsidP="005D68B8">
            <w:pPr>
              <w:pStyle w:val="TAL"/>
              <w:rPr>
                <w:del w:id="1523" w:author="Anritsu" w:date="2021-07-12T13:36:00Z"/>
              </w:rPr>
            </w:pPr>
          </w:p>
        </w:tc>
      </w:tr>
      <w:tr w:rsidR="007E2B9E" w:rsidRPr="00796872" w14:paraId="3530C1E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4CC74FF" w14:textId="77777777" w:rsidR="007E2B9E" w:rsidRPr="00796872" w:rsidRDefault="007E2B9E" w:rsidP="005D68B8">
            <w:pPr>
              <w:pStyle w:val="TAL"/>
            </w:pPr>
            <w:r w:rsidRPr="00796872">
              <w:t xml:space="preserve">  </w:t>
            </w:r>
            <w:proofErr w:type="spellStart"/>
            <w:r w:rsidRPr="00796872">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B157EB" w14:textId="77777777" w:rsidR="007E2B9E" w:rsidRPr="00796872" w:rsidRDefault="007E2B9E" w:rsidP="005D68B8">
            <w:pPr>
              <w:pStyle w:val="TAL"/>
            </w:pPr>
            <w:r w:rsidRPr="00796872">
              <w:t>10000000000000</w:t>
            </w:r>
          </w:p>
        </w:tc>
        <w:tc>
          <w:tcPr>
            <w:tcW w:w="1701" w:type="dxa"/>
            <w:tcBorders>
              <w:top w:val="single" w:sz="4" w:space="0" w:color="auto"/>
              <w:left w:val="single" w:sz="4" w:space="0" w:color="auto"/>
              <w:bottom w:val="single" w:sz="4" w:space="0" w:color="auto"/>
              <w:right w:val="single" w:sz="4" w:space="0" w:color="auto"/>
            </w:tcBorders>
            <w:hideMark/>
          </w:tcPr>
          <w:p w14:paraId="3886A0D2" w14:textId="77777777" w:rsidR="007E2B9E" w:rsidRPr="00796872" w:rsidRDefault="007E2B9E" w:rsidP="005D68B8">
            <w:pPr>
              <w:pStyle w:val="TAL"/>
            </w:pPr>
            <w:r w:rsidRPr="00796872">
              <w:t xml:space="preserve">Symbol 0 </w:t>
            </w:r>
          </w:p>
        </w:tc>
        <w:tc>
          <w:tcPr>
            <w:tcW w:w="1245" w:type="dxa"/>
            <w:tcBorders>
              <w:top w:val="single" w:sz="4" w:space="0" w:color="auto"/>
              <w:left w:val="single" w:sz="4" w:space="0" w:color="auto"/>
              <w:bottom w:val="single" w:sz="4" w:space="0" w:color="auto"/>
              <w:right w:val="single" w:sz="4" w:space="0" w:color="auto"/>
            </w:tcBorders>
          </w:tcPr>
          <w:p w14:paraId="1FD478F3" w14:textId="77777777" w:rsidR="007E2B9E" w:rsidRPr="00796872" w:rsidRDefault="007E2B9E" w:rsidP="005D68B8">
            <w:pPr>
              <w:pStyle w:val="TAL"/>
            </w:pPr>
          </w:p>
        </w:tc>
      </w:tr>
      <w:tr w:rsidR="007E2B9E" w:rsidRPr="00796872" w14:paraId="3BD24B8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A8B29D6" w14:textId="77777777" w:rsidR="007E2B9E" w:rsidRPr="00796872" w:rsidRDefault="007E2B9E" w:rsidP="005D68B8">
            <w:pPr>
              <w:pStyle w:val="TAL"/>
            </w:pPr>
            <w:r w:rsidRPr="00796872">
              <w:t xml:space="preserve">  </w:t>
            </w:r>
            <w:proofErr w:type="spellStart"/>
            <w:r w:rsidRPr="00796872">
              <w:t>nrofCandidates</w:t>
            </w:r>
            <w:proofErr w:type="spell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D0C0B2"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E7D5137"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8A1A20C" w14:textId="77777777" w:rsidR="007E2B9E" w:rsidRPr="00796872" w:rsidRDefault="007E2B9E" w:rsidP="005D68B8">
            <w:pPr>
              <w:pStyle w:val="TAL"/>
            </w:pPr>
          </w:p>
        </w:tc>
      </w:tr>
      <w:tr w:rsidR="007E2B9E" w:rsidRPr="00796872" w14:paraId="1A3A5CF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DA8311E" w14:textId="77777777" w:rsidR="007E2B9E" w:rsidRPr="00796872" w:rsidRDefault="007E2B9E" w:rsidP="005D68B8">
            <w:pPr>
              <w:pStyle w:val="TAL"/>
            </w:pPr>
            <w:r w:rsidRPr="0079687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87112C9"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4EA560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CF410EE" w14:textId="77777777" w:rsidR="007E2B9E" w:rsidRPr="00796872" w:rsidRDefault="007E2B9E" w:rsidP="005D68B8">
            <w:pPr>
              <w:pStyle w:val="TAL"/>
            </w:pPr>
          </w:p>
        </w:tc>
      </w:tr>
      <w:tr w:rsidR="007E2B9E" w:rsidRPr="00796872" w14:paraId="22F0DD7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C0E50A4" w14:textId="77777777" w:rsidR="007E2B9E" w:rsidRPr="00796872" w:rsidRDefault="007E2B9E" w:rsidP="005D68B8">
            <w:pPr>
              <w:pStyle w:val="TAL"/>
            </w:pPr>
            <w:r w:rsidRPr="0079687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C3891A5"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13860A1"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ADFB35D" w14:textId="77777777" w:rsidR="007E2B9E" w:rsidRPr="00796872" w:rsidRDefault="007E2B9E" w:rsidP="005D68B8">
            <w:pPr>
              <w:pStyle w:val="TAL"/>
            </w:pPr>
          </w:p>
        </w:tc>
      </w:tr>
      <w:tr w:rsidR="007E2B9E" w:rsidRPr="00796872" w14:paraId="5552E47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D6BF139" w14:textId="77777777" w:rsidR="007E2B9E" w:rsidRPr="00796872" w:rsidRDefault="007E2B9E" w:rsidP="005D68B8">
            <w:pPr>
              <w:pStyle w:val="TAL"/>
            </w:pPr>
            <w:r w:rsidRPr="0079687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111E1E4" w14:textId="77777777" w:rsidR="007E2B9E" w:rsidRPr="00796872" w:rsidRDefault="007E2B9E" w:rsidP="005D68B8">
            <w:pPr>
              <w:pStyle w:val="TAL"/>
              <w:rPr>
                <w:rFonts w:eastAsia="DengXian"/>
              </w:rPr>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13949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8371CA6" w14:textId="77777777" w:rsidR="007E2B9E" w:rsidRPr="00796872" w:rsidRDefault="007E2B9E" w:rsidP="005D68B8">
            <w:pPr>
              <w:pStyle w:val="TAL"/>
            </w:pPr>
          </w:p>
        </w:tc>
      </w:tr>
      <w:tr w:rsidR="007E2B9E" w:rsidRPr="00796872" w14:paraId="3497BB8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8133E0F" w14:textId="77777777" w:rsidR="007E2B9E" w:rsidRPr="00796872" w:rsidRDefault="007E2B9E" w:rsidP="005D68B8">
            <w:pPr>
              <w:pStyle w:val="TAL"/>
            </w:pPr>
            <w:r w:rsidRPr="0079687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540B252" w14:textId="77777777" w:rsidR="007E2B9E" w:rsidRPr="00796872" w:rsidRDefault="007E2B9E" w:rsidP="005D68B8">
            <w:pPr>
              <w:pStyle w:val="TAL"/>
            </w:pPr>
            <w:r w:rsidRPr="0079687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E05CAB4" w14:textId="77777777" w:rsidR="007E2B9E" w:rsidRPr="00796872" w:rsidRDefault="007E2B9E" w:rsidP="005D68B8">
            <w:pPr>
              <w:pStyle w:val="TAL"/>
            </w:pPr>
            <w:r w:rsidRPr="00796872">
              <w:t>AL8</w:t>
            </w:r>
          </w:p>
        </w:tc>
        <w:tc>
          <w:tcPr>
            <w:tcW w:w="1245" w:type="dxa"/>
            <w:tcBorders>
              <w:top w:val="single" w:sz="4" w:space="0" w:color="auto"/>
              <w:left w:val="single" w:sz="4" w:space="0" w:color="auto"/>
              <w:bottom w:val="single" w:sz="4" w:space="0" w:color="auto"/>
              <w:right w:val="single" w:sz="4" w:space="0" w:color="auto"/>
            </w:tcBorders>
          </w:tcPr>
          <w:p w14:paraId="1F3E5035" w14:textId="77777777" w:rsidR="007E2B9E" w:rsidRPr="00796872" w:rsidRDefault="007E2B9E" w:rsidP="005D68B8">
            <w:pPr>
              <w:pStyle w:val="TAL"/>
            </w:pPr>
          </w:p>
        </w:tc>
      </w:tr>
      <w:tr w:rsidR="007E2B9E" w:rsidRPr="00796872" w14:paraId="04FB629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C02CFD6" w14:textId="77777777" w:rsidR="007E2B9E" w:rsidRPr="00796872" w:rsidRDefault="007E2B9E" w:rsidP="005D68B8">
            <w:pPr>
              <w:pStyle w:val="TAL"/>
            </w:pPr>
            <w:r w:rsidRPr="0079687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2EC26BF"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8975DB4"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1F2A6F1" w14:textId="77777777" w:rsidR="007E2B9E" w:rsidRPr="00796872" w:rsidRDefault="007E2B9E" w:rsidP="005D68B8">
            <w:pPr>
              <w:pStyle w:val="TAL"/>
            </w:pPr>
          </w:p>
        </w:tc>
      </w:tr>
      <w:tr w:rsidR="007E2B9E" w:rsidRPr="00796872" w14:paraId="6156475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B02ECA3"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7A3D0D9E"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3404F87"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5379B87" w14:textId="77777777" w:rsidR="007E2B9E" w:rsidRPr="00796872" w:rsidRDefault="007E2B9E" w:rsidP="005D68B8">
            <w:pPr>
              <w:pStyle w:val="TAL"/>
            </w:pPr>
          </w:p>
        </w:tc>
      </w:tr>
      <w:tr w:rsidR="007E2B9E" w:rsidRPr="00796872" w14:paraId="711AD1E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5FB780C" w14:textId="77777777" w:rsidR="007E2B9E" w:rsidRPr="00796872" w:rsidRDefault="007E2B9E" w:rsidP="005D68B8">
            <w:pPr>
              <w:pStyle w:val="TAL"/>
            </w:pPr>
            <w:r w:rsidRPr="00796872">
              <w:t xml:space="preserve">  </w:t>
            </w:r>
            <w:proofErr w:type="spellStart"/>
            <w:r w:rsidRPr="00796872">
              <w:t>searchSpaceType</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5B393AFA"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D9861C3"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9EB409F" w14:textId="77777777" w:rsidR="007E2B9E" w:rsidRPr="00796872" w:rsidRDefault="007E2B9E" w:rsidP="005D68B8">
            <w:pPr>
              <w:pStyle w:val="TAL"/>
            </w:pPr>
          </w:p>
        </w:tc>
      </w:tr>
      <w:tr w:rsidR="007E2B9E" w:rsidRPr="00796872" w:rsidDel="00E47C76" w14:paraId="4EAC10EF" w14:textId="77777777" w:rsidTr="005D68B8">
        <w:trPr>
          <w:del w:id="1524" w:author="Anritsu" w:date="2021-07-12T13:58:00Z"/>
        </w:trPr>
        <w:tc>
          <w:tcPr>
            <w:tcW w:w="4536" w:type="dxa"/>
            <w:tcBorders>
              <w:top w:val="single" w:sz="4" w:space="0" w:color="auto"/>
              <w:left w:val="single" w:sz="4" w:space="0" w:color="auto"/>
              <w:bottom w:val="single" w:sz="4" w:space="0" w:color="auto"/>
              <w:right w:val="single" w:sz="4" w:space="0" w:color="auto"/>
            </w:tcBorders>
            <w:hideMark/>
          </w:tcPr>
          <w:p w14:paraId="2CF26E78" w14:textId="77777777" w:rsidR="007E2B9E" w:rsidRPr="00796872" w:rsidDel="00E47C76" w:rsidRDefault="007E2B9E" w:rsidP="005D68B8">
            <w:pPr>
              <w:pStyle w:val="TAL"/>
              <w:rPr>
                <w:del w:id="1525" w:author="Anritsu" w:date="2021-07-12T13:58:00Z"/>
              </w:rPr>
            </w:pPr>
            <w:del w:id="1526" w:author="Anritsu" w:date="2021-07-12T13:58:00Z">
              <w:r w:rsidRPr="00796872" w:rsidDel="00E47C76">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6B84C13D" w14:textId="77777777" w:rsidR="007E2B9E" w:rsidRPr="00796872" w:rsidDel="00E47C76" w:rsidRDefault="007E2B9E" w:rsidP="005D68B8">
            <w:pPr>
              <w:pStyle w:val="TAL"/>
              <w:rPr>
                <w:del w:id="1527" w:author="Anritsu" w:date="2021-07-12T13:58:00Z"/>
                <w:lang w:eastAsia="ja-JP"/>
              </w:rPr>
            </w:pPr>
          </w:p>
        </w:tc>
        <w:tc>
          <w:tcPr>
            <w:tcW w:w="1701" w:type="dxa"/>
            <w:tcBorders>
              <w:top w:val="single" w:sz="4" w:space="0" w:color="auto"/>
              <w:left w:val="single" w:sz="4" w:space="0" w:color="auto"/>
              <w:bottom w:val="single" w:sz="4" w:space="0" w:color="auto"/>
              <w:right w:val="single" w:sz="4" w:space="0" w:color="auto"/>
            </w:tcBorders>
          </w:tcPr>
          <w:p w14:paraId="5EF64495" w14:textId="77777777" w:rsidR="007E2B9E" w:rsidRPr="00796872" w:rsidDel="00E47C76" w:rsidRDefault="007E2B9E" w:rsidP="005D68B8">
            <w:pPr>
              <w:pStyle w:val="TAL"/>
              <w:rPr>
                <w:del w:id="1528" w:author="Anritsu" w:date="2021-07-12T13:58:00Z"/>
              </w:rPr>
            </w:pPr>
          </w:p>
        </w:tc>
        <w:tc>
          <w:tcPr>
            <w:tcW w:w="1245" w:type="dxa"/>
            <w:tcBorders>
              <w:top w:val="single" w:sz="4" w:space="0" w:color="auto"/>
              <w:left w:val="single" w:sz="4" w:space="0" w:color="auto"/>
              <w:bottom w:val="single" w:sz="4" w:space="0" w:color="auto"/>
              <w:right w:val="single" w:sz="4" w:space="0" w:color="auto"/>
            </w:tcBorders>
            <w:hideMark/>
          </w:tcPr>
          <w:p w14:paraId="28B1F90C" w14:textId="77777777" w:rsidR="007E2B9E" w:rsidRPr="00796872" w:rsidDel="00E47C76" w:rsidRDefault="007E2B9E" w:rsidP="005D68B8">
            <w:pPr>
              <w:pStyle w:val="TAL"/>
              <w:rPr>
                <w:del w:id="1529" w:author="Anritsu" w:date="2021-07-12T13:58:00Z"/>
              </w:rPr>
            </w:pPr>
            <w:del w:id="1530" w:author="Anritsu" w:date="2021-07-12T13:58:00Z">
              <w:r w:rsidRPr="00796872" w:rsidDel="00E47C76">
                <w:delText>CSS, SISS</w:delText>
              </w:r>
            </w:del>
          </w:p>
        </w:tc>
      </w:tr>
      <w:tr w:rsidR="007E2B9E" w:rsidRPr="00796872" w14:paraId="479DA8E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A1276EB" w14:textId="77777777" w:rsidR="007E2B9E" w:rsidRPr="00796872" w:rsidRDefault="007E2B9E" w:rsidP="005D68B8">
            <w:pPr>
              <w:pStyle w:val="TAL"/>
            </w:pPr>
            <w:r w:rsidRPr="00796872">
              <w:t xml:space="preserve">    </w:t>
            </w:r>
            <w:proofErr w:type="spellStart"/>
            <w:r w:rsidRPr="00796872">
              <w:t>ue</w:t>
            </w:r>
            <w:proofErr w:type="spellEnd"/>
            <w:r w:rsidRPr="00796872">
              <w:t>-Specific SEQUENCE {</w:t>
            </w:r>
          </w:p>
        </w:tc>
        <w:tc>
          <w:tcPr>
            <w:tcW w:w="2268" w:type="dxa"/>
            <w:tcBorders>
              <w:top w:val="single" w:sz="4" w:space="0" w:color="auto"/>
              <w:left w:val="single" w:sz="4" w:space="0" w:color="auto"/>
              <w:bottom w:val="single" w:sz="4" w:space="0" w:color="auto"/>
              <w:right w:val="single" w:sz="4" w:space="0" w:color="auto"/>
            </w:tcBorders>
          </w:tcPr>
          <w:p w14:paraId="7168E3E5"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FFBAFD1"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94C6DB" w14:textId="77777777" w:rsidR="007E2B9E" w:rsidRPr="00796872" w:rsidRDefault="007E2B9E" w:rsidP="005D68B8">
            <w:pPr>
              <w:pStyle w:val="TAL"/>
            </w:pPr>
            <w:r w:rsidRPr="00796872">
              <w:t>USS</w:t>
            </w:r>
          </w:p>
        </w:tc>
      </w:tr>
      <w:tr w:rsidR="007E2B9E" w:rsidRPr="00796872" w14:paraId="1AEDFA1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665B4F6" w14:textId="77777777" w:rsidR="007E2B9E" w:rsidRPr="00796872" w:rsidRDefault="007E2B9E" w:rsidP="005D68B8">
            <w:pPr>
              <w:pStyle w:val="TAL"/>
            </w:pPr>
            <w:r w:rsidRPr="0079687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6DBEB55" w14:textId="77777777" w:rsidR="007E2B9E" w:rsidRPr="00796872" w:rsidRDefault="007E2B9E" w:rsidP="005D68B8">
            <w:pPr>
              <w:pStyle w:val="TAL"/>
            </w:pPr>
            <w:r w:rsidRPr="00796872">
              <w:t>formats0-0-And-1-0</w:t>
            </w:r>
          </w:p>
        </w:tc>
        <w:tc>
          <w:tcPr>
            <w:tcW w:w="1701" w:type="dxa"/>
            <w:tcBorders>
              <w:top w:val="single" w:sz="4" w:space="0" w:color="auto"/>
              <w:left w:val="single" w:sz="4" w:space="0" w:color="auto"/>
              <w:bottom w:val="single" w:sz="4" w:space="0" w:color="auto"/>
              <w:right w:val="single" w:sz="4" w:space="0" w:color="auto"/>
            </w:tcBorders>
            <w:hideMark/>
          </w:tcPr>
          <w:p w14:paraId="3DDFC491" w14:textId="77777777" w:rsidR="007E2B9E" w:rsidRPr="00796872" w:rsidRDefault="007E2B9E" w:rsidP="005D68B8">
            <w:pPr>
              <w:pStyle w:val="TAL"/>
            </w:pPr>
            <w:r w:rsidRPr="00796872">
              <w:t>DCI Format 1_0</w:t>
            </w:r>
          </w:p>
        </w:tc>
        <w:tc>
          <w:tcPr>
            <w:tcW w:w="1245" w:type="dxa"/>
            <w:tcBorders>
              <w:top w:val="single" w:sz="4" w:space="0" w:color="auto"/>
              <w:left w:val="single" w:sz="4" w:space="0" w:color="auto"/>
              <w:bottom w:val="single" w:sz="4" w:space="0" w:color="auto"/>
              <w:right w:val="single" w:sz="4" w:space="0" w:color="auto"/>
            </w:tcBorders>
            <w:hideMark/>
          </w:tcPr>
          <w:p w14:paraId="4C84BA5A" w14:textId="77777777" w:rsidR="007E2B9E" w:rsidRPr="00796872" w:rsidRDefault="007E2B9E" w:rsidP="005D68B8"/>
        </w:tc>
      </w:tr>
      <w:tr w:rsidR="007E2B9E" w:rsidRPr="00796872" w14:paraId="05F7FFF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69F432E"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6E10FDC"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32A1DB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1C321E5" w14:textId="77777777" w:rsidR="007E2B9E" w:rsidRPr="00796872" w:rsidRDefault="007E2B9E" w:rsidP="005D68B8">
            <w:pPr>
              <w:pStyle w:val="TAL"/>
            </w:pPr>
          </w:p>
        </w:tc>
      </w:tr>
      <w:tr w:rsidR="007E2B9E" w:rsidRPr="00796872" w14:paraId="1139117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622B1C5"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4C0A97A6"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D68A747"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2E61ED1" w14:textId="77777777" w:rsidR="007E2B9E" w:rsidRPr="00796872" w:rsidRDefault="007E2B9E" w:rsidP="005D68B8">
            <w:pPr>
              <w:pStyle w:val="TAL"/>
            </w:pPr>
          </w:p>
        </w:tc>
      </w:tr>
      <w:tr w:rsidR="007E2B9E" w:rsidRPr="00796872" w14:paraId="6DDC4BD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55FDE64"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59E38C33"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986739F"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60E4E3E" w14:textId="77777777" w:rsidR="007E2B9E" w:rsidRPr="00796872" w:rsidRDefault="007E2B9E" w:rsidP="005D68B8">
            <w:pPr>
              <w:pStyle w:val="TAL"/>
            </w:pPr>
          </w:p>
        </w:tc>
      </w:tr>
    </w:tbl>
    <w:p w14:paraId="375603C5" w14:textId="77777777" w:rsidR="007E2B9E" w:rsidRPr="00796872" w:rsidRDefault="007E2B9E" w:rsidP="007E2B9E"/>
    <w:p w14:paraId="79DB6ADD" w14:textId="77777777" w:rsidR="007E2B9E" w:rsidRPr="00796872" w:rsidRDefault="007E2B9E" w:rsidP="007E2B9E">
      <w:pPr>
        <w:pStyle w:val="TH"/>
        <w:rPr>
          <w:i/>
        </w:rPr>
      </w:pPr>
      <w:r w:rsidRPr="00796872">
        <w:t xml:space="preserve">Table </w:t>
      </w:r>
      <w:r w:rsidRPr="00796872">
        <w:rPr>
          <w:rFonts w:cs="v4.2.0"/>
        </w:rPr>
        <w:t>6.5.5.2.4.3-3</w:t>
      </w:r>
      <w:r w:rsidRPr="00796872">
        <w:t xml:space="preserve">: </w:t>
      </w:r>
      <w:del w:id="1531" w:author="Anritsu" w:date="2021-07-12T13:36:00Z">
        <w:r w:rsidRPr="00796872" w:rsidDel="00EF53EF">
          <w:rPr>
            <w:i/>
          </w:rPr>
          <w:delText>UE</w:delText>
        </w:r>
      </w:del>
      <w:ins w:id="1532" w:author="Anritsu" w:date="2021-07-12T13:36:00Z">
        <w:r>
          <w:rPr>
            <w:i/>
          </w:rPr>
          <w:t>RLF</w:t>
        </w:r>
      </w:ins>
      <w:r w:rsidRPr="00796872">
        <w:rPr>
          <w:i/>
        </w:rPr>
        <w:t>-</w:t>
      </w:r>
      <w:proofErr w:type="spellStart"/>
      <w:r w:rsidRPr="00796872">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12CB995F"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719F995E" w14:textId="77777777" w:rsidR="007E2B9E" w:rsidRPr="00796872" w:rsidRDefault="007E2B9E" w:rsidP="005D68B8">
            <w:pPr>
              <w:pStyle w:val="TAH"/>
              <w:jc w:val="left"/>
              <w:rPr>
                <w:b w:val="0"/>
              </w:rPr>
            </w:pPr>
            <w:r w:rsidRPr="00796872">
              <w:rPr>
                <w:b w:val="0"/>
              </w:rPr>
              <w:t>Derivation Path: TS 38.508-1 [14], Table 4.6.3-</w:t>
            </w:r>
            <w:del w:id="1533" w:author="Anritsu" w:date="2021-07-12T13:36:00Z">
              <w:r w:rsidRPr="00796872" w:rsidDel="00EF53EF">
                <w:rPr>
                  <w:b w:val="0"/>
                </w:rPr>
                <w:delText>200</w:delText>
              </w:r>
            </w:del>
            <w:ins w:id="1534" w:author="Anritsu" w:date="2021-07-12T13:36:00Z">
              <w:r>
                <w:rPr>
                  <w:b w:val="0"/>
                </w:rPr>
                <w:t>150</w:t>
              </w:r>
            </w:ins>
          </w:p>
        </w:tc>
      </w:tr>
      <w:tr w:rsidR="007E2B9E" w:rsidRPr="00796872" w14:paraId="4DADCD2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7C78C7B"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6522A7"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1BEF1D96"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3F4ED0D2" w14:textId="77777777" w:rsidR="007E2B9E" w:rsidRPr="00796872" w:rsidRDefault="007E2B9E" w:rsidP="005D68B8">
            <w:pPr>
              <w:pStyle w:val="TAH"/>
            </w:pPr>
            <w:r w:rsidRPr="00796872">
              <w:t>Condition</w:t>
            </w:r>
          </w:p>
        </w:tc>
      </w:tr>
      <w:tr w:rsidR="007E2B9E" w:rsidRPr="00796872" w14:paraId="5CFB5BC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FA401E0" w14:textId="77777777" w:rsidR="007E2B9E" w:rsidRPr="00796872" w:rsidRDefault="007E2B9E" w:rsidP="005D68B8">
            <w:pPr>
              <w:pStyle w:val="TAL"/>
            </w:pPr>
            <w:del w:id="1535" w:author="Anritsu" w:date="2021-07-12T13:36:00Z">
              <w:r w:rsidRPr="00796872" w:rsidDel="00EF53EF">
                <w:delText>UE</w:delText>
              </w:r>
            </w:del>
            <w:ins w:id="1536" w:author="Anritsu" w:date="2021-07-12T13:36:00Z">
              <w:r>
                <w:t>RLF</w:t>
              </w:r>
            </w:ins>
            <w:r w:rsidRPr="00796872">
              <w:t>-</w:t>
            </w:r>
            <w:proofErr w:type="spellStart"/>
            <w:proofErr w:type="gramStart"/>
            <w:r w:rsidRPr="00796872">
              <w:t>TimersAndConstants</w:t>
            </w:r>
            <w:proofErr w:type="spellEnd"/>
            <w:r w:rsidRPr="00796872">
              <w:t xml:space="preserve"> ::=</w:t>
            </w:r>
            <w:proofErr w:type="gram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E8A465"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4F7B57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DF9A352" w14:textId="77777777" w:rsidR="007E2B9E" w:rsidRPr="00796872" w:rsidRDefault="007E2B9E" w:rsidP="005D68B8">
            <w:pPr>
              <w:pStyle w:val="TAL"/>
            </w:pPr>
          </w:p>
        </w:tc>
      </w:tr>
      <w:tr w:rsidR="007E2B9E" w:rsidRPr="00796872" w14:paraId="410903C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1FBC239" w14:textId="77777777" w:rsidR="007E2B9E" w:rsidRPr="00796872" w:rsidRDefault="007E2B9E" w:rsidP="005D68B8">
            <w:pPr>
              <w:pStyle w:val="TAL"/>
            </w:pPr>
            <w:r w:rsidRPr="00796872">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256C6A5" w14:textId="77777777" w:rsidR="007E2B9E" w:rsidRPr="00796872" w:rsidRDefault="007E2B9E" w:rsidP="005D68B8">
            <w:pPr>
              <w:pStyle w:val="TAL"/>
            </w:pPr>
            <w:r w:rsidRPr="00796872">
              <w:t>n2</w:t>
            </w:r>
          </w:p>
        </w:tc>
        <w:tc>
          <w:tcPr>
            <w:tcW w:w="1701" w:type="dxa"/>
            <w:tcBorders>
              <w:top w:val="single" w:sz="4" w:space="0" w:color="auto"/>
              <w:left w:val="single" w:sz="4" w:space="0" w:color="auto"/>
              <w:bottom w:val="single" w:sz="4" w:space="0" w:color="auto"/>
              <w:right w:val="single" w:sz="4" w:space="0" w:color="auto"/>
            </w:tcBorders>
          </w:tcPr>
          <w:p w14:paraId="760F7BC8"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B0CB1AC" w14:textId="77777777" w:rsidR="007E2B9E" w:rsidRPr="00796872" w:rsidRDefault="007E2B9E" w:rsidP="005D68B8">
            <w:pPr>
              <w:pStyle w:val="TAL"/>
            </w:pPr>
          </w:p>
        </w:tc>
      </w:tr>
      <w:tr w:rsidR="007E2B9E" w:rsidRPr="00796872" w14:paraId="5A2906D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1E3B408"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677E413D"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199B30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076D729" w14:textId="77777777" w:rsidR="007E2B9E" w:rsidRPr="00796872" w:rsidRDefault="007E2B9E" w:rsidP="005D68B8">
            <w:pPr>
              <w:pStyle w:val="TAL"/>
            </w:pPr>
          </w:p>
        </w:tc>
      </w:tr>
    </w:tbl>
    <w:p w14:paraId="72F8B38E" w14:textId="77777777" w:rsidR="007E2B9E" w:rsidRPr="00796872" w:rsidRDefault="007E2B9E" w:rsidP="007E2B9E"/>
    <w:p w14:paraId="4A0D5109" w14:textId="77777777" w:rsidR="007E2B9E" w:rsidRPr="00796872" w:rsidRDefault="007E2B9E" w:rsidP="007E2B9E">
      <w:pPr>
        <w:pStyle w:val="TH"/>
      </w:pPr>
      <w:r w:rsidRPr="00796872">
        <w:t xml:space="preserve">Table </w:t>
      </w:r>
      <w:r w:rsidRPr="00796872">
        <w:rPr>
          <w:rFonts w:cs="v4.2.0"/>
        </w:rPr>
        <w:t>6.5.5.2.4.3-4</w:t>
      </w:r>
      <w:r w:rsidRPr="00796872">
        <w:t>: Void</w:t>
      </w:r>
    </w:p>
    <w:p w14:paraId="7BEAA93F" w14:textId="77777777" w:rsidR="007E2B9E" w:rsidRDefault="007E2B9E" w:rsidP="007E2B9E">
      <w:pPr>
        <w:rPr>
          <w:ins w:id="1537" w:author="Anritsu" w:date="2021-07-16T14:26:00Z"/>
        </w:rPr>
      </w:pPr>
    </w:p>
    <w:p w14:paraId="746BD410" w14:textId="77777777" w:rsidR="007E2B9E" w:rsidRPr="00B4600B" w:rsidRDefault="007E2B9E" w:rsidP="007E2B9E">
      <w:pPr>
        <w:pStyle w:val="TH"/>
        <w:rPr>
          <w:ins w:id="1538" w:author="Anritsu" w:date="2021-07-16T14:26:00Z"/>
          <w:i/>
        </w:rPr>
      </w:pPr>
      <w:bookmarkStart w:id="1539" w:name="_Hlk43054535"/>
      <w:ins w:id="1540" w:author="Anritsu" w:date="2021-07-16T14:26:00Z">
        <w:r w:rsidRPr="00B4600B">
          <w:t xml:space="preserve">Table </w:t>
        </w:r>
        <w:bookmarkEnd w:id="1539"/>
        <w:r w:rsidRPr="00796872">
          <w:rPr>
            <w:rFonts w:cs="v4.2.0"/>
          </w:rPr>
          <w:t>6.5.5.2.4.3-</w:t>
        </w:r>
        <w:r>
          <w:rPr>
            <w:rFonts w:cs="v4.2.0"/>
          </w:rPr>
          <w:t>5</w:t>
        </w:r>
        <w:r w:rsidRPr="00B4600B">
          <w:t xml:space="preserve">: </w:t>
        </w:r>
        <w:r w:rsidRPr="00B4600B">
          <w:rPr>
            <w:i/>
          </w:rPr>
          <w:t>PDCCH-Config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684A74F5" w14:textId="77777777" w:rsidTr="005D68B8">
        <w:trPr>
          <w:ins w:id="1541" w:author="Anritsu" w:date="2021-07-16T14:26:00Z"/>
        </w:trPr>
        <w:tc>
          <w:tcPr>
            <w:tcW w:w="9747" w:type="dxa"/>
            <w:gridSpan w:val="4"/>
          </w:tcPr>
          <w:p w14:paraId="67B36584" w14:textId="77777777" w:rsidR="007E2B9E" w:rsidRPr="00B4600B" w:rsidRDefault="007E2B9E" w:rsidP="005D68B8">
            <w:pPr>
              <w:pStyle w:val="TAH"/>
              <w:jc w:val="left"/>
              <w:rPr>
                <w:ins w:id="1542" w:author="Anritsu" w:date="2021-07-16T14:26:00Z"/>
                <w:b w:val="0"/>
              </w:rPr>
            </w:pPr>
            <w:ins w:id="1543" w:author="Anritsu" w:date="2021-07-16T14:26: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4.6.3-95</w:t>
              </w:r>
            </w:ins>
          </w:p>
        </w:tc>
      </w:tr>
      <w:tr w:rsidR="007E2B9E" w:rsidRPr="00B4600B" w14:paraId="4618DC46" w14:textId="77777777" w:rsidTr="005D68B8">
        <w:trPr>
          <w:ins w:id="1544" w:author="Anritsu" w:date="2021-07-16T14:26:00Z"/>
        </w:trPr>
        <w:tc>
          <w:tcPr>
            <w:tcW w:w="4535" w:type="dxa"/>
          </w:tcPr>
          <w:p w14:paraId="0B75CC73" w14:textId="77777777" w:rsidR="007E2B9E" w:rsidRPr="00B4600B" w:rsidRDefault="007E2B9E" w:rsidP="005D68B8">
            <w:pPr>
              <w:pStyle w:val="TAH"/>
              <w:rPr>
                <w:ins w:id="1545" w:author="Anritsu" w:date="2021-07-16T14:26:00Z"/>
              </w:rPr>
            </w:pPr>
            <w:ins w:id="1546" w:author="Anritsu" w:date="2021-07-16T14:26:00Z">
              <w:r w:rsidRPr="00B4600B">
                <w:t>Information Element</w:t>
              </w:r>
            </w:ins>
          </w:p>
        </w:tc>
        <w:tc>
          <w:tcPr>
            <w:tcW w:w="2267" w:type="dxa"/>
          </w:tcPr>
          <w:p w14:paraId="41310B67" w14:textId="77777777" w:rsidR="007E2B9E" w:rsidRPr="00B4600B" w:rsidRDefault="007E2B9E" w:rsidP="005D68B8">
            <w:pPr>
              <w:pStyle w:val="TAH"/>
              <w:rPr>
                <w:ins w:id="1547" w:author="Anritsu" w:date="2021-07-16T14:26:00Z"/>
              </w:rPr>
            </w:pPr>
            <w:ins w:id="1548" w:author="Anritsu" w:date="2021-07-16T14:26:00Z">
              <w:r w:rsidRPr="00B4600B">
                <w:t>Value/remark</w:t>
              </w:r>
            </w:ins>
          </w:p>
        </w:tc>
        <w:tc>
          <w:tcPr>
            <w:tcW w:w="1700" w:type="dxa"/>
          </w:tcPr>
          <w:p w14:paraId="118F4E08" w14:textId="77777777" w:rsidR="007E2B9E" w:rsidRPr="00B4600B" w:rsidRDefault="007E2B9E" w:rsidP="005D68B8">
            <w:pPr>
              <w:pStyle w:val="TAH"/>
              <w:rPr>
                <w:ins w:id="1549" w:author="Anritsu" w:date="2021-07-16T14:26:00Z"/>
              </w:rPr>
            </w:pPr>
            <w:ins w:id="1550" w:author="Anritsu" w:date="2021-07-16T14:26:00Z">
              <w:r w:rsidRPr="00B4600B">
                <w:t>Comment</w:t>
              </w:r>
            </w:ins>
          </w:p>
        </w:tc>
        <w:tc>
          <w:tcPr>
            <w:tcW w:w="1245" w:type="dxa"/>
          </w:tcPr>
          <w:p w14:paraId="41B133B1" w14:textId="77777777" w:rsidR="007E2B9E" w:rsidRPr="00B4600B" w:rsidRDefault="007E2B9E" w:rsidP="005D68B8">
            <w:pPr>
              <w:pStyle w:val="TAH"/>
              <w:rPr>
                <w:ins w:id="1551" w:author="Anritsu" w:date="2021-07-16T14:26:00Z"/>
              </w:rPr>
            </w:pPr>
            <w:ins w:id="1552" w:author="Anritsu" w:date="2021-07-16T14:26:00Z">
              <w:r w:rsidRPr="00B4600B">
                <w:t>Condition</w:t>
              </w:r>
            </w:ins>
          </w:p>
        </w:tc>
      </w:tr>
      <w:tr w:rsidR="007E2B9E" w:rsidRPr="00B4600B" w14:paraId="48B75BD8" w14:textId="77777777" w:rsidTr="005D68B8">
        <w:trPr>
          <w:ins w:id="1553" w:author="Anritsu" w:date="2021-07-16T14:26:00Z"/>
        </w:trPr>
        <w:tc>
          <w:tcPr>
            <w:tcW w:w="4535" w:type="dxa"/>
          </w:tcPr>
          <w:p w14:paraId="42C75481" w14:textId="77777777" w:rsidR="007E2B9E" w:rsidRPr="00B4600B" w:rsidRDefault="007E2B9E" w:rsidP="005D68B8">
            <w:pPr>
              <w:pStyle w:val="TAL"/>
              <w:rPr>
                <w:ins w:id="1554" w:author="Anritsu" w:date="2021-07-16T14:26:00Z"/>
              </w:rPr>
            </w:pPr>
            <w:ins w:id="1555" w:author="Anritsu" w:date="2021-07-16T14:26:00Z">
              <w:r w:rsidRPr="00B4600B">
                <w:t>PDCCH-</w:t>
              </w:r>
              <w:proofErr w:type="gramStart"/>
              <w:r w:rsidRPr="00B4600B">
                <w:t>Config ::=</w:t>
              </w:r>
              <w:proofErr w:type="gramEnd"/>
              <w:r w:rsidRPr="00B4600B">
                <w:t xml:space="preserve"> </w:t>
              </w:r>
              <w:r w:rsidRPr="00B4600B">
                <w:rPr>
                  <w:snapToGrid w:val="0"/>
                </w:rPr>
                <w:t xml:space="preserve">SEQUENCE </w:t>
              </w:r>
              <w:r w:rsidRPr="00B4600B">
                <w:t>{</w:t>
              </w:r>
            </w:ins>
          </w:p>
        </w:tc>
        <w:tc>
          <w:tcPr>
            <w:tcW w:w="2267" w:type="dxa"/>
          </w:tcPr>
          <w:p w14:paraId="7401A1FE" w14:textId="77777777" w:rsidR="007E2B9E" w:rsidRPr="00B4600B" w:rsidRDefault="007E2B9E" w:rsidP="005D68B8">
            <w:pPr>
              <w:pStyle w:val="TAL"/>
              <w:rPr>
                <w:ins w:id="1556" w:author="Anritsu" w:date="2021-07-16T14:26:00Z"/>
              </w:rPr>
            </w:pPr>
          </w:p>
        </w:tc>
        <w:tc>
          <w:tcPr>
            <w:tcW w:w="1700" w:type="dxa"/>
          </w:tcPr>
          <w:p w14:paraId="7DB071E6" w14:textId="77777777" w:rsidR="007E2B9E" w:rsidRPr="00B4600B" w:rsidRDefault="007E2B9E" w:rsidP="005D68B8">
            <w:pPr>
              <w:pStyle w:val="TAL"/>
              <w:rPr>
                <w:ins w:id="1557" w:author="Anritsu" w:date="2021-07-16T14:26:00Z"/>
              </w:rPr>
            </w:pPr>
          </w:p>
        </w:tc>
        <w:tc>
          <w:tcPr>
            <w:tcW w:w="1245" w:type="dxa"/>
          </w:tcPr>
          <w:p w14:paraId="750E82A8" w14:textId="77777777" w:rsidR="007E2B9E" w:rsidRPr="00B4600B" w:rsidRDefault="007E2B9E" w:rsidP="005D68B8">
            <w:pPr>
              <w:pStyle w:val="TAL"/>
              <w:rPr>
                <w:ins w:id="1558" w:author="Anritsu" w:date="2021-07-16T14:26:00Z"/>
              </w:rPr>
            </w:pPr>
          </w:p>
        </w:tc>
      </w:tr>
      <w:tr w:rsidR="007E2B9E" w:rsidRPr="00B4600B" w14:paraId="4FA7B524" w14:textId="77777777" w:rsidTr="005D68B8">
        <w:trPr>
          <w:ins w:id="1559" w:author="Anritsu" w:date="2021-07-16T14:26:00Z"/>
        </w:trPr>
        <w:tc>
          <w:tcPr>
            <w:tcW w:w="4535" w:type="dxa"/>
          </w:tcPr>
          <w:p w14:paraId="3D4B4E34" w14:textId="77777777" w:rsidR="007E2B9E" w:rsidRPr="00B4600B" w:rsidRDefault="007E2B9E" w:rsidP="005D68B8">
            <w:pPr>
              <w:pStyle w:val="TAL"/>
              <w:rPr>
                <w:ins w:id="1560" w:author="Anritsu" w:date="2021-07-16T14:26:00Z"/>
                <w:rFonts w:eastAsia="ＭＳ 明朝"/>
                <w:lang w:eastAsia="ja-JP"/>
              </w:rPr>
            </w:pPr>
            <w:ins w:id="1561" w:author="Anritsu" w:date="2021-07-16T14:26:00Z">
              <w:r w:rsidRPr="00B4600B">
                <w:rPr>
                  <w:rFonts w:eastAsia="ＭＳ 明朝"/>
                  <w:lang w:eastAsia="ja-JP"/>
                </w:rPr>
                <w:t xml:space="preserve">  </w:t>
              </w:r>
              <w:proofErr w:type="spellStart"/>
              <w:r w:rsidRPr="00B4600B">
                <w:rPr>
                  <w:rFonts w:eastAsia="ＭＳ 明朝"/>
                </w:rPr>
                <w:t>controlResourceSetToAddModList</w:t>
              </w:r>
              <w:proofErr w:type="spellEnd"/>
              <w:r w:rsidRPr="00B4600B">
                <w:rPr>
                  <w:rFonts w:eastAsia="ＭＳ 明朝"/>
                  <w:lang w:eastAsia="ja-JP"/>
                </w:rPr>
                <w:t xml:space="preserve"> </w:t>
              </w:r>
              <w:proofErr w:type="gramStart"/>
              <w:r w:rsidRPr="00B4600B">
                <w:rPr>
                  <w:rFonts w:eastAsia="ＭＳ 明朝"/>
                </w:rPr>
                <w:t>SEQUENCE(</w:t>
              </w:r>
              <w:proofErr w:type="gramEnd"/>
              <w:r w:rsidRPr="00B4600B">
                <w:rPr>
                  <w:rFonts w:eastAsia="ＭＳ 明朝"/>
                </w:rPr>
                <w:t>SIZE (1..</w:t>
              </w:r>
              <w:r w:rsidRPr="00B4600B">
                <w:rPr>
                  <w:rFonts w:eastAsia="ＭＳ 明朝"/>
                  <w:lang w:eastAsia="ja-JP"/>
                </w:rPr>
                <w:t>3</w:t>
              </w:r>
              <w:r w:rsidRPr="00B4600B">
                <w:rPr>
                  <w:rFonts w:eastAsia="ＭＳ 明朝"/>
                </w:rPr>
                <w:t xml:space="preserve">)) OF </w:t>
              </w:r>
              <w:proofErr w:type="spellStart"/>
              <w:r w:rsidRPr="00B4600B">
                <w:rPr>
                  <w:rFonts w:eastAsia="ＭＳ 明朝"/>
                </w:rPr>
                <w:t>ControlResourceSet</w:t>
              </w:r>
              <w:proofErr w:type="spellEnd"/>
              <w:r w:rsidRPr="00B4600B">
                <w:rPr>
                  <w:rFonts w:eastAsia="ＭＳ 明朝"/>
                </w:rPr>
                <w:t xml:space="preserve"> {</w:t>
              </w:r>
            </w:ins>
          </w:p>
        </w:tc>
        <w:tc>
          <w:tcPr>
            <w:tcW w:w="2267" w:type="dxa"/>
          </w:tcPr>
          <w:p w14:paraId="0D03E77A" w14:textId="77777777" w:rsidR="007E2B9E" w:rsidRPr="00B4600B" w:rsidRDefault="007E2B9E" w:rsidP="005D68B8">
            <w:pPr>
              <w:pStyle w:val="TAL"/>
              <w:rPr>
                <w:ins w:id="1562" w:author="Anritsu" w:date="2021-07-16T14:26:00Z"/>
                <w:rFonts w:eastAsia="ＭＳ 明朝"/>
              </w:rPr>
            </w:pPr>
            <w:ins w:id="1563" w:author="Anritsu" w:date="2021-07-16T14:26:00Z">
              <w:r>
                <w:rPr>
                  <w:rFonts w:eastAsia="ＭＳ 明朝"/>
                </w:rPr>
                <w:t>2</w:t>
              </w:r>
              <w:r w:rsidRPr="00B4600B">
                <w:rPr>
                  <w:rFonts w:eastAsia="ＭＳ 明朝"/>
                </w:rPr>
                <w:t xml:space="preserve"> entr</w:t>
              </w:r>
              <w:r>
                <w:rPr>
                  <w:rFonts w:eastAsia="ＭＳ 明朝"/>
                </w:rPr>
                <w:t>ies</w:t>
              </w:r>
            </w:ins>
          </w:p>
        </w:tc>
        <w:tc>
          <w:tcPr>
            <w:tcW w:w="1700" w:type="dxa"/>
          </w:tcPr>
          <w:p w14:paraId="69D3EAD7" w14:textId="77777777" w:rsidR="007E2B9E" w:rsidRPr="00B4600B" w:rsidRDefault="007E2B9E" w:rsidP="005D68B8">
            <w:pPr>
              <w:pStyle w:val="TAL"/>
              <w:rPr>
                <w:ins w:id="1564" w:author="Anritsu" w:date="2021-07-16T14:26:00Z"/>
                <w:rFonts w:eastAsia="ＭＳ 明朝"/>
              </w:rPr>
            </w:pPr>
          </w:p>
        </w:tc>
        <w:tc>
          <w:tcPr>
            <w:tcW w:w="1245" w:type="dxa"/>
          </w:tcPr>
          <w:p w14:paraId="01E52ACD" w14:textId="77777777" w:rsidR="007E2B9E" w:rsidRPr="00B4600B" w:rsidRDefault="007E2B9E" w:rsidP="005D68B8">
            <w:pPr>
              <w:pStyle w:val="TAL"/>
              <w:rPr>
                <w:ins w:id="1565" w:author="Anritsu" w:date="2021-07-16T14:26:00Z"/>
                <w:rFonts w:eastAsia="ＭＳ 明朝"/>
                <w:lang w:eastAsia="ja-JP"/>
              </w:rPr>
            </w:pPr>
          </w:p>
        </w:tc>
      </w:tr>
      <w:tr w:rsidR="007E2B9E" w:rsidRPr="00B4600B" w14:paraId="485DB83D" w14:textId="77777777" w:rsidTr="005D68B8">
        <w:trPr>
          <w:ins w:id="1566" w:author="Anritsu" w:date="2021-07-16T14:26:00Z"/>
        </w:trPr>
        <w:tc>
          <w:tcPr>
            <w:tcW w:w="4535" w:type="dxa"/>
          </w:tcPr>
          <w:p w14:paraId="6FDD0889" w14:textId="77777777" w:rsidR="007E2B9E" w:rsidRPr="00B4600B" w:rsidRDefault="007E2B9E" w:rsidP="005D68B8">
            <w:pPr>
              <w:keepNext/>
              <w:keepLines/>
              <w:spacing w:after="0"/>
              <w:rPr>
                <w:ins w:id="1567" w:author="Anritsu" w:date="2021-07-16T14:26:00Z"/>
                <w:rFonts w:ascii="Arial" w:eastAsia="ＭＳ 明朝" w:hAnsi="Arial"/>
                <w:sz w:val="18"/>
                <w:lang w:eastAsia="ja-JP"/>
              </w:rPr>
            </w:pPr>
            <w:ins w:id="1568" w:author="Anritsu" w:date="2021-07-16T14:26:00Z">
              <w:r w:rsidRPr="00B4600B">
                <w:rPr>
                  <w:rFonts w:ascii="Arial" w:eastAsia="ＭＳ 明朝" w:hAnsi="Arial"/>
                  <w:sz w:val="18"/>
                  <w:lang w:eastAsia="ja-JP"/>
                </w:rPr>
                <w:t xml:space="preserve">    </w:t>
              </w:r>
              <w:proofErr w:type="spellStart"/>
              <w:proofErr w:type="gramStart"/>
              <w:r w:rsidRPr="00B4600B">
                <w:rPr>
                  <w:rFonts w:ascii="Arial" w:eastAsia="ＭＳ 明朝" w:hAnsi="Arial"/>
                  <w:sz w:val="18"/>
                  <w:lang w:eastAsia="ja-JP"/>
                </w:rPr>
                <w:t>ControlResourceSet</w:t>
              </w:r>
              <w:proofErr w:type="spellEnd"/>
              <w:r w:rsidRPr="00B4600B">
                <w:rPr>
                  <w:rFonts w:ascii="Arial" w:eastAsia="ＭＳ 明朝" w:hAnsi="Arial"/>
                  <w:sz w:val="18"/>
                  <w:lang w:eastAsia="ja-JP"/>
                </w:rPr>
                <w:t>[</w:t>
              </w:r>
              <w:proofErr w:type="gramEnd"/>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0D9D542D" w14:textId="77777777" w:rsidR="007E2B9E" w:rsidRPr="00B4600B" w:rsidRDefault="007E2B9E" w:rsidP="005D68B8">
            <w:pPr>
              <w:keepNext/>
              <w:keepLines/>
              <w:spacing w:after="0"/>
              <w:rPr>
                <w:ins w:id="1569" w:author="Anritsu" w:date="2021-07-16T14:26:00Z"/>
                <w:rFonts w:ascii="Arial" w:eastAsia="ＭＳ 明朝" w:hAnsi="Arial"/>
                <w:sz w:val="18"/>
              </w:rPr>
            </w:pPr>
            <w:proofErr w:type="spellStart"/>
            <w:ins w:id="1570" w:author="Anritsu" w:date="2021-07-16T14:26:00Z">
              <w:r w:rsidRPr="00B4600B">
                <w:rPr>
                  <w:rFonts w:ascii="Arial" w:eastAsia="ＭＳ 明朝" w:hAnsi="Arial"/>
                  <w:sz w:val="18"/>
                </w:rPr>
                <w:t>ControlResourceSet</w:t>
              </w:r>
              <w:proofErr w:type="spellEnd"/>
            </w:ins>
          </w:p>
        </w:tc>
        <w:tc>
          <w:tcPr>
            <w:tcW w:w="1700" w:type="dxa"/>
          </w:tcPr>
          <w:p w14:paraId="67B3051B" w14:textId="77777777" w:rsidR="007E2B9E" w:rsidRPr="00B4600B" w:rsidRDefault="007E2B9E" w:rsidP="005D68B8">
            <w:pPr>
              <w:keepNext/>
              <w:keepLines/>
              <w:spacing w:after="0"/>
              <w:rPr>
                <w:ins w:id="1571" w:author="Anritsu" w:date="2021-07-16T14:26:00Z"/>
                <w:rFonts w:ascii="Arial" w:eastAsia="ＭＳ 明朝" w:hAnsi="Arial"/>
                <w:sz w:val="18"/>
              </w:rPr>
            </w:pPr>
            <w:ins w:id="1572" w:author="Anritsu" w:date="2021-07-16T14:26: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59D7D6F1" w14:textId="77777777" w:rsidR="007E2B9E" w:rsidRPr="00B4600B" w:rsidRDefault="007E2B9E" w:rsidP="005D68B8">
            <w:pPr>
              <w:keepNext/>
              <w:keepLines/>
              <w:spacing w:after="0"/>
              <w:rPr>
                <w:ins w:id="1573" w:author="Anritsu" w:date="2021-07-16T14:26:00Z"/>
                <w:rFonts w:ascii="Arial" w:eastAsia="ＭＳ 明朝" w:hAnsi="Arial"/>
                <w:sz w:val="18"/>
              </w:rPr>
            </w:pPr>
          </w:p>
        </w:tc>
      </w:tr>
      <w:tr w:rsidR="007E2B9E" w:rsidRPr="00B4600B" w14:paraId="1A7E00C5" w14:textId="77777777" w:rsidTr="005D68B8">
        <w:trPr>
          <w:ins w:id="1574" w:author="Anritsu" w:date="2021-07-16T14:26:00Z"/>
        </w:trPr>
        <w:tc>
          <w:tcPr>
            <w:tcW w:w="4535" w:type="dxa"/>
          </w:tcPr>
          <w:p w14:paraId="4E71CA16" w14:textId="77777777" w:rsidR="007E2B9E" w:rsidRPr="00B4600B" w:rsidRDefault="007E2B9E" w:rsidP="005D68B8">
            <w:pPr>
              <w:pStyle w:val="TAL"/>
              <w:rPr>
                <w:ins w:id="1575" w:author="Anritsu" w:date="2021-07-16T14:26:00Z"/>
                <w:rFonts w:eastAsia="ＭＳ 明朝"/>
                <w:lang w:eastAsia="ja-JP"/>
              </w:rPr>
            </w:pPr>
            <w:ins w:id="1576" w:author="Anritsu" w:date="2021-07-16T14:26:00Z">
              <w:r w:rsidRPr="00B4600B">
                <w:rPr>
                  <w:rFonts w:eastAsia="ＭＳ 明朝"/>
                  <w:lang w:eastAsia="ja-JP"/>
                </w:rPr>
                <w:t xml:space="preserve">  }</w:t>
              </w:r>
            </w:ins>
          </w:p>
        </w:tc>
        <w:tc>
          <w:tcPr>
            <w:tcW w:w="2267" w:type="dxa"/>
          </w:tcPr>
          <w:p w14:paraId="7E62843B" w14:textId="77777777" w:rsidR="007E2B9E" w:rsidRPr="00B4600B" w:rsidRDefault="007E2B9E" w:rsidP="005D68B8">
            <w:pPr>
              <w:keepNext/>
              <w:keepLines/>
              <w:spacing w:after="0"/>
              <w:rPr>
                <w:ins w:id="1577" w:author="Anritsu" w:date="2021-07-16T14:26:00Z"/>
                <w:rFonts w:ascii="Arial" w:eastAsia="ＭＳ 明朝" w:hAnsi="Arial"/>
                <w:sz w:val="18"/>
              </w:rPr>
            </w:pPr>
          </w:p>
        </w:tc>
        <w:tc>
          <w:tcPr>
            <w:tcW w:w="1700" w:type="dxa"/>
          </w:tcPr>
          <w:p w14:paraId="2477CE43" w14:textId="77777777" w:rsidR="007E2B9E" w:rsidRPr="00B4600B" w:rsidRDefault="007E2B9E" w:rsidP="005D68B8">
            <w:pPr>
              <w:keepNext/>
              <w:keepLines/>
              <w:spacing w:after="0"/>
              <w:rPr>
                <w:ins w:id="1578" w:author="Anritsu" w:date="2021-07-16T14:26:00Z"/>
                <w:rFonts w:ascii="Arial" w:eastAsia="ＭＳ 明朝" w:hAnsi="Arial"/>
                <w:sz w:val="18"/>
              </w:rPr>
            </w:pPr>
          </w:p>
        </w:tc>
        <w:tc>
          <w:tcPr>
            <w:tcW w:w="1245" w:type="dxa"/>
          </w:tcPr>
          <w:p w14:paraId="23309983" w14:textId="77777777" w:rsidR="007E2B9E" w:rsidRPr="00B4600B" w:rsidRDefault="007E2B9E" w:rsidP="005D68B8">
            <w:pPr>
              <w:keepNext/>
              <w:keepLines/>
              <w:spacing w:after="0"/>
              <w:rPr>
                <w:ins w:id="1579" w:author="Anritsu" w:date="2021-07-16T14:26:00Z"/>
                <w:rFonts w:ascii="Arial" w:eastAsia="ＭＳ 明朝" w:hAnsi="Arial"/>
                <w:sz w:val="18"/>
              </w:rPr>
            </w:pPr>
          </w:p>
        </w:tc>
      </w:tr>
      <w:tr w:rsidR="007E2B9E" w:rsidRPr="00B4600B" w14:paraId="75695364" w14:textId="77777777" w:rsidTr="005D68B8">
        <w:trPr>
          <w:ins w:id="1580" w:author="Anritsu" w:date="2021-07-16T14:26:00Z"/>
        </w:trPr>
        <w:tc>
          <w:tcPr>
            <w:tcW w:w="4535" w:type="dxa"/>
          </w:tcPr>
          <w:p w14:paraId="6EF058A9" w14:textId="77777777" w:rsidR="007E2B9E" w:rsidRPr="00B4600B" w:rsidRDefault="007E2B9E" w:rsidP="005D68B8">
            <w:pPr>
              <w:pStyle w:val="TAL"/>
              <w:rPr>
                <w:ins w:id="1581" w:author="Anritsu" w:date="2021-07-16T14:26:00Z"/>
              </w:rPr>
            </w:pPr>
            <w:ins w:id="1582" w:author="Anritsu" w:date="2021-07-16T14:26:00Z">
              <w:r w:rsidRPr="00B4600B">
                <w:t xml:space="preserve">  </w:t>
              </w:r>
              <w:proofErr w:type="spellStart"/>
              <w:r w:rsidRPr="00B4600B">
                <w:t>controlResourceSetToReleaseList</w:t>
              </w:r>
              <w:proofErr w:type="spellEnd"/>
            </w:ins>
          </w:p>
        </w:tc>
        <w:tc>
          <w:tcPr>
            <w:tcW w:w="2267" w:type="dxa"/>
          </w:tcPr>
          <w:p w14:paraId="15863618" w14:textId="77777777" w:rsidR="007E2B9E" w:rsidRPr="00B4600B" w:rsidRDefault="007E2B9E" w:rsidP="005D68B8">
            <w:pPr>
              <w:pStyle w:val="TAL"/>
              <w:rPr>
                <w:ins w:id="1583" w:author="Anritsu" w:date="2021-07-16T14:26:00Z"/>
              </w:rPr>
            </w:pPr>
            <w:ins w:id="1584" w:author="Anritsu" w:date="2021-07-16T14:26:00Z">
              <w:r w:rsidRPr="00B4600B">
                <w:t>Not present</w:t>
              </w:r>
            </w:ins>
          </w:p>
        </w:tc>
        <w:tc>
          <w:tcPr>
            <w:tcW w:w="1700" w:type="dxa"/>
          </w:tcPr>
          <w:p w14:paraId="58D6035F" w14:textId="77777777" w:rsidR="007E2B9E" w:rsidRPr="00B4600B" w:rsidRDefault="007E2B9E" w:rsidP="005D68B8">
            <w:pPr>
              <w:pStyle w:val="TAL"/>
              <w:rPr>
                <w:ins w:id="1585" w:author="Anritsu" w:date="2021-07-16T14:26:00Z"/>
              </w:rPr>
            </w:pPr>
          </w:p>
        </w:tc>
        <w:tc>
          <w:tcPr>
            <w:tcW w:w="1245" w:type="dxa"/>
          </w:tcPr>
          <w:p w14:paraId="254C2662" w14:textId="77777777" w:rsidR="007E2B9E" w:rsidRPr="00B4600B" w:rsidRDefault="007E2B9E" w:rsidP="005D68B8">
            <w:pPr>
              <w:pStyle w:val="TAL"/>
              <w:rPr>
                <w:ins w:id="1586" w:author="Anritsu" w:date="2021-07-16T14:26:00Z"/>
              </w:rPr>
            </w:pPr>
          </w:p>
        </w:tc>
      </w:tr>
      <w:tr w:rsidR="007E2B9E" w:rsidRPr="00B4600B" w14:paraId="465A8769" w14:textId="77777777" w:rsidTr="005D68B8">
        <w:trPr>
          <w:ins w:id="1587" w:author="Anritsu" w:date="2021-07-16T14:26:00Z"/>
        </w:trPr>
        <w:tc>
          <w:tcPr>
            <w:tcW w:w="4535" w:type="dxa"/>
          </w:tcPr>
          <w:p w14:paraId="64B122B4" w14:textId="77777777" w:rsidR="007E2B9E" w:rsidRPr="00B4600B" w:rsidRDefault="007E2B9E" w:rsidP="005D68B8">
            <w:pPr>
              <w:pStyle w:val="TAL"/>
              <w:rPr>
                <w:ins w:id="1588" w:author="Anritsu" w:date="2021-07-16T14:26:00Z"/>
              </w:rPr>
            </w:pPr>
            <w:ins w:id="1589" w:author="Anritsu" w:date="2021-07-16T14:26:00Z">
              <w:r w:rsidRPr="00B4600B">
                <w:t xml:space="preserve">  </w:t>
              </w:r>
              <w:proofErr w:type="spellStart"/>
              <w:r w:rsidRPr="00B4600B">
                <w:t>searchSpacesToAddModList</w:t>
              </w:r>
              <w:proofErr w:type="spellEnd"/>
              <w:r w:rsidRPr="00B4600B">
                <w:t xml:space="preserve"> </w:t>
              </w:r>
              <w:proofErr w:type="gramStart"/>
              <w:r w:rsidRPr="00B4600B">
                <w:t>SEQUENCE(</w:t>
              </w:r>
              <w:proofErr w:type="gramEnd"/>
              <w:r w:rsidRPr="00B4600B">
                <w:t xml:space="preserve">SIZE (1..10)) OF </w:t>
              </w:r>
              <w:proofErr w:type="spellStart"/>
              <w:r w:rsidRPr="00B4600B">
                <w:t>SearchSpace</w:t>
              </w:r>
              <w:proofErr w:type="spellEnd"/>
              <w:r w:rsidRPr="00B4600B">
                <w:t xml:space="preserve"> {</w:t>
              </w:r>
            </w:ins>
          </w:p>
        </w:tc>
        <w:tc>
          <w:tcPr>
            <w:tcW w:w="2267" w:type="dxa"/>
          </w:tcPr>
          <w:p w14:paraId="7A8D4B7F" w14:textId="77777777" w:rsidR="007E2B9E" w:rsidRPr="00B4600B" w:rsidRDefault="007E2B9E" w:rsidP="005D68B8">
            <w:pPr>
              <w:pStyle w:val="TAL"/>
              <w:rPr>
                <w:ins w:id="1590" w:author="Anritsu" w:date="2021-07-16T14:26:00Z"/>
              </w:rPr>
            </w:pPr>
            <w:ins w:id="1591" w:author="Anritsu" w:date="2021-07-16T14:26:00Z">
              <w:r>
                <w:t>2</w:t>
              </w:r>
              <w:r w:rsidRPr="00B4600B">
                <w:t xml:space="preserve"> entr</w:t>
              </w:r>
              <w:r>
                <w:t>ies</w:t>
              </w:r>
            </w:ins>
          </w:p>
        </w:tc>
        <w:tc>
          <w:tcPr>
            <w:tcW w:w="1700" w:type="dxa"/>
          </w:tcPr>
          <w:p w14:paraId="19964DDC" w14:textId="77777777" w:rsidR="007E2B9E" w:rsidRPr="00B4600B" w:rsidRDefault="007E2B9E" w:rsidP="005D68B8">
            <w:pPr>
              <w:pStyle w:val="TAL"/>
              <w:rPr>
                <w:ins w:id="1592" w:author="Anritsu" w:date="2021-07-16T14:26:00Z"/>
              </w:rPr>
            </w:pPr>
          </w:p>
        </w:tc>
        <w:tc>
          <w:tcPr>
            <w:tcW w:w="1245" w:type="dxa"/>
          </w:tcPr>
          <w:p w14:paraId="3635BB2D" w14:textId="77777777" w:rsidR="007E2B9E" w:rsidRPr="00B4600B" w:rsidRDefault="007E2B9E" w:rsidP="005D68B8">
            <w:pPr>
              <w:pStyle w:val="TAL"/>
              <w:rPr>
                <w:ins w:id="1593" w:author="Anritsu" w:date="2021-07-16T14:26:00Z"/>
              </w:rPr>
            </w:pPr>
          </w:p>
        </w:tc>
      </w:tr>
      <w:tr w:rsidR="007E2B9E" w:rsidRPr="00B4600B" w14:paraId="6645338C" w14:textId="77777777" w:rsidTr="005D68B8">
        <w:trPr>
          <w:ins w:id="1594" w:author="Anritsu" w:date="2021-07-16T14:26:00Z"/>
        </w:trPr>
        <w:tc>
          <w:tcPr>
            <w:tcW w:w="4535" w:type="dxa"/>
          </w:tcPr>
          <w:p w14:paraId="1A09ADB9" w14:textId="77777777" w:rsidR="007E2B9E" w:rsidRPr="00B4600B" w:rsidRDefault="007E2B9E" w:rsidP="005D68B8">
            <w:pPr>
              <w:pStyle w:val="TAL"/>
              <w:rPr>
                <w:ins w:id="1595" w:author="Anritsu" w:date="2021-07-16T14:26:00Z"/>
              </w:rPr>
            </w:pPr>
            <w:ins w:id="1596" w:author="Anritsu" w:date="2021-07-16T14:26:00Z">
              <w:r w:rsidRPr="00B4600B">
                <w:t xml:space="preserve">    </w:t>
              </w:r>
              <w:proofErr w:type="spellStart"/>
              <w:proofErr w:type="gramStart"/>
              <w:r w:rsidRPr="00B4600B">
                <w:t>SearchSpace</w:t>
              </w:r>
              <w:proofErr w:type="spellEnd"/>
              <w:r w:rsidRPr="00B4600B">
                <w:t>[</w:t>
              </w:r>
              <w:proofErr w:type="gramEnd"/>
              <w:r>
                <w:t>2</w:t>
              </w:r>
              <w:r w:rsidRPr="00B4600B">
                <w:t>]</w:t>
              </w:r>
            </w:ins>
          </w:p>
        </w:tc>
        <w:tc>
          <w:tcPr>
            <w:tcW w:w="2267" w:type="dxa"/>
          </w:tcPr>
          <w:p w14:paraId="005A5F3D" w14:textId="77777777" w:rsidR="007E2B9E" w:rsidRPr="00B4600B" w:rsidRDefault="007E2B9E" w:rsidP="005D68B8">
            <w:pPr>
              <w:pStyle w:val="TAL"/>
              <w:rPr>
                <w:ins w:id="1597" w:author="Anritsu" w:date="2021-07-16T14:26:00Z"/>
              </w:rPr>
            </w:pPr>
            <w:proofErr w:type="spellStart"/>
            <w:ins w:id="1598" w:author="Anritsu" w:date="2021-07-16T14:26:00Z">
              <w:r w:rsidRPr="00B4600B">
                <w:t>SearchSpace</w:t>
              </w:r>
              <w:proofErr w:type="spellEnd"/>
            </w:ins>
          </w:p>
        </w:tc>
        <w:tc>
          <w:tcPr>
            <w:tcW w:w="1700" w:type="dxa"/>
          </w:tcPr>
          <w:p w14:paraId="26045026" w14:textId="77777777" w:rsidR="007E2B9E" w:rsidRPr="00B4600B" w:rsidRDefault="007E2B9E" w:rsidP="005D68B8">
            <w:pPr>
              <w:pStyle w:val="TAL"/>
              <w:rPr>
                <w:ins w:id="1599" w:author="Anritsu" w:date="2021-07-16T14:26:00Z"/>
              </w:rPr>
            </w:pPr>
            <w:ins w:id="1600" w:author="Anritsu" w:date="2021-07-16T14:26:00Z">
              <w:r w:rsidRPr="00B4600B">
                <w:t xml:space="preserve">entry </w:t>
              </w:r>
              <w:r>
                <w:t>2, BFR</w:t>
              </w:r>
            </w:ins>
          </w:p>
        </w:tc>
        <w:tc>
          <w:tcPr>
            <w:tcW w:w="1245" w:type="dxa"/>
          </w:tcPr>
          <w:p w14:paraId="0E8382FF" w14:textId="77777777" w:rsidR="007E2B9E" w:rsidRPr="00B4600B" w:rsidRDefault="007E2B9E" w:rsidP="005D68B8">
            <w:pPr>
              <w:pStyle w:val="TAL"/>
              <w:rPr>
                <w:ins w:id="1601" w:author="Anritsu" w:date="2021-07-16T14:26:00Z"/>
              </w:rPr>
            </w:pPr>
          </w:p>
        </w:tc>
      </w:tr>
      <w:tr w:rsidR="007E2B9E" w:rsidRPr="00B4600B" w14:paraId="7CE94651" w14:textId="77777777" w:rsidTr="005D68B8">
        <w:trPr>
          <w:ins w:id="1602" w:author="Anritsu" w:date="2021-07-16T14:26:00Z"/>
        </w:trPr>
        <w:tc>
          <w:tcPr>
            <w:tcW w:w="4535" w:type="dxa"/>
          </w:tcPr>
          <w:p w14:paraId="07D76392" w14:textId="77777777" w:rsidR="007E2B9E" w:rsidRPr="00B4600B" w:rsidRDefault="007E2B9E" w:rsidP="005D68B8">
            <w:pPr>
              <w:pStyle w:val="TAL"/>
              <w:rPr>
                <w:ins w:id="1603" w:author="Anritsu" w:date="2021-07-16T14:26:00Z"/>
              </w:rPr>
            </w:pPr>
            <w:ins w:id="1604" w:author="Anritsu" w:date="2021-07-16T14:26:00Z">
              <w:r w:rsidRPr="00B4600B">
                <w:t xml:space="preserve">  }</w:t>
              </w:r>
            </w:ins>
          </w:p>
        </w:tc>
        <w:tc>
          <w:tcPr>
            <w:tcW w:w="2267" w:type="dxa"/>
          </w:tcPr>
          <w:p w14:paraId="6D13861E" w14:textId="77777777" w:rsidR="007E2B9E" w:rsidRPr="00B4600B" w:rsidRDefault="007E2B9E" w:rsidP="005D68B8">
            <w:pPr>
              <w:pStyle w:val="TAL"/>
              <w:rPr>
                <w:ins w:id="1605" w:author="Anritsu" w:date="2021-07-16T14:26:00Z"/>
              </w:rPr>
            </w:pPr>
          </w:p>
        </w:tc>
        <w:tc>
          <w:tcPr>
            <w:tcW w:w="1700" w:type="dxa"/>
          </w:tcPr>
          <w:p w14:paraId="210D21F0" w14:textId="77777777" w:rsidR="007E2B9E" w:rsidRPr="00B4600B" w:rsidRDefault="007E2B9E" w:rsidP="005D68B8">
            <w:pPr>
              <w:pStyle w:val="TAL"/>
              <w:rPr>
                <w:ins w:id="1606" w:author="Anritsu" w:date="2021-07-16T14:26:00Z"/>
              </w:rPr>
            </w:pPr>
          </w:p>
        </w:tc>
        <w:tc>
          <w:tcPr>
            <w:tcW w:w="1245" w:type="dxa"/>
          </w:tcPr>
          <w:p w14:paraId="0FDBC38A" w14:textId="77777777" w:rsidR="007E2B9E" w:rsidRPr="00B4600B" w:rsidRDefault="007E2B9E" w:rsidP="005D68B8">
            <w:pPr>
              <w:pStyle w:val="TAL"/>
              <w:rPr>
                <w:ins w:id="1607" w:author="Anritsu" w:date="2021-07-16T14:26:00Z"/>
              </w:rPr>
            </w:pPr>
          </w:p>
        </w:tc>
      </w:tr>
      <w:tr w:rsidR="007E2B9E" w:rsidRPr="00B4600B" w14:paraId="21461183" w14:textId="77777777" w:rsidTr="005D68B8">
        <w:trPr>
          <w:ins w:id="1608" w:author="Anritsu" w:date="2021-07-16T14:26:00Z"/>
        </w:trPr>
        <w:tc>
          <w:tcPr>
            <w:tcW w:w="4535" w:type="dxa"/>
          </w:tcPr>
          <w:p w14:paraId="1C3B92AE" w14:textId="77777777" w:rsidR="007E2B9E" w:rsidRPr="00B4600B" w:rsidRDefault="007E2B9E" w:rsidP="005D68B8">
            <w:pPr>
              <w:pStyle w:val="TAL"/>
              <w:rPr>
                <w:ins w:id="1609" w:author="Anritsu" w:date="2021-07-16T14:26:00Z"/>
              </w:rPr>
            </w:pPr>
            <w:ins w:id="1610" w:author="Anritsu" w:date="2021-07-16T14:26:00Z">
              <w:r w:rsidRPr="00B4600B">
                <w:t xml:space="preserve">  </w:t>
              </w:r>
              <w:proofErr w:type="spellStart"/>
              <w:r w:rsidRPr="00B4600B">
                <w:t>searchSpacesToReleaseList</w:t>
              </w:r>
              <w:proofErr w:type="spellEnd"/>
            </w:ins>
          </w:p>
        </w:tc>
        <w:tc>
          <w:tcPr>
            <w:tcW w:w="2267" w:type="dxa"/>
          </w:tcPr>
          <w:p w14:paraId="3476DD6D" w14:textId="77777777" w:rsidR="007E2B9E" w:rsidRPr="00B4600B" w:rsidRDefault="007E2B9E" w:rsidP="005D68B8">
            <w:pPr>
              <w:pStyle w:val="TAL"/>
              <w:rPr>
                <w:ins w:id="1611" w:author="Anritsu" w:date="2021-07-16T14:26:00Z"/>
              </w:rPr>
            </w:pPr>
            <w:ins w:id="1612" w:author="Anritsu" w:date="2021-07-16T14:26:00Z">
              <w:r w:rsidRPr="00B4600B">
                <w:t>Not present</w:t>
              </w:r>
            </w:ins>
          </w:p>
        </w:tc>
        <w:tc>
          <w:tcPr>
            <w:tcW w:w="1700" w:type="dxa"/>
          </w:tcPr>
          <w:p w14:paraId="4F196BA0" w14:textId="77777777" w:rsidR="007E2B9E" w:rsidRPr="00B4600B" w:rsidRDefault="007E2B9E" w:rsidP="005D68B8">
            <w:pPr>
              <w:pStyle w:val="TAL"/>
              <w:rPr>
                <w:ins w:id="1613" w:author="Anritsu" w:date="2021-07-16T14:26:00Z"/>
              </w:rPr>
            </w:pPr>
          </w:p>
        </w:tc>
        <w:tc>
          <w:tcPr>
            <w:tcW w:w="1245" w:type="dxa"/>
          </w:tcPr>
          <w:p w14:paraId="1D42A87A" w14:textId="77777777" w:rsidR="007E2B9E" w:rsidRPr="00B4600B" w:rsidRDefault="007E2B9E" w:rsidP="005D68B8">
            <w:pPr>
              <w:pStyle w:val="TAL"/>
              <w:rPr>
                <w:ins w:id="1614" w:author="Anritsu" w:date="2021-07-16T14:26:00Z"/>
              </w:rPr>
            </w:pPr>
          </w:p>
        </w:tc>
      </w:tr>
      <w:tr w:rsidR="007E2B9E" w:rsidRPr="00B4600B" w14:paraId="37B91CBE" w14:textId="77777777" w:rsidTr="005D68B8">
        <w:trPr>
          <w:ins w:id="1615" w:author="Anritsu" w:date="2021-07-16T14:26:00Z"/>
        </w:trPr>
        <w:tc>
          <w:tcPr>
            <w:tcW w:w="4535" w:type="dxa"/>
          </w:tcPr>
          <w:p w14:paraId="181A831E" w14:textId="77777777" w:rsidR="007E2B9E" w:rsidRPr="00B4600B" w:rsidRDefault="007E2B9E" w:rsidP="005D68B8">
            <w:pPr>
              <w:pStyle w:val="TAL"/>
              <w:rPr>
                <w:ins w:id="1616" w:author="Anritsu" w:date="2021-07-16T14:26:00Z"/>
              </w:rPr>
            </w:pPr>
            <w:ins w:id="1617" w:author="Anritsu" w:date="2021-07-16T14:26:00Z">
              <w:r w:rsidRPr="00B4600B">
                <w:t xml:space="preserve">  </w:t>
              </w:r>
              <w:proofErr w:type="spellStart"/>
              <w:r w:rsidRPr="00B4600B">
                <w:t>downlinkPreemption</w:t>
              </w:r>
              <w:proofErr w:type="spellEnd"/>
            </w:ins>
          </w:p>
        </w:tc>
        <w:tc>
          <w:tcPr>
            <w:tcW w:w="2267" w:type="dxa"/>
          </w:tcPr>
          <w:p w14:paraId="4C24D609" w14:textId="77777777" w:rsidR="007E2B9E" w:rsidRPr="00B4600B" w:rsidRDefault="007E2B9E" w:rsidP="005D68B8">
            <w:pPr>
              <w:pStyle w:val="TAL"/>
              <w:rPr>
                <w:ins w:id="1618" w:author="Anritsu" w:date="2021-07-16T14:26:00Z"/>
              </w:rPr>
            </w:pPr>
            <w:ins w:id="1619" w:author="Anritsu" w:date="2021-07-16T14:26:00Z">
              <w:r w:rsidRPr="00B4600B">
                <w:t>Not present</w:t>
              </w:r>
            </w:ins>
          </w:p>
        </w:tc>
        <w:tc>
          <w:tcPr>
            <w:tcW w:w="1700" w:type="dxa"/>
          </w:tcPr>
          <w:p w14:paraId="3C3403B1" w14:textId="77777777" w:rsidR="007E2B9E" w:rsidRPr="00B4600B" w:rsidRDefault="007E2B9E" w:rsidP="005D68B8">
            <w:pPr>
              <w:pStyle w:val="TAL"/>
              <w:rPr>
                <w:ins w:id="1620" w:author="Anritsu" w:date="2021-07-16T14:26:00Z"/>
              </w:rPr>
            </w:pPr>
          </w:p>
        </w:tc>
        <w:tc>
          <w:tcPr>
            <w:tcW w:w="1245" w:type="dxa"/>
          </w:tcPr>
          <w:p w14:paraId="327E70C6" w14:textId="77777777" w:rsidR="007E2B9E" w:rsidRPr="00B4600B" w:rsidRDefault="007E2B9E" w:rsidP="005D68B8">
            <w:pPr>
              <w:pStyle w:val="TAL"/>
              <w:rPr>
                <w:ins w:id="1621" w:author="Anritsu" w:date="2021-07-16T14:26:00Z"/>
              </w:rPr>
            </w:pPr>
          </w:p>
        </w:tc>
      </w:tr>
      <w:tr w:rsidR="007E2B9E" w:rsidRPr="00B4600B" w14:paraId="12CA1DA3" w14:textId="77777777" w:rsidTr="005D68B8">
        <w:trPr>
          <w:ins w:id="1622" w:author="Anritsu" w:date="2021-07-16T14:26:00Z"/>
        </w:trPr>
        <w:tc>
          <w:tcPr>
            <w:tcW w:w="4535" w:type="dxa"/>
          </w:tcPr>
          <w:p w14:paraId="5390836F" w14:textId="77777777" w:rsidR="007E2B9E" w:rsidRPr="00B4600B" w:rsidRDefault="007E2B9E" w:rsidP="005D68B8">
            <w:pPr>
              <w:pStyle w:val="TAL"/>
              <w:rPr>
                <w:ins w:id="1623" w:author="Anritsu" w:date="2021-07-16T14:26:00Z"/>
              </w:rPr>
            </w:pPr>
            <w:ins w:id="1624" w:author="Anritsu" w:date="2021-07-16T14:26:00Z">
              <w:r w:rsidRPr="00B4600B">
                <w:t xml:space="preserve">  </w:t>
              </w:r>
              <w:proofErr w:type="spellStart"/>
              <w:r w:rsidRPr="00B4600B">
                <w:t>tpc</w:t>
              </w:r>
              <w:proofErr w:type="spellEnd"/>
              <w:r w:rsidRPr="00B4600B">
                <w:t>-PUSCH</w:t>
              </w:r>
            </w:ins>
          </w:p>
        </w:tc>
        <w:tc>
          <w:tcPr>
            <w:tcW w:w="2267" w:type="dxa"/>
          </w:tcPr>
          <w:p w14:paraId="6A0F0E11" w14:textId="77777777" w:rsidR="007E2B9E" w:rsidRPr="00B4600B" w:rsidRDefault="007E2B9E" w:rsidP="005D68B8">
            <w:pPr>
              <w:pStyle w:val="TAL"/>
              <w:rPr>
                <w:ins w:id="1625" w:author="Anritsu" w:date="2021-07-16T14:26:00Z"/>
              </w:rPr>
            </w:pPr>
            <w:ins w:id="1626" w:author="Anritsu" w:date="2021-07-16T14:26:00Z">
              <w:r w:rsidRPr="00B4600B">
                <w:t>Not present</w:t>
              </w:r>
            </w:ins>
          </w:p>
        </w:tc>
        <w:tc>
          <w:tcPr>
            <w:tcW w:w="1700" w:type="dxa"/>
          </w:tcPr>
          <w:p w14:paraId="5E9B8CB9" w14:textId="77777777" w:rsidR="007E2B9E" w:rsidRPr="00B4600B" w:rsidRDefault="007E2B9E" w:rsidP="005D68B8">
            <w:pPr>
              <w:pStyle w:val="TAL"/>
              <w:rPr>
                <w:ins w:id="1627" w:author="Anritsu" w:date="2021-07-16T14:26:00Z"/>
              </w:rPr>
            </w:pPr>
          </w:p>
        </w:tc>
        <w:tc>
          <w:tcPr>
            <w:tcW w:w="1245" w:type="dxa"/>
          </w:tcPr>
          <w:p w14:paraId="10727A4A" w14:textId="77777777" w:rsidR="007E2B9E" w:rsidRPr="00B4600B" w:rsidRDefault="007E2B9E" w:rsidP="005D68B8">
            <w:pPr>
              <w:pStyle w:val="TAL"/>
              <w:rPr>
                <w:ins w:id="1628" w:author="Anritsu" w:date="2021-07-16T14:26:00Z"/>
              </w:rPr>
            </w:pPr>
          </w:p>
        </w:tc>
      </w:tr>
      <w:tr w:rsidR="007E2B9E" w:rsidRPr="00B4600B" w14:paraId="7D2B0B5E" w14:textId="77777777" w:rsidTr="005D68B8">
        <w:trPr>
          <w:ins w:id="1629" w:author="Anritsu" w:date="2021-07-16T14:26:00Z"/>
        </w:trPr>
        <w:tc>
          <w:tcPr>
            <w:tcW w:w="4535" w:type="dxa"/>
          </w:tcPr>
          <w:p w14:paraId="6EDFA4E5" w14:textId="77777777" w:rsidR="007E2B9E" w:rsidRPr="00B4600B" w:rsidRDefault="007E2B9E" w:rsidP="005D68B8">
            <w:pPr>
              <w:pStyle w:val="TAL"/>
              <w:rPr>
                <w:ins w:id="1630" w:author="Anritsu" w:date="2021-07-16T14:26:00Z"/>
              </w:rPr>
            </w:pPr>
            <w:ins w:id="1631" w:author="Anritsu" w:date="2021-07-16T14:26:00Z">
              <w:r w:rsidRPr="00B4600B">
                <w:t xml:space="preserve">  </w:t>
              </w:r>
              <w:proofErr w:type="spellStart"/>
              <w:r w:rsidRPr="00B4600B">
                <w:t>tpc</w:t>
              </w:r>
              <w:proofErr w:type="spellEnd"/>
              <w:r w:rsidRPr="00B4600B">
                <w:t>-PUCCH</w:t>
              </w:r>
            </w:ins>
          </w:p>
        </w:tc>
        <w:tc>
          <w:tcPr>
            <w:tcW w:w="2267" w:type="dxa"/>
          </w:tcPr>
          <w:p w14:paraId="14C5C541" w14:textId="77777777" w:rsidR="007E2B9E" w:rsidRPr="00B4600B" w:rsidRDefault="007E2B9E" w:rsidP="005D68B8">
            <w:pPr>
              <w:pStyle w:val="TAL"/>
              <w:rPr>
                <w:ins w:id="1632" w:author="Anritsu" w:date="2021-07-16T14:26:00Z"/>
              </w:rPr>
            </w:pPr>
            <w:ins w:id="1633" w:author="Anritsu" w:date="2021-07-16T14:26:00Z">
              <w:r w:rsidRPr="00B4600B">
                <w:t>Not present</w:t>
              </w:r>
            </w:ins>
          </w:p>
        </w:tc>
        <w:tc>
          <w:tcPr>
            <w:tcW w:w="1700" w:type="dxa"/>
          </w:tcPr>
          <w:p w14:paraId="022CFCFF" w14:textId="77777777" w:rsidR="007E2B9E" w:rsidRPr="00B4600B" w:rsidRDefault="007E2B9E" w:rsidP="005D68B8">
            <w:pPr>
              <w:pStyle w:val="TAL"/>
              <w:rPr>
                <w:ins w:id="1634" w:author="Anritsu" w:date="2021-07-16T14:26:00Z"/>
              </w:rPr>
            </w:pPr>
          </w:p>
        </w:tc>
        <w:tc>
          <w:tcPr>
            <w:tcW w:w="1245" w:type="dxa"/>
          </w:tcPr>
          <w:p w14:paraId="12F286D3" w14:textId="77777777" w:rsidR="007E2B9E" w:rsidRPr="00B4600B" w:rsidRDefault="007E2B9E" w:rsidP="005D68B8">
            <w:pPr>
              <w:pStyle w:val="TAL"/>
              <w:rPr>
                <w:ins w:id="1635" w:author="Anritsu" w:date="2021-07-16T14:26:00Z"/>
              </w:rPr>
            </w:pPr>
          </w:p>
        </w:tc>
      </w:tr>
      <w:tr w:rsidR="007E2B9E" w:rsidRPr="00B4600B" w14:paraId="1A1183E6" w14:textId="77777777" w:rsidTr="005D68B8">
        <w:trPr>
          <w:ins w:id="1636" w:author="Anritsu" w:date="2021-07-16T14:26:00Z"/>
        </w:trPr>
        <w:tc>
          <w:tcPr>
            <w:tcW w:w="4535" w:type="dxa"/>
          </w:tcPr>
          <w:p w14:paraId="77600743" w14:textId="77777777" w:rsidR="007E2B9E" w:rsidRPr="00B4600B" w:rsidRDefault="007E2B9E" w:rsidP="005D68B8">
            <w:pPr>
              <w:pStyle w:val="TAL"/>
              <w:rPr>
                <w:ins w:id="1637" w:author="Anritsu" w:date="2021-07-16T14:26:00Z"/>
              </w:rPr>
            </w:pPr>
            <w:ins w:id="1638" w:author="Anritsu" w:date="2021-07-16T14:26:00Z">
              <w:r w:rsidRPr="00B4600B">
                <w:t xml:space="preserve">  </w:t>
              </w:r>
              <w:proofErr w:type="spellStart"/>
              <w:r w:rsidRPr="00B4600B">
                <w:t>tpc</w:t>
              </w:r>
              <w:proofErr w:type="spellEnd"/>
              <w:r w:rsidRPr="00B4600B">
                <w:t>-SRS</w:t>
              </w:r>
            </w:ins>
          </w:p>
        </w:tc>
        <w:tc>
          <w:tcPr>
            <w:tcW w:w="2267" w:type="dxa"/>
          </w:tcPr>
          <w:p w14:paraId="3A0387C2" w14:textId="77777777" w:rsidR="007E2B9E" w:rsidRPr="00B4600B" w:rsidRDefault="007E2B9E" w:rsidP="005D68B8">
            <w:pPr>
              <w:pStyle w:val="TAL"/>
              <w:rPr>
                <w:ins w:id="1639" w:author="Anritsu" w:date="2021-07-16T14:26:00Z"/>
              </w:rPr>
            </w:pPr>
            <w:ins w:id="1640" w:author="Anritsu" w:date="2021-07-16T14:26:00Z">
              <w:r w:rsidRPr="00B4600B">
                <w:t>Not present</w:t>
              </w:r>
            </w:ins>
          </w:p>
        </w:tc>
        <w:tc>
          <w:tcPr>
            <w:tcW w:w="1700" w:type="dxa"/>
          </w:tcPr>
          <w:p w14:paraId="347BDF0A" w14:textId="77777777" w:rsidR="007E2B9E" w:rsidRPr="00B4600B" w:rsidRDefault="007E2B9E" w:rsidP="005D68B8">
            <w:pPr>
              <w:pStyle w:val="TAL"/>
              <w:rPr>
                <w:ins w:id="1641" w:author="Anritsu" w:date="2021-07-16T14:26:00Z"/>
              </w:rPr>
            </w:pPr>
          </w:p>
        </w:tc>
        <w:tc>
          <w:tcPr>
            <w:tcW w:w="1245" w:type="dxa"/>
          </w:tcPr>
          <w:p w14:paraId="0F285A01" w14:textId="77777777" w:rsidR="007E2B9E" w:rsidRPr="00B4600B" w:rsidRDefault="007E2B9E" w:rsidP="005D68B8">
            <w:pPr>
              <w:pStyle w:val="TAL"/>
              <w:rPr>
                <w:ins w:id="1642" w:author="Anritsu" w:date="2021-07-16T14:26:00Z"/>
              </w:rPr>
            </w:pPr>
          </w:p>
        </w:tc>
      </w:tr>
      <w:tr w:rsidR="007E2B9E" w:rsidRPr="00B4600B" w14:paraId="0B169AF8" w14:textId="77777777" w:rsidTr="005D68B8">
        <w:trPr>
          <w:ins w:id="1643" w:author="Anritsu" w:date="2021-07-16T14:26:00Z"/>
        </w:trPr>
        <w:tc>
          <w:tcPr>
            <w:tcW w:w="4535" w:type="dxa"/>
          </w:tcPr>
          <w:p w14:paraId="2CFDD67D" w14:textId="77777777" w:rsidR="007E2B9E" w:rsidRPr="00B4600B" w:rsidRDefault="007E2B9E" w:rsidP="005D68B8">
            <w:pPr>
              <w:pStyle w:val="TAL"/>
              <w:rPr>
                <w:ins w:id="1644" w:author="Anritsu" w:date="2021-07-16T14:26:00Z"/>
              </w:rPr>
            </w:pPr>
            <w:ins w:id="1645" w:author="Anritsu" w:date="2021-07-16T14:26:00Z">
              <w:r w:rsidRPr="00B4600B">
                <w:t>}</w:t>
              </w:r>
            </w:ins>
          </w:p>
        </w:tc>
        <w:tc>
          <w:tcPr>
            <w:tcW w:w="2267" w:type="dxa"/>
          </w:tcPr>
          <w:p w14:paraId="211A3B46" w14:textId="77777777" w:rsidR="007E2B9E" w:rsidRPr="00B4600B" w:rsidRDefault="007E2B9E" w:rsidP="005D68B8">
            <w:pPr>
              <w:pStyle w:val="TAL"/>
              <w:rPr>
                <w:ins w:id="1646" w:author="Anritsu" w:date="2021-07-16T14:26:00Z"/>
              </w:rPr>
            </w:pPr>
          </w:p>
        </w:tc>
        <w:tc>
          <w:tcPr>
            <w:tcW w:w="1700" w:type="dxa"/>
          </w:tcPr>
          <w:p w14:paraId="0660B94F" w14:textId="77777777" w:rsidR="007E2B9E" w:rsidRPr="00B4600B" w:rsidRDefault="007E2B9E" w:rsidP="005D68B8">
            <w:pPr>
              <w:pStyle w:val="TAL"/>
              <w:rPr>
                <w:ins w:id="1647" w:author="Anritsu" w:date="2021-07-16T14:26:00Z"/>
              </w:rPr>
            </w:pPr>
          </w:p>
        </w:tc>
        <w:tc>
          <w:tcPr>
            <w:tcW w:w="1245" w:type="dxa"/>
          </w:tcPr>
          <w:p w14:paraId="47B1CD1D" w14:textId="77777777" w:rsidR="007E2B9E" w:rsidRPr="00B4600B" w:rsidRDefault="007E2B9E" w:rsidP="005D68B8">
            <w:pPr>
              <w:pStyle w:val="TAL"/>
              <w:rPr>
                <w:ins w:id="1648" w:author="Anritsu" w:date="2021-07-16T14:26:00Z"/>
              </w:rPr>
            </w:pPr>
          </w:p>
        </w:tc>
      </w:tr>
    </w:tbl>
    <w:p w14:paraId="7D43CFDE" w14:textId="77777777" w:rsidR="007E2B9E" w:rsidRDefault="007E2B9E" w:rsidP="007E2B9E">
      <w:pPr>
        <w:rPr>
          <w:ins w:id="1649" w:author="Anritsu" w:date="2021-07-16T14:26:00Z"/>
        </w:rPr>
      </w:pPr>
    </w:p>
    <w:p w14:paraId="2D8A6532" w14:textId="77777777" w:rsidR="007E2B9E" w:rsidRPr="00B4600B" w:rsidRDefault="007E2B9E" w:rsidP="007E2B9E">
      <w:pPr>
        <w:pStyle w:val="TH"/>
        <w:rPr>
          <w:ins w:id="1650" w:author="Anritsu" w:date="2021-07-16T14:26:00Z"/>
        </w:rPr>
      </w:pPr>
      <w:ins w:id="1651" w:author="Anritsu" w:date="2021-07-16T14:26:00Z">
        <w:r>
          <w:lastRenderedPageBreak/>
          <w:tab/>
        </w:r>
        <w:r w:rsidRPr="00B4600B">
          <w:t xml:space="preserve">Table </w:t>
        </w:r>
        <w:r w:rsidRPr="00796872">
          <w:rPr>
            <w:rFonts w:cs="v4.2.0"/>
          </w:rPr>
          <w:t>6.5.5.2.4.3-</w:t>
        </w:r>
        <w:r>
          <w:rPr>
            <w:rFonts w:cs="v4.2.0"/>
          </w:rPr>
          <w:t>6</w:t>
        </w:r>
        <w:r w:rsidRPr="00B4600B">
          <w:t xml:space="preserve">: </w:t>
        </w:r>
        <w:proofErr w:type="spellStart"/>
        <w:r w:rsidRPr="00B4600B">
          <w:t>ControlResourceSet</w:t>
        </w:r>
        <w:proofErr w:type="spellEnd"/>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3D375A01" w14:textId="77777777" w:rsidTr="005D68B8">
        <w:trPr>
          <w:ins w:id="1652" w:author="Anritsu" w:date="2021-07-16T14:26:00Z"/>
        </w:trPr>
        <w:tc>
          <w:tcPr>
            <w:tcW w:w="9747" w:type="dxa"/>
            <w:gridSpan w:val="4"/>
          </w:tcPr>
          <w:p w14:paraId="3158F838" w14:textId="77777777" w:rsidR="007E2B9E" w:rsidRPr="00B4600B" w:rsidRDefault="007E2B9E" w:rsidP="005D68B8">
            <w:pPr>
              <w:pStyle w:val="TAH"/>
              <w:jc w:val="left"/>
              <w:rPr>
                <w:ins w:id="1653" w:author="Anritsu" w:date="2021-07-16T14:26:00Z"/>
                <w:b w:val="0"/>
              </w:rPr>
            </w:pPr>
            <w:ins w:id="1654" w:author="Anritsu" w:date="2021-07-16T14:26: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7.3.1-15</w:t>
              </w:r>
            </w:ins>
          </w:p>
        </w:tc>
      </w:tr>
      <w:tr w:rsidR="007E2B9E" w:rsidRPr="00B4600B" w14:paraId="1C35769E" w14:textId="77777777" w:rsidTr="005D68B8">
        <w:trPr>
          <w:ins w:id="1655" w:author="Anritsu" w:date="2021-07-16T14:26:00Z"/>
        </w:trPr>
        <w:tc>
          <w:tcPr>
            <w:tcW w:w="4535" w:type="dxa"/>
          </w:tcPr>
          <w:p w14:paraId="0F84B427" w14:textId="77777777" w:rsidR="007E2B9E" w:rsidRPr="00B4600B" w:rsidRDefault="007E2B9E" w:rsidP="005D68B8">
            <w:pPr>
              <w:pStyle w:val="TAH"/>
              <w:rPr>
                <w:ins w:id="1656" w:author="Anritsu" w:date="2021-07-16T14:26:00Z"/>
              </w:rPr>
            </w:pPr>
            <w:ins w:id="1657" w:author="Anritsu" w:date="2021-07-16T14:26:00Z">
              <w:r w:rsidRPr="00B4600B">
                <w:t>Information Element</w:t>
              </w:r>
            </w:ins>
          </w:p>
        </w:tc>
        <w:tc>
          <w:tcPr>
            <w:tcW w:w="2267" w:type="dxa"/>
          </w:tcPr>
          <w:p w14:paraId="71000333" w14:textId="77777777" w:rsidR="007E2B9E" w:rsidRPr="00B4600B" w:rsidRDefault="007E2B9E" w:rsidP="005D68B8">
            <w:pPr>
              <w:pStyle w:val="TAH"/>
              <w:rPr>
                <w:ins w:id="1658" w:author="Anritsu" w:date="2021-07-16T14:26:00Z"/>
              </w:rPr>
            </w:pPr>
            <w:ins w:id="1659" w:author="Anritsu" w:date="2021-07-16T14:26:00Z">
              <w:r w:rsidRPr="00B4600B">
                <w:t>Value/remark</w:t>
              </w:r>
            </w:ins>
          </w:p>
        </w:tc>
        <w:tc>
          <w:tcPr>
            <w:tcW w:w="1700" w:type="dxa"/>
          </w:tcPr>
          <w:p w14:paraId="28879CDC" w14:textId="77777777" w:rsidR="007E2B9E" w:rsidRPr="00B4600B" w:rsidRDefault="007E2B9E" w:rsidP="005D68B8">
            <w:pPr>
              <w:pStyle w:val="TAH"/>
              <w:rPr>
                <w:ins w:id="1660" w:author="Anritsu" w:date="2021-07-16T14:26:00Z"/>
              </w:rPr>
            </w:pPr>
            <w:ins w:id="1661" w:author="Anritsu" w:date="2021-07-16T14:26:00Z">
              <w:r w:rsidRPr="00B4600B">
                <w:t>Comment</w:t>
              </w:r>
            </w:ins>
          </w:p>
        </w:tc>
        <w:tc>
          <w:tcPr>
            <w:tcW w:w="1245" w:type="dxa"/>
          </w:tcPr>
          <w:p w14:paraId="75997BF6" w14:textId="77777777" w:rsidR="007E2B9E" w:rsidRPr="00B4600B" w:rsidRDefault="007E2B9E" w:rsidP="005D68B8">
            <w:pPr>
              <w:pStyle w:val="TAH"/>
              <w:rPr>
                <w:ins w:id="1662" w:author="Anritsu" w:date="2021-07-16T14:26:00Z"/>
              </w:rPr>
            </w:pPr>
            <w:ins w:id="1663" w:author="Anritsu" w:date="2021-07-16T14:26:00Z">
              <w:r w:rsidRPr="00B4600B">
                <w:t>Condition</w:t>
              </w:r>
            </w:ins>
          </w:p>
        </w:tc>
      </w:tr>
      <w:tr w:rsidR="007E2B9E" w:rsidRPr="00B4600B" w14:paraId="1B9D6B52" w14:textId="77777777" w:rsidTr="005D68B8">
        <w:trPr>
          <w:ins w:id="1664" w:author="Anritsu" w:date="2021-07-16T14:26:00Z"/>
        </w:trPr>
        <w:tc>
          <w:tcPr>
            <w:tcW w:w="4535" w:type="dxa"/>
          </w:tcPr>
          <w:p w14:paraId="4A1454C1" w14:textId="77777777" w:rsidR="007E2B9E" w:rsidRPr="00B4600B" w:rsidRDefault="007E2B9E" w:rsidP="005D68B8">
            <w:pPr>
              <w:pStyle w:val="TAL"/>
              <w:rPr>
                <w:ins w:id="1665" w:author="Anritsu" w:date="2021-07-16T14:26:00Z"/>
              </w:rPr>
            </w:pPr>
            <w:proofErr w:type="spellStart"/>
            <w:proofErr w:type="gramStart"/>
            <w:ins w:id="1666" w:author="Anritsu" w:date="2021-07-16T14:26:00Z">
              <w:r w:rsidRPr="00B4600B">
                <w:t>ControlResourceSet</w:t>
              </w:r>
              <w:proofErr w:type="spellEnd"/>
              <w:r w:rsidRPr="00B4600B">
                <w:t xml:space="preserve"> ::=</w:t>
              </w:r>
              <w:proofErr w:type="gramEnd"/>
              <w:r w:rsidRPr="00B4600B">
                <w:t xml:space="preserve"> </w:t>
              </w:r>
              <w:r w:rsidRPr="00B4600B">
                <w:rPr>
                  <w:snapToGrid w:val="0"/>
                </w:rPr>
                <w:t xml:space="preserve">SEQUENCE </w:t>
              </w:r>
              <w:r w:rsidRPr="00B4600B">
                <w:t>{</w:t>
              </w:r>
            </w:ins>
          </w:p>
        </w:tc>
        <w:tc>
          <w:tcPr>
            <w:tcW w:w="2267" w:type="dxa"/>
          </w:tcPr>
          <w:p w14:paraId="0904434A" w14:textId="77777777" w:rsidR="007E2B9E" w:rsidRPr="00B4600B" w:rsidRDefault="007E2B9E" w:rsidP="005D68B8">
            <w:pPr>
              <w:pStyle w:val="TAL"/>
              <w:rPr>
                <w:ins w:id="1667" w:author="Anritsu" w:date="2021-07-16T14:26:00Z"/>
              </w:rPr>
            </w:pPr>
          </w:p>
        </w:tc>
        <w:tc>
          <w:tcPr>
            <w:tcW w:w="1700" w:type="dxa"/>
          </w:tcPr>
          <w:p w14:paraId="039612D4" w14:textId="77777777" w:rsidR="007E2B9E" w:rsidRPr="00B4600B" w:rsidRDefault="007E2B9E" w:rsidP="005D68B8">
            <w:pPr>
              <w:pStyle w:val="TAL"/>
              <w:rPr>
                <w:ins w:id="1668" w:author="Anritsu" w:date="2021-07-16T14:26:00Z"/>
              </w:rPr>
            </w:pPr>
          </w:p>
        </w:tc>
        <w:tc>
          <w:tcPr>
            <w:tcW w:w="1245" w:type="dxa"/>
          </w:tcPr>
          <w:p w14:paraId="2F5CF12F" w14:textId="77777777" w:rsidR="007E2B9E" w:rsidRPr="00B4600B" w:rsidRDefault="007E2B9E" w:rsidP="005D68B8">
            <w:pPr>
              <w:pStyle w:val="TAL"/>
              <w:rPr>
                <w:ins w:id="1669" w:author="Anritsu" w:date="2021-07-16T14:26:00Z"/>
              </w:rPr>
            </w:pPr>
          </w:p>
        </w:tc>
      </w:tr>
      <w:tr w:rsidR="007E2B9E" w:rsidRPr="00B4600B" w14:paraId="03630F16" w14:textId="77777777" w:rsidTr="005D68B8">
        <w:trPr>
          <w:ins w:id="1670" w:author="Anritsu" w:date="2021-07-16T14:26:00Z"/>
        </w:trPr>
        <w:tc>
          <w:tcPr>
            <w:tcW w:w="4535" w:type="dxa"/>
          </w:tcPr>
          <w:p w14:paraId="012AFB11" w14:textId="77777777" w:rsidR="007E2B9E" w:rsidRPr="00B4600B" w:rsidRDefault="007E2B9E" w:rsidP="005D68B8">
            <w:pPr>
              <w:pStyle w:val="TAL"/>
              <w:rPr>
                <w:ins w:id="1671" w:author="Anritsu" w:date="2021-07-16T14:26:00Z"/>
              </w:rPr>
            </w:pPr>
            <w:ins w:id="1672" w:author="Anritsu" w:date="2021-07-16T14:26:00Z">
              <w:r w:rsidRPr="00B4600B">
                <w:t xml:space="preserve">  </w:t>
              </w:r>
              <w:proofErr w:type="spellStart"/>
              <w:r w:rsidRPr="00B4600B">
                <w:t>controlResourceSetId</w:t>
              </w:r>
              <w:proofErr w:type="spellEnd"/>
            </w:ins>
          </w:p>
        </w:tc>
        <w:tc>
          <w:tcPr>
            <w:tcW w:w="2267" w:type="dxa"/>
          </w:tcPr>
          <w:p w14:paraId="68EE5938" w14:textId="77777777" w:rsidR="007E2B9E" w:rsidRPr="00B4600B" w:rsidRDefault="007E2B9E" w:rsidP="005D68B8">
            <w:pPr>
              <w:pStyle w:val="TAL"/>
              <w:rPr>
                <w:ins w:id="1673" w:author="Anritsu" w:date="2021-07-16T14:26:00Z"/>
                <w:lang w:eastAsia="ja-JP"/>
              </w:rPr>
            </w:pPr>
            <w:ins w:id="1674" w:author="Anritsu" w:date="2021-07-16T14:26:00Z">
              <w:r>
                <w:rPr>
                  <w:rFonts w:hint="eastAsia"/>
                  <w:lang w:eastAsia="ja-JP"/>
                </w:rPr>
                <w:t>2</w:t>
              </w:r>
            </w:ins>
          </w:p>
        </w:tc>
        <w:tc>
          <w:tcPr>
            <w:tcW w:w="1700" w:type="dxa"/>
          </w:tcPr>
          <w:p w14:paraId="1AE1B355" w14:textId="77777777" w:rsidR="007E2B9E" w:rsidRPr="00B4600B" w:rsidRDefault="007E2B9E" w:rsidP="005D68B8">
            <w:pPr>
              <w:pStyle w:val="TAL"/>
              <w:rPr>
                <w:ins w:id="1675" w:author="Anritsu" w:date="2021-07-16T14:26:00Z"/>
              </w:rPr>
            </w:pPr>
          </w:p>
        </w:tc>
        <w:tc>
          <w:tcPr>
            <w:tcW w:w="1245" w:type="dxa"/>
          </w:tcPr>
          <w:p w14:paraId="5FA977BA" w14:textId="77777777" w:rsidR="007E2B9E" w:rsidRPr="00B4600B" w:rsidRDefault="007E2B9E" w:rsidP="005D68B8">
            <w:pPr>
              <w:pStyle w:val="TAL"/>
              <w:rPr>
                <w:ins w:id="1676" w:author="Anritsu" w:date="2021-07-16T14:26:00Z"/>
              </w:rPr>
            </w:pPr>
          </w:p>
        </w:tc>
      </w:tr>
      <w:tr w:rsidR="007E2B9E" w:rsidRPr="00B4600B" w14:paraId="220860E8" w14:textId="77777777" w:rsidTr="005D68B8">
        <w:trPr>
          <w:ins w:id="1677" w:author="Anritsu" w:date="2021-07-16T14:26:00Z"/>
        </w:trPr>
        <w:tc>
          <w:tcPr>
            <w:tcW w:w="4535" w:type="dxa"/>
            <w:tcBorders>
              <w:bottom w:val="nil"/>
            </w:tcBorders>
          </w:tcPr>
          <w:p w14:paraId="0A4683C8" w14:textId="77777777" w:rsidR="007E2B9E" w:rsidRPr="00B4600B" w:rsidRDefault="007E2B9E" w:rsidP="005D68B8">
            <w:pPr>
              <w:pStyle w:val="TAL"/>
              <w:rPr>
                <w:ins w:id="1678" w:author="Anritsu" w:date="2021-07-16T14:26:00Z"/>
              </w:rPr>
            </w:pPr>
            <w:ins w:id="1679" w:author="Anritsu" w:date="2021-07-16T14:26:00Z">
              <w:r w:rsidRPr="00B4600B">
                <w:t xml:space="preserve">  duration</w:t>
              </w:r>
            </w:ins>
          </w:p>
        </w:tc>
        <w:tc>
          <w:tcPr>
            <w:tcW w:w="2267" w:type="dxa"/>
          </w:tcPr>
          <w:p w14:paraId="4E3A3964" w14:textId="77777777" w:rsidR="007E2B9E" w:rsidRPr="00B4600B" w:rsidRDefault="007E2B9E" w:rsidP="005D68B8">
            <w:pPr>
              <w:pStyle w:val="TAL"/>
              <w:rPr>
                <w:ins w:id="1680" w:author="Anritsu" w:date="2021-07-16T14:26:00Z"/>
              </w:rPr>
            </w:pPr>
            <w:ins w:id="1681" w:author="Anritsu" w:date="2021-07-16T14:26:00Z">
              <w:r w:rsidRPr="00B4600B">
                <w:t>2</w:t>
              </w:r>
            </w:ins>
          </w:p>
        </w:tc>
        <w:tc>
          <w:tcPr>
            <w:tcW w:w="1700" w:type="dxa"/>
          </w:tcPr>
          <w:p w14:paraId="2AB891D6" w14:textId="77777777" w:rsidR="007E2B9E" w:rsidRPr="00B4600B" w:rsidRDefault="007E2B9E" w:rsidP="005D68B8">
            <w:pPr>
              <w:pStyle w:val="TAL"/>
              <w:rPr>
                <w:ins w:id="1682" w:author="Anritsu" w:date="2021-07-16T14:26:00Z"/>
              </w:rPr>
            </w:pPr>
          </w:p>
        </w:tc>
        <w:tc>
          <w:tcPr>
            <w:tcW w:w="1245" w:type="dxa"/>
          </w:tcPr>
          <w:p w14:paraId="05BF96C9" w14:textId="77777777" w:rsidR="007E2B9E" w:rsidRPr="00B4600B" w:rsidRDefault="007E2B9E" w:rsidP="005D68B8">
            <w:pPr>
              <w:pStyle w:val="TAL"/>
              <w:rPr>
                <w:ins w:id="1683" w:author="Anritsu" w:date="2021-07-16T14:26:00Z"/>
              </w:rPr>
            </w:pPr>
          </w:p>
        </w:tc>
      </w:tr>
      <w:tr w:rsidR="007E2B9E" w:rsidRPr="00B4600B" w14:paraId="5EF8FB16" w14:textId="77777777" w:rsidTr="005D68B8">
        <w:trPr>
          <w:ins w:id="1684"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367A6D7D" w14:textId="77777777" w:rsidR="007E2B9E" w:rsidRPr="00B4600B" w:rsidRDefault="007E2B9E" w:rsidP="005D68B8">
            <w:pPr>
              <w:pStyle w:val="TAL"/>
              <w:rPr>
                <w:ins w:id="1685" w:author="Anritsu" w:date="2021-07-16T14:26:00Z"/>
              </w:rPr>
            </w:pPr>
            <w:ins w:id="1686" w:author="Anritsu" w:date="2021-07-16T14:26:00Z">
              <w:r w:rsidRPr="00B4600B">
                <w:t xml:space="preserve">  </w:t>
              </w:r>
              <w:proofErr w:type="spellStart"/>
              <w:r w:rsidRPr="00B4600B">
                <w:t>cce</w:t>
              </w:r>
              <w:proofErr w:type="spellEnd"/>
              <w:r w:rsidRPr="00B4600B">
                <w:t>-REG-</w:t>
              </w:r>
              <w:proofErr w:type="spellStart"/>
              <w:r w:rsidRPr="00B4600B">
                <w:t>MappingType</w:t>
              </w:r>
              <w:proofErr w:type="spellEnd"/>
              <w:r w:rsidRPr="00B4600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1C719A6" w14:textId="77777777" w:rsidR="007E2B9E" w:rsidRPr="00B4600B" w:rsidRDefault="007E2B9E" w:rsidP="005D68B8">
            <w:pPr>
              <w:pStyle w:val="TAL"/>
              <w:rPr>
                <w:ins w:id="1687" w:author="Anritsu" w:date="2021-07-16T14:26:00Z"/>
              </w:rPr>
            </w:pPr>
          </w:p>
        </w:tc>
        <w:tc>
          <w:tcPr>
            <w:tcW w:w="1700" w:type="dxa"/>
            <w:tcBorders>
              <w:top w:val="single" w:sz="4" w:space="0" w:color="auto"/>
              <w:left w:val="single" w:sz="4" w:space="0" w:color="auto"/>
              <w:bottom w:val="single" w:sz="4" w:space="0" w:color="auto"/>
              <w:right w:val="single" w:sz="4" w:space="0" w:color="auto"/>
            </w:tcBorders>
          </w:tcPr>
          <w:p w14:paraId="1E2FA27D" w14:textId="77777777" w:rsidR="007E2B9E" w:rsidRPr="00B4600B" w:rsidRDefault="007E2B9E" w:rsidP="005D68B8">
            <w:pPr>
              <w:pStyle w:val="TAL"/>
              <w:rPr>
                <w:ins w:id="1688"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24795D32" w14:textId="77777777" w:rsidR="007E2B9E" w:rsidRPr="00B4600B" w:rsidRDefault="007E2B9E" w:rsidP="005D68B8">
            <w:pPr>
              <w:pStyle w:val="TAL"/>
              <w:rPr>
                <w:ins w:id="1689" w:author="Anritsu" w:date="2021-07-16T14:26:00Z"/>
              </w:rPr>
            </w:pPr>
          </w:p>
        </w:tc>
      </w:tr>
      <w:tr w:rsidR="007E2B9E" w:rsidRPr="00B4600B" w14:paraId="53CA1746" w14:textId="77777777" w:rsidTr="005D68B8">
        <w:trPr>
          <w:ins w:id="1690"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10C5767A" w14:textId="77777777" w:rsidR="007E2B9E" w:rsidRPr="00B4600B" w:rsidRDefault="007E2B9E" w:rsidP="005D68B8">
            <w:pPr>
              <w:pStyle w:val="TAL"/>
              <w:rPr>
                <w:ins w:id="1691" w:author="Anritsu" w:date="2021-07-16T14:26:00Z"/>
              </w:rPr>
            </w:pPr>
            <w:ins w:id="1692" w:author="Anritsu" w:date="2021-07-16T14:26:00Z">
              <w:r w:rsidRPr="00B4600B">
                <w:t xml:space="preserve">    </w:t>
              </w:r>
              <w:proofErr w:type="gramStart"/>
              <w:r w:rsidRPr="00B4600B">
                <w:t>interleaved ::=</w:t>
              </w:r>
              <w:proofErr w:type="gramEnd"/>
              <w:r w:rsidRPr="00B4600B">
                <w:t xml:space="preserve">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025EE6FD" w14:textId="77777777" w:rsidR="007E2B9E" w:rsidRPr="00B4600B" w:rsidRDefault="007E2B9E" w:rsidP="005D68B8">
            <w:pPr>
              <w:pStyle w:val="TAL"/>
              <w:rPr>
                <w:ins w:id="1693" w:author="Anritsu" w:date="2021-07-16T14:26:00Z"/>
              </w:rPr>
            </w:pPr>
          </w:p>
        </w:tc>
        <w:tc>
          <w:tcPr>
            <w:tcW w:w="1700" w:type="dxa"/>
            <w:tcBorders>
              <w:top w:val="single" w:sz="4" w:space="0" w:color="auto"/>
              <w:left w:val="single" w:sz="4" w:space="0" w:color="auto"/>
              <w:bottom w:val="single" w:sz="4" w:space="0" w:color="auto"/>
              <w:right w:val="single" w:sz="4" w:space="0" w:color="auto"/>
            </w:tcBorders>
          </w:tcPr>
          <w:p w14:paraId="0DD02206" w14:textId="77777777" w:rsidR="007E2B9E" w:rsidRPr="00B4600B" w:rsidRDefault="007E2B9E" w:rsidP="005D68B8">
            <w:pPr>
              <w:pStyle w:val="TAL"/>
              <w:rPr>
                <w:ins w:id="1694"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04B5F6CF" w14:textId="77777777" w:rsidR="007E2B9E" w:rsidRPr="00B4600B" w:rsidRDefault="007E2B9E" w:rsidP="005D68B8">
            <w:pPr>
              <w:pStyle w:val="TAL"/>
              <w:rPr>
                <w:ins w:id="1695" w:author="Anritsu" w:date="2021-07-16T14:26:00Z"/>
              </w:rPr>
            </w:pPr>
          </w:p>
        </w:tc>
      </w:tr>
      <w:tr w:rsidR="007E2B9E" w:rsidRPr="00B4600B" w14:paraId="71E2166A" w14:textId="77777777" w:rsidTr="005D68B8">
        <w:trPr>
          <w:ins w:id="1696"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0AEBBB7D" w14:textId="77777777" w:rsidR="007E2B9E" w:rsidRPr="00B4600B" w:rsidRDefault="007E2B9E" w:rsidP="005D68B8">
            <w:pPr>
              <w:pStyle w:val="TAL"/>
              <w:rPr>
                <w:ins w:id="1697" w:author="Anritsu" w:date="2021-07-16T14:26:00Z"/>
              </w:rPr>
            </w:pPr>
            <w:ins w:id="1698" w:author="Anritsu" w:date="2021-07-16T14:26:00Z">
              <w:r w:rsidRPr="00B4600B">
                <w:t xml:space="preserve">      reg-</w:t>
              </w:r>
              <w:proofErr w:type="spellStart"/>
              <w:r w:rsidRPr="00B4600B">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8462D6" w14:textId="77777777" w:rsidR="007E2B9E" w:rsidRPr="00B4600B" w:rsidRDefault="007E2B9E" w:rsidP="005D68B8">
            <w:pPr>
              <w:pStyle w:val="TAL"/>
              <w:rPr>
                <w:ins w:id="1699" w:author="Anritsu" w:date="2021-07-16T14:26:00Z"/>
              </w:rPr>
            </w:pPr>
            <w:ins w:id="1700" w:author="Anritsu" w:date="2021-07-16T14:26: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41D0569A" w14:textId="77777777" w:rsidR="007E2B9E" w:rsidRPr="00B4600B" w:rsidRDefault="007E2B9E" w:rsidP="005D68B8">
            <w:pPr>
              <w:pStyle w:val="TAL"/>
              <w:rPr>
                <w:ins w:id="1701"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709727E3" w14:textId="77777777" w:rsidR="007E2B9E" w:rsidRPr="00B4600B" w:rsidRDefault="007E2B9E" w:rsidP="005D68B8">
            <w:pPr>
              <w:pStyle w:val="TAL"/>
              <w:rPr>
                <w:ins w:id="1702" w:author="Anritsu" w:date="2021-07-16T14:26:00Z"/>
              </w:rPr>
            </w:pPr>
          </w:p>
        </w:tc>
      </w:tr>
      <w:tr w:rsidR="007E2B9E" w:rsidRPr="00B4600B" w14:paraId="79F35586" w14:textId="77777777" w:rsidTr="005D68B8">
        <w:trPr>
          <w:ins w:id="1703"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0982D087" w14:textId="77777777" w:rsidR="007E2B9E" w:rsidRPr="00B4600B" w:rsidRDefault="007E2B9E" w:rsidP="005D68B8">
            <w:pPr>
              <w:pStyle w:val="TAL"/>
              <w:rPr>
                <w:ins w:id="1704" w:author="Anritsu" w:date="2021-07-16T14:26:00Z"/>
              </w:rPr>
            </w:pPr>
            <w:ins w:id="1705" w:author="Anritsu" w:date="2021-07-16T14:26:00Z">
              <w:r w:rsidRPr="00B4600B">
                <w:t xml:space="preserve">      </w:t>
              </w:r>
              <w:proofErr w:type="spellStart"/>
              <w:r w:rsidRPr="00B4600B">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A8693CC" w14:textId="77777777" w:rsidR="007E2B9E" w:rsidRPr="00B4600B" w:rsidRDefault="007E2B9E" w:rsidP="005D68B8">
            <w:pPr>
              <w:pStyle w:val="TAL"/>
              <w:rPr>
                <w:ins w:id="1706" w:author="Anritsu" w:date="2021-07-16T14:26:00Z"/>
              </w:rPr>
            </w:pPr>
            <w:ins w:id="1707" w:author="Anritsu" w:date="2021-07-16T14:26: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17E0E143" w14:textId="77777777" w:rsidR="007E2B9E" w:rsidRPr="00B4600B" w:rsidRDefault="007E2B9E" w:rsidP="005D68B8">
            <w:pPr>
              <w:pStyle w:val="TAL"/>
              <w:rPr>
                <w:ins w:id="1708"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292E8D66" w14:textId="77777777" w:rsidR="007E2B9E" w:rsidRPr="00B4600B" w:rsidRDefault="007E2B9E" w:rsidP="005D68B8">
            <w:pPr>
              <w:pStyle w:val="TAL"/>
              <w:rPr>
                <w:ins w:id="1709" w:author="Anritsu" w:date="2021-07-16T14:26:00Z"/>
              </w:rPr>
            </w:pPr>
          </w:p>
        </w:tc>
      </w:tr>
      <w:tr w:rsidR="007E2B9E" w:rsidRPr="00B4600B" w14:paraId="0F224D2B" w14:textId="77777777" w:rsidTr="005D68B8">
        <w:trPr>
          <w:ins w:id="1710"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0724DCDC" w14:textId="77777777" w:rsidR="007E2B9E" w:rsidRPr="00B4600B" w:rsidRDefault="007E2B9E" w:rsidP="005D68B8">
            <w:pPr>
              <w:pStyle w:val="TAL"/>
              <w:rPr>
                <w:ins w:id="1711" w:author="Anritsu" w:date="2021-07-16T14:26:00Z"/>
              </w:rPr>
            </w:pPr>
            <w:ins w:id="1712" w:author="Anritsu" w:date="2021-07-16T14:26:00Z">
              <w:r w:rsidRPr="00B4600B">
                <w:t xml:space="preserve">      </w:t>
              </w:r>
              <w:proofErr w:type="spellStart"/>
              <w:r w:rsidRPr="00B4600B">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399C0B" w14:textId="77777777" w:rsidR="007E2B9E" w:rsidRPr="00B4600B" w:rsidRDefault="007E2B9E" w:rsidP="005D68B8">
            <w:pPr>
              <w:pStyle w:val="TAL"/>
              <w:rPr>
                <w:ins w:id="1713" w:author="Anritsu" w:date="2021-07-16T14:26:00Z"/>
              </w:rPr>
            </w:pPr>
            <w:ins w:id="1714" w:author="Anritsu" w:date="2021-07-16T14:26: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39242DB6" w14:textId="77777777" w:rsidR="007E2B9E" w:rsidRPr="00B4600B" w:rsidRDefault="007E2B9E" w:rsidP="005D68B8">
            <w:pPr>
              <w:pStyle w:val="TAL"/>
              <w:rPr>
                <w:ins w:id="1715"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3BFA5F2E" w14:textId="77777777" w:rsidR="007E2B9E" w:rsidRPr="00B4600B" w:rsidRDefault="007E2B9E" w:rsidP="005D68B8">
            <w:pPr>
              <w:pStyle w:val="TAL"/>
              <w:rPr>
                <w:ins w:id="1716" w:author="Anritsu" w:date="2021-07-16T14:26:00Z"/>
              </w:rPr>
            </w:pPr>
          </w:p>
        </w:tc>
      </w:tr>
      <w:tr w:rsidR="007E2B9E" w:rsidRPr="00B4600B" w14:paraId="38F992E9" w14:textId="77777777" w:rsidTr="005D68B8">
        <w:trPr>
          <w:ins w:id="1717"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31F71BDA" w14:textId="77777777" w:rsidR="007E2B9E" w:rsidRPr="00B4600B" w:rsidRDefault="007E2B9E" w:rsidP="005D68B8">
            <w:pPr>
              <w:pStyle w:val="TAL"/>
              <w:rPr>
                <w:ins w:id="1718" w:author="Anritsu" w:date="2021-07-16T14:26:00Z"/>
              </w:rPr>
            </w:pPr>
            <w:ins w:id="1719" w:author="Anritsu" w:date="2021-07-16T14:2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6FF43AA2" w14:textId="77777777" w:rsidR="007E2B9E" w:rsidRPr="00B4600B" w:rsidRDefault="007E2B9E" w:rsidP="005D68B8">
            <w:pPr>
              <w:pStyle w:val="TAL"/>
              <w:rPr>
                <w:ins w:id="1720" w:author="Anritsu" w:date="2021-07-16T14:26:00Z"/>
              </w:rPr>
            </w:pPr>
          </w:p>
        </w:tc>
        <w:tc>
          <w:tcPr>
            <w:tcW w:w="1700" w:type="dxa"/>
            <w:tcBorders>
              <w:top w:val="single" w:sz="4" w:space="0" w:color="auto"/>
              <w:left w:val="single" w:sz="4" w:space="0" w:color="auto"/>
              <w:bottom w:val="single" w:sz="4" w:space="0" w:color="auto"/>
              <w:right w:val="single" w:sz="4" w:space="0" w:color="auto"/>
            </w:tcBorders>
          </w:tcPr>
          <w:p w14:paraId="077A3AC9" w14:textId="77777777" w:rsidR="007E2B9E" w:rsidRPr="00B4600B" w:rsidRDefault="007E2B9E" w:rsidP="005D68B8">
            <w:pPr>
              <w:pStyle w:val="TAL"/>
              <w:rPr>
                <w:ins w:id="1721"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772DF414" w14:textId="77777777" w:rsidR="007E2B9E" w:rsidRPr="00B4600B" w:rsidRDefault="007E2B9E" w:rsidP="005D68B8">
            <w:pPr>
              <w:pStyle w:val="TAL"/>
              <w:rPr>
                <w:ins w:id="1722" w:author="Anritsu" w:date="2021-07-16T14:26:00Z"/>
              </w:rPr>
            </w:pPr>
          </w:p>
        </w:tc>
      </w:tr>
      <w:tr w:rsidR="007E2B9E" w:rsidRPr="00B4600B" w14:paraId="11113763" w14:textId="77777777" w:rsidTr="005D68B8">
        <w:trPr>
          <w:ins w:id="1723"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5985C0FF" w14:textId="77777777" w:rsidR="007E2B9E" w:rsidRPr="00B4600B" w:rsidRDefault="007E2B9E" w:rsidP="005D68B8">
            <w:pPr>
              <w:pStyle w:val="TAL"/>
              <w:rPr>
                <w:ins w:id="1724" w:author="Anritsu" w:date="2021-07-16T14:26:00Z"/>
              </w:rPr>
            </w:pPr>
            <w:ins w:id="1725" w:author="Anritsu" w:date="2021-07-16T14:26:00Z">
              <w:r w:rsidRPr="00B4600B">
                <w:t xml:space="preserve">  </w:t>
              </w:r>
              <w:proofErr w:type="spellStart"/>
              <w:r w:rsidRPr="00B4600B">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49D3FE" w14:textId="77777777" w:rsidR="007E2B9E" w:rsidRPr="00B4600B" w:rsidRDefault="007E2B9E" w:rsidP="005D68B8">
            <w:pPr>
              <w:pStyle w:val="TAL"/>
              <w:rPr>
                <w:ins w:id="1726" w:author="Anritsu" w:date="2021-07-16T14:26:00Z"/>
              </w:rPr>
            </w:pPr>
            <w:ins w:id="1727" w:author="Anritsu" w:date="2021-07-16T14:26: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5A56C3EA" w14:textId="77777777" w:rsidR="007E2B9E" w:rsidRPr="00B4600B" w:rsidRDefault="007E2B9E" w:rsidP="005D68B8">
            <w:pPr>
              <w:pStyle w:val="TAL"/>
              <w:rPr>
                <w:ins w:id="1728"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4DA6BF99" w14:textId="77777777" w:rsidR="007E2B9E" w:rsidRPr="00B4600B" w:rsidRDefault="007E2B9E" w:rsidP="005D68B8">
            <w:pPr>
              <w:pStyle w:val="TAL"/>
              <w:rPr>
                <w:ins w:id="1729" w:author="Anritsu" w:date="2021-07-16T14:26:00Z"/>
              </w:rPr>
            </w:pPr>
          </w:p>
        </w:tc>
      </w:tr>
      <w:tr w:rsidR="007E2B9E" w:rsidRPr="00B4600B" w14:paraId="73EAC1CD" w14:textId="77777777" w:rsidTr="005D68B8">
        <w:trPr>
          <w:ins w:id="1730"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5C868C88" w14:textId="77777777" w:rsidR="007E2B9E" w:rsidRPr="00B4600B" w:rsidRDefault="007E2B9E" w:rsidP="005D68B8">
            <w:pPr>
              <w:pStyle w:val="TAL"/>
              <w:rPr>
                <w:ins w:id="1731" w:author="Anritsu" w:date="2021-07-16T14:26:00Z"/>
              </w:rPr>
            </w:pPr>
            <w:ins w:id="1732" w:author="Anritsu" w:date="2021-07-16T14:26: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30CA26C2" w14:textId="77777777" w:rsidR="007E2B9E" w:rsidRPr="00B4600B" w:rsidRDefault="007E2B9E" w:rsidP="005D68B8">
            <w:pPr>
              <w:pStyle w:val="TAL"/>
              <w:rPr>
                <w:ins w:id="1733" w:author="Anritsu" w:date="2021-07-16T14:26:00Z"/>
              </w:rPr>
            </w:pPr>
          </w:p>
        </w:tc>
        <w:tc>
          <w:tcPr>
            <w:tcW w:w="1700" w:type="dxa"/>
            <w:tcBorders>
              <w:top w:val="single" w:sz="4" w:space="0" w:color="auto"/>
              <w:left w:val="single" w:sz="4" w:space="0" w:color="auto"/>
              <w:bottom w:val="single" w:sz="4" w:space="0" w:color="auto"/>
              <w:right w:val="single" w:sz="4" w:space="0" w:color="auto"/>
            </w:tcBorders>
          </w:tcPr>
          <w:p w14:paraId="563DA2C9" w14:textId="77777777" w:rsidR="007E2B9E" w:rsidRPr="00B4600B" w:rsidRDefault="007E2B9E" w:rsidP="005D68B8">
            <w:pPr>
              <w:pStyle w:val="TAL"/>
              <w:rPr>
                <w:ins w:id="1734"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159AEFB5" w14:textId="77777777" w:rsidR="007E2B9E" w:rsidRPr="00B4600B" w:rsidRDefault="007E2B9E" w:rsidP="005D68B8">
            <w:pPr>
              <w:pStyle w:val="TAL"/>
              <w:rPr>
                <w:ins w:id="1735" w:author="Anritsu" w:date="2021-07-16T14:26:00Z"/>
              </w:rPr>
            </w:pPr>
          </w:p>
        </w:tc>
      </w:tr>
    </w:tbl>
    <w:p w14:paraId="3E0A53E5" w14:textId="77777777" w:rsidR="005D68B8" w:rsidRDefault="005D68B8" w:rsidP="005D68B8">
      <w:pPr>
        <w:pStyle w:val="H6"/>
      </w:pPr>
      <w:r>
        <w:t>6.5.5.2.5</w:t>
      </w:r>
      <w:r>
        <w:tab/>
        <w:t>Test requirement</w:t>
      </w:r>
    </w:p>
    <w:p w14:paraId="2D41484B" w14:textId="77777777" w:rsidR="005D68B8" w:rsidRDefault="005D68B8" w:rsidP="005D68B8">
      <w:pPr>
        <w:rPr>
          <w:lang w:eastAsia="sv-SE"/>
        </w:rPr>
      </w:pPr>
      <w:r>
        <w:rPr>
          <w:lang w:eastAsia="sv-SE"/>
        </w:rPr>
        <w:t xml:space="preserve">Tables 6.5.5.2.4.1-3 and 6.5.5.2.5-1 define the primary level settings including test tolerances for NR SA FR1 SSB-based beam failure detection and link recovery in DRX. </w:t>
      </w:r>
    </w:p>
    <w:p w14:paraId="3C7F1F64" w14:textId="77777777" w:rsidR="005D68B8" w:rsidRDefault="005D68B8" w:rsidP="005D68B8">
      <w:pPr>
        <w:pStyle w:val="TH"/>
      </w:pPr>
      <w:r>
        <w:t>Table 6.5.5.2.5-1: NR Cell specific test parameters for NR SA FR1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5D68B8" w14:paraId="409A8C51" w14:textId="77777777" w:rsidTr="005D68B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3E4175E" w14:textId="77777777" w:rsidR="005D68B8" w:rsidRDefault="005D68B8">
            <w:pPr>
              <w:pStyle w:val="TAH"/>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615B66" w14:textId="77777777" w:rsidR="005D68B8" w:rsidRDefault="005D68B8">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1FC216A" w14:textId="77777777" w:rsidR="005D68B8" w:rsidRDefault="005D68B8">
            <w:pPr>
              <w:pStyle w:val="TAH"/>
            </w:pPr>
            <w:r>
              <w:t>Test 1</w:t>
            </w:r>
          </w:p>
        </w:tc>
      </w:tr>
      <w:tr w:rsidR="005D68B8" w14:paraId="2446E2D7" w14:textId="77777777" w:rsidTr="005D68B8">
        <w:trPr>
          <w:cantSplit/>
          <w:trHeight w:val="184"/>
          <w:jc w:val="center"/>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0405CABC" w14:textId="77777777" w:rsidR="005D68B8" w:rsidRDefault="005D68B8">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3F4777" w14:textId="77777777" w:rsidR="005D68B8" w:rsidRDefault="005D68B8">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FA590C6" w14:textId="77777777" w:rsidR="005D68B8" w:rsidRDefault="005D68B8">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14:paraId="7DAFCF2C" w14:textId="77777777" w:rsidR="005D68B8" w:rsidRDefault="005D68B8">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14:paraId="5CABC39E" w14:textId="77777777" w:rsidR="005D68B8" w:rsidRDefault="005D68B8">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14:paraId="447C6F52" w14:textId="77777777" w:rsidR="005D68B8" w:rsidRDefault="005D68B8">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14:paraId="74C77E58" w14:textId="77777777" w:rsidR="005D68B8" w:rsidRDefault="005D68B8">
            <w:pPr>
              <w:pStyle w:val="TAH"/>
            </w:pPr>
            <w:r>
              <w:t>T5</w:t>
            </w:r>
          </w:p>
        </w:tc>
      </w:tr>
      <w:tr w:rsidR="005D68B8" w14:paraId="1C023FA0" w14:textId="77777777" w:rsidTr="005D68B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792919" w14:textId="77777777" w:rsidR="005D68B8" w:rsidRDefault="005D68B8">
            <w:pPr>
              <w:pStyle w:val="TAL"/>
              <w:rPr>
                <w:rFonts w:cs="Arial"/>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92A7981" w14:textId="77777777" w:rsidR="005D68B8" w:rsidRDefault="005D68B8">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D84000A" w14:textId="77777777" w:rsidR="005D68B8" w:rsidRDefault="005D68B8">
            <w:pPr>
              <w:pStyle w:val="TAC"/>
            </w:pPr>
            <w:r>
              <w:t>0</w:t>
            </w:r>
          </w:p>
        </w:tc>
      </w:tr>
      <w:tr w:rsidR="005D68B8" w14:paraId="451CCB2E"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4F9540" w14:textId="77777777" w:rsidR="005D68B8" w:rsidRDefault="005D68B8">
            <w:pPr>
              <w:pStyle w:val="TAL"/>
              <w:rPr>
                <w:rFonts w:cs="Arial"/>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11D6D9A"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1026D03" w14:textId="77777777" w:rsidR="005D68B8" w:rsidRDefault="005D68B8">
            <w:pPr>
              <w:spacing w:after="0"/>
              <w:rPr>
                <w:rFonts w:ascii="Arial" w:eastAsia="Times New Roman" w:hAnsi="Arial"/>
                <w:sz w:val="18"/>
              </w:rPr>
            </w:pPr>
          </w:p>
        </w:tc>
      </w:tr>
      <w:tr w:rsidR="005D68B8" w14:paraId="73E27145"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AB7B4C" w14:textId="77777777" w:rsidR="005D68B8" w:rsidRDefault="005D68B8">
            <w:pPr>
              <w:pStyle w:val="TAL"/>
              <w:rPr>
                <w:rFonts w:cs="Arial"/>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A61FC6"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51DD0DC" w14:textId="77777777" w:rsidR="005D68B8" w:rsidRDefault="005D68B8">
            <w:pPr>
              <w:spacing w:after="0"/>
              <w:rPr>
                <w:rFonts w:ascii="Arial" w:eastAsia="Times New Roman" w:hAnsi="Arial"/>
                <w:sz w:val="18"/>
              </w:rPr>
            </w:pPr>
          </w:p>
        </w:tc>
      </w:tr>
      <w:tr w:rsidR="005D68B8" w14:paraId="7DB0232B"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204CBE" w14:textId="77777777" w:rsidR="005D68B8" w:rsidRDefault="005D68B8">
            <w:pPr>
              <w:pStyle w:val="TAL"/>
              <w:rPr>
                <w:rFonts w:cs="Arial"/>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F2CE56B"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86A3640" w14:textId="77777777" w:rsidR="005D68B8" w:rsidRDefault="005D68B8">
            <w:pPr>
              <w:spacing w:after="0"/>
              <w:rPr>
                <w:rFonts w:ascii="Arial" w:eastAsia="Times New Roman" w:hAnsi="Arial"/>
                <w:sz w:val="18"/>
              </w:rPr>
            </w:pPr>
          </w:p>
        </w:tc>
      </w:tr>
      <w:tr w:rsidR="005D68B8" w14:paraId="76712C25"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2145E" w14:textId="77777777" w:rsidR="005D68B8" w:rsidRDefault="005D68B8">
            <w:pPr>
              <w:pStyle w:val="TAL"/>
              <w:rPr>
                <w:rFonts w:cs="Arial"/>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7143BC8"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E463522" w14:textId="77777777" w:rsidR="005D68B8" w:rsidRDefault="005D68B8">
            <w:pPr>
              <w:spacing w:after="0"/>
              <w:rPr>
                <w:rFonts w:ascii="Arial" w:eastAsia="Times New Roman" w:hAnsi="Arial"/>
                <w:sz w:val="18"/>
              </w:rPr>
            </w:pPr>
          </w:p>
        </w:tc>
      </w:tr>
      <w:tr w:rsidR="005D68B8" w14:paraId="05EB9BE4"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B77CA0" w14:textId="77777777" w:rsidR="005D68B8" w:rsidRDefault="005D68B8">
            <w:pPr>
              <w:pStyle w:val="TAL"/>
              <w:rPr>
                <w:rFonts w:cs="Arial"/>
              </w:rPr>
            </w:pPr>
            <w:r>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103509A1"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DBF1092" w14:textId="77777777" w:rsidR="005D68B8" w:rsidRDefault="005D68B8">
            <w:pPr>
              <w:spacing w:after="0"/>
              <w:rPr>
                <w:rFonts w:ascii="Arial" w:eastAsia="Times New Roman" w:hAnsi="Arial"/>
                <w:sz w:val="18"/>
              </w:rPr>
            </w:pPr>
          </w:p>
        </w:tc>
      </w:tr>
      <w:tr w:rsidR="005D68B8" w14:paraId="7FC03026"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C82E0E" w14:textId="77777777" w:rsidR="005D68B8" w:rsidRDefault="005D68B8">
            <w:pPr>
              <w:pStyle w:val="TAL"/>
              <w:rPr>
                <w:rFonts w:cs="Arial"/>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C9B99B7"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864D805" w14:textId="77777777" w:rsidR="005D68B8" w:rsidRDefault="005D68B8">
            <w:pPr>
              <w:spacing w:after="0"/>
              <w:rPr>
                <w:rFonts w:ascii="Arial" w:eastAsia="Times New Roman" w:hAnsi="Arial"/>
                <w:sz w:val="18"/>
              </w:rPr>
            </w:pPr>
          </w:p>
        </w:tc>
      </w:tr>
      <w:tr w:rsidR="005D68B8" w14:paraId="743A21EC"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041712" w14:textId="77777777" w:rsidR="005D68B8" w:rsidRDefault="005D68B8">
            <w:pPr>
              <w:pStyle w:val="TAL"/>
              <w:rPr>
                <w:rFonts w:cs="Arial"/>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6F5CB5B"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E873648" w14:textId="77777777" w:rsidR="005D68B8" w:rsidRDefault="005D68B8">
            <w:pPr>
              <w:spacing w:after="0"/>
              <w:rPr>
                <w:rFonts w:ascii="Arial" w:eastAsia="Times New Roman" w:hAnsi="Arial"/>
                <w:sz w:val="18"/>
              </w:rPr>
            </w:pPr>
          </w:p>
        </w:tc>
      </w:tr>
      <w:tr w:rsidR="005D68B8" w14:paraId="63796AAD"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345CA8" w14:textId="77777777" w:rsidR="005D68B8" w:rsidRDefault="005D68B8">
            <w:pPr>
              <w:pStyle w:val="TAL"/>
              <w:rPr>
                <w:rFonts w:cs="Arial"/>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4D39808"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47C669C" w14:textId="77777777" w:rsidR="005D68B8" w:rsidRDefault="005D68B8">
            <w:pPr>
              <w:spacing w:after="0"/>
              <w:rPr>
                <w:rFonts w:ascii="Arial" w:eastAsia="Times New Roman" w:hAnsi="Arial"/>
                <w:sz w:val="18"/>
              </w:rPr>
            </w:pPr>
          </w:p>
        </w:tc>
      </w:tr>
      <w:tr w:rsidR="005D68B8" w14:paraId="6626BA3A"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3FE605D" w14:textId="77777777" w:rsidR="005D68B8" w:rsidRDefault="005D68B8">
            <w:pPr>
              <w:pStyle w:val="TAL"/>
            </w:pPr>
            <w:r>
              <w:rPr>
                <w:rFonts w:eastAsia="?? ??"/>
              </w:rPr>
              <w:t xml:space="preserve">SNR_ SSB of </w:t>
            </w:r>
            <w:r>
              <w:t>set q</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10C3B0BF"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E604483" w14:textId="77777777" w:rsidR="005D68B8" w:rsidRDefault="005D68B8">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0E31271D" w14:textId="77777777" w:rsidR="005D68B8" w:rsidRDefault="005D68B8">
            <w:pPr>
              <w:pStyle w:val="TAC"/>
              <w:rPr>
                <w:szCs w:val="18"/>
              </w:rPr>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0EB64EFE" w14:textId="77777777" w:rsidR="005D68B8" w:rsidRDefault="005D68B8">
            <w:pPr>
              <w:pStyle w:val="TAC"/>
              <w:rPr>
                <w:szCs w:val="18"/>
              </w:rPr>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03011662"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5BC4523D"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593E78D" w14:textId="77777777" w:rsidR="005D68B8" w:rsidRDefault="005D68B8">
            <w:pPr>
              <w:pStyle w:val="TAC"/>
              <w:rPr>
                <w:szCs w:val="18"/>
              </w:rPr>
            </w:pPr>
            <w:r>
              <w:rPr>
                <w:rFonts w:eastAsia="ＭＳ 明朝"/>
              </w:rPr>
              <w:t>-12.8</w:t>
            </w:r>
          </w:p>
        </w:tc>
      </w:tr>
      <w:tr w:rsidR="005D68B8" w14:paraId="351FE860"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6C33123"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9410566"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78F34C"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11A6AE6" w14:textId="77777777" w:rsidR="005D68B8" w:rsidRDefault="005D68B8">
            <w:pPr>
              <w:pStyle w:val="TAC"/>
              <w:rPr>
                <w:szCs w:val="18"/>
              </w:rPr>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7D83CD8C" w14:textId="77777777" w:rsidR="005D68B8" w:rsidRDefault="005D68B8">
            <w:pPr>
              <w:pStyle w:val="TAC"/>
              <w:rPr>
                <w:szCs w:val="18"/>
              </w:rPr>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44716573"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4D4DD4B4"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3DE5D4C2" w14:textId="77777777" w:rsidR="005D68B8" w:rsidRDefault="005D68B8">
            <w:pPr>
              <w:pStyle w:val="TAC"/>
              <w:rPr>
                <w:szCs w:val="18"/>
              </w:rPr>
            </w:pPr>
            <w:r>
              <w:rPr>
                <w:rFonts w:eastAsia="ＭＳ 明朝"/>
              </w:rPr>
              <w:t>-12.8</w:t>
            </w:r>
          </w:p>
        </w:tc>
      </w:tr>
      <w:tr w:rsidR="005D68B8" w14:paraId="43E583B9"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42272CF"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89B310F"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B5FFB0"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51EEAB6" w14:textId="77777777" w:rsidR="005D68B8" w:rsidRDefault="005D68B8">
            <w:pPr>
              <w:pStyle w:val="TAC"/>
              <w:rPr>
                <w:szCs w:val="18"/>
              </w:rPr>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6E1F37E8" w14:textId="77777777" w:rsidR="005D68B8" w:rsidRDefault="005D68B8">
            <w:pPr>
              <w:pStyle w:val="TAC"/>
              <w:rPr>
                <w:szCs w:val="18"/>
              </w:rPr>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3EB0BFC9"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DBA4947"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0E99F8AB" w14:textId="77777777" w:rsidR="005D68B8" w:rsidRDefault="005D68B8">
            <w:pPr>
              <w:pStyle w:val="TAC"/>
              <w:rPr>
                <w:szCs w:val="18"/>
              </w:rPr>
            </w:pPr>
            <w:r>
              <w:rPr>
                <w:rFonts w:eastAsia="ＭＳ 明朝"/>
              </w:rPr>
              <w:t>-12.8</w:t>
            </w:r>
          </w:p>
        </w:tc>
      </w:tr>
      <w:tr w:rsidR="005D68B8" w14:paraId="1B9D6D5B"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6FB349C" w14:textId="77777777" w:rsidR="005D68B8" w:rsidRDefault="005D68B8">
            <w:pPr>
              <w:pStyle w:val="TAL"/>
              <w:rPr>
                <w:rFonts w:eastAsia="?? ??"/>
              </w:rPr>
            </w:pPr>
            <w:r>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hideMark/>
          </w:tcPr>
          <w:p w14:paraId="7E1E2DCB" w14:textId="77777777" w:rsidR="005D68B8" w:rsidRDefault="005D68B8">
            <w:pPr>
              <w:pStyle w:val="TAL"/>
              <w:rPr>
                <w:rFonts w:eastAsia="Times New Roman"/>
              </w:rPr>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CFBEE1" w14:textId="77777777" w:rsidR="005D68B8" w:rsidRDefault="005D68B8">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4ADA9A93"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F68D544"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3CA5FB4"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75C65999"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5684149" w14:textId="77777777" w:rsidR="005D68B8" w:rsidRDefault="005D68B8">
            <w:pPr>
              <w:pStyle w:val="TAC"/>
              <w:rPr>
                <w:rFonts w:eastAsia="ＭＳ 明朝"/>
              </w:rPr>
            </w:pPr>
            <w:r>
              <w:t>10.2</w:t>
            </w:r>
          </w:p>
        </w:tc>
      </w:tr>
      <w:tr w:rsidR="005D68B8" w14:paraId="329DDC75"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178FBC0" w14:textId="77777777" w:rsidR="005D68B8" w:rsidRDefault="005D68B8">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5EB75D" w14:textId="77777777" w:rsidR="005D68B8" w:rsidRDefault="005D68B8">
            <w:pPr>
              <w:pStyle w:val="TAL"/>
              <w:rPr>
                <w:rFonts w:eastAsia="Times New Roman"/>
              </w:rPr>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D309E"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C2F0DD4"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443259E1"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AAEDABD"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10A61E0"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659805B" w14:textId="77777777" w:rsidR="005D68B8" w:rsidRDefault="005D68B8">
            <w:pPr>
              <w:pStyle w:val="TAC"/>
              <w:rPr>
                <w:rFonts w:eastAsia="ＭＳ 明朝"/>
              </w:rPr>
            </w:pPr>
            <w:r>
              <w:t>10.2</w:t>
            </w:r>
          </w:p>
        </w:tc>
      </w:tr>
      <w:tr w:rsidR="005D68B8" w14:paraId="2BEFA120"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D1F38B8" w14:textId="77777777" w:rsidR="005D68B8" w:rsidRDefault="005D68B8">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1CFDEF2" w14:textId="77777777" w:rsidR="005D68B8" w:rsidRDefault="005D68B8">
            <w:pPr>
              <w:pStyle w:val="TAL"/>
              <w:rPr>
                <w:rFonts w:eastAsia="Times New Roman"/>
              </w:rPr>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A8C1F4"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B2597E4"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C40CF2E"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D59113F"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1CF76931"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A8B4554" w14:textId="77777777" w:rsidR="005D68B8" w:rsidRDefault="005D68B8">
            <w:pPr>
              <w:pStyle w:val="TAC"/>
              <w:rPr>
                <w:rFonts w:eastAsia="ＭＳ 明朝"/>
              </w:rPr>
            </w:pPr>
            <w:r>
              <w:t>10.2</w:t>
            </w:r>
          </w:p>
        </w:tc>
      </w:tr>
      <w:tr w:rsidR="005D68B8" w14:paraId="11122FC3"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3051AE6" w14:textId="77777777" w:rsidR="005D68B8" w:rsidRDefault="005D68B8">
            <w:pPr>
              <w:spacing w:after="0"/>
              <w:rPr>
                <w:rFonts w:ascii="Arial" w:eastAsia="Times New Roman" w:hAnsi="Arial"/>
                <w:sz w:val="18"/>
              </w:rPr>
            </w:pPr>
            <w:r>
              <w:rPr>
                <w:rFonts w:eastAsia="?? ??"/>
              </w:rPr>
              <w:t xml:space="preserve">SSB_RP </w:t>
            </w:r>
            <w:r>
              <w:rPr>
                <w:rFonts w:ascii="Arial" w:hAnsi="Arial"/>
                <w:sz w:val="18"/>
              </w:rPr>
              <w:t>of set q</w:t>
            </w:r>
            <w:r>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15E5ADF8"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4FB05A" w14:textId="77777777" w:rsidR="005D68B8" w:rsidRDefault="005D68B8">
            <w:pPr>
              <w:pStyle w:val="TAC"/>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372D3B72" w14:textId="77777777" w:rsidR="005D68B8" w:rsidRDefault="005D68B8">
            <w:pPr>
              <w:pStyle w:val="TAC"/>
              <w:rPr>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5D4E5A95" w14:textId="77777777" w:rsidR="005D68B8" w:rsidRDefault="005D68B8">
            <w:pPr>
              <w:pStyle w:val="TAC"/>
              <w:rPr>
                <w:rFonts w:eastAsia="ＭＳ 明朝"/>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21F5DBA0" w14:textId="77777777" w:rsidR="005D68B8" w:rsidRDefault="005D68B8">
            <w:pPr>
              <w:pStyle w:val="TAC"/>
              <w:rPr>
                <w:rFonts w:eastAsia="ＭＳ 明朝"/>
                <w:szCs w:val="18"/>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6FF74644" w14:textId="77777777" w:rsidR="005D68B8" w:rsidRDefault="005D68B8">
            <w:pPr>
              <w:pStyle w:val="TAC"/>
              <w:rPr>
                <w:rFonts w:eastAsia="Times New Roman"/>
                <w:szCs w:val="18"/>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7C4F80EE" w14:textId="77777777" w:rsidR="005D68B8" w:rsidRDefault="005D68B8">
            <w:pPr>
              <w:pStyle w:val="TAC"/>
              <w:rPr>
                <w:szCs w:val="18"/>
              </w:rPr>
            </w:pPr>
            <w:r>
              <w:rPr>
                <w:rFonts w:ascii="SimSun" w:eastAsia="SimSun" w:hAnsi="SimSun" w:hint="eastAsia"/>
              </w:rPr>
              <w:t>-</w:t>
            </w:r>
            <w:r>
              <w:rPr>
                <w:rFonts w:eastAsia="ＭＳ 明朝"/>
              </w:rPr>
              <w:t>87.8</w:t>
            </w:r>
          </w:p>
        </w:tc>
      </w:tr>
      <w:tr w:rsidR="005D68B8" w14:paraId="5BCAD5D9"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1BF04B7"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8248ECA"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86989A"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F9925C9" w14:textId="77777777" w:rsidR="005D68B8" w:rsidRDefault="005D68B8">
            <w:pPr>
              <w:pStyle w:val="TAC"/>
              <w:rPr>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714B61B0" w14:textId="77777777" w:rsidR="005D68B8" w:rsidRDefault="005D68B8">
            <w:pPr>
              <w:pStyle w:val="TAC"/>
              <w:rPr>
                <w:rFonts w:eastAsia="ＭＳ 明朝"/>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73EF9CB0" w14:textId="77777777" w:rsidR="005D68B8" w:rsidRDefault="005D68B8">
            <w:pPr>
              <w:pStyle w:val="TAC"/>
              <w:rPr>
                <w:rFonts w:eastAsia="ＭＳ 明朝"/>
                <w:szCs w:val="18"/>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4A5B009A" w14:textId="77777777" w:rsidR="005D68B8" w:rsidRDefault="005D68B8">
            <w:pPr>
              <w:pStyle w:val="TAC"/>
              <w:rPr>
                <w:rFonts w:eastAsia="Times New Roman"/>
                <w:szCs w:val="18"/>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2032E6BE" w14:textId="77777777" w:rsidR="005D68B8" w:rsidRDefault="005D68B8">
            <w:pPr>
              <w:pStyle w:val="TAC"/>
              <w:rPr>
                <w:szCs w:val="18"/>
              </w:rPr>
            </w:pPr>
            <w:r>
              <w:rPr>
                <w:rFonts w:ascii="SimSun" w:eastAsia="SimSun" w:hAnsi="SimSun" w:hint="eastAsia"/>
              </w:rPr>
              <w:t>-</w:t>
            </w:r>
            <w:r>
              <w:rPr>
                <w:rFonts w:eastAsia="ＭＳ 明朝"/>
              </w:rPr>
              <w:t>87.8</w:t>
            </w:r>
          </w:p>
        </w:tc>
      </w:tr>
      <w:tr w:rsidR="005D68B8" w14:paraId="31C108FA"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F7AC2F9"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3967577"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253A1B"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53322F5" w14:textId="77777777" w:rsidR="005D68B8" w:rsidRDefault="005D68B8">
            <w:pPr>
              <w:pStyle w:val="TAC"/>
              <w:rPr>
                <w:szCs w:val="18"/>
              </w:rPr>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35D0E24D" w14:textId="77777777" w:rsidR="005D68B8" w:rsidRDefault="005D68B8">
            <w:pPr>
              <w:pStyle w:val="TAC"/>
              <w:rPr>
                <w:rFonts w:eastAsia="ＭＳ 明朝"/>
                <w:szCs w:val="18"/>
              </w:rPr>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298680E3" w14:textId="77777777" w:rsidR="005D68B8" w:rsidRDefault="005D68B8">
            <w:pPr>
              <w:pStyle w:val="TAC"/>
              <w:rPr>
                <w:rFonts w:eastAsia="ＭＳ 明朝"/>
                <w:szCs w:val="18"/>
              </w:rPr>
            </w:pPr>
            <w:r>
              <w:rPr>
                <w:rFonts w:ascii="SimSun" w:eastAsia="SimSun" w:hAnsi="SimSun" w:hint="eastAsia"/>
              </w:rPr>
              <w:t>-</w:t>
            </w: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280B40EF" w14:textId="77777777" w:rsidR="005D68B8" w:rsidRDefault="005D68B8">
            <w:pPr>
              <w:pStyle w:val="TAC"/>
              <w:rPr>
                <w:rFonts w:eastAsia="Times New Roman"/>
                <w:szCs w:val="18"/>
              </w:rPr>
            </w:pPr>
            <w:r>
              <w:rPr>
                <w:rFonts w:ascii="SimSun" w:eastAsia="SimSun" w:hAnsi="SimSun" w:hint="eastAsia"/>
              </w:rPr>
              <w:t>-</w:t>
            </w: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52C6DAB4" w14:textId="77777777" w:rsidR="005D68B8" w:rsidRDefault="005D68B8">
            <w:pPr>
              <w:pStyle w:val="TAC"/>
              <w:rPr>
                <w:szCs w:val="18"/>
              </w:rPr>
            </w:pPr>
            <w:r>
              <w:rPr>
                <w:rFonts w:ascii="SimSun" w:eastAsia="SimSun" w:hAnsi="SimSun" w:hint="eastAsia"/>
              </w:rPr>
              <w:t>-</w:t>
            </w:r>
            <w:r>
              <w:rPr>
                <w:rFonts w:eastAsia="ＭＳ 明朝"/>
              </w:rPr>
              <w:t>84.8</w:t>
            </w:r>
          </w:p>
        </w:tc>
      </w:tr>
      <w:tr w:rsidR="005D68B8" w14:paraId="59FDF1B0" w14:textId="77777777" w:rsidTr="005D68B8">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58233A3" w14:textId="77777777" w:rsidR="005D68B8" w:rsidRDefault="005D68B8">
            <w:pPr>
              <w:pStyle w:val="TAL"/>
            </w:pPr>
            <w:r>
              <w:rPr>
                <w:rFonts w:eastAsia="Times New Roman"/>
                <w:position w:val="-12"/>
              </w:rPr>
              <w:object w:dxaOrig="396" w:dyaOrig="396" w14:anchorId="3CD121CC">
                <v:shape id="_x0000_i1030" type="#_x0000_t75" style="width:20.5pt;height:20.5pt" o:ole="" fillcolor="window">
                  <v:imagedata r:id="rId13" o:title=""/>
                </v:shape>
                <o:OLEObject Type="Embed" ProgID="Equation.3" ShapeID="_x0000_i1030" DrawAspect="Content" ObjectID="_1690988114" r:id="rId19"/>
              </w:object>
            </w:r>
          </w:p>
        </w:tc>
        <w:tc>
          <w:tcPr>
            <w:tcW w:w="1276" w:type="dxa"/>
            <w:tcBorders>
              <w:top w:val="single" w:sz="4" w:space="0" w:color="auto"/>
              <w:left w:val="single" w:sz="4" w:space="0" w:color="auto"/>
              <w:bottom w:val="single" w:sz="4" w:space="0" w:color="auto"/>
              <w:right w:val="single" w:sz="4" w:space="0" w:color="auto"/>
            </w:tcBorders>
            <w:hideMark/>
          </w:tcPr>
          <w:p w14:paraId="7F03E5BA"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39117E4" w14:textId="77777777" w:rsidR="005D68B8" w:rsidRDefault="005D68B8">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04E6178" w14:textId="77777777" w:rsidR="005D68B8" w:rsidRDefault="005D68B8">
            <w:pPr>
              <w:pStyle w:val="TAC"/>
            </w:pPr>
            <w:r>
              <w:t>-98</w:t>
            </w:r>
          </w:p>
        </w:tc>
      </w:tr>
      <w:tr w:rsidR="005D68B8" w14:paraId="5C3A7A95"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E2DD682"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F8B4531"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EA4E54" w14:textId="77777777" w:rsidR="005D68B8"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3CBCB14" w14:textId="77777777" w:rsidR="005D68B8" w:rsidRDefault="005D68B8">
            <w:pPr>
              <w:pStyle w:val="TAC"/>
            </w:pPr>
            <w:r>
              <w:t>-98</w:t>
            </w:r>
          </w:p>
        </w:tc>
      </w:tr>
      <w:tr w:rsidR="005D68B8" w14:paraId="1745A0F1"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A7D886F"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CE7F027"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F4DC3C" w14:textId="77777777" w:rsidR="005D68B8"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4B1E25B" w14:textId="77777777" w:rsidR="005D68B8" w:rsidRDefault="005D68B8">
            <w:pPr>
              <w:pStyle w:val="TAC"/>
            </w:pPr>
            <w:r>
              <w:t>-98</w:t>
            </w:r>
          </w:p>
        </w:tc>
      </w:tr>
      <w:tr w:rsidR="005D68B8" w14:paraId="77CBC5EA" w14:textId="77777777" w:rsidTr="005D68B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3BF5E5" w14:textId="77777777" w:rsidR="005D68B8" w:rsidRDefault="005D68B8">
            <w:pPr>
              <w:pStyle w:val="TAL"/>
            </w:pPr>
            <w:r>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485542CF" w14:textId="77777777" w:rsidR="005D68B8" w:rsidRDefault="005D68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9F0D944" w14:textId="77777777" w:rsidR="005D68B8" w:rsidRDefault="005D68B8">
            <w:pPr>
              <w:pStyle w:val="TAC"/>
              <w:rPr>
                <w:rFonts w:eastAsia="ＭＳ 明朝"/>
              </w:rPr>
            </w:pPr>
            <w:r>
              <w:rPr>
                <w:rFonts w:eastAsia="ＭＳ 明朝"/>
              </w:rPr>
              <w:t>TDL-C 300ns 100Hz</w:t>
            </w:r>
          </w:p>
        </w:tc>
      </w:tr>
      <w:tr w:rsidR="005D68B8" w14:paraId="72316EC1" w14:textId="77777777" w:rsidTr="005D68B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F749565" w14:textId="77777777" w:rsidR="005D68B8" w:rsidRDefault="005D68B8">
            <w:pPr>
              <w:keepNext/>
              <w:keepLines/>
              <w:spacing w:after="0"/>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16943968" w14:textId="77777777" w:rsidR="005D68B8" w:rsidRDefault="005D68B8">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uplink resources for CSI reporting are assigned to the UE prior to the start of </w:t>
            </w:r>
            <w:proofErr w:type="gramStart"/>
            <w:r>
              <w:rPr>
                <w:rFonts w:ascii="Arial" w:hAnsi="Arial"/>
                <w:sz w:val="18"/>
              </w:rPr>
              <w:t>time period</w:t>
            </w:r>
            <w:proofErr w:type="gramEnd"/>
            <w:r>
              <w:rPr>
                <w:rFonts w:ascii="Arial" w:hAnsi="Arial"/>
                <w:sz w:val="18"/>
              </w:rPr>
              <w:t xml:space="preserve"> T1.</w:t>
            </w:r>
          </w:p>
          <w:p w14:paraId="4F6B0BF8" w14:textId="77777777" w:rsidR="005D68B8" w:rsidRDefault="005D68B8">
            <w:pPr>
              <w:keepNext/>
              <w:keepLines/>
              <w:spacing w:after="0"/>
              <w:ind w:left="851" w:hanging="851"/>
              <w:rPr>
                <w:rFonts w:ascii="Arial" w:hAnsi="Arial"/>
                <w:sz w:val="18"/>
              </w:rPr>
            </w:pPr>
            <w:r>
              <w:rPr>
                <w:rFonts w:ascii="Arial" w:hAnsi="Arial"/>
                <w:sz w:val="18"/>
              </w:rPr>
              <w:t>Note 3:</w:t>
            </w:r>
            <w:r>
              <w:rPr>
                <w:rFonts w:ascii="Arial" w:hAnsi="Arial"/>
                <w:sz w:val="18"/>
              </w:rPr>
              <w:tab/>
              <w:t xml:space="preserve">NZP CSI-RS resource set configuration for CSI reporting </w:t>
            </w:r>
            <w:proofErr w:type="gramStart"/>
            <w:r>
              <w:rPr>
                <w:rFonts w:ascii="Arial" w:hAnsi="Arial"/>
                <w:sz w:val="18"/>
              </w:rPr>
              <w:t>are</w:t>
            </w:r>
            <w:proofErr w:type="gramEnd"/>
            <w:r>
              <w:rPr>
                <w:rFonts w:ascii="Arial" w:hAnsi="Arial"/>
                <w:sz w:val="18"/>
              </w:rPr>
              <w:t xml:space="preserve"> assigned to the UE prior to the start of time period T1.</w:t>
            </w:r>
          </w:p>
          <w:p w14:paraId="58B703FB" w14:textId="77777777" w:rsidR="005D68B8" w:rsidRDefault="005D68B8">
            <w:pPr>
              <w:keepNext/>
              <w:keepLines/>
              <w:spacing w:after="0"/>
              <w:ind w:left="851" w:hanging="851"/>
              <w:rPr>
                <w:rFonts w:ascii="Arial" w:hAnsi="Arial"/>
                <w:sz w:val="18"/>
              </w:rPr>
            </w:pPr>
            <w:r>
              <w:rPr>
                <w:rFonts w:ascii="Arial" w:hAnsi="Arial"/>
                <w:sz w:val="18"/>
              </w:rPr>
              <w:t>Note 4:</w:t>
            </w:r>
            <w:r>
              <w:rPr>
                <w:rFonts w:ascii="Arial" w:hAnsi="Arial"/>
                <w:sz w:val="18"/>
              </w:rPr>
              <w:tab/>
              <w:t>Void.</w:t>
            </w:r>
          </w:p>
          <w:p w14:paraId="00209AB1" w14:textId="77777777" w:rsidR="005D68B8" w:rsidRDefault="005D68B8">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The timers and layer 3 filtering related parameters are configured prior to the start of </w:t>
            </w:r>
            <w:proofErr w:type="gramStart"/>
            <w:r>
              <w:rPr>
                <w:rFonts w:ascii="Arial" w:hAnsi="Arial"/>
                <w:sz w:val="18"/>
              </w:rPr>
              <w:t>time period</w:t>
            </w:r>
            <w:proofErr w:type="gramEnd"/>
            <w:r>
              <w:rPr>
                <w:rFonts w:ascii="Arial" w:hAnsi="Arial"/>
                <w:sz w:val="18"/>
              </w:rPr>
              <w:t xml:space="preserve"> T1.</w:t>
            </w:r>
          </w:p>
          <w:p w14:paraId="7DDB17FE" w14:textId="77777777" w:rsidR="005D68B8" w:rsidRDefault="005D68B8">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5934651B" w14:textId="77777777" w:rsidR="005D68B8" w:rsidRDefault="005D68B8">
            <w:pPr>
              <w:keepNext/>
              <w:keepLines/>
              <w:spacing w:after="0"/>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4A17B25F" w14:textId="77777777" w:rsidR="005D68B8" w:rsidRDefault="005D68B8">
            <w:pPr>
              <w:keepNext/>
              <w:keepLines/>
              <w:spacing w:after="0"/>
              <w:ind w:left="851" w:hanging="851"/>
              <w:rPr>
                <w:rFonts w:ascii="Arial" w:hAnsi="Arial"/>
                <w:sz w:val="18"/>
              </w:rPr>
            </w:pPr>
            <w:r>
              <w:rPr>
                <w:rFonts w:ascii="Arial" w:hAnsi="Arial"/>
                <w:sz w:val="18"/>
              </w:rPr>
              <w:t>Note 8:</w:t>
            </w:r>
            <w:r>
              <w:rPr>
                <w:rFonts w:ascii="Arial" w:hAnsi="Arial"/>
                <w:sz w:val="18"/>
              </w:rPr>
              <w:tab/>
              <w:t>The SNR in time periods T1, T2, T3, T4 and T5 is denoted as SNR1, SNR2 and SNR3 respectively in</w:t>
            </w:r>
            <w:r>
              <w:t xml:space="preserve"> </w:t>
            </w:r>
            <w:r>
              <w:rPr>
                <w:rFonts w:ascii="Arial" w:hAnsi="Arial"/>
                <w:sz w:val="18"/>
              </w:rPr>
              <w:t>figure</w:t>
            </w:r>
            <w:r>
              <w:rPr>
                <w:rFonts w:ascii="Arial" w:hAnsi="Arial"/>
                <w:sz w:val="18"/>
                <w:szCs w:val="18"/>
              </w:rPr>
              <w:t xml:space="preserve"> </w:t>
            </w:r>
            <w:r>
              <w:rPr>
                <w:rFonts w:ascii="Arial" w:hAnsi="Arial" w:cs="Arial"/>
                <w:sz w:val="18"/>
                <w:szCs w:val="18"/>
              </w:rPr>
              <w:t>6.5.5.2.4-1</w:t>
            </w:r>
            <w:r>
              <w:rPr>
                <w:rFonts w:ascii="Arial" w:hAnsi="Arial"/>
                <w:sz w:val="18"/>
                <w:szCs w:val="18"/>
              </w:rPr>
              <w:t>.</w:t>
            </w:r>
          </w:p>
          <w:p w14:paraId="0A22C021" w14:textId="1CE4CE60" w:rsidR="005D68B8" w:rsidRDefault="005D68B8">
            <w:pPr>
              <w:pStyle w:val="TAN"/>
            </w:pPr>
            <w:r>
              <w:t>Note 9:</w:t>
            </w:r>
            <w:r>
              <w:rPr>
                <w:rFonts w:eastAsia="ＭＳ 明朝"/>
                <w:snapToGrid w:val="0"/>
              </w:rPr>
              <w:tab/>
            </w:r>
            <w:ins w:id="1736" w:author="Anritsu" w:date="2021-07-26T12:34:00Z">
              <w:r w:rsidR="003B51AD">
                <w:t>The SNR values are specified for a UE with 2RX antennas connected under test. For a UE with 4RX antennas connected under test, the SNR for RS in set q0 during T3, T4, and T5 from D.4.1.1, is -15dB-TT = -15.8dB (including test tolerances).</w:t>
              </w:r>
            </w:ins>
            <w:del w:id="1737" w:author="Anritsu" w:date="2021-07-26T12:34:00Z">
              <w:r w:rsidDel="003B51AD">
                <w:delText>The SNR values are specified for testing a UE which supports 2RX on at least one band. For testing of a UE which supports 4RX on all bands, the SNR without the TT is modified as specified in clause D.4.1.</w:delText>
              </w:r>
            </w:del>
          </w:p>
        </w:tc>
      </w:tr>
    </w:tbl>
    <w:p w14:paraId="1019C784" w14:textId="77777777" w:rsidR="007E2B9E" w:rsidRPr="005D68B8" w:rsidRDefault="007E2B9E" w:rsidP="007E2B9E">
      <w:pPr>
        <w:rPr>
          <w:lang w:val="en-US"/>
        </w:rPr>
      </w:pPr>
    </w:p>
    <w:p w14:paraId="1A4BF00E" w14:textId="77777777"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6FFA9D1C" w14:textId="77777777" w:rsidR="007E2B9E" w:rsidRPr="00796872" w:rsidRDefault="007E2B9E" w:rsidP="007E2B9E">
      <w:pPr>
        <w:pStyle w:val="40"/>
      </w:pPr>
      <w:r w:rsidRPr="00796872">
        <w:t>6.5.5.3</w:t>
      </w:r>
      <w:r w:rsidRPr="00796872">
        <w:tab/>
        <w:t>NR SA FR1 CSI-RS-based beam failure detection and link recovery in non-DRX</w:t>
      </w:r>
    </w:p>
    <w:p w14:paraId="6E44F8E4" w14:textId="3BA3A433"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5833802E" w14:textId="77777777" w:rsidR="006448BF" w:rsidRPr="00796872" w:rsidRDefault="006448BF" w:rsidP="006448BF">
      <w:pPr>
        <w:pStyle w:val="H6"/>
      </w:pPr>
      <w:r w:rsidRPr="00796872">
        <w:t>6.5.5.3.2</w:t>
      </w:r>
      <w:r w:rsidRPr="00796872">
        <w:tab/>
        <w:t>Test applicability</w:t>
      </w:r>
    </w:p>
    <w:p w14:paraId="4AC9539B" w14:textId="3A717AD8" w:rsidR="006448BF" w:rsidRPr="00796872" w:rsidRDefault="006448BF" w:rsidP="006448BF">
      <w:pPr>
        <w:rPr>
          <w:rFonts w:cs="v4.2.0"/>
        </w:rPr>
      </w:pPr>
      <w:r w:rsidRPr="00796872">
        <w:rPr>
          <w:rFonts w:cs="v4.2.0"/>
        </w:rPr>
        <w:t xml:space="preserve">This test applies to all types of NR UE release 15 </w:t>
      </w:r>
      <w:ins w:id="1738" w:author="Anritsu" w:date="2021-07-20T19:48:00Z">
        <w:r w:rsidR="00F46097" w:rsidRPr="00796872">
          <w:t>and forward</w:t>
        </w:r>
        <w:r w:rsidR="00F46097" w:rsidRPr="00796872">
          <w:rPr>
            <w:lang w:eastAsia="zh-CN"/>
          </w:rPr>
          <w:t xml:space="preserve"> supporting 5GS</w:t>
        </w:r>
        <w:r w:rsidR="00F46097" w:rsidRPr="00796872">
          <w:rPr>
            <w:rFonts w:eastAsia="SimSun"/>
            <w:lang w:eastAsia="zh-CN"/>
          </w:rPr>
          <w:t xml:space="preserve"> NR</w:t>
        </w:r>
        <w:r w:rsidR="00F46097" w:rsidRPr="00796872">
          <w:rPr>
            <w:lang w:eastAsia="zh-CN"/>
          </w:rPr>
          <w:t xml:space="preserve"> </w:t>
        </w:r>
        <w:r w:rsidR="00F46097" w:rsidRPr="00796872">
          <w:rPr>
            <w:rFonts w:eastAsia="SimSun"/>
            <w:lang w:eastAsia="zh-CN"/>
          </w:rPr>
          <w:t xml:space="preserve">SA </w:t>
        </w:r>
        <w:r w:rsidR="00F46097" w:rsidRPr="00796872">
          <w:rPr>
            <w:lang w:eastAsia="zh-CN"/>
          </w:rPr>
          <w:t>FR1</w:t>
        </w:r>
        <w:r w:rsidR="00F46097">
          <w:rPr>
            <w:rFonts w:cs="v4.2.0"/>
          </w:rPr>
          <w:t xml:space="preserve">, </w:t>
        </w:r>
        <w:r w:rsidR="00F46097" w:rsidRPr="00A17AC0">
          <w:rPr>
            <w:rFonts w:cs="v4.2.0"/>
          </w:rPr>
          <w:t>CSI-RS based RLM</w:t>
        </w:r>
        <w:r w:rsidR="00F46097">
          <w:rPr>
            <w:rFonts w:cs="v4.2.0"/>
          </w:rPr>
          <w:t xml:space="preserve"> and link recovery</w:t>
        </w:r>
      </w:ins>
      <w:del w:id="1739" w:author="Anritsu" w:date="2021-07-20T19:48:00Z">
        <w:r w:rsidRPr="00796872" w:rsidDel="00F46097">
          <w:rPr>
            <w:rFonts w:cs="v4.2.0"/>
          </w:rPr>
          <w:delText>onwards</w:delText>
        </w:r>
      </w:del>
      <w:r w:rsidRPr="00796872">
        <w:rPr>
          <w:rFonts w:cs="v4.2.0"/>
        </w:rPr>
        <w:t>.</w:t>
      </w:r>
    </w:p>
    <w:p w14:paraId="58418D22" w14:textId="451C585D" w:rsidR="006448BF" w:rsidRDefault="006448BF" w:rsidP="006448BF">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59661ED8" w14:textId="77777777" w:rsidR="003B51AD" w:rsidRDefault="003B51AD" w:rsidP="003B51AD">
      <w:pPr>
        <w:pStyle w:val="H6"/>
      </w:pPr>
      <w:r>
        <w:t>6.5.5.3.4.2</w:t>
      </w:r>
      <w:r>
        <w:tab/>
        <w:t>Test procedure</w:t>
      </w:r>
    </w:p>
    <w:p w14:paraId="3DBA1CA9" w14:textId="77777777" w:rsidR="003B51AD" w:rsidRDefault="003B51AD" w:rsidP="003B51AD">
      <w:r>
        <w:t xml:space="preserve">Prior to the start of the time duration T1, the UE shall be fully synchronized to NR Cell 1. The UE shall be configured for periodic CSI reporting with a reporting periodicity of 5 </w:t>
      </w:r>
      <w:proofErr w:type="spellStart"/>
      <w:r>
        <w:t>ms</w:t>
      </w:r>
      <w:proofErr w:type="spellEnd"/>
      <w:r>
        <w:t>. In the test, DRX configuration is not enabled.</w:t>
      </w:r>
    </w:p>
    <w:p w14:paraId="27EA5138" w14:textId="77777777" w:rsidR="003B51AD" w:rsidRDefault="003B51AD" w:rsidP="003B51AD">
      <w:pPr>
        <w:pStyle w:val="B1"/>
        <w:ind w:left="284" w:firstLine="0"/>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633A924E" w14:textId="77777777" w:rsidR="003B51AD" w:rsidRDefault="003B51AD" w:rsidP="003B51AD">
      <w:pPr>
        <w:pStyle w:val="B1"/>
        <w:ind w:left="284" w:firstLine="0"/>
      </w:pPr>
      <w:r>
        <w:rPr>
          <w:rFonts w:eastAsia="??"/>
        </w:rPr>
        <w:t>2.</w:t>
      </w:r>
      <w:r>
        <w:rPr>
          <w:rFonts w:eastAsia="??"/>
        </w:rPr>
        <w:tab/>
        <w:t>Set the parameters of NR Cell 1 according to T1 in Table 6.5.5.3.5-1.</w:t>
      </w:r>
      <w:r>
        <w:t xml:space="preserve"> Propagation conditions are set according to Annex C.2.3.</w:t>
      </w:r>
      <w:r>
        <w:rPr>
          <w:rFonts w:eastAsia="??"/>
        </w:rPr>
        <w:t xml:space="preserve"> T1 starts.</w:t>
      </w:r>
    </w:p>
    <w:p w14:paraId="590BA6AE" w14:textId="77777777" w:rsidR="003B51AD" w:rsidRDefault="003B51AD" w:rsidP="003B51AD">
      <w:pPr>
        <w:pStyle w:val="B1"/>
        <w:ind w:left="284" w:firstLine="0"/>
      </w:pPr>
      <w:r>
        <w:rPr>
          <w:rFonts w:eastAsia="??"/>
        </w:rPr>
        <w:t>3.</w:t>
      </w:r>
      <w:r>
        <w:rPr>
          <w:rFonts w:eastAsia="??"/>
        </w:rPr>
        <w:tab/>
        <w:t>When T1 expires the SS shall change the SNR value to T2 as specified in Table 6.5.5.3.5-1. T2 starts.</w:t>
      </w:r>
    </w:p>
    <w:p w14:paraId="2F065414" w14:textId="77777777" w:rsidR="003B51AD" w:rsidRDefault="003B51AD" w:rsidP="003B51AD">
      <w:pPr>
        <w:pStyle w:val="B1"/>
        <w:ind w:left="284" w:firstLine="0"/>
      </w:pPr>
      <w:r>
        <w:rPr>
          <w:rFonts w:eastAsia="??"/>
        </w:rPr>
        <w:t>4.</w:t>
      </w:r>
      <w:r>
        <w:rPr>
          <w:rFonts w:eastAsia="??"/>
        </w:rPr>
        <w:tab/>
        <w:t>When T2 expires the SS shall change the SNR value to T3 as specified in Table 6.5.5.3.5-1. T3 starts.</w:t>
      </w:r>
    </w:p>
    <w:p w14:paraId="20D44834" w14:textId="77777777" w:rsidR="003B51AD" w:rsidRDefault="003B51AD" w:rsidP="003B51AD">
      <w:pPr>
        <w:pStyle w:val="B1"/>
        <w:ind w:left="284" w:firstLine="0"/>
      </w:pPr>
      <w:r>
        <w:rPr>
          <w:rFonts w:eastAsia="??"/>
        </w:rPr>
        <w:t>5.</w:t>
      </w:r>
      <w:r>
        <w:rPr>
          <w:rFonts w:eastAsia="??"/>
        </w:rPr>
        <w:tab/>
        <w:t>When T3 expires the SS shall change the SNR value to T4 as specified in Table 6.5.5.3.5-1. T4 starts.</w:t>
      </w:r>
    </w:p>
    <w:p w14:paraId="0AE2AA91" w14:textId="77777777" w:rsidR="003B51AD" w:rsidRDefault="003B51AD" w:rsidP="003B51AD">
      <w:pPr>
        <w:pStyle w:val="B1"/>
        <w:ind w:left="284" w:firstLine="0"/>
      </w:pPr>
      <w:r>
        <w:rPr>
          <w:rFonts w:eastAsia="??"/>
        </w:rPr>
        <w:t>6.</w:t>
      </w:r>
      <w:r>
        <w:rPr>
          <w:rFonts w:eastAsia="??"/>
        </w:rPr>
        <w:tab/>
        <w:t>When T4 expires the SS shall change the SNR value to T5 as specified in Table 6.5.5.3.5-1. T5 starts.</w:t>
      </w:r>
    </w:p>
    <w:p w14:paraId="34B62E94" w14:textId="77777777" w:rsidR="003B51AD" w:rsidRDefault="003B51AD" w:rsidP="003B51AD">
      <w:pPr>
        <w:pStyle w:val="B1"/>
        <w:ind w:left="284" w:firstLine="0"/>
      </w:pPr>
      <w:r>
        <w:t>7.</w:t>
      </w:r>
      <w:r>
        <w:tab/>
        <w:t>If the SS:</w:t>
      </w:r>
    </w:p>
    <w:p w14:paraId="4C25BC8E" w14:textId="77777777" w:rsidR="003B51AD" w:rsidRDefault="003B51AD" w:rsidP="003B51AD">
      <w:pPr>
        <w:pStyle w:val="B2"/>
      </w:pPr>
      <w:r>
        <w:t>a) detects uplink power on NR carrier equal to or higher than minimum output power defined in TS 38.521-1 [17] clause 6.3.1.5 in each slot configured for CSI transmission (according CSI reporting on PUCCH) during the period from time point A to time point B</w:t>
      </w:r>
    </w:p>
    <w:p w14:paraId="5EBF76CA" w14:textId="77777777" w:rsidR="003B51AD" w:rsidRDefault="003B51AD" w:rsidP="003B51AD">
      <w:pPr>
        <w:pStyle w:val="B2"/>
      </w:pPr>
      <w:r>
        <w:t>and</w:t>
      </w:r>
    </w:p>
    <w:p w14:paraId="723D101A" w14:textId="77777777" w:rsidR="003B51AD" w:rsidRDefault="003B51AD" w:rsidP="003B51AD">
      <w:pPr>
        <w:pStyle w:val="B2"/>
      </w:pPr>
      <w:r>
        <w:t>b) does not detect preamble on a beam associated with the candidate beam set q</w:t>
      </w:r>
      <w:r>
        <w:rPr>
          <w:vertAlign w:val="subscript"/>
        </w:rPr>
        <w:t>1</w:t>
      </w:r>
      <w:r>
        <w:t>before time point B</w:t>
      </w:r>
    </w:p>
    <w:p w14:paraId="2B9FA4CA" w14:textId="77777777" w:rsidR="003B51AD" w:rsidRDefault="003B51AD" w:rsidP="003B51AD">
      <w:pPr>
        <w:pStyle w:val="B2"/>
      </w:pPr>
      <w:r>
        <w:t>and</w:t>
      </w:r>
    </w:p>
    <w:p w14:paraId="2681B03A" w14:textId="77777777" w:rsidR="003B51AD" w:rsidRDefault="003B51AD" w:rsidP="003B51AD">
      <w:pPr>
        <w:pStyle w:val="B2"/>
      </w:pPr>
      <w:r>
        <w:t>c) detects preamble on a beam associated with the candidate beam set q</w:t>
      </w:r>
      <w:r>
        <w:rPr>
          <w:vertAlign w:val="subscript"/>
        </w:rPr>
        <w:t>1</w:t>
      </w:r>
      <w:r>
        <w:t xml:space="preserve"> before time point F (D1 after the start of T5),</w:t>
      </w:r>
    </w:p>
    <w:p w14:paraId="5852688D" w14:textId="77777777" w:rsidR="003B51AD" w:rsidRDefault="003B51AD" w:rsidP="003B51AD">
      <w:pPr>
        <w:pStyle w:val="B2"/>
      </w:pPr>
      <w:r>
        <w:lastRenderedPageBreak/>
        <w:t>the number of successful tests is increased by one.</w:t>
      </w:r>
    </w:p>
    <w:p w14:paraId="6C81CE00" w14:textId="77777777" w:rsidR="003B51AD" w:rsidRDefault="003B51AD" w:rsidP="003B51AD">
      <w:pPr>
        <w:pStyle w:val="B2"/>
      </w:pPr>
      <w:proofErr w:type="gramStart"/>
      <w:r>
        <w:t>Otherwise</w:t>
      </w:r>
      <w:proofErr w:type="gramEnd"/>
      <w:r>
        <w:t xml:space="preserve"> the number of failed tests is increased by one.</w:t>
      </w:r>
    </w:p>
    <w:p w14:paraId="4AC8BB9A" w14:textId="61428BC9" w:rsidR="003B51AD" w:rsidRDefault="003B51AD" w:rsidP="003B51AD">
      <w:pPr>
        <w:pStyle w:val="B1"/>
        <w:ind w:left="284" w:firstLine="0"/>
      </w:pPr>
      <w:r>
        <w:t>8.</w:t>
      </w:r>
      <w:r>
        <w:tab/>
      </w:r>
      <w:ins w:id="1740" w:author="Anritsu" w:date="2021-07-26T12:40:00Z">
        <w:r w:rsidR="007227C1">
          <w:t xml:space="preserve">If iteration or the </w:t>
        </w:r>
        <w:proofErr w:type="gramStart"/>
        <w:r w:rsidR="007227C1">
          <w:t>random access</w:t>
        </w:r>
        <w:proofErr w:type="gramEnd"/>
        <w:r w:rsidR="007227C1">
          <w:t xml:space="preserve"> procedure for BFD fails, switch the UE off and on. Ensure the UE is in RRC_CONNECTED with generic procedure parameters Connectivity NR, Connected without release On and Test Mode </w:t>
        </w:r>
        <w:r w:rsidR="007227C1">
          <w:rPr>
            <w:i/>
          </w:rPr>
          <w:t>On</w:t>
        </w:r>
        <w:r w:rsidR="007227C1">
          <w:t xml:space="preserve"> according to TS 38.508-1 [14] clause 4.5.</w:t>
        </w:r>
      </w:ins>
      <w:del w:id="1741" w:author="Anritsu" w:date="2021-07-26T12:40:00Z">
        <w:r w:rsidDel="007227C1">
          <w:delText>When T5 expires the SS shall change the SNR value to T1 as specified in Table 6.5.5.3.5-1</w:delText>
        </w:r>
      </w:del>
      <w:del w:id="1742" w:author="Anritsu" w:date="2021-07-26T12:41:00Z">
        <w:r w:rsidDel="007227C1">
          <w:delText>.</w:delText>
        </w:r>
      </w:del>
    </w:p>
    <w:p w14:paraId="11D1E87A" w14:textId="6F0727F1" w:rsidR="003B51AD" w:rsidDel="007227C1" w:rsidRDefault="003B51AD" w:rsidP="003B51AD">
      <w:pPr>
        <w:pStyle w:val="B1"/>
        <w:ind w:left="284" w:firstLine="0"/>
        <w:rPr>
          <w:del w:id="1743" w:author="Anritsu" w:date="2021-07-26T12:41:00Z"/>
        </w:rPr>
      </w:pPr>
      <w:r>
        <w:t>9.</w:t>
      </w:r>
      <w:r>
        <w:tab/>
      </w:r>
      <w:ins w:id="1744" w:author="Anritsu" w:date="2021-07-26T12:41:00Z">
        <w:r w:rsidR="007227C1">
          <w:t>Repeat steps 2-8 for all subtests until the confidence level according to Tables G.2.3-1 in Annex G clause G.2 is achieved.</w:t>
        </w:r>
      </w:ins>
      <w:del w:id="1745" w:author="Anritsu" w:date="2021-07-26T12:41:00Z">
        <w:r w:rsidDel="007227C1">
          <w:delText>Wait 1s for the UE to re-establish the connection or continue directly to step 10. If the UE re-establishes the connection within 1s continue to step 11. Otherwise continue to step 10.</w:delText>
        </w:r>
      </w:del>
    </w:p>
    <w:p w14:paraId="3CD04884" w14:textId="0ED088EA" w:rsidR="003B51AD" w:rsidDel="007227C1" w:rsidRDefault="003B51AD" w:rsidP="003B51AD">
      <w:pPr>
        <w:pStyle w:val="B1"/>
        <w:ind w:left="284" w:firstLine="0"/>
        <w:rPr>
          <w:del w:id="1746" w:author="Anritsu" w:date="2021-07-26T12:41:00Z"/>
        </w:rPr>
      </w:pPr>
      <w:del w:id="1747" w:author="Anritsu" w:date="2021-07-26T12:41:00Z">
        <w:r w:rsidDel="007227C1">
          <w:delText>10.</w:delText>
        </w:r>
        <w:r w:rsidDel="007227C1">
          <w:tab/>
          <w:delText xml:space="preserve">Switch the UE on and off. Ensure the UE is in RRC_CONNECTED with generic procedure parameters Connectivity NR, Connected without release On and Test Mode </w:delText>
        </w:r>
        <w:r w:rsidDel="007227C1">
          <w:rPr>
            <w:i/>
          </w:rPr>
          <w:delText>On</w:delText>
        </w:r>
        <w:r w:rsidDel="007227C1">
          <w:delText xml:space="preserve"> according to TS 38.508-1 [14] clause 4.5. </w:delText>
        </w:r>
      </w:del>
    </w:p>
    <w:p w14:paraId="1D7AD2A3" w14:textId="1FB1AE5C" w:rsidR="003B51AD" w:rsidDel="007227C1" w:rsidRDefault="003B51AD" w:rsidP="003B51AD">
      <w:pPr>
        <w:pStyle w:val="B1"/>
        <w:ind w:left="284" w:firstLine="0"/>
        <w:rPr>
          <w:del w:id="1748" w:author="Anritsu" w:date="2021-07-26T12:41:00Z"/>
        </w:rPr>
      </w:pPr>
      <w:del w:id="1749" w:author="Anritsu" w:date="2021-07-26T12:41:00Z">
        <w:r w:rsidDel="007227C1">
          <w:delText>11.</w:delText>
        </w:r>
        <w:r w:rsidDel="007227C1">
          <w:tab/>
          <w:delText>Repeat steps 2-10 for all subtests until the confidence level according to Tables G.2.3-1 in Annex G clause G.2 is achieved.</w:delText>
        </w:r>
      </w:del>
    </w:p>
    <w:p w14:paraId="6B76D315" w14:textId="77777777" w:rsidR="003B51AD" w:rsidRPr="003B51AD" w:rsidRDefault="003B51AD" w:rsidP="003B51AD"/>
    <w:p w14:paraId="105DFBAE" w14:textId="77777777" w:rsidR="007E2B9E" w:rsidRPr="00796872" w:rsidRDefault="007E2B9E" w:rsidP="007E2B9E">
      <w:pPr>
        <w:pStyle w:val="H6"/>
      </w:pPr>
      <w:r w:rsidRPr="00796872">
        <w:t>6.5.5.3.4.3</w:t>
      </w:r>
      <w:r w:rsidRPr="00796872">
        <w:tab/>
        <w:t>Message contents</w:t>
      </w:r>
    </w:p>
    <w:p w14:paraId="008CFB89" w14:textId="77777777" w:rsidR="007E2B9E" w:rsidRPr="00796872" w:rsidRDefault="007E2B9E" w:rsidP="007E2B9E">
      <w:pPr>
        <w:rPr>
          <w:lang w:eastAsia="sv-SE"/>
        </w:rPr>
      </w:pPr>
      <w:r w:rsidRPr="00796872">
        <w:rPr>
          <w:lang w:eastAsia="sv-SE"/>
        </w:rPr>
        <w:t xml:space="preserve">Message contents are according to TS 38.508-1 [14] clause 7.3 with the following exceptions: </w:t>
      </w:r>
    </w:p>
    <w:p w14:paraId="3B9A6886" w14:textId="77777777" w:rsidR="007E2B9E" w:rsidRPr="00796872" w:rsidRDefault="007E2B9E" w:rsidP="007E2B9E">
      <w:pPr>
        <w:pStyle w:val="TH"/>
        <w:rPr>
          <w:rFonts w:cs="v4.2.0"/>
        </w:rPr>
      </w:pPr>
      <w:r w:rsidRPr="00796872">
        <w:rPr>
          <w:rFonts w:cs="v4.2.0"/>
        </w:rPr>
        <w:t xml:space="preserve">Table 6.5.5.3.4.3-1: Common Exception messages for </w:t>
      </w:r>
      <w:r w:rsidRPr="00796872">
        <w:t>NR SA FR1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E2B9E" w:rsidRPr="00796872" w14:paraId="3A300351" w14:textId="77777777" w:rsidTr="005D68B8">
        <w:trPr>
          <w:cantSplit/>
          <w:jc w:val="center"/>
        </w:trPr>
        <w:tc>
          <w:tcPr>
            <w:tcW w:w="9777" w:type="dxa"/>
            <w:gridSpan w:val="2"/>
          </w:tcPr>
          <w:p w14:paraId="2DA8A789" w14:textId="77777777" w:rsidR="007E2B9E" w:rsidRPr="00796872" w:rsidRDefault="007E2B9E" w:rsidP="005D68B8">
            <w:pPr>
              <w:pStyle w:val="TAH"/>
            </w:pPr>
            <w:r w:rsidRPr="00796872">
              <w:t>Default Message Contents</w:t>
            </w:r>
          </w:p>
        </w:tc>
      </w:tr>
      <w:tr w:rsidR="007E2B9E" w:rsidRPr="00796872" w14:paraId="1E948182" w14:textId="77777777" w:rsidTr="005D68B8">
        <w:trPr>
          <w:cantSplit/>
          <w:jc w:val="center"/>
        </w:trPr>
        <w:tc>
          <w:tcPr>
            <w:tcW w:w="3896" w:type="dxa"/>
          </w:tcPr>
          <w:p w14:paraId="5EFC1E61" w14:textId="77777777" w:rsidR="007E2B9E" w:rsidRPr="00796872" w:rsidRDefault="007E2B9E" w:rsidP="005D68B8">
            <w:pPr>
              <w:pStyle w:val="TAL"/>
            </w:pPr>
            <w:r w:rsidRPr="00796872">
              <w:t>Common contents of system information blocks exceptions</w:t>
            </w:r>
          </w:p>
        </w:tc>
        <w:tc>
          <w:tcPr>
            <w:tcW w:w="5881" w:type="dxa"/>
          </w:tcPr>
          <w:p w14:paraId="092654EB" w14:textId="77777777" w:rsidR="007E2B9E" w:rsidRPr="00796872" w:rsidRDefault="007E2B9E" w:rsidP="005D68B8">
            <w:pPr>
              <w:pStyle w:val="TAL"/>
            </w:pPr>
          </w:p>
        </w:tc>
      </w:tr>
      <w:tr w:rsidR="007E2B9E" w:rsidRPr="00796872" w14:paraId="5A116E0F" w14:textId="77777777" w:rsidTr="005D68B8">
        <w:trPr>
          <w:cantSplit/>
          <w:trHeight w:val="500"/>
          <w:jc w:val="center"/>
        </w:trPr>
        <w:tc>
          <w:tcPr>
            <w:tcW w:w="3896" w:type="dxa"/>
          </w:tcPr>
          <w:p w14:paraId="42390C4D" w14:textId="77777777" w:rsidR="007E2B9E" w:rsidRPr="00796872" w:rsidRDefault="007E2B9E" w:rsidP="005D68B8">
            <w:pPr>
              <w:pStyle w:val="TAL"/>
            </w:pPr>
            <w:r w:rsidRPr="00796872">
              <w:t>Default RRC messages and information elements contents exceptions</w:t>
            </w:r>
          </w:p>
        </w:tc>
        <w:tc>
          <w:tcPr>
            <w:tcW w:w="5881" w:type="dxa"/>
          </w:tcPr>
          <w:p w14:paraId="2199C908" w14:textId="77777777" w:rsidR="007E2B9E" w:rsidRPr="00796872" w:rsidRDefault="007E2B9E" w:rsidP="005D68B8">
            <w:pPr>
              <w:pStyle w:val="TAL"/>
            </w:pPr>
            <w:r w:rsidRPr="00796872">
              <w:t>Table H.3.1-8 with Condition CSI-RS BFD</w:t>
            </w:r>
          </w:p>
          <w:p w14:paraId="23C1F054" w14:textId="77777777" w:rsidR="007E2B9E" w:rsidRPr="00796872" w:rsidRDefault="007E2B9E" w:rsidP="005D68B8">
            <w:pPr>
              <w:pStyle w:val="TAL"/>
            </w:pPr>
            <w:r w:rsidRPr="00796872">
              <w:t>Table H.3.1-10 with Condition CSI-RS</w:t>
            </w:r>
          </w:p>
          <w:p w14:paraId="622D97BC" w14:textId="77777777" w:rsidR="007E2B9E" w:rsidRPr="00796872" w:rsidRDefault="007E2B9E" w:rsidP="005D68B8">
            <w:pPr>
              <w:pStyle w:val="TAL"/>
              <w:rPr>
                <w:lang w:eastAsia="zh-CN"/>
              </w:rPr>
            </w:pPr>
            <w:r w:rsidRPr="00796872">
              <w:rPr>
                <w:lang w:eastAsia="zh-CN"/>
              </w:rPr>
              <w:t>Table H.3.1-10A</w:t>
            </w:r>
          </w:p>
          <w:p w14:paraId="0A23039B" w14:textId="77777777" w:rsidR="007E2B9E" w:rsidRPr="00796872" w:rsidRDefault="007E2B9E" w:rsidP="005D68B8">
            <w:pPr>
              <w:pStyle w:val="TAL"/>
              <w:rPr>
                <w:lang w:eastAsia="zh-CN"/>
              </w:rPr>
            </w:pPr>
            <w:r w:rsidRPr="00796872">
              <w:rPr>
                <w:lang w:eastAsia="zh-CN"/>
              </w:rPr>
              <w:t>Table H.3.5-4</w:t>
            </w:r>
          </w:p>
          <w:p w14:paraId="7C4E11E5" w14:textId="77777777" w:rsidR="007E2B9E" w:rsidRPr="00796872" w:rsidRDefault="007E2B9E" w:rsidP="005D68B8">
            <w:pPr>
              <w:pStyle w:val="TAL"/>
            </w:pPr>
            <w:r w:rsidRPr="00796872">
              <w:rPr>
                <w:rFonts w:cs="@ＭＳ 明朝"/>
              </w:rPr>
              <w:t>Table 7.3.1-3 in TS 38.508-1 [14] with condition SMTC.1</w:t>
            </w:r>
          </w:p>
        </w:tc>
      </w:tr>
    </w:tbl>
    <w:p w14:paraId="69B816A1" w14:textId="77777777" w:rsidR="007E2B9E" w:rsidRPr="00796872" w:rsidRDefault="007E2B9E" w:rsidP="007E2B9E"/>
    <w:p w14:paraId="56490EE1" w14:textId="77777777" w:rsidR="007E2B9E" w:rsidRPr="00796872" w:rsidRDefault="007E2B9E" w:rsidP="007E2B9E">
      <w:pPr>
        <w:pStyle w:val="TH"/>
        <w:rPr>
          <w:i/>
          <w:iCs/>
        </w:rPr>
      </w:pPr>
      <w:r w:rsidRPr="00796872">
        <w:t xml:space="preserve">Table </w:t>
      </w:r>
      <w:r w:rsidRPr="00796872">
        <w:rPr>
          <w:rFonts w:cs="v4.2.0"/>
        </w:rPr>
        <w:t>6.5.5.3.4.3-2</w:t>
      </w:r>
      <w:r w:rsidRPr="00796872">
        <w:t xml:space="preserve">: PDCCH </w:t>
      </w:r>
      <w:r w:rsidRPr="00796872">
        <w:rPr>
          <w:i/>
          <w:iCs/>
        </w:rPr>
        <w:t>Search Space</w:t>
      </w:r>
      <w:ins w:id="1750" w:author="Anritsu" w:date="2021-07-16T14:30:00Z">
        <w:r w:rsidRPr="007E768E">
          <w:rPr>
            <w:rPrChange w:id="1751" w:author="Anritsu" w:date="2021-07-16T14:30: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07EC0BEC"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4BCCB943" w14:textId="77777777" w:rsidR="007E2B9E" w:rsidRPr="00796872" w:rsidRDefault="007E2B9E" w:rsidP="005D68B8">
            <w:pPr>
              <w:pStyle w:val="TAH"/>
              <w:jc w:val="left"/>
              <w:rPr>
                <w:b w:val="0"/>
              </w:rPr>
            </w:pPr>
            <w:r w:rsidRPr="00796872">
              <w:rPr>
                <w:b w:val="0"/>
              </w:rPr>
              <w:t>Derivation Path: TS 38.508-1 [14], Table 4.6.3-162</w:t>
            </w:r>
          </w:p>
        </w:tc>
      </w:tr>
      <w:tr w:rsidR="007E2B9E" w:rsidRPr="00796872" w14:paraId="51FCCA2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5920247"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6E1158"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129C359D"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0DC176F2" w14:textId="77777777" w:rsidR="007E2B9E" w:rsidRPr="00796872" w:rsidRDefault="007E2B9E" w:rsidP="005D68B8">
            <w:pPr>
              <w:pStyle w:val="TAH"/>
            </w:pPr>
            <w:r w:rsidRPr="00796872">
              <w:t>Condition</w:t>
            </w:r>
          </w:p>
        </w:tc>
      </w:tr>
      <w:tr w:rsidR="007E2B9E" w:rsidRPr="00796872" w14:paraId="73357E5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9E40266" w14:textId="77777777" w:rsidR="007E2B9E" w:rsidRPr="00796872" w:rsidRDefault="007E2B9E" w:rsidP="005D68B8">
            <w:pPr>
              <w:pStyle w:val="TAL"/>
            </w:pPr>
            <w:proofErr w:type="spellStart"/>
            <w:proofErr w:type="gramStart"/>
            <w:r w:rsidRPr="00796872">
              <w:t>SearchSpace</w:t>
            </w:r>
            <w:proofErr w:type="spellEnd"/>
            <w:r w:rsidRPr="00796872">
              <w:t xml:space="preserve"> ::=</w:t>
            </w:r>
            <w:proofErr w:type="gramEnd"/>
            <w:r w:rsidRPr="00796872">
              <w:t xml:space="preserve">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6B3CE0CA"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9888824"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5DB9024" w14:textId="77777777" w:rsidR="007E2B9E" w:rsidRPr="00796872" w:rsidRDefault="007E2B9E" w:rsidP="005D68B8">
            <w:pPr>
              <w:pStyle w:val="TAL"/>
            </w:pPr>
          </w:p>
        </w:tc>
      </w:tr>
      <w:tr w:rsidR="007E2B9E" w:rsidRPr="00796872" w14:paraId="2CA46672" w14:textId="77777777" w:rsidTr="005D68B8">
        <w:trPr>
          <w:ins w:id="1752" w:author="Anritsu" w:date="2021-07-16T14:30:00Z"/>
        </w:trPr>
        <w:tc>
          <w:tcPr>
            <w:tcW w:w="4536" w:type="dxa"/>
            <w:tcBorders>
              <w:top w:val="single" w:sz="4" w:space="0" w:color="auto"/>
              <w:left w:val="single" w:sz="4" w:space="0" w:color="auto"/>
              <w:bottom w:val="single" w:sz="4" w:space="0" w:color="auto"/>
              <w:right w:val="single" w:sz="4" w:space="0" w:color="auto"/>
            </w:tcBorders>
          </w:tcPr>
          <w:p w14:paraId="663D5B9F" w14:textId="77777777" w:rsidR="007E2B9E" w:rsidRPr="00796872" w:rsidRDefault="007E2B9E" w:rsidP="005D68B8">
            <w:pPr>
              <w:pStyle w:val="TAL"/>
              <w:rPr>
                <w:ins w:id="1753" w:author="Anritsu" w:date="2021-07-16T14:30:00Z"/>
              </w:rPr>
            </w:pPr>
            <w:ins w:id="1754" w:author="Anritsu" w:date="2021-07-16T14:31:00Z">
              <w:r>
                <w:rPr>
                  <w:rFonts w:hint="eastAsia"/>
                  <w:lang w:eastAsia="ja-JP"/>
                </w:rPr>
                <w:t xml:space="preserve"> </w:t>
              </w:r>
              <w:r>
                <w:rPr>
                  <w:lang w:eastAsia="ja-JP"/>
                </w:rPr>
                <w:t xml:space="preserve"> </w:t>
              </w:r>
              <w:proofErr w:type="spellStart"/>
              <w:r w:rsidRPr="00B4600B">
                <w:t>searchSpaceId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AF0D89F" w14:textId="77777777" w:rsidR="007E2B9E" w:rsidRPr="00796872" w:rsidRDefault="007E2B9E" w:rsidP="005D68B8">
            <w:pPr>
              <w:pStyle w:val="TAL"/>
              <w:rPr>
                <w:ins w:id="1755" w:author="Anritsu" w:date="2021-07-16T14:30:00Z"/>
              </w:rPr>
            </w:pPr>
            <w:ins w:id="1756" w:author="Anritsu" w:date="2021-07-16T14:31:00Z">
              <w:r>
                <w:rPr>
                  <w:rFonts w:hint="eastAsia"/>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64B3413F" w14:textId="77777777" w:rsidR="007E2B9E" w:rsidRPr="00796872" w:rsidRDefault="007E2B9E" w:rsidP="005D68B8">
            <w:pPr>
              <w:pStyle w:val="TAL"/>
              <w:rPr>
                <w:ins w:id="1757" w:author="Anritsu" w:date="2021-07-16T14:30:00Z"/>
              </w:rPr>
            </w:pPr>
            <w:ins w:id="1758" w:author="Anritsu" w:date="2021-07-16T14:31: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4BDB06E5" w14:textId="77777777" w:rsidR="007E2B9E" w:rsidRPr="00796872" w:rsidRDefault="007E2B9E" w:rsidP="005D68B8">
            <w:pPr>
              <w:pStyle w:val="TAL"/>
              <w:rPr>
                <w:ins w:id="1759" w:author="Anritsu" w:date="2021-07-16T14:30:00Z"/>
              </w:rPr>
            </w:pPr>
          </w:p>
        </w:tc>
      </w:tr>
      <w:tr w:rsidR="007E2B9E" w:rsidRPr="00796872" w14:paraId="0DD509AB" w14:textId="77777777" w:rsidTr="005D68B8">
        <w:trPr>
          <w:ins w:id="1760" w:author="Anritsu" w:date="2021-07-16T14:30:00Z"/>
        </w:trPr>
        <w:tc>
          <w:tcPr>
            <w:tcW w:w="4536" w:type="dxa"/>
            <w:tcBorders>
              <w:top w:val="single" w:sz="4" w:space="0" w:color="auto"/>
              <w:left w:val="single" w:sz="4" w:space="0" w:color="auto"/>
              <w:bottom w:val="single" w:sz="4" w:space="0" w:color="auto"/>
              <w:right w:val="single" w:sz="4" w:space="0" w:color="auto"/>
            </w:tcBorders>
          </w:tcPr>
          <w:p w14:paraId="39FAE26E" w14:textId="77777777" w:rsidR="007E2B9E" w:rsidRPr="00796872" w:rsidRDefault="007E2B9E" w:rsidP="005D68B8">
            <w:pPr>
              <w:pStyle w:val="TAL"/>
              <w:rPr>
                <w:ins w:id="1761" w:author="Anritsu" w:date="2021-07-16T14:30:00Z"/>
              </w:rPr>
            </w:pPr>
            <w:ins w:id="1762" w:author="Anritsu" w:date="2021-07-16T14:31:00Z">
              <w:r>
                <w:rPr>
                  <w:rFonts w:hint="eastAsia"/>
                  <w:lang w:eastAsia="ja-JP"/>
                </w:rPr>
                <w:t xml:space="preserve"> </w:t>
              </w:r>
              <w:r>
                <w:rPr>
                  <w:lang w:eastAsia="ja-JP"/>
                </w:rPr>
                <w:t xml:space="preserve"> </w:t>
              </w:r>
              <w:proofErr w:type="spellStart"/>
              <w:r w:rsidRPr="00B4600B">
                <w:t>controlResourceSetId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8CD6695" w14:textId="77777777" w:rsidR="007E2B9E" w:rsidRPr="00796872" w:rsidRDefault="007E2B9E" w:rsidP="005D68B8">
            <w:pPr>
              <w:pStyle w:val="TAL"/>
              <w:rPr>
                <w:ins w:id="1763" w:author="Anritsu" w:date="2021-07-16T14:30:00Z"/>
              </w:rPr>
            </w:pPr>
            <w:ins w:id="1764" w:author="Anritsu" w:date="2021-07-16T14:31: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2AE54D0E" w14:textId="77777777" w:rsidR="007E2B9E" w:rsidRPr="00796872" w:rsidRDefault="007E2B9E" w:rsidP="005D68B8">
            <w:pPr>
              <w:pStyle w:val="TAL"/>
              <w:rPr>
                <w:ins w:id="1765" w:author="Anritsu" w:date="2021-07-16T14:30:00Z"/>
              </w:rPr>
            </w:pPr>
            <w:ins w:id="1766" w:author="Anritsu" w:date="2021-07-16T14:31: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39C9CD48" w14:textId="77777777" w:rsidR="007E2B9E" w:rsidRPr="00796872" w:rsidRDefault="007E2B9E" w:rsidP="005D68B8">
            <w:pPr>
              <w:pStyle w:val="TAL"/>
              <w:rPr>
                <w:ins w:id="1767" w:author="Anritsu" w:date="2021-07-16T14:30:00Z"/>
              </w:rPr>
            </w:pPr>
          </w:p>
        </w:tc>
      </w:tr>
      <w:tr w:rsidR="007E2B9E" w:rsidRPr="00796872" w14:paraId="2A35BA3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0E095AD" w14:textId="77777777" w:rsidR="007E2B9E" w:rsidRPr="00796872" w:rsidRDefault="007E2B9E" w:rsidP="005D68B8">
            <w:pPr>
              <w:pStyle w:val="TAL"/>
            </w:pPr>
            <w:r w:rsidRPr="00796872">
              <w:t xml:space="preserve">  </w:t>
            </w:r>
            <w:proofErr w:type="spellStart"/>
            <w:r w:rsidRPr="00796872">
              <w:t>monitoringSlotPeriodicityAndOffset</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2DADC4D"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1423045"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34286B0" w14:textId="77777777" w:rsidR="007E2B9E" w:rsidRPr="00796872" w:rsidRDefault="007E2B9E" w:rsidP="005D68B8">
            <w:pPr>
              <w:pStyle w:val="TAL"/>
            </w:pPr>
          </w:p>
        </w:tc>
      </w:tr>
      <w:tr w:rsidR="007E2B9E" w:rsidRPr="00796872" w14:paraId="1960F35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A35DD98" w14:textId="77777777" w:rsidR="007E2B9E" w:rsidRPr="00796872" w:rsidRDefault="007E2B9E" w:rsidP="005D68B8">
            <w:pPr>
              <w:pStyle w:val="TAL"/>
            </w:pPr>
            <w:r w:rsidRPr="00796872">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F830C9A" w14:textId="77777777" w:rsidR="007E2B9E" w:rsidRPr="00796872" w:rsidRDefault="007E2B9E" w:rsidP="005D68B8">
            <w:pPr>
              <w:pStyle w:val="TAL"/>
            </w:pPr>
            <w:r w:rsidRPr="00796872">
              <w:t>NULL</w:t>
            </w:r>
          </w:p>
        </w:tc>
        <w:tc>
          <w:tcPr>
            <w:tcW w:w="1701" w:type="dxa"/>
            <w:tcBorders>
              <w:top w:val="single" w:sz="4" w:space="0" w:color="auto"/>
              <w:left w:val="single" w:sz="4" w:space="0" w:color="auto"/>
              <w:bottom w:val="single" w:sz="4" w:space="0" w:color="auto"/>
              <w:right w:val="single" w:sz="4" w:space="0" w:color="auto"/>
            </w:tcBorders>
          </w:tcPr>
          <w:p w14:paraId="5187378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B69153F" w14:textId="77777777" w:rsidR="007E2B9E" w:rsidRPr="00796872" w:rsidRDefault="007E2B9E" w:rsidP="005D68B8">
            <w:pPr>
              <w:pStyle w:val="TAL"/>
            </w:pPr>
          </w:p>
        </w:tc>
      </w:tr>
      <w:tr w:rsidR="007E2B9E" w:rsidRPr="00796872" w14:paraId="545D70A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765430D"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42CA24C3"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FF11AEA"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FA26730" w14:textId="77777777" w:rsidR="007E2B9E" w:rsidRPr="00796872" w:rsidRDefault="007E2B9E" w:rsidP="005D68B8">
            <w:pPr>
              <w:pStyle w:val="TAL"/>
            </w:pPr>
          </w:p>
        </w:tc>
      </w:tr>
      <w:tr w:rsidR="007E2B9E" w:rsidRPr="00796872" w:rsidDel="00EF53EF" w14:paraId="500AFEC0" w14:textId="77777777" w:rsidTr="005D68B8">
        <w:trPr>
          <w:del w:id="1768" w:author="Anritsu" w:date="2021-07-12T13:37:00Z"/>
        </w:trPr>
        <w:tc>
          <w:tcPr>
            <w:tcW w:w="4536" w:type="dxa"/>
            <w:tcBorders>
              <w:top w:val="single" w:sz="4" w:space="0" w:color="auto"/>
              <w:left w:val="single" w:sz="4" w:space="0" w:color="auto"/>
              <w:bottom w:val="single" w:sz="4" w:space="0" w:color="auto"/>
              <w:right w:val="single" w:sz="4" w:space="0" w:color="auto"/>
            </w:tcBorders>
            <w:hideMark/>
          </w:tcPr>
          <w:p w14:paraId="1FB7BD2B" w14:textId="77777777" w:rsidR="007E2B9E" w:rsidRPr="00796872" w:rsidDel="00EF53EF" w:rsidRDefault="007E2B9E" w:rsidP="005D68B8">
            <w:pPr>
              <w:pStyle w:val="TAL"/>
              <w:rPr>
                <w:del w:id="1769" w:author="Anritsu" w:date="2021-07-12T13:37:00Z"/>
              </w:rPr>
            </w:pPr>
            <w:del w:id="1770" w:author="Anritsu" w:date="2021-07-12T13:37:00Z">
              <w:r w:rsidRPr="00796872" w:rsidDel="00EF53EF">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66E0CFD1" w14:textId="77777777" w:rsidR="007E2B9E" w:rsidRPr="00796872" w:rsidDel="00EF53EF" w:rsidRDefault="007E2B9E" w:rsidP="005D68B8">
            <w:pPr>
              <w:pStyle w:val="TAL"/>
              <w:rPr>
                <w:del w:id="1771" w:author="Anritsu" w:date="2021-07-12T13:37:00Z"/>
              </w:rPr>
            </w:pPr>
            <w:del w:id="1772" w:author="Anritsu" w:date="2021-07-12T13:37:00Z">
              <w:r w:rsidRPr="00796872" w:rsidDel="00EF53EF">
                <w:delText>2</w:delText>
              </w:r>
            </w:del>
          </w:p>
        </w:tc>
        <w:tc>
          <w:tcPr>
            <w:tcW w:w="1701" w:type="dxa"/>
            <w:tcBorders>
              <w:top w:val="single" w:sz="4" w:space="0" w:color="auto"/>
              <w:left w:val="single" w:sz="4" w:space="0" w:color="auto"/>
              <w:bottom w:val="single" w:sz="4" w:space="0" w:color="auto"/>
              <w:right w:val="single" w:sz="4" w:space="0" w:color="auto"/>
            </w:tcBorders>
          </w:tcPr>
          <w:p w14:paraId="599183C7" w14:textId="77777777" w:rsidR="007E2B9E" w:rsidRPr="00796872" w:rsidDel="00EF53EF" w:rsidRDefault="007E2B9E" w:rsidP="005D68B8">
            <w:pPr>
              <w:pStyle w:val="TAL"/>
              <w:rPr>
                <w:del w:id="1773" w:author="Anritsu" w:date="2021-07-12T13:37:00Z"/>
              </w:rPr>
            </w:pPr>
          </w:p>
        </w:tc>
        <w:tc>
          <w:tcPr>
            <w:tcW w:w="1245" w:type="dxa"/>
            <w:tcBorders>
              <w:top w:val="single" w:sz="4" w:space="0" w:color="auto"/>
              <w:left w:val="single" w:sz="4" w:space="0" w:color="auto"/>
              <w:bottom w:val="single" w:sz="4" w:space="0" w:color="auto"/>
              <w:right w:val="single" w:sz="4" w:space="0" w:color="auto"/>
            </w:tcBorders>
          </w:tcPr>
          <w:p w14:paraId="3E7956FD" w14:textId="77777777" w:rsidR="007E2B9E" w:rsidRPr="00796872" w:rsidDel="00EF53EF" w:rsidRDefault="007E2B9E" w:rsidP="005D68B8">
            <w:pPr>
              <w:pStyle w:val="TAL"/>
              <w:rPr>
                <w:del w:id="1774" w:author="Anritsu" w:date="2021-07-12T13:37:00Z"/>
              </w:rPr>
            </w:pPr>
          </w:p>
        </w:tc>
      </w:tr>
      <w:tr w:rsidR="007E2B9E" w:rsidRPr="00796872" w14:paraId="2D5B1F9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0DBF998" w14:textId="77777777" w:rsidR="007E2B9E" w:rsidRPr="00796872" w:rsidRDefault="007E2B9E" w:rsidP="005D68B8">
            <w:pPr>
              <w:pStyle w:val="TAL"/>
            </w:pPr>
            <w:r w:rsidRPr="00796872">
              <w:t xml:space="preserve">  </w:t>
            </w:r>
            <w:proofErr w:type="spellStart"/>
            <w:r w:rsidRPr="00796872">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032100" w14:textId="77777777" w:rsidR="007E2B9E" w:rsidRPr="00796872" w:rsidRDefault="007E2B9E" w:rsidP="005D68B8">
            <w:pPr>
              <w:pStyle w:val="TAL"/>
            </w:pPr>
            <w:r w:rsidRPr="00796872">
              <w:t>10000000000000</w:t>
            </w:r>
          </w:p>
        </w:tc>
        <w:tc>
          <w:tcPr>
            <w:tcW w:w="1701" w:type="dxa"/>
            <w:tcBorders>
              <w:top w:val="single" w:sz="4" w:space="0" w:color="auto"/>
              <w:left w:val="single" w:sz="4" w:space="0" w:color="auto"/>
              <w:bottom w:val="single" w:sz="4" w:space="0" w:color="auto"/>
              <w:right w:val="single" w:sz="4" w:space="0" w:color="auto"/>
            </w:tcBorders>
            <w:hideMark/>
          </w:tcPr>
          <w:p w14:paraId="6D15BC3D" w14:textId="77777777" w:rsidR="007E2B9E" w:rsidRPr="00796872" w:rsidRDefault="007E2B9E" w:rsidP="005D68B8">
            <w:pPr>
              <w:pStyle w:val="TAL"/>
            </w:pPr>
            <w:r w:rsidRPr="00796872">
              <w:t xml:space="preserve">Symbol 0 </w:t>
            </w:r>
          </w:p>
        </w:tc>
        <w:tc>
          <w:tcPr>
            <w:tcW w:w="1245" w:type="dxa"/>
            <w:tcBorders>
              <w:top w:val="single" w:sz="4" w:space="0" w:color="auto"/>
              <w:left w:val="single" w:sz="4" w:space="0" w:color="auto"/>
              <w:bottom w:val="single" w:sz="4" w:space="0" w:color="auto"/>
              <w:right w:val="single" w:sz="4" w:space="0" w:color="auto"/>
            </w:tcBorders>
          </w:tcPr>
          <w:p w14:paraId="75E355AF" w14:textId="77777777" w:rsidR="007E2B9E" w:rsidRPr="00796872" w:rsidRDefault="007E2B9E" w:rsidP="005D68B8">
            <w:pPr>
              <w:pStyle w:val="TAL"/>
            </w:pPr>
          </w:p>
        </w:tc>
      </w:tr>
      <w:tr w:rsidR="007E2B9E" w:rsidRPr="00796872" w14:paraId="1CD1749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BD70DC4" w14:textId="77777777" w:rsidR="007E2B9E" w:rsidRPr="00796872" w:rsidRDefault="007E2B9E" w:rsidP="005D68B8">
            <w:pPr>
              <w:pStyle w:val="TAL"/>
            </w:pPr>
            <w:r w:rsidRPr="00796872">
              <w:t xml:space="preserve">  </w:t>
            </w:r>
            <w:proofErr w:type="spellStart"/>
            <w:r w:rsidRPr="00796872">
              <w:t>nrofCandidates</w:t>
            </w:r>
            <w:proofErr w:type="spell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37D6FF"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D3FB05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F5D63FB" w14:textId="77777777" w:rsidR="007E2B9E" w:rsidRPr="00796872" w:rsidRDefault="007E2B9E" w:rsidP="005D68B8">
            <w:pPr>
              <w:pStyle w:val="TAL"/>
            </w:pPr>
          </w:p>
        </w:tc>
      </w:tr>
      <w:tr w:rsidR="007E2B9E" w:rsidRPr="00796872" w14:paraId="0946385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A73A279" w14:textId="77777777" w:rsidR="007E2B9E" w:rsidRPr="00796872" w:rsidRDefault="007E2B9E" w:rsidP="005D68B8">
            <w:pPr>
              <w:pStyle w:val="TAL"/>
            </w:pPr>
            <w:r w:rsidRPr="0079687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12CC3F7"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66A39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59D9412" w14:textId="77777777" w:rsidR="007E2B9E" w:rsidRPr="00796872" w:rsidRDefault="007E2B9E" w:rsidP="005D68B8">
            <w:pPr>
              <w:pStyle w:val="TAL"/>
            </w:pPr>
          </w:p>
        </w:tc>
      </w:tr>
      <w:tr w:rsidR="007E2B9E" w:rsidRPr="00796872" w14:paraId="112FB5D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5EBB46C" w14:textId="77777777" w:rsidR="007E2B9E" w:rsidRPr="00796872" w:rsidRDefault="007E2B9E" w:rsidP="005D68B8">
            <w:pPr>
              <w:pStyle w:val="TAL"/>
            </w:pPr>
            <w:r w:rsidRPr="0079687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E757F22"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C9B046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204E772" w14:textId="77777777" w:rsidR="007E2B9E" w:rsidRPr="00796872" w:rsidRDefault="007E2B9E" w:rsidP="005D68B8">
            <w:pPr>
              <w:pStyle w:val="TAL"/>
            </w:pPr>
          </w:p>
        </w:tc>
      </w:tr>
      <w:tr w:rsidR="007E2B9E" w:rsidRPr="00796872" w14:paraId="230CBCA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E5FC023" w14:textId="77777777" w:rsidR="007E2B9E" w:rsidRPr="00796872" w:rsidRDefault="007E2B9E" w:rsidP="005D68B8">
            <w:pPr>
              <w:pStyle w:val="TAL"/>
            </w:pPr>
            <w:r w:rsidRPr="0079687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A5AF70C" w14:textId="77777777" w:rsidR="007E2B9E" w:rsidRPr="00796872" w:rsidRDefault="007E2B9E" w:rsidP="005D68B8">
            <w:pPr>
              <w:pStyle w:val="TAL"/>
              <w:rPr>
                <w:rFonts w:eastAsia="DengXian"/>
              </w:rPr>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EC47CC6"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2F3839C" w14:textId="77777777" w:rsidR="007E2B9E" w:rsidRPr="00796872" w:rsidRDefault="007E2B9E" w:rsidP="005D68B8">
            <w:pPr>
              <w:pStyle w:val="TAL"/>
            </w:pPr>
          </w:p>
        </w:tc>
      </w:tr>
      <w:tr w:rsidR="007E2B9E" w:rsidRPr="00796872" w14:paraId="4519370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AAF4437" w14:textId="77777777" w:rsidR="007E2B9E" w:rsidRPr="00796872" w:rsidRDefault="007E2B9E" w:rsidP="005D68B8">
            <w:pPr>
              <w:pStyle w:val="TAL"/>
            </w:pPr>
            <w:r w:rsidRPr="0079687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0D8C61F" w14:textId="77777777" w:rsidR="007E2B9E" w:rsidRPr="00796872" w:rsidRDefault="007E2B9E" w:rsidP="005D68B8">
            <w:pPr>
              <w:pStyle w:val="TAL"/>
            </w:pPr>
            <w:r w:rsidRPr="0079687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73592CA" w14:textId="77777777" w:rsidR="007E2B9E" w:rsidRPr="00796872" w:rsidRDefault="007E2B9E" w:rsidP="005D68B8">
            <w:pPr>
              <w:pStyle w:val="TAL"/>
            </w:pPr>
            <w:r w:rsidRPr="00796872">
              <w:t>AL8</w:t>
            </w:r>
          </w:p>
        </w:tc>
        <w:tc>
          <w:tcPr>
            <w:tcW w:w="1245" w:type="dxa"/>
            <w:tcBorders>
              <w:top w:val="single" w:sz="4" w:space="0" w:color="auto"/>
              <w:left w:val="single" w:sz="4" w:space="0" w:color="auto"/>
              <w:bottom w:val="single" w:sz="4" w:space="0" w:color="auto"/>
              <w:right w:val="single" w:sz="4" w:space="0" w:color="auto"/>
            </w:tcBorders>
          </w:tcPr>
          <w:p w14:paraId="6D4D2F37" w14:textId="77777777" w:rsidR="007E2B9E" w:rsidRPr="00796872" w:rsidRDefault="007E2B9E" w:rsidP="005D68B8">
            <w:pPr>
              <w:pStyle w:val="TAL"/>
            </w:pPr>
          </w:p>
        </w:tc>
      </w:tr>
      <w:tr w:rsidR="007E2B9E" w:rsidRPr="00796872" w14:paraId="40C4CDA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3611707" w14:textId="77777777" w:rsidR="007E2B9E" w:rsidRPr="00796872" w:rsidRDefault="007E2B9E" w:rsidP="005D68B8">
            <w:pPr>
              <w:pStyle w:val="TAL"/>
            </w:pPr>
            <w:r w:rsidRPr="0079687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EBD61AC"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25906AE"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C624383" w14:textId="77777777" w:rsidR="007E2B9E" w:rsidRPr="00796872" w:rsidRDefault="007E2B9E" w:rsidP="005D68B8">
            <w:pPr>
              <w:pStyle w:val="TAL"/>
            </w:pPr>
          </w:p>
        </w:tc>
      </w:tr>
      <w:tr w:rsidR="007E2B9E" w:rsidRPr="00796872" w14:paraId="394ED2D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9119FE9"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430823E"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4013AC6"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E3884E3" w14:textId="77777777" w:rsidR="007E2B9E" w:rsidRPr="00796872" w:rsidRDefault="007E2B9E" w:rsidP="005D68B8">
            <w:pPr>
              <w:pStyle w:val="TAL"/>
            </w:pPr>
          </w:p>
        </w:tc>
      </w:tr>
      <w:tr w:rsidR="007E2B9E" w:rsidRPr="00796872" w14:paraId="0798A36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FFAEB1B" w14:textId="77777777" w:rsidR="007E2B9E" w:rsidRPr="00796872" w:rsidRDefault="007E2B9E" w:rsidP="005D68B8">
            <w:pPr>
              <w:pStyle w:val="TAL"/>
            </w:pPr>
            <w:r w:rsidRPr="00796872">
              <w:t xml:space="preserve">  </w:t>
            </w:r>
            <w:proofErr w:type="spellStart"/>
            <w:r w:rsidRPr="00796872">
              <w:t>searchSpaceType</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781A2759"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E64788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F71460A" w14:textId="77777777" w:rsidR="007E2B9E" w:rsidRPr="00796872" w:rsidRDefault="007E2B9E" w:rsidP="005D68B8">
            <w:pPr>
              <w:pStyle w:val="TAL"/>
            </w:pPr>
          </w:p>
        </w:tc>
      </w:tr>
      <w:tr w:rsidR="007E2B9E" w:rsidRPr="00796872" w:rsidDel="00E47C76" w14:paraId="5D63C606" w14:textId="77777777" w:rsidTr="005D68B8">
        <w:trPr>
          <w:del w:id="1775" w:author="Anritsu" w:date="2021-07-12T13:58:00Z"/>
        </w:trPr>
        <w:tc>
          <w:tcPr>
            <w:tcW w:w="4536" w:type="dxa"/>
            <w:tcBorders>
              <w:top w:val="single" w:sz="4" w:space="0" w:color="auto"/>
              <w:left w:val="single" w:sz="4" w:space="0" w:color="auto"/>
              <w:bottom w:val="single" w:sz="4" w:space="0" w:color="auto"/>
              <w:right w:val="single" w:sz="4" w:space="0" w:color="auto"/>
            </w:tcBorders>
            <w:hideMark/>
          </w:tcPr>
          <w:p w14:paraId="05C29CD7" w14:textId="77777777" w:rsidR="007E2B9E" w:rsidRPr="00796872" w:rsidDel="00E47C76" w:rsidRDefault="007E2B9E" w:rsidP="005D68B8">
            <w:pPr>
              <w:pStyle w:val="TAL"/>
              <w:rPr>
                <w:del w:id="1776" w:author="Anritsu" w:date="2021-07-12T13:58:00Z"/>
              </w:rPr>
            </w:pPr>
            <w:del w:id="1777" w:author="Anritsu" w:date="2021-07-12T13:58:00Z">
              <w:r w:rsidRPr="00796872" w:rsidDel="00E47C76">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16078A79" w14:textId="77777777" w:rsidR="007E2B9E" w:rsidRPr="00796872" w:rsidDel="00E47C76" w:rsidRDefault="007E2B9E" w:rsidP="005D68B8">
            <w:pPr>
              <w:pStyle w:val="TAL"/>
              <w:rPr>
                <w:del w:id="1778" w:author="Anritsu" w:date="2021-07-12T13:58:00Z"/>
                <w:lang w:eastAsia="ja-JP"/>
              </w:rPr>
            </w:pPr>
          </w:p>
        </w:tc>
        <w:tc>
          <w:tcPr>
            <w:tcW w:w="1701" w:type="dxa"/>
            <w:tcBorders>
              <w:top w:val="single" w:sz="4" w:space="0" w:color="auto"/>
              <w:left w:val="single" w:sz="4" w:space="0" w:color="auto"/>
              <w:bottom w:val="single" w:sz="4" w:space="0" w:color="auto"/>
              <w:right w:val="single" w:sz="4" w:space="0" w:color="auto"/>
            </w:tcBorders>
          </w:tcPr>
          <w:p w14:paraId="3A57F76F" w14:textId="77777777" w:rsidR="007E2B9E" w:rsidRPr="00796872" w:rsidDel="00E47C76" w:rsidRDefault="007E2B9E" w:rsidP="005D68B8">
            <w:pPr>
              <w:pStyle w:val="TAL"/>
              <w:rPr>
                <w:del w:id="1779" w:author="Anritsu" w:date="2021-07-12T13:58:00Z"/>
              </w:rPr>
            </w:pPr>
          </w:p>
        </w:tc>
        <w:tc>
          <w:tcPr>
            <w:tcW w:w="1245" w:type="dxa"/>
            <w:tcBorders>
              <w:top w:val="single" w:sz="4" w:space="0" w:color="auto"/>
              <w:left w:val="single" w:sz="4" w:space="0" w:color="auto"/>
              <w:bottom w:val="single" w:sz="4" w:space="0" w:color="auto"/>
              <w:right w:val="single" w:sz="4" w:space="0" w:color="auto"/>
            </w:tcBorders>
            <w:hideMark/>
          </w:tcPr>
          <w:p w14:paraId="5BBC2EFF" w14:textId="77777777" w:rsidR="007E2B9E" w:rsidRPr="00796872" w:rsidDel="00E47C76" w:rsidRDefault="007E2B9E" w:rsidP="005D68B8">
            <w:pPr>
              <w:pStyle w:val="TAL"/>
              <w:rPr>
                <w:del w:id="1780" w:author="Anritsu" w:date="2021-07-12T13:58:00Z"/>
              </w:rPr>
            </w:pPr>
            <w:del w:id="1781" w:author="Anritsu" w:date="2021-07-12T13:58:00Z">
              <w:r w:rsidRPr="00796872" w:rsidDel="00E47C76">
                <w:delText>CSS, SISS</w:delText>
              </w:r>
            </w:del>
          </w:p>
        </w:tc>
      </w:tr>
      <w:tr w:rsidR="007E2B9E" w:rsidRPr="00796872" w14:paraId="4702BA8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7B0C8C4" w14:textId="77777777" w:rsidR="007E2B9E" w:rsidRPr="00796872" w:rsidRDefault="007E2B9E" w:rsidP="005D68B8">
            <w:pPr>
              <w:pStyle w:val="TAL"/>
            </w:pPr>
            <w:r w:rsidRPr="00796872">
              <w:t xml:space="preserve">    </w:t>
            </w:r>
            <w:proofErr w:type="spellStart"/>
            <w:r w:rsidRPr="00796872">
              <w:t>ue</w:t>
            </w:r>
            <w:proofErr w:type="spellEnd"/>
            <w:r w:rsidRPr="00796872">
              <w:t>-Specific SEQUENCE {</w:t>
            </w:r>
          </w:p>
        </w:tc>
        <w:tc>
          <w:tcPr>
            <w:tcW w:w="2268" w:type="dxa"/>
            <w:tcBorders>
              <w:top w:val="single" w:sz="4" w:space="0" w:color="auto"/>
              <w:left w:val="single" w:sz="4" w:space="0" w:color="auto"/>
              <w:bottom w:val="single" w:sz="4" w:space="0" w:color="auto"/>
              <w:right w:val="single" w:sz="4" w:space="0" w:color="auto"/>
            </w:tcBorders>
          </w:tcPr>
          <w:p w14:paraId="3412F952"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6F38AC4"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81F6216" w14:textId="77777777" w:rsidR="007E2B9E" w:rsidRPr="00796872" w:rsidRDefault="007E2B9E" w:rsidP="005D68B8">
            <w:pPr>
              <w:pStyle w:val="TAL"/>
            </w:pPr>
            <w:r w:rsidRPr="00796872">
              <w:t>USS</w:t>
            </w:r>
          </w:p>
        </w:tc>
      </w:tr>
      <w:tr w:rsidR="007E2B9E" w:rsidRPr="00796872" w14:paraId="03316AD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EBA093B" w14:textId="77777777" w:rsidR="007E2B9E" w:rsidRPr="00796872" w:rsidRDefault="007E2B9E" w:rsidP="005D68B8">
            <w:pPr>
              <w:pStyle w:val="TAL"/>
            </w:pPr>
            <w:r w:rsidRPr="0079687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2010DE0" w14:textId="77777777" w:rsidR="007E2B9E" w:rsidRPr="00796872" w:rsidRDefault="007E2B9E" w:rsidP="005D68B8">
            <w:pPr>
              <w:pStyle w:val="TAL"/>
            </w:pPr>
            <w:r w:rsidRPr="00796872">
              <w:t>formats0-0-And-1-0</w:t>
            </w:r>
          </w:p>
        </w:tc>
        <w:tc>
          <w:tcPr>
            <w:tcW w:w="1701" w:type="dxa"/>
            <w:tcBorders>
              <w:top w:val="single" w:sz="4" w:space="0" w:color="auto"/>
              <w:left w:val="single" w:sz="4" w:space="0" w:color="auto"/>
              <w:bottom w:val="single" w:sz="4" w:space="0" w:color="auto"/>
              <w:right w:val="single" w:sz="4" w:space="0" w:color="auto"/>
            </w:tcBorders>
            <w:hideMark/>
          </w:tcPr>
          <w:p w14:paraId="0D7E245E" w14:textId="77777777" w:rsidR="007E2B9E" w:rsidRPr="00796872" w:rsidRDefault="007E2B9E" w:rsidP="005D68B8">
            <w:pPr>
              <w:pStyle w:val="TAL"/>
            </w:pPr>
            <w:r w:rsidRPr="00796872">
              <w:t>DCI Format 1_0</w:t>
            </w:r>
          </w:p>
        </w:tc>
        <w:tc>
          <w:tcPr>
            <w:tcW w:w="1245" w:type="dxa"/>
            <w:tcBorders>
              <w:top w:val="single" w:sz="4" w:space="0" w:color="auto"/>
              <w:left w:val="single" w:sz="4" w:space="0" w:color="auto"/>
              <w:bottom w:val="single" w:sz="4" w:space="0" w:color="auto"/>
              <w:right w:val="single" w:sz="4" w:space="0" w:color="auto"/>
            </w:tcBorders>
            <w:hideMark/>
          </w:tcPr>
          <w:p w14:paraId="3B45E365" w14:textId="77777777" w:rsidR="007E2B9E" w:rsidRPr="00796872" w:rsidRDefault="007E2B9E" w:rsidP="005D68B8"/>
        </w:tc>
      </w:tr>
      <w:tr w:rsidR="007E2B9E" w:rsidRPr="00796872" w14:paraId="2186753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9DC8915"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3C83AF57"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2EA7CBE"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8C03A3A" w14:textId="77777777" w:rsidR="007E2B9E" w:rsidRPr="00796872" w:rsidRDefault="007E2B9E" w:rsidP="005D68B8">
            <w:pPr>
              <w:pStyle w:val="TAL"/>
            </w:pPr>
          </w:p>
        </w:tc>
      </w:tr>
      <w:tr w:rsidR="007E2B9E" w:rsidRPr="00796872" w14:paraId="2DDDD04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E4AECDC"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5B6D8AC3"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47148B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8FE465A" w14:textId="77777777" w:rsidR="007E2B9E" w:rsidRPr="00796872" w:rsidRDefault="007E2B9E" w:rsidP="005D68B8">
            <w:pPr>
              <w:pStyle w:val="TAL"/>
            </w:pPr>
          </w:p>
        </w:tc>
      </w:tr>
      <w:tr w:rsidR="007E2B9E" w:rsidRPr="00796872" w14:paraId="74D48C2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18CD923"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0372F247"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BC54A1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AB8F67B" w14:textId="77777777" w:rsidR="007E2B9E" w:rsidRPr="00796872" w:rsidRDefault="007E2B9E" w:rsidP="005D68B8">
            <w:pPr>
              <w:pStyle w:val="TAL"/>
            </w:pPr>
          </w:p>
        </w:tc>
      </w:tr>
    </w:tbl>
    <w:p w14:paraId="191161E0" w14:textId="77777777" w:rsidR="007E2B9E" w:rsidRPr="00796872" w:rsidRDefault="007E2B9E" w:rsidP="007E2B9E"/>
    <w:p w14:paraId="4AE4A0B9" w14:textId="77777777" w:rsidR="007E2B9E" w:rsidRPr="00796872" w:rsidRDefault="007E2B9E" w:rsidP="007E2B9E">
      <w:pPr>
        <w:pStyle w:val="TH"/>
        <w:rPr>
          <w:i/>
        </w:rPr>
      </w:pPr>
      <w:r w:rsidRPr="00796872">
        <w:lastRenderedPageBreak/>
        <w:t xml:space="preserve">Table </w:t>
      </w:r>
      <w:r w:rsidRPr="00796872">
        <w:rPr>
          <w:rFonts w:cs="v4.2.0"/>
        </w:rPr>
        <w:t>6.5.5.3.4.3-3</w:t>
      </w:r>
      <w:r w:rsidRPr="00796872">
        <w:t xml:space="preserve">: </w:t>
      </w:r>
      <w:del w:id="1782" w:author="Anritsu" w:date="2021-07-12T13:37:00Z">
        <w:r w:rsidRPr="00796872" w:rsidDel="00EF53EF">
          <w:rPr>
            <w:i/>
          </w:rPr>
          <w:delText>UE</w:delText>
        </w:r>
      </w:del>
      <w:ins w:id="1783" w:author="Anritsu" w:date="2021-07-12T13:37:00Z">
        <w:r>
          <w:rPr>
            <w:i/>
          </w:rPr>
          <w:t>RLF</w:t>
        </w:r>
      </w:ins>
      <w:r w:rsidRPr="00796872">
        <w:rPr>
          <w:i/>
        </w:rPr>
        <w:t>-</w:t>
      </w:r>
      <w:proofErr w:type="spellStart"/>
      <w:r w:rsidRPr="00796872">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7414DDFD"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3FF6A496" w14:textId="77777777" w:rsidR="007E2B9E" w:rsidRPr="00796872" w:rsidRDefault="007E2B9E" w:rsidP="005D68B8">
            <w:pPr>
              <w:pStyle w:val="TAH"/>
              <w:jc w:val="left"/>
              <w:rPr>
                <w:b w:val="0"/>
              </w:rPr>
            </w:pPr>
            <w:r w:rsidRPr="00796872">
              <w:rPr>
                <w:b w:val="0"/>
              </w:rPr>
              <w:t>Derivation Path: TS 38.508-1 [14], Table 4.6.3-</w:t>
            </w:r>
            <w:del w:id="1784" w:author="Anritsu" w:date="2021-07-12T13:37:00Z">
              <w:r w:rsidRPr="00796872" w:rsidDel="00EF53EF">
                <w:rPr>
                  <w:b w:val="0"/>
                </w:rPr>
                <w:delText>200</w:delText>
              </w:r>
            </w:del>
            <w:ins w:id="1785" w:author="Anritsu" w:date="2021-07-12T13:37:00Z">
              <w:r>
                <w:rPr>
                  <w:b w:val="0"/>
                </w:rPr>
                <w:t>150</w:t>
              </w:r>
            </w:ins>
          </w:p>
        </w:tc>
      </w:tr>
      <w:tr w:rsidR="007E2B9E" w:rsidRPr="00796872" w14:paraId="2701265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F952865"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3BA3B3"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2303F148"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694C1652" w14:textId="77777777" w:rsidR="007E2B9E" w:rsidRPr="00796872" w:rsidRDefault="007E2B9E" w:rsidP="005D68B8">
            <w:pPr>
              <w:pStyle w:val="TAH"/>
            </w:pPr>
            <w:r w:rsidRPr="00796872">
              <w:t>Condition</w:t>
            </w:r>
          </w:p>
        </w:tc>
      </w:tr>
      <w:tr w:rsidR="007E2B9E" w:rsidRPr="00796872" w14:paraId="5BB2CA2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2290703" w14:textId="77777777" w:rsidR="007E2B9E" w:rsidRPr="00796872" w:rsidRDefault="007E2B9E" w:rsidP="005D68B8">
            <w:pPr>
              <w:pStyle w:val="TAL"/>
            </w:pPr>
            <w:del w:id="1786" w:author="Anritsu" w:date="2021-07-12T13:37:00Z">
              <w:r w:rsidRPr="00796872" w:rsidDel="00EF53EF">
                <w:delText>UE</w:delText>
              </w:r>
            </w:del>
            <w:ins w:id="1787" w:author="Anritsu" w:date="2021-07-12T13:37:00Z">
              <w:r>
                <w:t>RLF</w:t>
              </w:r>
            </w:ins>
            <w:r w:rsidRPr="00796872">
              <w:t>-</w:t>
            </w:r>
            <w:proofErr w:type="spellStart"/>
            <w:proofErr w:type="gramStart"/>
            <w:r w:rsidRPr="00796872">
              <w:t>TimersAndConstants</w:t>
            </w:r>
            <w:proofErr w:type="spellEnd"/>
            <w:r w:rsidRPr="00796872">
              <w:t xml:space="preserve"> ::=</w:t>
            </w:r>
            <w:proofErr w:type="gram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FEE066"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EF36886"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AFD8A63" w14:textId="77777777" w:rsidR="007E2B9E" w:rsidRPr="00796872" w:rsidRDefault="007E2B9E" w:rsidP="005D68B8">
            <w:pPr>
              <w:pStyle w:val="TAL"/>
            </w:pPr>
          </w:p>
        </w:tc>
      </w:tr>
      <w:tr w:rsidR="007E2B9E" w:rsidRPr="00796872" w14:paraId="118A1A0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5026AB2" w14:textId="77777777" w:rsidR="007E2B9E" w:rsidRPr="00796872" w:rsidRDefault="007E2B9E" w:rsidP="005D68B8">
            <w:pPr>
              <w:pStyle w:val="TAL"/>
            </w:pPr>
            <w:r w:rsidRPr="00796872">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8C42CC4" w14:textId="77777777" w:rsidR="007E2B9E" w:rsidRPr="00796872" w:rsidRDefault="007E2B9E" w:rsidP="005D68B8">
            <w:pPr>
              <w:pStyle w:val="TAL"/>
            </w:pPr>
            <w:r w:rsidRPr="00796872">
              <w:t>n2</w:t>
            </w:r>
          </w:p>
        </w:tc>
        <w:tc>
          <w:tcPr>
            <w:tcW w:w="1701" w:type="dxa"/>
            <w:tcBorders>
              <w:top w:val="single" w:sz="4" w:space="0" w:color="auto"/>
              <w:left w:val="single" w:sz="4" w:space="0" w:color="auto"/>
              <w:bottom w:val="single" w:sz="4" w:space="0" w:color="auto"/>
              <w:right w:val="single" w:sz="4" w:space="0" w:color="auto"/>
            </w:tcBorders>
          </w:tcPr>
          <w:p w14:paraId="18F65005"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C688A30" w14:textId="77777777" w:rsidR="007E2B9E" w:rsidRPr="00796872" w:rsidRDefault="007E2B9E" w:rsidP="005D68B8">
            <w:pPr>
              <w:pStyle w:val="TAL"/>
            </w:pPr>
          </w:p>
        </w:tc>
      </w:tr>
      <w:tr w:rsidR="007E2B9E" w:rsidRPr="00796872" w14:paraId="3220D8E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A150FB3"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150836B9"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72811DF"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742A0D4" w14:textId="77777777" w:rsidR="007E2B9E" w:rsidRPr="00796872" w:rsidRDefault="007E2B9E" w:rsidP="005D68B8">
            <w:pPr>
              <w:pStyle w:val="TAL"/>
            </w:pPr>
          </w:p>
        </w:tc>
      </w:tr>
    </w:tbl>
    <w:p w14:paraId="312EFC3A" w14:textId="77777777" w:rsidR="007E2B9E" w:rsidRPr="00796872" w:rsidRDefault="007E2B9E" w:rsidP="007E2B9E"/>
    <w:p w14:paraId="728F07C5" w14:textId="77777777" w:rsidR="007E2B9E" w:rsidRPr="00796872" w:rsidRDefault="007E2B9E" w:rsidP="007E2B9E">
      <w:pPr>
        <w:pStyle w:val="TH"/>
      </w:pPr>
      <w:r w:rsidRPr="00796872">
        <w:t xml:space="preserve">Table </w:t>
      </w:r>
      <w:r w:rsidRPr="00796872">
        <w:rPr>
          <w:rFonts w:cs="v4.2.0"/>
        </w:rPr>
        <w:t>6.5.5.3.4.3-4</w:t>
      </w:r>
      <w:r w:rsidRPr="00796872">
        <w:t>: Void</w:t>
      </w:r>
    </w:p>
    <w:p w14:paraId="742A1470" w14:textId="77777777" w:rsidR="007E2B9E" w:rsidRPr="00796872" w:rsidRDefault="007E2B9E" w:rsidP="007E2B9E"/>
    <w:p w14:paraId="0D5F00E8" w14:textId="77777777" w:rsidR="007E2B9E" w:rsidRPr="00796872" w:rsidRDefault="007E2B9E" w:rsidP="007E2B9E">
      <w:pPr>
        <w:pStyle w:val="TH"/>
        <w:rPr>
          <w:i/>
        </w:rPr>
      </w:pPr>
      <w:r w:rsidRPr="00796872">
        <w:t xml:space="preserve">Table </w:t>
      </w:r>
      <w:r w:rsidRPr="00796872">
        <w:rPr>
          <w:rFonts w:cs="v4.2.0"/>
        </w:rPr>
        <w:t>6.5.5.3.4.3-5</w:t>
      </w:r>
      <w:r w:rsidRPr="00796872">
        <w:t xml:space="preserve">: </w:t>
      </w:r>
      <w:r w:rsidRPr="00796872">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2816B141"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10B26D45" w14:textId="77777777" w:rsidR="007E2B9E" w:rsidRPr="00796872" w:rsidRDefault="007E2B9E" w:rsidP="005D68B8">
            <w:pPr>
              <w:pStyle w:val="TAH"/>
              <w:jc w:val="left"/>
              <w:rPr>
                <w:b w:val="0"/>
              </w:rPr>
            </w:pPr>
            <w:r w:rsidRPr="00796872">
              <w:rPr>
                <w:b w:val="0"/>
              </w:rPr>
              <w:t>Derivation Path: TS 38.508-1 [14], Table 4.6.3-85</w:t>
            </w:r>
          </w:p>
        </w:tc>
      </w:tr>
      <w:tr w:rsidR="007E2B9E" w:rsidRPr="00796872" w14:paraId="4EFF44B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99AE581"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634601"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79815A6B"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7276B4B4" w14:textId="77777777" w:rsidR="007E2B9E" w:rsidRPr="00796872" w:rsidRDefault="007E2B9E" w:rsidP="005D68B8">
            <w:pPr>
              <w:pStyle w:val="TAH"/>
            </w:pPr>
            <w:r w:rsidRPr="00796872">
              <w:t>Condition</w:t>
            </w:r>
          </w:p>
        </w:tc>
      </w:tr>
      <w:tr w:rsidR="007E2B9E" w:rsidRPr="00796872" w14:paraId="5FD34D2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1FC0CE7" w14:textId="77777777" w:rsidR="007E2B9E" w:rsidRPr="00796872" w:rsidRDefault="007E2B9E" w:rsidP="005D68B8">
            <w:pPr>
              <w:pStyle w:val="TAL"/>
            </w:pPr>
            <w:r w:rsidRPr="00796872">
              <w:t>NZP-CSI-RS-</w:t>
            </w:r>
            <w:proofErr w:type="gramStart"/>
            <w:r w:rsidRPr="00796872">
              <w:t>Resource ::=</w:t>
            </w:r>
            <w:proofErr w:type="gramEnd"/>
            <w:r w:rsidRPr="00796872">
              <w:t xml:space="preserve">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2D87CD64"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DDF3624"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72CE17E" w14:textId="77777777" w:rsidR="007E2B9E" w:rsidRPr="00796872" w:rsidRDefault="007E2B9E" w:rsidP="005D68B8">
            <w:pPr>
              <w:pStyle w:val="TAL"/>
            </w:pPr>
          </w:p>
        </w:tc>
      </w:tr>
      <w:tr w:rsidR="007E2B9E" w:rsidRPr="00796872" w14:paraId="30BC549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843BBB7" w14:textId="77777777" w:rsidR="007E2B9E" w:rsidRPr="00796872" w:rsidRDefault="007E2B9E" w:rsidP="005D68B8">
            <w:pPr>
              <w:pStyle w:val="TAL"/>
            </w:pPr>
            <w:r w:rsidRPr="00796872">
              <w:t xml:space="preserve">  </w:t>
            </w:r>
            <w:proofErr w:type="spellStart"/>
            <w:r w:rsidRPr="00796872">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85408E" w14:textId="77777777" w:rsidR="007E2B9E" w:rsidRPr="00796872" w:rsidRDefault="007E2B9E" w:rsidP="005D68B8">
            <w:pPr>
              <w:pStyle w:val="TAL"/>
            </w:pPr>
            <w:r w:rsidRPr="00796872">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380A891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738FFDC" w14:textId="77777777" w:rsidR="007E2B9E" w:rsidRPr="00796872" w:rsidRDefault="007E2B9E" w:rsidP="005D68B8">
            <w:pPr>
              <w:pStyle w:val="TAL"/>
            </w:pPr>
          </w:p>
        </w:tc>
      </w:tr>
      <w:tr w:rsidR="007E2B9E" w:rsidRPr="00796872" w14:paraId="6DBF22A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40705FE"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5C7DBDE2"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EEA746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3812D99" w14:textId="77777777" w:rsidR="007E2B9E" w:rsidRPr="00796872" w:rsidRDefault="007E2B9E" w:rsidP="005D68B8">
            <w:pPr>
              <w:pStyle w:val="TAL"/>
            </w:pPr>
          </w:p>
        </w:tc>
      </w:tr>
    </w:tbl>
    <w:p w14:paraId="58A1DD06" w14:textId="77777777" w:rsidR="007E2B9E" w:rsidRDefault="007E2B9E" w:rsidP="007E2B9E">
      <w:pPr>
        <w:rPr>
          <w:ins w:id="1788" w:author="Anritsu" w:date="2021-07-16T14:31:00Z"/>
        </w:rPr>
      </w:pPr>
    </w:p>
    <w:p w14:paraId="54A92664" w14:textId="77777777" w:rsidR="007E2B9E" w:rsidRPr="00B4600B" w:rsidRDefault="007E2B9E" w:rsidP="007E2B9E">
      <w:pPr>
        <w:pStyle w:val="TH"/>
        <w:rPr>
          <w:ins w:id="1789" w:author="Anritsu" w:date="2021-07-16T14:31:00Z"/>
          <w:i/>
        </w:rPr>
      </w:pPr>
      <w:ins w:id="1790" w:author="Anritsu" w:date="2021-07-16T14:31:00Z">
        <w:r w:rsidRPr="00B4600B">
          <w:t xml:space="preserve">Table </w:t>
        </w:r>
        <w:r w:rsidRPr="00796872">
          <w:rPr>
            <w:rFonts w:cs="v4.2.0"/>
          </w:rPr>
          <w:t>6.5.5.</w:t>
        </w:r>
        <w:r>
          <w:rPr>
            <w:rFonts w:cs="v4.2.0"/>
          </w:rPr>
          <w:t>3</w:t>
        </w:r>
        <w:r w:rsidRPr="00796872">
          <w:rPr>
            <w:rFonts w:cs="v4.2.0"/>
          </w:rPr>
          <w:t>.4.3-</w:t>
        </w:r>
        <w:r>
          <w:rPr>
            <w:rFonts w:cs="v4.2.0"/>
          </w:rPr>
          <w:t>6</w:t>
        </w:r>
        <w:r w:rsidRPr="00B4600B">
          <w:t xml:space="preserve">: </w:t>
        </w:r>
        <w:r w:rsidRPr="00B4600B">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49C277F0" w14:textId="77777777" w:rsidTr="005D68B8">
        <w:trPr>
          <w:ins w:id="1791" w:author="Anritsu" w:date="2021-07-16T14:31:00Z"/>
        </w:trPr>
        <w:tc>
          <w:tcPr>
            <w:tcW w:w="9747" w:type="dxa"/>
            <w:gridSpan w:val="4"/>
          </w:tcPr>
          <w:p w14:paraId="7832A3CA" w14:textId="77777777" w:rsidR="007E2B9E" w:rsidRPr="00B4600B" w:rsidRDefault="007E2B9E" w:rsidP="005D68B8">
            <w:pPr>
              <w:pStyle w:val="TAH"/>
              <w:jc w:val="left"/>
              <w:rPr>
                <w:ins w:id="1792" w:author="Anritsu" w:date="2021-07-16T14:31:00Z"/>
                <w:b w:val="0"/>
              </w:rPr>
            </w:pPr>
            <w:ins w:id="1793" w:author="Anritsu" w:date="2021-07-16T14:31: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4.6.3-95</w:t>
              </w:r>
            </w:ins>
          </w:p>
        </w:tc>
      </w:tr>
      <w:tr w:rsidR="007E2B9E" w:rsidRPr="00B4600B" w14:paraId="3BB82E0C" w14:textId="77777777" w:rsidTr="005D68B8">
        <w:trPr>
          <w:ins w:id="1794" w:author="Anritsu" w:date="2021-07-16T14:31:00Z"/>
        </w:trPr>
        <w:tc>
          <w:tcPr>
            <w:tcW w:w="4535" w:type="dxa"/>
          </w:tcPr>
          <w:p w14:paraId="44802042" w14:textId="77777777" w:rsidR="007E2B9E" w:rsidRPr="00B4600B" w:rsidRDefault="007E2B9E" w:rsidP="005D68B8">
            <w:pPr>
              <w:pStyle w:val="TAH"/>
              <w:rPr>
                <w:ins w:id="1795" w:author="Anritsu" w:date="2021-07-16T14:31:00Z"/>
              </w:rPr>
            </w:pPr>
            <w:ins w:id="1796" w:author="Anritsu" w:date="2021-07-16T14:31:00Z">
              <w:r w:rsidRPr="00B4600B">
                <w:t>Information Element</w:t>
              </w:r>
            </w:ins>
          </w:p>
        </w:tc>
        <w:tc>
          <w:tcPr>
            <w:tcW w:w="2267" w:type="dxa"/>
          </w:tcPr>
          <w:p w14:paraId="0262574D" w14:textId="77777777" w:rsidR="007E2B9E" w:rsidRPr="00B4600B" w:rsidRDefault="007E2B9E" w:rsidP="005D68B8">
            <w:pPr>
              <w:pStyle w:val="TAH"/>
              <w:rPr>
                <w:ins w:id="1797" w:author="Anritsu" w:date="2021-07-16T14:31:00Z"/>
              </w:rPr>
            </w:pPr>
            <w:ins w:id="1798" w:author="Anritsu" w:date="2021-07-16T14:31:00Z">
              <w:r w:rsidRPr="00B4600B">
                <w:t>Value/remark</w:t>
              </w:r>
            </w:ins>
          </w:p>
        </w:tc>
        <w:tc>
          <w:tcPr>
            <w:tcW w:w="1700" w:type="dxa"/>
          </w:tcPr>
          <w:p w14:paraId="11BBD7DA" w14:textId="77777777" w:rsidR="007E2B9E" w:rsidRPr="00B4600B" w:rsidRDefault="007E2B9E" w:rsidP="005D68B8">
            <w:pPr>
              <w:pStyle w:val="TAH"/>
              <w:rPr>
                <w:ins w:id="1799" w:author="Anritsu" w:date="2021-07-16T14:31:00Z"/>
              </w:rPr>
            </w:pPr>
            <w:ins w:id="1800" w:author="Anritsu" w:date="2021-07-16T14:31:00Z">
              <w:r w:rsidRPr="00B4600B">
                <w:t>Comment</w:t>
              </w:r>
            </w:ins>
          </w:p>
        </w:tc>
        <w:tc>
          <w:tcPr>
            <w:tcW w:w="1245" w:type="dxa"/>
          </w:tcPr>
          <w:p w14:paraId="6E54867C" w14:textId="77777777" w:rsidR="007E2B9E" w:rsidRPr="00B4600B" w:rsidRDefault="007E2B9E" w:rsidP="005D68B8">
            <w:pPr>
              <w:pStyle w:val="TAH"/>
              <w:rPr>
                <w:ins w:id="1801" w:author="Anritsu" w:date="2021-07-16T14:31:00Z"/>
              </w:rPr>
            </w:pPr>
            <w:ins w:id="1802" w:author="Anritsu" w:date="2021-07-16T14:31:00Z">
              <w:r w:rsidRPr="00B4600B">
                <w:t>Condition</w:t>
              </w:r>
            </w:ins>
          </w:p>
        </w:tc>
      </w:tr>
      <w:tr w:rsidR="007E2B9E" w:rsidRPr="00B4600B" w14:paraId="64C940BB" w14:textId="77777777" w:rsidTr="005D68B8">
        <w:trPr>
          <w:ins w:id="1803" w:author="Anritsu" w:date="2021-07-16T14:31:00Z"/>
        </w:trPr>
        <w:tc>
          <w:tcPr>
            <w:tcW w:w="4535" w:type="dxa"/>
          </w:tcPr>
          <w:p w14:paraId="23CB4486" w14:textId="77777777" w:rsidR="007E2B9E" w:rsidRPr="00B4600B" w:rsidRDefault="007E2B9E" w:rsidP="005D68B8">
            <w:pPr>
              <w:pStyle w:val="TAL"/>
              <w:rPr>
                <w:ins w:id="1804" w:author="Anritsu" w:date="2021-07-16T14:31:00Z"/>
              </w:rPr>
            </w:pPr>
            <w:ins w:id="1805" w:author="Anritsu" w:date="2021-07-16T14:31:00Z">
              <w:r w:rsidRPr="00B4600B">
                <w:t>PDCCH-</w:t>
              </w:r>
              <w:proofErr w:type="gramStart"/>
              <w:r w:rsidRPr="00B4600B">
                <w:t>Config ::=</w:t>
              </w:r>
              <w:proofErr w:type="gramEnd"/>
              <w:r w:rsidRPr="00B4600B">
                <w:t xml:space="preserve"> </w:t>
              </w:r>
              <w:r w:rsidRPr="00B4600B">
                <w:rPr>
                  <w:snapToGrid w:val="0"/>
                </w:rPr>
                <w:t xml:space="preserve">SEQUENCE </w:t>
              </w:r>
              <w:r w:rsidRPr="00B4600B">
                <w:t>{</w:t>
              </w:r>
            </w:ins>
          </w:p>
        </w:tc>
        <w:tc>
          <w:tcPr>
            <w:tcW w:w="2267" w:type="dxa"/>
          </w:tcPr>
          <w:p w14:paraId="48108B11" w14:textId="77777777" w:rsidR="007E2B9E" w:rsidRPr="00B4600B" w:rsidRDefault="007E2B9E" w:rsidP="005D68B8">
            <w:pPr>
              <w:pStyle w:val="TAL"/>
              <w:rPr>
                <w:ins w:id="1806" w:author="Anritsu" w:date="2021-07-16T14:31:00Z"/>
              </w:rPr>
            </w:pPr>
          </w:p>
        </w:tc>
        <w:tc>
          <w:tcPr>
            <w:tcW w:w="1700" w:type="dxa"/>
          </w:tcPr>
          <w:p w14:paraId="3DB3E278" w14:textId="77777777" w:rsidR="007E2B9E" w:rsidRPr="00B4600B" w:rsidRDefault="007E2B9E" w:rsidP="005D68B8">
            <w:pPr>
              <w:pStyle w:val="TAL"/>
              <w:rPr>
                <w:ins w:id="1807" w:author="Anritsu" w:date="2021-07-16T14:31:00Z"/>
              </w:rPr>
            </w:pPr>
          </w:p>
        </w:tc>
        <w:tc>
          <w:tcPr>
            <w:tcW w:w="1245" w:type="dxa"/>
          </w:tcPr>
          <w:p w14:paraId="3903E086" w14:textId="77777777" w:rsidR="007E2B9E" w:rsidRPr="00B4600B" w:rsidRDefault="007E2B9E" w:rsidP="005D68B8">
            <w:pPr>
              <w:pStyle w:val="TAL"/>
              <w:rPr>
                <w:ins w:id="1808" w:author="Anritsu" w:date="2021-07-16T14:31:00Z"/>
              </w:rPr>
            </w:pPr>
          </w:p>
        </w:tc>
      </w:tr>
      <w:tr w:rsidR="007E2B9E" w:rsidRPr="00B4600B" w14:paraId="1B49525B" w14:textId="77777777" w:rsidTr="005D68B8">
        <w:trPr>
          <w:ins w:id="1809" w:author="Anritsu" w:date="2021-07-16T14:31:00Z"/>
        </w:trPr>
        <w:tc>
          <w:tcPr>
            <w:tcW w:w="4535" w:type="dxa"/>
          </w:tcPr>
          <w:p w14:paraId="17C52DC9" w14:textId="77777777" w:rsidR="007E2B9E" w:rsidRPr="00B4600B" w:rsidRDefault="007E2B9E" w:rsidP="005D68B8">
            <w:pPr>
              <w:pStyle w:val="TAL"/>
              <w:rPr>
                <w:ins w:id="1810" w:author="Anritsu" w:date="2021-07-16T14:31:00Z"/>
                <w:rFonts w:eastAsia="ＭＳ 明朝"/>
                <w:lang w:eastAsia="ja-JP"/>
              </w:rPr>
            </w:pPr>
            <w:ins w:id="1811" w:author="Anritsu" w:date="2021-07-16T14:31:00Z">
              <w:r w:rsidRPr="00B4600B">
                <w:rPr>
                  <w:rFonts w:eastAsia="ＭＳ 明朝"/>
                  <w:lang w:eastAsia="ja-JP"/>
                </w:rPr>
                <w:t xml:space="preserve">  </w:t>
              </w:r>
              <w:proofErr w:type="spellStart"/>
              <w:r w:rsidRPr="00B4600B">
                <w:rPr>
                  <w:rFonts w:eastAsia="ＭＳ 明朝"/>
                </w:rPr>
                <w:t>controlResourceSetToAddModList</w:t>
              </w:r>
              <w:proofErr w:type="spellEnd"/>
              <w:r w:rsidRPr="00B4600B">
                <w:rPr>
                  <w:rFonts w:eastAsia="ＭＳ 明朝"/>
                  <w:lang w:eastAsia="ja-JP"/>
                </w:rPr>
                <w:t xml:space="preserve"> </w:t>
              </w:r>
              <w:proofErr w:type="gramStart"/>
              <w:r w:rsidRPr="00B4600B">
                <w:rPr>
                  <w:rFonts w:eastAsia="ＭＳ 明朝"/>
                </w:rPr>
                <w:t>SEQUENCE(</w:t>
              </w:r>
              <w:proofErr w:type="gramEnd"/>
              <w:r w:rsidRPr="00B4600B">
                <w:rPr>
                  <w:rFonts w:eastAsia="ＭＳ 明朝"/>
                </w:rPr>
                <w:t>SIZE (1..</w:t>
              </w:r>
              <w:r w:rsidRPr="00B4600B">
                <w:rPr>
                  <w:rFonts w:eastAsia="ＭＳ 明朝"/>
                  <w:lang w:eastAsia="ja-JP"/>
                </w:rPr>
                <w:t>3</w:t>
              </w:r>
              <w:r w:rsidRPr="00B4600B">
                <w:rPr>
                  <w:rFonts w:eastAsia="ＭＳ 明朝"/>
                </w:rPr>
                <w:t xml:space="preserve">)) OF </w:t>
              </w:r>
              <w:proofErr w:type="spellStart"/>
              <w:r w:rsidRPr="00B4600B">
                <w:rPr>
                  <w:rFonts w:eastAsia="ＭＳ 明朝"/>
                </w:rPr>
                <w:t>ControlResourceSet</w:t>
              </w:r>
              <w:proofErr w:type="spellEnd"/>
              <w:r w:rsidRPr="00B4600B">
                <w:rPr>
                  <w:rFonts w:eastAsia="ＭＳ 明朝"/>
                </w:rPr>
                <w:t xml:space="preserve"> {</w:t>
              </w:r>
            </w:ins>
          </w:p>
        </w:tc>
        <w:tc>
          <w:tcPr>
            <w:tcW w:w="2267" w:type="dxa"/>
          </w:tcPr>
          <w:p w14:paraId="027A486C" w14:textId="77777777" w:rsidR="007E2B9E" w:rsidRPr="00B4600B" w:rsidRDefault="007E2B9E" w:rsidP="005D68B8">
            <w:pPr>
              <w:pStyle w:val="TAL"/>
              <w:rPr>
                <w:ins w:id="1812" w:author="Anritsu" w:date="2021-07-16T14:31:00Z"/>
                <w:rFonts w:eastAsia="ＭＳ 明朝"/>
              </w:rPr>
            </w:pPr>
            <w:ins w:id="1813" w:author="Anritsu" w:date="2021-07-16T14:31:00Z">
              <w:r>
                <w:rPr>
                  <w:rFonts w:eastAsia="ＭＳ 明朝"/>
                </w:rPr>
                <w:t>2</w:t>
              </w:r>
              <w:r w:rsidRPr="00B4600B">
                <w:rPr>
                  <w:rFonts w:eastAsia="ＭＳ 明朝"/>
                </w:rPr>
                <w:t xml:space="preserve"> entr</w:t>
              </w:r>
              <w:r>
                <w:rPr>
                  <w:rFonts w:eastAsia="ＭＳ 明朝"/>
                </w:rPr>
                <w:t>ies</w:t>
              </w:r>
            </w:ins>
          </w:p>
        </w:tc>
        <w:tc>
          <w:tcPr>
            <w:tcW w:w="1700" w:type="dxa"/>
          </w:tcPr>
          <w:p w14:paraId="283906E4" w14:textId="77777777" w:rsidR="007E2B9E" w:rsidRPr="00B4600B" w:rsidRDefault="007E2B9E" w:rsidP="005D68B8">
            <w:pPr>
              <w:pStyle w:val="TAL"/>
              <w:rPr>
                <w:ins w:id="1814" w:author="Anritsu" w:date="2021-07-16T14:31:00Z"/>
                <w:rFonts w:eastAsia="ＭＳ 明朝"/>
              </w:rPr>
            </w:pPr>
          </w:p>
        </w:tc>
        <w:tc>
          <w:tcPr>
            <w:tcW w:w="1245" w:type="dxa"/>
          </w:tcPr>
          <w:p w14:paraId="2ECA2063" w14:textId="77777777" w:rsidR="007E2B9E" w:rsidRPr="00B4600B" w:rsidRDefault="007E2B9E" w:rsidP="005D68B8">
            <w:pPr>
              <w:pStyle w:val="TAL"/>
              <w:rPr>
                <w:ins w:id="1815" w:author="Anritsu" w:date="2021-07-16T14:31:00Z"/>
                <w:rFonts w:eastAsia="ＭＳ 明朝"/>
                <w:lang w:eastAsia="ja-JP"/>
              </w:rPr>
            </w:pPr>
          </w:p>
        </w:tc>
      </w:tr>
      <w:tr w:rsidR="007E2B9E" w:rsidRPr="00B4600B" w14:paraId="206F0189" w14:textId="77777777" w:rsidTr="005D68B8">
        <w:trPr>
          <w:ins w:id="1816" w:author="Anritsu" w:date="2021-07-16T14:31:00Z"/>
        </w:trPr>
        <w:tc>
          <w:tcPr>
            <w:tcW w:w="4535" w:type="dxa"/>
          </w:tcPr>
          <w:p w14:paraId="66E91F1C" w14:textId="77777777" w:rsidR="007E2B9E" w:rsidRPr="00B4600B" w:rsidRDefault="007E2B9E" w:rsidP="005D68B8">
            <w:pPr>
              <w:keepNext/>
              <w:keepLines/>
              <w:spacing w:after="0"/>
              <w:rPr>
                <w:ins w:id="1817" w:author="Anritsu" w:date="2021-07-16T14:31:00Z"/>
                <w:rFonts w:ascii="Arial" w:eastAsia="ＭＳ 明朝" w:hAnsi="Arial"/>
                <w:sz w:val="18"/>
                <w:lang w:eastAsia="ja-JP"/>
              </w:rPr>
            </w:pPr>
            <w:ins w:id="1818" w:author="Anritsu" w:date="2021-07-16T14:31:00Z">
              <w:r w:rsidRPr="00B4600B">
                <w:rPr>
                  <w:rFonts w:ascii="Arial" w:eastAsia="ＭＳ 明朝" w:hAnsi="Arial"/>
                  <w:sz w:val="18"/>
                  <w:lang w:eastAsia="ja-JP"/>
                </w:rPr>
                <w:t xml:space="preserve">    </w:t>
              </w:r>
              <w:proofErr w:type="spellStart"/>
              <w:proofErr w:type="gramStart"/>
              <w:r w:rsidRPr="00B4600B">
                <w:rPr>
                  <w:rFonts w:ascii="Arial" w:eastAsia="ＭＳ 明朝" w:hAnsi="Arial"/>
                  <w:sz w:val="18"/>
                  <w:lang w:eastAsia="ja-JP"/>
                </w:rPr>
                <w:t>ControlResourceSet</w:t>
              </w:r>
              <w:proofErr w:type="spellEnd"/>
              <w:r w:rsidRPr="00B4600B">
                <w:rPr>
                  <w:rFonts w:ascii="Arial" w:eastAsia="ＭＳ 明朝" w:hAnsi="Arial"/>
                  <w:sz w:val="18"/>
                  <w:lang w:eastAsia="ja-JP"/>
                </w:rPr>
                <w:t>[</w:t>
              </w:r>
              <w:proofErr w:type="gramEnd"/>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185B5BE7" w14:textId="77777777" w:rsidR="007E2B9E" w:rsidRPr="00B4600B" w:rsidRDefault="007E2B9E" w:rsidP="005D68B8">
            <w:pPr>
              <w:keepNext/>
              <w:keepLines/>
              <w:spacing w:after="0"/>
              <w:rPr>
                <w:ins w:id="1819" w:author="Anritsu" w:date="2021-07-16T14:31:00Z"/>
                <w:rFonts w:ascii="Arial" w:eastAsia="ＭＳ 明朝" w:hAnsi="Arial"/>
                <w:sz w:val="18"/>
              </w:rPr>
            </w:pPr>
            <w:proofErr w:type="spellStart"/>
            <w:ins w:id="1820" w:author="Anritsu" w:date="2021-07-16T14:31:00Z">
              <w:r w:rsidRPr="00B4600B">
                <w:rPr>
                  <w:rFonts w:ascii="Arial" w:eastAsia="ＭＳ 明朝" w:hAnsi="Arial"/>
                  <w:sz w:val="18"/>
                </w:rPr>
                <w:t>ControlResourceSet</w:t>
              </w:r>
              <w:proofErr w:type="spellEnd"/>
            </w:ins>
          </w:p>
        </w:tc>
        <w:tc>
          <w:tcPr>
            <w:tcW w:w="1700" w:type="dxa"/>
          </w:tcPr>
          <w:p w14:paraId="03E16186" w14:textId="77777777" w:rsidR="007E2B9E" w:rsidRPr="00B4600B" w:rsidRDefault="007E2B9E" w:rsidP="005D68B8">
            <w:pPr>
              <w:keepNext/>
              <w:keepLines/>
              <w:spacing w:after="0"/>
              <w:rPr>
                <w:ins w:id="1821" w:author="Anritsu" w:date="2021-07-16T14:31:00Z"/>
                <w:rFonts w:ascii="Arial" w:eastAsia="ＭＳ 明朝" w:hAnsi="Arial"/>
                <w:sz w:val="18"/>
              </w:rPr>
            </w:pPr>
            <w:ins w:id="1822" w:author="Anritsu" w:date="2021-07-16T14:31: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7866F26C" w14:textId="77777777" w:rsidR="007E2B9E" w:rsidRPr="00B4600B" w:rsidRDefault="007E2B9E" w:rsidP="005D68B8">
            <w:pPr>
              <w:keepNext/>
              <w:keepLines/>
              <w:spacing w:after="0"/>
              <w:rPr>
                <w:ins w:id="1823" w:author="Anritsu" w:date="2021-07-16T14:31:00Z"/>
                <w:rFonts w:ascii="Arial" w:eastAsia="ＭＳ 明朝" w:hAnsi="Arial"/>
                <w:sz w:val="18"/>
              </w:rPr>
            </w:pPr>
          </w:p>
        </w:tc>
      </w:tr>
      <w:tr w:rsidR="007E2B9E" w:rsidRPr="00B4600B" w14:paraId="7D976289" w14:textId="77777777" w:rsidTr="005D68B8">
        <w:trPr>
          <w:ins w:id="1824" w:author="Anritsu" w:date="2021-07-16T14:31:00Z"/>
        </w:trPr>
        <w:tc>
          <w:tcPr>
            <w:tcW w:w="4535" w:type="dxa"/>
          </w:tcPr>
          <w:p w14:paraId="5D9AB89D" w14:textId="77777777" w:rsidR="007E2B9E" w:rsidRPr="00B4600B" w:rsidRDefault="007E2B9E" w:rsidP="005D68B8">
            <w:pPr>
              <w:pStyle w:val="TAL"/>
              <w:rPr>
                <w:ins w:id="1825" w:author="Anritsu" w:date="2021-07-16T14:31:00Z"/>
                <w:rFonts w:eastAsia="ＭＳ 明朝"/>
                <w:lang w:eastAsia="ja-JP"/>
              </w:rPr>
            </w:pPr>
            <w:ins w:id="1826" w:author="Anritsu" w:date="2021-07-16T14:31:00Z">
              <w:r w:rsidRPr="00B4600B">
                <w:rPr>
                  <w:rFonts w:eastAsia="ＭＳ 明朝"/>
                  <w:lang w:eastAsia="ja-JP"/>
                </w:rPr>
                <w:t xml:space="preserve">  }</w:t>
              </w:r>
            </w:ins>
          </w:p>
        </w:tc>
        <w:tc>
          <w:tcPr>
            <w:tcW w:w="2267" w:type="dxa"/>
          </w:tcPr>
          <w:p w14:paraId="13A942B1" w14:textId="77777777" w:rsidR="007E2B9E" w:rsidRPr="00B4600B" w:rsidRDefault="007E2B9E" w:rsidP="005D68B8">
            <w:pPr>
              <w:keepNext/>
              <w:keepLines/>
              <w:spacing w:after="0"/>
              <w:rPr>
                <w:ins w:id="1827" w:author="Anritsu" w:date="2021-07-16T14:31:00Z"/>
                <w:rFonts w:ascii="Arial" w:eastAsia="ＭＳ 明朝" w:hAnsi="Arial"/>
                <w:sz w:val="18"/>
              </w:rPr>
            </w:pPr>
          </w:p>
        </w:tc>
        <w:tc>
          <w:tcPr>
            <w:tcW w:w="1700" w:type="dxa"/>
          </w:tcPr>
          <w:p w14:paraId="5F704A1B" w14:textId="77777777" w:rsidR="007E2B9E" w:rsidRPr="00B4600B" w:rsidRDefault="007E2B9E" w:rsidP="005D68B8">
            <w:pPr>
              <w:keepNext/>
              <w:keepLines/>
              <w:spacing w:after="0"/>
              <w:rPr>
                <w:ins w:id="1828" w:author="Anritsu" w:date="2021-07-16T14:31:00Z"/>
                <w:rFonts w:ascii="Arial" w:eastAsia="ＭＳ 明朝" w:hAnsi="Arial"/>
                <w:sz w:val="18"/>
              </w:rPr>
            </w:pPr>
          </w:p>
        </w:tc>
        <w:tc>
          <w:tcPr>
            <w:tcW w:w="1245" w:type="dxa"/>
          </w:tcPr>
          <w:p w14:paraId="71D7C46C" w14:textId="77777777" w:rsidR="007E2B9E" w:rsidRPr="00B4600B" w:rsidRDefault="007E2B9E" w:rsidP="005D68B8">
            <w:pPr>
              <w:keepNext/>
              <w:keepLines/>
              <w:spacing w:after="0"/>
              <w:rPr>
                <w:ins w:id="1829" w:author="Anritsu" w:date="2021-07-16T14:31:00Z"/>
                <w:rFonts w:ascii="Arial" w:eastAsia="ＭＳ 明朝" w:hAnsi="Arial"/>
                <w:sz w:val="18"/>
              </w:rPr>
            </w:pPr>
          </w:p>
        </w:tc>
      </w:tr>
      <w:tr w:rsidR="007E2B9E" w:rsidRPr="00B4600B" w14:paraId="7AD10820" w14:textId="77777777" w:rsidTr="005D68B8">
        <w:trPr>
          <w:ins w:id="1830" w:author="Anritsu" w:date="2021-07-16T14:31:00Z"/>
        </w:trPr>
        <w:tc>
          <w:tcPr>
            <w:tcW w:w="4535" w:type="dxa"/>
          </w:tcPr>
          <w:p w14:paraId="33AC12FD" w14:textId="77777777" w:rsidR="007E2B9E" w:rsidRPr="00B4600B" w:rsidRDefault="007E2B9E" w:rsidP="005D68B8">
            <w:pPr>
              <w:pStyle w:val="TAL"/>
              <w:rPr>
                <w:ins w:id="1831" w:author="Anritsu" w:date="2021-07-16T14:31:00Z"/>
              </w:rPr>
            </w:pPr>
            <w:ins w:id="1832" w:author="Anritsu" w:date="2021-07-16T14:31:00Z">
              <w:r w:rsidRPr="00B4600B">
                <w:t xml:space="preserve">  </w:t>
              </w:r>
              <w:proofErr w:type="spellStart"/>
              <w:r w:rsidRPr="00B4600B">
                <w:t>controlResourceSetToReleaseList</w:t>
              </w:r>
              <w:proofErr w:type="spellEnd"/>
            </w:ins>
          </w:p>
        </w:tc>
        <w:tc>
          <w:tcPr>
            <w:tcW w:w="2267" w:type="dxa"/>
          </w:tcPr>
          <w:p w14:paraId="6B613911" w14:textId="77777777" w:rsidR="007E2B9E" w:rsidRPr="00B4600B" w:rsidRDefault="007E2B9E" w:rsidP="005D68B8">
            <w:pPr>
              <w:pStyle w:val="TAL"/>
              <w:rPr>
                <w:ins w:id="1833" w:author="Anritsu" w:date="2021-07-16T14:31:00Z"/>
              </w:rPr>
            </w:pPr>
            <w:ins w:id="1834" w:author="Anritsu" w:date="2021-07-16T14:31:00Z">
              <w:r w:rsidRPr="00B4600B">
                <w:t>Not present</w:t>
              </w:r>
            </w:ins>
          </w:p>
        </w:tc>
        <w:tc>
          <w:tcPr>
            <w:tcW w:w="1700" w:type="dxa"/>
          </w:tcPr>
          <w:p w14:paraId="0BD7341F" w14:textId="77777777" w:rsidR="007E2B9E" w:rsidRPr="00B4600B" w:rsidRDefault="007E2B9E" w:rsidP="005D68B8">
            <w:pPr>
              <w:pStyle w:val="TAL"/>
              <w:rPr>
                <w:ins w:id="1835" w:author="Anritsu" w:date="2021-07-16T14:31:00Z"/>
              </w:rPr>
            </w:pPr>
          </w:p>
        </w:tc>
        <w:tc>
          <w:tcPr>
            <w:tcW w:w="1245" w:type="dxa"/>
          </w:tcPr>
          <w:p w14:paraId="59F72EF3" w14:textId="77777777" w:rsidR="007E2B9E" w:rsidRPr="00B4600B" w:rsidRDefault="007E2B9E" w:rsidP="005D68B8">
            <w:pPr>
              <w:pStyle w:val="TAL"/>
              <w:rPr>
                <w:ins w:id="1836" w:author="Anritsu" w:date="2021-07-16T14:31:00Z"/>
              </w:rPr>
            </w:pPr>
          </w:p>
        </w:tc>
      </w:tr>
      <w:tr w:rsidR="007E2B9E" w:rsidRPr="00B4600B" w14:paraId="0CE4BA90" w14:textId="77777777" w:rsidTr="005D68B8">
        <w:trPr>
          <w:ins w:id="1837" w:author="Anritsu" w:date="2021-07-16T14:31:00Z"/>
        </w:trPr>
        <w:tc>
          <w:tcPr>
            <w:tcW w:w="4535" w:type="dxa"/>
          </w:tcPr>
          <w:p w14:paraId="4031AA63" w14:textId="77777777" w:rsidR="007E2B9E" w:rsidRPr="00B4600B" w:rsidRDefault="007E2B9E" w:rsidP="005D68B8">
            <w:pPr>
              <w:pStyle w:val="TAL"/>
              <w:rPr>
                <w:ins w:id="1838" w:author="Anritsu" w:date="2021-07-16T14:31:00Z"/>
              </w:rPr>
            </w:pPr>
            <w:ins w:id="1839" w:author="Anritsu" w:date="2021-07-16T14:31:00Z">
              <w:r w:rsidRPr="00B4600B">
                <w:t xml:space="preserve">  </w:t>
              </w:r>
              <w:proofErr w:type="spellStart"/>
              <w:r w:rsidRPr="00B4600B">
                <w:t>searchSpacesToAddModList</w:t>
              </w:r>
              <w:proofErr w:type="spellEnd"/>
              <w:r w:rsidRPr="00B4600B">
                <w:t xml:space="preserve"> </w:t>
              </w:r>
              <w:proofErr w:type="gramStart"/>
              <w:r w:rsidRPr="00B4600B">
                <w:t>SEQUENCE(</w:t>
              </w:r>
              <w:proofErr w:type="gramEnd"/>
              <w:r w:rsidRPr="00B4600B">
                <w:t xml:space="preserve">SIZE (1..10)) OF </w:t>
              </w:r>
              <w:proofErr w:type="spellStart"/>
              <w:r w:rsidRPr="00B4600B">
                <w:t>SearchSpace</w:t>
              </w:r>
              <w:proofErr w:type="spellEnd"/>
              <w:r w:rsidRPr="00B4600B">
                <w:t xml:space="preserve"> {</w:t>
              </w:r>
            </w:ins>
          </w:p>
        </w:tc>
        <w:tc>
          <w:tcPr>
            <w:tcW w:w="2267" w:type="dxa"/>
          </w:tcPr>
          <w:p w14:paraId="4C626E0F" w14:textId="77777777" w:rsidR="007E2B9E" w:rsidRPr="00B4600B" w:rsidRDefault="007E2B9E" w:rsidP="005D68B8">
            <w:pPr>
              <w:pStyle w:val="TAL"/>
              <w:rPr>
                <w:ins w:id="1840" w:author="Anritsu" w:date="2021-07-16T14:31:00Z"/>
              </w:rPr>
            </w:pPr>
            <w:ins w:id="1841" w:author="Anritsu" w:date="2021-07-16T14:31:00Z">
              <w:r>
                <w:t>2 entries</w:t>
              </w:r>
            </w:ins>
          </w:p>
        </w:tc>
        <w:tc>
          <w:tcPr>
            <w:tcW w:w="1700" w:type="dxa"/>
          </w:tcPr>
          <w:p w14:paraId="772503F9" w14:textId="77777777" w:rsidR="007E2B9E" w:rsidRPr="00B4600B" w:rsidRDefault="007E2B9E" w:rsidP="005D68B8">
            <w:pPr>
              <w:pStyle w:val="TAL"/>
              <w:rPr>
                <w:ins w:id="1842" w:author="Anritsu" w:date="2021-07-16T14:31:00Z"/>
              </w:rPr>
            </w:pPr>
          </w:p>
        </w:tc>
        <w:tc>
          <w:tcPr>
            <w:tcW w:w="1245" w:type="dxa"/>
          </w:tcPr>
          <w:p w14:paraId="62164F15" w14:textId="77777777" w:rsidR="007E2B9E" w:rsidRPr="00B4600B" w:rsidRDefault="007E2B9E" w:rsidP="005D68B8">
            <w:pPr>
              <w:pStyle w:val="TAL"/>
              <w:rPr>
                <w:ins w:id="1843" w:author="Anritsu" w:date="2021-07-16T14:31:00Z"/>
              </w:rPr>
            </w:pPr>
          </w:p>
        </w:tc>
      </w:tr>
      <w:tr w:rsidR="007E2B9E" w:rsidRPr="00B4600B" w14:paraId="10D987FF" w14:textId="77777777" w:rsidTr="005D68B8">
        <w:trPr>
          <w:ins w:id="1844" w:author="Anritsu" w:date="2021-07-16T14:31:00Z"/>
        </w:trPr>
        <w:tc>
          <w:tcPr>
            <w:tcW w:w="4535" w:type="dxa"/>
          </w:tcPr>
          <w:p w14:paraId="3DD5E94D" w14:textId="77777777" w:rsidR="007E2B9E" w:rsidRPr="00B4600B" w:rsidRDefault="007E2B9E" w:rsidP="005D68B8">
            <w:pPr>
              <w:pStyle w:val="TAL"/>
              <w:rPr>
                <w:ins w:id="1845" w:author="Anritsu" w:date="2021-07-16T14:31:00Z"/>
              </w:rPr>
            </w:pPr>
            <w:ins w:id="1846" w:author="Anritsu" w:date="2021-07-16T14:31:00Z">
              <w:r w:rsidRPr="00B4600B">
                <w:t xml:space="preserve">    </w:t>
              </w:r>
              <w:proofErr w:type="spellStart"/>
              <w:proofErr w:type="gramStart"/>
              <w:r w:rsidRPr="00B4600B">
                <w:t>SearchSpace</w:t>
              </w:r>
              <w:proofErr w:type="spellEnd"/>
              <w:r w:rsidRPr="00B4600B">
                <w:t>[</w:t>
              </w:r>
              <w:proofErr w:type="gramEnd"/>
              <w:r>
                <w:t>2</w:t>
              </w:r>
              <w:r w:rsidRPr="00B4600B">
                <w:t>]</w:t>
              </w:r>
            </w:ins>
          </w:p>
        </w:tc>
        <w:tc>
          <w:tcPr>
            <w:tcW w:w="2267" w:type="dxa"/>
          </w:tcPr>
          <w:p w14:paraId="5263F149" w14:textId="77777777" w:rsidR="007E2B9E" w:rsidRPr="00B4600B" w:rsidRDefault="007E2B9E" w:rsidP="005D68B8">
            <w:pPr>
              <w:pStyle w:val="TAL"/>
              <w:rPr>
                <w:ins w:id="1847" w:author="Anritsu" w:date="2021-07-16T14:31:00Z"/>
              </w:rPr>
            </w:pPr>
            <w:proofErr w:type="spellStart"/>
            <w:ins w:id="1848" w:author="Anritsu" w:date="2021-07-16T14:31:00Z">
              <w:r w:rsidRPr="00B4600B">
                <w:t>SearchSpace</w:t>
              </w:r>
              <w:proofErr w:type="spellEnd"/>
            </w:ins>
          </w:p>
        </w:tc>
        <w:tc>
          <w:tcPr>
            <w:tcW w:w="1700" w:type="dxa"/>
          </w:tcPr>
          <w:p w14:paraId="5F2C4DD7" w14:textId="77777777" w:rsidR="007E2B9E" w:rsidRPr="00B4600B" w:rsidRDefault="007E2B9E" w:rsidP="005D68B8">
            <w:pPr>
              <w:pStyle w:val="TAL"/>
              <w:rPr>
                <w:ins w:id="1849" w:author="Anritsu" w:date="2021-07-16T14:31:00Z"/>
              </w:rPr>
            </w:pPr>
            <w:ins w:id="1850" w:author="Anritsu" w:date="2021-07-16T14:31:00Z">
              <w:r w:rsidRPr="00B4600B">
                <w:t xml:space="preserve">entry </w:t>
              </w:r>
              <w:r>
                <w:t>2, BFR</w:t>
              </w:r>
            </w:ins>
          </w:p>
        </w:tc>
        <w:tc>
          <w:tcPr>
            <w:tcW w:w="1245" w:type="dxa"/>
          </w:tcPr>
          <w:p w14:paraId="41B32685" w14:textId="77777777" w:rsidR="007E2B9E" w:rsidRPr="00B4600B" w:rsidRDefault="007E2B9E" w:rsidP="005D68B8">
            <w:pPr>
              <w:pStyle w:val="TAL"/>
              <w:rPr>
                <w:ins w:id="1851" w:author="Anritsu" w:date="2021-07-16T14:31:00Z"/>
              </w:rPr>
            </w:pPr>
          </w:p>
        </w:tc>
      </w:tr>
      <w:tr w:rsidR="007E2B9E" w:rsidRPr="00B4600B" w14:paraId="04C1F2B9" w14:textId="77777777" w:rsidTr="005D68B8">
        <w:trPr>
          <w:ins w:id="1852" w:author="Anritsu" w:date="2021-07-16T14:31:00Z"/>
        </w:trPr>
        <w:tc>
          <w:tcPr>
            <w:tcW w:w="4535" w:type="dxa"/>
          </w:tcPr>
          <w:p w14:paraId="044306A6" w14:textId="77777777" w:rsidR="007E2B9E" w:rsidRPr="00B4600B" w:rsidRDefault="007E2B9E" w:rsidP="005D68B8">
            <w:pPr>
              <w:pStyle w:val="TAL"/>
              <w:rPr>
                <w:ins w:id="1853" w:author="Anritsu" w:date="2021-07-16T14:31:00Z"/>
              </w:rPr>
            </w:pPr>
            <w:ins w:id="1854" w:author="Anritsu" w:date="2021-07-16T14:31:00Z">
              <w:r w:rsidRPr="00B4600B">
                <w:t xml:space="preserve">  }</w:t>
              </w:r>
            </w:ins>
          </w:p>
        </w:tc>
        <w:tc>
          <w:tcPr>
            <w:tcW w:w="2267" w:type="dxa"/>
          </w:tcPr>
          <w:p w14:paraId="1A62CCF3" w14:textId="77777777" w:rsidR="007E2B9E" w:rsidRPr="00B4600B" w:rsidRDefault="007E2B9E" w:rsidP="005D68B8">
            <w:pPr>
              <w:pStyle w:val="TAL"/>
              <w:rPr>
                <w:ins w:id="1855" w:author="Anritsu" w:date="2021-07-16T14:31:00Z"/>
              </w:rPr>
            </w:pPr>
          </w:p>
        </w:tc>
        <w:tc>
          <w:tcPr>
            <w:tcW w:w="1700" w:type="dxa"/>
          </w:tcPr>
          <w:p w14:paraId="5B5D340F" w14:textId="77777777" w:rsidR="007E2B9E" w:rsidRPr="00B4600B" w:rsidRDefault="007E2B9E" w:rsidP="005D68B8">
            <w:pPr>
              <w:pStyle w:val="TAL"/>
              <w:rPr>
                <w:ins w:id="1856" w:author="Anritsu" w:date="2021-07-16T14:31:00Z"/>
              </w:rPr>
            </w:pPr>
          </w:p>
        </w:tc>
        <w:tc>
          <w:tcPr>
            <w:tcW w:w="1245" w:type="dxa"/>
          </w:tcPr>
          <w:p w14:paraId="21A2FC9E" w14:textId="77777777" w:rsidR="007E2B9E" w:rsidRPr="00B4600B" w:rsidRDefault="007E2B9E" w:rsidP="005D68B8">
            <w:pPr>
              <w:pStyle w:val="TAL"/>
              <w:rPr>
                <w:ins w:id="1857" w:author="Anritsu" w:date="2021-07-16T14:31:00Z"/>
              </w:rPr>
            </w:pPr>
          </w:p>
        </w:tc>
      </w:tr>
      <w:tr w:rsidR="007E2B9E" w:rsidRPr="00B4600B" w14:paraId="1E46E2D3" w14:textId="77777777" w:rsidTr="005D68B8">
        <w:trPr>
          <w:ins w:id="1858" w:author="Anritsu" w:date="2021-07-16T14:31:00Z"/>
        </w:trPr>
        <w:tc>
          <w:tcPr>
            <w:tcW w:w="4535" w:type="dxa"/>
          </w:tcPr>
          <w:p w14:paraId="1F8954F6" w14:textId="77777777" w:rsidR="007E2B9E" w:rsidRPr="00B4600B" w:rsidRDefault="007E2B9E" w:rsidP="005D68B8">
            <w:pPr>
              <w:pStyle w:val="TAL"/>
              <w:rPr>
                <w:ins w:id="1859" w:author="Anritsu" w:date="2021-07-16T14:31:00Z"/>
              </w:rPr>
            </w:pPr>
            <w:ins w:id="1860" w:author="Anritsu" w:date="2021-07-16T14:31:00Z">
              <w:r w:rsidRPr="00B4600B">
                <w:t xml:space="preserve">  </w:t>
              </w:r>
              <w:proofErr w:type="spellStart"/>
              <w:r w:rsidRPr="00B4600B">
                <w:t>searchSpacesToReleaseList</w:t>
              </w:r>
              <w:proofErr w:type="spellEnd"/>
            </w:ins>
          </w:p>
        </w:tc>
        <w:tc>
          <w:tcPr>
            <w:tcW w:w="2267" w:type="dxa"/>
          </w:tcPr>
          <w:p w14:paraId="728D2C38" w14:textId="77777777" w:rsidR="007E2B9E" w:rsidRPr="00B4600B" w:rsidRDefault="007E2B9E" w:rsidP="005D68B8">
            <w:pPr>
              <w:pStyle w:val="TAL"/>
              <w:rPr>
                <w:ins w:id="1861" w:author="Anritsu" w:date="2021-07-16T14:31:00Z"/>
              </w:rPr>
            </w:pPr>
            <w:ins w:id="1862" w:author="Anritsu" w:date="2021-07-16T14:31:00Z">
              <w:r w:rsidRPr="00B4600B">
                <w:t>Not present</w:t>
              </w:r>
            </w:ins>
          </w:p>
        </w:tc>
        <w:tc>
          <w:tcPr>
            <w:tcW w:w="1700" w:type="dxa"/>
          </w:tcPr>
          <w:p w14:paraId="2CE64BCB" w14:textId="77777777" w:rsidR="007E2B9E" w:rsidRPr="00B4600B" w:rsidRDefault="007E2B9E" w:rsidP="005D68B8">
            <w:pPr>
              <w:pStyle w:val="TAL"/>
              <w:rPr>
                <w:ins w:id="1863" w:author="Anritsu" w:date="2021-07-16T14:31:00Z"/>
              </w:rPr>
            </w:pPr>
          </w:p>
        </w:tc>
        <w:tc>
          <w:tcPr>
            <w:tcW w:w="1245" w:type="dxa"/>
          </w:tcPr>
          <w:p w14:paraId="19F67082" w14:textId="77777777" w:rsidR="007E2B9E" w:rsidRPr="00B4600B" w:rsidRDefault="007E2B9E" w:rsidP="005D68B8">
            <w:pPr>
              <w:pStyle w:val="TAL"/>
              <w:rPr>
                <w:ins w:id="1864" w:author="Anritsu" w:date="2021-07-16T14:31:00Z"/>
              </w:rPr>
            </w:pPr>
          </w:p>
        </w:tc>
      </w:tr>
      <w:tr w:rsidR="007E2B9E" w:rsidRPr="00B4600B" w14:paraId="10D4B1A7" w14:textId="77777777" w:rsidTr="005D68B8">
        <w:trPr>
          <w:ins w:id="1865" w:author="Anritsu" w:date="2021-07-16T14:31:00Z"/>
        </w:trPr>
        <w:tc>
          <w:tcPr>
            <w:tcW w:w="4535" w:type="dxa"/>
          </w:tcPr>
          <w:p w14:paraId="207889F4" w14:textId="77777777" w:rsidR="007E2B9E" w:rsidRPr="00B4600B" w:rsidRDefault="007E2B9E" w:rsidP="005D68B8">
            <w:pPr>
              <w:pStyle w:val="TAL"/>
              <w:rPr>
                <w:ins w:id="1866" w:author="Anritsu" w:date="2021-07-16T14:31:00Z"/>
              </w:rPr>
            </w:pPr>
            <w:ins w:id="1867" w:author="Anritsu" w:date="2021-07-16T14:31:00Z">
              <w:r w:rsidRPr="00B4600B">
                <w:t xml:space="preserve">  </w:t>
              </w:r>
              <w:proofErr w:type="spellStart"/>
              <w:r w:rsidRPr="00B4600B">
                <w:t>downlinkPreemption</w:t>
              </w:r>
              <w:proofErr w:type="spellEnd"/>
            </w:ins>
          </w:p>
        </w:tc>
        <w:tc>
          <w:tcPr>
            <w:tcW w:w="2267" w:type="dxa"/>
          </w:tcPr>
          <w:p w14:paraId="4B510C30" w14:textId="77777777" w:rsidR="007E2B9E" w:rsidRPr="00B4600B" w:rsidRDefault="007E2B9E" w:rsidP="005D68B8">
            <w:pPr>
              <w:pStyle w:val="TAL"/>
              <w:rPr>
                <w:ins w:id="1868" w:author="Anritsu" w:date="2021-07-16T14:31:00Z"/>
              </w:rPr>
            </w:pPr>
            <w:ins w:id="1869" w:author="Anritsu" w:date="2021-07-16T14:31:00Z">
              <w:r w:rsidRPr="00B4600B">
                <w:t>Not present</w:t>
              </w:r>
            </w:ins>
          </w:p>
        </w:tc>
        <w:tc>
          <w:tcPr>
            <w:tcW w:w="1700" w:type="dxa"/>
          </w:tcPr>
          <w:p w14:paraId="7F4D7044" w14:textId="77777777" w:rsidR="007E2B9E" w:rsidRPr="00B4600B" w:rsidRDefault="007E2B9E" w:rsidP="005D68B8">
            <w:pPr>
              <w:pStyle w:val="TAL"/>
              <w:rPr>
                <w:ins w:id="1870" w:author="Anritsu" w:date="2021-07-16T14:31:00Z"/>
              </w:rPr>
            </w:pPr>
          </w:p>
        </w:tc>
        <w:tc>
          <w:tcPr>
            <w:tcW w:w="1245" w:type="dxa"/>
          </w:tcPr>
          <w:p w14:paraId="58D8D0F2" w14:textId="77777777" w:rsidR="007E2B9E" w:rsidRPr="00B4600B" w:rsidRDefault="007E2B9E" w:rsidP="005D68B8">
            <w:pPr>
              <w:pStyle w:val="TAL"/>
              <w:rPr>
                <w:ins w:id="1871" w:author="Anritsu" w:date="2021-07-16T14:31:00Z"/>
              </w:rPr>
            </w:pPr>
          </w:p>
        </w:tc>
      </w:tr>
      <w:tr w:rsidR="007E2B9E" w:rsidRPr="00B4600B" w14:paraId="70CE23D0" w14:textId="77777777" w:rsidTr="005D68B8">
        <w:trPr>
          <w:ins w:id="1872" w:author="Anritsu" w:date="2021-07-16T14:31:00Z"/>
        </w:trPr>
        <w:tc>
          <w:tcPr>
            <w:tcW w:w="4535" w:type="dxa"/>
          </w:tcPr>
          <w:p w14:paraId="4AB0100F" w14:textId="77777777" w:rsidR="007E2B9E" w:rsidRPr="00B4600B" w:rsidRDefault="007E2B9E" w:rsidP="005D68B8">
            <w:pPr>
              <w:pStyle w:val="TAL"/>
              <w:rPr>
                <w:ins w:id="1873" w:author="Anritsu" w:date="2021-07-16T14:31:00Z"/>
              </w:rPr>
            </w:pPr>
            <w:ins w:id="1874" w:author="Anritsu" w:date="2021-07-16T14:31:00Z">
              <w:r w:rsidRPr="00B4600B">
                <w:t xml:space="preserve">  </w:t>
              </w:r>
              <w:proofErr w:type="spellStart"/>
              <w:r w:rsidRPr="00B4600B">
                <w:t>tpc</w:t>
              </w:r>
              <w:proofErr w:type="spellEnd"/>
              <w:r w:rsidRPr="00B4600B">
                <w:t>-PUSCH</w:t>
              </w:r>
            </w:ins>
          </w:p>
        </w:tc>
        <w:tc>
          <w:tcPr>
            <w:tcW w:w="2267" w:type="dxa"/>
          </w:tcPr>
          <w:p w14:paraId="5F64F8B9" w14:textId="77777777" w:rsidR="007E2B9E" w:rsidRPr="00B4600B" w:rsidRDefault="007E2B9E" w:rsidP="005D68B8">
            <w:pPr>
              <w:pStyle w:val="TAL"/>
              <w:rPr>
                <w:ins w:id="1875" w:author="Anritsu" w:date="2021-07-16T14:31:00Z"/>
              </w:rPr>
            </w:pPr>
            <w:ins w:id="1876" w:author="Anritsu" w:date="2021-07-16T14:31:00Z">
              <w:r w:rsidRPr="00B4600B">
                <w:t>Not present</w:t>
              </w:r>
            </w:ins>
          </w:p>
        </w:tc>
        <w:tc>
          <w:tcPr>
            <w:tcW w:w="1700" w:type="dxa"/>
          </w:tcPr>
          <w:p w14:paraId="3FA6B2EA" w14:textId="77777777" w:rsidR="007E2B9E" w:rsidRPr="00B4600B" w:rsidRDefault="007E2B9E" w:rsidP="005D68B8">
            <w:pPr>
              <w:pStyle w:val="TAL"/>
              <w:rPr>
                <w:ins w:id="1877" w:author="Anritsu" w:date="2021-07-16T14:31:00Z"/>
              </w:rPr>
            </w:pPr>
          </w:p>
        </w:tc>
        <w:tc>
          <w:tcPr>
            <w:tcW w:w="1245" w:type="dxa"/>
          </w:tcPr>
          <w:p w14:paraId="792A8F73" w14:textId="77777777" w:rsidR="007E2B9E" w:rsidRPr="00B4600B" w:rsidRDefault="007E2B9E" w:rsidP="005D68B8">
            <w:pPr>
              <w:pStyle w:val="TAL"/>
              <w:rPr>
                <w:ins w:id="1878" w:author="Anritsu" w:date="2021-07-16T14:31:00Z"/>
              </w:rPr>
            </w:pPr>
          </w:p>
        </w:tc>
      </w:tr>
      <w:tr w:rsidR="007E2B9E" w:rsidRPr="00B4600B" w14:paraId="4D60D542" w14:textId="77777777" w:rsidTr="005D68B8">
        <w:trPr>
          <w:ins w:id="1879" w:author="Anritsu" w:date="2021-07-16T14:31:00Z"/>
        </w:trPr>
        <w:tc>
          <w:tcPr>
            <w:tcW w:w="4535" w:type="dxa"/>
          </w:tcPr>
          <w:p w14:paraId="2F40D847" w14:textId="77777777" w:rsidR="007E2B9E" w:rsidRPr="00B4600B" w:rsidRDefault="007E2B9E" w:rsidP="005D68B8">
            <w:pPr>
              <w:pStyle w:val="TAL"/>
              <w:rPr>
                <w:ins w:id="1880" w:author="Anritsu" w:date="2021-07-16T14:31:00Z"/>
              </w:rPr>
            </w:pPr>
            <w:ins w:id="1881" w:author="Anritsu" w:date="2021-07-16T14:31:00Z">
              <w:r w:rsidRPr="00B4600B">
                <w:t xml:space="preserve">  </w:t>
              </w:r>
              <w:proofErr w:type="spellStart"/>
              <w:r w:rsidRPr="00B4600B">
                <w:t>tpc</w:t>
              </w:r>
              <w:proofErr w:type="spellEnd"/>
              <w:r w:rsidRPr="00B4600B">
                <w:t>-PUCCH</w:t>
              </w:r>
            </w:ins>
          </w:p>
        </w:tc>
        <w:tc>
          <w:tcPr>
            <w:tcW w:w="2267" w:type="dxa"/>
          </w:tcPr>
          <w:p w14:paraId="65B5DD0E" w14:textId="77777777" w:rsidR="007E2B9E" w:rsidRPr="00B4600B" w:rsidRDefault="007E2B9E" w:rsidP="005D68B8">
            <w:pPr>
              <w:pStyle w:val="TAL"/>
              <w:rPr>
                <w:ins w:id="1882" w:author="Anritsu" w:date="2021-07-16T14:31:00Z"/>
              </w:rPr>
            </w:pPr>
            <w:ins w:id="1883" w:author="Anritsu" w:date="2021-07-16T14:31:00Z">
              <w:r w:rsidRPr="00B4600B">
                <w:t>Not present</w:t>
              </w:r>
            </w:ins>
          </w:p>
        </w:tc>
        <w:tc>
          <w:tcPr>
            <w:tcW w:w="1700" w:type="dxa"/>
          </w:tcPr>
          <w:p w14:paraId="0CEE43F2" w14:textId="77777777" w:rsidR="007E2B9E" w:rsidRPr="00B4600B" w:rsidRDefault="007E2B9E" w:rsidP="005D68B8">
            <w:pPr>
              <w:pStyle w:val="TAL"/>
              <w:rPr>
                <w:ins w:id="1884" w:author="Anritsu" w:date="2021-07-16T14:31:00Z"/>
              </w:rPr>
            </w:pPr>
          </w:p>
        </w:tc>
        <w:tc>
          <w:tcPr>
            <w:tcW w:w="1245" w:type="dxa"/>
          </w:tcPr>
          <w:p w14:paraId="2BB156EF" w14:textId="77777777" w:rsidR="007E2B9E" w:rsidRPr="00B4600B" w:rsidRDefault="007E2B9E" w:rsidP="005D68B8">
            <w:pPr>
              <w:pStyle w:val="TAL"/>
              <w:rPr>
                <w:ins w:id="1885" w:author="Anritsu" w:date="2021-07-16T14:31:00Z"/>
              </w:rPr>
            </w:pPr>
          </w:p>
        </w:tc>
      </w:tr>
      <w:tr w:rsidR="007E2B9E" w:rsidRPr="00B4600B" w14:paraId="39096191" w14:textId="77777777" w:rsidTr="005D68B8">
        <w:trPr>
          <w:ins w:id="1886" w:author="Anritsu" w:date="2021-07-16T14:31:00Z"/>
        </w:trPr>
        <w:tc>
          <w:tcPr>
            <w:tcW w:w="4535" w:type="dxa"/>
          </w:tcPr>
          <w:p w14:paraId="16E214EE" w14:textId="77777777" w:rsidR="007E2B9E" w:rsidRPr="00B4600B" w:rsidRDefault="007E2B9E" w:rsidP="005D68B8">
            <w:pPr>
              <w:pStyle w:val="TAL"/>
              <w:rPr>
                <w:ins w:id="1887" w:author="Anritsu" w:date="2021-07-16T14:31:00Z"/>
              </w:rPr>
            </w:pPr>
            <w:ins w:id="1888" w:author="Anritsu" w:date="2021-07-16T14:31:00Z">
              <w:r w:rsidRPr="00B4600B">
                <w:t xml:space="preserve">  </w:t>
              </w:r>
              <w:proofErr w:type="spellStart"/>
              <w:r w:rsidRPr="00B4600B">
                <w:t>tpc</w:t>
              </w:r>
              <w:proofErr w:type="spellEnd"/>
              <w:r w:rsidRPr="00B4600B">
                <w:t>-SRS</w:t>
              </w:r>
            </w:ins>
          </w:p>
        </w:tc>
        <w:tc>
          <w:tcPr>
            <w:tcW w:w="2267" w:type="dxa"/>
          </w:tcPr>
          <w:p w14:paraId="7A499AAA" w14:textId="77777777" w:rsidR="007E2B9E" w:rsidRPr="00B4600B" w:rsidRDefault="007E2B9E" w:rsidP="005D68B8">
            <w:pPr>
              <w:pStyle w:val="TAL"/>
              <w:rPr>
                <w:ins w:id="1889" w:author="Anritsu" w:date="2021-07-16T14:31:00Z"/>
              </w:rPr>
            </w:pPr>
            <w:ins w:id="1890" w:author="Anritsu" w:date="2021-07-16T14:31:00Z">
              <w:r w:rsidRPr="00B4600B">
                <w:t>Not present</w:t>
              </w:r>
            </w:ins>
          </w:p>
        </w:tc>
        <w:tc>
          <w:tcPr>
            <w:tcW w:w="1700" w:type="dxa"/>
          </w:tcPr>
          <w:p w14:paraId="74BF7267" w14:textId="77777777" w:rsidR="007E2B9E" w:rsidRPr="00B4600B" w:rsidRDefault="007E2B9E" w:rsidP="005D68B8">
            <w:pPr>
              <w:pStyle w:val="TAL"/>
              <w:rPr>
                <w:ins w:id="1891" w:author="Anritsu" w:date="2021-07-16T14:31:00Z"/>
              </w:rPr>
            </w:pPr>
          </w:p>
        </w:tc>
        <w:tc>
          <w:tcPr>
            <w:tcW w:w="1245" w:type="dxa"/>
          </w:tcPr>
          <w:p w14:paraId="6F94C2FD" w14:textId="77777777" w:rsidR="007E2B9E" w:rsidRPr="00B4600B" w:rsidRDefault="007E2B9E" w:rsidP="005D68B8">
            <w:pPr>
              <w:pStyle w:val="TAL"/>
              <w:rPr>
                <w:ins w:id="1892" w:author="Anritsu" w:date="2021-07-16T14:31:00Z"/>
              </w:rPr>
            </w:pPr>
          </w:p>
        </w:tc>
      </w:tr>
      <w:tr w:rsidR="007E2B9E" w:rsidRPr="00B4600B" w14:paraId="6254E467" w14:textId="77777777" w:rsidTr="005D68B8">
        <w:trPr>
          <w:ins w:id="1893" w:author="Anritsu" w:date="2021-07-16T14:31:00Z"/>
        </w:trPr>
        <w:tc>
          <w:tcPr>
            <w:tcW w:w="4535" w:type="dxa"/>
          </w:tcPr>
          <w:p w14:paraId="37F0C2AE" w14:textId="77777777" w:rsidR="007E2B9E" w:rsidRPr="00B4600B" w:rsidRDefault="007E2B9E" w:rsidP="005D68B8">
            <w:pPr>
              <w:pStyle w:val="TAL"/>
              <w:rPr>
                <w:ins w:id="1894" w:author="Anritsu" w:date="2021-07-16T14:31:00Z"/>
              </w:rPr>
            </w:pPr>
            <w:ins w:id="1895" w:author="Anritsu" w:date="2021-07-16T14:31:00Z">
              <w:r w:rsidRPr="00B4600B">
                <w:t>}</w:t>
              </w:r>
            </w:ins>
          </w:p>
        </w:tc>
        <w:tc>
          <w:tcPr>
            <w:tcW w:w="2267" w:type="dxa"/>
          </w:tcPr>
          <w:p w14:paraId="2A69603C" w14:textId="77777777" w:rsidR="007E2B9E" w:rsidRPr="00B4600B" w:rsidRDefault="007E2B9E" w:rsidP="005D68B8">
            <w:pPr>
              <w:pStyle w:val="TAL"/>
              <w:rPr>
                <w:ins w:id="1896" w:author="Anritsu" w:date="2021-07-16T14:31:00Z"/>
              </w:rPr>
            </w:pPr>
          </w:p>
        </w:tc>
        <w:tc>
          <w:tcPr>
            <w:tcW w:w="1700" w:type="dxa"/>
          </w:tcPr>
          <w:p w14:paraId="279D9B2A" w14:textId="77777777" w:rsidR="007E2B9E" w:rsidRPr="00B4600B" w:rsidRDefault="007E2B9E" w:rsidP="005D68B8">
            <w:pPr>
              <w:pStyle w:val="TAL"/>
              <w:rPr>
                <w:ins w:id="1897" w:author="Anritsu" w:date="2021-07-16T14:31:00Z"/>
              </w:rPr>
            </w:pPr>
          </w:p>
        </w:tc>
        <w:tc>
          <w:tcPr>
            <w:tcW w:w="1245" w:type="dxa"/>
          </w:tcPr>
          <w:p w14:paraId="64566B07" w14:textId="77777777" w:rsidR="007E2B9E" w:rsidRPr="00B4600B" w:rsidRDefault="007E2B9E" w:rsidP="005D68B8">
            <w:pPr>
              <w:pStyle w:val="TAL"/>
              <w:rPr>
                <w:ins w:id="1898" w:author="Anritsu" w:date="2021-07-16T14:31:00Z"/>
              </w:rPr>
            </w:pPr>
          </w:p>
        </w:tc>
      </w:tr>
    </w:tbl>
    <w:p w14:paraId="6DCB1CBB" w14:textId="77777777" w:rsidR="007E2B9E" w:rsidRDefault="007E2B9E" w:rsidP="007E2B9E">
      <w:pPr>
        <w:rPr>
          <w:ins w:id="1899" w:author="Anritsu" w:date="2021-07-16T14:31:00Z"/>
        </w:rPr>
      </w:pPr>
    </w:p>
    <w:p w14:paraId="241A1F8E" w14:textId="77777777" w:rsidR="007E2B9E" w:rsidRPr="00B4600B" w:rsidRDefault="007E2B9E" w:rsidP="007E2B9E">
      <w:pPr>
        <w:pStyle w:val="TH"/>
        <w:rPr>
          <w:ins w:id="1900" w:author="Anritsu" w:date="2021-07-16T14:31:00Z"/>
        </w:rPr>
      </w:pPr>
      <w:ins w:id="1901" w:author="Anritsu" w:date="2021-07-16T14:31:00Z">
        <w:r>
          <w:tab/>
        </w:r>
        <w:r w:rsidRPr="00B4600B">
          <w:t xml:space="preserve">Table </w:t>
        </w:r>
        <w:r w:rsidRPr="00796872">
          <w:rPr>
            <w:rFonts w:cs="v4.2.0"/>
          </w:rPr>
          <w:t>6.5.5.</w:t>
        </w:r>
        <w:r>
          <w:rPr>
            <w:rFonts w:cs="v4.2.0"/>
          </w:rPr>
          <w:t>3</w:t>
        </w:r>
        <w:r w:rsidRPr="00796872">
          <w:rPr>
            <w:rFonts w:cs="v4.2.0"/>
          </w:rPr>
          <w:t>.4.3-</w:t>
        </w:r>
        <w:r>
          <w:rPr>
            <w:rFonts w:cs="v4.2.0"/>
          </w:rPr>
          <w:t>7</w:t>
        </w:r>
        <w:r w:rsidRPr="00B4600B">
          <w:t xml:space="preserve">: </w:t>
        </w:r>
        <w:proofErr w:type="spellStart"/>
        <w:r w:rsidRPr="00B4600B">
          <w:t>ControlResourceSet</w:t>
        </w:r>
        <w:proofErr w:type="spellEnd"/>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48530C57" w14:textId="77777777" w:rsidTr="005D68B8">
        <w:trPr>
          <w:ins w:id="1902" w:author="Anritsu" w:date="2021-07-16T14:31:00Z"/>
        </w:trPr>
        <w:tc>
          <w:tcPr>
            <w:tcW w:w="9747" w:type="dxa"/>
            <w:gridSpan w:val="4"/>
          </w:tcPr>
          <w:p w14:paraId="19395A8A" w14:textId="77777777" w:rsidR="007E2B9E" w:rsidRPr="00B4600B" w:rsidRDefault="007E2B9E" w:rsidP="005D68B8">
            <w:pPr>
              <w:pStyle w:val="TAH"/>
              <w:jc w:val="left"/>
              <w:rPr>
                <w:ins w:id="1903" w:author="Anritsu" w:date="2021-07-16T14:31:00Z"/>
                <w:b w:val="0"/>
              </w:rPr>
            </w:pPr>
            <w:ins w:id="1904" w:author="Anritsu" w:date="2021-07-16T14:31: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7.3.1-15</w:t>
              </w:r>
            </w:ins>
          </w:p>
        </w:tc>
      </w:tr>
      <w:tr w:rsidR="007E2B9E" w:rsidRPr="00B4600B" w14:paraId="55F45280" w14:textId="77777777" w:rsidTr="005D68B8">
        <w:trPr>
          <w:ins w:id="1905" w:author="Anritsu" w:date="2021-07-16T14:31:00Z"/>
        </w:trPr>
        <w:tc>
          <w:tcPr>
            <w:tcW w:w="4535" w:type="dxa"/>
          </w:tcPr>
          <w:p w14:paraId="350D45E4" w14:textId="77777777" w:rsidR="007E2B9E" w:rsidRPr="00B4600B" w:rsidRDefault="007E2B9E" w:rsidP="005D68B8">
            <w:pPr>
              <w:pStyle w:val="TAH"/>
              <w:rPr>
                <w:ins w:id="1906" w:author="Anritsu" w:date="2021-07-16T14:31:00Z"/>
              </w:rPr>
            </w:pPr>
            <w:ins w:id="1907" w:author="Anritsu" w:date="2021-07-16T14:31:00Z">
              <w:r w:rsidRPr="00B4600B">
                <w:t>Information Element</w:t>
              </w:r>
            </w:ins>
          </w:p>
        </w:tc>
        <w:tc>
          <w:tcPr>
            <w:tcW w:w="2267" w:type="dxa"/>
          </w:tcPr>
          <w:p w14:paraId="593EFEF6" w14:textId="77777777" w:rsidR="007E2B9E" w:rsidRPr="00B4600B" w:rsidRDefault="007E2B9E" w:rsidP="005D68B8">
            <w:pPr>
              <w:pStyle w:val="TAH"/>
              <w:rPr>
                <w:ins w:id="1908" w:author="Anritsu" w:date="2021-07-16T14:31:00Z"/>
              </w:rPr>
            </w:pPr>
            <w:ins w:id="1909" w:author="Anritsu" w:date="2021-07-16T14:31:00Z">
              <w:r w:rsidRPr="00B4600B">
                <w:t>Value/remark</w:t>
              </w:r>
            </w:ins>
          </w:p>
        </w:tc>
        <w:tc>
          <w:tcPr>
            <w:tcW w:w="1700" w:type="dxa"/>
          </w:tcPr>
          <w:p w14:paraId="60C819FA" w14:textId="77777777" w:rsidR="007E2B9E" w:rsidRPr="00B4600B" w:rsidRDefault="007E2B9E" w:rsidP="005D68B8">
            <w:pPr>
              <w:pStyle w:val="TAH"/>
              <w:rPr>
                <w:ins w:id="1910" w:author="Anritsu" w:date="2021-07-16T14:31:00Z"/>
              </w:rPr>
            </w:pPr>
            <w:ins w:id="1911" w:author="Anritsu" w:date="2021-07-16T14:31:00Z">
              <w:r w:rsidRPr="00B4600B">
                <w:t>Comment</w:t>
              </w:r>
            </w:ins>
          </w:p>
        </w:tc>
        <w:tc>
          <w:tcPr>
            <w:tcW w:w="1245" w:type="dxa"/>
          </w:tcPr>
          <w:p w14:paraId="77997A43" w14:textId="77777777" w:rsidR="007E2B9E" w:rsidRPr="00B4600B" w:rsidRDefault="007E2B9E" w:rsidP="005D68B8">
            <w:pPr>
              <w:pStyle w:val="TAH"/>
              <w:rPr>
                <w:ins w:id="1912" w:author="Anritsu" w:date="2021-07-16T14:31:00Z"/>
              </w:rPr>
            </w:pPr>
            <w:ins w:id="1913" w:author="Anritsu" w:date="2021-07-16T14:31:00Z">
              <w:r w:rsidRPr="00B4600B">
                <w:t>Condition</w:t>
              </w:r>
            </w:ins>
          </w:p>
        </w:tc>
      </w:tr>
      <w:tr w:rsidR="007E2B9E" w:rsidRPr="00B4600B" w14:paraId="371F87BF" w14:textId="77777777" w:rsidTr="005D68B8">
        <w:trPr>
          <w:ins w:id="1914" w:author="Anritsu" w:date="2021-07-16T14:31:00Z"/>
        </w:trPr>
        <w:tc>
          <w:tcPr>
            <w:tcW w:w="4535" w:type="dxa"/>
          </w:tcPr>
          <w:p w14:paraId="190DE393" w14:textId="77777777" w:rsidR="007E2B9E" w:rsidRPr="00B4600B" w:rsidRDefault="007E2B9E" w:rsidP="005D68B8">
            <w:pPr>
              <w:pStyle w:val="TAL"/>
              <w:rPr>
                <w:ins w:id="1915" w:author="Anritsu" w:date="2021-07-16T14:31:00Z"/>
              </w:rPr>
            </w:pPr>
            <w:proofErr w:type="spellStart"/>
            <w:proofErr w:type="gramStart"/>
            <w:ins w:id="1916" w:author="Anritsu" w:date="2021-07-16T14:31:00Z">
              <w:r w:rsidRPr="00B4600B">
                <w:t>ControlResourceSet</w:t>
              </w:r>
              <w:proofErr w:type="spellEnd"/>
              <w:r w:rsidRPr="00B4600B">
                <w:t xml:space="preserve"> ::=</w:t>
              </w:r>
              <w:proofErr w:type="gramEnd"/>
              <w:r w:rsidRPr="00B4600B">
                <w:t xml:space="preserve"> </w:t>
              </w:r>
              <w:r w:rsidRPr="00B4600B">
                <w:rPr>
                  <w:snapToGrid w:val="0"/>
                </w:rPr>
                <w:t xml:space="preserve">SEQUENCE </w:t>
              </w:r>
              <w:r w:rsidRPr="00B4600B">
                <w:t>{</w:t>
              </w:r>
            </w:ins>
          </w:p>
        </w:tc>
        <w:tc>
          <w:tcPr>
            <w:tcW w:w="2267" w:type="dxa"/>
          </w:tcPr>
          <w:p w14:paraId="44E04788" w14:textId="77777777" w:rsidR="007E2B9E" w:rsidRPr="00B4600B" w:rsidRDefault="007E2B9E" w:rsidP="005D68B8">
            <w:pPr>
              <w:pStyle w:val="TAL"/>
              <w:rPr>
                <w:ins w:id="1917" w:author="Anritsu" w:date="2021-07-16T14:31:00Z"/>
              </w:rPr>
            </w:pPr>
          </w:p>
        </w:tc>
        <w:tc>
          <w:tcPr>
            <w:tcW w:w="1700" w:type="dxa"/>
          </w:tcPr>
          <w:p w14:paraId="6B251108" w14:textId="77777777" w:rsidR="007E2B9E" w:rsidRPr="00B4600B" w:rsidRDefault="007E2B9E" w:rsidP="005D68B8">
            <w:pPr>
              <w:pStyle w:val="TAL"/>
              <w:rPr>
                <w:ins w:id="1918" w:author="Anritsu" w:date="2021-07-16T14:31:00Z"/>
              </w:rPr>
            </w:pPr>
          </w:p>
        </w:tc>
        <w:tc>
          <w:tcPr>
            <w:tcW w:w="1245" w:type="dxa"/>
          </w:tcPr>
          <w:p w14:paraId="080B5DF0" w14:textId="77777777" w:rsidR="007E2B9E" w:rsidRPr="00B4600B" w:rsidRDefault="007E2B9E" w:rsidP="005D68B8">
            <w:pPr>
              <w:pStyle w:val="TAL"/>
              <w:rPr>
                <w:ins w:id="1919" w:author="Anritsu" w:date="2021-07-16T14:31:00Z"/>
              </w:rPr>
            </w:pPr>
          </w:p>
        </w:tc>
      </w:tr>
      <w:tr w:rsidR="007E2B9E" w:rsidRPr="00B4600B" w14:paraId="1104EC51" w14:textId="77777777" w:rsidTr="005D68B8">
        <w:trPr>
          <w:ins w:id="1920" w:author="Anritsu" w:date="2021-07-16T14:31:00Z"/>
        </w:trPr>
        <w:tc>
          <w:tcPr>
            <w:tcW w:w="4535" w:type="dxa"/>
          </w:tcPr>
          <w:p w14:paraId="4FA76FC5" w14:textId="77777777" w:rsidR="007E2B9E" w:rsidRPr="00B4600B" w:rsidRDefault="007E2B9E" w:rsidP="005D68B8">
            <w:pPr>
              <w:pStyle w:val="TAL"/>
              <w:rPr>
                <w:ins w:id="1921" w:author="Anritsu" w:date="2021-07-16T14:31:00Z"/>
              </w:rPr>
            </w:pPr>
            <w:ins w:id="1922" w:author="Anritsu" w:date="2021-07-16T14:31:00Z">
              <w:r w:rsidRPr="00B4600B">
                <w:t xml:space="preserve">  </w:t>
              </w:r>
              <w:proofErr w:type="spellStart"/>
              <w:r w:rsidRPr="00B4600B">
                <w:t>controlResourceSetId</w:t>
              </w:r>
              <w:proofErr w:type="spellEnd"/>
            </w:ins>
          </w:p>
        </w:tc>
        <w:tc>
          <w:tcPr>
            <w:tcW w:w="2267" w:type="dxa"/>
          </w:tcPr>
          <w:p w14:paraId="6577BA0C" w14:textId="77777777" w:rsidR="007E2B9E" w:rsidRPr="00B4600B" w:rsidRDefault="007E2B9E" w:rsidP="005D68B8">
            <w:pPr>
              <w:pStyle w:val="TAL"/>
              <w:rPr>
                <w:ins w:id="1923" w:author="Anritsu" w:date="2021-07-16T14:31:00Z"/>
              </w:rPr>
            </w:pPr>
            <w:ins w:id="1924" w:author="Anritsu" w:date="2021-07-16T14:31:00Z">
              <w:r>
                <w:t>2</w:t>
              </w:r>
            </w:ins>
          </w:p>
        </w:tc>
        <w:tc>
          <w:tcPr>
            <w:tcW w:w="1700" w:type="dxa"/>
          </w:tcPr>
          <w:p w14:paraId="3D294443" w14:textId="77777777" w:rsidR="007E2B9E" w:rsidRPr="00B4600B" w:rsidRDefault="007E2B9E" w:rsidP="005D68B8">
            <w:pPr>
              <w:pStyle w:val="TAL"/>
              <w:rPr>
                <w:ins w:id="1925" w:author="Anritsu" w:date="2021-07-16T14:31:00Z"/>
              </w:rPr>
            </w:pPr>
          </w:p>
        </w:tc>
        <w:tc>
          <w:tcPr>
            <w:tcW w:w="1245" w:type="dxa"/>
          </w:tcPr>
          <w:p w14:paraId="732C9960" w14:textId="77777777" w:rsidR="007E2B9E" w:rsidRPr="00B4600B" w:rsidRDefault="007E2B9E" w:rsidP="005D68B8">
            <w:pPr>
              <w:pStyle w:val="TAL"/>
              <w:rPr>
                <w:ins w:id="1926" w:author="Anritsu" w:date="2021-07-16T14:31:00Z"/>
              </w:rPr>
            </w:pPr>
          </w:p>
        </w:tc>
      </w:tr>
      <w:tr w:rsidR="007E2B9E" w:rsidRPr="00B4600B" w14:paraId="1D46F5F3" w14:textId="77777777" w:rsidTr="005D68B8">
        <w:trPr>
          <w:ins w:id="1927" w:author="Anritsu" w:date="2021-07-16T14:31:00Z"/>
        </w:trPr>
        <w:tc>
          <w:tcPr>
            <w:tcW w:w="4535" w:type="dxa"/>
            <w:tcBorders>
              <w:bottom w:val="nil"/>
            </w:tcBorders>
          </w:tcPr>
          <w:p w14:paraId="04EA9D65" w14:textId="77777777" w:rsidR="007E2B9E" w:rsidRPr="00B4600B" w:rsidRDefault="007E2B9E" w:rsidP="005D68B8">
            <w:pPr>
              <w:pStyle w:val="TAL"/>
              <w:rPr>
                <w:ins w:id="1928" w:author="Anritsu" w:date="2021-07-16T14:31:00Z"/>
              </w:rPr>
            </w:pPr>
            <w:ins w:id="1929" w:author="Anritsu" w:date="2021-07-16T14:31:00Z">
              <w:r w:rsidRPr="00B4600B">
                <w:t xml:space="preserve">  duration</w:t>
              </w:r>
            </w:ins>
          </w:p>
        </w:tc>
        <w:tc>
          <w:tcPr>
            <w:tcW w:w="2267" w:type="dxa"/>
          </w:tcPr>
          <w:p w14:paraId="37A4E77C" w14:textId="77777777" w:rsidR="007E2B9E" w:rsidRPr="00B4600B" w:rsidRDefault="007E2B9E" w:rsidP="005D68B8">
            <w:pPr>
              <w:pStyle w:val="TAL"/>
              <w:rPr>
                <w:ins w:id="1930" w:author="Anritsu" w:date="2021-07-16T14:31:00Z"/>
              </w:rPr>
            </w:pPr>
            <w:ins w:id="1931" w:author="Anritsu" w:date="2021-07-16T14:31:00Z">
              <w:r w:rsidRPr="00B4600B">
                <w:t>2</w:t>
              </w:r>
            </w:ins>
          </w:p>
        </w:tc>
        <w:tc>
          <w:tcPr>
            <w:tcW w:w="1700" w:type="dxa"/>
          </w:tcPr>
          <w:p w14:paraId="4C5157F0" w14:textId="77777777" w:rsidR="007E2B9E" w:rsidRPr="00B4600B" w:rsidRDefault="007E2B9E" w:rsidP="005D68B8">
            <w:pPr>
              <w:pStyle w:val="TAL"/>
              <w:rPr>
                <w:ins w:id="1932" w:author="Anritsu" w:date="2021-07-16T14:31:00Z"/>
              </w:rPr>
            </w:pPr>
          </w:p>
        </w:tc>
        <w:tc>
          <w:tcPr>
            <w:tcW w:w="1245" w:type="dxa"/>
          </w:tcPr>
          <w:p w14:paraId="67A76E7F" w14:textId="77777777" w:rsidR="007E2B9E" w:rsidRPr="00B4600B" w:rsidRDefault="007E2B9E" w:rsidP="005D68B8">
            <w:pPr>
              <w:pStyle w:val="TAL"/>
              <w:rPr>
                <w:ins w:id="1933" w:author="Anritsu" w:date="2021-07-16T14:31:00Z"/>
              </w:rPr>
            </w:pPr>
          </w:p>
        </w:tc>
      </w:tr>
      <w:tr w:rsidR="007E2B9E" w:rsidRPr="00B4600B" w14:paraId="64420A06" w14:textId="77777777" w:rsidTr="005D68B8">
        <w:trPr>
          <w:ins w:id="1934"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46562FC3" w14:textId="77777777" w:rsidR="007E2B9E" w:rsidRPr="00B4600B" w:rsidRDefault="007E2B9E" w:rsidP="005D68B8">
            <w:pPr>
              <w:pStyle w:val="TAL"/>
              <w:rPr>
                <w:ins w:id="1935" w:author="Anritsu" w:date="2021-07-16T14:31:00Z"/>
              </w:rPr>
            </w:pPr>
            <w:ins w:id="1936" w:author="Anritsu" w:date="2021-07-16T14:31:00Z">
              <w:r w:rsidRPr="00B4600B">
                <w:t xml:space="preserve">  </w:t>
              </w:r>
              <w:proofErr w:type="spellStart"/>
              <w:r w:rsidRPr="00B4600B">
                <w:t>cce</w:t>
              </w:r>
              <w:proofErr w:type="spellEnd"/>
              <w:r w:rsidRPr="00B4600B">
                <w:t>-REG-</w:t>
              </w:r>
              <w:proofErr w:type="spellStart"/>
              <w:r w:rsidRPr="00B4600B">
                <w:t>MappingType</w:t>
              </w:r>
              <w:proofErr w:type="spellEnd"/>
              <w:r w:rsidRPr="00B4600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373266D" w14:textId="77777777" w:rsidR="007E2B9E" w:rsidRPr="00B4600B" w:rsidRDefault="007E2B9E" w:rsidP="005D68B8">
            <w:pPr>
              <w:pStyle w:val="TAL"/>
              <w:rPr>
                <w:ins w:id="1937" w:author="Anritsu" w:date="2021-07-16T14:31:00Z"/>
              </w:rPr>
            </w:pPr>
          </w:p>
        </w:tc>
        <w:tc>
          <w:tcPr>
            <w:tcW w:w="1700" w:type="dxa"/>
            <w:tcBorders>
              <w:top w:val="single" w:sz="4" w:space="0" w:color="auto"/>
              <w:left w:val="single" w:sz="4" w:space="0" w:color="auto"/>
              <w:bottom w:val="single" w:sz="4" w:space="0" w:color="auto"/>
              <w:right w:val="single" w:sz="4" w:space="0" w:color="auto"/>
            </w:tcBorders>
          </w:tcPr>
          <w:p w14:paraId="23961497" w14:textId="77777777" w:rsidR="007E2B9E" w:rsidRPr="00B4600B" w:rsidRDefault="007E2B9E" w:rsidP="005D68B8">
            <w:pPr>
              <w:pStyle w:val="TAL"/>
              <w:rPr>
                <w:ins w:id="1938"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4FA0BB66" w14:textId="77777777" w:rsidR="007E2B9E" w:rsidRPr="00B4600B" w:rsidRDefault="007E2B9E" w:rsidP="005D68B8">
            <w:pPr>
              <w:pStyle w:val="TAL"/>
              <w:rPr>
                <w:ins w:id="1939" w:author="Anritsu" w:date="2021-07-16T14:31:00Z"/>
              </w:rPr>
            </w:pPr>
          </w:p>
        </w:tc>
      </w:tr>
      <w:tr w:rsidR="007E2B9E" w:rsidRPr="00B4600B" w14:paraId="506220B4" w14:textId="77777777" w:rsidTr="005D68B8">
        <w:trPr>
          <w:ins w:id="1940"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54877D71" w14:textId="77777777" w:rsidR="007E2B9E" w:rsidRPr="00B4600B" w:rsidRDefault="007E2B9E" w:rsidP="005D68B8">
            <w:pPr>
              <w:pStyle w:val="TAL"/>
              <w:rPr>
                <w:ins w:id="1941" w:author="Anritsu" w:date="2021-07-16T14:31:00Z"/>
              </w:rPr>
            </w:pPr>
            <w:ins w:id="1942" w:author="Anritsu" w:date="2021-07-16T14:31:00Z">
              <w:r w:rsidRPr="00B4600B">
                <w:t xml:space="preserve">    </w:t>
              </w:r>
              <w:proofErr w:type="gramStart"/>
              <w:r w:rsidRPr="00B4600B">
                <w:t>interleaved ::=</w:t>
              </w:r>
              <w:proofErr w:type="gramEnd"/>
              <w:r w:rsidRPr="00B4600B">
                <w:t xml:space="preserve">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6CE43C27" w14:textId="77777777" w:rsidR="007E2B9E" w:rsidRPr="00B4600B" w:rsidRDefault="007E2B9E" w:rsidP="005D68B8">
            <w:pPr>
              <w:pStyle w:val="TAL"/>
              <w:rPr>
                <w:ins w:id="1943" w:author="Anritsu" w:date="2021-07-16T14:31:00Z"/>
              </w:rPr>
            </w:pPr>
          </w:p>
        </w:tc>
        <w:tc>
          <w:tcPr>
            <w:tcW w:w="1700" w:type="dxa"/>
            <w:tcBorders>
              <w:top w:val="single" w:sz="4" w:space="0" w:color="auto"/>
              <w:left w:val="single" w:sz="4" w:space="0" w:color="auto"/>
              <w:bottom w:val="single" w:sz="4" w:space="0" w:color="auto"/>
              <w:right w:val="single" w:sz="4" w:space="0" w:color="auto"/>
            </w:tcBorders>
          </w:tcPr>
          <w:p w14:paraId="0AE497C9" w14:textId="77777777" w:rsidR="007E2B9E" w:rsidRPr="00B4600B" w:rsidRDefault="007E2B9E" w:rsidP="005D68B8">
            <w:pPr>
              <w:pStyle w:val="TAL"/>
              <w:rPr>
                <w:ins w:id="1944"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7E9FB7FB" w14:textId="77777777" w:rsidR="007E2B9E" w:rsidRPr="00B4600B" w:rsidRDefault="007E2B9E" w:rsidP="005D68B8">
            <w:pPr>
              <w:pStyle w:val="TAL"/>
              <w:rPr>
                <w:ins w:id="1945" w:author="Anritsu" w:date="2021-07-16T14:31:00Z"/>
              </w:rPr>
            </w:pPr>
          </w:p>
        </w:tc>
      </w:tr>
      <w:tr w:rsidR="007E2B9E" w:rsidRPr="00B4600B" w14:paraId="79F7EE02" w14:textId="77777777" w:rsidTr="005D68B8">
        <w:trPr>
          <w:ins w:id="1946"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5F8D716E" w14:textId="77777777" w:rsidR="007E2B9E" w:rsidRPr="00B4600B" w:rsidRDefault="007E2B9E" w:rsidP="005D68B8">
            <w:pPr>
              <w:pStyle w:val="TAL"/>
              <w:rPr>
                <w:ins w:id="1947" w:author="Anritsu" w:date="2021-07-16T14:31:00Z"/>
              </w:rPr>
            </w:pPr>
            <w:ins w:id="1948" w:author="Anritsu" w:date="2021-07-16T14:31:00Z">
              <w:r w:rsidRPr="00B4600B">
                <w:t xml:space="preserve">      reg-</w:t>
              </w:r>
              <w:proofErr w:type="spellStart"/>
              <w:r w:rsidRPr="00B4600B">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457335" w14:textId="77777777" w:rsidR="007E2B9E" w:rsidRPr="00B4600B" w:rsidRDefault="007E2B9E" w:rsidP="005D68B8">
            <w:pPr>
              <w:pStyle w:val="TAL"/>
              <w:rPr>
                <w:ins w:id="1949" w:author="Anritsu" w:date="2021-07-16T14:31:00Z"/>
              </w:rPr>
            </w:pPr>
            <w:ins w:id="1950" w:author="Anritsu" w:date="2021-07-16T14:31: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1361A7D3" w14:textId="77777777" w:rsidR="007E2B9E" w:rsidRPr="00B4600B" w:rsidRDefault="007E2B9E" w:rsidP="005D68B8">
            <w:pPr>
              <w:pStyle w:val="TAL"/>
              <w:rPr>
                <w:ins w:id="1951"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24700EE3" w14:textId="77777777" w:rsidR="007E2B9E" w:rsidRPr="00B4600B" w:rsidRDefault="007E2B9E" w:rsidP="005D68B8">
            <w:pPr>
              <w:pStyle w:val="TAL"/>
              <w:rPr>
                <w:ins w:id="1952" w:author="Anritsu" w:date="2021-07-16T14:31:00Z"/>
              </w:rPr>
            </w:pPr>
          </w:p>
        </w:tc>
      </w:tr>
      <w:tr w:rsidR="007E2B9E" w:rsidRPr="00B4600B" w14:paraId="7F61157A" w14:textId="77777777" w:rsidTr="005D68B8">
        <w:trPr>
          <w:ins w:id="1953"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3772B0DF" w14:textId="77777777" w:rsidR="007E2B9E" w:rsidRPr="00B4600B" w:rsidRDefault="007E2B9E" w:rsidP="005D68B8">
            <w:pPr>
              <w:pStyle w:val="TAL"/>
              <w:rPr>
                <w:ins w:id="1954" w:author="Anritsu" w:date="2021-07-16T14:31:00Z"/>
              </w:rPr>
            </w:pPr>
            <w:ins w:id="1955" w:author="Anritsu" w:date="2021-07-16T14:31:00Z">
              <w:r w:rsidRPr="00B4600B">
                <w:t xml:space="preserve">      </w:t>
              </w:r>
              <w:proofErr w:type="spellStart"/>
              <w:r w:rsidRPr="00B4600B">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5F83573" w14:textId="77777777" w:rsidR="007E2B9E" w:rsidRPr="00B4600B" w:rsidRDefault="007E2B9E" w:rsidP="005D68B8">
            <w:pPr>
              <w:pStyle w:val="TAL"/>
              <w:rPr>
                <w:ins w:id="1956" w:author="Anritsu" w:date="2021-07-16T14:31:00Z"/>
              </w:rPr>
            </w:pPr>
            <w:ins w:id="1957" w:author="Anritsu" w:date="2021-07-16T14:31: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5E275FD5" w14:textId="77777777" w:rsidR="007E2B9E" w:rsidRPr="00B4600B" w:rsidRDefault="007E2B9E" w:rsidP="005D68B8">
            <w:pPr>
              <w:pStyle w:val="TAL"/>
              <w:rPr>
                <w:ins w:id="1958"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27944D2A" w14:textId="77777777" w:rsidR="007E2B9E" w:rsidRPr="00B4600B" w:rsidRDefault="007E2B9E" w:rsidP="005D68B8">
            <w:pPr>
              <w:pStyle w:val="TAL"/>
              <w:rPr>
                <w:ins w:id="1959" w:author="Anritsu" w:date="2021-07-16T14:31:00Z"/>
              </w:rPr>
            </w:pPr>
          </w:p>
        </w:tc>
      </w:tr>
      <w:tr w:rsidR="007E2B9E" w:rsidRPr="00B4600B" w14:paraId="67BF2FDA" w14:textId="77777777" w:rsidTr="005D68B8">
        <w:trPr>
          <w:ins w:id="1960"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4A81E5A0" w14:textId="77777777" w:rsidR="007E2B9E" w:rsidRPr="00B4600B" w:rsidRDefault="007E2B9E" w:rsidP="005D68B8">
            <w:pPr>
              <w:pStyle w:val="TAL"/>
              <w:rPr>
                <w:ins w:id="1961" w:author="Anritsu" w:date="2021-07-16T14:31:00Z"/>
              </w:rPr>
            </w:pPr>
            <w:ins w:id="1962" w:author="Anritsu" w:date="2021-07-16T14:31:00Z">
              <w:r w:rsidRPr="00B4600B">
                <w:t xml:space="preserve">      </w:t>
              </w:r>
              <w:proofErr w:type="spellStart"/>
              <w:r w:rsidRPr="00B4600B">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531226" w14:textId="77777777" w:rsidR="007E2B9E" w:rsidRPr="00B4600B" w:rsidRDefault="007E2B9E" w:rsidP="005D68B8">
            <w:pPr>
              <w:pStyle w:val="TAL"/>
              <w:rPr>
                <w:ins w:id="1963" w:author="Anritsu" w:date="2021-07-16T14:31:00Z"/>
              </w:rPr>
            </w:pPr>
            <w:ins w:id="1964" w:author="Anritsu" w:date="2021-07-16T14:31: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31EC32A4" w14:textId="77777777" w:rsidR="007E2B9E" w:rsidRPr="00B4600B" w:rsidRDefault="007E2B9E" w:rsidP="005D68B8">
            <w:pPr>
              <w:pStyle w:val="TAL"/>
              <w:rPr>
                <w:ins w:id="1965"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4D5F9AB7" w14:textId="77777777" w:rsidR="007E2B9E" w:rsidRPr="00B4600B" w:rsidRDefault="007E2B9E" w:rsidP="005D68B8">
            <w:pPr>
              <w:pStyle w:val="TAL"/>
              <w:rPr>
                <w:ins w:id="1966" w:author="Anritsu" w:date="2021-07-16T14:31:00Z"/>
              </w:rPr>
            </w:pPr>
          </w:p>
        </w:tc>
      </w:tr>
      <w:tr w:rsidR="007E2B9E" w:rsidRPr="00B4600B" w14:paraId="7B57C87D" w14:textId="77777777" w:rsidTr="005D68B8">
        <w:trPr>
          <w:ins w:id="1967"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2C9BA214" w14:textId="77777777" w:rsidR="007E2B9E" w:rsidRPr="00B4600B" w:rsidRDefault="007E2B9E" w:rsidP="005D68B8">
            <w:pPr>
              <w:pStyle w:val="TAL"/>
              <w:rPr>
                <w:ins w:id="1968" w:author="Anritsu" w:date="2021-07-16T14:31:00Z"/>
              </w:rPr>
            </w:pPr>
            <w:ins w:id="1969" w:author="Anritsu" w:date="2021-07-16T14:31: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69A5919C" w14:textId="77777777" w:rsidR="007E2B9E" w:rsidRPr="00B4600B" w:rsidRDefault="007E2B9E" w:rsidP="005D68B8">
            <w:pPr>
              <w:pStyle w:val="TAL"/>
              <w:rPr>
                <w:ins w:id="1970" w:author="Anritsu" w:date="2021-07-16T14:31:00Z"/>
              </w:rPr>
            </w:pPr>
          </w:p>
        </w:tc>
        <w:tc>
          <w:tcPr>
            <w:tcW w:w="1700" w:type="dxa"/>
            <w:tcBorders>
              <w:top w:val="single" w:sz="4" w:space="0" w:color="auto"/>
              <w:left w:val="single" w:sz="4" w:space="0" w:color="auto"/>
              <w:bottom w:val="single" w:sz="4" w:space="0" w:color="auto"/>
              <w:right w:val="single" w:sz="4" w:space="0" w:color="auto"/>
            </w:tcBorders>
          </w:tcPr>
          <w:p w14:paraId="0FCFFE4B" w14:textId="77777777" w:rsidR="007E2B9E" w:rsidRPr="00B4600B" w:rsidRDefault="007E2B9E" w:rsidP="005D68B8">
            <w:pPr>
              <w:pStyle w:val="TAL"/>
              <w:rPr>
                <w:ins w:id="1971"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395B36F3" w14:textId="77777777" w:rsidR="007E2B9E" w:rsidRPr="00B4600B" w:rsidRDefault="007E2B9E" w:rsidP="005D68B8">
            <w:pPr>
              <w:pStyle w:val="TAL"/>
              <w:rPr>
                <w:ins w:id="1972" w:author="Anritsu" w:date="2021-07-16T14:31:00Z"/>
              </w:rPr>
            </w:pPr>
          </w:p>
        </w:tc>
      </w:tr>
      <w:tr w:rsidR="007E2B9E" w:rsidRPr="00B4600B" w14:paraId="1BD35AAB" w14:textId="77777777" w:rsidTr="005D68B8">
        <w:trPr>
          <w:ins w:id="1973"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71B356CC" w14:textId="77777777" w:rsidR="007E2B9E" w:rsidRPr="00B4600B" w:rsidRDefault="007E2B9E" w:rsidP="005D68B8">
            <w:pPr>
              <w:pStyle w:val="TAL"/>
              <w:rPr>
                <w:ins w:id="1974" w:author="Anritsu" w:date="2021-07-16T14:31:00Z"/>
              </w:rPr>
            </w:pPr>
            <w:ins w:id="1975" w:author="Anritsu" w:date="2021-07-16T14:31:00Z">
              <w:r w:rsidRPr="00B4600B">
                <w:t xml:space="preserve">  </w:t>
              </w:r>
              <w:proofErr w:type="spellStart"/>
              <w:r w:rsidRPr="00B4600B">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815C5D3" w14:textId="77777777" w:rsidR="007E2B9E" w:rsidRPr="00B4600B" w:rsidRDefault="007E2B9E" w:rsidP="005D68B8">
            <w:pPr>
              <w:pStyle w:val="TAL"/>
              <w:rPr>
                <w:ins w:id="1976" w:author="Anritsu" w:date="2021-07-16T14:31:00Z"/>
              </w:rPr>
            </w:pPr>
            <w:ins w:id="1977" w:author="Anritsu" w:date="2021-07-16T14:31: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4652F0EA" w14:textId="77777777" w:rsidR="007E2B9E" w:rsidRPr="00B4600B" w:rsidRDefault="007E2B9E" w:rsidP="005D68B8">
            <w:pPr>
              <w:pStyle w:val="TAL"/>
              <w:rPr>
                <w:ins w:id="1978"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76F122DC" w14:textId="77777777" w:rsidR="007E2B9E" w:rsidRPr="00B4600B" w:rsidRDefault="007E2B9E" w:rsidP="005D68B8">
            <w:pPr>
              <w:pStyle w:val="TAL"/>
              <w:rPr>
                <w:ins w:id="1979" w:author="Anritsu" w:date="2021-07-16T14:31:00Z"/>
              </w:rPr>
            </w:pPr>
          </w:p>
        </w:tc>
      </w:tr>
      <w:tr w:rsidR="007E2B9E" w:rsidRPr="00B4600B" w14:paraId="06391F56" w14:textId="77777777" w:rsidTr="005D68B8">
        <w:trPr>
          <w:ins w:id="1980"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164A18A2" w14:textId="77777777" w:rsidR="007E2B9E" w:rsidRPr="00B4600B" w:rsidRDefault="007E2B9E" w:rsidP="005D68B8">
            <w:pPr>
              <w:pStyle w:val="TAL"/>
              <w:rPr>
                <w:ins w:id="1981" w:author="Anritsu" w:date="2021-07-16T14:31:00Z"/>
              </w:rPr>
            </w:pPr>
            <w:ins w:id="1982" w:author="Anritsu" w:date="2021-07-16T14:31: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339FAF68" w14:textId="77777777" w:rsidR="007E2B9E" w:rsidRPr="00B4600B" w:rsidRDefault="007E2B9E" w:rsidP="005D68B8">
            <w:pPr>
              <w:pStyle w:val="TAL"/>
              <w:rPr>
                <w:ins w:id="1983" w:author="Anritsu" w:date="2021-07-16T14:31:00Z"/>
              </w:rPr>
            </w:pPr>
          </w:p>
        </w:tc>
        <w:tc>
          <w:tcPr>
            <w:tcW w:w="1700" w:type="dxa"/>
            <w:tcBorders>
              <w:top w:val="single" w:sz="4" w:space="0" w:color="auto"/>
              <w:left w:val="single" w:sz="4" w:space="0" w:color="auto"/>
              <w:bottom w:val="single" w:sz="4" w:space="0" w:color="auto"/>
              <w:right w:val="single" w:sz="4" w:space="0" w:color="auto"/>
            </w:tcBorders>
          </w:tcPr>
          <w:p w14:paraId="1018F73C" w14:textId="77777777" w:rsidR="007E2B9E" w:rsidRPr="00B4600B" w:rsidRDefault="007E2B9E" w:rsidP="005D68B8">
            <w:pPr>
              <w:pStyle w:val="TAL"/>
              <w:rPr>
                <w:ins w:id="1984"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28D17318" w14:textId="77777777" w:rsidR="007E2B9E" w:rsidRPr="00B4600B" w:rsidRDefault="007E2B9E" w:rsidP="005D68B8">
            <w:pPr>
              <w:pStyle w:val="TAL"/>
              <w:rPr>
                <w:ins w:id="1985" w:author="Anritsu" w:date="2021-07-16T14:31:00Z"/>
              </w:rPr>
            </w:pPr>
          </w:p>
        </w:tc>
      </w:tr>
    </w:tbl>
    <w:p w14:paraId="5873E1E2" w14:textId="77777777" w:rsidR="007E2B9E" w:rsidRPr="00796872" w:rsidRDefault="007E2B9E" w:rsidP="007E2B9E">
      <w:pPr>
        <w:rPr>
          <w:ins w:id="1986" w:author="Anritsu" w:date="2021-07-16T14:31:00Z"/>
        </w:rPr>
      </w:pPr>
    </w:p>
    <w:p w14:paraId="6ED6ECEF" w14:textId="77777777" w:rsidR="005D68B8" w:rsidRDefault="005D68B8" w:rsidP="005D68B8">
      <w:pPr>
        <w:pStyle w:val="H6"/>
      </w:pPr>
      <w:r>
        <w:t>6.5.5.3.5</w:t>
      </w:r>
      <w:r>
        <w:tab/>
        <w:t>Test requirement</w:t>
      </w:r>
    </w:p>
    <w:p w14:paraId="464C82FC" w14:textId="77777777" w:rsidR="005D68B8" w:rsidRDefault="005D68B8" w:rsidP="005D68B8">
      <w:pPr>
        <w:rPr>
          <w:lang w:eastAsia="sv-SE"/>
        </w:rPr>
      </w:pPr>
      <w:r>
        <w:rPr>
          <w:lang w:eastAsia="sv-SE"/>
        </w:rPr>
        <w:t xml:space="preserve">Tables 6.5.5.3.4.1-3 and 6.5.5.3.5-1 define the primary level settings including test tolerances for NR SA FR1 CSI-RS-based beam failure detection and link recovery in non-DRX. </w:t>
      </w:r>
    </w:p>
    <w:p w14:paraId="0049E8A0" w14:textId="77777777" w:rsidR="005D68B8" w:rsidRDefault="005D68B8" w:rsidP="005D68B8">
      <w:pPr>
        <w:pStyle w:val="TH"/>
      </w:pPr>
      <w:r>
        <w:lastRenderedPageBreak/>
        <w:t>Table 6.5.5.3.5-1: NR Cell specific test parameters for NR SA FR1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9"/>
        <w:gridCol w:w="850"/>
        <w:gridCol w:w="879"/>
        <w:gridCol w:w="879"/>
        <w:gridCol w:w="879"/>
        <w:gridCol w:w="879"/>
        <w:gridCol w:w="879"/>
      </w:tblGrid>
      <w:tr w:rsidR="005D68B8" w14:paraId="6ECF618F" w14:textId="77777777" w:rsidTr="005D68B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E6DE4E5" w14:textId="77777777" w:rsidR="005D68B8" w:rsidRDefault="005D68B8">
            <w:pPr>
              <w:pStyle w:val="TAH"/>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F2E375" w14:textId="77777777" w:rsidR="005D68B8" w:rsidRDefault="005D68B8">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90CE58F" w14:textId="77777777" w:rsidR="005D68B8" w:rsidRDefault="005D68B8">
            <w:pPr>
              <w:pStyle w:val="TAH"/>
            </w:pPr>
            <w:r>
              <w:t>Test 1</w:t>
            </w:r>
          </w:p>
        </w:tc>
      </w:tr>
      <w:tr w:rsidR="005D68B8" w14:paraId="202BE624" w14:textId="77777777" w:rsidTr="005D68B8">
        <w:trPr>
          <w:cantSplit/>
          <w:trHeight w:val="184"/>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4DE9726" w14:textId="77777777" w:rsidR="005D68B8" w:rsidRDefault="005D68B8">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594B60" w14:textId="77777777" w:rsidR="005D68B8" w:rsidRDefault="005D68B8">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EAD48B1" w14:textId="77777777" w:rsidR="005D68B8" w:rsidRDefault="005D68B8">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14:paraId="78CA6538" w14:textId="77777777" w:rsidR="005D68B8" w:rsidRDefault="005D68B8">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14:paraId="079A1B05" w14:textId="77777777" w:rsidR="005D68B8" w:rsidRDefault="005D68B8">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14:paraId="3E0B4417" w14:textId="77777777" w:rsidR="005D68B8" w:rsidRDefault="005D68B8">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14:paraId="514005D0" w14:textId="77777777" w:rsidR="005D68B8" w:rsidRDefault="005D68B8">
            <w:pPr>
              <w:pStyle w:val="TAH"/>
            </w:pPr>
            <w:r>
              <w:t>T5</w:t>
            </w:r>
          </w:p>
        </w:tc>
      </w:tr>
      <w:tr w:rsidR="005D68B8" w14:paraId="1FB27547" w14:textId="77777777" w:rsidTr="005D68B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28A3EE" w14:textId="77777777" w:rsidR="005D68B8" w:rsidRDefault="005D68B8">
            <w:pPr>
              <w:pStyle w:val="TAL"/>
              <w:rPr>
                <w:rFonts w:cs="Arial"/>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525CBC8" w14:textId="77777777" w:rsidR="005D68B8" w:rsidRDefault="005D68B8">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607AE31" w14:textId="77777777" w:rsidR="005D68B8" w:rsidRDefault="005D68B8">
            <w:pPr>
              <w:pStyle w:val="TAC"/>
            </w:pPr>
            <w:r>
              <w:t>0</w:t>
            </w:r>
          </w:p>
        </w:tc>
      </w:tr>
      <w:tr w:rsidR="005D68B8" w14:paraId="28D354F3"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49F8CA" w14:textId="77777777" w:rsidR="005D68B8" w:rsidRDefault="005D68B8">
            <w:pPr>
              <w:pStyle w:val="TAL"/>
              <w:rPr>
                <w:rFonts w:cs="Arial"/>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CDA289C"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854D099" w14:textId="77777777" w:rsidR="005D68B8" w:rsidRDefault="005D68B8">
            <w:pPr>
              <w:spacing w:after="0"/>
              <w:rPr>
                <w:rFonts w:ascii="Arial" w:eastAsia="Times New Roman" w:hAnsi="Arial"/>
                <w:sz w:val="18"/>
              </w:rPr>
            </w:pPr>
          </w:p>
        </w:tc>
      </w:tr>
      <w:tr w:rsidR="005D68B8" w14:paraId="65CF5EB1"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EC02C" w14:textId="77777777" w:rsidR="005D68B8" w:rsidRDefault="005D68B8">
            <w:pPr>
              <w:pStyle w:val="TAL"/>
              <w:rPr>
                <w:rFonts w:cs="Arial"/>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9CF4648"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FC7FA04" w14:textId="77777777" w:rsidR="005D68B8" w:rsidRDefault="005D68B8">
            <w:pPr>
              <w:spacing w:after="0"/>
              <w:rPr>
                <w:rFonts w:ascii="Arial" w:eastAsia="Times New Roman" w:hAnsi="Arial"/>
                <w:sz w:val="18"/>
              </w:rPr>
            </w:pPr>
          </w:p>
        </w:tc>
      </w:tr>
      <w:tr w:rsidR="005D68B8" w14:paraId="47E2E080"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70943A" w14:textId="77777777" w:rsidR="005D68B8" w:rsidRDefault="005D68B8">
            <w:pPr>
              <w:pStyle w:val="TAL"/>
              <w:rPr>
                <w:rFonts w:cs="Arial"/>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CF34C6F"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CC83696" w14:textId="77777777" w:rsidR="005D68B8" w:rsidRDefault="005D68B8">
            <w:pPr>
              <w:spacing w:after="0"/>
              <w:rPr>
                <w:rFonts w:ascii="Arial" w:eastAsia="Times New Roman" w:hAnsi="Arial"/>
                <w:sz w:val="18"/>
              </w:rPr>
            </w:pPr>
          </w:p>
        </w:tc>
      </w:tr>
      <w:tr w:rsidR="005D68B8" w14:paraId="63B41F45"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CB5754" w14:textId="77777777" w:rsidR="005D68B8" w:rsidRDefault="005D68B8">
            <w:pPr>
              <w:pStyle w:val="TAL"/>
              <w:rPr>
                <w:rFonts w:cs="Arial"/>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4E220A2"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20ACF01" w14:textId="77777777" w:rsidR="005D68B8" w:rsidRDefault="005D68B8">
            <w:pPr>
              <w:spacing w:after="0"/>
              <w:rPr>
                <w:rFonts w:ascii="Arial" w:eastAsia="Times New Roman" w:hAnsi="Arial"/>
                <w:sz w:val="18"/>
              </w:rPr>
            </w:pPr>
          </w:p>
        </w:tc>
      </w:tr>
      <w:tr w:rsidR="005D68B8" w14:paraId="046C4001"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2085F7" w14:textId="77777777" w:rsidR="005D68B8" w:rsidRDefault="005D68B8">
            <w:pPr>
              <w:pStyle w:val="TAL"/>
              <w:rPr>
                <w:rFonts w:cs="Arial"/>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AC01DC9"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74385AE" w14:textId="77777777" w:rsidR="005D68B8" w:rsidRDefault="005D68B8">
            <w:pPr>
              <w:spacing w:after="0"/>
              <w:rPr>
                <w:rFonts w:ascii="Arial" w:eastAsia="Times New Roman" w:hAnsi="Arial"/>
                <w:sz w:val="18"/>
              </w:rPr>
            </w:pPr>
          </w:p>
        </w:tc>
      </w:tr>
      <w:tr w:rsidR="005D68B8" w14:paraId="7620120D"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E00708" w14:textId="77777777" w:rsidR="005D68B8" w:rsidRDefault="005D68B8">
            <w:pPr>
              <w:pStyle w:val="TAL"/>
              <w:rPr>
                <w:rFonts w:cs="Arial"/>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87A9F3C"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33BBF21" w14:textId="77777777" w:rsidR="005D68B8" w:rsidRDefault="005D68B8">
            <w:pPr>
              <w:spacing w:after="0"/>
              <w:rPr>
                <w:rFonts w:ascii="Arial" w:eastAsia="Times New Roman" w:hAnsi="Arial"/>
                <w:sz w:val="18"/>
              </w:rPr>
            </w:pPr>
          </w:p>
        </w:tc>
      </w:tr>
      <w:tr w:rsidR="005D68B8" w14:paraId="133B9BDE"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617E59" w14:textId="77777777" w:rsidR="005D68B8" w:rsidRDefault="005D68B8">
            <w:pPr>
              <w:pStyle w:val="TAL"/>
              <w:rPr>
                <w:rFonts w:cs="Arial"/>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238FF77"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FAD379E" w14:textId="77777777" w:rsidR="005D68B8" w:rsidRDefault="005D68B8">
            <w:pPr>
              <w:spacing w:after="0"/>
              <w:rPr>
                <w:rFonts w:ascii="Arial" w:eastAsia="Times New Roman" w:hAnsi="Arial"/>
                <w:sz w:val="18"/>
              </w:rPr>
            </w:pPr>
          </w:p>
        </w:tc>
      </w:tr>
      <w:tr w:rsidR="005D68B8" w14:paraId="32D9D3B0"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D75A9A" w14:textId="77777777" w:rsidR="005D68B8" w:rsidRDefault="005D68B8">
            <w:pPr>
              <w:pStyle w:val="TAL"/>
              <w:rPr>
                <w:rFonts w:cs="Arial"/>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0BBC6AD"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EC190B9" w14:textId="77777777" w:rsidR="005D68B8" w:rsidRDefault="005D68B8">
            <w:pPr>
              <w:spacing w:after="0"/>
              <w:rPr>
                <w:rFonts w:ascii="Arial" w:eastAsia="Times New Roman" w:hAnsi="Arial"/>
                <w:sz w:val="18"/>
              </w:rPr>
            </w:pPr>
          </w:p>
        </w:tc>
      </w:tr>
      <w:tr w:rsidR="005D68B8" w14:paraId="2938D6FC" w14:textId="77777777" w:rsidTr="005D68B8">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99ACF8A" w14:textId="77777777" w:rsidR="005D68B8" w:rsidRDefault="005D68B8">
            <w:pPr>
              <w:pStyle w:val="TAL"/>
            </w:pPr>
            <w:r>
              <w:rPr>
                <w:rFonts w:eastAsia="?? ??"/>
              </w:rPr>
              <w:t xml:space="preserve">SNR_CSI-RS of </w:t>
            </w:r>
            <w:r>
              <w:t>set q</w:t>
            </w:r>
            <w:r>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14:paraId="7318E1B5"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97D145" w14:textId="77777777" w:rsidR="005D68B8" w:rsidRDefault="005D68B8">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074408EE" w14:textId="77777777" w:rsidR="005D68B8" w:rsidRDefault="005D68B8">
            <w:pPr>
              <w:pStyle w:val="TAC"/>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5817432A" w14:textId="77777777" w:rsidR="005D68B8" w:rsidRDefault="005D68B8">
            <w:pPr>
              <w:pStyle w:val="TAC"/>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0F787EA6" w14:textId="77777777" w:rsidR="005D68B8" w:rsidRDefault="005D68B8">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C9F585C" w14:textId="77777777" w:rsidR="005D68B8" w:rsidRDefault="005D68B8">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280D81C9" w14:textId="77777777" w:rsidR="005D68B8" w:rsidRDefault="005D68B8">
            <w:pPr>
              <w:pStyle w:val="TAC"/>
            </w:pPr>
            <w:r>
              <w:rPr>
                <w:rFonts w:eastAsia="ＭＳ 明朝"/>
              </w:rPr>
              <w:t>-12.8</w:t>
            </w:r>
          </w:p>
        </w:tc>
      </w:tr>
      <w:tr w:rsidR="005D68B8" w14:paraId="01949F24"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9C48A8" w14:textId="77777777" w:rsidR="005D68B8"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A9C16F7"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29FBF0"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2B309EB" w14:textId="77777777" w:rsidR="005D68B8" w:rsidRDefault="005D68B8">
            <w:pPr>
              <w:pStyle w:val="TAC"/>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39904D25" w14:textId="77777777" w:rsidR="005D68B8" w:rsidRDefault="005D68B8">
            <w:pPr>
              <w:pStyle w:val="TAC"/>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6FEC56EF" w14:textId="77777777" w:rsidR="005D68B8" w:rsidRDefault="005D68B8">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58D00E80" w14:textId="77777777" w:rsidR="005D68B8" w:rsidRDefault="005D68B8">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40C9321F" w14:textId="77777777" w:rsidR="005D68B8" w:rsidRDefault="005D68B8">
            <w:pPr>
              <w:pStyle w:val="TAC"/>
            </w:pPr>
            <w:r>
              <w:rPr>
                <w:rFonts w:eastAsia="ＭＳ 明朝"/>
              </w:rPr>
              <w:t>-12.8</w:t>
            </w:r>
          </w:p>
        </w:tc>
      </w:tr>
      <w:tr w:rsidR="005D68B8" w14:paraId="0E88932F"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DA9CD51" w14:textId="77777777" w:rsidR="005D68B8"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63680D5"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F9399A"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B23BB0F" w14:textId="77777777" w:rsidR="005D68B8" w:rsidRDefault="005D68B8">
            <w:pPr>
              <w:pStyle w:val="TAC"/>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54CC20CA" w14:textId="77777777" w:rsidR="005D68B8" w:rsidRDefault="005D68B8">
            <w:pPr>
              <w:pStyle w:val="TAC"/>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3612C66A" w14:textId="77777777" w:rsidR="005D68B8" w:rsidRDefault="005D68B8">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0952B2F8" w14:textId="77777777" w:rsidR="005D68B8" w:rsidRDefault="005D68B8">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44A87B22" w14:textId="77777777" w:rsidR="005D68B8" w:rsidRDefault="005D68B8">
            <w:pPr>
              <w:pStyle w:val="TAC"/>
            </w:pPr>
            <w:r>
              <w:rPr>
                <w:rFonts w:eastAsia="ＭＳ 明朝"/>
              </w:rPr>
              <w:t>-12.8</w:t>
            </w:r>
          </w:p>
        </w:tc>
      </w:tr>
      <w:tr w:rsidR="005D68B8" w14:paraId="7328D4A4" w14:textId="77777777" w:rsidTr="005D68B8">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8831EA9" w14:textId="77777777" w:rsidR="005D68B8" w:rsidRDefault="005D68B8">
            <w:pPr>
              <w:pStyle w:val="TAL"/>
              <w:rPr>
                <w:rFonts w:eastAsia="?? ??"/>
              </w:rPr>
            </w:pPr>
            <w:r>
              <w:rPr>
                <w:rFonts w:eastAsia="?? ??"/>
              </w:rPr>
              <w:t>SNR_CSI-RS of set q1</w:t>
            </w:r>
          </w:p>
        </w:tc>
        <w:tc>
          <w:tcPr>
            <w:tcW w:w="1559" w:type="dxa"/>
            <w:tcBorders>
              <w:top w:val="single" w:sz="4" w:space="0" w:color="auto"/>
              <w:left w:val="single" w:sz="4" w:space="0" w:color="auto"/>
              <w:bottom w:val="single" w:sz="4" w:space="0" w:color="auto"/>
              <w:right w:val="single" w:sz="4" w:space="0" w:color="auto"/>
            </w:tcBorders>
            <w:hideMark/>
          </w:tcPr>
          <w:p w14:paraId="493BEFCB" w14:textId="77777777" w:rsidR="005D68B8" w:rsidRDefault="005D68B8">
            <w:pPr>
              <w:pStyle w:val="TAL"/>
              <w:rPr>
                <w:rFonts w:eastAsia="Times New Roman"/>
              </w:rPr>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B6B13A4" w14:textId="77777777" w:rsidR="005D68B8" w:rsidRDefault="005D68B8">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75DD4CB2"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45D44BDD"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7C6F3938"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1F314AD"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756D0A16" w14:textId="77777777" w:rsidR="005D68B8" w:rsidRDefault="005D68B8">
            <w:pPr>
              <w:pStyle w:val="TAC"/>
              <w:rPr>
                <w:rFonts w:eastAsia="ＭＳ 明朝"/>
              </w:rPr>
            </w:pPr>
            <w:r>
              <w:t>10.2</w:t>
            </w:r>
          </w:p>
        </w:tc>
      </w:tr>
      <w:tr w:rsidR="005D68B8" w14:paraId="374E6A2E"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0729217" w14:textId="77777777" w:rsidR="005D68B8" w:rsidRDefault="005D68B8">
            <w:pPr>
              <w:spacing w:after="0"/>
              <w:rPr>
                <w:rFonts w:ascii="Arial" w:eastAsia="?? ??"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65B2F3B" w14:textId="77777777" w:rsidR="005D68B8" w:rsidRDefault="005D68B8">
            <w:pPr>
              <w:pStyle w:val="TAL"/>
              <w:rPr>
                <w:rFonts w:eastAsia="Times New Roman"/>
              </w:rPr>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2FD116"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C751873"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4337DD5A"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1339CE9"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441780F8"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4BB7A44" w14:textId="77777777" w:rsidR="005D68B8" w:rsidRDefault="005D68B8">
            <w:pPr>
              <w:pStyle w:val="TAC"/>
              <w:rPr>
                <w:rFonts w:eastAsia="ＭＳ 明朝"/>
              </w:rPr>
            </w:pPr>
            <w:r>
              <w:t>10.2</w:t>
            </w:r>
          </w:p>
        </w:tc>
      </w:tr>
      <w:tr w:rsidR="005D68B8" w14:paraId="09D06B26"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64C3AA1" w14:textId="77777777" w:rsidR="005D68B8" w:rsidRDefault="005D68B8">
            <w:pPr>
              <w:spacing w:after="0"/>
              <w:rPr>
                <w:rFonts w:ascii="Arial" w:eastAsia="?? ??"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5721D1C" w14:textId="77777777" w:rsidR="005D68B8" w:rsidRDefault="005D68B8">
            <w:pPr>
              <w:pStyle w:val="TAL"/>
              <w:rPr>
                <w:rFonts w:eastAsia="Times New Roman"/>
              </w:rPr>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D3A738"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3C2E655"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470B46A9"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16A29DEF"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779199CF"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27C69F0D" w14:textId="77777777" w:rsidR="005D68B8" w:rsidRDefault="005D68B8">
            <w:pPr>
              <w:pStyle w:val="TAC"/>
              <w:rPr>
                <w:rFonts w:eastAsia="ＭＳ 明朝"/>
              </w:rPr>
            </w:pPr>
            <w:r>
              <w:t>10.2</w:t>
            </w:r>
          </w:p>
        </w:tc>
      </w:tr>
      <w:tr w:rsidR="005D68B8" w14:paraId="221BBEF1" w14:textId="77777777" w:rsidTr="005D68B8">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BAB57D7" w14:textId="77777777" w:rsidR="005D68B8" w:rsidRDefault="005D68B8">
            <w:pPr>
              <w:spacing w:after="0"/>
              <w:rPr>
                <w:rFonts w:ascii="Arial" w:eastAsia="Times New Roman" w:hAnsi="Arial"/>
                <w:sz w:val="18"/>
              </w:rPr>
            </w:pPr>
            <w:r>
              <w:rPr>
                <w:rFonts w:ascii="Arial" w:eastAsia="?? ??" w:hAnsi="Arial"/>
                <w:sz w:val="18"/>
              </w:rPr>
              <w:t>CSI-RS_RP</w:t>
            </w:r>
            <w:r>
              <w:rPr>
                <w:rFonts w:ascii="Arial" w:hAnsi="Arial"/>
                <w:sz w:val="18"/>
              </w:rPr>
              <w:t xml:space="preserve"> of set q</w:t>
            </w:r>
            <w:r>
              <w:rPr>
                <w:rFonts w:ascii="Arial" w:hAnsi="Arial"/>
                <w:sz w:val="18"/>
                <w:vertAlign w:val="subscript"/>
              </w:rPr>
              <w:t>1</w:t>
            </w:r>
          </w:p>
        </w:tc>
        <w:tc>
          <w:tcPr>
            <w:tcW w:w="1559" w:type="dxa"/>
            <w:tcBorders>
              <w:top w:val="single" w:sz="4" w:space="0" w:color="auto"/>
              <w:left w:val="single" w:sz="4" w:space="0" w:color="auto"/>
              <w:bottom w:val="single" w:sz="4" w:space="0" w:color="auto"/>
              <w:right w:val="single" w:sz="4" w:space="0" w:color="auto"/>
            </w:tcBorders>
            <w:hideMark/>
          </w:tcPr>
          <w:p w14:paraId="17558E14"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3846DE" w14:textId="77777777" w:rsidR="005D68B8" w:rsidRDefault="005D68B8">
            <w:pPr>
              <w:pStyle w:val="TAC"/>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320395EE" w14:textId="77777777" w:rsidR="005D68B8" w:rsidRDefault="005D68B8">
            <w:pPr>
              <w:pStyle w:val="TAC"/>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4E9B98C9" w14:textId="77777777" w:rsidR="005D68B8" w:rsidRDefault="005D68B8">
            <w:pPr>
              <w:pStyle w:val="TAC"/>
              <w:rPr>
                <w:rFonts w:eastAsia="ＭＳ 明朝"/>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4241423E" w14:textId="77777777" w:rsidR="005D68B8" w:rsidRDefault="005D68B8">
            <w:pPr>
              <w:pStyle w:val="TAC"/>
              <w:rPr>
                <w:rFonts w:eastAsia="ＭＳ 明朝"/>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5C971B97" w14:textId="77777777" w:rsidR="005D68B8" w:rsidRDefault="005D68B8">
            <w:pPr>
              <w:pStyle w:val="TAC"/>
              <w:rPr>
                <w:rFonts w:eastAsia="Times New Roman"/>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2C0A4C3E" w14:textId="77777777" w:rsidR="005D68B8" w:rsidRDefault="005D68B8">
            <w:pPr>
              <w:pStyle w:val="TAC"/>
            </w:pPr>
            <w:r>
              <w:rPr>
                <w:rFonts w:ascii="SimSun" w:eastAsia="SimSun" w:hAnsi="SimSun" w:hint="eastAsia"/>
              </w:rPr>
              <w:t>-</w:t>
            </w:r>
            <w:r>
              <w:rPr>
                <w:rFonts w:eastAsia="ＭＳ 明朝"/>
              </w:rPr>
              <w:t>87.8</w:t>
            </w:r>
          </w:p>
        </w:tc>
      </w:tr>
      <w:tr w:rsidR="005D68B8" w14:paraId="65542CEC"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D78E3EB" w14:textId="77777777" w:rsidR="005D68B8"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1CC62F9"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FDB190"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791C99E" w14:textId="77777777" w:rsidR="005D68B8" w:rsidRDefault="005D68B8">
            <w:pPr>
              <w:pStyle w:val="TAC"/>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4EF05FE1" w14:textId="77777777" w:rsidR="005D68B8" w:rsidRDefault="005D68B8">
            <w:pPr>
              <w:pStyle w:val="TAC"/>
              <w:rPr>
                <w:rFonts w:eastAsia="ＭＳ 明朝"/>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769B1E64" w14:textId="77777777" w:rsidR="005D68B8" w:rsidRDefault="005D68B8">
            <w:pPr>
              <w:pStyle w:val="TAC"/>
              <w:rPr>
                <w:rFonts w:eastAsia="ＭＳ 明朝"/>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37E9D27F" w14:textId="77777777" w:rsidR="005D68B8" w:rsidRDefault="005D68B8">
            <w:pPr>
              <w:pStyle w:val="TAC"/>
              <w:rPr>
                <w:rFonts w:eastAsia="Times New Roman"/>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203D28D5" w14:textId="77777777" w:rsidR="005D68B8" w:rsidRDefault="005D68B8">
            <w:pPr>
              <w:pStyle w:val="TAC"/>
            </w:pPr>
            <w:r>
              <w:rPr>
                <w:rFonts w:ascii="SimSun" w:eastAsia="SimSun" w:hAnsi="SimSun" w:hint="eastAsia"/>
              </w:rPr>
              <w:t>-</w:t>
            </w:r>
            <w:r>
              <w:rPr>
                <w:rFonts w:eastAsia="ＭＳ 明朝"/>
              </w:rPr>
              <w:t>87.8</w:t>
            </w:r>
          </w:p>
        </w:tc>
      </w:tr>
      <w:tr w:rsidR="005D68B8" w14:paraId="0A7C081F"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94C46C1" w14:textId="77777777" w:rsidR="005D68B8"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E433EF8"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D3764D"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F6E4962" w14:textId="77777777" w:rsidR="005D68B8" w:rsidRDefault="005D68B8">
            <w:pPr>
              <w:pStyle w:val="TAC"/>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6501ED2C" w14:textId="77777777" w:rsidR="005D68B8" w:rsidRDefault="005D68B8">
            <w:pPr>
              <w:pStyle w:val="TAC"/>
              <w:rPr>
                <w:rFonts w:eastAsia="ＭＳ 明朝"/>
              </w:rPr>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15F49025" w14:textId="77777777" w:rsidR="005D68B8" w:rsidRDefault="005D68B8">
            <w:pPr>
              <w:pStyle w:val="TAC"/>
              <w:rPr>
                <w:rFonts w:eastAsia="ＭＳ 明朝"/>
              </w:rPr>
            </w:pPr>
            <w:r>
              <w:rPr>
                <w:rFonts w:ascii="SimSun" w:eastAsia="SimSun" w:hAnsi="SimSun" w:hint="eastAsia"/>
              </w:rPr>
              <w:t>-</w:t>
            </w: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624AA924" w14:textId="77777777" w:rsidR="005D68B8" w:rsidRDefault="005D68B8">
            <w:pPr>
              <w:pStyle w:val="TAC"/>
              <w:rPr>
                <w:rFonts w:eastAsia="Times New Roman"/>
              </w:rPr>
            </w:pPr>
            <w:r>
              <w:rPr>
                <w:rFonts w:ascii="SimSun" w:eastAsia="SimSun" w:hAnsi="SimSun" w:hint="eastAsia"/>
              </w:rPr>
              <w:t>-</w:t>
            </w: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6547B1C7" w14:textId="77777777" w:rsidR="005D68B8" w:rsidRDefault="005D68B8">
            <w:pPr>
              <w:pStyle w:val="TAC"/>
            </w:pPr>
            <w:r>
              <w:rPr>
                <w:rFonts w:ascii="SimSun" w:eastAsia="SimSun" w:hAnsi="SimSun" w:hint="eastAsia"/>
              </w:rPr>
              <w:t>-</w:t>
            </w:r>
            <w:r>
              <w:rPr>
                <w:rFonts w:eastAsia="ＭＳ 明朝"/>
              </w:rPr>
              <w:t>84.8</w:t>
            </w:r>
          </w:p>
        </w:tc>
      </w:tr>
      <w:tr w:rsidR="005D68B8" w14:paraId="2416D6C5" w14:textId="77777777" w:rsidTr="005D68B8">
        <w:trPr>
          <w:cantSplit/>
          <w:trHeight w:val="12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3504528" w14:textId="77777777" w:rsidR="005D68B8" w:rsidRDefault="005D68B8">
            <w:pPr>
              <w:pStyle w:val="TAL"/>
            </w:pPr>
            <w:r>
              <w:rPr>
                <w:rFonts w:eastAsia="Times New Roman"/>
                <w:position w:val="-12"/>
              </w:rPr>
              <w:object w:dxaOrig="444" w:dyaOrig="444" w14:anchorId="749763A7">
                <v:shape id="_x0000_i1031" type="#_x0000_t75" style="width:21.5pt;height:21.5pt" o:ole="" fillcolor="window">
                  <v:imagedata r:id="rId13" o:title=""/>
                </v:shape>
                <o:OLEObject Type="Embed" ProgID="Equation.3" ShapeID="_x0000_i1031" DrawAspect="Content" ObjectID="_1690988115" r:id="rId20"/>
              </w:object>
            </w:r>
          </w:p>
        </w:tc>
        <w:tc>
          <w:tcPr>
            <w:tcW w:w="1559" w:type="dxa"/>
            <w:tcBorders>
              <w:top w:val="single" w:sz="4" w:space="0" w:color="auto"/>
              <w:left w:val="single" w:sz="4" w:space="0" w:color="auto"/>
              <w:bottom w:val="single" w:sz="4" w:space="0" w:color="auto"/>
              <w:right w:val="single" w:sz="4" w:space="0" w:color="auto"/>
            </w:tcBorders>
            <w:hideMark/>
          </w:tcPr>
          <w:p w14:paraId="4979FCB4"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E051D1" w14:textId="77777777" w:rsidR="005D68B8" w:rsidRDefault="005D68B8">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3AFA342" w14:textId="77777777" w:rsidR="005D68B8" w:rsidRDefault="005D68B8">
            <w:pPr>
              <w:pStyle w:val="TAC"/>
            </w:pPr>
            <w:r>
              <w:t>-98</w:t>
            </w:r>
          </w:p>
        </w:tc>
      </w:tr>
      <w:tr w:rsidR="005D68B8" w14:paraId="31454903"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B3A1B76" w14:textId="77777777" w:rsidR="005D68B8"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F3C33D1"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9CAA5F" w14:textId="77777777" w:rsidR="005D68B8"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C40E95D" w14:textId="77777777" w:rsidR="005D68B8" w:rsidRDefault="005D68B8">
            <w:pPr>
              <w:pStyle w:val="TAC"/>
            </w:pPr>
            <w:r>
              <w:t>-98</w:t>
            </w:r>
          </w:p>
        </w:tc>
      </w:tr>
      <w:tr w:rsidR="005D68B8" w14:paraId="5019AC19"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A0EC2B8" w14:textId="77777777" w:rsidR="005D68B8"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350E363"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301EF0" w14:textId="77777777" w:rsidR="005D68B8"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E1FAC16" w14:textId="77777777" w:rsidR="005D68B8" w:rsidRDefault="005D68B8">
            <w:pPr>
              <w:pStyle w:val="TAC"/>
            </w:pPr>
            <w:r>
              <w:t>-98</w:t>
            </w:r>
          </w:p>
        </w:tc>
      </w:tr>
      <w:tr w:rsidR="005D68B8" w14:paraId="7E916224" w14:textId="77777777" w:rsidTr="005D68B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EC0856" w14:textId="77777777" w:rsidR="005D68B8" w:rsidRDefault="005D68B8">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1088923" w14:textId="77777777" w:rsidR="005D68B8" w:rsidRDefault="005D68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F81B88B" w14:textId="77777777" w:rsidR="005D68B8" w:rsidRDefault="005D68B8">
            <w:pPr>
              <w:pStyle w:val="TAC"/>
              <w:rPr>
                <w:rFonts w:eastAsia="ＭＳ 明朝"/>
              </w:rPr>
            </w:pPr>
            <w:r>
              <w:rPr>
                <w:rFonts w:eastAsia="ＭＳ 明朝"/>
              </w:rPr>
              <w:t>TDL-C 300ns 100Hz</w:t>
            </w:r>
          </w:p>
        </w:tc>
      </w:tr>
      <w:tr w:rsidR="005D68B8" w14:paraId="4F1A7D31" w14:textId="77777777" w:rsidTr="005D68B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A6F0161" w14:textId="77777777" w:rsidR="005D68B8" w:rsidRDefault="005D68B8">
            <w:pPr>
              <w:keepNext/>
              <w:keepLines/>
              <w:spacing w:after="0"/>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7F94BB47" w14:textId="77777777" w:rsidR="005D68B8" w:rsidRDefault="005D68B8">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uplink resources for CSI reporting are assigned to the UE prior to the start of </w:t>
            </w:r>
            <w:proofErr w:type="gramStart"/>
            <w:r>
              <w:rPr>
                <w:rFonts w:ascii="Arial" w:hAnsi="Arial"/>
                <w:sz w:val="18"/>
              </w:rPr>
              <w:t>time period</w:t>
            </w:r>
            <w:proofErr w:type="gramEnd"/>
            <w:r>
              <w:rPr>
                <w:rFonts w:ascii="Arial" w:hAnsi="Arial"/>
                <w:sz w:val="18"/>
              </w:rPr>
              <w:t xml:space="preserve"> T1.</w:t>
            </w:r>
          </w:p>
          <w:p w14:paraId="07E19938" w14:textId="77777777" w:rsidR="005D68B8" w:rsidRDefault="005D68B8">
            <w:pPr>
              <w:keepNext/>
              <w:keepLines/>
              <w:spacing w:after="0"/>
              <w:ind w:left="851" w:hanging="851"/>
              <w:rPr>
                <w:rFonts w:ascii="Arial" w:hAnsi="Arial"/>
                <w:sz w:val="18"/>
              </w:rPr>
            </w:pPr>
            <w:r>
              <w:rPr>
                <w:rFonts w:ascii="Arial" w:hAnsi="Arial"/>
                <w:sz w:val="18"/>
              </w:rPr>
              <w:t>Note 3:</w:t>
            </w:r>
            <w:r>
              <w:rPr>
                <w:rFonts w:ascii="Arial" w:hAnsi="Arial"/>
                <w:sz w:val="18"/>
              </w:rPr>
              <w:tab/>
              <w:t xml:space="preserve">NZP CSI-RS resource set configuration for CSI reporting </w:t>
            </w:r>
            <w:proofErr w:type="gramStart"/>
            <w:r>
              <w:rPr>
                <w:rFonts w:ascii="Arial" w:hAnsi="Arial"/>
                <w:sz w:val="18"/>
              </w:rPr>
              <w:t>are</w:t>
            </w:r>
            <w:proofErr w:type="gramEnd"/>
            <w:r>
              <w:rPr>
                <w:rFonts w:ascii="Arial" w:hAnsi="Arial"/>
                <w:sz w:val="18"/>
              </w:rPr>
              <w:t xml:space="preserve"> assigned to the UE prior to the start of time period T1.</w:t>
            </w:r>
          </w:p>
          <w:p w14:paraId="74BFA7B9" w14:textId="77777777" w:rsidR="005D68B8" w:rsidRDefault="005D68B8">
            <w:pPr>
              <w:keepNext/>
              <w:keepLines/>
              <w:spacing w:after="0"/>
              <w:ind w:left="851" w:hanging="851"/>
              <w:rPr>
                <w:rFonts w:ascii="Arial" w:hAnsi="Arial"/>
                <w:sz w:val="18"/>
              </w:rPr>
            </w:pPr>
            <w:r>
              <w:rPr>
                <w:rFonts w:ascii="Arial" w:hAnsi="Arial"/>
                <w:sz w:val="18"/>
              </w:rPr>
              <w:t>Note 4:</w:t>
            </w:r>
            <w:r>
              <w:rPr>
                <w:rFonts w:ascii="Arial" w:hAnsi="Arial"/>
                <w:sz w:val="18"/>
              </w:rPr>
              <w:tab/>
              <w:t>Void</w:t>
            </w:r>
          </w:p>
          <w:p w14:paraId="77924EC1" w14:textId="77777777" w:rsidR="005D68B8" w:rsidRDefault="005D68B8">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The timers and layer 3 filtering related parameters are configured prior to the start of </w:t>
            </w:r>
            <w:proofErr w:type="gramStart"/>
            <w:r>
              <w:rPr>
                <w:rFonts w:ascii="Arial" w:hAnsi="Arial"/>
                <w:sz w:val="18"/>
              </w:rPr>
              <w:t>time period</w:t>
            </w:r>
            <w:proofErr w:type="gramEnd"/>
            <w:r>
              <w:rPr>
                <w:rFonts w:ascii="Arial" w:hAnsi="Arial"/>
                <w:sz w:val="18"/>
              </w:rPr>
              <w:t xml:space="preserve"> T1.</w:t>
            </w:r>
          </w:p>
          <w:p w14:paraId="42E42757" w14:textId="77777777" w:rsidR="005D68B8" w:rsidRDefault="005D68B8">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45C61DBB" w14:textId="77777777" w:rsidR="005D68B8" w:rsidRDefault="005D68B8">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5C6F62B4" w14:textId="77777777" w:rsidR="005D68B8" w:rsidRDefault="005D68B8">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cs="Arial"/>
                <w:sz w:val="18"/>
                <w:szCs w:val="18"/>
              </w:rPr>
              <w:t>6.5.5.3.4-1</w:t>
            </w:r>
            <w:r>
              <w:rPr>
                <w:rFonts w:ascii="Arial" w:hAnsi="Arial"/>
                <w:sz w:val="18"/>
              </w:rPr>
              <w:t>.</w:t>
            </w:r>
          </w:p>
          <w:p w14:paraId="382A7014" w14:textId="321CBB28" w:rsidR="005D68B8" w:rsidRDefault="005D68B8">
            <w:pPr>
              <w:pStyle w:val="TAN"/>
            </w:pPr>
            <w:r>
              <w:t>Note 9:</w:t>
            </w:r>
            <w:r>
              <w:rPr>
                <w:rFonts w:eastAsia="ＭＳ 明朝"/>
                <w:snapToGrid w:val="0"/>
              </w:rPr>
              <w:tab/>
            </w:r>
            <w:ins w:id="1987" w:author="Anritsu" w:date="2021-07-26T12:34:00Z">
              <w:r w:rsidR="003B51AD">
                <w:t>The SNR values are specified for a UE with 2RX antennas connected under test. For a UE with 4RX antennas connected under test, the SNR for RS in set q0 during T3, T4, and T5 from D.4.1.1, is -15dB-TT = -15.8dB (including test tolerances).</w:t>
              </w:r>
            </w:ins>
            <w:del w:id="1988" w:author="Anritsu" w:date="2021-07-26T12:34:00Z">
              <w:r w:rsidDel="003B51AD">
                <w:delText>The SNR values are specified for testing a UE which supports 2RX on at least one band. For testing of a UE which supports 4RX on all bands, the SNR without the TT is modified as specified in clause D.4.1.</w:delText>
              </w:r>
            </w:del>
          </w:p>
        </w:tc>
      </w:tr>
    </w:tbl>
    <w:p w14:paraId="4641970B" w14:textId="77777777" w:rsidR="005D68B8" w:rsidRDefault="005D68B8" w:rsidP="005D68B8">
      <w:pPr>
        <w:rPr>
          <w:rFonts w:eastAsia="Times New Roman"/>
        </w:rPr>
      </w:pPr>
    </w:p>
    <w:p w14:paraId="70AD8B6B" w14:textId="77777777" w:rsidR="007E2B9E" w:rsidRPr="00796872" w:rsidRDefault="007E2B9E" w:rsidP="007E2B9E"/>
    <w:p w14:paraId="670D2F52" w14:textId="77777777"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0CAE6273" w14:textId="77777777" w:rsidR="007E2B9E" w:rsidRPr="00796872" w:rsidRDefault="007E2B9E" w:rsidP="007E2B9E">
      <w:pPr>
        <w:pStyle w:val="40"/>
      </w:pPr>
      <w:r w:rsidRPr="00796872">
        <w:t>6.5.5.4</w:t>
      </w:r>
      <w:r w:rsidRPr="00796872">
        <w:tab/>
        <w:t>NR SA FR1 CSI-RS-based beam failure detection and link recovery in DRX</w:t>
      </w:r>
    </w:p>
    <w:p w14:paraId="2DC8E8F5" w14:textId="34DF904A" w:rsidR="006448BF" w:rsidRDefault="006448BF"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056EFE95" w14:textId="77777777" w:rsidR="006448BF" w:rsidRPr="00796872" w:rsidRDefault="006448BF" w:rsidP="006448BF">
      <w:pPr>
        <w:pStyle w:val="H6"/>
      </w:pPr>
      <w:r w:rsidRPr="00796872">
        <w:t>6.5.5.4.2</w:t>
      </w:r>
      <w:r w:rsidRPr="00796872">
        <w:tab/>
        <w:t>Test applicability</w:t>
      </w:r>
    </w:p>
    <w:p w14:paraId="0E293E79" w14:textId="1DC502F7" w:rsidR="006448BF" w:rsidRPr="00796872" w:rsidRDefault="006448BF" w:rsidP="006448BF">
      <w:pPr>
        <w:rPr>
          <w:rFonts w:cs="v4.2.0"/>
        </w:rPr>
      </w:pPr>
      <w:r w:rsidRPr="00796872">
        <w:rPr>
          <w:rFonts w:cs="v4.2.0"/>
        </w:rPr>
        <w:t xml:space="preserve">This test applies to all types of NR UE release 15 </w:t>
      </w:r>
      <w:r w:rsidRPr="00796872">
        <w:t>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w:t>
      </w:r>
      <w:ins w:id="1989" w:author="Anritsu" w:date="2021-07-20T10:13:00Z">
        <w:r>
          <w:rPr>
            <w:rFonts w:cs="v4.2.0"/>
          </w:rPr>
          <w:t xml:space="preserve">, </w:t>
        </w:r>
        <w:r w:rsidRPr="00A17AC0">
          <w:rPr>
            <w:rFonts w:cs="v4.2.0"/>
          </w:rPr>
          <w:t>CSI-RS based RLM</w:t>
        </w:r>
        <w:r>
          <w:rPr>
            <w:rFonts w:cs="v4.2.0"/>
          </w:rPr>
          <w:t>, link recovery</w:t>
        </w:r>
      </w:ins>
      <w:r w:rsidRPr="00796872">
        <w:rPr>
          <w:lang w:eastAsia="zh-CN"/>
        </w:rPr>
        <w:t xml:space="preserve"> and long DRX cycle</w:t>
      </w:r>
      <w:r w:rsidRPr="00796872">
        <w:rPr>
          <w:rFonts w:cs="v4.2.0"/>
        </w:rPr>
        <w:t>.</w:t>
      </w:r>
    </w:p>
    <w:p w14:paraId="7FDD5D96" w14:textId="47F3C7C6"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4CC9D968" w14:textId="77777777" w:rsidR="007227C1" w:rsidRDefault="007227C1" w:rsidP="007227C1">
      <w:pPr>
        <w:pStyle w:val="H6"/>
      </w:pPr>
      <w:r>
        <w:t>6.5.5.4.4.2</w:t>
      </w:r>
      <w:r>
        <w:tab/>
        <w:t>Test procedure</w:t>
      </w:r>
    </w:p>
    <w:p w14:paraId="76A659F9" w14:textId="77777777" w:rsidR="007227C1" w:rsidRDefault="007227C1" w:rsidP="007227C1">
      <w:r>
        <w:t xml:space="preserve">Prior to the start of the time duration T1, the UE shall be fully synchronized to NR Cell 1. The UE shall be configured for periodic CSI reporting with a reporting periodicity of 5 </w:t>
      </w:r>
      <w:proofErr w:type="spellStart"/>
      <w:r>
        <w:t>ms</w:t>
      </w:r>
      <w:proofErr w:type="spellEnd"/>
      <w:r>
        <w:t>. In the test, DRX configuration is enabled.</w:t>
      </w:r>
    </w:p>
    <w:p w14:paraId="66D6AB94" w14:textId="77777777" w:rsidR="007227C1" w:rsidRDefault="007227C1" w:rsidP="007227C1">
      <w:pPr>
        <w:pStyle w:val="B1"/>
        <w:ind w:left="284" w:firstLine="0"/>
      </w:pPr>
      <w:r>
        <w:lastRenderedPageBreak/>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54812C00" w14:textId="77777777" w:rsidR="007227C1" w:rsidRDefault="007227C1" w:rsidP="007227C1">
      <w:pPr>
        <w:pStyle w:val="B1"/>
        <w:ind w:left="284" w:firstLine="0"/>
      </w:pPr>
      <w:r>
        <w:rPr>
          <w:rFonts w:eastAsia="??"/>
        </w:rPr>
        <w:t>2.</w:t>
      </w:r>
      <w:r>
        <w:rPr>
          <w:rFonts w:eastAsia="??"/>
        </w:rPr>
        <w:tab/>
        <w:t>Set the parameters of NR Cell 1 according to T1 in Table 6.5.5.4.5-1.</w:t>
      </w:r>
      <w:r>
        <w:t xml:space="preserve"> Propagation conditions are set according to Annex C.2.3.</w:t>
      </w:r>
      <w:r>
        <w:rPr>
          <w:rFonts w:eastAsia="??"/>
        </w:rPr>
        <w:t xml:space="preserve"> T1 starts.</w:t>
      </w:r>
    </w:p>
    <w:p w14:paraId="7A81D0AA" w14:textId="77777777" w:rsidR="007227C1" w:rsidRDefault="007227C1" w:rsidP="007227C1">
      <w:pPr>
        <w:pStyle w:val="B1"/>
        <w:ind w:left="284" w:firstLine="0"/>
      </w:pPr>
      <w:r>
        <w:rPr>
          <w:rFonts w:eastAsia="??"/>
        </w:rPr>
        <w:t>3.</w:t>
      </w:r>
      <w:r>
        <w:rPr>
          <w:rFonts w:eastAsia="??"/>
        </w:rPr>
        <w:tab/>
        <w:t>When T1 expires the SS shall change the SNR value to T2 as specified in Table 6.5.5.4.5-1. T2 starts.</w:t>
      </w:r>
    </w:p>
    <w:p w14:paraId="612F13B3" w14:textId="77777777" w:rsidR="007227C1" w:rsidRDefault="007227C1" w:rsidP="007227C1">
      <w:pPr>
        <w:pStyle w:val="B1"/>
        <w:ind w:left="284" w:firstLine="0"/>
      </w:pPr>
      <w:r>
        <w:rPr>
          <w:rFonts w:eastAsia="??"/>
        </w:rPr>
        <w:t>4.</w:t>
      </w:r>
      <w:r>
        <w:rPr>
          <w:rFonts w:eastAsia="??"/>
        </w:rPr>
        <w:tab/>
        <w:t>When T2 expires the SS shall change the SNR value to T3 as specified in Table 6.5.5.4.5-1. T3 starts.</w:t>
      </w:r>
    </w:p>
    <w:p w14:paraId="6613A34D" w14:textId="77777777" w:rsidR="007227C1" w:rsidRDefault="007227C1" w:rsidP="007227C1">
      <w:pPr>
        <w:pStyle w:val="B1"/>
        <w:ind w:left="284" w:firstLine="0"/>
      </w:pPr>
      <w:r>
        <w:rPr>
          <w:rFonts w:eastAsia="??"/>
        </w:rPr>
        <w:t>5.</w:t>
      </w:r>
      <w:r>
        <w:rPr>
          <w:rFonts w:eastAsia="??"/>
        </w:rPr>
        <w:tab/>
        <w:t>When T3 expires the SS shall change the SNR value to T4 as specified in Table 6.5.5.4.5-1. T4 starts.</w:t>
      </w:r>
    </w:p>
    <w:p w14:paraId="1A6CA2AF" w14:textId="77777777" w:rsidR="007227C1" w:rsidRDefault="007227C1" w:rsidP="007227C1">
      <w:pPr>
        <w:pStyle w:val="B1"/>
        <w:ind w:left="284" w:firstLine="0"/>
      </w:pPr>
      <w:r>
        <w:rPr>
          <w:rFonts w:eastAsia="??"/>
        </w:rPr>
        <w:t>6.</w:t>
      </w:r>
      <w:r>
        <w:rPr>
          <w:rFonts w:eastAsia="??"/>
        </w:rPr>
        <w:tab/>
        <w:t>When T4 expires the SS shall change the SNR value to T5 as specified in Table 6.5.5.4.5-1. T5 starts.</w:t>
      </w:r>
    </w:p>
    <w:p w14:paraId="54A9C1A7" w14:textId="77777777" w:rsidR="007227C1" w:rsidRDefault="007227C1" w:rsidP="007227C1">
      <w:pPr>
        <w:pStyle w:val="B1"/>
        <w:ind w:left="284" w:firstLine="0"/>
      </w:pPr>
      <w:r>
        <w:t>7.</w:t>
      </w:r>
      <w:r>
        <w:tab/>
        <w:t>If the SS:</w:t>
      </w:r>
    </w:p>
    <w:p w14:paraId="0F7718B6" w14:textId="77777777" w:rsidR="007227C1" w:rsidRDefault="007227C1" w:rsidP="007227C1">
      <w:pPr>
        <w:pStyle w:val="B2"/>
      </w:pPr>
      <w:r>
        <w:t>a) detects uplink power on NR carrier equal to or higher than minimum output power defined in TS 38.521-1 [17] clause 6.3.1.5 in each slot configured for CSI transmission (according CSI reporting on PUCCH) during the period from time point A to time point B</w:t>
      </w:r>
    </w:p>
    <w:p w14:paraId="66FBA6F3" w14:textId="77777777" w:rsidR="007227C1" w:rsidRDefault="007227C1" w:rsidP="007227C1">
      <w:pPr>
        <w:pStyle w:val="B2"/>
      </w:pPr>
      <w:r>
        <w:t>and</w:t>
      </w:r>
    </w:p>
    <w:p w14:paraId="5F40B841" w14:textId="77777777" w:rsidR="007227C1" w:rsidRDefault="007227C1" w:rsidP="007227C1">
      <w:pPr>
        <w:pStyle w:val="B2"/>
      </w:pPr>
      <w:r>
        <w:t>b) does not detect preamble on a beam associated with the candidate beam set q</w:t>
      </w:r>
      <w:r>
        <w:rPr>
          <w:vertAlign w:val="subscript"/>
        </w:rPr>
        <w:t>1</w:t>
      </w:r>
      <w:r>
        <w:t>before time point B</w:t>
      </w:r>
    </w:p>
    <w:p w14:paraId="50E978BE" w14:textId="77777777" w:rsidR="007227C1" w:rsidRDefault="007227C1" w:rsidP="007227C1">
      <w:pPr>
        <w:pStyle w:val="B2"/>
      </w:pPr>
      <w:r>
        <w:t>and</w:t>
      </w:r>
    </w:p>
    <w:p w14:paraId="27C9F6C7" w14:textId="77777777" w:rsidR="007227C1" w:rsidRDefault="007227C1" w:rsidP="007227C1">
      <w:pPr>
        <w:pStyle w:val="B2"/>
      </w:pPr>
      <w:r>
        <w:t>c) detects preamble on a beam associated with the candidate beam set q</w:t>
      </w:r>
      <w:r>
        <w:rPr>
          <w:vertAlign w:val="subscript"/>
        </w:rPr>
        <w:t>1</w:t>
      </w:r>
      <w:r>
        <w:t xml:space="preserve"> before time point F (D1 after the start of T5),</w:t>
      </w:r>
    </w:p>
    <w:p w14:paraId="0A0CFD66" w14:textId="77777777" w:rsidR="007227C1" w:rsidRDefault="007227C1" w:rsidP="007227C1">
      <w:pPr>
        <w:pStyle w:val="B2"/>
      </w:pPr>
      <w:r>
        <w:t>the number of successful tests is increased by one.</w:t>
      </w:r>
    </w:p>
    <w:p w14:paraId="2F61E203" w14:textId="77777777" w:rsidR="007227C1" w:rsidRDefault="007227C1" w:rsidP="007227C1">
      <w:pPr>
        <w:pStyle w:val="B2"/>
      </w:pPr>
      <w:proofErr w:type="gramStart"/>
      <w:r>
        <w:t>Otherwise</w:t>
      </w:r>
      <w:proofErr w:type="gramEnd"/>
      <w:r>
        <w:t xml:space="preserve"> the number of failed tests is increased by one.</w:t>
      </w:r>
    </w:p>
    <w:p w14:paraId="59284A28" w14:textId="27464A76" w:rsidR="007227C1" w:rsidRDefault="007227C1" w:rsidP="007227C1">
      <w:pPr>
        <w:pStyle w:val="B1"/>
        <w:ind w:left="284" w:firstLine="0"/>
      </w:pPr>
      <w:r>
        <w:t>8.</w:t>
      </w:r>
      <w:r>
        <w:tab/>
      </w:r>
      <w:ins w:id="1990" w:author="Anritsu" w:date="2021-07-26T12:43:00Z">
        <w:r>
          <w:t xml:space="preserve">If iteration or the </w:t>
        </w:r>
        <w:proofErr w:type="gramStart"/>
        <w:r>
          <w:t>random access</w:t>
        </w:r>
        <w:proofErr w:type="gramEnd"/>
        <w:r>
          <w:t xml:space="preserve"> procedure for BFD fails, switch the UE off and on. Ensure the UE is in RRC_CONNECTED with generic procedure parameters Connectivity NR, Connected without release On and Test Mode </w:t>
        </w:r>
        <w:r>
          <w:rPr>
            <w:i/>
          </w:rPr>
          <w:t>On</w:t>
        </w:r>
        <w:r>
          <w:t xml:space="preserve"> according to TS 38.508-1 [14] clause 4.5.</w:t>
        </w:r>
      </w:ins>
      <w:del w:id="1991" w:author="Anritsu" w:date="2021-07-26T12:43:00Z">
        <w:r w:rsidDel="007227C1">
          <w:delText>When T5 expires the SS shall change the SNR value to T1 as specified in Table 6.5.5.4.5-1.</w:delText>
        </w:r>
      </w:del>
    </w:p>
    <w:p w14:paraId="79B1BBCA" w14:textId="66739591" w:rsidR="007227C1" w:rsidRDefault="007227C1" w:rsidP="007227C1">
      <w:pPr>
        <w:pStyle w:val="B1"/>
        <w:ind w:left="284" w:firstLine="0"/>
      </w:pPr>
      <w:r>
        <w:t>9.</w:t>
      </w:r>
      <w:r>
        <w:tab/>
      </w:r>
      <w:ins w:id="1992" w:author="Anritsu" w:date="2021-07-26T12:44:00Z">
        <w:r>
          <w:t>Repeat steps 2-8 for all subtests until the confidence level according to Tables G.2.3-1 in Annex G clause G.2 is achieved.</w:t>
        </w:r>
      </w:ins>
      <w:del w:id="1993" w:author="Anritsu" w:date="2021-07-26T12:44:00Z">
        <w:r w:rsidDel="007227C1">
          <w:delText>Wait 1s for the UE to re-establish the connection or continue directly to step 10. If the UE re-establishes the connection within 1s continue to step 11. Otherwise continue to step 10.</w:delText>
        </w:r>
      </w:del>
    </w:p>
    <w:p w14:paraId="327E3DBA" w14:textId="5BBB88DB" w:rsidR="007227C1" w:rsidDel="007227C1" w:rsidRDefault="007227C1" w:rsidP="007227C1">
      <w:pPr>
        <w:pStyle w:val="B1"/>
        <w:ind w:left="284" w:firstLine="0"/>
        <w:rPr>
          <w:del w:id="1994" w:author="Anritsu" w:date="2021-07-26T12:44:00Z"/>
        </w:rPr>
      </w:pPr>
      <w:del w:id="1995" w:author="Anritsu" w:date="2021-07-26T12:44:00Z">
        <w:r w:rsidDel="007227C1">
          <w:delText>10.</w:delText>
        </w:r>
        <w:r w:rsidDel="007227C1">
          <w:tab/>
          <w:delText xml:space="preserve">Switch the UE on and off. Ensure the UE is in RRC_CONNECTED with generic procedure parameters Connectivity NR, Connected without release On and Test Mode </w:delText>
        </w:r>
        <w:r w:rsidDel="007227C1">
          <w:rPr>
            <w:i/>
          </w:rPr>
          <w:delText>On</w:delText>
        </w:r>
        <w:r w:rsidDel="007227C1">
          <w:delText xml:space="preserve"> according to TS 38.508-1 [14] clause 4.5. </w:delText>
        </w:r>
      </w:del>
    </w:p>
    <w:p w14:paraId="3012E076" w14:textId="6F438B80" w:rsidR="007227C1" w:rsidDel="007227C1" w:rsidRDefault="007227C1" w:rsidP="007227C1">
      <w:pPr>
        <w:pStyle w:val="B1"/>
        <w:ind w:left="284" w:firstLine="0"/>
        <w:rPr>
          <w:del w:id="1996" w:author="Anritsu" w:date="2021-07-26T12:44:00Z"/>
        </w:rPr>
      </w:pPr>
      <w:del w:id="1997" w:author="Anritsu" w:date="2021-07-26T12:44:00Z">
        <w:r w:rsidDel="007227C1">
          <w:delText>11.</w:delText>
        </w:r>
        <w:r w:rsidDel="007227C1">
          <w:tab/>
          <w:delText>Repeat steps 2-10 for all subtests until the confidence level according to Tables G.2.3-1 in Annex G clause G.2 is achieved.</w:delText>
        </w:r>
      </w:del>
    </w:p>
    <w:p w14:paraId="6E43CCDF" w14:textId="77777777" w:rsidR="007227C1" w:rsidRPr="007227C1" w:rsidRDefault="007227C1" w:rsidP="007227C1"/>
    <w:p w14:paraId="37A6F4EF" w14:textId="77777777" w:rsidR="007E2B9E" w:rsidRPr="00796872" w:rsidRDefault="007E2B9E" w:rsidP="007E2B9E">
      <w:pPr>
        <w:pStyle w:val="H6"/>
      </w:pPr>
      <w:r w:rsidRPr="00796872">
        <w:t>6.5.5.4.4.3</w:t>
      </w:r>
      <w:r w:rsidRPr="00796872">
        <w:tab/>
        <w:t>Message contents</w:t>
      </w:r>
    </w:p>
    <w:p w14:paraId="1B0F3C75" w14:textId="77777777" w:rsidR="007E2B9E" w:rsidRPr="00796872" w:rsidRDefault="007E2B9E" w:rsidP="007E2B9E">
      <w:pPr>
        <w:rPr>
          <w:lang w:eastAsia="sv-SE"/>
        </w:rPr>
      </w:pPr>
      <w:r w:rsidRPr="00796872">
        <w:rPr>
          <w:lang w:eastAsia="sv-SE"/>
        </w:rPr>
        <w:t xml:space="preserve">Message contents are according to TS 38.508-1 [14] clause 7.3 with the following exceptions: </w:t>
      </w:r>
    </w:p>
    <w:p w14:paraId="328F20DB" w14:textId="77777777" w:rsidR="007E2B9E" w:rsidRPr="00796872" w:rsidRDefault="007E2B9E" w:rsidP="007E2B9E">
      <w:pPr>
        <w:pStyle w:val="TH"/>
        <w:rPr>
          <w:rFonts w:cs="v4.2.0"/>
        </w:rPr>
      </w:pPr>
      <w:r w:rsidRPr="00796872">
        <w:rPr>
          <w:rFonts w:cs="v4.2.0"/>
        </w:rPr>
        <w:t xml:space="preserve">Table 6.5.5.4.4.3-1: Common Exception messages for </w:t>
      </w:r>
      <w:r w:rsidRPr="00796872">
        <w:t>NR SA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E2B9E" w:rsidRPr="00796872" w14:paraId="7F9C73A5" w14:textId="77777777" w:rsidTr="005D68B8">
        <w:trPr>
          <w:cantSplit/>
          <w:jc w:val="center"/>
        </w:trPr>
        <w:tc>
          <w:tcPr>
            <w:tcW w:w="9777" w:type="dxa"/>
            <w:gridSpan w:val="2"/>
          </w:tcPr>
          <w:p w14:paraId="37EC4EEC" w14:textId="77777777" w:rsidR="007E2B9E" w:rsidRPr="00796872" w:rsidRDefault="007E2B9E" w:rsidP="005D68B8">
            <w:pPr>
              <w:pStyle w:val="TAH"/>
            </w:pPr>
            <w:r w:rsidRPr="00796872">
              <w:t>Default Message Contents</w:t>
            </w:r>
          </w:p>
        </w:tc>
      </w:tr>
      <w:tr w:rsidR="007E2B9E" w:rsidRPr="00796872" w14:paraId="41DB7150" w14:textId="77777777" w:rsidTr="005D68B8">
        <w:trPr>
          <w:cantSplit/>
          <w:jc w:val="center"/>
        </w:trPr>
        <w:tc>
          <w:tcPr>
            <w:tcW w:w="3896" w:type="dxa"/>
          </w:tcPr>
          <w:p w14:paraId="300D7ED2" w14:textId="77777777" w:rsidR="007E2B9E" w:rsidRPr="00796872" w:rsidRDefault="007E2B9E" w:rsidP="005D68B8">
            <w:pPr>
              <w:pStyle w:val="TAL"/>
            </w:pPr>
            <w:r w:rsidRPr="00796872">
              <w:t>Common contents of system information blocks exceptions</w:t>
            </w:r>
          </w:p>
        </w:tc>
        <w:tc>
          <w:tcPr>
            <w:tcW w:w="5881" w:type="dxa"/>
          </w:tcPr>
          <w:p w14:paraId="10C71E20" w14:textId="77777777" w:rsidR="007E2B9E" w:rsidRPr="00796872" w:rsidRDefault="007E2B9E" w:rsidP="005D68B8">
            <w:pPr>
              <w:pStyle w:val="TAL"/>
            </w:pPr>
          </w:p>
        </w:tc>
      </w:tr>
      <w:tr w:rsidR="007E2B9E" w:rsidRPr="00796872" w14:paraId="771DB001" w14:textId="77777777" w:rsidTr="005D68B8">
        <w:trPr>
          <w:cantSplit/>
          <w:trHeight w:val="466"/>
          <w:jc w:val="center"/>
        </w:trPr>
        <w:tc>
          <w:tcPr>
            <w:tcW w:w="3896" w:type="dxa"/>
          </w:tcPr>
          <w:p w14:paraId="1A96F30A" w14:textId="77777777" w:rsidR="007E2B9E" w:rsidRPr="00796872" w:rsidRDefault="007E2B9E" w:rsidP="005D68B8">
            <w:pPr>
              <w:pStyle w:val="TAL"/>
            </w:pPr>
            <w:r w:rsidRPr="00796872">
              <w:t>Default RRC messages and information elements contents exceptions</w:t>
            </w:r>
          </w:p>
        </w:tc>
        <w:tc>
          <w:tcPr>
            <w:tcW w:w="5881" w:type="dxa"/>
          </w:tcPr>
          <w:p w14:paraId="2BF68C78" w14:textId="77777777" w:rsidR="007E2B9E" w:rsidRPr="00796872" w:rsidRDefault="007E2B9E" w:rsidP="005D68B8">
            <w:pPr>
              <w:pStyle w:val="TAL"/>
            </w:pPr>
            <w:r w:rsidRPr="00796872">
              <w:t>Table H.3.1-8 with Condition CSI-RS BFD</w:t>
            </w:r>
          </w:p>
          <w:p w14:paraId="2C779629" w14:textId="77777777" w:rsidR="007E2B9E" w:rsidRPr="00796872" w:rsidRDefault="007E2B9E" w:rsidP="005D68B8">
            <w:pPr>
              <w:pStyle w:val="TAL"/>
            </w:pPr>
            <w:r w:rsidRPr="00796872">
              <w:t>Table H.3.1-10 with Condition CSI-RS</w:t>
            </w:r>
          </w:p>
          <w:p w14:paraId="02C87013" w14:textId="77777777" w:rsidR="007E2B9E" w:rsidRPr="00796872" w:rsidRDefault="007E2B9E" w:rsidP="005D68B8">
            <w:pPr>
              <w:pStyle w:val="TAL"/>
              <w:rPr>
                <w:lang w:eastAsia="zh-CN"/>
              </w:rPr>
            </w:pPr>
            <w:r w:rsidRPr="00796872">
              <w:rPr>
                <w:lang w:eastAsia="zh-CN"/>
              </w:rPr>
              <w:t>Table H.3.1-10A</w:t>
            </w:r>
          </w:p>
          <w:p w14:paraId="5E803FD3" w14:textId="77777777" w:rsidR="007E2B9E" w:rsidRPr="00796872" w:rsidRDefault="007E2B9E" w:rsidP="005D68B8">
            <w:pPr>
              <w:pStyle w:val="TAL"/>
            </w:pPr>
            <w:r w:rsidRPr="00796872">
              <w:rPr>
                <w:lang w:eastAsia="zh-CN"/>
              </w:rPr>
              <w:t>Table H.3.5-4</w:t>
            </w:r>
          </w:p>
          <w:p w14:paraId="791D60F6" w14:textId="77777777" w:rsidR="007E2B9E" w:rsidRPr="00796872" w:rsidRDefault="007E2B9E" w:rsidP="005D68B8">
            <w:pPr>
              <w:pStyle w:val="TAL"/>
            </w:pPr>
            <w:r w:rsidRPr="00796872">
              <w:t>Table H.3.7-1 with Condition DRX.7</w:t>
            </w:r>
            <w:r w:rsidRPr="00796872">
              <w:rPr>
                <w:rFonts w:cs="@ＭＳ 明朝"/>
              </w:rPr>
              <w:t>Table 7.3.1-3 in TS 38.508-1 [14] with condition SMTC.1</w:t>
            </w:r>
          </w:p>
        </w:tc>
      </w:tr>
    </w:tbl>
    <w:p w14:paraId="48F61345" w14:textId="77777777" w:rsidR="007E2B9E" w:rsidRPr="00796872" w:rsidRDefault="007E2B9E" w:rsidP="007E2B9E"/>
    <w:p w14:paraId="234E101D" w14:textId="77777777" w:rsidR="007E2B9E" w:rsidRPr="00796872" w:rsidRDefault="007E2B9E" w:rsidP="007E2B9E">
      <w:pPr>
        <w:pStyle w:val="TH"/>
        <w:rPr>
          <w:i/>
          <w:iCs/>
        </w:rPr>
      </w:pPr>
      <w:r w:rsidRPr="00796872">
        <w:lastRenderedPageBreak/>
        <w:t xml:space="preserve">Table </w:t>
      </w:r>
      <w:r w:rsidRPr="00796872">
        <w:rPr>
          <w:rFonts w:cs="v4.2.0"/>
        </w:rPr>
        <w:t>6.5.5.4.4.3-2</w:t>
      </w:r>
      <w:r w:rsidRPr="00796872">
        <w:t xml:space="preserve">: PDCCH </w:t>
      </w:r>
      <w:r w:rsidRPr="00796872">
        <w:rPr>
          <w:i/>
          <w:iCs/>
        </w:rPr>
        <w:t>Search Space</w:t>
      </w:r>
      <w:ins w:id="1998" w:author="Anritsu" w:date="2021-07-16T14:31:00Z">
        <w:r w:rsidRPr="007E768E">
          <w:rPr>
            <w:rPrChange w:id="1999" w:author="Anritsu" w:date="2021-07-16T14:31: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47489567"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04CCFE68" w14:textId="77777777" w:rsidR="007E2B9E" w:rsidRPr="00796872" w:rsidRDefault="007E2B9E" w:rsidP="005D68B8">
            <w:pPr>
              <w:pStyle w:val="TAH"/>
              <w:jc w:val="left"/>
              <w:rPr>
                <w:b w:val="0"/>
              </w:rPr>
            </w:pPr>
            <w:r w:rsidRPr="00796872">
              <w:rPr>
                <w:b w:val="0"/>
              </w:rPr>
              <w:t>Derivation Path: TS 38.508-1 [14], Table 4.6.3-162</w:t>
            </w:r>
          </w:p>
        </w:tc>
      </w:tr>
      <w:tr w:rsidR="007E2B9E" w:rsidRPr="00796872" w14:paraId="765A7B6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6985E0B"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5CACBA"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245B4885"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5CF9CDD6" w14:textId="77777777" w:rsidR="007E2B9E" w:rsidRPr="00796872" w:rsidRDefault="007E2B9E" w:rsidP="005D68B8">
            <w:pPr>
              <w:pStyle w:val="TAH"/>
            </w:pPr>
            <w:r w:rsidRPr="00796872">
              <w:t>Condition</w:t>
            </w:r>
          </w:p>
        </w:tc>
      </w:tr>
      <w:tr w:rsidR="007E2B9E" w:rsidRPr="00796872" w14:paraId="4850859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83E325C" w14:textId="77777777" w:rsidR="007E2B9E" w:rsidRPr="00796872" w:rsidRDefault="007E2B9E" w:rsidP="005D68B8">
            <w:pPr>
              <w:pStyle w:val="TAL"/>
            </w:pPr>
            <w:proofErr w:type="spellStart"/>
            <w:proofErr w:type="gramStart"/>
            <w:r w:rsidRPr="00796872">
              <w:t>SearchSpace</w:t>
            </w:r>
            <w:proofErr w:type="spellEnd"/>
            <w:r w:rsidRPr="00796872">
              <w:t xml:space="preserve"> ::=</w:t>
            </w:r>
            <w:proofErr w:type="gramEnd"/>
            <w:r w:rsidRPr="00796872">
              <w:t xml:space="preserve">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551EAF97"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543083A"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79F60C7" w14:textId="77777777" w:rsidR="007E2B9E" w:rsidRPr="00796872" w:rsidRDefault="007E2B9E" w:rsidP="005D68B8">
            <w:pPr>
              <w:pStyle w:val="TAL"/>
            </w:pPr>
          </w:p>
        </w:tc>
      </w:tr>
      <w:tr w:rsidR="007E2B9E" w:rsidRPr="00796872" w14:paraId="3D31EB9F" w14:textId="77777777" w:rsidTr="005D68B8">
        <w:trPr>
          <w:ins w:id="2000" w:author="Anritsu" w:date="2021-07-16T14:32:00Z"/>
        </w:trPr>
        <w:tc>
          <w:tcPr>
            <w:tcW w:w="4536" w:type="dxa"/>
            <w:tcBorders>
              <w:top w:val="single" w:sz="4" w:space="0" w:color="auto"/>
              <w:left w:val="single" w:sz="4" w:space="0" w:color="auto"/>
              <w:bottom w:val="single" w:sz="4" w:space="0" w:color="auto"/>
              <w:right w:val="single" w:sz="4" w:space="0" w:color="auto"/>
            </w:tcBorders>
          </w:tcPr>
          <w:p w14:paraId="5422B146" w14:textId="77777777" w:rsidR="007E2B9E" w:rsidRPr="00796872" w:rsidRDefault="007E2B9E" w:rsidP="005D68B8">
            <w:pPr>
              <w:pStyle w:val="TAL"/>
              <w:rPr>
                <w:ins w:id="2001" w:author="Anritsu" w:date="2021-07-16T14:32:00Z"/>
              </w:rPr>
            </w:pPr>
            <w:ins w:id="2002" w:author="Anritsu" w:date="2021-07-16T14:32:00Z">
              <w:r>
                <w:rPr>
                  <w:rFonts w:hint="eastAsia"/>
                  <w:lang w:eastAsia="ja-JP"/>
                </w:rPr>
                <w:t xml:space="preserve"> </w:t>
              </w:r>
              <w:r>
                <w:rPr>
                  <w:lang w:eastAsia="ja-JP"/>
                </w:rPr>
                <w:t xml:space="preserve"> </w:t>
              </w:r>
              <w:proofErr w:type="spellStart"/>
              <w:r w:rsidRPr="00B4600B">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1F7B115" w14:textId="77777777" w:rsidR="007E2B9E" w:rsidRPr="00796872" w:rsidRDefault="007E2B9E" w:rsidP="005D68B8">
            <w:pPr>
              <w:pStyle w:val="TAL"/>
              <w:rPr>
                <w:ins w:id="2003" w:author="Anritsu" w:date="2021-07-16T14:32:00Z"/>
              </w:rPr>
            </w:pPr>
            <w:ins w:id="2004" w:author="Anritsu" w:date="2021-07-16T14:32:00Z">
              <w:r>
                <w:rPr>
                  <w:rFonts w:hint="eastAsia"/>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265146A0" w14:textId="77777777" w:rsidR="007E2B9E" w:rsidRPr="00796872" w:rsidRDefault="007E2B9E" w:rsidP="005D68B8">
            <w:pPr>
              <w:pStyle w:val="TAL"/>
              <w:rPr>
                <w:ins w:id="2005" w:author="Anritsu" w:date="2021-07-16T14:32:00Z"/>
              </w:rPr>
            </w:pPr>
            <w:ins w:id="2006" w:author="Anritsu" w:date="2021-07-16T14:32: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170F335B" w14:textId="77777777" w:rsidR="007E2B9E" w:rsidRPr="00796872" w:rsidRDefault="007E2B9E" w:rsidP="005D68B8">
            <w:pPr>
              <w:pStyle w:val="TAL"/>
              <w:rPr>
                <w:ins w:id="2007" w:author="Anritsu" w:date="2021-07-16T14:32:00Z"/>
              </w:rPr>
            </w:pPr>
          </w:p>
        </w:tc>
      </w:tr>
      <w:tr w:rsidR="007E2B9E" w:rsidRPr="00796872" w14:paraId="2A6DCB53" w14:textId="77777777" w:rsidTr="005D68B8">
        <w:trPr>
          <w:ins w:id="2008" w:author="Anritsu" w:date="2021-07-16T14:32:00Z"/>
        </w:trPr>
        <w:tc>
          <w:tcPr>
            <w:tcW w:w="4536" w:type="dxa"/>
            <w:tcBorders>
              <w:top w:val="single" w:sz="4" w:space="0" w:color="auto"/>
              <w:left w:val="single" w:sz="4" w:space="0" w:color="auto"/>
              <w:bottom w:val="single" w:sz="4" w:space="0" w:color="auto"/>
              <w:right w:val="single" w:sz="4" w:space="0" w:color="auto"/>
            </w:tcBorders>
          </w:tcPr>
          <w:p w14:paraId="3F290A21" w14:textId="77777777" w:rsidR="007E2B9E" w:rsidRPr="00796872" w:rsidRDefault="007E2B9E" w:rsidP="005D68B8">
            <w:pPr>
              <w:pStyle w:val="TAL"/>
              <w:rPr>
                <w:ins w:id="2009" w:author="Anritsu" w:date="2021-07-16T14:32:00Z"/>
              </w:rPr>
            </w:pPr>
            <w:ins w:id="2010" w:author="Anritsu" w:date="2021-07-16T14:32:00Z">
              <w:r>
                <w:rPr>
                  <w:rFonts w:hint="eastAsia"/>
                  <w:lang w:eastAsia="ja-JP"/>
                </w:rPr>
                <w:t xml:space="preserve"> </w:t>
              </w:r>
              <w:r>
                <w:rPr>
                  <w:lang w:eastAsia="ja-JP"/>
                </w:rPr>
                <w:t xml:space="preserve"> </w:t>
              </w:r>
              <w:proofErr w:type="spellStart"/>
              <w:r w:rsidRPr="00B4600B">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47665E3" w14:textId="77777777" w:rsidR="007E2B9E" w:rsidRPr="00796872" w:rsidRDefault="007E2B9E" w:rsidP="005D68B8">
            <w:pPr>
              <w:pStyle w:val="TAL"/>
              <w:rPr>
                <w:ins w:id="2011" w:author="Anritsu" w:date="2021-07-16T14:32:00Z"/>
              </w:rPr>
            </w:pPr>
            <w:ins w:id="2012" w:author="Anritsu" w:date="2021-07-16T14:32: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6D2F7D65" w14:textId="77777777" w:rsidR="007E2B9E" w:rsidRPr="00796872" w:rsidRDefault="007E2B9E" w:rsidP="005D68B8">
            <w:pPr>
              <w:pStyle w:val="TAL"/>
              <w:rPr>
                <w:ins w:id="2013" w:author="Anritsu" w:date="2021-07-16T14:32:00Z"/>
              </w:rPr>
            </w:pPr>
            <w:ins w:id="2014" w:author="Anritsu" w:date="2021-07-16T14:32: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51EA73EA" w14:textId="77777777" w:rsidR="007E2B9E" w:rsidRPr="00796872" w:rsidRDefault="007E2B9E" w:rsidP="005D68B8">
            <w:pPr>
              <w:pStyle w:val="TAL"/>
              <w:rPr>
                <w:ins w:id="2015" w:author="Anritsu" w:date="2021-07-16T14:32:00Z"/>
              </w:rPr>
            </w:pPr>
          </w:p>
        </w:tc>
      </w:tr>
      <w:tr w:rsidR="007E2B9E" w:rsidRPr="00796872" w14:paraId="55D3D31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11DF788" w14:textId="77777777" w:rsidR="007E2B9E" w:rsidRPr="00796872" w:rsidRDefault="007E2B9E" w:rsidP="005D68B8">
            <w:pPr>
              <w:pStyle w:val="TAL"/>
            </w:pPr>
            <w:r w:rsidRPr="00796872">
              <w:t xml:space="preserve">  </w:t>
            </w:r>
            <w:proofErr w:type="spellStart"/>
            <w:r w:rsidRPr="00796872">
              <w:t>monitoringSlotPeriodicityAndOffset</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AE0815"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078C1C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3AED951" w14:textId="77777777" w:rsidR="007E2B9E" w:rsidRPr="00796872" w:rsidRDefault="007E2B9E" w:rsidP="005D68B8">
            <w:pPr>
              <w:pStyle w:val="TAL"/>
            </w:pPr>
          </w:p>
        </w:tc>
      </w:tr>
      <w:tr w:rsidR="007E2B9E" w:rsidRPr="00796872" w14:paraId="6693B92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A55F674" w14:textId="77777777" w:rsidR="007E2B9E" w:rsidRPr="00796872" w:rsidRDefault="007E2B9E" w:rsidP="005D68B8">
            <w:pPr>
              <w:pStyle w:val="TAL"/>
            </w:pPr>
            <w:r w:rsidRPr="00796872">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EDCA140" w14:textId="77777777" w:rsidR="007E2B9E" w:rsidRPr="00796872" w:rsidRDefault="007E2B9E" w:rsidP="005D68B8">
            <w:pPr>
              <w:pStyle w:val="TAL"/>
            </w:pPr>
            <w:r w:rsidRPr="00796872">
              <w:t>NULL</w:t>
            </w:r>
          </w:p>
        </w:tc>
        <w:tc>
          <w:tcPr>
            <w:tcW w:w="1701" w:type="dxa"/>
            <w:tcBorders>
              <w:top w:val="single" w:sz="4" w:space="0" w:color="auto"/>
              <w:left w:val="single" w:sz="4" w:space="0" w:color="auto"/>
              <w:bottom w:val="single" w:sz="4" w:space="0" w:color="auto"/>
              <w:right w:val="single" w:sz="4" w:space="0" w:color="auto"/>
            </w:tcBorders>
          </w:tcPr>
          <w:p w14:paraId="4122D75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0AAE157" w14:textId="77777777" w:rsidR="007E2B9E" w:rsidRPr="00796872" w:rsidRDefault="007E2B9E" w:rsidP="005D68B8">
            <w:pPr>
              <w:pStyle w:val="TAL"/>
            </w:pPr>
          </w:p>
        </w:tc>
      </w:tr>
      <w:tr w:rsidR="007E2B9E" w:rsidRPr="00796872" w14:paraId="17CD2CF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C339C7C"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7307102B"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1043AA1"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A4A19D0" w14:textId="77777777" w:rsidR="007E2B9E" w:rsidRPr="00796872" w:rsidRDefault="007E2B9E" w:rsidP="005D68B8">
            <w:pPr>
              <w:pStyle w:val="TAL"/>
            </w:pPr>
          </w:p>
        </w:tc>
      </w:tr>
      <w:tr w:rsidR="007E2B9E" w:rsidRPr="00796872" w:rsidDel="00EF53EF" w14:paraId="41B3DB28" w14:textId="77777777" w:rsidTr="005D68B8">
        <w:trPr>
          <w:del w:id="2016" w:author="Anritsu" w:date="2021-07-12T13:38:00Z"/>
        </w:trPr>
        <w:tc>
          <w:tcPr>
            <w:tcW w:w="4536" w:type="dxa"/>
            <w:tcBorders>
              <w:top w:val="single" w:sz="4" w:space="0" w:color="auto"/>
              <w:left w:val="single" w:sz="4" w:space="0" w:color="auto"/>
              <w:bottom w:val="single" w:sz="4" w:space="0" w:color="auto"/>
              <w:right w:val="single" w:sz="4" w:space="0" w:color="auto"/>
            </w:tcBorders>
            <w:hideMark/>
          </w:tcPr>
          <w:p w14:paraId="35439305" w14:textId="77777777" w:rsidR="007E2B9E" w:rsidRPr="00796872" w:rsidDel="00EF53EF" w:rsidRDefault="007E2B9E" w:rsidP="005D68B8">
            <w:pPr>
              <w:pStyle w:val="TAL"/>
              <w:rPr>
                <w:del w:id="2017" w:author="Anritsu" w:date="2021-07-12T13:38:00Z"/>
              </w:rPr>
            </w:pPr>
            <w:del w:id="2018" w:author="Anritsu" w:date="2021-07-12T13:38:00Z">
              <w:r w:rsidRPr="00796872" w:rsidDel="00EF53EF">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7C6BE7A0" w14:textId="77777777" w:rsidR="007E2B9E" w:rsidRPr="00796872" w:rsidDel="00EF53EF" w:rsidRDefault="007E2B9E" w:rsidP="005D68B8">
            <w:pPr>
              <w:pStyle w:val="TAL"/>
              <w:rPr>
                <w:del w:id="2019" w:author="Anritsu" w:date="2021-07-12T13:38:00Z"/>
              </w:rPr>
            </w:pPr>
            <w:del w:id="2020" w:author="Anritsu" w:date="2021-07-12T13:38:00Z">
              <w:r w:rsidRPr="00796872" w:rsidDel="00EF53EF">
                <w:delText>2</w:delText>
              </w:r>
            </w:del>
          </w:p>
        </w:tc>
        <w:tc>
          <w:tcPr>
            <w:tcW w:w="1701" w:type="dxa"/>
            <w:tcBorders>
              <w:top w:val="single" w:sz="4" w:space="0" w:color="auto"/>
              <w:left w:val="single" w:sz="4" w:space="0" w:color="auto"/>
              <w:bottom w:val="single" w:sz="4" w:space="0" w:color="auto"/>
              <w:right w:val="single" w:sz="4" w:space="0" w:color="auto"/>
            </w:tcBorders>
          </w:tcPr>
          <w:p w14:paraId="52A1E9E6" w14:textId="77777777" w:rsidR="007E2B9E" w:rsidRPr="00796872" w:rsidDel="00EF53EF" w:rsidRDefault="007E2B9E" w:rsidP="005D68B8">
            <w:pPr>
              <w:pStyle w:val="TAL"/>
              <w:rPr>
                <w:del w:id="2021" w:author="Anritsu" w:date="2021-07-12T13:38:00Z"/>
              </w:rPr>
            </w:pPr>
          </w:p>
        </w:tc>
        <w:tc>
          <w:tcPr>
            <w:tcW w:w="1245" w:type="dxa"/>
            <w:tcBorders>
              <w:top w:val="single" w:sz="4" w:space="0" w:color="auto"/>
              <w:left w:val="single" w:sz="4" w:space="0" w:color="auto"/>
              <w:bottom w:val="single" w:sz="4" w:space="0" w:color="auto"/>
              <w:right w:val="single" w:sz="4" w:space="0" w:color="auto"/>
            </w:tcBorders>
          </w:tcPr>
          <w:p w14:paraId="2896F14D" w14:textId="77777777" w:rsidR="007E2B9E" w:rsidRPr="00796872" w:rsidDel="00EF53EF" w:rsidRDefault="007E2B9E" w:rsidP="005D68B8">
            <w:pPr>
              <w:pStyle w:val="TAL"/>
              <w:rPr>
                <w:del w:id="2022" w:author="Anritsu" w:date="2021-07-12T13:38:00Z"/>
              </w:rPr>
            </w:pPr>
          </w:p>
        </w:tc>
      </w:tr>
      <w:tr w:rsidR="007E2B9E" w:rsidRPr="00796872" w14:paraId="17B9349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BEB729C" w14:textId="77777777" w:rsidR="007E2B9E" w:rsidRPr="00796872" w:rsidRDefault="007E2B9E" w:rsidP="005D68B8">
            <w:pPr>
              <w:pStyle w:val="TAL"/>
            </w:pPr>
            <w:r w:rsidRPr="00796872">
              <w:t xml:space="preserve">  </w:t>
            </w:r>
            <w:proofErr w:type="spellStart"/>
            <w:r w:rsidRPr="00796872">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98A5CA" w14:textId="77777777" w:rsidR="007E2B9E" w:rsidRPr="00796872" w:rsidRDefault="007E2B9E" w:rsidP="005D68B8">
            <w:pPr>
              <w:pStyle w:val="TAL"/>
            </w:pPr>
            <w:r w:rsidRPr="00796872">
              <w:t>10000000000000</w:t>
            </w:r>
          </w:p>
        </w:tc>
        <w:tc>
          <w:tcPr>
            <w:tcW w:w="1701" w:type="dxa"/>
            <w:tcBorders>
              <w:top w:val="single" w:sz="4" w:space="0" w:color="auto"/>
              <w:left w:val="single" w:sz="4" w:space="0" w:color="auto"/>
              <w:bottom w:val="single" w:sz="4" w:space="0" w:color="auto"/>
              <w:right w:val="single" w:sz="4" w:space="0" w:color="auto"/>
            </w:tcBorders>
            <w:hideMark/>
          </w:tcPr>
          <w:p w14:paraId="351CE510" w14:textId="77777777" w:rsidR="007E2B9E" w:rsidRPr="00796872" w:rsidRDefault="007E2B9E" w:rsidP="005D68B8">
            <w:pPr>
              <w:pStyle w:val="TAL"/>
            </w:pPr>
            <w:r w:rsidRPr="00796872">
              <w:t xml:space="preserve">Symbol 0 </w:t>
            </w:r>
          </w:p>
        </w:tc>
        <w:tc>
          <w:tcPr>
            <w:tcW w:w="1245" w:type="dxa"/>
            <w:tcBorders>
              <w:top w:val="single" w:sz="4" w:space="0" w:color="auto"/>
              <w:left w:val="single" w:sz="4" w:space="0" w:color="auto"/>
              <w:bottom w:val="single" w:sz="4" w:space="0" w:color="auto"/>
              <w:right w:val="single" w:sz="4" w:space="0" w:color="auto"/>
            </w:tcBorders>
          </w:tcPr>
          <w:p w14:paraId="308C76E0" w14:textId="77777777" w:rsidR="007E2B9E" w:rsidRPr="00796872" w:rsidRDefault="007E2B9E" w:rsidP="005D68B8">
            <w:pPr>
              <w:pStyle w:val="TAL"/>
            </w:pPr>
          </w:p>
        </w:tc>
      </w:tr>
      <w:tr w:rsidR="007E2B9E" w:rsidRPr="00796872" w14:paraId="5A34219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7241838" w14:textId="77777777" w:rsidR="007E2B9E" w:rsidRPr="00796872" w:rsidRDefault="007E2B9E" w:rsidP="005D68B8">
            <w:pPr>
              <w:pStyle w:val="TAL"/>
            </w:pPr>
            <w:r w:rsidRPr="00796872">
              <w:t xml:space="preserve">  </w:t>
            </w:r>
            <w:proofErr w:type="spellStart"/>
            <w:r w:rsidRPr="00796872">
              <w:t>nrofCandidates</w:t>
            </w:r>
            <w:proofErr w:type="spell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C1E41F"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F5979E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6A6DB33" w14:textId="77777777" w:rsidR="007E2B9E" w:rsidRPr="00796872" w:rsidRDefault="007E2B9E" w:rsidP="005D68B8">
            <w:pPr>
              <w:pStyle w:val="TAL"/>
            </w:pPr>
          </w:p>
        </w:tc>
      </w:tr>
      <w:tr w:rsidR="007E2B9E" w:rsidRPr="00796872" w14:paraId="691BEDC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CF9BDE8" w14:textId="77777777" w:rsidR="007E2B9E" w:rsidRPr="00796872" w:rsidRDefault="007E2B9E" w:rsidP="005D68B8">
            <w:pPr>
              <w:pStyle w:val="TAL"/>
            </w:pPr>
            <w:r w:rsidRPr="0079687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3F72029"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A99852F"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E973011" w14:textId="77777777" w:rsidR="007E2B9E" w:rsidRPr="00796872" w:rsidRDefault="007E2B9E" w:rsidP="005D68B8">
            <w:pPr>
              <w:pStyle w:val="TAL"/>
            </w:pPr>
          </w:p>
        </w:tc>
      </w:tr>
      <w:tr w:rsidR="007E2B9E" w:rsidRPr="00796872" w14:paraId="1B31B3D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F7D6020" w14:textId="77777777" w:rsidR="007E2B9E" w:rsidRPr="00796872" w:rsidRDefault="007E2B9E" w:rsidP="005D68B8">
            <w:pPr>
              <w:pStyle w:val="TAL"/>
            </w:pPr>
            <w:r w:rsidRPr="0079687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7DDA95B"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DB6DA1B"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ADA13AC" w14:textId="77777777" w:rsidR="007E2B9E" w:rsidRPr="00796872" w:rsidRDefault="007E2B9E" w:rsidP="005D68B8">
            <w:pPr>
              <w:pStyle w:val="TAL"/>
            </w:pPr>
          </w:p>
        </w:tc>
      </w:tr>
      <w:tr w:rsidR="007E2B9E" w:rsidRPr="00796872" w14:paraId="7AE946A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CCCC014" w14:textId="77777777" w:rsidR="007E2B9E" w:rsidRPr="00796872" w:rsidRDefault="007E2B9E" w:rsidP="005D68B8">
            <w:pPr>
              <w:pStyle w:val="TAL"/>
            </w:pPr>
            <w:r w:rsidRPr="0079687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5F1A6F8" w14:textId="77777777" w:rsidR="007E2B9E" w:rsidRPr="00796872" w:rsidRDefault="007E2B9E" w:rsidP="005D68B8">
            <w:pPr>
              <w:pStyle w:val="TAL"/>
              <w:rPr>
                <w:rFonts w:eastAsia="DengXian"/>
              </w:rPr>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29F3A8F"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19637DA" w14:textId="77777777" w:rsidR="007E2B9E" w:rsidRPr="00796872" w:rsidRDefault="007E2B9E" w:rsidP="005D68B8">
            <w:pPr>
              <w:pStyle w:val="TAL"/>
            </w:pPr>
          </w:p>
        </w:tc>
      </w:tr>
      <w:tr w:rsidR="007E2B9E" w:rsidRPr="00796872" w14:paraId="4A98263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247CE01" w14:textId="77777777" w:rsidR="007E2B9E" w:rsidRPr="00796872" w:rsidRDefault="007E2B9E" w:rsidP="005D68B8">
            <w:pPr>
              <w:pStyle w:val="TAL"/>
            </w:pPr>
            <w:r w:rsidRPr="0079687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7B6EC3A" w14:textId="77777777" w:rsidR="007E2B9E" w:rsidRPr="00796872" w:rsidRDefault="007E2B9E" w:rsidP="005D68B8">
            <w:pPr>
              <w:pStyle w:val="TAL"/>
            </w:pPr>
            <w:r w:rsidRPr="0079687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F91748A" w14:textId="77777777" w:rsidR="007E2B9E" w:rsidRPr="00796872" w:rsidRDefault="007E2B9E" w:rsidP="005D68B8">
            <w:pPr>
              <w:pStyle w:val="TAL"/>
            </w:pPr>
            <w:r w:rsidRPr="00796872">
              <w:t>AL8</w:t>
            </w:r>
          </w:p>
        </w:tc>
        <w:tc>
          <w:tcPr>
            <w:tcW w:w="1245" w:type="dxa"/>
            <w:tcBorders>
              <w:top w:val="single" w:sz="4" w:space="0" w:color="auto"/>
              <w:left w:val="single" w:sz="4" w:space="0" w:color="auto"/>
              <w:bottom w:val="single" w:sz="4" w:space="0" w:color="auto"/>
              <w:right w:val="single" w:sz="4" w:space="0" w:color="auto"/>
            </w:tcBorders>
          </w:tcPr>
          <w:p w14:paraId="4A30BB8E" w14:textId="77777777" w:rsidR="007E2B9E" w:rsidRPr="00796872" w:rsidRDefault="007E2B9E" w:rsidP="005D68B8">
            <w:pPr>
              <w:pStyle w:val="TAL"/>
            </w:pPr>
          </w:p>
        </w:tc>
      </w:tr>
      <w:tr w:rsidR="007E2B9E" w:rsidRPr="00796872" w14:paraId="3B8743D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9FF71A3" w14:textId="77777777" w:rsidR="007E2B9E" w:rsidRPr="00796872" w:rsidRDefault="007E2B9E" w:rsidP="005D68B8">
            <w:pPr>
              <w:pStyle w:val="TAL"/>
            </w:pPr>
            <w:r w:rsidRPr="0079687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7B749A3"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90E0BB"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A0A6311" w14:textId="77777777" w:rsidR="007E2B9E" w:rsidRPr="00796872" w:rsidRDefault="007E2B9E" w:rsidP="005D68B8">
            <w:pPr>
              <w:pStyle w:val="TAL"/>
            </w:pPr>
          </w:p>
        </w:tc>
      </w:tr>
      <w:tr w:rsidR="007E2B9E" w:rsidRPr="00796872" w14:paraId="187C312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F425F94"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40598DC0"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69FE88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FA92EFA" w14:textId="77777777" w:rsidR="007E2B9E" w:rsidRPr="00796872" w:rsidRDefault="007E2B9E" w:rsidP="005D68B8">
            <w:pPr>
              <w:pStyle w:val="TAL"/>
            </w:pPr>
          </w:p>
        </w:tc>
      </w:tr>
      <w:tr w:rsidR="007E2B9E" w:rsidRPr="00796872" w14:paraId="513CEDE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F7629E3" w14:textId="77777777" w:rsidR="007E2B9E" w:rsidRPr="00796872" w:rsidRDefault="007E2B9E" w:rsidP="005D68B8">
            <w:pPr>
              <w:pStyle w:val="TAL"/>
            </w:pPr>
            <w:r w:rsidRPr="00796872">
              <w:t xml:space="preserve">  </w:t>
            </w:r>
            <w:proofErr w:type="spellStart"/>
            <w:r w:rsidRPr="00796872">
              <w:t>searchSpaceType</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2331D451"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9AADBCD"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ABF200A" w14:textId="77777777" w:rsidR="007E2B9E" w:rsidRPr="00796872" w:rsidRDefault="007E2B9E" w:rsidP="005D68B8">
            <w:pPr>
              <w:pStyle w:val="TAL"/>
            </w:pPr>
          </w:p>
        </w:tc>
      </w:tr>
      <w:tr w:rsidR="007E2B9E" w:rsidRPr="00796872" w:rsidDel="00E47C76" w14:paraId="15BD866F" w14:textId="77777777" w:rsidTr="005D68B8">
        <w:trPr>
          <w:del w:id="2023" w:author="Anritsu" w:date="2021-07-12T13:59:00Z"/>
        </w:trPr>
        <w:tc>
          <w:tcPr>
            <w:tcW w:w="4536" w:type="dxa"/>
            <w:tcBorders>
              <w:top w:val="single" w:sz="4" w:space="0" w:color="auto"/>
              <w:left w:val="single" w:sz="4" w:space="0" w:color="auto"/>
              <w:bottom w:val="single" w:sz="4" w:space="0" w:color="auto"/>
              <w:right w:val="single" w:sz="4" w:space="0" w:color="auto"/>
            </w:tcBorders>
            <w:hideMark/>
          </w:tcPr>
          <w:p w14:paraId="2980BC8C" w14:textId="77777777" w:rsidR="007E2B9E" w:rsidRPr="00796872" w:rsidDel="00E47C76" w:rsidRDefault="007E2B9E" w:rsidP="005D68B8">
            <w:pPr>
              <w:pStyle w:val="TAL"/>
              <w:rPr>
                <w:del w:id="2024" w:author="Anritsu" w:date="2021-07-12T13:59:00Z"/>
              </w:rPr>
            </w:pPr>
            <w:del w:id="2025" w:author="Anritsu" w:date="2021-07-12T13:59:00Z">
              <w:r w:rsidRPr="00796872" w:rsidDel="00E47C76">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4ACE0EB7" w14:textId="77777777" w:rsidR="007E2B9E" w:rsidRPr="00796872" w:rsidDel="00E47C76" w:rsidRDefault="007E2B9E" w:rsidP="005D68B8">
            <w:pPr>
              <w:pStyle w:val="TAL"/>
              <w:rPr>
                <w:del w:id="2026" w:author="Anritsu" w:date="2021-07-12T13:59:00Z"/>
                <w:lang w:eastAsia="ja-JP"/>
              </w:rPr>
            </w:pPr>
          </w:p>
        </w:tc>
        <w:tc>
          <w:tcPr>
            <w:tcW w:w="1701" w:type="dxa"/>
            <w:tcBorders>
              <w:top w:val="single" w:sz="4" w:space="0" w:color="auto"/>
              <w:left w:val="single" w:sz="4" w:space="0" w:color="auto"/>
              <w:bottom w:val="single" w:sz="4" w:space="0" w:color="auto"/>
              <w:right w:val="single" w:sz="4" w:space="0" w:color="auto"/>
            </w:tcBorders>
          </w:tcPr>
          <w:p w14:paraId="5E1763BC" w14:textId="77777777" w:rsidR="007E2B9E" w:rsidRPr="00796872" w:rsidDel="00E47C76" w:rsidRDefault="007E2B9E" w:rsidP="005D68B8">
            <w:pPr>
              <w:pStyle w:val="TAL"/>
              <w:rPr>
                <w:del w:id="2027" w:author="Anritsu" w:date="2021-07-12T13:59:00Z"/>
              </w:rPr>
            </w:pPr>
          </w:p>
        </w:tc>
        <w:tc>
          <w:tcPr>
            <w:tcW w:w="1245" w:type="dxa"/>
            <w:tcBorders>
              <w:top w:val="single" w:sz="4" w:space="0" w:color="auto"/>
              <w:left w:val="single" w:sz="4" w:space="0" w:color="auto"/>
              <w:bottom w:val="single" w:sz="4" w:space="0" w:color="auto"/>
              <w:right w:val="single" w:sz="4" w:space="0" w:color="auto"/>
            </w:tcBorders>
            <w:hideMark/>
          </w:tcPr>
          <w:p w14:paraId="425A1AA8" w14:textId="77777777" w:rsidR="007E2B9E" w:rsidRPr="00796872" w:rsidDel="00E47C76" w:rsidRDefault="007E2B9E" w:rsidP="005D68B8">
            <w:pPr>
              <w:pStyle w:val="TAL"/>
              <w:rPr>
                <w:del w:id="2028" w:author="Anritsu" w:date="2021-07-12T13:59:00Z"/>
              </w:rPr>
            </w:pPr>
            <w:del w:id="2029" w:author="Anritsu" w:date="2021-07-12T13:59:00Z">
              <w:r w:rsidRPr="00796872" w:rsidDel="00E47C76">
                <w:delText>CSS, SISS</w:delText>
              </w:r>
            </w:del>
          </w:p>
        </w:tc>
      </w:tr>
      <w:tr w:rsidR="007E2B9E" w:rsidRPr="00796872" w14:paraId="1967ED8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2DB1D47" w14:textId="77777777" w:rsidR="007E2B9E" w:rsidRPr="00796872" w:rsidRDefault="007E2B9E" w:rsidP="005D68B8">
            <w:pPr>
              <w:pStyle w:val="TAL"/>
            </w:pPr>
            <w:r w:rsidRPr="00796872">
              <w:t xml:space="preserve">    </w:t>
            </w:r>
            <w:proofErr w:type="spellStart"/>
            <w:r w:rsidRPr="00796872">
              <w:t>ue</w:t>
            </w:r>
            <w:proofErr w:type="spellEnd"/>
            <w:r w:rsidRPr="00796872">
              <w:t>-Specific SEQUENCE {</w:t>
            </w:r>
          </w:p>
        </w:tc>
        <w:tc>
          <w:tcPr>
            <w:tcW w:w="2268" w:type="dxa"/>
            <w:tcBorders>
              <w:top w:val="single" w:sz="4" w:space="0" w:color="auto"/>
              <w:left w:val="single" w:sz="4" w:space="0" w:color="auto"/>
              <w:bottom w:val="single" w:sz="4" w:space="0" w:color="auto"/>
              <w:right w:val="single" w:sz="4" w:space="0" w:color="auto"/>
            </w:tcBorders>
          </w:tcPr>
          <w:p w14:paraId="4AFEF52C"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21084A8"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BDFB8C" w14:textId="77777777" w:rsidR="007E2B9E" w:rsidRPr="00796872" w:rsidRDefault="007E2B9E" w:rsidP="005D68B8">
            <w:pPr>
              <w:pStyle w:val="TAL"/>
            </w:pPr>
            <w:r w:rsidRPr="00796872">
              <w:t>USS</w:t>
            </w:r>
          </w:p>
        </w:tc>
      </w:tr>
      <w:tr w:rsidR="007E2B9E" w:rsidRPr="00796872" w14:paraId="05CB796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30FE1FB" w14:textId="77777777" w:rsidR="007E2B9E" w:rsidRPr="00796872" w:rsidRDefault="007E2B9E" w:rsidP="005D68B8">
            <w:pPr>
              <w:pStyle w:val="TAL"/>
            </w:pPr>
            <w:r w:rsidRPr="0079687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35D2BC8" w14:textId="77777777" w:rsidR="007E2B9E" w:rsidRPr="00796872" w:rsidRDefault="007E2B9E" w:rsidP="005D68B8">
            <w:pPr>
              <w:pStyle w:val="TAL"/>
            </w:pPr>
            <w:r w:rsidRPr="00796872">
              <w:t>formats0-0-And-1-0</w:t>
            </w:r>
          </w:p>
        </w:tc>
        <w:tc>
          <w:tcPr>
            <w:tcW w:w="1701" w:type="dxa"/>
            <w:tcBorders>
              <w:top w:val="single" w:sz="4" w:space="0" w:color="auto"/>
              <w:left w:val="single" w:sz="4" w:space="0" w:color="auto"/>
              <w:bottom w:val="single" w:sz="4" w:space="0" w:color="auto"/>
              <w:right w:val="single" w:sz="4" w:space="0" w:color="auto"/>
            </w:tcBorders>
            <w:hideMark/>
          </w:tcPr>
          <w:p w14:paraId="38656A14" w14:textId="77777777" w:rsidR="007E2B9E" w:rsidRPr="00796872" w:rsidRDefault="007E2B9E" w:rsidP="005D68B8">
            <w:pPr>
              <w:pStyle w:val="TAL"/>
            </w:pPr>
            <w:r w:rsidRPr="00796872">
              <w:t>DCI Format 1_0</w:t>
            </w:r>
          </w:p>
        </w:tc>
        <w:tc>
          <w:tcPr>
            <w:tcW w:w="1245" w:type="dxa"/>
            <w:tcBorders>
              <w:top w:val="single" w:sz="4" w:space="0" w:color="auto"/>
              <w:left w:val="single" w:sz="4" w:space="0" w:color="auto"/>
              <w:bottom w:val="single" w:sz="4" w:space="0" w:color="auto"/>
              <w:right w:val="single" w:sz="4" w:space="0" w:color="auto"/>
            </w:tcBorders>
            <w:hideMark/>
          </w:tcPr>
          <w:p w14:paraId="25A3539D" w14:textId="77777777" w:rsidR="007E2B9E" w:rsidRPr="00796872" w:rsidRDefault="007E2B9E" w:rsidP="005D68B8"/>
        </w:tc>
      </w:tr>
      <w:tr w:rsidR="007E2B9E" w:rsidRPr="00796872" w14:paraId="57B8CE9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9FDA701"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42FCC6DA"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6656BD7"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BE6FE5C" w14:textId="77777777" w:rsidR="007E2B9E" w:rsidRPr="00796872" w:rsidRDefault="007E2B9E" w:rsidP="005D68B8">
            <w:pPr>
              <w:pStyle w:val="TAL"/>
            </w:pPr>
          </w:p>
        </w:tc>
      </w:tr>
      <w:tr w:rsidR="007E2B9E" w:rsidRPr="00796872" w14:paraId="3F2E115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7DA2F0D"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384BE867"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31F99B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E593408" w14:textId="77777777" w:rsidR="007E2B9E" w:rsidRPr="00796872" w:rsidRDefault="007E2B9E" w:rsidP="005D68B8">
            <w:pPr>
              <w:pStyle w:val="TAL"/>
            </w:pPr>
          </w:p>
        </w:tc>
      </w:tr>
      <w:tr w:rsidR="007E2B9E" w:rsidRPr="00796872" w14:paraId="4B8778D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55C08F3"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16D04405"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ECE4351"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9F9498C" w14:textId="77777777" w:rsidR="007E2B9E" w:rsidRPr="00796872" w:rsidRDefault="007E2B9E" w:rsidP="005D68B8">
            <w:pPr>
              <w:pStyle w:val="TAL"/>
            </w:pPr>
          </w:p>
        </w:tc>
      </w:tr>
    </w:tbl>
    <w:p w14:paraId="2734C3E7" w14:textId="77777777" w:rsidR="007E2B9E" w:rsidRPr="00796872" w:rsidRDefault="007E2B9E" w:rsidP="007E2B9E"/>
    <w:p w14:paraId="2E4C33EF" w14:textId="77777777" w:rsidR="007E2B9E" w:rsidRPr="00796872" w:rsidRDefault="007E2B9E" w:rsidP="007E2B9E">
      <w:pPr>
        <w:pStyle w:val="TH"/>
        <w:rPr>
          <w:i/>
        </w:rPr>
      </w:pPr>
      <w:r w:rsidRPr="00796872">
        <w:t xml:space="preserve">Table </w:t>
      </w:r>
      <w:r w:rsidRPr="00796872">
        <w:rPr>
          <w:rFonts w:cs="v4.2.0"/>
        </w:rPr>
        <w:t>6.5.5.4.4.3-3</w:t>
      </w:r>
      <w:r w:rsidRPr="00796872">
        <w:t xml:space="preserve">: </w:t>
      </w:r>
      <w:del w:id="2030" w:author="Anritsu" w:date="2021-07-12T13:39:00Z">
        <w:r w:rsidRPr="00796872" w:rsidDel="00EF53EF">
          <w:rPr>
            <w:i/>
          </w:rPr>
          <w:delText>UE</w:delText>
        </w:r>
      </w:del>
      <w:ins w:id="2031" w:author="Anritsu" w:date="2021-07-12T13:39:00Z">
        <w:r>
          <w:rPr>
            <w:i/>
          </w:rPr>
          <w:t>RLF</w:t>
        </w:r>
      </w:ins>
      <w:r w:rsidRPr="00796872">
        <w:rPr>
          <w:i/>
        </w:rPr>
        <w:t>-</w:t>
      </w:r>
      <w:proofErr w:type="spellStart"/>
      <w:r w:rsidRPr="00796872">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5C298856"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3C712873" w14:textId="77777777" w:rsidR="007E2B9E" w:rsidRPr="00796872" w:rsidRDefault="007E2B9E" w:rsidP="005D68B8">
            <w:pPr>
              <w:pStyle w:val="TAH"/>
              <w:jc w:val="left"/>
              <w:rPr>
                <w:b w:val="0"/>
              </w:rPr>
            </w:pPr>
            <w:r w:rsidRPr="00796872">
              <w:rPr>
                <w:b w:val="0"/>
              </w:rPr>
              <w:t>Derivation Path: TS 38.508-1 [14], Table 4.6.3-</w:t>
            </w:r>
            <w:del w:id="2032" w:author="Anritsu" w:date="2021-07-12T13:39:00Z">
              <w:r w:rsidRPr="00796872" w:rsidDel="00EF53EF">
                <w:rPr>
                  <w:b w:val="0"/>
                </w:rPr>
                <w:delText>200</w:delText>
              </w:r>
            </w:del>
            <w:ins w:id="2033" w:author="Anritsu" w:date="2021-07-12T13:39:00Z">
              <w:r>
                <w:rPr>
                  <w:b w:val="0"/>
                </w:rPr>
                <w:t>150</w:t>
              </w:r>
            </w:ins>
          </w:p>
        </w:tc>
      </w:tr>
      <w:tr w:rsidR="007E2B9E" w:rsidRPr="00796872" w14:paraId="2D94AED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0602CCD"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A37AFB"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4EB1C61A"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1509A1E6" w14:textId="77777777" w:rsidR="007E2B9E" w:rsidRPr="00796872" w:rsidRDefault="007E2B9E" w:rsidP="005D68B8">
            <w:pPr>
              <w:pStyle w:val="TAH"/>
            </w:pPr>
            <w:r w:rsidRPr="00796872">
              <w:t>Condition</w:t>
            </w:r>
          </w:p>
        </w:tc>
      </w:tr>
      <w:tr w:rsidR="007E2B9E" w:rsidRPr="00796872" w14:paraId="352B2CE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C04A0CF" w14:textId="77777777" w:rsidR="007E2B9E" w:rsidRPr="00796872" w:rsidRDefault="007E2B9E" w:rsidP="005D68B8">
            <w:pPr>
              <w:pStyle w:val="TAL"/>
            </w:pPr>
            <w:del w:id="2034" w:author="Anritsu" w:date="2021-07-12T13:39:00Z">
              <w:r w:rsidRPr="00796872" w:rsidDel="00EF53EF">
                <w:delText>UE</w:delText>
              </w:r>
            </w:del>
            <w:ins w:id="2035" w:author="Anritsu" w:date="2021-07-12T13:39:00Z">
              <w:r>
                <w:t>RLF</w:t>
              </w:r>
            </w:ins>
            <w:r w:rsidRPr="00796872">
              <w:t>-</w:t>
            </w:r>
            <w:proofErr w:type="spellStart"/>
            <w:proofErr w:type="gramStart"/>
            <w:r w:rsidRPr="00796872">
              <w:t>TimersAndConstants</w:t>
            </w:r>
            <w:proofErr w:type="spellEnd"/>
            <w:r w:rsidRPr="00796872">
              <w:t xml:space="preserve"> ::=</w:t>
            </w:r>
            <w:proofErr w:type="gram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9A0735"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8134635"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67943CF" w14:textId="77777777" w:rsidR="007E2B9E" w:rsidRPr="00796872" w:rsidRDefault="007E2B9E" w:rsidP="005D68B8">
            <w:pPr>
              <w:pStyle w:val="TAL"/>
            </w:pPr>
          </w:p>
        </w:tc>
      </w:tr>
      <w:tr w:rsidR="007E2B9E" w:rsidRPr="00796872" w14:paraId="1622316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4663F15" w14:textId="77777777" w:rsidR="007E2B9E" w:rsidRPr="00796872" w:rsidRDefault="007E2B9E" w:rsidP="005D68B8">
            <w:pPr>
              <w:pStyle w:val="TAL"/>
            </w:pPr>
            <w:r w:rsidRPr="00796872">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18EE610" w14:textId="77777777" w:rsidR="007E2B9E" w:rsidRPr="00796872" w:rsidRDefault="007E2B9E" w:rsidP="005D68B8">
            <w:pPr>
              <w:pStyle w:val="TAL"/>
            </w:pPr>
            <w:r w:rsidRPr="00796872">
              <w:t>n2</w:t>
            </w:r>
          </w:p>
        </w:tc>
        <w:tc>
          <w:tcPr>
            <w:tcW w:w="1701" w:type="dxa"/>
            <w:tcBorders>
              <w:top w:val="single" w:sz="4" w:space="0" w:color="auto"/>
              <w:left w:val="single" w:sz="4" w:space="0" w:color="auto"/>
              <w:bottom w:val="single" w:sz="4" w:space="0" w:color="auto"/>
              <w:right w:val="single" w:sz="4" w:space="0" w:color="auto"/>
            </w:tcBorders>
          </w:tcPr>
          <w:p w14:paraId="121CE11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8F2CFFE" w14:textId="77777777" w:rsidR="007E2B9E" w:rsidRPr="00796872" w:rsidRDefault="007E2B9E" w:rsidP="005D68B8">
            <w:pPr>
              <w:pStyle w:val="TAL"/>
            </w:pPr>
          </w:p>
        </w:tc>
      </w:tr>
      <w:tr w:rsidR="007E2B9E" w:rsidRPr="00796872" w14:paraId="408D971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8CEB04F"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6C4EA9C1"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0D32FE6"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0E15BDA" w14:textId="77777777" w:rsidR="007E2B9E" w:rsidRPr="00796872" w:rsidRDefault="007E2B9E" w:rsidP="005D68B8">
            <w:pPr>
              <w:pStyle w:val="TAL"/>
            </w:pPr>
          </w:p>
        </w:tc>
      </w:tr>
    </w:tbl>
    <w:p w14:paraId="12EAC9A4" w14:textId="77777777" w:rsidR="007E2B9E" w:rsidRPr="00796872" w:rsidRDefault="007E2B9E" w:rsidP="007E2B9E"/>
    <w:p w14:paraId="54466275" w14:textId="77777777" w:rsidR="007E2B9E" w:rsidRPr="00796872" w:rsidRDefault="007E2B9E" w:rsidP="007E2B9E">
      <w:pPr>
        <w:pStyle w:val="TH"/>
      </w:pPr>
      <w:r w:rsidRPr="00796872">
        <w:t xml:space="preserve">Table </w:t>
      </w:r>
      <w:r w:rsidRPr="00796872">
        <w:rPr>
          <w:rFonts w:cs="v4.2.0"/>
        </w:rPr>
        <w:t>6.5.5.4.4.3-4</w:t>
      </w:r>
      <w:r w:rsidRPr="00796872">
        <w:t>: Void</w:t>
      </w:r>
    </w:p>
    <w:p w14:paraId="2B3C0017" w14:textId="77777777" w:rsidR="007E2B9E" w:rsidRDefault="007E2B9E" w:rsidP="007E2B9E"/>
    <w:p w14:paraId="37DC472D" w14:textId="77777777" w:rsidR="007E2B9E" w:rsidRPr="00796872" w:rsidRDefault="007E2B9E" w:rsidP="007E2B9E">
      <w:pPr>
        <w:pStyle w:val="TH"/>
        <w:rPr>
          <w:i/>
        </w:rPr>
      </w:pPr>
      <w:r w:rsidRPr="00796872">
        <w:t xml:space="preserve">Table </w:t>
      </w:r>
      <w:r w:rsidRPr="00796872">
        <w:rPr>
          <w:rFonts w:cs="v4.2.0"/>
        </w:rPr>
        <w:t>6.5.5.3.4.3-5</w:t>
      </w:r>
      <w:r w:rsidRPr="00796872">
        <w:t xml:space="preserve">: </w:t>
      </w:r>
      <w:r w:rsidRPr="00796872">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4CED9375"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18A35481" w14:textId="77777777" w:rsidR="007E2B9E" w:rsidRPr="00796872" w:rsidRDefault="007E2B9E" w:rsidP="005D68B8">
            <w:pPr>
              <w:pStyle w:val="TAH"/>
              <w:jc w:val="left"/>
              <w:rPr>
                <w:b w:val="0"/>
              </w:rPr>
            </w:pPr>
            <w:r w:rsidRPr="00796872">
              <w:rPr>
                <w:b w:val="0"/>
              </w:rPr>
              <w:t>Derivation Path: TS 38.508-1 [14], Table 4.6.3-85</w:t>
            </w:r>
          </w:p>
        </w:tc>
      </w:tr>
      <w:tr w:rsidR="007E2B9E" w:rsidRPr="00796872" w14:paraId="606E798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13ECAFE"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FE43CB"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657BB48F"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55CACEDB" w14:textId="77777777" w:rsidR="007E2B9E" w:rsidRPr="00796872" w:rsidRDefault="007E2B9E" w:rsidP="005D68B8">
            <w:pPr>
              <w:pStyle w:val="TAH"/>
            </w:pPr>
            <w:r w:rsidRPr="00796872">
              <w:t>Condition</w:t>
            </w:r>
          </w:p>
        </w:tc>
      </w:tr>
      <w:tr w:rsidR="007E2B9E" w:rsidRPr="00796872" w14:paraId="7216172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939254F" w14:textId="77777777" w:rsidR="007E2B9E" w:rsidRPr="00796872" w:rsidRDefault="007E2B9E" w:rsidP="005D68B8">
            <w:pPr>
              <w:pStyle w:val="TAL"/>
            </w:pPr>
            <w:r w:rsidRPr="00796872">
              <w:t>NZP-CSI-RS-</w:t>
            </w:r>
            <w:proofErr w:type="gramStart"/>
            <w:r w:rsidRPr="00796872">
              <w:t>Resource ::=</w:t>
            </w:r>
            <w:proofErr w:type="gramEnd"/>
            <w:r w:rsidRPr="00796872">
              <w:t xml:space="preserve">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70590570"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2328D4E"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863A74E" w14:textId="77777777" w:rsidR="007E2B9E" w:rsidRPr="00796872" w:rsidRDefault="007E2B9E" w:rsidP="005D68B8">
            <w:pPr>
              <w:pStyle w:val="TAL"/>
            </w:pPr>
          </w:p>
        </w:tc>
      </w:tr>
      <w:tr w:rsidR="007E2B9E" w:rsidRPr="00796872" w14:paraId="77ABBE6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48224E1" w14:textId="77777777" w:rsidR="007E2B9E" w:rsidRPr="00796872" w:rsidRDefault="007E2B9E" w:rsidP="005D68B8">
            <w:pPr>
              <w:pStyle w:val="TAL"/>
            </w:pPr>
            <w:r w:rsidRPr="00796872">
              <w:t xml:space="preserve">  </w:t>
            </w:r>
            <w:proofErr w:type="spellStart"/>
            <w:r w:rsidRPr="00796872">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CDA821" w14:textId="77777777" w:rsidR="007E2B9E" w:rsidRPr="00796872" w:rsidRDefault="007E2B9E" w:rsidP="005D68B8">
            <w:pPr>
              <w:pStyle w:val="TAL"/>
            </w:pPr>
            <w:r w:rsidRPr="00796872">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2FB7AC0B"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44FE25C" w14:textId="77777777" w:rsidR="007E2B9E" w:rsidRPr="00796872" w:rsidRDefault="007E2B9E" w:rsidP="005D68B8">
            <w:pPr>
              <w:pStyle w:val="TAL"/>
            </w:pPr>
          </w:p>
        </w:tc>
      </w:tr>
      <w:tr w:rsidR="007E2B9E" w:rsidRPr="00796872" w14:paraId="2E2B9BD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2B3A313"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1083D1EB"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C18D8D3"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042CFD2" w14:textId="77777777" w:rsidR="007E2B9E" w:rsidRPr="00796872" w:rsidRDefault="007E2B9E" w:rsidP="005D68B8">
            <w:pPr>
              <w:pStyle w:val="TAL"/>
            </w:pPr>
          </w:p>
        </w:tc>
      </w:tr>
    </w:tbl>
    <w:p w14:paraId="5A060D79" w14:textId="77777777" w:rsidR="007E2B9E" w:rsidRDefault="007E2B9E" w:rsidP="007E2B9E">
      <w:pPr>
        <w:rPr>
          <w:ins w:id="2036" w:author="Anritsu" w:date="2021-07-16T14:32:00Z"/>
        </w:rPr>
      </w:pPr>
    </w:p>
    <w:p w14:paraId="353FC5A8" w14:textId="77777777" w:rsidR="007E2B9E" w:rsidRPr="00B4600B" w:rsidRDefault="007E2B9E" w:rsidP="007E2B9E">
      <w:pPr>
        <w:pStyle w:val="TH"/>
        <w:rPr>
          <w:ins w:id="2037" w:author="Anritsu" w:date="2021-07-16T14:32:00Z"/>
          <w:i/>
        </w:rPr>
      </w:pPr>
      <w:ins w:id="2038" w:author="Anritsu" w:date="2021-07-16T14:32:00Z">
        <w:r w:rsidRPr="00B4600B">
          <w:lastRenderedPageBreak/>
          <w:t xml:space="preserve">Table </w:t>
        </w:r>
        <w:r w:rsidRPr="00796872">
          <w:rPr>
            <w:rFonts w:cs="v4.2.0"/>
          </w:rPr>
          <w:t>6.5.5.</w:t>
        </w:r>
        <w:r>
          <w:rPr>
            <w:rFonts w:cs="v4.2.0"/>
          </w:rPr>
          <w:t>4</w:t>
        </w:r>
        <w:r w:rsidRPr="00796872">
          <w:rPr>
            <w:rFonts w:cs="v4.2.0"/>
          </w:rPr>
          <w:t>.4.3-</w:t>
        </w:r>
        <w:r>
          <w:rPr>
            <w:rFonts w:cs="v4.2.0"/>
          </w:rPr>
          <w:t>6</w:t>
        </w:r>
        <w:r w:rsidRPr="00B4600B">
          <w:t xml:space="preserve">: </w:t>
        </w:r>
        <w:r w:rsidRPr="00B4600B">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796B2E71" w14:textId="77777777" w:rsidTr="005D68B8">
        <w:trPr>
          <w:ins w:id="2039" w:author="Anritsu" w:date="2021-07-16T14:32:00Z"/>
        </w:trPr>
        <w:tc>
          <w:tcPr>
            <w:tcW w:w="9747" w:type="dxa"/>
            <w:gridSpan w:val="4"/>
          </w:tcPr>
          <w:p w14:paraId="6A8E8AAE" w14:textId="77777777" w:rsidR="007E2B9E" w:rsidRPr="00B4600B" w:rsidRDefault="007E2B9E" w:rsidP="005D68B8">
            <w:pPr>
              <w:pStyle w:val="TAH"/>
              <w:jc w:val="left"/>
              <w:rPr>
                <w:ins w:id="2040" w:author="Anritsu" w:date="2021-07-16T14:32:00Z"/>
                <w:b w:val="0"/>
              </w:rPr>
            </w:pPr>
            <w:ins w:id="2041" w:author="Anritsu" w:date="2021-07-16T14:32: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4.6.3-95</w:t>
              </w:r>
            </w:ins>
          </w:p>
        </w:tc>
      </w:tr>
      <w:tr w:rsidR="007E2B9E" w:rsidRPr="00B4600B" w14:paraId="6F08420A" w14:textId="77777777" w:rsidTr="005D68B8">
        <w:trPr>
          <w:ins w:id="2042" w:author="Anritsu" w:date="2021-07-16T14:32:00Z"/>
        </w:trPr>
        <w:tc>
          <w:tcPr>
            <w:tcW w:w="4535" w:type="dxa"/>
          </w:tcPr>
          <w:p w14:paraId="1FE1A136" w14:textId="77777777" w:rsidR="007E2B9E" w:rsidRPr="00B4600B" w:rsidRDefault="007E2B9E" w:rsidP="005D68B8">
            <w:pPr>
              <w:pStyle w:val="TAH"/>
              <w:rPr>
                <w:ins w:id="2043" w:author="Anritsu" w:date="2021-07-16T14:32:00Z"/>
              </w:rPr>
            </w:pPr>
            <w:ins w:id="2044" w:author="Anritsu" w:date="2021-07-16T14:32:00Z">
              <w:r w:rsidRPr="00B4600B">
                <w:t>Information Element</w:t>
              </w:r>
            </w:ins>
          </w:p>
        </w:tc>
        <w:tc>
          <w:tcPr>
            <w:tcW w:w="2267" w:type="dxa"/>
          </w:tcPr>
          <w:p w14:paraId="2DF24758" w14:textId="77777777" w:rsidR="007E2B9E" w:rsidRPr="00B4600B" w:rsidRDefault="007E2B9E" w:rsidP="005D68B8">
            <w:pPr>
              <w:pStyle w:val="TAH"/>
              <w:rPr>
                <w:ins w:id="2045" w:author="Anritsu" w:date="2021-07-16T14:32:00Z"/>
              </w:rPr>
            </w:pPr>
            <w:ins w:id="2046" w:author="Anritsu" w:date="2021-07-16T14:32:00Z">
              <w:r w:rsidRPr="00B4600B">
                <w:t>Value/remark</w:t>
              </w:r>
            </w:ins>
          </w:p>
        </w:tc>
        <w:tc>
          <w:tcPr>
            <w:tcW w:w="1700" w:type="dxa"/>
          </w:tcPr>
          <w:p w14:paraId="42A7D3AF" w14:textId="77777777" w:rsidR="007E2B9E" w:rsidRPr="00B4600B" w:rsidRDefault="007E2B9E" w:rsidP="005D68B8">
            <w:pPr>
              <w:pStyle w:val="TAH"/>
              <w:rPr>
                <w:ins w:id="2047" w:author="Anritsu" w:date="2021-07-16T14:32:00Z"/>
              </w:rPr>
            </w:pPr>
            <w:ins w:id="2048" w:author="Anritsu" w:date="2021-07-16T14:32:00Z">
              <w:r w:rsidRPr="00B4600B">
                <w:t>Comment</w:t>
              </w:r>
            </w:ins>
          </w:p>
        </w:tc>
        <w:tc>
          <w:tcPr>
            <w:tcW w:w="1245" w:type="dxa"/>
          </w:tcPr>
          <w:p w14:paraId="3B70BCD0" w14:textId="77777777" w:rsidR="007E2B9E" w:rsidRPr="00B4600B" w:rsidRDefault="007E2B9E" w:rsidP="005D68B8">
            <w:pPr>
              <w:pStyle w:val="TAH"/>
              <w:rPr>
                <w:ins w:id="2049" w:author="Anritsu" w:date="2021-07-16T14:32:00Z"/>
              </w:rPr>
            </w:pPr>
            <w:ins w:id="2050" w:author="Anritsu" w:date="2021-07-16T14:32:00Z">
              <w:r w:rsidRPr="00B4600B">
                <w:t>Condition</w:t>
              </w:r>
            </w:ins>
          </w:p>
        </w:tc>
      </w:tr>
      <w:tr w:rsidR="007E2B9E" w:rsidRPr="00B4600B" w14:paraId="4841B1BE" w14:textId="77777777" w:rsidTr="005D68B8">
        <w:trPr>
          <w:ins w:id="2051" w:author="Anritsu" w:date="2021-07-16T14:32:00Z"/>
        </w:trPr>
        <w:tc>
          <w:tcPr>
            <w:tcW w:w="4535" w:type="dxa"/>
          </w:tcPr>
          <w:p w14:paraId="2ADA689A" w14:textId="77777777" w:rsidR="007E2B9E" w:rsidRPr="00B4600B" w:rsidRDefault="007E2B9E" w:rsidP="005D68B8">
            <w:pPr>
              <w:pStyle w:val="TAL"/>
              <w:rPr>
                <w:ins w:id="2052" w:author="Anritsu" w:date="2021-07-16T14:32:00Z"/>
              </w:rPr>
            </w:pPr>
            <w:ins w:id="2053" w:author="Anritsu" w:date="2021-07-16T14:32:00Z">
              <w:r w:rsidRPr="00B4600B">
                <w:t>PDCCH-</w:t>
              </w:r>
              <w:proofErr w:type="gramStart"/>
              <w:r w:rsidRPr="00B4600B">
                <w:t>Config ::=</w:t>
              </w:r>
              <w:proofErr w:type="gramEnd"/>
              <w:r w:rsidRPr="00B4600B">
                <w:t xml:space="preserve"> </w:t>
              </w:r>
              <w:r w:rsidRPr="00B4600B">
                <w:rPr>
                  <w:snapToGrid w:val="0"/>
                </w:rPr>
                <w:t xml:space="preserve">SEQUENCE </w:t>
              </w:r>
              <w:r w:rsidRPr="00B4600B">
                <w:t>{</w:t>
              </w:r>
            </w:ins>
          </w:p>
        </w:tc>
        <w:tc>
          <w:tcPr>
            <w:tcW w:w="2267" w:type="dxa"/>
          </w:tcPr>
          <w:p w14:paraId="17EBB63D" w14:textId="77777777" w:rsidR="007E2B9E" w:rsidRPr="00B4600B" w:rsidRDefault="007E2B9E" w:rsidP="005D68B8">
            <w:pPr>
              <w:pStyle w:val="TAL"/>
              <w:rPr>
                <w:ins w:id="2054" w:author="Anritsu" w:date="2021-07-16T14:32:00Z"/>
              </w:rPr>
            </w:pPr>
          </w:p>
        </w:tc>
        <w:tc>
          <w:tcPr>
            <w:tcW w:w="1700" w:type="dxa"/>
          </w:tcPr>
          <w:p w14:paraId="48BAF0EA" w14:textId="77777777" w:rsidR="007E2B9E" w:rsidRPr="00B4600B" w:rsidRDefault="007E2B9E" w:rsidP="005D68B8">
            <w:pPr>
              <w:pStyle w:val="TAL"/>
              <w:rPr>
                <w:ins w:id="2055" w:author="Anritsu" w:date="2021-07-16T14:32:00Z"/>
              </w:rPr>
            </w:pPr>
          </w:p>
        </w:tc>
        <w:tc>
          <w:tcPr>
            <w:tcW w:w="1245" w:type="dxa"/>
          </w:tcPr>
          <w:p w14:paraId="46B92809" w14:textId="77777777" w:rsidR="007E2B9E" w:rsidRPr="00B4600B" w:rsidRDefault="007E2B9E" w:rsidP="005D68B8">
            <w:pPr>
              <w:pStyle w:val="TAL"/>
              <w:rPr>
                <w:ins w:id="2056" w:author="Anritsu" w:date="2021-07-16T14:32:00Z"/>
              </w:rPr>
            </w:pPr>
          </w:p>
        </w:tc>
      </w:tr>
      <w:tr w:rsidR="007E2B9E" w:rsidRPr="00B4600B" w14:paraId="76B8129E" w14:textId="77777777" w:rsidTr="005D68B8">
        <w:trPr>
          <w:ins w:id="2057" w:author="Anritsu" w:date="2021-07-16T14:32:00Z"/>
        </w:trPr>
        <w:tc>
          <w:tcPr>
            <w:tcW w:w="4535" w:type="dxa"/>
          </w:tcPr>
          <w:p w14:paraId="1B4CA303" w14:textId="77777777" w:rsidR="007E2B9E" w:rsidRPr="00B4600B" w:rsidRDefault="007E2B9E" w:rsidP="005D68B8">
            <w:pPr>
              <w:pStyle w:val="TAL"/>
              <w:rPr>
                <w:ins w:id="2058" w:author="Anritsu" w:date="2021-07-16T14:32:00Z"/>
                <w:rFonts w:eastAsia="ＭＳ 明朝"/>
                <w:lang w:eastAsia="ja-JP"/>
              </w:rPr>
            </w:pPr>
            <w:ins w:id="2059" w:author="Anritsu" w:date="2021-07-16T14:32:00Z">
              <w:r w:rsidRPr="00B4600B">
                <w:rPr>
                  <w:rFonts w:eastAsia="ＭＳ 明朝"/>
                  <w:lang w:eastAsia="ja-JP"/>
                </w:rPr>
                <w:t xml:space="preserve">  </w:t>
              </w:r>
              <w:proofErr w:type="spellStart"/>
              <w:r w:rsidRPr="00B4600B">
                <w:rPr>
                  <w:rFonts w:eastAsia="ＭＳ 明朝"/>
                </w:rPr>
                <w:t>controlResourceSetToAddModList</w:t>
              </w:r>
              <w:proofErr w:type="spellEnd"/>
              <w:r w:rsidRPr="00B4600B">
                <w:rPr>
                  <w:rFonts w:eastAsia="ＭＳ 明朝"/>
                  <w:lang w:eastAsia="ja-JP"/>
                </w:rPr>
                <w:t xml:space="preserve"> </w:t>
              </w:r>
              <w:proofErr w:type="gramStart"/>
              <w:r w:rsidRPr="00B4600B">
                <w:rPr>
                  <w:rFonts w:eastAsia="ＭＳ 明朝"/>
                </w:rPr>
                <w:t>SEQUENCE(</w:t>
              </w:r>
              <w:proofErr w:type="gramEnd"/>
              <w:r w:rsidRPr="00B4600B">
                <w:rPr>
                  <w:rFonts w:eastAsia="ＭＳ 明朝"/>
                </w:rPr>
                <w:t>SIZE (1..</w:t>
              </w:r>
              <w:r w:rsidRPr="00B4600B">
                <w:rPr>
                  <w:rFonts w:eastAsia="ＭＳ 明朝"/>
                  <w:lang w:eastAsia="ja-JP"/>
                </w:rPr>
                <w:t>3</w:t>
              </w:r>
              <w:r w:rsidRPr="00B4600B">
                <w:rPr>
                  <w:rFonts w:eastAsia="ＭＳ 明朝"/>
                </w:rPr>
                <w:t xml:space="preserve">)) OF </w:t>
              </w:r>
              <w:proofErr w:type="spellStart"/>
              <w:r w:rsidRPr="00B4600B">
                <w:rPr>
                  <w:rFonts w:eastAsia="ＭＳ 明朝"/>
                </w:rPr>
                <w:t>ControlResourceSet</w:t>
              </w:r>
              <w:proofErr w:type="spellEnd"/>
              <w:r w:rsidRPr="00B4600B">
                <w:rPr>
                  <w:rFonts w:eastAsia="ＭＳ 明朝"/>
                </w:rPr>
                <w:t xml:space="preserve"> {</w:t>
              </w:r>
            </w:ins>
          </w:p>
        </w:tc>
        <w:tc>
          <w:tcPr>
            <w:tcW w:w="2267" w:type="dxa"/>
          </w:tcPr>
          <w:p w14:paraId="66166D86" w14:textId="77777777" w:rsidR="007E2B9E" w:rsidRPr="00B4600B" w:rsidRDefault="007E2B9E" w:rsidP="005D68B8">
            <w:pPr>
              <w:pStyle w:val="TAL"/>
              <w:rPr>
                <w:ins w:id="2060" w:author="Anritsu" w:date="2021-07-16T14:32:00Z"/>
                <w:rFonts w:eastAsia="ＭＳ 明朝"/>
              </w:rPr>
            </w:pPr>
            <w:ins w:id="2061" w:author="Anritsu" w:date="2021-07-16T14:32:00Z">
              <w:r>
                <w:rPr>
                  <w:rFonts w:eastAsia="ＭＳ 明朝"/>
                </w:rPr>
                <w:t>2</w:t>
              </w:r>
              <w:r w:rsidRPr="00B4600B">
                <w:rPr>
                  <w:rFonts w:eastAsia="ＭＳ 明朝"/>
                </w:rPr>
                <w:t xml:space="preserve"> entr</w:t>
              </w:r>
              <w:r>
                <w:rPr>
                  <w:rFonts w:eastAsia="ＭＳ 明朝"/>
                </w:rPr>
                <w:t>ies</w:t>
              </w:r>
            </w:ins>
          </w:p>
        </w:tc>
        <w:tc>
          <w:tcPr>
            <w:tcW w:w="1700" w:type="dxa"/>
          </w:tcPr>
          <w:p w14:paraId="057499CE" w14:textId="77777777" w:rsidR="007E2B9E" w:rsidRPr="00B4600B" w:rsidRDefault="007E2B9E" w:rsidP="005D68B8">
            <w:pPr>
              <w:pStyle w:val="TAL"/>
              <w:rPr>
                <w:ins w:id="2062" w:author="Anritsu" w:date="2021-07-16T14:32:00Z"/>
                <w:rFonts w:eastAsia="ＭＳ 明朝"/>
              </w:rPr>
            </w:pPr>
          </w:p>
        </w:tc>
        <w:tc>
          <w:tcPr>
            <w:tcW w:w="1245" w:type="dxa"/>
          </w:tcPr>
          <w:p w14:paraId="653D2B6E" w14:textId="77777777" w:rsidR="007E2B9E" w:rsidRPr="00B4600B" w:rsidRDefault="007E2B9E" w:rsidP="005D68B8">
            <w:pPr>
              <w:pStyle w:val="TAL"/>
              <w:rPr>
                <w:ins w:id="2063" w:author="Anritsu" w:date="2021-07-16T14:32:00Z"/>
                <w:rFonts w:eastAsia="ＭＳ 明朝"/>
                <w:lang w:eastAsia="ja-JP"/>
              </w:rPr>
            </w:pPr>
          </w:p>
        </w:tc>
      </w:tr>
      <w:tr w:rsidR="007E2B9E" w:rsidRPr="00B4600B" w14:paraId="5CC7E74B" w14:textId="77777777" w:rsidTr="005D68B8">
        <w:trPr>
          <w:ins w:id="2064" w:author="Anritsu" w:date="2021-07-16T14:32:00Z"/>
        </w:trPr>
        <w:tc>
          <w:tcPr>
            <w:tcW w:w="4535" w:type="dxa"/>
          </w:tcPr>
          <w:p w14:paraId="0EAF3AAD" w14:textId="77777777" w:rsidR="007E2B9E" w:rsidRPr="00B4600B" w:rsidRDefault="007E2B9E" w:rsidP="005D68B8">
            <w:pPr>
              <w:keepNext/>
              <w:keepLines/>
              <w:spacing w:after="0"/>
              <w:rPr>
                <w:ins w:id="2065" w:author="Anritsu" w:date="2021-07-16T14:32:00Z"/>
                <w:rFonts w:ascii="Arial" w:eastAsia="ＭＳ 明朝" w:hAnsi="Arial"/>
                <w:sz w:val="18"/>
                <w:lang w:eastAsia="ja-JP"/>
              </w:rPr>
            </w:pPr>
            <w:ins w:id="2066" w:author="Anritsu" w:date="2021-07-16T14:32:00Z">
              <w:r w:rsidRPr="00B4600B">
                <w:rPr>
                  <w:rFonts w:ascii="Arial" w:eastAsia="ＭＳ 明朝" w:hAnsi="Arial"/>
                  <w:sz w:val="18"/>
                  <w:lang w:eastAsia="ja-JP"/>
                </w:rPr>
                <w:t xml:space="preserve">    </w:t>
              </w:r>
              <w:proofErr w:type="spellStart"/>
              <w:proofErr w:type="gramStart"/>
              <w:r w:rsidRPr="00B4600B">
                <w:rPr>
                  <w:rFonts w:ascii="Arial" w:eastAsia="ＭＳ 明朝" w:hAnsi="Arial"/>
                  <w:sz w:val="18"/>
                  <w:lang w:eastAsia="ja-JP"/>
                </w:rPr>
                <w:t>ControlResourceSet</w:t>
              </w:r>
              <w:proofErr w:type="spellEnd"/>
              <w:r w:rsidRPr="00B4600B">
                <w:rPr>
                  <w:rFonts w:ascii="Arial" w:eastAsia="ＭＳ 明朝" w:hAnsi="Arial"/>
                  <w:sz w:val="18"/>
                  <w:lang w:eastAsia="ja-JP"/>
                </w:rPr>
                <w:t>[</w:t>
              </w:r>
              <w:proofErr w:type="gramEnd"/>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736ABB50" w14:textId="77777777" w:rsidR="007E2B9E" w:rsidRPr="00B4600B" w:rsidRDefault="007E2B9E" w:rsidP="005D68B8">
            <w:pPr>
              <w:keepNext/>
              <w:keepLines/>
              <w:spacing w:after="0"/>
              <w:rPr>
                <w:ins w:id="2067" w:author="Anritsu" w:date="2021-07-16T14:32:00Z"/>
                <w:rFonts w:ascii="Arial" w:eastAsia="ＭＳ 明朝" w:hAnsi="Arial"/>
                <w:sz w:val="18"/>
              </w:rPr>
            </w:pPr>
            <w:proofErr w:type="spellStart"/>
            <w:ins w:id="2068" w:author="Anritsu" w:date="2021-07-16T14:32:00Z">
              <w:r w:rsidRPr="00B4600B">
                <w:rPr>
                  <w:rFonts w:ascii="Arial" w:eastAsia="ＭＳ 明朝" w:hAnsi="Arial"/>
                  <w:sz w:val="18"/>
                </w:rPr>
                <w:t>ControlResourceSet</w:t>
              </w:r>
              <w:proofErr w:type="spellEnd"/>
            </w:ins>
          </w:p>
        </w:tc>
        <w:tc>
          <w:tcPr>
            <w:tcW w:w="1700" w:type="dxa"/>
          </w:tcPr>
          <w:p w14:paraId="60A0DC4E" w14:textId="77777777" w:rsidR="007E2B9E" w:rsidRPr="00B4600B" w:rsidRDefault="007E2B9E" w:rsidP="005D68B8">
            <w:pPr>
              <w:keepNext/>
              <w:keepLines/>
              <w:spacing w:after="0"/>
              <w:rPr>
                <w:ins w:id="2069" w:author="Anritsu" w:date="2021-07-16T14:32:00Z"/>
                <w:rFonts w:ascii="Arial" w:eastAsia="ＭＳ 明朝" w:hAnsi="Arial"/>
                <w:sz w:val="18"/>
              </w:rPr>
            </w:pPr>
            <w:ins w:id="2070" w:author="Anritsu" w:date="2021-07-16T14:32: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16307A13" w14:textId="77777777" w:rsidR="007E2B9E" w:rsidRPr="00B4600B" w:rsidRDefault="007E2B9E" w:rsidP="005D68B8">
            <w:pPr>
              <w:keepNext/>
              <w:keepLines/>
              <w:spacing w:after="0"/>
              <w:rPr>
                <w:ins w:id="2071" w:author="Anritsu" w:date="2021-07-16T14:32:00Z"/>
                <w:rFonts w:ascii="Arial" w:eastAsia="ＭＳ 明朝" w:hAnsi="Arial"/>
                <w:sz w:val="18"/>
              </w:rPr>
            </w:pPr>
          </w:p>
        </w:tc>
      </w:tr>
      <w:tr w:rsidR="007E2B9E" w:rsidRPr="00B4600B" w14:paraId="782B2AAB" w14:textId="77777777" w:rsidTr="005D68B8">
        <w:trPr>
          <w:ins w:id="2072" w:author="Anritsu" w:date="2021-07-16T14:32:00Z"/>
        </w:trPr>
        <w:tc>
          <w:tcPr>
            <w:tcW w:w="4535" w:type="dxa"/>
          </w:tcPr>
          <w:p w14:paraId="7C011184" w14:textId="77777777" w:rsidR="007E2B9E" w:rsidRPr="00B4600B" w:rsidRDefault="007E2B9E" w:rsidP="005D68B8">
            <w:pPr>
              <w:pStyle w:val="TAL"/>
              <w:rPr>
                <w:ins w:id="2073" w:author="Anritsu" w:date="2021-07-16T14:32:00Z"/>
                <w:rFonts w:eastAsia="ＭＳ 明朝"/>
                <w:lang w:eastAsia="ja-JP"/>
              </w:rPr>
            </w:pPr>
            <w:ins w:id="2074" w:author="Anritsu" w:date="2021-07-16T14:32:00Z">
              <w:r w:rsidRPr="00B4600B">
                <w:rPr>
                  <w:rFonts w:eastAsia="ＭＳ 明朝"/>
                  <w:lang w:eastAsia="ja-JP"/>
                </w:rPr>
                <w:t xml:space="preserve">  }</w:t>
              </w:r>
            </w:ins>
          </w:p>
        </w:tc>
        <w:tc>
          <w:tcPr>
            <w:tcW w:w="2267" w:type="dxa"/>
          </w:tcPr>
          <w:p w14:paraId="5009FD06" w14:textId="77777777" w:rsidR="007E2B9E" w:rsidRPr="00B4600B" w:rsidRDefault="007E2B9E" w:rsidP="005D68B8">
            <w:pPr>
              <w:keepNext/>
              <w:keepLines/>
              <w:spacing w:after="0"/>
              <w:rPr>
                <w:ins w:id="2075" w:author="Anritsu" w:date="2021-07-16T14:32:00Z"/>
                <w:rFonts w:ascii="Arial" w:eastAsia="ＭＳ 明朝" w:hAnsi="Arial"/>
                <w:sz w:val="18"/>
              </w:rPr>
            </w:pPr>
          </w:p>
        </w:tc>
        <w:tc>
          <w:tcPr>
            <w:tcW w:w="1700" w:type="dxa"/>
          </w:tcPr>
          <w:p w14:paraId="2A3CA3A0" w14:textId="77777777" w:rsidR="007E2B9E" w:rsidRPr="00B4600B" w:rsidRDefault="007E2B9E" w:rsidP="005D68B8">
            <w:pPr>
              <w:keepNext/>
              <w:keepLines/>
              <w:spacing w:after="0"/>
              <w:rPr>
                <w:ins w:id="2076" w:author="Anritsu" w:date="2021-07-16T14:32:00Z"/>
                <w:rFonts w:ascii="Arial" w:eastAsia="ＭＳ 明朝" w:hAnsi="Arial"/>
                <w:sz w:val="18"/>
              </w:rPr>
            </w:pPr>
          </w:p>
        </w:tc>
        <w:tc>
          <w:tcPr>
            <w:tcW w:w="1245" w:type="dxa"/>
          </w:tcPr>
          <w:p w14:paraId="735DFFCC" w14:textId="77777777" w:rsidR="007E2B9E" w:rsidRPr="00B4600B" w:rsidRDefault="007E2B9E" w:rsidP="005D68B8">
            <w:pPr>
              <w:keepNext/>
              <w:keepLines/>
              <w:spacing w:after="0"/>
              <w:rPr>
                <w:ins w:id="2077" w:author="Anritsu" w:date="2021-07-16T14:32:00Z"/>
                <w:rFonts w:ascii="Arial" w:eastAsia="ＭＳ 明朝" w:hAnsi="Arial"/>
                <w:sz w:val="18"/>
              </w:rPr>
            </w:pPr>
          </w:p>
        </w:tc>
      </w:tr>
      <w:tr w:rsidR="007E2B9E" w:rsidRPr="00B4600B" w14:paraId="46171AED" w14:textId="77777777" w:rsidTr="005D68B8">
        <w:trPr>
          <w:ins w:id="2078" w:author="Anritsu" w:date="2021-07-16T14:32:00Z"/>
        </w:trPr>
        <w:tc>
          <w:tcPr>
            <w:tcW w:w="4535" w:type="dxa"/>
          </w:tcPr>
          <w:p w14:paraId="2B10E22D" w14:textId="77777777" w:rsidR="007E2B9E" w:rsidRPr="00B4600B" w:rsidRDefault="007E2B9E" w:rsidP="005D68B8">
            <w:pPr>
              <w:pStyle w:val="TAL"/>
              <w:rPr>
                <w:ins w:id="2079" w:author="Anritsu" w:date="2021-07-16T14:32:00Z"/>
              </w:rPr>
            </w:pPr>
            <w:ins w:id="2080" w:author="Anritsu" w:date="2021-07-16T14:32:00Z">
              <w:r w:rsidRPr="00B4600B">
                <w:t xml:space="preserve">  </w:t>
              </w:r>
              <w:proofErr w:type="spellStart"/>
              <w:r w:rsidRPr="00B4600B">
                <w:t>controlResourceSetToReleaseList</w:t>
              </w:r>
              <w:proofErr w:type="spellEnd"/>
            </w:ins>
          </w:p>
        </w:tc>
        <w:tc>
          <w:tcPr>
            <w:tcW w:w="2267" w:type="dxa"/>
          </w:tcPr>
          <w:p w14:paraId="41C19C28" w14:textId="77777777" w:rsidR="007E2B9E" w:rsidRPr="00B4600B" w:rsidRDefault="007E2B9E" w:rsidP="005D68B8">
            <w:pPr>
              <w:pStyle w:val="TAL"/>
              <w:rPr>
                <w:ins w:id="2081" w:author="Anritsu" w:date="2021-07-16T14:32:00Z"/>
              </w:rPr>
            </w:pPr>
            <w:ins w:id="2082" w:author="Anritsu" w:date="2021-07-16T14:32:00Z">
              <w:r w:rsidRPr="00B4600B">
                <w:t>Not present</w:t>
              </w:r>
            </w:ins>
          </w:p>
        </w:tc>
        <w:tc>
          <w:tcPr>
            <w:tcW w:w="1700" w:type="dxa"/>
          </w:tcPr>
          <w:p w14:paraId="3B909322" w14:textId="77777777" w:rsidR="007E2B9E" w:rsidRPr="00B4600B" w:rsidRDefault="007E2B9E" w:rsidP="005D68B8">
            <w:pPr>
              <w:pStyle w:val="TAL"/>
              <w:rPr>
                <w:ins w:id="2083" w:author="Anritsu" w:date="2021-07-16T14:32:00Z"/>
              </w:rPr>
            </w:pPr>
          </w:p>
        </w:tc>
        <w:tc>
          <w:tcPr>
            <w:tcW w:w="1245" w:type="dxa"/>
          </w:tcPr>
          <w:p w14:paraId="346948B5" w14:textId="77777777" w:rsidR="007E2B9E" w:rsidRPr="00B4600B" w:rsidRDefault="007E2B9E" w:rsidP="005D68B8">
            <w:pPr>
              <w:pStyle w:val="TAL"/>
              <w:rPr>
                <w:ins w:id="2084" w:author="Anritsu" w:date="2021-07-16T14:32:00Z"/>
              </w:rPr>
            </w:pPr>
          </w:p>
        </w:tc>
      </w:tr>
      <w:tr w:rsidR="007E2B9E" w:rsidRPr="00B4600B" w14:paraId="7F346C32" w14:textId="77777777" w:rsidTr="005D68B8">
        <w:trPr>
          <w:ins w:id="2085" w:author="Anritsu" w:date="2021-07-16T14:32:00Z"/>
        </w:trPr>
        <w:tc>
          <w:tcPr>
            <w:tcW w:w="4535" w:type="dxa"/>
          </w:tcPr>
          <w:p w14:paraId="7F70C166" w14:textId="77777777" w:rsidR="007E2B9E" w:rsidRPr="00B4600B" w:rsidRDefault="007E2B9E" w:rsidP="005D68B8">
            <w:pPr>
              <w:pStyle w:val="TAL"/>
              <w:rPr>
                <w:ins w:id="2086" w:author="Anritsu" w:date="2021-07-16T14:32:00Z"/>
              </w:rPr>
            </w:pPr>
            <w:ins w:id="2087" w:author="Anritsu" w:date="2021-07-16T14:32:00Z">
              <w:r w:rsidRPr="00B4600B">
                <w:t xml:space="preserve">  </w:t>
              </w:r>
              <w:proofErr w:type="spellStart"/>
              <w:r w:rsidRPr="00B4600B">
                <w:t>searchSpacesToAddModList</w:t>
              </w:r>
              <w:proofErr w:type="spellEnd"/>
              <w:r w:rsidRPr="00B4600B">
                <w:t xml:space="preserve"> </w:t>
              </w:r>
              <w:proofErr w:type="gramStart"/>
              <w:r w:rsidRPr="00B4600B">
                <w:t>SEQUENCE(</w:t>
              </w:r>
              <w:proofErr w:type="gramEnd"/>
              <w:r w:rsidRPr="00B4600B">
                <w:t xml:space="preserve">SIZE (1..10)) OF </w:t>
              </w:r>
              <w:proofErr w:type="spellStart"/>
              <w:r w:rsidRPr="00B4600B">
                <w:t>SearchSpace</w:t>
              </w:r>
              <w:proofErr w:type="spellEnd"/>
              <w:r w:rsidRPr="00B4600B">
                <w:t xml:space="preserve"> {</w:t>
              </w:r>
            </w:ins>
          </w:p>
        </w:tc>
        <w:tc>
          <w:tcPr>
            <w:tcW w:w="2267" w:type="dxa"/>
          </w:tcPr>
          <w:p w14:paraId="23B854F3" w14:textId="77777777" w:rsidR="007E2B9E" w:rsidRPr="00B4600B" w:rsidRDefault="007E2B9E" w:rsidP="005D68B8">
            <w:pPr>
              <w:pStyle w:val="TAL"/>
              <w:rPr>
                <w:ins w:id="2088" w:author="Anritsu" w:date="2021-07-16T14:32:00Z"/>
              </w:rPr>
            </w:pPr>
            <w:ins w:id="2089" w:author="Anritsu" w:date="2021-07-16T14:32:00Z">
              <w:r>
                <w:t>2</w:t>
              </w:r>
              <w:r w:rsidRPr="00B4600B">
                <w:t xml:space="preserve"> entr</w:t>
              </w:r>
              <w:r>
                <w:t>ies</w:t>
              </w:r>
            </w:ins>
          </w:p>
        </w:tc>
        <w:tc>
          <w:tcPr>
            <w:tcW w:w="1700" w:type="dxa"/>
          </w:tcPr>
          <w:p w14:paraId="719FC185" w14:textId="77777777" w:rsidR="007E2B9E" w:rsidRPr="00B4600B" w:rsidRDefault="007E2B9E" w:rsidP="005D68B8">
            <w:pPr>
              <w:pStyle w:val="TAL"/>
              <w:rPr>
                <w:ins w:id="2090" w:author="Anritsu" w:date="2021-07-16T14:32:00Z"/>
              </w:rPr>
            </w:pPr>
          </w:p>
        </w:tc>
        <w:tc>
          <w:tcPr>
            <w:tcW w:w="1245" w:type="dxa"/>
          </w:tcPr>
          <w:p w14:paraId="18D003F4" w14:textId="77777777" w:rsidR="007E2B9E" w:rsidRPr="00B4600B" w:rsidRDefault="007E2B9E" w:rsidP="005D68B8">
            <w:pPr>
              <w:pStyle w:val="TAL"/>
              <w:rPr>
                <w:ins w:id="2091" w:author="Anritsu" w:date="2021-07-16T14:32:00Z"/>
              </w:rPr>
            </w:pPr>
          </w:p>
        </w:tc>
      </w:tr>
      <w:tr w:rsidR="007E2B9E" w:rsidRPr="00B4600B" w14:paraId="21CE8EDB" w14:textId="77777777" w:rsidTr="005D68B8">
        <w:trPr>
          <w:ins w:id="2092" w:author="Anritsu" w:date="2021-07-16T14:32:00Z"/>
        </w:trPr>
        <w:tc>
          <w:tcPr>
            <w:tcW w:w="4535" w:type="dxa"/>
          </w:tcPr>
          <w:p w14:paraId="1927C216" w14:textId="77777777" w:rsidR="007E2B9E" w:rsidRPr="00B4600B" w:rsidRDefault="007E2B9E" w:rsidP="005D68B8">
            <w:pPr>
              <w:pStyle w:val="TAL"/>
              <w:rPr>
                <w:ins w:id="2093" w:author="Anritsu" w:date="2021-07-16T14:32:00Z"/>
              </w:rPr>
            </w:pPr>
            <w:ins w:id="2094" w:author="Anritsu" w:date="2021-07-16T14:32:00Z">
              <w:r w:rsidRPr="00B4600B">
                <w:t xml:space="preserve">    </w:t>
              </w:r>
              <w:proofErr w:type="spellStart"/>
              <w:proofErr w:type="gramStart"/>
              <w:r w:rsidRPr="00B4600B">
                <w:t>SearchSpace</w:t>
              </w:r>
              <w:proofErr w:type="spellEnd"/>
              <w:r w:rsidRPr="00B4600B">
                <w:t>[</w:t>
              </w:r>
              <w:proofErr w:type="gramEnd"/>
              <w:r>
                <w:t>2</w:t>
              </w:r>
              <w:r w:rsidRPr="00B4600B">
                <w:t>]</w:t>
              </w:r>
            </w:ins>
          </w:p>
        </w:tc>
        <w:tc>
          <w:tcPr>
            <w:tcW w:w="2267" w:type="dxa"/>
          </w:tcPr>
          <w:p w14:paraId="254D8CA7" w14:textId="77777777" w:rsidR="007E2B9E" w:rsidRPr="00B4600B" w:rsidRDefault="007E2B9E" w:rsidP="005D68B8">
            <w:pPr>
              <w:pStyle w:val="TAL"/>
              <w:rPr>
                <w:ins w:id="2095" w:author="Anritsu" w:date="2021-07-16T14:32:00Z"/>
              </w:rPr>
            </w:pPr>
            <w:proofErr w:type="spellStart"/>
            <w:ins w:id="2096" w:author="Anritsu" w:date="2021-07-16T14:32:00Z">
              <w:r w:rsidRPr="00B4600B">
                <w:t>SearchSpace</w:t>
              </w:r>
              <w:proofErr w:type="spellEnd"/>
            </w:ins>
          </w:p>
        </w:tc>
        <w:tc>
          <w:tcPr>
            <w:tcW w:w="1700" w:type="dxa"/>
          </w:tcPr>
          <w:p w14:paraId="2B19A129" w14:textId="77777777" w:rsidR="007E2B9E" w:rsidRPr="00B4600B" w:rsidRDefault="007E2B9E" w:rsidP="005D68B8">
            <w:pPr>
              <w:pStyle w:val="TAL"/>
              <w:rPr>
                <w:ins w:id="2097" w:author="Anritsu" w:date="2021-07-16T14:32:00Z"/>
              </w:rPr>
            </w:pPr>
            <w:ins w:id="2098" w:author="Anritsu" w:date="2021-07-16T14:32:00Z">
              <w:r w:rsidRPr="00B4600B">
                <w:t xml:space="preserve">entry </w:t>
              </w:r>
              <w:r>
                <w:t>2, BFR</w:t>
              </w:r>
            </w:ins>
          </w:p>
        </w:tc>
        <w:tc>
          <w:tcPr>
            <w:tcW w:w="1245" w:type="dxa"/>
          </w:tcPr>
          <w:p w14:paraId="1148681B" w14:textId="77777777" w:rsidR="007E2B9E" w:rsidRPr="00B4600B" w:rsidRDefault="007E2B9E" w:rsidP="005D68B8">
            <w:pPr>
              <w:pStyle w:val="TAL"/>
              <w:rPr>
                <w:ins w:id="2099" w:author="Anritsu" w:date="2021-07-16T14:32:00Z"/>
              </w:rPr>
            </w:pPr>
          </w:p>
        </w:tc>
      </w:tr>
      <w:tr w:rsidR="007E2B9E" w:rsidRPr="00B4600B" w14:paraId="61DF3523" w14:textId="77777777" w:rsidTr="005D68B8">
        <w:trPr>
          <w:ins w:id="2100" w:author="Anritsu" w:date="2021-07-16T14:32:00Z"/>
        </w:trPr>
        <w:tc>
          <w:tcPr>
            <w:tcW w:w="4535" w:type="dxa"/>
          </w:tcPr>
          <w:p w14:paraId="0C4B2022" w14:textId="77777777" w:rsidR="007E2B9E" w:rsidRPr="00B4600B" w:rsidRDefault="007E2B9E" w:rsidP="005D68B8">
            <w:pPr>
              <w:pStyle w:val="TAL"/>
              <w:rPr>
                <w:ins w:id="2101" w:author="Anritsu" w:date="2021-07-16T14:32:00Z"/>
              </w:rPr>
            </w:pPr>
            <w:ins w:id="2102" w:author="Anritsu" w:date="2021-07-16T14:32:00Z">
              <w:r w:rsidRPr="00B4600B">
                <w:t xml:space="preserve">  }</w:t>
              </w:r>
            </w:ins>
          </w:p>
        </w:tc>
        <w:tc>
          <w:tcPr>
            <w:tcW w:w="2267" w:type="dxa"/>
          </w:tcPr>
          <w:p w14:paraId="391C7126" w14:textId="77777777" w:rsidR="007E2B9E" w:rsidRPr="00B4600B" w:rsidRDefault="007E2B9E" w:rsidP="005D68B8">
            <w:pPr>
              <w:pStyle w:val="TAL"/>
              <w:rPr>
                <w:ins w:id="2103" w:author="Anritsu" w:date="2021-07-16T14:32:00Z"/>
              </w:rPr>
            </w:pPr>
          </w:p>
        </w:tc>
        <w:tc>
          <w:tcPr>
            <w:tcW w:w="1700" w:type="dxa"/>
          </w:tcPr>
          <w:p w14:paraId="132D8C82" w14:textId="77777777" w:rsidR="007E2B9E" w:rsidRPr="00B4600B" w:rsidRDefault="007E2B9E" w:rsidP="005D68B8">
            <w:pPr>
              <w:pStyle w:val="TAL"/>
              <w:rPr>
                <w:ins w:id="2104" w:author="Anritsu" w:date="2021-07-16T14:32:00Z"/>
              </w:rPr>
            </w:pPr>
          </w:p>
        </w:tc>
        <w:tc>
          <w:tcPr>
            <w:tcW w:w="1245" w:type="dxa"/>
          </w:tcPr>
          <w:p w14:paraId="55741890" w14:textId="77777777" w:rsidR="007E2B9E" w:rsidRPr="00B4600B" w:rsidRDefault="007E2B9E" w:rsidP="005D68B8">
            <w:pPr>
              <w:pStyle w:val="TAL"/>
              <w:rPr>
                <w:ins w:id="2105" w:author="Anritsu" w:date="2021-07-16T14:32:00Z"/>
              </w:rPr>
            </w:pPr>
          </w:p>
        </w:tc>
      </w:tr>
      <w:tr w:rsidR="007E2B9E" w:rsidRPr="00B4600B" w14:paraId="3E5D3079" w14:textId="77777777" w:rsidTr="005D68B8">
        <w:trPr>
          <w:ins w:id="2106" w:author="Anritsu" w:date="2021-07-16T14:32:00Z"/>
        </w:trPr>
        <w:tc>
          <w:tcPr>
            <w:tcW w:w="4535" w:type="dxa"/>
          </w:tcPr>
          <w:p w14:paraId="4B065DF9" w14:textId="77777777" w:rsidR="007E2B9E" w:rsidRPr="00B4600B" w:rsidRDefault="007E2B9E" w:rsidP="005D68B8">
            <w:pPr>
              <w:pStyle w:val="TAL"/>
              <w:rPr>
                <w:ins w:id="2107" w:author="Anritsu" w:date="2021-07-16T14:32:00Z"/>
              </w:rPr>
            </w:pPr>
            <w:ins w:id="2108" w:author="Anritsu" w:date="2021-07-16T14:32:00Z">
              <w:r w:rsidRPr="00B4600B">
                <w:t xml:space="preserve">  </w:t>
              </w:r>
              <w:proofErr w:type="spellStart"/>
              <w:r w:rsidRPr="00B4600B">
                <w:t>searchSpacesToReleaseList</w:t>
              </w:r>
              <w:proofErr w:type="spellEnd"/>
            </w:ins>
          </w:p>
        </w:tc>
        <w:tc>
          <w:tcPr>
            <w:tcW w:w="2267" w:type="dxa"/>
          </w:tcPr>
          <w:p w14:paraId="4E5006A1" w14:textId="77777777" w:rsidR="007E2B9E" w:rsidRPr="00B4600B" w:rsidRDefault="007E2B9E" w:rsidP="005D68B8">
            <w:pPr>
              <w:pStyle w:val="TAL"/>
              <w:rPr>
                <w:ins w:id="2109" w:author="Anritsu" w:date="2021-07-16T14:32:00Z"/>
              </w:rPr>
            </w:pPr>
            <w:ins w:id="2110" w:author="Anritsu" w:date="2021-07-16T14:32:00Z">
              <w:r w:rsidRPr="00B4600B">
                <w:t>Not present</w:t>
              </w:r>
            </w:ins>
          </w:p>
        </w:tc>
        <w:tc>
          <w:tcPr>
            <w:tcW w:w="1700" w:type="dxa"/>
          </w:tcPr>
          <w:p w14:paraId="6F1B1AEA" w14:textId="77777777" w:rsidR="007E2B9E" w:rsidRPr="00B4600B" w:rsidRDefault="007E2B9E" w:rsidP="005D68B8">
            <w:pPr>
              <w:pStyle w:val="TAL"/>
              <w:rPr>
                <w:ins w:id="2111" w:author="Anritsu" w:date="2021-07-16T14:32:00Z"/>
              </w:rPr>
            </w:pPr>
          </w:p>
        </w:tc>
        <w:tc>
          <w:tcPr>
            <w:tcW w:w="1245" w:type="dxa"/>
          </w:tcPr>
          <w:p w14:paraId="7DE46755" w14:textId="77777777" w:rsidR="007E2B9E" w:rsidRPr="00B4600B" w:rsidRDefault="007E2B9E" w:rsidP="005D68B8">
            <w:pPr>
              <w:pStyle w:val="TAL"/>
              <w:rPr>
                <w:ins w:id="2112" w:author="Anritsu" w:date="2021-07-16T14:32:00Z"/>
              </w:rPr>
            </w:pPr>
          </w:p>
        </w:tc>
      </w:tr>
      <w:tr w:rsidR="007E2B9E" w:rsidRPr="00B4600B" w14:paraId="49AD9956" w14:textId="77777777" w:rsidTr="005D68B8">
        <w:trPr>
          <w:ins w:id="2113" w:author="Anritsu" w:date="2021-07-16T14:32:00Z"/>
        </w:trPr>
        <w:tc>
          <w:tcPr>
            <w:tcW w:w="4535" w:type="dxa"/>
          </w:tcPr>
          <w:p w14:paraId="181970E5" w14:textId="77777777" w:rsidR="007E2B9E" w:rsidRPr="00B4600B" w:rsidRDefault="007E2B9E" w:rsidP="005D68B8">
            <w:pPr>
              <w:pStyle w:val="TAL"/>
              <w:rPr>
                <w:ins w:id="2114" w:author="Anritsu" w:date="2021-07-16T14:32:00Z"/>
              </w:rPr>
            </w:pPr>
            <w:ins w:id="2115" w:author="Anritsu" w:date="2021-07-16T14:32:00Z">
              <w:r w:rsidRPr="00B4600B">
                <w:t xml:space="preserve">  </w:t>
              </w:r>
              <w:proofErr w:type="spellStart"/>
              <w:r w:rsidRPr="00B4600B">
                <w:t>downlinkPreemption</w:t>
              </w:r>
              <w:proofErr w:type="spellEnd"/>
            </w:ins>
          </w:p>
        </w:tc>
        <w:tc>
          <w:tcPr>
            <w:tcW w:w="2267" w:type="dxa"/>
          </w:tcPr>
          <w:p w14:paraId="230CB9FD" w14:textId="77777777" w:rsidR="007E2B9E" w:rsidRPr="00B4600B" w:rsidRDefault="007E2B9E" w:rsidP="005D68B8">
            <w:pPr>
              <w:pStyle w:val="TAL"/>
              <w:rPr>
                <w:ins w:id="2116" w:author="Anritsu" w:date="2021-07-16T14:32:00Z"/>
              </w:rPr>
            </w:pPr>
            <w:ins w:id="2117" w:author="Anritsu" w:date="2021-07-16T14:32:00Z">
              <w:r w:rsidRPr="00B4600B">
                <w:t>Not present</w:t>
              </w:r>
            </w:ins>
          </w:p>
        </w:tc>
        <w:tc>
          <w:tcPr>
            <w:tcW w:w="1700" w:type="dxa"/>
          </w:tcPr>
          <w:p w14:paraId="3A47EC9D" w14:textId="77777777" w:rsidR="007E2B9E" w:rsidRPr="00B4600B" w:rsidRDefault="007E2B9E" w:rsidP="005D68B8">
            <w:pPr>
              <w:pStyle w:val="TAL"/>
              <w:rPr>
                <w:ins w:id="2118" w:author="Anritsu" w:date="2021-07-16T14:32:00Z"/>
              </w:rPr>
            </w:pPr>
          </w:p>
        </w:tc>
        <w:tc>
          <w:tcPr>
            <w:tcW w:w="1245" w:type="dxa"/>
          </w:tcPr>
          <w:p w14:paraId="744D045F" w14:textId="77777777" w:rsidR="007E2B9E" w:rsidRPr="00B4600B" w:rsidRDefault="007E2B9E" w:rsidP="005D68B8">
            <w:pPr>
              <w:pStyle w:val="TAL"/>
              <w:rPr>
                <w:ins w:id="2119" w:author="Anritsu" w:date="2021-07-16T14:32:00Z"/>
              </w:rPr>
            </w:pPr>
          </w:p>
        </w:tc>
      </w:tr>
      <w:tr w:rsidR="007E2B9E" w:rsidRPr="00B4600B" w14:paraId="7E531ED9" w14:textId="77777777" w:rsidTr="005D68B8">
        <w:trPr>
          <w:ins w:id="2120" w:author="Anritsu" w:date="2021-07-16T14:32:00Z"/>
        </w:trPr>
        <w:tc>
          <w:tcPr>
            <w:tcW w:w="4535" w:type="dxa"/>
          </w:tcPr>
          <w:p w14:paraId="23E05694" w14:textId="77777777" w:rsidR="007E2B9E" w:rsidRPr="00B4600B" w:rsidRDefault="007E2B9E" w:rsidP="005D68B8">
            <w:pPr>
              <w:pStyle w:val="TAL"/>
              <w:rPr>
                <w:ins w:id="2121" w:author="Anritsu" w:date="2021-07-16T14:32:00Z"/>
              </w:rPr>
            </w:pPr>
            <w:ins w:id="2122" w:author="Anritsu" w:date="2021-07-16T14:32:00Z">
              <w:r w:rsidRPr="00B4600B">
                <w:t xml:space="preserve">  </w:t>
              </w:r>
              <w:proofErr w:type="spellStart"/>
              <w:r w:rsidRPr="00B4600B">
                <w:t>tpc</w:t>
              </w:r>
              <w:proofErr w:type="spellEnd"/>
              <w:r w:rsidRPr="00B4600B">
                <w:t>-PUSCH</w:t>
              </w:r>
            </w:ins>
          </w:p>
        </w:tc>
        <w:tc>
          <w:tcPr>
            <w:tcW w:w="2267" w:type="dxa"/>
          </w:tcPr>
          <w:p w14:paraId="7066398A" w14:textId="77777777" w:rsidR="007E2B9E" w:rsidRPr="00B4600B" w:rsidRDefault="007E2B9E" w:rsidP="005D68B8">
            <w:pPr>
              <w:pStyle w:val="TAL"/>
              <w:rPr>
                <w:ins w:id="2123" w:author="Anritsu" w:date="2021-07-16T14:32:00Z"/>
              </w:rPr>
            </w:pPr>
            <w:ins w:id="2124" w:author="Anritsu" w:date="2021-07-16T14:32:00Z">
              <w:r w:rsidRPr="00B4600B">
                <w:t>Not present</w:t>
              </w:r>
            </w:ins>
          </w:p>
        </w:tc>
        <w:tc>
          <w:tcPr>
            <w:tcW w:w="1700" w:type="dxa"/>
          </w:tcPr>
          <w:p w14:paraId="1CBA51CE" w14:textId="77777777" w:rsidR="007E2B9E" w:rsidRPr="00B4600B" w:rsidRDefault="007E2B9E" w:rsidP="005D68B8">
            <w:pPr>
              <w:pStyle w:val="TAL"/>
              <w:rPr>
                <w:ins w:id="2125" w:author="Anritsu" w:date="2021-07-16T14:32:00Z"/>
              </w:rPr>
            </w:pPr>
          </w:p>
        </w:tc>
        <w:tc>
          <w:tcPr>
            <w:tcW w:w="1245" w:type="dxa"/>
          </w:tcPr>
          <w:p w14:paraId="32E10A41" w14:textId="77777777" w:rsidR="007E2B9E" w:rsidRPr="00B4600B" w:rsidRDefault="007E2B9E" w:rsidP="005D68B8">
            <w:pPr>
              <w:pStyle w:val="TAL"/>
              <w:rPr>
                <w:ins w:id="2126" w:author="Anritsu" w:date="2021-07-16T14:32:00Z"/>
              </w:rPr>
            </w:pPr>
          </w:p>
        </w:tc>
      </w:tr>
      <w:tr w:rsidR="007E2B9E" w:rsidRPr="00B4600B" w14:paraId="0CEEDDD1" w14:textId="77777777" w:rsidTr="005D68B8">
        <w:trPr>
          <w:ins w:id="2127" w:author="Anritsu" w:date="2021-07-16T14:32:00Z"/>
        </w:trPr>
        <w:tc>
          <w:tcPr>
            <w:tcW w:w="4535" w:type="dxa"/>
          </w:tcPr>
          <w:p w14:paraId="55D376B9" w14:textId="77777777" w:rsidR="007E2B9E" w:rsidRPr="00B4600B" w:rsidRDefault="007E2B9E" w:rsidP="005D68B8">
            <w:pPr>
              <w:pStyle w:val="TAL"/>
              <w:rPr>
                <w:ins w:id="2128" w:author="Anritsu" w:date="2021-07-16T14:32:00Z"/>
              </w:rPr>
            </w:pPr>
            <w:ins w:id="2129" w:author="Anritsu" w:date="2021-07-16T14:32:00Z">
              <w:r w:rsidRPr="00B4600B">
                <w:t xml:space="preserve">  </w:t>
              </w:r>
              <w:proofErr w:type="spellStart"/>
              <w:r w:rsidRPr="00B4600B">
                <w:t>tpc</w:t>
              </w:r>
              <w:proofErr w:type="spellEnd"/>
              <w:r w:rsidRPr="00B4600B">
                <w:t>-PUCCH</w:t>
              </w:r>
            </w:ins>
          </w:p>
        </w:tc>
        <w:tc>
          <w:tcPr>
            <w:tcW w:w="2267" w:type="dxa"/>
          </w:tcPr>
          <w:p w14:paraId="2C7E75D8" w14:textId="77777777" w:rsidR="007E2B9E" w:rsidRPr="00B4600B" w:rsidRDefault="007E2B9E" w:rsidP="005D68B8">
            <w:pPr>
              <w:pStyle w:val="TAL"/>
              <w:rPr>
                <w:ins w:id="2130" w:author="Anritsu" w:date="2021-07-16T14:32:00Z"/>
              </w:rPr>
            </w:pPr>
            <w:ins w:id="2131" w:author="Anritsu" w:date="2021-07-16T14:32:00Z">
              <w:r w:rsidRPr="00B4600B">
                <w:t>Not present</w:t>
              </w:r>
            </w:ins>
          </w:p>
        </w:tc>
        <w:tc>
          <w:tcPr>
            <w:tcW w:w="1700" w:type="dxa"/>
          </w:tcPr>
          <w:p w14:paraId="0A7BA2C2" w14:textId="77777777" w:rsidR="007E2B9E" w:rsidRPr="00B4600B" w:rsidRDefault="007E2B9E" w:rsidP="005D68B8">
            <w:pPr>
              <w:pStyle w:val="TAL"/>
              <w:rPr>
                <w:ins w:id="2132" w:author="Anritsu" w:date="2021-07-16T14:32:00Z"/>
              </w:rPr>
            </w:pPr>
          </w:p>
        </w:tc>
        <w:tc>
          <w:tcPr>
            <w:tcW w:w="1245" w:type="dxa"/>
          </w:tcPr>
          <w:p w14:paraId="441FA44C" w14:textId="77777777" w:rsidR="007E2B9E" w:rsidRPr="00B4600B" w:rsidRDefault="007E2B9E" w:rsidP="005D68B8">
            <w:pPr>
              <w:pStyle w:val="TAL"/>
              <w:rPr>
                <w:ins w:id="2133" w:author="Anritsu" w:date="2021-07-16T14:32:00Z"/>
              </w:rPr>
            </w:pPr>
          </w:p>
        </w:tc>
      </w:tr>
      <w:tr w:rsidR="007E2B9E" w:rsidRPr="00B4600B" w14:paraId="71577008" w14:textId="77777777" w:rsidTr="005D68B8">
        <w:trPr>
          <w:ins w:id="2134" w:author="Anritsu" w:date="2021-07-16T14:32:00Z"/>
        </w:trPr>
        <w:tc>
          <w:tcPr>
            <w:tcW w:w="4535" w:type="dxa"/>
          </w:tcPr>
          <w:p w14:paraId="42C0451C" w14:textId="77777777" w:rsidR="007E2B9E" w:rsidRPr="00B4600B" w:rsidRDefault="007E2B9E" w:rsidP="005D68B8">
            <w:pPr>
              <w:pStyle w:val="TAL"/>
              <w:rPr>
                <w:ins w:id="2135" w:author="Anritsu" w:date="2021-07-16T14:32:00Z"/>
              </w:rPr>
            </w:pPr>
            <w:ins w:id="2136" w:author="Anritsu" w:date="2021-07-16T14:32:00Z">
              <w:r w:rsidRPr="00B4600B">
                <w:t xml:space="preserve">  </w:t>
              </w:r>
              <w:proofErr w:type="spellStart"/>
              <w:r w:rsidRPr="00B4600B">
                <w:t>tpc</w:t>
              </w:r>
              <w:proofErr w:type="spellEnd"/>
              <w:r w:rsidRPr="00B4600B">
                <w:t>-SRS</w:t>
              </w:r>
            </w:ins>
          </w:p>
        </w:tc>
        <w:tc>
          <w:tcPr>
            <w:tcW w:w="2267" w:type="dxa"/>
          </w:tcPr>
          <w:p w14:paraId="65282720" w14:textId="77777777" w:rsidR="007E2B9E" w:rsidRPr="00B4600B" w:rsidRDefault="007E2B9E" w:rsidP="005D68B8">
            <w:pPr>
              <w:pStyle w:val="TAL"/>
              <w:rPr>
                <w:ins w:id="2137" w:author="Anritsu" w:date="2021-07-16T14:32:00Z"/>
              </w:rPr>
            </w:pPr>
            <w:ins w:id="2138" w:author="Anritsu" w:date="2021-07-16T14:32:00Z">
              <w:r w:rsidRPr="00B4600B">
                <w:t>Not present</w:t>
              </w:r>
            </w:ins>
          </w:p>
        </w:tc>
        <w:tc>
          <w:tcPr>
            <w:tcW w:w="1700" w:type="dxa"/>
          </w:tcPr>
          <w:p w14:paraId="5071DC4D" w14:textId="77777777" w:rsidR="007E2B9E" w:rsidRPr="00B4600B" w:rsidRDefault="007E2B9E" w:rsidP="005D68B8">
            <w:pPr>
              <w:pStyle w:val="TAL"/>
              <w:rPr>
                <w:ins w:id="2139" w:author="Anritsu" w:date="2021-07-16T14:32:00Z"/>
              </w:rPr>
            </w:pPr>
          </w:p>
        </w:tc>
        <w:tc>
          <w:tcPr>
            <w:tcW w:w="1245" w:type="dxa"/>
          </w:tcPr>
          <w:p w14:paraId="3B1D6278" w14:textId="77777777" w:rsidR="007E2B9E" w:rsidRPr="00B4600B" w:rsidRDefault="007E2B9E" w:rsidP="005D68B8">
            <w:pPr>
              <w:pStyle w:val="TAL"/>
              <w:rPr>
                <w:ins w:id="2140" w:author="Anritsu" w:date="2021-07-16T14:32:00Z"/>
              </w:rPr>
            </w:pPr>
          </w:p>
        </w:tc>
      </w:tr>
      <w:tr w:rsidR="007E2B9E" w:rsidRPr="00B4600B" w14:paraId="37605A6D" w14:textId="77777777" w:rsidTr="005D68B8">
        <w:trPr>
          <w:ins w:id="2141" w:author="Anritsu" w:date="2021-07-16T14:32:00Z"/>
        </w:trPr>
        <w:tc>
          <w:tcPr>
            <w:tcW w:w="4535" w:type="dxa"/>
          </w:tcPr>
          <w:p w14:paraId="4271C5F6" w14:textId="77777777" w:rsidR="007E2B9E" w:rsidRPr="00B4600B" w:rsidRDefault="007E2B9E" w:rsidP="005D68B8">
            <w:pPr>
              <w:pStyle w:val="TAL"/>
              <w:rPr>
                <w:ins w:id="2142" w:author="Anritsu" w:date="2021-07-16T14:32:00Z"/>
              </w:rPr>
            </w:pPr>
            <w:ins w:id="2143" w:author="Anritsu" w:date="2021-07-16T14:32:00Z">
              <w:r w:rsidRPr="00B4600B">
                <w:t>}</w:t>
              </w:r>
            </w:ins>
          </w:p>
        </w:tc>
        <w:tc>
          <w:tcPr>
            <w:tcW w:w="2267" w:type="dxa"/>
          </w:tcPr>
          <w:p w14:paraId="21C44D4E" w14:textId="77777777" w:rsidR="007E2B9E" w:rsidRPr="00B4600B" w:rsidRDefault="007E2B9E" w:rsidP="005D68B8">
            <w:pPr>
              <w:pStyle w:val="TAL"/>
              <w:rPr>
                <w:ins w:id="2144" w:author="Anritsu" w:date="2021-07-16T14:32:00Z"/>
              </w:rPr>
            </w:pPr>
          </w:p>
        </w:tc>
        <w:tc>
          <w:tcPr>
            <w:tcW w:w="1700" w:type="dxa"/>
          </w:tcPr>
          <w:p w14:paraId="02D66223" w14:textId="77777777" w:rsidR="007E2B9E" w:rsidRPr="00B4600B" w:rsidRDefault="007E2B9E" w:rsidP="005D68B8">
            <w:pPr>
              <w:pStyle w:val="TAL"/>
              <w:rPr>
                <w:ins w:id="2145" w:author="Anritsu" w:date="2021-07-16T14:32:00Z"/>
              </w:rPr>
            </w:pPr>
          </w:p>
        </w:tc>
        <w:tc>
          <w:tcPr>
            <w:tcW w:w="1245" w:type="dxa"/>
          </w:tcPr>
          <w:p w14:paraId="757F800D" w14:textId="77777777" w:rsidR="007E2B9E" w:rsidRPr="00B4600B" w:rsidRDefault="007E2B9E" w:rsidP="005D68B8">
            <w:pPr>
              <w:pStyle w:val="TAL"/>
              <w:rPr>
                <w:ins w:id="2146" w:author="Anritsu" w:date="2021-07-16T14:32:00Z"/>
              </w:rPr>
            </w:pPr>
          </w:p>
        </w:tc>
      </w:tr>
    </w:tbl>
    <w:p w14:paraId="0679E124" w14:textId="77777777" w:rsidR="007E2B9E" w:rsidRDefault="007E2B9E" w:rsidP="007E2B9E">
      <w:pPr>
        <w:rPr>
          <w:ins w:id="2147" w:author="Anritsu" w:date="2021-07-16T14:32:00Z"/>
        </w:rPr>
      </w:pPr>
    </w:p>
    <w:p w14:paraId="0CBED7E1" w14:textId="77777777" w:rsidR="007E2B9E" w:rsidRPr="00B4600B" w:rsidRDefault="007E2B9E" w:rsidP="007E2B9E">
      <w:pPr>
        <w:pStyle w:val="TH"/>
        <w:rPr>
          <w:ins w:id="2148" w:author="Anritsu" w:date="2021-07-16T14:32:00Z"/>
        </w:rPr>
      </w:pPr>
      <w:ins w:id="2149" w:author="Anritsu" w:date="2021-07-16T14:32:00Z">
        <w:r>
          <w:tab/>
        </w:r>
        <w:r w:rsidRPr="00B4600B">
          <w:t xml:space="preserve">Table </w:t>
        </w:r>
        <w:r w:rsidRPr="00796872">
          <w:rPr>
            <w:rFonts w:cs="v4.2.0"/>
          </w:rPr>
          <w:t>6.5.5.</w:t>
        </w:r>
        <w:r>
          <w:rPr>
            <w:rFonts w:cs="v4.2.0"/>
          </w:rPr>
          <w:t>4</w:t>
        </w:r>
        <w:r w:rsidRPr="00796872">
          <w:rPr>
            <w:rFonts w:cs="v4.2.0"/>
          </w:rPr>
          <w:t>.4.3-</w:t>
        </w:r>
        <w:r>
          <w:rPr>
            <w:rFonts w:cs="v4.2.0"/>
          </w:rPr>
          <w:t>7</w:t>
        </w:r>
        <w:r w:rsidRPr="00B4600B">
          <w:t xml:space="preserve">: </w:t>
        </w:r>
        <w:proofErr w:type="spellStart"/>
        <w:r w:rsidRPr="00B4600B">
          <w:t>ControlResourceSet</w:t>
        </w:r>
        <w:proofErr w:type="spellEnd"/>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30CCE1FA" w14:textId="77777777" w:rsidTr="005D68B8">
        <w:trPr>
          <w:ins w:id="2150" w:author="Anritsu" w:date="2021-07-16T14:32:00Z"/>
        </w:trPr>
        <w:tc>
          <w:tcPr>
            <w:tcW w:w="9747" w:type="dxa"/>
            <w:gridSpan w:val="4"/>
          </w:tcPr>
          <w:p w14:paraId="106C9640" w14:textId="77777777" w:rsidR="007E2B9E" w:rsidRPr="00B4600B" w:rsidRDefault="007E2B9E" w:rsidP="005D68B8">
            <w:pPr>
              <w:pStyle w:val="TAH"/>
              <w:jc w:val="left"/>
              <w:rPr>
                <w:ins w:id="2151" w:author="Anritsu" w:date="2021-07-16T14:32:00Z"/>
                <w:b w:val="0"/>
              </w:rPr>
            </w:pPr>
            <w:ins w:id="2152" w:author="Anritsu" w:date="2021-07-16T14:32: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proofErr w:type="gramStart"/>
              <w:r w:rsidRPr="00B4600B">
                <w:rPr>
                  <w:b w:val="0"/>
                </w:rPr>
                <w:t>],</w:t>
              </w:r>
              <w:r>
                <w:rPr>
                  <w:b w:val="0"/>
                </w:rPr>
                <w:t>Table</w:t>
              </w:r>
              <w:proofErr w:type="gramEnd"/>
              <w:r>
                <w:rPr>
                  <w:b w:val="0"/>
                </w:rPr>
                <w:t xml:space="preserve"> 7.3.1-15</w:t>
              </w:r>
            </w:ins>
          </w:p>
        </w:tc>
      </w:tr>
      <w:tr w:rsidR="007E2B9E" w:rsidRPr="00B4600B" w14:paraId="656474AB" w14:textId="77777777" w:rsidTr="005D68B8">
        <w:trPr>
          <w:ins w:id="2153" w:author="Anritsu" w:date="2021-07-16T14:32:00Z"/>
        </w:trPr>
        <w:tc>
          <w:tcPr>
            <w:tcW w:w="4535" w:type="dxa"/>
          </w:tcPr>
          <w:p w14:paraId="3F060DA9" w14:textId="77777777" w:rsidR="007E2B9E" w:rsidRPr="00B4600B" w:rsidRDefault="007E2B9E" w:rsidP="005D68B8">
            <w:pPr>
              <w:pStyle w:val="TAH"/>
              <w:rPr>
                <w:ins w:id="2154" w:author="Anritsu" w:date="2021-07-16T14:32:00Z"/>
              </w:rPr>
            </w:pPr>
            <w:ins w:id="2155" w:author="Anritsu" w:date="2021-07-16T14:32:00Z">
              <w:r w:rsidRPr="00B4600B">
                <w:t>Information Element</w:t>
              </w:r>
            </w:ins>
          </w:p>
        </w:tc>
        <w:tc>
          <w:tcPr>
            <w:tcW w:w="2267" w:type="dxa"/>
          </w:tcPr>
          <w:p w14:paraId="6646DE10" w14:textId="77777777" w:rsidR="007E2B9E" w:rsidRPr="00B4600B" w:rsidRDefault="007E2B9E" w:rsidP="005D68B8">
            <w:pPr>
              <w:pStyle w:val="TAH"/>
              <w:rPr>
                <w:ins w:id="2156" w:author="Anritsu" w:date="2021-07-16T14:32:00Z"/>
              </w:rPr>
            </w:pPr>
            <w:ins w:id="2157" w:author="Anritsu" w:date="2021-07-16T14:32:00Z">
              <w:r w:rsidRPr="00B4600B">
                <w:t>Value/remark</w:t>
              </w:r>
            </w:ins>
          </w:p>
        </w:tc>
        <w:tc>
          <w:tcPr>
            <w:tcW w:w="1700" w:type="dxa"/>
          </w:tcPr>
          <w:p w14:paraId="47C20B91" w14:textId="77777777" w:rsidR="007E2B9E" w:rsidRPr="00B4600B" w:rsidRDefault="007E2B9E" w:rsidP="005D68B8">
            <w:pPr>
              <w:pStyle w:val="TAH"/>
              <w:rPr>
                <w:ins w:id="2158" w:author="Anritsu" w:date="2021-07-16T14:32:00Z"/>
              </w:rPr>
            </w:pPr>
            <w:ins w:id="2159" w:author="Anritsu" w:date="2021-07-16T14:32:00Z">
              <w:r w:rsidRPr="00B4600B">
                <w:t>Comment</w:t>
              </w:r>
            </w:ins>
          </w:p>
        </w:tc>
        <w:tc>
          <w:tcPr>
            <w:tcW w:w="1245" w:type="dxa"/>
          </w:tcPr>
          <w:p w14:paraId="7A4287E6" w14:textId="77777777" w:rsidR="007E2B9E" w:rsidRPr="00B4600B" w:rsidRDefault="007E2B9E" w:rsidP="005D68B8">
            <w:pPr>
              <w:pStyle w:val="TAH"/>
              <w:rPr>
                <w:ins w:id="2160" w:author="Anritsu" w:date="2021-07-16T14:32:00Z"/>
              </w:rPr>
            </w:pPr>
            <w:ins w:id="2161" w:author="Anritsu" w:date="2021-07-16T14:32:00Z">
              <w:r w:rsidRPr="00B4600B">
                <w:t>Condition</w:t>
              </w:r>
            </w:ins>
          </w:p>
        </w:tc>
      </w:tr>
      <w:tr w:rsidR="007E2B9E" w:rsidRPr="00B4600B" w14:paraId="08D34692" w14:textId="77777777" w:rsidTr="005D68B8">
        <w:trPr>
          <w:ins w:id="2162" w:author="Anritsu" w:date="2021-07-16T14:32:00Z"/>
        </w:trPr>
        <w:tc>
          <w:tcPr>
            <w:tcW w:w="4535" w:type="dxa"/>
          </w:tcPr>
          <w:p w14:paraId="59DCB689" w14:textId="77777777" w:rsidR="007E2B9E" w:rsidRPr="00B4600B" w:rsidRDefault="007E2B9E" w:rsidP="005D68B8">
            <w:pPr>
              <w:pStyle w:val="TAL"/>
              <w:rPr>
                <w:ins w:id="2163" w:author="Anritsu" w:date="2021-07-16T14:32:00Z"/>
              </w:rPr>
            </w:pPr>
            <w:proofErr w:type="spellStart"/>
            <w:proofErr w:type="gramStart"/>
            <w:ins w:id="2164" w:author="Anritsu" w:date="2021-07-16T14:32:00Z">
              <w:r w:rsidRPr="00B4600B">
                <w:t>ControlResourceSet</w:t>
              </w:r>
              <w:proofErr w:type="spellEnd"/>
              <w:r w:rsidRPr="00B4600B">
                <w:t xml:space="preserve"> ::=</w:t>
              </w:r>
              <w:proofErr w:type="gramEnd"/>
              <w:r w:rsidRPr="00B4600B">
                <w:t xml:space="preserve"> </w:t>
              </w:r>
              <w:r w:rsidRPr="00B4600B">
                <w:rPr>
                  <w:snapToGrid w:val="0"/>
                </w:rPr>
                <w:t xml:space="preserve">SEQUENCE </w:t>
              </w:r>
              <w:r w:rsidRPr="00B4600B">
                <w:t>{</w:t>
              </w:r>
            </w:ins>
          </w:p>
        </w:tc>
        <w:tc>
          <w:tcPr>
            <w:tcW w:w="2267" w:type="dxa"/>
          </w:tcPr>
          <w:p w14:paraId="03538DA0" w14:textId="77777777" w:rsidR="007E2B9E" w:rsidRPr="00B4600B" w:rsidRDefault="007E2B9E" w:rsidP="005D68B8">
            <w:pPr>
              <w:pStyle w:val="TAL"/>
              <w:rPr>
                <w:ins w:id="2165" w:author="Anritsu" w:date="2021-07-16T14:32:00Z"/>
              </w:rPr>
            </w:pPr>
          </w:p>
        </w:tc>
        <w:tc>
          <w:tcPr>
            <w:tcW w:w="1700" w:type="dxa"/>
          </w:tcPr>
          <w:p w14:paraId="376CDD29" w14:textId="77777777" w:rsidR="007E2B9E" w:rsidRPr="00B4600B" w:rsidRDefault="007E2B9E" w:rsidP="005D68B8">
            <w:pPr>
              <w:pStyle w:val="TAL"/>
              <w:rPr>
                <w:ins w:id="2166" w:author="Anritsu" w:date="2021-07-16T14:32:00Z"/>
              </w:rPr>
            </w:pPr>
          </w:p>
        </w:tc>
        <w:tc>
          <w:tcPr>
            <w:tcW w:w="1245" w:type="dxa"/>
          </w:tcPr>
          <w:p w14:paraId="666D43EA" w14:textId="77777777" w:rsidR="007E2B9E" w:rsidRPr="00B4600B" w:rsidRDefault="007E2B9E" w:rsidP="005D68B8">
            <w:pPr>
              <w:pStyle w:val="TAL"/>
              <w:rPr>
                <w:ins w:id="2167" w:author="Anritsu" w:date="2021-07-16T14:32:00Z"/>
              </w:rPr>
            </w:pPr>
          </w:p>
        </w:tc>
      </w:tr>
      <w:tr w:rsidR="007E2B9E" w:rsidRPr="00B4600B" w14:paraId="58F3BE01" w14:textId="77777777" w:rsidTr="005D68B8">
        <w:trPr>
          <w:ins w:id="2168" w:author="Anritsu" w:date="2021-07-16T14:32:00Z"/>
        </w:trPr>
        <w:tc>
          <w:tcPr>
            <w:tcW w:w="4535" w:type="dxa"/>
          </w:tcPr>
          <w:p w14:paraId="2C470B5C" w14:textId="77777777" w:rsidR="007E2B9E" w:rsidRPr="00B4600B" w:rsidRDefault="007E2B9E" w:rsidP="005D68B8">
            <w:pPr>
              <w:pStyle w:val="TAL"/>
              <w:rPr>
                <w:ins w:id="2169" w:author="Anritsu" w:date="2021-07-16T14:32:00Z"/>
              </w:rPr>
            </w:pPr>
            <w:ins w:id="2170" w:author="Anritsu" w:date="2021-07-16T14:32:00Z">
              <w:r w:rsidRPr="00B4600B">
                <w:t xml:space="preserve">  </w:t>
              </w:r>
              <w:proofErr w:type="spellStart"/>
              <w:r w:rsidRPr="00B4600B">
                <w:t>controlResourceSetId</w:t>
              </w:r>
              <w:proofErr w:type="spellEnd"/>
            </w:ins>
          </w:p>
        </w:tc>
        <w:tc>
          <w:tcPr>
            <w:tcW w:w="2267" w:type="dxa"/>
          </w:tcPr>
          <w:p w14:paraId="3C8B845D" w14:textId="77777777" w:rsidR="007E2B9E" w:rsidRPr="00B4600B" w:rsidRDefault="007E2B9E" w:rsidP="005D68B8">
            <w:pPr>
              <w:pStyle w:val="TAL"/>
              <w:rPr>
                <w:ins w:id="2171" w:author="Anritsu" w:date="2021-07-16T14:32:00Z"/>
              </w:rPr>
            </w:pPr>
            <w:ins w:id="2172" w:author="Anritsu" w:date="2021-07-16T14:32:00Z">
              <w:r>
                <w:t>2</w:t>
              </w:r>
            </w:ins>
          </w:p>
        </w:tc>
        <w:tc>
          <w:tcPr>
            <w:tcW w:w="1700" w:type="dxa"/>
          </w:tcPr>
          <w:p w14:paraId="4F61C99D" w14:textId="77777777" w:rsidR="007E2B9E" w:rsidRPr="00B4600B" w:rsidRDefault="007E2B9E" w:rsidP="005D68B8">
            <w:pPr>
              <w:pStyle w:val="TAL"/>
              <w:rPr>
                <w:ins w:id="2173" w:author="Anritsu" w:date="2021-07-16T14:32:00Z"/>
              </w:rPr>
            </w:pPr>
          </w:p>
        </w:tc>
        <w:tc>
          <w:tcPr>
            <w:tcW w:w="1245" w:type="dxa"/>
          </w:tcPr>
          <w:p w14:paraId="7580601A" w14:textId="77777777" w:rsidR="007E2B9E" w:rsidRPr="00B4600B" w:rsidRDefault="007E2B9E" w:rsidP="005D68B8">
            <w:pPr>
              <w:pStyle w:val="TAL"/>
              <w:rPr>
                <w:ins w:id="2174" w:author="Anritsu" w:date="2021-07-16T14:32:00Z"/>
              </w:rPr>
            </w:pPr>
          </w:p>
        </w:tc>
      </w:tr>
      <w:tr w:rsidR="007E2B9E" w:rsidRPr="00B4600B" w14:paraId="66E8E677" w14:textId="77777777" w:rsidTr="005D68B8">
        <w:trPr>
          <w:ins w:id="2175" w:author="Anritsu" w:date="2021-07-16T14:32:00Z"/>
        </w:trPr>
        <w:tc>
          <w:tcPr>
            <w:tcW w:w="4535" w:type="dxa"/>
            <w:tcBorders>
              <w:bottom w:val="nil"/>
            </w:tcBorders>
          </w:tcPr>
          <w:p w14:paraId="19CD103F" w14:textId="77777777" w:rsidR="007E2B9E" w:rsidRPr="00B4600B" w:rsidRDefault="007E2B9E" w:rsidP="005D68B8">
            <w:pPr>
              <w:pStyle w:val="TAL"/>
              <w:rPr>
                <w:ins w:id="2176" w:author="Anritsu" w:date="2021-07-16T14:32:00Z"/>
              </w:rPr>
            </w:pPr>
            <w:ins w:id="2177" w:author="Anritsu" w:date="2021-07-16T14:32:00Z">
              <w:r w:rsidRPr="00B4600B">
                <w:t xml:space="preserve">  duration</w:t>
              </w:r>
            </w:ins>
          </w:p>
        </w:tc>
        <w:tc>
          <w:tcPr>
            <w:tcW w:w="2267" w:type="dxa"/>
          </w:tcPr>
          <w:p w14:paraId="6AF4F93B" w14:textId="77777777" w:rsidR="007E2B9E" w:rsidRPr="00B4600B" w:rsidRDefault="007E2B9E" w:rsidP="005D68B8">
            <w:pPr>
              <w:pStyle w:val="TAL"/>
              <w:rPr>
                <w:ins w:id="2178" w:author="Anritsu" w:date="2021-07-16T14:32:00Z"/>
              </w:rPr>
            </w:pPr>
            <w:ins w:id="2179" w:author="Anritsu" w:date="2021-07-16T14:32:00Z">
              <w:r w:rsidRPr="00B4600B">
                <w:t>2</w:t>
              </w:r>
            </w:ins>
          </w:p>
        </w:tc>
        <w:tc>
          <w:tcPr>
            <w:tcW w:w="1700" w:type="dxa"/>
          </w:tcPr>
          <w:p w14:paraId="530A3D0D" w14:textId="77777777" w:rsidR="007E2B9E" w:rsidRPr="00B4600B" w:rsidRDefault="007E2B9E" w:rsidP="005D68B8">
            <w:pPr>
              <w:pStyle w:val="TAL"/>
              <w:rPr>
                <w:ins w:id="2180" w:author="Anritsu" w:date="2021-07-16T14:32:00Z"/>
              </w:rPr>
            </w:pPr>
          </w:p>
        </w:tc>
        <w:tc>
          <w:tcPr>
            <w:tcW w:w="1245" w:type="dxa"/>
          </w:tcPr>
          <w:p w14:paraId="4AD4F5DC" w14:textId="77777777" w:rsidR="007E2B9E" w:rsidRPr="00B4600B" w:rsidRDefault="007E2B9E" w:rsidP="005D68B8">
            <w:pPr>
              <w:pStyle w:val="TAL"/>
              <w:rPr>
                <w:ins w:id="2181" w:author="Anritsu" w:date="2021-07-16T14:32:00Z"/>
              </w:rPr>
            </w:pPr>
          </w:p>
        </w:tc>
      </w:tr>
      <w:tr w:rsidR="007E2B9E" w:rsidRPr="00B4600B" w14:paraId="42470413" w14:textId="77777777" w:rsidTr="005D68B8">
        <w:trPr>
          <w:ins w:id="2182"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0FDE5281" w14:textId="77777777" w:rsidR="007E2B9E" w:rsidRPr="00B4600B" w:rsidRDefault="007E2B9E" w:rsidP="005D68B8">
            <w:pPr>
              <w:pStyle w:val="TAL"/>
              <w:rPr>
                <w:ins w:id="2183" w:author="Anritsu" w:date="2021-07-16T14:32:00Z"/>
              </w:rPr>
            </w:pPr>
            <w:ins w:id="2184" w:author="Anritsu" w:date="2021-07-16T14:32:00Z">
              <w:r w:rsidRPr="00B4600B">
                <w:t xml:space="preserve">  </w:t>
              </w:r>
              <w:proofErr w:type="spellStart"/>
              <w:r w:rsidRPr="00B4600B">
                <w:t>cce</w:t>
              </w:r>
              <w:proofErr w:type="spellEnd"/>
              <w:r w:rsidRPr="00B4600B">
                <w:t>-REG-</w:t>
              </w:r>
              <w:proofErr w:type="spellStart"/>
              <w:r w:rsidRPr="00B4600B">
                <w:t>MappingType</w:t>
              </w:r>
              <w:proofErr w:type="spellEnd"/>
              <w:r w:rsidRPr="00B4600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F0FC839" w14:textId="77777777" w:rsidR="007E2B9E" w:rsidRPr="00B4600B" w:rsidRDefault="007E2B9E" w:rsidP="005D68B8">
            <w:pPr>
              <w:pStyle w:val="TAL"/>
              <w:rPr>
                <w:ins w:id="2185" w:author="Anritsu" w:date="2021-07-16T14:32:00Z"/>
              </w:rPr>
            </w:pPr>
          </w:p>
        </w:tc>
        <w:tc>
          <w:tcPr>
            <w:tcW w:w="1700" w:type="dxa"/>
            <w:tcBorders>
              <w:top w:val="single" w:sz="4" w:space="0" w:color="auto"/>
              <w:left w:val="single" w:sz="4" w:space="0" w:color="auto"/>
              <w:bottom w:val="single" w:sz="4" w:space="0" w:color="auto"/>
              <w:right w:val="single" w:sz="4" w:space="0" w:color="auto"/>
            </w:tcBorders>
          </w:tcPr>
          <w:p w14:paraId="7B8116BC" w14:textId="77777777" w:rsidR="007E2B9E" w:rsidRPr="00B4600B" w:rsidRDefault="007E2B9E" w:rsidP="005D68B8">
            <w:pPr>
              <w:pStyle w:val="TAL"/>
              <w:rPr>
                <w:ins w:id="2186"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225216F2" w14:textId="77777777" w:rsidR="007E2B9E" w:rsidRPr="00B4600B" w:rsidRDefault="007E2B9E" w:rsidP="005D68B8">
            <w:pPr>
              <w:pStyle w:val="TAL"/>
              <w:rPr>
                <w:ins w:id="2187" w:author="Anritsu" w:date="2021-07-16T14:32:00Z"/>
              </w:rPr>
            </w:pPr>
          </w:p>
        </w:tc>
      </w:tr>
      <w:tr w:rsidR="007E2B9E" w:rsidRPr="00B4600B" w14:paraId="7185CC3E" w14:textId="77777777" w:rsidTr="005D68B8">
        <w:trPr>
          <w:ins w:id="2188"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397435A7" w14:textId="77777777" w:rsidR="007E2B9E" w:rsidRPr="00B4600B" w:rsidRDefault="007E2B9E" w:rsidP="005D68B8">
            <w:pPr>
              <w:pStyle w:val="TAL"/>
              <w:rPr>
                <w:ins w:id="2189" w:author="Anritsu" w:date="2021-07-16T14:32:00Z"/>
              </w:rPr>
            </w:pPr>
            <w:ins w:id="2190" w:author="Anritsu" w:date="2021-07-16T14:32:00Z">
              <w:r w:rsidRPr="00B4600B">
                <w:t xml:space="preserve">    </w:t>
              </w:r>
              <w:proofErr w:type="gramStart"/>
              <w:r w:rsidRPr="00B4600B">
                <w:t>interleaved ::=</w:t>
              </w:r>
              <w:proofErr w:type="gramEnd"/>
              <w:r w:rsidRPr="00B4600B">
                <w:t xml:space="preserve">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3A3B1EF6" w14:textId="77777777" w:rsidR="007E2B9E" w:rsidRPr="00B4600B" w:rsidRDefault="007E2B9E" w:rsidP="005D68B8">
            <w:pPr>
              <w:pStyle w:val="TAL"/>
              <w:rPr>
                <w:ins w:id="2191" w:author="Anritsu" w:date="2021-07-16T14:32:00Z"/>
              </w:rPr>
            </w:pPr>
          </w:p>
        </w:tc>
        <w:tc>
          <w:tcPr>
            <w:tcW w:w="1700" w:type="dxa"/>
            <w:tcBorders>
              <w:top w:val="single" w:sz="4" w:space="0" w:color="auto"/>
              <w:left w:val="single" w:sz="4" w:space="0" w:color="auto"/>
              <w:bottom w:val="single" w:sz="4" w:space="0" w:color="auto"/>
              <w:right w:val="single" w:sz="4" w:space="0" w:color="auto"/>
            </w:tcBorders>
          </w:tcPr>
          <w:p w14:paraId="091F8E4D" w14:textId="77777777" w:rsidR="007E2B9E" w:rsidRPr="00B4600B" w:rsidRDefault="007E2B9E" w:rsidP="005D68B8">
            <w:pPr>
              <w:pStyle w:val="TAL"/>
              <w:rPr>
                <w:ins w:id="2192"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1AA2C5AA" w14:textId="77777777" w:rsidR="007E2B9E" w:rsidRPr="00B4600B" w:rsidRDefault="007E2B9E" w:rsidP="005D68B8">
            <w:pPr>
              <w:pStyle w:val="TAL"/>
              <w:rPr>
                <w:ins w:id="2193" w:author="Anritsu" w:date="2021-07-16T14:32:00Z"/>
              </w:rPr>
            </w:pPr>
          </w:p>
        </w:tc>
      </w:tr>
      <w:tr w:rsidR="007E2B9E" w:rsidRPr="00B4600B" w14:paraId="1CA85243" w14:textId="77777777" w:rsidTr="005D68B8">
        <w:trPr>
          <w:ins w:id="2194"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34F95D49" w14:textId="77777777" w:rsidR="007E2B9E" w:rsidRPr="00B4600B" w:rsidRDefault="007E2B9E" w:rsidP="005D68B8">
            <w:pPr>
              <w:pStyle w:val="TAL"/>
              <w:rPr>
                <w:ins w:id="2195" w:author="Anritsu" w:date="2021-07-16T14:32:00Z"/>
              </w:rPr>
            </w:pPr>
            <w:ins w:id="2196" w:author="Anritsu" w:date="2021-07-16T14:32:00Z">
              <w:r w:rsidRPr="00B4600B">
                <w:t xml:space="preserve">      reg-</w:t>
              </w:r>
              <w:proofErr w:type="spellStart"/>
              <w:r w:rsidRPr="00B4600B">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D7C8F9C" w14:textId="77777777" w:rsidR="007E2B9E" w:rsidRPr="00B4600B" w:rsidRDefault="007E2B9E" w:rsidP="005D68B8">
            <w:pPr>
              <w:pStyle w:val="TAL"/>
              <w:rPr>
                <w:ins w:id="2197" w:author="Anritsu" w:date="2021-07-16T14:32:00Z"/>
              </w:rPr>
            </w:pPr>
            <w:ins w:id="2198" w:author="Anritsu" w:date="2021-07-16T14:32: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0E9E4890" w14:textId="77777777" w:rsidR="007E2B9E" w:rsidRPr="00B4600B" w:rsidRDefault="007E2B9E" w:rsidP="005D68B8">
            <w:pPr>
              <w:pStyle w:val="TAL"/>
              <w:rPr>
                <w:ins w:id="2199"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69527D93" w14:textId="77777777" w:rsidR="007E2B9E" w:rsidRPr="00B4600B" w:rsidRDefault="007E2B9E" w:rsidP="005D68B8">
            <w:pPr>
              <w:pStyle w:val="TAL"/>
              <w:rPr>
                <w:ins w:id="2200" w:author="Anritsu" w:date="2021-07-16T14:32:00Z"/>
              </w:rPr>
            </w:pPr>
          </w:p>
        </w:tc>
      </w:tr>
      <w:tr w:rsidR="007E2B9E" w:rsidRPr="00B4600B" w14:paraId="74B8168F" w14:textId="77777777" w:rsidTr="005D68B8">
        <w:trPr>
          <w:ins w:id="2201"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0068905D" w14:textId="77777777" w:rsidR="007E2B9E" w:rsidRPr="00B4600B" w:rsidRDefault="007E2B9E" w:rsidP="005D68B8">
            <w:pPr>
              <w:pStyle w:val="TAL"/>
              <w:rPr>
                <w:ins w:id="2202" w:author="Anritsu" w:date="2021-07-16T14:32:00Z"/>
              </w:rPr>
            </w:pPr>
            <w:ins w:id="2203" w:author="Anritsu" w:date="2021-07-16T14:32:00Z">
              <w:r w:rsidRPr="00B4600B">
                <w:t xml:space="preserve">      </w:t>
              </w:r>
              <w:proofErr w:type="spellStart"/>
              <w:r w:rsidRPr="00B4600B">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76DFDB" w14:textId="77777777" w:rsidR="007E2B9E" w:rsidRPr="00B4600B" w:rsidRDefault="007E2B9E" w:rsidP="005D68B8">
            <w:pPr>
              <w:pStyle w:val="TAL"/>
              <w:rPr>
                <w:ins w:id="2204" w:author="Anritsu" w:date="2021-07-16T14:32:00Z"/>
              </w:rPr>
            </w:pPr>
            <w:ins w:id="2205" w:author="Anritsu" w:date="2021-07-16T14:32: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5976A482" w14:textId="77777777" w:rsidR="007E2B9E" w:rsidRPr="00B4600B" w:rsidRDefault="007E2B9E" w:rsidP="005D68B8">
            <w:pPr>
              <w:pStyle w:val="TAL"/>
              <w:rPr>
                <w:ins w:id="2206"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3791F02F" w14:textId="77777777" w:rsidR="007E2B9E" w:rsidRPr="00B4600B" w:rsidRDefault="007E2B9E" w:rsidP="005D68B8">
            <w:pPr>
              <w:pStyle w:val="TAL"/>
              <w:rPr>
                <w:ins w:id="2207" w:author="Anritsu" w:date="2021-07-16T14:32:00Z"/>
              </w:rPr>
            </w:pPr>
          </w:p>
        </w:tc>
      </w:tr>
      <w:tr w:rsidR="007E2B9E" w:rsidRPr="00B4600B" w14:paraId="74F8E9A7" w14:textId="77777777" w:rsidTr="005D68B8">
        <w:trPr>
          <w:ins w:id="2208"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554663D5" w14:textId="77777777" w:rsidR="007E2B9E" w:rsidRPr="00B4600B" w:rsidRDefault="007E2B9E" w:rsidP="005D68B8">
            <w:pPr>
              <w:pStyle w:val="TAL"/>
              <w:rPr>
                <w:ins w:id="2209" w:author="Anritsu" w:date="2021-07-16T14:32:00Z"/>
              </w:rPr>
            </w:pPr>
            <w:ins w:id="2210" w:author="Anritsu" w:date="2021-07-16T14:32:00Z">
              <w:r w:rsidRPr="00B4600B">
                <w:t xml:space="preserve">      </w:t>
              </w:r>
              <w:proofErr w:type="spellStart"/>
              <w:r w:rsidRPr="00B4600B">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870D433" w14:textId="77777777" w:rsidR="007E2B9E" w:rsidRPr="00B4600B" w:rsidRDefault="007E2B9E" w:rsidP="005D68B8">
            <w:pPr>
              <w:pStyle w:val="TAL"/>
              <w:rPr>
                <w:ins w:id="2211" w:author="Anritsu" w:date="2021-07-16T14:32:00Z"/>
              </w:rPr>
            </w:pPr>
            <w:ins w:id="2212" w:author="Anritsu" w:date="2021-07-16T14:32: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6B8958A1" w14:textId="77777777" w:rsidR="007E2B9E" w:rsidRPr="00B4600B" w:rsidRDefault="007E2B9E" w:rsidP="005D68B8">
            <w:pPr>
              <w:pStyle w:val="TAL"/>
              <w:rPr>
                <w:ins w:id="2213"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0F1A09DC" w14:textId="77777777" w:rsidR="007E2B9E" w:rsidRPr="00B4600B" w:rsidRDefault="007E2B9E" w:rsidP="005D68B8">
            <w:pPr>
              <w:pStyle w:val="TAL"/>
              <w:rPr>
                <w:ins w:id="2214" w:author="Anritsu" w:date="2021-07-16T14:32:00Z"/>
              </w:rPr>
            </w:pPr>
          </w:p>
        </w:tc>
      </w:tr>
      <w:tr w:rsidR="007E2B9E" w:rsidRPr="00B4600B" w14:paraId="4FBDE5DB" w14:textId="77777777" w:rsidTr="005D68B8">
        <w:trPr>
          <w:ins w:id="2215"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0C28965F" w14:textId="77777777" w:rsidR="007E2B9E" w:rsidRPr="00B4600B" w:rsidRDefault="007E2B9E" w:rsidP="005D68B8">
            <w:pPr>
              <w:pStyle w:val="TAL"/>
              <w:rPr>
                <w:ins w:id="2216" w:author="Anritsu" w:date="2021-07-16T14:32:00Z"/>
              </w:rPr>
            </w:pPr>
            <w:ins w:id="2217" w:author="Anritsu" w:date="2021-07-16T14:32: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0C1D60CE" w14:textId="77777777" w:rsidR="007E2B9E" w:rsidRPr="00B4600B" w:rsidRDefault="007E2B9E" w:rsidP="005D68B8">
            <w:pPr>
              <w:pStyle w:val="TAL"/>
              <w:rPr>
                <w:ins w:id="2218" w:author="Anritsu" w:date="2021-07-16T14:32:00Z"/>
              </w:rPr>
            </w:pPr>
          </w:p>
        </w:tc>
        <w:tc>
          <w:tcPr>
            <w:tcW w:w="1700" w:type="dxa"/>
            <w:tcBorders>
              <w:top w:val="single" w:sz="4" w:space="0" w:color="auto"/>
              <w:left w:val="single" w:sz="4" w:space="0" w:color="auto"/>
              <w:bottom w:val="single" w:sz="4" w:space="0" w:color="auto"/>
              <w:right w:val="single" w:sz="4" w:space="0" w:color="auto"/>
            </w:tcBorders>
          </w:tcPr>
          <w:p w14:paraId="5E176B58" w14:textId="77777777" w:rsidR="007E2B9E" w:rsidRPr="00B4600B" w:rsidRDefault="007E2B9E" w:rsidP="005D68B8">
            <w:pPr>
              <w:pStyle w:val="TAL"/>
              <w:rPr>
                <w:ins w:id="2219"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437DE4C3" w14:textId="77777777" w:rsidR="007E2B9E" w:rsidRPr="00B4600B" w:rsidRDefault="007E2B9E" w:rsidP="005D68B8">
            <w:pPr>
              <w:pStyle w:val="TAL"/>
              <w:rPr>
                <w:ins w:id="2220" w:author="Anritsu" w:date="2021-07-16T14:32:00Z"/>
              </w:rPr>
            </w:pPr>
          </w:p>
        </w:tc>
      </w:tr>
      <w:tr w:rsidR="007E2B9E" w:rsidRPr="00B4600B" w14:paraId="01716C20" w14:textId="77777777" w:rsidTr="005D68B8">
        <w:trPr>
          <w:ins w:id="2221"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4327D44E" w14:textId="77777777" w:rsidR="007E2B9E" w:rsidRPr="00B4600B" w:rsidRDefault="007E2B9E" w:rsidP="005D68B8">
            <w:pPr>
              <w:pStyle w:val="TAL"/>
              <w:rPr>
                <w:ins w:id="2222" w:author="Anritsu" w:date="2021-07-16T14:32:00Z"/>
              </w:rPr>
            </w:pPr>
            <w:ins w:id="2223" w:author="Anritsu" w:date="2021-07-16T14:32:00Z">
              <w:r w:rsidRPr="00B4600B">
                <w:t xml:space="preserve">  </w:t>
              </w:r>
              <w:proofErr w:type="spellStart"/>
              <w:r w:rsidRPr="00B4600B">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A0894B1" w14:textId="77777777" w:rsidR="007E2B9E" w:rsidRPr="00B4600B" w:rsidRDefault="007E2B9E" w:rsidP="005D68B8">
            <w:pPr>
              <w:pStyle w:val="TAL"/>
              <w:rPr>
                <w:ins w:id="2224" w:author="Anritsu" w:date="2021-07-16T14:32:00Z"/>
              </w:rPr>
            </w:pPr>
            <w:ins w:id="2225" w:author="Anritsu" w:date="2021-07-16T14:32: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663D3AC4" w14:textId="77777777" w:rsidR="007E2B9E" w:rsidRPr="00B4600B" w:rsidRDefault="007E2B9E" w:rsidP="005D68B8">
            <w:pPr>
              <w:pStyle w:val="TAL"/>
              <w:rPr>
                <w:ins w:id="2226"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560463B1" w14:textId="77777777" w:rsidR="007E2B9E" w:rsidRPr="00B4600B" w:rsidRDefault="007E2B9E" w:rsidP="005D68B8">
            <w:pPr>
              <w:pStyle w:val="TAL"/>
              <w:rPr>
                <w:ins w:id="2227" w:author="Anritsu" w:date="2021-07-16T14:32:00Z"/>
              </w:rPr>
            </w:pPr>
          </w:p>
        </w:tc>
      </w:tr>
      <w:tr w:rsidR="007E2B9E" w:rsidRPr="00B4600B" w14:paraId="423E3C0F" w14:textId="77777777" w:rsidTr="005D68B8">
        <w:trPr>
          <w:ins w:id="2228"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774DAD89" w14:textId="77777777" w:rsidR="007E2B9E" w:rsidRPr="00B4600B" w:rsidRDefault="007E2B9E" w:rsidP="005D68B8">
            <w:pPr>
              <w:pStyle w:val="TAL"/>
              <w:rPr>
                <w:ins w:id="2229" w:author="Anritsu" w:date="2021-07-16T14:32:00Z"/>
              </w:rPr>
            </w:pPr>
            <w:ins w:id="2230" w:author="Anritsu" w:date="2021-07-16T14:32: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7A075D86" w14:textId="77777777" w:rsidR="007E2B9E" w:rsidRPr="00B4600B" w:rsidRDefault="007E2B9E" w:rsidP="005D68B8">
            <w:pPr>
              <w:pStyle w:val="TAL"/>
              <w:rPr>
                <w:ins w:id="2231" w:author="Anritsu" w:date="2021-07-16T14:32:00Z"/>
              </w:rPr>
            </w:pPr>
          </w:p>
        </w:tc>
        <w:tc>
          <w:tcPr>
            <w:tcW w:w="1700" w:type="dxa"/>
            <w:tcBorders>
              <w:top w:val="single" w:sz="4" w:space="0" w:color="auto"/>
              <w:left w:val="single" w:sz="4" w:space="0" w:color="auto"/>
              <w:bottom w:val="single" w:sz="4" w:space="0" w:color="auto"/>
              <w:right w:val="single" w:sz="4" w:space="0" w:color="auto"/>
            </w:tcBorders>
          </w:tcPr>
          <w:p w14:paraId="079BD3B2" w14:textId="77777777" w:rsidR="007E2B9E" w:rsidRPr="00B4600B" w:rsidRDefault="007E2B9E" w:rsidP="005D68B8">
            <w:pPr>
              <w:pStyle w:val="TAL"/>
              <w:rPr>
                <w:ins w:id="2232"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00150A71" w14:textId="77777777" w:rsidR="007E2B9E" w:rsidRPr="00B4600B" w:rsidRDefault="007E2B9E" w:rsidP="005D68B8">
            <w:pPr>
              <w:pStyle w:val="TAL"/>
              <w:rPr>
                <w:ins w:id="2233" w:author="Anritsu" w:date="2021-07-16T14:32:00Z"/>
              </w:rPr>
            </w:pPr>
          </w:p>
        </w:tc>
      </w:tr>
    </w:tbl>
    <w:p w14:paraId="6892EF54" w14:textId="4D607671" w:rsidR="007E2B9E" w:rsidRDefault="007E2B9E" w:rsidP="007E2B9E"/>
    <w:p w14:paraId="282BF63C" w14:textId="77777777" w:rsidR="00F34932" w:rsidRDefault="00F34932" w:rsidP="00F34932">
      <w:pPr>
        <w:pStyle w:val="H6"/>
      </w:pPr>
      <w:r>
        <w:t>6.5.5.4.5</w:t>
      </w:r>
      <w:r>
        <w:tab/>
        <w:t>Test requirement</w:t>
      </w:r>
    </w:p>
    <w:p w14:paraId="399222D4" w14:textId="77777777" w:rsidR="00F34932" w:rsidRDefault="00F34932" w:rsidP="00F34932">
      <w:pPr>
        <w:rPr>
          <w:lang w:eastAsia="sv-SE"/>
        </w:rPr>
      </w:pPr>
      <w:r>
        <w:rPr>
          <w:lang w:eastAsia="sv-SE"/>
        </w:rPr>
        <w:t xml:space="preserve">Tables 6.5.5.4.4.1-3 and 6.5.5.4.5-1 define the primary level settings including test tolerances for NR SA FR1 CSI-RS-based beam failure detection and link recovery in DRX. </w:t>
      </w:r>
    </w:p>
    <w:p w14:paraId="364F0059" w14:textId="77777777" w:rsidR="00F34932" w:rsidRDefault="00F34932" w:rsidP="00F34932">
      <w:pPr>
        <w:pStyle w:val="TH"/>
      </w:pPr>
      <w:r>
        <w:t>Table 6.5.5.4.5-1: NR Cell specific test parameters for NR SA FR1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F34932" w14:paraId="64A1B763" w14:textId="77777777" w:rsidTr="00F34932">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FCD2E4D" w14:textId="77777777" w:rsidR="00F34932" w:rsidRDefault="00F34932">
            <w:pPr>
              <w:pStyle w:val="TAH"/>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75FCE4" w14:textId="77777777" w:rsidR="00F34932" w:rsidRDefault="00F34932">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2738428" w14:textId="77777777" w:rsidR="00F34932" w:rsidRDefault="00F34932">
            <w:pPr>
              <w:pStyle w:val="TAH"/>
            </w:pPr>
            <w:r>
              <w:t>Test 1</w:t>
            </w:r>
          </w:p>
        </w:tc>
      </w:tr>
      <w:tr w:rsidR="00F34932" w14:paraId="27F46CFC" w14:textId="77777777" w:rsidTr="00F34932">
        <w:trPr>
          <w:cantSplit/>
          <w:trHeight w:val="184"/>
          <w:jc w:val="center"/>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2B054E65" w14:textId="77777777" w:rsidR="00F34932" w:rsidRDefault="00F34932">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9D5515" w14:textId="77777777" w:rsidR="00F34932" w:rsidRDefault="00F34932">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FD5B8AD" w14:textId="77777777" w:rsidR="00F34932" w:rsidRDefault="00F34932">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14:paraId="451AD1F0" w14:textId="77777777" w:rsidR="00F34932" w:rsidRDefault="00F34932">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14:paraId="30F4BF3A" w14:textId="77777777" w:rsidR="00F34932" w:rsidRDefault="00F34932">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14:paraId="3858E225" w14:textId="77777777" w:rsidR="00F34932" w:rsidRDefault="00F34932">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14:paraId="44E8899F" w14:textId="77777777" w:rsidR="00F34932" w:rsidRDefault="00F34932">
            <w:pPr>
              <w:pStyle w:val="TAH"/>
            </w:pPr>
            <w:r>
              <w:t>T5</w:t>
            </w:r>
          </w:p>
        </w:tc>
      </w:tr>
      <w:tr w:rsidR="00F34932" w14:paraId="3822BBC0" w14:textId="77777777" w:rsidTr="00F3493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05B951" w14:textId="77777777" w:rsidR="00F34932" w:rsidRDefault="00F34932">
            <w:pPr>
              <w:pStyle w:val="TAL"/>
              <w:rPr>
                <w:rFonts w:cs="Arial"/>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1A333FD" w14:textId="77777777" w:rsidR="00F34932" w:rsidRDefault="00F34932">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D0E4966" w14:textId="77777777" w:rsidR="00F34932" w:rsidRDefault="00F34932">
            <w:pPr>
              <w:pStyle w:val="TAC"/>
            </w:pPr>
            <w:r>
              <w:t>0</w:t>
            </w:r>
          </w:p>
        </w:tc>
      </w:tr>
      <w:tr w:rsidR="00F34932" w14:paraId="29CB7471" w14:textId="77777777" w:rsidTr="00F3493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898B98" w14:textId="77777777" w:rsidR="00F34932" w:rsidRDefault="00F34932">
            <w:pPr>
              <w:pStyle w:val="TAL"/>
              <w:rPr>
                <w:rFonts w:cs="Arial"/>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2BD0DB3"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9C370CF" w14:textId="77777777" w:rsidR="00F34932" w:rsidRDefault="00F34932">
            <w:pPr>
              <w:spacing w:after="0"/>
              <w:rPr>
                <w:rFonts w:ascii="Arial" w:eastAsia="Times New Roman" w:hAnsi="Arial"/>
                <w:sz w:val="18"/>
              </w:rPr>
            </w:pPr>
          </w:p>
        </w:tc>
      </w:tr>
      <w:tr w:rsidR="00F34932" w14:paraId="4B4C33AF"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3ED236" w14:textId="77777777" w:rsidR="00F34932" w:rsidRDefault="00F34932">
            <w:pPr>
              <w:pStyle w:val="TAL"/>
              <w:rPr>
                <w:rFonts w:cs="Arial"/>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E13668A"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9519EF6" w14:textId="77777777" w:rsidR="00F34932" w:rsidRDefault="00F34932">
            <w:pPr>
              <w:spacing w:after="0"/>
              <w:rPr>
                <w:rFonts w:ascii="Arial" w:eastAsia="Times New Roman" w:hAnsi="Arial"/>
                <w:sz w:val="18"/>
              </w:rPr>
            </w:pPr>
          </w:p>
        </w:tc>
      </w:tr>
      <w:tr w:rsidR="00F34932" w14:paraId="3A212CDF"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67A534" w14:textId="77777777" w:rsidR="00F34932" w:rsidRDefault="00F34932">
            <w:pPr>
              <w:pStyle w:val="TAL"/>
              <w:rPr>
                <w:rFonts w:cs="Arial"/>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439938F"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FDE9C5C" w14:textId="77777777" w:rsidR="00F34932" w:rsidRDefault="00F34932">
            <w:pPr>
              <w:spacing w:after="0"/>
              <w:rPr>
                <w:rFonts w:ascii="Arial" w:eastAsia="Times New Roman" w:hAnsi="Arial"/>
                <w:sz w:val="18"/>
              </w:rPr>
            </w:pPr>
          </w:p>
        </w:tc>
      </w:tr>
      <w:tr w:rsidR="00F34932" w14:paraId="6BE7D307" w14:textId="77777777" w:rsidTr="00F3493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C32A60" w14:textId="77777777" w:rsidR="00F34932" w:rsidRDefault="00F34932">
            <w:pPr>
              <w:pStyle w:val="TAL"/>
              <w:rPr>
                <w:rFonts w:cs="Arial"/>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B3D63AA"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D2552D8" w14:textId="77777777" w:rsidR="00F34932" w:rsidRDefault="00F34932">
            <w:pPr>
              <w:spacing w:after="0"/>
              <w:rPr>
                <w:rFonts w:ascii="Arial" w:eastAsia="Times New Roman" w:hAnsi="Arial"/>
                <w:sz w:val="18"/>
              </w:rPr>
            </w:pPr>
          </w:p>
        </w:tc>
      </w:tr>
      <w:tr w:rsidR="00F34932" w14:paraId="02DF8A41"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9793FA" w14:textId="77777777" w:rsidR="00F34932" w:rsidRDefault="00F34932">
            <w:pPr>
              <w:pStyle w:val="TAL"/>
              <w:rPr>
                <w:rFonts w:cs="Arial"/>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D14AEF8"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D892F12" w14:textId="77777777" w:rsidR="00F34932" w:rsidRDefault="00F34932">
            <w:pPr>
              <w:spacing w:after="0"/>
              <w:rPr>
                <w:rFonts w:ascii="Arial" w:eastAsia="Times New Roman" w:hAnsi="Arial"/>
                <w:sz w:val="18"/>
              </w:rPr>
            </w:pPr>
          </w:p>
        </w:tc>
      </w:tr>
      <w:tr w:rsidR="00F34932" w14:paraId="5CEAAE21"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C78261" w14:textId="77777777" w:rsidR="00F34932" w:rsidRDefault="00F34932">
            <w:pPr>
              <w:pStyle w:val="TAL"/>
              <w:rPr>
                <w:rFonts w:cs="Arial"/>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4E1A7E0"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FF1DE51" w14:textId="77777777" w:rsidR="00F34932" w:rsidRDefault="00F34932">
            <w:pPr>
              <w:spacing w:after="0"/>
              <w:rPr>
                <w:rFonts w:ascii="Arial" w:eastAsia="Times New Roman" w:hAnsi="Arial"/>
                <w:sz w:val="18"/>
              </w:rPr>
            </w:pPr>
          </w:p>
        </w:tc>
      </w:tr>
      <w:tr w:rsidR="00F34932" w14:paraId="0F2DF1B9"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2706A0" w14:textId="77777777" w:rsidR="00F34932" w:rsidRDefault="00F34932">
            <w:pPr>
              <w:pStyle w:val="TAL"/>
              <w:rPr>
                <w:rFonts w:cs="Arial"/>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E35EB6A"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594F955" w14:textId="77777777" w:rsidR="00F34932" w:rsidRDefault="00F34932">
            <w:pPr>
              <w:spacing w:after="0"/>
              <w:rPr>
                <w:rFonts w:ascii="Arial" w:eastAsia="Times New Roman" w:hAnsi="Arial"/>
                <w:sz w:val="18"/>
              </w:rPr>
            </w:pPr>
          </w:p>
        </w:tc>
      </w:tr>
      <w:tr w:rsidR="00F34932" w14:paraId="22A4BA9E"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9EF064" w14:textId="77777777" w:rsidR="00F34932" w:rsidRDefault="00F34932">
            <w:pPr>
              <w:pStyle w:val="TAL"/>
              <w:rPr>
                <w:rFonts w:cs="Arial"/>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C791049"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B727FFB" w14:textId="77777777" w:rsidR="00F34932" w:rsidRDefault="00F34932">
            <w:pPr>
              <w:spacing w:after="0"/>
              <w:rPr>
                <w:rFonts w:ascii="Arial" w:eastAsia="Times New Roman" w:hAnsi="Arial"/>
                <w:sz w:val="18"/>
              </w:rPr>
            </w:pPr>
          </w:p>
        </w:tc>
      </w:tr>
      <w:tr w:rsidR="00F34932" w14:paraId="344F9AFD" w14:textId="77777777" w:rsidTr="00F34932">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49811BF" w14:textId="77777777" w:rsidR="00F34932" w:rsidRDefault="00F34932">
            <w:pPr>
              <w:pStyle w:val="TAL"/>
            </w:pPr>
            <w:r>
              <w:rPr>
                <w:rFonts w:eastAsia="?? ??"/>
              </w:rPr>
              <w:t xml:space="preserve">SNR_CSI-RS of </w:t>
            </w:r>
            <w:r>
              <w:t>set q</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8ED97C3" w14:textId="77777777" w:rsidR="00F34932" w:rsidRDefault="00F34932">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E409B4" w14:textId="77777777" w:rsidR="00F34932" w:rsidRDefault="00F34932">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40550D97" w14:textId="77777777" w:rsidR="00F34932" w:rsidRDefault="00F34932">
            <w:pPr>
              <w:pStyle w:val="TAC"/>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19F73379" w14:textId="77777777" w:rsidR="00F34932" w:rsidRDefault="00F34932">
            <w:pPr>
              <w:pStyle w:val="TAC"/>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3B7E65B9" w14:textId="77777777" w:rsidR="00F34932" w:rsidRDefault="00F34932">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7B114FF5" w14:textId="77777777" w:rsidR="00F34932" w:rsidRDefault="00F34932">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62355D77" w14:textId="77777777" w:rsidR="00F34932" w:rsidRDefault="00F34932">
            <w:pPr>
              <w:pStyle w:val="TAC"/>
            </w:pPr>
            <w:r>
              <w:rPr>
                <w:rFonts w:eastAsia="ＭＳ 明朝"/>
              </w:rPr>
              <w:t>-12.8</w:t>
            </w:r>
          </w:p>
        </w:tc>
      </w:tr>
      <w:tr w:rsidR="00F34932" w14:paraId="61AB9B29"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CF99FF1" w14:textId="77777777" w:rsidR="00F34932"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F79DE0E" w14:textId="77777777" w:rsidR="00F34932" w:rsidRDefault="00F34932">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48A284" w14:textId="77777777" w:rsidR="00F34932"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A8F7D38" w14:textId="77777777" w:rsidR="00F34932" w:rsidRDefault="00F34932">
            <w:pPr>
              <w:pStyle w:val="TAC"/>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0DC389F7" w14:textId="77777777" w:rsidR="00F34932" w:rsidRDefault="00F34932">
            <w:pPr>
              <w:pStyle w:val="TAC"/>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21907A2F" w14:textId="77777777" w:rsidR="00F34932" w:rsidRDefault="00F34932">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3EAC326B" w14:textId="77777777" w:rsidR="00F34932" w:rsidRDefault="00F34932">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6F170870" w14:textId="77777777" w:rsidR="00F34932" w:rsidRDefault="00F34932">
            <w:pPr>
              <w:pStyle w:val="TAC"/>
            </w:pPr>
            <w:r>
              <w:rPr>
                <w:rFonts w:eastAsia="ＭＳ 明朝"/>
              </w:rPr>
              <w:t>-12.8</w:t>
            </w:r>
          </w:p>
        </w:tc>
      </w:tr>
      <w:tr w:rsidR="00F34932" w14:paraId="53DF940B"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F6C5215" w14:textId="77777777" w:rsidR="00F34932"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995AF78" w14:textId="77777777" w:rsidR="00F34932" w:rsidRDefault="00F34932">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795F25" w14:textId="77777777" w:rsidR="00F34932"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143CC08" w14:textId="77777777" w:rsidR="00F34932" w:rsidRDefault="00F34932">
            <w:pPr>
              <w:pStyle w:val="TAC"/>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00F73497" w14:textId="77777777" w:rsidR="00F34932" w:rsidRDefault="00F34932">
            <w:pPr>
              <w:pStyle w:val="TAC"/>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26A924A0" w14:textId="77777777" w:rsidR="00F34932" w:rsidRDefault="00F34932">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41EEE891" w14:textId="77777777" w:rsidR="00F34932" w:rsidRDefault="00F34932">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055CCAE0" w14:textId="77777777" w:rsidR="00F34932" w:rsidRDefault="00F34932">
            <w:pPr>
              <w:pStyle w:val="TAC"/>
            </w:pPr>
            <w:r>
              <w:rPr>
                <w:rFonts w:eastAsia="ＭＳ 明朝"/>
              </w:rPr>
              <w:t>-12.8</w:t>
            </w:r>
          </w:p>
        </w:tc>
      </w:tr>
      <w:tr w:rsidR="00F34932" w14:paraId="662704B3" w14:textId="77777777" w:rsidTr="00F34932">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33F4B54" w14:textId="77777777" w:rsidR="00F34932" w:rsidRDefault="00F34932">
            <w:pPr>
              <w:pStyle w:val="TAL"/>
              <w:rPr>
                <w:rFonts w:eastAsia="?? ??"/>
              </w:rPr>
            </w:pPr>
            <w:r>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hideMark/>
          </w:tcPr>
          <w:p w14:paraId="6E39AD7B" w14:textId="77777777" w:rsidR="00F34932" w:rsidRDefault="00F34932">
            <w:pPr>
              <w:pStyle w:val="TAL"/>
              <w:rPr>
                <w:rFonts w:eastAsia="Times New Roman"/>
              </w:rPr>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C12AF7" w14:textId="77777777" w:rsidR="00F34932" w:rsidRDefault="00F34932">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4E9A1321"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7DCCB2F"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C6B76A8"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1B3E7CC"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6DD02BA3" w14:textId="77777777" w:rsidR="00F34932" w:rsidRDefault="00F34932">
            <w:pPr>
              <w:pStyle w:val="TAC"/>
              <w:rPr>
                <w:rFonts w:eastAsia="ＭＳ 明朝"/>
              </w:rPr>
            </w:pPr>
            <w:r>
              <w:t>10.2</w:t>
            </w:r>
          </w:p>
        </w:tc>
      </w:tr>
      <w:tr w:rsidR="00F34932" w14:paraId="26031534"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1EC3AF2" w14:textId="77777777" w:rsidR="00F34932" w:rsidRDefault="00F34932">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E9E0950" w14:textId="77777777" w:rsidR="00F34932" w:rsidRDefault="00F34932">
            <w:pPr>
              <w:pStyle w:val="TAL"/>
              <w:rPr>
                <w:rFonts w:eastAsia="Times New Roman"/>
              </w:rPr>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D83321" w14:textId="77777777" w:rsidR="00F34932"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42E6D80"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142BB2BA"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6B743A45"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64EC6BD0"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CF1096A" w14:textId="77777777" w:rsidR="00F34932" w:rsidRDefault="00F34932">
            <w:pPr>
              <w:pStyle w:val="TAC"/>
              <w:rPr>
                <w:rFonts w:eastAsia="ＭＳ 明朝"/>
              </w:rPr>
            </w:pPr>
            <w:r>
              <w:t>10.2</w:t>
            </w:r>
          </w:p>
        </w:tc>
      </w:tr>
      <w:tr w:rsidR="00F34932" w14:paraId="077C7F1F"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F5142BB" w14:textId="77777777" w:rsidR="00F34932" w:rsidRDefault="00F34932">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B79EDC7" w14:textId="77777777" w:rsidR="00F34932" w:rsidRDefault="00F34932">
            <w:pPr>
              <w:pStyle w:val="TAL"/>
              <w:rPr>
                <w:rFonts w:eastAsia="Times New Roman"/>
              </w:rPr>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A3D013" w14:textId="77777777" w:rsidR="00F34932"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A722824"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87AD29B"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AEE62DE"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653C155"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62C95D2" w14:textId="77777777" w:rsidR="00F34932" w:rsidRDefault="00F34932">
            <w:pPr>
              <w:pStyle w:val="TAC"/>
              <w:rPr>
                <w:rFonts w:eastAsia="ＭＳ 明朝"/>
              </w:rPr>
            </w:pPr>
            <w:r>
              <w:t>10.2</w:t>
            </w:r>
          </w:p>
        </w:tc>
      </w:tr>
      <w:tr w:rsidR="00F34932" w14:paraId="6106C068" w14:textId="77777777" w:rsidTr="00F34932">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E2575F8" w14:textId="77777777" w:rsidR="00F34932" w:rsidRDefault="00F34932">
            <w:pPr>
              <w:spacing w:after="0"/>
              <w:rPr>
                <w:rFonts w:ascii="Arial" w:eastAsia="Times New Roman" w:hAnsi="Arial"/>
                <w:sz w:val="18"/>
              </w:rPr>
            </w:pPr>
            <w:r>
              <w:rPr>
                <w:rFonts w:ascii="Arial" w:eastAsia="?? ??" w:hAnsi="Arial"/>
                <w:sz w:val="18"/>
              </w:rPr>
              <w:t>CSI-RS_RP</w:t>
            </w:r>
            <w:r>
              <w:rPr>
                <w:rFonts w:ascii="Arial" w:hAnsi="Arial"/>
                <w:sz w:val="18"/>
              </w:rPr>
              <w:t xml:space="preserve"> of set q</w:t>
            </w:r>
            <w:r>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0E2B7D4B" w14:textId="77777777" w:rsidR="00F34932" w:rsidRDefault="00F34932">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7263B0" w14:textId="77777777" w:rsidR="00F34932" w:rsidRDefault="00F34932">
            <w:pPr>
              <w:pStyle w:val="TAC"/>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00672EAF" w14:textId="77777777" w:rsidR="00F34932" w:rsidRDefault="00F34932">
            <w:pPr>
              <w:pStyle w:val="TAC"/>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11769797" w14:textId="77777777" w:rsidR="00F34932" w:rsidRDefault="00F34932">
            <w:pPr>
              <w:pStyle w:val="TAC"/>
              <w:rPr>
                <w:rFonts w:eastAsia="ＭＳ 明朝"/>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0DA22F30" w14:textId="77777777" w:rsidR="00F34932" w:rsidRDefault="00F34932">
            <w:pPr>
              <w:pStyle w:val="TAC"/>
              <w:rPr>
                <w:rFonts w:eastAsia="ＭＳ 明朝"/>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21F8F02E" w14:textId="77777777" w:rsidR="00F34932" w:rsidRDefault="00F34932">
            <w:pPr>
              <w:pStyle w:val="TAC"/>
              <w:rPr>
                <w:rFonts w:eastAsia="Times New Roman"/>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6622D308" w14:textId="77777777" w:rsidR="00F34932" w:rsidRDefault="00F34932">
            <w:pPr>
              <w:pStyle w:val="TAC"/>
            </w:pPr>
            <w:r>
              <w:rPr>
                <w:rFonts w:ascii="SimSun" w:eastAsia="SimSun" w:hAnsi="SimSun" w:hint="eastAsia"/>
              </w:rPr>
              <w:t>-</w:t>
            </w:r>
            <w:r>
              <w:rPr>
                <w:rFonts w:eastAsia="ＭＳ 明朝"/>
              </w:rPr>
              <w:t>87.8</w:t>
            </w:r>
          </w:p>
        </w:tc>
      </w:tr>
      <w:tr w:rsidR="00F34932" w14:paraId="44AF5D27"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B104233" w14:textId="77777777" w:rsidR="00F34932"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C8985D" w14:textId="77777777" w:rsidR="00F34932" w:rsidRDefault="00F34932">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89E899" w14:textId="77777777" w:rsidR="00F34932"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8AD13FE" w14:textId="77777777" w:rsidR="00F34932" w:rsidRDefault="00F34932">
            <w:pPr>
              <w:pStyle w:val="TAC"/>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12E4CC05" w14:textId="77777777" w:rsidR="00F34932" w:rsidRDefault="00F34932">
            <w:pPr>
              <w:pStyle w:val="TAC"/>
              <w:rPr>
                <w:rFonts w:eastAsia="ＭＳ 明朝"/>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6E73A000" w14:textId="77777777" w:rsidR="00F34932" w:rsidRDefault="00F34932">
            <w:pPr>
              <w:pStyle w:val="TAC"/>
              <w:rPr>
                <w:rFonts w:eastAsia="ＭＳ 明朝"/>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64CE0514" w14:textId="77777777" w:rsidR="00F34932" w:rsidRDefault="00F34932">
            <w:pPr>
              <w:pStyle w:val="TAC"/>
              <w:rPr>
                <w:rFonts w:eastAsia="Times New Roman"/>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4EA5AB74" w14:textId="77777777" w:rsidR="00F34932" w:rsidRDefault="00F34932">
            <w:pPr>
              <w:pStyle w:val="TAC"/>
            </w:pPr>
            <w:r>
              <w:rPr>
                <w:rFonts w:ascii="SimSun" w:eastAsia="SimSun" w:hAnsi="SimSun" w:hint="eastAsia"/>
              </w:rPr>
              <w:t>-</w:t>
            </w:r>
            <w:r>
              <w:rPr>
                <w:rFonts w:eastAsia="ＭＳ 明朝"/>
              </w:rPr>
              <w:t>87.8</w:t>
            </w:r>
          </w:p>
        </w:tc>
      </w:tr>
      <w:tr w:rsidR="00F34932" w14:paraId="245EB6D3"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6957D1C" w14:textId="77777777" w:rsidR="00F34932"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FED49C6" w14:textId="77777777" w:rsidR="00F34932" w:rsidRDefault="00F34932">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343062" w14:textId="77777777" w:rsidR="00F34932"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630F864" w14:textId="77777777" w:rsidR="00F34932" w:rsidRDefault="00F34932">
            <w:pPr>
              <w:pStyle w:val="TAC"/>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7FB5F788" w14:textId="77777777" w:rsidR="00F34932" w:rsidRDefault="00F34932">
            <w:pPr>
              <w:pStyle w:val="TAC"/>
              <w:rPr>
                <w:rFonts w:eastAsia="ＭＳ 明朝"/>
              </w:rPr>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02E60922" w14:textId="77777777" w:rsidR="00F34932" w:rsidRDefault="00F34932">
            <w:pPr>
              <w:pStyle w:val="TAC"/>
              <w:rPr>
                <w:rFonts w:eastAsia="ＭＳ 明朝"/>
              </w:rPr>
            </w:pPr>
            <w:r>
              <w:rPr>
                <w:rFonts w:ascii="SimSun" w:eastAsia="SimSun" w:hAnsi="SimSun" w:hint="eastAsia"/>
              </w:rPr>
              <w:t>-</w:t>
            </w: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4DF9000B" w14:textId="77777777" w:rsidR="00F34932" w:rsidRDefault="00F34932">
            <w:pPr>
              <w:pStyle w:val="TAC"/>
              <w:rPr>
                <w:rFonts w:eastAsia="Times New Roman"/>
              </w:rPr>
            </w:pPr>
            <w:r>
              <w:rPr>
                <w:rFonts w:ascii="SimSun" w:eastAsia="SimSun" w:hAnsi="SimSun" w:hint="eastAsia"/>
              </w:rPr>
              <w:t>-</w:t>
            </w: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648383A8" w14:textId="77777777" w:rsidR="00F34932" w:rsidRDefault="00F34932">
            <w:pPr>
              <w:pStyle w:val="TAC"/>
            </w:pPr>
            <w:r>
              <w:rPr>
                <w:rFonts w:ascii="SimSun" w:eastAsia="SimSun" w:hAnsi="SimSun" w:hint="eastAsia"/>
              </w:rPr>
              <w:t>-</w:t>
            </w:r>
            <w:r>
              <w:rPr>
                <w:rFonts w:eastAsia="ＭＳ 明朝"/>
              </w:rPr>
              <w:t>84.8</w:t>
            </w:r>
          </w:p>
        </w:tc>
      </w:tr>
      <w:tr w:rsidR="00F34932" w14:paraId="1E7AE84D" w14:textId="77777777" w:rsidTr="00F34932">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0987A9E" w14:textId="77777777" w:rsidR="00F34932" w:rsidRDefault="00F34932">
            <w:pPr>
              <w:pStyle w:val="TAL"/>
            </w:pPr>
            <w:r>
              <w:rPr>
                <w:rFonts w:eastAsia="Times New Roman"/>
                <w:position w:val="-12"/>
              </w:rPr>
              <w:object w:dxaOrig="444" w:dyaOrig="444" w14:anchorId="1CCAB91B">
                <v:shape id="_x0000_i1032" type="#_x0000_t75" style="width:21.5pt;height:21.5pt" o:ole="" fillcolor="window">
                  <v:imagedata r:id="rId13" o:title=""/>
                </v:shape>
                <o:OLEObject Type="Embed" ProgID="Equation.3" ShapeID="_x0000_i1032" DrawAspect="Content" ObjectID="_1690988116" r:id="rId21"/>
              </w:object>
            </w:r>
          </w:p>
        </w:tc>
        <w:tc>
          <w:tcPr>
            <w:tcW w:w="1276" w:type="dxa"/>
            <w:tcBorders>
              <w:top w:val="single" w:sz="4" w:space="0" w:color="auto"/>
              <w:left w:val="single" w:sz="4" w:space="0" w:color="auto"/>
              <w:bottom w:val="single" w:sz="4" w:space="0" w:color="auto"/>
              <w:right w:val="single" w:sz="4" w:space="0" w:color="auto"/>
            </w:tcBorders>
            <w:hideMark/>
          </w:tcPr>
          <w:p w14:paraId="54A4E18E" w14:textId="77777777" w:rsidR="00F34932" w:rsidRDefault="00F34932">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6DDC7A" w14:textId="77777777" w:rsidR="00F34932" w:rsidRDefault="00F34932">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B010A3" w14:textId="77777777" w:rsidR="00F34932" w:rsidRDefault="00F34932">
            <w:pPr>
              <w:pStyle w:val="TAC"/>
            </w:pPr>
            <w:r>
              <w:t>-98</w:t>
            </w:r>
          </w:p>
        </w:tc>
      </w:tr>
      <w:tr w:rsidR="00F34932" w14:paraId="28C5E93D" w14:textId="77777777" w:rsidTr="00F34932">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C2E9674" w14:textId="77777777" w:rsidR="00F34932"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24EE117" w14:textId="77777777" w:rsidR="00F34932" w:rsidRDefault="00F34932">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1E206C" w14:textId="77777777" w:rsidR="00F34932" w:rsidRDefault="00F34932">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9CEACBF" w14:textId="77777777" w:rsidR="00F34932" w:rsidRDefault="00F34932">
            <w:pPr>
              <w:pStyle w:val="TAC"/>
            </w:pPr>
            <w:r>
              <w:t>-98</w:t>
            </w:r>
          </w:p>
        </w:tc>
      </w:tr>
      <w:tr w:rsidR="00F34932" w14:paraId="2438C2AC" w14:textId="77777777" w:rsidTr="00F34932">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B91986F" w14:textId="77777777" w:rsidR="00F34932"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B91BAE9" w14:textId="77777777" w:rsidR="00F34932" w:rsidRDefault="00F34932">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BC354B" w14:textId="77777777" w:rsidR="00F34932" w:rsidRDefault="00F34932">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F553E03" w14:textId="77777777" w:rsidR="00F34932" w:rsidRDefault="00F34932">
            <w:pPr>
              <w:pStyle w:val="TAC"/>
            </w:pPr>
            <w:r>
              <w:t>-98</w:t>
            </w:r>
          </w:p>
        </w:tc>
      </w:tr>
      <w:tr w:rsidR="00F34932" w14:paraId="15FFB5EF" w14:textId="77777777" w:rsidTr="00F3493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910233" w14:textId="77777777" w:rsidR="00F34932" w:rsidRDefault="00F34932">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60E1D78" w14:textId="77777777" w:rsidR="00F34932" w:rsidRDefault="00F3493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68D4E40" w14:textId="77777777" w:rsidR="00F34932" w:rsidRDefault="00F34932">
            <w:pPr>
              <w:pStyle w:val="TAC"/>
              <w:rPr>
                <w:rFonts w:eastAsia="ＭＳ 明朝"/>
              </w:rPr>
            </w:pPr>
            <w:r>
              <w:rPr>
                <w:rFonts w:eastAsia="ＭＳ 明朝"/>
              </w:rPr>
              <w:t>TDL-C 300ns 100Hz</w:t>
            </w:r>
          </w:p>
        </w:tc>
      </w:tr>
      <w:tr w:rsidR="00F34932" w14:paraId="424029DD" w14:textId="77777777" w:rsidTr="00F3493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DF34CA5" w14:textId="77777777" w:rsidR="00F34932" w:rsidRDefault="00F34932">
            <w:pPr>
              <w:keepNext/>
              <w:keepLines/>
              <w:spacing w:after="0"/>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49D01FF8" w14:textId="77777777" w:rsidR="00F34932" w:rsidRDefault="00F34932">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uplink resources for CSI reporting are assigned to the UE prior to the start of </w:t>
            </w:r>
            <w:proofErr w:type="gramStart"/>
            <w:r>
              <w:rPr>
                <w:rFonts w:ascii="Arial" w:hAnsi="Arial"/>
                <w:sz w:val="18"/>
              </w:rPr>
              <w:t>time period</w:t>
            </w:r>
            <w:proofErr w:type="gramEnd"/>
            <w:r>
              <w:rPr>
                <w:rFonts w:ascii="Arial" w:hAnsi="Arial"/>
                <w:sz w:val="18"/>
              </w:rPr>
              <w:t xml:space="preserve"> T1.</w:t>
            </w:r>
          </w:p>
          <w:p w14:paraId="5067589D" w14:textId="77777777" w:rsidR="00F34932" w:rsidRDefault="00F34932">
            <w:pPr>
              <w:keepNext/>
              <w:keepLines/>
              <w:spacing w:after="0"/>
              <w:ind w:left="851" w:hanging="851"/>
              <w:rPr>
                <w:rFonts w:ascii="Arial" w:hAnsi="Arial"/>
                <w:sz w:val="18"/>
              </w:rPr>
            </w:pPr>
            <w:r>
              <w:rPr>
                <w:rFonts w:ascii="Arial" w:hAnsi="Arial"/>
                <w:sz w:val="18"/>
              </w:rPr>
              <w:t>Note 3:</w:t>
            </w:r>
            <w:r>
              <w:rPr>
                <w:rFonts w:ascii="Arial" w:hAnsi="Arial"/>
                <w:sz w:val="18"/>
              </w:rPr>
              <w:tab/>
              <w:t xml:space="preserve">NZP CSI-RS resource set configuration for CSI reporting </w:t>
            </w:r>
            <w:proofErr w:type="gramStart"/>
            <w:r>
              <w:rPr>
                <w:rFonts w:ascii="Arial" w:hAnsi="Arial"/>
                <w:sz w:val="18"/>
              </w:rPr>
              <w:t>are</w:t>
            </w:r>
            <w:proofErr w:type="gramEnd"/>
            <w:r>
              <w:rPr>
                <w:rFonts w:ascii="Arial" w:hAnsi="Arial"/>
                <w:sz w:val="18"/>
              </w:rPr>
              <w:t xml:space="preserve"> assigned to the UE prior to the start of time period T1.</w:t>
            </w:r>
          </w:p>
          <w:p w14:paraId="27BF71FA" w14:textId="77777777" w:rsidR="00F34932" w:rsidRDefault="00F34932">
            <w:pPr>
              <w:keepNext/>
              <w:keepLines/>
              <w:spacing w:after="0"/>
              <w:ind w:left="851" w:hanging="851"/>
              <w:rPr>
                <w:rFonts w:ascii="Arial" w:hAnsi="Arial"/>
                <w:sz w:val="18"/>
              </w:rPr>
            </w:pPr>
            <w:r>
              <w:rPr>
                <w:rFonts w:ascii="Arial" w:hAnsi="Arial"/>
                <w:sz w:val="18"/>
              </w:rPr>
              <w:t>Note 4:</w:t>
            </w:r>
            <w:r>
              <w:rPr>
                <w:rFonts w:ascii="Arial" w:hAnsi="Arial"/>
                <w:sz w:val="18"/>
              </w:rPr>
              <w:tab/>
              <w:t>Void</w:t>
            </w:r>
          </w:p>
          <w:p w14:paraId="76844FB8" w14:textId="77777777" w:rsidR="00F34932" w:rsidRDefault="00F34932">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The timers and layer 3 filtering related parameters are configured prior to the start of </w:t>
            </w:r>
            <w:proofErr w:type="gramStart"/>
            <w:r>
              <w:rPr>
                <w:rFonts w:ascii="Arial" w:hAnsi="Arial"/>
                <w:sz w:val="18"/>
              </w:rPr>
              <w:t>time period</w:t>
            </w:r>
            <w:proofErr w:type="gramEnd"/>
            <w:r>
              <w:rPr>
                <w:rFonts w:ascii="Arial" w:hAnsi="Arial"/>
                <w:sz w:val="18"/>
              </w:rPr>
              <w:t xml:space="preserve"> T1.</w:t>
            </w:r>
          </w:p>
          <w:p w14:paraId="4CF3461F" w14:textId="77777777" w:rsidR="00F34932" w:rsidRDefault="00F34932">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2BD5EBE7" w14:textId="77777777" w:rsidR="00F34932" w:rsidRDefault="00F34932">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48C7D230" w14:textId="77777777" w:rsidR="00F34932" w:rsidRDefault="00F34932">
            <w:pPr>
              <w:keepNext/>
              <w:keepLines/>
              <w:spacing w:after="0"/>
              <w:ind w:left="851" w:hanging="851"/>
              <w:rPr>
                <w:rFonts w:ascii="Arial" w:hAnsi="Arial"/>
                <w:sz w:val="18"/>
              </w:rPr>
            </w:pPr>
            <w:r>
              <w:rPr>
                <w:rFonts w:ascii="Arial" w:hAnsi="Arial"/>
                <w:sz w:val="18"/>
              </w:rPr>
              <w:t>Note 8:</w:t>
            </w:r>
            <w:r>
              <w:rPr>
                <w:rFonts w:ascii="Arial" w:hAnsi="Arial"/>
                <w:sz w:val="18"/>
              </w:rPr>
              <w:tab/>
              <w:t>The SNR in time periods T1, T2, T3, T4 and T5 is denoted as SNR1, SNR2 and SNR3 respectively in</w:t>
            </w:r>
            <w:r>
              <w:t xml:space="preserve"> </w:t>
            </w:r>
            <w:r>
              <w:rPr>
                <w:rFonts w:ascii="Arial" w:hAnsi="Arial"/>
                <w:sz w:val="18"/>
              </w:rPr>
              <w:t>figure</w:t>
            </w:r>
            <w:r>
              <w:rPr>
                <w:rFonts w:ascii="Arial" w:hAnsi="Arial"/>
                <w:sz w:val="18"/>
                <w:szCs w:val="18"/>
              </w:rPr>
              <w:t xml:space="preserve"> </w:t>
            </w:r>
            <w:r>
              <w:rPr>
                <w:rFonts w:ascii="Arial" w:hAnsi="Arial" w:cs="Arial"/>
                <w:sz w:val="18"/>
                <w:szCs w:val="18"/>
              </w:rPr>
              <w:t>6.5.5.4.4-1</w:t>
            </w:r>
            <w:r>
              <w:rPr>
                <w:rFonts w:ascii="Arial" w:hAnsi="Arial"/>
                <w:sz w:val="18"/>
                <w:szCs w:val="18"/>
              </w:rPr>
              <w:t>.</w:t>
            </w:r>
          </w:p>
          <w:p w14:paraId="34D74A0A" w14:textId="40884CC3" w:rsidR="00F34932" w:rsidRDefault="00F34932">
            <w:pPr>
              <w:pStyle w:val="TAN"/>
            </w:pPr>
            <w:r>
              <w:t>Note 9:</w:t>
            </w:r>
            <w:r>
              <w:rPr>
                <w:rFonts w:eastAsia="ＭＳ 明朝"/>
                <w:snapToGrid w:val="0"/>
              </w:rPr>
              <w:tab/>
            </w:r>
            <w:ins w:id="2234" w:author="Anritsu" w:date="2021-07-26T12:34:00Z">
              <w:r w:rsidR="003B51AD">
                <w:t>The SNR values are specified for a UE with 2RX antennas connected under test. For a UE with 4RX antennas connected under test, the SNR for RS in set q0 during T3, T4, and T5 from D.4.1.1, is -15dB-TT = -15.8dB (including test tolerances).</w:t>
              </w:r>
            </w:ins>
            <w:del w:id="2235" w:author="Anritsu" w:date="2021-07-26T12:34:00Z">
              <w:r w:rsidDel="003B51AD">
                <w:delText>The SNR values are specified for testing a UE which supports 2RX on at least one band. For testing of a UE which supports 4RX on all bands, the SNR without the TT is modified as specified in clause D.4.1.</w:delText>
              </w:r>
            </w:del>
          </w:p>
        </w:tc>
      </w:tr>
    </w:tbl>
    <w:p w14:paraId="3292E106" w14:textId="77777777" w:rsidR="00F34932" w:rsidRDefault="00F34932" w:rsidP="00F34932">
      <w:pPr>
        <w:rPr>
          <w:rFonts w:eastAsia="Times New Roman"/>
        </w:rPr>
      </w:pPr>
    </w:p>
    <w:p w14:paraId="08AC9F7A" w14:textId="77777777" w:rsidR="00F34932" w:rsidRPr="00796872" w:rsidRDefault="00F34932" w:rsidP="007E2B9E"/>
    <w:p w14:paraId="6A5C4CE9" w14:textId="77777777" w:rsidR="00354918" w:rsidRDefault="00354918" w:rsidP="00354918">
      <w:pPr>
        <w:pStyle w:val="50"/>
        <w:rPr>
          <w:color w:val="FF0000"/>
        </w:rPr>
      </w:pPr>
      <w:r w:rsidRPr="00083915">
        <w:rPr>
          <w:rFonts w:hint="eastAsia"/>
          <w:color w:val="FF0000"/>
        </w:rPr>
        <w:t>&lt;&lt;</w:t>
      </w:r>
      <w:proofErr w:type="spellStart"/>
      <w:r w:rsidRPr="00083915">
        <w:rPr>
          <w:rFonts w:hint="eastAsia"/>
          <w:color w:val="FF0000"/>
        </w:rPr>
        <w:t>Unchaged</w:t>
      </w:r>
      <w:proofErr w:type="spellEnd"/>
      <w:r w:rsidRPr="00083915">
        <w:rPr>
          <w:rFonts w:hint="eastAsia"/>
          <w:color w:val="FF0000"/>
        </w:rPr>
        <w:t xml:space="preserve"> sections skipped&gt;&gt;</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D92E6" w14:textId="77777777" w:rsidR="00E02C16" w:rsidRDefault="00E02C16">
      <w:r>
        <w:separator/>
      </w:r>
    </w:p>
  </w:endnote>
  <w:endnote w:type="continuationSeparator" w:id="0">
    <w:p w14:paraId="553D5FAB" w14:textId="77777777" w:rsidR="00E02C16" w:rsidRDefault="00E0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91FE8" w14:textId="77777777" w:rsidR="00E02C16" w:rsidRDefault="00E02C16">
      <w:r>
        <w:separator/>
      </w:r>
    </w:p>
  </w:footnote>
  <w:footnote w:type="continuationSeparator" w:id="0">
    <w:p w14:paraId="32188AE6" w14:textId="77777777" w:rsidR="00E02C16" w:rsidRDefault="00E02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B38AA" w:rsidRDefault="00FB38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B38AA" w:rsidRDefault="00FB38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B38AA" w:rsidRDefault="00FB38A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B38AA" w:rsidRDefault="00FB38A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B4127B"/>
    <w:multiLevelType w:val="hybridMultilevel"/>
    <w:tmpl w:val="AA5614C2"/>
    <w:lvl w:ilvl="0" w:tplc="D24C5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A676875"/>
    <w:multiLevelType w:val="hybridMultilevel"/>
    <w:tmpl w:val="0032F856"/>
    <w:lvl w:ilvl="0" w:tplc="453ECDA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62334"/>
    <w:multiLevelType w:val="hybridMultilevel"/>
    <w:tmpl w:val="B874E8F0"/>
    <w:lvl w:ilvl="0" w:tplc="BCB60F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D9B0014"/>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F1342B1"/>
    <w:multiLevelType w:val="hybridMultilevel"/>
    <w:tmpl w:val="52F29D90"/>
    <w:lvl w:ilvl="0" w:tplc="2EB88E22">
      <w:start w:val="4"/>
      <w:numFmt w:val="bullet"/>
      <w:lvlText w:val="-"/>
      <w:lvlJc w:val="left"/>
      <w:pPr>
        <w:ind w:left="520" w:hanging="360"/>
      </w:pPr>
      <w:rPr>
        <w:rFonts w:ascii="Arial" w:eastAsiaTheme="minorEastAsia" w:hAnsi="Arial" w:cs="Arial" w:hint="default"/>
      </w:rPr>
    </w:lvl>
    <w:lvl w:ilvl="1" w:tplc="48090003" w:tentative="1">
      <w:start w:val="1"/>
      <w:numFmt w:val="bullet"/>
      <w:lvlText w:val="o"/>
      <w:lvlJc w:val="left"/>
      <w:pPr>
        <w:ind w:left="1240" w:hanging="360"/>
      </w:pPr>
      <w:rPr>
        <w:rFonts w:ascii="Courier New" w:hAnsi="Courier New" w:cs="Courier New" w:hint="default"/>
      </w:rPr>
    </w:lvl>
    <w:lvl w:ilvl="2" w:tplc="48090005" w:tentative="1">
      <w:start w:val="1"/>
      <w:numFmt w:val="bullet"/>
      <w:lvlText w:val=""/>
      <w:lvlJc w:val="left"/>
      <w:pPr>
        <w:ind w:left="1960" w:hanging="360"/>
      </w:pPr>
      <w:rPr>
        <w:rFonts w:ascii="Wingdings" w:hAnsi="Wingdings" w:hint="default"/>
      </w:rPr>
    </w:lvl>
    <w:lvl w:ilvl="3" w:tplc="48090001" w:tentative="1">
      <w:start w:val="1"/>
      <w:numFmt w:val="bullet"/>
      <w:lvlText w:val=""/>
      <w:lvlJc w:val="left"/>
      <w:pPr>
        <w:ind w:left="2680" w:hanging="360"/>
      </w:pPr>
      <w:rPr>
        <w:rFonts w:ascii="Symbol" w:hAnsi="Symbol" w:hint="default"/>
      </w:rPr>
    </w:lvl>
    <w:lvl w:ilvl="4" w:tplc="48090003" w:tentative="1">
      <w:start w:val="1"/>
      <w:numFmt w:val="bullet"/>
      <w:lvlText w:val="o"/>
      <w:lvlJc w:val="left"/>
      <w:pPr>
        <w:ind w:left="3400" w:hanging="360"/>
      </w:pPr>
      <w:rPr>
        <w:rFonts w:ascii="Courier New" w:hAnsi="Courier New" w:cs="Courier New" w:hint="default"/>
      </w:rPr>
    </w:lvl>
    <w:lvl w:ilvl="5" w:tplc="48090005" w:tentative="1">
      <w:start w:val="1"/>
      <w:numFmt w:val="bullet"/>
      <w:lvlText w:val=""/>
      <w:lvlJc w:val="left"/>
      <w:pPr>
        <w:ind w:left="4120" w:hanging="360"/>
      </w:pPr>
      <w:rPr>
        <w:rFonts w:ascii="Wingdings" w:hAnsi="Wingdings" w:hint="default"/>
      </w:rPr>
    </w:lvl>
    <w:lvl w:ilvl="6" w:tplc="48090001" w:tentative="1">
      <w:start w:val="1"/>
      <w:numFmt w:val="bullet"/>
      <w:lvlText w:val=""/>
      <w:lvlJc w:val="left"/>
      <w:pPr>
        <w:ind w:left="4840" w:hanging="360"/>
      </w:pPr>
      <w:rPr>
        <w:rFonts w:ascii="Symbol" w:hAnsi="Symbol" w:hint="default"/>
      </w:rPr>
    </w:lvl>
    <w:lvl w:ilvl="7" w:tplc="48090003" w:tentative="1">
      <w:start w:val="1"/>
      <w:numFmt w:val="bullet"/>
      <w:lvlText w:val="o"/>
      <w:lvlJc w:val="left"/>
      <w:pPr>
        <w:ind w:left="5560" w:hanging="360"/>
      </w:pPr>
      <w:rPr>
        <w:rFonts w:ascii="Courier New" w:hAnsi="Courier New" w:cs="Courier New" w:hint="default"/>
      </w:rPr>
    </w:lvl>
    <w:lvl w:ilvl="8" w:tplc="48090005" w:tentative="1">
      <w:start w:val="1"/>
      <w:numFmt w:val="bullet"/>
      <w:lvlText w:val=""/>
      <w:lvlJc w:val="left"/>
      <w:pPr>
        <w:ind w:left="6280" w:hanging="360"/>
      </w:pPr>
      <w:rPr>
        <w:rFonts w:ascii="Wingdings" w:hAnsi="Wingdings" w:hint="default"/>
      </w:rPr>
    </w:lvl>
  </w:abstractNum>
  <w:num w:numId="1">
    <w:abstractNumId w:val="3"/>
  </w:num>
  <w:num w:numId="2">
    <w:abstractNumId w:val="2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7"/>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num>
  <w:num w:numId="11">
    <w:abstractNumId w:val="22"/>
    <w:lvlOverride w:ilvl="0">
      <w:startOverride w:val="1"/>
    </w:lvlOverride>
  </w:num>
  <w:num w:numId="12">
    <w:abstractNumId w:val="6"/>
  </w:num>
  <w:num w:numId="13">
    <w:abstractNumId w:val="23"/>
  </w:num>
  <w:num w:numId="14">
    <w:abstractNumId w:val="2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 w:numId="24">
    <w:abstractNumId w:val="20"/>
  </w:num>
  <w:num w:numId="25">
    <w:abstractNumId w:val="18"/>
  </w:num>
  <w:num w:numId="26">
    <w:abstractNumId w:val="8"/>
  </w:num>
  <w:num w:numId="27">
    <w:abstractNumId w:val="2"/>
  </w:num>
  <w:num w:numId="28">
    <w:abstractNumId w:val="9"/>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78"/>
    <w:rsid w:val="00022E4A"/>
    <w:rsid w:val="000A25F4"/>
    <w:rsid w:val="000A6394"/>
    <w:rsid w:val="000B7FED"/>
    <w:rsid w:val="000C038A"/>
    <w:rsid w:val="000C6598"/>
    <w:rsid w:val="000D44B3"/>
    <w:rsid w:val="00120C26"/>
    <w:rsid w:val="00145D43"/>
    <w:rsid w:val="00192C46"/>
    <w:rsid w:val="00196CD2"/>
    <w:rsid w:val="001A08B3"/>
    <w:rsid w:val="001A7B60"/>
    <w:rsid w:val="001B52F0"/>
    <w:rsid w:val="001B71E4"/>
    <w:rsid w:val="001B7A65"/>
    <w:rsid w:val="001E41F3"/>
    <w:rsid w:val="002418A5"/>
    <w:rsid w:val="0026004D"/>
    <w:rsid w:val="002640DD"/>
    <w:rsid w:val="00272B6C"/>
    <w:rsid w:val="00275D12"/>
    <w:rsid w:val="00284FEB"/>
    <w:rsid w:val="002860C4"/>
    <w:rsid w:val="00290773"/>
    <w:rsid w:val="002A3A1F"/>
    <w:rsid w:val="002B5741"/>
    <w:rsid w:val="002D55AB"/>
    <w:rsid w:val="002E472E"/>
    <w:rsid w:val="00305409"/>
    <w:rsid w:val="00354918"/>
    <w:rsid w:val="003609EF"/>
    <w:rsid w:val="0036231A"/>
    <w:rsid w:val="00374DD4"/>
    <w:rsid w:val="00377FFE"/>
    <w:rsid w:val="00394843"/>
    <w:rsid w:val="003B51AD"/>
    <w:rsid w:val="003E1A36"/>
    <w:rsid w:val="00406126"/>
    <w:rsid w:val="00410371"/>
    <w:rsid w:val="004242F1"/>
    <w:rsid w:val="004B75B7"/>
    <w:rsid w:val="0051580D"/>
    <w:rsid w:val="005465C4"/>
    <w:rsid w:val="00547111"/>
    <w:rsid w:val="005564BC"/>
    <w:rsid w:val="00592D74"/>
    <w:rsid w:val="005D68B8"/>
    <w:rsid w:val="005E2C44"/>
    <w:rsid w:val="00621188"/>
    <w:rsid w:val="006257ED"/>
    <w:rsid w:val="00632A0A"/>
    <w:rsid w:val="006448BF"/>
    <w:rsid w:val="00665C47"/>
    <w:rsid w:val="00676DAE"/>
    <w:rsid w:val="00686E19"/>
    <w:rsid w:val="00695808"/>
    <w:rsid w:val="006B46FB"/>
    <w:rsid w:val="006C4607"/>
    <w:rsid w:val="006E21FB"/>
    <w:rsid w:val="007176FF"/>
    <w:rsid w:val="007227C1"/>
    <w:rsid w:val="00726E58"/>
    <w:rsid w:val="00764445"/>
    <w:rsid w:val="00792342"/>
    <w:rsid w:val="007977A8"/>
    <w:rsid w:val="007B512A"/>
    <w:rsid w:val="007C2097"/>
    <w:rsid w:val="007C5C86"/>
    <w:rsid w:val="007D6A07"/>
    <w:rsid w:val="007E2B9E"/>
    <w:rsid w:val="007F7259"/>
    <w:rsid w:val="008040A8"/>
    <w:rsid w:val="008279FA"/>
    <w:rsid w:val="008626E7"/>
    <w:rsid w:val="00870EE7"/>
    <w:rsid w:val="0088573B"/>
    <w:rsid w:val="008863B9"/>
    <w:rsid w:val="008A45A6"/>
    <w:rsid w:val="008F3789"/>
    <w:rsid w:val="008F686C"/>
    <w:rsid w:val="009148DE"/>
    <w:rsid w:val="00916D8F"/>
    <w:rsid w:val="00931F8A"/>
    <w:rsid w:val="00941E30"/>
    <w:rsid w:val="009777D9"/>
    <w:rsid w:val="00991B88"/>
    <w:rsid w:val="009A5753"/>
    <w:rsid w:val="009A579D"/>
    <w:rsid w:val="009B376A"/>
    <w:rsid w:val="009E3297"/>
    <w:rsid w:val="009F04E5"/>
    <w:rsid w:val="009F734F"/>
    <w:rsid w:val="00A125B0"/>
    <w:rsid w:val="00A17AC0"/>
    <w:rsid w:val="00A246B6"/>
    <w:rsid w:val="00A47E70"/>
    <w:rsid w:val="00A50CF0"/>
    <w:rsid w:val="00A7671C"/>
    <w:rsid w:val="00AA2CBC"/>
    <w:rsid w:val="00AC5820"/>
    <w:rsid w:val="00AD1CD8"/>
    <w:rsid w:val="00AE47A7"/>
    <w:rsid w:val="00B258BB"/>
    <w:rsid w:val="00B46D7F"/>
    <w:rsid w:val="00B52FE2"/>
    <w:rsid w:val="00B67B97"/>
    <w:rsid w:val="00B726D7"/>
    <w:rsid w:val="00B968C8"/>
    <w:rsid w:val="00BA3EC5"/>
    <w:rsid w:val="00BA51D9"/>
    <w:rsid w:val="00BB5DFC"/>
    <w:rsid w:val="00BD279D"/>
    <w:rsid w:val="00BD6BB8"/>
    <w:rsid w:val="00C66BA2"/>
    <w:rsid w:val="00C95985"/>
    <w:rsid w:val="00CC5026"/>
    <w:rsid w:val="00CC68D0"/>
    <w:rsid w:val="00CE7B67"/>
    <w:rsid w:val="00D03F9A"/>
    <w:rsid w:val="00D06D51"/>
    <w:rsid w:val="00D24991"/>
    <w:rsid w:val="00D50255"/>
    <w:rsid w:val="00D66520"/>
    <w:rsid w:val="00DC40E6"/>
    <w:rsid w:val="00DE28CE"/>
    <w:rsid w:val="00DE34CF"/>
    <w:rsid w:val="00E02C16"/>
    <w:rsid w:val="00E103AB"/>
    <w:rsid w:val="00E13F3D"/>
    <w:rsid w:val="00E34898"/>
    <w:rsid w:val="00E73862"/>
    <w:rsid w:val="00EB09B7"/>
    <w:rsid w:val="00EE7D7C"/>
    <w:rsid w:val="00F25D98"/>
    <w:rsid w:val="00F300FB"/>
    <w:rsid w:val="00F34932"/>
    <w:rsid w:val="00F46097"/>
    <w:rsid w:val="00FB38AA"/>
    <w:rsid w:val="00FB6386"/>
    <w:rsid w:val="00FC18BA"/>
    <w:rsid w:val="00FE5F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TALCar">
    <w:name w:val="TAL Car"/>
    <w:link w:val="TAL"/>
    <w:qFormat/>
    <w:locked/>
    <w:rsid w:val="007E2B9E"/>
    <w:rPr>
      <w:rFonts w:ascii="Arial" w:hAnsi="Arial"/>
      <w:sz w:val="18"/>
      <w:lang w:val="en-GB" w:eastAsia="en-US"/>
    </w:rPr>
  </w:style>
  <w:style w:type="character" w:customStyle="1" w:styleId="CRCoverPageChar">
    <w:name w:val="CR Cover Page Char"/>
    <w:link w:val="CRCoverPage"/>
    <w:locked/>
    <w:rsid w:val="007E2B9E"/>
    <w:rPr>
      <w:rFonts w:ascii="Arial" w:hAnsi="Arial"/>
      <w:lang w:val="en-GB" w:eastAsia="en-US"/>
    </w:rPr>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7E2B9E"/>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7E2B9E"/>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7E2B9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7E2B9E"/>
    <w:rPr>
      <w:rFonts w:ascii="Arial" w:hAnsi="Arial"/>
      <w:sz w:val="24"/>
      <w:lang w:val="en-GB" w:eastAsia="en-US"/>
    </w:rPr>
  </w:style>
  <w:style w:type="character" w:customStyle="1" w:styleId="51">
    <w:name w:val="見出し 5 (文字)"/>
    <w:aliases w:val="h5 (文字),Heading5 (文字),H5 (文字),Head5 (文字),M5 (文字)2,mh2 (文字),Module heading 2 (文字),heading 8 (文字),Numbered Sub-list (文字),Heading 81 (文字),5 (文字),标题 81 (文字),Heading 811 (文字),Heading 8111 (文字),Level_2 (文字),Heading 81111 (文字)"/>
    <w:basedOn w:val="a2"/>
    <w:link w:val="50"/>
    <w:rsid w:val="007E2B9E"/>
    <w:rPr>
      <w:rFonts w:ascii="Arial" w:hAnsi="Arial"/>
      <w:sz w:val="22"/>
      <w:lang w:val="en-GB" w:eastAsia="en-US"/>
    </w:rPr>
  </w:style>
  <w:style w:type="character" w:customStyle="1" w:styleId="Heading6Char">
    <w:name w:val="Heading 6 Char"/>
    <w:aliases w:val="T1 Char,Header 6 Char,Heading 6 Char Char,Header 6 Char Char"/>
    <w:basedOn w:val="a2"/>
    <w:rsid w:val="007E2B9E"/>
    <w:rPr>
      <w:rFonts w:asciiTheme="majorHAnsi" w:eastAsiaTheme="majorEastAsia" w:hAnsiTheme="majorHAnsi" w:cstheme="majorBidi"/>
      <w:color w:val="243F60" w:themeColor="accent1" w:themeShade="7F"/>
      <w:lang w:val="en-GB" w:eastAsia="en-GB"/>
    </w:rPr>
  </w:style>
  <w:style w:type="character" w:customStyle="1" w:styleId="Heading7Char">
    <w:name w:val="Heading 7 Char"/>
    <w:basedOn w:val="a2"/>
    <w:rsid w:val="007E2B9E"/>
    <w:rPr>
      <w:rFonts w:asciiTheme="majorHAnsi" w:eastAsiaTheme="majorEastAsia" w:hAnsiTheme="majorHAnsi" w:cstheme="majorBidi"/>
      <w:i/>
      <w:iCs/>
      <w:color w:val="243F60" w:themeColor="accent1" w:themeShade="7F"/>
      <w:lang w:val="en-GB" w:eastAsia="en-GB"/>
    </w:rPr>
  </w:style>
  <w:style w:type="character" w:customStyle="1" w:styleId="Heading8Char">
    <w:name w:val="Heading 8 Char"/>
    <w:basedOn w:val="a2"/>
    <w:rsid w:val="007E2B9E"/>
    <w:rPr>
      <w:rFonts w:asciiTheme="majorHAnsi" w:eastAsiaTheme="majorEastAsia" w:hAnsiTheme="majorHAnsi" w:cstheme="majorBidi"/>
      <w:color w:val="272727" w:themeColor="text1" w:themeTint="D8"/>
      <w:sz w:val="21"/>
      <w:szCs w:val="21"/>
      <w:lang w:val="en-GB" w:eastAsia="en-GB"/>
    </w:rPr>
  </w:style>
  <w:style w:type="character" w:customStyle="1" w:styleId="Heading9Char">
    <w:name w:val="Heading 9 Char"/>
    <w:aliases w:val="Figure Heading Char,FH Char"/>
    <w:basedOn w:val="a2"/>
    <w:rsid w:val="007E2B9E"/>
    <w:rPr>
      <w:rFonts w:asciiTheme="majorHAnsi" w:eastAsiaTheme="majorEastAsia" w:hAnsiTheme="majorHAnsi" w:cstheme="majorBidi"/>
      <w:i/>
      <w:iCs/>
      <w:color w:val="272727" w:themeColor="text1" w:themeTint="D8"/>
      <w:sz w:val="21"/>
      <w:szCs w:val="21"/>
      <w:lang w:val="en-GB" w:eastAsia="en-GB"/>
    </w:rPr>
  </w:style>
  <w:style w:type="character" w:styleId="HTML">
    <w:name w:val="HTML Code"/>
    <w:unhideWhenUsed/>
    <w:rsid w:val="007E2B9E"/>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1,app heading 1 Char1,l1 Char1,Memo Heading 1 Char1,h11 Char1,h12 Char1,h13 Char1,h14 Char1,h15 Char1,h16 Char1,Huvudrubrik Char1,heading 1 Char1,h17 Char1,h111 Char1,h121 Char1,h131 Char1,h141 Char1"/>
    <w:rsid w:val="007E2B9E"/>
    <w:rPr>
      <w:rFonts w:ascii="Arial" w:hAnsi="Arial" w:cs="Arial" w:hint="default"/>
      <w:sz w:val="36"/>
      <w:lang w:val="en-GB"/>
    </w:rPr>
  </w:style>
  <w:style w:type="character" w:customStyle="1" w:styleId="Heading2Char1">
    <w:name w:val="Heading 2 Char1"/>
    <w:aliases w:val="Head2A Char1,H2 Char1,h2 Char1,H21 Char1,Head 2 Char1,l2 Char1,TitreProp Char1,UNDERRUBRIK 1-2 Char1,Header 2 Char1,ITT t2 Char1,PA Major Section Char1,Livello 2 Char1,R2 Char1,Heading 2 Hidden Char1,Head1 Char1,2nd level Char1,I2 Char1"/>
    <w:rsid w:val="007E2B9E"/>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rsid w:val="007E2B9E"/>
    <w:rPr>
      <w:rFonts w:ascii="Arial" w:eastAsia="Times New Roman"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7E2B9E"/>
    <w:rPr>
      <w:rFonts w:ascii="Arial" w:hAnsi="Arial" w:cs="Arial" w:hint="default"/>
      <w:sz w:val="24"/>
      <w:szCs w:val="28"/>
      <w:lang w:val="en-GB"/>
    </w:rPr>
  </w:style>
  <w:style w:type="character" w:customStyle="1" w:styleId="Heading5Char1">
    <w:name w:val="Heading 5 Char1"/>
    <w:aliases w:val="h5 Char1,Heading5 Char1,H5 Char1,Head5 Char1,M5 Char1,mh2 Char1,Module heading 2 Char1,heading 8 Char1,Numbered Sub-list Char1,Heading 81 Char1,5 Char1,标题 81 Char1,Heading 811 Char1,Heading 8111 Char1,Level_2 Char1,Heading 81111 Char1"/>
    <w:rsid w:val="007E2B9E"/>
    <w:rPr>
      <w:rFonts w:ascii="Arial" w:eastAsia="Times New Roman" w:hAnsi="Arial" w:cs="Arial" w:hint="default"/>
      <w:sz w:val="22"/>
      <w:lang w:val="en-GB"/>
    </w:rPr>
  </w:style>
  <w:style w:type="paragraph" w:styleId="HTML0">
    <w:name w:val="HTML Preformatted"/>
    <w:basedOn w:val="a1"/>
    <w:link w:val="HTML1"/>
    <w:uiPriority w:val="99"/>
    <w:unhideWhenUsed/>
    <w:rsid w:val="007E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PreformattedChar">
    <w:name w:val="HTML Preformatted Char"/>
    <w:basedOn w:val="a2"/>
    <w:uiPriority w:val="99"/>
    <w:rsid w:val="007E2B9E"/>
    <w:rPr>
      <w:rFonts w:ascii="Consolas" w:hAnsi="Consolas"/>
      <w:lang w:val="en-GB" w:eastAsia="en-US"/>
    </w:rPr>
  </w:style>
  <w:style w:type="character" w:styleId="HTML2">
    <w:name w:val="HTML Typewriter"/>
    <w:uiPriority w:val="99"/>
    <w:unhideWhenUsed/>
    <w:rsid w:val="007E2B9E"/>
    <w:rPr>
      <w:rFonts w:ascii="Courier New" w:eastAsia="Times New Roman" w:hAnsi="Courier New" w:cs="Courier New" w:hint="default"/>
      <w:sz w:val="20"/>
      <w:szCs w:val="20"/>
    </w:rPr>
  </w:style>
  <w:style w:type="paragraph" w:customStyle="1" w:styleId="msonormal0">
    <w:name w:val="msonormal"/>
    <w:basedOn w:val="a1"/>
    <w:rsid w:val="007E2B9E"/>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styleId="Web">
    <w:name w:val="Normal (Web)"/>
    <w:basedOn w:val="a1"/>
    <w:uiPriority w:val="99"/>
    <w:unhideWhenUsed/>
    <w:rsid w:val="007E2B9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0">
    <w:name w:val="見出し 9 (文字)"/>
    <w:aliases w:val="Figure Heading (文字),FH (文字)"/>
    <w:link w:val="9"/>
    <w:locked/>
    <w:rsid w:val="007E2B9E"/>
    <w:rPr>
      <w:rFonts w:ascii="Arial" w:hAnsi="Arial"/>
      <w:sz w:val="36"/>
      <w:lang w:val="en-GB" w:eastAsia="en-US"/>
    </w:rPr>
  </w:style>
  <w:style w:type="paragraph" w:styleId="afb">
    <w:name w:val="Normal Indent"/>
    <w:aliases w:val="d"/>
    <w:basedOn w:val="a1"/>
    <w:uiPriority w:val="99"/>
    <w:unhideWhenUsed/>
    <w:rsid w:val="007E2B9E"/>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locked/>
    <w:rsid w:val="007E2B9E"/>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rsid w:val="007E2B9E"/>
    <w:rPr>
      <w:rFonts w:ascii="Times New Roman" w:eastAsia="Times New Roman" w:hAnsi="Times New Roman"/>
      <w:lang w:val="en-GB" w:eastAsia="en-GB"/>
    </w:rPr>
  </w:style>
  <w:style w:type="character" w:customStyle="1" w:styleId="af4">
    <w:name w:val="コメント文字列 (文字)"/>
    <w:basedOn w:val="a2"/>
    <w:link w:val="af3"/>
    <w:uiPriority w:val="99"/>
    <w:rsid w:val="007E2B9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
    <w:link w:val="a6"/>
    <w:locked/>
    <w:rsid w:val="007E2B9E"/>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2"/>
    <w:rsid w:val="007E2B9E"/>
    <w:rPr>
      <w:rFonts w:ascii="Times New Roman" w:eastAsia="Times New Roman" w:hAnsi="Times New Roman"/>
      <w:lang w:val="en-GB" w:eastAsia="en-GB"/>
    </w:rPr>
  </w:style>
  <w:style w:type="character" w:customStyle="1" w:styleId="af0">
    <w:name w:val="フッター (文字)"/>
    <w:aliases w:val="footer odd (文字),footer (文字),fo (文字),pie de página (文字)"/>
    <w:link w:val="af"/>
    <w:locked/>
    <w:rsid w:val="007E2B9E"/>
    <w:rPr>
      <w:rFonts w:ascii="Arial" w:hAnsi="Arial"/>
      <w:b/>
      <w:i/>
      <w:noProof/>
      <w:sz w:val="18"/>
      <w:lang w:val="en-GB" w:eastAsia="en-US"/>
    </w:rPr>
  </w:style>
  <w:style w:type="character" w:customStyle="1" w:styleId="FooterChar">
    <w:name w:val="Footer Char"/>
    <w:aliases w:val="footer odd Char,footer Char,fo Char,pie de página Char"/>
    <w:basedOn w:val="a2"/>
    <w:rsid w:val="007E2B9E"/>
    <w:rPr>
      <w:rFonts w:ascii="Times New Roman" w:eastAsia="Times New Roman" w:hAnsi="Times New Roman"/>
      <w:lang w:val="en-GB" w:eastAsia="en-GB"/>
    </w:rPr>
  </w:style>
  <w:style w:type="paragraph" w:styleId="afc">
    <w:name w:val="index heading"/>
    <w:basedOn w:val="a1"/>
    <w:next w:val="a1"/>
    <w:uiPriority w:val="99"/>
    <w:unhideWhenUsed/>
    <w:rsid w:val="007E2B9E"/>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uiPriority w:val="35"/>
    <w:locked/>
    <w:rsid w:val="007E2B9E"/>
    <w:rPr>
      <w:b/>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uiPriority w:val="35"/>
    <w:unhideWhenUsed/>
    <w:qFormat/>
    <w:rsid w:val="007E2B9E"/>
    <w:pPr>
      <w:overflowPunct w:val="0"/>
      <w:autoSpaceDE w:val="0"/>
      <w:autoSpaceDN w:val="0"/>
      <w:adjustRightInd w:val="0"/>
      <w:spacing w:before="120" w:after="120"/>
    </w:pPr>
    <w:rPr>
      <w:rFonts w:ascii="CG Times (WN)" w:hAnsi="CG Times (WN)"/>
      <w:b/>
      <w:lang w:val="x-none" w:eastAsia="x-none"/>
    </w:rPr>
  </w:style>
  <w:style w:type="paragraph" w:styleId="aff">
    <w:name w:val="table of figures"/>
    <w:basedOn w:val="a1"/>
    <w:next w:val="a1"/>
    <w:uiPriority w:val="99"/>
    <w:unhideWhenUsed/>
    <w:rsid w:val="007E2B9E"/>
    <w:pPr>
      <w:overflowPunct w:val="0"/>
      <w:autoSpaceDE w:val="0"/>
      <w:autoSpaceDN w:val="0"/>
      <w:adjustRightInd w:val="0"/>
      <w:ind w:left="400" w:hanging="400"/>
      <w:jc w:val="center"/>
    </w:pPr>
    <w:rPr>
      <w:rFonts w:eastAsia="Malgun Gothic"/>
      <w:b/>
    </w:rPr>
  </w:style>
  <w:style w:type="paragraph" w:styleId="aff0">
    <w:name w:val="envelope return"/>
    <w:basedOn w:val="a1"/>
    <w:unhideWhenUsed/>
    <w:rsid w:val="007E2B9E"/>
    <w:pPr>
      <w:overflowPunct w:val="0"/>
      <w:autoSpaceDE w:val="0"/>
      <w:autoSpaceDN w:val="0"/>
      <w:adjustRightInd w:val="0"/>
    </w:pPr>
    <w:rPr>
      <w:rFonts w:ascii="Arial" w:eastAsia="Times New Roman" w:hAnsi="Arial" w:cs="Arial"/>
      <w:lang w:eastAsia="en-GB"/>
    </w:rPr>
  </w:style>
  <w:style w:type="paragraph" w:styleId="aff1">
    <w:name w:val="endnote text"/>
    <w:basedOn w:val="a1"/>
    <w:link w:val="aff2"/>
    <w:uiPriority w:val="99"/>
    <w:unhideWhenUsed/>
    <w:rsid w:val="007E2B9E"/>
    <w:pPr>
      <w:overflowPunct w:val="0"/>
      <w:autoSpaceDE w:val="0"/>
      <w:autoSpaceDN w:val="0"/>
      <w:adjustRightInd w:val="0"/>
      <w:snapToGrid w:val="0"/>
    </w:pPr>
    <w:rPr>
      <w:rFonts w:eastAsia="SimSun"/>
      <w:lang w:eastAsia="en-GB"/>
    </w:rPr>
  </w:style>
  <w:style w:type="character" w:customStyle="1" w:styleId="aff2">
    <w:name w:val="文末脚注文字列 (文字)"/>
    <w:basedOn w:val="a2"/>
    <w:link w:val="aff1"/>
    <w:uiPriority w:val="99"/>
    <w:rsid w:val="007E2B9E"/>
    <w:rPr>
      <w:rFonts w:ascii="Times New Roman" w:eastAsia="SimSun" w:hAnsi="Times New Roman"/>
      <w:lang w:val="en-GB" w:eastAsia="en-GB"/>
    </w:rPr>
  </w:style>
  <w:style w:type="character" w:customStyle="1" w:styleId="ad">
    <w:name w:val="一覧 (文字)"/>
    <w:link w:val="ac"/>
    <w:locked/>
    <w:rsid w:val="007E2B9E"/>
    <w:rPr>
      <w:rFonts w:ascii="Times New Roman" w:hAnsi="Times New Roman"/>
      <w:lang w:val="en-GB" w:eastAsia="en-US"/>
    </w:rPr>
  </w:style>
  <w:style w:type="character" w:customStyle="1" w:styleId="ae">
    <w:name w:val="箇条書き (文字)"/>
    <w:aliases w:val="UL (文字)"/>
    <w:link w:val="ab"/>
    <w:locked/>
    <w:rsid w:val="007E2B9E"/>
    <w:rPr>
      <w:rFonts w:ascii="Times New Roman" w:hAnsi="Times New Roman"/>
      <w:lang w:val="en-GB" w:eastAsia="en-US"/>
    </w:rPr>
  </w:style>
  <w:style w:type="character" w:customStyle="1" w:styleId="28">
    <w:name w:val="一覧 2 (文字)"/>
    <w:link w:val="27"/>
    <w:locked/>
    <w:rsid w:val="007E2B9E"/>
    <w:rPr>
      <w:rFonts w:ascii="Times New Roman" w:hAnsi="Times New Roman"/>
      <w:lang w:val="en-GB" w:eastAsia="en-US"/>
    </w:rPr>
  </w:style>
  <w:style w:type="character" w:customStyle="1" w:styleId="36">
    <w:name w:val="一覧 3 (文字)"/>
    <w:link w:val="35"/>
    <w:locked/>
    <w:rsid w:val="007E2B9E"/>
    <w:rPr>
      <w:rFonts w:ascii="Times New Roman" w:hAnsi="Times New Roman"/>
      <w:lang w:val="en-GB" w:eastAsia="en-US"/>
    </w:rPr>
  </w:style>
  <w:style w:type="character" w:customStyle="1" w:styleId="26">
    <w:name w:val="箇条書き 2 (文字)"/>
    <w:aliases w:val="lb2 (文字)"/>
    <w:link w:val="25"/>
    <w:locked/>
    <w:rsid w:val="007E2B9E"/>
    <w:rPr>
      <w:rFonts w:ascii="Times New Roman" w:hAnsi="Times New Roman"/>
      <w:lang w:val="en-GB" w:eastAsia="en-US"/>
    </w:rPr>
  </w:style>
  <w:style w:type="character" w:customStyle="1" w:styleId="34">
    <w:name w:val="箇条書き 3 (文字)"/>
    <w:link w:val="33"/>
    <w:locked/>
    <w:rsid w:val="007E2B9E"/>
    <w:rPr>
      <w:rFonts w:ascii="Times New Roman" w:hAnsi="Times New Roman"/>
      <w:lang w:val="en-GB" w:eastAsia="en-US"/>
    </w:rPr>
  </w:style>
  <w:style w:type="paragraph" w:styleId="3">
    <w:name w:val="List Number 3"/>
    <w:basedOn w:val="a1"/>
    <w:uiPriority w:val="99"/>
    <w:unhideWhenUsed/>
    <w:rsid w:val="007E2B9E"/>
    <w:pPr>
      <w:numPr>
        <w:numId w:val="3"/>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unhideWhenUsed/>
    <w:rsid w:val="007E2B9E"/>
    <w:pPr>
      <w:numPr>
        <w:numId w:val="4"/>
      </w:numPr>
      <w:tabs>
        <w:tab w:val="num" w:pos="1209"/>
      </w:tabs>
      <w:overflowPunct w:val="0"/>
      <w:autoSpaceDE w:val="0"/>
      <w:autoSpaceDN w:val="0"/>
      <w:adjustRightInd w:val="0"/>
      <w:ind w:left="1209"/>
    </w:pPr>
    <w:rPr>
      <w:rFonts w:eastAsia="ＭＳ 明朝"/>
      <w:lang w:eastAsia="en-GB"/>
    </w:rPr>
  </w:style>
  <w:style w:type="paragraph" w:styleId="5">
    <w:name w:val="List Number 5"/>
    <w:basedOn w:val="a1"/>
    <w:uiPriority w:val="99"/>
    <w:unhideWhenUsed/>
    <w:rsid w:val="007E2B9E"/>
    <w:pPr>
      <w:numPr>
        <w:numId w:val="5"/>
      </w:numPr>
      <w:tabs>
        <w:tab w:val="num" w:pos="1800"/>
      </w:tabs>
      <w:overflowPunct w:val="0"/>
      <w:autoSpaceDE w:val="0"/>
      <w:autoSpaceDN w:val="0"/>
      <w:adjustRightInd w:val="0"/>
      <w:ind w:left="1800"/>
    </w:pPr>
    <w:rPr>
      <w:rFonts w:eastAsia="ＭＳ 明朝"/>
      <w:lang w:eastAsia="en-GB"/>
    </w:rPr>
  </w:style>
  <w:style w:type="character" w:customStyle="1" w:styleId="aff3">
    <w:name w:val="表題 (文字)"/>
    <w:aliases w:val="Section Header (文字)"/>
    <w:basedOn w:val="a2"/>
    <w:link w:val="aff4"/>
    <w:uiPriority w:val="10"/>
    <w:locked/>
    <w:rsid w:val="007E2B9E"/>
    <w:rPr>
      <w:rFonts w:ascii="Courier New" w:eastAsia="Times New Roman" w:hAnsi="Courier New" w:cs="Courier New"/>
      <w:lang w:val="nb-NO"/>
    </w:rPr>
  </w:style>
  <w:style w:type="paragraph" w:styleId="aff4">
    <w:name w:val="Title"/>
    <w:aliases w:val="Section Header"/>
    <w:basedOn w:val="a1"/>
    <w:next w:val="a1"/>
    <w:link w:val="aff3"/>
    <w:uiPriority w:val="10"/>
    <w:qFormat/>
    <w:rsid w:val="007E2B9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a2"/>
    <w:rsid w:val="007E2B9E"/>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locked/>
    <w:rsid w:val="007E2B9E"/>
    <w:rPr>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7E2B9E"/>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7E2B9E"/>
    <w:rPr>
      <w:rFonts w:ascii="Times New Roman" w:hAnsi="Times New Roman"/>
      <w:lang w:val="en-GB" w:eastAsia="en-US"/>
    </w:rPr>
  </w:style>
  <w:style w:type="paragraph" w:styleId="aff7">
    <w:name w:val="Body Text Indent"/>
    <w:basedOn w:val="a1"/>
    <w:link w:val="aff8"/>
    <w:uiPriority w:val="99"/>
    <w:unhideWhenUsed/>
    <w:rsid w:val="007E2B9E"/>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インデント (文字)"/>
    <w:basedOn w:val="a2"/>
    <w:link w:val="aff7"/>
    <w:uiPriority w:val="99"/>
    <w:rsid w:val="007E2B9E"/>
    <w:rPr>
      <w:rFonts w:ascii="Arial" w:eastAsia="Arial" w:hAnsi="Arial" w:cs="Arial Unicode MS"/>
      <w:lang w:val="en-US" w:eastAsia="en-GB"/>
    </w:rPr>
  </w:style>
  <w:style w:type="paragraph" w:styleId="aff9">
    <w:name w:val="Subtitle"/>
    <w:basedOn w:val="a1"/>
    <w:next w:val="a1"/>
    <w:link w:val="affa"/>
    <w:uiPriority w:val="11"/>
    <w:qFormat/>
    <w:rsid w:val="007E2B9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uiPriority w:val="11"/>
    <w:rsid w:val="007E2B9E"/>
    <w:rPr>
      <w:rFonts w:ascii="Calibri Light" w:eastAsia="SimSun" w:hAnsi="Calibri Light"/>
      <w:b/>
      <w:bCs/>
      <w:kern w:val="28"/>
      <w:sz w:val="32"/>
      <w:szCs w:val="32"/>
      <w:lang w:val="en-GB" w:eastAsia="ko-KR"/>
    </w:rPr>
  </w:style>
  <w:style w:type="paragraph" w:styleId="affb">
    <w:name w:val="Date"/>
    <w:basedOn w:val="a1"/>
    <w:next w:val="a1"/>
    <w:link w:val="affc"/>
    <w:uiPriority w:val="99"/>
    <w:unhideWhenUsed/>
    <w:rsid w:val="007E2B9E"/>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uiPriority w:val="99"/>
    <w:rsid w:val="007E2B9E"/>
    <w:rPr>
      <w:rFonts w:ascii="Times New Roman" w:eastAsia="Times New Roman" w:hAnsi="Times New Roman"/>
      <w:lang w:val="en-GB" w:eastAsia="x-none"/>
    </w:rPr>
  </w:style>
  <w:style w:type="paragraph" w:styleId="affd">
    <w:name w:val="Note Heading"/>
    <w:basedOn w:val="a1"/>
    <w:next w:val="a1"/>
    <w:link w:val="affe"/>
    <w:uiPriority w:val="99"/>
    <w:unhideWhenUsed/>
    <w:rsid w:val="007E2B9E"/>
    <w:pPr>
      <w:overflowPunct w:val="0"/>
      <w:autoSpaceDE w:val="0"/>
      <w:autoSpaceDN w:val="0"/>
      <w:adjustRightInd w:val="0"/>
    </w:pPr>
    <w:rPr>
      <w:rFonts w:eastAsia="ＭＳ 明朝"/>
      <w:lang w:val="x-none" w:eastAsia="x-none"/>
    </w:rPr>
  </w:style>
  <w:style w:type="character" w:customStyle="1" w:styleId="NoteHeadingChar">
    <w:name w:val="Note Heading Char"/>
    <w:basedOn w:val="a2"/>
    <w:uiPriority w:val="99"/>
    <w:rsid w:val="007E2B9E"/>
    <w:rPr>
      <w:rFonts w:ascii="Times New Roman" w:hAnsi="Times New Roman"/>
      <w:lang w:val="en-GB" w:eastAsia="en-US"/>
    </w:rPr>
  </w:style>
  <w:style w:type="paragraph" w:styleId="2a">
    <w:name w:val="Body Text 2"/>
    <w:basedOn w:val="a1"/>
    <w:link w:val="2b"/>
    <w:uiPriority w:val="99"/>
    <w:unhideWhenUsed/>
    <w:rsid w:val="007E2B9E"/>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a2"/>
    <w:uiPriority w:val="99"/>
    <w:rsid w:val="007E2B9E"/>
    <w:rPr>
      <w:rFonts w:ascii="Times New Roman" w:hAnsi="Times New Roman"/>
      <w:lang w:val="en-GB" w:eastAsia="en-US"/>
    </w:rPr>
  </w:style>
  <w:style w:type="paragraph" w:styleId="37">
    <w:name w:val="Body Text 3"/>
    <w:basedOn w:val="a1"/>
    <w:link w:val="38"/>
    <w:uiPriority w:val="99"/>
    <w:unhideWhenUsed/>
    <w:rsid w:val="007E2B9E"/>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a2"/>
    <w:uiPriority w:val="99"/>
    <w:rsid w:val="007E2B9E"/>
    <w:rPr>
      <w:rFonts w:ascii="Times New Roman" w:hAnsi="Times New Roman"/>
      <w:sz w:val="16"/>
      <w:szCs w:val="16"/>
      <w:lang w:val="en-GB" w:eastAsia="en-US"/>
    </w:rPr>
  </w:style>
  <w:style w:type="paragraph" w:styleId="2c">
    <w:name w:val="Body Text Indent 2"/>
    <w:basedOn w:val="a1"/>
    <w:link w:val="2d"/>
    <w:uiPriority w:val="99"/>
    <w:unhideWhenUsed/>
    <w:rsid w:val="007E2B9E"/>
    <w:pPr>
      <w:overflowPunct w:val="0"/>
      <w:autoSpaceDE w:val="0"/>
      <w:autoSpaceDN w:val="0"/>
      <w:adjustRightInd w:val="0"/>
      <w:ind w:leftChars="100" w:left="400" w:hangingChars="100" w:hanging="200"/>
    </w:pPr>
    <w:rPr>
      <w:rFonts w:ascii="CG Times (WN)" w:eastAsia="ＭＳ 明朝" w:hAnsi="CG Times (WN)"/>
      <w:lang w:eastAsia="en-GB"/>
    </w:rPr>
  </w:style>
  <w:style w:type="character" w:customStyle="1" w:styleId="BodyTextIndent2Char">
    <w:name w:val="Body Text Indent 2 Char"/>
    <w:basedOn w:val="a2"/>
    <w:uiPriority w:val="99"/>
    <w:rsid w:val="007E2B9E"/>
    <w:rPr>
      <w:rFonts w:ascii="Times New Roman" w:hAnsi="Times New Roman"/>
      <w:lang w:val="en-GB" w:eastAsia="en-US"/>
    </w:rPr>
  </w:style>
  <w:style w:type="paragraph" w:styleId="39">
    <w:name w:val="Body Text Indent 3"/>
    <w:basedOn w:val="a1"/>
    <w:link w:val="3a"/>
    <w:uiPriority w:val="99"/>
    <w:unhideWhenUsed/>
    <w:rsid w:val="007E2B9E"/>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uiPriority w:val="99"/>
    <w:rsid w:val="007E2B9E"/>
    <w:rPr>
      <w:rFonts w:ascii="Times New Roman" w:eastAsia="Times New Roman" w:hAnsi="Times New Roman"/>
      <w:lang w:val="x-none" w:eastAsia="ja-JP"/>
    </w:rPr>
  </w:style>
  <w:style w:type="character" w:customStyle="1" w:styleId="afa">
    <w:name w:val="見出しマップ (文字)"/>
    <w:basedOn w:val="a2"/>
    <w:link w:val="af9"/>
    <w:uiPriority w:val="99"/>
    <w:rsid w:val="007E2B9E"/>
    <w:rPr>
      <w:rFonts w:ascii="Tahoma" w:hAnsi="Tahoma" w:cs="Tahoma"/>
      <w:shd w:val="clear" w:color="auto" w:fill="000080"/>
      <w:lang w:val="en-GB" w:eastAsia="en-US"/>
    </w:rPr>
  </w:style>
  <w:style w:type="paragraph" w:styleId="afff">
    <w:name w:val="Plain Text"/>
    <w:basedOn w:val="a1"/>
    <w:link w:val="afff0"/>
    <w:uiPriority w:val="99"/>
    <w:unhideWhenUsed/>
    <w:rsid w:val="007E2B9E"/>
    <w:pPr>
      <w:overflowPunct w:val="0"/>
      <w:autoSpaceDE w:val="0"/>
      <w:autoSpaceDN w:val="0"/>
      <w:adjustRightInd w:val="0"/>
    </w:pPr>
    <w:rPr>
      <w:rFonts w:ascii="Courier New" w:eastAsia="SimSun" w:hAnsi="Courier New"/>
      <w:lang w:val="nb-NO" w:eastAsia="en-GB"/>
    </w:rPr>
  </w:style>
  <w:style w:type="character" w:customStyle="1" w:styleId="PlainTextChar">
    <w:name w:val="Plain Text Char"/>
    <w:basedOn w:val="a2"/>
    <w:uiPriority w:val="99"/>
    <w:rsid w:val="007E2B9E"/>
    <w:rPr>
      <w:rFonts w:ascii="Consolas" w:hAnsi="Consolas"/>
      <w:sz w:val="21"/>
      <w:szCs w:val="21"/>
      <w:lang w:val="en-GB" w:eastAsia="en-US"/>
    </w:rPr>
  </w:style>
  <w:style w:type="character" w:customStyle="1" w:styleId="29">
    <w:name w:val="コメント内容 (文字)2"/>
    <w:basedOn w:val="af4"/>
    <w:link w:val="af8"/>
    <w:uiPriority w:val="99"/>
    <w:rsid w:val="007E2B9E"/>
    <w:rPr>
      <w:rFonts w:ascii="Times New Roman" w:hAnsi="Times New Roman"/>
      <w:b/>
      <w:bCs/>
      <w:lang w:val="en-GB" w:eastAsia="en-US"/>
    </w:rPr>
  </w:style>
  <w:style w:type="character" w:customStyle="1" w:styleId="af7">
    <w:name w:val="吹き出し (文字)"/>
    <w:basedOn w:val="a2"/>
    <w:link w:val="af6"/>
    <w:uiPriority w:val="99"/>
    <w:rsid w:val="007E2B9E"/>
    <w:rPr>
      <w:rFonts w:ascii="Tahoma" w:hAnsi="Tahoma" w:cs="Tahoma"/>
      <w:sz w:val="16"/>
      <w:szCs w:val="16"/>
      <w:lang w:val="en-GB" w:eastAsia="en-US"/>
    </w:rPr>
  </w:style>
  <w:style w:type="character" w:customStyle="1" w:styleId="afff1">
    <w:name w:val="行間詰め (文字)"/>
    <w:link w:val="afff2"/>
    <w:uiPriority w:val="1"/>
    <w:locked/>
    <w:rsid w:val="007E2B9E"/>
    <w:rPr>
      <w:rFonts w:ascii="Arial" w:eastAsia="PMingLiU" w:hAnsi="Arial" w:cs="Arial"/>
    </w:rPr>
  </w:style>
  <w:style w:type="paragraph" w:styleId="afff2">
    <w:name w:val="No Spacing"/>
    <w:basedOn w:val="a1"/>
    <w:link w:val="afff1"/>
    <w:uiPriority w:val="1"/>
    <w:qFormat/>
    <w:rsid w:val="007E2B9E"/>
    <w:pPr>
      <w:autoSpaceDN w:val="0"/>
      <w:spacing w:after="0"/>
      <w:jc w:val="both"/>
    </w:pPr>
    <w:rPr>
      <w:rFonts w:ascii="Arial" w:eastAsia="PMingLiU" w:hAnsi="Arial" w:cs="Arial"/>
      <w:lang w:val="fr-FR" w:eastAsia="fr-FR"/>
    </w:rPr>
  </w:style>
  <w:style w:type="paragraph" w:styleId="afff3">
    <w:name w:val="Revision"/>
    <w:uiPriority w:val="99"/>
    <w:rsid w:val="007E2B9E"/>
    <w:pPr>
      <w:autoSpaceDN w:val="0"/>
    </w:pPr>
    <w:rPr>
      <w:rFonts w:ascii="Times New Roman" w:eastAsia="SimSun" w:hAnsi="Times New Roman"/>
      <w:lang w:val="en-GB" w:eastAsia="en-US"/>
    </w:rPr>
  </w:style>
  <w:style w:type="character" w:customStyle="1" w:styleId="afff4">
    <w:name w:val="リスト段落 (文字)"/>
    <w:aliases w:val="- Bullets (文字),목록 단락 (文字),?? ?? (文字),????? (文字),???? (文字),清單段落1 (文字),Lista1 (文字)"/>
    <w:link w:val="afff5"/>
    <w:uiPriority w:val="34"/>
    <w:qFormat/>
    <w:locked/>
    <w:rsid w:val="007E2B9E"/>
    <w:rPr>
      <w:sz w:val="24"/>
      <w:szCs w:val="24"/>
    </w:rPr>
  </w:style>
  <w:style w:type="paragraph" w:styleId="afff5">
    <w:name w:val="List Paragraph"/>
    <w:aliases w:val="- Bullets,목록 단락,?? ??,?????,????,清單段落1,Lista1"/>
    <w:basedOn w:val="a1"/>
    <w:link w:val="afff4"/>
    <w:uiPriority w:val="34"/>
    <w:qFormat/>
    <w:rsid w:val="007E2B9E"/>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6">
    <w:name w:val="Quote"/>
    <w:basedOn w:val="a1"/>
    <w:next w:val="a1"/>
    <w:link w:val="afff7"/>
    <w:uiPriority w:val="29"/>
    <w:qFormat/>
    <w:rsid w:val="007E2B9E"/>
    <w:pPr>
      <w:autoSpaceDN w:val="0"/>
      <w:jc w:val="both"/>
    </w:pPr>
    <w:rPr>
      <w:rFonts w:ascii="Arial" w:eastAsia="PMingLiU" w:hAnsi="Arial"/>
      <w:i/>
      <w:iCs/>
      <w:color w:val="000000"/>
    </w:rPr>
  </w:style>
  <w:style w:type="character" w:customStyle="1" w:styleId="afff7">
    <w:name w:val="引用文 (文字)"/>
    <w:basedOn w:val="a2"/>
    <w:link w:val="afff6"/>
    <w:uiPriority w:val="29"/>
    <w:rsid w:val="007E2B9E"/>
    <w:rPr>
      <w:rFonts w:ascii="Arial" w:eastAsia="PMingLiU" w:hAnsi="Arial"/>
      <w:i/>
      <w:iCs/>
      <w:color w:val="000000"/>
      <w:lang w:val="en-GB" w:eastAsia="en-US"/>
    </w:rPr>
  </w:style>
  <w:style w:type="paragraph" w:styleId="2e">
    <w:name w:val="Intense Quote"/>
    <w:basedOn w:val="a1"/>
    <w:next w:val="a1"/>
    <w:link w:val="2f"/>
    <w:uiPriority w:val="30"/>
    <w:qFormat/>
    <w:rsid w:val="007E2B9E"/>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
    <w:name w:val="引用文 2 (文字)"/>
    <w:basedOn w:val="a2"/>
    <w:link w:val="2e"/>
    <w:uiPriority w:val="30"/>
    <w:rsid w:val="007E2B9E"/>
    <w:rPr>
      <w:rFonts w:ascii="Arial" w:eastAsia="PMingLiU" w:hAnsi="Arial"/>
      <w:b/>
      <w:bCs/>
      <w:i/>
      <w:iCs/>
      <w:color w:val="4F81BD"/>
      <w:lang w:val="en-GB" w:eastAsia="en-US"/>
    </w:rPr>
  </w:style>
  <w:style w:type="paragraph" w:styleId="afff8">
    <w:name w:val="TOC Heading"/>
    <w:basedOn w:val="10"/>
    <w:next w:val="a1"/>
    <w:uiPriority w:val="39"/>
    <w:unhideWhenUsed/>
    <w:qFormat/>
    <w:rsid w:val="007E2B9E"/>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locked/>
    <w:rsid w:val="007E2B9E"/>
    <w:rPr>
      <w:rFonts w:ascii="Arial" w:hAnsi="Arial"/>
      <w:lang w:val="en-GB" w:eastAsia="en-US"/>
    </w:rPr>
  </w:style>
  <w:style w:type="character" w:customStyle="1" w:styleId="EQChar">
    <w:name w:val="EQ Char"/>
    <w:link w:val="EQ"/>
    <w:qFormat/>
    <w:locked/>
    <w:rsid w:val="007E2B9E"/>
    <w:rPr>
      <w:rFonts w:ascii="Times New Roman" w:hAnsi="Times New Roman"/>
      <w:noProof/>
      <w:lang w:val="en-GB" w:eastAsia="en-US"/>
    </w:rPr>
  </w:style>
  <w:style w:type="character" w:customStyle="1" w:styleId="NOChar">
    <w:name w:val="NO Char"/>
    <w:link w:val="NO"/>
    <w:qFormat/>
    <w:locked/>
    <w:rsid w:val="007E2B9E"/>
    <w:rPr>
      <w:rFonts w:ascii="Times New Roman" w:hAnsi="Times New Roman"/>
      <w:lang w:val="en-GB" w:eastAsia="en-US"/>
    </w:rPr>
  </w:style>
  <w:style w:type="character" w:customStyle="1" w:styleId="PLChar">
    <w:name w:val="PL Char"/>
    <w:link w:val="PL"/>
    <w:qFormat/>
    <w:locked/>
    <w:rsid w:val="007E2B9E"/>
    <w:rPr>
      <w:rFonts w:ascii="Courier New" w:hAnsi="Courier New"/>
      <w:noProof/>
      <w:sz w:val="16"/>
      <w:lang w:val="en-GB" w:eastAsia="en-US"/>
    </w:rPr>
  </w:style>
  <w:style w:type="character" w:customStyle="1" w:styleId="TACChar">
    <w:name w:val="TAC Char"/>
    <w:link w:val="TAC"/>
    <w:qFormat/>
    <w:locked/>
    <w:rsid w:val="007E2B9E"/>
    <w:rPr>
      <w:rFonts w:ascii="Arial" w:hAnsi="Arial"/>
      <w:sz w:val="18"/>
      <w:lang w:val="en-GB" w:eastAsia="en-US"/>
    </w:rPr>
  </w:style>
  <w:style w:type="character" w:customStyle="1" w:styleId="EXChar">
    <w:name w:val="EX Char"/>
    <w:link w:val="EX"/>
    <w:locked/>
    <w:rsid w:val="007E2B9E"/>
    <w:rPr>
      <w:rFonts w:ascii="Times New Roman" w:hAnsi="Times New Roman"/>
      <w:lang w:val="en-GB" w:eastAsia="en-US"/>
    </w:rPr>
  </w:style>
  <w:style w:type="character" w:customStyle="1" w:styleId="B1Char">
    <w:name w:val="B1 Char"/>
    <w:link w:val="B1"/>
    <w:qFormat/>
    <w:locked/>
    <w:rsid w:val="007E2B9E"/>
    <w:rPr>
      <w:rFonts w:ascii="Times New Roman" w:hAnsi="Times New Roman"/>
      <w:lang w:val="en-GB" w:eastAsia="en-US"/>
    </w:rPr>
  </w:style>
  <w:style w:type="character" w:customStyle="1" w:styleId="EditorsNoteCarCar">
    <w:name w:val="Editor's Note Car Car"/>
    <w:link w:val="EditorsNote"/>
    <w:locked/>
    <w:rsid w:val="007E2B9E"/>
    <w:rPr>
      <w:rFonts w:ascii="Times New Roman" w:hAnsi="Times New Roman"/>
      <w:color w:val="FF0000"/>
      <w:lang w:val="en-GB" w:eastAsia="en-US"/>
    </w:rPr>
  </w:style>
  <w:style w:type="character" w:customStyle="1" w:styleId="THChar">
    <w:name w:val="TH Char"/>
    <w:link w:val="TH"/>
    <w:qFormat/>
    <w:locked/>
    <w:rsid w:val="007E2B9E"/>
    <w:rPr>
      <w:rFonts w:ascii="Arial" w:hAnsi="Arial"/>
      <w:b/>
      <w:lang w:val="en-GB" w:eastAsia="en-US"/>
    </w:rPr>
  </w:style>
  <w:style w:type="character" w:customStyle="1" w:styleId="TANChar">
    <w:name w:val="TAN Char"/>
    <w:link w:val="TAN"/>
    <w:qFormat/>
    <w:locked/>
    <w:rsid w:val="007E2B9E"/>
    <w:rPr>
      <w:rFonts w:ascii="Arial" w:hAnsi="Arial"/>
      <w:sz w:val="18"/>
      <w:lang w:val="en-GB" w:eastAsia="en-US"/>
    </w:rPr>
  </w:style>
  <w:style w:type="character" w:customStyle="1" w:styleId="TFChar">
    <w:name w:val="TF Char"/>
    <w:link w:val="TF"/>
    <w:qFormat/>
    <w:locked/>
    <w:rsid w:val="007E2B9E"/>
    <w:rPr>
      <w:rFonts w:ascii="Arial" w:hAnsi="Arial"/>
      <w:b/>
      <w:lang w:val="en-GB" w:eastAsia="en-US"/>
    </w:rPr>
  </w:style>
  <w:style w:type="character" w:customStyle="1" w:styleId="B2Char">
    <w:name w:val="B2 Char"/>
    <w:link w:val="B2"/>
    <w:qFormat/>
    <w:locked/>
    <w:rsid w:val="007E2B9E"/>
    <w:rPr>
      <w:rFonts w:ascii="Times New Roman" w:hAnsi="Times New Roman"/>
      <w:lang w:val="en-GB" w:eastAsia="en-US"/>
    </w:rPr>
  </w:style>
  <w:style w:type="character" w:customStyle="1" w:styleId="B3Char">
    <w:name w:val="B3 Char"/>
    <w:link w:val="B3"/>
    <w:locked/>
    <w:rsid w:val="007E2B9E"/>
    <w:rPr>
      <w:rFonts w:ascii="Times New Roman" w:hAnsi="Times New Roman"/>
      <w:lang w:val="en-GB" w:eastAsia="en-US"/>
    </w:rPr>
  </w:style>
  <w:style w:type="character" w:customStyle="1" w:styleId="B4Char">
    <w:name w:val="B4 Char"/>
    <w:link w:val="B4"/>
    <w:qFormat/>
    <w:locked/>
    <w:rsid w:val="007E2B9E"/>
    <w:rPr>
      <w:rFonts w:ascii="Times New Roman" w:hAnsi="Times New Roman"/>
      <w:lang w:val="en-GB" w:eastAsia="en-US"/>
    </w:rPr>
  </w:style>
  <w:style w:type="character" w:customStyle="1" w:styleId="B5Char">
    <w:name w:val="B5 Char"/>
    <w:link w:val="B5"/>
    <w:qFormat/>
    <w:locked/>
    <w:rsid w:val="007E2B9E"/>
    <w:rPr>
      <w:rFonts w:ascii="Times New Roman" w:hAnsi="Times New Roman"/>
      <w:lang w:val="en-GB" w:eastAsia="en-US"/>
    </w:rPr>
  </w:style>
  <w:style w:type="paragraph" w:customStyle="1" w:styleId="TAJ">
    <w:name w:val="TAJ"/>
    <w:basedOn w:val="TH"/>
    <w:rsid w:val="007E2B9E"/>
    <w:pPr>
      <w:overflowPunct w:val="0"/>
      <w:autoSpaceDE w:val="0"/>
      <w:autoSpaceDN w:val="0"/>
      <w:adjustRightInd w:val="0"/>
    </w:pPr>
    <w:rPr>
      <w:rFonts w:eastAsia="Times New Roman" w:cs="Arial"/>
      <w:lang w:val="fr-FR" w:eastAsia="fr-FR"/>
    </w:rPr>
  </w:style>
  <w:style w:type="paragraph" w:customStyle="1" w:styleId="Guidance">
    <w:name w:val="Guidance"/>
    <w:basedOn w:val="a1"/>
    <w:rsid w:val="007E2B9E"/>
    <w:pPr>
      <w:overflowPunct w:val="0"/>
      <w:autoSpaceDE w:val="0"/>
      <w:autoSpaceDN w:val="0"/>
      <w:adjustRightInd w:val="0"/>
    </w:pPr>
    <w:rPr>
      <w:rFonts w:eastAsia="Times New Roman"/>
      <w:i/>
      <w:color w:val="0000FF"/>
      <w:lang w:eastAsia="en-GB"/>
    </w:rPr>
  </w:style>
  <w:style w:type="paragraph" w:customStyle="1" w:styleId="Separation">
    <w:name w:val="Separation"/>
    <w:basedOn w:val="10"/>
    <w:next w:val="a1"/>
    <w:rsid w:val="007E2B9E"/>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locked/>
    <w:rsid w:val="007E2B9E"/>
    <w:rPr>
      <w:rFonts w:ascii="Arial" w:eastAsia="ＭＳ 明朝" w:hAnsi="Arial" w:cs="Arial"/>
      <w:sz w:val="18"/>
      <w:lang w:eastAsia="ja-JP"/>
    </w:rPr>
  </w:style>
  <w:style w:type="paragraph" w:customStyle="1" w:styleId="TALCharChar">
    <w:name w:val="TAL Char Char"/>
    <w:basedOn w:val="a1"/>
    <w:link w:val="TALCharCharChar"/>
    <w:rsid w:val="007E2B9E"/>
    <w:pPr>
      <w:keepNext/>
      <w:keepLines/>
      <w:overflowPunct w:val="0"/>
      <w:autoSpaceDE w:val="0"/>
      <w:autoSpaceDN w:val="0"/>
      <w:adjustRightInd w:val="0"/>
      <w:spacing w:after="0"/>
    </w:pPr>
    <w:rPr>
      <w:rFonts w:ascii="Arial" w:eastAsia="ＭＳ 明朝" w:hAnsi="Arial" w:cs="Arial"/>
      <w:sz w:val="18"/>
      <w:lang w:val="fr-FR" w:eastAsia="ja-JP"/>
    </w:rPr>
  </w:style>
  <w:style w:type="paragraph" w:customStyle="1" w:styleId="Note">
    <w:name w:val="Note"/>
    <w:basedOn w:val="a1"/>
    <w:rsid w:val="007E2B9E"/>
    <w:pPr>
      <w:overflowPunct w:val="0"/>
      <w:autoSpaceDE w:val="0"/>
      <w:autoSpaceDN w:val="0"/>
      <w:adjustRightInd w:val="0"/>
      <w:ind w:left="568" w:hanging="284"/>
    </w:pPr>
    <w:rPr>
      <w:rFonts w:eastAsia="ＭＳ 明朝"/>
      <w:lang w:eastAsia="en-GB"/>
    </w:rPr>
  </w:style>
  <w:style w:type="paragraph" w:customStyle="1" w:styleId="TOC91">
    <w:name w:val="TOC 91"/>
    <w:basedOn w:val="81"/>
    <w:rsid w:val="007E2B9E"/>
    <w:pPr>
      <w:overflowPunct w:val="0"/>
      <w:autoSpaceDE w:val="0"/>
      <w:autoSpaceDN w:val="0"/>
      <w:adjustRightInd w:val="0"/>
      <w:ind w:left="1418" w:hanging="1418"/>
    </w:pPr>
    <w:rPr>
      <w:rFonts w:eastAsia="ＭＳ 明朝"/>
      <w:lang w:val="en-US" w:eastAsia="en-GB"/>
    </w:rPr>
  </w:style>
  <w:style w:type="paragraph" w:customStyle="1" w:styleId="HE">
    <w:name w:val="HE"/>
    <w:basedOn w:val="a1"/>
    <w:rsid w:val="007E2B9E"/>
    <w:pPr>
      <w:overflowPunct w:val="0"/>
      <w:autoSpaceDE w:val="0"/>
      <w:autoSpaceDN w:val="0"/>
      <w:adjustRightInd w:val="0"/>
      <w:spacing w:after="0"/>
    </w:pPr>
    <w:rPr>
      <w:rFonts w:eastAsia="ＭＳ 明朝"/>
      <w:b/>
      <w:lang w:eastAsia="en-GB"/>
    </w:rPr>
  </w:style>
  <w:style w:type="paragraph" w:customStyle="1" w:styleId="HO">
    <w:name w:val="HO"/>
    <w:basedOn w:val="a1"/>
    <w:rsid w:val="007E2B9E"/>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7E2B9E"/>
    <w:pPr>
      <w:overflowPunct w:val="0"/>
      <w:autoSpaceDE w:val="0"/>
      <w:autoSpaceDN w:val="0"/>
      <w:adjustRightInd w:val="0"/>
      <w:spacing w:after="0"/>
      <w:jc w:val="both"/>
    </w:pPr>
    <w:rPr>
      <w:rFonts w:eastAsia="ＭＳ 明朝"/>
      <w:lang w:eastAsia="en-GB"/>
    </w:rPr>
  </w:style>
  <w:style w:type="paragraph" w:customStyle="1" w:styleId="ZK">
    <w:name w:val="ZK"/>
    <w:rsid w:val="007E2B9E"/>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E2B9E"/>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rsid w:val="007E2B9E"/>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rsid w:val="007E2B9E"/>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1"/>
    <w:rsid w:val="007E2B9E"/>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7E2B9E"/>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rsid w:val="007E2B9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rsid w:val="007E2B9E"/>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rsid w:val="007E2B9E"/>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rsid w:val="007E2B9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rsid w:val="007E2B9E"/>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rsid w:val="007E2B9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rsid w:val="007E2B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rsid w:val="007E2B9E"/>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rsid w:val="007E2B9E"/>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rsid w:val="007E2B9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rsid w:val="007E2B9E"/>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rsid w:val="007E2B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rsid w:val="007E2B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rsid w:val="007E2B9E"/>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rsid w:val="007E2B9E"/>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rsid w:val="007E2B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rsid w:val="007E2B9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rsid w:val="007E2B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rsid w:val="007E2B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rsid w:val="007E2B9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rsid w:val="007E2B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rsid w:val="007E2B9E"/>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rsid w:val="007E2B9E"/>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rsid w:val="007E2B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rsid w:val="007E2B9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rsid w:val="007E2B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rsid w:val="007E2B9E"/>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rsid w:val="007E2B9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rsid w:val="007E2B9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rsid w:val="007E2B9E"/>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7E2B9E"/>
    <w:rPr>
      <w:rFonts w:ascii="Arial" w:hAnsi="Arial" w:cs="Arial"/>
      <w:b/>
      <w:sz w:val="22"/>
      <w:lang w:eastAsia="ja-JP"/>
    </w:rPr>
  </w:style>
  <w:style w:type="paragraph" w:customStyle="1" w:styleId="Heading">
    <w:name w:val="Heading"/>
    <w:next w:val="a1"/>
    <w:link w:val="HeadingChar"/>
    <w:rsid w:val="007E2B9E"/>
    <w:pPr>
      <w:autoSpaceDN w:val="0"/>
      <w:spacing w:before="360"/>
      <w:ind w:left="2552"/>
    </w:pPr>
    <w:rPr>
      <w:rFonts w:ascii="Arial" w:hAnsi="Arial" w:cs="Arial"/>
      <w:b/>
      <w:sz w:val="22"/>
      <w:lang w:eastAsia="ja-JP"/>
    </w:rPr>
  </w:style>
  <w:style w:type="character" w:customStyle="1" w:styleId="B6Char">
    <w:name w:val="B6 Char"/>
    <w:link w:val="B6"/>
    <w:qFormat/>
    <w:locked/>
    <w:rsid w:val="007E2B9E"/>
    <w:rPr>
      <w:lang w:eastAsia="x-none"/>
    </w:rPr>
  </w:style>
  <w:style w:type="paragraph" w:customStyle="1" w:styleId="B6">
    <w:name w:val="B6"/>
    <w:basedOn w:val="B5"/>
    <w:link w:val="B6Char"/>
    <w:qFormat/>
    <w:rsid w:val="007E2B9E"/>
    <w:pPr>
      <w:overflowPunct w:val="0"/>
      <w:autoSpaceDE w:val="0"/>
      <w:autoSpaceDN w:val="0"/>
      <w:adjustRightInd w:val="0"/>
      <w:ind w:left="1985"/>
    </w:pPr>
    <w:rPr>
      <w:rFonts w:ascii="CG Times (WN)" w:hAnsi="CG Times (WN)"/>
      <w:lang w:val="fr-FR" w:eastAsia="x-none"/>
    </w:rPr>
  </w:style>
  <w:style w:type="paragraph" w:customStyle="1" w:styleId="B10">
    <w:name w:val="B1+"/>
    <w:basedOn w:val="a1"/>
    <w:rsid w:val="007E2B9E"/>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7E2B9E"/>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rsid w:val="007E2B9E"/>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har">
    <w:name w:val="Char"/>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rsid w:val="007E2B9E"/>
    <w:pPr>
      <w:overflowPunct w:val="0"/>
      <w:autoSpaceDE w:val="0"/>
      <w:autoSpaceDN w:val="0"/>
      <w:adjustRightInd w:val="0"/>
      <w:spacing w:after="0"/>
      <w:jc w:val="center"/>
    </w:pPr>
    <w:rPr>
      <w:rFonts w:ascii="Arial" w:eastAsia="ＭＳ 明朝" w:hAnsi="Arial"/>
      <w:b/>
      <w:sz w:val="16"/>
      <w:lang w:eastAsia="ja-JP"/>
    </w:rPr>
  </w:style>
  <w:style w:type="paragraph" w:customStyle="1" w:styleId="CharCharCharCharCharChar">
    <w:name w:val="Char Char Char Char Char Char"/>
    <w:semiHidden/>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semiHidden/>
    <w:rsid w:val="007E2B9E"/>
    <w:pPr>
      <w:autoSpaceDN w:val="0"/>
    </w:pPr>
    <w:rPr>
      <w:rFonts w:ascii="Times New Roman" w:eastAsia="Batang" w:hAnsi="Times New Roman"/>
      <w:lang w:val="en-GB" w:eastAsia="en-US"/>
    </w:rPr>
  </w:style>
  <w:style w:type="paragraph" w:customStyle="1" w:styleId="14">
    <w:name w:val="変更箇所1"/>
    <w:semiHidden/>
    <w:rsid w:val="007E2B9E"/>
    <w:pPr>
      <w:autoSpaceDN w:val="0"/>
    </w:pPr>
    <w:rPr>
      <w:rFonts w:ascii="Times New Roman" w:eastAsia="ＭＳ 明朝" w:hAnsi="Times New Roman"/>
      <w:lang w:val="en-GB" w:eastAsia="en-US"/>
    </w:rPr>
  </w:style>
  <w:style w:type="paragraph" w:customStyle="1" w:styleId="CarCar1CharCharCarCar">
    <w:name w:val="Car Car1 Char Char Car Car"/>
    <w:semiHidden/>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E2B9E"/>
    <w:rPr>
      <w:i/>
      <w:iCs/>
      <w:lang w:eastAsia="x-none"/>
    </w:rPr>
  </w:style>
  <w:style w:type="paragraph" w:customStyle="1" w:styleId="B1LatinItalique">
    <w:name w:val="B1 + (Latin) Italique"/>
    <w:basedOn w:val="a1"/>
    <w:link w:val="B1LatinItaliqueCar"/>
    <w:rsid w:val="007E2B9E"/>
    <w:pPr>
      <w:overflowPunct w:val="0"/>
      <w:autoSpaceDE w:val="0"/>
      <w:autoSpaceDN w:val="0"/>
      <w:adjustRightInd w:val="0"/>
    </w:pPr>
    <w:rPr>
      <w:rFonts w:ascii="CG Times (WN)" w:hAnsi="CG Times (WN)"/>
      <w:i/>
      <w:iCs/>
      <w:lang w:val="fr-FR" w:eastAsia="x-none"/>
    </w:rPr>
  </w:style>
  <w:style w:type="paragraph" w:customStyle="1" w:styleId="FooterCentred">
    <w:name w:val="FooterCentred"/>
    <w:basedOn w:val="af"/>
    <w:rsid w:val="007E2B9E"/>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rsid w:val="007E2B9E"/>
    <w:pPr>
      <w:tabs>
        <w:tab w:val="left" w:pos="360"/>
      </w:tabs>
      <w:overflowPunct w:val="0"/>
      <w:autoSpaceDE w:val="0"/>
      <w:autoSpaceDN w:val="0"/>
      <w:adjustRightInd w:val="0"/>
      <w:ind w:left="360" w:hanging="360"/>
    </w:pPr>
    <w:rPr>
      <w:rFonts w:eastAsia="SimSun"/>
      <w:lang w:eastAsia="en-GB"/>
    </w:rPr>
  </w:style>
  <w:style w:type="paragraph" w:customStyle="1" w:styleId="RecCCITT">
    <w:name w:val="Rec_CCITT_#"/>
    <w:basedOn w:val="a1"/>
    <w:rsid w:val="007E2B9E"/>
    <w:pPr>
      <w:keepNext/>
      <w:keepLines/>
      <w:overflowPunct w:val="0"/>
      <w:autoSpaceDE w:val="0"/>
      <w:autoSpaceDN w:val="0"/>
      <w:adjustRightInd w:val="0"/>
    </w:pPr>
    <w:rPr>
      <w:rFonts w:eastAsia="ＭＳ 明朝"/>
      <w:b/>
      <w:lang w:eastAsia="ja-JP"/>
    </w:rPr>
  </w:style>
  <w:style w:type="paragraph" w:customStyle="1" w:styleId="afff9">
    <w:name w:val="수정"/>
    <w:semiHidden/>
    <w:rsid w:val="007E2B9E"/>
    <w:pPr>
      <w:autoSpaceDN w:val="0"/>
    </w:pPr>
    <w:rPr>
      <w:rFonts w:ascii="Times New Roman" w:eastAsia="Batang" w:hAnsi="Times New Roman"/>
      <w:lang w:val="en-GB" w:eastAsia="en-US"/>
    </w:rPr>
  </w:style>
  <w:style w:type="paragraph" w:customStyle="1" w:styleId="45">
    <w:name w:val="(文字) (文字)4"/>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7E2B9E"/>
    <w:pPr>
      <w:autoSpaceDN w:val="0"/>
    </w:pPr>
    <w:rPr>
      <w:rFonts w:ascii="Times New Roman" w:eastAsia="Batang" w:hAnsi="Times New Roman"/>
      <w:lang w:val="en-GB" w:eastAsia="en-US"/>
    </w:rPr>
  </w:style>
  <w:style w:type="paragraph" w:customStyle="1" w:styleId="CharCharCharCharChar">
    <w:name w:val="Char Char 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E2B9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E2B9E"/>
  </w:style>
  <w:style w:type="paragraph" w:customStyle="1" w:styleId="MTDisplayEquation">
    <w:name w:val="MTDisplayEquation"/>
    <w:basedOn w:val="a1"/>
    <w:link w:val="MTDisplayEquationZchn"/>
    <w:rsid w:val="007E2B9E"/>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a1"/>
    <w:rsid w:val="007E2B9E"/>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5">
    <w:name w:val="修订1"/>
    <w:semiHidden/>
    <w:rsid w:val="007E2B9E"/>
    <w:pPr>
      <w:autoSpaceDN w:val="0"/>
    </w:pPr>
    <w:rPr>
      <w:rFonts w:ascii="Times New Roman" w:eastAsia="Batang" w:hAnsi="Times New Roman"/>
      <w:lang w:val="en-GB" w:eastAsia="en-US"/>
    </w:rPr>
  </w:style>
  <w:style w:type="paragraph" w:customStyle="1" w:styleId="TableText">
    <w:name w:val="TableText"/>
    <w:basedOn w:val="aff7"/>
    <w:rsid w:val="007E2B9E"/>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7E2B9E"/>
    <w:rPr>
      <w:rFonts w:ascii="Arial" w:hAnsi="Arial" w:cs="Arial"/>
      <w:kern w:val="2"/>
      <w:sz w:val="18"/>
      <w:lang w:val="x-none" w:eastAsia="ko-KR"/>
    </w:rPr>
  </w:style>
  <w:style w:type="paragraph" w:customStyle="1" w:styleId="StyleTAC">
    <w:name w:val="Style TAC +"/>
    <w:basedOn w:val="TAC"/>
    <w:next w:val="TAC"/>
    <w:link w:val="StyleTACChar"/>
    <w:autoRedefine/>
    <w:rsid w:val="007E2B9E"/>
    <w:pPr>
      <w:overflowPunct w:val="0"/>
      <w:autoSpaceDE w:val="0"/>
      <w:autoSpaceDN w:val="0"/>
      <w:adjustRightInd w:val="0"/>
    </w:pPr>
    <w:rPr>
      <w:rFonts w:cs="Arial"/>
      <w:kern w:val="2"/>
      <w:lang w:val="x-none" w:eastAsia="ko-KR"/>
    </w:rPr>
  </w:style>
  <w:style w:type="paragraph" w:customStyle="1" w:styleId="16">
    <w:name w:val="수정1"/>
    <w:semiHidden/>
    <w:rsid w:val="007E2B9E"/>
    <w:pPr>
      <w:autoSpaceDN w:val="0"/>
    </w:pPr>
    <w:rPr>
      <w:rFonts w:ascii="Times New Roman" w:eastAsia="Batang" w:hAnsi="Times New Roman"/>
      <w:lang w:val="en-GB" w:eastAsia="en-US"/>
    </w:rPr>
  </w:style>
  <w:style w:type="paragraph" w:customStyle="1" w:styleId="CarCar5">
    <w:name w:val="Car Car5"/>
    <w:semiHidden/>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7E2B9E"/>
    <w:rPr>
      <w:rFonts w:eastAsia="Malgun Gothic"/>
      <w:szCs w:val="24"/>
      <w:lang w:val="de-DE" w:eastAsia="de-DE"/>
    </w:rPr>
  </w:style>
  <w:style w:type="paragraph" w:customStyle="1" w:styleId="DAText">
    <w:name w:val="DA_Text"/>
    <w:basedOn w:val="a1"/>
    <w:link w:val="DATextZchn"/>
    <w:rsid w:val="007E2B9E"/>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rsid w:val="007E2B9E"/>
    <w:pPr>
      <w:numPr>
        <w:numId w:val="6"/>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7E2B9E"/>
    <w:rPr>
      <w:lang w:val="x-none" w:eastAsia="x-none"/>
    </w:rPr>
  </w:style>
  <w:style w:type="paragraph" w:customStyle="1" w:styleId="NormalLatinItalique">
    <w:name w:val="Normal + (Latin) Italique"/>
    <w:basedOn w:val="a1"/>
    <w:link w:val="NormalLatinItaliqueCar"/>
    <w:rsid w:val="007E2B9E"/>
    <w:pPr>
      <w:overflowPunct w:val="0"/>
      <w:autoSpaceDE w:val="0"/>
      <w:autoSpaceDN w:val="0"/>
      <w:adjustRightInd w:val="0"/>
    </w:pPr>
    <w:rPr>
      <w:rFonts w:ascii="CG Times (WN)" w:hAnsi="CG Times (WN)"/>
      <w:lang w:val="x-none" w:eastAsia="x-none"/>
    </w:rPr>
  </w:style>
  <w:style w:type="paragraph" w:customStyle="1" w:styleId="BL">
    <w:name w:val="BL"/>
    <w:basedOn w:val="a1"/>
    <w:rsid w:val="007E2B9E"/>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rsid w:val="007E2B9E"/>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rsid w:val="007E2B9E"/>
    <w:pPr>
      <w:overflowPunct w:val="0"/>
      <w:autoSpaceDE w:val="0"/>
      <w:autoSpaceDN w:val="0"/>
      <w:adjustRightInd w:val="0"/>
    </w:pPr>
    <w:rPr>
      <w:rFonts w:eastAsia="ＭＳ 明朝"/>
      <w:i/>
      <w:lang w:eastAsia="en-GB"/>
    </w:rPr>
  </w:style>
  <w:style w:type="paragraph" w:customStyle="1" w:styleId="Normal1">
    <w:name w:val="Normal 1"/>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7E2B9E"/>
    <w:pPr>
      <w:tabs>
        <w:tab w:val="num" w:pos="926"/>
      </w:tabs>
      <w:overflowPunct w:val="0"/>
      <w:autoSpaceDE w:val="0"/>
      <w:autoSpaceDN w:val="0"/>
      <w:adjustRightInd w:val="0"/>
      <w:ind w:left="926" w:hanging="360"/>
    </w:pPr>
    <w:rPr>
      <w:rFonts w:eastAsia="ＭＳ 明朝"/>
      <w:lang w:eastAsia="en-GB"/>
    </w:rPr>
  </w:style>
  <w:style w:type="paragraph" w:customStyle="1" w:styleId="INDENT1">
    <w:name w:val="INDENT1"/>
    <w:basedOn w:val="a1"/>
    <w:rsid w:val="007E2B9E"/>
    <w:pPr>
      <w:overflowPunct w:val="0"/>
      <w:autoSpaceDE w:val="0"/>
      <w:autoSpaceDN w:val="0"/>
      <w:adjustRightInd w:val="0"/>
      <w:ind w:left="851"/>
    </w:pPr>
    <w:rPr>
      <w:rFonts w:eastAsia="ＭＳ 明朝"/>
      <w:lang w:eastAsia="en-GB"/>
    </w:rPr>
  </w:style>
  <w:style w:type="paragraph" w:customStyle="1" w:styleId="INDENT2">
    <w:name w:val="INDENT2"/>
    <w:basedOn w:val="a1"/>
    <w:rsid w:val="007E2B9E"/>
    <w:pPr>
      <w:overflowPunct w:val="0"/>
      <w:autoSpaceDE w:val="0"/>
      <w:autoSpaceDN w:val="0"/>
      <w:adjustRightInd w:val="0"/>
      <w:ind w:left="1135" w:hanging="284"/>
    </w:pPr>
    <w:rPr>
      <w:rFonts w:eastAsia="ＭＳ 明朝"/>
      <w:lang w:eastAsia="en-GB"/>
    </w:rPr>
  </w:style>
  <w:style w:type="paragraph" w:customStyle="1" w:styleId="INDENT3">
    <w:name w:val="INDENT3"/>
    <w:basedOn w:val="a1"/>
    <w:rsid w:val="007E2B9E"/>
    <w:pPr>
      <w:overflowPunct w:val="0"/>
      <w:autoSpaceDE w:val="0"/>
      <w:autoSpaceDN w:val="0"/>
      <w:adjustRightInd w:val="0"/>
      <w:ind w:left="1701" w:hanging="567"/>
    </w:pPr>
    <w:rPr>
      <w:rFonts w:eastAsia="ＭＳ 明朝"/>
      <w:lang w:eastAsia="en-GB"/>
    </w:rPr>
  </w:style>
  <w:style w:type="paragraph" w:customStyle="1" w:styleId="FigureTitle">
    <w:name w:val="Figure_Title"/>
    <w:basedOn w:val="a1"/>
    <w:next w:val="a1"/>
    <w:rsid w:val="007E2B9E"/>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en-GB"/>
    </w:rPr>
  </w:style>
  <w:style w:type="paragraph" w:customStyle="1" w:styleId="enumlev2">
    <w:name w:val="enumlev2"/>
    <w:basedOn w:val="a1"/>
    <w:rsid w:val="007E2B9E"/>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en-GB"/>
    </w:rPr>
  </w:style>
  <w:style w:type="paragraph" w:customStyle="1" w:styleId="CouvRecTitle">
    <w:name w:val="Couv Rec Title"/>
    <w:basedOn w:val="a1"/>
    <w:rsid w:val="007E2B9E"/>
    <w:pPr>
      <w:keepNext/>
      <w:keepLines/>
      <w:overflowPunct w:val="0"/>
      <w:autoSpaceDE w:val="0"/>
      <w:autoSpaceDN w:val="0"/>
      <w:adjustRightInd w:val="0"/>
      <w:spacing w:before="240"/>
      <w:ind w:left="1418"/>
    </w:pPr>
    <w:rPr>
      <w:rFonts w:ascii="Arial" w:eastAsia="ＭＳ 明朝" w:hAnsi="Arial"/>
      <w:b/>
      <w:sz w:val="36"/>
      <w:lang w:val="en-US" w:eastAsia="en-GB"/>
    </w:rPr>
  </w:style>
  <w:style w:type="paragraph" w:customStyle="1" w:styleId="Caption1">
    <w:name w:val="Caption1"/>
    <w:basedOn w:val="a1"/>
    <w:next w:val="a1"/>
    <w:rsid w:val="007E2B9E"/>
    <w:pPr>
      <w:overflowPunct w:val="0"/>
      <w:autoSpaceDE w:val="0"/>
      <w:autoSpaceDN w:val="0"/>
      <w:adjustRightInd w:val="0"/>
      <w:spacing w:before="120" w:after="120"/>
    </w:pPr>
    <w:rPr>
      <w:rFonts w:eastAsia="ＭＳ 明朝"/>
      <w:b/>
      <w:lang w:eastAsia="en-GB"/>
    </w:rPr>
  </w:style>
  <w:style w:type="paragraph" w:customStyle="1" w:styleId="CRfront">
    <w:name w:val="CR_front"/>
    <w:basedOn w:val="a1"/>
    <w:rsid w:val="007E2B9E"/>
    <w:pPr>
      <w:overflowPunct w:val="0"/>
      <w:autoSpaceDE w:val="0"/>
      <w:autoSpaceDN w:val="0"/>
      <w:adjustRightInd w:val="0"/>
    </w:pPr>
    <w:rPr>
      <w:rFonts w:eastAsia="ＭＳ 明朝"/>
      <w:lang w:eastAsia="en-GB"/>
    </w:rPr>
  </w:style>
  <w:style w:type="paragraph" w:customStyle="1" w:styleId="Para1">
    <w:name w:val="Para1"/>
    <w:basedOn w:val="a1"/>
    <w:rsid w:val="007E2B9E"/>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7E2B9E"/>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rsid w:val="007E2B9E"/>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7E2B9E"/>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7E2B9E"/>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7E2B9E"/>
    <w:pPr>
      <w:overflowPunct w:val="0"/>
      <w:autoSpaceDE w:val="0"/>
      <w:autoSpaceDN w:val="0"/>
      <w:adjustRightInd w:val="0"/>
      <w:spacing w:after="0"/>
    </w:pPr>
    <w:rPr>
      <w:rFonts w:eastAsia="ＭＳ 明朝"/>
      <w:lang w:eastAsia="en-GB"/>
    </w:rPr>
  </w:style>
  <w:style w:type="paragraph" w:customStyle="1" w:styleId="Tdoctable">
    <w:name w:val="Tdoc_table"/>
    <w:rsid w:val="007E2B9E"/>
    <w:pPr>
      <w:autoSpaceDN w:val="0"/>
      <w:ind w:left="244" w:hanging="244"/>
    </w:pPr>
    <w:rPr>
      <w:rFonts w:ascii="Arial" w:eastAsia="ＭＳ 明朝" w:hAnsi="Arial"/>
      <w:noProof/>
      <w:color w:val="000000"/>
      <w:lang w:val="en-GB" w:eastAsia="en-US"/>
    </w:rPr>
  </w:style>
  <w:style w:type="paragraph" w:customStyle="1" w:styleId="TitleText">
    <w:name w:val="Title Text"/>
    <w:basedOn w:val="a1"/>
    <w:next w:val="a1"/>
    <w:rsid w:val="007E2B9E"/>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rsid w:val="007E2B9E"/>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rsid w:val="007E2B9E"/>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rsid w:val="007E2B9E"/>
    <w:pPr>
      <w:widowControl w:val="0"/>
      <w:spacing w:after="120"/>
      <w:ind w:left="283" w:hanging="283"/>
    </w:pPr>
    <w:rPr>
      <w:rFonts w:eastAsia="ＭＳ 明朝"/>
      <w:lang w:eastAsia="de-DE"/>
    </w:rPr>
  </w:style>
  <w:style w:type="paragraph" w:customStyle="1" w:styleId="b11">
    <w:name w:val="b1"/>
    <w:basedOn w:val="a1"/>
    <w:rsid w:val="007E2B9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rsid w:val="007E2B9E"/>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rsid w:val="007E2B9E"/>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7E2B9E"/>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7E2B9E"/>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rsid w:val="007E2B9E"/>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font7">
    <w:name w:val="font7"/>
    <w:basedOn w:val="a1"/>
    <w:rsid w:val="007E2B9E"/>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E2B9E"/>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7E2B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7E2B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7E2B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7E2B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7E2B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7E2B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7E2B9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7E2B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7E2B9E"/>
    <w:rPr>
      <w:lang w:eastAsia="x-none"/>
    </w:rPr>
  </w:style>
  <w:style w:type="paragraph" w:customStyle="1" w:styleId="B7">
    <w:name w:val="B7"/>
    <w:basedOn w:val="B6"/>
    <w:link w:val="B7Char"/>
    <w:qFormat/>
    <w:rsid w:val="007E2B9E"/>
    <w:pPr>
      <w:ind w:left="2269"/>
    </w:pPr>
  </w:style>
  <w:style w:type="paragraph" w:customStyle="1" w:styleId="xl63">
    <w:name w:val="xl63"/>
    <w:basedOn w:val="a1"/>
    <w:rsid w:val="007E2B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7E2B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rsid w:val="007E2B9E"/>
    <w:pPr>
      <w:overflowPunct w:val="0"/>
      <w:autoSpaceDE w:val="0"/>
      <w:autoSpaceDN w:val="0"/>
      <w:adjustRightInd w:val="0"/>
    </w:pPr>
    <w:rPr>
      <w:rFonts w:eastAsia="Times New Roman"/>
      <w:lang w:val="fr-FR" w:eastAsia="x-none"/>
    </w:rPr>
  </w:style>
  <w:style w:type="paragraph" w:customStyle="1" w:styleId="Figure">
    <w:name w:val="Figure"/>
    <w:basedOn w:val="a1"/>
    <w:rsid w:val="007E2B9E"/>
    <w:pPr>
      <w:overflowPunct w:val="0"/>
      <w:autoSpaceDE w:val="0"/>
      <w:autoSpaceDN w:val="0"/>
      <w:adjustRightInd w:val="0"/>
      <w:spacing w:before="180" w:after="240" w:line="280" w:lineRule="atLeast"/>
      <w:ind w:left="360" w:hanging="360"/>
      <w:jc w:val="center"/>
    </w:pPr>
    <w:rPr>
      <w:rFonts w:ascii="Arial" w:eastAsia="ＭＳ 明朝" w:hAnsi="Arial"/>
      <w:b/>
      <w:lang w:val="en-US" w:eastAsia="ja-JP"/>
    </w:rPr>
  </w:style>
  <w:style w:type="character" w:customStyle="1" w:styleId="PLBoldChar">
    <w:name w:val="PL Bold Char"/>
    <w:link w:val="PLBold"/>
    <w:locked/>
    <w:rsid w:val="007E2B9E"/>
    <w:rPr>
      <w:rFonts w:ascii="Courier New" w:eastAsia="ＭＳ ゴシック" w:hAnsi="Courier New" w:cs="Courier New"/>
      <w:b/>
      <w:bCs/>
      <w:noProof/>
      <w:sz w:val="16"/>
    </w:rPr>
  </w:style>
  <w:style w:type="paragraph" w:customStyle="1" w:styleId="PLBold">
    <w:name w:val="PL Bold"/>
    <w:basedOn w:val="PL"/>
    <w:link w:val="PLBoldChar"/>
    <w:rsid w:val="007E2B9E"/>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7E2B9E"/>
    <w:rPr>
      <w:rFonts w:ascii="Courier New" w:eastAsia="Times New Roman" w:hAnsi="Courier New" w:cs="Courier New"/>
      <w:noProof/>
      <w:sz w:val="16"/>
      <w:lang w:val="en-US"/>
    </w:rPr>
  </w:style>
  <w:style w:type="paragraph" w:customStyle="1" w:styleId="PLBold0">
    <w:name w:val="PL + Bold"/>
    <w:basedOn w:val="PL"/>
    <w:link w:val="PLBoldChar0"/>
    <w:rsid w:val="007E2B9E"/>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rsid w:val="007E2B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text">
    <w:name w:val="text"/>
    <w:basedOn w:val="a1"/>
    <w:rsid w:val="007E2B9E"/>
    <w:pPr>
      <w:widowControl w:val="0"/>
      <w:overflowPunct w:val="0"/>
      <w:autoSpaceDE w:val="0"/>
      <w:autoSpaceDN w:val="0"/>
      <w:adjustRightInd w:val="0"/>
      <w:spacing w:after="240"/>
      <w:jc w:val="both"/>
    </w:pPr>
    <w:rPr>
      <w:rFonts w:eastAsia="Times New Roman"/>
      <w:sz w:val="24"/>
      <w:lang w:val="en-AU" w:eastAsia="en-GB"/>
    </w:rPr>
  </w:style>
  <w:style w:type="paragraph" w:customStyle="1" w:styleId="para">
    <w:name w:val="para"/>
    <w:basedOn w:val="a1"/>
    <w:rsid w:val="007E2B9E"/>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rsid w:val="007E2B9E"/>
    <w:pPr>
      <w:tabs>
        <w:tab w:val="num" w:pos="2560"/>
      </w:tabs>
      <w:overflowPunct w:val="0"/>
      <w:autoSpaceDE w:val="0"/>
      <w:autoSpaceDN w:val="0"/>
      <w:adjustRightInd w:val="0"/>
      <w:ind w:left="2560" w:hanging="357"/>
    </w:pPr>
    <w:rPr>
      <w:rFonts w:eastAsia="Times New Roman"/>
      <w:lang w:val="en-AU" w:eastAsia="ko-KR"/>
    </w:rPr>
  </w:style>
  <w:style w:type="paragraph" w:customStyle="1" w:styleId="Default">
    <w:name w:val="Default"/>
    <w:rsid w:val="007E2B9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7E2B9E"/>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rsid w:val="007E2B9E"/>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rsid w:val="007E2B9E"/>
    <w:pPr>
      <w:overflowPunct w:val="0"/>
      <w:autoSpaceDE w:val="0"/>
      <w:autoSpaceDN w:val="0"/>
      <w:adjustRightInd w:val="0"/>
      <w:ind w:left="851" w:hanging="284"/>
    </w:pPr>
    <w:rPr>
      <w:rFonts w:eastAsia="ＭＳ Ｐゴシック"/>
      <w:lang w:eastAsia="ja-JP"/>
    </w:rPr>
  </w:style>
  <w:style w:type="paragraph" w:customStyle="1" w:styleId="Revision2">
    <w:name w:val="Revision2"/>
    <w:semiHidden/>
    <w:rsid w:val="007E2B9E"/>
    <w:pPr>
      <w:autoSpaceDN w:val="0"/>
    </w:pPr>
    <w:rPr>
      <w:rFonts w:ascii="Times New Roman" w:eastAsia="ＭＳ 明朝" w:hAnsi="Times New Roman"/>
      <w:lang w:val="en-GB" w:eastAsia="en-US"/>
    </w:rPr>
  </w:style>
  <w:style w:type="paragraph" w:customStyle="1" w:styleId="AutoCorrect">
    <w:name w:val="AutoCorrect"/>
    <w:rsid w:val="007E2B9E"/>
    <w:pPr>
      <w:autoSpaceDN w:val="0"/>
    </w:pPr>
    <w:rPr>
      <w:rFonts w:ascii="Times New Roman" w:eastAsia="SimSun" w:hAnsi="Times New Roman"/>
      <w:sz w:val="24"/>
      <w:szCs w:val="24"/>
      <w:lang w:val="en-GB" w:eastAsia="ko-KR"/>
    </w:rPr>
  </w:style>
  <w:style w:type="paragraph" w:customStyle="1" w:styleId="PageXofY">
    <w:name w:val="Page X of Y"/>
    <w:rsid w:val="007E2B9E"/>
    <w:pPr>
      <w:autoSpaceDN w:val="0"/>
    </w:pPr>
    <w:rPr>
      <w:rFonts w:ascii="Times New Roman" w:eastAsia="SimSun" w:hAnsi="Times New Roman"/>
      <w:sz w:val="24"/>
      <w:szCs w:val="24"/>
      <w:lang w:val="en-GB" w:eastAsia="ko-KR"/>
    </w:rPr>
  </w:style>
  <w:style w:type="paragraph" w:customStyle="1" w:styleId="Createdby">
    <w:name w:val="Created by"/>
    <w:rsid w:val="007E2B9E"/>
    <w:pPr>
      <w:autoSpaceDN w:val="0"/>
    </w:pPr>
    <w:rPr>
      <w:rFonts w:ascii="Times New Roman" w:eastAsia="SimSun" w:hAnsi="Times New Roman"/>
      <w:sz w:val="24"/>
      <w:szCs w:val="24"/>
      <w:lang w:val="en-GB" w:eastAsia="ko-KR"/>
    </w:rPr>
  </w:style>
  <w:style w:type="paragraph" w:customStyle="1" w:styleId="Createdon">
    <w:name w:val="Created on"/>
    <w:rsid w:val="007E2B9E"/>
    <w:pPr>
      <w:autoSpaceDN w:val="0"/>
    </w:pPr>
    <w:rPr>
      <w:rFonts w:ascii="Times New Roman" w:eastAsia="SimSun" w:hAnsi="Times New Roman"/>
      <w:sz w:val="24"/>
      <w:szCs w:val="24"/>
      <w:lang w:val="en-GB" w:eastAsia="ko-KR"/>
    </w:rPr>
  </w:style>
  <w:style w:type="paragraph" w:customStyle="1" w:styleId="Filenameandpath">
    <w:name w:val="Filename and path"/>
    <w:rsid w:val="007E2B9E"/>
    <w:pPr>
      <w:autoSpaceDN w:val="0"/>
    </w:pPr>
    <w:rPr>
      <w:rFonts w:ascii="Times New Roman" w:eastAsia="SimSun" w:hAnsi="Times New Roman"/>
      <w:sz w:val="24"/>
      <w:szCs w:val="24"/>
      <w:lang w:val="en-GB" w:eastAsia="ko-KR"/>
    </w:rPr>
  </w:style>
  <w:style w:type="paragraph" w:customStyle="1" w:styleId="AuthorPageDate">
    <w:name w:val="Author  Page #  Date"/>
    <w:rsid w:val="007E2B9E"/>
    <w:pPr>
      <w:autoSpaceDN w:val="0"/>
    </w:pPr>
    <w:rPr>
      <w:rFonts w:ascii="Times New Roman" w:eastAsia="SimSun" w:hAnsi="Times New Roman"/>
      <w:sz w:val="24"/>
      <w:szCs w:val="24"/>
      <w:lang w:val="en-GB" w:eastAsia="ko-KR"/>
    </w:rPr>
  </w:style>
  <w:style w:type="paragraph" w:customStyle="1" w:styleId="ConfidentialPageDate">
    <w:name w:val="Confidential  Page #  Date"/>
    <w:rsid w:val="007E2B9E"/>
    <w:pPr>
      <w:autoSpaceDN w:val="0"/>
    </w:pPr>
    <w:rPr>
      <w:rFonts w:ascii="Times New Roman" w:eastAsia="SimSun" w:hAnsi="Times New Roman"/>
      <w:sz w:val="24"/>
      <w:szCs w:val="24"/>
      <w:lang w:val="en-GB" w:eastAsia="ko-KR"/>
    </w:rPr>
  </w:style>
  <w:style w:type="paragraph" w:customStyle="1" w:styleId="Data">
    <w:name w:val="Data"/>
    <w:basedOn w:val="a1"/>
    <w:rsid w:val="007E2B9E"/>
    <w:pPr>
      <w:tabs>
        <w:tab w:val="left" w:pos="1418"/>
      </w:tabs>
      <w:overflowPunct w:val="0"/>
      <w:autoSpaceDE w:val="0"/>
      <w:autoSpaceDN w:val="0"/>
      <w:adjustRightInd w:val="0"/>
      <w:spacing w:after="120"/>
    </w:pPr>
    <w:rPr>
      <w:rFonts w:ascii="Arial" w:eastAsia="ＭＳ 明朝" w:hAnsi="Arial"/>
      <w:sz w:val="24"/>
      <w:lang w:val="fr-FR" w:eastAsia="en-GB"/>
    </w:rPr>
  </w:style>
  <w:style w:type="paragraph" w:customStyle="1" w:styleId="p20">
    <w:name w:val="p20"/>
    <w:basedOn w:val="a1"/>
    <w:rsid w:val="007E2B9E"/>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62">
    <w:name w:val="修订6"/>
    <w:semiHidden/>
    <w:rsid w:val="007E2B9E"/>
    <w:pPr>
      <w:autoSpaceDN w:val="0"/>
    </w:pPr>
    <w:rPr>
      <w:rFonts w:ascii="Times New Roman" w:eastAsia="Batang" w:hAnsi="Times New Roman"/>
      <w:lang w:val="en-GB" w:eastAsia="en-US"/>
    </w:rPr>
  </w:style>
  <w:style w:type="paragraph" w:customStyle="1" w:styleId="Arial">
    <w:name w:val="Arial"/>
    <w:basedOn w:val="a1"/>
    <w:rsid w:val="007E2B9E"/>
    <w:pPr>
      <w:tabs>
        <w:tab w:val="right" w:pos="9639"/>
      </w:tabs>
      <w:overflowPunct w:val="0"/>
      <w:autoSpaceDE w:val="0"/>
      <w:autoSpaceDN w:val="0"/>
      <w:adjustRightInd w:val="0"/>
    </w:pPr>
    <w:rPr>
      <w:rFonts w:eastAsia="Batang"/>
      <w:b/>
      <w:bCs/>
      <w:lang w:val="fr-FR" w:eastAsia="en-GB"/>
    </w:rPr>
  </w:style>
  <w:style w:type="paragraph" w:customStyle="1" w:styleId="3b">
    <w:name w:val="修订3"/>
    <w:semiHidden/>
    <w:rsid w:val="007E2B9E"/>
    <w:pPr>
      <w:autoSpaceDN w:val="0"/>
    </w:pPr>
    <w:rPr>
      <w:rFonts w:ascii="Times New Roman" w:eastAsia="Batang" w:hAnsi="Times New Roman"/>
      <w:lang w:val="en-GB" w:eastAsia="en-US"/>
    </w:rPr>
  </w:style>
  <w:style w:type="paragraph" w:customStyle="1" w:styleId="2f1">
    <w:name w:val="수정2"/>
    <w:semiHidden/>
    <w:rsid w:val="007E2B9E"/>
    <w:pPr>
      <w:autoSpaceDN w:val="0"/>
    </w:pPr>
    <w:rPr>
      <w:rFonts w:ascii="Times New Roman" w:eastAsia="Batang" w:hAnsi="Times New Roman"/>
      <w:lang w:val="en-GB" w:eastAsia="en-US"/>
    </w:rPr>
  </w:style>
  <w:style w:type="paragraph" w:customStyle="1" w:styleId="910">
    <w:name w:val="目录 91"/>
    <w:basedOn w:val="81"/>
    <w:rsid w:val="007E2B9E"/>
    <w:pPr>
      <w:overflowPunct w:val="0"/>
      <w:autoSpaceDE w:val="0"/>
      <w:autoSpaceDN w:val="0"/>
      <w:adjustRightInd w:val="0"/>
      <w:ind w:left="1418" w:hanging="1418"/>
    </w:pPr>
    <w:rPr>
      <w:rFonts w:eastAsia="ＭＳ 明朝"/>
      <w:lang w:val="en-US" w:eastAsia="en-GB"/>
    </w:rPr>
  </w:style>
  <w:style w:type="paragraph" w:customStyle="1" w:styleId="IBN">
    <w:name w:val="IBN"/>
    <w:basedOn w:val="a1"/>
    <w:rsid w:val="007E2B9E"/>
    <w:pPr>
      <w:tabs>
        <w:tab w:val="left" w:pos="567"/>
      </w:tabs>
      <w:overflowPunct w:val="0"/>
      <w:autoSpaceDE w:val="0"/>
      <w:autoSpaceDN w:val="0"/>
      <w:adjustRightInd w:val="0"/>
    </w:pPr>
    <w:rPr>
      <w:rFonts w:eastAsia="Times New Roman"/>
      <w:lang w:eastAsia="en-GB"/>
    </w:rPr>
  </w:style>
  <w:style w:type="paragraph" w:customStyle="1" w:styleId="Npr">
    <w:name w:val="Npr"/>
    <w:basedOn w:val="a1"/>
    <w:rsid w:val="007E2B9E"/>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rsid w:val="007E2B9E"/>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MO">
    <w:name w:val="MO"/>
    <w:basedOn w:val="a1"/>
    <w:qFormat/>
    <w:rsid w:val="007E2B9E"/>
    <w:pPr>
      <w:overflowPunct w:val="0"/>
      <w:autoSpaceDE w:val="0"/>
      <w:autoSpaceDN w:val="0"/>
      <w:adjustRightInd w:val="0"/>
    </w:pPr>
    <w:rPr>
      <w:rFonts w:eastAsia="Times New Roman"/>
      <w:lang w:eastAsia="en-GB"/>
    </w:rPr>
  </w:style>
  <w:style w:type="paragraph" w:customStyle="1" w:styleId="Char1">
    <w:name w:val="Char1"/>
    <w:semiHidden/>
    <w:rsid w:val="007E2B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rsid w:val="007E2B9E"/>
    <w:pPr>
      <w:overflowPunct w:val="0"/>
      <w:autoSpaceDE w:val="0"/>
      <w:autoSpaceDN w:val="0"/>
      <w:adjustRightInd w:val="0"/>
      <w:spacing w:after="0"/>
    </w:pPr>
    <w:rPr>
      <w:rFonts w:ascii="IMHNGF+BookmanOldStyle" w:eastAsia="ＭＳ 明朝" w:hAnsi="IMHNGF+BookmanOldStyle"/>
      <w:sz w:val="24"/>
      <w:szCs w:val="24"/>
      <w:lang w:val="en-US" w:eastAsia="en-GB"/>
    </w:rPr>
  </w:style>
  <w:style w:type="paragraph" w:customStyle="1" w:styleId="tac0">
    <w:name w:val="tac0"/>
    <w:basedOn w:val="a1"/>
    <w:rsid w:val="007E2B9E"/>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rsid w:val="007E2B9E"/>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rsid w:val="007E2B9E"/>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rsid w:val="007E2B9E"/>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rsid w:val="007E2B9E"/>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7E2B9E"/>
    <w:rPr>
      <w:rFonts w:ascii="Times New Roman" w:eastAsia="Times New Roman" w:hAnsi="Times New Roman"/>
      <w:noProof/>
      <w:szCs w:val="18"/>
      <w:lang w:eastAsia="x-none"/>
    </w:rPr>
  </w:style>
  <w:style w:type="paragraph" w:customStyle="1" w:styleId="1e9pt">
    <w:name w:val="1e) 9 pt"/>
    <w:basedOn w:val="B1"/>
    <w:link w:val="1e9ptCar"/>
    <w:rsid w:val="007E2B9E"/>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rsid w:val="007E2B9E"/>
    <w:pPr>
      <w:overflowPunct w:val="0"/>
      <w:autoSpaceDE w:val="0"/>
      <w:autoSpaceDN w:val="0"/>
      <w:adjustRightInd w:val="0"/>
      <w:ind w:left="1984" w:hanging="281"/>
    </w:pPr>
    <w:rPr>
      <w:rFonts w:eastAsia="Times New Roman"/>
      <w:lang w:val="fr-FR" w:eastAsia="ja-JP"/>
    </w:rPr>
  </w:style>
  <w:style w:type="paragraph" w:customStyle="1" w:styleId="afffa">
    <w:name w:val="標準番号"/>
    <w:basedOn w:val="a1"/>
    <w:rsid w:val="007E2B9E"/>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rsid w:val="007E2B9E"/>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rsid w:val="007E2B9E"/>
    <w:pPr>
      <w:overflowPunct w:val="0"/>
      <w:autoSpaceDE w:val="0"/>
      <w:autoSpaceDN w:val="0"/>
      <w:adjustRightInd w:val="0"/>
      <w:ind w:left="0" w:firstLine="0"/>
    </w:pPr>
    <w:rPr>
      <w:rFonts w:eastAsia="SimSun" w:cs="Arial"/>
      <w:lang w:val="fr-FR" w:eastAsia="zh-CN"/>
    </w:rPr>
  </w:style>
  <w:style w:type="paragraph" w:customStyle="1" w:styleId="17">
    <w:name w:val="列出段落1"/>
    <w:basedOn w:val="a1"/>
    <w:qFormat/>
    <w:rsid w:val="007E2B9E"/>
    <w:pPr>
      <w:overflowPunct w:val="0"/>
      <w:autoSpaceDE w:val="0"/>
      <w:autoSpaceDN w:val="0"/>
      <w:adjustRightInd w:val="0"/>
      <w:ind w:firstLineChars="200" w:firstLine="420"/>
    </w:pPr>
    <w:rPr>
      <w:rFonts w:eastAsia="SimSun"/>
      <w:lang w:eastAsia="en-GB"/>
    </w:rPr>
  </w:style>
  <w:style w:type="paragraph" w:customStyle="1" w:styleId="TabList">
    <w:name w:val="TabList"/>
    <w:basedOn w:val="a1"/>
    <w:rsid w:val="007E2B9E"/>
    <w:pPr>
      <w:tabs>
        <w:tab w:val="left" w:pos="1134"/>
      </w:tabs>
      <w:overflowPunct w:val="0"/>
      <w:autoSpaceDE w:val="0"/>
      <w:autoSpaceDN w:val="0"/>
      <w:adjustRightInd w:val="0"/>
      <w:spacing w:after="0"/>
    </w:pPr>
    <w:rPr>
      <w:rFonts w:eastAsia="ＭＳ 明朝"/>
      <w:lang w:eastAsia="en-GB"/>
    </w:rPr>
  </w:style>
  <w:style w:type="paragraph" w:customStyle="1" w:styleId="berschrift1H1">
    <w:name w:val="Überschrift 1.H1"/>
    <w:basedOn w:val="a1"/>
    <w:next w:val="a1"/>
    <w:rsid w:val="007E2B9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7E2B9E"/>
    <w:pPr>
      <w:widowControl/>
      <w:tabs>
        <w:tab w:val="num" w:pos="992"/>
      </w:tabs>
      <w:spacing w:after="120"/>
      <w:ind w:left="992" w:hanging="425"/>
    </w:pPr>
    <w:rPr>
      <w:rFonts w:eastAsia="ＭＳ 明朝"/>
      <w:lang w:val="en-US"/>
    </w:rPr>
  </w:style>
  <w:style w:type="paragraph" w:customStyle="1" w:styleId="textintend2">
    <w:name w:val="text intend 2"/>
    <w:basedOn w:val="text"/>
    <w:rsid w:val="007E2B9E"/>
    <w:pPr>
      <w:widowControl/>
      <w:tabs>
        <w:tab w:val="num" w:pos="1418"/>
      </w:tabs>
      <w:spacing w:after="120"/>
      <w:ind w:left="1418" w:hanging="426"/>
    </w:pPr>
    <w:rPr>
      <w:rFonts w:eastAsia="ＭＳ 明朝"/>
      <w:lang w:val="en-US"/>
    </w:rPr>
  </w:style>
  <w:style w:type="paragraph" w:customStyle="1" w:styleId="textintend3">
    <w:name w:val="text intend 3"/>
    <w:basedOn w:val="text"/>
    <w:rsid w:val="007E2B9E"/>
    <w:pPr>
      <w:widowControl/>
      <w:tabs>
        <w:tab w:val="num" w:pos="1843"/>
      </w:tabs>
      <w:spacing w:after="120"/>
      <w:ind w:left="1843" w:hanging="425"/>
    </w:pPr>
    <w:rPr>
      <w:rFonts w:eastAsia="ＭＳ 明朝"/>
      <w:lang w:val="en-US"/>
    </w:rPr>
  </w:style>
  <w:style w:type="paragraph" w:customStyle="1" w:styleId="normalpuce">
    <w:name w:val="normal puce"/>
    <w:basedOn w:val="a1"/>
    <w:rsid w:val="007E2B9E"/>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TdocHeading1">
    <w:name w:val="Tdoc_Heading_1"/>
    <w:basedOn w:val="10"/>
    <w:next w:val="a1"/>
    <w:autoRedefine/>
    <w:rsid w:val="007E2B9E"/>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rsid w:val="007E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rsid w:val="007E2B9E"/>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rsid w:val="007E2B9E"/>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rsid w:val="007E2B9E"/>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E2B9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rsid w:val="007E2B9E"/>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b">
    <w:name w:val="見出し"/>
    <w:basedOn w:val="a1"/>
    <w:next w:val="aff6"/>
    <w:rsid w:val="007E2B9E"/>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8">
    <w:name w:val="図表番号1"/>
    <w:basedOn w:val="a1"/>
    <w:rsid w:val="007E2B9E"/>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c">
    <w:name w:val="索引"/>
    <w:basedOn w:val="a1"/>
    <w:rsid w:val="007E2B9E"/>
    <w:pPr>
      <w:suppressLineNumbers/>
      <w:suppressAutoHyphens/>
      <w:overflowPunct w:val="0"/>
      <w:autoSpaceDE w:val="0"/>
      <w:autoSpaceDN w:val="0"/>
      <w:adjustRightInd w:val="0"/>
    </w:pPr>
    <w:rPr>
      <w:rFonts w:eastAsia="ＭＳ 明朝" w:cs="Mangal"/>
      <w:lang w:eastAsia="ar-SA"/>
    </w:rPr>
  </w:style>
  <w:style w:type="paragraph" w:customStyle="1" w:styleId="19">
    <w:name w:val="段落番号1"/>
    <w:basedOn w:val="ac"/>
    <w:rsid w:val="007E2B9E"/>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0">
    <w:name w:val="段落番号 21"/>
    <w:basedOn w:val="19"/>
    <w:rsid w:val="007E2B9E"/>
    <w:pPr>
      <w:ind w:left="851" w:hanging="284"/>
    </w:pPr>
  </w:style>
  <w:style w:type="paragraph" w:customStyle="1" w:styleId="1a">
    <w:name w:val="箇条書き1"/>
    <w:basedOn w:val="ac"/>
    <w:rsid w:val="007E2B9E"/>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箇条書き 21"/>
    <w:basedOn w:val="1a"/>
    <w:rsid w:val="007E2B9E"/>
    <w:pPr>
      <w:tabs>
        <w:tab w:val="clear" w:pos="644"/>
        <w:tab w:val="num" w:pos="1494"/>
      </w:tabs>
      <w:ind w:left="851" w:hanging="284"/>
    </w:pPr>
  </w:style>
  <w:style w:type="paragraph" w:customStyle="1" w:styleId="310">
    <w:name w:val="箇条書き 31"/>
    <w:basedOn w:val="211"/>
    <w:rsid w:val="007E2B9E"/>
    <w:pPr>
      <w:ind w:left="1135"/>
    </w:pPr>
  </w:style>
  <w:style w:type="paragraph" w:customStyle="1" w:styleId="212">
    <w:name w:val="一覧 21"/>
    <w:basedOn w:val="ac"/>
    <w:rsid w:val="007E2B9E"/>
    <w:pPr>
      <w:suppressAutoHyphens/>
      <w:overflowPunct w:val="0"/>
      <w:autoSpaceDE w:val="0"/>
      <w:autoSpaceDN w:val="0"/>
      <w:adjustRightInd w:val="0"/>
      <w:ind w:left="851"/>
    </w:pPr>
    <w:rPr>
      <w:rFonts w:eastAsia="ＭＳ 明朝" w:cs="CG Times (WN)"/>
      <w:lang w:val="fr-FR" w:eastAsia="ar-SA"/>
    </w:rPr>
  </w:style>
  <w:style w:type="paragraph" w:customStyle="1" w:styleId="311">
    <w:name w:val="一覧 31"/>
    <w:basedOn w:val="212"/>
    <w:rsid w:val="007E2B9E"/>
    <w:pPr>
      <w:ind w:left="1135"/>
    </w:pPr>
  </w:style>
  <w:style w:type="paragraph" w:customStyle="1" w:styleId="410">
    <w:name w:val="一覧 41"/>
    <w:basedOn w:val="311"/>
    <w:rsid w:val="007E2B9E"/>
    <w:pPr>
      <w:ind w:left="1418"/>
    </w:pPr>
  </w:style>
  <w:style w:type="paragraph" w:customStyle="1" w:styleId="510">
    <w:name w:val="一覧 51"/>
    <w:basedOn w:val="410"/>
    <w:rsid w:val="007E2B9E"/>
    <w:pPr>
      <w:ind w:left="1702"/>
    </w:pPr>
  </w:style>
  <w:style w:type="paragraph" w:customStyle="1" w:styleId="411">
    <w:name w:val="箇条書き 41"/>
    <w:basedOn w:val="310"/>
    <w:rsid w:val="007E2B9E"/>
    <w:pPr>
      <w:ind w:left="1418"/>
    </w:pPr>
  </w:style>
  <w:style w:type="paragraph" w:customStyle="1" w:styleId="511">
    <w:name w:val="箇条書き 51"/>
    <w:basedOn w:val="411"/>
    <w:rsid w:val="007E2B9E"/>
    <w:pPr>
      <w:ind w:left="1702"/>
    </w:pPr>
  </w:style>
  <w:style w:type="paragraph" w:customStyle="1" w:styleId="1b">
    <w:name w:val="コメント文字列1"/>
    <w:basedOn w:val="a1"/>
    <w:rsid w:val="007E2B9E"/>
    <w:pPr>
      <w:suppressAutoHyphens/>
      <w:overflowPunct w:val="0"/>
      <w:autoSpaceDE w:val="0"/>
      <w:autoSpaceDN w:val="0"/>
      <w:adjustRightInd w:val="0"/>
    </w:pPr>
    <w:rPr>
      <w:rFonts w:eastAsia="ＭＳ 明朝" w:cs="CG Times (WN)"/>
      <w:lang w:eastAsia="ar-SA"/>
    </w:rPr>
  </w:style>
  <w:style w:type="paragraph" w:customStyle="1" w:styleId="1c">
    <w:name w:val="吹き出し1"/>
    <w:basedOn w:val="a1"/>
    <w:rsid w:val="007E2B9E"/>
    <w:pPr>
      <w:suppressAutoHyphens/>
      <w:overflowPunct w:val="0"/>
      <w:autoSpaceDE w:val="0"/>
      <w:autoSpaceDN w:val="0"/>
      <w:adjustRightInd w:val="0"/>
    </w:pPr>
    <w:rPr>
      <w:rFonts w:ascii="Tahoma" w:eastAsia="ＭＳ 明朝" w:hAnsi="Tahoma" w:cs="Tahoma"/>
      <w:sz w:val="16"/>
      <w:szCs w:val="16"/>
      <w:lang w:eastAsia="ar-SA"/>
    </w:rPr>
  </w:style>
  <w:style w:type="paragraph" w:customStyle="1" w:styleId="1d">
    <w:name w:val="コメント内容1"/>
    <w:basedOn w:val="1b"/>
    <w:next w:val="1b"/>
    <w:rsid w:val="007E2B9E"/>
    <w:rPr>
      <w:b/>
      <w:bCs/>
    </w:rPr>
  </w:style>
  <w:style w:type="paragraph" w:customStyle="1" w:styleId="1e">
    <w:name w:val="見出しマップ1"/>
    <w:basedOn w:val="a1"/>
    <w:rsid w:val="007E2B9E"/>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rsid w:val="007E2B9E"/>
    <w:pPr>
      <w:suppressAutoHyphens/>
      <w:overflowPunct w:val="0"/>
      <w:autoSpaceDE w:val="0"/>
      <w:autoSpaceDN w:val="0"/>
      <w:adjustRightInd w:val="0"/>
      <w:spacing w:before="120" w:after="120"/>
    </w:pPr>
    <w:rPr>
      <w:rFonts w:eastAsia="ＭＳ 明朝" w:cs="CG Times (WN)"/>
      <w:b/>
      <w:lang w:eastAsia="ar-SA"/>
    </w:rPr>
  </w:style>
  <w:style w:type="paragraph" w:customStyle="1" w:styleId="1f">
    <w:name w:val="書式なし1"/>
    <w:basedOn w:val="a1"/>
    <w:rsid w:val="007E2B9E"/>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3">
    <w:name w:val="本文 21"/>
    <w:basedOn w:val="a1"/>
    <w:rsid w:val="007E2B9E"/>
    <w:pPr>
      <w:suppressAutoHyphens/>
      <w:overflowPunct w:val="0"/>
      <w:autoSpaceDE w:val="0"/>
      <w:autoSpaceDN w:val="0"/>
      <w:adjustRightInd w:val="0"/>
      <w:spacing w:after="120"/>
    </w:pPr>
    <w:rPr>
      <w:rFonts w:eastAsia="ＭＳ 明朝" w:cs="CG Times (WN)"/>
      <w:lang w:eastAsia="ar-SA"/>
    </w:rPr>
  </w:style>
  <w:style w:type="paragraph" w:customStyle="1" w:styleId="312">
    <w:name w:val="本文 31"/>
    <w:basedOn w:val="a1"/>
    <w:rsid w:val="007E2B9E"/>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rsid w:val="007E2B9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a1"/>
    <w:rsid w:val="007E2B9E"/>
    <w:pPr>
      <w:suppressAutoHyphens/>
      <w:overflowPunct w:val="0"/>
      <w:autoSpaceDE w:val="0"/>
      <w:autoSpaceDN w:val="0"/>
      <w:adjustRightInd w:val="0"/>
      <w:ind w:left="567"/>
    </w:pPr>
    <w:rPr>
      <w:rFonts w:ascii="Arial" w:eastAsia="ＭＳ 明朝" w:hAnsi="Arial" w:cs="Arial"/>
      <w:lang w:eastAsia="ar-SA"/>
    </w:rPr>
  </w:style>
  <w:style w:type="paragraph" w:customStyle="1" w:styleId="1f0">
    <w:name w:val="標準インデント1"/>
    <w:basedOn w:val="a1"/>
    <w:rsid w:val="007E2B9E"/>
    <w:pPr>
      <w:suppressAutoHyphens/>
      <w:overflowPunct w:val="0"/>
      <w:autoSpaceDE w:val="0"/>
      <w:autoSpaceDN w:val="0"/>
      <w:adjustRightInd w:val="0"/>
      <w:ind w:left="708"/>
    </w:pPr>
    <w:rPr>
      <w:rFonts w:eastAsia="ＭＳ 明朝" w:cs="CG Times (WN)"/>
      <w:lang w:eastAsia="ar-SA"/>
    </w:rPr>
  </w:style>
  <w:style w:type="paragraph" w:customStyle="1" w:styleId="1f1">
    <w:name w:val="記1"/>
    <w:basedOn w:val="a1"/>
    <w:next w:val="a1"/>
    <w:rsid w:val="007E2B9E"/>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rsid w:val="007E2B9E"/>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d">
    <w:name w:val="表の内容"/>
    <w:basedOn w:val="a1"/>
    <w:rsid w:val="007E2B9E"/>
    <w:pPr>
      <w:suppressLineNumbers/>
      <w:suppressAutoHyphens/>
      <w:overflowPunct w:val="0"/>
      <w:autoSpaceDE w:val="0"/>
      <w:autoSpaceDN w:val="0"/>
      <w:adjustRightInd w:val="0"/>
    </w:pPr>
    <w:rPr>
      <w:rFonts w:eastAsia="ＭＳ 明朝" w:cs="CG Times (WN)"/>
      <w:lang w:eastAsia="ar-SA"/>
    </w:rPr>
  </w:style>
  <w:style w:type="paragraph" w:customStyle="1" w:styleId="afffe">
    <w:name w:val="表の見出し"/>
    <w:basedOn w:val="afffd"/>
    <w:rsid w:val="007E2B9E"/>
    <w:pPr>
      <w:jc w:val="center"/>
    </w:pPr>
    <w:rPr>
      <w:b/>
      <w:bCs/>
    </w:rPr>
  </w:style>
  <w:style w:type="paragraph" w:customStyle="1" w:styleId="ListBullet1">
    <w:name w:val="List Bullet1"/>
    <w:basedOn w:val="a1"/>
    <w:rsid w:val="007E2B9E"/>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rsid w:val="007E2B9E"/>
    <w:pPr>
      <w:tabs>
        <w:tab w:val="clear" w:pos="644"/>
        <w:tab w:val="num" w:pos="1494"/>
      </w:tabs>
      <w:ind w:left="851"/>
    </w:pPr>
  </w:style>
  <w:style w:type="paragraph" w:customStyle="1" w:styleId="ListBullet31">
    <w:name w:val="List Bullet 31"/>
    <w:basedOn w:val="ListBullet21"/>
    <w:rsid w:val="007E2B9E"/>
    <w:pPr>
      <w:ind w:left="1135"/>
    </w:pPr>
  </w:style>
  <w:style w:type="paragraph" w:customStyle="1" w:styleId="ListBullet41">
    <w:name w:val="List Bullet 41"/>
    <w:basedOn w:val="ListBullet31"/>
    <w:rsid w:val="007E2B9E"/>
    <w:pPr>
      <w:ind w:left="1418"/>
    </w:pPr>
  </w:style>
  <w:style w:type="paragraph" w:customStyle="1" w:styleId="ListBullet51">
    <w:name w:val="List Bullet 51"/>
    <w:basedOn w:val="ListBullet41"/>
    <w:rsid w:val="007E2B9E"/>
    <w:pPr>
      <w:ind w:left="1702"/>
    </w:pPr>
  </w:style>
  <w:style w:type="paragraph" w:customStyle="1" w:styleId="DocumentMap1">
    <w:name w:val="Document Map1"/>
    <w:basedOn w:val="a1"/>
    <w:rsid w:val="007E2B9E"/>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rsid w:val="007E2B9E"/>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rsid w:val="007E2B9E"/>
    <w:pPr>
      <w:suppressAutoHyphens/>
      <w:overflowPunct w:val="0"/>
      <w:autoSpaceDE w:val="0"/>
      <w:autoSpaceDN w:val="0"/>
      <w:adjustRightInd w:val="0"/>
    </w:pPr>
    <w:rPr>
      <w:rFonts w:eastAsia="ＭＳ 明朝"/>
      <w:lang w:eastAsia="ar-SA"/>
    </w:rPr>
  </w:style>
  <w:style w:type="paragraph" w:customStyle="1" w:styleId="List31">
    <w:name w:val="List 31"/>
    <w:basedOn w:val="a1"/>
    <w:rsid w:val="007E2B9E"/>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rsid w:val="007E2B9E"/>
    <w:pPr>
      <w:ind w:left="1418" w:hanging="284"/>
    </w:pPr>
  </w:style>
  <w:style w:type="paragraph" w:customStyle="1" w:styleId="ListNumber1">
    <w:name w:val="List Number1"/>
    <w:basedOn w:val="ac"/>
    <w:rsid w:val="007E2B9E"/>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rsid w:val="007E2B9E"/>
    <w:pPr>
      <w:ind w:left="851" w:hanging="284"/>
    </w:pPr>
  </w:style>
  <w:style w:type="paragraph" w:customStyle="1" w:styleId="List21">
    <w:name w:val="List 21"/>
    <w:basedOn w:val="ac"/>
    <w:rsid w:val="007E2B9E"/>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rsid w:val="007E2B9E"/>
    <w:pPr>
      <w:ind w:left="1702"/>
    </w:pPr>
  </w:style>
  <w:style w:type="paragraph" w:customStyle="1" w:styleId="BodyText21">
    <w:name w:val="Body Text 21"/>
    <w:basedOn w:val="a1"/>
    <w:rsid w:val="007E2B9E"/>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rsid w:val="007E2B9E"/>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rsid w:val="007E2B9E"/>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rsid w:val="007E2B9E"/>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rsid w:val="007E2B9E"/>
    <w:pPr>
      <w:suppressAutoHyphens/>
      <w:overflowPunct w:val="0"/>
      <w:autoSpaceDE w:val="0"/>
      <w:autoSpaceDN w:val="0"/>
      <w:adjustRightInd w:val="0"/>
    </w:pPr>
    <w:rPr>
      <w:rFonts w:eastAsia="ＭＳ 明朝"/>
      <w:lang w:eastAsia="ar-SA"/>
    </w:rPr>
  </w:style>
  <w:style w:type="paragraph" w:customStyle="1" w:styleId="affff">
    <w:name w:val="枠の内容"/>
    <w:basedOn w:val="aff6"/>
    <w:rsid w:val="007E2B9E"/>
    <w:pPr>
      <w:suppressAutoHyphens/>
      <w:overflowPunct/>
      <w:autoSpaceDE/>
      <w:adjustRightInd/>
    </w:pPr>
    <w:rPr>
      <w:rFonts w:eastAsia="ＭＳ 明朝"/>
      <w:lang w:eastAsia="ar-SA"/>
    </w:rPr>
  </w:style>
  <w:style w:type="paragraph" w:customStyle="1" w:styleId="Caption2">
    <w:name w:val="Caption2"/>
    <w:basedOn w:val="a1"/>
    <w:next w:val="a1"/>
    <w:rsid w:val="007E2B9E"/>
    <w:pPr>
      <w:overflowPunct w:val="0"/>
      <w:autoSpaceDE w:val="0"/>
      <w:autoSpaceDN w:val="0"/>
      <w:adjustRightInd w:val="0"/>
      <w:spacing w:before="120" w:after="120"/>
    </w:pPr>
    <w:rPr>
      <w:rFonts w:eastAsia="ＭＳ 明朝"/>
      <w:b/>
      <w:lang w:eastAsia="ja-JP"/>
    </w:rPr>
  </w:style>
  <w:style w:type="paragraph" w:customStyle="1" w:styleId="1f2">
    <w:name w:val="题注1"/>
    <w:basedOn w:val="a1"/>
    <w:next w:val="a1"/>
    <w:rsid w:val="007E2B9E"/>
    <w:pPr>
      <w:overflowPunct w:val="0"/>
      <w:autoSpaceDE w:val="0"/>
      <w:autoSpaceDN w:val="0"/>
      <w:adjustRightInd w:val="0"/>
      <w:spacing w:before="120" w:after="120"/>
    </w:pPr>
    <w:rPr>
      <w:rFonts w:eastAsia="ＭＳ 明朝"/>
      <w:b/>
      <w:lang w:eastAsia="ja-JP"/>
    </w:rPr>
  </w:style>
  <w:style w:type="paragraph" w:customStyle="1" w:styleId="1f3">
    <w:name w:val="图表目录1"/>
    <w:basedOn w:val="a1"/>
    <w:next w:val="a1"/>
    <w:rsid w:val="007E2B9E"/>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rsid w:val="007E2B9E"/>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rsid w:val="007E2B9E"/>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rsid w:val="007E2B9E"/>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rsid w:val="007E2B9E"/>
    <w:pPr>
      <w:overflowPunct w:val="0"/>
      <w:autoSpaceDE w:val="0"/>
      <w:autoSpaceDN w:val="0"/>
      <w:adjustRightInd w:val="0"/>
    </w:pPr>
    <w:rPr>
      <w:rFonts w:eastAsia="Times New Roman" w:cs="Arial"/>
      <w:lang w:val="fr-FR" w:eastAsia="fr-FR"/>
    </w:rPr>
  </w:style>
  <w:style w:type="paragraph" w:customStyle="1" w:styleId="TH0">
    <w:name w:val="样式 TH"/>
    <w:basedOn w:val="TH"/>
    <w:rsid w:val="007E2B9E"/>
    <w:pPr>
      <w:overflowPunct w:val="0"/>
      <w:autoSpaceDE w:val="0"/>
      <w:autoSpaceDN w:val="0"/>
      <w:adjustRightInd w:val="0"/>
    </w:pPr>
    <w:rPr>
      <w:rFonts w:eastAsia="Times New Roman" w:cs="Arial"/>
      <w:bCs/>
      <w:lang w:val="fr-FR" w:eastAsia="fr-FR"/>
    </w:rPr>
  </w:style>
  <w:style w:type="paragraph" w:customStyle="1" w:styleId="2f2">
    <w:name w:val="列出段落2"/>
    <w:basedOn w:val="a1"/>
    <w:qFormat/>
    <w:rsid w:val="007E2B9E"/>
    <w:pPr>
      <w:overflowPunct w:val="0"/>
      <w:autoSpaceDE w:val="0"/>
      <w:autoSpaceDN w:val="0"/>
      <w:adjustRightInd w:val="0"/>
      <w:ind w:firstLineChars="200" w:firstLine="420"/>
    </w:pPr>
    <w:rPr>
      <w:rFonts w:eastAsia="SimSun"/>
      <w:lang w:eastAsia="en-GB"/>
    </w:rPr>
  </w:style>
  <w:style w:type="paragraph" w:customStyle="1" w:styleId="2f3">
    <w:name w:val="(文字) (文字)2"/>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qFormat/>
    <w:rsid w:val="007E2B9E"/>
    <w:pPr>
      <w:overflowPunct w:val="0"/>
      <w:autoSpaceDE w:val="0"/>
      <w:autoSpaceDN w:val="0"/>
      <w:adjustRightInd w:val="0"/>
      <w:ind w:left="720"/>
      <w:contextualSpacing/>
    </w:pPr>
    <w:rPr>
      <w:rFonts w:eastAsia="Times New Roman"/>
      <w:lang w:eastAsia="en-GB"/>
    </w:rPr>
  </w:style>
  <w:style w:type="paragraph" w:customStyle="1" w:styleId="CommentNokia">
    <w:name w:val="Comment Nokia"/>
    <w:basedOn w:val="a1"/>
    <w:rsid w:val="007E2B9E"/>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7E2B9E"/>
    <w:rPr>
      <w:rFonts w:ascii="Arial" w:hAnsi="Arial" w:cs="Arial"/>
      <w:lang w:val="en-US"/>
    </w:rPr>
  </w:style>
  <w:style w:type="paragraph" w:customStyle="1" w:styleId="11BodyText">
    <w:name w:val="11 BodyText"/>
    <w:basedOn w:val="a1"/>
    <w:link w:val="11BodyTextChar"/>
    <w:rsid w:val="007E2B9E"/>
    <w:pPr>
      <w:overflowPunct w:val="0"/>
      <w:autoSpaceDE w:val="0"/>
      <w:autoSpaceDN w:val="0"/>
      <w:adjustRightInd w:val="0"/>
      <w:spacing w:after="220"/>
      <w:ind w:left="1298"/>
    </w:pPr>
    <w:rPr>
      <w:rFonts w:ascii="Arial" w:hAnsi="Arial" w:cs="Arial"/>
      <w:lang w:val="en-US" w:eastAsia="fr-FR"/>
    </w:rPr>
  </w:style>
  <w:style w:type="paragraph" w:customStyle="1" w:styleId="1Char">
    <w:name w:val="(文字) (文字)1 Char (文字) (文字)"/>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7E2B9E"/>
    <w:pPr>
      <w:autoSpaceDN w:val="0"/>
    </w:pPr>
    <w:rPr>
      <w:rFonts w:ascii="Times New Roman" w:eastAsia="SimSun" w:hAnsi="Times New Roman"/>
      <w:sz w:val="24"/>
      <w:szCs w:val="24"/>
      <w:lang w:val="en-GB" w:eastAsia="ko-KR"/>
    </w:rPr>
  </w:style>
  <w:style w:type="paragraph" w:customStyle="1" w:styleId="Lastprinted">
    <w:name w:val="Last printed"/>
    <w:rsid w:val="007E2B9E"/>
    <w:pPr>
      <w:autoSpaceDN w:val="0"/>
    </w:pPr>
    <w:rPr>
      <w:rFonts w:ascii="Times New Roman" w:eastAsia="SimSun" w:hAnsi="Times New Roman"/>
      <w:sz w:val="24"/>
      <w:szCs w:val="24"/>
      <w:lang w:val="en-GB" w:eastAsia="ko-KR"/>
    </w:rPr>
  </w:style>
  <w:style w:type="paragraph" w:customStyle="1" w:styleId="Lastsavedby">
    <w:name w:val="Last saved by"/>
    <w:rsid w:val="007E2B9E"/>
    <w:pPr>
      <w:autoSpaceDN w:val="0"/>
    </w:pPr>
    <w:rPr>
      <w:rFonts w:ascii="Times New Roman" w:eastAsia="SimSun" w:hAnsi="Times New Roman"/>
      <w:sz w:val="24"/>
      <w:szCs w:val="24"/>
      <w:lang w:val="en-GB" w:eastAsia="ko-KR"/>
    </w:rPr>
  </w:style>
  <w:style w:type="paragraph" w:customStyle="1" w:styleId="Filename">
    <w:name w:val="Filename"/>
    <w:rsid w:val="007E2B9E"/>
    <w:pPr>
      <w:autoSpaceDN w:val="0"/>
    </w:pPr>
    <w:rPr>
      <w:rFonts w:ascii="Times New Roman" w:eastAsia="SimSun" w:hAnsi="Times New Roman"/>
      <w:sz w:val="24"/>
      <w:szCs w:val="24"/>
      <w:lang w:val="en-GB" w:eastAsia="ko-KR"/>
    </w:rPr>
  </w:style>
  <w:style w:type="paragraph" w:customStyle="1" w:styleId="ATC">
    <w:name w:val="ATC"/>
    <w:basedOn w:val="a1"/>
    <w:rsid w:val="007E2B9E"/>
    <w:pPr>
      <w:overflowPunct w:val="0"/>
      <w:autoSpaceDE w:val="0"/>
      <w:autoSpaceDN w:val="0"/>
      <w:adjustRightInd w:val="0"/>
    </w:pPr>
    <w:rPr>
      <w:rFonts w:eastAsia="Times New Roman"/>
      <w:lang w:eastAsia="ja-JP"/>
    </w:rPr>
  </w:style>
  <w:style w:type="paragraph" w:customStyle="1" w:styleId="TaOC">
    <w:name w:val="TaOC"/>
    <w:basedOn w:val="TAC"/>
    <w:rsid w:val="007E2B9E"/>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7E2B9E"/>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4">
    <w:name w:val="吹き出し2"/>
    <w:basedOn w:val="a1"/>
    <w:semiHidden/>
    <w:rsid w:val="007E2B9E"/>
    <w:pPr>
      <w:overflowPunct w:val="0"/>
      <w:autoSpaceDE w:val="0"/>
      <w:autoSpaceDN w:val="0"/>
      <w:adjustRightInd w:val="0"/>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7E2B9E"/>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qFormat/>
    <w:rsid w:val="007E2B9E"/>
    <w:pPr>
      <w:overflowPunct w:val="0"/>
      <w:autoSpaceDE w:val="0"/>
      <w:autoSpaceDN w:val="0"/>
      <w:adjustRightInd w:val="0"/>
      <w:ind w:firstLineChars="200" w:firstLine="420"/>
    </w:pPr>
    <w:rPr>
      <w:rFonts w:eastAsia="SimSun"/>
      <w:lang w:eastAsia="en-GB"/>
    </w:rPr>
  </w:style>
  <w:style w:type="paragraph" w:customStyle="1" w:styleId="1f4">
    <w:name w:val="无间隔1"/>
    <w:qFormat/>
    <w:rsid w:val="007E2B9E"/>
    <w:pPr>
      <w:autoSpaceDN w:val="0"/>
    </w:pPr>
    <w:rPr>
      <w:rFonts w:ascii="Times New Roman" w:eastAsia="SimSun" w:hAnsi="Times New Roman"/>
      <w:lang w:val="en-GB" w:eastAsia="en-US"/>
    </w:rPr>
  </w:style>
  <w:style w:type="character" w:customStyle="1" w:styleId="B-BodyChar">
    <w:name w:val="B-Body Char"/>
    <w:link w:val="B-Body"/>
    <w:locked/>
    <w:rsid w:val="007E2B9E"/>
    <w:rPr>
      <w:sz w:val="22"/>
    </w:rPr>
  </w:style>
  <w:style w:type="paragraph" w:customStyle="1" w:styleId="B-Body">
    <w:name w:val="B-Body"/>
    <w:link w:val="B-BodyChar"/>
    <w:qFormat/>
    <w:rsid w:val="007E2B9E"/>
    <w:pPr>
      <w:tabs>
        <w:tab w:val="left" w:pos="2160"/>
      </w:tabs>
      <w:autoSpaceDN w:val="0"/>
      <w:spacing w:before="120" w:after="40"/>
      <w:ind w:left="720"/>
    </w:pPr>
    <w:rPr>
      <w:sz w:val="22"/>
    </w:rPr>
  </w:style>
  <w:style w:type="paragraph" w:customStyle="1" w:styleId="46">
    <w:name w:val="列出段落4"/>
    <w:basedOn w:val="a1"/>
    <w:qFormat/>
    <w:rsid w:val="007E2B9E"/>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7E2B9E"/>
    <w:rPr>
      <w:rFonts w:ascii="Arial" w:hAnsi="Arial" w:cs="Arial"/>
      <w:b/>
    </w:rPr>
  </w:style>
  <w:style w:type="paragraph" w:customStyle="1" w:styleId="TF1">
    <w:name w:val="TF1"/>
    <w:link w:val="TFZchn"/>
    <w:rsid w:val="007E2B9E"/>
    <w:pPr>
      <w:keepLines/>
      <w:autoSpaceDN w:val="0"/>
      <w:spacing w:after="240"/>
      <w:jc w:val="center"/>
    </w:pPr>
    <w:rPr>
      <w:rFonts w:ascii="Arial" w:hAnsi="Arial" w:cs="Arial"/>
      <w:b/>
    </w:rPr>
  </w:style>
  <w:style w:type="paragraph" w:customStyle="1" w:styleId="47">
    <w:name w:val="修订4"/>
    <w:semiHidden/>
    <w:rsid w:val="007E2B9E"/>
    <w:pPr>
      <w:autoSpaceDN w:val="0"/>
    </w:pPr>
    <w:rPr>
      <w:rFonts w:ascii="Times New Roman" w:eastAsia="Batang" w:hAnsi="Times New Roman"/>
      <w:lang w:val="en-GB" w:eastAsia="en-US"/>
    </w:rPr>
  </w:style>
  <w:style w:type="paragraph" w:customStyle="1" w:styleId="Commentnokia0">
    <w:name w:val="Comment nokia"/>
    <w:basedOn w:val="40"/>
    <w:rsid w:val="007E2B9E"/>
    <w:pPr>
      <w:overflowPunct w:val="0"/>
      <w:autoSpaceDE w:val="0"/>
      <w:autoSpaceDN w:val="0"/>
      <w:adjustRightInd w:val="0"/>
    </w:pPr>
    <w:rPr>
      <w:rFonts w:eastAsia="Times New Roman"/>
      <w:b/>
      <w:sz w:val="28"/>
      <w:lang w:eastAsia="x-none"/>
    </w:rPr>
  </w:style>
  <w:style w:type="paragraph" w:customStyle="1" w:styleId="55">
    <w:name w:val="列出段落5"/>
    <w:basedOn w:val="a1"/>
    <w:qFormat/>
    <w:rsid w:val="007E2B9E"/>
    <w:pPr>
      <w:overflowPunct w:val="0"/>
      <w:autoSpaceDE w:val="0"/>
      <w:autoSpaceDN w:val="0"/>
      <w:adjustRightInd w:val="0"/>
      <w:ind w:firstLineChars="200" w:firstLine="420"/>
    </w:pPr>
    <w:rPr>
      <w:rFonts w:eastAsia="SimSun"/>
      <w:lang w:eastAsia="en-GB"/>
    </w:rPr>
  </w:style>
  <w:style w:type="paragraph" w:customStyle="1" w:styleId="56">
    <w:name w:val="修订5"/>
    <w:semiHidden/>
    <w:rsid w:val="007E2B9E"/>
    <w:pPr>
      <w:autoSpaceDN w:val="0"/>
    </w:pPr>
    <w:rPr>
      <w:rFonts w:ascii="Times New Roman" w:eastAsia="Batang" w:hAnsi="Times New Roman"/>
      <w:lang w:val="en-GB" w:eastAsia="en-US"/>
    </w:rPr>
  </w:style>
  <w:style w:type="paragraph" w:customStyle="1" w:styleId="BalloonText1">
    <w:name w:val="Balloon Text1"/>
    <w:basedOn w:val="a1"/>
    <w:rsid w:val="007E2B9E"/>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1"/>
    <w:rsid w:val="007E2B9E"/>
    <w:pPr>
      <w:overflowPunct w:val="0"/>
      <w:autoSpaceDE w:val="0"/>
      <w:autoSpaceDN w:val="0"/>
      <w:adjustRightInd w:val="0"/>
    </w:pPr>
    <w:rPr>
      <w:rFonts w:eastAsia="Calibri"/>
      <w:b/>
      <w:bCs/>
      <w:lang w:val="en-US" w:eastAsia="en-GB"/>
    </w:rPr>
  </w:style>
  <w:style w:type="paragraph" w:customStyle="1" w:styleId="wxs">
    <w:name w:val="wxs_正文"/>
    <w:basedOn w:val="a1"/>
    <w:qFormat/>
    <w:rsid w:val="007E2B9E"/>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0"/>
    <w:next w:val="wxs"/>
    <w:qFormat/>
    <w:rsid w:val="007E2B9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7E2B9E"/>
    <w:rPr>
      <w:b/>
      <w:bCs/>
      <w:kern w:val="44"/>
      <w:sz w:val="30"/>
      <w:szCs w:val="32"/>
    </w:rPr>
  </w:style>
  <w:style w:type="paragraph" w:customStyle="1" w:styleId="wxs2">
    <w:name w:val="wxs_2级标题"/>
    <w:basedOn w:val="2"/>
    <w:next w:val="wxs"/>
    <w:link w:val="wxs2Char"/>
    <w:qFormat/>
    <w:rsid w:val="007E2B9E"/>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qFormat/>
    <w:rsid w:val="007E2B9E"/>
    <w:pPr>
      <w:ind w:left="2552"/>
    </w:pPr>
    <w:rPr>
      <w:rFonts w:eastAsia="Times New Roman"/>
      <w:lang w:val="x-none" w:eastAsia="ja-JP"/>
    </w:rPr>
  </w:style>
  <w:style w:type="paragraph" w:customStyle="1" w:styleId="NOTE0">
    <w:name w:val="NOTE"/>
    <w:basedOn w:val="B3"/>
    <w:qFormat/>
    <w:rsid w:val="007E2B9E"/>
    <w:pPr>
      <w:overflowPunct w:val="0"/>
      <w:autoSpaceDE w:val="0"/>
      <w:autoSpaceDN w:val="0"/>
      <w:adjustRightInd w:val="0"/>
    </w:pPr>
    <w:rPr>
      <w:rFonts w:eastAsia="SimSun"/>
      <w:lang w:val="fr-FR" w:eastAsia="x-none"/>
    </w:rPr>
  </w:style>
  <w:style w:type="paragraph" w:customStyle="1" w:styleId="Bullet2">
    <w:name w:val="Bullet2"/>
    <w:basedOn w:val="a1"/>
    <w:rsid w:val="007E2B9E"/>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rsid w:val="007E2B9E"/>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rsid w:val="007E2B9E"/>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rsid w:val="007E2B9E"/>
    <w:pPr>
      <w:widowControl w:val="0"/>
      <w:snapToGrid w:val="0"/>
      <w:spacing w:after="120"/>
    </w:pPr>
    <w:rPr>
      <w:rFonts w:ascii="Arial" w:eastAsia="‚l‚r ‚oƒSƒVƒbƒN" w:hAnsi="Arial"/>
      <w:lang w:eastAsia="en-GB"/>
    </w:rPr>
  </w:style>
  <w:style w:type="paragraph" w:customStyle="1" w:styleId="L3">
    <w:name w:val="L3"/>
    <w:rsid w:val="007E2B9E"/>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rsid w:val="007E2B9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7E2B9E"/>
    <w:pPr>
      <w:autoSpaceDN w:val="0"/>
      <w:spacing w:before="120" w:after="220"/>
    </w:pPr>
    <w:rPr>
      <w:rFonts w:ascii="Arial" w:eastAsia="ＭＳ 明朝" w:hAnsi="Arial"/>
      <w:noProof/>
      <w:lang w:val="en-US" w:eastAsia="en-US"/>
    </w:rPr>
  </w:style>
  <w:style w:type="paragraph" w:customStyle="1" w:styleId="nroaml">
    <w:name w:val="nroaml"/>
    <w:basedOn w:val="H6"/>
    <w:rsid w:val="007E2B9E"/>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rsid w:val="007E2B9E"/>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rsid w:val="007E2B9E"/>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rsid w:val="007E2B9E"/>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E2B9E"/>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E2B9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E2B9E"/>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rsid w:val="007E2B9E"/>
    <w:pPr>
      <w:numPr>
        <w:numId w:val="10"/>
      </w:numPr>
      <w:tabs>
        <w:tab w:val="clear" w:pos="360"/>
        <w:tab w:val="num" w:pos="432"/>
      </w:tabs>
      <w:overflowPunct w:val="0"/>
      <w:autoSpaceDE w:val="0"/>
      <w:autoSpaceDN w:val="0"/>
      <w:adjustRightInd w:val="0"/>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2B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2B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uiPriority w:val="99"/>
    <w:rsid w:val="007E2B9E"/>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uiPriority w:val="99"/>
    <w:rsid w:val="007E2B9E"/>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uiPriority w:val="99"/>
    <w:rsid w:val="007E2B9E"/>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uiPriority w:val="99"/>
    <w:rsid w:val="007E2B9E"/>
    <w:pPr>
      <w:numPr>
        <w:numId w:val="11"/>
      </w:numPr>
      <w:overflowPunct w:val="0"/>
      <w:autoSpaceDE w:val="0"/>
      <w:autoSpaceDN w:val="0"/>
      <w:adjustRightInd w:val="0"/>
      <w:spacing w:after="80"/>
    </w:pPr>
    <w:rPr>
      <w:rFonts w:eastAsia="ＭＳ 明朝"/>
      <w:sz w:val="18"/>
      <w:lang w:val="en-US" w:eastAsia="en-GB"/>
    </w:rPr>
  </w:style>
  <w:style w:type="paragraph" w:customStyle="1" w:styleId="Bulletedo1">
    <w:name w:val="Bulleted o 1"/>
    <w:basedOn w:val="a1"/>
    <w:uiPriority w:val="99"/>
    <w:rsid w:val="007E2B9E"/>
    <w:pPr>
      <w:numPr>
        <w:numId w:val="12"/>
      </w:numPr>
      <w:overflowPunct w:val="0"/>
      <w:autoSpaceDE w:val="0"/>
      <w:autoSpaceDN w:val="0"/>
      <w:adjustRightInd w:val="0"/>
      <w:spacing w:before="120" w:after="120"/>
    </w:pPr>
    <w:rPr>
      <w:rFonts w:eastAsia="SimSun"/>
      <w:lang w:eastAsia="en-GB"/>
    </w:rPr>
  </w:style>
  <w:style w:type="character" w:customStyle="1" w:styleId="IvDbodytextChar">
    <w:name w:val="IvD bodytext Char"/>
    <w:link w:val="IvDbodytext"/>
    <w:locked/>
    <w:rsid w:val="007E2B9E"/>
    <w:rPr>
      <w:rFonts w:ascii="Arial" w:eastAsia="Malgun Gothic" w:hAnsi="Arial" w:cs="Arial"/>
      <w:spacing w:val="2"/>
      <w:lang w:eastAsia="en-US"/>
    </w:rPr>
  </w:style>
  <w:style w:type="paragraph" w:customStyle="1" w:styleId="IvDbodytext">
    <w:name w:val="IvD bodytext"/>
    <w:basedOn w:val="aff6"/>
    <w:link w:val="IvDbodytextChar"/>
    <w:qFormat/>
    <w:rsid w:val="007E2B9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3d">
    <w:name w:val="吹き出し3"/>
    <w:basedOn w:val="a1"/>
    <w:semiHidden/>
    <w:rsid w:val="007E2B9E"/>
    <w:pPr>
      <w:overflowPunct w:val="0"/>
      <w:autoSpaceDE w:val="0"/>
      <w:autoSpaceDN w:val="0"/>
      <w:adjustRightInd w:val="0"/>
    </w:pPr>
    <w:rPr>
      <w:rFonts w:ascii="Tahoma" w:eastAsia="ＭＳ 明朝" w:hAnsi="Tahoma" w:cs="Tahoma"/>
      <w:sz w:val="16"/>
      <w:szCs w:val="16"/>
      <w:lang w:eastAsia="ko-KR"/>
    </w:rPr>
  </w:style>
  <w:style w:type="paragraph" w:customStyle="1" w:styleId="911">
    <w:name w:val="目次 91"/>
    <w:basedOn w:val="81"/>
    <w:rsid w:val="007E2B9E"/>
    <w:pPr>
      <w:overflowPunct w:val="0"/>
      <w:autoSpaceDE w:val="0"/>
      <w:autoSpaceDN w:val="0"/>
      <w:adjustRightInd w:val="0"/>
      <w:ind w:left="1418" w:hanging="1418"/>
    </w:pPr>
    <w:rPr>
      <w:rFonts w:eastAsia="ＭＳ 明朝"/>
      <w:lang w:val="en-US" w:eastAsia="en-GB"/>
    </w:rPr>
  </w:style>
  <w:style w:type="paragraph" w:customStyle="1" w:styleId="1f5">
    <w:name w:val="図表目次1"/>
    <w:basedOn w:val="a1"/>
    <w:next w:val="a1"/>
    <w:rsid w:val="007E2B9E"/>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7E2B9E"/>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7E2B9E"/>
    <w:pPr>
      <w:overflowPunct/>
      <w:autoSpaceDE/>
      <w:adjustRightInd/>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7E2B9E"/>
    <w:rPr>
      <w:rFonts w:ascii="Arial" w:hAnsi="Arial" w:cs="Arial"/>
      <w:sz w:val="22"/>
      <w:szCs w:val="22"/>
    </w:rPr>
  </w:style>
  <w:style w:type="paragraph" w:customStyle="1" w:styleId="H53GPP">
    <w:name w:val="H5 3GPP"/>
    <w:basedOn w:val="a1"/>
    <w:link w:val="H53GPPChar"/>
    <w:qFormat/>
    <w:rsid w:val="007E2B9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7E2B9E"/>
    <w:pPr>
      <w:keepNext w:val="0"/>
      <w:keepLines w:val="0"/>
      <w:overflowPunct w:val="0"/>
      <w:autoSpaceDE w:val="0"/>
      <w:autoSpaceDN w:val="0"/>
      <w:adjustRightInd w:val="0"/>
    </w:pPr>
    <w:rPr>
      <w:rFonts w:eastAsia="Times New Roman" w:cs="Arial"/>
      <w:b/>
      <w:lang w:val="fr-FR" w:eastAsia="fr-FR"/>
    </w:rPr>
  </w:style>
  <w:style w:type="paragraph" w:customStyle="1" w:styleId="CharCharCharCharChar1">
    <w:name w:val="Char Char Char Char Char1"/>
    <w:uiPriority w:val="99"/>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7E2B9E"/>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7E2B9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7E2B9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2B9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2B9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7E2B9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E2B9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5">
    <w:name w:val="(文字) (文字)2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rsid w:val="007E2B9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7E2B9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7E2B9E"/>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rsid w:val="007E2B9E"/>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1"/>
    <w:rsid w:val="007E2B9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7E2B9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7E2B9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rsid w:val="007E2B9E"/>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7E2B9E"/>
    <w:pPr>
      <w:autoSpaceDN w:val="0"/>
      <w:snapToGrid w:val="0"/>
    </w:pPr>
    <w:rPr>
      <w:rFonts w:ascii="Times New Roman" w:eastAsia="SimSun" w:hAnsi="Times New Roman"/>
      <w:b/>
      <w:spacing w:val="-1"/>
      <w:kern w:val="3276"/>
      <w:position w:val="-1"/>
      <w:sz w:val="24"/>
      <w:lang w:val="en-US" w:eastAsia="de-DE"/>
    </w:rPr>
  </w:style>
  <w:style w:type="paragraph" w:customStyle="1" w:styleId="TB1">
    <w:name w:val="TB1"/>
    <w:basedOn w:val="a1"/>
    <w:qFormat/>
    <w:rsid w:val="007E2B9E"/>
    <w:pPr>
      <w:keepNext/>
      <w:keepLines/>
      <w:numPr>
        <w:numId w:val="13"/>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7E2B9E"/>
    <w:pPr>
      <w:keepNext/>
      <w:keepLines/>
      <w:numPr>
        <w:numId w:val="14"/>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Objetducommentaire">
    <w:name w:val="Objet du commentaire"/>
    <w:basedOn w:val="af3"/>
    <w:next w:val="af3"/>
    <w:semiHidden/>
    <w:rsid w:val="007E2B9E"/>
    <w:pPr>
      <w:overflowPunct w:val="0"/>
      <w:autoSpaceDE w:val="0"/>
      <w:autoSpaceDN w:val="0"/>
      <w:adjustRightInd w:val="0"/>
    </w:pPr>
    <w:rPr>
      <w:rFonts w:eastAsia="PMingLiU"/>
      <w:b/>
      <w:bCs/>
      <w:lang w:eastAsia="x-none"/>
    </w:rPr>
  </w:style>
  <w:style w:type="paragraph" w:customStyle="1" w:styleId="Textedebulles">
    <w:name w:val="Texte de bulles"/>
    <w:basedOn w:val="a1"/>
    <w:semiHidden/>
    <w:rsid w:val="007E2B9E"/>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rsid w:val="007E2B9E"/>
    <w:pPr>
      <w:overflowPunct w:val="0"/>
      <w:autoSpaceDE w:val="0"/>
      <w:autoSpaceDN w:val="0"/>
      <w:adjustRightInd w:val="0"/>
    </w:pPr>
    <w:rPr>
      <w:rFonts w:eastAsia="SimSun" w:cs="Arial"/>
      <w:sz w:val="16"/>
      <w:szCs w:val="16"/>
      <w:lang w:val="fr-FR" w:eastAsia="x-none"/>
    </w:rPr>
  </w:style>
  <w:style w:type="paragraph" w:customStyle="1" w:styleId="xl22">
    <w:name w:val="xl22"/>
    <w:basedOn w:val="a1"/>
    <w:rsid w:val="007E2B9E"/>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rsid w:val="007E2B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rsid w:val="007E2B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rsid w:val="007E2B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rsid w:val="007E2B9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rsid w:val="007E2B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rsid w:val="007E2B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rsid w:val="007E2B9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rsid w:val="007E2B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rsid w:val="007E2B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fff0">
    <w:name w:val="修订"/>
    <w:semiHidden/>
    <w:rsid w:val="007E2B9E"/>
    <w:pPr>
      <w:autoSpaceDN w:val="0"/>
    </w:pPr>
    <w:rPr>
      <w:rFonts w:ascii="Times New Roman" w:eastAsia="Batang" w:hAnsi="Times New Roman"/>
      <w:lang w:val="en-GB" w:eastAsia="en-US"/>
    </w:rPr>
  </w:style>
  <w:style w:type="paragraph" w:customStyle="1" w:styleId="-31">
    <w:name w:val="深色列表 - 着色 31"/>
    <w:uiPriority w:val="99"/>
    <w:semiHidden/>
    <w:rsid w:val="007E2B9E"/>
    <w:pPr>
      <w:autoSpaceDN w:val="0"/>
    </w:pPr>
    <w:rPr>
      <w:rFonts w:ascii="Times New Roman" w:eastAsia="ＭＳ 明朝" w:hAnsi="Times New Roman"/>
      <w:lang w:val="en-GB" w:eastAsia="en-US"/>
    </w:rPr>
  </w:style>
  <w:style w:type="character" w:customStyle="1" w:styleId="Char0">
    <w:name w:val="样式 页眉 Char"/>
    <w:link w:val="affff1"/>
    <w:locked/>
    <w:rsid w:val="007E2B9E"/>
    <w:rPr>
      <w:rFonts w:ascii="Arial" w:eastAsia="Arial" w:hAnsi="Arial" w:cs="Arial"/>
      <w:b/>
      <w:bCs/>
      <w:noProof/>
      <w:sz w:val="22"/>
      <w:lang w:val="en-US" w:eastAsia="en-US"/>
    </w:rPr>
  </w:style>
  <w:style w:type="paragraph" w:customStyle="1" w:styleId="affff1">
    <w:name w:val="样式 页眉"/>
    <w:basedOn w:val="a6"/>
    <w:link w:val="Char0"/>
    <w:rsid w:val="007E2B9E"/>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7E2B9E"/>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7E2B9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2B9E"/>
    <w:rPr>
      <w:rFonts w:ascii="Batang" w:eastAsia="Batang" w:hAnsi="Batang"/>
      <w:sz w:val="24"/>
      <w:lang w:eastAsia="en-US"/>
    </w:rPr>
  </w:style>
  <w:style w:type="paragraph" w:customStyle="1" w:styleId="enumlev1">
    <w:name w:val="enumlev1"/>
    <w:basedOn w:val="a1"/>
    <w:link w:val="enumlev1Char"/>
    <w:semiHidden/>
    <w:rsid w:val="007E2B9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rsid w:val="007E2B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2B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2B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7E2B9E"/>
    <w:rPr>
      <w:rFonts w:ascii="Arial" w:eastAsia="Arial" w:hAnsi="Arial" w:cs="Arial"/>
      <w:sz w:val="28"/>
      <w:lang w:eastAsia="en-US"/>
    </w:rPr>
  </w:style>
  <w:style w:type="paragraph" w:customStyle="1" w:styleId="Heading4">
    <w:name w:val="Heading4"/>
    <w:basedOn w:val="30"/>
    <w:link w:val="Heading4Char"/>
    <w:semiHidden/>
    <w:rsid w:val="007E2B9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rsid w:val="007E2B9E"/>
    <w:pPr>
      <w:numPr>
        <w:numId w:val="1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E2B9E"/>
    <w:pPr>
      <w:numPr>
        <w:numId w:val="16"/>
      </w:numPr>
      <w:autoSpaceDN w:val="0"/>
      <w:jc w:val="center"/>
    </w:pPr>
    <w:rPr>
      <w:rFonts w:ascii="Times New Roman" w:eastAsia="Times New Roman" w:hAnsi="Times New Roman"/>
      <w:b/>
      <w:lang w:val="en-GB" w:eastAsia="zh-CN"/>
    </w:rPr>
  </w:style>
  <w:style w:type="character" w:customStyle="1" w:styleId="1Char0">
    <w:name w:val="样式1 Char"/>
    <w:link w:val="1"/>
    <w:locked/>
    <w:rsid w:val="007E2B9E"/>
    <w:rPr>
      <w:rFonts w:ascii="Arial" w:hAnsi="Arial"/>
      <w:sz w:val="18"/>
      <w:lang w:val="x-none" w:eastAsia="ja-JP"/>
    </w:rPr>
  </w:style>
  <w:style w:type="paragraph" w:customStyle="1" w:styleId="1">
    <w:name w:val="样式1"/>
    <w:basedOn w:val="TAN"/>
    <w:link w:val="1Char0"/>
    <w:qFormat/>
    <w:rsid w:val="007E2B9E"/>
    <w:pPr>
      <w:numPr>
        <w:numId w:val="17"/>
      </w:numPr>
      <w:overflowPunct w:val="0"/>
      <w:autoSpaceDE w:val="0"/>
      <w:autoSpaceDN w:val="0"/>
      <w:adjustRightInd w:val="0"/>
    </w:pPr>
    <w:rPr>
      <w:lang w:val="x-none" w:eastAsia="ja-JP"/>
    </w:rPr>
  </w:style>
  <w:style w:type="paragraph" w:customStyle="1" w:styleId="LightGrid-Accent31">
    <w:name w:val="Light Grid - Accent 31"/>
    <w:basedOn w:val="a1"/>
    <w:qFormat/>
    <w:rsid w:val="007E2B9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2B9E"/>
    <w:pPr>
      <w:autoSpaceDN w:val="0"/>
    </w:pPr>
    <w:rPr>
      <w:rFonts w:ascii="Times New Roman" w:eastAsia="Batang" w:hAnsi="Times New Roman"/>
      <w:lang w:val="en-GB" w:eastAsia="en-US"/>
    </w:rPr>
  </w:style>
  <w:style w:type="paragraph" w:customStyle="1" w:styleId="810">
    <w:name w:val="表 (赤)  81"/>
    <w:basedOn w:val="a1"/>
    <w:uiPriority w:val="34"/>
    <w:qFormat/>
    <w:rsid w:val="007E2B9E"/>
    <w:pPr>
      <w:overflowPunct w:val="0"/>
      <w:autoSpaceDE w:val="0"/>
      <w:autoSpaceDN w:val="0"/>
      <w:adjustRightInd w:val="0"/>
      <w:ind w:left="720"/>
      <w:contextualSpacing/>
    </w:pPr>
    <w:rPr>
      <w:rFonts w:eastAsia="SimSun"/>
    </w:rPr>
  </w:style>
  <w:style w:type="paragraph" w:customStyle="1" w:styleId="note1">
    <w:name w:val="note"/>
    <w:basedOn w:val="a1"/>
    <w:rsid w:val="007E2B9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2B9E"/>
    <w:pPr>
      <w:autoSpaceDN w:val="0"/>
    </w:pPr>
    <w:rPr>
      <w:rFonts w:ascii="Times New Roman" w:eastAsia="SimSun" w:hAnsi="Times New Roman"/>
      <w:lang w:val="en-GB" w:eastAsia="en-US"/>
    </w:rPr>
  </w:style>
  <w:style w:type="paragraph" w:customStyle="1" w:styleId="LGTdoc">
    <w:name w:val="LGTdoc_본문"/>
    <w:basedOn w:val="a1"/>
    <w:rsid w:val="007E2B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2B9E"/>
    <w:rPr>
      <w:rFonts w:ascii="Arial" w:hAnsi="Arial" w:cs="Arial"/>
      <w:szCs w:val="24"/>
      <w:lang w:eastAsia="en-US"/>
    </w:rPr>
  </w:style>
  <w:style w:type="paragraph" w:customStyle="1" w:styleId="ECCParagraph">
    <w:name w:val="ECC Paragraph"/>
    <w:basedOn w:val="a1"/>
    <w:link w:val="ECCParagraphZchn"/>
    <w:qFormat/>
    <w:rsid w:val="007E2B9E"/>
    <w:pPr>
      <w:autoSpaceDN w:val="0"/>
      <w:spacing w:after="240"/>
      <w:jc w:val="both"/>
    </w:pPr>
    <w:rPr>
      <w:rFonts w:ascii="Arial" w:hAnsi="Arial" w:cs="Arial"/>
      <w:szCs w:val="24"/>
      <w:lang w:val="fr-FR"/>
    </w:rPr>
  </w:style>
  <w:style w:type="paragraph" w:customStyle="1" w:styleId="ECCFootnote">
    <w:name w:val="ECC Footnote"/>
    <w:basedOn w:val="a1"/>
    <w:autoRedefine/>
    <w:uiPriority w:val="99"/>
    <w:rsid w:val="007E2B9E"/>
    <w:pPr>
      <w:autoSpaceDN w:val="0"/>
      <w:spacing w:after="0"/>
      <w:ind w:left="454" w:hanging="454"/>
    </w:pPr>
    <w:rPr>
      <w:rFonts w:ascii="Arial" w:eastAsia="SimSun" w:hAnsi="Arial"/>
      <w:sz w:val="16"/>
      <w:szCs w:val="24"/>
      <w:lang w:val="en-US"/>
    </w:rPr>
  </w:style>
  <w:style w:type="paragraph" w:customStyle="1" w:styleId="Text1">
    <w:name w:val="Text 1"/>
    <w:basedOn w:val="a1"/>
    <w:rsid w:val="007E2B9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7E2B9E"/>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7E2B9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7E2B9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7E2B9E"/>
    <w:pPr>
      <w:overflowPunct w:val="0"/>
      <w:autoSpaceDE w:val="0"/>
      <w:autoSpaceDN w:val="0"/>
      <w:adjustRightInd w:val="0"/>
    </w:pPr>
    <w:rPr>
      <w:rFonts w:eastAsia="SimSun"/>
      <w:szCs w:val="36"/>
      <w:lang w:eastAsia="zh-CN"/>
    </w:rPr>
  </w:style>
  <w:style w:type="paragraph" w:customStyle="1" w:styleId="Atl">
    <w:name w:val="Atl"/>
    <w:basedOn w:val="a1"/>
    <w:rsid w:val="007E2B9E"/>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7E2B9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7E2B9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7E2B9E"/>
    <w:rPr>
      <w:sz w:val="22"/>
      <w:szCs w:val="22"/>
      <w:lang w:val="x-none" w:eastAsia="x-none"/>
    </w:rPr>
  </w:style>
  <w:style w:type="paragraph" w:customStyle="1" w:styleId="Equation">
    <w:name w:val="Equation"/>
    <w:basedOn w:val="a1"/>
    <w:next w:val="a1"/>
    <w:link w:val="EquationChar"/>
    <w:qFormat/>
    <w:rsid w:val="007E2B9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rsid w:val="007E2B9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7E2B9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2B9E"/>
    <w:pPr>
      <w:autoSpaceDN w:val="0"/>
    </w:pPr>
    <w:rPr>
      <w:rFonts w:ascii="Times New Roman" w:eastAsia="SimSun" w:hAnsi="Times New Roman"/>
      <w:lang w:val="en-GB" w:eastAsia="en-US"/>
    </w:rPr>
  </w:style>
  <w:style w:type="paragraph" w:customStyle="1" w:styleId="72">
    <w:name w:val="修订7"/>
    <w:semiHidden/>
    <w:rsid w:val="007E2B9E"/>
    <w:pPr>
      <w:autoSpaceDN w:val="0"/>
    </w:pPr>
    <w:rPr>
      <w:rFonts w:ascii="Times New Roman" w:eastAsia="Batang" w:hAnsi="Times New Roman"/>
      <w:lang w:val="en-GB" w:eastAsia="en-US"/>
    </w:rPr>
  </w:style>
  <w:style w:type="paragraph" w:customStyle="1" w:styleId="63">
    <w:name w:val="无间隔6"/>
    <w:qFormat/>
    <w:rsid w:val="007E2B9E"/>
    <w:pPr>
      <w:autoSpaceDN w:val="0"/>
    </w:pPr>
    <w:rPr>
      <w:rFonts w:ascii="Times New Roman" w:eastAsia="SimSun" w:hAnsi="Times New Roman"/>
      <w:lang w:val="en-GB" w:eastAsia="en-US"/>
    </w:rPr>
  </w:style>
  <w:style w:type="paragraph" w:customStyle="1" w:styleId="2f5">
    <w:name w:val="无间隔2"/>
    <w:qFormat/>
    <w:rsid w:val="007E2B9E"/>
    <w:pPr>
      <w:autoSpaceDN w:val="0"/>
    </w:pPr>
    <w:rPr>
      <w:rFonts w:ascii="Times New Roman" w:eastAsia="SimSun" w:hAnsi="Times New Roman"/>
      <w:lang w:val="en-GB" w:eastAsia="en-US"/>
    </w:rPr>
  </w:style>
  <w:style w:type="paragraph" w:customStyle="1" w:styleId="editorsnote0">
    <w:name w:val="editorsnote"/>
    <w:basedOn w:val="a1"/>
    <w:rsid w:val="007E2B9E"/>
    <w:pPr>
      <w:autoSpaceDN w:val="0"/>
      <w:spacing w:after="0"/>
    </w:pPr>
    <w:rPr>
      <w:rFonts w:eastAsia="Calibri"/>
      <w:sz w:val="24"/>
      <w:szCs w:val="24"/>
      <w:lang w:val="sv-SE" w:eastAsia="sv-SE"/>
    </w:rPr>
  </w:style>
  <w:style w:type="paragraph" w:customStyle="1" w:styleId="TTan">
    <w:name w:val="TTan"/>
    <w:basedOn w:val="FP"/>
    <w:qFormat/>
    <w:rsid w:val="007E2B9E"/>
    <w:pPr>
      <w:overflowPunct w:val="0"/>
      <w:autoSpaceDE w:val="0"/>
      <w:autoSpaceDN w:val="0"/>
      <w:adjustRightInd w:val="0"/>
    </w:pPr>
    <w:rPr>
      <w:rFonts w:ascii="Arial" w:eastAsia="Times New Roman" w:hAnsi="Arial"/>
      <w:sz w:val="18"/>
    </w:rPr>
  </w:style>
  <w:style w:type="paragraph" w:customStyle="1" w:styleId="3e">
    <w:name w:val="変更箇所3"/>
    <w:semiHidden/>
    <w:rsid w:val="007E2B9E"/>
    <w:pPr>
      <w:autoSpaceDN w:val="0"/>
    </w:pPr>
    <w:rPr>
      <w:rFonts w:ascii="Times New Roman" w:eastAsia="ＭＳ 明朝" w:hAnsi="Times New Roman"/>
      <w:lang w:val="en-GB" w:eastAsia="en-US"/>
    </w:rPr>
  </w:style>
  <w:style w:type="paragraph" w:customStyle="1" w:styleId="2f6">
    <w:name w:val="変更箇所2"/>
    <w:semiHidden/>
    <w:rsid w:val="007E2B9E"/>
    <w:pPr>
      <w:autoSpaceDN w:val="0"/>
    </w:pPr>
    <w:rPr>
      <w:rFonts w:ascii="Times New Roman" w:eastAsia="ＭＳ 明朝" w:hAnsi="Times New Roman"/>
      <w:lang w:val="en-GB" w:eastAsia="en-US"/>
    </w:rPr>
  </w:style>
  <w:style w:type="paragraph" w:customStyle="1" w:styleId="912">
    <w:name w:val="目錄 91"/>
    <w:basedOn w:val="81"/>
    <w:rsid w:val="007E2B9E"/>
    <w:pPr>
      <w:overflowPunct w:val="0"/>
      <w:autoSpaceDE w:val="0"/>
      <w:autoSpaceDN w:val="0"/>
      <w:adjustRightInd w:val="0"/>
      <w:ind w:left="1418" w:hanging="1418"/>
    </w:pPr>
    <w:rPr>
      <w:rFonts w:eastAsia="ＭＳ 明朝"/>
      <w:lang w:val="en-US"/>
    </w:rPr>
  </w:style>
  <w:style w:type="paragraph" w:customStyle="1" w:styleId="1f6">
    <w:name w:val="標號1"/>
    <w:basedOn w:val="a1"/>
    <w:next w:val="a1"/>
    <w:rsid w:val="007E2B9E"/>
    <w:pPr>
      <w:overflowPunct w:val="0"/>
      <w:autoSpaceDE w:val="0"/>
      <w:autoSpaceDN w:val="0"/>
      <w:adjustRightInd w:val="0"/>
      <w:spacing w:before="120" w:after="120"/>
    </w:pPr>
    <w:rPr>
      <w:rFonts w:eastAsia="ＭＳ 明朝"/>
      <w:b/>
    </w:rPr>
  </w:style>
  <w:style w:type="paragraph" w:customStyle="1" w:styleId="1f7">
    <w:name w:val="圖表目錄1"/>
    <w:basedOn w:val="a1"/>
    <w:next w:val="a1"/>
    <w:rsid w:val="007E2B9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7E2B9E"/>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7E2B9E"/>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7E2B9E"/>
    <w:pPr>
      <w:overflowPunct w:val="0"/>
      <w:autoSpaceDE w:val="0"/>
      <w:autoSpaceDN w:val="0"/>
      <w:adjustRightInd w:val="0"/>
      <w:ind w:left="400" w:hanging="400"/>
      <w:jc w:val="center"/>
    </w:pPr>
    <w:rPr>
      <w:rFonts w:eastAsia="ＭＳ 明朝"/>
      <w:b/>
      <w:lang w:eastAsia="ja-JP"/>
    </w:rPr>
  </w:style>
  <w:style w:type="paragraph" w:customStyle="1" w:styleId="3f">
    <w:name w:val="无间隔3"/>
    <w:qFormat/>
    <w:rsid w:val="007E2B9E"/>
    <w:pPr>
      <w:autoSpaceDN w:val="0"/>
    </w:pPr>
    <w:rPr>
      <w:rFonts w:ascii="Times New Roman" w:eastAsia="SimSun" w:hAnsi="Times New Roman"/>
      <w:lang w:val="en-GB" w:eastAsia="en-US"/>
    </w:rPr>
  </w:style>
  <w:style w:type="paragraph" w:customStyle="1" w:styleId="3f0">
    <w:name w:val="수정3"/>
    <w:semiHidden/>
    <w:rsid w:val="007E2B9E"/>
    <w:pPr>
      <w:autoSpaceDN w:val="0"/>
    </w:pPr>
    <w:rPr>
      <w:rFonts w:ascii="Times New Roman" w:eastAsia="Batang" w:hAnsi="Times New Roman"/>
      <w:lang w:val="en-GB" w:eastAsia="en-US"/>
    </w:rPr>
  </w:style>
  <w:style w:type="paragraph" w:customStyle="1" w:styleId="48">
    <w:name w:val="수정4"/>
    <w:semiHidden/>
    <w:rsid w:val="007E2B9E"/>
    <w:pPr>
      <w:autoSpaceDN w:val="0"/>
    </w:pPr>
    <w:rPr>
      <w:rFonts w:ascii="Times New Roman" w:eastAsia="Batang" w:hAnsi="Times New Roman"/>
      <w:lang w:val="en-GB" w:eastAsia="en-US"/>
    </w:rPr>
  </w:style>
  <w:style w:type="paragraph" w:customStyle="1" w:styleId="Tadc">
    <w:name w:val="Tadc"/>
    <w:basedOn w:val="a1"/>
    <w:rsid w:val="007E2B9E"/>
    <w:pPr>
      <w:overflowPunct w:val="0"/>
      <w:autoSpaceDE w:val="0"/>
      <w:autoSpaceDN w:val="0"/>
      <w:adjustRightInd w:val="0"/>
    </w:pPr>
    <w:rPr>
      <w:rFonts w:eastAsia="SimSun" w:cs="v4.2.0"/>
    </w:rPr>
  </w:style>
  <w:style w:type="paragraph" w:customStyle="1" w:styleId="Es">
    <w:name w:val="Es"/>
    <w:basedOn w:val="B1"/>
    <w:rsid w:val="007E2B9E"/>
    <w:pPr>
      <w:overflowPunct w:val="0"/>
      <w:autoSpaceDE w:val="0"/>
      <w:autoSpaceDN w:val="0"/>
      <w:adjustRightInd w:val="0"/>
    </w:pPr>
    <w:rPr>
      <w:rFonts w:ascii="CG Times (WN)" w:eastAsia="SimSun" w:hAnsi="CG Times (WN)" w:cs="v4.2.0"/>
      <w:lang w:val="fr-FR"/>
    </w:rPr>
  </w:style>
  <w:style w:type="paragraph" w:customStyle="1" w:styleId="TTH">
    <w:name w:val="TTH"/>
    <w:basedOn w:val="a1"/>
    <w:rsid w:val="007E2B9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E2B9E"/>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rsid w:val="007E2B9E"/>
    <w:pPr>
      <w:tabs>
        <w:tab w:val="left" w:pos="432"/>
      </w:tabs>
      <w:autoSpaceDN w:val="0"/>
      <w:ind w:left="0" w:firstLine="0"/>
      <w:outlineLvl w:val="9"/>
    </w:pPr>
    <w:rPr>
      <w:rFonts w:eastAsia="SimSun"/>
      <w:lang w:eastAsia="zh-CN"/>
    </w:rPr>
  </w:style>
  <w:style w:type="paragraph" w:customStyle="1" w:styleId="21">
    <w:name w:val="21"/>
    <w:basedOn w:val="a1"/>
    <w:rsid w:val="007E2B9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E2B9E"/>
    <w:rPr>
      <w:spacing w:val="-4"/>
      <w:kern w:val="2"/>
      <w:sz w:val="21"/>
      <w:szCs w:val="21"/>
    </w:rPr>
  </w:style>
  <w:style w:type="paragraph" w:customStyle="1" w:styleId="TableDescription">
    <w:name w:val="Table Description"/>
    <w:basedOn w:val="a1"/>
    <w:next w:val="a1"/>
    <w:link w:val="TableDescriptionChar"/>
    <w:rsid w:val="007E2B9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E2B9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E2B9E"/>
    <w:rPr>
      <w:sz w:val="24"/>
    </w:rPr>
  </w:style>
  <w:style w:type="paragraph" w:customStyle="1" w:styleId="220">
    <w:name w:val="本文 22"/>
    <w:basedOn w:val="a1"/>
    <w:rsid w:val="007E2B9E"/>
    <w:pPr>
      <w:suppressAutoHyphens/>
      <w:autoSpaceDN w:val="0"/>
      <w:spacing w:after="120"/>
    </w:pPr>
    <w:rPr>
      <w:rFonts w:eastAsia="ＭＳ 明朝" w:cs="CG Times (WN)"/>
      <w:lang w:eastAsia="ar-SA"/>
    </w:rPr>
  </w:style>
  <w:style w:type="paragraph" w:customStyle="1" w:styleId="320">
    <w:name w:val="本文 32"/>
    <w:basedOn w:val="a1"/>
    <w:rsid w:val="007E2B9E"/>
    <w:pPr>
      <w:suppressAutoHyphens/>
      <w:autoSpaceDN w:val="0"/>
      <w:spacing w:after="120"/>
    </w:pPr>
    <w:rPr>
      <w:rFonts w:eastAsia="ＭＳ 明朝" w:cs="CG Times (WN)"/>
      <w:lang w:eastAsia="ar-SA"/>
    </w:rPr>
  </w:style>
  <w:style w:type="paragraph" w:customStyle="1" w:styleId="49">
    <w:name w:val="吹き出し4"/>
    <w:basedOn w:val="a1"/>
    <w:rsid w:val="007E2B9E"/>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1"/>
    <w:rsid w:val="007E2B9E"/>
    <w:pPr>
      <w:suppressLineNumbers/>
      <w:suppressAutoHyphens/>
      <w:autoSpaceDN w:val="0"/>
      <w:spacing w:before="120" w:after="120"/>
    </w:pPr>
    <w:rPr>
      <w:rFonts w:eastAsia="ＭＳ 明朝" w:cs="Mangal"/>
      <w:i/>
      <w:iCs/>
      <w:sz w:val="24"/>
      <w:szCs w:val="24"/>
      <w:lang w:eastAsia="ar-SA"/>
    </w:rPr>
  </w:style>
  <w:style w:type="paragraph" w:customStyle="1" w:styleId="2f8">
    <w:name w:val="段落番号2"/>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8"/>
    <w:rsid w:val="007E2B9E"/>
    <w:pPr>
      <w:ind w:left="851" w:hanging="284"/>
    </w:pPr>
  </w:style>
  <w:style w:type="paragraph" w:customStyle="1" w:styleId="2f9">
    <w:name w:val="箇条書き2"/>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9"/>
    <w:rsid w:val="007E2B9E"/>
    <w:pPr>
      <w:tabs>
        <w:tab w:val="clear" w:pos="644"/>
        <w:tab w:val="num" w:pos="1494"/>
      </w:tabs>
      <w:ind w:left="851" w:hanging="284"/>
    </w:pPr>
  </w:style>
  <w:style w:type="paragraph" w:customStyle="1" w:styleId="321">
    <w:name w:val="箇条書き 32"/>
    <w:basedOn w:val="222"/>
    <w:rsid w:val="007E2B9E"/>
    <w:pPr>
      <w:ind w:left="1135"/>
    </w:pPr>
  </w:style>
  <w:style w:type="paragraph" w:customStyle="1" w:styleId="223">
    <w:name w:val="一覧 22"/>
    <w:basedOn w:val="ac"/>
    <w:rsid w:val="007E2B9E"/>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rsid w:val="007E2B9E"/>
  </w:style>
  <w:style w:type="paragraph" w:customStyle="1" w:styleId="420">
    <w:name w:val="一覧 42"/>
    <w:basedOn w:val="322"/>
    <w:rsid w:val="007E2B9E"/>
    <w:pPr>
      <w:ind w:left="1418"/>
    </w:pPr>
  </w:style>
  <w:style w:type="paragraph" w:customStyle="1" w:styleId="520">
    <w:name w:val="一覧 52"/>
    <w:basedOn w:val="420"/>
    <w:rsid w:val="007E2B9E"/>
    <w:pPr>
      <w:ind w:left="1702"/>
    </w:pPr>
  </w:style>
  <w:style w:type="paragraph" w:customStyle="1" w:styleId="421">
    <w:name w:val="箇条書き 42"/>
    <w:basedOn w:val="321"/>
    <w:rsid w:val="007E2B9E"/>
  </w:style>
  <w:style w:type="paragraph" w:customStyle="1" w:styleId="521">
    <w:name w:val="箇条書き 52"/>
    <w:basedOn w:val="421"/>
    <w:rsid w:val="007E2B9E"/>
  </w:style>
  <w:style w:type="paragraph" w:customStyle="1" w:styleId="2fa">
    <w:name w:val="コメント文字列2"/>
    <w:basedOn w:val="a1"/>
    <w:rsid w:val="007E2B9E"/>
    <w:pPr>
      <w:suppressAutoHyphens/>
      <w:autoSpaceDN w:val="0"/>
    </w:pPr>
    <w:rPr>
      <w:rFonts w:eastAsia="ＭＳ 明朝" w:cs="CG Times (WN)"/>
      <w:lang w:eastAsia="ar-SA"/>
    </w:rPr>
  </w:style>
  <w:style w:type="paragraph" w:customStyle="1" w:styleId="2fb">
    <w:name w:val="コメント内容2"/>
    <w:basedOn w:val="2fa"/>
    <w:next w:val="2fa"/>
    <w:rsid w:val="007E2B9E"/>
    <w:rPr>
      <w:b/>
      <w:bCs/>
    </w:rPr>
  </w:style>
  <w:style w:type="paragraph" w:customStyle="1" w:styleId="2fc">
    <w:name w:val="見出しマップ2"/>
    <w:basedOn w:val="a1"/>
    <w:rsid w:val="007E2B9E"/>
    <w:pPr>
      <w:shd w:val="clear" w:color="auto" w:fill="000080"/>
      <w:suppressAutoHyphens/>
      <w:autoSpaceDN w:val="0"/>
    </w:pPr>
    <w:rPr>
      <w:rFonts w:ascii="Tahoma" w:eastAsia="ＭＳ 明朝" w:hAnsi="Tahoma" w:cs="Tahoma"/>
      <w:lang w:eastAsia="ar-SA"/>
    </w:rPr>
  </w:style>
  <w:style w:type="paragraph" w:customStyle="1" w:styleId="2fd">
    <w:name w:val="書式なし2"/>
    <w:basedOn w:val="a1"/>
    <w:rsid w:val="007E2B9E"/>
    <w:pPr>
      <w:suppressAutoHyphens/>
      <w:autoSpaceDN w:val="0"/>
    </w:pPr>
    <w:rPr>
      <w:rFonts w:ascii="Courier New" w:eastAsia="ＭＳ 明朝" w:hAnsi="Courier New" w:cs="CG Times (WN)"/>
      <w:lang w:val="nb-NO" w:eastAsia="ar-SA"/>
    </w:rPr>
  </w:style>
  <w:style w:type="paragraph" w:customStyle="1" w:styleId="Web2">
    <w:name w:val="標準 (Web)2"/>
    <w:basedOn w:val="a1"/>
    <w:rsid w:val="007E2B9E"/>
    <w:pPr>
      <w:suppressAutoHyphens/>
      <w:autoSpaceDN w:val="0"/>
      <w:spacing w:before="100" w:after="100"/>
    </w:pPr>
    <w:rPr>
      <w:rFonts w:eastAsia="Arial Unicode MS" w:cs="CG Times (WN)"/>
      <w:sz w:val="24"/>
      <w:szCs w:val="24"/>
    </w:rPr>
  </w:style>
  <w:style w:type="paragraph" w:customStyle="1" w:styleId="224">
    <w:name w:val="本文インデント 22"/>
    <w:basedOn w:val="a1"/>
    <w:rsid w:val="007E2B9E"/>
    <w:pPr>
      <w:suppressAutoHyphens/>
      <w:autoSpaceDN w:val="0"/>
      <w:ind w:left="567"/>
    </w:pPr>
    <w:rPr>
      <w:rFonts w:ascii="Arial" w:eastAsia="ＭＳ 明朝" w:hAnsi="Arial" w:cs="Arial"/>
      <w:lang w:eastAsia="ar-SA"/>
    </w:rPr>
  </w:style>
  <w:style w:type="paragraph" w:customStyle="1" w:styleId="2fe">
    <w:name w:val="標準インデント2"/>
    <w:basedOn w:val="a1"/>
    <w:rsid w:val="007E2B9E"/>
    <w:pPr>
      <w:suppressAutoHyphens/>
      <w:autoSpaceDN w:val="0"/>
      <w:ind w:left="708"/>
    </w:pPr>
    <w:rPr>
      <w:rFonts w:eastAsia="ＭＳ 明朝" w:cs="CG Times (WN)"/>
      <w:lang w:eastAsia="ar-SA"/>
    </w:rPr>
  </w:style>
  <w:style w:type="paragraph" w:customStyle="1" w:styleId="2ff">
    <w:name w:val="記2"/>
    <w:basedOn w:val="a1"/>
    <w:next w:val="a1"/>
    <w:rsid w:val="007E2B9E"/>
    <w:pPr>
      <w:suppressAutoHyphens/>
      <w:autoSpaceDN w:val="0"/>
    </w:pPr>
    <w:rPr>
      <w:rFonts w:eastAsia="ＭＳ 明朝" w:cs="CG Times (WN)"/>
      <w:lang w:eastAsia="ar-SA"/>
    </w:rPr>
  </w:style>
  <w:style w:type="paragraph" w:customStyle="1" w:styleId="HTML20">
    <w:name w:val="HTML 書式付き2"/>
    <w:basedOn w:val="a1"/>
    <w:rsid w:val="007E2B9E"/>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7E2B9E"/>
    <w:rPr>
      <w:rFonts w:eastAsia="PMingLiU"/>
      <w:lang w:val="x-none" w:eastAsia="x-none" w:bidi="en-US"/>
    </w:rPr>
  </w:style>
  <w:style w:type="paragraph" w:customStyle="1" w:styleId="List1">
    <w:name w:val="List 1"/>
    <w:basedOn w:val="a1"/>
    <w:link w:val="List1Char"/>
    <w:uiPriority w:val="99"/>
    <w:qFormat/>
    <w:rsid w:val="007E2B9E"/>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E2B9E"/>
    <w:pPr>
      <w:overflowPunct w:val="0"/>
      <w:autoSpaceDE w:val="0"/>
      <w:autoSpaceDN w:val="0"/>
      <w:adjustRightInd w:val="0"/>
    </w:pPr>
    <w:rPr>
      <w:rFonts w:eastAsia="Times New Roman"/>
      <w:color w:val="E36C0A"/>
    </w:rPr>
  </w:style>
  <w:style w:type="paragraph" w:customStyle="1" w:styleId="Numbered1">
    <w:name w:val="Numbered 1"/>
    <w:basedOn w:val="a1"/>
    <w:rsid w:val="007E2B9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E2B9E"/>
  </w:style>
  <w:style w:type="paragraph" w:customStyle="1" w:styleId="StyleHeading5Firstline0cm">
    <w:name w:val="Style Heading 5 + First line:  0 cm"/>
    <w:basedOn w:val="50"/>
    <w:qFormat/>
    <w:rsid w:val="007E2B9E"/>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E2B9E"/>
    <w:rPr>
      <w:sz w:val="16"/>
      <w:szCs w:val="16"/>
    </w:rPr>
  </w:style>
  <w:style w:type="paragraph" w:customStyle="1" w:styleId="Glossary">
    <w:name w:val="Glossary"/>
    <w:basedOn w:val="a1"/>
    <w:link w:val="GlossaryChar"/>
    <w:uiPriority w:val="99"/>
    <w:qFormat/>
    <w:rsid w:val="007E2B9E"/>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1"/>
    <w:rsid w:val="007E2B9E"/>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rsid w:val="007E2B9E"/>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rsid w:val="007E2B9E"/>
  </w:style>
  <w:style w:type="paragraph" w:customStyle="1" w:styleId="3f3">
    <w:name w:val="箇条書き3"/>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rsid w:val="007E2B9E"/>
    <w:pPr>
      <w:tabs>
        <w:tab w:val="clear" w:pos="644"/>
        <w:tab w:val="num" w:pos="1494"/>
      </w:tabs>
      <w:ind w:left="851" w:hanging="284"/>
    </w:pPr>
  </w:style>
  <w:style w:type="paragraph" w:customStyle="1" w:styleId="330">
    <w:name w:val="箇条書き 33"/>
    <w:basedOn w:val="231"/>
    <w:rsid w:val="007E2B9E"/>
    <w:pPr>
      <w:ind w:left="1135"/>
    </w:pPr>
  </w:style>
  <w:style w:type="paragraph" w:customStyle="1" w:styleId="232">
    <w:name w:val="一覧 23"/>
    <w:basedOn w:val="ac"/>
    <w:rsid w:val="007E2B9E"/>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rsid w:val="007E2B9E"/>
    <w:pPr>
      <w:ind w:left="1135"/>
    </w:pPr>
  </w:style>
  <w:style w:type="paragraph" w:customStyle="1" w:styleId="430">
    <w:name w:val="一覧 43"/>
    <w:basedOn w:val="331"/>
    <w:rsid w:val="007E2B9E"/>
    <w:pPr>
      <w:ind w:left="1418"/>
    </w:pPr>
  </w:style>
  <w:style w:type="paragraph" w:customStyle="1" w:styleId="530">
    <w:name w:val="一覧 53"/>
    <w:basedOn w:val="430"/>
    <w:rsid w:val="007E2B9E"/>
    <w:pPr>
      <w:ind w:left="1702"/>
    </w:pPr>
  </w:style>
  <w:style w:type="paragraph" w:customStyle="1" w:styleId="431">
    <w:name w:val="箇条書き 43"/>
    <w:basedOn w:val="330"/>
    <w:rsid w:val="007E2B9E"/>
    <w:pPr>
      <w:ind w:left="1418"/>
    </w:pPr>
  </w:style>
  <w:style w:type="paragraph" w:customStyle="1" w:styleId="531">
    <w:name w:val="箇条書き 53"/>
    <w:basedOn w:val="431"/>
    <w:rsid w:val="007E2B9E"/>
    <w:pPr>
      <w:ind w:left="1702"/>
    </w:pPr>
  </w:style>
  <w:style w:type="paragraph" w:customStyle="1" w:styleId="3f4">
    <w:name w:val="コメント文字列3"/>
    <w:basedOn w:val="a1"/>
    <w:rsid w:val="007E2B9E"/>
    <w:pPr>
      <w:suppressAutoHyphens/>
      <w:autoSpaceDN w:val="0"/>
    </w:pPr>
    <w:rPr>
      <w:rFonts w:eastAsia="ＭＳ 明朝" w:cs="CG Times (WN)"/>
      <w:lang w:eastAsia="ar-SA"/>
    </w:rPr>
  </w:style>
  <w:style w:type="paragraph" w:customStyle="1" w:styleId="3f5">
    <w:name w:val="コメント内容3"/>
    <w:basedOn w:val="3f4"/>
    <w:next w:val="3f4"/>
    <w:rsid w:val="007E2B9E"/>
    <w:rPr>
      <w:b/>
      <w:bCs/>
    </w:rPr>
  </w:style>
  <w:style w:type="paragraph" w:customStyle="1" w:styleId="3f6">
    <w:name w:val="見出しマップ3"/>
    <w:basedOn w:val="a1"/>
    <w:rsid w:val="007E2B9E"/>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rsid w:val="007E2B9E"/>
    <w:pPr>
      <w:suppressAutoHyphens/>
      <w:autoSpaceDN w:val="0"/>
    </w:pPr>
    <w:rPr>
      <w:rFonts w:ascii="Courier New" w:eastAsia="ＭＳ 明朝" w:hAnsi="Courier New" w:cs="CG Times (WN)"/>
      <w:lang w:val="nb-NO" w:eastAsia="ar-SA"/>
    </w:rPr>
  </w:style>
  <w:style w:type="paragraph" w:customStyle="1" w:styleId="Web3">
    <w:name w:val="標準 (Web)3"/>
    <w:basedOn w:val="a1"/>
    <w:rsid w:val="007E2B9E"/>
    <w:pPr>
      <w:suppressAutoHyphens/>
      <w:autoSpaceDN w:val="0"/>
      <w:spacing w:before="100" w:after="100"/>
    </w:pPr>
    <w:rPr>
      <w:rFonts w:eastAsia="Arial Unicode MS" w:cs="CG Times (WN)"/>
      <w:sz w:val="24"/>
      <w:szCs w:val="24"/>
    </w:rPr>
  </w:style>
  <w:style w:type="paragraph" w:customStyle="1" w:styleId="233">
    <w:name w:val="本文インデント 23"/>
    <w:basedOn w:val="a1"/>
    <w:rsid w:val="007E2B9E"/>
    <w:pPr>
      <w:suppressAutoHyphens/>
      <w:autoSpaceDN w:val="0"/>
      <w:ind w:left="567"/>
    </w:pPr>
    <w:rPr>
      <w:rFonts w:ascii="Arial" w:eastAsia="ＭＳ 明朝" w:hAnsi="Arial" w:cs="Arial"/>
      <w:lang w:eastAsia="ar-SA"/>
    </w:rPr>
  </w:style>
  <w:style w:type="paragraph" w:customStyle="1" w:styleId="3f8">
    <w:name w:val="標準インデント3"/>
    <w:basedOn w:val="a1"/>
    <w:rsid w:val="007E2B9E"/>
    <w:pPr>
      <w:suppressAutoHyphens/>
      <w:autoSpaceDN w:val="0"/>
      <w:ind w:left="708"/>
    </w:pPr>
    <w:rPr>
      <w:rFonts w:eastAsia="ＭＳ 明朝" w:cs="CG Times (WN)"/>
      <w:lang w:eastAsia="ar-SA"/>
    </w:rPr>
  </w:style>
  <w:style w:type="paragraph" w:customStyle="1" w:styleId="3f9">
    <w:name w:val="記3"/>
    <w:basedOn w:val="a1"/>
    <w:next w:val="a1"/>
    <w:rsid w:val="007E2B9E"/>
    <w:pPr>
      <w:suppressAutoHyphens/>
      <w:autoSpaceDN w:val="0"/>
    </w:pPr>
    <w:rPr>
      <w:rFonts w:eastAsia="ＭＳ 明朝" w:cs="CG Times (WN)"/>
      <w:lang w:eastAsia="ar-SA"/>
    </w:rPr>
  </w:style>
  <w:style w:type="paragraph" w:customStyle="1" w:styleId="HTML3">
    <w:name w:val="HTML 書式付き3"/>
    <w:basedOn w:val="a1"/>
    <w:rsid w:val="007E2B9E"/>
    <w:pPr>
      <w:suppressAutoHyphens/>
      <w:autoSpaceDN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7E2B9E"/>
    <w:rPr>
      <w:rFonts w:ascii="Arial" w:eastAsia="PMingLiU" w:hAnsi="Arial" w:cs="Arial"/>
    </w:rPr>
  </w:style>
  <w:style w:type="paragraph" w:customStyle="1" w:styleId="MediumGrid21">
    <w:name w:val="Medium Grid 21"/>
    <w:basedOn w:val="a1"/>
    <w:link w:val="MediumGrid2Char"/>
    <w:uiPriority w:val="1"/>
    <w:qFormat/>
    <w:rsid w:val="007E2B9E"/>
    <w:pPr>
      <w:autoSpaceDN w:val="0"/>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7E2B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7E2B9E"/>
    <w:pPr>
      <w:autoSpaceDN w:val="0"/>
    </w:pPr>
    <w:rPr>
      <w:rFonts w:ascii="Times New Roman" w:eastAsia="SimSun" w:hAnsi="Times New Roman"/>
      <w:lang w:val="en-GB" w:eastAsia="en-US"/>
    </w:rPr>
  </w:style>
  <w:style w:type="paragraph" w:customStyle="1" w:styleId="58">
    <w:name w:val="无间隔5"/>
    <w:qFormat/>
    <w:rsid w:val="007E2B9E"/>
    <w:pPr>
      <w:autoSpaceDN w:val="0"/>
    </w:pPr>
    <w:rPr>
      <w:rFonts w:ascii="Times New Roman" w:eastAsia="SimSun" w:hAnsi="Times New Roman"/>
      <w:lang w:val="en-GB" w:eastAsia="en-US"/>
    </w:rPr>
  </w:style>
  <w:style w:type="paragraph" w:customStyle="1" w:styleId="64">
    <w:name w:val="吹き出し6"/>
    <w:basedOn w:val="a1"/>
    <w:rsid w:val="007E2B9E"/>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7E2B9E"/>
    <w:pPr>
      <w:autoSpaceDN w:val="0"/>
    </w:pPr>
    <w:rPr>
      <w:rFonts w:ascii="Times New Roman" w:eastAsia="ＭＳ 明朝" w:hAnsi="Times New Roman"/>
      <w:lang w:val="en-GB" w:eastAsia="en-US"/>
    </w:rPr>
  </w:style>
  <w:style w:type="paragraph" w:customStyle="1" w:styleId="4c">
    <w:name w:val="図表番号4"/>
    <w:basedOn w:val="a1"/>
    <w:rsid w:val="007E2B9E"/>
    <w:pPr>
      <w:suppressLineNumbers/>
      <w:suppressAutoHyphens/>
      <w:autoSpaceDN w:val="0"/>
      <w:spacing w:before="120" w:after="120"/>
    </w:pPr>
    <w:rPr>
      <w:rFonts w:eastAsia="ＭＳ 明朝" w:cs="Mangal"/>
      <w:i/>
      <w:iCs/>
      <w:sz w:val="24"/>
      <w:szCs w:val="24"/>
      <w:lang w:eastAsia="ar-SA"/>
    </w:rPr>
  </w:style>
  <w:style w:type="paragraph" w:customStyle="1" w:styleId="4d">
    <w:name w:val="段落番号4"/>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d"/>
    <w:rsid w:val="007E2B9E"/>
    <w:pPr>
      <w:ind w:left="851" w:hanging="284"/>
    </w:pPr>
  </w:style>
  <w:style w:type="paragraph" w:customStyle="1" w:styleId="4e">
    <w:name w:val="箇条書き4"/>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e"/>
    <w:rsid w:val="007E2B9E"/>
    <w:pPr>
      <w:tabs>
        <w:tab w:val="clear" w:pos="644"/>
        <w:tab w:val="num" w:pos="1494"/>
      </w:tabs>
      <w:ind w:left="851" w:hanging="284"/>
    </w:pPr>
  </w:style>
  <w:style w:type="paragraph" w:customStyle="1" w:styleId="340">
    <w:name w:val="箇条書き 34"/>
    <w:basedOn w:val="241"/>
    <w:rsid w:val="007E2B9E"/>
    <w:pPr>
      <w:ind w:left="1135"/>
    </w:pPr>
  </w:style>
  <w:style w:type="paragraph" w:customStyle="1" w:styleId="242">
    <w:name w:val="一覧 24"/>
    <w:basedOn w:val="ac"/>
    <w:rsid w:val="007E2B9E"/>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rsid w:val="007E2B9E"/>
    <w:pPr>
      <w:ind w:left="1135"/>
    </w:pPr>
  </w:style>
  <w:style w:type="paragraph" w:customStyle="1" w:styleId="440">
    <w:name w:val="一覧 44"/>
    <w:basedOn w:val="341"/>
    <w:rsid w:val="007E2B9E"/>
    <w:pPr>
      <w:ind w:left="1418"/>
    </w:pPr>
  </w:style>
  <w:style w:type="paragraph" w:customStyle="1" w:styleId="540">
    <w:name w:val="一覧 54"/>
    <w:basedOn w:val="440"/>
    <w:rsid w:val="007E2B9E"/>
    <w:pPr>
      <w:ind w:left="1702"/>
    </w:pPr>
  </w:style>
  <w:style w:type="paragraph" w:customStyle="1" w:styleId="441">
    <w:name w:val="箇条書き 44"/>
    <w:basedOn w:val="340"/>
    <w:rsid w:val="007E2B9E"/>
    <w:pPr>
      <w:ind w:left="1418"/>
    </w:pPr>
  </w:style>
  <w:style w:type="paragraph" w:customStyle="1" w:styleId="541">
    <w:name w:val="箇条書き 54"/>
    <w:basedOn w:val="441"/>
    <w:rsid w:val="007E2B9E"/>
    <w:pPr>
      <w:ind w:left="1702"/>
    </w:pPr>
  </w:style>
  <w:style w:type="paragraph" w:customStyle="1" w:styleId="4f">
    <w:name w:val="コメント文字列4"/>
    <w:basedOn w:val="a1"/>
    <w:rsid w:val="007E2B9E"/>
    <w:pPr>
      <w:suppressAutoHyphens/>
      <w:autoSpaceDN w:val="0"/>
    </w:pPr>
    <w:rPr>
      <w:rFonts w:eastAsia="ＭＳ 明朝" w:cs="CG Times (WN)"/>
      <w:lang w:eastAsia="ar-SA"/>
    </w:rPr>
  </w:style>
  <w:style w:type="paragraph" w:customStyle="1" w:styleId="4f0">
    <w:name w:val="コメント内容4"/>
    <w:basedOn w:val="4f"/>
    <w:next w:val="4f"/>
    <w:rsid w:val="007E2B9E"/>
    <w:rPr>
      <w:b/>
      <w:bCs/>
    </w:rPr>
  </w:style>
  <w:style w:type="paragraph" w:customStyle="1" w:styleId="4f1">
    <w:name w:val="見出しマップ4"/>
    <w:basedOn w:val="a1"/>
    <w:rsid w:val="007E2B9E"/>
    <w:pPr>
      <w:shd w:val="clear" w:color="auto" w:fill="000080"/>
      <w:suppressAutoHyphens/>
      <w:autoSpaceDN w:val="0"/>
    </w:pPr>
    <w:rPr>
      <w:rFonts w:ascii="Tahoma" w:eastAsia="ＭＳ 明朝" w:hAnsi="Tahoma" w:cs="Tahoma"/>
      <w:lang w:eastAsia="ar-SA"/>
    </w:rPr>
  </w:style>
  <w:style w:type="paragraph" w:customStyle="1" w:styleId="4f2">
    <w:name w:val="書式なし4"/>
    <w:basedOn w:val="a1"/>
    <w:rsid w:val="007E2B9E"/>
    <w:pPr>
      <w:suppressAutoHyphens/>
      <w:autoSpaceDN w:val="0"/>
    </w:pPr>
    <w:rPr>
      <w:rFonts w:ascii="Courier New" w:eastAsia="ＭＳ 明朝" w:hAnsi="Courier New" w:cs="CG Times (WN)"/>
      <w:lang w:val="nb-NO" w:eastAsia="ar-SA"/>
    </w:rPr>
  </w:style>
  <w:style w:type="paragraph" w:customStyle="1" w:styleId="Web4">
    <w:name w:val="標準 (Web)4"/>
    <w:basedOn w:val="a1"/>
    <w:rsid w:val="007E2B9E"/>
    <w:pPr>
      <w:suppressAutoHyphens/>
      <w:autoSpaceDN w:val="0"/>
      <w:spacing w:before="100" w:after="100"/>
    </w:pPr>
    <w:rPr>
      <w:rFonts w:eastAsia="Arial Unicode MS" w:cs="CG Times (WN)"/>
      <w:sz w:val="24"/>
      <w:szCs w:val="24"/>
    </w:rPr>
  </w:style>
  <w:style w:type="paragraph" w:customStyle="1" w:styleId="243">
    <w:name w:val="本文インデント 24"/>
    <w:basedOn w:val="a1"/>
    <w:rsid w:val="007E2B9E"/>
    <w:pPr>
      <w:suppressAutoHyphens/>
      <w:autoSpaceDN w:val="0"/>
      <w:ind w:left="567"/>
    </w:pPr>
    <w:rPr>
      <w:rFonts w:ascii="Arial" w:eastAsia="ＭＳ 明朝" w:hAnsi="Arial" w:cs="Arial"/>
      <w:lang w:eastAsia="ar-SA"/>
    </w:rPr>
  </w:style>
  <w:style w:type="paragraph" w:customStyle="1" w:styleId="4f3">
    <w:name w:val="標準インデント4"/>
    <w:basedOn w:val="a1"/>
    <w:rsid w:val="007E2B9E"/>
    <w:pPr>
      <w:suppressAutoHyphens/>
      <w:autoSpaceDN w:val="0"/>
      <w:ind w:left="708"/>
    </w:pPr>
    <w:rPr>
      <w:rFonts w:eastAsia="ＭＳ 明朝" w:cs="CG Times (WN)"/>
      <w:lang w:eastAsia="ar-SA"/>
    </w:rPr>
  </w:style>
  <w:style w:type="paragraph" w:customStyle="1" w:styleId="4f4">
    <w:name w:val="記4"/>
    <w:basedOn w:val="a1"/>
    <w:next w:val="a1"/>
    <w:rsid w:val="007E2B9E"/>
    <w:pPr>
      <w:suppressAutoHyphens/>
      <w:autoSpaceDN w:val="0"/>
    </w:pPr>
    <w:rPr>
      <w:rFonts w:eastAsia="ＭＳ 明朝" w:cs="CG Times (WN)"/>
      <w:lang w:eastAsia="ar-SA"/>
    </w:rPr>
  </w:style>
  <w:style w:type="paragraph" w:customStyle="1" w:styleId="HTML4">
    <w:name w:val="HTML 書式付き4"/>
    <w:basedOn w:val="a1"/>
    <w:rsid w:val="007E2B9E"/>
    <w:pPr>
      <w:suppressAutoHyphens/>
      <w:autoSpaceDN w:val="0"/>
    </w:pPr>
    <w:rPr>
      <w:rFonts w:ascii="Courier New" w:eastAsia="ＭＳ 明朝" w:hAnsi="Courier New" w:cs="Courier New"/>
      <w:lang w:eastAsia="ar-SA"/>
    </w:rPr>
  </w:style>
  <w:style w:type="paragraph" w:customStyle="1" w:styleId="234">
    <w:name w:val="本文 23"/>
    <w:basedOn w:val="a1"/>
    <w:rsid w:val="007E2B9E"/>
    <w:pPr>
      <w:suppressAutoHyphens/>
      <w:autoSpaceDN w:val="0"/>
      <w:spacing w:after="120"/>
    </w:pPr>
    <w:rPr>
      <w:rFonts w:eastAsia="ＭＳ 明朝" w:cs="CG Times (WN)"/>
      <w:lang w:eastAsia="ar-SA"/>
    </w:rPr>
  </w:style>
  <w:style w:type="paragraph" w:customStyle="1" w:styleId="332">
    <w:name w:val="本文 33"/>
    <w:basedOn w:val="a1"/>
    <w:rsid w:val="007E2B9E"/>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7E2B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E2B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E2B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E2B9E"/>
    <w:pPr>
      <w:suppressAutoHyphens/>
      <w:autoSpaceDN w:val="0"/>
      <w:spacing w:after="120"/>
    </w:pPr>
    <w:rPr>
      <w:rFonts w:eastAsia="ＭＳ 明朝" w:cs="CG Times (WN)"/>
      <w:lang w:eastAsia="ar-SA"/>
    </w:rPr>
  </w:style>
  <w:style w:type="paragraph" w:customStyle="1" w:styleId="342">
    <w:name w:val="本文 34"/>
    <w:basedOn w:val="a1"/>
    <w:rsid w:val="007E2B9E"/>
    <w:pPr>
      <w:suppressAutoHyphens/>
      <w:autoSpaceDN w:val="0"/>
      <w:spacing w:after="120"/>
    </w:pPr>
    <w:rPr>
      <w:rFonts w:eastAsia="ＭＳ 明朝" w:cs="CG Times (WN)"/>
      <w:lang w:eastAsia="ar-SA"/>
    </w:rPr>
  </w:style>
  <w:style w:type="paragraph" w:customStyle="1" w:styleId="tac1">
    <w:name w:val="tac"/>
    <w:basedOn w:val="a1"/>
    <w:rsid w:val="007E2B9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7E2B9E"/>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7E2B9E"/>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rsid w:val="007E2B9E"/>
    <w:pPr>
      <w:overflowPunct w:val="0"/>
      <w:autoSpaceDE w:val="0"/>
      <w:autoSpaceDN w:val="0"/>
      <w:adjustRightInd w:val="0"/>
      <w:spacing w:before="120" w:after="120"/>
    </w:pPr>
    <w:rPr>
      <w:rFonts w:eastAsia="ＭＳ 明朝"/>
      <w:b/>
    </w:rPr>
  </w:style>
  <w:style w:type="paragraph" w:customStyle="1" w:styleId="2ff1">
    <w:name w:val="图表目录2"/>
    <w:basedOn w:val="a1"/>
    <w:next w:val="a1"/>
    <w:rsid w:val="007E2B9E"/>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7E2B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semiHidden/>
    <w:rsid w:val="007E2B9E"/>
    <w:pPr>
      <w:autoSpaceDN w:val="0"/>
    </w:pPr>
    <w:rPr>
      <w:rFonts w:ascii="Times New Roman" w:eastAsia="Batang" w:hAnsi="Times New Roman"/>
      <w:lang w:val="en-GB" w:eastAsia="en-US"/>
    </w:rPr>
  </w:style>
  <w:style w:type="paragraph" w:customStyle="1" w:styleId="73">
    <w:name w:val="无间隔7"/>
    <w:qFormat/>
    <w:rsid w:val="007E2B9E"/>
    <w:pPr>
      <w:autoSpaceDN w:val="0"/>
    </w:pPr>
    <w:rPr>
      <w:rFonts w:ascii="Times New Roman" w:eastAsia="SimSun" w:hAnsi="Times New Roman"/>
      <w:lang w:val="en-GB" w:eastAsia="en-US"/>
    </w:rPr>
  </w:style>
  <w:style w:type="paragraph" w:customStyle="1" w:styleId="affff2">
    <w:name w:val="无间隔"/>
    <w:qFormat/>
    <w:rsid w:val="007E2B9E"/>
    <w:pPr>
      <w:autoSpaceDN w:val="0"/>
    </w:pPr>
    <w:rPr>
      <w:rFonts w:ascii="Times New Roman" w:eastAsia="SimSun" w:hAnsi="Times New Roman"/>
      <w:lang w:val="en-GB" w:eastAsia="en-US"/>
    </w:rPr>
  </w:style>
  <w:style w:type="paragraph" w:customStyle="1" w:styleId="74">
    <w:name w:val="吹き出し7"/>
    <w:basedOn w:val="a1"/>
    <w:rsid w:val="007E2B9E"/>
    <w:pPr>
      <w:autoSpaceDN w:val="0"/>
    </w:pPr>
    <w:rPr>
      <w:rFonts w:ascii="Tahoma" w:eastAsia="ＭＳ 明朝" w:hAnsi="Tahoma" w:cs="Tahoma"/>
      <w:sz w:val="16"/>
      <w:szCs w:val="16"/>
      <w:lang w:eastAsia="en-GB"/>
    </w:rPr>
  </w:style>
  <w:style w:type="paragraph" w:customStyle="1" w:styleId="59">
    <w:name w:val="変更箇所5"/>
    <w:semiHidden/>
    <w:rsid w:val="007E2B9E"/>
    <w:pPr>
      <w:autoSpaceDN w:val="0"/>
    </w:pPr>
    <w:rPr>
      <w:rFonts w:ascii="Times New Roman" w:eastAsia="ＭＳ 明朝" w:hAnsi="Times New Roman"/>
      <w:lang w:val="en-GB" w:eastAsia="en-US"/>
    </w:rPr>
  </w:style>
  <w:style w:type="paragraph" w:customStyle="1" w:styleId="5a">
    <w:name w:val="図表番号5"/>
    <w:basedOn w:val="a1"/>
    <w:rsid w:val="007E2B9E"/>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rsid w:val="007E2B9E"/>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rsid w:val="007E2B9E"/>
    <w:pPr>
      <w:ind w:left="851" w:hanging="284"/>
    </w:pPr>
  </w:style>
  <w:style w:type="paragraph" w:customStyle="1" w:styleId="5c">
    <w:name w:val="箇条書き5"/>
    <w:basedOn w:val="ac"/>
    <w:rsid w:val="007E2B9E"/>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rsid w:val="007E2B9E"/>
    <w:pPr>
      <w:tabs>
        <w:tab w:val="clear" w:pos="644"/>
        <w:tab w:val="num" w:pos="1494"/>
      </w:tabs>
      <w:ind w:left="851" w:hanging="284"/>
    </w:pPr>
  </w:style>
  <w:style w:type="paragraph" w:customStyle="1" w:styleId="350">
    <w:name w:val="箇条書き 35"/>
    <w:basedOn w:val="251"/>
    <w:rsid w:val="007E2B9E"/>
    <w:pPr>
      <w:ind w:left="1135"/>
    </w:pPr>
  </w:style>
  <w:style w:type="paragraph" w:customStyle="1" w:styleId="252">
    <w:name w:val="一覧 25"/>
    <w:basedOn w:val="ac"/>
    <w:rsid w:val="007E2B9E"/>
    <w:pPr>
      <w:suppressAutoHyphens/>
      <w:autoSpaceDN w:val="0"/>
      <w:ind w:left="851"/>
    </w:pPr>
    <w:rPr>
      <w:rFonts w:eastAsia="ＭＳ 明朝" w:cs="CG Times (WN)"/>
      <w:lang w:val="fr-FR" w:eastAsia="ar-SA"/>
    </w:rPr>
  </w:style>
  <w:style w:type="paragraph" w:customStyle="1" w:styleId="351">
    <w:name w:val="一覧 35"/>
    <w:basedOn w:val="252"/>
    <w:rsid w:val="007E2B9E"/>
    <w:pPr>
      <w:ind w:left="1135"/>
    </w:pPr>
  </w:style>
  <w:style w:type="paragraph" w:customStyle="1" w:styleId="450">
    <w:name w:val="一覧 45"/>
    <w:basedOn w:val="351"/>
    <w:rsid w:val="007E2B9E"/>
    <w:pPr>
      <w:ind w:left="1418"/>
    </w:pPr>
  </w:style>
  <w:style w:type="paragraph" w:customStyle="1" w:styleId="550">
    <w:name w:val="一覧 55"/>
    <w:basedOn w:val="450"/>
    <w:rsid w:val="007E2B9E"/>
    <w:pPr>
      <w:ind w:left="1702"/>
    </w:pPr>
  </w:style>
  <w:style w:type="paragraph" w:customStyle="1" w:styleId="451">
    <w:name w:val="箇条書き 45"/>
    <w:basedOn w:val="350"/>
    <w:rsid w:val="007E2B9E"/>
    <w:pPr>
      <w:ind w:left="1418"/>
    </w:pPr>
  </w:style>
  <w:style w:type="paragraph" w:customStyle="1" w:styleId="551">
    <w:name w:val="箇条書き 55"/>
    <w:basedOn w:val="451"/>
    <w:rsid w:val="007E2B9E"/>
    <w:pPr>
      <w:ind w:left="1702"/>
    </w:pPr>
  </w:style>
  <w:style w:type="paragraph" w:customStyle="1" w:styleId="5d">
    <w:name w:val="コメント文字列5"/>
    <w:basedOn w:val="a1"/>
    <w:rsid w:val="007E2B9E"/>
    <w:pPr>
      <w:suppressAutoHyphens/>
      <w:autoSpaceDN w:val="0"/>
    </w:pPr>
    <w:rPr>
      <w:rFonts w:eastAsia="ＭＳ 明朝" w:cs="CG Times (WN)"/>
      <w:lang w:eastAsia="ar-SA"/>
    </w:rPr>
  </w:style>
  <w:style w:type="paragraph" w:customStyle="1" w:styleId="5e">
    <w:name w:val="コメント内容5"/>
    <w:basedOn w:val="5d"/>
    <w:next w:val="5d"/>
    <w:rsid w:val="007E2B9E"/>
    <w:rPr>
      <w:b/>
      <w:bCs/>
    </w:rPr>
  </w:style>
  <w:style w:type="paragraph" w:customStyle="1" w:styleId="5f">
    <w:name w:val="見出しマップ5"/>
    <w:basedOn w:val="a1"/>
    <w:rsid w:val="007E2B9E"/>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rsid w:val="007E2B9E"/>
    <w:pPr>
      <w:suppressAutoHyphens/>
      <w:autoSpaceDN w:val="0"/>
    </w:pPr>
    <w:rPr>
      <w:rFonts w:ascii="Courier New" w:eastAsia="ＭＳ 明朝" w:hAnsi="Courier New" w:cs="CG Times (WN)"/>
      <w:lang w:val="nb-NO" w:eastAsia="ar-SA"/>
    </w:rPr>
  </w:style>
  <w:style w:type="paragraph" w:customStyle="1" w:styleId="Web5">
    <w:name w:val="標準 (Web)5"/>
    <w:basedOn w:val="a1"/>
    <w:rsid w:val="007E2B9E"/>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rsid w:val="007E2B9E"/>
    <w:pPr>
      <w:suppressAutoHyphens/>
      <w:autoSpaceDN w:val="0"/>
      <w:ind w:left="567"/>
    </w:pPr>
    <w:rPr>
      <w:rFonts w:ascii="Arial" w:eastAsia="ＭＳ 明朝" w:hAnsi="Arial" w:cs="Arial"/>
      <w:lang w:eastAsia="ar-SA"/>
    </w:rPr>
  </w:style>
  <w:style w:type="paragraph" w:customStyle="1" w:styleId="5f1">
    <w:name w:val="標準インデント5"/>
    <w:basedOn w:val="a1"/>
    <w:rsid w:val="007E2B9E"/>
    <w:pPr>
      <w:suppressAutoHyphens/>
      <w:autoSpaceDN w:val="0"/>
      <w:ind w:left="708"/>
    </w:pPr>
    <w:rPr>
      <w:rFonts w:eastAsia="ＭＳ 明朝" w:cs="CG Times (WN)"/>
      <w:lang w:eastAsia="ar-SA"/>
    </w:rPr>
  </w:style>
  <w:style w:type="paragraph" w:customStyle="1" w:styleId="5f2">
    <w:name w:val="記5"/>
    <w:basedOn w:val="a1"/>
    <w:next w:val="a1"/>
    <w:rsid w:val="007E2B9E"/>
    <w:pPr>
      <w:suppressAutoHyphens/>
      <w:autoSpaceDN w:val="0"/>
    </w:pPr>
    <w:rPr>
      <w:rFonts w:eastAsia="ＭＳ 明朝" w:cs="CG Times (WN)"/>
      <w:lang w:eastAsia="ar-SA"/>
    </w:rPr>
  </w:style>
  <w:style w:type="paragraph" w:customStyle="1" w:styleId="HTML5">
    <w:name w:val="HTML 書式付き5"/>
    <w:basedOn w:val="a1"/>
    <w:rsid w:val="007E2B9E"/>
    <w:pPr>
      <w:suppressAutoHyphens/>
      <w:autoSpaceDN w:val="0"/>
    </w:pPr>
    <w:rPr>
      <w:rFonts w:ascii="Courier New" w:eastAsia="ＭＳ 明朝" w:hAnsi="Courier New" w:cs="Courier New"/>
      <w:lang w:eastAsia="ar-SA"/>
    </w:rPr>
  </w:style>
  <w:style w:type="paragraph" w:customStyle="1" w:styleId="254">
    <w:name w:val="本文 25"/>
    <w:basedOn w:val="a1"/>
    <w:rsid w:val="007E2B9E"/>
    <w:pPr>
      <w:suppressAutoHyphens/>
      <w:autoSpaceDN w:val="0"/>
      <w:spacing w:after="120"/>
    </w:pPr>
    <w:rPr>
      <w:rFonts w:eastAsia="ＭＳ 明朝" w:cs="CG Times (WN)"/>
      <w:lang w:eastAsia="ar-SA"/>
    </w:rPr>
  </w:style>
  <w:style w:type="paragraph" w:customStyle="1" w:styleId="352">
    <w:name w:val="本文 35"/>
    <w:basedOn w:val="a1"/>
    <w:rsid w:val="007E2B9E"/>
    <w:pPr>
      <w:suppressAutoHyphens/>
      <w:autoSpaceDN w:val="0"/>
      <w:spacing w:after="120"/>
    </w:pPr>
    <w:rPr>
      <w:rFonts w:eastAsia="ＭＳ 明朝" w:cs="CG Times (WN)"/>
      <w:lang w:eastAsia="ar-SA"/>
    </w:rPr>
  </w:style>
  <w:style w:type="paragraph" w:customStyle="1" w:styleId="93">
    <w:name w:val="目录 93"/>
    <w:basedOn w:val="81"/>
    <w:rsid w:val="007E2B9E"/>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rsid w:val="007E2B9E"/>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rsid w:val="007E2B9E"/>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7E2B9E"/>
    <w:rPr>
      <w:rFonts w:ascii="Arial" w:eastAsia="Times New Roman" w:hAnsi="Arial" w:cs="Arial"/>
      <w:sz w:val="22"/>
      <w:lang w:eastAsia="en-US"/>
    </w:rPr>
  </w:style>
  <w:style w:type="paragraph" w:customStyle="1" w:styleId="qqq">
    <w:name w:val="qqq"/>
    <w:basedOn w:val="50"/>
    <w:link w:val="qqqChar"/>
    <w:qFormat/>
    <w:rsid w:val="007E2B9E"/>
    <w:pPr>
      <w:overflowPunct w:val="0"/>
      <w:autoSpaceDE w:val="0"/>
      <w:autoSpaceDN w:val="0"/>
      <w:adjustRightInd w:val="0"/>
    </w:pPr>
    <w:rPr>
      <w:rFonts w:eastAsia="Times New Roman" w:cs="Arial"/>
      <w:lang w:val="fr-FR"/>
    </w:rPr>
  </w:style>
  <w:style w:type="paragraph" w:customStyle="1" w:styleId="TOC911">
    <w:name w:val="TOC 911"/>
    <w:basedOn w:val="81"/>
    <w:rsid w:val="007E2B9E"/>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rsid w:val="007E2B9E"/>
    <w:pPr>
      <w:suppressAutoHyphens/>
      <w:autoSpaceDN w:val="0"/>
      <w:spacing w:before="120" w:after="120"/>
    </w:pPr>
    <w:rPr>
      <w:rFonts w:eastAsia="ＭＳ 明朝"/>
      <w:b/>
      <w:lang w:eastAsia="ar-SA"/>
    </w:rPr>
  </w:style>
  <w:style w:type="paragraph" w:customStyle="1" w:styleId="TableofFigures11">
    <w:name w:val="Table of Figures11"/>
    <w:basedOn w:val="a1"/>
    <w:next w:val="a1"/>
    <w:rsid w:val="007E2B9E"/>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rsid w:val="007E2B9E"/>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rsid w:val="007E2B9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7E2B9E"/>
    <w:pPr>
      <w:keepNext/>
      <w:keepLines/>
      <w:autoSpaceDN w:val="0"/>
      <w:spacing w:after="0"/>
      <w:jc w:val="both"/>
    </w:pPr>
    <w:rPr>
      <w:rFonts w:ascii="Arial" w:eastAsia="SimSun" w:hAnsi="Arial"/>
      <w:sz w:val="18"/>
      <w:szCs w:val="18"/>
    </w:rPr>
  </w:style>
  <w:style w:type="paragraph" w:customStyle="1" w:styleId="94">
    <w:name w:val="修订9"/>
    <w:semiHidden/>
    <w:rsid w:val="007E2B9E"/>
    <w:pPr>
      <w:autoSpaceDN w:val="0"/>
    </w:pPr>
    <w:rPr>
      <w:rFonts w:ascii="Times New Roman" w:eastAsia="Batang" w:hAnsi="Times New Roman"/>
      <w:lang w:val="en-GB" w:eastAsia="en-US"/>
    </w:rPr>
  </w:style>
  <w:style w:type="paragraph" w:customStyle="1" w:styleId="tah00">
    <w:name w:val="tah0"/>
    <w:basedOn w:val="a1"/>
    <w:rsid w:val="007E2B9E"/>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rsid w:val="007E2B9E"/>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rsid w:val="007E2B9E"/>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E2B9E"/>
    <w:pPr>
      <w:overflowPunct w:val="0"/>
      <w:autoSpaceDE w:val="0"/>
      <w:autoSpaceDN w:val="0"/>
      <w:adjustRightInd w:val="0"/>
    </w:pPr>
    <w:rPr>
      <w:rFonts w:eastAsia="Times New Roman"/>
      <w:lang w:val="fr-FR"/>
    </w:rPr>
  </w:style>
  <w:style w:type="paragraph" w:customStyle="1" w:styleId="100">
    <w:name w:val="修订10"/>
    <w:semiHidden/>
    <w:rsid w:val="007E2B9E"/>
    <w:pPr>
      <w:autoSpaceDN w:val="0"/>
    </w:pPr>
    <w:rPr>
      <w:rFonts w:ascii="Times New Roman" w:eastAsia="Batang" w:hAnsi="Times New Roman"/>
      <w:lang w:val="en-GB" w:eastAsia="en-US"/>
    </w:rPr>
  </w:style>
  <w:style w:type="paragraph" w:customStyle="1" w:styleId="83">
    <w:name w:val="无间隔8"/>
    <w:qFormat/>
    <w:rsid w:val="007E2B9E"/>
    <w:pPr>
      <w:autoSpaceDN w:val="0"/>
    </w:pPr>
    <w:rPr>
      <w:rFonts w:ascii="Times New Roman" w:eastAsia="SimSun" w:hAnsi="Times New Roman"/>
      <w:lang w:val="en-GB" w:eastAsia="en-US"/>
    </w:rPr>
  </w:style>
  <w:style w:type="character" w:styleId="affff3">
    <w:name w:val="endnote reference"/>
    <w:uiPriority w:val="99"/>
    <w:unhideWhenUsed/>
    <w:rsid w:val="007E2B9E"/>
    <w:rPr>
      <w:vertAlign w:val="superscript"/>
    </w:rPr>
  </w:style>
  <w:style w:type="character" w:styleId="affff4">
    <w:name w:val="Placeholder Text"/>
    <w:uiPriority w:val="99"/>
    <w:rsid w:val="007E2B9E"/>
    <w:rPr>
      <w:color w:val="808080"/>
    </w:rPr>
  </w:style>
  <w:style w:type="character" w:styleId="affff5">
    <w:name w:val="Subtle Emphasis"/>
    <w:uiPriority w:val="19"/>
    <w:qFormat/>
    <w:rsid w:val="007E2B9E"/>
    <w:rPr>
      <w:i/>
      <w:iCs/>
      <w:color w:val="808080"/>
    </w:rPr>
  </w:style>
  <w:style w:type="character" w:styleId="2ff2">
    <w:name w:val="Intense Emphasis"/>
    <w:uiPriority w:val="21"/>
    <w:qFormat/>
    <w:rsid w:val="007E2B9E"/>
    <w:rPr>
      <w:b/>
      <w:bCs/>
      <w:i/>
      <w:iCs/>
      <w:color w:val="4F81BD"/>
    </w:rPr>
  </w:style>
  <w:style w:type="character" w:styleId="affff6">
    <w:name w:val="Subtle Reference"/>
    <w:uiPriority w:val="31"/>
    <w:qFormat/>
    <w:rsid w:val="007E2B9E"/>
    <w:rPr>
      <w:smallCaps/>
      <w:color w:val="5A5A5A"/>
    </w:rPr>
  </w:style>
  <w:style w:type="character" w:styleId="2ff3">
    <w:name w:val="Intense Reference"/>
    <w:uiPriority w:val="32"/>
    <w:qFormat/>
    <w:rsid w:val="007E2B9E"/>
    <w:rPr>
      <w:b/>
      <w:bCs/>
      <w:smallCaps/>
      <w:color w:val="C0504D"/>
      <w:spacing w:val="5"/>
      <w:u w:val="single"/>
    </w:rPr>
  </w:style>
  <w:style w:type="character" w:styleId="affff7">
    <w:name w:val="Book Title"/>
    <w:uiPriority w:val="33"/>
    <w:qFormat/>
    <w:rsid w:val="007E2B9E"/>
    <w:rPr>
      <w:b/>
      <w:bCs/>
      <w:smallCaps/>
      <w:spacing w:val="5"/>
    </w:rPr>
  </w:style>
  <w:style w:type="character" w:customStyle="1" w:styleId="TAHCar">
    <w:name w:val="TAH Car"/>
    <w:link w:val="TAH"/>
    <w:qFormat/>
    <w:locked/>
    <w:rsid w:val="007E2B9E"/>
    <w:rPr>
      <w:rFonts w:ascii="Arial" w:hAnsi="Arial"/>
      <w:b/>
      <w:sz w:val="18"/>
      <w:lang w:val="en-GB" w:eastAsia="en-US"/>
    </w:rPr>
  </w:style>
  <w:style w:type="character" w:customStyle="1" w:styleId="TALChar">
    <w:name w:val="TAL Char"/>
    <w:qFormat/>
    <w:rsid w:val="007E2B9E"/>
    <w:rPr>
      <w:rFonts w:ascii="Arial" w:hAnsi="Arial" w:cs="Arial" w:hint="default"/>
      <w:sz w:val="18"/>
      <w:lang w:val="en-GB"/>
    </w:rPr>
  </w:style>
  <w:style w:type="character" w:customStyle="1" w:styleId="B1Zchn">
    <w:name w:val="B1 Zchn"/>
    <w:locked/>
    <w:rsid w:val="007E2B9E"/>
    <w:rPr>
      <w:rFonts w:ascii="Times New Roman" w:hAnsi="Times New Roman" w:cs="Times New Roman" w:hint="default"/>
      <w:lang w:val="en-GB" w:eastAsia="en-US"/>
    </w:rPr>
  </w:style>
  <w:style w:type="character" w:customStyle="1" w:styleId="EditorsNoteChar">
    <w:name w:val="Editor's Note Char"/>
    <w:rsid w:val="007E2B9E"/>
    <w:rPr>
      <w:rFonts w:ascii="Times New Roman" w:hAnsi="Times New Roman" w:cs="Times New Roman" w:hint="default"/>
      <w:color w:val="FF0000"/>
      <w:lang w:val="en-GB"/>
    </w:rPr>
  </w:style>
  <w:style w:type="character" w:customStyle="1" w:styleId="TAL2">
    <w:name w:val="TAL (文字)"/>
    <w:rsid w:val="007E2B9E"/>
    <w:rPr>
      <w:rFonts w:ascii="Arial" w:eastAsia="Times New Roman" w:hAnsi="Arial" w:cs="Arial" w:hint="default"/>
      <w:sz w:val="18"/>
      <w:lang w:val="en-GB"/>
    </w:rPr>
  </w:style>
  <w:style w:type="character" w:customStyle="1" w:styleId="TACCar">
    <w:name w:val="TAC Car"/>
    <w:rsid w:val="007E2B9E"/>
    <w:rPr>
      <w:rFonts w:ascii="Arial" w:eastAsia="Times New Roman" w:hAnsi="Arial" w:cs="Arial" w:hint="default"/>
      <w:sz w:val="18"/>
      <w:lang w:val="en-GB"/>
    </w:rPr>
  </w:style>
  <w:style w:type="character" w:customStyle="1" w:styleId="CarCar10">
    <w:name w:val="Car Car10"/>
    <w:rsid w:val="007E2B9E"/>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2B9E"/>
    <w:rPr>
      <w:rFonts w:ascii="Arial" w:hAnsi="Arial" w:cs="Arial" w:hint="default"/>
      <w:sz w:val="24"/>
      <w:lang w:val="en-GB"/>
    </w:rPr>
  </w:style>
  <w:style w:type="character" w:customStyle="1" w:styleId="60">
    <w:name w:val="見出し 6 (文字)"/>
    <w:aliases w:val="T1 (文字)1,Header 6 (文字)"/>
    <w:link w:val="6"/>
    <w:locked/>
    <w:rsid w:val="007E2B9E"/>
    <w:rPr>
      <w:rFonts w:ascii="Arial" w:hAnsi="Arial"/>
      <w:lang w:val="en-GB" w:eastAsia="en-US"/>
    </w:rPr>
  </w:style>
  <w:style w:type="character" w:customStyle="1" w:styleId="THC">
    <w:name w:val="TH C"/>
    <w:rsid w:val="007E2B9E"/>
    <w:rPr>
      <w:rFonts w:ascii="Arial" w:eastAsia="ＭＳ 明朝" w:hAnsi="Arial" w:cs="Arial" w:hint="default"/>
      <w:b/>
      <w:bCs/>
      <w:lang w:val="en-GB" w:eastAsia="ja-JP"/>
    </w:rPr>
  </w:style>
  <w:style w:type="character" w:customStyle="1" w:styleId="NOZchn">
    <w:name w:val="NO Zchn"/>
    <w:rsid w:val="007E2B9E"/>
    <w:rPr>
      <w:lang w:val="en-GB" w:eastAsia="en-US" w:bidi="ar-SA"/>
    </w:rPr>
  </w:style>
  <w:style w:type="character" w:customStyle="1" w:styleId="TALZchn">
    <w:name w:val="TAL Zchn"/>
    <w:rsid w:val="007E2B9E"/>
    <w:rPr>
      <w:rFonts w:ascii="Arial" w:hAnsi="Arial" w:cs="Arial" w:hint="default"/>
      <w:sz w:val="18"/>
      <w:lang w:val="en-GB" w:eastAsia="en-US" w:bidi="ar-SA"/>
    </w:rPr>
  </w:style>
  <w:style w:type="character" w:customStyle="1" w:styleId="Heading4C">
    <w:name w:val="Heading 4 C"/>
    <w:rsid w:val="007E2B9E"/>
    <w:rPr>
      <w:rFonts w:ascii="Arial" w:hAnsi="Arial" w:cs="Arial" w:hint="default"/>
      <w:sz w:val="24"/>
      <w:szCs w:val="28"/>
      <w:lang w:val="en-GB" w:eastAsia="en-US" w:bidi="ar-SA"/>
    </w:rPr>
  </w:style>
  <w:style w:type="character" w:customStyle="1" w:styleId="H6C">
    <w:name w:val="H6 C"/>
    <w:rsid w:val="007E2B9E"/>
    <w:rPr>
      <w:rFonts w:ascii="Arial" w:hAnsi="Arial" w:cs="Arial" w:hint="default"/>
      <w:sz w:val="22"/>
      <w:lang w:val="en-GB" w:eastAsia="ja-JP" w:bidi="ar-SA"/>
    </w:rPr>
  </w:style>
  <w:style w:type="character" w:customStyle="1" w:styleId="h51">
    <w:name w:val="h5 1"/>
    <w:rsid w:val="007E2B9E"/>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2B9E"/>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2B9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2B9E"/>
    <w:rPr>
      <w:rFonts w:ascii="Arial" w:hAnsi="Arial" w:cs="Arial" w:hint="default"/>
      <w:sz w:val="24"/>
      <w:szCs w:val="28"/>
      <w:lang w:val="en-GB" w:eastAsia="en-GB" w:bidi="ar-SA"/>
    </w:rPr>
  </w:style>
  <w:style w:type="character" w:customStyle="1" w:styleId="EXCar">
    <w:name w:val="EX Car"/>
    <w:rsid w:val="007E2B9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2B9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2B9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2B9E"/>
    <w:rPr>
      <w:rFonts w:ascii="Arial" w:hAnsi="Arial" w:cs="Arial" w:hint="default"/>
      <w:sz w:val="24"/>
      <w:lang w:val="en-GB" w:eastAsia="ja-JP" w:bidi="ar-SA"/>
    </w:rPr>
  </w:style>
  <w:style w:type="character" w:customStyle="1" w:styleId="ENChar">
    <w:name w:val="EN Char"/>
    <w:rsid w:val="007E2B9E"/>
    <w:rPr>
      <w:rFonts w:ascii="Times New Roman" w:hAnsi="Times New Roman" w:cs="Times New Roman" w:hint="default"/>
      <w:color w:val="FF0000"/>
      <w:lang w:val="en-US" w:eastAsia="en-US"/>
    </w:rPr>
  </w:style>
  <w:style w:type="character" w:customStyle="1" w:styleId="70">
    <w:name w:val="見出し 7 (文字)"/>
    <w:aliases w:val="L7 (文字),Header 7 (文字)"/>
    <w:link w:val="7"/>
    <w:locked/>
    <w:rsid w:val="007E2B9E"/>
    <w:rPr>
      <w:rFonts w:ascii="Arial" w:hAnsi="Arial"/>
      <w:lang w:val="en-GB" w:eastAsia="en-US"/>
    </w:rPr>
  </w:style>
  <w:style w:type="character" w:customStyle="1" w:styleId="80">
    <w:name w:val="見出し 8 (文字)"/>
    <w:link w:val="8"/>
    <w:locked/>
    <w:rsid w:val="007E2B9E"/>
    <w:rPr>
      <w:rFonts w:ascii="Arial" w:hAnsi="Arial"/>
      <w:sz w:val="36"/>
      <w:lang w:val="en-GB" w:eastAsia="en-US"/>
    </w:rPr>
  </w:style>
  <w:style w:type="character" w:customStyle="1" w:styleId="FooterChar1">
    <w:name w:val="Footer Char1"/>
    <w:rsid w:val="007E2B9E"/>
    <w:rPr>
      <w:rFonts w:ascii="Arial" w:hAnsi="Arial" w:cs="Arial" w:hint="default"/>
      <w:b/>
      <w:bCs w:val="0"/>
      <w:i/>
      <w:iCs w:val="0"/>
      <w:noProof/>
      <w:sz w:val="18"/>
    </w:rPr>
  </w:style>
  <w:style w:type="character" w:customStyle="1" w:styleId="CommentTextChar3">
    <w:name w:val="Comment Text Char3"/>
    <w:rsid w:val="007E2B9E"/>
    <w:rPr>
      <w:rFonts w:ascii="SimSun" w:eastAsia="SimSun" w:hAnsi="SimSun" w:hint="eastAsia"/>
      <w:lang w:val="en-GB"/>
    </w:rPr>
  </w:style>
  <w:style w:type="character" w:customStyle="1" w:styleId="CommentSubjectChar2">
    <w:name w:val="Comment Subject Char2"/>
    <w:uiPriority w:val="99"/>
    <w:rsid w:val="007E2B9E"/>
    <w:rPr>
      <w:rFonts w:ascii="SimSun" w:eastAsia="SimSun" w:hAnsi="SimSun" w:hint="eastAsia"/>
      <w:b/>
      <w:bCs/>
      <w:lang w:val="en-GB"/>
    </w:rPr>
  </w:style>
  <w:style w:type="character" w:customStyle="1" w:styleId="DocumentMapChar2">
    <w:name w:val="Document Map Char2"/>
    <w:uiPriority w:val="99"/>
    <w:rsid w:val="007E2B9E"/>
    <w:rPr>
      <w:rFonts w:ascii="Tahoma" w:eastAsia="Times New Roman" w:hAnsi="Tahoma" w:cs="Tahoma" w:hint="default"/>
      <w:shd w:val="clear" w:color="auto" w:fill="000080"/>
      <w:lang w:val="en-GB"/>
    </w:rPr>
  </w:style>
  <w:style w:type="character" w:customStyle="1" w:styleId="CharChar21">
    <w:name w:val="Char Char21"/>
    <w:rsid w:val="007E2B9E"/>
    <w:rPr>
      <w:rFonts w:ascii="Times New Roman" w:hAnsi="Times New Roman" w:cs="Times New Roman" w:hint="default"/>
      <w:lang w:val="en-GB" w:eastAsia="en-US"/>
    </w:rPr>
  </w:style>
  <w:style w:type="character" w:customStyle="1" w:styleId="CharChar8">
    <w:name w:val="Char Char8"/>
    <w:semiHidden/>
    <w:rsid w:val="007E2B9E"/>
    <w:rPr>
      <w:rFonts w:ascii="Times New Roman" w:hAnsi="Times New Roman" w:cs="Times New Roman" w:hint="default"/>
      <w:b/>
      <w:bCs/>
      <w:lang w:val="en-GB" w:eastAsia="en-US"/>
    </w:rPr>
  </w:style>
  <w:style w:type="character" w:customStyle="1" w:styleId="CharChar13">
    <w:name w:val="Char Char13"/>
    <w:semiHidden/>
    <w:rsid w:val="007E2B9E"/>
    <w:rPr>
      <w:rFonts w:ascii="SimSun" w:eastAsia="SimSun" w:hAnsi="SimSun" w:hint="eastAsia"/>
      <w:lang w:val="en-GB" w:eastAsia="en-US" w:bidi="ar-SA"/>
    </w:rPr>
  </w:style>
  <w:style w:type="character" w:customStyle="1" w:styleId="CharChar7">
    <w:name w:val="Char Char7"/>
    <w:rsid w:val="007E2B9E"/>
    <w:rPr>
      <w:rFonts w:ascii="Arial" w:eastAsia="SimSun" w:hAnsi="Arial" w:cs="Arial" w:hint="default"/>
      <w:sz w:val="36"/>
      <w:lang w:val="en-GB" w:eastAsia="en-US" w:bidi="ar-SA"/>
    </w:rPr>
  </w:style>
  <w:style w:type="character" w:customStyle="1" w:styleId="CharChar6">
    <w:name w:val="Char Char6"/>
    <w:rsid w:val="007E2B9E"/>
    <w:rPr>
      <w:rFonts w:ascii="Arial" w:eastAsia="SimSun" w:hAnsi="Arial" w:cs="Arial" w:hint="default"/>
      <w:sz w:val="32"/>
      <w:lang w:val="en-GB" w:eastAsia="en-US" w:bidi="ar-SA"/>
    </w:rPr>
  </w:style>
  <w:style w:type="character" w:customStyle="1" w:styleId="CharChar5">
    <w:name w:val="Char Char5"/>
    <w:rsid w:val="007E2B9E"/>
    <w:rPr>
      <w:rFonts w:ascii="Arial" w:eastAsia="SimSun" w:hAnsi="Arial" w:cs="Arial" w:hint="default"/>
      <w:sz w:val="28"/>
      <w:lang w:val="en-GB" w:eastAsia="en-US" w:bidi="ar-SA"/>
    </w:rPr>
  </w:style>
  <w:style w:type="character" w:customStyle="1" w:styleId="CharChar16">
    <w:name w:val="Char Char16"/>
    <w:rsid w:val="007E2B9E"/>
    <w:rPr>
      <w:rFonts w:ascii="Arial" w:eastAsia="SimSun" w:hAnsi="Arial" w:cs="Arial" w:hint="default"/>
      <w:lang w:val="en-GB" w:eastAsia="en-US" w:bidi="ar-SA"/>
    </w:rPr>
  </w:style>
  <w:style w:type="character" w:customStyle="1" w:styleId="CharChar14">
    <w:name w:val="Char Char14"/>
    <w:rsid w:val="007E2B9E"/>
    <w:rPr>
      <w:rFonts w:ascii="Arial" w:eastAsia="SimSun" w:hAnsi="Arial" w:cs="Arial" w:hint="default"/>
      <w:sz w:val="36"/>
      <w:lang w:val="en-GB" w:eastAsia="en-US" w:bidi="ar-SA"/>
    </w:rPr>
  </w:style>
  <w:style w:type="character" w:customStyle="1" w:styleId="CharChar11">
    <w:name w:val="Char Char11"/>
    <w:rsid w:val="007E2B9E"/>
    <w:rPr>
      <w:rFonts w:ascii="Tahoma" w:eastAsia="SimSun" w:hAnsi="Tahoma" w:cs="Tahoma" w:hint="default"/>
      <w:lang w:val="en-GB" w:eastAsia="en-US" w:bidi="ar-SA"/>
    </w:rPr>
  </w:style>
  <w:style w:type="character" w:customStyle="1" w:styleId="CharChar">
    <w:name w:val="Char Char"/>
    <w:rsid w:val="007E2B9E"/>
    <w:rPr>
      <w:rFonts w:ascii="Tahoma" w:hAnsi="Tahoma" w:cs="Tahoma" w:hint="default"/>
      <w:sz w:val="16"/>
      <w:szCs w:val="16"/>
      <w:lang w:val="en-GB" w:eastAsia="en-US" w:bidi="ar-SA"/>
    </w:rPr>
  </w:style>
  <w:style w:type="character" w:customStyle="1" w:styleId="affe">
    <w:name w:val="記 (文字)"/>
    <w:link w:val="affd"/>
    <w:uiPriority w:val="99"/>
    <w:locked/>
    <w:rsid w:val="007E2B9E"/>
    <w:rPr>
      <w:rFonts w:ascii="Times New Roman" w:eastAsia="ＭＳ 明朝" w:hAnsi="Times New Roman"/>
      <w:lang w:val="x-none" w:eastAsia="x-none"/>
    </w:rPr>
  </w:style>
  <w:style w:type="character" w:customStyle="1" w:styleId="afff0">
    <w:name w:val="書式なし (文字)"/>
    <w:link w:val="afff"/>
    <w:uiPriority w:val="99"/>
    <w:locked/>
    <w:rsid w:val="007E2B9E"/>
    <w:rPr>
      <w:rFonts w:ascii="Courier New" w:eastAsia="SimSun" w:hAnsi="Courier New"/>
      <w:lang w:val="nb-NO" w:eastAsia="en-GB"/>
    </w:rPr>
  </w:style>
  <w:style w:type="character" w:customStyle="1" w:styleId="CharChar25">
    <w:name w:val="Char Char25"/>
    <w:rsid w:val="007E2B9E"/>
    <w:rPr>
      <w:rFonts w:ascii="Arial" w:hAnsi="Arial" w:cs="Arial" w:hint="default"/>
      <w:lang w:val="en-GB" w:eastAsia="en-US"/>
    </w:rPr>
  </w:style>
  <w:style w:type="character" w:customStyle="1" w:styleId="CharChar24">
    <w:name w:val="Char Char24"/>
    <w:rsid w:val="007E2B9E"/>
    <w:rPr>
      <w:rFonts w:ascii="Arial" w:hAnsi="Arial" w:cs="Arial" w:hint="default"/>
      <w:sz w:val="36"/>
      <w:lang w:val="en-GB" w:eastAsia="en-US"/>
    </w:rPr>
  </w:style>
  <w:style w:type="character" w:customStyle="1" w:styleId="CharChar17">
    <w:name w:val="Char Char17"/>
    <w:rsid w:val="007E2B9E"/>
    <w:rPr>
      <w:rFonts w:ascii="Tahoma" w:hAnsi="Tahoma" w:cs="Tahoma" w:hint="default"/>
      <w:shd w:val="clear" w:color="auto" w:fill="000080"/>
      <w:lang w:val="en-GB" w:eastAsia="en-US"/>
    </w:rPr>
  </w:style>
  <w:style w:type="character" w:customStyle="1" w:styleId="CharChar19">
    <w:name w:val="Char Char19"/>
    <w:rsid w:val="007E2B9E"/>
    <w:rPr>
      <w:rFonts w:ascii="Times New Roman" w:hAnsi="Times New Roman" w:cs="Times New Roman" w:hint="default"/>
      <w:lang w:val="en-GB"/>
    </w:rPr>
  </w:style>
  <w:style w:type="character" w:customStyle="1" w:styleId="CharChar20">
    <w:name w:val="Char Char20"/>
    <w:rsid w:val="007E2B9E"/>
    <w:rPr>
      <w:rFonts w:ascii="Tahoma" w:hAnsi="Tahoma" w:cs="Tahoma" w:hint="default"/>
      <w:sz w:val="16"/>
      <w:szCs w:val="16"/>
      <w:lang w:val="en-GB" w:eastAsia="en-US"/>
    </w:rPr>
  </w:style>
  <w:style w:type="character" w:customStyle="1" w:styleId="CharChar30">
    <w:name w:val="Char Char30"/>
    <w:rsid w:val="007E2B9E"/>
    <w:rPr>
      <w:rFonts w:ascii="Arial" w:hAnsi="Arial" w:cs="Arial" w:hint="default"/>
      <w:lang w:val="en-GB" w:eastAsia="en-US"/>
    </w:rPr>
  </w:style>
  <w:style w:type="character" w:customStyle="1" w:styleId="CharChar29">
    <w:name w:val="Char Char29"/>
    <w:rsid w:val="007E2B9E"/>
    <w:rPr>
      <w:rFonts w:ascii="Arial" w:hAnsi="Arial" w:cs="Arial" w:hint="default"/>
      <w:sz w:val="36"/>
      <w:lang w:val="en-GB" w:eastAsia="en-US"/>
    </w:rPr>
  </w:style>
  <w:style w:type="character" w:customStyle="1" w:styleId="CharChar26">
    <w:name w:val="Char Char26"/>
    <w:rsid w:val="007E2B9E"/>
    <w:rPr>
      <w:rFonts w:ascii="Times New Roman" w:hAnsi="Times New Roman" w:cs="Times New Roman" w:hint="default"/>
      <w:lang w:val="en-GB" w:eastAsia="en-US"/>
    </w:rPr>
  </w:style>
  <w:style w:type="character" w:customStyle="1" w:styleId="CharChar28">
    <w:name w:val="Char Char28"/>
    <w:rsid w:val="007E2B9E"/>
    <w:rPr>
      <w:rFonts w:ascii="Arial" w:hAnsi="Arial" w:cs="Arial" w:hint="default"/>
      <w:sz w:val="36"/>
      <w:lang w:val="en-GB" w:eastAsia="en-US"/>
    </w:rPr>
  </w:style>
  <w:style w:type="character" w:customStyle="1" w:styleId="CharChar27">
    <w:name w:val="Char Char27"/>
    <w:rsid w:val="007E2B9E"/>
    <w:rPr>
      <w:rFonts w:ascii="Arial" w:hAnsi="Arial" w:cs="Arial" w:hint="default"/>
      <w:b/>
      <w:bCs w:val="0"/>
      <w:i/>
      <w:iCs w:val="0"/>
      <w:noProof/>
      <w:sz w:val="18"/>
      <w:lang w:val="en-GB" w:eastAsia="en-US"/>
    </w:rPr>
  </w:style>
  <w:style w:type="character" w:customStyle="1" w:styleId="BalloonTextChar2">
    <w:name w:val="Balloon Text Char2"/>
    <w:uiPriority w:val="99"/>
    <w:rsid w:val="007E2B9E"/>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T1 Char11,Header 6 Char2"/>
    <w:rsid w:val="007E2B9E"/>
    <w:rPr>
      <w:rFonts w:ascii="Cambria" w:eastAsia="ＭＳ ゴシック" w:hAnsi="Cambria" w:cs="Times New Roman" w:hint="default"/>
      <w:i/>
      <w:iCs/>
      <w:color w:val="243F60"/>
      <w:lang w:eastAsia="en-US"/>
    </w:rPr>
  </w:style>
  <w:style w:type="character" w:customStyle="1" w:styleId="B2Char1">
    <w:name w:val="B2 Char1"/>
    <w:rsid w:val="007E2B9E"/>
    <w:rPr>
      <w:color w:val="000000"/>
      <w:lang w:val="en-GB" w:eastAsia="ja-JP" w:bidi="ar-SA"/>
    </w:rPr>
  </w:style>
  <w:style w:type="character" w:customStyle="1" w:styleId="T1Char3">
    <w:name w:val="T1 Char3"/>
    <w:aliases w:val="Header 6 Char Char3"/>
    <w:rsid w:val="007E2B9E"/>
    <w:rPr>
      <w:rFonts w:ascii="Arial" w:eastAsia="Times New Roman" w:hAnsi="Arial" w:cs="Times New Roman" w:hint="default"/>
      <w:sz w:val="20"/>
      <w:szCs w:val="20"/>
      <w:lang w:val="en-GB" w:eastAsia="ja-JP"/>
    </w:rPr>
  </w:style>
  <w:style w:type="character" w:customStyle="1" w:styleId="CharChar9">
    <w:name w:val="Char Char9"/>
    <w:rsid w:val="007E2B9E"/>
    <w:rPr>
      <w:rFonts w:ascii="Arial" w:eastAsia="ＭＳ 明朝" w:hAnsi="Arial" w:cs="CG Times (WN)" w:hint="default"/>
      <w:kern w:val="0"/>
      <w:sz w:val="22"/>
      <w:szCs w:val="20"/>
      <w:lang w:val="en-GB" w:eastAsia="ar-SA"/>
    </w:rPr>
  </w:style>
  <w:style w:type="character" w:customStyle="1" w:styleId="CharChar3">
    <w:name w:val="Char Char3"/>
    <w:rsid w:val="007E2B9E"/>
    <w:rPr>
      <w:rFonts w:ascii="Arial" w:hAnsi="Arial" w:cs="Arial" w:hint="default"/>
      <w:sz w:val="22"/>
      <w:lang w:val="en-GB" w:eastAsia="en-US" w:bidi="ar-SA"/>
    </w:rPr>
  </w:style>
  <w:style w:type="character" w:customStyle="1" w:styleId="CharChar1">
    <w:name w:val="Char Char1"/>
    <w:rsid w:val="007E2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2B9E"/>
    <w:rPr>
      <w:rFonts w:ascii="Arial" w:hAnsi="Arial" w:cs="Arial" w:hint="default"/>
      <w:sz w:val="32"/>
      <w:lang w:val="en-GB" w:eastAsia="ja-JP" w:bidi="ar-SA"/>
    </w:rPr>
  </w:style>
  <w:style w:type="character" w:customStyle="1" w:styleId="CharChar4">
    <w:name w:val="Char Char4"/>
    <w:rsid w:val="007E2B9E"/>
    <w:rPr>
      <w:rFonts w:ascii="Courier New" w:hAnsi="Courier New" w:cs="Courier New" w:hint="default"/>
      <w:lang w:val="nb-NO" w:eastAsia="ja-JP" w:bidi="ar-SA"/>
    </w:rPr>
  </w:style>
  <w:style w:type="character" w:customStyle="1" w:styleId="NOCharChar">
    <w:name w:val="NO Char Char"/>
    <w:rsid w:val="007E2B9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2B9E"/>
    <w:rPr>
      <w:rFonts w:ascii="Arial" w:hAnsi="Arial" w:cs="Arial" w:hint="default"/>
      <w:sz w:val="32"/>
      <w:lang w:val="en-GB" w:eastAsia="en-US" w:bidi="ar-SA"/>
    </w:rPr>
  </w:style>
  <w:style w:type="character" w:customStyle="1" w:styleId="T1Char2">
    <w:name w:val="T1 Char2"/>
    <w:aliases w:val="Header 6 Char Char2"/>
    <w:rsid w:val="007E2B9E"/>
    <w:rPr>
      <w:rFonts w:ascii="Arial" w:hAnsi="Arial" w:cs="Arial" w:hint="default"/>
      <w:lang w:val="en-GB" w:eastAsia="en-US"/>
    </w:rPr>
  </w:style>
  <w:style w:type="character" w:customStyle="1" w:styleId="CharChar10">
    <w:name w:val="Char Char10"/>
    <w:rsid w:val="007E2B9E"/>
    <w:rPr>
      <w:rFonts w:ascii="Times New Roman" w:hAnsi="Times New Roman" w:cs="Times New Roman" w:hint="default"/>
      <w:lang w:val="en-GB" w:eastAsia="en-US"/>
    </w:rPr>
  </w:style>
  <w:style w:type="character" w:customStyle="1" w:styleId="Heading1Char2">
    <w:name w:val="Heading 1 Char2"/>
    <w:rsid w:val="007E2B9E"/>
    <w:rPr>
      <w:rFonts w:ascii="Arial" w:hAnsi="Arial" w:cs="Arial" w:hint="default"/>
      <w:sz w:val="36"/>
      <w:lang w:val="en-GB" w:eastAsia="en-US"/>
    </w:rPr>
  </w:style>
  <w:style w:type="character" w:customStyle="1" w:styleId="BodyTextIndentChar4">
    <w:name w:val="Body Text Indent Char4"/>
    <w:uiPriority w:val="99"/>
    <w:rsid w:val="007E2B9E"/>
    <w:rPr>
      <w:rFonts w:ascii="Batang" w:eastAsia="Batang" w:hAnsi="Batang" w:hint="eastAsia"/>
      <w:lang w:val="en-GB"/>
    </w:rPr>
  </w:style>
  <w:style w:type="character" w:customStyle="1" w:styleId="CharChar15">
    <w:name w:val="Char Char15"/>
    <w:rsid w:val="007E2B9E"/>
    <w:rPr>
      <w:rFonts w:ascii="Arial" w:hAnsi="Arial" w:cs="Arial" w:hint="default"/>
      <w:sz w:val="36"/>
      <w:lang w:val="en-GB"/>
    </w:rPr>
  </w:style>
  <w:style w:type="character" w:customStyle="1" w:styleId="CharChar2">
    <w:name w:val="Char Char2"/>
    <w:rsid w:val="007E2B9E"/>
    <w:rPr>
      <w:rFonts w:ascii="Arial" w:hAnsi="Arial" w:cs="Arial" w:hint="default"/>
      <w:lang w:val="en-GB" w:eastAsia="en-US" w:bidi="ar-SA"/>
    </w:rPr>
  </w:style>
  <w:style w:type="character" w:customStyle="1" w:styleId="B1Char1">
    <w:name w:val="B1 Char1"/>
    <w:qFormat/>
    <w:rsid w:val="007E2B9E"/>
    <w:rPr>
      <w:rFonts w:ascii="Times New Roman" w:hAnsi="Times New Roman" w:cs="Times New Roman" w:hint="default"/>
      <w:lang w:val="en-GB"/>
    </w:rPr>
  </w:style>
  <w:style w:type="character" w:customStyle="1" w:styleId="msoins0">
    <w:name w:val="msoins0"/>
    <w:rsid w:val="007E2B9E"/>
  </w:style>
  <w:style w:type="character" w:customStyle="1" w:styleId="hps">
    <w:name w:val="hps"/>
    <w:rsid w:val="007E2B9E"/>
  </w:style>
  <w:style w:type="character" w:customStyle="1" w:styleId="msoins1">
    <w:name w:val="msoins"/>
    <w:rsid w:val="007E2B9E"/>
  </w:style>
  <w:style w:type="character" w:customStyle="1" w:styleId="2b">
    <w:name w:val="本文 2 (文字)"/>
    <w:link w:val="2a"/>
    <w:uiPriority w:val="99"/>
    <w:locked/>
    <w:rsid w:val="007E2B9E"/>
    <w:rPr>
      <w:rFonts w:eastAsia="Malgun Gothic"/>
      <w:i/>
      <w:lang w:val="en-GB" w:eastAsia="ko-KR"/>
    </w:rPr>
  </w:style>
  <w:style w:type="character" w:customStyle="1" w:styleId="38">
    <w:name w:val="本文 3 (文字)"/>
    <w:link w:val="37"/>
    <w:uiPriority w:val="99"/>
    <w:locked/>
    <w:rsid w:val="007E2B9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E2B9E"/>
    <w:rPr>
      <w:b/>
      <w:bCs w:val="0"/>
      <w:lang w:val="en-GB" w:eastAsia="en-US" w:bidi="ar-SA"/>
    </w:rPr>
  </w:style>
  <w:style w:type="character" w:customStyle="1" w:styleId="2d">
    <w:name w:val="本文インデント 2 (文字)"/>
    <w:link w:val="2c"/>
    <w:uiPriority w:val="99"/>
    <w:locked/>
    <w:rsid w:val="007E2B9E"/>
    <w:rPr>
      <w:rFonts w:eastAsia="ＭＳ 明朝"/>
      <w:lang w:val="en-GB" w:eastAsia="en-GB"/>
    </w:rPr>
  </w:style>
  <w:style w:type="character" w:customStyle="1" w:styleId="HTML1">
    <w:name w:val="HTML 書式付き (文字)"/>
    <w:link w:val="HTML0"/>
    <w:uiPriority w:val="99"/>
    <w:locked/>
    <w:rsid w:val="007E2B9E"/>
    <w:rPr>
      <w:rFonts w:ascii="Courier New" w:eastAsia="ＭＳ 明朝" w:hAnsi="Courier New"/>
      <w:lang w:val="en-GB" w:eastAsia="x-none"/>
    </w:rPr>
  </w:style>
  <w:style w:type="character" w:customStyle="1" w:styleId="Char4">
    <w:name w:val="批注主题 Char"/>
    <w:uiPriority w:val="99"/>
    <w:rsid w:val="007E2B9E"/>
    <w:rPr>
      <w:b/>
      <w:bCs/>
      <w:lang w:val="en-GB" w:eastAsia="en-US" w:bidi="ar-SA"/>
    </w:rPr>
  </w:style>
  <w:style w:type="character" w:customStyle="1" w:styleId="im-content1">
    <w:name w:val="im-content1"/>
    <w:rsid w:val="007E2B9E"/>
    <w:rPr>
      <w:color w:val="333333"/>
    </w:rPr>
  </w:style>
  <w:style w:type="character" w:customStyle="1" w:styleId="B3Char2">
    <w:name w:val="B3 Char2"/>
    <w:qFormat/>
    <w:rsid w:val="007E2B9E"/>
    <w:rPr>
      <w:rFonts w:ascii="Times New Roman" w:hAnsi="Times New Roman" w:cs="Times New Roman" w:hint="default"/>
      <w:lang w:val="en-GB" w:eastAsia="en-US"/>
    </w:rPr>
  </w:style>
  <w:style w:type="character" w:customStyle="1" w:styleId="EditorsNoteChar1">
    <w:name w:val="Editor's Note Char1"/>
    <w:locked/>
    <w:rsid w:val="007E2B9E"/>
    <w:rPr>
      <w:color w:val="FF0000"/>
      <w:lang w:eastAsia="en-US"/>
    </w:rPr>
  </w:style>
  <w:style w:type="character" w:customStyle="1" w:styleId="PlainTextChar1">
    <w:name w:val="Plain Text Char1"/>
    <w:locked/>
    <w:rsid w:val="007E2B9E"/>
    <w:rPr>
      <w:rFonts w:ascii="Courier New" w:hAnsi="Courier New" w:cs="Courier New" w:hint="default"/>
      <w:lang w:val="nb-NO"/>
    </w:rPr>
  </w:style>
  <w:style w:type="character" w:customStyle="1" w:styleId="1f8">
    <w:name w:val="書式なし (文字)1"/>
    <w:rsid w:val="007E2B9E"/>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E2B9E"/>
    <w:rPr>
      <w:rFonts w:ascii="SimSun" w:eastAsia="SimSun" w:hAnsi="SimSun" w:hint="eastAsia"/>
    </w:rPr>
  </w:style>
  <w:style w:type="character" w:customStyle="1" w:styleId="1f9">
    <w:name w:val="文末脚注文字列 (文字)1"/>
    <w:rsid w:val="007E2B9E"/>
    <w:rPr>
      <w:rFonts w:ascii="Times New Roman" w:hAnsi="Times New Roman" w:cs="Times New Roman" w:hint="default"/>
      <w:lang w:val="en-GB" w:eastAsia="en-US"/>
    </w:rPr>
  </w:style>
  <w:style w:type="character" w:customStyle="1" w:styleId="B2Car">
    <w:name w:val="B2 Car"/>
    <w:rsid w:val="007E2B9E"/>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2B9E"/>
    <w:rPr>
      <w:rFonts w:ascii="Arial" w:hAnsi="Arial" w:cs="Arial" w:hint="default"/>
      <w:sz w:val="24"/>
      <w:szCs w:val="28"/>
      <w:lang w:val="en-GB" w:eastAsia="en-GB"/>
    </w:rPr>
  </w:style>
  <w:style w:type="character" w:customStyle="1" w:styleId="Heading7Char1">
    <w:name w:val="Heading 7 Char1"/>
    <w:rsid w:val="007E2B9E"/>
    <w:rPr>
      <w:rFonts w:ascii="Arial" w:hAnsi="Arial" w:cs="Arial" w:hint="default"/>
      <w:lang w:val="en-GB"/>
    </w:rPr>
  </w:style>
  <w:style w:type="character" w:customStyle="1" w:styleId="Heading8Char1">
    <w:name w:val="Heading 8 Char1"/>
    <w:rsid w:val="007E2B9E"/>
    <w:rPr>
      <w:rFonts w:ascii="Arial" w:hAnsi="Arial" w:cs="Arial" w:hint="default"/>
      <w:sz w:val="36"/>
      <w:lang w:val="en-GB"/>
    </w:rPr>
  </w:style>
  <w:style w:type="character" w:customStyle="1" w:styleId="Heading9Char1">
    <w:name w:val="Heading 9 Char1"/>
    <w:aliases w:val="Figure Heading Char1,FH Char1"/>
    <w:uiPriority w:val="9"/>
    <w:rsid w:val="007E2B9E"/>
    <w:rPr>
      <w:rFonts w:ascii="Arial" w:hAnsi="Arial" w:cs="Arial" w:hint="default"/>
      <w:sz w:val="36"/>
      <w:lang w:val="en-GB"/>
    </w:rPr>
  </w:style>
  <w:style w:type="character" w:customStyle="1" w:styleId="DocumentMapChar1">
    <w:name w:val="Document Map Char1"/>
    <w:uiPriority w:val="99"/>
    <w:semiHidden/>
    <w:rsid w:val="007E2B9E"/>
    <w:rPr>
      <w:rFonts w:ascii="Tahoma" w:hAnsi="Tahoma" w:cs="Tahoma" w:hint="default"/>
      <w:lang w:val="en-GB" w:eastAsia="en-US"/>
    </w:rPr>
  </w:style>
  <w:style w:type="character" w:customStyle="1" w:styleId="BalloonTextChar1">
    <w:name w:val="Balloon Text Char1"/>
    <w:uiPriority w:val="99"/>
    <w:rsid w:val="007E2B9E"/>
    <w:rPr>
      <w:rFonts w:ascii="Tahoma" w:hAnsi="Tahoma" w:cs="Tahoma" w:hint="default"/>
      <w:sz w:val="16"/>
      <w:szCs w:val="16"/>
      <w:lang w:val="en-GB" w:eastAsia="en-GB" w:bidi="ar-SA"/>
    </w:rPr>
  </w:style>
  <w:style w:type="character" w:customStyle="1" w:styleId="B3c">
    <w:name w:val="B3 c"/>
    <w:rsid w:val="007E2B9E"/>
    <w:rPr>
      <w:lang w:val="en-GB" w:eastAsia="en-GB"/>
    </w:rPr>
  </w:style>
  <w:style w:type="character" w:customStyle="1" w:styleId="fontstyle01">
    <w:name w:val="fontstyle01"/>
    <w:rsid w:val="007E2B9E"/>
    <w:rPr>
      <w:rFonts w:ascii="Times-Roman" w:hAnsi="Times-Roman" w:hint="default"/>
      <w:b w:val="0"/>
      <w:bCs w:val="0"/>
      <w:i w:val="0"/>
      <w:iCs w:val="0"/>
      <w:color w:val="000000"/>
      <w:sz w:val="20"/>
      <w:szCs w:val="20"/>
    </w:rPr>
  </w:style>
  <w:style w:type="character" w:customStyle="1" w:styleId="apple-style-span">
    <w:name w:val="apple-style-span"/>
    <w:rsid w:val="007E2B9E"/>
  </w:style>
  <w:style w:type="character" w:customStyle="1" w:styleId="Titre3Car">
    <w:name w:val="Titre 3 Car"/>
    <w:rsid w:val="007E2B9E"/>
    <w:rPr>
      <w:rFonts w:ascii="Arial" w:hAnsi="Arial" w:cs="Arial" w:hint="default"/>
      <w:sz w:val="28"/>
      <w:szCs w:val="28"/>
      <w:lang w:val="en-GB" w:eastAsia="en-GB"/>
    </w:rPr>
  </w:style>
  <w:style w:type="character" w:customStyle="1" w:styleId="CommentTextChar1">
    <w:name w:val="Comment Text Char1"/>
    <w:rsid w:val="007E2B9E"/>
    <w:rPr>
      <w:lang w:val="en-GB" w:eastAsia="x-none"/>
    </w:rPr>
  </w:style>
  <w:style w:type="character" w:customStyle="1" w:styleId="H6Car">
    <w:name w:val="H6 Car"/>
    <w:rsid w:val="007E2B9E"/>
    <w:rPr>
      <w:rFonts w:ascii="Arial" w:eastAsia="Times New Roman" w:hAnsi="Arial" w:cs="Times New Roman" w:hint="default"/>
      <w:szCs w:val="20"/>
      <w:lang w:val="en-GB"/>
    </w:rPr>
  </w:style>
  <w:style w:type="character" w:customStyle="1" w:styleId="NOChar1">
    <w:name w:val="NO Char1"/>
    <w:rsid w:val="007E2B9E"/>
    <w:rPr>
      <w:rFonts w:ascii="ＭＳ 明朝" w:eastAsia="ＭＳ 明朝" w:hAnsi="ＭＳ 明朝" w:hint="eastAsia"/>
      <w:lang w:val="en-GB" w:eastAsia="en-US" w:bidi="ar-SA"/>
    </w:rPr>
  </w:style>
  <w:style w:type="character" w:customStyle="1" w:styleId="affff8">
    <w:name w:val="+"/>
    <w:aliases w:val="superscript"/>
    <w:rsid w:val="007E2B9E"/>
    <w:rPr>
      <w:vertAlign w:val="superscript"/>
    </w:rPr>
  </w:style>
  <w:style w:type="character" w:customStyle="1" w:styleId="CommentSubjectChar1">
    <w:name w:val="Comment Subject Char1"/>
    <w:uiPriority w:val="99"/>
    <w:rsid w:val="007E2B9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2B9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2B9E"/>
    <w:rPr>
      <w:sz w:val="28"/>
      <w:lang w:val="en-GB" w:eastAsia="en-US"/>
    </w:rPr>
  </w:style>
  <w:style w:type="character" w:customStyle="1" w:styleId="apple-converted-space">
    <w:name w:val="apple-converted-space"/>
    <w:rsid w:val="007E2B9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2B9E"/>
    <w:rPr>
      <w:sz w:val="28"/>
      <w:lang w:val="en-GB" w:eastAsia="en-US"/>
    </w:rPr>
  </w:style>
  <w:style w:type="character" w:customStyle="1" w:styleId="mediumtext1">
    <w:name w:val="medium_text1"/>
    <w:rsid w:val="007E2B9E"/>
    <w:rPr>
      <w:sz w:val="18"/>
      <w:szCs w:val="18"/>
    </w:rPr>
  </w:style>
  <w:style w:type="character" w:customStyle="1" w:styleId="shorttext1">
    <w:name w:val="short_text1"/>
    <w:rsid w:val="007E2B9E"/>
    <w:rPr>
      <w:sz w:val="29"/>
      <w:szCs w:val="29"/>
    </w:rPr>
  </w:style>
  <w:style w:type="character" w:customStyle="1" w:styleId="EditorsNoteCharCharChar">
    <w:name w:val="Editor's Note Char Char Char"/>
    <w:rsid w:val="007E2B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2B9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2B9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2B9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2B9E"/>
    <w:rPr>
      <w:rFonts w:ascii="Arial" w:hAnsi="Arial" w:cs="Arial" w:hint="default"/>
      <w:sz w:val="28"/>
      <w:lang w:val="en-GB"/>
    </w:rPr>
  </w:style>
  <w:style w:type="character" w:customStyle="1" w:styleId="CharChar22">
    <w:name w:val="Char Char22"/>
    <w:rsid w:val="007E2B9E"/>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2B9E"/>
    <w:rPr>
      <w:rFonts w:ascii="Times New Roman" w:hAnsi="Times New Roman" w:cs="Times New Roman" w:hint="default"/>
      <w:lang w:val="en-GB"/>
    </w:rPr>
  </w:style>
  <w:style w:type="character" w:customStyle="1" w:styleId="affff9">
    <w:name w:val="(文字) (文字)"/>
    <w:rsid w:val="007E2B9E"/>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2B9E"/>
    <w:rPr>
      <w:rFonts w:ascii="Times New Roman" w:eastAsia="SimSun" w:hAnsi="Times New Roman" w:cs="Times New Roman" w:hint="default"/>
      <w:lang w:val="en-GB" w:eastAsia="en-US"/>
    </w:rPr>
  </w:style>
  <w:style w:type="character" w:customStyle="1" w:styleId="CharChar18">
    <w:name w:val="Char Char18"/>
    <w:rsid w:val="007E2B9E"/>
    <w:rPr>
      <w:rFonts w:ascii="Arial" w:hAnsi="Arial" w:cs="Arial" w:hint="default"/>
      <w:lang w:eastAsia="en-US"/>
    </w:rPr>
  </w:style>
  <w:style w:type="character" w:customStyle="1" w:styleId="GuidanceChar">
    <w:name w:val="Guidance Char"/>
    <w:rsid w:val="007E2B9E"/>
    <w:rPr>
      <w:i/>
      <w:iCs w:val="0"/>
      <w:color w:val="0000FF"/>
      <w:lang w:val="en-GB" w:eastAsia="ja-JP" w:bidi="ar-SA"/>
    </w:rPr>
  </w:style>
  <w:style w:type="character" w:customStyle="1" w:styleId="h4CharChar">
    <w:name w:val="h4 Char Char"/>
    <w:rsid w:val="007E2B9E"/>
    <w:rPr>
      <w:rFonts w:ascii="Arial" w:hAnsi="Arial" w:cs="Arial" w:hint="default"/>
      <w:sz w:val="24"/>
      <w:lang w:val="en-GB" w:eastAsia="ja-JP" w:bidi="ar-SA"/>
    </w:rPr>
  </w:style>
  <w:style w:type="character" w:customStyle="1" w:styleId="FigureCaption1">
    <w:name w:val="Figure Caption1"/>
    <w:aliases w:val="fc Char1,Figure Caption Char Char"/>
    <w:rsid w:val="007E2B9E"/>
    <w:rPr>
      <w:rFonts w:ascii="Arial" w:eastAsia="????" w:hAnsi="Arial" w:cs="Arial" w:hint="default"/>
      <w:color w:val="0000FF"/>
      <w:kern w:val="2"/>
      <w:lang w:val="en-US" w:eastAsia="en-US" w:bidi="ar-SA"/>
    </w:rPr>
  </w:style>
  <w:style w:type="character" w:customStyle="1" w:styleId="H1">
    <w:name w:val="H1_"/>
    <w:rsid w:val="007E2B9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2B9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2B9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2B9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2B9E"/>
    <w:rPr>
      <w:rFonts w:ascii="Arial" w:eastAsia="ＭＳ 明朝" w:hAnsi="Arial" w:cs="Arial" w:hint="default"/>
      <w:sz w:val="22"/>
      <w:lang w:val="en-GB" w:eastAsia="en-US" w:bidi="ar-SA"/>
    </w:rPr>
  </w:style>
  <w:style w:type="character" w:customStyle="1" w:styleId="T1Car">
    <w:name w:val="T1 Car"/>
    <w:aliases w:val="Header 6 Car Car"/>
    <w:rsid w:val="007E2B9E"/>
    <w:rPr>
      <w:rFonts w:ascii="Arial" w:eastAsia="ＭＳ 明朝" w:hAnsi="Arial" w:cs="Arial" w:hint="default"/>
      <w:lang w:val="en-GB" w:eastAsia="en-US" w:bidi="ar-SA"/>
    </w:rPr>
  </w:style>
  <w:style w:type="character" w:customStyle="1" w:styleId="CarCar4">
    <w:name w:val="Car Car4"/>
    <w:rsid w:val="007E2B9E"/>
    <w:rPr>
      <w:rFonts w:ascii="Arial" w:eastAsia="ＭＳ 明朝" w:hAnsi="Arial" w:cs="Arial" w:hint="default"/>
      <w:lang w:val="en-GB" w:eastAsia="en-US" w:bidi="ar-SA"/>
    </w:rPr>
  </w:style>
  <w:style w:type="character" w:customStyle="1" w:styleId="CarCar8">
    <w:name w:val="Car Car8"/>
    <w:rsid w:val="007E2B9E"/>
    <w:rPr>
      <w:rFonts w:ascii="Arial" w:eastAsia="ＭＳ 明朝" w:hAnsi="Arial" w:cs="Arial" w:hint="default"/>
      <w:sz w:val="36"/>
      <w:lang w:val="en-GB" w:eastAsia="en-US" w:bidi="ar-SA"/>
    </w:rPr>
  </w:style>
  <w:style w:type="character" w:customStyle="1" w:styleId="CarCar3">
    <w:name w:val="Car Car3"/>
    <w:rsid w:val="007E2B9E"/>
    <w:rPr>
      <w:rFonts w:ascii="Arial" w:eastAsia="ＭＳ 明朝" w:hAnsi="Arial" w:cs="Arial" w:hint="default"/>
      <w:sz w:val="36"/>
      <w:lang w:val="en-GB" w:eastAsia="en-US" w:bidi="ar-SA"/>
    </w:rPr>
  </w:style>
  <w:style w:type="character" w:customStyle="1" w:styleId="CarCar7">
    <w:name w:val="Car Car7"/>
    <w:rsid w:val="007E2B9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2B9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2B9E"/>
    <w:rPr>
      <w:b/>
      <w:bCs w:val="0"/>
      <w:lang w:val="en-GB" w:eastAsia="ja-JP" w:bidi="ar-SA"/>
    </w:rPr>
  </w:style>
  <w:style w:type="character" w:customStyle="1" w:styleId="CarCar6">
    <w:name w:val="Car Car6"/>
    <w:rsid w:val="007E2B9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2B9E"/>
    <w:rPr>
      <w:lang w:val="en-GB" w:eastAsia="ja-JP" w:bidi="ar-SA"/>
    </w:rPr>
  </w:style>
  <w:style w:type="character" w:customStyle="1" w:styleId="CarCar2">
    <w:name w:val="Car Car2"/>
    <w:rsid w:val="007E2B9E"/>
    <w:rPr>
      <w:rFonts w:ascii="ＭＳ 明朝" w:eastAsia="ＭＳ 明朝" w:hAnsi="ＭＳ 明朝" w:hint="eastAsia"/>
      <w:lang w:val="en-GB" w:eastAsia="ja-JP" w:bidi="ar-SA"/>
    </w:rPr>
  </w:style>
  <w:style w:type="character" w:customStyle="1" w:styleId="CarCar9">
    <w:name w:val="Car Car9"/>
    <w:rsid w:val="007E2B9E"/>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2B9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2B9E"/>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2B9E"/>
    <w:rPr>
      <w:rFonts w:ascii="Arial" w:hAnsi="Arial" w:cs="Arial" w:hint="default"/>
      <w:sz w:val="28"/>
      <w:lang w:val="en-GB" w:eastAsia="ja-JP" w:bidi="ar-SA"/>
    </w:rPr>
  </w:style>
  <w:style w:type="character" w:customStyle="1" w:styleId="Absatz-Standardschriftart">
    <w:name w:val="Absatz-Standardschriftart"/>
    <w:rsid w:val="007E2B9E"/>
  </w:style>
  <w:style w:type="character" w:customStyle="1" w:styleId="WW-Absatz-Standardschriftart">
    <w:name w:val="WW-Absatz-Standardschriftart"/>
    <w:rsid w:val="007E2B9E"/>
  </w:style>
  <w:style w:type="character" w:customStyle="1" w:styleId="WW8Num1z0">
    <w:name w:val="WW8Num1z0"/>
    <w:rsid w:val="007E2B9E"/>
    <w:rPr>
      <w:rFonts w:ascii="Symbol" w:hAnsi="Symbol" w:hint="default"/>
    </w:rPr>
  </w:style>
  <w:style w:type="character" w:customStyle="1" w:styleId="WW8Num5z0">
    <w:name w:val="WW8Num5z0"/>
    <w:rsid w:val="007E2B9E"/>
    <w:rPr>
      <w:rFonts w:ascii="Times New Roman" w:eastAsia="ＭＳ 明朝" w:hAnsi="Times New Roman" w:cs="Times New Roman" w:hint="default"/>
    </w:rPr>
  </w:style>
  <w:style w:type="character" w:customStyle="1" w:styleId="WW8Num5z1">
    <w:name w:val="WW8Num5z1"/>
    <w:rsid w:val="007E2B9E"/>
    <w:rPr>
      <w:rFonts w:ascii="Courier New" w:hAnsi="Courier New" w:cs="Courier New" w:hint="default"/>
    </w:rPr>
  </w:style>
  <w:style w:type="character" w:customStyle="1" w:styleId="WW8Num5z2">
    <w:name w:val="WW8Num5z2"/>
    <w:rsid w:val="007E2B9E"/>
    <w:rPr>
      <w:rFonts w:ascii="Wingdings" w:hAnsi="Wingdings" w:hint="default"/>
    </w:rPr>
  </w:style>
  <w:style w:type="character" w:customStyle="1" w:styleId="WW8Num5z3">
    <w:name w:val="WW8Num5z3"/>
    <w:rsid w:val="007E2B9E"/>
    <w:rPr>
      <w:rFonts w:ascii="Symbol" w:hAnsi="Symbol" w:hint="default"/>
    </w:rPr>
  </w:style>
  <w:style w:type="character" w:customStyle="1" w:styleId="WW8Num6z0">
    <w:name w:val="WW8Num6z0"/>
    <w:rsid w:val="007E2B9E"/>
    <w:rPr>
      <w:rFonts w:ascii="Arial" w:eastAsia="ＭＳ 明朝" w:hAnsi="Arial" w:cs="Arial" w:hint="default"/>
    </w:rPr>
  </w:style>
  <w:style w:type="character" w:customStyle="1" w:styleId="WW8Num6z1">
    <w:name w:val="WW8Num6z1"/>
    <w:rsid w:val="007E2B9E"/>
    <w:rPr>
      <w:rFonts w:ascii="Courier New" w:hAnsi="Courier New" w:cs="Courier New" w:hint="default"/>
    </w:rPr>
  </w:style>
  <w:style w:type="character" w:customStyle="1" w:styleId="WW8Num6z2">
    <w:name w:val="WW8Num6z2"/>
    <w:rsid w:val="007E2B9E"/>
    <w:rPr>
      <w:rFonts w:ascii="Wingdings" w:hAnsi="Wingdings" w:hint="default"/>
    </w:rPr>
  </w:style>
  <w:style w:type="character" w:customStyle="1" w:styleId="WW8Num6z3">
    <w:name w:val="WW8Num6z3"/>
    <w:rsid w:val="007E2B9E"/>
    <w:rPr>
      <w:rFonts w:ascii="Symbol" w:hAnsi="Symbol" w:hint="default"/>
    </w:rPr>
  </w:style>
  <w:style w:type="character" w:customStyle="1" w:styleId="WW8Num9z0">
    <w:name w:val="WW8Num9z0"/>
    <w:rsid w:val="007E2B9E"/>
    <w:rPr>
      <w:rFonts w:ascii="Times New Roman" w:eastAsia="ＭＳ 明朝" w:hAnsi="Times New Roman" w:cs="Times New Roman" w:hint="default"/>
    </w:rPr>
  </w:style>
  <w:style w:type="character" w:customStyle="1" w:styleId="WW8Num9z1">
    <w:name w:val="WW8Num9z1"/>
    <w:rsid w:val="007E2B9E"/>
    <w:rPr>
      <w:rFonts w:ascii="Courier New" w:hAnsi="Courier New" w:cs="Courier New" w:hint="default"/>
    </w:rPr>
  </w:style>
  <w:style w:type="character" w:customStyle="1" w:styleId="WW8Num9z2">
    <w:name w:val="WW8Num9z2"/>
    <w:rsid w:val="007E2B9E"/>
    <w:rPr>
      <w:rFonts w:ascii="Wingdings" w:hAnsi="Wingdings" w:hint="default"/>
    </w:rPr>
  </w:style>
  <w:style w:type="character" w:customStyle="1" w:styleId="WW8Num9z3">
    <w:name w:val="WW8Num9z3"/>
    <w:rsid w:val="007E2B9E"/>
    <w:rPr>
      <w:rFonts w:ascii="Symbol" w:hAnsi="Symbol" w:hint="default"/>
    </w:rPr>
  </w:style>
  <w:style w:type="character" w:customStyle="1" w:styleId="WW8Num11z0">
    <w:name w:val="WW8Num11z0"/>
    <w:rsid w:val="007E2B9E"/>
    <w:rPr>
      <w:rFonts w:ascii="Times New Roman" w:eastAsia="ＭＳ 明朝" w:hAnsi="Times New Roman" w:cs="Times New Roman" w:hint="default"/>
    </w:rPr>
  </w:style>
  <w:style w:type="character" w:customStyle="1" w:styleId="WW8Num11z1">
    <w:name w:val="WW8Num11z1"/>
    <w:rsid w:val="007E2B9E"/>
    <w:rPr>
      <w:rFonts w:ascii="Courier New" w:hAnsi="Courier New" w:cs="Courier New" w:hint="default"/>
    </w:rPr>
  </w:style>
  <w:style w:type="character" w:customStyle="1" w:styleId="WW8Num11z2">
    <w:name w:val="WW8Num11z2"/>
    <w:rsid w:val="007E2B9E"/>
    <w:rPr>
      <w:rFonts w:ascii="Wingdings" w:hAnsi="Wingdings" w:hint="default"/>
    </w:rPr>
  </w:style>
  <w:style w:type="character" w:customStyle="1" w:styleId="WW8Num11z3">
    <w:name w:val="WW8Num11z3"/>
    <w:rsid w:val="007E2B9E"/>
    <w:rPr>
      <w:rFonts w:ascii="Symbol" w:hAnsi="Symbol" w:hint="default"/>
    </w:rPr>
  </w:style>
  <w:style w:type="character" w:customStyle="1" w:styleId="WW8Num15z0">
    <w:name w:val="WW8Num15z0"/>
    <w:rsid w:val="007E2B9E"/>
    <w:rPr>
      <w:rFonts w:ascii="Times New Roman" w:eastAsia="Times New Roman" w:hAnsi="Times New Roman" w:cs="Times New Roman" w:hint="default"/>
    </w:rPr>
  </w:style>
  <w:style w:type="character" w:customStyle="1" w:styleId="WW8Num15z1">
    <w:name w:val="WW8Num15z1"/>
    <w:rsid w:val="007E2B9E"/>
    <w:rPr>
      <w:rFonts w:ascii="Courier New" w:hAnsi="Courier New" w:cs="Courier New" w:hint="default"/>
    </w:rPr>
  </w:style>
  <w:style w:type="character" w:customStyle="1" w:styleId="WW8Num15z2">
    <w:name w:val="WW8Num15z2"/>
    <w:rsid w:val="007E2B9E"/>
    <w:rPr>
      <w:rFonts w:ascii="Wingdings" w:hAnsi="Wingdings" w:hint="default"/>
    </w:rPr>
  </w:style>
  <w:style w:type="character" w:customStyle="1" w:styleId="WW8Num15z3">
    <w:name w:val="WW8Num15z3"/>
    <w:rsid w:val="007E2B9E"/>
    <w:rPr>
      <w:rFonts w:ascii="Symbol" w:hAnsi="Symbol" w:hint="default"/>
    </w:rPr>
  </w:style>
  <w:style w:type="character" w:customStyle="1" w:styleId="WW8Num16z0">
    <w:name w:val="WW8Num16z0"/>
    <w:rsid w:val="007E2B9E"/>
    <w:rPr>
      <w:rFonts w:ascii="Times New Roman" w:eastAsia="ＭＳ 明朝" w:hAnsi="Times New Roman" w:cs="Times New Roman" w:hint="default"/>
    </w:rPr>
  </w:style>
  <w:style w:type="character" w:customStyle="1" w:styleId="WW8Num16z1">
    <w:name w:val="WW8Num16z1"/>
    <w:rsid w:val="007E2B9E"/>
    <w:rPr>
      <w:rFonts w:ascii="Courier New" w:hAnsi="Courier New" w:cs="Courier New" w:hint="default"/>
    </w:rPr>
  </w:style>
  <w:style w:type="character" w:customStyle="1" w:styleId="WW8Num16z2">
    <w:name w:val="WW8Num16z2"/>
    <w:rsid w:val="007E2B9E"/>
    <w:rPr>
      <w:rFonts w:ascii="Wingdings" w:hAnsi="Wingdings" w:hint="default"/>
    </w:rPr>
  </w:style>
  <w:style w:type="character" w:customStyle="1" w:styleId="WW8Num16z3">
    <w:name w:val="WW8Num16z3"/>
    <w:rsid w:val="007E2B9E"/>
    <w:rPr>
      <w:rFonts w:ascii="Symbol" w:hAnsi="Symbol" w:hint="default"/>
    </w:rPr>
  </w:style>
  <w:style w:type="character" w:customStyle="1" w:styleId="WW8Num18z0">
    <w:name w:val="WW8Num18z0"/>
    <w:rsid w:val="007E2B9E"/>
    <w:rPr>
      <w:rFonts w:ascii="Times New Roman" w:eastAsia="Times New Roman" w:hAnsi="Times New Roman" w:cs="Times New Roman" w:hint="default"/>
    </w:rPr>
  </w:style>
  <w:style w:type="character" w:customStyle="1" w:styleId="WW8Num18z1">
    <w:name w:val="WW8Num18z1"/>
    <w:rsid w:val="007E2B9E"/>
    <w:rPr>
      <w:rFonts w:ascii="Courier New" w:hAnsi="Courier New" w:cs="Courier New" w:hint="default"/>
    </w:rPr>
  </w:style>
  <w:style w:type="character" w:customStyle="1" w:styleId="WW8Num18z2">
    <w:name w:val="WW8Num18z2"/>
    <w:rsid w:val="007E2B9E"/>
    <w:rPr>
      <w:rFonts w:ascii="Wingdings" w:hAnsi="Wingdings" w:hint="default"/>
    </w:rPr>
  </w:style>
  <w:style w:type="character" w:customStyle="1" w:styleId="WW8Num18z3">
    <w:name w:val="WW8Num18z3"/>
    <w:rsid w:val="007E2B9E"/>
    <w:rPr>
      <w:rFonts w:ascii="Symbol" w:hAnsi="Symbol" w:hint="default"/>
    </w:rPr>
  </w:style>
  <w:style w:type="character" w:customStyle="1" w:styleId="WW8Num19z0">
    <w:name w:val="WW8Num19z0"/>
    <w:rsid w:val="007E2B9E"/>
    <w:rPr>
      <w:rFonts w:ascii="Times New Roman" w:eastAsia="ＭＳ 明朝" w:hAnsi="Times New Roman" w:cs="Times New Roman" w:hint="default"/>
    </w:rPr>
  </w:style>
  <w:style w:type="character" w:customStyle="1" w:styleId="WW8Num19z1">
    <w:name w:val="WW8Num19z1"/>
    <w:rsid w:val="007E2B9E"/>
    <w:rPr>
      <w:rFonts w:ascii="Wingdings" w:hAnsi="Wingdings" w:hint="default"/>
    </w:rPr>
  </w:style>
  <w:style w:type="character" w:customStyle="1" w:styleId="WW8Num25z0">
    <w:name w:val="WW8Num25z0"/>
    <w:rsid w:val="007E2B9E"/>
    <w:rPr>
      <w:rFonts w:ascii="Arial" w:eastAsia="SimSun" w:hAnsi="Arial" w:cs="Arial" w:hint="default"/>
    </w:rPr>
  </w:style>
  <w:style w:type="character" w:customStyle="1" w:styleId="WW8Num25z1">
    <w:name w:val="WW8Num25z1"/>
    <w:rsid w:val="007E2B9E"/>
    <w:rPr>
      <w:rFonts w:ascii="Wingdings" w:hAnsi="Wingdings" w:hint="default"/>
    </w:rPr>
  </w:style>
  <w:style w:type="character" w:customStyle="1" w:styleId="WW8Num28z0">
    <w:name w:val="WW8Num28z0"/>
    <w:rsid w:val="007E2B9E"/>
    <w:rPr>
      <w:rFonts w:ascii="Times New Roman" w:eastAsia="ＭＳ 明朝" w:hAnsi="Times New Roman" w:cs="Times New Roman" w:hint="default"/>
    </w:rPr>
  </w:style>
  <w:style w:type="character" w:customStyle="1" w:styleId="WW8Num28z1">
    <w:name w:val="WW8Num28z1"/>
    <w:rsid w:val="007E2B9E"/>
    <w:rPr>
      <w:rFonts w:ascii="Courier New" w:hAnsi="Courier New" w:cs="Courier New" w:hint="default"/>
    </w:rPr>
  </w:style>
  <w:style w:type="character" w:customStyle="1" w:styleId="WW8Num28z2">
    <w:name w:val="WW8Num28z2"/>
    <w:rsid w:val="007E2B9E"/>
    <w:rPr>
      <w:rFonts w:ascii="Wingdings" w:hAnsi="Wingdings" w:hint="default"/>
    </w:rPr>
  </w:style>
  <w:style w:type="character" w:customStyle="1" w:styleId="WW8Num28z3">
    <w:name w:val="WW8Num28z3"/>
    <w:rsid w:val="007E2B9E"/>
    <w:rPr>
      <w:rFonts w:ascii="Symbol" w:hAnsi="Symbol" w:hint="default"/>
    </w:rPr>
  </w:style>
  <w:style w:type="character" w:customStyle="1" w:styleId="WW8Num32z0">
    <w:name w:val="WW8Num32z0"/>
    <w:rsid w:val="007E2B9E"/>
    <w:rPr>
      <w:rFonts w:ascii="Times New Roman" w:eastAsia="Times New Roman" w:hAnsi="Times New Roman" w:cs="Times New Roman" w:hint="default"/>
    </w:rPr>
  </w:style>
  <w:style w:type="character" w:customStyle="1" w:styleId="WW8Num32z1">
    <w:name w:val="WW8Num32z1"/>
    <w:rsid w:val="007E2B9E"/>
    <w:rPr>
      <w:rFonts w:ascii="Courier New" w:hAnsi="Courier New" w:cs="Courier New" w:hint="default"/>
    </w:rPr>
  </w:style>
  <w:style w:type="character" w:customStyle="1" w:styleId="WW8Num32z2">
    <w:name w:val="WW8Num32z2"/>
    <w:rsid w:val="007E2B9E"/>
    <w:rPr>
      <w:rFonts w:ascii="Wingdings" w:hAnsi="Wingdings" w:hint="default"/>
    </w:rPr>
  </w:style>
  <w:style w:type="character" w:customStyle="1" w:styleId="WW8Num32z3">
    <w:name w:val="WW8Num32z3"/>
    <w:rsid w:val="007E2B9E"/>
    <w:rPr>
      <w:rFonts w:ascii="Symbol" w:hAnsi="Symbol" w:hint="default"/>
    </w:rPr>
  </w:style>
  <w:style w:type="character" w:customStyle="1" w:styleId="WW8Num34z0">
    <w:name w:val="WW8Num34z0"/>
    <w:rsid w:val="007E2B9E"/>
    <w:rPr>
      <w:rFonts w:ascii="Times New Roman" w:eastAsia="SimSun" w:hAnsi="Times New Roman" w:cs="Times New Roman" w:hint="default"/>
    </w:rPr>
  </w:style>
  <w:style w:type="character" w:customStyle="1" w:styleId="WW8Num34z1">
    <w:name w:val="WW8Num34z1"/>
    <w:rsid w:val="007E2B9E"/>
    <w:rPr>
      <w:rFonts w:ascii="Wingdings" w:hAnsi="Wingdings" w:hint="default"/>
    </w:rPr>
  </w:style>
  <w:style w:type="character" w:customStyle="1" w:styleId="WW8Num35z0">
    <w:name w:val="WW8Num35z0"/>
    <w:rsid w:val="007E2B9E"/>
    <w:rPr>
      <w:rFonts w:ascii="Times New Roman" w:eastAsia="SimSun" w:hAnsi="Times New Roman" w:cs="Times New Roman" w:hint="default"/>
    </w:rPr>
  </w:style>
  <w:style w:type="character" w:customStyle="1" w:styleId="WW8Num35z1">
    <w:name w:val="WW8Num35z1"/>
    <w:rsid w:val="007E2B9E"/>
    <w:rPr>
      <w:rFonts w:ascii="Wingdings" w:hAnsi="Wingdings" w:hint="default"/>
    </w:rPr>
  </w:style>
  <w:style w:type="character" w:customStyle="1" w:styleId="WW8Num36z0">
    <w:name w:val="WW8Num36z0"/>
    <w:rsid w:val="007E2B9E"/>
    <w:rPr>
      <w:rFonts w:ascii="Times New Roman" w:eastAsia="SimSun" w:hAnsi="Times New Roman" w:cs="Times New Roman" w:hint="default"/>
    </w:rPr>
  </w:style>
  <w:style w:type="character" w:customStyle="1" w:styleId="WW8Num36z1">
    <w:name w:val="WW8Num36z1"/>
    <w:rsid w:val="007E2B9E"/>
    <w:rPr>
      <w:rFonts w:ascii="Wingdings" w:hAnsi="Wingdings" w:hint="default"/>
    </w:rPr>
  </w:style>
  <w:style w:type="character" w:customStyle="1" w:styleId="WW8Num39z0">
    <w:name w:val="WW8Num39z0"/>
    <w:rsid w:val="007E2B9E"/>
    <w:rPr>
      <w:rFonts w:ascii="Times New Roman" w:eastAsia="SimSun" w:hAnsi="Times New Roman" w:cs="Times New Roman" w:hint="default"/>
    </w:rPr>
  </w:style>
  <w:style w:type="character" w:customStyle="1" w:styleId="WW8Num39z1">
    <w:name w:val="WW8Num39z1"/>
    <w:rsid w:val="007E2B9E"/>
    <w:rPr>
      <w:rFonts w:ascii="Wingdings" w:hAnsi="Wingdings" w:hint="default"/>
    </w:rPr>
  </w:style>
  <w:style w:type="character" w:customStyle="1" w:styleId="WW8NumSt1z0">
    <w:name w:val="WW8NumSt1z0"/>
    <w:rsid w:val="007E2B9E"/>
    <w:rPr>
      <w:rFonts w:ascii="Symbol" w:hAnsi="Symbol" w:hint="default"/>
    </w:rPr>
  </w:style>
  <w:style w:type="character" w:customStyle="1" w:styleId="WW8NumSt18z0">
    <w:name w:val="WW8NumSt18z0"/>
    <w:rsid w:val="007E2B9E"/>
    <w:rPr>
      <w:rFonts w:ascii="Geneva" w:hAnsi="Geneva" w:hint="default"/>
    </w:rPr>
  </w:style>
  <w:style w:type="character" w:customStyle="1" w:styleId="1fa">
    <w:name w:val="段落フォント1"/>
    <w:rsid w:val="007E2B9E"/>
  </w:style>
  <w:style w:type="character" w:customStyle="1" w:styleId="affffa">
    <w:name w:val="脚注番号"/>
    <w:rsid w:val="007E2B9E"/>
    <w:rPr>
      <w:b/>
      <w:bCs w:val="0"/>
      <w:position w:val="3"/>
      <w:sz w:val="16"/>
    </w:rPr>
  </w:style>
  <w:style w:type="character" w:customStyle="1" w:styleId="1fb">
    <w:name w:val="コメント参照1"/>
    <w:rsid w:val="007E2B9E"/>
    <w:rPr>
      <w:sz w:val="16"/>
    </w:rPr>
  </w:style>
  <w:style w:type="character" w:customStyle="1" w:styleId="H10">
    <w:name w:val="H1 (文字)"/>
    <w:rsid w:val="007E2B9E"/>
    <w:rPr>
      <w:rFonts w:ascii="Arial" w:eastAsia="ＭＳ 明朝" w:hAnsi="Arial" w:cs="Arial" w:hint="default"/>
      <w:sz w:val="36"/>
      <w:lang w:val="en-GB" w:eastAsia="ar-SA" w:bidi="ar-SA"/>
    </w:rPr>
  </w:style>
  <w:style w:type="character" w:customStyle="1" w:styleId="Head2A">
    <w:name w:val="Head2A (文字)"/>
    <w:rsid w:val="007E2B9E"/>
    <w:rPr>
      <w:rFonts w:ascii="Arial" w:eastAsia="ＭＳ 明朝" w:hAnsi="Arial" w:cs="Arial" w:hint="default"/>
      <w:sz w:val="32"/>
      <w:lang w:val="en-GB" w:eastAsia="ar-SA" w:bidi="ar-SA"/>
    </w:rPr>
  </w:style>
  <w:style w:type="character" w:customStyle="1" w:styleId="Underrubrik2">
    <w:name w:val="Underrubrik2 (文字)"/>
    <w:rsid w:val="007E2B9E"/>
    <w:rPr>
      <w:rFonts w:ascii="Arial" w:eastAsia="ＭＳ 明朝" w:hAnsi="Arial" w:cs="Arial" w:hint="default"/>
      <w:sz w:val="28"/>
      <w:lang w:val="en-GB" w:eastAsia="ar-SA" w:bidi="ar-SA"/>
    </w:rPr>
  </w:style>
  <w:style w:type="character" w:customStyle="1" w:styleId="h4">
    <w:name w:val="h4 (文字)"/>
    <w:rsid w:val="007E2B9E"/>
    <w:rPr>
      <w:rFonts w:ascii="Arial" w:eastAsia="ＭＳ 明朝" w:hAnsi="Arial" w:cs="Arial" w:hint="default"/>
      <w:color w:val="0000FF"/>
      <w:kern w:val="2"/>
      <w:sz w:val="24"/>
      <w:szCs w:val="28"/>
      <w:lang w:val="en-GB" w:eastAsia="ar-SA" w:bidi="ar-SA"/>
    </w:rPr>
  </w:style>
  <w:style w:type="character" w:customStyle="1" w:styleId="M5">
    <w:name w:val="M5 (文字)"/>
    <w:rsid w:val="007E2B9E"/>
    <w:rPr>
      <w:rFonts w:ascii="Arial" w:eastAsia="ＭＳ 明朝" w:hAnsi="Arial" w:cs="Arial" w:hint="default"/>
      <w:sz w:val="22"/>
      <w:lang w:val="en-GB" w:eastAsia="ar-SA" w:bidi="ar-SA"/>
    </w:rPr>
  </w:style>
  <w:style w:type="character" w:customStyle="1" w:styleId="T1">
    <w:name w:val="T1 (文字)"/>
    <w:rsid w:val="007E2B9E"/>
    <w:rPr>
      <w:rFonts w:ascii="Arial" w:eastAsia="ＭＳ 明朝" w:hAnsi="Arial" w:cs="Arial" w:hint="default"/>
      <w:lang w:val="en-GB" w:eastAsia="ar-SA" w:bidi="ar-SA"/>
    </w:rPr>
  </w:style>
  <w:style w:type="character" w:customStyle="1" w:styleId="84">
    <w:name w:val="(文字) (文字)8"/>
    <w:rsid w:val="007E2B9E"/>
    <w:rPr>
      <w:rFonts w:ascii="Arial" w:eastAsia="ＭＳ 明朝" w:hAnsi="Arial" w:cs="Arial" w:hint="default"/>
      <w:lang w:val="en-GB" w:eastAsia="ar-SA" w:bidi="ar-SA"/>
    </w:rPr>
  </w:style>
  <w:style w:type="character" w:customStyle="1" w:styleId="75">
    <w:name w:val="(文字) (文字)7"/>
    <w:rsid w:val="007E2B9E"/>
    <w:rPr>
      <w:rFonts w:ascii="Arial" w:eastAsia="ＭＳ 明朝" w:hAnsi="Arial" w:cs="Arial" w:hint="default"/>
      <w:sz w:val="36"/>
      <w:lang w:val="en-GB" w:eastAsia="ar-SA" w:bidi="ar-SA"/>
    </w:rPr>
  </w:style>
  <w:style w:type="character" w:customStyle="1" w:styleId="headerodd">
    <w:name w:val="header odd (文字)"/>
    <w:rsid w:val="007E2B9E"/>
    <w:rPr>
      <w:rFonts w:ascii="Arial" w:eastAsia="ＭＳ 明朝" w:hAnsi="Arial" w:cs="Arial" w:hint="default"/>
      <w:b/>
      <w:bCs w:val="0"/>
      <w:sz w:val="18"/>
      <w:lang w:val="en-GB" w:eastAsia="ar-SA" w:bidi="ar-SA"/>
    </w:rPr>
  </w:style>
  <w:style w:type="character" w:customStyle="1" w:styleId="footnotetext1">
    <w:name w:val="footnote text1 (文字)"/>
    <w:rsid w:val="007E2B9E"/>
    <w:rPr>
      <w:rFonts w:ascii="ＭＳ 明朝" w:eastAsia="ＭＳ 明朝" w:hAnsi="ＭＳ 明朝" w:hint="eastAsia"/>
      <w:sz w:val="16"/>
      <w:lang w:val="en-GB" w:eastAsia="ar-SA" w:bidi="ar-SA"/>
    </w:rPr>
  </w:style>
  <w:style w:type="character" w:customStyle="1" w:styleId="65">
    <w:name w:val="(文字) (文字)6"/>
    <w:rsid w:val="007E2B9E"/>
    <w:rPr>
      <w:rFonts w:ascii="ＭＳ 明朝" w:eastAsia="ＭＳ 明朝" w:hAnsi="ＭＳ 明朝" w:hint="eastAsia"/>
      <w:lang w:val="en-GB" w:eastAsia="ar-SA" w:bidi="ar-SA"/>
    </w:rPr>
  </w:style>
  <w:style w:type="character" w:customStyle="1" w:styleId="cap">
    <w:name w:val="cap (文字)"/>
    <w:rsid w:val="007E2B9E"/>
    <w:rPr>
      <w:rFonts w:ascii="ＭＳ 明朝" w:eastAsia="ＭＳ 明朝" w:hAnsi="ＭＳ 明朝" w:hint="eastAsia"/>
      <w:b/>
      <w:bCs w:val="0"/>
      <w:lang w:val="en-GB" w:eastAsia="ar-SA" w:bidi="ar-SA"/>
    </w:rPr>
  </w:style>
  <w:style w:type="character" w:customStyle="1" w:styleId="5f3">
    <w:name w:val="(文字) (文字)5"/>
    <w:rsid w:val="007E2B9E"/>
    <w:rPr>
      <w:rFonts w:ascii="Courier New" w:eastAsia="ＭＳ 明朝" w:hAnsi="Courier New" w:cs="Courier New" w:hint="default"/>
      <w:lang w:val="nb-NO" w:eastAsia="ar-SA" w:bidi="ar-SA"/>
    </w:rPr>
  </w:style>
  <w:style w:type="character" w:customStyle="1" w:styleId="bt">
    <w:name w:val="bt (文字)"/>
    <w:rsid w:val="007E2B9E"/>
    <w:rPr>
      <w:rFonts w:ascii="ＭＳ 明朝" w:eastAsia="ＭＳ 明朝" w:hAnsi="ＭＳ 明朝" w:hint="eastAsia"/>
      <w:lang w:val="en-GB" w:eastAsia="ar-SA" w:bidi="ar-SA"/>
    </w:rPr>
  </w:style>
  <w:style w:type="character" w:customStyle="1" w:styleId="3fc">
    <w:name w:val="(文字) (文字)3"/>
    <w:rsid w:val="007E2B9E"/>
    <w:rPr>
      <w:rFonts w:ascii="ＭＳ 明朝" w:eastAsia="ＭＳ 明朝" w:hAnsi="ＭＳ 明朝" w:hint="eastAsia"/>
      <w:lang w:val="en-GB" w:eastAsia="ar-SA" w:bidi="ar-SA"/>
    </w:rPr>
  </w:style>
  <w:style w:type="character" w:customStyle="1" w:styleId="1fc">
    <w:name w:val="(文字) (文字)1"/>
    <w:rsid w:val="007E2B9E"/>
    <w:rPr>
      <w:rFonts w:ascii="ＭＳ 明朝" w:eastAsia="ＭＳ 明朝" w:hAnsi="ＭＳ 明朝" w:hint="eastAsia"/>
      <w:lang w:val="en-GB" w:eastAsia="ar-SA" w:bidi="ar-SA"/>
    </w:rPr>
  </w:style>
  <w:style w:type="character" w:customStyle="1" w:styleId="affffb">
    <w:name w:val="番号付け記号"/>
    <w:rsid w:val="007E2B9E"/>
  </w:style>
  <w:style w:type="character" w:customStyle="1" w:styleId="WW8Num27z0">
    <w:name w:val="WW8Num27z0"/>
    <w:rsid w:val="007E2B9E"/>
    <w:rPr>
      <w:rFonts w:ascii="Arial" w:eastAsia="Times New Roman" w:hAnsi="Arial" w:cs="Arial" w:hint="default"/>
    </w:rPr>
  </w:style>
  <w:style w:type="character" w:customStyle="1" w:styleId="WW8Num27z1">
    <w:name w:val="WW8Num27z1"/>
    <w:rsid w:val="007E2B9E"/>
    <w:rPr>
      <w:rFonts w:ascii="Courier New" w:hAnsi="Courier New" w:cs="Courier New" w:hint="default"/>
    </w:rPr>
  </w:style>
  <w:style w:type="character" w:customStyle="1" w:styleId="WW8Num27z2">
    <w:name w:val="WW8Num27z2"/>
    <w:rsid w:val="007E2B9E"/>
    <w:rPr>
      <w:rFonts w:ascii="Wingdings" w:hAnsi="Wingdings" w:hint="default"/>
    </w:rPr>
  </w:style>
  <w:style w:type="character" w:customStyle="1" w:styleId="WW8Num27z3">
    <w:name w:val="WW8Num27z3"/>
    <w:rsid w:val="007E2B9E"/>
    <w:rPr>
      <w:rFonts w:ascii="Symbol" w:hAnsi="Symbol" w:hint="default"/>
    </w:rPr>
  </w:style>
  <w:style w:type="character" w:customStyle="1" w:styleId="WW8Num29z0">
    <w:name w:val="WW8Num29z0"/>
    <w:rsid w:val="007E2B9E"/>
    <w:rPr>
      <w:rFonts w:ascii="Times New Roman" w:eastAsia="ＭＳ 明朝" w:hAnsi="Times New Roman" w:cs="Times New Roman" w:hint="default"/>
    </w:rPr>
  </w:style>
  <w:style w:type="character" w:customStyle="1" w:styleId="WW8Num29z1">
    <w:name w:val="WW8Num29z1"/>
    <w:rsid w:val="007E2B9E"/>
    <w:rPr>
      <w:rFonts w:ascii="Courier New" w:hAnsi="Courier New" w:cs="Courier New" w:hint="default"/>
    </w:rPr>
  </w:style>
  <w:style w:type="character" w:customStyle="1" w:styleId="WW8Num29z2">
    <w:name w:val="WW8Num29z2"/>
    <w:rsid w:val="007E2B9E"/>
    <w:rPr>
      <w:rFonts w:ascii="Wingdings" w:hAnsi="Wingdings" w:hint="default"/>
    </w:rPr>
  </w:style>
  <w:style w:type="character" w:customStyle="1" w:styleId="WW8Num29z3">
    <w:name w:val="WW8Num29z3"/>
    <w:rsid w:val="007E2B9E"/>
    <w:rPr>
      <w:rFonts w:ascii="Symbol" w:hAnsi="Symbol" w:hint="default"/>
    </w:rPr>
  </w:style>
  <w:style w:type="character" w:customStyle="1" w:styleId="WW8Num31z0">
    <w:name w:val="WW8Num31z0"/>
    <w:rsid w:val="007E2B9E"/>
    <w:rPr>
      <w:rFonts w:ascii="Symbol" w:hAnsi="Symbol" w:hint="default"/>
    </w:rPr>
  </w:style>
  <w:style w:type="character" w:customStyle="1" w:styleId="WW8Num31z1">
    <w:name w:val="WW8Num31z1"/>
    <w:rsid w:val="007E2B9E"/>
    <w:rPr>
      <w:rFonts w:ascii="Courier New" w:hAnsi="Courier New" w:cs="Courier New" w:hint="default"/>
    </w:rPr>
  </w:style>
  <w:style w:type="character" w:customStyle="1" w:styleId="WW8Num31z2">
    <w:name w:val="WW8Num31z2"/>
    <w:rsid w:val="007E2B9E"/>
    <w:rPr>
      <w:rFonts w:ascii="Wingdings" w:hAnsi="Wingdings" w:hint="default"/>
    </w:rPr>
  </w:style>
  <w:style w:type="character" w:customStyle="1" w:styleId="WW8Num34z2">
    <w:name w:val="WW8Num34z2"/>
    <w:rsid w:val="007E2B9E"/>
    <w:rPr>
      <w:rFonts w:ascii="Wingdings" w:hAnsi="Wingdings" w:hint="default"/>
    </w:rPr>
  </w:style>
  <w:style w:type="character" w:customStyle="1" w:styleId="WW8Num34z3">
    <w:name w:val="WW8Num34z3"/>
    <w:rsid w:val="007E2B9E"/>
    <w:rPr>
      <w:rFonts w:ascii="Symbol" w:hAnsi="Symbol" w:hint="default"/>
    </w:rPr>
  </w:style>
  <w:style w:type="character" w:customStyle="1" w:styleId="WW8Num37z0">
    <w:name w:val="WW8Num37z0"/>
    <w:rsid w:val="007E2B9E"/>
    <w:rPr>
      <w:rFonts w:ascii="Times New Roman" w:eastAsia="SimSun" w:hAnsi="Times New Roman" w:cs="Times New Roman" w:hint="default"/>
    </w:rPr>
  </w:style>
  <w:style w:type="character" w:customStyle="1" w:styleId="WW8Num37z1">
    <w:name w:val="WW8Num37z1"/>
    <w:rsid w:val="007E2B9E"/>
    <w:rPr>
      <w:rFonts w:ascii="Wingdings" w:hAnsi="Wingdings" w:hint="default"/>
    </w:rPr>
  </w:style>
  <w:style w:type="character" w:customStyle="1" w:styleId="WW8Num38z0">
    <w:name w:val="WW8Num38z0"/>
    <w:rsid w:val="007E2B9E"/>
    <w:rPr>
      <w:rFonts w:ascii="Times New Roman" w:eastAsia="SimSun" w:hAnsi="Times New Roman" w:cs="Times New Roman" w:hint="default"/>
    </w:rPr>
  </w:style>
  <w:style w:type="character" w:customStyle="1" w:styleId="WW8Num38z1">
    <w:name w:val="WW8Num38z1"/>
    <w:rsid w:val="007E2B9E"/>
    <w:rPr>
      <w:rFonts w:ascii="Wingdings" w:hAnsi="Wingdings" w:hint="default"/>
    </w:rPr>
  </w:style>
  <w:style w:type="character" w:customStyle="1" w:styleId="WW8Num41z0">
    <w:name w:val="WW8Num41z0"/>
    <w:rsid w:val="007E2B9E"/>
    <w:rPr>
      <w:rFonts w:ascii="Times New Roman" w:eastAsia="SimSun" w:hAnsi="Times New Roman" w:cs="Times New Roman" w:hint="default"/>
    </w:rPr>
  </w:style>
  <w:style w:type="character" w:customStyle="1" w:styleId="WW8Num41z1">
    <w:name w:val="WW8Num41z1"/>
    <w:rsid w:val="007E2B9E"/>
    <w:rPr>
      <w:rFonts w:ascii="Wingdings" w:hAnsi="Wingdings" w:hint="default"/>
    </w:rPr>
  </w:style>
  <w:style w:type="character" w:customStyle="1" w:styleId="WW8NumSt20z0">
    <w:name w:val="WW8NumSt20z0"/>
    <w:rsid w:val="007E2B9E"/>
    <w:rPr>
      <w:rFonts w:ascii="Geneva" w:hAnsi="Geneva" w:hint="default"/>
    </w:rPr>
  </w:style>
  <w:style w:type="character" w:customStyle="1" w:styleId="DefaultParagraphFont1">
    <w:name w:val="Default Paragraph Font1"/>
    <w:rsid w:val="007E2B9E"/>
  </w:style>
  <w:style w:type="character" w:customStyle="1" w:styleId="Heading2-">
    <w:name w:val="Heading 2-"/>
    <w:rsid w:val="007E2B9E"/>
    <w:rPr>
      <w:rFonts w:ascii="Arial" w:hAnsi="Arial" w:cs="Arial" w:hint="default"/>
      <w:sz w:val="32"/>
      <w:lang w:val="en-GB"/>
    </w:rPr>
  </w:style>
  <w:style w:type="character" w:customStyle="1" w:styleId="CommentReference1">
    <w:name w:val="Comment Reference1"/>
    <w:rsid w:val="007E2B9E"/>
    <w:rPr>
      <w:sz w:val="16"/>
    </w:rPr>
  </w:style>
  <w:style w:type="character" w:customStyle="1" w:styleId="ListChar">
    <w:name w:val="List Char"/>
    <w:rsid w:val="007E2B9E"/>
    <w:rPr>
      <w:lang w:val="en-GB" w:eastAsia="ar-SA" w:bidi="ar-SA"/>
    </w:rPr>
  </w:style>
  <w:style w:type="character" w:customStyle="1" w:styleId="T1Char6">
    <w:name w:val="T1 Char6"/>
    <w:aliases w:val="Header 6 Char Char6"/>
    <w:rsid w:val="007E2B9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2B9E"/>
    <w:rPr>
      <w:b/>
      <w:bCs w:val="0"/>
      <w:lang w:val="en-GB" w:eastAsia="en-US" w:bidi="ar-SA"/>
    </w:rPr>
  </w:style>
  <w:style w:type="character" w:customStyle="1" w:styleId="Head2AZchn">
    <w:name w:val="Head2A Zchn"/>
    <w:aliases w:val="2 Zchn,H2 Zchn,h2 Zchn,DO NOT USE_h2 Zchn,h21 Zchn,UNDERRUBRIK 1-2 Zchn Zchn"/>
    <w:rsid w:val="007E2B9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2B9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2B9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E2B9E"/>
    <w:rPr>
      <w:rFonts w:ascii="Arial" w:hAnsi="Arial" w:cs="Arial" w:hint="default"/>
      <w:sz w:val="22"/>
      <w:lang w:val="en-GB" w:eastAsia="en-GB" w:bidi="ar-SA"/>
    </w:rPr>
  </w:style>
  <w:style w:type="character" w:customStyle="1" w:styleId="T1Zchn">
    <w:name w:val="T1 Zchn"/>
    <w:aliases w:val="Header 6 Zchn Zchn"/>
    <w:rsid w:val="007E2B9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E2B9E"/>
    <w:rPr>
      <w:rFonts w:ascii="Arial" w:hAnsi="Arial" w:cs="Arial" w:hint="default"/>
      <w:sz w:val="36"/>
      <w:lang w:val="en-GB" w:eastAsia="en-US" w:bidi="ar-SA"/>
    </w:rPr>
  </w:style>
  <w:style w:type="character" w:customStyle="1" w:styleId="T1Char4">
    <w:name w:val="T1 Char4"/>
    <w:aliases w:val="Header 6 Char Char4"/>
    <w:rsid w:val="007E2B9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2B9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7E2B9E"/>
    <w:rPr>
      <w:rFonts w:ascii="Batang" w:eastAsia="Batang" w:hAnsi="Batang" w:hint="eastAsia"/>
      <w:b/>
      <w:bCs w:val="0"/>
      <w:lang w:val="en-GB" w:eastAsia="en-US" w:bidi="ar-SA"/>
    </w:rPr>
  </w:style>
  <w:style w:type="character" w:customStyle="1" w:styleId="Heading6Char2">
    <w:name w:val="Heading 6 Char2"/>
    <w:rsid w:val="007E2B9E"/>
    <w:rPr>
      <w:rFonts w:ascii="Arial" w:eastAsia="Times New Roman" w:hAnsi="Arial" w:cs="Times New Roman" w:hint="default"/>
      <w:sz w:val="20"/>
      <w:szCs w:val="20"/>
      <w:lang w:val="en-GB"/>
    </w:rPr>
  </w:style>
  <w:style w:type="character" w:customStyle="1" w:styleId="T1Char5">
    <w:name w:val="T1 Char5"/>
    <w:aliases w:val="Header 6 Char Char5"/>
    <w:rsid w:val="007E2B9E"/>
  </w:style>
  <w:style w:type="character" w:customStyle="1" w:styleId="capChar4">
    <w:name w:val="cap Char4"/>
    <w:aliases w:val="cap Char Char4,Caption Char Char3,Caption Char1 Char Char3,cap Char Char1 Char3,Caption Char Char1 Char Char3,cap Char2 Char Char Char3"/>
    <w:rsid w:val="007E2B9E"/>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2B9E"/>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2B9E"/>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2B9E"/>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2B9E"/>
    <w:rPr>
      <w:rFonts w:ascii="Arial" w:hAnsi="Arial" w:cs="Arial" w:hint="default"/>
      <w:sz w:val="32"/>
      <w:lang w:val="en-GB"/>
    </w:rPr>
  </w:style>
  <w:style w:type="character" w:customStyle="1" w:styleId="T1Char8">
    <w:name w:val="T1 Char8"/>
    <w:aliases w:val="Header 6 Char Char7"/>
    <w:rsid w:val="007E2B9E"/>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2B9E"/>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2B9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2B9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2B9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2B9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2B9E"/>
    <w:rPr>
      <w:rFonts w:ascii="Arial" w:hAnsi="Arial" w:cs="Arial" w:hint="default"/>
      <w:sz w:val="32"/>
      <w:lang w:val="en-GB" w:eastAsia="en-US"/>
    </w:rPr>
  </w:style>
  <w:style w:type="character" w:customStyle="1" w:styleId="T1Char7">
    <w:name w:val="T1 Char7"/>
    <w:aliases w:val="Header 6 Char Char8"/>
    <w:rsid w:val="007E2B9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2B9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2B9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2B9E"/>
    <w:rPr>
      <w:rFonts w:ascii="Arial" w:hAnsi="Arial" w:cs="Arial" w:hint="default"/>
      <w:sz w:val="24"/>
      <w:szCs w:val="24"/>
      <w:lang w:val="en-GB" w:eastAsia="en-US" w:bidi="he-IL"/>
    </w:rPr>
  </w:style>
  <w:style w:type="character" w:customStyle="1" w:styleId="T1Char9">
    <w:name w:val="T1 Char9"/>
    <w:aliases w:val="Header 6 Char Char9"/>
    <w:rsid w:val="007E2B9E"/>
    <w:rPr>
      <w:rFonts w:ascii="Arial" w:hAnsi="Arial" w:cs="Arial" w:hint="default"/>
      <w:lang w:val="en-GB" w:eastAsia="en-US" w:bidi="he-IL"/>
    </w:rPr>
  </w:style>
  <w:style w:type="character" w:customStyle="1" w:styleId="TF0">
    <w:name w:val="TF (文字)"/>
    <w:rsid w:val="007E2B9E"/>
    <w:rPr>
      <w:rFonts w:ascii="Arial" w:hAnsi="Arial" w:cs="Arial" w:hint="default"/>
      <w:b/>
      <w:bCs w:val="0"/>
      <w:lang w:val="en-US" w:eastAsia="en-US"/>
    </w:rPr>
  </w:style>
  <w:style w:type="character" w:customStyle="1" w:styleId="BodyText2Char1">
    <w:name w:val="Body Text 2 Char1"/>
    <w:rsid w:val="007E2B9E"/>
    <w:rPr>
      <w:lang w:val="en-GB" w:eastAsia="ja-JP"/>
    </w:rPr>
  </w:style>
  <w:style w:type="character" w:customStyle="1" w:styleId="BodyText3Char1">
    <w:name w:val="Body Text 3 Char1"/>
    <w:rsid w:val="007E2B9E"/>
    <w:rPr>
      <w:lang w:val="en-GB" w:eastAsia="ja-JP"/>
    </w:rPr>
  </w:style>
  <w:style w:type="character" w:customStyle="1" w:styleId="BodyTextIndentChar1">
    <w:name w:val="Body Text Indent Char1"/>
    <w:rsid w:val="007E2B9E"/>
    <w:rPr>
      <w:rFonts w:ascii="ＭＳ 明朝" w:eastAsia="ＭＳ 明朝" w:hAnsi="ＭＳ 明朝" w:hint="eastAsia"/>
      <w:lang w:val="en-GB" w:eastAsia="x-none"/>
    </w:rPr>
  </w:style>
  <w:style w:type="character" w:customStyle="1" w:styleId="BodyTextIndent2Char1">
    <w:name w:val="Body Text Indent 2 Char1"/>
    <w:rsid w:val="007E2B9E"/>
    <w:rPr>
      <w:rFonts w:ascii="Arial" w:eastAsia="ＭＳ 明朝" w:hAnsi="Arial" w:cs="Arial" w:hint="default"/>
      <w:lang w:val="en-GB" w:eastAsia="ja-JP"/>
    </w:rPr>
  </w:style>
  <w:style w:type="character" w:customStyle="1" w:styleId="NoteHeadingChar1">
    <w:name w:val="Note Heading Char1"/>
    <w:rsid w:val="007E2B9E"/>
    <w:rPr>
      <w:rFonts w:ascii="ＭＳ 明朝" w:eastAsia="ＭＳ 明朝" w:hAnsi="ＭＳ 明朝" w:hint="eastAsia"/>
      <w:lang w:val="en-GB" w:eastAsia="x-none"/>
    </w:rPr>
  </w:style>
  <w:style w:type="character" w:customStyle="1" w:styleId="HTMLPreformattedChar1">
    <w:name w:val="HTML Preformatted Char1"/>
    <w:uiPriority w:val="99"/>
    <w:rsid w:val="007E2B9E"/>
    <w:rPr>
      <w:rFonts w:ascii="Courier New" w:eastAsia="ＭＳ 明朝" w:hAnsi="Courier New" w:cs="Courier New" w:hint="default"/>
      <w:lang w:val="en-GB" w:eastAsia="x-none"/>
    </w:rPr>
  </w:style>
  <w:style w:type="character" w:customStyle="1" w:styleId="Heading7Char3">
    <w:name w:val="Heading 7 Char3"/>
    <w:rsid w:val="007E2B9E"/>
    <w:rPr>
      <w:rFonts w:ascii="Arial" w:eastAsia="Times New Roman" w:hAnsi="Arial" w:cs="Arial" w:hint="default"/>
      <w:lang w:val="en-GB"/>
    </w:rPr>
  </w:style>
  <w:style w:type="character" w:customStyle="1" w:styleId="Heading8Char3">
    <w:name w:val="Heading 8 Char3"/>
    <w:rsid w:val="007E2B9E"/>
    <w:rPr>
      <w:rFonts w:ascii="Arial" w:eastAsia="Times New Roman" w:hAnsi="Arial" w:cs="Arial" w:hint="default"/>
      <w:sz w:val="36"/>
      <w:lang w:val="en-GB"/>
    </w:rPr>
  </w:style>
  <w:style w:type="character" w:customStyle="1" w:styleId="Heading9Char2">
    <w:name w:val="Heading 9 Char2"/>
    <w:rsid w:val="007E2B9E"/>
    <w:rPr>
      <w:rFonts w:ascii="Arial" w:eastAsia="Times New Roman" w:hAnsi="Arial" w:cs="Arial" w:hint="default"/>
      <w:sz w:val="36"/>
      <w:lang w:val="en-GB"/>
    </w:rPr>
  </w:style>
  <w:style w:type="character" w:customStyle="1" w:styleId="FooterChar2">
    <w:name w:val="Footer Char2"/>
    <w:rsid w:val="007E2B9E"/>
    <w:rPr>
      <w:rFonts w:ascii="Arial" w:eastAsia="Times New Roman" w:hAnsi="Arial" w:cs="Arial" w:hint="default"/>
      <w:b/>
      <w:bCs w:val="0"/>
      <w:i/>
      <w:iCs w:val="0"/>
      <w:noProof/>
      <w:sz w:val="18"/>
    </w:rPr>
  </w:style>
  <w:style w:type="character" w:customStyle="1" w:styleId="PlainTextChar3">
    <w:name w:val="Plain Text Char3"/>
    <w:rsid w:val="007E2B9E"/>
    <w:rPr>
      <w:rFonts w:ascii="Courier New" w:hAnsi="Courier New" w:cs="Courier New" w:hint="default"/>
      <w:lang w:val="nb-NO" w:eastAsia="ja-JP"/>
    </w:rPr>
  </w:style>
  <w:style w:type="character" w:customStyle="1" w:styleId="BodyText2Char3">
    <w:name w:val="Body Text 2 Char3"/>
    <w:rsid w:val="007E2B9E"/>
    <w:rPr>
      <w:rFonts w:ascii="Times New Roman" w:eastAsia="SimSun" w:hAnsi="Times New Roman" w:cs="Times New Roman" w:hint="default"/>
      <w:lang w:val="en-GB" w:eastAsia="ja-JP"/>
    </w:rPr>
  </w:style>
  <w:style w:type="character" w:customStyle="1" w:styleId="BodyText3Char3">
    <w:name w:val="Body Text 3 Char3"/>
    <w:rsid w:val="007E2B9E"/>
    <w:rPr>
      <w:rFonts w:ascii="Times New Roman" w:eastAsia="SimSun" w:hAnsi="Times New Roman" w:cs="Times New Roman" w:hint="default"/>
      <w:lang w:val="en-GB" w:eastAsia="ja-JP"/>
    </w:rPr>
  </w:style>
  <w:style w:type="character" w:customStyle="1" w:styleId="ListChar3">
    <w:name w:val="List Char3"/>
    <w:rsid w:val="007E2B9E"/>
    <w:rPr>
      <w:rFonts w:ascii="Times New Roman" w:eastAsia="Times New Roman" w:hAnsi="Times New Roman" w:cs="Times New Roman" w:hint="default"/>
      <w:lang w:val="en-GB"/>
    </w:rPr>
  </w:style>
  <w:style w:type="character" w:customStyle="1" w:styleId="BodyTextIndentChar3">
    <w:name w:val="Body Text Indent Char3"/>
    <w:rsid w:val="007E2B9E"/>
    <w:rPr>
      <w:rFonts w:ascii="Times New Roman" w:eastAsia="SimSun" w:hAnsi="Times New Roman" w:cs="Times New Roman" w:hint="default"/>
      <w:lang w:val="en-GB" w:eastAsia="ja-JP"/>
    </w:rPr>
  </w:style>
  <w:style w:type="character" w:customStyle="1" w:styleId="BodyTextIndent2Char3">
    <w:name w:val="Body Text Indent 2 Char3"/>
    <w:rsid w:val="007E2B9E"/>
    <w:rPr>
      <w:rFonts w:ascii="Arial" w:eastAsia="ＭＳ 明朝" w:hAnsi="Arial" w:cs="Arial" w:hint="default"/>
      <w:lang w:val="en-GB" w:eastAsia="ja-JP"/>
    </w:rPr>
  </w:style>
  <w:style w:type="character" w:customStyle="1" w:styleId="Heading7Char2">
    <w:name w:val="Heading 7 Char2"/>
    <w:rsid w:val="007E2B9E"/>
    <w:rPr>
      <w:rFonts w:ascii="Arial" w:hAnsi="Arial" w:cs="Arial" w:hint="default"/>
      <w:lang w:val="en-GB" w:eastAsia="en-GB" w:bidi="ar-SA"/>
    </w:rPr>
  </w:style>
  <w:style w:type="character" w:customStyle="1" w:styleId="Heading8Char2">
    <w:name w:val="Heading 8 Char2"/>
    <w:rsid w:val="007E2B9E"/>
    <w:rPr>
      <w:rFonts w:ascii="Arial" w:hAnsi="Arial" w:cs="Arial" w:hint="default"/>
      <w:sz w:val="36"/>
      <w:lang w:val="en-GB" w:eastAsia="en-GB" w:bidi="ar-SA"/>
    </w:rPr>
  </w:style>
  <w:style w:type="character" w:customStyle="1" w:styleId="ListChar2">
    <w:name w:val="List Char2"/>
    <w:rsid w:val="007E2B9E"/>
    <w:rPr>
      <w:lang w:val="en-GB" w:eastAsia="en-GB" w:bidi="ar-SA"/>
    </w:rPr>
  </w:style>
  <w:style w:type="character" w:customStyle="1" w:styleId="PlainTextChar2">
    <w:name w:val="Plain Text Char2"/>
    <w:rsid w:val="007E2B9E"/>
    <w:rPr>
      <w:rFonts w:ascii="Courier New" w:hAnsi="Courier New" w:cs="Courier New" w:hint="default"/>
      <w:lang w:val="nb-NO" w:eastAsia="en-US" w:bidi="ar-SA"/>
    </w:rPr>
  </w:style>
  <w:style w:type="character" w:customStyle="1" w:styleId="CommentTextChar2">
    <w:name w:val="Comment Text Char2"/>
    <w:semiHidden/>
    <w:rsid w:val="007E2B9E"/>
    <w:rPr>
      <w:lang w:val="en-GB" w:eastAsia="en-US" w:bidi="ar-SA"/>
    </w:rPr>
  </w:style>
  <w:style w:type="character" w:customStyle="1" w:styleId="BodyText2Char2">
    <w:name w:val="Body Text 2 Char2"/>
    <w:rsid w:val="007E2B9E"/>
    <w:rPr>
      <w:lang w:val="en-GB" w:eastAsia="ja-JP" w:bidi="ar-SA"/>
    </w:rPr>
  </w:style>
  <w:style w:type="character" w:customStyle="1" w:styleId="BodyText3Char2">
    <w:name w:val="Body Text 3 Char2"/>
    <w:rsid w:val="007E2B9E"/>
    <w:rPr>
      <w:lang w:val="en-GB" w:eastAsia="ja-JP" w:bidi="ar-SA"/>
    </w:rPr>
  </w:style>
  <w:style w:type="character" w:customStyle="1" w:styleId="BodyTextIndentChar2">
    <w:name w:val="Body Text Indent Char2"/>
    <w:rsid w:val="007E2B9E"/>
    <w:rPr>
      <w:lang w:val="en-GB" w:eastAsia="en-US" w:bidi="ar-SA"/>
    </w:rPr>
  </w:style>
  <w:style w:type="character" w:customStyle="1" w:styleId="BodyTextIndent2Char2">
    <w:name w:val="Body Text Indent 2 Char2"/>
    <w:rsid w:val="007E2B9E"/>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2B9E"/>
    <w:rPr>
      <w:lang w:val="en-GB" w:eastAsia="ja-JP" w:bidi="ar-SA"/>
    </w:rPr>
  </w:style>
  <w:style w:type="character" w:customStyle="1" w:styleId="CharChar23">
    <w:name w:val="Char Char23"/>
    <w:rsid w:val="007E2B9E"/>
    <w:rPr>
      <w:rFonts w:ascii="Arial" w:hAnsi="Arial" w:cs="Arial" w:hint="default"/>
      <w:lang w:val="en-GB" w:eastAsia="en-US"/>
    </w:rPr>
  </w:style>
  <w:style w:type="character" w:customStyle="1" w:styleId="EmailStyle97">
    <w:name w:val="EmailStyle97"/>
    <w:semiHidden/>
    <w:rsid w:val="007E2B9E"/>
    <w:rPr>
      <w:rFonts w:ascii="Arial" w:hAnsi="Arial" w:cs="Arial" w:hint="default"/>
      <w:color w:val="auto"/>
      <w:sz w:val="20"/>
      <w:szCs w:val="20"/>
    </w:rPr>
  </w:style>
  <w:style w:type="character" w:customStyle="1" w:styleId="B1C">
    <w:name w:val="B1 C"/>
    <w:rsid w:val="007E2B9E"/>
    <w:rPr>
      <w:lang w:val="en-GB" w:eastAsia="en-US" w:bidi="ar-SA"/>
    </w:rPr>
  </w:style>
  <w:style w:type="character" w:customStyle="1" w:styleId="Titre3">
    <w:name w:val="Titre 3"/>
    <w:rsid w:val="007E2B9E"/>
    <w:rPr>
      <w:rFonts w:ascii="Arial" w:hAnsi="Arial" w:cs="Arial" w:hint="default"/>
      <w:sz w:val="28"/>
      <w:szCs w:val="28"/>
      <w:lang w:val="en-GB" w:eastAsia="en-GB"/>
    </w:rPr>
  </w:style>
  <w:style w:type="character" w:customStyle="1" w:styleId="B2C">
    <w:name w:val="B2 C"/>
    <w:rsid w:val="007E2B9E"/>
    <w:rPr>
      <w:lang w:val="en-GB" w:eastAsia="en-GB"/>
    </w:rPr>
  </w:style>
  <w:style w:type="character" w:customStyle="1" w:styleId="st1">
    <w:name w:val="st1"/>
    <w:rsid w:val="007E2B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2B9E"/>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2B9E"/>
    <w:rPr>
      <w:rFonts w:ascii="Arial" w:hAnsi="Arial" w:cs="Arial" w:hint="default"/>
      <w:sz w:val="36"/>
      <w:lang w:val="en-GB" w:eastAsia="en-US" w:bidi="ar-SA"/>
    </w:rPr>
  </w:style>
  <w:style w:type="character" w:customStyle="1" w:styleId="AndreaLeonardi">
    <w:name w:val="Andrea Leonardi"/>
    <w:semiHidden/>
    <w:rsid w:val="007E2B9E"/>
    <w:rPr>
      <w:rFonts w:ascii="Arial" w:hAnsi="Arial" w:cs="Arial" w:hint="default"/>
      <w:color w:val="auto"/>
      <w:sz w:val="20"/>
      <w:szCs w:val="20"/>
    </w:rPr>
  </w:style>
  <w:style w:type="character" w:customStyle="1" w:styleId="ZchnZchn5">
    <w:name w:val="Zchn Zchn5"/>
    <w:rsid w:val="007E2B9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2B9E"/>
    <w:rPr>
      <w:rFonts w:ascii="Arial" w:eastAsia="ＭＳ 明朝" w:hAnsi="Arial" w:cs="Arial" w:hint="default"/>
      <w:sz w:val="36"/>
      <w:lang w:val="en-GB" w:eastAsia="en-US" w:bidi="ar-SA"/>
    </w:rPr>
  </w:style>
  <w:style w:type="character" w:customStyle="1" w:styleId="Absatz-Standardschriftart1">
    <w:name w:val="Absatz-Standardschriftart1"/>
    <w:rsid w:val="007E2B9E"/>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2B9E"/>
    <w:rPr>
      <w:rFonts w:ascii="Arial" w:hAnsi="Arial" w:cs="Arial" w:hint="default"/>
      <w:sz w:val="28"/>
      <w:lang w:val="en-GB"/>
    </w:rPr>
  </w:style>
  <w:style w:type="character" w:customStyle="1" w:styleId="1Char2">
    <w:name w:val="标题 1 Char"/>
    <w:aliases w:val="h151 Char1,h161 Char1,h112 Char,h122 Char,h132 Char"/>
    <w:uiPriority w:val="9"/>
    <w:rsid w:val="007E2B9E"/>
    <w:rPr>
      <w:rFonts w:ascii="Arial" w:hAnsi="Arial" w:cs="Arial" w:hint="default"/>
      <w:sz w:val="36"/>
      <w:lang w:val="en-GB" w:eastAsia="en-US" w:bidi="ar-SA"/>
    </w:rPr>
  </w:style>
  <w:style w:type="character" w:customStyle="1" w:styleId="2Char">
    <w:name w:val="标题 2 Char"/>
    <w:aliases w:val="level 2 Char,Heading 2 3GPP Char"/>
    <w:uiPriority w:val="9"/>
    <w:rsid w:val="007E2B9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E2B9E"/>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2B9E"/>
    <w:rPr>
      <w:rFonts w:ascii="Arial" w:hAnsi="Arial" w:cs="Arial" w:hint="default"/>
      <w:sz w:val="24"/>
      <w:szCs w:val="28"/>
      <w:lang w:val="en-GB" w:eastAsia="en-GB"/>
    </w:rPr>
  </w:style>
  <w:style w:type="character" w:customStyle="1" w:styleId="6Char">
    <w:name w:val="标题 6 Char"/>
    <w:uiPriority w:val="9"/>
    <w:rsid w:val="007E2B9E"/>
    <w:rPr>
      <w:rFonts w:ascii="Arial" w:hAnsi="Arial" w:cs="Arial" w:hint="default"/>
      <w:lang w:val="en-GB"/>
    </w:rPr>
  </w:style>
  <w:style w:type="character" w:customStyle="1" w:styleId="7Char">
    <w:name w:val="标题 7 Char"/>
    <w:uiPriority w:val="9"/>
    <w:rsid w:val="007E2B9E"/>
    <w:rPr>
      <w:rFonts w:ascii="Arial" w:hAnsi="Arial" w:cs="Arial" w:hint="default"/>
      <w:lang w:val="en-GB"/>
    </w:rPr>
  </w:style>
  <w:style w:type="character" w:customStyle="1" w:styleId="8Char">
    <w:name w:val="标题 8 Char"/>
    <w:uiPriority w:val="9"/>
    <w:rsid w:val="007E2B9E"/>
    <w:rPr>
      <w:rFonts w:ascii="Arial" w:hAnsi="Arial" w:cs="Arial" w:hint="default"/>
      <w:sz w:val="36"/>
      <w:lang w:val="en-GB"/>
    </w:rPr>
  </w:style>
  <w:style w:type="character" w:customStyle="1" w:styleId="Char5">
    <w:name w:val="页脚 Char"/>
    <w:uiPriority w:val="99"/>
    <w:rsid w:val="007E2B9E"/>
    <w:rPr>
      <w:rFonts w:ascii="Arial" w:hAnsi="Arial" w:cs="Arial" w:hint="default"/>
      <w:b/>
      <w:bCs w:val="0"/>
      <w:i/>
      <w:iCs w:val="0"/>
      <w:noProof/>
      <w:sz w:val="18"/>
    </w:rPr>
  </w:style>
  <w:style w:type="character" w:customStyle="1" w:styleId="Char6">
    <w:name w:val="列表 Char"/>
    <w:rsid w:val="007E2B9E"/>
    <w:rPr>
      <w:lang w:val="en-GB"/>
    </w:rPr>
  </w:style>
  <w:style w:type="character" w:customStyle="1" w:styleId="Char7">
    <w:name w:val="文档结构图 Char"/>
    <w:uiPriority w:val="99"/>
    <w:rsid w:val="007E2B9E"/>
    <w:rPr>
      <w:rFonts w:ascii="Tahoma" w:hAnsi="Tahoma" w:cs="Tahoma" w:hint="default"/>
      <w:lang w:val="en-GB" w:eastAsia="en-US"/>
    </w:rPr>
  </w:style>
  <w:style w:type="character" w:customStyle="1" w:styleId="Char8">
    <w:name w:val="纯文本 Char"/>
    <w:rsid w:val="007E2B9E"/>
    <w:rPr>
      <w:rFonts w:ascii="Courier New" w:hAnsi="Courier New" w:cs="Courier New" w:hint="default"/>
      <w:lang w:val="nb-NO"/>
    </w:rPr>
  </w:style>
  <w:style w:type="character" w:customStyle="1" w:styleId="Char9">
    <w:name w:val="批注框文本 Char"/>
    <w:uiPriority w:val="99"/>
    <w:rsid w:val="007E2B9E"/>
    <w:rPr>
      <w:rFonts w:ascii="Tahoma" w:hAnsi="Tahoma" w:cs="Tahoma" w:hint="default"/>
      <w:sz w:val="16"/>
      <w:szCs w:val="16"/>
      <w:lang w:val="en-GB" w:eastAsia="en-GB" w:bidi="ar-SA"/>
    </w:rPr>
  </w:style>
  <w:style w:type="character" w:customStyle="1" w:styleId="Chara">
    <w:name w:val="日期 Char"/>
    <w:rsid w:val="007E2B9E"/>
    <w:rPr>
      <w:lang w:val="en-GB"/>
    </w:rPr>
  </w:style>
  <w:style w:type="character" w:customStyle="1" w:styleId="Charb">
    <w:name w:val="批注文字 Char"/>
    <w:uiPriority w:val="99"/>
    <w:qFormat/>
    <w:rsid w:val="007E2B9E"/>
    <w:rPr>
      <w:lang w:val="en-GB" w:eastAsia="x-none"/>
    </w:rPr>
  </w:style>
  <w:style w:type="character" w:customStyle="1" w:styleId="Char10">
    <w:name w:val="批注主题 Char1"/>
    <w:uiPriority w:val="99"/>
    <w:rsid w:val="007E2B9E"/>
    <w:rPr>
      <w:b/>
      <w:bCs/>
      <w:lang w:val="en-GB" w:eastAsia="x-none"/>
    </w:rPr>
  </w:style>
  <w:style w:type="character" w:customStyle="1" w:styleId="Titre32">
    <w:name w:val="Titre 32"/>
    <w:rsid w:val="007E2B9E"/>
    <w:rPr>
      <w:rFonts w:ascii="Arial" w:hAnsi="Arial" w:cs="Arial" w:hint="default"/>
      <w:sz w:val="28"/>
      <w:szCs w:val="28"/>
      <w:lang w:val="en-GB" w:eastAsia="en-GB"/>
    </w:rPr>
  </w:style>
  <w:style w:type="character" w:customStyle="1" w:styleId="Titre31">
    <w:name w:val="Titre 31"/>
    <w:rsid w:val="007E2B9E"/>
    <w:rPr>
      <w:rFonts w:ascii="Arial" w:hAnsi="Arial" w:cs="Arial" w:hint="default"/>
      <w:sz w:val="28"/>
      <w:szCs w:val="28"/>
      <w:lang w:val="en-GB" w:eastAsia="en-GB"/>
    </w:rPr>
  </w:style>
  <w:style w:type="character" w:customStyle="1" w:styleId="trans">
    <w:name w:val="trans"/>
    <w:rsid w:val="007E2B9E"/>
  </w:style>
  <w:style w:type="character" w:customStyle="1" w:styleId="Char12">
    <w:name w:val="批注文字 Char1"/>
    <w:rsid w:val="007E2B9E"/>
    <w:rPr>
      <w:rFonts w:ascii="Times New Roman" w:hAnsi="Times New Roman" w:cs="Times New Roman" w:hint="default"/>
      <w:lang w:val="en-GB" w:eastAsia="en-US"/>
    </w:rPr>
  </w:style>
  <w:style w:type="character" w:customStyle="1" w:styleId="h48">
    <w:name w:val="h48"/>
    <w:rsid w:val="007E2B9E"/>
    <w:rPr>
      <w:rFonts w:ascii="Arial" w:hAnsi="Arial" w:cs="Arial" w:hint="default"/>
      <w:sz w:val="24"/>
      <w:lang w:val="en-GB"/>
    </w:rPr>
  </w:style>
  <w:style w:type="character" w:customStyle="1" w:styleId="h510">
    <w:name w:val="h51"/>
    <w:rsid w:val="007E2B9E"/>
    <w:rPr>
      <w:rFonts w:ascii="Arial" w:eastAsia="SimSun" w:hAnsi="Arial" w:cs="Arial" w:hint="default"/>
      <w:sz w:val="22"/>
      <w:lang w:val="en-GB" w:eastAsia="en-US" w:bidi="ar-SA"/>
    </w:rPr>
  </w:style>
  <w:style w:type="character" w:customStyle="1" w:styleId="Head2A1">
    <w:name w:val="Head2A1"/>
    <w:rsid w:val="007E2B9E"/>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2B9E"/>
    <w:rPr>
      <w:lang w:val="en-GB" w:eastAsia="en-US" w:bidi="ar-SA"/>
    </w:rPr>
  </w:style>
  <w:style w:type="character" w:customStyle="1" w:styleId="ListChar1">
    <w:name w:val="List Char1"/>
    <w:rsid w:val="007E2B9E"/>
    <w:rPr>
      <w:lang w:val="en-GB" w:eastAsia="ja-JP" w:bidi="ar-SA"/>
    </w:rPr>
  </w:style>
  <w:style w:type="character" w:customStyle="1" w:styleId="CaptionChar1">
    <w:name w:val="Caption Char1"/>
    <w:aliases w:val="cap3 Char,cap4 Char,cap5 Char,cap6 Char,cap7 Char,cap Char2 Char1"/>
    <w:rsid w:val="007E2B9E"/>
    <w:rPr>
      <w:b/>
      <w:bCs w:val="0"/>
      <w:lang w:val="en-GB"/>
    </w:rPr>
  </w:style>
  <w:style w:type="character" w:customStyle="1" w:styleId="affffc">
    <w:name w:val="標準太字"/>
    <w:autoRedefine/>
    <w:rsid w:val="007E2B9E"/>
    <w:rPr>
      <w:b/>
      <w:bCs w:val="0"/>
    </w:rPr>
  </w:style>
  <w:style w:type="character" w:customStyle="1" w:styleId="PTK">
    <w:name w:val="PTK"/>
    <w:semiHidden/>
    <w:rsid w:val="007E2B9E"/>
    <w:rPr>
      <w:rFonts w:ascii="Arial" w:hAnsi="Arial" w:cs="Arial" w:hint="default"/>
      <w:color w:val="000080"/>
      <w:sz w:val="20"/>
      <w:szCs w:val="20"/>
    </w:rPr>
  </w:style>
  <w:style w:type="character" w:customStyle="1" w:styleId="MTEquationSection">
    <w:name w:val="MTEquationSection"/>
    <w:rsid w:val="007E2B9E"/>
    <w:rPr>
      <w:noProof w:val="0"/>
      <w:vanish w:val="0"/>
      <w:webHidden w:val="0"/>
      <w:color w:val="FF0000"/>
      <w:lang w:eastAsia="en-US"/>
      <w:specVanish w:val="0"/>
    </w:rPr>
  </w:style>
  <w:style w:type="character" w:customStyle="1" w:styleId="CharChar31">
    <w:name w:val="Char Char31"/>
    <w:rsid w:val="007E2B9E"/>
    <w:rPr>
      <w:rFonts w:ascii="Arial" w:hAnsi="Arial" w:cs="Arial" w:hint="default"/>
      <w:sz w:val="28"/>
      <w:lang w:val="en-GB" w:eastAsia="ko-KR" w:bidi="ar-SA"/>
    </w:rPr>
  </w:style>
  <w:style w:type="character" w:customStyle="1" w:styleId="CharChar12">
    <w:name w:val="Char Char12"/>
    <w:rsid w:val="007E2B9E"/>
    <w:rPr>
      <w:lang w:val="en-GB" w:eastAsia="ja-JP"/>
    </w:rPr>
  </w:style>
  <w:style w:type="character" w:customStyle="1" w:styleId="CharChar41">
    <w:name w:val="Char Char41"/>
    <w:rsid w:val="007E2B9E"/>
    <w:rPr>
      <w:rFonts w:ascii="Times-Roman" w:hAnsi="Times-Roman" w:hint="default"/>
      <w:lang w:val="nb-NO" w:eastAsia="ja-JP"/>
    </w:rPr>
  </w:style>
  <w:style w:type="character" w:customStyle="1" w:styleId="CharChar71">
    <w:name w:val="Char Char71"/>
    <w:rsid w:val="007E2B9E"/>
    <w:rPr>
      <w:rFonts w:ascii="SimHei" w:eastAsia="SimHei" w:hAnsi="SimHei" w:hint="eastAsia"/>
      <w:shd w:val="clear" w:color="auto" w:fill="000080"/>
      <w:lang w:val="en-GB" w:eastAsia="en-US"/>
    </w:rPr>
  </w:style>
  <w:style w:type="character" w:customStyle="1" w:styleId="CharChar101">
    <w:name w:val="Char Char101"/>
    <w:semiHidden/>
    <w:rsid w:val="007E2B9E"/>
    <w:rPr>
      <w:rFonts w:ascii="Times New Roman" w:hAnsi="Times New Roman" w:cs="Times New Roman" w:hint="default"/>
      <w:lang w:val="en-GB" w:eastAsia="en-US"/>
    </w:rPr>
  </w:style>
  <w:style w:type="character" w:customStyle="1" w:styleId="CharChar91">
    <w:name w:val="Char Char91"/>
    <w:rsid w:val="007E2B9E"/>
    <w:rPr>
      <w:rFonts w:ascii="SimHei" w:eastAsia="SimHei" w:hAnsi="SimHei" w:hint="eastAsia"/>
      <w:sz w:val="16"/>
      <w:lang w:val="en-GB" w:eastAsia="en-US"/>
    </w:rPr>
  </w:style>
  <w:style w:type="character" w:customStyle="1" w:styleId="CharChar81">
    <w:name w:val="Char Char81"/>
    <w:semiHidden/>
    <w:rsid w:val="007E2B9E"/>
    <w:rPr>
      <w:rFonts w:ascii="Times New Roman" w:hAnsi="Times New Roman" w:cs="Times New Roman" w:hint="default"/>
      <w:b/>
      <w:bCs w:val="0"/>
      <w:lang w:val="en-GB" w:eastAsia="en-US"/>
    </w:rPr>
  </w:style>
  <w:style w:type="character" w:customStyle="1" w:styleId="CharChar191">
    <w:name w:val="Char Char191"/>
    <w:rsid w:val="007E2B9E"/>
    <w:rPr>
      <w:rFonts w:ascii="Times New Roman" w:hAnsi="Times New Roman" w:cs="Times New Roman" w:hint="default"/>
      <w:lang w:val="en-GB" w:eastAsia="x-none"/>
    </w:rPr>
  </w:style>
  <w:style w:type="character" w:customStyle="1" w:styleId="CharChar131">
    <w:name w:val="Char Char131"/>
    <w:semiHidden/>
    <w:rsid w:val="007E2B9E"/>
    <w:rPr>
      <w:rFonts w:ascii="Malgun Gothic" w:eastAsia="Malgun Gothic" w:hAnsi="Malgun Gothic" w:hint="eastAsia"/>
      <w:lang w:val="en-GB" w:eastAsia="en-US"/>
    </w:rPr>
  </w:style>
  <w:style w:type="character" w:customStyle="1" w:styleId="CharChar61">
    <w:name w:val="Char Char61"/>
    <w:rsid w:val="007E2B9E"/>
    <w:rPr>
      <w:rFonts w:ascii="Arial" w:eastAsia="Malgun Gothic" w:hAnsi="Arial" w:cs="Arial" w:hint="default"/>
      <w:sz w:val="32"/>
      <w:lang w:val="en-GB" w:eastAsia="en-US"/>
    </w:rPr>
  </w:style>
  <w:style w:type="character" w:customStyle="1" w:styleId="CharChar51">
    <w:name w:val="Char Char51"/>
    <w:rsid w:val="007E2B9E"/>
    <w:rPr>
      <w:rFonts w:ascii="Arial" w:eastAsia="Malgun Gothic" w:hAnsi="Arial" w:cs="Arial" w:hint="default"/>
      <w:sz w:val="28"/>
      <w:lang w:val="en-GB" w:eastAsia="en-US"/>
    </w:rPr>
  </w:style>
  <w:style w:type="character" w:customStyle="1" w:styleId="CharChar161">
    <w:name w:val="Char Char161"/>
    <w:rsid w:val="007E2B9E"/>
    <w:rPr>
      <w:rFonts w:ascii="Arial" w:eastAsia="Malgun Gothic" w:hAnsi="Arial" w:cs="Arial" w:hint="default"/>
      <w:lang w:val="en-GB" w:eastAsia="en-US"/>
    </w:rPr>
  </w:style>
  <w:style w:type="character" w:customStyle="1" w:styleId="CharChar141">
    <w:name w:val="Char Char141"/>
    <w:rsid w:val="007E2B9E"/>
    <w:rPr>
      <w:rFonts w:ascii="Arial" w:eastAsia="Malgun Gothic" w:hAnsi="Arial" w:cs="Arial" w:hint="default"/>
      <w:sz w:val="36"/>
      <w:lang w:val="en-GB" w:eastAsia="en-US"/>
    </w:rPr>
  </w:style>
  <w:style w:type="character" w:customStyle="1" w:styleId="CharChar111">
    <w:name w:val="Char Char111"/>
    <w:rsid w:val="007E2B9E"/>
    <w:rPr>
      <w:rFonts w:ascii="SimHei" w:eastAsia="Malgun Gothic" w:hAnsi="SimHei" w:hint="eastAsia"/>
      <w:lang w:val="en-GB" w:eastAsia="en-US"/>
    </w:rPr>
  </w:style>
  <w:style w:type="character" w:customStyle="1" w:styleId="CharChar210">
    <w:name w:val="Char Char210"/>
    <w:rsid w:val="007E2B9E"/>
    <w:rPr>
      <w:rFonts w:ascii="Arial" w:hAnsi="Arial" w:cs="Arial" w:hint="default"/>
      <w:sz w:val="28"/>
      <w:lang w:val="en-GB" w:eastAsia="en-US"/>
    </w:rPr>
  </w:style>
  <w:style w:type="character" w:customStyle="1" w:styleId="CharChar151">
    <w:name w:val="Char Char151"/>
    <w:rsid w:val="007E2B9E"/>
    <w:rPr>
      <w:rFonts w:ascii="Arial" w:hAnsi="Arial" w:cs="Arial" w:hint="default"/>
      <w:sz w:val="36"/>
      <w:lang w:val="en-GB" w:eastAsia="x-none"/>
    </w:rPr>
  </w:style>
  <w:style w:type="character" w:customStyle="1" w:styleId="CharChar251">
    <w:name w:val="Char Char251"/>
    <w:rsid w:val="007E2B9E"/>
    <w:rPr>
      <w:rFonts w:ascii="Arial" w:hAnsi="Arial" w:cs="Arial" w:hint="default"/>
      <w:lang w:val="en-GB" w:eastAsia="en-US"/>
    </w:rPr>
  </w:style>
  <w:style w:type="character" w:customStyle="1" w:styleId="CharChar241">
    <w:name w:val="Char Char241"/>
    <w:rsid w:val="007E2B9E"/>
    <w:rPr>
      <w:rFonts w:ascii="Arial" w:hAnsi="Arial" w:cs="Arial" w:hint="default"/>
      <w:sz w:val="36"/>
      <w:lang w:val="en-GB" w:eastAsia="en-US"/>
    </w:rPr>
  </w:style>
  <w:style w:type="character" w:customStyle="1" w:styleId="CharChar301">
    <w:name w:val="Char Char301"/>
    <w:rsid w:val="007E2B9E"/>
    <w:rPr>
      <w:rFonts w:ascii="Arial" w:hAnsi="Arial" w:cs="Arial" w:hint="default"/>
      <w:lang w:val="en-GB" w:eastAsia="en-US"/>
    </w:rPr>
  </w:style>
  <w:style w:type="character" w:customStyle="1" w:styleId="CharChar291">
    <w:name w:val="Char Char291"/>
    <w:rsid w:val="007E2B9E"/>
    <w:rPr>
      <w:rFonts w:ascii="Arial" w:hAnsi="Arial" w:cs="Arial" w:hint="default"/>
      <w:sz w:val="36"/>
      <w:lang w:val="en-GB" w:eastAsia="en-US"/>
    </w:rPr>
  </w:style>
  <w:style w:type="character" w:customStyle="1" w:styleId="CharChar281">
    <w:name w:val="Char Char281"/>
    <w:rsid w:val="007E2B9E"/>
    <w:rPr>
      <w:rFonts w:ascii="Arial" w:hAnsi="Arial" w:cs="Arial" w:hint="default"/>
      <w:sz w:val="36"/>
      <w:lang w:val="en-GB" w:eastAsia="en-US"/>
    </w:rPr>
  </w:style>
  <w:style w:type="character" w:customStyle="1" w:styleId="CharChar271">
    <w:name w:val="Char Char271"/>
    <w:rsid w:val="007E2B9E"/>
    <w:rPr>
      <w:rFonts w:ascii="Arial" w:hAnsi="Arial" w:cs="Arial" w:hint="default"/>
      <w:b/>
      <w:bCs w:val="0"/>
      <w:i/>
      <w:iCs w:val="0"/>
      <w:noProof/>
      <w:sz w:val="18"/>
      <w:lang w:val="en-GB" w:eastAsia="en-US"/>
    </w:rPr>
  </w:style>
  <w:style w:type="character" w:customStyle="1" w:styleId="CharChar261">
    <w:name w:val="Char Char261"/>
    <w:rsid w:val="007E2B9E"/>
    <w:rPr>
      <w:rFonts w:ascii="Arial" w:hAnsi="Arial" w:cs="Arial" w:hint="default"/>
      <w:lang w:val="en-GB" w:eastAsia="x-none"/>
    </w:rPr>
  </w:style>
  <w:style w:type="character" w:customStyle="1" w:styleId="CharChar171">
    <w:name w:val="Char Char171"/>
    <w:rsid w:val="007E2B9E"/>
    <w:rPr>
      <w:rFonts w:ascii="Arial" w:hAnsi="Arial" w:cs="Arial" w:hint="default"/>
      <w:sz w:val="36"/>
      <w:lang w:val="x-none" w:eastAsia="en-US"/>
    </w:rPr>
  </w:style>
  <w:style w:type="character" w:customStyle="1" w:styleId="412">
    <w:name w:val="(文字) (文字)41"/>
    <w:rsid w:val="007E2B9E"/>
    <w:rPr>
      <w:rFonts w:ascii="Times New Roman" w:eastAsia="Times New Roman" w:hAnsi="Times New Roman" w:cs="Times New Roman" w:hint="default"/>
      <w:lang w:val="en-GB" w:eastAsia="ar-SA" w:bidi="ar-SA"/>
    </w:rPr>
  </w:style>
  <w:style w:type="character" w:customStyle="1" w:styleId="CharChar211">
    <w:name w:val="Char Char211"/>
    <w:rsid w:val="007E2B9E"/>
    <w:rPr>
      <w:rFonts w:ascii="Times New Roman" w:hAnsi="Times New Roman" w:cs="Times New Roman" w:hint="default"/>
      <w:lang w:val="en-GB" w:eastAsia="en-US"/>
    </w:rPr>
  </w:style>
  <w:style w:type="character" w:customStyle="1" w:styleId="CharChar201">
    <w:name w:val="Char Char201"/>
    <w:rsid w:val="007E2B9E"/>
    <w:rPr>
      <w:rFonts w:ascii="SimHei" w:eastAsia="SimHei" w:hAnsi="SimHei" w:hint="eastAsia"/>
      <w:sz w:val="16"/>
      <w:lang w:val="en-GB" w:eastAsia="en-US"/>
    </w:rPr>
  </w:style>
  <w:style w:type="character" w:customStyle="1" w:styleId="CharChar221">
    <w:name w:val="Char Char221"/>
    <w:rsid w:val="007E2B9E"/>
    <w:rPr>
      <w:rFonts w:ascii="Arial" w:hAnsi="Arial" w:cs="Arial" w:hint="default"/>
      <w:b/>
      <w:bCs w:val="0"/>
      <w:i/>
      <w:iCs w:val="0"/>
      <w:noProof/>
      <w:sz w:val="18"/>
      <w:lang w:val="en-GB"/>
    </w:rPr>
  </w:style>
  <w:style w:type="character" w:customStyle="1" w:styleId="95">
    <w:name w:val="(文字) (文字)9"/>
    <w:rsid w:val="007E2B9E"/>
    <w:rPr>
      <w:rFonts w:ascii="Arial" w:hAnsi="Arial" w:cs="Arial" w:hint="default"/>
      <w:sz w:val="28"/>
      <w:lang w:val="en-GB" w:eastAsia="ja-JP"/>
    </w:rPr>
  </w:style>
  <w:style w:type="character" w:customStyle="1" w:styleId="CharChar181">
    <w:name w:val="Char Char181"/>
    <w:rsid w:val="007E2B9E"/>
    <w:rPr>
      <w:rFonts w:ascii="Arial" w:hAnsi="Arial" w:cs="Arial" w:hint="default"/>
      <w:lang w:val="x-none" w:eastAsia="en-US"/>
    </w:rPr>
  </w:style>
  <w:style w:type="character" w:customStyle="1" w:styleId="CarCar41">
    <w:name w:val="Car Car41"/>
    <w:rsid w:val="007E2B9E"/>
    <w:rPr>
      <w:rFonts w:ascii="Arial" w:hAnsi="Arial" w:cs="Arial" w:hint="default"/>
      <w:lang w:val="en-GB" w:eastAsia="en-US"/>
    </w:rPr>
  </w:style>
  <w:style w:type="character" w:customStyle="1" w:styleId="CarCar81">
    <w:name w:val="Car Car81"/>
    <w:rsid w:val="007E2B9E"/>
    <w:rPr>
      <w:rFonts w:ascii="Arial" w:hAnsi="Arial" w:cs="Arial" w:hint="default"/>
      <w:sz w:val="36"/>
      <w:lang w:val="en-GB" w:eastAsia="en-US"/>
    </w:rPr>
  </w:style>
  <w:style w:type="character" w:customStyle="1" w:styleId="CarCar31">
    <w:name w:val="Car Car31"/>
    <w:rsid w:val="007E2B9E"/>
    <w:rPr>
      <w:rFonts w:ascii="Arial" w:hAnsi="Arial" w:cs="Arial" w:hint="default"/>
      <w:sz w:val="36"/>
      <w:lang w:val="en-GB" w:eastAsia="en-US"/>
    </w:rPr>
  </w:style>
  <w:style w:type="character" w:customStyle="1" w:styleId="CarCar71">
    <w:name w:val="Car Car71"/>
    <w:rsid w:val="007E2B9E"/>
    <w:rPr>
      <w:rFonts w:ascii="Times New Roman" w:eastAsia="Times New Roman" w:hAnsi="Times New Roman" w:cs="Times New Roman" w:hint="default"/>
      <w:lang w:val="en-GB" w:eastAsia="en-US"/>
    </w:rPr>
  </w:style>
  <w:style w:type="character" w:customStyle="1" w:styleId="CarCar61">
    <w:name w:val="Car Car61"/>
    <w:rsid w:val="007E2B9E"/>
    <w:rPr>
      <w:rFonts w:ascii="Times-Roman" w:hAnsi="Times-Roman" w:hint="default"/>
      <w:lang w:val="nb-NO" w:eastAsia="ja-JP"/>
    </w:rPr>
  </w:style>
  <w:style w:type="character" w:customStyle="1" w:styleId="CarCar21">
    <w:name w:val="Car Car21"/>
    <w:rsid w:val="007E2B9E"/>
    <w:rPr>
      <w:rFonts w:ascii="Times New Roman" w:eastAsia="Times New Roman" w:hAnsi="Times New Roman" w:cs="Times New Roman" w:hint="default"/>
      <w:lang w:val="en-GB" w:eastAsia="ja-JP"/>
    </w:rPr>
  </w:style>
  <w:style w:type="character" w:customStyle="1" w:styleId="CarCar91">
    <w:name w:val="Car Car91"/>
    <w:rsid w:val="007E2B9E"/>
    <w:rPr>
      <w:rFonts w:ascii="Arial" w:hAnsi="Arial" w:cs="Arial" w:hint="default"/>
      <w:lang w:val="en-GB" w:eastAsia="ja-JP"/>
    </w:rPr>
  </w:style>
  <w:style w:type="character" w:customStyle="1" w:styleId="CarCar101">
    <w:name w:val="Car Car101"/>
    <w:rsid w:val="007E2B9E"/>
    <w:rPr>
      <w:rFonts w:ascii="Arial" w:hAnsi="Arial" w:cs="Arial" w:hint="default"/>
      <w:lang w:val="en-GB" w:eastAsia="ja-JP"/>
    </w:rPr>
  </w:style>
  <w:style w:type="character" w:customStyle="1" w:styleId="811">
    <w:name w:val="(文字) (文字)81"/>
    <w:rsid w:val="007E2B9E"/>
    <w:rPr>
      <w:rFonts w:ascii="Arial" w:hAnsi="Arial" w:cs="Arial" w:hint="default"/>
      <w:lang w:val="en-GB" w:eastAsia="ar-SA" w:bidi="ar-SA"/>
    </w:rPr>
  </w:style>
  <w:style w:type="character" w:customStyle="1" w:styleId="710">
    <w:name w:val="(文字) (文字)71"/>
    <w:rsid w:val="007E2B9E"/>
    <w:rPr>
      <w:rFonts w:ascii="Arial" w:hAnsi="Arial" w:cs="Arial" w:hint="default"/>
      <w:sz w:val="36"/>
      <w:lang w:val="en-GB" w:eastAsia="ar-SA" w:bidi="ar-SA"/>
    </w:rPr>
  </w:style>
  <w:style w:type="character" w:customStyle="1" w:styleId="610">
    <w:name w:val="(文字) (文字)61"/>
    <w:rsid w:val="007E2B9E"/>
    <w:rPr>
      <w:rFonts w:ascii="Times New Roman" w:eastAsia="Times New Roman" w:hAnsi="Times New Roman" w:cs="Times New Roman" w:hint="default"/>
      <w:lang w:val="en-GB" w:eastAsia="ar-SA" w:bidi="ar-SA"/>
    </w:rPr>
  </w:style>
  <w:style w:type="character" w:customStyle="1" w:styleId="512">
    <w:name w:val="(文字) (文字)51"/>
    <w:rsid w:val="007E2B9E"/>
    <w:rPr>
      <w:rFonts w:ascii="Times-Roman" w:hAnsi="Times-Roman" w:hint="default"/>
      <w:lang w:val="nb-NO" w:eastAsia="ar-SA" w:bidi="ar-SA"/>
    </w:rPr>
  </w:style>
  <w:style w:type="character" w:customStyle="1" w:styleId="313">
    <w:name w:val="(文字) (文字)31"/>
    <w:rsid w:val="007E2B9E"/>
    <w:rPr>
      <w:rFonts w:ascii="Times New Roman" w:eastAsia="Times New Roman" w:hAnsi="Times New Roman" w:cs="Times New Roman" w:hint="default"/>
      <w:lang w:val="en-GB" w:eastAsia="ar-SA" w:bidi="ar-SA"/>
    </w:rPr>
  </w:style>
  <w:style w:type="character" w:customStyle="1" w:styleId="110">
    <w:name w:val="(文字) (文字)11"/>
    <w:rsid w:val="007E2B9E"/>
    <w:rPr>
      <w:rFonts w:ascii="Times New Roman" w:eastAsia="Times New Roman" w:hAnsi="Times New Roman" w:cs="Times New Roman" w:hint="default"/>
      <w:lang w:val="en-GB" w:eastAsia="ar-SA" w:bidi="ar-SA"/>
    </w:rPr>
  </w:style>
  <w:style w:type="character" w:customStyle="1" w:styleId="CharChar231">
    <w:name w:val="Char Char231"/>
    <w:rsid w:val="007E2B9E"/>
    <w:rPr>
      <w:rFonts w:ascii="Arial" w:hAnsi="Arial" w:cs="Arial" w:hint="default"/>
      <w:lang w:val="en-GB" w:eastAsia="en-US"/>
    </w:rPr>
  </w:style>
  <w:style w:type="character" w:customStyle="1" w:styleId="Titre33">
    <w:name w:val="Titre 33"/>
    <w:rsid w:val="007E2B9E"/>
    <w:rPr>
      <w:rFonts w:ascii="Arial" w:hAnsi="Arial" w:cs="Arial" w:hint="default"/>
      <w:sz w:val="28"/>
      <w:lang w:val="en-GB" w:eastAsia="en-GB"/>
    </w:rPr>
  </w:style>
  <w:style w:type="character" w:customStyle="1" w:styleId="ZchnZchn51">
    <w:name w:val="Zchn Zchn51"/>
    <w:rsid w:val="007E2B9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7E2B9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7E2B9E"/>
    <w:rPr>
      <w:rFonts w:ascii="Arial" w:hAnsi="Arial" w:cs="Arial" w:hint="default"/>
      <w:color w:val="auto"/>
      <w:sz w:val="20"/>
      <w:szCs w:val="20"/>
    </w:rPr>
  </w:style>
  <w:style w:type="character" w:customStyle="1" w:styleId="TF2">
    <w:name w:val="TF字符"/>
    <w:aliases w:val="left字符"/>
    <w:rsid w:val="007E2B9E"/>
    <w:rPr>
      <w:rFonts w:ascii="Arial" w:hAnsi="Arial" w:cs="Arial" w:hint="default"/>
      <w:b/>
      <w:bCs w:val="0"/>
      <w:lang w:val="en-GB" w:eastAsia="en-US"/>
    </w:rPr>
  </w:style>
  <w:style w:type="character" w:customStyle="1" w:styleId="1-11">
    <w:name w:val="网格表 1 浅色 - 着色 11"/>
    <w:uiPriority w:val="31"/>
    <w:qFormat/>
    <w:rsid w:val="007E2B9E"/>
    <w:rPr>
      <w:smallCaps/>
      <w:color w:val="5A5A5A"/>
    </w:rPr>
  </w:style>
  <w:style w:type="character" w:customStyle="1" w:styleId="textbodybold1">
    <w:name w:val="textbodybold1"/>
    <w:rsid w:val="007E2B9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7E2B9E"/>
    <w:rPr>
      <w:color w:val="808080"/>
    </w:rPr>
  </w:style>
  <w:style w:type="character" w:customStyle="1" w:styleId="nowrap1">
    <w:name w:val="nowrap1"/>
    <w:rsid w:val="007E2B9E"/>
  </w:style>
  <w:style w:type="character" w:customStyle="1" w:styleId="shorttext">
    <w:name w:val="short_text"/>
    <w:rsid w:val="007E2B9E"/>
  </w:style>
  <w:style w:type="character" w:customStyle="1" w:styleId="UnresolvedMention1">
    <w:name w:val="Unresolved Mention1"/>
    <w:uiPriority w:val="99"/>
    <w:semiHidden/>
    <w:rsid w:val="007E2B9E"/>
    <w:rPr>
      <w:color w:val="808080"/>
      <w:shd w:val="clear" w:color="auto" w:fill="E6E6E6"/>
    </w:rPr>
  </w:style>
  <w:style w:type="character" w:customStyle="1" w:styleId="Char13">
    <w:name w:val="页脚 Char1"/>
    <w:aliases w:val="footer odd Char1,footer Char1,fo Char1,pie de página Char1"/>
    <w:rsid w:val="007E2B9E"/>
    <w:rPr>
      <w:sz w:val="18"/>
      <w:szCs w:val="18"/>
      <w:lang w:val="en-GB" w:eastAsia="en-US"/>
    </w:rPr>
  </w:style>
  <w:style w:type="character" w:customStyle="1" w:styleId="-110">
    <w:name w:val="浅色网格 - 着色 11"/>
    <w:uiPriority w:val="99"/>
    <w:rsid w:val="007E2B9E"/>
    <w:rPr>
      <w:color w:val="808080"/>
    </w:rPr>
  </w:style>
  <w:style w:type="character" w:customStyle="1" w:styleId="UnresolvedMention2">
    <w:name w:val="Unresolved Mention2"/>
    <w:uiPriority w:val="99"/>
    <w:semiHidden/>
    <w:rsid w:val="007E2B9E"/>
    <w:rPr>
      <w:color w:val="808080"/>
      <w:shd w:val="clear" w:color="auto" w:fill="E6E6E6"/>
    </w:rPr>
  </w:style>
  <w:style w:type="character" w:customStyle="1" w:styleId="UnresolvedMention3">
    <w:name w:val="Unresolved Mention3"/>
    <w:uiPriority w:val="99"/>
    <w:semiHidden/>
    <w:rsid w:val="007E2B9E"/>
    <w:rPr>
      <w:color w:val="808080"/>
      <w:shd w:val="clear" w:color="auto" w:fill="E6E6E6"/>
    </w:rPr>
  </w:style>
  <w:style w:type="character" w:customStyle="1" w:styleId="affffd">
    <w:name w:val="未处理的提及"/>
    <w:uiPriority w:val="52"/>
    <w:rsid w:val="007E2B9E"/>
    <w:rPr>
      <w:color w:val="808080"/>
      <w:shd w:val="clear" w:color="auto" w:fill="E6E6E6"/>
    </w:rPr>
  </w:style>
  <w:style w:type="character" w:customStyle="1" w:styleId="Char30">
    <w:name w:val="批注主题 Char3"/>
    <w:locked/>
    <w:rsid w:val="007E2B9E"/>
    <w:rPr>
      <w:rFonts w:ascii="Times New Roman" w:eastAsia="ＭＳ 明朝" w:hAnsi="Times New Roman" w:cs="Times New Roman" w:hint="default"/>
      <w:b/>
      <w:bCs/>
      <w:lang w:eastAsia="en-US"/>
    </w:rPr>
  </w:style>
  <w:style w:type="character" w:customStyle="1" w:styleId="Char14">
    <w:name w:val="日期 Char1"/>
    <w:rsid w:val="007E2B9E"/>
    <w:rPr>
      <w:rFonts w:ascii="ＭＳ 明朝" w:eastAsia="ＭＳ 明朝" w:hAnsi="ＭＳ 明朝" w:hint="eastAsia"/>
      <w:lang w:val="en-GB"/>
    </w:rPr>
  </w:style>
  <w:style w:type="character" w:customStyle="1" w:styleId="Absatz-Standardschriftart2">
    <w:name w:val="Absatz-Standardschriftart2"/>
    <w:rsid w:val="007E2B9E"/>
  </w:style>
  <w:style w:type="character" w:customStyle="1" w:styleId="Absatz-Standardschriftart3">
    <w:name w:val="Absatz-Standardschriftart3"/>
    <w:rsid w:val="007E2B9E"/>
  </w:style>
  <w:style w:type="character" w:customStyle="1" w:styleId="8Char1">
    <w:name w:val="标题 8 Char1"/>
    <w:rsid w:val="007E2B9E"/>
    <w:rPr>
      <w:rFonts w:ascii="Arial" w:hAnsi="Arial" w:cs="Arial" w:hint="default"/>
      <w:sz w:val="36"/>
      <w:lang w:val="en-GB" w:eastAsia="en-US" w:bidi="ar-SA"/>
    </w:rPr>
  </w:style>
  <w:style w:type="character" w:customStyle="1" w:styleId="Char20">
    <w:name w:val="批注主题 Char2"/>
    <w:rsid w:val="007E2B9E"/>
    <w:rPr>
      <w:rFonts w:ascii="SimSun" w:eastAsia="SimSun" w:hAnsi="SimSun" w:hint="eastAsia"/>
      <w:b/>
      <w:bCs/>
      <w:lang w:eastAsia="en-US"/>
    </w:rPr>
  </w:style>
  <w:style w:type="character" w:customStyle="1" w:styleId="Char15">
    <w:name w:val="注释标题 Char1"/>
    <w:rsid w:val="007E2B9E"/>
    <w:rPr>
      <w:rFonts w:ascii="ＭＳ 明朝" w:eastAsia="ＭＳ 明朝" w:hAnsi="ＭＳ 明朝" w:hint="eastAsia"/>
      <w:lang w:eastAsia="en-US"/>
    </w:rPr>
  </w:style>
  <w:style w:type="character" w:customStyle="1" w:styleId="9Char1">
    <w:name w:val="标题 9 Char1"/>
    <w:rsid w:val="007E2B9E"/>
    <w:rPr>
      <w:rFonts w:ascii="Arial" w:hAnsi="Arial" w:cs="Arial" w:hint="default"/>
      <w:sz w:val="36"/>
      <w:lang w:val="en-GB"/>
    </w:rPr>
  </w:style>
  <w:style w:type="character" w:customStyle="1" w:styleId="Char16">
    <w:name w:val="文档结构图 Char1"/>
    <w:semiHidden/>
    <w:rsid w:val="007E2B9E"/>
    <w:rPr>
      <w:rFonts w:ascii="Tahoma" w:hAnsi="Tahoma" w:cs="Tahoma" w:hint="default"/>
      <w:shd w:val="clear" w:color="auto" w:fill="000080"/>
      <w:lang w:val="en-GB"/>
    </w:rPr>
  </w:style>
  <w:style w:type="character" w:customStyle="1" w:styleId="Char17">
    <w:name w:val="纯文本 Char1"/>
    <w:rsid w:val="007E2B9E"/>
    <w:rPr>
      <w:rFonts w:ascii="Courier New" w:eastAsia="SimSun" w:hAnsi="Courier New" w:cs="Courier New" w:hint="default"/>
      <w:lang w:val="nb-NO"/>
    </w:rPr>
  </w:style>
  <w:style w:type="character" w:customStyle="1" w:styleId="Char18">
    <w:name w:val="批注框文本 Char1"/>
    <w:uiPriority w:val="99"/>
    <w:rsid w:val="007E2B9E"/>
    <w:rPr>
      <w:rFonts w:ascii="Tahoma" w:hAnsi="Tahoma" w:cs="Tahoma" w:hint="default"/>
      <w:sz w:val="16"/>
      <w:szCs w:val="16"/>
      <w:lang w:val="en-GB"/>
    </w:rPr>
  </w:style>
  <w:style w:type="character" w:customStyle="1" w:styleId="Char19">
    <w:name w:val="尾注文本 Char1"/>
    <w:rsid w:val="007E2B9E"/>
    <w:rPr>
      <w:rFonts w:ascii="SimSun" w:eastAsia="SimSun" w:hAnsi="SimSun" w:hint="eastAsia"/>
      <w:lang w:val="en-GB"/>
    </w:rPr>
  </w:style>
  <w:style w:type="character" w:customStyle="1" w:styleId="Char1a">
    <w:name w:val="正文文本缩进 Char1"/>
    <w:rsid w:val="007E2B9E"/>
    <w:rPr>
      <w:rFonts w:ascii="Batang" w:eastAsia="Batang" w:hAnsi="Batang" w:hint="eastAsia"/>
      <w:lang w:val="en-GB"/>
    </w:rPr>
  </w:style>
  <w:style w:type="character" w:customStyle="1" w:styleId="2Char1">
    <w:name w:val="正文文本 2 Char1"/>
    <w:rsid w:val="007E2B9E"/>
    <w:rPr>
      <w:rFonts w:ascii="CG Times (WN)" w:eastAsia="Malgun Gothic" w:hAnsi="CG Times (WN)" w:hint="default"/>
      <w:i/>
      <w:iCs w:val="0"/>
      <w:lang w:val="en-GB" w:eastAsia="ko-KR"/>
    </w:rPr>
  </w:style>
  <w:style w:type="character" w:customStyle="1" w:styleId="3Char1">
    <w:name w:val="正文文本 3 Char1"/>
    <w:rsid w:val="007E2B9E"/>
    <w:rPr>
      <w:rFonts w:ascii="CG Times (WN)" w:eastAsia="Osaka" w:hAnsi="CG Times (WN)" w:hint="default"/>
      <w:color w:val="000000"/>
      <w:lang w:val="en-GB" w:eastAsia="ko-KR"/>
    </w:rPr>
  </w:style>
  <w:style w:type="character" w:customStyle="1" w:styleId="2Char10">
    <w:name w:val="正文文本缩进 2 Char1"/>
    <w:rsid w:val="007E2B9E"/>
    <w:rPr>
      <w:rFonts w:ascii="CG Times (WN)" w:eastAsia="ＭＳ 明朝" w:hAnsi="CG Times (WN)" w:hint="default"/>
      <w:lang w:val="en-GB"/>
    </w:rPr>
  </w:style>
  <w:style w:type="character" w:customStyle="1" w:styleId="HTMLChar1">
    <w:name w:val="HTML 预设格式 Char1"/>
    <w:rsid w:val="007E2B9E"/>
    <w:rPr>
      <w:rFonts w:ascii="Courier New" w:eastAsia="ＭＳ 明朝" w:hAnsi="Courier New" w:cs="Courier New" w:hint="default"/>
      <w:lang w:val="en-GB"/>
    </w:rPr>
  </w:style>
  <w:style w:type="character" w:customStyle="1" w:styleId="gt-baf-word-clickable1">
    <w:name w:val="gt-baf-word-clickable1"/>
    <w:rsid w:val="007E2B9E"/>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2B9E"/>
    <w:rPr>
      <w:rFonts w:ascii="Arial" w:hAnsi="Arial" w:cs="Arial" w:hint="default"/>
      <w:b/>
      <w:bCs w:val="0"/>
      <w:sz w:val="18"/>
      <w:lang w:val="en-GB" w:eastAsia="en-US"/>
    </w:rPr>
  </w:style>
  <w:style w:type="character" w:customStyle="1" w:styleId="Char21">
    <w:name w:val="메모 주제 Char2"/>
    <w:rsid w:val="007E2B9E"/>
    <w:rPr>
      <w:rFonts w:ascii="Times New Roman" w:eastAsia="Times New Roman" w:hAnsi="Times New Roman" w:cs="Times New Roman" w:hint="default"/>
      <w:b/>
      <w:bCs/>
      <w:lang w:val="en-GB" w:eastAsia="en-US"/>
    </w:rPr>
  </w:style>
  <w:style w:type="character" w:customStyle="1" w:styleId="searchcontent1">
    <w:name w:val="search_content1"/>
    <w:rsid w:val="007E2B9E"/>
    <w:rPr>
      <w:sz w:val="13"/>
      <w:szCs w:val="13"/>
    </w:rPr>
  </w:style>
  <w:style w:type="character" w:customStyle="1" w:styleId="1fd">
    <w:name w:val="純文字 字元1"/>
    <w:rsid w:val="007E2B9E"/>
    <w:rPr>
      <w:rFonts w:ascii="MingLiU" w:eastAsia="MingLiU" w:hAnsi="Courier New" w:cs="Courier New" w:hint="eastAsia"/>
      <w:sz w:val="24"/>
      <w:szCs w:val="24"/>
      <w:lang w:val="en-GB" w:eastAsia="en-US"/>
    </w:rPr>
  </w:style>
  <w:style w:type="character" w:customStyle="1" w:styleId="1fe">
    <w:name w:val="章節附註文字 字元1"/>
    <w:rsid w:val="007E2B9E"/>
    <w:rPr>
      <w:lang w:val="en-GB" w:eastAsia="en-US"/>
    </w:rPr>
  </w:style>
  <w:style w:type="character" w:customStyle="1" w:styleId="2ff4">
    <w:name w:val="段落フォント2"/>
    <w:rsid w:val="007E2B9E"/>
  </w:style>
  <w:style w:type="character" w:customStyle="1" w:styleId="2ff5">
    <w:name w:val="コメント参照2"/>
    <w:rsid w:val="007E2B9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2B9E"/>
    <w:rPr>
      <w:rFonts w:ascii="Arial" w:hAnsi="Arial" w:cs="Arial" w:hint="default"/>
      <w:sz w:val="36"/>
      <w:lang w:val="en-GB" w:eastAsia="en-US"/>
    </w:rPr>
  </w:style>
  <w:style w:type="character" w:customStyle="1" w:styleId="3fe">
    <w:name w:val="段落フォント3"/>
    <w:rsid w:val="007E2B9E"/>
  </w:style>
  <w:style w:type="character" w:customStyle="1" w:styleId="3ff">
    <w:name w:val="コメント参照3"/>
    <w:rsid w:val="007E2B9E"/>
    <w:rPr>
      <w:sz w:val="16"/>
    </w:rPr>
  </w:style>
  <w:style w:type="character" w:customStyle="1" w:styleId="CommentSubjectChar3">
    <w:name w:val="Comment Subject Char3"/>
    <w:rsid w:val="007E2B9E"/>
    <w:rPr>
      <w:rFonts w:ascii="Times New Roman" w:hAnsi="Times New Roman" w:cs="Times New Roman" w:hint="default"/>
      <w:b/>
      <w:bCs/>
      <w:lang w:val="en-GB" w:eastAsia="en-US"/>
    </w:rPr>
  </w:style>
  <w:style w:type="character" w:customStyle="1" w:styleId="1ff">
    <w:name w:val="吹き出し (文字)1"/>
    <w:uiPriority w:val="99"/>
    <w:semiHidden/>
    <w:rsid w:val="007E2B9E"/>
    <w:rPr>
      <w:rFonts w:ascii="ＭＳ 明朝" w:eastAsia="ＭＳ 明朝" w:hAnsi="Times New Roman" w:hint="eastAsia"/>
      <w:sz w:val="18"/>
      <w:szCs w:val="18"/>
      <w:lang w:val="en-GB" w:eastAsia="en-US"/>
    </w:rPr>
  </w:style>
  <w:style w:type="character" w:customStyle="1" w:styleId="1ff0">
    <w:name w:val="見出しマップ (文字)1"/>
    <w:uiPriority w:val="99"/>
    <w:semiHidden/>
    <w:rsid w:val="007E2B9E"/>
    <w:rPr>
      <w:rFonts w:ascii="ＭＳ 明朝" w:eastAsia="ＭＳ 明朝"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2B9E"/>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7E2B9E"/>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7E2B9E"/>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unhideWhenUsed/>
    <w:rsid w:val="007E2B9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7E2B9E"/>
    <w:rPr>
      <w:rFonts w:ascii="Arial" w:eastAsia="PMingLiU" w:hAnsi="Arial" w:cs="Arial" w:hint="default"/>
      <w:i/>
      <w:iCs/>
      <w:color w:val="000000"/>
      <w:lang w:val="en-GB" w:eastAsia="en-US"/>
    </w:rPr>
  </w:style>
  <w:style w:type="table" w:styleId="1ff4">
    <w:name w:val="Light Shading Accent 2"/>
    <w:basedOn w:val="a3"/>
    <w:link w:val="LightShading-Accent2Char"/>
    <w:uiPriority w:val="30"/>
    <w:unhideWhenUsed/>
    <w:rsid w:val="007E2B9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4"/>
    <w:uiPriority w:val="30"/>
    <w:locked/>
    <w:rsid w:val="007E2B9E"/>
    <w:rPr>
      <w:rFonts w:ascii="Arial" w:eastAsia="PMingLiU" w:hAnsi="Arial" w:cs="Arial" w:hint="default"/>
      <w:b/>
      <w:bCs/>
      <w:i/>
      <w:iCs/>
      <w:color w:val="4F81BD"/>
      <w:lang w:val="en-GB" w:eastAsia="en-US"/>
    </w:rPr>
  </w:style>
  <w:style w:type="character" w:customStyle="1" w:styleId="PlainTable35">
    <w:name w:val="Plain Table 35"/>
    <w:uiPriority w:val="19"/>
    <w:qFormat/>
    <w:rsid w:val="007E2B9E"/>
    <w:rPr>
      <w:i/>
      <w:iCs/>
      <w:color w:val="808080"/>
    </w:rPr>
  </w:style>
  <w:style w:type="character" w:customStyle="1" w:styleId="PlainTable45">
    <w:name w:val="Plain Table 45"/>
    <w:uiPriority w:val="21"/>
    <w:qFormat/>
    <w:rsid w:val="007E2B9E"/>
    <w:rPr>
      <w:b/>
      <w:bCs/>
      <w:i/>
      <w:iCs/>
      <w:color w:val="4F81BD"/>
    </w:rPr>
  </w:style>
  <w:style w:type="character" w:customStyle="1" w:styleId="PlainTable55">
    <w:name w:val="Plain Table 55"/>
    <w:uiPriority w:val="31"/>
    <w:qFormat/>
    <w:rsid w:val="007E2B9E"/>
    <w:rPr>
      <w:smallCaps/>
      <w:color w:val="C0504D"/>
      <w:u w:val="single"/>
    </w:rPr>
  </w:style>
  <w:style w:type="character" w:customStyle="1" w:styleId="TableGridLight5">
    <w:name w:val="Table Grid Light5"/>
    <w:uiPriority w:val="32"/>
    <w:qFormat/>
    <w:rsid w:val="007E2B9E"/>
    <w:rPr>
      <w:b/>
      <w:bCs/>
      <w:smallCaps/>
      <w:color w:val="C0504D"/>
      <w:spacing w:val="5"/>
      <w:u w:val="single"/>
    </w:rPr>
  </w:style>
  <w:style w:type="character" w:customStyle="1" w:styleId="GridTable1Light5">
    <w:name w:val="Grid Table 1 Light5"/>
    <w:uiPriority w:val="33"/>
    <w:qFormat/>
    <w:rsid w:val="007E2B9E"/>
    <w:rPr>
      <w:b/>
      <w:bCs/>
      <w:smallCaps/>
      <w:spacing w:val="5"/>
    </w:rPr>
  </w:style>
  <w:style w:type="character" w:customStyle="1" w:styleId="afffff">
    <w:name w:val="註解文字 字元"/>
    <w:rsid w:val="007E2B9E"/>
    <w:rPr>
      <w:rFonts w:ascii="Times New Roman" w:eastAsia="Times New Roman" w:hAnsi="Times New Roman" w:cs="Times New Roman" w:hint="default"/>
      <w:lang w:val="en-GB"/>
    </w:rPr>
  </w:style>
  <w:style w:type="character" w:customStyle="1" w:styleId="1ff5">
    <w:name w:val="註解主旨 字元1"/>
    <w:rsid w:val="007E2B9E"/>
    <w:rPr>
      <w:b/>
      <w:bCs/>
      <w:lang w:val="en-GB" w:eastAsia="sv-SE"/>
    </w:rPr>
  </w:style>
  <w:style w:type="character" w:customStyle="1" w:styleId="NurTextZchn1">
    <w:name w:val="Nur Text Zchn1"/>
    <w:rsid w:val="007E2B9E"/>
    <w:rPr>
      <w:rFonts w:ascii="Courier New" w:hAnsi="Courier New" w:cs="Courier New" w:hint="default"/>
      <w:lang w:val="en-GB" w:eastAsia="en-US"/>
    </w:rPr>
  </w:style>
  <w:style w:type="character" w:customStyle="1" w:styleId="EndnotentextZchn1">
    <w:name w:val="Endnotentext Zchn1"/>
    <w:rsid w:val="007E2B9E"/>
    <w:rPr>
      <w:rFonts w:ascii="Times New Roman" w:hAnsi="Times New Roman" w:cs="Times New Roman" w:hint="default"/>
      <w:lang w:val="en-GB" w:eastAsia="en-US"/>
    </w:rPr>
  </w:style>
  <w:style w:type="character" w:customStyle="1" w:styleId="4f6">
    <w:name w:val="段落フォント4"/>
    <w:rsid w:val="007E2B9E"/>
  </w:style>
  <w:style w:type="character" w:customStyle="1" w:styleId="4f7">
    <w:name w:val="コメント参照4"/>
    <w:rsid w:val="007E2B9E"/>
    <w:rPr>
      <w:sz w:val="16"/>
    </w:rPr>
  </w:style>
  <w:style w:type="character" w:customStyle="1" w:styleId="Char1b">
    <w:name w:val="글자만 Char1"/>
    <w:uiPriority w:val="99"/>
    <w:semiHidden/>
    <w:rsid w:val="007E2B9E"/>
    <w:rPr>
      <w:rFonts w:ascii="Malgun Gothic" w:eastAsia="Malgun Gothic" w:hAnsi="Courier New" w:cs="Courier New" w:hint="eastAsia"/>
      <w:lang w:val="en-GB" w:eastAsia="en-US"/>
    </w:rPr>
  </w:style>
  <w:style w:type="character" w:customStyle="1" w:styleId="Char1c">
    <w:name w:val="미주 텍스트 Char1"/>
    <w:uiPriority w:val="99"/>
    <w:semiHidden/>
    <w:rsid w:val="007E2B9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E2B9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E2B9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E2B9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E2B9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E2B9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E2B9E"/>
  </w:style>
  <w:style w:type="character" w:customStyle="1" w:styleId="CommentSubjectChar4">
    <w:name w:val="Comment Subject Char4"/>
    <w:rsid w:val="007E2B9E"/>
    <w:rPr>
      <w:rFonts w:ascii="Times New Roman" w:hAnsi="Times New Roman" w:cs="Times New Roman" w:hint="default"/>
      <w:b/>
      <w:bCs/>
      <w:lang w:val="en-GB" w:eastAsia="en-US"/>
    </w:rPr>
  </w:style>
  <w:style w:type="character" w:customStyle="1" w:styleId="Charc">
    <w:name w:val="메모 주제 Char"/>
    <w:rsid w:val="007E2B9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2B9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2B9E"/>
    <w:rPr>
      <w:rFonts w:ascii="Times New Roman" w:hAnsi="Times New Roman" w:cs="Times New Roman" w:hint="default"/>
      <w:b/>
      <w:bCs w:val="0"/>
      <w:lang w:val="en-GB"/>
    </w:rPr>
  </w:style>
  <w:style w:type="character" w:customStyle="1" w:styleId="Absatz-Standardschriftart5">
    <w:name w:val="Absatz-Standardschriftart5"/>
    <w:rsid w:val="007E2B9E"/>
  </w:style>
  <w:style w:type="character" w:customStyle="1" w:styleId="PlainTable31">
    <w:name w:val="Plain Table 31"/>
    <w:uiPriority w:val="19"/>
    <w:qFormat/>
    <w:rsid w:val="007E2B9E"/>
    <w:rPr>
      <w:i/>
      <w:iCs/>
      <w:color w:val="808080"/>
    </w:rPr>
  </w:style>
  <w:style w:type="character" w:customStyle="1" w:styleId="PlainTable41">
    <w:name w:val="Plain Table 41"/>
    <w:uiPriority w:val="21"/>
    <w:qFormat/>
    <w:rsid w:val="007E2B9E"/>
    <w:rPr>
      <w:b/>
      <w:bCs/>
      <w:i/>
      <w:iCs/>
      <w:color w:val="4F81BD"/>
    </w:rPr>
  </w:style>
  <w:style w:type="character" w:customStyle="1" w:styleId="PlainTable51">
    <w:name w:val="Plain Table 51"/>
    <w:uiPriority w:val="31"/>
    <w:qFormat/>
    <w:rsid w:val="007E2B9E"/>
    <w:rPr>
      <w:smallCaps/>
      <w:color w:val="C0504D"/>
      <w:u w:val="single"/>
    </w:rPr>
  </w:style>
  <w:style w:type="character" w:customStyle="1" w:styleId="TableGridLight1">
    <w:name w:val="Table Grid Light1"/>
    <w:uiPriority w:val="32"/>
    <w:qFormat/>
    <w:rsid w:val="007E2B9E"/>
    <w:rPr>
      <w:b/>
      <w:bCs/>
      <w:smallCaps/>
      <w:color w:val="C0504D"/>
      <w:spacing w:val="5"/>
      <w:u w:val="single"/>
    </w:rPr>
  </w:style>
  <w:style w:type="character" w:customStyle="1" w:styleId="GridTable1Light1">
    <w:name w:val="Grid Table 1 Light1"/>
    <w:uiPriority w:val="33"/>
    <w:qFormat/>
    <w:rsid w:val="007E2B9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E2B9E"/>
    <w:rPr>
      <w:rFonts w:ascii="Arial" w:eastAsia="ＭＳ ゴシック" w:hAnsi="Arial" w:cs="Times New Roman" w:hint="default"/>
      <w:lang w:val="en-GB" w:eastAsia="en-US"/>
    </w:rPr>
  </w:style>
  <w:style w:type="character" w:customStyle="1" w:styleId="PlainTable32">
    <w:name w:val="Plain Table 32"/>
    <w:uiPriority w:val="19"/>
    <w:qFormat/>
    <w:rsid w:val="007E2B9E"/>
    <w:rPr>
      <w:i/>
      <w:iCs/>
      <w:color w:val="808080"/>
    </w:rPr>
  </w:style>
  <w:style w:type="character" w:customStyle="1" w:styleId="PlainTable42">
    <w:name w:val="Plain Table 42"/>
    <w:uiPriority w:val="21"/>
    <w:qFormat/>
    <w:rsid w:val="007E2B9E"/>
    <w:rPr>
      <w:b/>
      <w:bCs/>
      <w:i/>
      <w:iCs/>
      <w:color w:val="4F81BD"/>
    </w:rPr>
  </w:style>
  <w:style w:type="character" w:customStyle="1" w:styleId="PlainTable52">
    <w:name w:val="Plain Table 52"/>
    <w:uiPriority w:val="31"/>
    <w:qFormat/>
    <w:rsid w:val="007E2B9E"/>
    <w:rPr>
      <w:smallCaps/>
      <w:color w:val="C0504D"/>
      <w:u w:val="single"/>
    </w:rPr>
  </w:style>
  <w:style w:type="character" w:customStyle="1" w:styleId="TableGridLight2">
    <w:name w:val="Table Grid Light2"/>
    <w:uiPriority w:val="32"/>
    <w:qFormat/>
    <w:rsid w:val="007E2B9E"/>
    <w:rPr>
      <w:b/>
      <w:bCs/>
      <w:smallCaps/>
      <w:color w:val="C0504D"/>
      <w:spacing w:val="5"/>
      <w:u w:val="single"/>
    </w:rPr>
  </w:style>
  <w:style w:type="character" w:customStyle="1" w:styleId="GridTable1Light2">
    <w:name w:val="Grid Table 1 Light2"/>
    <w:uiPriority w:val="33"/>
    <w:qFormat/>
    <w:rsid w:val="007E2B9E"/>
    <w:rPr>
      <w:b/>
      <w:bCs/>
      <w:smallCaps/>
      <w:spacing w:val="5"/>
    </w:rPr>
  </w:style>
  <w:style w:type="character" w:customStyle="1" w:styleId="Absatz-Standardschriftart6">
    <w:name w:val="Absatz-Standardschriftart6"/>
    <w:rsid w:val="007E2B9E"/>
  </w:style>
  <w:style w:type="character" w:customStyle="1" w:styleId="PlainTable33">
    <w:name w:val="Plain Table 33"/>
    <w:uiPriority w:val="19"/>
    <w:qFormat/>
    <w:rsid w:val="007E2B9E"/>
    <w:rPr>
      <w:i/>
      <w:iCs/>
      <w:color w:val="808080"/>
    </w:rPr>
  </w:style>
  <w:style w:type="character" w:customStyle="1" w:styleId="PlainTable43">
    <w:name w:val="Plain Table 43"/>
    <w:uiPriority w:val="21"/>
    <w:qFormat/>
    <w:rsid w:val="007E2B9E"/>
    <w:rPr>
      <w:b/>
      <w:bCs/>
      <w:i/>
      <w:iCs/>
      <w:color w:val="4F81BD"/>
    </w:rPr>
  </w:style>
  <w:style w:type="character" w:customStyle="1" w:styleId="PlainTable53">
    <w:name w:val="Plain Table 53"/>
    <w:uiPriority w:val="31"/>
    <w:qFormat/>
    <w:rsid w:val="007E2B9E"/>
    <w:rPr>
      <w:smallCaps/>
      <w:color w:val="C0504D"/>
      <w:u w:val="single"/>
    </w:rPr>
  </w:style>
  <w:style w:type="character" w:customStyle="1" w:styleId="TableGridLight3">
    <w:name w:val="Table Grid Light3"/>
    <w:uiPriority w:val="32"/>
    <w:qFormat/>
    <w:rsid w:val="007E2B9E"/>
    <w:rPr>
      <w:b/>
      <w:bCs/>
      <w:smallCaps/>
      <w:color w:val="C0504D"/>
      <w:spacing w:val="5"/>
      <w:u w:val="single"/>
    </w:rPr>
  </w:style>
  <w:style w:type="character" w:customStyle="1" w:styleId="GridTable1Light3">
    <w:name w:val="Grid Table 1 Light3"/>
    <w:uiPriority w:val="33"/>
    <w:qFormat/>
    <w:rsid w:val="007E2B9E"/>
    <w:rPr>
      <w:b/>
      <w:bCs/>
      <w:smallCaps/>
      <w:spacing w:val="5"/>
    </w:rPr>
  </w:style>
  <w:style w:type="character" w:customStyle="1" w:styleId="Absatz-Standardschriftart7">
    <w:name w:val="Absatz-Standardschriftart7"/>
    <w:rsid w:val="007E2B9E"/>
  </w:style>
  <w:style w:type="character" w:customStyle="1" w:styleId="KommentarthemaZchn">
    <w:name w:val="Kommentarthema Zchn"/>
    <w:rsid w:val="007E2B9E"/>
    <w:rPr>
      <w:b/>
      <w:bCs/>
      <w:lang w:val="en-GB" w:eastAsia="en-US" w:bidi="ar-SA"/>
    </w:rPr>
  </w:style>
  <w:style w:type="character" w:customStyle="1" w:styleId="PlainTable34">
    <w:name w:val="Plain Table 34"/>
    <w:uiPriority w:val="19"/>
    <w:qFormat/>
    <w:rsid w:val="007E2B9E"/>
    <w:rPr>
      <w:i/>
      <w:iCs/>
      <w:color w:val="808080"/>
    </w:rPr>
  </w:style>
  <w:style w:type="character" w:customStyle="1" w:styleId="PlainTable44">
    <w:name w:val="Plain Table 44"/>
    <w:uiPriority w:val="21"/>
    <w:qFormat/>
    <w:rsid w:val="007E2B9E"/>
    <w:rPr>
      <w:b/>
      <w:bCs/>
      <w:i/>
      <w:iCs/>
      <w:color w:val="4F81BD"/>
    </w:rPr>
  </w:style>
  <w:style w:type="character" w:customStyle="1" w:styleId="PlainTable54">
    <w:name w:val="Plain Table 54"/>
    <w:uiPriority w:val="31"/>
    <w:qFormat/>
    <w:rsid w:val="007E2B9E"/>
    <w:rPr>
      <w:smallCaps/>
      <w:color w:val="C0504D"/>
      <w:u w:val="single"/>
    </w:rPr>
  </w:style>
  <w:style w:type="character" w:customStyle="1" w:styleId="TableGridLight4">
    <w:name w:val="Table Grid Light4"/>
    <w:uiPriority w:val="32"/>
    <w:qFormat/>
    <w:rsid w:val="007E2B9E"/>
    <w:rPr>
      <w:b/>
      <w:bCs/>
      <w:smallCaps/>
      <w:color w:val="C0504D"/>
      <w:spacing w:val="5"/>
      <w:u w:val="single"/>
    </w:rPr>
  </w:style>
  <w:style w:type="character" w:customStyle="1" w:styleId="GridTable1Light4">
    <w:name w:val="Grid Table 1 Light4"/>
    <w:uiPriority w:val="33"/>
    <w:qFormat/>
    <w:rsid w:val="007E2B9E"/>
    <w:rPr>
      <w:b/>
      <w:bCs/>
      <w:smallCaps/>
      <w:spacing w:val="5"/>
    </w:rPr>
  </w:style>
  <w:style w:type="character" w:customStyle="1" w:styleId="afffff0">
    <w:name w:val="コメント内容 (文字)"/>
    <w:rsid w:val="007E2B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2B9E"/>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2B9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2B9E"/>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2B9E"/>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2B9E"/>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2B9E"/>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2B9E"/>
    <w:rPr>
      <w:rFonts w:ascii="Times New Roman" w:eastAsia="游明朝" w:hAnsi="Times New Roman" w:cs="Times New Roman" w:hint="default"/>
      <w:lang w:val="en-GB" w:eastAsia="en-US"/>
    </w:rPr>
  </w:style>
  <w:style w:type="character" w:customStyle="1" w:styleId="1ff8">
    <w:name w:val="註解文字 字元1"/>
    <w:uiPriority w:val="99"/>
    <w:rsid w:val="007E2B9E"/>
    <w:rPr>
      <w:lang w:eastAsia="en-US"/>
    </w:rPr>
  </w:style>
  <w:style w:type="character" w:customStyle="1" w:styleId="5f4">
    <w:name w:val="段落フォント5"/>
    <w:rsid w:val="007E2B9E"/>
  </w:style>
  <w:style w:type="character" w:customStyle="1" w:styleId="5f5">
    <w:name w:val="コメント参照5"/>
    <w:rsid w:val="007E2B9E"/>
    <w:rPr>
      <w:sz w:val="16"/>
    </w:rPr>
  </w:style>
  <w:style w:type="character" w:customStyle="1" w:styleId="Char40">
    <w:name w:val="批注主题 Char4"/>
    <w:rsid w:val="007E2B9E"/>
    <w:rPr>
      <w:b/>
      <w:bCs/>
      <w:lang w:eastAsia="en-US"/>
    </w:rPr>
  </w:style>
  <w:style w:type="character" w:customStyle="1" w:styleId="Char22">
    <w:name w:val="日期 Char2"/>
    <w:rsid w:val="007E2B9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7E2B9E"/>
    <w:rPr>
      <w:rFonts w:ascii="Times New Roman" w:hAnsi="Times New Roman" w:cs="Times New Roman" w:hint="default"/>
      <w:color w:val="FF0000"/>
      <w:lang w:val="en-GB" w:eastAsia="en-US"/>
    </w:rPr>
  </w:style>
  <w:style w:type="table" w:styleId="2ff6">
    <w:name w:val="Table Classic 2"/>
    <w:basedOn w:val="a3"/>
    <w:unhideWhenUsed/>
    <w:rsid w:val="007E2B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unhideWhenUsed/>
    <w:rsid w:val="007E2B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3"/>
    <w:unhideWhenUsed/>
    <w:rsid w:val="007E2B9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a">
    <w:name w:val="Table Grid 1"/>
    <w:basedOn w:val="a3"/>
    <w:unhideWhenUsed/>
    <w:rsid w:val="007E2B9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unhideWhenUsed/>
    <w:rsid w:val="007E2B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uiPriority w:val="39"/>
    <w:qFormat/>
    <w:rsid w:val="007E2B9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7E2B9E"/>
    <w:rPr>
      <w:rFonts w:ascii="Times New Roman" w:eastAsia="ＭＳ 明朝" w:hAnsi="Times New Roman"/>
      <w:lang w:val="en-GB" w:eastAsia="en-GB"/>
    </w:rPr>
    <w:tblPr>
      <w:tblInd w:w="0" w:type="nil"/>
    </w:tblPr>
  </w:style>
  <w:style w:type="table" w:customStyle="1" w:styleId="Tabellengitternetz1">
    <w:name w:val="Tabellengitternetz1"/>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E2B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3"/>
    <w:rsid w:val="007E2B9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7E2B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3"/>
    <w:rsid w:val="007E2B9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E2B9E"/>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Grid11">
    <w:name w:val="Table Grid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7E2B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E2B9E"/>
    <w:rPr>
      <w:rFonts w:ascii="Times New Roman" w:eastAsia="Times New Roman" w:hAnsi="Times New Roman"/>
      <w:lang w:val="en-GB" w:eastAsia="en-GB"/>
    </w:rPr>
    <w:tblPr>
      <w:tblInd w:w="0" w:type="nil"/>
    </w:tblPr>
  </w:style>
  <w:style w:type="table" w:customStyle="1" w:styleId="TableGrid21">
    <w:name w:val="Table Grid2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E2B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E2B9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E2B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E2B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E2B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E2B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E2B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E2B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7E2B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E2B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E2B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E2B9E"/>
    <w:rPr>
      <w:rFonts w:ascii="Times New Roman" w:eastAsia="PMingLiU" w:hAnsi="Times New Roman"/>
      <w:lang w:val="en-GB" w:eastAsia="en-GB"/>
    </w:rPr>
    <w:tblPr>
      <w:tblInd w:w="0" w:type="nil"/>
    </w:tblPr>
  </w:style>
  <w:style w:type="table" w:customStyle="1" w:styleId="TableGrid111">
    <w:name w:val="Table Grid11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E2B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E2B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E2B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E2B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E2B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7E2B9E"/>
    <w:pPr>
      <w:spacing w:before="120"/>
      <w:outlineLvl w:val="2"/>
    </w:pPr>
    <w:rPr>
      <w:sz w:val="28"/>
    </w:rPr>
  </w:style>
  <w:style w:type="paragraph" w:customStyle="1" w:styleId="TAH8pt">
    <w:name w:val="TAH + 8 pt"/>
    <w:basedOn w:val="TAH"/>
    <w:rsid w:val="007E2B9E"/>
    <w:pPr>
      <w:overflowPunct w:val="0"/>
      <w:autoSpaceDE w:val="0"/>
      <w:autoSpaceDN w:val="0"/>
      <w:adjustRightInd w:val="0"/>
    </w:pPr>
    <w:rPr>
      <w:rFonts w:eastAsia="ＭＳ 明朝" w:cs="Arial"/>
      <w:bCs/>
      <w:noProof/>
      <w:sz w:val="16"/>
      <w:szCs w:val="16"/>
      <w:lang w:val="fr-FR" w:eastAsia="fr-FR"/>
    </w:rPr>
  </w:style>
  <w:style w:type="numbering" w:customStyle="1" w:styleId="SGS1">
    <w:name w:val="SGS1"/>
    <w:uiPriority w:val="99"/>
    <w:rsid w:val="007E2B9E"/>
    <w:pPr>
      <w:numPr>
        <w:numId w:val="22"/>
      </w:numPr>
    </w:pPr>
  </w:style>
  <w:style w:type="numbering" w:customStyle="1" w:styleId="SGS">
    <w:name w:val="SGS"/>
    <w:uiPriority w:val="99"/>
    <w:rsid w:val="007E2B9E"/>
    <w:pPr>
      <w:numPr>
        <w:numId w:val="23"/>
      </w:numPr>
    </w:pPr>
  </w:style>
  <w:style w:type="numbering" w:customStyle="1" w:styleId="Style11">
    <w:name w:val="Style11"/>
    <w:uiPriority w:val="99"/>
    <w:rsid w:val="007E2B9E"/>
    <w:pPr>
      <w:numPr>
        <w:numId w:val="24"/>
      </w:numPr>
    </w:pPr>
  </w:style>
  <w:style w:type="character" w:styleId="afffff2">
    <w:name w:val="Emphasis"/>
    <w:uiPriority w:val="20"/>
    <w:qFormat/>
    <w:rsid w:val="007E2B9E"/>
    <w:rPr>
      <w:i/>
      <w:iCs/>
    </w:rPr>
  </w:style>
  <w:style w:type="character" w:styleId="HTML6">
    <w:name w:val="HTML Acronym"/>
    <w:uiPriority w:val="99"/>
    <w:unhideWhenUsed/>
    <w:rsid w:val="007E2B9E"/>
  </w:style>
  <w:style w:type="character" w:styleId="afffff3">
    <w:name w:val="Strong"/>
    <w:aliases w:val="Level 2"/>
    <w:uiPriority w:val="22"/>
    <w:qFormat/>
    <w:rsid w:val="007E2B9E"/>
    <w:rPr>
      <w:b/>
      <w:bCs/>
    </w:rPr>
  </w:style>
  <w:style w:type="character" w:styleId="afffff4">
    <w:name w:val="page number"/>
    <w:uiPriority w:val="99"/>
    <w:rsid w:val="007E2B9E"/>
  </w:style>
  <w:style w:type="character" w:customStyle="1" w:styleId="FootnoteTextChar2">
    <w:name w:val="Footnote Text Char2"/>
    <w:rsid w:val="007E2B9E"/>
    <w:rPr>
      <w:rFonts w:eastAsia="Times New Roman"/>
      <w:sz w:val="16"/>
      <w:lang w:val="en-GB"/>
    </w:rPr>
  </w:style>
  <w:style w:type="character" w:customStyle="1" w:styleId="Heading5Char2">
    <w:name w:val="Heading 5 Char2"/>
    <w:aliases w:val="h5 Char4,Heading5 Char4,Head5 Char4,H5 Char4,M5 Char4,mh2 Char4,Module heading 2 Char4,heading 8 Char4,Numbered Sub-list Char2,5 Char4,Heading5 Char3,Head5 Char3,H5 Char3,M5 Char3,mh2 Char3,h5 Char3,5 Char3,Module heading 2 Char3"/>
    <w:rsid w:val="007E2B9E"/>
    <w:rPr>
      <w:rFonts w:ascii="Arial" w:eastAsia="Times New Roman" w:hAnsi="Arial"/>
      <w:sz w:val="22"/>
      <w:lang w:val="en-GB"/>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7E2B9E"/>
    <w:rPr>
      <w:rFonts w:eastAsia="SimSun"/>
      <w:b/>
      <w:lang w:val="x-none" w:eastAsia="x-none"/>
    </w:rPr>
  </w:style>
  <w:style w:type="character" w:customStyle="1" w:styleId="9Char">
    <w:name w:val="标题 9 Char"/>
    <w:uiPriority w:val="9"/>
    <w:rsid w:val="007E2B9E"/>
    <w:rPr>
      <w:rFonts w:ascii="Arial" w:hAnsi="Arial"/>
      <w:sz w:val="36"/>
      <w:lang w:val="en-GB"/>
    </w:rPr>
  </w:style>
  <w:style w:type="character" w:styleId="afffff5">
    <w:name w:val="Unresolved Mention"/>
    <w:uiPriority w:val="99"/>
    <w:semiHidden/>
    <w:unhideWhenUsed/>
    <w:rsid w:val="007E2B9E"/>
    <w:rPr>
      <w:color w:val="808080"/>
      <w:shd w:val="clear" w:color="auto" w:fill="E6E6E6"/>
    </w:rPr>
  </w:style>
  <w:style w:type="character" w:customStyle="1" w:styleId="Char1f2">
    <w:name w:val="标题 Char1"/>
    <w:rsid w:val="007E2B9E"/>
    <w:rPr>
      <w:rFonts w:ascii="Cambria" w:hAnsi="Cambria" w:cs="Times New Roman"/>
      <w:b/>
      <w:bCs/>
      <w:sz w:val="32"/>
      <w:szCs w:val="32"/>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2B9E"/>
    <w:rPr>
      <w:rFonts w:ascii="Arial" w:hAnsi="Arial"/>
      <w:sz w:val="32"/>
      <w:lang w:val="en-GB" w:eastAsia="en-US" w:bidi="ar-SA"/>
    </w:rPr>
  </w:style>
  <w:style w:type="numbering" w:customStyle="1" w:styleId="NoList1">
    <w:name w:val="No List1"/>
    <w:next w:val="a4"/>
    <w:uiPriority w:val="99"/>
    <w:semiHidden/>
    <w:unhideWhenUsed/>
    <w:rsid w:val="007E2B9E"/>
  </w:style>
  <w:style w:type="numbering" w:customStyle="1" w:styleId="NoList2">
    <w:name w:val="No List2"/>
    <w:next w:val="a4"/>
    <w:semiHidden/>
    <w:rsid w:val="007E2B9E"/>
  </w:style>
  <w:style w:type="numbering" w:customStyle="1" w:styleId="NoList3">
    <w:name w:val="No List3"/>
    <w:next w:val="a4"/>
    <w:uiPriority w:val="99"/>
    <w:semiHidden/>
    <w:unhideWhenUsed/>
    <w:rsid w:val="007E2B9E"/>
  </w:style>
  <w:style w:type="numbering" w:customStyle="1" w:styleId="1ffd">
    <w:name w:val="목록 없음1"/>
    <w:next w:val="a4"/>
    <w:semiHidden/>
    <w:unhideWhenUsed/>
    <w:rsid w:val="007E2B9E"/>
  </w:style>
  <w:style w:type="numbering" w:customStyle="1" w:styleId="2ff7">
    <w:name w:val="목록 없음2"/>
    <w:next w:val="a4"/>
    <w:semiHidden/>
    <w:rsid w:val="007E2B9E"/>
  </w:style>
  <w:style w:type="numbering" w:customStyle="1" w:styleId="NoList4">
    <w:name w:val="No List4"/>
    <w:next w:val="a4"/>
    <w:semiHidden/>
    <w:unhideWhenUsed/>
    <w:rsid w:val="007E2B9E"/>
  </w:style>
  <w:style w:type="numbering" w:customStyle="1" w:styleId="1ffe">
    <w:name w:val="无列表1"/>
    <w:next w:val="a4"/>
    <w:semiHidden/>
    <w:rsid w:val="007E2B9E"/>
  </w:style>
  <w:style w:type="numbering" w:customStyle="1" w:styleId="NoList5">
    <w:name w:val="No List5"/>
    <w:next w:val="a4"/>
    <w:semiHidden/>
    <w:rsid w:val="007E2B9E"/>
  </w:style>
  <w:style w:type="numbering" w:customStyle="1" w:styleId="NoList6">
    <w:name w:val="No List6"/>
    <w:next w:val="a4"/>
    <w:semiHidden/>
    <w:rsid w:val="007E2B9E"/>
  </w:style>
  <w:style w:type="numbering" w:customStyle="1" w:styleId="NoList7">
    <w:name w:val="No List7"/>
    <w:next w:val="a4"/>
    <w:semiHidden/>
    <w:rsid w:val="007E2B9E"/>
  </w:style>
  <w:style w:type="numbering" w:customStyle="1" w:styleId="NoList11">
    <w:name w:val="No List11"/>
    <w:next w:val="a4"/>
    <w:uiPriority w:val="99"/>
    <w:semiHidden/>
    <w:rsid w:val="007E2B9E"/>
  </w:style>
  <w:style w:type="numbering" w:customStyle="1" w:styleId="NoList21">
    <w:name w:val="No List21"/>
    <w:next w:val="a4"/>
    <w:semiHidden/>
    <w:rsid w:val="007E2B9E"/>
  </w:style>
  <w:style w:type="character" w:customStyle="1" w:styleId="M5Char6">
    <w:name w:val="M5 Char6"/>
    <w:aliases w:val="mh2 Char6,Module heading 2 Char5,heading 8 Char6,Numbered Sub-list Char5,h5 Char6,Heading5 Char6,Head5 Char6,H5 Char5,5 Char Char5,Heading 81 Char Char3"/>
    <w:rsid w:val="007E2B9E"/>
    <w:rPr>
      <w:rFonts w:ascii="Arial" w:eastAsia="ＭＳ 明朝" w:hAnsi="Arial"/>
      <w:sz w:val="22"/>
      <w:lang w:val="en-GB" w:eastAsia="en-US" w:bidi="ar-SA"/>
    </w:rPr>
  </w:style>
  <w:style w:type="numbering" w:customStyle="1" w:styleId="NoList8">
    <w:name w:val="No List8"/>
    <w:next w:val="a4"/>
    <w:semiHidden/>
    <w:rsid w:val="007E2B9E"/>
  </w:style>
  <w:style w:type="numbering" w:customStyle="1" w:styleId="NoList12">
    <w:name w:val="No List12"/>
    <w:next w:val="a4"/>
    <w:semiHidden/>
    <w:rsid w:val="007E2B9E"/>
  </w:style>
  <w:style w:type="numbering" w:customStyle="1" w:styleId="NoList22">
    <w:name w:val="No List22"/>
    <w:next w:val="a4"/>
    <w:semiHidden/>
    <w:rsid w:val="007E2B9E"/>
  </w:style>
  <w:style w:type="numbering" w:customStyle="1" w:styleId="NoList9">
    <w:name w:val="No List9"/>
    <w:next w:val="a4"/>
    <w:semiHidden/>
    <w:rsid w:val="007E2B9E"/>
  </w:style>
  <w:style w:type="numbering" w:customStyle="1" w:styleId="NoList13">
    <w:name w:val="No List13"/>
    <w:next w:val="a4"/>
    <w:semiHidden/>
    <w:rsid w:val="007E2B9E"/>
  </w:style>
  <w:style w:type="numbering" w:customStyle="1" w:styleId="NoList23">
    <w:name w:val="No List23"/>
    <w:next w:val="a4"/>
    <w:semiHidden/>
    <w:rsid w:val="007E2B9E"/>
  </w:style>
  <w:style w:type="numbering" w:customStyle="1" w:styleId="NoList10">
    <w:name w:val="No List10"/>
    <w:next w:val="a4"/>
    <w:semiHidden/>
    <w:rsid w:val="007E2B9E"/>
  </w:style>
  <w:style w:type="numbering" w:customStyle="1" w:styleId="NoList14">
    <w:name w:val="No List14"/>
    <w:next w:val="a4"/>
    <w:semiHidden/>
    <w:rsid w:val="007E2B9E"/>
  </w:style>
  <w:style w:type="numbering" w:customStyle="1" w:styleId="NoList24">
    <w:name w:val="No List24"/>
    <w:next w:val="a4"/>
    <w:semiHidden/>
    <w:rsid w:val="007E2B9E"/>
  </w:style>
  <w:style w:type="numbering" w:customStyle="1" w:styleId="NoList31">
    <w:name w:val="No List31"/>
    <w:next w:val="a4"/>
    <w:semiHidden/>
    <w:rsid w:val="007E2B9E"/>
  </w:style>
  <w:style w:type="numbering" w:customStyle="1" w:styleId="NoList41">
    <w:name w:val="No List41"/>
    <w:next w:val="a4"/>
    <w:semiHidden/>
    <w:rsid w:val="007E2B9E"/>
  </w:style>
  <w:style w:type="numbering" w:customStyle="1" w:styleId="NoList51">
    <w:name w:val="No List51"/>
    <w:next w:val="a4"/>
    <w:semiHidden/>
    <w:rsid w:val="007E2B9E"/>
  </w:style>
  <w:style w:type="numbering" w:customStyle="1" w:styleId="NoList15">
    <w:name w:val="No List15"/>
    <w:next w:val="a4"/>
    <w:semiHidden/>
    <w:rsid w:val="007E2B9E"/>
  </w:style>
  <w:style w:type="numbering" w:customStyle="1" w:styleId="NoList16">
    <w:name w:val="No List16"/>
    <w:next w:val="a4"/>
    <w:semiHidden/>
    <w:rsid w:val="007E2B9E"/>
  </w:style>
  <w:style w:type="numbering" w:customStyle="1" w:styleId="112">
    <w:name w:val="无列表11"/>
    <w:next w:val="a4"/>
    <w:semiHidden/>
    <w:rsid w:val="007E2B9E"/>
  </w:style>
  <w:style w:type="numbering" w:customStyle="1" w:styleId="1fff">
    <w:name w:val="リストなし1"/>
    <w:next w:val="a4"/>
    <w:uiPriority w:val="99"/>
    <w:semiHidden/>
    <w:unhideWhenUsed/>
    <w:rsid w:val="007E2B9E"/>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2B9E"/>
    <w:rPr>
      <w:rFonts w:ascii="Arial" w:eastAsia="Times New Roman" w:hAnsi="Arial"/>
      <w:sz w:val="36"/>
      <w:lang w:val="en-GB"/>
    </w:rPr>
  </w:style>
  <w:style w:type="numbering" w:customStyle="1" w:styleId="NoList111">
    <w:name w:val="No List111"/>
    <w:next w:val="a4"/>
    <w:semiHidden/>
    <w:rsid w:val="007E2B9E"/>
  </w:style>
  <w:style w:type="numbering" w:customStyle="1" w:styleId="NoList17">
    <w:name w:val="No List17"/>
    <w:next w:val="a4"/>
    <w:uiPriority w:val="99"/>
    <w:semiHidden/>
    <w:unhideWhenUsed/>
    <w:rsid w:val="007E2B9E"/>
  </w:style>
  <w:style w:type="character" w:customStyle="1" w:styleId="Char1f3">
    <w:name w:val="脚注文本 Char1"/>
    <w:uiPriority w:val="99"/>
    <w:semiHidden/>
    <w:rsid w:val="007E2B9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7E2B9E"/>
    <w:rPr>
      <w:rFonts w:eastAsia="Times New Roman"/>
      <w:lang w:eastAsia="en-GB"/>
    </w:rPr>
  </w:style>
  <w:style w:type="character" w:customStyle="1" w:styleId="h49">
    <w:name w:val="h49"/>
    <w:rsid w:val="007E2B9E"/>
    <w:rPr>
      <w:rFonts w:ascii="Arial" w:hAnsi="Arial" w:cs="Arial" w:hint="default"/>
      <w:sz w:val="24"/>
      <w:lang w:val="en-GB"/>
    </w:rPr>
  </w:style>
  <w:style w:type="character" w:customStyle="1" w:styleId="h52">
    <w:name w:val="h52"/>
    <w:rsid w:val="007E2B9E"/>
    <w:rPr>
      <w:rFonts w:ascii="Arial" w:eastAsia="SimSun" w:hAnsi="Arial" w:cs="Arial" w:hint="default"/>
      <w:sz w:val="22"/>
      <w:lang w:val="en-GB" w:eastAsia="en-US" w:bidi="ar-SA"/>
    </w:rPr>
  </w:style>
  <w:style w:type="paragraph" w:customStyle="1" w:styleId="CharChar33">
    <w:name w:val="Char Char33"/>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7E2B9E"/>
  </w:style>
  <w:style w:type="numbering" w:customStyle="1" w:styleId="NoList19">
    <w:name w:val="No List19"/>
    <w:next w:val="a4"/>
    <w:uiPriority w:val="99"/>
    <w:semiHidden/>
    <w:unhideWhenUsed/>
    <w:rsid w:val="007E2B9E"/>
  </w:style>
  <w:style w:type="numbering" w:customStyle="1" w:styleId="NoList25">
    <w:name w:val="No List25"/>
    <w:next w:val="a4"/>
    <w:uiPriority w:val="99"/>
    <w:semiHidden/>
    <w:rsid w:val="007E2B9E"/>
  </w:style>
  <w:style w:type="numbering" w:customStyle="1" w:styleId="NoList32">
    <w:name w:val="No List32"/>
    <w:next w:val="a4"/>
    <w:semiHidden/>
    <w:unhideWhenUsed/>
    <w:rsid w:val="007E2B9E"/>
  </w:style>
  <w:style w:type="numbering" w:customStyle="1" w:styleId="113">
    <w:name w:val="목록 없음11"/>
    <w:next w:val="a4"/>
    <w:semiHidden/>
    <w:unhideWhenUsed/>
    <w:rsid w:val="007E2B9E"/>
  </w:style>
  <w:style w:type="numbering" w:customStyle="1" w:styleId="217">
    <w:name w:val="목록 없음21"/>
    <w:next w:val="a4"/>
    <w:semiHidden/>
    <w:rsid w:val="007E2B9E"/>
  </w:style>
  <w:style w:type="numbering" w:customStyle="1" w:styleId="NoList42">
    <w:name w:val="No List42"/>
    <w:next w:val="a4"/>
    <w:semiHidden/>
    <w:unhideWhenUsed/>
    <w:rsid w:val="007E2B9E"/>
  </w:style>
  <w:style w:type="numbering" w:customStyle="1" w:styleId="NoList52">
    <w:name w:val="No List52"/>
    <w:next w:val="a4"/>
    <w:semiHidden/>
    <w:rsid w:val="007E2B9E"/>
  </w:style>
  <w:style w:type="numbering" w:customStyle="1" w:styleId="NoList61">
    <w:name w:val="No List61"/>
    <w:next w:val="a4"/>
    <w:semiHidden/>
    <w:rsid w:val="007E2B9E"/>
  </w:style>
  <w:style w:type="numbering" w:customStyle="1" w:styleId="NoList71">
    <w:name w:val="No List71"/>
    <w:next w:val="a4"/>
    <w:semiHidden/>
    <w:rsid w:val="007E2B9E"/>
  </w:style>
  <w:style w:type="numbering" w:customStyle="1" w:styleId="NoList112">
    <w:name w:val="No List112"/>
    <w:next w:val="a4"/>
    <w:uiPriority w:val="99"/>
    <w:semiHidden/>
    <w:rsid w:val="007E2B9E"/>
  </w:style>
  <w:style w:type="numbering" w:customStyle="1" w:styleId="NoList211">
    <w:name w:val="No List211"/>
    <w:next w:val="a4"/>
    <w:semiHidden/>
    <w:rsid w:val="007E2B9E"/>
  </w:style>
  <w:style w:type="numbering" w:customStyle="1" w:styleId="NoList81">
    <w:name w:val="No List81"/>
    <w:next w:val="a4"/>
    <w:semiHidden/>
    <w:rsid w:val="007E2B9E"/>
  </w:style>
  <w:style w:type="numbering" w:customStyle="1" w:styleId="NoList121">
    <w:name w:val="No List121"/>
    <w:next w:val="a4"/>
    <w:uiPriority w:val="99"/>
    <w:semiHidden/>
    <w:rsid w:val="007E2B9E"/>
  </w:style>
  <w:style w:type="numbering" w:customStyle="1" w:styleId="NoList221">
    <w:name w:val="No List221"/>
    <w:next w:val="a4"/>
    <w:semiHidden/>
    <w:rsid w:val="007E2B9E"/>
  </w:style>
  <w:style w:type="numbering" w:customStyle="1" w:styleId="NoList91">
    <w:name w:val="No List91"/>
    <w:next w:val="a4"/>
    <w:semiHidden/>
    <w:rsid w:val="007E2B9E"/>
  </w:style>
  <w:style w:type="numbering" w:customStyle="1" w:styleId="NoList131">
    <w:name w:val="No List131"/>
    <w:next w:val="a4"/>
    <w:semiHidden/>
    <w:rsid w:val="007E2B9E"/>
  </w:style>
  <w:style w:type="numbering" w:customStyle="1" w:styleId="NoList231">
    <w:name w:val="No List231"/>
    <w:next w:val="a4"/>
    <w:semiHidden/>
    <w:rsid w:val="007E2B9E"/>
  </w:style>
  <w:style w:type="numbering" w:customStyle="1" w:styleId="NoList101">
    <w:name w:val="No List101"/>
    <w:next w:val="a4"/>
    <w:semiHidden/>
    <w:rsid w:val="007E2B9E"/>
  </w:style>
  <w:style w:type="numbering" w:customStyle="1" w:styleId="NoList141">
    <w:name w:val="No List141"/>
    <w:next w:val="a4"/>
    <w:semiHidden/>
    <w:rsid w:val="007E2B9E"/>
  </w:style>
  <w:style w:type="numbering" w:customStyle="1" w:styleId="NoList241">
    <w:name w:val="No List241"/>
    <w:next w:val="a4"/>
    <w:semiHidden/>
    <w:rsid w:val="007E2B9E"/>
  </w:style>
  <w:style w:type="numbering" w:customStyle="1" w:styleId="NoList311">
    <w:name w:val="No List311"/>
    <w:next w:val="a4"/>
    <w:semiHidden/>
    <w:rsid w:val="007E2B9E"/>
  </w:style>
  <w:style w:type="numbering" w:customStyle="1" w:styleId="NoList411">
    <w:name w:val="No List411"/>
    <w:next w:val="a4"/>
    <w:semiHidden/>
    <w:rsid w:val="007E2B9E"/>
  </w:style>
  <w:style w:type="numbering" w:customStyle="1" w:styleId="NoList511">
    <w:name w:val="No List511"/>
    <w:next w:val="a4"/>
    <w:semiHidden/>
    <w:rsid w:val="007E2B9E"/>
  </w:style>
  <w:style w:type="numbering" w:customStyle="1" w:styleId="NoList151">
    <w:name w:val="No List151"/>
    <w:next w:val="a4"/>
    <w:semiHidden/>
    <w:rsid w:val="007E2B9E"/>
  </w:style>
  <w:style w:type="numbering" w:customStyle="1" w:styleId="NoList161">
    <w:name w:val="No List161"/>
    <w:next w:val="a4"/>
    <w:semiHidden/>
    <w:rsid w:val="007E2B9E"/>
  </w:style>
  <w:style w:type="numbering" w:customStyle="1" w:styleId="120">
    <w:name w:val="无列表12"/>
    <w:next w:val="a4"/>
    <w:semiHidden/>
    <w:rsid w:val="007E2B9E"/>
  </w:style>
  <w:style w:type="numbering" w:customStyle="1" w:styleId="NoList1111">
    <w:name w:val="No List1111"/>
    <w:next w:val="a4"/>
    <w:semiHidden/>
    <w:rsid w:val="007E2B9E"/>
  </w:style>
  <w:style w:type="numbering" w:customStyle="1" w:styleId="2ff8">
    <w:name w:val="无列表2"/>
    <w:next w:val="a4"/>
    <w:uiPriority w:val="99"/>
    <w:semiHidden/>
    <w:unhideWhenUsed/>
    <w:rsid w:val="007E2B9E"/>
  </w:style>
  <w:style w:type="numbering" w:customStyle="1" w:styleId="3ff2">
    <w:name w:val="无列表3"/>
    <w:next w:val="a4"/>
    <w:uiPriority w:val="99"/>
    <w:semiHidden/>
    <w:unhideWhenUsed/>
    <w:rsid w:val="007E2B9E"/>
  </w:style>
  <w:style w:type="numbering" w:customStyle="1" w:styleId="NoList321">
    <w:name w:val="No List321"/>
    <w:next w:val="a4"/>
    <w:semiHidden/>
    <w:rsid w:val="007E2B9E"/>
  </w:style>
  <w:style w:type="numbering" w:customStyle="1" w:styleId="NoList421">
    <w:name w:val="No List421"/>
    <w:next w:val="a4"/>
    <w:semiHidden/>
    <w:rsid w:val="007E2B9E"/>
  </w:style>
  <w:style w:type="numbering" w:customStyle="1" w:styleId="NoList521">
    <w:name w:val="No List521"/>
    <w:next w:val="a4"/>
    <w:semiHidden/>
    <w:rsid w:val="007E2B9E"/>
  </w:style>
  <w:style w:type="numbering" w:customStyle="1" w:styleId="114">
    <w:name w:val="リストなし11"/>
    <w:next w:val="a4"/>
    <w:uiPriority w:val="99"/>
    <w:semiHidden/>
    <w:unhideWhenUsed/>
    <w:rsid w:val="007E2B9E"/>
  </w:style>
  <w:style w:type="table" w:customStyle="1" w:styleId="TableGrid43">
    <w:name w:val="Table Grid43"/>
    <w:basedOn w:val="a3"/>
    <w:next w:val="afffff1"/>
    <w:rsid w:val="007E2B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無清單1"/>
    <w:next w:val="a4"/>
    <w:uiPriority w:val="99"/>
    <w:semiHidden/>
    <w:unhideWhenUsed/>
    <w:rsid w:val="007E2B9E"/>
  </w:style>
  <w:style w:type="numbering" w:customStyle="1" w:styleId="115">
    <w:name w:val="無清單11"/>
    <w:next w:val="a4"/>
    <w:uiPriority w:val="99"/>
    <w:semiHidden/>
    <w:unhideWhenUsed/>
    <w:rsid w:val="007E2B9E"/>
  </w:style>
  <w:style w:type="table" w:customStyle="1" w:styleId="TableGrid113">
    <w:name w:val="Table Grid113"/>
    <w:basedOn w:val="a3"/>
    <w:next w:val="afffff1"/>
    <w:rsid w:val="007E2B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7E2B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7E2B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rsid w:val="007E2B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7E2B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E2B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E2B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7E2B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E2B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E2B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E2B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E2B9E"/>
    <w:pPr>
      <w:numPr>
        <w:numId w:val="25"/>
      </w:numPr>
    </w:pPr>
  </w:style>
  <w:style w:type="numbering" w:customStyle="1" w:styleId="SGS2">
    <w:name w:val="SGS2"/>
    <w:uiPriority w:val="99"/>
    <w:rsid w:val="007E2B9E"/>
    <w:pPr>
      <w:numPr>
        <w:numId w:val="26"/>
      </w:numPr>
    </w:pPr>
  </w:style>
  <w:style w:type="numbering" w:customStyle="1" w:styleId="Style111">
    <w:name w:val="Style111"/>
    <w:uiPriority w:val="99"/>
    <w:rsid w:val="007E2B9E"/>
    <w:pPr>
      <w:numPr>
        <w:numId w:val="27"/>
      </w:numPr>
    </w:pPr>
  </w:style>
  <w:style w:type="numbering" w:customStyle="1" w:styleId="1110">
    <w:name w:val="无列表111"/>
    <w:next w:val="a4"/>
    <w:semiHidden/>
    <w:rsid w:val="007E2B9E"/>
  </w:style>
  <w:style w:type="numbering" w:customStyle="1" w:styleId="NoList171">
    <w:name w:val="No List171"/>
    <w:next w:val="a4"/>
    <w:uiPriority w:val="99"/>
    <w:semiHidden/>
    <w:unhideWhenUsed/>
    <w:rsid w:val="007E2B9E"/>
  </w:style>
  <w:style w:type="numbering" w:customStyle="1" w:styleId="1210">
    <w:name w:val="无列表121"/>
    <w:next w:val="a4"/>
    <w:semiHidden/>
    <w:rsid w:val="007E2B9E"/>
  </w:style>
  <w:style w:type="numbering" w:customStyle="1" w:styleId="NoList181">
    <w:name w:val="No List181"/>
    <w:next w:val="a4"/>
    <w:semiHidden/>
    <w:rsid w:val="007E2B9E"/>
  </w:style>
  <w:style w:type="numbering" w:customStyle="1" w:styleId="1111">
    <w:name w:val="リストなし111"/>
    <w:next w:val="a4"/>
    <w:uiPriority w:val="99"/>
    <w:semiHidden/>
    <w:unhideWhenUsed/>
    <w:rsid w:val="007E2B9E"/>
  </w:style>
  <w:style w:type="numbering" w:customStyle="1" w:styleId="NoList191">
    <w:name w:val="No List191"/>
    <w:next w:val="a4"/>
    <w:uiPriority w:val="99"/>
    <w:semiHidden/>
    <w:unhideWhenUsed/>
    <w:rsid w:val="007E2B9E"/>
  </w:style>
  <w:style w:type="numbering" w:customStyle="1" w:styleId="NoList110">
    <w:name w:val="No List110"/>
    <w:next w:val="a4"/>
    <w:uiPriority w:val="99"/>
    <w:semiHidden/>
    <w:rsid w:val="007E2B9E"/>
  </w:style>
  <w:style w:type="numbering" w:customStyle="1" w:styleId="130">
    <w:name w:val="无列表13"/>
    <w:next w:val="a4"/>
    <w:semiHidden/>
    <w:rsid w:val="007E2B9E"/>
  </w:style>
  <w:style w:type="numbering" w:customStyle="1" w:styleId="122">
    <w:name w:val="リストなし12"/>
    <w:next w:val="a4"/>
    <w:uiPriority w:val="99"/>
    <w:semiHidden/>
    <w:unhideWhenUsed/>
    <w:rsid w:val="007E2B9E"/>
  </w:style>
  <w:style w:type="numbering" w:customStyle="1" w:styleId="NoList251">
    <w:name w:val="No List251"/>
    <w:next w:val="a4"/>
    <w:uiPriority w:val="99"/>
    <w:semiHidden/>
    <w:rsid w:val="007E2B9E"/>
  </w:style>
  <w:style w:type="numbering" w:customStyle="1" w:styleId="11110">
    <w:name w:val="无列表1111"/>
    <w:next w:val="a4"/>
    <w:semiHidden/>
    <w:rsid w:val="007E2B9E"/>
  </w:style>
  <w:style w:type="numbering" w:customStyle="1" w:styleId="11111">
    <w:name w:val="リストなし1111"/>
    <w:next w:val="a4"/>
    <w:uiPriority w:val="99"/>
    <w:semiHidden/>
    <w:unhideWhenUsed/>
    <w:rsid w:val="007E2B9E"/>
  </w:style>
  <w:style w:type="numbering" w:customStyle="1" w:styleId="1211">
    <w:name w:val="无列表1211"/>
    <w:next w:val="a4"/>
    <w:semiHidden/>
    <w:rsid w:val="007E2B9E"/>
  </w:style>
  <w:style w:type="numbering" w:customStyle="1" w:styleId="1212">
    <w:name w:val="リストなし121"/>
    <w:next w:val="a4"/>
    <w:uiPriority w:val="99"/>
    <w:semiHidden/>
    <w:unhideWhenUsed/>
    <w:rsid w:val="007E2B9E"/>
  </w:style>
  <w:style w:type="numbering" w:customStyle="1" w:styleId="NoList1121">
    <w:name w:val="No List1121"/>
    <w:next w:val="a4"/>
    <w:uiPriority w:val="99"/>
    <w:semiHidden/>
    <w:unhideWhenUsed/>
    <w:rsid w:val="007E2B9E"/>
  </w:style>
  <w:style w:type="numbering" w:customStyle="1" w:styleId="111110">
    <w:name w:val="无列表11111"/>
    <w:next w:val="a4"/>
    <w:semiHidden/>
    <w:rsid w:val="007E2B9E"/>
  </w:style>
  <w:style w:type="numbering" w:customStyle="1" w:styleId="111111">
    <w:name w:val="リストなし11111"/>
    <w:next w:val="a4"/>
    <w:uiPriority w:val="99"/>
    <w:semiHidden/>
    <w:unhideWhenUsed/>
    <w:rsid w:val="007E2B9E"/>
  </w:style>
  <w:style w:type="numbering" w:customStyle="1" w:styleId="131">
    <w:name w:val="无列表131"/>
    <w:next w:val="a4"/>
    <w:semiHidden/>
    <w:rsid w:val="007E2B9E"/>
  </w:style>
  <w:style w:type="table" w:customStyle="1" w:styleId="3210">
    <w:name w:val="网格型321"/>
    <w:basedOn w:val="a3"/>
    <w:next w:val="afffff1"/>
    <w:rsid w:val="007E2B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1"/>
    <w:rsid w:val="007E2B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E2B9E"/>
  </w:style>
  <w:style w:type="table" w:customStyle="1" w:styleId="TableClassic221">
    <w:name w:val="Table Classic 221"/>
    <w:basedOn w:val="a3"/>
    <w:next w:val="2ff6"/>
    <w:rsid w:val="007E2B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E2B9E"/>
  </w:style>
  <w:style w:type="numbering" w:customStyle="1" w:styleId="1120">
    <w:name w:val="无列表112"/>
    <w:next w:val="a4"/>
    <w:semiHidden/>
    <w:rsid w:val="007E2B9E"/>
  </w:style>
  <w:style w:type="table" w:customStyle="1" w:styleId="3111">
    <w:name w:val="网格型3111"/>
    <w:basedOn w:val="a3"/>
    <w:next w:val="afffff1"/>
    <w:rsid w:val="007E2B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1"/>
    <w:rsid w:val="007E2B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E2B9E"/>
  </w:style>
  <w:style w:type="table" w:customStyle="1" w:styleId="TableClassic2111">
    <w:name w:val="Table Classic 2111"/>
    <w:basedOn w:val="a3"/>
    <w:next w:val="2ff6"/>
    <w:rsid w:val="007E2B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E2B9E"/>
  </w:style>
  <w:style w:type="numbering" w:customStyle="1" w:styleId="NoList113">
    <w:name w:val="No List113"/>
    <w:next w:val="a4"/>
    <w:uiPriority w:val="99"/>
    <w:semiHidden/>
    <w:rsid w:val="007E2B9E"/>
  </w:style>
  <w:style w:type="numbering" w:customStyle="1" w:styleId="141">
    <w:name w:val="无列表14"/>
    <w:next w:val="a4"/>
    <w:semiHidden/>
    <w:rsid w:val="007E2B9E"/>
  </w:style>
  <w:style w:type="numbering" w:customStyle="1" w:styleId="142">
    <w:name w:val="リストなし14"/>
    <w:next w:val="a4"/>
    <w:uiPriority w:val="99"/>
    <w:semiHidden/>
    <w:unhideWhenUsed/>
    <w:rsid w:val="007E2B9E"/>
  </w:style>
  <w:style w:type="numbering" w:customStyle="1" w:styleId="NoList26">
    <w:name w:val="No List26"/>
    <w:next w:val="a4"/>
    <w:uiPriority w:val="99"/>
    <w:semiHidden/>
    <w:rsid w:val="007E2B9E"/>
  </w:style>
  <w:style w:type="numbering" w:customStyle="1" w:styleId="1130">
    <w:name w:val="无列表113"/>
    <w:next w:val="a4"/>
    <w:semiHidden/>
    <w:rsid w:val="007E2B9E"/>
  </w:style>
  <w:style w:type="numbering" w:customStyle="1" w:styleId="1131">
    <w:name w:val="リストなし113"/>
    <w:next w:val="a4"/>
    <w:uiPriority w:val="99"/>
    <w:semiHidden/>
    <w:unhideWhenUsed/>
    <w:rsid w:val="007E2B9E"/>
  </w:style>
  <w:style w:type="numbering" w:customStyle="1" w:styleId="NoList33">
    <w:name w:val="No List33"/>
    <w:next w:val="a4"/>
    <w:uiPriority w:val="99"/>
    <w:semiHidden/>
    <w:unhideWhenUsed/>
    <w:rsid w:val="007E2B9E"/>
  </w:style>
  <w:style w:type="numbering" w:customStyle="1" w:styleId="1220">
    <w:name w:val="无列表122"/>
    <w:next w:val="a4"/>
    <w:semiHidden/>
    <w:rsid w:val="007E2B9E"/>
  </w:style>
  <w:style w:type="numbering" w:customStyle="1" w:styleId="1221">
    <w:name w:val="リストなし122"/>
    <w:next w:val="a4"/>
    <w:uiPriority w:val="99"/>
    <w:semiHidden/>
    <w:unhideWhenUsed/>
    <w:rsid w:val="007E2B9E"/>
  </w:style>
  <w:style w:type="numbering" w:customStyle="1" w:styleId="NoList114">
    <w:name w:val="No List114"/>
    <w:next w:val="a4"/>
    <w:uiPriority w:val="99"/>
    <w:semiHidden/>
    <w:unhideWhenUsed/>
    <w:rsid w:val="007E2B9E"/>
  </w:style>
  <w:style w:type="numbering" w:customStyle="1" w:styleId="1112">
    <w:name w:val="无列表1112"/>
    <w:next w:val="a4"/>
    <w:semiHidden/>
    <w:rsid w:val="007E2B9E"/>
  </w:style>
  <w:style w:type="numbering" w:customStyle="1" w:styleId="11120">
    <w:name w:val="リストなし1112"/>
    <w:next w:val="a4"/>
    <w:uiPriority w:val="99"/>
    <w:semiHidden/>
    <w:unhideWhenUsed/>
    <w:rsid w:val="007E2B9E"/>
  </w:style>
  <w:style w:type="numbering" w:customStyle="1" w:styleId="NoList43">
    <w:name w:val="No List43"/>
    <w:next w:val="a4"/>
    <w:uiPriority w:val="99"/>
    <w:semiHidden/>
    <w:unhideWhenUsed/>
    <w:rsid w:val="007E2B9E"/>
  </w:style>
  <w:style w:type="numbering" w:customStyle="1" w:styleId="1320">
    <w:name w:val="无列表132"/>
    <w:next w:val="a4"/>
    <w:semiHidden/>
    <w:rsid w:val="007E2B9E"/>
  </w:style>
  <w:style w:type="numbering" w:customStyle="1" w:styleId="1310">
    <w:name w:val="リストなし131"/>
    <w:next w:val="a4"/>
    <w:uiPriority w:val="99"/>
    <w:semiHidden/>
    <w:unhideWhenUsed/>
    <w:rsid w:val="007E2B9E"/>
  </w:style>
  <w:style w:type="numbering" w:customStyle="1" w:styleId="NoList122">
    <w:name w:val="No List122"/>
    <w:next w:val="a4"/>
    <w:uiPriority w:val="99"/>
    <w:semiHidden/>
    <w:unhideWhenUsed/>
    <w:rsid w:val="007E2B9E"/>
  </w:style>
  <w:style w:type="numbering" w:customStyle="1" w:styleId="11210">
    <w:name w:val="无列表1121"/>
    <w:next w:val="a4"/>
    <w:semiHidden/>
    <w:rsid w:val="007E2B9E"/>
  </w:style>
  <w:style w:type="numbering" w:customStyle="1" w:styleId="11211">
    <w:name w:val="リストなし1121"/>
    <w:next w:val="a4"/>
    <w:uiPriority w:val="99"/>
    <w:semiHidden/>
    <w:unhideWhenUsed/>
    <w:rsid w:val="007E2B9E"/>
  </w:style>
  <w:style w:type="numbering" w:customStyle="1" w:styleId="NoList27">
    <w:name w:val="No List27"/>
    <w:next w:val="a4"/>
    <w:uiPriority w:val="99"/>
    <w:semiHidden/>
    <w:unhideWhenUsed/>
    <w:rsid w:val="007E2B9E"/>
  </w:style>
  <w:style w:type="numbering" w:customStyle="1" w:styleId="NoList115">
    <w:name w:val="No List115"/>
    <w:next w:val="a4"/>
    <w:uiPriority w:val="99"/>
    <w:semiHidden/>
    <w:rsid w:val="007E2B9E"/>
  </w:style>
  <w:style w:type="numbering" w:customStyle="1" w:styleId="150">
    <w:name w:val="无列表15"/>
    <w:next w:val="a4"/>
    <w:semiHidden/>
    <w:rsid w:val="007E2B9E"/>
  </w:style>
  <w:style w:type="numbering" w:customStyle="1" w:styleId="151">
    <w:name w:val="リストなし15"/>
    <w:next w:val="a4"/>
    <w:uiPriority w:val="99"/>
    <w:semiHidden/>
    <w:unhideWhenUsed/>
    <w:rsid w:val="007E2B9E"/>
  </w:style>
  <w:style w:type="numbering" w:customStyle="1" w:styleId="NoList28">
    <w:name w:val="No List28"/>
    <w:next w:val="a4"/>
    <w:uiPriority w:val="99"/>
    <w:semiHidden/>
    <w:rsid w:val="007E2B9E"/>
  </w:style>
  <w:style w:type="numbering" w:customStyle="1" w:styleId="1140">
    <w:name w:val="无列表114"/>
    <w:next w:val="a4"/>
    <w:semiHidden/>
    <w:rsid w:val="007E2B9E"/>
  </w:style>
  <w:style w:type="numbering" w:customStyle="1" w:styleId="1141">
    <w:name w:val="リストなし114"/>
    <w:next w:val="a4"/>
    <w:uiPriority w:val="99"/>
    <w:semiHidden/>
    <w:unhideWhenUsed/>
    <w:rsid w:val="007E2B9E"/>
  </w:style>
  <w:style w:type="numbering" w:customStyle="1" w:styleId="NoList34">
    <w:name w:val="No List34"/>
    <w:next w:val="a4"/>
    <w:uiPriority w:val="99"/>
    <w:semiHidden/>
    <w:unhideWhenUsed/>
    <w:rsid w:val="007E2B9E"/>
  </w:style>
  <w:style w:type="numbering" w:customStyle="1" w:styleId="123">
    <w:name w:val="无列表123"/>
    <w:next w:val="a4"/>
    <w:semiHidden/>
    <w:rsid w:val="007E2B9E"/>
  </w:style>
  <w:style w:type="numbering" w:customStyle="1" w:styleId="1230">
    <w:name w:val="リストなし123"/>
    <w:next w:val="a4"/>
    <w:uiPriority w:val="99"/>
    <w:semiHidden/>
    <w:unhideWhenUsed/>
    <w:rsid w:val="007E2B9E"/>
  </w:style>
  <w:style w:type="numbering" w:customStyle="1" w:styleId="NoList116">
    <w:name w:val="No List116"/>
    <w:next w:val="a4"/>
    <w:uiPriority w:val="99"/>
    <w:semiHidden/>
    <w:unhideWhenUsed/>
    <w:rsid w:val="007E2B9E"/>
  </w:style>
  <w:style w:type="numbering" w:customStyle="1" w:styleId="1113">
    <w:name w:val="无列表1113"/>
    <w:next w:val="a4"/>
    <w:semiHidden/>
    <w:rsid w:val="007E2B9E"/>
  </w:style>
  <w:style w:type="numbering" w:customStyle="1" w:styleId="11130">
    <w:name w:val="リストなし1113"/>
    <w:next w:val="a4"/>
    <w:uiPriority w:val="99"/>
    <w:semiHidden/>
    <w:unhideWhenUsed/>
    <w:rsid w:val="007E2B9E"/>
  </w:style>
  <w:style w:type="numbering" w:customStyle="1" w:styleId="NoList44">
    <w:name w:val="No List44"/>
    <w:next w:val="a4"/>
    <w:uiPriority w:val="99"/>
    <w:semiHidden/>
    <w:unhideWhenUsed/>
    <w:rsid w:val="007E2B9E"/>
  </w:style>
  <w:style w:type="numbering" w:customStyle="1" w:styleId="133">
    <w:name w:val="无列表133"/>
    <w:next w:val="a4"/>
    <w:semiHidden/>
    <w:rsid w:val="007E2B9E"/>
  </w:style>
  <w:style w:type="numbering" w:customStyle="1" w:styleId="1321">
    <w:name w:val="リストなし132"/>
    <w:next w:val="a4"/>
    <w:uiPriority w:val="99"/>
    <w:semiHidden/>
    <w:unhideWhenUsed/>
    <w:rsid w:val="007E2B9E"/>
  </w:style>
  <w:style w:type="numbering" w:customStyle="1" w:styleId="NoList123">
    <w:name w:val="No List123"/>
    <w:next w:val="a4"/>
    <w:uiPriority w:val="99"/>
    <w:semiHidden/>
    <w:unhideWhenUsed/>
    <w:rsid w:val="007E2B9E"/>
  </w:style>
  <w:style w:type="numbering" w:customStyle="1" w:styleId="1122">
    <w:name w:val="无列表1122"/>
    <w:next w:val="a4"/>
    <w:semiHidden/>
    <w:rsid w:val="007E2B9E"/>
  </w:style>
  <w:style w:type="numbering" w:customStyle="1" w:styleId="11220">
    <w:name w:val="リストなし1122"/>
    <w:next w:val="a4"/>
    <w:uiPriority w:val="99"/>
    <w:semiHidden/>
    <w:unhideWhenUsed/>
    <w:rsid w:val="007E2B9E"/>
  </w:style>
  <w:style w:type="numbering" w:customStyle="1" w:styleId="NoList29">
    <w:name w:val="No List29"/>
    <w:next w:val="a4"/>
    <w:uiPriority w:val="99"/>
    <w:semiHidden/>
    <w:unhideWhenUsed/>
    <w:rsid w:val="007E2B9E"/>
  </w:style>
  <w:style w:type="numbering" w:customStyle="1" w:styleId="NoList117">
    <w:name w:val="No List117"/>
    <w:next w:val="a4"/>
    <w:uiPriority w:val="99"/>
    <w:semiHidden/>
    <w:rsid w:val="007E2B9E"/>
  </w:style>
  <w:style w:type="numbering" w:customStyle="1" w:styleId="161">
    <w:name w:val="无列表16"/>
    <w:next w:val="a4"/>
    <w:semiHidden/>
    <w:rsid w:val="007E2B9E"/>
  </w:style>
  <w:style w:type="numbering" w:customStyle="1" w:styleId="162">
    <w:name w:val="リストなし16"/>
    <w:next w:val="a4"/>
    <w:uiPriority w:val="99"/>
    <w:semiHidden/>
    <w:unhideWhenUsed/>
    <w:rsid w:val="007E2B9E"/>
  </w:style>
  <w:style w:type="numbering" w:customStyle="1" w:styleId="NoList210">
    <w:name w:val="No List210"/>
    <w:next w:val="a4"/>
    <w:uiPriority w:val="99"/>
    <w:semiHidden/>
    <w:rsid w:val="007E2B9E"/>
  </w:style>
  <w:style w:type="numbering" w:customStyle="1" w:styleId="1150">
    <w:name w:val="无列表115"/>
    <w:next w:val="a4"/>
    <w:semiHidden/>
    <w:rsid w:val="007E2B9E"/>
  </w:style>
  <w:style w:type="numbering" w:customStyle="1" w:styleId="1151">
    <w:name w:val="リストなし115"/>
    <w:next w:val="a4"/>
    <w:uiPriority w:val="99"/>
    <w:semiHidden/>
    <w:unhideWhenUsed/>
    <w:rsid w:val="007E2B9E"/>
  </w:style>
  <w:style w:type="numbering" w:customStyle="1" w:styleId="NoList35">
    <w:name w:val="No List35"/>
    <w:next w:val="a4"/>
    <w:uiPriority w:val="99"/>
    <w:semiHidden/>
    <w:unhideWhenUsed/>
    <w:rsid w:val="007E2B9E"/>
  </w:style>
  <w:style w:type="numbering" w:customStyle="1" w:styleId="124">
    <w:name w:val="无列表124"/>
    <w:next w:val="a4"/>
    <w:semiHidden/>
    <w:rsid w:val="007E2B9E"/>
  </w:style>
  <w:style w:type="numbering" w:customStyle="1" w:styleId="1240">
    <w:name w:val="リストなし124"/>
    <w:next w:val="a4"/>
    <w:uiPriority w:val="99"/>
    <w:semiHidden/>
    <w:unhideWhenUsed/>
    <w:rsid w:val="007E2B9E"/>
  </w:style>
  <w:style w:type="numbering" w:customStyle="1" w:styleId="NoList118">
    <w:name w:val="No List118"/>
    <w:next w:val="a4"/>
    <w:uiPriority w:val="99"/>
    <w:semiHidden/>
    <w:unhideWhenUsed/>
    <w:rsid w:val="007E2B9E"/>
  </w:style>
  <w:style w:type="numbering" w:customStyle="1" w:styleId="1114">
    <w:name w:val="无列表1114"/>
    <w:next w:val="a4"/>
    <w:semiHidden/>
    <w:rsid w:val="007E2B9E"/>
  </w:style>
  <w:style w:type="numbering" w:customStyle="1" w:styleId="11140">
    <w:name w:val="リストなし1114"/>
    <w:next w:val="a4"/>
    <w:uiPriority w:val="99"/>
    <w:semiHidden/>
    <w:unhideWhenUsed/>
    <w:rsid w:val="007E2B9E"/>
  </w:style>
  <w:style w:type="numbering" w:customStyle="1" w:styleId="NoList45">
    <w:name w:val="No List45"/>
    <w:next w:val="a4"/>
    <w:uiPriority w:val="99"/>
    <w:semiHidden/>
    <w:unhideWhenUsed/>
    <w:rsid w:val="007E2B9E"/>
  </w:style>
  <w:style w:type="numbering" w:customStyle="1" w:styleId="134">
    <w:name w:val="无列表134"/>
    <w:next w:val="a4"/>
    <w:semiHidden/>
    <w:rsid w:val="007E2B9E"/>
  </w:style>
  <w:style w:type="numbering" w:customStyle="1" w:styleId="1330">
    <w:name w:val="リストなし133"/>
    <w:next w:val="a4"/>
    <w:uiPriority w:val="99"/>
    <w:semiHidden/>
    <w:unhideWhenUsed/>
    <w:rsid w:val="007E2B9E"/>
  </w:style>
  <w:style w:type="numbering" w:customStyle="1" w:styleId="NoList124">
    <w:name w:val="No List124"/>
    <w:next w:val="a4"/>
    <w:uiPriority w:val="99"/>
    <w:semiHidden/>
    <w:unhideWhenUsed/>
    <w:rsid w:val="007E2B9E"/>
  </w:style>
  <w:style w:type="numbering" w:customStyle="1" w:styleId="1123">
    <w:name w:val="无列表1123"/>
    <w:next w:val="a4"/>
    <w:semiHidden/>
    <w:rsid w:val="007E2B9E"/>
  </w:style>
  <w:style w:type="numbering" w:customStyle="1" w:styleId="11230">
    <w:name w:val="リストなし1123"/>
    <w:next w:val="a4"/>
    <w:uiPriority w:val="99"/>
    <w:semiHidden/>
    <w:unhideWhenUsed/>
    <w:rsid w:val="007E2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567">
      <w:bodyDiv w:val="1"/>
      <w:marLeft w:val="0"/>
      <w:marRight w:val="0"/>
      <w:marTop w:val="0"/>
      <w:marBottom w:val="0"/>
      <w:divBdr>
        <w:top w:val="none" w:sz="0" w:space="0" w:color="auto"/>
        <w:left w:val="none" w:sz="0" w:space="0" w:color="auto"/>
        <w:bottom w:val="none" w:sz="0" w:space="0" w:color="auto"/>
        <w:right w:val="none" w:sz="0" w:space="0" w:color="auto"/>
      </w:divBdr>
    </w:div>
    <w:div w:id="154151131">
      <w:bodyDiv w:val="1"/>
      <w:marLeft w:val="0"/>
      <w:marRight w:val="0"/>
      <w:marTop w:val="0"/>
      <w:marBottom w:val="0"/>
      <w:divBdr>
        <w:top w:val="none" w:sz="0" w:space="0" w:color="auto"/>
        <w:left w:val="none" w:sz="0" w:space="0" w:color="auto"/>
        <w:bottom w:val="none" w:sz="0" w:space="0" w:color="auto"/>
        <w:right w:val="none" w:sz="0" w:space="0" w:color="auto"/>
      </w:divBdr>
    </w:div>
    <w:div w:id="190345064">
      <w:bodyDiv w:val="1"/>
      <w:marLeft w:val="0"/>
      <w:marRight w:val="0"/>
      <w:marTop w:val="0"/>
      <w:marBottom w:val="0"/>
      <w:divBdr>
        <w:top w:val="none" w:sz="0" w:space="0" w:color="auto"/>
        <w:left w:val="none" w:sz="0" w:space="0" w:color="auto"/>
        <w:bottom w:val="none" w:sz="0" w:space="0" w:color="auto"/>
        <w:right w:val="none" w:sz="0" w:space="0" w:color="auto"/>
      </w:divBdr>
    </w:div>
    <w:div w:id="461268402">
      <w:bodyDiv w:val="1"/>
      <w:marLeft w:val="0"/>
      <w:marRight w:val="0"/>
      <w:marTop w:val="0"/>
      <w:marBottom w:val="0"/>
      <w:divBdr>
        <w:top w:val="none" w:sz="0" w:space="0" w:color="auto"/>
        <w:left w:val="none" w:sz="0" w:space="0" w:color="auto"/>
        <w:bottom w:val="none" w:sz="0" w:space="0" w:color="auto"/>
        <w:right w:val="none" w:sz="0" w:space="0" w:color="auto"/>
      </w:divBdr>
    </w:div>
    <w:div w:id="575938166">
      <w:bodyDiv w:val="1"/>
      <w:marLeft w:val="0"/>
      <w:marRight w:val="0"/>
      <w:marTop w:val="0"/>
      <w:marBottom w:val="0"/>
      <w:divBdr>
        <w:top w:val="none" w:sz="0" w:space="0" w:color="auto"/>
        <w:left w:val="none" w:sz="0" w:space="0" w:color="auto"/>
        <w:bottom w:val="none" w:sz="0" w:space="0" w:color="auto"/>
        <w:right w:val="none" w:sz="0" w:space="0" w:color="auto"/>
      </w:divBdr>
    </w:div>
    <w:div w:id="623078365">
      <w:bodyDiv w:val="1"/>
      <w:marLeft w:val="0"/>
      <w:marRight w:val="0"/>
      <w:marTop w:val="0"/>
      <w:marBottom w:val="0"/>
      <w:divBdr>
        <w:top w:val="none" w:sz="0" w:space="0" w:color="auto"/>
        <w:left w:val="none" w:sz="0" w:space="0" w:color="auto"/>
        <w:bottom w:val="none" w:sz="0" w:space="0" w:color="auto"/>
        <w:right w:val="none" w:sz="0" w:space="0" w:color="auto"/>
      </w:divBdr>
    </w:div>
    <w:div w:id="795945816">
      <w:bodyDiv w:val="1"/>
      <w:marLeft w:val="0"/>
      <w:marRight w:val="0"/>
      <w:marTop w:val="0"/>
      <w:marBottom w:val="0"/>
      <w:divBdr>
        <w:top w:val="none" w:sz="0" w:space="0" w:color="auto"/>
        <w:left w:val="none" w:sz="0" w:space="0" w:color="auto"/>
        <w:bottom w:val="none" w:sz="0" w:space="0" w:color="auto"/>
        <w:right w:val="none" w:sz="0" w:space="0" w:color="auto"/>
      </w:divBdr>
    </w:div>
    <w:div w:id="806437202">
      <w:bodyDiv w:val="1"/>
      <w:marLeft w:val="0"/>
      <w:marRight w:val="0"/>
      <w:marTop w:val="0"/>
      <w:marBottom w:val="0"/>
      <w:divBdr>
        <w:top w:val="none" w:sz="0" w:space="0" w:color="auto"/>
        <w:left w:val="none" w:sz="0" w:space="0" w:color="auto"/>
        <w:bottom w:val="none" w:sz="0" w:space="0" w:color="auto"/>
        <w:right w:val="none" w:sz="0" w:space="0" w:color="auto"/>
      </w:divBdr>
    </w:div>
    <w:div w:id="943420696">
      <w:bodyDiv w:val="1"/>
      <w:marLeft w:val="0"/>
      <w:marRight w:val="0"/>
      <w:marTop w:val="0"/>
      <w:marBottom w:val="0"/>
      <w:divBdr>
        <w:top w:val="none" w:sz="0" w:space="0" w:color="auto"/>
        <w:left w:val="none" w:sz="0" w:space="0" w:color="auto"/>
        <w:bottom w:val="none" w:sz="0" w:space="0" w:color="auto"/>
        <w:right w:val="none" w:sz="0" w:space="0" w:color="auto"/>
      </w:divBdr>
    </w:div>
    <w:div w:id="1185241365">
      <w:bodyDiv w:val="1"/>
      <w:marLeft w:val="0"/>
      <w:marRight w:val="0"/>
      <w:marTop w:val="0"/>
      <w:marBottom w:val="0"/>
      <w:divBdr>
        <w:top w:val="none" w:sz="0" w:space="0" w:color="auto"/>
        <w:left w:val="none" w:sz="0" w:space="0" w:color="auto"/>
        <w:bottom w:val="none" w:sz="0" w:space="0" w:color="auto"/>
        <w:right w:val="none" w:sz="0" w:space="0" w:color="auto"/>
      </w:divBdr>
    </w:div>
    <w:div w:id="1234705101">
      <w:bodyDiv w:val="1"/>
      <w:marLeft w:val="0"/>
      <w:marRight w:val="0"/>
      <w:marTop w:val="0"/>
      <w:marBottom w:val="0"/>
      <w:divBdr>
        <w:top w:val="none" w:sz="0" w:space="0" w:color="auto"/>
        <w:left w:val="none" w:sz="0" w:space="0" w:color="auto"/>
        <w:bottom w:val="none" w:sz="0" w:space="0" w:color="auto"/>
        <w:right w:val="none" w:sz="0" w:space="0" w:color="auto"/>
      </w:divBdr>
    </w:div>
    <w:div w:id="1239554835">
      <w:bodyDiv w:val="1"/>
      <w:marLeft w:val="0"/>
      <w:marRight w:val="0"/>
      <w:marTop w:val="0"/>
      <w:marBottom w:val="0"/>
      <w:divBdr>
        <w:top w:val="none" w:sz="0" w:space="0" w:color="auto"/>
        <w:left w:val="none" w:sz="0" w:space="0" w:color="auto"/>
        <w:bottom w:val="none" w:sz="0" w:space="0" w:color="auto"/>
        <w:right w:val="none" w:sz="0" w:space="0" w:color="auto"/>
      </w:divBdr>
    </w:div>
    <w:div w:id="1310400218">
      <w:bodyDiv w:val="1"/>
      <w:marLeft w:val="0"/>
      <w:marRight w:val="0"/>
      <w:marTop w:val="0"/>
      <w:marBottom w:val="0"/>
      <w:divBdr>
        <w:top w:val="none" w:sz="0" w:space="0" w:color="auto"/>
        <w:left w:val="none" w:sz="0" w:space="0" w:color="auto"/>
        <w:bottom w:val="none" w:sz="0" w:space="0" w:color="auto"/>
        <w:right w:val="none" w:sz="0" w:space="0" w:color="auto"/>
      </w:divBdr>
    </w:div>
    <w:div w:id="1469665743">
      <w:bodyDiv w:val="1"/>
      <w:marLeft w:val="0"/>
      <w:marRight w:val="0"/>
      <w:marTop w:val="0"/>
      <w:marBottom w:val="0"/>
      <w:divBdr>
        <w:top w:val="none" w:sz="0" w:space="0" w:color="auto"/>
        <w:left w:val="none" w:sz="0" w:space="0" w:color="auto"/>
        <w:bottom w:val="none" w:sz="0" w:space="0" w:color="auto"/>
        <w:right w:val="none" w:sz="0" w:space="0" w:color="auto"/>
      </w:divBdr>
    </w:div>
    <w:div w:id="1523783882">
      <w:bodyDiv w:val="1"/>
      <w:marLeft w:val="0"/>
      <w:marRight w:val="0"/>
      <w:marTop w:val="0"/>
      <w:marBottom w:val="0"/>
      <w:divBdr>
        <w:top w:val="none" w:sz="0" w:space="0" w:color="auto"/>
        <w:left w:val="none" w:sz="0" w:space="0" w:color="auto"/>
        <w:bottom w:val="none" w:sz="0" w:space="0" w:color="auto"/>
        <w:right w:val="none" w:sz="0" w:space="0" w:color="auto"/>
      </w:divBdr>
    </w:div>
    <w:div w:id="1657802213">
      <w:bodyDiv w:val="1"/>
      <w:marLeft w:val="0"/>
      <w:marRight w:val="0"/>
      <w:marTop w:val="0"/>
      <w:marBottom w:val="0"/>
      <w:divBdr>
        <w:top w:val="none" w:sz="0" w:space="0" w:color="auto"/>
        <w:left w:val="none" w:sz="0" w:space="0" w:color="auto"/>
        <w:bottom w:val="none" w:sz="0" w:space="0" w:color="auto"/>
        <w:right w:val="none" w:sz="0" w:space="0" w:color="auto"/>
      </w:divBdr>
    </w:div>
    <w:div w:id="2012222320">
      <w:bodyDiv w:val="1"/>
      <w:marLeft w:val="0"/>
      <w:marRight w:val="0"/>
      <w:marTop w:val="0"/>
      <w:marBottom w:val="0"/>
      <w:divBdr>
        <w:top w:val="none" w:sz="0" w:space="0" w:color="auto"/>
        <w:left w:val="none" w:sz="0" w:space="0" w:color="auto"/>
        <w:bottom w:val="none" w:sz="0" w:space="0" w:color="auto"/>
        <w:right w:val="none" w:sz="0" w:space="0" w:color="auto"/>
      </w:divBdr>
    </w:div>
    <w:div w:id="204940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13528</Words>
  <Characters>77113</Characters>
  <Application>Microsoft Office Word</Application>
  <DocSecurity>4</DocSecurity>
  <Lines>642</Lines>
  <Paragraphs>180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2021-08-20T09:00:00Z</dcterms:created>
  <dcterms:modified xsi:type="dcterms:W3CDTF">2021-08-20T09:00:00Z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R5-214690</vt:lpwstr>
  </property>
  <property fmtid="{D5CDD505-2E9C-101B-9397-08002B2CF9AE}" pid="10" name="Spec#">
    <vt:lpwstr>38.533</vt:lpwstr>
  </property>
  <property fmtid="{D5CDD505-2E9C-101B-9397-08002B2CF9AE}" pid="11" name="Cr#">
    <vt:lpwstr>1328</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