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4D388AEE"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295163">
        <w:rPr>
          <w:b/>
          <w:i/>
          <w:noProof/>
          <w:sz w:val="28"/>
        </w:rPr>
        <w:t>4652</w:t>
      </w:r>
      <w:r w:rsidR="003D17D7" w:rsidRPr="003D17D7">
        <w:rPr>
          <w:b/>
          <w:i/>
          <w:noProof/>
          <w:sz w:val="28"/>
          <w:highlight w:val="yellow"/>
        </w:rPr>
        <w:t>r1</w:t>
      </w:r>
    </w:p>
    <w:p w14:paraId="594095C4" w14:textId="5C64D4A8" w:rsidR="001840E0" w:rsidRPr="0078304D" w:rsidRDefault="007D7C01"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021F7249" w:rsidR="00D56468" w:rsidRPr="0078304D" w:rsidRDefault="00295163" w:rsidP="00D56468">
            <w:pPr>
              <w:pStyle w:val="CRCoverPage"/>
              <w:spacing w:after="0"/>
              <w:rPr>
                <w:noProof/>
              </w:rPr>
            </w:pPr>
            <w:r>
              <w:rPr>
                <w:b/>
                <w:noProof/>
                <w:sz w:val="28"/>
              </w:rPr>
              <w:t>0181</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7D7C01"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7D7C01"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D56468" w:rsidRPr="0078304D" w14:paraId="5C6898ED" w14:textId="77777777" w:rsidTr="00D56468">
        <w:tc>
          <w:tcPr>
            <w:tcW w:w="1843" w:type="dxa"/>
            <w:tcBorders>
              <w:top w:val="single" w:sz="4" w:space="0" w:color="auto"/>
              <w:left w:val="single" w:sz="4" w:space="0" w:color="auto"/>
            </w:tcBorders>
          </w:tcPr>
          <w:p w14:paraId="4555B8F6" w14:textId="77777777" w:rsidR="00D56468" w:rsidRPr="0078304D" w:rsidRDefault="00D56468" w:rsidP="00D56468">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39EE7E9F" w:rsidR="00D56468" w:rsidRPr="0078304D" w:rsidRDefault="005B5ACE" w:rsidP="00D56468">
            <w:pPr>
              <w:pStyle w:val="CRCoverPage"/>
              <w:spacing w:after="0"/>
              <w:ind w:left="100"/>
              <w:rPr>
                <w:noProof/>
              </w:rPr>
            </w:pPr>
            <w:r w:rsidRPr="005B5ACE">
              <w:rPr>
                <w:noProof/>
              </w:rPr>
              <w:t>Correction of clause 5.5.7</w:t>
            </w:r>
            <w:r>
              <w:rPr>
                <w:noProof/>
              </w:rPr>
              <w:t>.1</w:t>
            </w:r>
            <w:r w:rsidRPr="005B5ACE">
              <w:rPr>
                <w:noProof/>
              </w:rPr>
              <w:t xml:space="preserve"> - MCPTT Group Configuration</w:t>
            </w:r>
          </w:p>
        </w:tc>
      </w:tr>
      <w:tr w:rsidR="00D56468" w:rsidRPr="0078304D" w14:paraId="437F5DD5" w14:textId="77777777" w:rsidTr="00D56468">
        <w:tc>
          <w:tcPr>
            <w:tcW w:w="1843" w:type="dxa"/>
            <w:tcBorders>
              <w:left w:val="single" w:sz="4" w:space="0" w:color="auto"/>
            </w:tcBorders>
          </w:tcPr>
          <w:p w14:paraId="33BFA29A" w14:textId="77777777" w:rsidR="00D56468" w:rsidRPr="0078304D"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78304D" w:rsidRDefault="00D56468" w:rsidP="00D56468">
            <w:pPr>
              <w:pStyle w:val="CRCoverPage"/>
              <w:spacing w:after="0"/>
              <w:rPr>
                <w:noProof/>
                <w:sz w:val="8"/>
                <w:szCs w:val="8"/>
              </w:rPr>
            </w:pPr>
          </w:p>
        </w:tc>
      </w:tr>
      <w:tr w:rsidR="00D56468" w:rsidRPr="0078304D" w14:paraId="1C782F62" w14:textId="77777777" w:rsidTr="00D56468">
        <w:tc>
          <w:tcPr>
            <w:tcW w:w="1843" w:type="dxa"/>
            <w:tcBorders>
              <w:left w:val="single" w:sz="4" w:space="0" w:color="auto"/>
            </w:tcBorders>
          </w:tcPr>
          <w:p w14:paraId="083F9B8F" w14:textId="77777777" w:rsidR="00D56468" w:rsidRPr="0078304D" w:rsidRDefault="00D56468" w:rsidP="00D56468">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D56468" w:rsidRPr="0078304D" w:rsidRDefault="00D56468" w:rsidP="00D56468">
            <w:pPr>
              <w:pStyle w:val="CRCoverPage"/>
              <w:spacing w:after="0"/>
              <w:ind w:left="100"/>
              <w:rPr>
                <w:noProof/>
              </w:rPr>
            </w:pPr>
            <w:r w:rsidRPr="0078304D">
              <w:rPr>
                <w:noProof/>
              </w:rPr>
              <w:t>MCC TF160</w:t>
            </w:r>
          </w:p>
        </w:tc>
      </w:tr>
      <w:tr w:rsidR="00D56468" w:rsidRPr="0078304D" w14:paraId="65CE4431" w14:textId="77777777" w:rsidTr="00D56468">
        <w:tc>
          <w:tcPr>
            <w:tcW w:w="1843" w:type="dxa"/>
            <w:tcBorders>
              <w:left w:val="single" w:sz="4" w:space="0" w:color="auto"/>
            </w:tcBorders>
          </w:tcPr>
          <w:p w14:paraId="49BE86C9" w14:textId="77777777" w:rsidR="00D56468" w:rsidRPr="0078304D" w:rsidRDefault="00D56468" w:rsidP="00D56468">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D56468" w:rsidRPr="0078304D" w:rsidRDefault="00D56468" w:rsidP="00D56468">
            <w:pPr>
              <w:pStyle w:val="CRCoverPage"/>
              <w:spacing w:after="0"/>
              <w:rPr>
                <w:noProof/>
              </w:rPr>
            </w:pPr>
            <w:r w:rsidRPr="0078304D">
              <w:t>R5</w:t>
            </w:r>
          </w:p>
        </w:tc>
      </w:tr>
      <w:tr w:rsidR="00D56468" w:rsidRPr="0078304D" w14:paraId="68123DA8" w14:textId="77777777" w:rsidTr="00D56468">
        <w:tc>
          <w:tcPr>
            <w:tcW w:w="1843" w:type="dxa"/>
            <w:tcBorders>
              <w:left w:val="single" w:sz="4" w:space="0" w:color="auto"/>
            </w:tcBorders>
          </w:tcPr>
          <w:p w14:paraId="351B0735" w14:textId="77777777" w:rsidR="00D56468" w:rsidRPr="0078304D"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78304D" w:rsidRDefault="00D56468" w:rsidP="00D56468">
            <w:pPr>
              <w:pStyle w:val="CRCoverPage"/>
              <w:spacing w:after="0"/>
              <w:rPr>
                <w:noProof/>
                <w:sz w:val="8"/>
                <w:szCs w:val="8"/>
              </w:rPr>
            </w:pPr>
          </w:p>
        </w:tc>
      </w:tr>
      <w:tr w:rsidR="00D56468" w:rsidRPr="0078304D" w14:paraId="5A4DB5FE" w14:textId="77777777" w:rsidTr="00D56468">
        <w:tc>
          <w:tcPr>
            <w:tcW w:w="1843" w:type="dxa"/>
            <w:tcBorders>
              <w:left w:val="single" w:sz="4" w:space="0" w:color="auto"/>
            </w:tcBorders>
          </w:tcPr>
          <w:p w14:paraId="1ED432A5" w14:textId="77777777" w:rsidR="00D56468" w:rsidRPr="0078304D" w:rsidRDefault="00D56468" w:rsidP="00D56468">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D56468" w:rsidRPr="0078304D" w:rsidRDefault="0034279C" w:rsidP="00D56468">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D56468" w:rsidRPr="0078304D"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78304D" w:rsidRDefault="00D56468" w:rsidP="00D56468">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42C87E59" w:rsidR="00D56468" w:rsidRPr="0078304D" w:rsidRDefault="007D7C01" w:rsidP="00D56468">
            <w:pPr>
              <w:pStyle w:val="CRCoverPage"/>
              <w:spacing w:after="0"/>
              <w:ind w:left="100"/>
              <w:rPr>
                <w:noProof/>
              </w:rPr>
            </w:pPr>
            <w:r>
              <w:fldChar w:fldCharType="begin"/>
            </w:r>
            <w:r>
              <w:instrText xml:space="preserve"> DOCPROPERTY  ResDate  \* MERGEFORMAT </w:instrText>
            </w:r>
            <w:r>
              <w:fldChar w:fldCharType="separate"/>
            </w:r>
            <w:r w:rsidR="00295163">
              <w:rPr>
                <w:noProof/>
              </w:rPr>
              <w:t>2021-08-</w:t>
            </w:r>
            <w:r>
              <w:rPr>
                <w:noProof/>
              </w:rPr>
              <w:fldChar w:fldCharType="end"/>
            </w:r>
            <w:r w:rsidR="00295163">
              <w:rPr>
                <w:noProof/>
              </w:rPr>
              <w:t>05</w:t>
            </w:r>
          </w:p>
        </w:tc>
      </w:tr>
      <w:tr w:rsidR="00D56468" w:rsidRPr="0078304D" w14:paraId="4ECDFF5F" w14:textId="77777777" w:rsidTr="00D56468">
        <w:tc>
          <w:tcPr>
            <w:tcW w:w="1843" w:type="dxa"/>
            <w:tcBorders>
              <w:left w:val="single" w:sz="4" w:space="0" w:color="auto"/>
            </w:tcBorders>
          </w:tcPr>
          <w:p w14:paraId="724BAACF" w14:textId="77777777" w:rsidR="00D56468" w:rsidRPr="0078304D" w:rsidRDefault="00D56468" w:rsidP="00D56468">
            <w:pPr>
              <w:pStyle w:val="CRCoverPage"/>
              <w:spacing w:after="0"/>
              <w:rPr>
                <w:b/>
                <w:i/>
                <w:noProof/>
                <w:sz w:val="8"/>
                <w:szCs w:val="8"/>
              </w:rPr>
            </w:pPr>
          </w:p>
        </w:tc>
        <w:tc>
          <w:tcPr>
            <w:tcW w:w="1986" w:type="dxa"/>
            <w:gridSpan w:val="4"/>
          </w:tcPr>
          <w:p w14:paraId="5BE4C9B9" w14:textId="77777777" w:rsidR="00D56468" w:rsidRPr="0078304D" w:rsidRDefault="00D56468" w:rsidP="00D56468">
            <w:pPr>
              <w:pStyle w:val="CRCoverPage"/>
              <w:spacing w:after="0"/>
              <w:rPr>
                <w:noProof/>
                <w:sz w:val="8"/>
                <w:szCs w:val="8"/>
              </w:rPr>
            </w:pPr>
          </w:p>
        </w:tc>
        <w:tc>
          <w:tcPr>
            <w:tcW w:w="2267" w:type="dxa"/>
            <w:gridSpan w:val="2"/>
          </w:tcPr>
          <w:p w14:paraId="731BA83A" w14:textId="77777777" w:rsidR="00D56468" w:rsidRPr="0078304D" w:rsidRDefault="00D56468" w:rsidP="00D56468">
            <w:pPr>
              <w:pStyle w:val="CRCoverPage"/>
              <w:spacing w:after="0"/>
              <w:rPr>
                <w:noProof/>
                <w:sz w:val="8"/>
                <w:szCs w:val="8"/>
              </w:rPr>
            </w:pPr>
          </w:p>
        </w:tc>
        <w:tc>
          <w:tcPr>
            <w:tcW w:w="1417" w:type="dxa"/>
            <w:gridSpan w:val="3"/>
          </w:tcPr>
          <w:p w14:paraId="0711BA1A" w14:textId="77777777" w:rsidR="00D56468" w:rsidRPr="0078304D"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78304D" w:rsidRDefault="00D56468" w:rsidP="00D56468">
            <w:pPr>
              <w:pStyle w:val="CRCoverPage"/>
              <w:spacing w:after="0"/>
              <w:rPr>
                <w:noProof/>
                <w:sz w:val="8"/>
                <w:szCs w:val="8"/>
              </w:rPr>
            </w:pPr>
          </w:p>
        </w:tc>
      </w:tr>
      <w:tr w:rsidR="00D56468" w:rsidRPr="0078304D" w14:paraId="59F69312" w14:textId="77777777" w:rsidTr="00D56468">
        <w:trPr>
          <w:cantSplit/>
        </w:trPr>
        <w:tc>
          <w:tcPr>
            <w:tcW w:w="1843" w:type="dxa"/>
            <w:tcBorders>
              <w:left w:val="single" w:sz="4" w:space="0" w:color="auto"/>
            </w:tcBorders>
          </w:tcPr>
          <w:p w14:paraId="4FCACFFA" w14:textId="77777777" w:rsidR="00D56468" w:rsidRPr="0078304D" w:rsidRDefault="00D56468" w:rsidP="00D56468">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D56468" w:rsidRPr="0078304D" w:rsidRDefault="00D56468" w:rsidP="00D56468">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D56468" w:rsidRPr="0078304D" w:rsidRDefault="00D56468" w:rsidP="00D56468">
            <w:pPr>
              <w:pStyle w:val="CRCoverPage"/>
              <w:spacing w:after="0"/>
              <w:rPr>
                <w:noProof/>
              </w:rPr>
            </w:pPr>
          </w:p>
        </w:tc>
        <w:tc>
          <w:tcPr>
            <w:tcW w:w="1417" w:type="dxa"/>
            <w:gridSpan w:val="3"/>
            <w:tcBorders>
              <w:left w:val="nil"/>
            </w:tcBorders>
          </w:tcPr>
          <w:p w14:paraId="2725C798" w14:textId="77777777" w:rsidR="00D56468" w:rsidRPr="0078304D" w:rsidRDefault="00D56468" w:rsidP="00D56468">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D56468" w:rsidRPr="0078304D" w:rsidRDefault="00D56468" w:rsidP="00D56468">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sidR="00F528EA">
              <w:rPr>
                <w:noProof/>
              </w:rPr>
              <w:t>5</w:t>
            </w:r>
          </w:p>
        </w:tc>
      </w:tr>
      <w:tr w:rsidR="00D56468" w:rsidRPr="0078304D" w14:paraId="26BCBE9B" w14:textId="77777777" w:rsidTr="00D56468">
        <w:tc>
          <w:tcPr>
            <w:tcW w:w="1843" w:type="dxa"/>
            <w:tcBorders>
              <w:left w:val="single" w:sz="4" w:space="0" w:color="auto"/>
              <w:bottom w:val="single" w:sz="4" w:space="0" w:color="auto"/>
            </w:tcBorders>
          </w:tcPr>
          <w:p w14:paraId="6374F0AE" w14:textId="77777777" w:rsidR="00D56468" w:rsidRPr="0078304D"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78304D" w:rsidRDefault="00D56468" w:rsidP="00D56468">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D56468" w:rsidRPr="0078304D" w:rsidRDefault="00D56468" w:rsidP="00D56468">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D56468" w:rsidRPr="0078304D" w:rsidRDefault="00D56468" w:rsidP="00D56468">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D56468" w:rsidRPr="0078304D" w14:paraId="44EEC222" w14:textId="77777777" w:rsidTr="00D56468">
        <w:tc>
          <w:tcPr>
            <w:tcW w:w="1843" w:type="dxa"/>
          </w:tcPr>
          <w:p w14:paraId="31E9192D" w14:textId="77777777" w:rsidR="00D56468" w:rsidRPr="0078304D" w:rsidRDefault="00D56468" w:rsidP="00D56468">
            <w:pPr>
              <w:pStyle w:val="CRCoverPage"/>
              <w:spacing w:after="0"/>
              <w:rPr>
                <w:b/>
                <w:i/>
                <w:noProof/>
                <w:sz w:val="8"/>
                <w:szCs w:val="8"/>
              </w:rPr>
            </w:pPr>
          </w:p>
        </w:tc>
        <w:tc>
          <w:tcPr>
            <w:tcW w:w="7797" w:type="dxa"/>
            <w:gridSpan w:val="10"/>
          </w:tcPr>
          <w:p w14:paraId="56779728" w14:textId="77777777" w:rsidR="00D56468" w:rsidRPr="0078304D" w:rsidRDefault="00D56468" w:rsidP="00D56468">
            <w:pPr>
              <w:pStyle w:val="CRCoverPage"/>
              <w:spacing w:after="0"/>
              <w:rPr>
                <w:noProof/>
                <w:sz w:val="8"/>
                <w:szCs w:val="8"/>
              </w:rPr>
            </w:pPr>
          </w:p>
        </w:tc>
      </w:tr>
      <w:tr w:rsidR="00D56468" w:rsidRPr="0078304D" w14:paraId="0E85B3F4" w14:textId="77777777" w:rsidTr="00D56468">
        <w:tc>
          <w:tcPr>
            <w:tcW w:w="2694" w:type="dxa"/>
            <w:gridSpan w:val="2"/>
            <w:tcBorders>
              <w:top w:val="single" w:sz="4" w:space="0" w:color="auto"/>
              <w:left w:val="single" w:sz="4" w:space="0" w:color="auto"/>
            </w:tcBorders>
          </w:tcPr>
          <w:p w14:paraId="169A5BB6" w14:textId="77777777" w:rsidR="00D56468" w:rsidRPr="0078304D" w:rsidRDefault="00D56468" w:rsidP="00D56468">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C742C66" w14:textId="6F5F9022" w:rsidR="0075592B" w:rsidRDefault="0075592B" w:rsidP="0041229A">
            <w:pPr>
              <w:pStyle w:val="CRCoverPage"/>
              <w:numPr>
                <w:ilvl w:val="0"/>
                <w:numId w:val="2"/>
              </w:numPr>
              <w:spacing w:after="0"/>
              <w:rPr>
                <w:noProof/>
              </w:rPr>
            </w:pPr>
            <w:r>
              <w:rPr>
                <w:noProof/>
              </w:rPr>
              <w:t xml:space="preserve">According to </w:t>
            </w:r>
            <w:r w:rsidRPr="0075592B">
              <w:rPr>
                <w:noProof/>
              </w:rPr>
              <w:t xml:space="preserve">24.481 clause </w:t>
            </w:r>
            <w:r>
              <w:rPr>
                <w:noProof/>
              </w:rPr>
              <w:t xml:space="preserve">7.2.8 </w:t>
            </w:r>
            <w:r w:rsidRPr="0075592B">
              <w:rPr>
                <w:noProof/>
              </w:rPr>
              <w:t xml:space="preserve">an MCPTT group document </w:t>
            </w:r>
            <w:r>
              <w:rPr>
                <w:noProof/>
              </w:rPr>
              <w:t xml:space="preserve">needs to contain a </w:t>
            </w:r>
            <w:r w:rsidRPr="0075592B">
              <w:rPr>
                <w:noProof/>
              </w:rPr>
              <w:t xml:space="preserve">&lt;supported-services&gt; element </w:t>
            </w:r>
          </w:p>
          <w:p w14:paraId="1A651D24" w14:textId="7CAD4EAF" w:rsidR="008C35A5" w:rsidRDefault="008C35A5" w:rsidP="0041229A">
            <w:pPr>
              <w:pStyle w:val="CRCoverPage"/>
              <w:numPr>
                <w:ilvl w:val="0"/>
                <w:numId w:val="2"/>
              </w:numPr>
              <w:spacing w:after="0"/>
              <w:rPr>
                <w:noProof/>
              </w:rPr>
            </w:pPr>
            <w:r>
              <w:rPr>
                <w:noProof/>
              </w:rPr>
              <w:t>In context of test case 5.2 the group document for group B shall not contain user A (to avoid potential notifications for the client under test) and it shall contain at least one user not being contained in group A (with regard to creation of the temporary group)</w:t>
            </w:r>
          </w:p>
          <w:p w14:paraId="105FEE79" w14:textId="77777777" w:rsidR="00D46BD1" w:rsidRDefault="00D46BD1" w:rsidP="00D46BD1">
            <w:pPr>
              <w:pStyle w:val="CRCoverPage"/>
              <w:numPr>
                <w:ilvl w:val="0"/>
                <w:numId w:val="2"/>
              </w:numPr>
              <w:spacing w:after="0"/>
              <w:rPr>
                <w:noProof/>
              </w:rPr>
            </w:pPr>
            <w:r>
              <w:rPr>
                <w:noProof/>
              </w:rPr>
              <w:t xml:space="preserve">There is no reason to require that the group document for group creation contains more XML elements than needed; in general for test case 5.2 it should be sufficient that the document contains only the list of group members and the </w:t>
            </w:r>
            <w:r w:rsidRPr="00123B37">
              <w:rPr>
                <w:noProof/>
              </w:rPr>
              <w:t xml:space="preserve">&lt;supported-services&gt; </w:t>
            </w:r>
            <w:r>
              <w:rPr>
                <w:noProof/>
              </w:rPr>
              <w:t>element.</w:t>
            </w:r>
          </w:p>
          <w:p w14:paraId="3230DEA3" w14:textId="65564E96" w:rsidR="00D46BD1" w:rsidRDefault="00D46BD1" w:rsidP="00D46BD1">
            <w:pPr>
              <w:pStyle w:val="CRCoverPage"/>
              <w:numPr>
                <w:ilvl w:val="0"/>
                <w:numId w:val="2"/>
              </w:numPr>
              <w:spacing w:after="0"/>
              <w:rPr>
                <w:noProof/>
              </w:rPr>
            </w:pPr>
            <w:r w:rsidRPr="008B5838">
              <w:rPr>
                <w:noProof/>
              </w:rPr>
              <w:t xml:space="preserve">Table 5.5.7.1-3: </w:t>
            </w:r>
            <w:r>
              <w:rPr>
                <w:noProof/>
              </w:rPr>
              <w:t xml:space="preserve">According to </w:t>
            </w:r>
            <w:r w:rsidRPr="008B5838">
              <w:rPr>
                <w:noProof/>
              </w:rPr>
              <w:t>24.481 clause 6.3.14.2</w:t>
            </w:r>
            <w:r>
              <w:rPr>
                <w:noProof/>
              </w:rPr>
              <w:t xml:space="preserve"> </w:t>
            </w:r>
            <w:r w:rsidRPr="008B5838">
              <w:rPr>
                <w:noProof/>
              </w:rPr>
              <w:t xml:space="preserve">the </w:t>
            </w:r>
            <w:r w:rsidRPr="00D46BD1">
              <w:rPr>
                <w:noProof/>
              </w:rPr>
              <w:t>GMOP group regroup creation</w:t>
            </w:r>
            <w:r>
              <w:rPr>
                <w:noProof/>
              </w:rPr>
              <w:t xml:space="preserve"> request shall contain a group document with an </w:t>
            </w:r>
            <w:r w:rsidRPr="00D46BD1">
              <w:rPr>
                <w:noProof/>
              </w:rPr>
              <w:t xml:space="preserve">&lt;on-network-temporary&gt; element </w:t>
            </w:r>
            <w:r>
              <w:rPr>
                <w:noProof/>
              </w:rPr>
              <w:t xml:space="preserve">which does not have any </w:t>
            </w:r>
            <w:r w:rsidRPr="00D46BD1">
              <w:rPr>
                <w:noProof/>
              </w:rPr>
              <w:t>temporary-MCPTT-group-requestor</w:t>
            </w:r>
            <w:r>
              <w:rPr>
                <w:noProof/>
              </w:rPr>
              <w:t xml:space="preserve"> attribute (the </w:t>
            </w:r>
            <w:r w:rsidRPr="00D46BD1">
              <w:rPr>
                <w:noProof/>
              </w:rPr>
              <w:t>temporary-MCPTT-group-requestor</w:t>
            </w:r>
            <w:r>
              <w:rPr>
                <w:noProof/>
              </w:rPr>
              <w:t xml:space="preserve"> is added by the </w:t>
            </w:r>
            <w:r w:rsidRPr="00D46BD1">
              <w:rPr>
                <w:noProof/>
              </w:rPr>
              <w:t>GMS serving the client</w:t>
            </w:r>
            <w:r>
              <w:rPr>
                <w:noProof/>
              </w:rPr>
              <w:t xml:space="preserve"> after the GMS has identified the client from the access token)</w:t>
            </w:r>
          </w:p>
          <w:p w14:paraId="7FFFAC66" w14:textId="59880158" w:rsidR="004A4FFF" w:rsidRPr="0078304D" w:rsidRDefault="004A4FFF" w:rsidP="0041229A">
            <w:pPr>
              <w:pStyle w:val="CRCoverPage"/>
              <w:numPr>
                <w:ilvl w:val="0"/>
                <w:numId w:val="2"/>
              </w:numPr>
              <w:spacing w:after="0"/>
              <w:rPr>
                <w:noProof/>
              </w:rPr>
            </w:pPr>
            <w:r>
              <w:rPr>
                <w:noProof/>
              </w:rPr>
              <w:t>Editorial issues</w:t>
            </w:r>
          </w:p>
        </w:tc>
      </w:tr>
      <w:tr w:rsidR="00D56468" w:rsidRPr="0078304D" w14:paraId="546F470D" w14:textId="77777777" w:rsidTr="00D56468">
        <w:tc>
          <w:tcPr>
            <w:tcW w:w="2694" w:type="dxa"/>
            <w:gridSpan w:val="2"/>
            <w:tcBorders>
              <w:left w:val="single" w:sz="4" w:space="0" w:color="auto"/>
            </w:tcBorders>
          </w:tcPr>
          <w:p w14:paraId="3A554486" w14:textId="77777777" w:rsidR="00D56468" w:rsidRPr="0078304D"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78304D" w:rsidRDefault="00D56468" w:rsidP="00D56468">
            <w:pPr>
              <w:pStyle w:val="CRCoverPage"/>
              <w:spacing w:after="0"/>
              <w:rPr>
                <w:noProof/>
                <w:sz w:val="8"/>
                <w:szCs w:val="8"/>
              </w:rPr>
            </w:pPr>
          </w:p>
        </w:tc>
      </w:tr>
      <w:tr w:rsidR="00D56468" w:rsidRPr="0078304D" w14:paraId="38FFF1E7" w14:textId="77777777" w:rsidTr="00D56468">
        <w:tc>
          <w:tcPr>
            <w:tcW w:w="2694" w:type="dxa"/>
            <w:gridSpan w:val="2"/>
            <w:tcBorders>
              <w:left w:val="single" w:sz="4" w:space="0" w:color="auto"/>
            </w:tcBorders>
          </w:tcPr>
          <w:p w14:paraId="4C05916B" w14:textId="77777777" w:rsidR="00D56468" w:rsidRPr="0078304D" w:rsidRDefault="00D56468" w:rsidP="00D56468">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4382D01F" w14:textId="0E359194" w:rsidR="0075592B" w:rsidRDefault="0075592B" w:rsidP="00140D97">
            <w:pPr>
              <w:pStyle w:val="CRCoverPage"/>
              <w:numPr>
                <w:ilvl w:val="0"/>
                <w:numId w:val="1"/>
              </w:numPr>
              <w:spacing w:after="0"/>
            </w:pPr>
            <w:r w:rsidRPr="0075592B">
              <w:t xml:space="preserve">&lt;supported-services&gt; element </w:t>
            </w:r>
            <w:r>
              <w:t xml:space="preserve">added to </w:t>
            </w:r>
            <w:r w:rsidRPr="0075592B">
              <w:t>Table 5.5.7.1-</w:t>
            </w:r>
            <w:r>
              <w:t xml:space="preserve">1 and </w:t>
            </w:r>
            <w:r w:rsidRPr="0075592B">
              <w:t>Table 5.5.7.1-</w:t>
            </w:r>
            <w:r>
              <w:t>3</w:t>
            </w:r>
          </w:p>
          <w:p w14:paraId="55462311" w14:textId="4E7CFBE4" w:rsidR="008C35A5" w:rsidRDefault="008C35A5" w:rsidP="00140D97">
            <w:pPr>
              <w:pStyle w:val="CRCoverPage"/>
              <w:numPr>
                <w:ilvl w:val="0"/>
                <w:numId w:val="1"/>
              </w:numPr>
              <w:spacing w:after="0"/>
            </w:pPr>
            <w:r w:rsidRPr="008C35A5">
              <w:t xml:space="preserve">Table 5.5.7.1-2: </w:t>
            </w:r>
            <w:r>
              <w:t xml:space="preserve">Group B with user </w:t>
            </w:r>
            <w:r w:rsidR="00D46BD1">
              <w:t>C</w:t>
            </w:r>
            <w:r>
              <w:t xml:space="preserve"> and user D</w:t>
            </w:r>
          </w:p>
          <w:p w14:paraId="09673270" w14:textId="77777777" w:rsidR="00D46BD1" w:rsidRDefault="00D46BD1" w:rsidP="00D46BD1">
            <w:pPr>
              <w:pStyle w:val="CRCoverPage"/>
              <w:numPr>
                <w:ilvl w:val="0"/>
                <w:numId w:val="1"/>
              </w:numPr>
              <w:spacing w:after="0"/>
            </w:pPr>
            <w:r>
              <w:t xml:space="preserve">Unnecessary elements removed from </w:t>
            </w:r>
            <w:r w:rsidRPr="00123B37">
              <w:t>Table 5.5.7.1-</w:t>
            </w:r>
            <w:r>
              <w:t>2</w:t>
            </w:r>
          </w:p>
          <w:p w14:paraId="201B631D" w14:textId="658DB908" w:rsidR="00D46BD1" w:rsidRDefault="00295163" w:rsidP="00D46BD1">
            <w:pPr>
              <w:pStyle w:val="CRCoverPage"/>
              <w:numPr>
                <w:ilvl w:val="0"/>
                <w:numId w:val="1"/>
              </w:numPr>
              <w:spacing w:after="0"/>
            </w:pPr>
            <w:r>
              <w:t>T</w:t>
            </w:r>
            <w:r w:rsidR="00D46BD1" w:rsidRPr="008B5838">
              <w:t xml:space="preserve">emporary-MCPTT-group-requestor </w:t>
            </w:r>
            <w:r w:rsidR="00D46BD1">
              <w:t xml:space="preserve">removed from </w:t>
            </w:r>
            <w:r w:rsidR="00D46BD1" w:rsidRPr="008B5838">
              <w:t>Table 5.5.7.1-3</w:t>
            </w:r>
          </w:p>
          <w:p w14:paraId="0CA88B98" w14:textId="398E00D7" w:rsidR="004A4FFF" w:rsidRPr="0078304D" w:rsidRDefault="004A4FFF" w:rsidP="00140D97">
            <w:pPr>
              <w:pStyle w:val="CRCoverPage"/>
              <w:numPr>
                <w:ilvl w:val="0"/>
                <w:numId w:val="1"/>
              </w:numPr>
              <w:spacing w:after="0"/>
            </w:pPr>
            <w:r w:rsidRPr="004A4FFF">
              <w:t xml:space="preserve">Editorial </w:t>
            </w:r>
            <w:r>
              <w:t>corrections</w:t>
            </w:r>
          </w:p>
        </w:tc>
      </w:tr>
      <w:tr w:rsidR="00D56468" w:rsidRPr="0078304D" w14:paraId="3CF596FD" w14:textId="77777777" w:rsidTr="00D56468">
        <w:tc>
          <w:tcPr>
            <w:tcW w:w="2694" w:type="dxa"/>
            <w:gridSpan w:val="2"/>
            <w:tcBorders>
              <w:left w:val="single" w:sz="4" w:space="0" w:color="auto"/>
            </w:tcBorders>
          </w:tcPr>
          <w:p w14:paraId="4DF000C9" w14:textId="77777777" w:rsidR="00D56468" w:rsidRPr="0078304D"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78304D" w:rsidRDefault="00D56468" w:rsidP="00D56468">
            <w:pPr>
              <w:pStyle w:val="CRCoverPage"/>
              <w:spacing w:after="0"/>
              <w:rPr>
                <w:noProof/>
                <w:sz w:val="8"/>
                <w:szCs w:val="8"/>
              </w:rPr>
            </w:pPr>
          </w:p>
        </w:tc>
      </w:tr>
      <w:tr w:rsidR="00D56468" w:rsidRPr="0078304D" w14:paraId="48BEFA91" w14:textId="77777777" w:rsidTr="00D56468">
        <w:tc>
          <w:tcPr>
            <w:tcW w:w="2694" w:type="dxa"/>
            <w:gridSpan w:val="2"/>
            <w:tcBorders>
              <w:left w:val="single" w:sz="4" w:space="0" w:color="auto"/>
              <w:bottom w:val="single" w:sz="4" w:space="0" w:color="auto"/>
            </w:tcBorders>
          </w:tcPr>
          <w:p w14:paraId="34AE48A5" w14:textId="77777777" w:rsidR="00D56468" w:rsidRPr="0078304D" w:rsidRDefault="00D56468" w:rsidP="00D5646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097E7CB" w:rsidR="00D56468" w:rsidRPr="0078304D" w:rsidRDefault="005B5ACE" w:rsidP="00D56468">
            <w:pPr>
              <w:pStyle w:val="CRCoverPage"/>
              <w:spacing w:after="0"/>
              <w:ind w:left="100"/>
              <w:rPr>
                <w:noProof/>
              </w:rPr>
            </w:pPr>
            <w:r>
              <w:rPr>
                <w:noProof/>
              </w:rPr>
              <w:t>Invalid group documents</w:t>
            </w:r>
          </w:p>
        </w:tc>
      </w:tr>
      <w:tr w:rsidR="00D56468" w:rsidRPr="0078304D" w14:paraId="1037DF27" w14:textId="77777777" w:rsidTr="00D56468">
        <w:tc>
          <w:tcPr>
            <w:tcW w:w="2694" w:type="dxa"/>
            <w:gridSpan w:val="2"/>
          </w:tcPr>
          <w:p w14:paraId="619F5701" w14:textId="77777777" w:rsidR="00D56468" w:rsidRPr="0078304D" w:rsidRDefault="00D56468" w:rsidP="00D56468">
            <w:pPr>
              <w:pStyle w:val="CRCoverPage"/>
              <w:spacing w:after="0"/>
              <w:rPr>
                <w:b/>
                <w:i/>
                <w:noProof/>
                <w:sz w:val="8"/>
                <w:szCs w:val="8"/>
              </w:rPr>
            </w:pPr>
          </w:p>
        </w:tc>
        <w:tc>
          <w:tcPr>
            <w:tcW w:w="6946" w:type="dxa"/>
            <w:gridSpan w:val="9"/>
          </w:tcPr>
          <w:p w14:paraId="38D9A265" w14:textId="77777777" w:rsidR="00D56468" w:rsidRPr="0078304D" w:rsidRDefault="00D56468" w:rsidP="00D56468">
            <w:pPr>
              <w:pStyle w:val="CRCoverPage"/>
              <w:spacing w:after="0"/>
              <w:rPr>
                <w:noProof/>
                <w:sz w:val="8"/>
                <w:szCs w:val="8"/>
              </w:rPr>
            </w:pPr>
          </w:p>
        </w:tc>
      </w:tr>
      <w:tr w:rsidR="00D56468" w:rsidRPr="0078304D" w14:paraId="743EB392" w14:textId="77777777" w:rsidTr="00D56468">
        <w:tc>
          <w:tcPr>
            <w:tcW w:w="2694" w:type="dxa"/>
            <w:gridSpan w:val="2"/>
            <w:tcBorders>
              <w:top w:val="single" w:sz="4" w:space="0" w:color="auto"/>
              <w:left w:val="single" w:sz="4" w:space="0" w:color="auto"/>
            </w:tcBorders>
          </w:tcPr>
          <w:p w14:paraId="4A788235" w14:textId="77777777" w:rsidR="00D56468" w:rsidRPr="0078304D" w:rsidRDefault="00D56468" w:rsidP="00D5646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EA07807" w:rsidR="00D56468" w:rsidRPr="0078304D" w:rsidRDefault="00711C11" w:rsidP="00D56468">
            <w:pPr>
              <w:pStyle w:val="CRCoverPage"/>
              <w:spacing w:after="0"/>
              <w:ind w:left="100"/>
              <w:rPr>
                <w:noProof/>
              </w:rPr>
            </w:pPr>
            <w:r w:rsidRPr="00711C11">
              <w:rPr>
                <w:noProof/>
              </w:rPr>
              <w:t>5.</w:t>
            </w:r>
            <w:r w:rsidR="00FE1916">
              <w:rPr>
                <w:noProof/>
              </w:rPr>
              <w:t>5.</w:t>
            </w:r>
            <w:r w:rsidR="00082E96">
              <w:rPr>
                <w:noProof/>
              </w:rPr>
              <w:t>7.1</w:t>
            </w:r>
          </w:p>
        </w:tc>
      </w:tr>
      <w:tr w:rsidR="00D56468" w:rsidRPr="0078304D" w14:paraId="3E958D08" w14:textId="77777777" w:rsidTr="00D56468">
        <w:tc>
          <w:tcPr>
            <w:tcW w:w="2694" w:type="dxa"/>
            <w:gridSpan w:val="2"/>
            <w:tcBorders>
              <w:left w:val="single" w:sz="4" w:space="0" w:color="auto"/>
            </w:tcBorders>
          </w:tcPr>
          <w:p w14:paraId="247BEB2A" w14:textId="77777777" w:rsidR="00D56468" w:rsidRPr="0078304D"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78304D" w:rsidRDefault="00D56468" w:rsidP="00D56468">
            <w:pPr>
              <w:pStyle w:val="CRCoverPage"/>
              <w:spacing w:after="0"/>
              <w:rPr>
                <w:noProof/>
                <w:sz w:val="8"/>
                <w:szCs w:val="8"/>
              </w:rPr>
            </w:pPr>
          </w:p>
        </w:tc>
      </w:tr>
      <w:tr w:rsidR="00D56468" w:rsidRPr="0078304D" w14:paraId="77C07F60" w14:textId="77777777" w:rsidTr="00D56468">
        <w:tc>
          <w:tcPr>
            <w:tcW w:w="2694" w:type="dxa"/>
            <w:gridSpan w:val="2"/>
            <w:tcBorders>
              <w:left w:val="single" w:sz="4" w:space="0" w:color="auto"/>
            </w:tcBorders>
          </w:tcPr>
          <w:p w14:paraId="0A504081" w14:textId="77777777" w:rsidR="00D56468" w:rsidRPr="0078304D"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78304D" w:rsidRDefault="00D56468" w:rsidP="00D5646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78304D" w:rsidRDefault="00D56468" w:rsidP="00D56468">
            <w:pPr>
              <w:pStyle w:val="CRCoverPage"/>
              <w:spacing w:after="0"/>
              <w:jc w:val="center"/>
              <w:rPr>
                <w:b/>
                <w:caps/>
                <w:noProof/>
              </w:rPr>
            </w:pPr>
            <w:r w:rsidRPr="0078304D">
              <w:rPr>
                <w:b/>
                <w:caps/>
                <w:noProof/>
              </w:rPr>
              <w:t>N</w:t>
            </w:r>
          </w:p>
        </w:tc>
        <w:tc>
          <w:tcPr>
            <w:tcW w:w="2977" w:type="dxa"/>
            <w:gridSpan w:val="4"/>
          </w:tcPr>
          <w:p w14:paraId="49CAE223" w14:textId="77777777" w:rsidR="00D56468" w:rsidRPr="0078304D"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78304D" w:rsidRDefault="00D56468" w:rsidP="00D56468">
            <w:pPr>
              <w:pStyle w:val="CRCoverPage"/>
              <w:spacing w:after="0"/>
              <w:ind w:left="99"/>
              <w:rPr>
                <w:noProof/>
              </w:rPr>
            </w:pPr>
          </w:p>
        </w:tc>
      </w:tr>
      <w:tr w:rsidR="00D56468" w:rsidRPr="0078304D" w14:paraId="28BF401E" w14:textId="77777777" w:rsidTr="00D56468">
        <w:tc>
          <w:tcPr>
            <w:tcW w:w="2694" w:type="dxa"/>
            <w:gridSpan w:val="2"/>
            <w:tcBorders>
              <w:left w:val="single" w:sz="4" w:space="0" w:color="auto"/>
            </w:tcBorders>
          </w:tcPr>
          <w:p w14:paraId="2EE37D16" w14:textId="77777777" w:rsidR="00D56468" w:rsidRPr="0078304D" w:rsidRDefault="00D56468" w:rsidP="00D5646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78304D"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D56468" w:rsidRPr="0078304D" w:rsidRDefault="00493DE2" w:rsidP="00D56468">
            <w:pPr>
              <w:pStyle w:val="CRCoverPage"/>
              <w:spacing w:after="0"/>
              <w:jc w:val="center"/>
              <w:rPr>
                <w:b/>
                <w:caps/>
                <w:noProof/>
              </w:rPr>
            </w:pPr>
            <w:r>
              <w:rPr>
                <w:b/>
                <w:caps/>
                <w:noProof/>
              </w:rPr>
              <w:t>X</w:t>
            </w:r>
          </w:p>
        </w:tc>
        <w:tc>
          <w:tcPr>
            <w:tcW w:w="2977" w:type="dxa"/>
            <w:gridSpan w:val="4"/>
          </w:tcPr>
          <w:p w14:paraId="565B4B8C" w14:textId="77777777" w:rsidR="00D56468" w:rsidRPr="0078304D" w:rsidRDefault="00D56468" w:rsidP="00D5646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D56468" w:rsidRPr="0078304D" w:rsidRDefault="00D56468" w:rsidP="00D56468">
            <w:pPr>
              <w:pStyle w:val="CRCoverPage"/>
              <w:spacing w:after="0"/>
              <w:ind w:left="99"/>
              <w:rPr>
                <w:noProof/>
              </w:rPr>
            </w:pPr>
            <w:r w:rsidRPr="0078304D">
              <w:rPr>
                <w:noProof/>
              </w:rPr>
              <w:t xml:space="preserve">TS/TR ... CR ... </w:t>
            </w:r>
          </w:p>
        </w:tc>
      </w:tr>
      <w:tr w:rsidR="00D56468" w:rsidRPr="0078304D" w14:paraId="422EAB2D" w14:textId="77777777" w:rsidTr="00D56468">
        <w:tc>
          <w:tcPr>
            <w:tcW w:w="2694" w:type="dxa"/>
            <w:gridSpan w:val="2"/>
            <w:tcBorders>
              <w:left w:val="single" w:sz="4" w:space="0" w:color="auto"/>
            </w:tcBorders>
          </w:tcPr>
          <w:p w14:paraId="4C0B9092" w14:textId="77777777" w:rsidR="00D56468" w:rsidRPr="0078304D" w:rsidRDefault="00D56468" w:rsidP="00D56468">
            <w:pPr>
              <w:pStyle w:val="CRCoverPage"/>
              <w:spacing w:after="0"/>
              <w:rPr>
                <w:b/>
                <w:i/>
                <w:noProof/>
              </w:rPr>
            </w:pPr>
            <w:r w:rsidRPr="0078304D">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Pr="0078304D"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D56468" w:rsidRPr="0078304D" w:rsidRDefault="00493DE2" w:rsidP="00D56468">
            <w:pPr>
              <w:pStyle w:val="CRCoverPage"/>
              <w:spacing w:after="0"/>
              <w:jc w:val="center"/>
              <w:rPr>
                <w:b/>
                <w:caps/>
                <w:noProof/>
              </w:rPr>
            </w:pPr>
            <w:r>
              <w:rPr>
                <w:b/>
                <w:caps/>
                <w:noProof/>
              </w:rPr>
              <w:t>X</w:t>
            </w:r>
          </w:p>
        </w:tc>
        <w:tc>
          <w:tcPr>
            <w:tcW w:w="2977" w:type="dxa"/>
            <w:gridSpan w:val="4"/>
          </w:tcPr>
          <w:p w14:paraId="3A03B931" w14:textId="77777777" w:rsidR="00D56468" w:rsidRPr="0078304D" w:rsidRDefault="00D56468" w:rsidP="00D5646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Pr="0078304D" w:rsidRDefault="00D56468" w:rsidP="00D56468">
            <w:pPr>
              <w:pStyle w:val="CRCoverPage"/>
              <w:spacing w:after="0"/>
              <w:ind w:left="99"/>
              <w:rPr>
                <w:noProof/>
              </w:rPr>
            </w:pPr>
            <w:r w:rsidRPr="0078304D">
              <w:rPr>
                <w:noProof/>
              </w:rPr>
              <w:t xml:space="preserve">TS/TR ... CR ... </w:t>
            </w:r>
          </w:p>
        </w:tc>
      </w:tr>
      <w:tr w:rsidR="00D56468" w:rsidRPr="0078304D" w14:paraId="17053E16" w14:textId="77777777" w:rsidTr="00D56468">
        <w:tc>
          <w:tcPr>
            <w:tcW w:w="2694" w:type="dxa"/>
            <w:gridSpan w:val="2"/>
            <w:tcBorders>
              <w:left w:val="single" w:sz="4" w:space="0" w:color="auto"/>
            </w:tcBorders>
          </w:tcPr>
          <w:p w14:paraId="1369B1DF" w14:textId="77777777" w:rsidR="00D56468" w:rsidRPr="0078304D" w:rsidRDefault="00D56468" w:rsidP="00D5646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78304D"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D56468" w:rsidRPr="0078304D" w:rsidRDefault="00493DE2" w:rsidP="00D56468">
            <w:pPr>
              <w:pStyle w:val="CRCoverPage"/>
              <w:spacing w:after="0"/>
              <w:jc w:val="center"/>
              <w:rPr>
                <w:b/>
                <w:caps/>
                <w:noProof/>
              </w:rPr>
            </w:pPr>
            <w:r>
              <w:rPr>
                <w:b/>
                <w:caps/>
                <w:noProof/>
              </w:rPr>
              <w:t>X</w:t>
            </w:r>
          </w:p>
        </w:tc>
        <w:tc>
          <w:tcPr>
            <w:tcW w:w="2977" w:type="dxa"/>
            <w:gridSpan w:val="4"/>
          </w:tcPr>
          <w:p w14:paraId="20C11125" w14:textId="77777777" w:rsidR="00D56468" w:rsidRPr="0078304D" w:rsidRDefault="00D56468" w:rsidP="00D5646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78304D" w:rsidRDefault="00D56468" w:rsidP="00D56468">
            <w:pPr>
              <w:pStyle w:val="CRCoverPage"/>
              <w:spacing w:after="0"/>
              <w:ind w:left="99"/>
              <w:rPr>
                <w:noProof/>
              </w:rPr>
            </w:pPr>
            <w:r w:rsidRPr="0078304D">
              <w:rPr>
                <w:noProof/>
              </w:rPr>
              <w:t xml:space="preserve">TS/TR ... CR ... </w:t>
            </w:r>
          </w:p>
        </w:tc>
      </w:tr>
      <w:tr w:rsidR="00D56468" w:rsidRPr="0078304D" w14:paraId="1403BDF8" w14:textId="77777777" w:rsidTr="00D56468">
        <w:tc>
          <w:tcPr>
            <w:tcW w:w="2694" w:type="dxa"/>
            <w:gridSpan w:val="2"/>
            <w:tcBorders>
              <w:left w:val="single" w:sz="4" w:space="0" w:color="auto"/>
            </w:tcBorders>
          </w:tcPr>
          <w:p w14:paraId="3F2BA0F8" w14:textId="77777777" w:rsidR="00D56468" w:rsidRPr="0078304D"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78304D" w:rsidRDefault="00D56468" w:rsidP="00D56468">
            <w:pPr>
              <w:pStyle w:val="CRCoverPage"/>
              <w:spacing w:after="0"/>
              <w:rPr>
                <w:noProof/>
              </w:rPr>
            </w:pPr>
          </w:p>
        </w:tc>
      </w:tr>
      <w:tr w:rsidR="00D56468" w:rsidRPr="0078304D" w14:paraId="48D48FE9" w14:textId="77777777" w:rsidTr="00D56468">
        <w:tc>
          <w:tcPr>
            <w:tcW w:w="2694" w:type="dxa"/>
            <w:gridSpan w:val="2"/>
            <w:tcBorders>
              <w:left w:val="single" w:sz="4" w:space="0" w:color="auto"/>
              <w:bottom w:val="single" w:sz="4" w:space="0" w:color="auto"/>
            </w:tcBorders>
          </w:tcPr>
          <w:p w14:paraId="6E9B915B" w14:textId="77777777" w:rsidR="00D56468" w:rsidRPr="0078304D" w:rsidRDefault="00D56468" w:rsidP="00D5646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2715A36F" w14:textId="77777777" w:rsidR="00D56468" w:rsidRDefault="009B505D" w:rsidP="00D56468">
            <w:pPr>
              <w:pStyle w:val="CRCoverPage"/>
              <w:spacing w:after="0"/>
              <w:ind w:left="100"/>
              <w:rPr>
                <w:noProof/>
              </w:rPr>
            </w:pPr>
            <w:r>
              <w:rPr>
                <w:noProof/>
              </w:rPr>
              <w:t>See also document R5w210211 discussed at TTCN Workshop #54</w:t>
            </w:r>
          </w:p>
          <w:p w14:paraId="61244E16" w14:textId="0FE96714" w:rsidR="003D17D7" w:rsidRPr="0078304D" w:rsidRDefault="003D17D7" w:rsidP="00D56468">
            <w:pPr>
              <w:pStyle w:val="CRCoverPage"/>
              <w:spacing w:after="0"/>
              <w:ind w:left="100"/>
              <w:rPr>
                <w:noProof/>
              </w:rPr>
            </w:pPr>
            <w:r>
              <w:rPr>
                <w:noProof/>
                <w:highlight w:val="yellow"/>
              </w:rPr>
              <w:t>Revision1: Format corrections</w:t>
            </w:r>
          </w:p>
        </w:tc>
      </w:tr>
      <w:tr w:rsidR="00D56468" w:rsidRPr="0078304D" w14:paraId="4385051A" w14:textId="77777777" w:rsidTr="00D56468">
        <w:tc>
          <w:tcPr>
            <w:tcW w:w="2694" w:type="dxa"/>
            <w:gridSpan w:val="2"/>
            <w:tcBorders>
              <w:top w:val="single" w:sz="4" w:space="0" w:color="auto"/>
              <w:bottom w:val="single" w:sz="4" w:space="0" w:color="auto"/>
            </w:tcBorders>
          </w:tcPr>
          <w:p w14:paraId="1DA1C965" w14:textId="77777777" w:rsidR="00D56468" w:rsidRPr="0078304D"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78304D" w:rsidRDefault="00D56468" w:rsidP="00D56468">
            <w:pPr>
              <w:pStyle w:val="CRCoverPage"/>
              <w:spacing w:after="0"/>
              <w:ind w:left="100"/>
              <w:rPr>
                <w:noProof/>
                <w:sz w:val="8"/>
                <w:szCs w:val="8"/>
              </w:rPr>
            </w:pPr>
          </w:p>
        </w:tc>
      </w:tr>
      <w:tr w:rsidR="00D5646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78304D" w:rsidRDefault="00D56468" w:rsidP="00D5646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Pr="0078304D" w:rsidRDefault="00D56468" w:rsidP="00D5646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56149316" w14:textId="77777777" w:rsidR="008B5838" w:rsidRPr="008B5838" w:rsidRDefault="008B5838" w:rsidP="008B5838">
      <w:pPr>
        <w:keepNext/>
        <w:keepLines/>
        <w:spacing w:before="120"/>
        <w:ind w:left="1418" w:hanging="1418"/>
        <w:outlineLvl w:val="3"/>
        <w:rPr>
          <w:rFonts w:ascii="Arial" w:hAnsi="Arial"/>
          <w:sz w:val="24"/>
        </w:rPr>
      </w:pPr>
      <w:bookmarkStart w:id="4" w:name="_Toc20909059"/>
      <w:bookmarkStart w:id="5" w:name="_Toc27678198"/>
      <w:bookmarkStart w:id="6" w:name="_Toc36037220"/>
      <w:bookmarkStart w:id="7" w:name="_Toc44398297"/>
      <w:bookmarkStart w:id="8" w:name="_Toc52382483"/>
      <w:bookmarkStart w:id="9" w:name="_Toc60687394"/>
      <w:bookmarkStart w:id="10" w:name="_Toc68726559"/>
      <w:bookmarkStart w:id="11" w:name="_Toc75786486"/>
      <w:bookmarkEnd w:id="1"/>
      <w:bookmarkEnd w:id="2"/>
      <w:r w:rsidRPr="008B5838">
        <w:rPr>
          <w:rFonts w:ascii="Arial" w:hAnsi="Arial"/>
          <w:sz w:val="24"/>
        </w:rPr>
        <w:lastRenderedPageBreak/>
        <w:t>5.5.7.1</w:t>
      </w:r>
      <w:r w:rsidRPr="008B5838">
        <w:rPr>
          <w:rFonts w:ascii="Arial" w:hAnsi="Arial"/>
          <w:sz w:val="24"/>
        </w:rPr>
        <w:tab/>
        <w:t>MCPTT Group Configuration</w:t>
      </w:r>
      <w:bookmarkEnd w:id="4"/>
      <w:bookmarkEnd w:id="5"/>
      <w:bookmarkEnd w:id="6"/>
      <w:bookmarkEnd w:id="7"/>
      <w:bookmarkEnd w:id="8"/>
      <w:bookmarkEnd w:id="9"/>
      <w:bookmarkEnd w:id="10"/>
      <w:bookmarkEnd w:id="11"/>
    </w:p>
    <w:p w14:paraId="6E5B91D9" w14:textId="77777777" w:rsidR="008B5838" w:rsidRPr="008B5838" w:rsidRDefault="008B5838" w:rsidP="008B5838">
      <w:r w:rsidRPr="008B5838">
        <w:t xml:space="preserve">The structure of a group configuration document is specified in TS 24.481 [11] clause 7, single </w:t>
      </w:r>
      <w:r w:rsidRPr="008B5838">
        <w:rPr>
          <w:lang w:eastAsia="ko-KR"/>
        </w:rPr>
        <w:t xml:space="preserve">MCPTT group configuration parameters are defined in </w:t>
      </w:r>
      <w:r w:rsidRPr="008B5838">
        <w:t xml:space="preserve">TS 24.483 [13] clause 6.3. </w:t>
      </w:r>
    </w:p>
    <w:p w14:paraId="49F73063" w14:textId="77777777" w:rsidR="008B5838" w:rsidRPr="008B5838" w:rsidRDefault="008B5838" w:rsidP="008B5838">
      <w:r w:rsidRPr="008B5838">
        <w:t>The structure of the configuration document is based on several XML schemas. To distinguish the schemas the prefixes of their corresponding name spaces are used in the 'Information Element' column as according to table 7.2.2-2 of TS 24.481 [11].</w:t>
      </w:r>
    </w:p>
    <w:p w14:paraId="2B0817DD" w14:textId="77777777" w:rsidR="008B5838" w:rsidRPr="008B5838" w:rsidRDefault="008B5838" w:rsidP="008B5838">
      <w:pPr>
        <w:keepNext/>
        <w:keepLines/>
        <w:spacing w:before="60"/>
        <w:jc w:val="center"/>
        <w:rPr>
          <w:rFonts w:ascii="Arial" w:hAnsi="Arial"/>
          <w:b/>
        </w:rPr>
      </w:pPr>
      <w:r w:rsidRPr="008B5838">
        <w:rPr>
          <w:rFonts w:ascii="Arial" w:hAnsi="Arial"/>
          <w:b/>
        </w:rPr>
        <w:lastRenderedPageBreak/>
        <w:t>Table 5.5.7.1-1: MCPTT Group Configuration Defaults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8B5838" w:rsidRPr="008B5838" w14:paraId="363AC335" w14:textId="77777777" w:rsidTr="001C6119">
        <w:trPr>
          <w:gridAfter w:val="1"/>
          <w:wAfter w:w="113" w:type="dxa"/>
          <w:cantSplit/>
          <w:tblHeader/>
          <w:jc w:val="center"/>
        </w:trPr>
        <w:tc>
          <w:tcPr>
            <w:tcW w:w="9639" w:type="dxa"/>
            <w:gridSpan w:val="10"/>
          </w:tcPr>
          <w:p w14:paraId="70884137" w14:textId="77777777" w:rsidR="008B5838" w:rsidRPr="008B5838" w:rsidRDefault="008B5838" w:rsidP="008B5838">
            <w:pPr>
              <w:keepNext/>
              <w:keepLines/>
              <w:spacing w:after="0"/>
              <w:rPr>
                <w:rFonts w:ascii="Arial" w:hAnsi="Arial" w:cs="Arial"/>
                <w:sz w:val="18"/>
                <w:szCs w:val="18"/>
              </w:rPr>
            </w:pPr>
            <w:r w:rsidRPr="008B5838">
              <w:rPr>
                <w:rFonts w:ascii="Arial" w:hAnsi="Arial"/>
                <w:sz w:val="18"/>
              </w:rPr>
              <w:lastRenderedPageBreak/>
              <w:t>Derivation Path: TS 24.481 [11] clause 7.2.2</w:t>
            </w:r>
          </w:p>
        </w:tc>
      </w:tr>
      <w:tr w:rsidR="008B5838" w:rsidRPr="008B5838" w14:paraId="79D01B34" w14:textId="77777777" w:rsidTr="001C6119">
        <w:trPr>
          <w:gridAfter w:val="1"/>
          <w:wAfter w:w="113" w:type="dxa"/>
          <w:cantSplit/>
          <w:tblHeader/>
          <w:jc w:val="center"/>
        </w:trPr>
        <w:tc>
          <w:tcPr>
            <w:tcW w:w="2835" w:type="dxa"/>
            <w:gridSpan w:val="2"/>
          </w:tcPr>
          <w:p w14:paraId="075F9536" w14:textId="77777777" w:rsidR="008B5838" w:rsidRPr="008B5838" w:rsidRDefault="008B5838" w:rsidP="008B5838">
            <w:pPr>
              <w:keepNext/>
              <w:keepLines/>
              <w:spacing w:after="0"/>
              <w:jc w:val="center"/>
              <w:rPr>
                <w:rFonts w:ascii="Arial" w:hAnsi="Arial"/>
                <w:b/>
                <w:bCs/>
                <w:sz w:val="18"/>
              </w:rPr>
            </w:pPr>
            <w:r w:rsidRPr="008B5838">
              <w:rPr>
                <w:rFonts w:ascii="Arial" w:hAnsi="Arial"/>
                <w:b/>
                <w:bCs/>
                <w:sz w:val="18"/>
              </w:rPr>
              <w:t>Information Element</w:t>
            </w:r>
          </w:p>
        </w:tc>
        <w:tc>
          <w:tcPr>
            <w:tcW w:w="2126" w:type="dxa"/>
            <w:gridSpan w:val="2"/>
          </w:tcPr>
          <w:p w14:paraId="78EBDAA2" w14:textId="77777777" w:rsidR="008B5838" w:rsidRPr="008B5838" w:rsidRDefault="008B5838" w:rsidP="008B5838">
            <w:pPr>
              <w:keepNext/>
              <w:keepLines/>
              <w:spacing w:after="0"/>
              <w:jc w:val="center"/>
              <w:rPr>
                <w:rFonts w:ascii="Arial" w:hAnsi="Arial"/>
                <w:b/>
                <w:bCs/>
                <w:sz w:val="18"/>
              </w:rPr>
            </w:pPr>
            <w:r w:rsidRPr="008B5838">
              <w:rPr>
                <w:rFonts w:ascii="Arial" w:hAnsi="Arial"/>
                <w:b/>
                <w:bCs/>
                <w:sz w:val="18"/>
              </w:rPr>
              <w:t>Value/remark</w:t>
            </w:r>
          </w:p>
        </w:tc>
        <w:tc>
          <w:tcPr>
            <w:tcW w:w="2126" w:type="dxa"/>
            <w:gridSpan w:val="2"/>
            <w:tcBorders>
              <w:bottom w:val="single" w:sz="4" w:space="0" w:color="auto"/>
            </w:tcBorders>
          </w:tcPr>
          <w:p w14:paraId="0B2F6487" w14:textId="77777777" w:rsidR="008B5838" w:rsidRPr="008B5838" w:rsidRDefault="008B5838" w:rsidP="008B5838">
            <w:pPr>
              <w:keepNext/>
              <w:keepLines/>
              <w:spacing w:after="0"/>
              <w:jc w:val="center"/>
              <w:rPr>
                <w:rFonts w:ascii="Arial" w:hAnsi="Arial"/>
                <w:b/>
                <w:bCs/>
                <w:sz w:val="18"/>
              </w:rPr>
            </w:pPr>
            <w:r w:rsidRPr="008B5838">
              <w:rPr>
                <w:rFonts w:ascii="Arial" w:hAnsi="Arial"/>
                <w:b/>
                <w:bCs/>
                <w:sz w:val="18"/>
              </w:rPr>
              <w:t>Comment</w:t>
            </w:r>
          </w:p>
        </w:tc>
        <w:tc>
          <w:tcPr>
            <w:tcW w:w="1418" w:type="dxa"/>
            <w:gridSpan w:val="2"/>
          </w:tcPr>
          <w:p w14:paraId="34304345" w14:textId="77777777" w:rsidR="008B5838" w:rsidRPr="008B5838" w:rsidRDefault="008B5838" w:rsidP="008B5838">
            <w:pPr>
              <w:keepNext/>
              <w:keepLines/>
              <w:spacing w:after="0"/>
              <w:jc w:val="center"/>
              <w:rPr>
                <w:rFonts w:ascii="Arial" w:hAnsi="Arial"/>
                <w:b/>
                <w:bCs/>
                <w:sz w:val="18"/>
              </w:rPr>
            </w:pPr>
            <w:r w:rsidRPr="008B5838">
              <w:rPr>
                <w:rFonts w:ascii="Arial" w:hAnsi="Arial"/>
                <w:b/>
                <w:bCs/>
                <w:sz w:val="18"/>
              </w:rPr>
              <w:t>Reference</w:t>
            </w:r>
          </w:p>
        </w:tc>
        <w:tc>
          <w:tcPr>
            <w:tcW w:w="1134" w:type="dxa"/>
            <w:gridSpan w:val="2"/>
          </w:tcPr>
          <w:p w14:paraId="3A9178B2" w14:textId="77777777" w:rsidR="008B5838" w:rsidRPr="008B5838" w:rsidRDefault="008B5838" w:rsidP="008B5838">
            <w:pPr>
              <w:keepNext/>
              <w:keepLines/>
              <w:spacing w:after="0"/>
              <w:jc w:val="center"/>
              <w:rPr>
                <w:rFonts w:ascii="Arial" w:hAnsi="Arial"/>
                <w:b/>
                <w:bCs/>
                <w:sz w:val="18"/>
              </w:rPr>
            </w:pPr>
            <w:r w:rsidRPr="008B5838">
              <w:rPr>
                <w:rFonts w:ascii="Arial" w:hAnsi="Arial"/>
                <w:b/>
                <w:bCs/>
                <w:sz w:val="18"/>
              </w:rPr>
              <w:t>Condition</w:t>
            </w:r>
          </w:p>
        </w:tc>
      </w:tr>
      <w:tr w:rsidR="008B5838" w:rsidRPr="008B5838" w14:paraId="11342E71" w14:textId="77777777" w:rsidTr="001C6119">
        <w:trPr>
          <w:gridAfter w:val="1"/>
          <w:wAfter w:w="113" w:type="dxa"/>
          <w:cantSplit/>
          <w:jc w:val="center"/>
        </w:trPr>
        <w:tc>
          <w:tcPr>
            <w:tcW w:w="2835" w:type="dxa"/>
            <w:gridSpan w:val="2"/>
          </w:tcPr>
          <w:p w14:paraId="3FB0923A" w14:textId="77777777" w:rsidR="008B5838" w:rsidRPr="008B5838" w:rsidRDefault="008B5838" w:rsidP="008B5838">
            <w:pPr>
              <w:keepNext/>
              <w:keepLines/>
              <w:spacing w:after="0"/>
              <w:rPr>
                <w:rFonts w:ascii="Arial" w:hAnsi="Arial"/>
                <w:b/>
                <w:sz w:val="18"/>
              </w:rPr>
            </w:pPr>
            <w:r w:rsidRPr="008B5838">
              <w:rPr>
                <w:rFonts w:ascii="Arial" w:hAnsi="Arial"/>
                <w:b/>
                <w:sz w:val="18"/>
              </w:rPr>
              <w:t>list-</w:t>
            </w:r>
            <w:proofErr w:type="gramStart"/>
            <w:r w:rsidRPr="008B5838">
              <w:rPr>
                <w:rFonts w:ascii="Arial" w:hAnsi="Arial"/>
                <w:b/>
                <w:sz w:val="18"/>
              </w:rPr>
              <w:t>service[</w:t>
            </w:r>
            <w:proofErr w:type="gramEnd"/>
            <w:r w:rsidRPr="008B5838">
              <w:rPr>
                <w:rFonts w:ascii="Arial" w:hAnsi="Arial"/>
                <w:b/>
                <w:sz w:val="18"/>
              </w:rPr>
              <w:t>1]</w:t>
            </w:r>
          </w:p>
        </w:tc>
        <w:tc>
          <w:tcPr>
            <w:tcW w:w="2126" w:type="dxa"/>
            <w:gridSpan w:val="2"/>
          </w:tcPr>
          <w:p w14:paraId="73E68A1E" w14:textId="77777777" w:rsidR="008B5838" w:rsidRPr="008B5838" w:rsidRDefault="008B5838" w:rsidP="008B5838">
            <w:pPr>
              <w:keepNext/>
              <w:keepLines/>
              <w:spacing w:after="0"/>
              <w:rPr>
                <w:rFonts w:ascii="Arial" w:hAnsi="Arial"/>
                <w:sz w:val="18"/>
              </w:rPr>
            </w:pPr>
          </w:p>
        </w:tc>
        <w:tc>
          <w:tcPr>
            <w:tcW w:w="2126" w:type="dxa"/>
            <w:gridSpan w:val="2"/>
          </w:tcPr>
          <w:p w14:paraId="6E4D92F0" w14:textId="77777777" w:rsidR="008B5838" w:rsidRPr="008B5838" w:rsidRDefault="008B5838" w:rsidP="008B5838">
            <w:pPr>
              <w:keepNext/>
              <w:keepLines/>
              <w:spacing w:after="0"/>
              <w:rPr>
                <w:rFonts w:ascii="Arial" w:hAnsi="Arial"/>
                <w:b/>
                <w:sz w:val="18"/>
              </w:rPr>
            </w:pPr>
            <w:r w:rsidRPr="008B5838">
              <w:rPr>
                <w:rFonts w:ascii="Arial" w:hAnsi="Arial"/>
                <w:b/>
                <w:sz w:val="18"/>
              </w:rPr>
              <w:t>Group 1</w:t>
            </w:r>
          </w:p>
        </w:tc>
        <w:tc>
          <w:tcPr>
            <w:tcW w:w="1418" w:type="dxa"/>
            <w:gridSpan w:val="2"/>
          </w:tcPr>
          <w:p w14:paraId="310AECB6" w14:textId="77777777" w:rsidR="008B5838" w:rsidRPr="008B5838" w:rsidRDefault="008B5838" w:rsidP="008B5838">
            <w:pPr>
              <w:keepNext/>
              <w:keepLines/>
              <w:spacing w:after="0"/>
              <w:rPr>
                <w:rFonts w:ascii="Arial" w:hAnsi="Arial"/>
                <w:sz w:val="18"/>
              </w:rPr>
            </w:pPr>
          </w:p>
        </w:tc>
        <w:tc>
          <w:tcPr>
            <w:tcW w:w="1134" w:type="dxa"/>
            <w:gridSpan w:val="2"/>
          </w:tcPr>
          <w:p w14:paraId="0B27CEC6" w14:textId="77777777" w:rsidR="008B5838" w:rsidRPr="008B5838" w:rsidRDefault="008B5838" w:rsidP="008B5838">
            <w:pPr>
              <w:keepNext/>
              <w:keepLines/>
              <w:spacing w:after="0"/>
              <w:rPr>
                <w:rFonts w:ascii="Arial" w:hAnsi="Arial"/>
                <w:sz w:val="18"/>
              </w:rPr>
            </w:pPr>
          </w:p>
        </w:tc>
      </w:tr>
      <w:tr w:rsidR="008B5838" w:rsidRPr="008B5838" w14:paraId="2DCEF10A" w14:textId="77777777" w:rsidTr="001C6119">
        <w:trPr>
          <w:gridAfter w:val="1"/>
          <w:wAfter w:w="113" w:type="dxa"/>
          <w:cantSplit/>
          <w:jc w:val="center"/>
        </w:trPr>
        <w:tc>
          <w:tcPr>
            <w:tcW w:w="2835" w:type="dxa"/>
            <w:gridSpan w:val="2"/>
          </w:tcPr>
          <w:p w14:paraId="19E6547C" w14:textId="77777777" w:rsidR="008B5838" w:rsidRPr="008B5838" w:rsidRDefault="008B5838" w:rsidP="008B5838">
            <w:pPr>
              <w:keepNext/>
              <w:keepLines/>
              <w:spacing w:after="0"/>
              <w:rPr>
                <w:rFonts w:ascii="Arial" w:hAnsi="Arial"/>
                <w:b/>
                <w:sz w:val="18"/>
              </w:rPr>
            </w:pPr>
            <w:r w:rsidRPr="008B5838">
              <w:rPr>
                <w:rFonts w:ascii="Arial" w:hAnsi="Arial"/>
                <w:b/>
                <w:sz w:val="18"/>
              </w:rPr>
              <w:t xml:space="preserve">  </w:t>
            </w:r>
            <w:proofErr w:type="spellStart"/>
            <w:r w:rsidRPr="008B5838">
              <w:rPr>
                <w:rFonts w:ascii="Arial" w:hAnsi="Arial"/>
                <w:b/>
                <w:sz w:val="18"/>
              </w:rPr>
              <w:t>uri</w:t>
            </w:r>
            <w:proofErr w:type="spellEnd"/>
            <w:r w:rsidRPr="008B5838">
              <w:rPr>
                <w:rFonts w:ascii="Arial" w:hAnsi="Arial"/>
                <w:b/>
                <w:sz w:val="18"/>
              </w:rPr>
              <w:t xml:space="preserve"> attribute</w:t>
            </w:r>
          </w:p>
        </w:tc>
        <w:tc>
          <w:tcPr>
            <w:tcW w:w="2126" w:type="dxa"/>
            <w:gridSpan w:val="2"/>
          </w:tcPr>
          <w:p w14:paraId="3443CBB3" w14:textId="77777777" w:rsidR="008B5838" w:rsidRPr="008B5838" w:rsidRDefault="008B5838" w:rsidP="008B5838">
            <w:pPr>
              <w:keepNext/>
              <w:keepLines/>
              <w:spacing w:after="0"/>
              <w:rPr>
                <w:rFonts w:ascii="Arial" w:hAnsi="Arial"/>
                <w:sz w:val="18"/>
              </w:rPr>
            </w:pPr>
            <w:proofErr w:type="spellStart"/>
            <w:r w:rsidRPr="008B5838">
              <w:rPr>
                <w:rFonts w:ascii="Arial" w:hAnsi="Arial"/>
                <w:sz w:val="18"/>
              </w:rPr>
              <w:t>px_MCPTT_Group_A_ID</w:t>
            </w:r>
            <w:proofErr w:type="spellEnd"/>
          </w:p>
        </w:tc>
        <w:tc>
          <w:tcPr>
            <w:tcW w:w="2126" w:type="dxa"/>
            <w:gridSpan w:val="2"/>
          </w:tcPr>
          <w:p w14:paraId="27EA63C7" w14:textId="77777777" w:rsidR="008B5838" w:rsidRPr="008B5838" w:rsidRDefault="008B5838" w:rsidP="008B5838">
            <w:pPr>
              <w:keepNext/>
              <w:keepLines/>
              <w:spacing w:after="0"/>
              <w:rPr>
                <w:rFonts w:ascii="Arial" w:hAnsi="Arial"/>
                <w:b/>
                <w:sz w:val="18"/>
              </w:rPr>
            </w:pPr>
            <w:r w:rsidRPr="008B5838">
              <w:rPr>
                <w:rFonts w:ascii="Arial" w:hAnsi="Arial"/>
                <w:sz w:val="18"/>
                <w:lang w:eastAsia="ko-KR"/>
              </w:rPr>
              <w:t xml:space="preserve">Value is a </w:t>
            </w:r>
            <w:r w:rsidRPr="008B5838">
              <w:rPr>
                <w:rFonts w:ascii="Arial" w:hAnsi="Arial"/>
                <w:sz w:val="18"/>
              </w:rPr>
              <w:t>"</w:t>
            </w:r>
            <w:proofErr w:type="spellStart"/>
            <w:r w:rsidRPr="008B5838">
              <w:rPr>
                <w:rFonts w:ascii="Arial" w:hAnsi="Arial"/>
                <w:sz w:val="18"/>
              </w:rPr>
              <w:t>uri</w:t>
            </w:r>
            <w:proofErr w:type="spellEnd"/>
            <w:r w:rsidRPr="008B5838">
              <w:rPr>
                <w:rFonts w:ascii="Arial" w:hAnsi="Arial"/>
                <w:sz w:val="18"/>
              </w:rPr>
              <w:t>" attribute specified in OMA OMA-TS-XDM_Group-V1_1 </w:t>
            </w:r>
          </w:p>
        </w:tc>
        <w:tc>
          <w:tcPr>
            <w:tcW w:w="1418" w:type="dxa"/>
            <w:gridSpan w:val="2"/>
          </w:tcPr>
          <w:p w14:paraId="66028349" w14:textId="77777777" w:rsidR="008B5838" w:rsidRPr="008B5838" w:rsidRDefault="008B5838" w:rsidP="008B5838">
            <w:pPr>
              <w:keepNext/>
              <w:keepLines/>
              <w:spacing w:after="0"/>
              <w:rPr>
                <w:rFonts w:ascii="Arial" w:hAnsi="Arial"/>
                <w:sz w:val="18"/>
              </w:rPr>
            </w:pPr>
            <w:r w:rsidRPr="008B5838">
              <w:rPr>
                <w:rFonts w:ascii="Arial" w:hAnsi="Arial"/>
                <w:sz w:val="18"/>
              </w:rPr>
              <w:t>TS 24.483 [13] clause 6.2.7</w:t>
            </w:r>
          </w:p>
        </w:tc>
        <w:tc>
          <w:tcPr>
            <w:tcW w:w="1134" w:type="dxa"/>
            <w:gridSpan w:val="2"/>
          </w:tcPr>
          <w:p w14:paraId="097377FE" w14:textId="77777777" w:rsidR="008B5838" w:rsidRPr="008B5838" w:rsidRDefault="008B5838" w:rsidP="008B5838">
            <w:pPr>
              <w:keepNext/>
              <w:keepLines/>
              <w:spacing w:after="0"/>
              <w:rPr>
                <w:rFonts w:ascii="Arial" w:hAnsi="Arial"/>
                <w:sz w:val="18"/>
              </w:rPr>
            </w:pPr>
          </w:p>
        </w:tc>
      </w:tr>
      <w:tr w:rsidR="008B5838" w:rsidRPr="008B5838" w14:paraId="38892D23" w14:textId="77777777" w:rsidTr="001C6119">
        <w:trPr>
          <w:gridAfter w:val="1"/>
          <w:wAfter w:w="113" w:type="dxa"/>
          <w:cantSplit/>
          <w:jc w:val="center"/>
        </w:trPr>
        <w:tc>
          <w:tcPr>
            <w:tcW w:w="2835" w:type="dxa"/>
            <w:gridSpan w:val="2"/>
          </w:tcPr>
          <w:p w14:paraId="7701D516" w14:textId="77777777" w:rsidR="008B5838" w:rsidRPr="008B5838" w:rsidRDefault="008B5838" w:rsidP="008B5838">
            <w:pPr>
              <w:keepNext/>
              <w:keepLines/>
              <w:spacing w:after="0"/>
              <w:rPr>
                <w:rFonts w:ascii="Arial" w:hAnsi="Arial"/>
                <w:b/>
                <w:sz w:val="18"/>
              </w:rPr>
            </w:pPr>
            <w:r w:rsidRPr="008B5838">
              <w:rPr>
                <w:rFonts w:ascii="Arial" w:hAnsi="Arial"/>
                <w:b/>
                <w:sz w:val="18"/>
              </w:rPr>
              <w:t xml:space="preserve">  display-name</w:t>
            </w:r>
          </w:p>
        </w:tc>
        <w:tc>
          <w:tcPr>
            <w:tcW w:w="2126" w:type="dxa"/>
            <w:gridSpan w:val="2"/>
          </w:tcPr>
          <w:p w14:paraId="1C589FA3" w14:textId="77777777" w:rsidR="008B5838" w:rsidRPr="008B5838" w:rsidRDefault="008B5838" w:rsidP="008B5838">
            <w:pPr>
              <w:keepNext/>
              <w:keepLines/>
              <w:spacing w:after="0"/>
              <w:rPr>
                <w:rFonts w:ascii="Arial" w:hAnsi="Arial"/>
                <w:sz w:val="18"/>
              </w:rPr>
            </w:pPr>
            <w:proofErr w:type="spellStart"/>
            <w:r w:rsidRPr="008B5838">
              <w:rPr>
                <w:rFonts w:ascii="Arial" w:hAnsi="Arial"/>
                <w:sz w:val="18"/>
              </w:rPr>
              <w:t>px_MCPTT_Group_A_Name</w:t>
            </w:r>
            <w:proofErr w:type="spellEnd"/>
          </w:p>
        </w:tc>
        <w:tc>
          <w:tcPr>
            <w:tcW w:w="2126" w:type="dxa"/>
            <w:gridSpan w:val="2"/>
          </w:tcPr>
          <w:p w14:paraId="0EF0E066" w14:textId="77777777" w:rsidR="008B5838" w:rsidRPr="008B5838" w:rsidRDefault="008B5838" w:rsidP="008B5838">
            <w:pPr>
              <w:keepNext/>
              <w:keepLines/>
              <w:spacing w:after="0"/>
              <w:rPr>
                <w:rFonts w:ascii="Arial" w:hAnsi="Arial"/>
                <w:b/>
                <w:sz w:val="18"/>
              </w:rPr>
            </w:pPr>
            <w:r w:rsidRPr="008B5838">
              <w:rPr>
                <w:rFonts w:ascii="Arial" w:hAnsi="Arial"/>
                <w:sz w:val="18"/>
                <w:lang w:eastAsia="ko-KR"/>
              </w:rPr>
              <w:t xml:space="preserve">Value is </w:t>
            </w:r>
            <w:r w:rsidRPr="008B5838">
              <w:rPr>
                <w:rFonts w:ascii="Arial" w:hAnsi="Arial"/>
                <w:sz w:val="18"/>
              </w:rPr>
              <w:t>a &lt;display-name&gt; element specified in OMA OMA-TS-XDM_Group-V1_1 </w:t>
            </w:r>
          </w:p>
        </w:tc>
        <w:tc>
          <w:tcPr>
            <w:tcW w:w="1418" w:type="dxa"/>
            <w:gridSpan w:val="2"/>
          </w:tcPr>
          <w:p w14:paraId="49DD54AA" w14:textId="77777777" w:rsidR="008B5838" w:rsidRPr="008B5838" w:rsidRDefault="008B5838" w:rsidP="008B5838">
            <w:pPr>
              <w:keepNext/>
              <w:keepLines/>
              <w:spacing w:after="0"/>
              <w:rPr>
                <w:rFonts w:ascii="Arial" w:hAnsi="Arial"/>
                <w:sz w:val="18"/>
              </w:rPr>
            </w:pPr>
            <w:r w:rsidRPr="008B5838">
              <w:rPr>
                <w:rFonts w:ascii="Arial" w:hAnsi="Arial"/>
                <w:sz w:val="18"/>
              </w:rPr>
              <w:t>TS 24.483 [13] clause 6.2.8</w:t>
            </w:r>
          </w:p>
        </w:tc>
        <w:tc>
          <w:tcPr>
            <w:tcW w:w="1134" w:type="dxa"/>
            <w:gridSpan w:val="2"/>
          </w:tcPr>
          <w:p w14:paraId="4B05CCA8" w14:textId="77777777" w:rsidR="008B5838" w:rsidRPr="008B5838" w:rsidRDefault="008B5838" w:rsidP="008B5838">
            <w:pPr>
              <w:keepNext/>
              <w:keepLines/>
              <w:spacing w:after="0"/>
              <w:rPr>
                <w:rFonts w:ascii="Arial" w:hAnsi="Arial"/>
                <w:sz w:val="18"/>
              </w:rPr>
            </w:pPr>
          </w:p>
        </w:tc>
      </w:tr>
      <w:tr w:rsidR="008B5838" w:rsidRPr="008B5838" w14:paraId="3597BE75" w14:textId="77777777" w:rsidTr="001C6119">
        <w:trPr>
          <w:gridAfter w:val="1"/>
          <w:wAfter w:w="113" w:type="dxa"/>
          <w:cantSplit/>
          <w:jc w:val="center"/>
        </w:trPr>
        <w:tc>
          <w:tcPr>
            <w:tcW w:w="2835" w:type="dxa"/>
            <w:gridSpan w:val="2"/>
          </w:tcPr>
          <w:p w14:paraId="019564F8" w14:textId="77777777" w:rsidR="008B5838" w:rsidRPr="008B5838" w:rsidRDefault="008B5838" w:rsidP="008B5838">
            <w:pPr>
              <w:keepNext/>
              <w:keepLines/>
              <w:spacing w:after="0"/>
              <w:rPr>
                <w:rFonts w:ascii="Arial" w:hAnsi="Arial"/>
                <w:b/>
                <w:sz w:val="18"/>
              </w:rPr>
            </w:pPr>
            <w:r w:rsidRPr="008B5838">
              <w:rPr>
                <w:rFonts w:ascii="Arial" w:hAnsi="Arial"/>
                <w:b/>
                <w:sz w:val="18"/>
              </w:rPr>
              <w:t xml:space="preserve">  list</w:t>
            </w:r>
          </w:p>
        </w:tc>
        <w:tc>
          <w:tcPr>
            <w:tcW w:w="2126" w:type="dxa"/>
            <w:gridSpan w:val="2"/>
          </w:tcPr>
          <w:p w14:paraId="5B4F3BFC" w14:textId="77777777" w:rsidR="008B5838" w:rsidRPr="008B5838" w:rsidRDefault="008B5838" w:rsidP="008B5838">
            <w:pPr>
              <w:keepNext/>
              <w:keepLines/>
              <w:spacing w:after="0"/>
              <w:rPr>
                <w:rFonts w:ascii="Arial" w:hAnsi="Arial"/>
                <w:sz w:val="18"/>
              </w:rPr>
            </w:pPr>
          </w:p>
        </w:tc>
        <w:tc>
          <w:tcPr>
            <w:tcW w:w="2126" w:type="dxa"/>
            <w:gridSpan w:val="2"/>
          </w:tcPr>
          <w:p w14:paraId="09BD0DBD" w14:textId="77777777" w:rsidR="008B5838" w:rsidRPr="008B5838" w:rsidRDefault="008B5838" w:rsidP="008B5838">
            <w:pPr>
              <w:keepNext/>
              <w:keepLines/>
              <w:spacing w:after="0"/>
              <w:rPr>
                <w:rFonts w:ascii="Arial" w:hAnsi="Arial"/>
                <w:b/>
                <w:sz w:val="18"/>
              </w:rPr>
            </w:pPr>
          </w:p>
        </w:tc>
        <w:tc>
          <w:tcPr>
            <w:tcW w:w="1418" w:type="dxa"/>
            <w:gridSpan w:val="2"/>
          </w:tcPr>
          <w:p w14:paraId="34C4CCC6" w14:textId="77777777" w:rsidR="008B5838" w:rsidRPr="008B5838" w:rsidRDefault="008B5838" w:rsidP="008B5838">
            <w:pPr>
              <w:keepNext/>
              <w:keepLines/>
              <w:spacing w:after="0"/>
              <w:rPr>
                <w:rFonts w:ascii="Arial" w:hAnsi="Arial"/>
                <w:sz w:val="18"/>
              </w:rPr>
            </w:pPr>
          </w:p>
        </w:tc>
        <w:tc>
          <w:tcPr>
            <w:tcW w:w="1134" w:type="dxa"/>
            <w:gridSpan w:val="2"/>
          </w:tcPr>
          <w:p w14:paraId="7CF09BD9" w14:textId="77777777" w:rsidR="008B5838" w:rsidRPr="008B5838" w:rsidRDefault="008B5838" w:rsidP="008B5838">
            <w:pPr>
              <w:keepNext/>
              <w:keepLines/>
              <w:spacing w:after="0"/>
              <w:rPr>
                <w:rFonts w:ascii="Arial" w:hAnsi="Arial"/>
                <w:sz w:val="18"/>
              </w:rPr>
            </w:pPr>
          </w:p>
        </w:tc>
      </w:tr>
      <w:tr w:rsidR="008B5838" w:rsidRPr="008B5838" w14:paraId="69A9238C" w14:textId="77777777" w:rsidTr="001C6119">
        <w:trPr>
          <w:gridAfter w:val="1"/>
          <w:wAfter w:w="113" w:type="dxa"/>
          <w:cantSplit/>
          <w:jc w:val="center"/>
        </w:trPr>
        <w:tc>
          <w:tcPr>
            <w:tcW w:w="2835" w:type="dxa"/>
            <w:gridSpan w:val="2"/>
          </w:tcPr>
          <w:p w14:paraId="19725444"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gramStart"/>
            <w:r w:rsidRPr="008B5838">
              <w:rPr>
                <w:rFonts w:ascii="Arial" w:hAnsi="Arial"/>
                <w:bCs/>
                <w:sz w:val="18"/>
              </w:rPr>
              <w:t>entry[</w:t>
            </w:r>
            <w:proofErr w:type="gramEnd"/>
            <w:r w:rsidRPr="008B5838">
              <w:rPr>
                <w:rFonts w:ascii="Arial" w:hAnsi="Arial"/>
                <w:bCs/>
                <w:sz w:val="18"/>
              </w:rPr>
              <w:t>1]</w:t>
            </w:r>
          </w:p>
        </w:tc>
        <w:tc>
          <w:tcPr>
            <w:tcW w:w="2126" w:type="dxa"/>
            <w:gridSpan w:val="2"/>
          </w:tcPr>
          <w:p w14:paraId="52176C4D" w14:textId="77777777" w:rsidR="008B5838" w:rsidRPr="008B5838" w:rsidRDefault="008B5838" w:rsidP="008B5838">
            <w:pPr>
              <w:keepNext/>
              <w:keepLines/>
              <w:spacing w:after="0"/>
              <w:rPr>
                <w:rFonts w:ascii="Arial" w:hAnsi="Arial"/>
                <w:sz w:val="18"/>
              </w:rPr>
            </w:pPr>
          </w:p>
        </w:tc>
        <w:tc>
          <w:tcPr>
            <w:tcW w:w="2126" w:type="dxa"/>
            <w:gridSpan w:val="2"/>
          </w:tcPr>
          <w:p w14:paraId="67A29745" w14:textId="77777777" w:rsidR="008B5838" w:rsidRPr="008B5838" w:rsidRDefault="008B5838" w:rsidP="008B5838">
            <w:pPr>
              <w:keepNext/>
              <w:keepLines/>
              <w:spacing w:after="0"/>
              <w:rPr>
                <w:rFonts w:ascii="Arial" w:hAnsi="Arial"/>
                <w:b/>
                <w:sz w:val="18"/>
              </w:rPr>
            </w:pPr>
            <w:r w:rsidRPr="008B5838">
              <w:rPr>
                <w:rFonts w:ascii="Arial" w:eastAsia="MS PGothic" w:hAnsi="Arial"/>
                <w:sz w:val="18"/>
              </w:rPr>
              <w:t>group member 1</w:t>
            </w:r>
          </w:p>
        </w:tc>
        <w:tc>
          <w:tcPr>
            <w:tcW w:w="1418" w:type="dxa"/>
            <w:gridSpan w:val="2"/>
          </w:tcPr>
          <w:p w14:paraId="63920EFA" w14:textId="77777777" w:rsidR="008B5838" w:rsidRPr="008B5838" w:rsidRDefault="008B5838" w:rsidP="008B5838">
            <w:pPr>
              <w:keepNext/>
              <w:keepLines/>
              <w:spacing w:after="0"/>
              <w:rPr>
                <w:rFonts w:ascii="Arial" w:hAnsi="Arial"/>
                <w:sz w:val="18"/>
              </w:rPr>
            </w:pPr>
          </w:p>
        </w:tc>
        <w:tc>
          <w:tcPr>
            <w:tcW w:w="1134" w:type="dxa"/>
            <w:gridSpan w:val="2"/>
          </w:tcPr>
          <w:p w14:paraId="75556FA6" w14:textId="77777777" w:rsidR="008B5838" w:rsidRPr="008B5838" w:rsidRDefault="008B5838" w:rsidP="008B5838">
            <w:pPr>
              <w:keepNext/>
              <w:keepLines/>
              <w:spacing w:after="0"/>
              <w:rPr>
                <w:rFonts w:ascii="Arial" w:hAnsi="Arial"/>
                <w:sz w:val="18"/>
              </w:rPr>
            </w:pPr>
          </w:p>
        </w:tc>
      </w:tr>
      <w:tr w:rsidR="008B5838" w:rsidRPr="008B5838" w14:paraId="688BBEBE" w14:textId="77777777" w:rsidTr="001C6119">
        <w:trPr>
          <w:gridAfter w:val="1"/>
          <w:wAfter w:w="113" w:type="dxa"/>
          <w:cantSplit/>
          <w:jc w:val="center"/>
        </w:trPr>
        <w:tc>
          <w:tcPr>
            <w:tcW w:w="2835" w:type="dxa"/>
            <w:gridSpan w:val="2"/>
          </w:tcPr>
          <w:p w14:paraId="18C58F99"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r w:rsidRPr="008B5838">
              <w:rPr>
                <w:rFonts w:ascii="Arial" w:hAnsi="Arial"/>
                <w:bCs/>
                <w:sz w:val="18"/>
              </w:rPr>
              <w:t>uri</w:t>
            </w:r>
            <w:proofErr w:type="spellEnd"/>
            <w:r w:rsidRPr="008B5838">
              <w:rPr>
                <w:rFonts w:ascii="Arial" w:hAnsi="Arial"/>
                <w:bCs/>
                <w:sz w:val="18"/>
              </w:rPr>
              <w:t xml:space="preserve"> attribute</w:t>
            </w:r>
          </w:p>
        </w:tc>
        <w:tc>
          <w:tcPr>
            <w:tcW w:w="2126" w:type="dxa"/>
            <w:gridSpan w:val="2"/>
          </w:tcPr>
          <w:p w14:paraId="6E229CF9" w14:textId="77777777" w:rsidR="008B5838" w:rsidRPr="008B5838" w:rsidRDefault="008B5838" w:rsidP="008B5838">
            <w:pPr>
              <w:keepNext/>
              <w:keepLines/>
              <w:spacing w:after="0"/>
              <w:rPr>
                <w:rFonts w:ascii="Arial" w:hAnsi="Arial"/>
                <w:sz w:val="18"/>
              </w:rPr>
            </w:pPr>
            <w:proofErr w:type="spellStart"/>
            <w:r w:rsidRPr="008B5838">
              <w:rPr>
                <w:rFonts w:ascii="Arial" w:hAnsi="Arial" w:cs="Arial"/>
                <w:sz w:val="18"/>
                <w:szCs w:val="18"/>
              </w:rPr>
              <w:t>px_MCPTT_ID_User_A</w:t>
            </w:r>
            <w:proofErr w:type="spellEnd"/>
          </w:p>
        </w:tc>
        <w:tc>
          <w:tcPr>
            <w:tcW w:w="2126" w:type="dxa"/>
            <w:gridSpan w:val="2"/>
          </w:tcPr>
          <w:p w14:paraId="40ECE5BB" w14:textId="77777777" w:rsidR="008B5838" w:rsidRPr="008B5838" w:rsidRDefault="008B5838" w:rsidP="008B5838">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 xml:space="preserve">an MCPTT user identity (MCPTT ID) which </w:t>
            </w:r>
            <w:r w:rsidRPr="008B5838">
              <w:rPr>
                <w:rFonts w:ascii="Arial" w:hAnsi="Arial"/>
                <w:sz w:val="18"/>
              </w:rPr>
              <w:t>is a globally unique identifier within the MCPTT service that represents the MCPTT user</w:t>
            </w:r>
          </w:p>
        </w:tc>
        <w:tc>
          <w:tcPr>
            <w:tcW w:w="1418" w:type="dxa"/>
            <w:gridSpan w:val="2"/>
          </w:tcPr>
          <w:p w14:paraId="5B3618B7" w14:textId="77777777" w:rsidR="008B5838" w:rsidRPr="008B5838" w:rsidRDefault="008B5838" w:rsidP="008B5838">
            <w:pPr>
              <w:keepNext/>
              <w:keepLines/>
              <w:spacing w:after="0"/>
              <w:rPr>
                <w:rFonts w:ascii="Arial" w:hAnsi="Arial"/>
                <w:sz w:val="18"/>
              </w:rPr>
            </w:pPr>
            <w:r w:rsidRPr="008B5838">
              <w:rPr>
                <w:rFonts w:ascii="Arial" w:hAnsi="Arial"/>
                <w:sz w:val="18"/>
              </w:rPr>
              <w:t>TS 24.483 [13] clause 6.2.11</w:t>
            </w:r>
          </w:p>
        </w:tc>
        <w:tc>
          <w:tcPr>
            <w:tcW w:w="1134" w:type="dxa"/>
            <w:gridSpan w:val="2"/>
          </w:tcPr>
          <w:p w14:paraId="455EFFE5" w14:textId="77777777" w:rsidR="008B5838" w:rsidRPr="008B5838" w:rsidRDefault="008B5838" w:rsidP="008B5838">
            <w:pPr>
              <w:keepNext/>
              <w:keepLines/>
              <w:spacing w:after="0"/>
              <w:rPr>
                <w:rFonts w:ascii="Arial" w:hAnsi="Arial"/>
                <w:sz w:val="18"/>
              </w:rPr>
            </w:pPr>
          </w:p>
        </w:tc>
      </w:tr>
      <w:tr w:rsidR="008B5838" w:rsidRPr="008B5838" w14:paraId="4E7F87AB" w14:textId="77777777" w:rsidTr="001C6119">
        <w:trPr>
          <w:gridAfter w:val="1"/>
          <w:wAfter w:w="113" w:type="dxa"/>
          <w:cantSplit/>
          <w:jc w:val="center"/>
        </w:trPr>
        <w:tc>
          <w:tcPr>
            <w:tcW w:w="2835" w:type="dxa"/>
            <w:gridSpan w:val="2"/>
          </w:tcPr>
          <w:p w14:paraId="542174F6"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display-name</w:t>
            </w:r>
          </w:p>
        </w:tc>
        <w:tc>
          <w:tcPr>
            <w:tcW w:w="2126" w:type="dxa"/>
            <w:gridSpan w:val="2"/>
          </w:tcPr>
          <w:p w14:paraId="2290D776" w14:textId="77777777" w:rsidR="008B5838" w:rsidRPr="008B5838" w:rsidRDefault="008B5838" w:rsidP="008B5838">
            <w:pPr>
              <w:keepNext/>
              <w:keepLines/>
              <w:spacing w:after="0"/>
              <w:rPr>
                <w:rFonts w:ascii="Arial" w:hAnsi="Arial"/>
                <w:sz w:val="18"/>
              </w:rPr>
            </w:pPr>
            <w:r w:rsidRPr="008B5838">
              <w:rPr>
                <w:rFonts w:ascii="Arial" w:hAnsi="Arial"/>
                <w:sz w:val="18"/>
              </w:rPr>
              <w:t>Not present</w:t>
            </w:r>
          </w:p>
        </w:tc>
        <w:tc>
          <w:tcPr>
            <w:tcW w:w="2126" w:type="dxa"/>
            <w:gridSpan w:val="2"/>
          </w:tcPr>
          <w:p w14:paraId="29A69865" w14:textId="77777777" w:rsidR="008B5838" w:rsidRPr="008B5838" w:rsidRDefault="008B5838" w:rsidP="008B5838">
            <w:pPr>
              <w:keepNext/>
              <w:keepLines/>
              <w:spacing w:after="0"/>
              <w:rPr>
                <w:rFonts w:ascii="Arial" w:hAnsi="Arial"/>
                <w:b/>
                <w:sz w:val="18"/>
              </w:rPr>
            </w:pPr>
          </w:p>
        </w:tc>
        <w:tc>
          <w:tcPr>
            <w:tcW w:w="1418" w:type="dxa"/>
            <w:gridSpan w:val="2"/>
          </w:tcPr>
          <w:p w14:paraId="77311BF3" w14:textId="77777777" w:rsidR="008B5838" w:rsidRPr="008B5838" w:rsidRDefault="008B5838" w:rsidP="008B5838">
            <w:pPr>
              <w:keepNext/>
              <w:keepLines/>
              <w:spacing w:after="0"/>
              <w:rPr>
                <w:rFonts w:ascii="Arial" w:hAnsi="Arial"/>
                <w:sz w:val="18"/>
              </w:rPr>
            </w:pPr>
          </w:p>
        </w:tc>
        <w:tc>
          <w:tcPr>
            <w:tcW w:w="1134" w:type="dxa"/>
            <w:gridSpan w:val="2"/>
          </w:tcPr>
          <w:p w14:paraId="320A4180" w14:textId="77777777" w:rsidR="008B5838" w:rsidRPr="008B5838" w:rsidRDefault="008B5838" w:rsidP="008B5838">
            <w:pPr>
              <w:keepNext/>
              <w:keepLines/>
              <w:spacing w:after="0"/>
              <w:rPr>
                <w:rFonts w:ascii="Arial" w:hAnsi="Arial"/>
                <w:sz w:val="18"/>
              </w:rPr>
            </w:pPr>
          </w:p>
        </w:tc>
      </w:tr>
      <w:tr w:rsidR="008B5838" w:rsidRPr="008B5838" w14:paraId="62BAA093" w14:textId="77777777" w:rsidTr="001C6119">
        <w:trPr>
          <w:gridAfter w:val="1"/>
          <w:wAfter w:w="113" w:type="dxa"/>
          <w:cantSplit/>
          <w:jc w:val="center"/>
        </w:trPr>
        <w:tc>
          <w:tcPr>
            <w:tcW w:w="2835" w:type="dxa"/>
            <w:gridSpan w:val="2"/>
          </w:tcPr>
          <w:p w14:paraId="0D847F7E"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r w:rsidRPr="008B5838">
              <w:rPr>
                <w:rFonts w:ascii="Arial" w:hAnsi="Arial"/>
                <w:bCs/>
                <w:sz w:val="18"/>
              </w:rPr>
              <w:t>mcpttgi:user-priority</w:t>
            </w:r>
            <w:proofErr w:type="spellEnd"/>
          </w:p>
        </w:tc>
        <w:tc>
          <w:tcPr>
            <w:tcW w:w="2126" w:type="dxa"/>
            <w:gridSpan w:val="2"/>
          </w:tcPr>
          <w:p w14:paraId="2F1BCC7B" w14:textId="77777777" w:rsidR="008B5838" w:rsidRPr="008B5838" w:rsidRDefault="008B5838" w:rsidP="008B5838">
            <w:pPr>
              <w:keepNext/>
              <w:keepLines/>
              <w:spacing w:after="0"/>
              <w:rPr>
                <w:rFonts w:ascii="Arial" w:hAnsi="Arial"/>
                <w:sz w:val="18"/>
              </w:rPr>
            </w:pPr>
            <w:r w:rsidRPr="008B5838">
              <w:rPr>
                <w:rFonts w:ascii="Arial" w:hAnsi="Arial"/>
                <w:sz w:val="18"/>
              </w:rPr>
              <w:t>"3"</w:t>
            </w:r>
          </w:p>
        </w:tc>
        <w:tc>
          <w:tcPr>
            <w:tcW w:w="2126" w:type="dxa"/>
            <w:gridSpan w:val="2"/>
          </w:tcPr>
          <w:p w14:paraId="58805E01" w14:textId="77777777" w:rsidR="008B5838" w:rsidRPr="008B5838" w:rsidRDefault="008B5838" w:rsidP="008B5838">
            <w:pPr>
              <w:keepNext/>
              <w:keepLines/>
              <w:spacing w:after="0"/>
              <w:rPr>
                <w:rFonts w:ascii="Arial" w:hAnsi="Arial"/>
                <w:b/>
                <w:sz w:val="18"/>
              </w:rPr>
            </w:pPr>
            <w:r w:rsidRPr="008B5838">
              <w:rPr>
                <w:rFonts w:ascii="Arial" w:hAnsi="Arial"/>
                <w:sz w:val="18"/>
              </w:rPr>
              <w:t>Indicates the user priority of the MCPTT group member</w:t>
            </w:r>
          </w:p>
        </w:tc>
        <w:tc>
          <w:tcPr>
            <w:tcW w:w="1418" w:type="dxa"/>
            <w:gridSpan w:val="2"/>
          </w:tcPr>
          <w:p w14:paraId="4FA3259A" w14:textId="77777777" w:rsidR="008B5838" w:rsidRPr="008B5838" w:rsidRDefault="008B5838" w:rsidP="008B5838">
            <w:pPr>
              <w:keepNext/>
              <w:keepLines/>
              <w:spacing w:after="0"/>
              <w:rPr>
                <w:rFonts w:ascii="Arial" w:hAnsi="Arial"/>
                <w:sz w:val="18"/>
              </w:rPr>
            </w:pPr>
            <w:r w:rsidRPr="008B5838">
              <w:rPr>
                <w:rFonts w:ascii="Arial" w:hAnsi="Arial"/>
                <w:sz w:val="18"/>
              </w:rPr>
              <w:t>TS 24.483 [13] clause 6.2.12</w:t>
            </w:r>
          </w:p>
        </w:tc>
        <w:tc>
          <w:tcPr>
            <w:tcW w:w="1134" w:type="dxa"/>
            <w:gridSpan w:val="2"/>
          </w:tcPr>
          <w:p w14:paraId="40E66B99" w14:textId="77777777" w:rsidR="008B5838" w:rsidRPr="008B5838" w:rsidRDefault="008B5838" w:rsidP="008B5838">
            <w:pPr>
              <w:keepNext/>
              <w:keepLines/>
              <w:spacing w:after="0"/>
              <w:rPr>
                <w:rFonts w:ascii="Arial" w:hAnsi="Arial"/>
                <w:sz w:val="18"/>
              </w:rPr>
            </w:pPr>
          </w:p>
        </w:tc>
      </w:tr>
      <w:tr w:rsidR="008B5838" w:rsidRPr="008B5838" w14:paraId="7D0E7CBE" w14:textId="77777777" w:rsidTr="001C6119">
        <w:trPr>
          <w:gridAfter w:val="1"/>
          <w:wAfter w:w="113" w:type="dxa"/>
          <w:cantSplit/>
          <w:jc w:val="center"/>
        </w:trPr>
        <w:tc>
          <w:tcPr>
            <w:tcW w:w="2835" w:type="dxa"/>
            <w:gridSpan w:val="2"/>
          </w:tcPr>
          <w:p w14:paraId="2CAF18FF"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proofErr w:type="gramStart"/>
            <w:r w:rsidRPr="008B5838">
              <w:rPr>
                <w:rFonts w:ascii="Arial" w:hAnsi="Arial"/>
                <w:bCs/>
                <w:sz w:val="18"/>
              </w:rPr>
              <w:t>mcpttgi:</w:t>
            </w:r>
            <w:r w:rsidRPr="008B5838">
              <w:rPr>
                <w:rFonts w:ascii="Arial" w:eastAsia="SimSun" w:hAnsi="Arial"/>
                <w:sz w:val="18"/>
              </w:rPr>
              <w:t>participant</w:t>
            </w:r>
            <w:proofErr w:type="gramEnd"/>
            <w:r w:rsidRPr="008B5838">
              <w:rPr>
                <w:rFonts w:ascii="Arial" w:eastAsia="SimSun" w:hAnsi="Arial"/>
                <w:sz w:val="18"/>
              </w:rPr>
              <w:t>-type</w:t>
            </w:r>
            <w:proofErr w:type="spellEnd"/>
          </w:p>
        </w:tc>
        <w:tc>
          <w:tcPr>
            <w:tcW w:w="2126" w:type="dxa"/>
            <w:gridSpan w:val="2"/>
          </w:tcPr>
          <w:p w14:paraId="545EB033" w14:textId="77777777" w:rsidR="008B5838" w:rsidRPr="008B5838" w:rsidRDefault="008B5838" w:rsidP="008B5838">
            <w:pPr>
              <w:keepNext/>
              <w:keepLines/>
              <w:spacing w:after="0"/>
              <w:rPr>
                <w:rFonts w:ascii="Arial" w:hAnsi="Arial"/>
                <w:sz w:val="18"/>
              </w:rPr>
            </w:pPr>
            <w:proofErr w:type="spellStart"/>
            <w:r w:rsidRPr="008B5838">
              <w:rPr>
                <w:rFonts w:ascii="Arial" w:hAnsi="Arial"/>
                <w:sz w:val="18"/>
              </w:rPr>
              <w:t>px_MCPTT_User_A_ParticipantType</w:t>
            </w:r>
            <w:proofErr w:type="spellEnd"/>
          </w:p>
        </w:tc>
        <w:tc>
          <w:tcPr>
            <w:tcW w:w="2126" w:type="dxa"/>
            <w:gridSpan w:val="2"/>
          </w:tcPr>
          <w:p w14:paraId="4F9A6BE5" w14:textId="77777777" w:rsidR="008B5838" w:rsidRPr="008B5838" w:rsidRDefault="008B5838" w:rsidP="008B5838">
            <w:pPr>
              <w:keepNext/>
              <w:keepLines/>
              <w:spacing w:after="0"/>
              <w:rPr>
                <w:rFonts w:ascii="Arial" w:hAnsi="Arial"/>
                <w:b/>
                <w:sz w:val="18"/>
              </w:rPr>
            </w:pPr>
            <w:r w:rsidRPr="008B5838">
              <w:rPr>
                <w:rFonts w:ascii="Arial" w:hAnsi="Arial"/>
                <w:sz w:val="18"/>
                <w:lang w:eastAsia="ko-KR"/>
              </w:rPr>
              <w:t>Participant type of the MCPTT group</w:t>
            </w:r>
          </w:p>
        </w:tc>
        <w:tc>
          <w:tcPr>
            <w:tcW w:w="1418" w:type="dxa"/>
            <w:gridSpan w:val="2"/>
          </w:tcPr>
          <w:p w14:paraId="722A0216" w14:textId="77777777" w:rsidR="008B5838" w:rsidRPr="008B5838" w:rsidRDefault="008B5838" w:rsidP="008B5838">
            <w:pPr>
              <w:keepNext/>
              <w:keepLines/>
              <w:spacing w:after="0"/>
              <w:rPr>
                <w:rFonts w:ascii="Arial" w:hAnsi="Arial"/>
                <w:sz w:val="18"/>
              </w:rPr>
            </w:pPr>
            <w:r w:rsidRPr="008B5838">
              <w:rPr>
                <w:rFonts w:ascii="Arial" w:hAnsi="Arial"/>
                <w:sz w:val="18"/>
              </w:rPr>
              <w:t>TS 24.483 [13] clause 6.2.13</w:t>
            </w:r>
          </w:p>
        </w:tc>
        <w:tc>
          <w:tcPr>
            <w:tcW w:w="1134" w:type="dxa"/>
            <w:gridSpan w:val="2"/>
          </w:tcPr>
          <w:p w14:paraId="509EF449" w14:textId="77777777" w:rsidR="008B5838" w:rsidRPr="008B5838" w:rsidRDefault="008B5838" w:rsidP="008B5838">
            <w:pPr>
              <w:keepNext/>
              <w:keepLines/>
              <w:spacing w:after="0"/>
              <w:rPr>
                <w:rFonts w:ascii="Arial" w:hAnsi="Arial"/>
                <w:sz w:val="18"/>
              </w:rPr>
            </w:pPr>
          </w:p>
        </w:tc>
      </w:tr>
      <w:tr w:rsidR="008B5838" w:rsidRPr="008B5838" w14:paraId="1E845BA0" w14:textId="77777777" w:rsidTr="001C6119">
        <w:trPr>
          <w:gridAfter w:val="1"/>
          <w:wAfter w:w="113" w:type="dxa"/>
          <w:cantSplit/>
          <w:jc w:val="center"/>
        </w:trPr>
        <w:tc>
          <w:tcPr>
            <w:tcW w:w="2835" w:type="dxa"/>
            <w:gridSpan w:val="2"/>
          </w:tcPr>
          <w:p w14:paraId="2FD47844"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proofErr w:type="gramStart"/>
            <w:r w:rsidRPr="008B5838">
              <w:rPr>
                <w:rFonts w:ascii="Arial" w:hAnsi="Arial"/>
                <w:bCs/>
                <w:sz w:val="18"/>
              </w:rPr>
              <w:t>mcpttgi:multi</w:t>
            </w:r>
            <w:proofErr w:type="gramEnd"/>
            <w:r w:rsidRPr="008B5838">
              <w:rPr>
                <w:rFonts w:ascii="Arial" w:hAnsi="Arial"/>
                <w:bCs/>
                <w:sz w:val="18"/>
              </w:rPr>
              <w:t>-talker-allowed</w:t>
            </w:r>
            <w:proofErr w:type="spellEnd"/>
          </w:p>
        </w:tc>
        <w:tc>
          <w:tcPr>
            <w:tcW w:w="2126" w:type="dxa"/>
            <w:gridSpan w:val="2"/>
          </w:tcPr>
          <w:p w14:paraId="05168A45" w14:textId="77777777" w:rsidR="008B5838" w:rsidRPr="008B5838" w:rsidRDefault="008B5838" w:rsidP="008B5838">
            <w:pPr>
              <w:keepNext/>
              <w:keepLines/>
              <w:spacing w:after="0"/>
              <w:rPr>
                <w:rFonts w:ascii="Arial" w:hAnsi="Arial"/>
                <w:sz w:val="18"/>
              </w:rPr>
            </w:pPr>
            <w:r w:rsidRPr="008B5838">
              <w:rPr>
                <w:rFonts w:ascii="Arial" w:hAnsi="Arial"/>
                <w:bCs/>
                <w:sz w:val="18"/>
              </w:rPr>
              <w:t>Present</w:t>
            </w:r>
          </w:p>
        </w:tc>
        <w:tc>
          <w:tcPr>
            <w:tcW w:w="2126" w:type="dxa"/>
            <w:gridSpan w:val="2"/>
          </w:tcPr>
          <w:p w14:paraId="4CC32A12" w14:textId="77777777" w:rsidR="008B5838" w:rsidRPr="008B5838" w:rsidRDefault="008B5838" w:rsidP="008B5838">
            <w:pPr>
              <w:keepNext/>
              <w:keepLines/>
              <w:spacing w:after="0"/>
              <w:rPr>
                <w:rFonts w:ascii="Arial" w:hAnsi="Arial"/>
                <w:sz w:val="18"/>
                <w:lang w:eastAsia="ko-KR"/>
              </w:rPr>
            </w:pPr>
            <w:r w:rsidRPr="008B5838">
              <w:rPr>
                <w:rFonts w:ascii="Arial" w:hAnsi="Arial"/>
                <w:bCs/>
                <w:sz w:val="18"/>
              </w:rPr>
              <w:t>Presence of the &lt;multi-talker-allowed&gt; element indicates that the MCPTT group member is authorized for multi-talker floor control in a MCPTT group call of the MCPTT group in on-network MCPTT procedures when the MCPTT group supports multi-talker-control. Absence of the &lt;multi-talker-allowed&gt; element indicates that the MCPTT group member identified by the &lt;entry&gt; element is not authorized for multi-talker floor control</w:t>
            </w:r>
          </w:p>
        </w:tc>
        <w:tc>
          <w:tcPr>
            <w:tcW w:w="1418" w:type="dxa"/>
            <w:gridSpan w:val="2"/>
          </w:tcPr>
          <w:p w14:paraId="7631C66F" w14:textId="77777777" w:rsidR="008B5838" w:rsidRPr="008B5838" w:rsidRDefault="008B5838" w:rsidP="008B5838">
            <w:pPr>
              <w:keepNext/>
              <w:keepLines/>
              <w:spacing w:after="0"/>
              <w:rPr>
                <w:rFonts w:ascii="Arial" w:hAnsi="Arial"/>
                <w:sz w:val="18"/>
              </w:rPr>
            </w:pPr>
          </w:p>
        </w:tc>
        <w:tc>
          <w:tcPr>
            <w:tcW w:w="1134" w:type="dxa"/>
            <w:gridSpan w:val="2"/>
          </w:tcPr>
          <w:p w14:paraId="6E967E9E" w14:textId="77777777" w:rsidR="008B5838" w:rsidRPr="008B5838" w:rsidRDefault="008B5838" w:rsidP="008B5838">
            <w:pPr>
              <w:keepNext/>
              <w:keepLines/>
              <w:spacing w:after="0"/>
              <w:rPr>
                <w:rFonts w:ascii="Arial" w:hAnsi="Arial"/>
                <w:sz w:val="18"/>
              </w:rPr>
            </w:pPr>
          </w:p>
        </w:tc>
      </w:tr>
      <w:tr w:rsidR="008B5838" w:rsidRPr="008B5838" w14:paraId="686DEDA7" w14:textId="77777777" w:rsidTr="001C6119">
        <w:trPr>
          <w:gridAfter w:val="1"/>
          <w:wAfter w:w="113" w:type="dxa"/>
          <w:cantSplit/>
          <w:jc w:val="center"/>
        </w:trPr>
        <w:tc>
          <w:tcPr>
            <w:tcW w:w="2835" w:type="dxa"/>
            <w:gridSpan w:val="2"/>
          </w:tcPr>
          <w:p w14:paraId="56BBD613"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gramStart"/>
            <w:r w:rsidRPr="008B5838">
              <w:rPr>
                <w:rFonts w:ascii="Arial" w:hAnsi="Arial"/>
                <w:bCs/>
                <w:sz w:val="18"/>
              </w:rPr>
              <w:t>entry[</w:t>
            </w:r>
            <w:proofErr w:type="gramEnd"/>
            <w:r w:rsidRPr="008B5838">
              <w:rPr>
                <w:rFonts w:ascii="Arial" w:hAnsi="Arial"/>
                <w:bCs/>
                <w:sz w:val="18"/>
              </w:rPr>
              <w:t>2]</w:t>
            </w:r>
          </w:p>
        </w:tc>
        <w:tc>
          <w:tcPr>
            <w:tcW w:w="2126" w:type="dxa"/>
            <w:gridSpan w:val="2"/>
          </w:tcPr>
          <w:p w14:paraId="7F1085A5" w14:textId="77777777" w:rsidR="008B5838" w:rsidRPr="008B5838" w:rsidRDefault="008B5838" w:rsidP="008B5838">
            <w:pPr>
              <w:keepNext/>
              <w:keepLines/>
              <w:spacing w:after="0"/>
              <w:rPr>
                <w:rFonts w:ascii="Arial" w:hAnsi="Arial"/>
                <w:sz w:val="18"/>
              </w:rPr>
            </w:pPr>
          </w:p>
        </w:tc>
        <w:tc>
          <w:tcPr>
            <w:tcW w:w="2126" w:type="dxa"/>
            <w:gridSpan w:val="2"/>
          </w:tcPr>
          <w:p w14:paraId="37E3F69D" w14:textId="77777777" w:rsidR="008B5838" w:rsidRPr="008B5838" w:rsidRDefault="008B5838" w:rsidP="008B5838">
            <w:pPr>
              <w:keepNext/>
              <w:keepLines/>
              <w:spacing w:after="0"/>
              <w:rPr>
                <w:rFonts w:ascii="Arial" w:hAnsi="Arial"/>
                <w:b/>
                <w:sz w:val="18"/>
              </w:rPr>
            </w:pPr>
            <w:r w:rsidRPr="008B5838">
              <w:rPr>
                <w:rFonts w:ascii="Arial" w:eastAsia="MS PGothic" w:hAnsi="Arial"/>
                <w:sz w:val="18"/>
              </w:rPr>
              <w:t>group member 2</w:t>
            </w:r>
          </w:p>
        </w:tc>
        <w:tc>
          <w:tcPr>
            <w:tcW w:w="1418" w:type="dxa"/>
            <w:gridSpan w:val="2"/>
          </w:tcPr>
          <w:p w14:paraId="3F78BFA0" w14:textId="77777777" w:rsidR="008B5838" w:rsidRPr="008B5838" w:rsidRDefault="008B5838" w:rsidP="008B5838">
            <w:pPr>
              <w:keepNext/>
              <w:keepLines/>
              <w:spacing w:after="0"/>
              <w:rPr>
                <w:rFonts w:ascii="Arial" w:hAnsi="Arial"/>
                <w:sz w:val="18"/>
              </w:rPr>
            </w:pPr>
          </w:p>
        </w:tc>
        <w:tc>
          <w:tcPr>
            <w:tcW w:w="1134" w:type="dxa"/>
            <w:gridSpan w:val="2"/>
          </w:tcPr>
          <w:p w14:paraId="165C27C2" w14:textId="77777777" w:rsidR="008B5838" w:rsidRPr="008B5838" w:rsidRDefault="008B5838" w:rsidP="008B5838">
            <w:pPr>
              <w:keepNext/>
              <w:keepLines/>
              <w:spacing w:after="0"/>
              <w:rPr>
                <w:rFonts w:ascii="Arial" w:hAnsi="Arial"/>
                <w:sz w:val="18"/>
              </w:rPr>
            </w:pPr>
          </w:p>
        </w:tc>
      </w:tr>
      <w:tr w:rsidR="008B5838" w:rsidRPr="008B5838" w14:paraId="2988C96E" w14:textId="77777777" w:rsidTr="001C6119">
        <w:trPr>
          <w:gridAfter w:val="1"/>
          <w:wAfter w:w="113" w:type="dxa"/>
          <w:cantSplit/>
          <w:jc w:val="center"/>
        </w:trPr>
        <w:tc>
          <w:tcPr>
            <w:tcW w:w="2835" w:type="dxa"/>
            <w:gridSpan w:val="2"/>
          </w:tcPr>
          <w:p w14:paraId="5C431800"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r w:rsidRPr="008B5838">
              <w:rPr>
                <w:rFonts w:ascii="Arial" w:hAnsi="Arial"/>
                <w:bCs/>
                <w:sz w:val="18"/>
              </w:rPr>
              <w:t>uri</w:t>
            </w:r>
            <w:proofErr w:type="spellEnd"/>
            <w:r w:rsidRPr="008B5838">
              <w:rPr>
                <w:rFonts w:ascii="Arial" w:hAnsi="Arial"/>
                <w:bCs/>
                <w:sz w:val="18"/>
              </w:rPr>
              <w:t xml:space="preserve"> attribute</w:t>
            </w:r>
          </w:p>
        </w:tc>
        <w:tc>
          <w:tcPr>
            <w:tcW w:w="2126" w:type="dxa"/>
            <w:gridSpan w:val="2"/>
          </w:tcPr>
          <w:p w14:paraId="14FCAD44" w14:textId="77777777" w:rsidR="008B5838" w:rsidRPr="008B5838" w:rsidRDefault="008B5838" w:rsidP="008B5838">
            <w:pPr>
              <w:keepNext/>
              <w:keepLines/>
              <w:spacing w:after="0"/>
              <w:rPr>
                <w:rFonts w:ascii="Arial" w:hAnsi="Arial"/>
                <w:sz w:val="18"/>
              </w:rPr>
            </w:pPr>
            <w:proofErr w:type="spellStart"/>
            <w:r w:rsidRPr="008B5838">
              <w:rPr>
                <w:rFonts w:ascii="Arial" w:hAnsi="Arial" w:cs="Arial"/>
                <w:sz w:val="18"/>
                <w:szCs w:val="18"/>
              </w:rPr>
              <w:t>px_MCPTT_ID_User_B</w:t>
            </w:r>
            <w:proofErr w:type="spellEnd"/>
          </w:p>
        </w:tc>
        <w:tc>
          <w:tcPr>
            <w:tcW w:w="2126" w:type="dxa"/>
            <w:gridSpan w:val="2"/>
          </w:tcPr>
          <w:p w14:paraId="3C8FC772" w14:textId="77777777" w:rsidR="008B5838" w:rsidRPr="008B5838" w:rsidRDefault="008B5838" w:rsidP="008B5838">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 xml:space="preserve">an MCPTT user identity (MCPTT ID) which </w:t>
            </w:r>
            <w:r w:rsidRPr="008B5838">
              <w:rPr>
                <w:rFonts w:ascii="Arial" w:hAnsi="Arial"/>
                <w:sz w:val="18"/>
              </w:rPr>
              <w:t>is a globally unique identifier within the MCPTT service that represents the MCPTT user</w:t>
            </w:r>
          </w:p>
        </w:tc>
        <w:tc>
          <w:tcPr>
            <w:tcW w:w="1418" w:type="dxa"/>
            <w:gridSpan w:val="2"/>
          </w:tcPr>
          <w:p w14:paraId="72E32DAA" w14:textId="77777777" w:rsidR="008B5838" w:rsidRPr="008B5838" w:rsidRDefault="008B5838" w:rsidP="008B5838">
            <w:pPr>
              <w:keepNext/>
              <w:keepLines/>
              <w:spacing w:after="0"/>
              <w:rPr>
                <w:rFonts w:ascii="Arial" w:hAnsi="Arial"/>
                <w:sz w:val="18"/>
              </w:rPr>
            </w:pPr>
            <w:r w:rsidRPr="008B5838">
              <w:rPr>
                <w:rFonts w:ascii="Arial" w:hAnsi="Arial"/>
                <w:sz w:val="18"/>
              </w:rPr>
              <w:t>TS 24.483 [13] clause 6.2.11</w:t>
            </w:r>
          </w:p>
        </w:tc>
        <w:tc>
          <w:tcPr>
            <w:tcW w:w="1134" w:type="dxa"/>
            <w:gridSpan w:val="2"/>
          </w:tcPr>
          <w:p w14:paraId="105BB704" w14:textId="77777777" w:rsidR="008B5838" w:rsidRPr="008B5838" w:rsidRDefault="008B5838" w:rsidP="008B5838">
            <w:pPr>
              <w:keepNext/>
              <w:keepLines/>
              <w:spacing w:after="0"/>
              <w:rPr>
                <w:rFonts w:ascii="Arial" w:hAnsi="Arial"/>
                <w:sz w:val="18"/>
              </w:rPr>
            </w:pPr>
          </w:p>
        </w:tc>
      </w:tr>
      <w:tr w:rsidR="008B5838" w:rsidRPr="008B5838" w14:paraId="043141C9" w14:textId="77777777" w:rsidTr="001C6119">
        <w:trPr>
          <w:gridAfter w:val="1"/>
          <w:wAfter w:w="113" w:type="dxa"/>
          <w:cantSplit/>
          <w:jc w:val="center"/>
        </w:trPr>
        <w:tc>
          <w:tcPr>
            <w:tcW w:w="2835" w:type="dxa"/>
            <w:gridSpan w:val="2"/>
          </w:tcPr>
          <w:p w14:paraId="7FA4448B"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display-name</w:t>
            </w:r>
          </w:p>
        </w:tc>
        <w:tc>
          <w:tcPr>
            <w:tcW w:w="2126" w:type="dxa"/>
            <w:gridSpan w:val="2"/>
          </w:tcPr>
          <w:p w14:paraId="5BE6828E" w14:textId="77777777" w:rsidR="008B5838" w:rsidRPr="008B5838" w:rsidRDefault="008B5838" w:rsidP="008B5838">
            <w:pPr>
              <w:keepNext/>
              <w:keepLines/>
              <w:spacing w:after="0"/>
              <w:rPr>
                <w:rFonts w:ascii="Arial" w:hAnsi="Arial"/>
                <w:sz w:val="18"/>
              </w:rPr>
            </w:pPr>
            <w:r w:rsidRPr="008B5838">
              <w:rPr>
                <w:rFonts w:ascii="Arial" w:hAnsi="Arial"/>
                <w:sz w:val="18"/>
              </w:rPr>
              <w:t>Not present</w:t>
            </w:r>
          </w:p>
        </w:tc>
        <w:tc>
          <w:tcPr>
            <w:tcW w:w="2126" w:type="dxa"/>
            <w:gridSpan w:val="2"/>
          </w:tcPr>
          <w:p w14:paraId="352B5761" w14:textId="77777777" w:rsidR="008B5838" w:rsidRPr="008B5838" w:rsidRDefault="008B5838" w:rsidP="008B5838">
            <w:pPr>
              <w:keepNext/>
              <w:keepLines/>
              <w:spacing w:after="0"/>
              <w:rPr>
                <w:rFonts w:ascii="Arial" w:hAnsi="Arial"/>
                <w:b/>
                <w:sz w:val="18"/>
              </w:rPr>
            </w:pPr>
          </w:p>
        </w:tc>
        <w:tc>
          <w:tcPr>
            <w:tcW w:w="1418" w:type="dxa"/>
            <w:gridSpan w:val="2"/>
          </w:tcPr>
          <w:p w14:paraId="5AC3FD40" w14:textId="77777777" w:rsidR="008B5838" w:rsidRPr="008B5838" w:rsidRDefault="008B5838" w:rsidP="008B5838">
            <w:pPr>
              <w:keepNext/>
              <w:keepLines/>
              <w:spacing w:after="0"/>
              <w:rPr>
                <w:rFonts w:ascii="Arial" w:hAnsi="Arial"/>
                <w:sz w:val="18"/>
              </w:rPr>
            </w:pPr>
          </w:p>
        </w:tc>
        <w:tc>
          <w:tcPr>
            <w:tcW w:w="1134" w:type="dxa"/>
            <w:gridSpan w:val="2"/>
          </w:tcPr>
          <w:p w14:paraId="2BD7785D" w14:textId="77777777" w:rsidR="008B5838" w:rsidRPr="008B5838" w:rsidRDefault="008B5838" w:rsidP="008B5838">
            <w:pPr>
              <w:keepNext/>
              <w:keepLines/>
              <w:spacing w:after="0"/>
              <w:rPr>
                <w:rFonts w:ascii="Arial" w:hAnsi="Arial"/>
                <w:sz w:val="18"/>
              </w:rPr>
            </w:pPr>
          </w:p>
        </w:tc>
      </w:tr>
      <w:tr w:rsidR="008B5838" w:rsidRPr="008B5838" w14:paraId="04EDD911" w14:textId="77777777" w:rsidTr="001C6119">
        <w:trPr>
          <w:gridAfter w:val="1"/>
          <w:wAfter w:w="113" w:type="dxa"/>
          <w:cantSplit/>
          <w:jc w:val="center"/>
        </w:trPr>
        <w:tc>
          <w:tcPr>
            <w:tcW w:w="2835" w:type="dxa"/>
            <w:gridSpan w:val="2"/>
          </w:tcPr>
          <w:p w14:paraId="70B55FC2"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r w:rsidRPr="008B5838">
              <w:rPr>
                <w:rFonts w:ascii="Arial" w:hAnsi="Arial"/>
                <w:bCs/>
                <w:sz w:val="18"/>
              </w:rPr>
              <w:t>mcpttgi:user-priority</w:t>
            </w:r>
            <w:proofErr w:type="spellEnd"/>
          </w:p>
        </w:tc>
        <w:tc>
          <w:tcPr>
            <w:tcW w:w="2126" w:type="dxa"/>
            <w:gridSpan w:val="2"/>
          </w:tcPr>
          <w:p w14:paraId="792787F7" w14:textId="77777777" w:rsidR="008B5838" w:rsidRPr="008B5838" w:rsidRDefault="008B5838" w:rsidP="008B5838">
            <w:pPr>
              <w:keepNext/>
              <w:keepLines/>
              <w:spacing w:after="0"/>
              <w:rPr>
                <w:rFonts w:ascii="Arial" w:hAnsi="Arial"/>
                <w:sz w:val="18"/>
              </w:rPr>
            </w:pPr>
            <w:r w:rsidRPr="008B5838">
              <w:rPr>
                <w:rFonts w:ascii="Arial" w:hAnsi="Arial"/>
                <w:sz w:val="18"/>
              </w:rPr>
              <w:t>"2"</w:t>
            </w:r>
          </w:p>
        </w:tc>
        <w:tc>
          <w:tcPr>
            <w:tcW w:w="2126" w:type="dxa"/>
            <w:gridSpan w:val="2"/>
          </w:tcPr>
          <w:p w14:paraId="7C97FD8C" w14:textId="77777777" w:rsidR="008B5838" w:rsidRPr="008B5838" w:rsidRDefault="008B5838" w:rsidP="008B5838">
            <w:pPr>
              <w:keepNext/>
              <w:keepLines/>
              <w:spacing w:after="0"/>
              <w:rPr>
                <w:rFonts w:ascii="Arial" w:hAnsi="Arial"/>
                <w:b/>
                <w:sz w:val="18"/>
              </w:rPr>
            </w:pPr>
            <w:r w:rsidRPr="008B5838">
              <w:rPr>
                <w:rFonts w:ascii="Arial" w:hAnsi="Arial"/>
                <w:sz w:val="18"/>
              </w:rPr>
              <w:t>Indicates the user priority of the MCPTT group member</w:t>
            </w:r>
          </w:p>
        </w:tc>
        <w:tc>
          <w:tcPr>
            <w:tcW w:w="1418" w:type="dxa"/>
            <w:gridSpan w:val="2"/>
          </w:tcPr>
          <w:p w14:paraId="6DE6D692" w14:textId="77777777" w:rsidR="008B5838" w:rsidRPr="008B5838" w:rsidRDefault="008B5838" w:rsidP="008B5838">
            <w:pPr>
              <w:keepNext/>
              <w:keepLines/>
              <w:spacing w:after="0"/>
              <w:rPr>
                <w:rFonts w:ascii="Arial" w:hAnsi="Arial"/>
                <w:sz w:val="18"/>
              </w:rPr>
            </w:pPr>
            <w:r w:rsidRPr="008B5838">
              <w:rPr>
                <w:rFonts w:ascii="Arial" w:hAnsi="Arial"/>
                <w:sz w:val="18"/>
              </w:rPr>
              <w:t>TS 24.483 [13] clause 6.2.12</w:t>
            </w:r>
          </w:p>
        </w:tc>
        <w:tc>
          <w:tcPr>
            <w:tcW w:w="1134" w:type="dxa"/>
            <w:gridSpan w:val="2"/>
          </w:tcPr>
          <w:p w14:paraId="4BC2A2D6" w14:textId="77777777" w:rsidR="008B5838" w:rsidRPr="008B5838" w:rsidRDefault="008B5838" w:rsidP="008B5838">
            <w:pPr>
              <w:keepNext/>
              <w:keepLines/>
              <w:spacing w:after="0"/>
              <w:rPr>
                <w:rFonts w:ascii="Arial" w:hAnsi="Arial"/>
                <w:sz w:val="18"/>
              </w:rPr>
            </w:pPr>
          </w:p>
        </w:tc>
      </w:tr>
      <w:tr w:rsidR="008B5838" w:rsidRPr="008B5838" w14:paraId="3B108BF5" w14:textId="77777777" w:rsidTr="001C6119">
        <w:trPr>
          <w:gridAfter w:val="1"/>
          <w:wAfter w:w="113" w:type="dxa"/>
          <w:cantSplit/>
          <w:jc w:val="center"/>
        </w:trPr>
        <w:tc>
          <w:tcPr>
            <w:tcW w:w="2835" w:type="dxa"/>
            <w:gridSpan w:val="2"/>
          </w:tcPr>
          <w:p w14:paraId="33AD152D"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proofErr w:type="gramStart"/>
            <w:r w:rsidRPr="008B5838">
              <w:rPr>
                <w:rFonts w:ascii="Arial" w:hAnsi="Arial"/>
                <w:bCs/>
                <w:sz w:val="18"/>
              </w:rPr>
              <w:t>mcpttgi:</w:t>
            </w:r>
            <w:r w:rsidRPr="008B5838">
              <w:rPr>
                <w:rFonts w:ascii="Arial" w:eastAsia="SimSun" w:hAnsi="Arial"/>
                <w:sz w:val="18"/>
              </w:rPr>
              <w:t>participant</w:t>
            </w:r>
            <w:proofErr w:type="gramEnd"/>
            <w:r w:rsidRPr="008B5838">
              <w:rPr>
                <w:rFonts w:ascii="Arial" w:eastAsia="SimSun" w:hAnsi="Arial"/>
                <w:sz w:val="18"/>
              </w:rPr>
              <w:t>-type</w:t>
            </w:r>
            <w:proofErr w:type="spellEnd"/>
          </w:p>
        </w:tc>
        <w:tc>
          <w:tcPr>
            <w:tcW w:w="2126" w:type="dxa"/>
            <w:gridSpan w:val="2"/>
          </w:tcPr>
          <w:p w14:paraId="12123B70" w14:textId="77777777" w:rsidR="008B5838" w:rsidRPr="008B5838" w:rsidRDefault="008B5838" w:rsidP="008B5838">
            <w:pPr>
              <w:keepNext/>
              <w:keepLines/>
              <w:spacing w:after="0"/>
              <w:rPr>
                <w:rFonts w:ascii="Arial" w:hAnsi="Arial"/>
                <w:sz w:val="18"/>
              </w:rPr>
            </w:pPr>
            <w:proofErr w:type="spellStart"/>
            <w:r w:rsidRPr="008B5838">
              <w:rPr>
                <w:rFonts w:ascii="Arial" w:hAnsi="Arial"/>
                <w:sz w:val="18"/>
              </w:rPr>
              <w:t>px_MCPTT_User_B_ParticipantType</w:t>
            </w:r>
            <w:proofErr w:type="spellEnd"/>
          </w:p>
        </w:tc>
        <w:tc>
          <w:tcPr>
            <w:tcW w:w="2126" w:type="dxa"/>
            <w:gridSpan w:val="2"/>
          </w:tcPr>
          <w:p w14:paraId="607EF43A" w14:textId="77777777" w:rsidR="008B5838" w:rsidRPr="008B5838" w:rsidRDefault="008B5838" w:rsidP="008B5838">
            <w:pPr>
              <w:keepNext/>
              <w:keepLines/>
              <w:spacing w:after="0"/>
              <w:rPr>
                <w:rFonts w:ascii="Arial" w:hAnsi="Arial"/>
                <w:b/>
                <w:sz w:val="18"/>
              </w:rPr>
            </w:pPr>
            <w:r w:rsidRPr="008B5838">
              <w:rPr>
                <w:rFonts w:ascii="Arial" w:hAnsi="Arial"/>
                <w:sz w:val="18"/>
                <w:lang w:eastAsia="ko-KR"/>
              </w:rPr>
              <w:t>Participant type of the MCPTT group</w:t>
            </w:r>
          </w:p>
        </w:tc>
        <w:tc>
          <w:tcPr>
            <w:tcW w:w="1418" w:type="dxa"/>
            <w:gridSpan w:val="2"/>
          </w:tcPr>
          <w:p w14:paraId="016C4C49" w14:textId="77777777" w:rsidR="008B5838" w:rsidRPr="008B5838" w:rsidRDefault="008B5838" w:rsidP="008B5838">
            <w:pPr>
              <w:keepNext/>
              <w:keepLines/>
              <w:spacing w:after="0"/>
              <w:rPr>
                <w:rFonts w:ascii="Arial" w:hAnsi="Arial"/>
                <w:sz w:val="18"/>
              </w:rPr>
            </w:pPr>
            <w:r w:rsidRPr="008B5838">
              <w:rPr>
                <w:rFonts w:ascii="Arial" w:hAnsi="Arial"/>
                <w:sz w:val="18"/>
              </w:rPr>
              <w:t>TS 24.483 [13] clause 6.2.13</w:t>
            </w:r>
          </w:p>
        </w:tc>
        <w:tc>
          <w:tcPr>
            <w:tcW w:w="1134" w:type="dxa"/>
            <w:gridSpan w:val="2"/>
          </w:tcPr>
          <w:p w14:paraId="32B73F9F" w14:textId="77777777" w:rsidR="008B5838" w:rsidRPr="008B5838" w:rsidRDefault="008B5838" w:rsidP="008B5838">
            <w:pPr>
              <w:keepNext/>
              <w:keepLines/>
              <w:spacing w:after="0"/>
              <w:rPr>
                <w:rFonts w:ascii="Arial" w:hAnsi="Arial"/>
                <w:sz w:val="18"/>
              </w:rPr>
            </w:pPr>
          </w:p>
        </w:tc>
      </w:tr>
      <w:tr w:rsidR="008B5838" w:rsidRPr="008B5838" w14:paraId="54EA7029" w14:textId="77777777" w:rsidTr="001C6119">
        <w:trPr>
          <w:gridBefore w:val="1"/>
          <w:wBefore w:w="113" w:type="dxa"/>
          <w:cantSplit/>
          <w:jc w:val="center"/>
        </w:trPr>
        <w:tc>
          <w:tcPr>
            <w:tcW w:w="2835" w:type="dxa"/>
            <w:gridSpan w:val="2"/>
          </w:tcPr>
          <w:p w14:paraId="04D60924" w14:textId="77777777" w:rsidR="008B5838" w:rsidRPr="008B5838" w:rsidRDefault="008B5838" w:rsidP="008B5838">
            <w:pPr>
              <w:keepNext/>
              <w:keepLines/>
              <w:spacing w:after="0"/>
              <w:rPr>
                <w:rFonts w:ascii="Arial" w:hAnsi="Arial"/>
                <w:bCs/>
                <w:sz w:val="18"/>
              </w:rPr>
            </w:pPr>
            <w:r w:rsidRPr="008B5838">
              <w:rPr>
                <w:rFonts w:ascii="Arial" w:hAnsi="Arial"/>
                <w:bCs/>
                <w:sz w:val="18"/>
              </w:rPr>
              <w:lastRenderedPageBreak/>
              <w:t xml:space="preserve">      </w:t>
            </w:r>
            <w:proofErr w:type="spellStart"/>
            <w:proofErr w:type="gramStart"/>
            <w:r w:rsidRPr="008B5838">
              <w:rPr>
                <w:rFonts w:ascii="Arial" w:hAnsi="Arial"/>
                <w:bCs/>
                <w:sz w:val="18"/>
              </w:rPr>
              <w:t>mcpttgi:multi</w:t>
            </w:r>
            <w:proofErr w:type="gramEnd"/>
            <w:r w:rsidRPr="008B5838">
              <w:rPr>
                <w:rFonts w:ascii="Arial" w:hAnsi="Arial"/>
                <w:bCs/>
                <w:sz w:val="18"/>
              </w:rPr>
              <w:t>-talker-allowed</w:t>
            </w:r>
            <w:proofErr w:type="spellEnd"/>
          </w:p>
        </w:tc>
        <w:tc>
          <w:tcPr>
            <w:tcW w:w="2126" w:type="dxa"/>
            <w:gridSpan w:val="2"/>
          </w:tcPr>
          <w:p w14:paraId="22295EAE" w14:textId="77777777" w:rsidR="008B5838" w:rsidRPr="008B5838" w:rsidRDefault="008B5838" w:rsidP="008B5838">
            <w:pPr>
              <w:keepNext/>
              <w:keepLines/>
              <w:spacing w:after="0"/>
              <w:rPr>
                <w:rFonts w:ascii="Arial" w:hAnsi="Arial"/>
                <w:sz w:val="18"/>
              </w:rPr>
            </w:pPr>
            <w:r w:rsidRPr="008B5838">
              <w:rPr>
                <w:rFonts w:ascii="Arial" w:hAnsi="Arial"/>
                <w:bCs/>
                <w:sz w:val="18"/>
              </w:rPr>
              <w:t>Present</w:t>
            </w:r>
          </w:p>
        </w:tc>
        <w:tc>
          <w:tcPr>
            <w:tcW w:w="2126" w:type="dxa"/>
            <w:gridSpan w:val="2"/>
          </w:tcPr>
          <w:p w14:paraId="28220052" w14:textId="77777777" w:rsidR="008B5838" w:rsidRPr="008B5838" w:rsidRDefault="008B5838" w:rsidP="008B5838">
            <w:pPr>
              <w:keepNext/>
              <w:keepLines/>
              <w:spacing w:after="0"/>
              <w:rPr>
                <w:rFonts w:ascii="Arial" w:eastAsia="MS PGothic" w:hAnsi="Arial"/>
                <w:sz w:val="18"/>
              </w:rPr>
            </w:pPr>
            <w:r w:rsidRPr="008B5838">
              <w:rPr>
                <w:rFonts w:ascii="Arial" w:hAnsi="Arial"/>
                <w:bCs/>
                <w:sz w:val="18"/>
              </w:rPr>
              <w:t>Presence of the &lt;multi-talker-allowed&gt; element indicates that the MCPTT group member is authorized for multi-talker floor control in a MCPTT group call of the MCPTT group in on-network MCPTT procedures when the MCPTT group supports multi-talker-control. Absence of the &lt;multi-talker-allowed&gt; element indicates that the MCPTT group member identified by the &lt;entry&gt; element is not authorized for multi-talker floor control</w:t>
            </w:r>
          </w:p>
        </w:tc>
        <w:tc>
          <w:tcPr>
            <w:tcW w:w="1418" w:type="dxa"/>
            <w:gridSpan w:val="2"/>
          </w:tcPr>
          <w:p w14:paraId="3B730BBA" w14:textId="77777777" w:rsidR="008B5838" w:rsidRPr="008B5838" w:rsidRDefault="008B5838" w:rsidP="008B5838">
            <w:pPr>
              <w:keepNext/>
              <w:keepLines/>
              <w:spacing w:after="0"/>
              <w:rPr>
                <w:rFonts w:ascii="Arial" w:hAnsi="Arial"/>
                <w:sz w:val="18"/>
              </w:rPr>
            </w:pPr>
          </w:p>
        </w:tc>
        <w:tc>
          <w:tcPr>
            <w:tcW w:w="1134" w:type="dxa"/>
            <w:gridSpan w:val="2"/>
          </w:tcPr>
          <w:p w14:paraId="4795B26A" w14:textId="77777777" w:rsidR="008B5838" w:rsidRPr="008B5838" w:rsidRDefault="008B5838" w:rsidP="008B5838">
            <w:pPr>
              <w:keepNext/>
              <w:keepLines/>
              <w:spacing w:after="0"/>
              <w:rPr>
                <w:rFonts w:ascii="Arial" w:hAnsi="Arial"/>
                <w:sz w:val="18"/>
              </w:rPr>
            </w:pPr>
          </w:p>
        </w:tc>
      </w:tr>
      <w:tr w:rsidR="008B5838" w:rsidRPr="008B5838" w14:paraId="7DBAAB3E" w14:textId="77777777" w:rsidTr="001C6119">
        <w:trPr>
          <w:gridAfter w:val="1"/>
          <w:wAfter w:w="113" w:type="dxa"/>
          <w:cantSplit/>
          <w:jc w:val="center"/>
        </w:trPr>
        <w:tc>
          <w:tcPr>
            <w:tcW w:w="2835" w:type="dxa"/>
            <w:gridSpan w:val="2"/>
          </w:tcPr>
          <w:p w14:paraId="40DDC510"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gramStart"/>
            <w:r w:rsidRPr="008B5838">
              <w:rPr>
                <w:rFonts w:ascii="Arial" w:hAnsi="Arial"/>
                <w:bCs/>
                <w:sz w:val="18"/>
              </w:rPr>
              <w:t>entry[</w:t>
            </w:r>
            <w:proofErr w:type="gramEnd"/>
            <w:r w:rsidRPr="008B5838">
              <w:rPr>
                <w:rFonts w:ascii="Arial" w:hAnsi="Arial"/>
                <w:bCs/>
                <w:sz w:val="18"/>
              </w:rPr>
              <w:t>3]</w:t>
            </w:r>
          </w:p>
        </w:tc>
        <w:tc>
          <w:tcPr>
            <w:tcW w:w="2126" w:type="dxa"/>
            <w:gridSpan w:val="2"/>
          </w:tcPr>
          <w:p w14:paraId="16DDCD6F" w14:textId="77777777" w:rsidR="008B5838" w:rsidRPr="008B5838" w:rsidRDefault="008B5838" w:rsidP="008B5838">
            <w:pPr>
              <w:keepNext/>
              <w:keepLines/>
              <w:spacing w:after="0"/>
              <w:rPr>
                <w:rFonts w:ascii="Arial" w:hAnsi="Arial"/>
                <w:sz w:val="18"/>
              </w:rPr>
            </w:pPr>
          </w:p>
        </w:tc>
        <w:tc>
          <w:tcPr>
            <w:tcW w:w="2126" w:type="dxa"/>
            <w:gridSpan w:val="2"/>
          </w:tcPr>
          <w:p w14:paraId="561ECDE6" w14:textId="77777777" w:rsidR="008B5838" w:rsidRPr="008B5838" w:rsidRDefault="008B5838" w:rsidP="008B5838">
            <w:pPr>
              <w:keepNext/>
              <w:keepLines/>
              <w:spacing w:after="0"/>
              <w:rPr>
                <w:rFonts w:ascii="Arial" w:hAnsi="Arial"/>
                <w:b/>
                <w:sz w:val="18"/>
              </w:rPr>
            </w:pPr>
            <w:r w:rsidRPr="008B5838">
              <w:rPr>
                <w:rFonts w:ascii="Arial" w:eastAsia="MS PGothic" w:hAnsi="Arial"/>
                <w:sz w:val="18"/>
              </w:rPr>
              <w:t>group member 3</w:t>
            </w:r>
          </w:p>
        </w:tc>
        <w:tc>
          <w:tcPr>
            <w:tcW w:w="1418" w:type="dxa"/>
            <w:gridSpan w:val="2"/>
          </w:tcPr>
          <w:p w14:paraId="76CDE1B2" w14:textId="77777777" w:rsidR="008B5838" w:rsidRPr="008B5838" w:rsidRDefault="008B5838" w:rsidP="008B5838">
            <w:pPr>
              <w:keepNext/>
              <w:keepLines/>
              <w:spacing w:after="0"/>
              <w:rPr>
                <w:rFonts w:ascii="Arial" w:hAnsi="Arial"/>
                <w:sz w:val="18"/>
              </w:rPr>
            </w:pPr>
          </w:p>
        </w:tc>
        <w:tc>
          <w:tcPr>
            <w:tcW w:w="1134" w:type="dxa"/>
            <w:gridSpan w:val="2"/>
          </w:tcPr>
          <w:p w14:paraId="53584E24" w14:textId="77777777" w:rsidR="008B5838" w:rsidRPr="008B5838" w:rsidRDefault="008B5838" w:rsidP="008B5838">
            <w:pPr>
              <w:keepNext/>
              <w:keepLines/>
              <w:spacing w:after="0"/>
              <w:rPr>
                <w:rFonts w:ascii="Arial" w:hAnsi="Arial"/>
                <w:sz w:val="18"/>
              </w:rPr>
            </w:pPr>
          </w:p>
        </w:tc>
      </w:tr>
      <w:tr w:rsidR="008B5838" w:rsidRPr="008B5838" w14:paraId="7795816C" w14:textId="77777777" w:rsidTr="001C6119">
        <w:trPr>
          <w:gridAfter w:val="1"/>
          <w:wAfter w:w="113" w:type="dxa"/>
          <w:cantSplit/>
          <w:jc w:val="center"/>
        </w:trPr>
        <w:tc>
          <w:tcPr>
            <w:tcW w:w="2835" w:type="dxa"/>
            <w:gridSpan w:val="2"/>
          </w:tcPr>
          <w:p w14:paraId="7D486680"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r w:rsidRPr="008B5838">
              <w:rPr>
                <w:rFonts w:ascii="Arial" w:hAnsi="Arial"/>
                <w:bCs/>
                <w:sz w:val="18"/>
              </w:rPr>
              <w:t>uri</w:t>
            </w:r>
            <w:proofErr w:type="spellEnd"/>
            <w:r w:rsidRPr="008B5838">
              <w:rPr>
                <w:rFonts w:ascii="Arial" w:hAnsi="Arial"/>
                <w:bCs/>
                <w:sz w:val="18"/>
              </w:rPr>
              <w:t xml:space="preserve"> attribute</w:t>
            </w:r>
          </w:p>
        </w:tc>
        <w:tc>
          <w:tcPr>
            <w:tcW w:w="2126" w:type="dxa"/>
            <w:gridSpan w:val="2"/>
          </w:tcPr>
          <w:p w14:paraId="5D913BCD" w14:textId="77777777" w:rsidR="008B5838" w:rsidRPr="008B5838" w:rsidRDefault="008B5838" w:rsidP="008B5838">
            <w:pPr>
              <w:keepNext/>
              <w:keepLines/>
              <w:spacing w:after="0"/>
              <w:rPr>
                <w:rFonts w:ascii="Arial" w:hAnsi="Arial"/>
                <w:sz w:val="18"/>
              </w:rPr>
            </w:pPr>
            <w:proofErr w:type="spellStart"/>
            <w:r w:rsidRPr="008B5838">
              <w:rPr>
                <w:rFonts w:ascii="Arial" w:hAnsi="Arial" w:cs="Arial"/>
                <w:sz w:val="18"/>
                <w:szCs w:val="18"/>
              </w:rPr>
              <w:t>px_MCPTT_ID_User_C</w:t>
            </w:r>
            <w:proofErr w:type="spellEnd"/>
          </w:p>
        </w:tc>
        <w:tc>
          <w:tcPr>
            <w:tcW w:w="2126" w:type="dxa"/>
            <w:gridSpan w:val="2"/>
          </w:tcPr>
          <w:p w14:paraId="27B018B1" w14:textId="77777777" w:rsidR="008B5838" w:rsidRPr="008B5838" w:rsidRDefault="008B5838" w:rsidP="008B5838">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 xml:space="preserve">an MCPTT user identity (MCPTT ID) which </w:t>
            </w:r>
            <w:r w:rsidRPr="008B5838">
              <w:rPr>
                <w:rFonts w:ascii="Arial" w:hAnsi="Arial"/>
                <w:sz w:val="18"/>
              </w:rPr>
              <w:t>is a globally unique identifier within the MCPTT service that represents the MCPTT user</w:t>
            </w:r>
          </w:p>
        </w:tc>
        <w:tc>
          <w:tcPr>
            <w:tcW w:w="1418" w:type="dxa"/>
            <w:gridSpan w:val="2"/>
          </w:tcPr>
          <w:p w14:paraId="29B00363" w14:textId="77777777" w:rsidR="008B5838" w:rsidRPr="008B5838" w:rsidRDefault="008B5838" w:rsidP="008B5838">
            <w:pPr>
              <w:keepNext/>
              <w:keepLines/>
              <w:spacing w:after="0"/>
              <w:rPr>
                <w:rFonts w:ascii="Arial" w:hAnsi="Arial"/>
                <w:sz w:val="18"/>
              </w:rPr>
            </w:pPr>
            <w:r w:rsidRPr="008B5838">
              <w:rPr>
                <w:rFonts w:ascii="Arial" w:hAnsi="Arial"/>
                <w:sz w:val="18"/>
              </w:rPr>
              <w:t>TS 24.483 [13] clause 6.2.11</w:t>
            </w:r>
          </w:p>
        </w:tc>
        <w:tc>
          <w:tcPr>
            <w:tcW w:w="1134" w:type="dxa"/>
            <w:gridSpan w:val="2"/>
          </w:tcPr>
          <w:p w14:paraId="607EB292" w14:textId="77777777" w:rsidR="008B5838" w:rsidRPr="008B5838" w:rsidRDefault="008B5838" w:rsidP="008B5838">
            <w:pPr>
              <w:keepNext/>
              <w:keepLines/>
              <w:spacing w:after="0"/>
              <w:rPr>
                <w:rFonts w:ascii="Arial" w:hAnsi="Arial"/>
                <w:sz w:val="18"/>
              </w:rPr>
            </w:pPr>
          </w:p>
        </w:tc>
      </w:tr>
      <w:tr w:rsidR="008B5838" w:rsidRPr="008B5838" w14:paraId="24CB644F" w14:textId="77777777" w:rsidTr="001C6119">
        <w:trPr>
          <w:gridAfter w:val="1"/>
          <w:wAfter w:w="113" w:type="dxa"/>
          <w:cantSplit/>
          <w:jc w:val="center"/>
        </w:trPr>
        <w:tc>
          <w:tcPr>
            <w:tcW w:w="2835" w:type="dxa"/>
            <w:gridSpan w:val="2"/>
          </w:tcPr>
          <w:p w14:paraId="3D930C23"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display-name</w:t>
            </w:r>
          </w:p>
        </w:tc>
        <w:tc>
          <w:tcPr>
            <w:tcW w:w="2126" w:type="dxa"/>
            <w:gridSpan w:val="2"/>
          </w:tcPr>
          <w:p w14:paraId="4D4576F3" w14:textId="77777777" w:rsidR="008B5838" w:rsidRPr="008B5838" w:rsidRDefault="008B5838" w:rsidP="008B5838">
            <w:pPr>
              <w:keepNext/>
              <w:keepLines/>
              <w:spacing w:after="0"/>
              <w:rPr>
                <w:rFonts w:ascii="Arial" w:hAnsi="Arial"/>
                <w:sz w:val="18"/>
              </w:rPr>
            </w:pPr>
            <w:r w:rsidRPr="008B5838">
              <w:rPr>
                <w:rFonts w:ascii="Arial" w:hAnsi="Arial"/>
                <w:sz w:val="18"/>
              </w:rPr>
              <w:t>Not present</w:t>
            </w:r>
          </w:p>
        </w:tc>
        <w:tc>
          <w:tcPr>
            <w:tcW w:w="2126" w:type="dxa"/>
            <w:gridSpan w:val="2"/>
          </w:tcPr>
          <w:p w14:paraId="7CF1391E" w14:textId="77777777" w:rsidR="008B5838" w:rsidRPr="008B5838" w:rsidRDefault="008B5838" w:rsidP="008B5838">
            <w:pPr>
              <w:keepNext/>
              <w:keepLines/>
              <w:spacing w:after="0"/>
              <w:rPr>
                <w:rFonts w:ascii="Arial" w:hAnsi="Arial"/>
                <w:b/>
                <w:sz w:val="18"/>
              </w:rPr>
            </w:pPr>
          </w:p>
        </w:tc>
        <w:tc>
          <w:tcPr>
            <w:tcW w:w="1418" w:type="dxa"/>
            <w:gridSpan w:val="2"/>
          </w:tcPr>
          <w:p w14:paraId="4D2922DE" w14:textId="77777777" w:rsidR="008B5838" w:rsidRPr="008B5838" w:rsidRDefault="008B5838" w:rsidP="008B5838">
            <w:pPr>
              <w:keepNext/>
              <w:keepLines/>
              <w:spacing w:after="0"/>
              <w:rPr>
                <w:rFonts w:ascii="Arial" w:hAnsi="Arial"/>
                <w:sz w:val="18"/>
              </w:rPr>
            </w:pPr>
          </w:p>
        </w:tc>
        <w:tc>
          <w:tcPr>
            <w:tcW w:w="1134" w:type="dxa"/>
            <w:gridSpan w:val="2"/>
          </w:tcPr>
          <w:p w14:paraId="3E2B78F0" w14:textId="77777777" w:rsidR="008B5838" w:rsidRPr="008B5838" w:rsidRDefault="008B5838" w:rsidP="008B5838">
            <w:pPr>
              <w:keepNext/>
              <w:keepLines/>
              <w:spacing w:after="0"/>
              <w:rPr>
                <w:rFonts w:ascii="Arial" w:hAnsi="Arial"/>
                <w:sz w:val="18"/>
              </w:rPr>
            </w:pPr>
          </w:p>
        </w:tc>
      </w:tr>
      <w:tr w:rsidR="008B5838" w:rsidRPr="008B5838" w14:paraId="638DB032" w14:textId="77777777" w:rsidTr="001C6119">
        <w:trPr>
          <w:gridAfter w:val="1"/>
          <w:wAfter w:w="113" w:type="dxa"/>
          <w:cantSplit/>
          <w:jc w:val="center"/>
        </w:trPr>
        <w:tc>
          <w:tcPr>
            <w:tcW w:w="2835" w:type="dxa"/>
            <w:gridSpan w:val="2"/>
          </w:tcPr>
          <w:p w14:paraId="29D3EB5D"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r w:rsidRPr="008B5838">
              <w:rPr>
                <w:rFonts w:ascii="Arial" w:hAnsi="Arial"/>
                <w:bCs/>
                <w:sz w:val="18"/>
              </w:rPr>
              <w:t>mcpttgi:user-priority</w:t>
            </w:r>
            <w:proofErr w:type="spellEnd"/>
          </w:p>
        </w:tc>
        <w:tc>
          <w:tcPr>
            <w:tcW w:w="2126" w:type="dxa"/>
            <w:gridSpan w:val="2"/>
          </w:tcPr>
          <w:p w14:paraId="41F91F42" w14:textId="77777777" w:rsidR="008B5838" w:rsidRPr="008B5838" w:rsidRDefault="008B5838" w:rsidP="008B5838">
            <w:pPr>
              <w:keepNext/>
              <w:keepLines/>
              <w:spacing w:after="0"/>
              <w:rPr>
                <w:rFonts w:ascii="Arial" w:hAnsi="Arial"/>
                <w:sz w:val="18"/>
              </w:rPr>
            </w:pPr>
            <w:r w:rsidRPr="008B5838">
              <w:rPr>
                <w:rFonts w:ascii="Arial" w:hAnsi="Arial"/>
                <w:sz w:val="18"/>
              </w:rPr>
              <w:t>"1"</w:t>
            </w:r>
          </w:p>
        </w:tc>
        <w:tc>
          <w:tcPr>
            <w:tcW w:w="2126" w:type="dxa"/>
            <w:gridSpan w:val="2"/>
          </w:tcPr>
          <w:p w14:paraId="0D3103F7" w14:textId="77777777" w:rsidR="008B5838" w:rsidRPr="008B5838" w:rsidRDefault="008B5838" w:rsidP="008B5838">
            <w:pPr>
              <w:keepNext/>
              <w:keepLines/>
              <w:spacing w:after="0"/>
              <w:rPr>
                <w:rFonts w:ascii="Arial" w:hAnsi="Arial"/>
                <w:b/>
                <w:sz w:val="18"/>
              </w:rPr>
            </w:pPr>
            <w:r w:rsidRPr="008B5838">
              <w:rPr>
                <w:rFonts w:ascii="Arial" w:hAnsi="Arial"/>
                <w:sz w:val="18"/>
              </w:rPr>
              <w:t>Indicates the user priority of the MCPTT group member</w:t>
            </w:r>
          </w:p>
        </w:tc>
        <w:tc>
          <w:tcPr>
            <w:tcW w:w="1418" w:type="dxa"/>
            <w:gridSpan w:val="2"/>
          </w:tcPr>
          <w:p w14:paraId="2C71DE2B" w14:textId="77777777" w:rsidR="008B5838" w:rsidRPr="008B5838" w:rsidRDefault="008B5838" w:rsidP="008B5838">
            <w:pPr>
              <w:keepNext/>
              <w:keepLines/>
              <w:spacing w:after="0"/>
              <w:rPr>
                <w:rFonts w:ascii="Arial" w:hAnsi="Arial"/>
                <w:sz w:val="18"/>
              </w:rPr>
            </w:pPr>
            <w:r w:rsidRPr="008B5838">
              <w:rPr>
                <w:rFonts w:ascii="Arial" w:hAnsi="Arial"/>
                <w:sz w:val="18"/>
              </w:rPr>
              <w:t>TS 24.483 [13] clause 6.2.12</w:t>
            </w:r>
          </w:p>
        </w:tc>
        <w:tc>
          <w:tcPr>
            <w:tcW w:w="1134" w:type="dxa"/>
            <w:gridSpan w:val="2"/>
          </w:tcPr>
          <w:p w14:paraId="2764DD62" w14:textId="77777777" w:rsidR="008B5838" w:rsidRPr="008B5838" w:rsidRDefault="008B5838" w:rsidP="008B5838">
            <w:pPr>
              <w:keepNext/>
              <w:keepLines/>
              <w:spacing w:after="0"/>
              <w:rPr>
                <w:rFonts w:ascii="Arial" w:hAnsi="Arial"/>
                <w:sz w:val="18"/>
              </w:rPr>
            </w:pPr>
          </w:p>
        </w:tc>
      </w:tr>
      <w:tr w:rsidR="008B5838" w:rsidRPr="008B5838" w14:paraId="48581E6F" w14:textId="77777777" w:rsidTr="001C6119">
        <w:trPr>
          <w:gridAfter w:val="1"/>
          <w:wAfter w:w="113" w:type="dxa"/>
          <w:cantSplit/>
          <w:jc w:val="center"/>
        </w:trPr>
        <w:tc>
          <w:tcPr>
            <w:tcW w:w="2835" w:type="dxa"/>
            <w:gridSpan w:val="2"/>
          </w:tcPr>
          <w:p w14:paraId="4DAD65D3"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proofErr w:type="gramStart"/>
            <w:r w:rsidRPr="008B5838">
              <w:rPr>
                <w:rFonts w:ascii="Arial" w:hAnsi="Arial"/>
                <w:bCs/>
                <w:sz w:val="18"/>
              </w:rPr>
              <w:t>mcpttgi:</w:t>
            </w:r>
            <w:r w:rsidRPr="008B5838">
              <w:rPr>
                <w:rFonts w:ascii="Arial" w:eastAsia="SimSun" w:hAnsi="Arial"/>
                <w:sz w:val="18"/>
              </w:rPr>
              <w:t>participant</w:t>
            </w:r>
            <w:proofErr w:type="gramEnd"/>
            <w:r w:rsidRPr="008B5838">
              <w:rPr>
                <w:rFonts w:ascii="Arial" w:eastAsia="SimSun" w:hAnsi="Arial"/>
                <w:sz w:val="18"/>
              </w:rPr>
              <w:t>-type</w:t>
            </w:r>
            <w:proofErr w:type="spellEnd"/>
          </w:p>
        </w:tc>
        <w:tc>
          <w:tcPr>
            <w:tcW w:w="2126" w:type="dxa"/>
            <w:gridSpan w:val="2"/>
          </w:tcPr>
          <w:p w14:paraId="10282C91" w14:textId="77777777" w:rsidR="008B5838" w:rsidRPr="008B5838" w:rsidRDefault="008B5838" w:rsidP="008B5838">
            <w:pPr>
              <w:keepNext/>
              <w:keepLines/>
              <w:spacing w:after="0"/>
              <w:rPr>
                <w:rFonts w:ascii="Arial" w:hAnsi="Arial"/>
                <w:sz w:val="18"/>
              </w:rPr>
            </w:pPr>
            <w:proofErr w:type="spellStart"/>
            <w:r w:rsidRPr="008B5838">
              <w:rPr>
                <w:rFonts w:ascii="Arial" w:hAnsi="Arial"/>
                <w:sz w:val="18"/>
              </w:rPr>
              <w:t>px_MCPTT_User_C_ParticipantType</w:t>
            </w:r>
            <w:proofErr w:type="spellEnd"/>
          </w:p>
        </w:tc>
        <w:tc>
          <w:tcPr>
            <w:tcW w:w="2126" w:type="dxa"/>
            <w:gridSpan w:val="2"/>
          </w:tcPr>
          <w:p w14:paraId="70427324" w14:textId="77777777" w:rsidR="008B5838" w:rsidRPr="008B5838" w:rsidRDefault="008B5838" w:rsidP="008B5838">
            <w:pPr>
              <w:keepNext/>
              <w:keepLines/>
              <w:spacing w:after="0"/>
              <w:rPr>
                <w:rFonts w:ascii="Arial" w:hAnsi="Arial"/>
                <w:b/>
                <w:sz w:val="18"/>
              </w:rPr>
            </w:pPr>
            <w:r w:rsidRPr="008B5838">
              <w:rPr>
                <w:rFonts w:ascii="Arial" w:hAnsi="Arial"/>
                <w:sz w:val="18"/>
                <w:lang w:eastAsia="ko-KR"/>
              </w:rPr>
              <w:t>Participant type of the MCPTT group</w:t>
            </w:r>
          </w:p>
        </w:tc>
        <w:tc>
          <w:tcPr>
            <w:tcW w:w="1418" w:type="dxa"/>
            <w:gridSpan w:val="2"/>
          </w:tcPr>
          <w:p w14:paraId="40481C52" w14:textId="77777777" w:rsidR="008B5838" w:rsidRPr="008B5838" w:rsidRDefault="008B5838" w:rsidP="008B5838">
            <w:pPr>
              <w:keepNext/>
              <w:keepLines/>
              <w:spacing w:after="0"/>
              <w:rPr>
                <w:rFonts w:ascii="Arial" w:hAnsi="Arial"/>
                <w:sz w:val="18"/>
              </w:rPr>
            </w:pPr>
            <w:r w:rsidRPr="008B5838">
              <w:rPr>
                <w:rFonts w:ascii="Arial" w:hAnsi="Arial"/>
                <w:sz w:val="18"/>
              </w:rPr>
              <w:t>TS 24.483 [13] clause 6.2.13</w:t>
            </w:r>
          </w:p>
        </w:tc>
        <w:tc>
          <w:tcPr>
            <w:tcW w:w="1134" w:type="dxa"/>
            <w:gridSpan w:val="2"/>
          </w:tcPr>
          <w:p w14:paraId="29735387" w14:textId="77777777" w:rsidR="008B5838" w:rsidRPr="008B5838" w:rsidRDefault="008B5838" w:rsidP="008B5838">
            <w:pPr>
              <w:keepNext/>
              <w:keepLines/>
              <w:spacing w:after="0"/>
              <w:rPr>
                <w:rFonts w:ascii="Arial" w:hAnsi="Arial"/>
                <w:sz w:val="18"/>
              </w:rPr>
            </w:pPr>
          </w:p>
        </w:tc>
      </w:tr>
      <w:tr w:rsidR="008B5838" w:rsidRPr="008B5838" w14:paraId="2EA7849E" w14:textId="77777777" w:rsidTr="001C6119">
        <w:trPr>
          <w:gridBefore w:val="1"/>
          <w:wBefore w:w="113" w:type="dxa"/>
          <w:cantSplit/>
          <w:jc w:val="center"/>
        </w:trPr>
        <w:tc>
          <w:tcPr>
            <w:tcW w:w="2835" w:type="dxa"/>
            <w:gridSpan w:val="2"/>
          </w:tcPr>
          <w:p w14:paraId="77947198"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proofErr w:type="gramStart"/>
            <w:r w:rsidRPr="008B5838">
              <w:rPr>
                <w:rFonts w:ascii="Arial" w:hAnsi="Arial"/>
                <w:bCs/>
                <w:sz w:val="18"/>
              </w:rPr>
              <w:t>mcpttgi:multi</w:t>
            </w:r>
            <w:proofErr w:type="gramEnd"/>
            <w:r w:rsidRPr="008B5838">
              <w:rPr>
                <w:rFonts w:ascii="Arial" w:hAnsi="Arial"/>
                <w:bCs/>
                <w:sz w:val="18"/>
              </w:rPr>
              <w:t>-talker-allowed</w:t>
            </w:r>
            <w:proofErr w:type="spellEnd"/>
          </w:p>
        </w:tc>
        <w:tc>
          <w:tcPr>
            <w:tcW w:w="2126" w:type="dxa"/>
            <w:gridSpan w:val="2"/>
          </w:tcPr>
          <w:p w14:paraId="14D6DC4B" w14:textId="77777777" w:rsidR="008B5838" w:rsidRPr="008B5838" w:rsidRDefault="008B5838" w:rsidP="008B5838">
            <w:pPr>
              <w:keepNext/>
              <w:keepLines/>
              <w:spacing w:after="0"/>
              <w:rPr>
                <w:rFonts w:ascii="Arial" w:hAnsi="Arial"/>
                <w:sz w:val="18"/>
              </w:rPr>
            </w:pPr>
            <w:r w:rsidRPr="008B5838">
              <w:rPr>
                <w:rFonts w:ascii="Arial" w:hAnsi="Arial"/>
                <w:bCs/>
                <w:sz w:val="18"/>
              </w:rPr>
              <w:t>Present</w:t>
            </w:r>
          </w:p>
        </w:tc>
        <w:tc>
          <w:tcPr>
            <w:tcW w:w="2126" w:type="dxa"/>
            <w:gridSpan w:val="2"/>
          </w:tcPr>
          <w:p w14:paraId="11CDD755" w14:textId="77777777" w:rsidR="008B5838" w:rsidRPr="008B5838" w:rsidRDefault="008B5838" w:rsidP="008B5838">
            <w:pPr>
              <w:keepNext/>
              <w:keepLines/>
              <w:spacing w:after="0"/>
              <w:rPr>
                <w:rFonts w:ascii="Arial" w:hAnsi="Arial"/>
                <w:sz w:val="18"/>
                <w:lang w:eastAsia="ko-KR"/>
              </w:rPr>
            </w:pPr>
            <w:r w:rsidRPr="008B5838">
              <w:rPr>
                <w:rFonts w:ascii="Arial" w:hAnsi="Arial"/>
                <w:bCs/>
                <w:sz w:val="18"/>
              </w:rPr>
              <w:t>Presence of the &lt;multi-talker-allowed&gt; element indicates that the MCPTT group member is authorized for multi-talker floor control in a MCPTT group call of the MCPTT group in on-network MCPTT procedures when the MCPTT group supports multi-talker-control. Absence of the &lt;multi-talker-allowed&gt; element indicates that the MCPTT group member identified by the &lt;entry&gt; element is not authorized for multi-talker floor control</w:t>
            </w:r>
          </w:p>
        </w:tc>
        <w:tc>
          <w:tcPr>
            <w:tcW w:w="1418" w:type="dxa"/>
            <w:gridSpan w:val="2"/>
          </w:tcPr>
          <w:p w14:paraId="20CA8031" w14:textId="77777777" w:rsidR="008B5838" w:rsidRPr="008B5838" w:rsidRDefault="008B5838" w:rsidP="008B5838">
            <w:pPr>
              <w:keepNext/>
              <w:keepLines/>
              <w:spacing w:after="0"/>
              <w:rPr>
                <w:rFonts w:ascii="Arial" w:hAnsi="Arial"/>
                <w:sz w:val="18"/>
              </w:rPr>
            </w:pPr>
          </w:p>
        </w:tc>
        <w:tc>
          <w:tcPr>
            <w:tcW w:w="1134" w:type="dxa"/>
            <w:gridSpan w:val="2"/>
          </w:tcPr>
          <w:p w14:paraId="13A4A701" w14:textId="77777777" w:rsidR="008B5838" w:rsidRPr="008B5838" w:rsidRDefault="008B5838" w:rsidP="008B5838">
            <w:pPr>
              <w:keepNext/>
              <w:keepLines/>
              <w:spacing w:after="0"/>
              <w:rPr>
                <w:rFonts w:ascii="Arial" w:hAnsi="Arial"/>
                <w:sz w:val="18"/>
              </w:rPr>
            </w:pPr>
          </w:p>
        </w:tc>
      </w:tr>
      <w:tr w:rsidR="008B5838" w:rsidRPr="008B5838" w14:paraId="432B112F" w14:textId="77777777" w:rsidTr="001C6119">
        <w:trPr>
          <w:gridAfter w:val="1"/>
          <w:wAfter w:w="113" w:type="dxa"/>
          <w:cantSplit/>
          <w:jc w:val="center"/>
        </w:trPr>
        <w:tc>
          <w:tcPr>
            <w:tcW w:w="2835" w:type="dxa"/>
            <w:gridSpan w:val="2"/>
          </w:tcPr>
          <w:p w14:paraId="6B975E2A" w14:textId="77777777" w:rsidR="008B5838" w:rsidRPr="008B5838" w:rsidRDefault="008B5838" w:rsidP="008B5838">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cp:ruleset</w:t>
            </w:r>
            <w:proofErr w:type="spellEnd"/>
            <w:proofErr w:type="gramEnd"/>
          </w:p>
        </w:tc>
        <w:tc>
          <w:tcPr>
            <w:tcW w:w="2126" w:type="dxa"/>
            <w:gridSpan w:val="2"/>
          </w:tcPr>
          <w:p w14:paraId="29045703" w14:textId="77777777" w:rsidR="008B5838" w:rsidRPr="008B5838" w:rsidRDefault="008B5838" w:rsidP="008B5838">
            <w:pPr>
              <w:keepNext/>
              <w:keepLines/>
              <w:spacing w:after="0"/>
              <w:rPr>
                <w:rFonts w:ascii="Arial" w:hAnsi="Arial"/>
                <w:sz w:val="18"/>
              </w:rPr>
            </w:pPr>
          </w:p>
        </w:tc>
        <w:tc>
          <w:tcPr>
            <w:tcW w:w="2126" w:type="dxa"/>
            <w:gridSpan w:val="2"/>
          </w:tcPr>
          <w:p w14:paraId="268ADB58" w14:textId="77777777" w:rsidR="008B5838" w:rsidRPr="008B5838" w:rsidRDefault="008B5838" w:rsidP="008B5838">
            <w:pPr>
              <w:keepNext/>
              <w:keepLines/>
              <w:spacing w:after="0"/>
              <w:rPr>
                <w:rFonts w:ascii="Arial" w:hAnsi="Arial"/>
                <w:sz w:val="18"/>
                <w:lang w:eastAsia="ko-KR"/>
              </w:rPr>
            </w:pPr>
          </w:p>
        </w:tc>
        <w:tc>
          <w:tcPr>
            <w:tcW w:w="1418" w:type="dxa"/>
            <w:gridSpan w:val="2"/>
          </w:tcPr>
          <w:p w14:paraId="380D7CDC" w14:textId="77777777" w:rsidR="008B5838" w:rsidRPr="008B5838" w:rsidRDefault="008B5838" w:rsidP="008B5838">
            <w:pPr>
              <w:keepNext/>
              <w:keepLines/>
              <w:spacing w:after="0"/>
              <w:rPr>
                <w:rFonts w:ascii="Arial" w:hAnsi="Arial"/>
                <w:sz w:val="18"/>
              </w:rPr>
            </w:pPr>
          </w:p>
        </w:tc>
        <w:tc>
          <w:tcPr>
            <w:tcW w:w="1134" w:type="dxa"/>
            <w:gridSpan w:val="2"/>
          </w:tcPr>
          <w:p w14:paraId="787BDF1B" w14:textId="77777777" w:rsidR="008B5838" w:rsidRPr="008B5838" w:rsidRDefault="008B5838" w:rsidP="008B5838">
            <w:pPr>
              <w:keepNext/>
              <w:keepLines/>
              <w:spacing w:after="0"/>
              <w:rPr>
                <w:rFonts w:ascii="Arial" w:hAnsi="Arial"/>
                <w:sz w:val="18"/>
              </w:rPr>
            </w:pPr>
          </w:p>
        </w:tc>
      </w:tr>
      <w:tr w:rsidR="008B5838" w:rsidRPr="008B5838" w14:paraId="5922B404" w14:textId="77777777" w:rsidTr="001C6119">
        <w:trPr>
          <w:gridAfter w:val="1"/>
          <w:wAfter w:w="113" w:type="dxa"/>
          <w:cantSplit/>
          <w:jc w:val="center"/>
        </w:trPr>
        <w:tc>
          <w:tcPr>
            <w:tcW w:w="2835" w:type="dxa"/>
            <w:gridSpan w:val="2"/>
          </w:tcPr>
          <w:p w14:paraId="663F1402"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proofErr w:type="gramStart"/>
            <w:r w:rsidRPr="008B5838">
              <w:rPr>
                <w:rFonts w:ascii="Arial" w:hAnsi="Arial"/>
                <w:bCs/>
                <w:sz w:val="18"/>
              </w:rPr>
              <w:t>cp:rule</w:t>
            </w:r>
            <w:proofErr w:type="spellEnd"/>
            <w:proofErr w:type="gramEnd"/>
          </w:p>
        </w:tc>
        <w:tc>
          <w:tcPr>
            <w:tcW w:w="2126" w:type="dxa"/>
            <w:gridSpan w:val="2"/>
          </w:tcPr>
          <w:p w14:paraId="1CEF8C10" w14:textId="77777777" w:rsidR="008B5838" w:rsidRPr="008B5838" w:rsidRDefault="008B5838" w:rsidP="008B5838">
            <w:pPr>
              <w:keepNext/>
              <w:keepLines/>
              <w:spacing w:after="0"/>
              <w:rPr>
                <w:rFonts w:ascii="Arial" w:hAnsi="Arial"/>
                <w:sz w:val="18"/>
              </w:rPr>
            </w:pPr>
          </w:p>
        </w:tc>
        <w:tc>
          <w:tcPr>
            <w:tcW w:w="2126" w:type="dxa"/>
            <w:gridSpan w:val="2"/>
          </w:tcPr>
          <w:p w14:paraId="2CDCF48A" w14:textId="77777777" w:rsidR="008B5838" w:rsidRPr="008B5838" w:rsidRDefault="008B5838" w:rsidP="008B5838">
            <w:pPr>
              <w:keepNext/>
              <w:keepLines/>
              <w:spacing w:after="0"/>
              <w:rPr>
                <w:rFonts w:ascii="Arial" w:hAnsi="Arial"/>
                <w:sz w:val="18"/>
                <w:lang w:eastAsia="ko-KR"/>
              </w:rPr>
            </w:pPr>
          </w:p>
        </w:tc>
        <w:tc>
          <w:tcPr>
            <w:tcW w:w="1418" w:type="dxa"/>
            <w:gridSpan w:val="2"/>
          </w:tcPr>
          <w:p w14:paraId="339E2AD9" w14:textId="77777777" w:rsidR="008B5838" w:rsidRPr="008B5838" w:rsidRDefault="008B5838" w:rsidP="008B5838">
            <w:pPr>
              <w:keepNext/>
              <w:keepLines/>
              <w:spacing w:after="0"/>
              <w:rPr>
                <w:rFonts w:ascii="Arial" w:hAnsi="Arial"/>
                <w:sz w:val="18"/>
              </w:rPr>
            </w:pPr>
          </w:p>
        </w:tc>
        <w:tc>
          <w:tcPr>
            <w:tcW w:w="1134" w:type="dxa"/>
            <w:gridSpan w:val="2"/>
          </w:tcPr>
          <w:p w14:paraId="55DEA311" w14:textId="77777777" w:rsidR="008B5838" w:rsidRPr="008B5838" w:rsidRDefault="008B5838" w:rsidP="008B5838">
            <w:pPr>
              <w:keepNext/>
              <w:keepLines/>
              <w:spacing w:after="0"/>
              <w:rPr>
                <w:rFonts w:ascii="Arial" w:hAnsi="Arial"/>
                <w:sz w:val="18"/>
              </w:rPr>
            </w:pPr>
          </w:p>
        </w:tc>
      </w:tr>
      <w:tr w:rsidR="008B5838" w:rsidRPr="008B5838" w14:paraId="5CBE0D0E" w14:textId="77777777" w:rsidTr="001C6119">
        <w:trPr>
          <w:gridAfter w:val="1"/>
          <w:wAfter w:w="113" w:type="dxa"/>
          <w:cantSplit/>
          <w:jc w:val="center"/>
        </w:trPr>
        <w:tc>
          <w:tcPr>
            <w:tcW w:w="2835" w:type="dxa"/>
            <w:gridSpan w:val="2"/>
          </w:tcPr>
          <w:p w14:paraId="2360EC6D"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r w:rsidRPr="008B5838">
              <w:rPr>
                <w:rFonts w:ascii="Arial" w:hAnsi="Arial"/>
                <w:bCs/>
                <w:sz w:val="18"/>
              </w:rPr>
              <w:t>cp:id</w:t>
            </w:r>
            <w:proofErr w:type="spellEnd"/>
            <w:r w:rsidRPr="008B5838">
              <w:rPr>
                <w:rFonts w:ascii="Arial" w:hAnsi="Arial"/>
                <w:bCs/>
                <w:sz w:val="18"/>
              </w:rPr>
              <w:t xml:space="preserve"> attribute</w:t>
            </w:r>
          </w:p>
        </w:tc>
        <w:tc>
          <w:tcPr>
            <w:tcW w:w="2126" w:type="dxa"/>
            <w:gridSpan w:val="2"/>
          </w:tcPr>
          <w:p w14:paraId="585AC572" w14:textId="77777777" w:rsidR="008B5838" w:rsidRPr="008B5838" w:rsidRDefault="008B5838" w:rsidP="008B5838">
            <w:pPr>
              <w:keepNext/>
              <w:keepLines/>
              <w:spacing w:after="0"/>
              <w:rPr>
                <w:rFonts w:ascii="Arial" w:hAnsi="Arial"/>
                <w:sz w:val="18"/>
              </w:rPr>
            </w:pPr>
            <w:r w:rsidRPr="008B5838">
              <w:rPr>
                <w:rFonts w:ascii="Arial" w:hAnsi="Arial"/>
                <w:sz w:val="18"/>
              </w:rPr>
              <w:t>"rule1"</w:t>
            </w:r>
          </w:p>
        </w:tc>
        <w:tc>
          <w:tcPr>
            <w:tcW w:w="2126" w:type="dxa"/>
            <w:gridSpan w:val="2"/>
          </w:tcPr>
          <w:p w14:paraId="2D559AEE" w14:textId="77777777" w:rsidR="008B5838" w:rsidRPr="008B5838" w:rsidRDefault="008B5838" w:rsidP="008B5838">
            <w:pPr>
              <w:keepNext/>
              <w:keepLines/>
              <w:spacing w:after="0"/>
              <w:rPr>
                <w:rFonts w:ascii="Arial" w:hAnsi="Arial"/>
                <w:sz w:val="18"/>
                <w:lang w:eastAsia="ko-KR"/>
              </w:rPr>
            </w:pPr>
          </w:p>
        </w:tc>
        <w:tc>
          <w:tcPr>
            <w:tcW w:w="1418" w:type="dxa"/>
            <w:gridSpan w:val="2"/>
          </w:tcPr>
          <w:p w14:paraId="4825613F" w14:textId="77777777" w:rsidR="008B5838" w:rsidRPr="008B5838" w:rsidRDefault="008B5838" w:rsidP="008B5838">
            <w:pPr>
              <w:keepNext/>
              <w:keepLines/>
              <w:spacing w:after="0"/>
              <w:rPr>
                <w:rFonts w:ascii="Arial" w:hAnsi="Arial"/>
                <w:sz w:val="18"/>
              </w:rPr>
            </w:pPr>
          </w:p>
        </w:tc>
        <w:tc>
          <w:tcPr>
            <w:tcW w:w="1134" w:type="dxa"/>
            <w:gridSpan w:val="2"/>
          </w:tcPr>
          <w:p w14:paraId="5D107DFC" w14:textId="77777777" w:rsidR="008B5838" w:rsidRPr="008B5838" w:rsidRDefault="008B5838" w:rsidP="008B5838">
            <w:pPr>
              <w:keepNext/>
              <w:keepLines/>
              <w:spacing w:after="0"/>
              <w:rPr>
                <w:rFonts w:ascii="Arial" w:hAnsi="Arial"/>
                <w:sz w:val="18"/>
              </w:rPr>
            </w:pPr>
          </w:p>
        </w:tc>
      </w:tr>
      <w:tr w:rsidR="008B5838" w:rsidRPr="008B5838" w14:paraId="5DA8E218" w14:textId="77777777" w:rsidTr="001C6119">
        <w:trPr>
          <w:gridAfter w:val="1"/>
          <w:wAfter w:w="113" w:type="dxa"/>
          <w:cantSplit/>
          <w:jc w:val="center"/>
        </w:trPr>
        <w:tc>
          <w:tcPr>
            <w:tcW w:w="2835" w:type="dxa"/>
            <w:gridSpan w:val="2"/>
          </w:tcPr>
          <w:p w14:paraId="0207AA21"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proofErr w:type="gramStart"/>
            <w:r w:rsidRPr="008B5838">
              <w:rPr>
                <w:rFonts w:ascii="Arial" w:hAnsi="Arial"/>
                <w:bCs/>
                <w:sz w:val="18"/>
              </w:rPr>
              <w:t>cp:actions</w:t>
            </w:r>
            <w:proofErr w:type="spellEnd"/>
            <w:proofErr w:type="gramEnd"/>
          </w:p>
        </w:tc>
        <w:tc>
          <w:tcPr>
            <w:tcW w:w="2126" w:type="dxa"/>
            <w:gridSpan w:val="2"/>
          </w:tcPr>
          <w:p w14:paraId="7B1677DF" w14:textId="77777777" w:rsidR="008B5838" w:rsidRPr="008B5838" w:rsidRDefault="008B5838" w:rsidP="008B5838">
            <w:pPr>
              <w:keepNext/>
              <w:keepLines/>
              <w:spacing w:after="0"/>
              <w:rPr>
                <w:rFonts w:ascii="Arial" w:hAnsi="Arial"/>
                <w:sz w:val="18"/>
              </w:rPr>
            </w:pPr>
          </w:p>
        </w:tc>
        <w:tc>
          <w:tcPr>
            <w:tcW w:w="2126" w:type="dxa"/>
            <w:gridSpan w:val="2"/>
          </w:tcPr>
          <w:p w14:paraId="28019596" w14:textId="77777777" w:rsidR="008B5838" w:rsidRPr="008B5838" w:rsidRDefault="008B5838" w:rsidP="008B5838">
            <w:pPr>
              <w:keepNext/>
              <w:keepLines/>
              <w:spacing w:after="0"/>
              <w:rPr>
                <w:rFonts w:ascii="Arial" w:hAnsi="Arial"/>
                <w:sz w:val="18"/>
                <w:lang w:eastAsia="ko-KR"/>
              </w:rPr>
            </w:pPr>
          </w:p>
        </w:tc>
        <w:tc>
          <w:tcPr>
            <w:tcW w:w="1418" w:type="dxa"/>
            <w:gridSpan w:val="2"/>
          </w:tcPr>
          <w:p w14:paraId="5FD4515D" w14:textId="77777777" w:rsidR="008B5838" w:rsidRPr="008B5838" w:rsidRDefault="008B5838" w:rsidP="008B5838">
            <w:pPr>
              <w:keepNext/>
              <w:keepLines/>
              <w:spacing w:after="0"/>
              <w:rPr>
                <w:rFonts w:ascii="Arial" w:hAnsi="Arial"/>
                <w:sz w:val="18"/>
              </w:rPr>
            </w:pPr>
          </w:p>
        </w:tc>
        <w:tc>
          <w:tcPr>
            <w:tcW w:w="1134" w:type="dxa"/>
            <w:gridSpan w:val="2"/>
          </w:tcPr>
          <w:p w14:paraId="6F424DA0" w14:textId="77777777" w:rsidR="008B5838" w:rsidRPr="008B5838" w:rsidRDefault="008B5838" w:rsidP="008B5838">
            <w:pPr>
              <w:keepNext/>
              <w:keepLines/>
              <w:spacing w:after="0"/>
              <w:rPr>
                <w:rFonts w:ascii="Arial" w:hAnsi="Arial"/>
                <w:sz w:val="18"/>
              </w:rPr>
            </w:pPr>
          </w:p>
        </w:tc>
      </w:tr>
      <w:tr w:rsidR="008B5838" w:rsidRPr="008B5838" w14:paraId="256CAAD5" w14:textId="77777777" w:rsidTr="001C6119">
        <w:trPr>
          <w:gridAfter w:val="1"/>
          <w:wAfter w:w="113" w:type="dxa"/>
          <w:cantSplit/>
          <w:jc w:val="center"/>
        </w:trPr>
        <w:tc>
          <w:tcPr>
            <w:tcW w:w="2835" w:type="dxa"/>
            <w:gridSpan w:val="2"/>
          </w:tcPr>
          <w:p w14:paraId="32F68D02"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proofErr w:type="gramStart"/>
            <w:r w:rsidRPr="008B5838">
              <w:rPr>
                <w:rFonts w:ascii="Arial" w:hAnsi="Arial"/>
                <w:bCs/>
                <w:sz w:val="18"/>
              </w:rPr>
              <w:t>cp:</w:t>
            </w:r>
            <w:r w:rsidRPr="008B5838">
              <w:rPr>
                <w:rFonts w:ascii="Arial" w:hAnsi="Arial"/>
                <w:sz w:val="18"/>
              </w:rPr>
              <w:t>on</w:t>
            </w:r>
            <w:proofErr w:type="gramEnd"/>
            <w:r w:rsidRPr="008B5838">
              <w:rPr>
                <w:rFonts w:ascii="Arial" w:hAnsi="Arial"/>
                <w:sz w:val="18"/>
              </w:rPr>
              <w:t>-network-allow-getting-member-list</w:t>
            </w:r>
            <w:proofErr w:type="spellEnd"/>
          </w:p>
        </w:tc>
        <w:tc>
          <w:tcPr>
            <w:tcW w:w="2126" w:type="dxa"/>
            <w:gridSpan w:val="2"/>
          </w:tcPr>
          <w:p w14:paraId="378C5AD9" w14:textId="77777777" w:rsidR="008B5838" w:rsidRPr="008B5838" w:rsidRDefault="008B5838" w:rsidP="008B5838">
            <w:pPr>
              <w:keepNext/>
              <w:keepLines/>
              <w:spacing w:after="0"/>
              <w:rPr>
                <w:rFonts w:ascii="Arial" w:hAnsi="Arial"/>
                <w:sz w:val="18"/>
              </w:rPr>
            </w:pPr>
            <w:r w:rsidRPr="008B5838">
              <w:rPr>
                <w:rFonts w:ascii="Arial" w:hAnsi="Arial"/>
                <w:sz w:val="18"/>
              </w:rPr>
              <w:t>"true"</w:t>
            </w:r>
          </w:p>
        </w:tc>
        <w:tc>
          <w:tcPr>
            <w:tcW w:w="2126" w:type="dxa"/>
            <w:gridSpan w:val="2"/>
          </w:tcPr>
          <w:p w14:paraId="1E85F77F" w14:textId="77777777" w:rsidR="008B5838" w:rsidRPr="008B5838" w:rsidRDefault="008B5838" w:rsidP="008B5838">
            <w:pPr>
              <w:keepNext/>
              <w:keepLines/>
              <w:spacing w:after="0"/>
              <w:rPr>
                <w:rFonts w:ascii="Arial" w:hAnsi="Arial"/>
                <w:sz w:val="18"/>
                <w:lang w:eastAsia="ko-KR"/>
              </w:rPr>
            </w:pPr>
            <w:r w:rsidRPr="008B5838">
              <w:rPr>
                <w:rFonts w:ascii="Arial" w:hAnsi="Arial"/>
                <w:sz w:val="18"/>
              </w:rPr>
              <w:t>Indicates that the identity is allowed to get the MCS group member list of the MCS group in on-network procedures</w:t>
            </w:r>
          </w:p>
        </w:tc>
        <w:tc>
          <w:tcPr>
            <w:tcW w:w="1418" w:type="dxa"/>
            <w:gridSpan w:val="2"/>
          </w:tcPr>
          <w:p w14:paraId="1474939D" w14:textId="77777777" w:rsidR="008B5838" w:rsidRPr="008B5838" w:rsidRDefault="008B5838" w:rsidP="008B5838">
            <w:pPr>
              <w:keepNext/>
              <w:keepLines/>
              <w:spacing w:after="0"/>
              <w:rPr>
                <w:rFonts w:ascii="Arial" w:hAnsi="Arial"/>
                <w:sz w:val="18"/>
              </w:rPr>
            </w:pPr>
          </w:p>
        </w:tc>
        <w:tc>
          <w:tcPr>
            <w:tcW w:w="1134" w:type="dxa"/>
            <w:gridSpan w:val="2"/>
          </w:tcPr>
          <w:p w14:paraId="574FA4A8" w14:textId="77777777" w:rsidR="008B5838" w:rsidRPr="008B5838" w:rsidRDefault="008B5838" w:rsidP="008B5838">
            <w:pPr>
              <w:keepNext/>
              <w:keepLines/>
              <w:spacing w:after="0"/>
              <w:rPr>
                <w:rFonts w:ascii="Arial" w:hAnsi="Arial"/>
                <w:sz w:val="18"/>
              </w:rPr>
            </w:pPr>
          </w:p>
        </w:tc>
      </w:tr>
      <w:tr w:rsidR="008B5838" w:rsidRPr="008B5838" w14:paraId="236238ED" w14:textId="77777777" w:rsidTr="001C6119">
        <w:trPr>
          <w:gridAfter w:val="1"/>
          <w:wAfter w:w="113" w:type="dxa"/>
          <w:cantSplit/>
          <w:jc w:val="center"/>
        </w:trPr>
        <w:tc>
          <w:tcPr>
            <w:tcW w:w="2835" w:type="dxa"/>
            <w:gridSpan w:val="2"/>
          </w:tcPr>
          <w:p w14:paraId="54E27323"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proofErr w:type="gramStart"/>
            <w:r w:rsidRPr="008B5838">
              <w:rPr>
                <w:rFonts w:ascii="Arial" w:hAnsi="Arial"/>
                <w:bCs/>
                <w:sz w:val="18"/>
              </w:rPr>
              <w:t>cp:</w:t>
            </w:r>
            <w:r w:rsidRPr="008B5838">
              <w:rPr>
                <w:rFonts w:ascii="Arial" w:hAnsi="Arial"/>
                <w:sz w:val="18"/>
              </w:rPr>
              <w:t>allow</w:t>
            </w:r>
            <w:proofErr w:type="gramEnd"/>
            <w:r w:rsidRPr="008B5838">
              <w:rPr>
                <w:rFonts w:ascii="Arial" w:hAnsi="Arial"/>
                <w:sz w:val="18"/>
              </w:rPr>
              <w:t>-initiate-conference</w:t>
            </w:r>
            <w:proofErr w:type="spellEnd"/>
          </w:p>
        </w:tc>
        <w:tc>
          <w:tcPr>
            <w:tcW w:w="2126" w:type="dxa"/>
            <w:gridSpan w:val="2"/>
          </w:tcPr>
          <w:p w14:paraId="0E67E3AE" w14:textId="77777777" w:rsidR="008B5838" w:rsidRPr="008B5838" w:rsidRDefault="008B5838" w:rsidP="008B5838">
            <w:pPr>
              <w:keepNext/>
              <w:keepLines/>
              <w:spacing w:after="0"/>
              <w:rPr>
                <w:rFonts w:ascii="Arial" w:hAnsi="Arial"/>
                <w:sz w:val="18"/>
              </w:rPr>
            </w:pPr>
            <w:r w:rsidRPr="008B5838">
              <w:rPr>
                <w:rFonts w:ascii="Arial" w:hAnsi="Arial"/>
                <w:sz w:val="18"/>
              </w:rPr>
              <w:t>"true"</w:t>
            </w:r>
          </w:p>
        </w:tc>
        <w:tc>
          <w:tcPr>
            <w:tcW w:w="2126" w:type="dxa"/>
            <w:gridSpan w:val="2"/>
          </w:tcPr>
          <w:p w14:paraId="42963525" w14:textId="77777777" w:rsidR="008B5838" w:rsidRPr="008B5838" w:rsidRDefault="008B5838" w:rsidP="008B5838">
            <w:pPr>
              <w:keepNext/>
              <w:keepLines/>
              <w:spacing w:after="0"/>
              <w:rPr>
                <w:rFonts w:ascii="Arial" w:hAnsi="Arial"/>
                <w:sz w:val="18"/>
                <w:lang w:eastAsia="ko-KR"/>
              </w:rPr>
            </w:pPr>
          </w:p>
        </w:tc>
        <w:tc>
          <w:tcPr>
            <w:tcW w:w="1418" w:type="dxa"/>
            <w:gridSpan w:val="2"/>
          </w:tcPr>
          <w:p w14:paraId="1781A95B" w14:textId="77777777" w:rsidR="008B5838" w:rsidRPr="008B5838" w:rsidRDefault="008B5838" w:rsidP="008B5838">
            <w:pPr>
              <w:keepNext/>
              <w:keepLines/>
              <w:spacing w:after="0"/>
              <w:rPr>
                <w:rFonts w:ascii="Arial" w:hAnsi="Arial"/>
                <w:sz w:val="18"/>
              </w:rPr>
            </w:pPr>
          </w:p>
        </w:tc>
        <w:tc>
          <w:tcPr>
            <w:tcW w:w="1134" w:type="dxa"/>
            <w:gridSpan w:val="2"/>
          </w:tcPr>
          <w:p w14:paraId="644AC486" w14:textId="77777777" w:rsidR="008B5838" w:rsidRPr="008B5838" w:rsidRDefault="008B5838" w:rsidP="008B5838">
            <w:pPr>
              <w:keepNext/>
              <w:keepLines/>
              <w:spacing w:after="0"/>
              <w:rPr>
                <w:rFonts w:ascii="Arial" w:hAnsi="Arial"/>
                <w:sz w:val="18"/>
              </w:rPr>
            </w:pPr>
          </w:p>
        </w:tc>
      </w:tr>
      <w:tr w:rsidR="008B5838" w:rsidRPr="008B5838" w14:paraId="08C9E56C" w14:textId="77777777" w:rsidTr="001C6119">
        <w:trPr>
          <w:gridAfter w:val="1"/>
          <w:wAfter w:w="113" w:type="dxa"/>
          <w:cantSplit/>
          <w:jc w:val="center"/>
        </w:trPr>
        <w:tc>
          <w:tcPr>
            <w:tcW w:w="2835" w:type="dxa"/>
            <w:gridSpan w:val="2"/>
          </w:tcPr>
          <w:p w14:paraId="0A2E9353"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proofErr w:type="gramStart"/>
            <w:r w:rsidRPr="008B5838">
              <w:rPr>
                <w:rFonts w:ascii="Arial" w:hAnsi="Arial"/>
                <w:bCs/>
                <w:sz w:val="18"/>
              </w:rPr>
              <w:t>cp:</w:t>
            </w:r>
            <w:r w:rsidRPr="008B5838">
              <w:rPr>
                <w:rFonts w:ascii="Arial" w:hAnsi="Arial"/>
                <w:sz w:val="18"/>
              </w:rPr>
              <w:t>join</w:t>
            </w:r>
            <w:proofErr w:type="gramEnd"/>
            <w:r w:rsidRPr="008B5838">
              <w:rPr>
                <w:rFonts w:ascii="Arial" w:hAnsi="Arial"/>
                <w:sz w:val="18"/>
              </w:rPr>
              <w:t>-handling</w:t>
            </w:r>
            <w:proofErr w:type="spellEnd"/>
          </w:p>
        </w:tc>
        <w:tc>
          <w:tcPr>
            <w:tcW w:w="2126" w:type="dxa"/>
            <w:gridSpan w:val="2"/>
          </w:tcPr>
          <w:p w14:paraId="37D6859C" w14:textId="77777777" w:rsidR="008B5838" w:rsidRPr="008B5838" w:rsidRDefault="008B5838" w:rsidP="008B5838">
            <w:pPr>
              <w:keepNext/>
              <w:keepLines/>
              <w:spacing w:after="0"/>
              <w:rPr>
                <w:rFonts w:ascii="Arial" w:hAnsi="Arial"/>
                <w:sz w:val="18"/>
              </w:rPr>
            </w:pPr>
            <w:r w:rsidRPr="008B5838">
              <w:rPr>
                <w:rFonts w:ascii="Arial" w:hAnsi="Arial"/>
                <w:sz w:val="18"/>
              </w:rPr>
              <w:t>"true"</w:t>
            </w:r>
          </w:p>
        </w:tc>
        <w:tc>
          <w:tcPr>
            <w:tcW w:w="2126" w:type="dxa"/>
            <w:gridSpan w:val="2"/>
          </w:tcPr>
          <w:p w14:paraId="3BD07CD3" w14:textId="77777777" w:rsidR="008B5838" w:rsidRPr="008B5838" w:rsidRDefault="008B5838" w:rsidP="008B5838">
            <w:pPr>
              <w:keepNext/>
              <w:keepLines/>
              <w:spacing w:after="0"/>
              <w:rPr>
                <w:rFonts w:ascii="Arial" w:hAnsi="Arial"/>
                <w:sz w:val="18"/>
                <w:lang w:eastAsia="ko-KR"/>
              </w:rPr>
            </w:pPr>
          </w:p>
        </w:tc>
        <w:tc>
          <w:tcPr>
            <w:tcW w:w="1418" w:type="dxa"/>
            <w:gridSpan w:val="2"/>
          </w:tcPr>
          <w:p w14:paraId="48518B9C" w14:textId="77777777" w:rsidR="008B5838" w:rsidRPr="008B5838" w:rsidRDefault="008B5838" w:rsidP="008B5838">
            <w:pPr>
              <w:keepNext/>
              <w:keepLines/>
              <w:spacing w:after="0"/>
              <w:rPr>
                <w:rFonts w:ascii="Arial" w:hAnsi="Arial"/>
                <w:sz w:val="18"/>
              </w:rPr>
            </w:pPr>
          </w:p>
        </w:tc>
        <w:tc>
          <w:tcPr>
            <w:tcW w:w="1134" w:type="dxa"/>
            <w:gridSpan w:val="2"/>
          </w:tcPr>
          <w:p w14:paraId="7B65BB28" w14:textId="77777777" w:rsidR="008B5838" w:rsidRPr="008B5838" w:rsidRDefault="008B5838" w:rsidP="008B5838">
            <w:pPr>
              <w:keepNext/>
              <w:keepLines/>
              <w:spacing w:after="0"/>
              <w:rPr>
                <w:rFonts w:ascii="Arial" w:hAnsi="Arial"/>
                <w:sz w:val="18"/>
              </w:rPr>
            </w:pPr>
          </w:p>
        </w:tc>
      </w:tr>
      <w:tr w:rsidR="008B5838" w:rsidRPr="008B5838" w14:paraId="0D60AE77" w14:textId="77777777" w:rsidTr="001C6119">
        <w:trPr>
          <w:gridAfter w:val="1"/>
          <w:wAfter w:w="113" w:type="dxa"/>
          <w:cantSplit/>
          <w:jc w:val="center"/>
        </w:trPr>
        <w:tc>
          <w:tcPr>
            <w:tcW w:w="2835" w:type="dxa"/>
            <w:gridSpan w:val="2"/>
          </w:tcPr>
          <w:p w14:paraId="44730553" w14:textId="77777777" w:rsidR="008B5838" w:rsidRPr="008B5838" w:rsidRDefault="008B5838" w:rsidP="008B5838">
            <w:pPr>
              <w:keepNext/>
              <w:keepLines/>
              <w:spacing w:after="0"/>
              <w:rPr>
                <w:rFonts w:ascii="Arial" w:hAnsi="Arial"/>
                <w:bCs/>
                <w:sz w:val="18"/>
              </w:rPr>
            </w:pPr>
            <w:r w:rsidRPr="008B5838">
              <w:rPr>
                <w:rFonts w:ascii="Arial" w:hAnsi="Arial"/>
                <w:bCs/>
                <w:sz w:val="18"/>
              </w:rPr>
              <w:lastRenderedPageBreak/>
              <w:t xml:space="preserve">        </w:t>
            </w:r>
            <w:proofErr w:type="spellStart"/>
            <w:proofErr w:type="gramStart"/>
            <w:r w:rsidRPr="008B5838">
              <w:rPr>
                <w:rFonts w:ascii="Arial" w:hAnsi="Arial"/>
                <w:bCs/>
                <w:sz w:val="18"/>
              </w:rPr>
              <w:t>cp:allow</w:t>
            </w:r>
            <w:proofErr w:type="gramEnd"/>
            <w:r w:rsidRPr="008B5838">
              <w:rPr>
                <w:rFonts w:ascii="Arial" w:hAnsi="Arial"/>
                <w:bCs/>
                <w:sz w:val="18"/>
              </w:rPr>
              <w:t>-MCPTT-emergency-call</w:t>
            </w:r>
            <w:proofErr w:type="spellEnd"/>
          </w:p>
        </w:tc>
        <w:tc>
          <w:tcPr>
            <w:tcW w:w="2126" w:type="dxa"/>
            <w:gridSpan w:val="2"/>
          </w:tcPr>
          <w:p w14:paraId="0BA017A0" w14:textId="77777777" w:rsidR="008B5838" w:rsidRPr="008B5838" w:rsidRDefault="008B5838" w:rsidP="008B5838">
            <w:pPr>
              <w:keepNext/>
              <w:keepLines/>
              <w:spacing w:after="0"/>
              <w:rPr>
                <w:rFonts w:ascii="Arial" w:hAnsi="Arial"/>
                <w:sz w:val="18"/>
              </w:rPr>
            </w:pPr>
            <w:r w:rsidRPr="008B5838">
              <w:rPr>
                <w:rFonts w:ascii="Arial" w:hAnsi="Arial"/>
                <w:sz w:val="18"/>
              </w:rPr>
              <w:t>"true"</w:t>
            </w:r>
          </w:p>
        </w:tc>
        <w:tc>
          <w:tcPr>
            <w:tcW w:w="2126" w:type="dxa"/>
            <w:gridSpan w:val="2"/>
          </w:tcPr>
          <w:p w14:paraId="17B6F9C5" w14:textId="77777777" w:rsidR="008B5838" w:rsidRPr="008B5838" w:rsidRDefault="008B5838" w:rsidP="008B5838">
            <w:pPr>
              <w:keepNext/>
              <w:keepLines/>
              <w:spacing w:after="0"/>
              <w:rPr>
                <w:rFonts w:ascii="Arial" w:hAnsi="Arial"/>
                <w:sz w:val="18"/>
                <w:lang w:eastAsia="ko-KR"/>
              </w:rPr>
            </w:pPr>
            <w:r w:rsidRPr="008B5838">
              <w:rPr>
                <w:rFonts w:ascii="Arial" w:hAnsi="Arial"/>
                <w:sz w:val="18"/>
              </w:rPr>
              <w:t xml:space="preserve">Indicates </w:t>
            </w:r>
            <w:r w:rsidRPr="008B5838">
              <w:rPr>
                <w:rFonts w:ascii="Arial" w:eastAsia="SimSun" w:hAnsi="Arial"/>
                <w:sz w:val="18"/>
                <w:lang w:eastAsia="zh-CN"/>
              </w:rPr>
              <w:t xml:space="preserve">whether </w:t>
            </w:r>
            <w:r w:rsidRPr="008B5838">
              <w:rPr>
                <w:rFonts w:ascii="Arial" w:hAnsi="Arial"/>
                <w:sz w:val="18"/>
                <w:lang w:eastAsia="ko-KR"/>
              </w:rPr>
              <w:t xml:space="preserve">an MCPTT </w:t>
            </w:r>
            <w:r w:rsidRPr="008B5838">
              <w:rPr>
                <w:rFonts w:ascii="Arial" w:eastAsia="SimSun" w:hAnsi="Arial"/>
                <w:sz w:val="18"/>
                <w:lang w:eastAsia="zh-CN"/>
              </w:rPr>
              <w:t>emergency group call is permitted on the MCPTT group</w:t>
            </w:r>
          </w:p>
        </w:tc>
        <w:tc>
          <w:tcPr>
            <w:tcW w:w="1418" w:type="dxa"/>
            <w:gridSpan w:val="2"/>
          </w:tcPr>
          <w:p w14:paraId="6198A739" w14:textId="77777777" w:rsidR="008B5838" w:rsidRPr="008B5838" w:rsidRDefault="008B5838" w:rsidP="008B5838">
            <w:pPr>
              <w:keepNext/>
              <w:keepLines/>
              <w:spacing w:after="0"/>
              <w:rPr>
                <w:rFonts w:ascii="Arial" w:hAnsi="Arial"/>
                <w:sz w:val="18"/>
              </w:rPr>
            </w:pPr>
            <w:r w:rsidRPr="008B5838">
              <w:rPr>
                <w:rFonts w:ascii="Arial" w:hAnsi="Arial"/>
                <w:sz w:val="18"/>
              </w:rPr>
              <w:t>TS 24.483 [13] clause 6.2.19</w:t>
            </w:r>
          </w:p>
        </w:tc>
        <w:tc>
          <w:tcPr>
            <w:tcW w:w="1134" w:type="dxa"/>
            <w:gridSpan w:val="2"/>
          </w:tcPr>
          <w:p w14:paraId="38541970" w14:textId="77777777" w:rsidR="008B5838" w:rsidRPr="008B5838" w:rsidRDefault="008B5838" w:rsidP="008B5838">
            <w:pPr>
              <w:keepNext/>
              <w:keepLines/>
              <w:spacing w:after="0"/>
              <w:rPr>
                <w:rFonts w:ascii="Arial" w:hAnsi="Arial"/>
                <w:sz w:val="18"/>
              </w:rPr>
            </w:pPr>
          </w:p>
        </w:tc>
      </w:tr>
      <w:tr w:rsidR="008B5838" w:rsidRPr="008B5838" w14:paraId="4FB6D1BD" w14:textId="77777777" w:rsidTr="001C6119">
        <w:trPr>
          <w:gridAfter w:val="1"/>
          <w:wAfter w:w="113" w:type="dxa"/>
          <w:cantSplit/>
          <w:jc w:val="center"/>
        </w:trPr>
        <w:tc>
          <w:tcPr>
            <w:tcW w:w="2835" w:type="dxa"/>
            <w:gridSpan w:val="2"/>
          </w:tcPr>
          <w:p w14:paraId="5111B75D"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proofErr w:type="gramStart"/>
            <w:r w:rsidRPr="008B5838">
              <w:rPr>
                <w:rFonts w:ascii="Arial" w:hAnsi="Arial"/>
                <w:bCs/>
                <w:sz w:val="18"/>
              </w:rPr>
              <w:t>cp:allow</w:t>
            </w:r>
            <w:proofErr w:type="gramEnd"/>
            <w:r w:rsidRPr="008B5838">
              <w:rPr>
                <w:rFonts w:ascii="Arial" w:hAnsi="Arial"/>
                <w:bCs/>
                <w:sz w:val="18"/>
              </w:rPr>
              <w:t>-imminent-peril-call</w:t>
            </w:r>
            <w:proofErr w:type="spellEnd"/>
          </w:p>
        </w:tc>
        <w:tc>
          <w:tcPr>
            <w:tcW w:w="2126" w:type="dxa"/>
            <w:gridSpan w:val="2"/>
          </w:tcPr>
          <w:p w14:paraId="2FB4441A" w14:textId="77777777" w:rsidR="008B5838" w:rsidRPr="008B5838" w:rsidRDefault="008B5838" w:rsidP="008B5838">
            <w:pPr>
              <w:keepNext/>
              <w:keepLines/>
              <w:spacing w:after="0"/>
              <w:rPr>
                <w:rFonts w:ascii="Arial" w:hAnsi="Arial"/>
                <w:sz w:val="18"/>
              </w:rPr>
            </w:pPr>
            <w:r w:rsidRPr="008B5838">
              <w:rPr>
                <w:rFonts w:ascii="Arial" w:hAnsi="Arial"/>
                <w:sz w:val="18"/>
              </w:rPr>
              <w:t>"true"</w:t>
            </w:r>
          </w:p>
        </w:tc>
        <w:tc>
          <w:tcPr>
            <w:tcW w:w="2126" w:type="dxa"/>
            <w:gridSpan w:val="2"/>
          </w:tcPr>
          <w:p w14:paraId="31A560B4" w14:textId="77777777" w:rsidR="008B5838" w:rsidRPr="008B5838" w:rsidRDefault="008B5838" w:rsidP="008B5838">
            <w:pPr>
              <w:keepNext/>
              <w:keepLines/>
              <w:spacing w:after="0"/>
              <w:rPr>
                <w:rFonts w:ascii="Arial" w:hAnsi="Arial"/>
                <w:sz w:val="18"/>
                <w:lang w:eastAsia="ko-KR"/>
              </w:rPr>
            </w:pPr>
            <w:r w:rsidRPr="008B5838">
              <w:rPr>
                <w:rFonts w:ascii="Arial" w:hAnsi="Arial"/>
                <w:sz w:val="18"/>
                <w:lang w:eastAsia="ko-KR"/>
              </w:rPr>
              <w:t xml:space="preserve">Indicates </w:t>
            </w:r>
            <w:r w:rsidRPr="008B5838">
              <w:rPr>
                <w:rFonts w:ascii="Arial" w:eastAsia="SimSun" w:hAnsi="Arial"/>
                <w:sz w:val="18"/>
                <w:lang w:eastAsia="zh-CN"/>
              </w:rPr>
              <w:t xml:space="preserve">whether </w:t>
            </w:r>
            <w:r w:rsidRPr="008B5838">
              <w:rPr>
                <w:rFonts w:ascii="Arial" w:hAnsi="Arial"/>
                <w:sz w:val="18"/>
                <w:lang w:eastAsia="ko-KR"/>
              </w:rPr>
              <w:t xml:space="preserve">an MCPTT </w:t>
            </w:r>
            <w:r w:rsidRPr="008B5838">
              <w:rPr>
                <w:rFonts w:ascii="Arial" w:eastAsia="SimSun" w:hAnsi="Arial"/>
                <w:sz w:val="18"/>
                <w:lang w:eastAsia="zh-CN"/>
              </w:rPr>
              <w:t>imminent peril group call is permitted on the MCPTT group</w:t>
            </w:r>
          </w:p>
        </w:tc>
        <w:tc>
          <w:tcPr>
            <w:tcW w:w="1418" w:type="dxa"/>
            <w:gridSpan w:val="2"/>
          </w:tcPr>
          <w:p w14:paraId="307BA944" w14:textId="77777777" w:rsidR="008B5838" w:rsidRPr="008B5838" w:rsidRDefault="008B5838" w:rsidP="008B5838">
            <w:pPr>
              <w:keepNext/>
              <w:keepLines/>
              <w:spacing w:after="0"/>
              <w:rPr>
                <w:rFonts w:ascii="Arial" w:hAnsi="Arial"/>
                <w:sz w:val="18"/>
              </w:rPr>
            </w:pPr>
            <w:r w:rsidRPr="008B5838">
              <w:rPr>
                <w:rFonts w:ascii="Arial" w:hAnsi="Arial"/>
                <w:sz w:val="18"/>
              </w:rPr>
              <w:t>TS 24.483 [13] clause 6.2.20</w:t>
            </w:r>
          </w:p>
        </w:tc>
        <w:tc>
          <w:tcPr>
            <w:tcW w:w="1134" w:type="dxa"/>
            <w:gridSpan w:val="2"/>
          </w:tcPr>
          <w:p w14:paraId="1319614F" w14:textId="77777777" w:rsidR="008B5838" w:rsidRPr="008B5838" w:rsidRDefault="008B5838" w:rsidP="008B5838">
            <w:pPr>
              <w:keepNext/>
              <w:keepLines/>
              <w:spacing w:after="0"/>
              <w:rPr>
                <w:rFonts w:ascii="Arial" w:hAnsi="Arial"/>
                <w:sz w:val="18"/>
              </w:rPr>
            </w:pPr>
          </w:p>
        </w:tc>
      </w:tr>
      <w:tr w:rsidR="008B5838" w:rsidRPr="008B5838" w14:paraId="174FE16C" w14:textId="77777777" w:rsidTr="001C6119">
        <w:trPr>
          <w:gridAfter w:val="1"/>
          <w:wAfter w:w="113" w:type="dxa"/>
          <w:cantSplit/>
          <w:jc w:val="center"/>
        </w:trPr>
        <w:tc>
          <w:tcPr>
            <w:tcW w:w="2835" w:type="dxa"/>
            <w:gridSpan w:val="2"/>
          </w:tcPr>
          <w:p w14:paraId="339928C9"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proofErr w:type="gramStart"/>
            <w:r w:rsidRPr="008B5838">
              <w:rPr>
                <w:rFonts w:ascii="Arial" w:hAnsi="Arial"/>
                <w:bCs/>
                <w:sz w:val="18"/>
              </w:rPr>
              <w:t>cp:allow</w:t>
            </w:r>
            <w:proofErr w:type="gramEnd"/>
            <w:r w:rsidRPr="008B5838">
              <w:rPr>
                <w:rFonts w:ascii="Arial" w:hAnsi="Arial"/>
                <w:bCs/>
                <w:sz w:val="18"/>
              </w:rPr>
              <w:t>-MCPTT-emergency-alert</w:t>
            </w:r>
            <w:proofErr w:type="spellEnd"/>
          </w:p>
        </w:tc>
        <w:tc>
          <w:tcPr>
            <w:tcW w:w="2126" w:type="dxa"/>
            <w:gridSpan w:val="2"/>
          </w:tcPr>
          <w:p w14:paraId="15BE7ACB" w14:textId="77777777" w:rsidR="008B5838" w:rsidRPr="008B5838" w:rsidRDefault="008B5838" w:rsidP="008B5838">
            <w:pPr>
              <w:keepNext/>
              <w:keepLines/>
              <w:spacing w:after="0"/>
              <w:rPr>
                <w:rFonts w:ascii="Arial" w:hAnsi="Arial"/>
                <w:sz w:val="18"/>
              </w:rPr>
            </w:pPr>
            <w:r w:rsidRPr="008B5838">
              <w:rPr>
                <w:rFonts w:ascii="Arial" w:hAnsi="Arial"/>
                <w:sz w:val="18"/>
              </w:rPr>
              <w:t>"true"</w:t>
            </w:r>
          </w:p>
        </w:tc>
        <w:tc>
          <w:tcPr>
            <w:tcW w:w="2126" w:type="dxa"/>
            <w:gridSpan w:val="2"/>
          </w:tcPr>
          <w:p w14:paraId="47797412" w14:textId="77777777" w:rsidR="008B5838" w:rsidRPr="008B5838" w:rsidRDefault="008B5838" w:rsidP="008B5838">
            <w:pPr>
              <w:keepNext/>
              <w:keepLines/>
              <w:spacing w:after="0"/>
              <w:rPr>
                <w:rFonts w:ascii="Arial" w:hAnsi="Arial"/>
                <w:sz w:val="18"/>
                <w:lang w:eastAsia="ko-KR"/>
              </w:rPr>
            </w:pPr>
            <w:r w:rsidRPr="008B5838">
              <w:rPr>
                <w:rFonts w:ascii="Arial" w:hAnsi="Arial"/>
                <w:sz w:val="18"/>
              </w:rPr>
              <w:t xml:space="preserve">Indicates </w:t>
            </w:r>
            <w:r w:rsidRPr="008B5838">
              <w:rPr>
                <w:rFonts w:ascii="Arial" w:hAnsi="Arial"/>
                <w:sz w:val="18"/>
                <w:lang w:eastAsia="zh-CN"/>
              </w:rPr>
              <w:t xml:space="preserve">whether </w:t>
            </w:r>
            <w:r w:rsidRPr="008B5838">
              <w:rPr>
                <w:rFonts w:ascii="Arial" w:hAnsi="Arial"/>
                <w:sz w:val="18"/>
                <w:lang w:eastAsia="ko-KR"/>
              </w:rPr>
              <w:t xml:space="preserve">an MCPTT </w:t>
            </w:r>
            <w:r w:rsidRPr="008B5838">
              <w:rPr>
                <w:rFonts w:ascii="Arial" w:hAnsi="Arial"/>
                <w:sz w:val="18"/>
                <w:lang w:eastAsia="zh-CN"/>
              </w:rPr>
              <w:t>emergency alert is possible on the MCPTT group</w:t>
            </w:r>
          </w:p>
        </w:tc>
        <w:tc>
          <w:tcPr>
            <w:tcW w:w="1418" w:type="dxa"/>
            <w:gridSpan w:val="2"/>
          </w:tcPr>
          <w:p w14:paraId="1966A478" w14:textId="77777777" w:rsidR="008B5838" w:rsidRPr="008B5838" w:rsidRDefault="008B5838" w:rsidP="008B5838">
            <w:pPr>
              <w:keepNext/>
              <w:keepLines/>
              <w:spacing w:after="0"/>
              <w:rPr>
                <w:rFonts w:ascii="Arial" w:hAnsi="Arial"/>
                <w:sz w:val="18"/>
              </w:rPr>
            </w:pPr>
            <w:r w:rsidRPr="008B5838">
              <w:rPr>
                <w:rFonts w:ascii="Arial" w:hAnsi="Arial"/>
                <w:sz w:val="18"/>
              </w:rPr>
              <w:t>TS 24.483 [13] clause 6.2.21</w:t>
            </w:r>
          </w:p>
        </w:tc>
        <w:tc>
          <w:tcPr>
            <w:tcW w:w="1134" w:type="dxa"/>
            <w:gridSpan w:val="2"/>
          </w:tcPr>
          <w:p w14:paraId="11C03F7A" w14:textId="77777777" w:rsidR="008B5838" w:rsidRPr="008B5838" w:rsidRDefault="008B5838" w:rsidP="008B5838">
            <w:pPr>
              <w:keepNext/>
              <w:keepLines/>
              <w:spacing w:after="0"/>
              <w:rPr>
                <w:rFonts w:ascii="Arial" w:hAnsi="Arial"/>
                <w:sz w:val="18"/>
              </w:rPr>
            </w:pPr>
          </w:p>
        </w:tc>
      </w:tr>
      <w:tr w:rsidR="008B5838" w:rsidRPr="008B5838" w14:paraId="7B77CF92" w14:textId="77777777" w:rsidTr="001C6119">
        <w:trPr>
          <w:gridAfter w:val="1"/>
          <w:wAfter w:w="113" w:type="dxa"/>
          <w:cantSplit/>
          <w:jc w:val="center"/>
        </w:trPr>
        <w:tc>
          <w:tcPr>
            <w:tcW w:w="2835" w:type="dxa"/>
            <w:gridSpan w:val="2"/>
          </w:tcPr>
          <w:p w14:paraId="6E87A541"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proofErr w:type="gramStart"/>
            <w:r w:rsidRPr="008B5838">
              <w:rPr>
                <w:rFonts w:ascii="Arial" w:hAnsi="Arial"/>
                <w:bCs/>
                <w:sz w:val="18"/>
              </w:rPr>
              <w:t>cp:</w:t>
            </w:r>
            <w:r w:rsidRPr="008B5838">
              <w:rPr>
                <w:rFonts w:ascii="Arial" w:hAnsi="Arial"/>
                <w:sz w:val="18"/>
              </w:rPr>
              <w:t>on</w:t>
            </w:r>
            <w:proofErr w:type="gramEnd"/>
            <w:r w:rsidRPr="008B5838">
              <w:rPr>
                <w:rFonts w:ascii="Arial" w:hAnsi="Arial"/>
                <w:sz w:val="18"/>
              </w:rPr>
              <w:t>-network-allow-getting-affiliation-list</w:t>
            </w:r>
            <w:proofErr w:type="spellEnd"/>
          </w:p>
        </w:tc>
        <w:tc>
          <w:tcPr>
            <w:tcW w:w="2126" w:type="dxa"/>
            <w:gridSpan w:val="2"/>
          </w:tcPr>
          <w:p w14:paraId="64DB9138" w14:textId="77777777" w:rsidR="008B5838" w:rsidRPr="008B5838" w:rsidRDefault="008B5838" w:rsidP="008B5838">
            <w:pPr>
              <w:keepNext/>
              <w:keepLines/>
              <w:spacing w:after="0"/>
              <w:rPr>
                <w:rFonts w:ascii="Arial" w:hAnsi="Arial"/>
                <w:sz w:val="18"/>
              </w:rPr>
            </w:pPr>
            <w:r w:rsidRPr="008B5838">
              <w:rPr>
                <w:rFonts w:ascii="Arial" w:hAnsi="Arial"/>
                <w:sz w:val="18"/>
              </w:rPr>
              <w:t>"true"</w:t>
            </w:r>
          </w:p>
        </w:tc>
        <w:tc>
          <w:tcPr>
            <w:tcW w:w="2126" w:type="dxa"/>
            <w:gridSpan w:val="2"/>
          </w:tcPr>
          <w:p w14:paraId="565EECAE" w14:textId="77777777" w:rsidR="008B5838" w:rsidRPr="008B5838" w:rsidRDefault="008B5838" w:rsidP="008B5838">
            <w:pPr>
              <w:keepNext/>
              <w:keepLines/>
              <w:spacing w:after="0"/>
              <w:rPr>
                <w:rFonts w:ascii="Arial" w:hAnsi="Arial"/>
                <w:sz w:val="18"/>
                <w:lang w:eastAsia="ko-KR"/>
              </w:rPr>
            </w:pPr>
            <w:r w:rsidRPr="008B5838">
              <w:rPr>
                <w:rFonts w:ascii="Arial" w:hAnsi="Arial"/>
                <w:sz w:val="18"/>
              </w:rPr>
              <w:t>Indicates that the identity is allowed to get the list of MCPTT users affiliated to the MCPTT group in on-network MCPTT procedures</w:t>
            </w:r>
          </w:p>
        </w:tc>
        <w:tc>
          <w:tcPr>
            <w:tcW w:w="1418" w:type="dxa"/>
            <w:gridSpan w:val="2"/>
          </w:tcPr>
          <w:p w14:paraId="12AAB92A" w14:textId="77777777" w:rsidR="008B5838" w:rsidRPr="008B5838" w:rsidRDefault="008B5838" w:rsidP="008B5838">
            <w:pPr>
              <w:keepNext/>
              <w:keepLines/>
              <w:spacing w:after="0"/>
              <w:rPr>
                <w:rFonts w:ascii="Arial" w:hAnsi="Arial"/>
                <w:sz w:val="18"/>
              </w:rPr>
            </w:pPr>
          </w:p>
        </w:tc>
        <w:tc>
          <w:tcPr>
            <w:tcW w:w="1134" w:type="dxa"/>
            <w:gridSpan w:val="2"/>
          </w:tcPr>
          <w:p w14:paraId="3A8E2D97" w14:textId="77777777" w:rsidR="008B5838" w:rsidRPr="008B5838" w:rsidRDefault="008B5838" w:rsidP="008B5838">
            <w:pPr>
              <w:keepNext/>
              <w:keepLines/>
              <w:spacing w:after="0"/>
              <w:rPr>
                <w:rFonts w:ascii="Arial" w:hAnsi="Arial"/>
                <w:sz w:val="18"/>
              </w:rPr>
            </w:pPr>
          </w:p>
        </w:tc>
      </w:tr>
      <w:tr w:rsidR="008B5838" w:rsidRPr="008B5838" w14:paraId="5BBC9727" w14:textId="77777777" w:rsidTr="001C6119">
        <w:trPr>
          <w:gridAfter w:val="1"/>
          <w:wAfter w:w="113" w:type="dxa"/>
          <w:cantSplit/>
          <w:jc w:val="center"/>
        </w:trPr>
        <w:tc>
          <w:tcPr>
            <w:tcW w:w="2835" w:type="dxa"/>
            <w:gridSpan w:val="2"/>
          </w:tcPr>
          <w:p w14:paraId="3E630C73"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proofErr w:type="gramStart"/>
            <w:r w:rsidRPr="008B5838">
              <w:rPr>
                <w:rFonts w:ascii="Arial" w:hAnsi="Arial"/>
                <w:bCs/>
                <w:sz w:val="18"/>
              </w:rPr>
              <w:t>cp:</w:t>
            </w:r>
            <w:r w:rsidRPr="008B5838">
              <w:rPr>
                <w:rFonts w:ascii="Arial" w:hAnsi="Arial"/>
                <w:sz w:val="18"/>
              </w:rPr>
              <w:t>on</w:t>
            </w:r>
            <w:proofErr w:type="gramEnd"/>
            <w:r w:rsidRPr="008B5838">
              <w:rPr>
                <w:rFonts w:ascii="Arial" w:hAnsi="Arial"/>
                <w:sz w:val="18"/>
              </w:rPr>
              <w:t>-network-allow-conference-state</w:t>
            </w:r>
            <w:proofErr w:type="spellEnd"/>
          </w:p>
        </w:tc>
        <w:tc>
          <w:tcPr>
            <w:tcW w:w="2126" w:type="dxa"/>
            <w:gridSpan w:val="2"/>
          </w:tcPr>
          <w:p w14:paraId="78E16DB8" w14:textId="77777777" w:rsidR="008B5838" w:rsidRPr="008B5838" w:rsidRDefault="008B5838" w:rsidP="008B5838">
            <w:pPr>
              <w:keepNext/>
              <w:keepLines/>
              <w:spacing w:after="0"/>
              <w:rPr>
                <w:rFonts w:ascii="Arial" w:hAnsi="Arial"/>
                <w:sz w:val="18"/>
              </w:rPr>
            </w:pPr>
            <w:r w:rsidRPr="008B5838">
              <w:rPr>
                <w:rFonts w:ascii="Arial" w:hAnsi="Arial"/>
                <w:sz w:val="18"/>
              </w:rPr>
              <w:t>"true"</w:t>
            </w:r>
          </w:p>
        </w:tc>
        <w:tc>
          <w:tcPr>
            <w:tcW w:w="2126" w:type="dxa"/>
            <w:gridSpan w:val="2"/>
          </w:tcPr>
          <w:p w14:paraId="7B3B12CB" w14:textId="77777777" w:rsidR="008B5838" w:rsidRPr="008B5838" w:rsidRDefault="008B5838" w:rsidP="008B5838">
            <w:pPr>
              <w:keepNext/>
              <w:keepLines/>
              <w:spacing w:after="0"/>
              <w:rPr>
                <w:rFonts w:ascii="Arial" w:hAnsi="Arial"/>
                <w:sz w:val="18"/>
                <w:lang w:eastAsia="ko-KR"/>
              </w:rPr>
            </w:pPr>
            <w:r w:rsidRPr="008B5838">
              <w:rPr>
                <w:rFonts w:ascii="Arial" w:hAnsi="Arial"/>
                <w:sz w:val="18"/>
              </w:rPr>
              <w:t>indicates that the identity is allowed to subscribe to the conference event package of an MCPTT group session of the MCPTT group in on-network MCPTT procedures</w:t>
            </w:r>
          </w:p>
        </w:tc>
        <w:tc>
          <w:tcPr>
            <w:tcW w:w="1418" w:type="dxa"/>
            <w:gridSpan w:val="2"/>
          </w:tcPr>
          <w:p w14:paraId="244CE5C4" w14:textId="77777777" w:rsidR="008B5838" w:rsidRPr="008B5838" w:rsidRDefault="008B5838" w:rsidP="008B5838">
            <w:pPr>
              <w:keepNext/>
              <w:keepLines/>
              <w:spacing w:after="0"/>
              <w:rPr>
                <w:rFonts w:ascii="Arial" w:hAnsi="Arial"/>
                <w:sz w:val="18"/>
              </w:rPr>
            </w:pPr>
          </w:p>
        </w:tc>
        <w:tc>
          <w:tcPr>
            <w:tcW w:w="1134" w:type="dxa"/>
            <w:gridSpan w:val="2"/>
          </w:tcPr>
          <w:p w14:paraId="351758F6" w14:textId="77777777" w:rsidR="008B5838" w:rsidRPr="008B5838" w:rsidRDefault="008B5838" w:rsidP="008B5838">
            <w:pPr>
              <w:keepNext/>
              <w:keepLines/>
              <w:spacing w:after="0"/>
              <w:rPr>
                <w:rFonts w:ascii="Arial" w:hAnsi="Arial"/>
                <w:sz w:val="18"/>
              </w:rPr>
            </w:pPr>
          </w:p>
        </w:tc>
      </w:tr>
      <w:tr w:rsidR="001C6119" w:rsidRPr="008B5838" w14:paraId="5E7757F0" w14:textId="77777777" w:rsidTr="001C6119">
        <w:trPr>
          <w:gridAfter w:val="1"/>
          <w:wAfter w:w="113" w:type="dxa"/>
          <w:cantSplit/>
          <w:jc w:val="center"/>
          <w:ins w:id="12" w:author="MCC160" w:date="2021-07-02T13:57:00Z"/>
        </w:trPr>
        <w:tc>
          <w:tcPr>
            <w:tcW w:w="2835" w:type="dxa"/>
            <w:gridSpan w:val="2"/>
          </w:tcPr>
          <w:p w14:paraId="23C1CABB" w14:textId="5385B6FC" w:rsidR="001C6119" w:rsidRPr="003D17D7" w:rsidRDefault="001C6119" w:rsidP="003D17D7">
            <w:pPr>
              <w:pStyle w:val="TAL"/>
              <w:rPr>
                <w:ins w:id="13" w:author="MCC160" w:date="2021-07-02T13:57:00Z"/>
                <w:b/>
                <w:bCs/>
                <w:rPrChange w:id="14" w:author="MCC160" w:date="2021-08-10T12:51:00Z">
                  <w:rPr>
                    <w:ins w:id="15" w:author="MCC160" w:date="2021-07-02T13:57:00Z"/>
                  </w:rPr>
                </w:rPrChange>
              </w:rPr>
              <w:pPrChange w:id="16" w:author="MCC160" w:date="2021-08-10T12:51:00Z">
                <w:pPr>
                  <w:keepNext/>
                  <w:keepLines/>
                  <w:spacing w:after="0"/>
                </w:pPr>
              </w:pPrChange>
            </w:pPr>
            <w:ins w:id="17" w:author="MCC160" w:date="2021-07-02T13:58:00Z">
              <w:r w:rsidRPr="0025792D">
                <w:t xml:space="preserve">  </w:t>
              </w:r>
              <w:r w:rsidRPr="003D17D7">
                <w:rPr>
                  <w:b/>
                  <w:bCs/>
                  <w:rPrChange w:id="18" w:author="MCC160" w:date="2021-08-10T12:51:00Z">
                    <w:rPr/>
                  </w:rPrChange>
                </w:rPr>
                <w:t xml:space="preserve">  </w:t>
              </w:r>
              <w:proofErr w:type="spellStart"/>
              <w:proofErr w:type="gramStart"/>
              <w:r w:rsidRPr="003D17D7">
                <w:rPr>
                  <w:b/>
                  <w:bCs/>
                  <w:rPrChange w:id="19" w:author="MCC160" w:date="2021-08-10T12:51:00Z">
                    <w:rPr/>
                  </w:rPrChange>
                </w:rPr>
                <w:t>oxe:supported</w:t>
              </w:r>
              <w:proofErr w:type="gramEnd"/>
              <w:r w:rsidRPr="003D17D7">
                <w:rPr>
                  <w:b/>
                  <w:bCs/>
                  <w:rPrChange w:id="20" w:author="MCC160" w:date="2021-08-10T12:51:00Z">
                    <w:rPr/>
                  </w:rPrChange>
                </w:rPr>
                <w:t>-services</w:t>
              </w:r>
            </w:ins>
            <w:proofErr w:type="spellEnd"/>
          </w:p>
        </w:tc>
        <w:tc>
          <w:tcPr>
            <w:tcW w:w="2126" w:type="dxa"/>
            <w:gridSpan w:val="2"/>
          </w:tcPr>
          <w:p w14:paraId="5C8B333C" w14:textId="77777777" w:rsidR="001C6119" w:rsidRPr="008B5838" w:rsidRDefault="001C6119" w:rsidP="003D17D7">
            <w:pPr>
              <w:pStyle w:val="TAL"/>
              <w:rPr>
                <w:ins w:id="21" w:author="MCC160" w:date="2021-07-02T13:57:00Z"/>
              </w:rPr>
              <w:pPrChange w:id="22" w:author="MCC160" w:date="2021-08-10T12:51:00Z">
                <w:pPr>
                  <w:keepNext/>
                  <w:keepLines/>
                  <w:spacing w:after="0"/>
                </w:pPr>
              </w:pPrChange>
            </w:pPr>
          </w:p>
        </w:tc>
        <w:tc>
          <w:tcPr>
            <w:tcW w:w="2126" w:type="dxa"/>
            <w:gridSpan w:val="2"/>
          </w:tcPr>
          <w:p w14:paraId="63397F31" w14:textId="77777777" w:rsidR="001C6119" w:rsidRPr="008B5838" w:rsidRDefault="001C6119" w:rsidP="003D17D7">
            <w:pPr>
              <w:pStyle w:val="TAL"/>
              <w:rPr>
                <w:ins w:id="23" w:author="MCC160" w:date="2021-07-02T13:57:00Z"/>
              </w:rPr>
              <w:pPrChange w:id="24" w:author="MCC160" w:date="2021-08-10T12:51:00Z">
                <w:pPr>
                  <w:keepNext/>
                  <w:keepLines/>
                  <w:spacing w:after="0"/>
                </w:pPr>
              </w:pPrChange>
            </w:pPr>
          </w:p>
        </w:tc>
        <w:tc>
          <w:tcPr>
            <w:tcW w:w="1418" w:type="dxa"/>
            <w:gridSpan w:val="2"/>
          </w:tcPr>
          <w:p w14:paraId="2FD15CA9" w14:textId="77777777" w:rsidR="001C6119" w:rsidRPr="008B5838" w:rsidRDefault="001C6119" w:rsidP="003D17D7">
            <w:pPr>
              <w:pStyle w:val="TAL"/>
              <w:rPr>
                <w:ins w:id="25" w:author="MCC160" w:date="2021-07-02T13:57:00Z"/>
              </w:rPr>
              <w:pPrChange w:id="26" w:author="MCC160" w:date="2021-08-10T12:51:00Z">
                <w:pPr>
                  <w:keepNext/>
                  <w:keepLines/>
                  <w:spacing w:after="0"/>
                </w:pPr>
              </w:pPrChange>
            </w:pPr>
          </w:p>
        </w:tc>
        <w:tc>
          <w:tcPr>
            <w:tcW w:w="1134" w:type="dxa"/>
            <w:gridSpan w:val="2"/>
          </w:tcPr>
          <w:p w14:paraId="0DDC7B6A" w14:textId="77777777" w:rsidR="001C6119" w:rsidRPr="008B5838" w:rsidRDefault="001C6119" w:rsidP="003D17D7">
            <w:pPr>
              <w:pStyle w:val="TAL"/>
              <w:rPr>
                <w:ins w:id="27" w:author="MCC160" w:date="2021-07-02T13:57:00Z"/>
              </w:rPr>
              <w:pPrChange w:id="28" w:author="MCC160" w:date="2021-08-10T12:51:00Z">
                <w:pPr>
                  <w:keepNext/>
                  <w:keepLines/>
                  <w:spacing w:after="0"/>
                </w:pPr>
              </w:pPrChange>
            </w:pPr>
          </w:p>
        </w:tc>
      </w:tr>
      <w:tr w:rsidR="001C6119" w:rsidRPr="008B5838" w14:paraId="6C0D73DA" w14:textId="77777777" w:rsidTr="001C6119">
        <w:trPr>
          <w:gridAfter w:val="1"/>
          <w:wAfter w:w="113" w:type="dxa"/>
          <w:cantSplit/>
          <w:jc w:val="center"/>
          <w:ins w:id="29" w:author="MCC160" w:date="2021-07-02T13:57:00Z"/>
        </w:trPr>
        <w:tc>
          <w:tcPr>
            <w:tcW w:w="2835" w:type="dxa"/>
            <w:gridSpan w:val="2"/>
          </w:tcPr>
          <w:p w14:paraId="0639D5D4" w14:textId="4BC9D6A9" w:rsidR="001C6119" w:rsidRPr="008B5838" w:rsidRDefault="001C6119" w:rsidP="003D17D7">
            <w:pPr>
              <w:pStyle w:val="TAL"/>
              <w:rPr>
                <w:ins w:id="30" w:author="MCC160" w:date="2021-07-02T13:57:00Z"/>
              </w:rPr>
              <w:pPrChange w:id="31" w:author="MCC160" w:date="2021-08-10T12:51:00Z">
                <w:pPr>
                  <w:keepNext/>
                  <w:keepLines/>
                  <w:spacing w:after="0"/>
                </w:pPr>
              </w:pPrChange>
            </w:pPr>
            <w:ins w:id="32" w:author="MCC160" w:date="2021-07-02T13:58:00Z">
              <w:r w:rsidRPr="008B5838">
                <w:t xml:space="preserve">      </w:t>
              </w:r>
              <w:proofErr w:type="spellStart"/>
              <w:proofErr w:type="gramStart"/>
              <w:r w:rsidRPr="008B5838">
                <w:t>oxe:service</w:t>
              </w:r>
            </w:ins>
            <w:proofErr w:type="spellEnd"/>
            <w:proofErr w:type="gramEnd"/>
          </w:p>
        </w:tc>
        <w:tc>
          <w:tcPr>
            <w:tcW w:w="2126" w:type="dxa"/>
            <w:gridSpan w:val="2"/>
          </w:tcPr>
          <w:p w14:paraId="73CCCFD3" w14:textId="77777777" w:rsidR="001C6119" w:rsidRPr="008B5838" w:rsidRDefault="001C6119" w:rsidP="003D17D7">
            <w:pPr>
              <w:pStyle w:val="TAL"/>
              <w:rPr>
                <w:ins w:id="33" w:author="MCC160" w:date="2021-07-02T13:57:00Z"/>
              </w:rPr>
              <w:pPrChange w:id="34" w:author="MCC160" w:date="2021-08-10T12:51:00Z">
                <w:pPr>
                  <w:keepNext/>
                  <w:keepLines/>
                  <w:spacing w:after="0"/>
                </w:pPr>
              </w:pPrChange>
            </w:pPr>
          </w:p>
        </w:tc>
        <w:tc>
          <w:tcPr>
            <w:tcW w:w="2126" w:type="dxa"/>
            <w:gridSpan w:val="2"/>
          </w:tcPr>
          <w:p w14:paraId="134DB922" w14:textId="77777777" w:rsidR="001C6119" w:rsidRPr="008B5838" w:rsidRDefault="001C6119" w:rsidP="003D17D7">
            <w:pPr>
              <w:pStyle w:val="TAL"/>
              <w:rPr>
                <w:ins w:id="35" w:author="MCC160" w:date="2021-07-02T13:57:00Z"/>
              </w:rPr>
              <w:pPrChange w:id="36" w:author="MCC160" w:date="2021-08-10T12:51:00Z">
                <w:pPr>
                  <w:keepNext/>
                  <w:keepLines/>
                  <w:spacing w:after="0"/>
                </w:pPr>
              </w:pPrChange>
            </w:pPr>
          </w:p>
        </w:tc>
        <w:tc>
          <w:tcPr>
            <w:tcW w:w="1418" w:type="dxa"/>
            <w:gridSpan w:val="2"/>
          </w:tcPr>
          <w:p w14:paraId="27C3FAFC" w14:textId="193CE791" w:rsidR="001C6119" w:rsidRPr="008B5838" w:rsidRDefault="001C6119" w:rsidP="003D17D7">
            <w:pPr>
              <w:pStyle w:val="TAL"/>
              <w:rPr>
                <w:ins w:id="37" w:author="MCC160" w:date="2021-07-02T13:57:00Z"/>
              </w:rPr>
              <w:pPrChange w:id="38" w:author="MCC160" w:date="2021-08-10T12:51:00Z">
                <w:pPr>
                  <w:keepNext/>
                  <w:keepLines/>
                  <w:spacing w:after="0"/>
                </w:pPr>
              </w:pPrChange>
            </w:pPr>
            <w:ins w:id="39" w:author="MCC160" w:date="2021-07-02T13:58:00Z">
              <w:r w:rsidRPr="008B5838">
                <w:t>TS 24.481 [11]</w:t>
              </w:r>
            </w:ins>
          </w:p>
        </w:tc>
        <w:tc>
          <w:tcPr>
            <w:tcW w:w="1134" w:type="dxa"/>
            <w:gridSpan w:val="2"/>
          </w:tcPr>
          <w:p w14:paraId="248060C7" w14:textId="77777777" w:rsidR="001C6119" w:rsidRPr="008B5838" w:rsidRDefault="001C6119" w:rsidP="003D17D7">
            <w:pPr>
              <w:pStyle w:val="TAL"/>
              <w:rPr>
                <w:ins w:id="40" w:author="MCC160" w:date="2021-07-02T13:57:00Z"/>
              </w:rPr>
              <w:pPrChange w:id="41" w:author="MCC160" w:date="2021-08-10T12:51:00Z">
                <w:pPr>
                  <w:keepNext/>
                  <w:keepLines/>
                  <w:spacing w:after="0"/>
                </w:pPr>
              </w:pPrChange>
            </w:pPr>
          </w:p>
        </w:tc>
      </w:tr>
      <w:tr w:rsidR="001C6119" w:rsidRPr="008B5838" w14:paraId="7C18E892" w14:textId="77777777" w:rsidTr="001C6119">
        <w:trPr>
          <w:gridAfter w:val="1"/>
          <w:wAfter w:w="113" w:type="dxa"/>
          <w:cantSplit/>
          <w:jc w:val="center"/>
          <w:ins w:id="42" w:author="MCC160" w:date="2021-07-02T13:57:00Z"/>
        </w:trPr>
        <w:tc>
          <w:tcPr>
            <w:tcW w:w="2835" w:type="dxa"/>
            <w:gridSpan w:val="2"/>
          </w:tcPr>
          <w:p w14:paraId="67ACB421" w14:textId="508C54CE" w:rsidR="001C6119" w:rsidRPr="008B5838" w:rsidRDefault="001C6119" w:rsidP="003D17D7">
            <w:pPr>
              <w:pStyle w:val="TAL"/>
              <w:rPr>
                <w:ins w:id="43" w:author="MCC160" w:date="2021-07-02T13:57:00Z"/>
              </w:rPr>
              <w:pPrChange w:id="44" w:author="MCC160" w:date="2021-08-10T12:51:00Z">
                <w:pPr>
                  <w:keepNext/>
                  <w:keepLines/>
                  <w:spacing w:after="0"/>
                </w:pPr>
              </w:pPrChange>
            </w:pPr>
            <w:ins w:id="45" w:author="MCC160" w:date="2021-07-02T13:58:00Z">
              <w:r w:rsidRPr="008B5838">
                <w:t xml:space="preserve">        </w:t>
              </w:r>
              <w:proofErr w:type="spellStart"/>
              <w:proofErr w:type="gramStart"/>
              <w:r w:rsidRPr="008B5838">
                <w:t>oxe:enabler</w:t>
              </w:r>
            </w:ins>
            <w:proofErr w:type="spellEnd"/>
            <w:proofErr w:type="gramEnd"/>
          </w:p>
        </w:tc>
        <w:tc>
          <w:tcPr>
            <w:tcW w:w="2126" w:type="dxa"/>
            <w:gridSpan w:val="2"/>
          </w:tcPr>
          <w:p w14:paraId="67873ED0" w14:textId="329E4658" w:rsidR="001C6119" w:rsidRPr="008B5838" w:rsidRDefault="001C6119" w:rsidP="003D17D7">
            <w:pPr>
              <w:pStyle w:val="TAL"/>
              <w:rPr>
                <w:ins w:id="46" w:author="MCC160" w:date="2021-07-02T13:57:00Z"/>
              </w:rPr>
              <w:pPrChange w:id="47" w:author="MCC160" w:date="2021-08-10T12:51:00Z">
                <w:pPr>
                  <w:keepNext/>
                  <w:keepLines/>
                  <w:spacing w:after="0"/>
                </w:pPr>
              </w:pPrChange>
            </w:pPr>
            <w:ins w:id="48" w:author="MCC160" w:date="2021-07-02T13:58:00Z">
              <w:r w:rsidRPr="008B5838">
                <w:t>"</w:t>
              </w:r>
              <w:proofErr w:type="gramStart"/>
              <w:r w:rsidRPr="008B5838">
                <w:t>urn:urn</w:t>
              </w:r>
              <w:proofErr w:type="gramEnd"/>
              <w:r w:rsidRPr="008B5838">
                <w:t>-7:3gpp-service.ims.icsi.mcptt"</w:t>
              </w:r>
            </w:ins>
          </w:p>
        </w:tc>
        <w:tc>
          <w:tcPr>
            <w:tcW w:w="2126" w:type="dxa"/>
            <w:gridSpan w:val="2"/>
          </w:tcPr>
          <w:p w14:paraId="4A818FD2" w14:textId="77777777" w:rsidR="001C6119" w:rsidRPr="008B5838" w:rsidRDefault="001C6119" w:rsidP="003D17D7">
            <w:pPr>
              <w:pStyle w:val="TAL"/>
              <w:rPr>
                <w:ins w:id="49" w:author="MCC160" w:date="2021-07-02T13:57:00Z"/>
              </w:rPr>
              <w:pPrChange w:id="50" w:author="MCC160" w:date="2021-08-10T12:51:00Z">
                <w:pPr>
                  <w:keepNext/>
                  <w:keepLines/>
                  <w:spacing w:after="0"/>
                </w:pPr>
              </w:pPrChange>
            </w:pPr>
          </w:p>
        </w:tc>
        <w:tc>
          <w:tcPr>
            <w:tcW w:w="1418" w:type="dxa"/>
            <w:gridSpan w:val="2"/>
          </w:tcPr>
          <w:p w14:paraId="67775875" w14:textId="77777777" w:rsidR="001C6119" w:rsidRPr="008B5838" w:rsidRDefault="001C6119" w:rsidP="003D17D7">
            <w:pPr>
              <w:pStyle w:val="TAL"/>
              <w:rPr>
                <w:ins w:id="51" w:author="MCC160" w:date="2021-07-02T13:57:00Z"/>
              </w:rPr>
              <w:pPrChange w:id="52" w:author="MCC160" w:date="2021-08-10T12:51:00Z">
                <w:pPr>
                  <w:keepNext/>
                  <w:keepLines/>
                  <w:spacing w:after="0"/>
                </w:pPr>
              </w:pPrChange>
            </w:pPr>
          </w:p>
        </w:tc>
        <w:tc>
          <w:tcPr>
            <w:tcW w:w="1134" w:type="dxa"/>
            <w:gridSpan w:val="2"/>
          </w:tcPr>
          <w:p w14:paraId="6889734B" w14:textId="77777777" w:rsidR="001C6119" w:rsidRPr="008B5838" w:rsidRDefault="001C6119" w:rsidP="003D17D7">
            <w:pPr>
              <w:pStyle w:val="TAL"/>
              <w:rPr>
                <w:ins w:id="53" w:author="MCC160" w:date="2021-07-02T13:57:00Z"/>
              </w:rPr>
              <w:pPrChange w:id="54" w:author="MCC160" w:date="2021-08-10T12:51:00Z">
                <w:pPr>
                  <w:keepNext/>
                  <w:keepLines/>
                  <w:spacing w:after="0"/>
                </w:pPr>
              </w:pPrChange>
            </w:pPr>
          </w:p>
        </w:tc>
      </w:tr>
      <w:tr w:rsidR="001C6119" w:rsidRPr="008B5838" w14:paraId="79DC3FE5" w14:textId="77777777" w:rsidTr="001C6119">
        <w:trPr>
          <w:gridAfter w:val="1"/>
          <w:wAfter w:w="113" w:type="dxa"/>
          <w:cantSplit/>
          <w:jc w:val="center"/>
          <w:ins w:id="55" w:author="MCC160" w:date="2021-07-02T13:57:00Z"/>
        </w:trPr>
        <w:tc>
          <w:tcPr>
            <w:tcW w:w="2835" w:type="dxa"/>
            <w:gridSpan w:val="2"/>
          </w:tcPr>
          <w:p w14:paraId="44BB5CC2" w14:textId="7CFD59D5" w:rsidR="001C6119" w:rsidRPr="008B5838" w:rsidRDefault="001C6119" w:rsidP="003D17D7">
            <w:pPr>
              <w:pStyle w:val="TAL"/>
              <w:rPr>
                <w:ins w:id="56" w:author="MCC160" w:date="2021-07-02T13:57:00Z"/>
              </w:rPr>
              <w:pPrChange w:id="57" w:author="MCC160" w:date="2021-08-10T12:51:00Z">
                <w:pPr>
                  <w:keepNext/>
                  <w:keepLines/>
                  <w:spacing w:after="0"/>
                </w:pPr>
              </w:pPrChange>
            </w:pPr>
            <w:ins w:id="58" w:author="MCC160" w:date="2021-07-02T13:58:00Z">
              <w:r w:rsidRPr="008B5838">
                <w:rPr>
                  <w:lang w:eastAsia="ko-KR"/>
                </w:rPr>
                <w:t xml:space="preserve">        </w:t>
              </w:r>
              <w:proofErr w:type="spellStart"/>
              <w:proofErr w:type="gramStart"/>
              <w:r w:rsidRPr="008B5838">
                <w:rPr>
                  <w:lang w:eastAsia="ko-KR"/>
                </w:rPr>
                <w:t>oxe:group</w:t>
              </w:r>
              <w:proofErr w:type="gramEnd"/>
              <w:r w:rsidRPr="008B5838">
                <w:rPr>
                  <w:lang w:eastAsia="ko-KR"/>
                </w:rPr>
                <w:t>-media</w:t>
              </w:r>
            </w:ins>
            <w:proofErr w:type="spellEnd"/>
          </w:p>
        </w:tc>
        <w:tc>
          <w:tcPr>
            <w:tcW w:w="2126" w:type="dxa"/>
            <w:gridSpan w:val="2"/>
          </w:tcPr>
          <w:p w14:paraId="62E24642" w14:textId="77777777" w:rsidR="001C6119" w:rsidRPr="008B5838" w:rsidRDefault="001C6119" w:rsidP="003D17D7">
            <w:pPr>
              <w:pStyle w:val="TAL"/>
              <w:rPr>
                <w:ins w:id="59" w:author="MCC160" w:date="2021-07-02T13:57:00Z"/>
              </w:rPr>
              <w:pPrChange w:id="60" w:author="MCC160" w:date="2021-08-10T12:51:00Z">
                <w:pPr>
                  <w:keepNext/>
                  <w:keepLines/>
                  <w:spacing w:after="0"/>
                </w:pPr>
              </w:pPrChange>
            </w:pPr>
          </w:p>
        </w:tc>
        <w:tc>
          <w:tcPr>
            <w:tcW w:w="2126" w:type="dxa"/>
            <w:gridSpan w:val="2"/>
          </w:tcPr>
          <w:p w14:paraId="1DAE2C44" w14:textId="77777777" w:rsidR="001C6119" w:rsidRPr="008B5838" w:rsidRDefault="001C6119" w:rsidP="003D17D7">
            <w:pPr>
              <w:pStyle w:val="TAL"/>
              <w:rPr>
                <w:ins w:id="61" w:author="MCC160" w:date="2021-07-02T13:57:00Z"/>
              </w:rPr>
              <w:pPrChange w:id="62" w:author="MCC160" w:date="2021-08-10T12:51:00Z">
                <w:pPr>
                  <w:keepNext/>
                  <w:keepLines/>
                  <w:spacing w:after="0"/>
                </w:pPr>
              </w:pPrChange>
            </w:pPr>
          </w:p>
        </w:tc>
        <w:tc>
          <w:tcPr>
            <w:tcW w:w="1418" w:type="dxa"/>
            <w:gridSpan w:val="2"/>
          </w:tcPr>
          <w:p w14:paraId="3DE501D2" w14:textId="77777777" w:rsidR="001C6119" w:rsidRPr="008B5838" w:rsidRDefault="001C6119" w:rsidP="003D17D7">
            <w:pPr>
              <w:pStyle w:val="TAL"/>
              <w:rPr>
                <w:ins w:id="63" w:author="MCC160" w:date="2021-07-02T13:57:00Z"/>
              </w:rPr>
              <w:pPrChange w:id="64" w:author="MCC160" w:date="2021-08-10T12:51:00Z">
                <w:pPr>
                  <w:keepNext/>
                  <w:keepLines/>
                  <w:spacing w:after="0"/>
                </w:pPr>
              </w:pPrChange>
            </w:pPr>
          </w:p>
        </w:tc>
        <w:tc>
          <w:tcPr>
            <w:tcW w:w="1134" w:type="dxa"/>
            <w:gridSpan w:val="2"/>
          </w:tcPr>
          <w:p w14:paraId="1583BC52" w14:textId="77777777" w:rsidR="001C6119" w:rsidRPr="008B5838" w:rsidRDefault="001C6119" w:rsidP="003D17D7">
            <w:pPr>
              <w:pStyle w:val="TAL"/>
              <w:rPr>
                <w:ins w:id="65" w:author="MCC160" w:date="2021-07-02T13:57:00Z"/>
              </w:rPr>
              <w:pPrChange w:id="66" w:author="MCC160" w:date="2021-08-10T12:51:00Z">
                <w:pPr>
                  <w:keepNext/>
                  <w:keepLines/>
                  <w:spacing w:after="0"/>
                </w:pPr>
              </w:pPrChange>
            </w:pPr>
          </w:p>
        </w:tc>
      </w:tr>
      <w:tr w:rsidR="001C6119" w:rsidRPr="008B5838" w14:paraId="74677809" w14:textId="77777777" w:rsidTr="001C6119">
        <w:trPr>
          <w:gridAfter w:val="1"/>
          <w:wAfter w:w="113" w:type="dxa"/>
          <w:cantSplit/>
          <w:jc w:val="center"/>
          <w:ins w:id="67" w:author="MCC160" w:date="2021-07-02T13:57:00Z"/>
        </w:trPr>
        <w:tc>
          <w:tcPr>
            <w:tcW w:w="2835" w:type="dxa"/>
            <w:gridSpan w:val="2"/>
          </w:tcPr>
          <w:p w14:paraId="3BB073F3" w14:textId="1E6C459B" w:rsidR="001C6119" w:rsidRPr="008B5838" w:rsidRDefault="001C6119" w:rsidP="003D17D7">
            <w:pPr>
              <w:pStyle w:val="TAL"/>
              <w:rPr>
                <w:ins w:id="68" w:author="MCC160" w:date="2021-07-02T13:57:00Z"/>
              </w:rPr>
              <w:pPrChange w:id="69" w:author="MCC160" w:date="2021-08-10T12:51:00Z">
                <w:pPr>
                  <w:keepNext/>
                  <w:keepLines/>
                  <w:spacing w:after="0"/>
                </w:pPr>
              </w:pPrChange>
            </w:pPr>
            <w:ins w:id="70" w:author="MCC160" w:date="2021-07-02T13:58:00Z">
              <w:r w:rsidRPr="008B5838">
                <w:rPr>
                  <w:lang w:eastAsia="ko-KR"/>
                </w:rPr>
                <w:t xml:space="preserve">          </w:t>
              </w:r>
              <w:proofErr w:type="spellStart"/>
              <w:proofErr w:type="gramStart"/>
              <w:r w:rsidRPr="008B5838">
                <w:t>mcpttgi:mcptt</w:t>
              </w:r>
              <w:proofErr w:type="gramEnd"/>
              <w:r w:rsidRPr="008B5838">
                <w:t>-speech</w:t>
              </w:r>
            </w:ins>
            <w:proofErr w:type="spellEnd"/>
          </w:p>
        </w:tc>
        <w:tc>
          <w:tcPr>
            <w:tcW w:w="2126" w:type="dxa"/>
            <w:gridSpan w:val="2"/>
          </w:tcPr>
          <w:p w14:paraId="7B5CFF80" w14:textId="6FC7E7CD" w:rsidR="001C6119" w:rsidRPr="008B5838" w:rsidRDefault="0045371D" w:rsidP="003D17D7">
            <w:pPr>
              <w:pStyle w:val="TAL"/>
              <w:rPr>
                <w:ins w:id="71" w:author="MCC160" w:date="2021-07-02T13:57:00Z"/>
              </w:rPr>
              <w:pPrChange w:id="72" w:author="MCC160" w:date="2021-08-10T12:51:00Z">
                <w:pPr>
                  <w:keepNext/>
                  <w:keepLines/>
                  <w:spacing w:after="0"/>
                </w:pPr>
              </w:pPrChange>
            </w:pPr>
            <w:ins w:id="73" w:author="MCC160" w:date="2021-07-02T15:58:00Z">
              <w:r>
                <w:t>P</w:t>
              </w:r>
            </w:ins>
            <w:ins w:id="74" w:author="MCC160" w:date="2021-07-02T13:58:00Z">
              <w:r w:rsidR="001C6119">
                <w:t>resent</w:t>
              </w:r>
            </w:ins>
          </w:p>
        </w:tc>
        <w:tc>
          <w:tcPr>
            <w:tcW w:w="2126" w:type="dxa"/>
            <w:gridSpan w:val="2"/>
          </w:tcPr>
          <w:p w14:paraId="39C2C39E" w14:textId="77777777" w:rsidR="001C6119" w:rsidRPr="008B5838" w:rsidRDefault="001C6119" w:rsidP="003D17D7">
            <w:pPr>
              <w:pStyle w:val="TAL"/>
              <w:rPr>
                <w:ins w:id="75" w:author="MCC160" w:date="2021-07-02T13:57:00Z"/>
              </w:rPr>
              <w:pPrChange w:id="76" w:author="MCC160" w:date="2021-08-10T12:51:00Z">
                <w:pPr>
                  <w:keepNext/>
                  <w:keepLines/>
                  <w:spacing w:after="0"/>
                </w:pPr>
              </w:pPrChange>
            </w:pPr>
          </w:p>
        </w:tc>
        <w:tc>
          <w:tcPr>
            <w:tcW w:w="1418" w:type="dxa"/>
            <w:gridSpan w:val="2"/>
          </w:tcPr>
          <w:p w14:paraId="7FD75072" w14:textId="77777777" w:rsidR="001C6119" w:rsidRPr="008B5838" w:rsidRDefault="001C6119" w:rsidP="003D17D7">
            <w:pPr>
              <w:pStyle w:val="TAL"/>
              <w:rPr>
                <w:ins w:id="77" w:author="MCC160" w:date="2021-07-02T13:57:00Z"/>
              </w:rPr>
              <w:pPrChange w:id="78" w:author="MCC160" w:date="2021-08-10T12:51:00Z">
                <w:pPr>
                  <w:keepNext/>
                  <w:keepLines/>
                  <w:spacing w:after="0"/>
                </w:pPr>
              </w:pPrChange>
            </w:pPr>
          </w:p>
        </w:tc>
        <w:tc>
          <w:tcPr>
            <w:tcW w:w="1134" w:type="dxa"/>
            <w:gridSpan w:val="2"/>
          </w:tcPr>
          <w:p w14:paraId="023633A2" w14:textId="77777777" w:rsidR="001C6119" w:rsidRPr="008B5838" w:rsidRDefault="001C6119" w:rsidP="003D17D7">
            <w:pPr>
              <w:pStyle w:val="TAL"/>
              <w:rPr>
                <w:ins w:id="79" w:author="MCC160" w:date="2021-07-02T13:57:00Z"/>
              </w:rPr>
              <w:pPrChange w:id="80" w:author="MCC160" w:date="2021-08-10T12:51:00Z">
                <w:pPr>
                  <w:keepNext/>
                  <w:keepLines/>
                  <w:spacing w:after="0"/>
                </w:pPr>
              </w:pPrChange>
            </w:pPr>
          </w:p>
        </w:tc>
      </w:tr>
      <w:tr w:rsidR="001C6119" w:rsidRPr="008B5838" w14:paraId="5D1F42D7" w14:textId="77777777" w:rsidTr="001C6119">
        <w:trPr>
          <w:gridAfter w:val="1"/>
          <w:wAfter w:w="113" w:type="dxa"/>
          <w:cantSplit/>
          <w:jc w:val="center"/>
        </w:trPr>
        <w:tc>
          <w:tcPr>
            <w:tcW w:w="2835" w:type="dxa"/>
            <w:gridSpan w:val="2"/>
          </w:tcPr>
          <w:p w14:paraId="6CFF9F70"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mcpttgi:owner</w:t>
            </w:r>
            <w:proofErr w:type="spellEnd"/>
            <w:proofErr w:type="gramEnd"/>
          </w:p>
        </w:tc>
        <w:tc>
          <w:tcPr>
            <w:tcW w:w="2126" w:type="dxa"/>
            <w:gridSpan w:val="2"/>
          </w:tcPr>
          <w:p w14:paraId="25947796" w14:textId="77777777" w:rsidR="001C6119" w:rsidRPr="008B5838" w:rsidRDefault="001C6119" w:rsidP="001C6119">
            <w:pPr>
              <w:keepNext/>
              <w:keepLines/>
              <w:spacing w:after="0"/>
              <w:rPr>
                <w:rFonts w:ascii="Arial" w:hAnsi="Arial"/>
                <w:sz w:val="18"/>
              </w:rPr>
            </w:pPr>
            <w:proofErr w:type="spellStart"/>
            <w:r w:rsidRPr="008B5838">
              <w:rPr>
                <w:rFonts w:ascii="Arial" w:hAnsi="Arial"/>
                <w:sz w:val="18"/>
              </w:rPr>
              <w:t>px_MCPTT_Group_A_Owner_Organization</w:t>
            </w:r>
            <w:proofErr w:type="spellEnd"/>
          </w:p>
        </w:tc>
        <w:tc>
          <w:tcPr>
            <w:tcW w:w="2126" w:type="dxa"/>
            <w:gridSpan w:val="2"/>
          </w:tcPr>
          <w:p w14:paraId="4BBC7E8C" w14:textId="77777777" w:rsidR="001C6119" w:rsidRPr="008B5838" w:rsidRDefault="001C6119" w:rsidP="001C6119">
            <w:pPr>
              <w:keepNext/>
              <w:keepLines/>
              <w:spacing w:after="0"/>
              <w:rPr>
                <w:rFonts w:ascii="Arial" w:hAnsi="Arial"/>
                <w:b/>
                <w:sz w:val="18"/>
              </w:rPr>
            </w:pPr>
            <w:r w:rsidRPr="008B5838">
              <w:rPr>
                <w:rFonts w:ascii="Arial" w:hAnsi="Arial"/>
                <w:sz w:val="18"/>
                <w:lang w:eastAsia="ko-KR"/>
              </w:rPr>
              <w:t>G</w:t>
            </w:r>
            <w:r w:rsidRPr="008B5838">
              <w:rPr>
                <w:rFonts w:ascii="Arial" w:hAnsi="Arial"/>
                <w:sz w:val="18"/>
              </w:rPr>
              <w:t>roup’s owner</w:t>
            </w:r>
            <w:r w:rsidRPr="008B5838">
              <w:rPr>
                <w:rFonts w:ascii="Arial" w:hAnsi="Arial"/>
                <w:sz w:val="18"/>
                <w:lang w:eastAsia="ko-KR"/>
              </w:rPr>
              <w:t xml:space="preserve"> (Mission Critical Organisation).</w:t>
            </w:r>
          </w:p>
        </w:tc>
        <w:tc>
          <w:tcPr>
            <w:tcW w:w="1418" w:type="dxa"/>
            <w:gridSpan w:val="2"/>
          </w:tcPr>
          <w:p w14:paraId="194F9E86"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6.2.15</w:t>
            </w:r>
          </w:p>
        </w:tc>
        <w:tc>
          <w:tcPr>
            <w:tcW w:w="1134" w:type="dxa"/>
            <w:gridSpan w:val="2"/>
          </w:tcPr>
          <w:p w14:paraId="1E81301B" w14:textId="77777777" w:rsidR="001C6119" w:rsidRPr="008B5838" w:rsidRDefault="001C6119" w:rsidP="001C6119">
            <w:pPr>
              <w:keepNext/>
              <w:keepLines/>
              <w:spacing w:after="0"/>
              <w:rPr>
                <w:rFonts w:ascii="Arial" w:hAnsi="Arial"/>
                <w:sz w:val="18"/>
              </w:rPr>
            </w:pPr>
          </w:p>
        </w:tc>
      </w:tr>
      <w:tr w:rsidR="001C6119" w:rsidRPr="008B5838" w14:paraId="535EDEB0" w14:textId="77777777" w:rsidTr="001C6119">
        <w:trPr>
          <w:gridAfter w:val="1"/>
          <w:wAfter w:w="113" w:type="dxa"/>
          <w:cantSplit/>
          <w:jc w:val="center"/>
        </w:trPr>
        <w:tc>
          <w:tcPr>
            <w:tcW w:w="2835" w:type="dxa"/>
            <w:gridSpan w:val="2"/>
          </w:tcPr>
          <w:p w14:paraId="13541371"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w:t>
            </w:r>
            <w:r w:rsidRPr="008B5838">
              <w:rPr>
                <w:rFonts w:ascii="Arial" w:eastAsia="SimSun" w:hAnsi="Arial"/>
                <w:b/>
                <w:sz w:val="18"/>
              </w:rPr>
              <w:t>preferred</w:t>
            </w:r>
            <w:proofErr w:type="gramEnd"/>
            <w:r w:rsidRPr="008B5838">
              <w:rPr>
                <w:rFonts w:ascii="Arial" w:eastAsia="SimSun" w:hAnsi="Arial"/>
                <w:b/>
                <w:sz w:val="18"/>
              </w:rPr>
              <w:t>-voice-encodings</w:t>
            </w:r>
            <w:proofErr w:type="spellEnd"/>
          </w:p>
        </w:tc>
        <w:tc>
          <w:tcPr>
            <w:tcW w:w="2126" w:type="dxa"/>
            <w:gridSpan w:val="2"/>
          </w:tcPr>
          <w:p w14:paraId="1B7A87A8" w14:textId="77777777" w:rsidR="001C6119" w:rsidRPr="008B5838" w:rsidRDefault="001C6119" w:rsidP="001C6119">
            <w:pPr>
              <w:keepNext/>
              <w:keepLines/>
              <w:spacing w:after="0"/>
              <w:rPr>
                <w:rFonts w:ascii="Arial" w:hAnsi="Arial"/>
                <w:sz w:val="18"/>
              </w:rPr>
            </w:pPr>
          </w:p>
        </w:tc>
        <w:tc>
          <w:tcPr>
            <w:tcW w:w="2126" w:type="dxa"/>
            <w:gridSpan w:val="2"/>
          </w:tcPr>
          <w:p w14:paraId="46B2F4F3" w14:textId="77777777" w:rsidR="001C6119" w:rsidRPr="008B5838" w:rsidRDefault="001C6119" w:rsidP="001C6119">
            <w:pPr>
              <w:keepNext/>
              <w:keepLines/>
              <w:spacing w:after="0"/>
              <w:rPr>
                <w:rFonts w:ascii="Arial" w:hAnsi="Arial"/>
                <w:b/>
                <w:sz w:val="18"/>
              </w:rPr>
            </w:pPr>
          </w:p>
        </w:tc>
        <w:tc>
          <w:tcPr>
            <w:tcW w:w="1418" w:type="dxa"/>
            <w:gridSpan w:val="2"/>
          </w:tcPr>
          <w:p w14:paraId="5A6BDB9A" w14:textId="77777777" w:rsidR="001C6119" w:rsidRPr="008B5838" w:rsidRDefault="001C6119" w:rsidP="001C6119">
            <w:pPr>
              <w:keepNext/>
              <w:keepLines/>
              <w:spacing w:after="0"/>
              <w:rPr>
                <w:rFonts w:ascii="Arial" w:hAnsi="Arial"/>
                <w:sz w:val="18"/>
              </w:rPr>
            </w:pPr>
          </w:p>
        </w:tc>
        <w:tc>
          <w:tcPr>
            <w:tcW w:w="1134" w:type="dxa"/>
            <w:gridSpan w:val="2"/>
          </w:tcPr>
          <w:p w14:paraId="76D48E2A" w14:textId="77777777" w:rsidR="001C6119" w:rsidRPr="008B5838" w:rsidRDefault="001C6119" w:rsidP="001C6119">
            <w:pPr>
              <w:keepNext/>
              <w:keepLines/>
              <w:spacing w:after="0"/>
              <w:rPr>
                <w:rFonts w:ascii="Arial" w:hAnsi="Arial"/>
                <w:sz w:val="18"/>
              </w:rPr>
            </w:pPr>
          </w:p>
        </w:tc>
      </w:tr>
      <w:tr w:rsidR="001C6119" w:rsidRPr="008B5838" w14:paraId="4D40B72A" w14:textId="77777777" w:rsidTr="001C6119">
        <w:trPr>
          <w:gridAfter w:val="1"/>
          <w:wAfter w:w="113" w:type="dxa"/>
          <w:cantSplit/>
          <w:jc w:val="center"/>
        </w:trPr>
        <w:tc>
          <w:tcPr>
            <w:tcW w:w="2835" w:type="dxa"/>
            <w:gridSpan w:val="2"/>
          </w:tcPr>
          <w:p w14:paraId="7991E279" w14:textId="77777777" w:rsidR="001C6119" w:rsidRPr="008B5838" w:rsidRDefault="001C6119" w:rsidP="001C6119">
            <w:pPr>
              <w:keepNext/>
              <w:keepLines/>
              <w:spacing w:after="0"/>
              <w:rPr>
                <w:rFonts w:ascii="Arial" w:hAnsi="Arial"/>
                <w:bCs/>
                <w:sz w:val="18"/>
              </w:rPr>
            </w:pPr>
            <w:r w:rsidRPr="008B5838">
              <w:rPr>
                <w:rFonts w:ascii="Arial" w:hAnsi="Arial"/>
                <w:bCs/>
                <w:sz w:val="18"/>
              </w:rPr>
              <w:t xml:space="preserve">    </w:t>
            </w:r>
            <w:proofErr w:type="spellStart"/>
            <w:proofErr w:type="gramStart"/>
            <w:r w:rsidRPr="008B5838">
              <w:rPr>
                <w:rFonts w:ascii="Arial" w:hAnsi="Arial"/>
                <w:bCs/>
                <w:sz w:val="18"/>
              </w:rPr>
              <w:t>mcpttgi:encoding</w:t>
            </w:r>
            <w:proofErr w:type="spellEnd"/>
            <w:proofErr w:type="gramEnd"/>
            <w:r w:rsidRPr="008B5838">
              <w:rPr>
                <w:rFonts w:ascii="Arial" w:hAnsi="Arial"/>
                <w:bCs/>
                <w:sz w:val="18"/>
              </w:rPr>
              <w:t>-</w:t>
            </w:r>
          </w:p>
        </w:tc>
        <w:tc>
          <w:tcPr>
            <w:tcW w:w="2126" w:type="dxa"/>
            <w:gridSpan w:val="2"/>
          </w:tcPr>
          <w:p w14:paraId="6CAA224F" w14:textId="77777777" w:rsidR="001C6119" w:rsidRPr="008B5838" w:rsidRDefault="001C6119" w:rsidP="001C6119">
            <w:pPr>
              <w:keepNext/>
              <w:keepLines/>
              <w:spacing w:after="0"/>
              <w:rPr>
                <w:rFonts w:ascii="Arial" w:hAnsi="Arial"/>
                <w:sz w:val="18"/>
              </w:rPr>
            </w:pPr>
          </w:p>
        </w:tc>
        <w:tc>
          <w:tcPr>
            <w:tcW w:w="2126" w:type="dxa"/>
            <w:gridSpan w:val="2"/>
          </w:tcPr>
          <w:p w14:paraId="55F30F55" w14:textId="77777777" w:rsidR="001C6119" w:rsidRPr="008B5838" w:rsidRDefault="001C6119" w:rsidP="001C6119">
            <w:pPr>
              <w:keepNext/>
              <w:keepLines/>
              <w:spacing w:after="0"/>
              <w:rPr>
                <w:rFonts w:ascii="Arial" w:hAnsi="Arial"/>
                <w:sz w:val="18"/>
                <w:lang w:eastAsia="ko-KR"/>
              </w:rPr>
            </w:pPr>
          </w:p>
        </w:tc>
        <w:tc>
          <w:tcPr>
            <w:tcW w:w="1418" w:type="dxa"/>
            <w:gridSpan w:val="2"/>
          </w:tcPr>
          <w:p w14:paraId="68A0199A" w14:textId="77777777" w:rsidR="001C6119" w:rsidRPr="008B5838" w:rsidRDefault="001C6119" w:rsidP="001C6119">
            <w:pPr>
              <w:keepNext/>
              <w:keepLines/>
              <w:spacing w:after="0"/>
              <w:rPr>
                <w:rFonts w:ascii="Arial" w:hAnsi="Arial"/>
                <w:sz w:val="18"/>
                <w:lang w:eastAsia="zh-CN"/>
              </w:rPr>
            </w:pPr>
          </w:p>
        </w:tc>
        <w:tc>
          <w:tcPr>
            <w:tcW w:w="1134" w:type="dxa"/>
            <w:gridSpan w:val="2"/>
          </w:tcPr>
          <w:p w14:paraId="61030E19" w14:textId="77777777" w:rsidR="001C6119" w:rsidRPr="008B5838" w:rsidRDefault="001C6119" w:rsidP="001C6119">
            <w:pPr>
              <w:keepNext/>
              <w:keepLines/>
              <w:spacing w:after="0"/>
              <w:rPr>
                <w:rFonts w:ascii="Arial" w:hAnsi="Arial"/>
                <w:sz w:val="18"/>
              </w:rPr>
            </w:pPr>
          </w:p>
        </w:tc>
      </w:tr>
      <w:tr w:rsidR="001C6119" w:rsidRPr="008B5838" w14:paraId="7346A49B" w14:textId="77777777" w:rsidTr="001C6119">
        <w:trPr>
          <w:gridAfter w:val="1"/>
          <w:wAfter w:w="113" w:type="dxa"/>
          <w:cantSplit/>
          <w:jc w:val="center"/>
        </w:trPr>
        <w:tc>
          <w:tcPr>
            <w:tcW w:w="2835" w:type="dxa"/>
            <w:gridSpan w:val="2"/>
          </w:tcPr>
          <w:p w14:paraId="46BF972E" w14:textId="77777777" w:rsidR="001C6119" w:rsidRPr="008B5838" w:rsidRDefault="001C6119" w:rsidP="001C6119">
            <w:pPr>
              <w:keepNext/>
              <w:keepLines/>
              <w:spacing w:after="0"/>
              <w:rPr>
                <w:rFonts w:ascii="Arial" w:hAnsi="Arial"/>
                <w:bCs/>
                <w:sz w:val="18"/>
              </w:rPr>
            </w:pPr>
            <w:r w:rsidRPr="008B5838">
              <w:rPr>
                <w:rFonts w:ascii="Arial" w:hAnsi="Arial"/>
                <w:bCs/>
                <w:sz w:val="18"/>
              </w:rPr>
              <w:t xml:space="preserve">      </w:t>
            </w:r>
            <w:proofErr w:type="spellStart"/>
            <w:r w:rsidRPr="008B5838">
              <w:rPr>
                <w:rFonts w:ascii="Arial" w:hAnsi="Arial"/>
                <w:bCs/>
                <w:sz w:val="18"/>
              </w:rPr>
              <w:t>mcpttgi:</w:t>
            </w:r>
            <w:proofErr w:type="gramStart"/>
            <w:r w:rsidRPr="008B5838">
              <w:rPr>
                <w:rFonts w:ascii="Arial" w:hAnsi="Arial"/>
                <w:bCs/>
                <w:sz w:val="18"/>
              </w:rPr>
              <w:t>name</w:t>
            </w:r>
            <w:proofErr w:type="spellEnd"/>
            <w:r w:rsidRPr="008B5838">
              <w:rPr>
                <w:rFonts w:ascii="Arial" w:hAnsi="Arial"/>
                <w:bCs/>
                <w:sz w:val="18"/>
              </w:rPr>
              <w:t>[</w:t>
            </w:r>
            <w:proofErr w:type="gramEnd"/>
            <w:r w:rsidRPr="008B5838">
              <w:rPr>
                <w:rFonts w:ascii="Arial" w:hAnsi="Arial"/>
                <w:bCs/>
                <w:sz w:val="18"/>
              </w:rPr>
              <w:t>1]</w:t>
            </w:r>
          </w:p>
        </w:tc>
        <w:tc>
          <w:tcPr>
            <w:tcW w:w="2126" w:type="dxa"/>
            <w:gridSpan w:val="2"/>
          </w:tcPr>
          <w:p w14:paraId="3F17A025" w14:textId="77777777" w:rsidR="001C6119" w:rsidRPr="008B5838" w:rsidRDefault="001C6119" w:rsidP="001C6119">
            <w:pPr>
              <w:keepNext/>
              <w:keepLines/>
              <w:spacing w:after="0"/>
              <w:rPr>
                <w:rFonts w:ascii="Arial" w:hAnsi="Arial"/>
                <w:sz w:val="18"/>
              </w:rPr>
            </w:pPr>
            <w:proofErr w:type="spellStart"/>
            <w:r w:rsidRPr="008B5838">
              <w:rPr>
                <w:rFonts w:ascii="Arial" w:hAnsi="Arial"/>
                <w:sz w:val="18"/>
              </w:rPr>
              <w:t>px_MCPTT_Group_A_preferred_VCodec</w:t>
            </w:r>
            <w:proofErr w:type="spellEnd"/>
          </w:p>
        </w:tc>
        <w:tc>
          <w:tcPr>
            <w:tcW w:w="2126" w:type="dxa"/>
            <w:gridSpan w:val="2"/>
          </w:tcPr>
          <w:p w14:paraId="08677C84" w14:textId="77777777" w:rsidR="001C6119" w:rsidRPr="008B5838" w:rsidRDefault="001C6119" w:rsidP="001C6119">
            <w:pPr>
              <w:keepNext/>
              <w:keepLines/>
              <w:spacing w:after="0"/>
              <w:rPr>
                <w:rFonts w:ascii="Arial" w:hAnsi="Arial"/>
                <w:sz w:val="18"/>
                <w:lang w:eastAsia="ko-KR"/>
              </w:rPr>
            </w:pPr>
            <w:r w:rsidRPr="008B5838">
              <w:rPr>
                <w:rFonts w:ascii="Arial" w:hAnsi="Arial"/>
                <w:sz w:val="18"/>
                <w:lang w:eastAsia="ko-KR"/>
              </w:rPr>
              <w:t xml:space="preserve">Preferred voice codec is a RTP payload. </w:t>
            </w:r>
            <w:r w:rsidRPr="008B5838">
              <w:rPr>
                <w:rFonts w:ascii="Arial" w:hAnsi="Arial"/>
                <w:sz w:val="18"/>
              </w:rPr>
              <w:t>MCPTT clients shall support the AMR-WB codec.</w:t>
            </w:r>
          </w:p>
        </w:tc>
        <w:tc>
          <w:tcPr>
            <w:tcW w:w="1418" w:type="dxa"/>
            <w:gridSpan w:val="2"/>
          </w:tcPr>
          <w:p w14:paraId="05209BF7" w14:textId="77777777" w:rsidR="001C6119" w:rsidRPr="008B5838" w:rsidRDefault="001C6119" w:rsidP="001C6119">
            <w:pPr>
              <w:keepNext/>
              <w:keepLines/>
              <w:spacing w:after="0"/>
              <w:rPr>
                <w:rFonts w:ascii="Arial" w:hAnsi="Arial"/>
                <w:sz w:val="18"/>
                <w:lang w:eastAsia="ko-KR"/>
              </w:rPr>
            </w:pPr>
            <w:r w:rsidRPr="008B5838">
              <w:rPr>
                <w:rFonts w:ascii="Arial" w:hAnsi="Arial"/>
                <w:sz w:val="18"/>
                <w:lang w:eastAsia="zh-CN"/>
              </w:rPr>
              <w:t>RFC 4</w:t>
            </w:r>
            <w:r w:rsidRPr="008B5838">
              <w:rPr>
                <w:rFonts w:ascii="Arial" w:hAnsi="Arial"/>
                <w:sz w:val="18"/>
                <w:lang w:eastAsia="ko-KR"/>
              </w:rPr>
              <w:t>566 [27]</w:t>
            </w:r>
          </w:p>
          <w:p w14:paraId="4F0BF532" w14:textId="77777777" w:rsidR="001C6119" w:rsidRPr="008B5838" w:rsidRDefault="001C6119" w:rsidP="001C6119">
            <w:pPr>
              <w:keepNext/>
              <w:keepLines/>
              <w:spacing w:after="0"/>
              <w:rPr>
                <w:rFonts w:ascii="Arial" w:hAnsi="Arial"/>
                <w:sz w:val="18"/>
                <w:lang w:eastAsia="ko-KR"/>
              </w:rPr>
            </w:pPr>
            <w:r w:rsidRPr="008B5838">
              <w:rPr>
                <w:rFonts w:ascii="Arial" w:hAnsi="Arial"/>
                <w:sz w:val="18"/>
                <w:lang w:eastAsia="ko-KR"/>
              </w:rPr>
              <w:t>TS 26.171 [66]</w:t>
            </w:r>
          </w:p>
          <w:p w14:paraId="18CA6E49" w14:textId="77777777" w:rsidR="001C6119" w:rsidRPr="008B5838" w:rsidRDefault="001C6119" w:rsidP="001C6119">
            <w:pPr>
              <w:keepNext/>
              <w:keepLines/>
              <w:spacing w:after="0"/>
              <w:rPr>
                <w:rFonts w:ascii="Arial" w:hAnsi="Arial"/>
                <w:sz w:val="18"/>
                <w:lang w:eastAsia="zh-CN"/>
              </w:rPr>
            </w:pPr>
            <w:r w:rsidRPr="008B5838">
              <w:rPr>
                <w:rFonts w:ascii="Arial" w:hAnsi="Arial"/>
                <w:sz w:val="18"/>
              </w:rPr>
              <w:t>TS 24.483 [13] clause 6.2.16</w:t>
            </w:r>
          </w:p>
        </w:tc>
        <w:tc>
          <w:tcPr>
            <w:tcW w:w="1134" w:type="dxa"/>
            <w:gridSpan w:val="2"/>
          </w:tcPr>
          <w:p w14:paraId="28F5A84F" w14:textId="77777777" w:rsidR="001C6119" w:rsidRPr="008B5838" w:rsidRDefault="001C6119" w:rsidP="001C6119">
            <w:pPr>
              <w:keepNext/>
              <w:keepLines/>
              <w:spacing w:after="0"/>
              <w:rPr>
                <w:rFonts w:ascii="Arial" w:hAnsi="Arial"/>
                <w:sz w:val="18"/>
              </w:rPr>
            </w:pPr>
          </w:p>
        </w:tc>
      </w:tr>
      <w:tr w:rsidR="001C6119" w:rsidRPr="008B5838" w14:paraId="5B1F9494" w14:textId="77777777" w:rsidTr="001C6119">
        <w:trPr>
          <w:gridAfter w:val="1"/>
          <w:wAfter w:w="113" w:type="dxa"/>
          <w:cantSplit/>
          <w:jc w:val="center"/>
        </w:trPr>
        <w:tc>
          <w:tcPr>
            <w:tcW w:w="2835" w:type="dxa"/>
            <w:gridSpan w:val="2"/>
          </w:tcPr>
          <w:p w14:paraId="7825BA34"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w:t>
            </w:r>
            <w:r w:rsidRPr="008B5838">
              <w:rPr>
                <w:rFonts w:ascii="Arial" w:eastAsia="SimSun" w:hAnsi="Arial"/>
                <w:b/>
                <w:sz w:val="18"/>
              </w:rPr>
              <w:t>level</w:t>
            </w:r>
            <w:proofErr w:type="gramEnd"/>
            <w:r w:rsidRPr="008B5838">
              <w:rPr>
                <w:rFonts w:ascii="Arial" w:eastAsia="SimSun" w:hAnsi="Arial"/>
                <w:b/>
                <w:sz w:val="18"/>
              </w:rPr>
              <w:t>-within-group-hierarchy</w:t>
            </w:r>
            <w:proofErr w:type="spellEnd"/>
          </w:p>
        </w:tc>
        <w:tc>
          <w:tcPr>
            <w:tcW w:w="2126" w:type="dxa"/>
            <w:gridSpan w:val="2"/>
          </w:tcPr>
          <w:p w14:paraId="5A654C4F" w14:textId="77777777" w:rsidR="001C6119" w:rsidRPr="008B5838" w:rsidRDefault="001C6119" w:rsidP="001C6119">
            <w:pPr>
              <w:keepNext/>
              <w:keepLines/>
              <w:spacing w:after="0"/>
              <w:rPr>
                <w:rFonts w:ascii="Arial" w:hAnsi="Arial"/>
                <w:sz w:val="18"/>
              </w:rPr>
            </w:pPr>
            <w:r w:rsidRPr="008B5838">
              <w:rPr>
                <w:rFonts w:ascii="Arial" w:hAnsi="Arial"/>
                <w:sz w:val="18"/>
              </w:rPr>
              <w:t>"0"</w:t>
            </w:r>
          </w:p>
        </w:tc>
        <w:tc>
          <w:tcPr>
            <w:tcW w:w="2126" w:type="dxa"/>
            <w:gridSpan w:val="2"/>
          </w:tcPr>
          <w:p w14:paraId="7B2D506E" w14:textId="77777777" w:rsidR="001C6119" w:rsidRPr="008B5838" w:rsidRDefault="001C6119" w:rsidP="001C6119">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the l</w:t>
            </w:r>
            <w:r w:rsidRPr="008B5838">
              <w:rPr>
                <w:rFonts w:ascii="Arial" w:hAnsi="Arial"/>
                <w:sz w:val="18"/>
                <w:lang w:eastAsia="zh-CN"/>
              </w:rPr>
              <w:t xml:space="preserve">evel within </w:t>
            </w:r>
            <w:r w:rsidRPr="008B5838">
              <w:rPr>
                <w:rFonts w:ascii="Arial" w:hAnsi="Arial"/>
                <w:sz w:val="18"/>
                <w:lang w:eastAsia="ko-KR"/>
              </w:rPr>
              <w:t xml:space="preserve">a </w:t>
            </w:r>
            <w:r w:rsidRPr="008B5838">
              <w:rPr>
                <w:rFonts w:ascii="Arial" w:hAnsi="Arial"/>
                <w:sz w:val="18"/>
                <w:lang w:eastAsia="zh-CN"/>
              </w:rPr>
              <w:t>group hierarchy</w:t>
            </w:r>
            <w:r w:rsidRPr="008B5838">
              <w:rPr>
                <w:rFonts w:ascii="Arial" w:hAnsi="Arial"/>
                <w:sz w:val="18"/>
                <w:lang w:eastAsia="ko-KR"/>
              </w:rPr>
              <w:t xml:space="preserve"> </w:t>
            </w:r>
            <w:r w:rsidRPr="008B5838">
              <w:rPr>
                <w:rFonts w:ascii="Arial" w:hAnsi="Arial"/>
                <w:sz w:val="18"/>
                <w:lang w:eastAsia="zh-CN"/>
              </w:rPr>
              <w:t>(only applicable for group-broadcast group)</w:t>
            </w:r>
            <w:r w:rsidRPr="008B5838">
              <w:rPr>
                <w:rFonts w:ascii="Arial" w:hAnsi="Arial"/>
                <w:sz w:val="18"/>
                <w:lang w:eastAsia="ko-KR"/>
              </w:rPr>
              <w:t>.</w:t>
            </w:r>
          </w:p>
        </w:tc>
        <w:tc>
          <w:tcPr>
            <w:tcW w:w="1418" w:type="dxa"/>
            <w:gridSpan w:val="2"/>
          </w:tcPr>
          <w:p w14:paraId="14739515"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6.2.17</w:t>
            </w:r>
          </w:p>
        </w:tc>
        <w:tc>
          <w:tcPr>
            <w:tcW w:w="1134" w:type="dxa"/>
            <w:gridSpan w:val="2"/>
          </w:tcPr>
          <w:p w14:paraId="312B09B1" w14:textId="77777777" w:rsidR="001C6119" w:rsidRPr="008B5838" w:rsidRDefault="001C6119" w:rsidP="001C6119">
            <w:pPr>
              <w:keepNext/>
              <w:keepLines/>
              <w:spacing w:after="0"/>
              <w:rPr>
                <w:rFonts w:ascii="Arial" w:hAnsi="Arial"/>
                <w:sz w:val="18"/>
              </w:rPr>
            </w:pPr>
          </w:p>
        </w:tc>
      </w:tr>
      <w:tr w:rsidR="001C6119" w:rsidRPr="008B5838" w14:paraId="7127F084" w14:textId="77777777" w:rsidTr="001C6119">
        <w:trPr>
          <w:gridAfter w:val="1"/>
          <w:wAfter w:w="113" w:type="dxa"/>
          <w:cantSplit/>
          <w:jc w:val="center"/>
        </w:trPr>
        <w:tc>
          <w:tcPr>
            <w:tcW w:w="2835" w:type="dxa"/>
            <w:gridSpan w:val="2"/>
          </w:tcPr>
          <w:p w14:paraId="6593E454"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w:t>
            </w:r>
            <w:r w:rsidRPr="008B5838">
              <w:rPr>
                <w:rFonts w:ascii="Arial" w:eastAsia="SimSun" w:hAnsi="Arial"/>
                <w:b/>
                <w:sz w:val="18"/>
              </w:rPr>
              <w:t>level</w:t>
            </w:r>
            <w:proofErr w:type="gramEnd"/>
            <w:r w:rsidRPr="008B5838">
              <w:rPr>
                <w:rFonts w:ascii="Arial" w:eastAsia="SimSun" w:hAnsi="Arial"/>
                <w:b/>
                <w:sz w:val="18"/>
              </w:rPr>
              <w:t>-within-user-hierarchy</w:t>
            </w:r>
            <w:proofErr w:type="spellEnd"/>
          </w:p>
        </w:tc>
        <w:tc>
          <w:tcPr>
            <w:tcW w:w="2126" w:type="dxa"/>
            <w:gridSpan w:val="2"/>
          </w:tcPr>
          <w:p w14:paraId="75AB604D" w14:textId="77777777" w:rsidR="001C6119" w:rsidRPr="008B5838" w:rsidRDefault="001C6119" w:rsidP="001C6119">
            <w:pPr>
              <w:keepNext/>
              <w:keepLines/>
              <w:spacing w:after="0"/>
              <w:rPr>
                <w:rFonts w:ascii="Arial" w:hAnsi="Arial"/>
                <w:sz w:val="18"/>
              </w:rPr>
            </w:pPr>
            <w:r w:rsidRPr="008B5838">
              <w:rPr>
                <w:rFonts w:ascii="Arial" w:hAnsi="Arial"/>
                <w:sz w:val="18"/>
              </w:rPr>
              <w:t>"0"</w:t>
            </w:r>
          </w:p>
        </w:tc>
        <w:tc>
          <w:tcPr>
            <w:tcW w:w="2126" w:type="dxa"/>
            <w:gridSpan w:val="2"/>
          </w:tcPr>
          <w:p w14:paraId="4A9A587E" w14:textId="77777777" w:rsidR="001C6119" w:rsidRPr="008B5838" w:rsidRDefault="001C6119" w:rsidP="001C6119">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the l</w:t>
            </w:r>
            <w:r w:rsidRPr="008B5838">
              <w:rPr>
                <w:rFonts w:ascii="Arial" w:hAnsi="Arial"/>
                <w:sz w:val="18"/>
                <w:lang w:eastAsia="zh-CN"/>
              </w:rPr>
              <w:t>evel within user hierarchy (only applicable for user-broadcast group)</w:t>
            </w:r>
            <w:r w:rsidRPr="008B5838">
              <w:rPr>
                <w:rFonts w:ascii="Arial" w:hAnsi="Arial"/>
                <w:sz w:val="18"/>
                <w:lang w:eastAsia="ko-KR"/>
              </w:rPr>
              <w:t>.</w:t>
            </w:r>
          </w:p>
        </w:tc>
        <w:tc>
          <w:tcPr>
            <w:tcW w:w="1418" w:type="dxa"/>
            <w:gridSpan w:val="2"/>
          </w:tcPr>
          <w:p w14:paraId="1E41B09E"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6.2.18</w:t>
            </w:r>
          </w:p>
        </w:tc>
        <w:tc>
          <w:tcPr>
            <w:tcW w:w="1134" w:type="dxa"/>
            <w:gridSpan w:val="2"/>
          </w:tcPr>
          <w:p w14:paraId="592164E1" w14:textId="77777777" w:rsidR="001C6119" w:rsidRPr="008B5838" w:rsidRDefault="001C6119" w:rsidP="001C6119">
            <w:pPr>
              <w:keepNext/>
              <w:keepLines/>
              <w:spacing w:after="0"/>
              <w:rPr>
                <w:rFonts w:ascii="Arial" w:hAnsi="Arial"/>
                <w:sz w:val="18"/>
              </w:rPr>
            </w:pPr>
          </w:p>
        </w:tc>
      </w:tr>
      <w:tr w:rsidR="001C6119" w:rsidRPr="008B5838" w14:paraId="0AFA4A41" w14:textId="77777777" w:rsidTr="001C6119">
        <w:trPr>
          <w:gridAfter w:val="1"/>
          <w:wAfter w:w="113" w:type="dxa"/>
          <w:cantSplit/>
          <w:jc w:val="center"/>
        </w:trPr>
        <w:tc>
          <w:tcPr>
            <w:tcW w:w="2835" w:type="dxa"/>
            <w:gridSpan w:val="2"/>
          </w:tcPr>
          <w:p w14:paraId="2442DD8F"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mcpttgi:protect</w:t>
            </w:r>
            <w:proofErr w:type="gramEnd"/>
            <w:r w:rsidRPr="008B5838">
              <w:rPr>
                <w:rFonts w:ascii="Arial" w:hAnsi="Arial"/>
                <w:b/>
                <w:sz w:val="18"/>
              </w:rPr>
              <w:t>-media</w:t>
            </w:r>
            <w:proofErr w:type="spellEnd"/>
          </w:p>
        </w:tc>
        <w:tc>
          <w:tcPr>
            <w:tcW w:w="2126" w:type="dxa"/>
            <w:gridSpan w:val="2"/>
          </w:tcPr>
          <w:p w14:paraId="343A761D" w14:textId="77777777" w:rsidR="001C6119" w:rsidRPr="008B5838" w:rsidRDefault="001C6119" w:rsidP="001C6119">
            <w:pPr>
              <w:keepNext/>
              <w:keepLines/>
              <w:spacing w:after="0"/>
              <w:rPr>
                <w:rFonts w:ascii="Arial" w:hAnsi="Arial"/>
                <w:sz w:val="18"/>
              </w:rPr>
            </w:pPr>
            <w:r w:rsidRPr="008B5838">
              <w:rPr>
                <w:rFonts w:ascii="Arial" w:hAnsi="Arial"/>
                <w:sz w:val="18"/>
              </w:rPr>
              <w:t>"true"</w:t>
            </w:r>
          </w:p>
        </w:tc>
        <w:tc>
          <w:tcPr>
            <w:tcW w:w="2126" w:type="dxa"/>
            <w:gridSpan w:val="2"/>
          </w:tcPr>
          <w:p w14:paraId="41D21518" w14:textId="77777777" w:rsidR="001C6119" w:rsidRPr="008B5838" w:rsidRDefault="001C6119" w:rsidP="001C6119">
            <w:pPr>
              <w:keepNext/>
              <w:keepLines/>
              <w:spacing w:after="0"/>
              <w:rPr>
                <w:rFonts w:ascii="Arial" w:hAnsi="Arial"/>
                <w:b/>
                <w:sz w:val="18"/>
              </w:rPr>
            </w:pPr>
            <w:r w:rsidRPr="008B5838">
              <w:rPr>
                <w:rFonts w:ascii="Arial" w:hAnsi="Arial"/>
                <w:sz w:val="18"/>
              </w:rPr>
              <w:t xml:space="preserve">Indicates </w:t>
            </w:r>
            <w:r w:rsidRPr="008B5838">
              <w:rPr>
                <w:rFonts w:ascii="Arial" w:eastAsia="SimSun" w:hAnsi="Arial"/>
                <w:sz w:val="18"/>
                <w:lang w:eastAsia="zh-CN"/>
              </w:rPr>
              <w:t xml:space="preserve">whether </w:t>
            </w:r>
            <w:r w:rsidRPr="008B5838">
              <w:rPr>
                <w:rFonts w:ascii="Arial" w:hAnsi="Arial"/>
                <w:sz w:val="18"/>
              </w:rPr>
              <w:t>confidentiality and integrity of media</w:t>
            </w:r>
            <w:r w:rsidRPr="008B5838">
              <w:rPr>
                <w:rFonts w:ascii="Arial" w:eastAsia="SimSun" w:hAnsi="Arial"/>
                <w:sz w:val="18"/>
                <w:lang w:eastAsia="zh-CN"/>
              </w:rPr>
              <w:t xml:space="preserve"> is required on the MCPTT group</w:t>
            </w:r>
          </w:p>
        </w:tc>
        <w:tc>
          <w:tcPr>
            <w:tcW w:w="1418" w:type="dxa"/>
            <w:gridSpan w:val="2"/>
          </w:tcPr>
          <w:p w14:paraId="33801C67"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6.2.22</w:t>
            </w:r>
          </w:p>
        </w:tc>
        <w:tc>
          <w:tcPr>
            <w:tcW w:w="1134" w:type="dxa"/>
            <w:gridSpan w:val="2"/>
          </w:tcPr>
          <w:p w14:paraId="54CE575C" w14:textId="77777777" w:rsidR="001C6119" w:rsidRPr="008B5838" w:rsidRDefault="001C6119" w:rsidP="001C6119">
            <w:pPr>
              <w:keepNext/>
              <w:keepLines/>
              <w:spacing w:after="0"/>
              <w:rPr>
                <w:rFonts w:ascii="Arial" w:hAnsi="Arial"/>
                <w:sz w:val="18"/>
              </w:rPr>
            </w:pPr>
          </w:p>
        </w:tc>
      </w:tr>
      <w:tr w:rsidR="001C6119" w:rsidRPr="008B5838" w14:paraId="3AA0A581" w14:textId="77777777" w:rsidTr="001C6119">
        <w:trPr>
          <w:gridAfter w:val="1"/>
          <w:wAfter w:w="113" w:type="dxa"/>
          <w:cantSplit/>
          <w:jc w:val="center"/>
        </w:trPr>
        <w:tc>
          <w:tcPr>
            <w:tcW w:w="2835" w:type="dxa"/>
            <w:gridSpan w:val="2"/>
          </w:tcPr>
          <w:p w14:paraId="3EFF4D52"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mcpttgi:protect</w:t>
            </w:r>
            <w:proofErr w:type="gramEnd"/>
            <w:r w:rsidRPr="008B5838">
              <w:rPr>
                <w:rFonts w:ascii="Arial" w:hAnsi="Arial"/>
                <w:b/>
                <w:sz w:val="18"/>
              </w:rPr>
              <w:t>-floor-control-signalling</w:t>
            </w:r>
            <w:proofErr w:type="spellEnd"/>
          </w:p>
        </w:tc>
        <w:tc>
          <w:tcPr>
            <w:tcW w:w="2126" w:type="dxa"/>
            <w:gridSpan w:val="2"/>
          </w:tcPr>
          <w:p w14:paraId="634614FC" w14:textId="77777777" w:rsidR="001C6119" w:rsidRPr="008B5838" w:rsidRDefault="001C6119" w:rsidP="001C6119">
            <w:pPr>
              <w:keepNext/>
              <w:keepLines/>
              <w:spacing w:after="0"/>
              <w:rPr>
                <w:rFonts w:ascii="Arial" w:hAnsi="Arial"/>
                <w:sz w:val="18"/>
              </w:rPr>
            </w:pPr>
            <w:r w:rsidRPr="008B5838">
              <w:rPr>
                <w:rFonts w:ascii="Arial" w:hAnsi="Arial"/>
                <w:sz w:val="18"/>
              </w:rPr>
              <w:t>"true"</w:t>
            </w:r>
          </w:p>
        </w:tc>
        <w:tc>
          <w:tcPr>
            <w:tcW w:w="2126" w:type="dxa"/>
            <w:gridSpan w:val="2"/>
          </w:tcPr>
          <w:p w14:paraId="129FEB5B" w14:textId="77777777" w:rsidR="001C6119" w:rsidRPr="008B5838" w:rsidRDefault="001C6119" w:rsidP="001C6119">
            <w:pPr>
              <w:keepNext/>
              <w:keepLines/>
              <w:spacing w:after="0"/>
              <w:rPr>
                <w:rFonts w:ascii="Arial" w:hAnsi="Arial"/>
                <w:b/>
                <w:sz w:val="18"/>
              </w:rPr>
            </w:pPr>
            <w:r w:rsidRPr="008B5838">
              <w:rPr>
                <w:rFonts w:ascii="Arial" w:hAnsi="Arial"/>
                <w:sz w:val="18"/>
                <w:lang w:eastAsia="ko-KR"/>
              </w:rPr>
              <w:t xml:space="preserve">Indicates </w:t>
            </w:r>
            <w:r w:rsidRPr="008B5838">
              <w:rPr>
                <w:rFonts w:ascii="Arial" w:eastAsia="SimSun" w:hAnsi="Arial"/>
                <w:sz w:val="18"/>
                <w:lang w:eastAsia="zh-CN"/>
              </w:rPr>
              <w:t xml:space="preserve">whether </w:t>
            </w:r>
            <w:r w:rsidRPr="008B5838">
              <w:rPr>
                <w:rFonts w:ascii="Arial" w:hAnsi="Arial"/>
                <w:sz w:val="18"/>
              </w:rPr>
              <w:t xml:space="preserve">confidentiality and integrity of </w:t>
            </w:r>
            <w:r w:rsidRPr="008B5838">
              <w:rPr>
                <w:rFonts w:ascii="Arial" w:hAnsi="Arial"/>
                <w:sz w:val="18"/>
                <w:lang w:eastAsia="ko-KR"/>
              </w:rPr>
              <w:t>floor control signalling</w:t>
            </w:r>
            <w:r w:rsidRPr="008B5838">
              <w:rPr>
                <w:rFonts w:ascii="Arial" w:eastAsia="SimSun" w:hAnsi="Arial"/>
                <w:sz w:val="18"/>
                <w:lang w:eastAsia="zh-CN"/>
              </w:rPr>
              <w:t xml:space="preserve"> is required on the MCPTT group</w:t>
            </w:r>
          </w:p>
        </w:tc>
        <w:tc>
          <w:tcPr>
            <w:tcW w:w="1418" w:type="dxa"/>
            <w:gridSpan w:val="2"/>
          </w:tcPr>
          <w:p w14:paraId="1C14B370"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6.2.23</w:t>
            </w:r>
          </w:p>
        </w:tc>
        <w:tc>
          <w:tcPr>
            <w:tcW w:w="1134" w:type="dxa"/>
            <w:gridSpan w:val="2"/>
          </w:tcPr>
          <w:p w14:paraId="61349E10" w14:textId="77777777" w:rsidR="001C6119" w:rsidRPr="008B5838" w:rsidRDefault="001C6119" w:rsidP="001C6119">
            <w:pPr>
              <w:keepNext/>
              <w:keepLines/>
              <w:spacing w:after="0"/>
              <w:rPr>
                <w:rFonts w:ascii="Arial" w:hAnsi="Arial"/>
                <w:sz w:val="18"/>
              </w:rPr>
            </w:pPr>
          </w:p>
        </w:tc>
      </w:tr>
      <w:tr w:rsidR="001C6119" w:rsidRPr="008B5838" w14:paraId="3F3593AA" w14:textId="77777777" w:rsidTr="001C6119">
        <w:trPr>
          <w:gridAfter w:val="1"/>
          <w:wAfter w:w="113" w:type="dxa"/>
          <w:cantSplit/>
          <w:jc w:val="center"/>
        </w:trPr>
        <w:tc>
          <w:tcPr>
            <w:tcW w:w="2835" w:type="dxa"/>
            <w:gridSpan w:val="2"/>
          </w:tcPr>
          <w:p w14:paraId="3FFA0999" w14:textId="77777777" w:rsidR="001C6119" w:rsidRPr="008B5838" w:rsidRDefault="001C6119" w:rsidP="001C6119">
            <w:pPr>
              <w:keepNext/>
              <w:keepLines/>
              <w:spacing w:after="0"/>
              <w:rPr>
                <w:rFonts w:ascii="Arial" w:hAnsi="Arial"/>
                <w:b/>
                <w:sz w:val="18"/>
              </w:rPr>
            </w:pPr>
            <w:r w:rsidRPr="008B5838">
              <w:rPr>
                <w:rFonts w:ascii="Arial" w:hAnsi="Arial"/>
                <w:b/>
                <w:sz w:val="18"/>
              </w:rPr>
              <w:lastRenderedPageBreak/>
              <w:t xml:space="preserve">  </w:t>
            </w:r>
            <w:proofErr w:type="gramStart"/>
            <w:r w:rsidRPr="008B5838">
              <w:rPr>
                <w:rFonts w:ascii="Arial" w:hAnsi="Arial"/>
                <w:b/>
                <w:sz w:val="18"/>
              </w:rPr>
              <w:t>mcpttgi:off</w:t>
            </w:r>
            <w:proofErr w:type="gramEnd"/>
            <w:r w:rsidRPr="008B5838">
              <w:rPr>
                <w:rFonts w:ascii="Arial" w:hAnsi="Arial"/>
                <w:b/>
                <w:sz w:val="18"/>
              </w:rPr>
              <w:t>-network-ProSe-layer-2-group-id</w:t>
            </w:r>
          </w:p>
        </w:tc>
        <w:tc>
          <w:tcPr>
            <w:tcW w:w="2126" w:type="dxa"/>
            <w:gridSpan w:val="2"/>
          </w:tcPr>
          <w:p w14:paraId="764F1436" w14:textId="77777777" w:rsidR="001C6119" w:rsidRPr="008B5838" w:rsidRDefault="001C6119" w:rsidP="001C6119">
            <w:pPr>
              <w:keepNext/>
              <w:keepLines/>
              <w:spacing w:after="0"/>
              <w:rPr>
                <w:rFonts w:ascii="Arial" w:hAnsi="Arial"/>
                <w:sz w:val="18"/>
              </w:rPr>
            </w:pPr>
            <w:r w:rsidRPr="008B5838">
              <w:rPr>
                <w:rFonts w:ascii="Arial" w:hAnsi="Arial"/>
                <w:sz w:val="18"/>
              </w:rPr>
              <w:t>tsc_MCPTT_Group_A_ProSeLayer2GroupID</w:t>
            </w:r>
          </w:p>
        </w:tc>
        <w:tc>
          <w:tcPr>
            <w:tcW w:w="2126" w:type="dxa"/>
            <w:gridSpan w:val="2"/>
          </w:tcPr>
          <w:p w14:paraId="52C74F75" w14:textId="77777777" w:rsidR="001C6119" w:rsidRPr="008B5838" w:rsidRDefault="001C6119" w:rsidP="001C6119">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 xml:space="preserve">the </w:t>
            </w:r>
            <w:r w:rsidRPr="008B5838">
              <w:rPr>
                <w:rFonts w:ascii="Arial" w:eastAsia="SimSun" w:hAnsi="Arial"/>
                <w:sz w:val="18"/>
                <w:lang w:eastAsia="zh-CN"/>
              </w:rPr>
              <w:t>Prose layer-2 group ID</w:t>
            </w:r>
          </w:p>
        </w:tc>
        <w:tc>
          <w:tcPr>
            <w:tcW w:w="1418" w:type="dxa"/>
            <w:gridSpan w:val="2"/>
          </w:tcPr>
          <w:p w14:paraId="43400E73" w14:textId="77777777" w:rsidR="001C6119" w:rsidRPr="008B5838" w:rsidRDefault="001C6119" w:rsidP="001C6119">
            <w:pPr>
              <w:keepNext/>
              <w:keepLines/>
              <w:spacing w:after="0"/>
              <w:rPr>
                <w:rFonts w:ascii="Arial" w:eastAsia="MS PGothic" w:hAnsi="Arial"/>
                <w:sz w:val="18"/>
              </w:rPr>
            </w:pPr>
            <w:r w:rsidRPr="008B5838">
              <w:rPr>
                <w:rFonts w:ascii="Arial" w:eastAsia="MS PGothic" w:hAnsi="Arial"/>
                <w:sz w:val="18"/>
              </w:rPr>
              <w:t>TS 23.303 [68]</w:t>
            </w:r>
          </w:p>
          <w:p w14:paraId="0B772E8B"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6.2.27</w:t>
            </w:r>
          </w:p>
        </w:tc>
        <w:tc>
          <w:tcPr>
            <w:tcW w:w="1134" w:type="dxa"/>
            <w:gridSpan w:val="2"/>
          </w:tcPr>
          <w:p w14:paraId="76413906" w14:textId="77777777" w:rsidR="001C6119" w:rsidRPr="008B5838" w:rsidRDefault="001C6119" w:rsidP="001C6119">
            <w:pPr>
              <w:keepNext/>
              <w:keepLines/>
              <w:spacing w:after="0"/>
              <w:rPr>
                <w:rFonts w:ascii="Arial" w:hAnsi="Arial"/>
                <w:sz w:val="18"/>
              </w:rPr>
            </w:pPr>
          </w:p>
        </w:tc>
      </w:tr>
      <w:tr w:rsidR="001C6119" w:rsidRPr="008B5838" w14:paraId="43FD773C" w14:textId="77777777" w:rsidTr="001C6119">
        <w:trPr>
          <w:gridAfter w:val="1"/>
          <w:wAfter w:w="113" w:type="dxa"/>
          <w:cantSplit/>
          <w:jc w:val="center"/>
        </w:trPr>
        <w:tc>
          <w:tcPr>
            <w:tcW w:w="2835" w:type="dxa"/>
            <w:gridSpan w:val="2"/>
          </w:tcPr>
          <w:p w14:paraId="056EBD99"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mcpttgi:off</w:t>
            </w:r>
            <w:proofErr w:type="gramEnd"/>
            <w:r w:rsidRPr="008B5838">
              <w:rPr>
                <w:rFonts w:ascii="Arial" w:hAnsi="Arial"/>
                <w:b/>
                <w:sz w:val="18"/>
              </w:rPr>
              <w:t>-network-IP-multicast-address</w:t>
            </w:r>
            <w:proofErr w:type="spellEnd"/>
          </w:p>
        </w:tc>
        <w:tc>
          <w:tcPr>
            <w:tcW w:w="2126" w:type="dxa"/>
            <w:gridSpan w:val="2"/>
          </w:tcPr>
          <w:p w14:paraId="046C4C16" w14:textId="77777777" w:rsidR="001C6119" w:rsidRPr="008B5838" w:rsidRDefault="001C6119" w:rsidP="001C6119">
            <w:pPr>
              <w:keepNext/>
              <w:keepLines/>
              <w:spacing w:after="0"/>
              <w:rPr>
                <w:rFonts w:ascii="Arial" w:hAnsi="Arial"/>
                <w:sz w:val="18"/>
              </w:rPr>
            </w:pPr>
            <w:r w:rsidRPr="008B5838">
              <w:rPr>
                <w:rFonts w:ascii="Arial" w:hAnsi="Arial"/>
                <w:sz w:val="18"/>
              </w:rPr>
              <w:t>"0.0.0.0"</w:t>
            </w:r>
          </w:p>
        </w:tc>
        <w:tc>
          <w:tcPr>
            <w:tcW w:w="2126" w:type="dxa"/>
            <w:gridSpan w:val="2"/>
          </w:tcPr>
          <w:p w14:paraId="49AF8FA1" w14:textId="77777777" w:rsidR="001C6119" w:rsidRPr="008B5838" w:rsidRDefault="001C6119" w:rsidP="001C6119">
            <w:pPr>
              <w:keepNext/>
              <w:keepLines/>
              <w:spacing w:after="0"/>
              <w:rPr>
                <w:rFonts w:ascii="Arial" w:hAnsi="Arial"/>
                <w:sz w:val="18"/>
              </w:rPr>
            </w:pPr>
            <w:r w:rsidRPr="008B5838">
              <w:rPr>
                <w:rFonts w:ascii="Arial" w:hAnsi="Arial"/>
                <w:sz w:val="18"/>
              </w:rPr>
              <w:t>Indicates</w:t>
            </w:r>
            <w:r w:rsidRPr="008B5838">
              <w:rPr>
                <w:rFonts w:ascii="Arial" w:hAnsi="Arial"/>
                <w:sz w:val="18"/>
                <w:lang w:eastAsia="ko-KR"/>
              </w:rPr>
              <w:t xml:space="preserve"> the </w:t>
            </w:r>
            <w:proofErr w:type="spellStart"/>
            <w:r w:rsidRPr="008B5838">
              <w:rPr>
                <w:rFonts w:ascii="Arial" w:hAnsi="Arial"/>
                <w:sz w:val="18"/>
              </w:rPr>
              <w:t>ProSe</w:t>
            </w:r>
            <w:proofErr w:type="spellEnd"/>
            <w:r w:rsidRPr="008B5838">
              <w:rPr>
                <w:rFonts w:ascii="Arial" w:hAnsi="Arial"/>
                <w:sz w:val="18"/>
              </w:rPr>
              <w:t xml:space="preserve"> group IP multicast </w:t>
            </w:r>
            <w:proofErr w:type="spellStart"/>
            <w:proofErr w:type="gramStart"/>
            <w:r w:rsidRPr="008B5838">
              <w:rPr>
                <w:rFonts w:ascii="Arial" w:hAnsi="Arial"/>
                <w:sz w:val="18"/>
              </w:rPr>
              <w:t>address;the</w:t>
            </w:r>
            <w:proofErr w:type="spellEnd"/>
            <w:proofErr w:type="gramEnd"/>
            <w:r w:rsidRPr="008B5838">
              <w:rPr>
                <w:rFonts w:ascii="Arial" w:hAnsi="Arial"/>
                <w:sz w:val="18"/>
              </w:rPr>
              <w:t xml:space="preserve"> IP version is implicitly given by the notation of the IP address</w:t>
            </w:r>
          </w:p>
        </w:tc>
        <w:tc>
          <w:tcPr>
            <w:tcW w:w="1418" w:type="dxa"/>
            <w:gridSpan w:val="2"/>
          </w:tcPr>
          <w:p w14:paraId="6F25F0B2" w14:textId="77777777" w:rsidR="001C6119" w:rsidRPr="008B5838" w:rsidRDefault="001C6119" w:rsidP="001C6119">
            <w:pPr>
              <w:keepNext/>
              <w:keepLines/>
              <w:spacing w:after="0"/>
              <w:rPr>
                <w:rFonts w:ascii="Arial" w:eastAsia="MS PGothic" w:hAnsi="Arial"/>
                <w:sz w:val="18"/>
              </w:rPr>
            </w:pPr>
            <w:r w:rsidRPr="008B5838">
              <w:rPr>
                <w:rFonts w:ascii="Arial" w:eastAsia="MS PGothic" w:hAnsi="Arial"/>
                <w:sz w:val="18"/>
              </w:rPr>
              <w:t>TS 23.303 [68]</w:t>
            </w:r>
          </w:p>
          <w:p w14:paraId="1D8FDB5F"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6.2.28</w:t>
            </w:r>
          </w:p>
        </w:tc>
        <w:tc>
          <w:tcPr>
            <w:tcW w:w="1134" w:type="dxa"/>
            <w:gridSpan w:val="2"/>
          </w:tcPr>
          <w:p w14:paraId="32DF84FC" w14:textId="77777777" w:rsidR="001C6119" w:rsidRPr="008B5838" w:rsidRDefault="001C6119" w:rsidP="001C6119">
            <w:pPr>
              <w:keepNext/>
              <w:keepLines/>
              <w:spacing w:after="0"/>
              <w:rPr>
                <w:rFonts w:ascii="Arial" w:hAnsi="Arial"/>
                <w:sz w:val="18"/>
              </w:rPr>
            </w:pPr>
          </w:p>
        </w:tc>
      </w:tr>
      <w:tr w:rsidR="001C6119" w:rsidRPr="008B5838" w14:paraId="69083990" w14:textId="77777777" w:rsidTr="001C6119">
        <w:trPr>
          <w:gridAfter w:val="1"/>
          <w:wAfter w:w="113" w:type="dxa"/>
          <w:cantSplit/>
          <w:jc w:val="center"/>
        </w:trPr>
        <w:tc>
          <w:tcPr>
            <w:tcW w:w="2835" w:type="dxa"/>
            <w:gridSpan w:val="2"/>
          </w:tcPr>
          <w:p w14:paraId="6DD421C5"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mcpttgi:off</w:t>
            </w:r>
            <w:proofErr w:type="gramEnd"/>
            <w:r w:rsidRPr="008B5838">
              <w:rPr>
                <w:rFonts w:ascii="Arial" w:hAnsi="Arial"/>
                <w:b/>
                <w:sz w:val="18"/>
              </w:rPr>
              <w:t>-network-ProSe-relay-service-code</w:t>
            </w:r>
            <w:proofErr w:type="spellEnd"/>
          </w:p>
        </w:tc>
        <w:tc>
          <w:tcPr>
            <w:tcW w:w="2126" w:type="dxa"/>
            <w:gridSpan w:val="2"/>
          </w:tcPr>
          <w:p w14:paraId="7E206EC2" w14:textId="77777777" w:rsidR="001C6119" w:rsidRPr="008B5838" w:rsidRDefault="001C6119" w:rsidP="001C6119">
            <w:pPr>
              <w:keepNext/>
              <w:keepLines/>
              <w:spacing w:after="0"/>
              <w:rPr>
                <w:rFonts w:ascii="Arial" w:hAnsi="Arial"/>
                <w:sz w:val="18"/>
              </w:rPr>
            </w:pPr>
            <w:r w:rsidRPr="008B5838">
              <w:rPr>
                <w:rFonts w:ascii="Arial" w:hAnsi="Arial"/>
                <w:sz w:val="18"/>
              </w:rPr>
              <w:t>"123456"</w:t>
            </w:r>
          </w:p>
        </w:tc>
        <w:tc>
          <w:tcPr>
            <w:tcW w:w="2126" w:type="dxa"/>
            <w:gridSpan w:val="2"/>
          </w:tcPr>
          <w:p w14:paraId="3D4613C5" w14:textId="77777777" w:rsidR="001C6119" w:rsidRPr="008B5838" w:rsidRDefault="001C6119" w:rsidP="001C6119">
            <w:pPr>
              <w:keepNext/>
              <w:keepLines/>
              <w:spacing w:after="0"/>
              <w:rPr>
                <w:rFonts w:ascii="Arial" w:hAnsi="Arial"/>
                <w:b/>
                <w:sz w:val="18"/>
              </w:rPr>
            </w:pPr>
            <w:r w:rsidRPr="008B5838">
              <w:rPr>
                <w:rFonts w:ascii="Arial" w:hAnsi="Arial"/>
                <w:sz w:val="18"/>
              </w:rPr>
              <w:t xml:space="preserve">Indicates the connectivity service that the </w:t>
            </w:r>
            <w:proofErr w:type="spellStart"/>
            <w:r w:rsidRPr="008B5838">
              <w:rPr>
                <w:rFonts w:ascii="Arial" w:hAnsi="Arial"/>
                <w:sz w:val="18"/>
              </w:rPr>
              <w:t>ProSe</w:t>
            </w:r>
            <w:proofErr w:type="spellEnd"/>
            <w:r w:rsidRPr="008B5838">
              <w:rPr>
                <w:rFonts w:ascii="Arial" w:hAnsi="Arial"/>
                <w:sz w:val="18"/>
              </w:rPr>
              <w:t xml:space="preserve"> UE-to-network relay provides to public safety applications</w:t>
            </w:r>
          </w:p>
        </w:tc>
        <w:tc>
          <w:tcPr>
            <w:tcW w:w="1418" w:type="dxa"/>
            <w:gridSpan w:val="2"/>
          </w:tcPr>
          <w:p w14:paraId="447139D1" w14:textId="77777777" w:rsidR="001C6119" w:rsidRPr="008B5838" w:rsidRDefault="001C6119" w:rsidP="001C6119">
            <w:pPr>
              <w:keepNext/>
              <w:keepLines/>
              <w:spacing w:after="0"/>
              <w:rPr>
                <w:rFonts w:ascii="Arial" w:eastAsia="MS PGothic" w:hAnsi="Arial"/>
                <w:sz w:val="18"/>
              </w:rPr>
            </w:pPr>
            <w:r w:rsidRPr="008B5838">
              <w:rPr>
                <w:rFonts w:ascii="Arial" w:eastAsia="MS PGothic" w:hAnsi="Arial"/>
                <w:sz w:val="18"/>
              </w:rPr>
              <w:t>TS 23.303 [68]</w:t>
            </w:r>
          </w:p>
          <w:p w14:paraId="46C3EB2E"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6.2.29</w:t>
            </w:r>
          </w:p>
        </w:tc>
        <w:tc>
          <w:tcPr>
            <w:tcW w:w="1134" w:type="dxa"/>
            <w:gridSpan w:val="2"/>
          </w:tcPr>
          <w:p w14:paraId="65221EE6" w14:textId="77777777" w:rsidR="001C6119" w:rsidRPr="008B5838" w:rsidRDefault="001C6119" w:rsidP="001C6119">
            <w:pPr>
              <w:keepNext/>
              <w:keepLines/>
              <w:spacing w:after="0"/>
              <w:rPr>
                <w:rFonts w:ascii="Arial" w:hAnsi="Arial"/>
                <w:sz w:val="18"/>
              </w:rPr>
            </w:pPr>
          </w:p>
        </w:tc>
      </w:tr>
      <w:tr w:rsidR="001C6119" w:rsidRPr="008B5838" w14:paraId="560DE5FE" w14:textId="77777777" w:rsidTr="001C6119">
        <w:trPr>
          <w:gridAfter w:val="1"/>
          <w:wAfter w:w="113" w:type="dxa"/>
          <w:cantSplit/>
          <w:jc w:val="center"/>
        </w:trPr>
        <w:tc>
          <w:tcPr>
            <w:tcW w:w="2835" w:type="dxa"/>
            <w:gridSpan w:val="2"/>
          </w:tcPr>
          <w:p w14:paraId="7B954B9C"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gramStart"/>
            <w:r w:rsidRPr="008B5838">
              <w:rPr>
                <w:rFonts w:ascii="Arial" w:hAnsi="Arial"/>
                <w:b/>
                <w:sz w:val="18"/>
              </w:rPr>
              <w:t>mcpttgi:off</w:t>
            </w:r>
            <w:proofErr w:type="gramEnd"/>
            <w:r w:rsidRPr="008B5838">
              <w:rPr>
                <w:rFonts w:ascii="Arial" w:hAnsi="Arial"/>
                <w:b/>
                <w:sz w:val="18"/>
              </w:rPr>
              <w:t>-network-in-progress-emergency-state-cancellation-timeout</w:t>
            </w:r>
          </w:p>
        </w:tc>
        <w:tc>
          <w:tcPr>
            <w:tcW w:w="2126" w:type="dxa"/>
            <w:gridSpan w:val="2"/>
          </w:tcPr>
          <w:p w14:paraId="29829B01" w14:textId="77777777" w:rsidR="001C6119" w:rsidRPr="008B5838" w:rsidRDefault="001C6119" w:rsidP="001C6119">
            <w:pPr>
              <w:keepNext/>
              <w:keepLines/>
              <w:spacing w:after="0"/>
              <w:rPr>
                <w:rFonts w:ascii="Arial" w:hAnsi="Arial"/>
                <w:sz w:val="18"/>
              </w:rPr>
            </w:pPr>
            <w:r w:rsidRPr="008B5838">
              <w:rPr>
                <w:rFonts w:ascii="Arial" w:hAnsi="Arial"/>
                <w:sz w:val="18"/>
              </w:rPr>
              <w:t>"PT18H12M15S"</w:t>
            </w:r>
          </w:p>
        </w:tc>
        <w:tc>
          <w:tcPr>
            <w:tcW w:w="2126" w:type="dxa"/>
            <w:gridSpan w:val="2"/>
          </w:tcPr>
          <w:p w14:paraId="12814E9B" w14:textId="77777777" w:rsidR="001C6119" w:rsidRPr="008B5838" w:rsidRDefault="001C6119" w:rsidP="001C6119">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the t</w:t>
            </w:r>
            <w:r w:rsidRPr="008B5838">
              <w:rPr>
                <w:rFonts w:ascii="Arial" w:hAnsi="Arial"/>
                <w:sz w:val="18"/>
              </w:rPr>
              <w:t xml:space="preserve">imeout value for the cancellation of an </w:t>
            </w:r>
            <w:proofErr w:type="gramStart"/>
            <w:r w:rsidRPr="008B5838">
              <w:rPr>
                <w:rFonts w:ascii="Arial" w:hAnsi="Arial"/>
                <w:sz w:val="18"/>
              </w:rPr>
              <w:t>in progress</w:t>
            </w:r>
            <w:proofErr w:type="gramEnd"/>
            <w:r w:rsidRPr="008B5838">
              <w:rPr>
                <w:rFonts w:ascii="Arial" w:hAnsi="Arial"/>
                <w:sz w:val="18"/>
              </w:rPr>
              <w:t xml:space="preserve"> emergency for a</w:t>
            </w:r>
            <w:r w:rsidRPr="008B5838">
              <w:rPr>
                <w:rFonts w:ascii="Arial" w:hAnsi="Arial"/>
                <w:sz w:val="18"/>
                <w:lang w:eastAsia="ko-KR"/>
              </w:rPr>
              <w:t>n</w:t>
            </w:r>
            <w:r w:rsidRPr="008B5838">
              <w:rPr>
                <w:rFonts w:ascii="Arial" w:hAnsi="Arial"/>
                <w:sz w:val="18"/>
              </w:rPr>
              <w:t xml:space="preserve"> </w:t>
            </w:r>
            <w:r w:rsidRPr="008B5838">
              <w:rPr>
                <w:rFonts w:ascii="Arial" w:hAnsi="Arial"/>
                <w:sz w:val="18"/>
                <w:lang w:eastAsia="ko-KR"/>
              </w:rPr>
              <w:t xml:space="preserve">MCPTT </w:t>
            </w:r>
            <w:r w:rsidRPr="008B5838">
              <w:rPr>
                <w:rFonts w:ascii="Arial" w:hAnsi="Arial"/>
                <w:sz w:val="18"/>
              </w:rPr>
              <w:t>group call</w:t>
            </w:r>
            <w:r w:rsidRPr="008B5838">
              <w:rPr>
                <w:rFonts w:ascii="Arial" w:hAnsi="Arial"/>
                <w:sz w:val="18"/>
                <w:lang w:eastAsia="ko-KR"/>
              </w:rPr>
              <w:t xml:space="preserve">. </w:t>
            </w:r>
            <w:r w:rsidRPr="008B5838">
              <w:rPr>
                <w:rFonts w:ascii="Arial" w:hAnsi="Arial"/>
                <w:sz w:val="18"/>
              </w:rPr>
              <w:t xml:space="preserve">"PT18H12M15S" corresponds to </w:t>
            </w:r>
            <w:r w:rsidRPr="008B5838">
              <w:rPr>
                <w:rFonts w:ascii="Arial" w:hAnsi="Arial"/>
                <w:sz w:val="18"/>
                <w:lang w:eastAsia="ko-KR"/>
              </w:rPr>
              <w:t xml:space="preserve">65535 seconds what is maximum allowed value according to </w:t>
            </w:r>
            <w:r w:rsidRPr="008B5838">
              <w:rPr>
                <w:rFonts w:ascii="Arial" w:hAnsi="Arial"/>
                <w:sz w:val="18"/>
              </w:rPr>
              <w:t>TS 24.483 [13]</w:t>
            </w:r>
          </w:p>
        </w:tc>
        <w:tc>
          <w:tcPr>
            <w:tcW w:w="1418" w:type="dxa"/>
            <w:gridSpan w:val="2"/>
          </w:tcPr>
          <w:p w14:paraId="05B1509A"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6.2.31</w:t>
            </w:r>
          </w:p>
        </w:tc>
        <w:tc>
          <w:tcPr>
            <w:tcW w:w="1134" w:type="dxa"/>
            <w:gridSpan w:val="2"/>
          </w:tcPr>
          <w:p w14:paraId="7E6DD193" w14:textId="77777777" w:rsidR="001C6119" w:rsidRPr="008B5838" w:rsidRDefault="001C6119" w:rsidP="001C6119">
            <w:pPr>
              <w:keepNext/>
              <w:keepLines/>
              <w:spacing w:after="0"/>
              <w:rPr>
                <w:rFonts w:ascii="Arial" w:hAnsi="Arial"/>
                <w:sz w:val="18"/>
              </w:rPr>
            </w:pPr>
          </w:p>
        </w:tc>
      </w:tr>
      <w:tr w:rsidR="001C6119" w:rsidRPr="008B5838" w14:paraId="483F1DAB" w14:textId="77777777" w:rsidTr="001C6119">
        <w:trPr>
          <w:gridAfter w:val="1"/>
          <w:wAfter w:w="113" w:type="dxa"/>
          <w:cantSplit/>
          <w:jc w:val="center"/>
        </w:trPr>
        <w:tc>
          <w:tcPr>
            <w:tcW w:w="2835" w:type="dxa"/>
            <w:gridSpan w:val="2"/>
          </w:tcPr>
          <w:p w14:paraId="6E3D2932"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gramStart"/>
            <w:r w:rsidRPr="008B5838">
              <w:rPr>
                <w:rFonts w:ascii="Arial" w:hAnsi="Arial"/>
                <w:b/>
                <w:sz w:val="18"/>
              </w:rPr>
              <w:t>mcpttgi:off</w:t>
            </w:r>
            <w:proofErr w:type="gramEnd"/>
            <w:r w:rsidRPr="008B5838">
              <w:rPr>
                <w:rFonts w:ascii="Arial" w:hAnsi="Arial"/>
                <w:b/>
                <w:sz w:val="18"/>
              </w:rPr>
              <w:t>-network-in-progress-imminent-peril-state-cancellation-timeout</w:t>
            </w:r>
          </w:p>
        </w:tc>
        <w:tc>
          <w:tcPr>
            <w:tcW w:w="2126" w:type="dxa"/>
            <w:gridSpan w:val="2"/>
          </w:tcPr>
          <w:p w14:paraId="3B6260E5" w14:textId="77777777" w:rsidR="001C6119" w:rsidRPr="008B5838" w:rsidRDefault="001C6119" w:rsidP="001C6119">
            <w:pPr>
              <w:keepNext/>
              <w:keepLines/>
              <w:spacing w:after="0"/>
              <w:rPr>
                <w:rFonts w:ascii="Arial" w:hAnsi="Arial"/>
                <w:sz w:val="18"/>
              </w:rPr>
            </w:pPr>
            <w:r w:rsidRPr="008B5838">
              <w:rPr>
                <w:rFonts w:ascii="Arial" w:hAnsi="Arial"/>
                <w:sz w:val="18"/>
              </w:rPr>
              <w:t>"PT18H12M15S"</w:t>
            </w:r>
          </w:p>
        </w:tc>
        <w:tc>
          <w:tcPr>
            <w:tcW w:w="2126" w:type="dxa"/>
            <w:gridSpan w:val="2"/>
          </w:tcPr>
          <w:p w14:paraId="482C033D" w14:textId="77777777" w:rsidR="001C6119" w:rsidRPr="008B5838" w:rsidRDefault="001C6119" w:rsidP="001C6119">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the t</w:t>
            </w:r>
            <w:r w:rsidRPr="008B5838">
              <w:rPr>
                <w:rFonts w:ascii="Arial" w:hAnsi="Arial"/>
                <w:sz w:val="18"/>
              </w:rPr>
              <w:t>imeout value for the cancellation of an in progress imminent peril for a</w:t>
            </w:r>
            <w:r w:rsidRPr="008B5838">
              <w:rPr>
                <w:rFonts w:ascii="Arial" w:hAnsi="Arial"/>
                <w:sz w:val="18"/>
                <w:lang w:eastAsia="ko-KR"/>
              </w:rPr>
              <w:t>n</w:t>
            </w:r>
            <w:r w:rsidRPr="008B5838">
              <w:rPr>
                <w:rFonts w:ascii="Arial" w:hAnsi="Arial"/>
                <w:sz w:val="18"/>
              </w:rPr>
              <w:t xml:space="preserve"> </w:t>
            </w:r>
            <w:r w:rsidRPr="008B5838">
              <w:rPr>
                <w:rFonts w:ascii="Arial" w:hAnsi="Arial"/>
                <w:sz w:val="18"/>
                <w:lang w:eastAsia="ko-KR"/>
              </w:rPr>
              <w:t xml:space="preserve">MCPTT </w:t>
            </w:r>
            <w:r w:rsidRPr="008B5838">
              <w:rPr>
                <w:rFonts w:ascii="Arial" w:hAnsi="Arial"/>
                <w:sz w:val="18"/>
              </w:rPr>
              <w:t>group call</w:t>
            </w:r>
            <w:r w:rsidRPr="008B5838">
              <w:rPr>
                <w:rFonts w:ascii="Arial" w:hAnsi="Arial"/>
                <w:sz w:val="18"/>
                <w:lang w:eastAsia="ko-KR"/>
              </w:rPr>
              <w:t xml:space="preserve">. </w:t>
            </w:r>
            <w:r w:rsidRPr="008B5838">
              <w:rPr>
                <w:rFonts w:ascii="Arial" w:hAnsi="Arial"/>
                <w:sz w:val="18"/>
              </w:rPr>
              <w:t xml:space="preserve">"PT18H12M15S" corresponds to </w:t>
            </w:r>
            <w:r w:rsidRPr="008B5838">
              <w:rPr>
                <w:rFonts w:ascii="Arial" w:hAnsi="Arial"/>
                <w:sz w:val="18"/>
                <w:lang w:eastAsia="ko-KR"/>
              </w:rPr>
              <w:t xml:space="preserve">65535 seconds what is maximum allowed value according to </w:t>
            </w:r>
            <w:r w:rsidRPr="008B5838">
              <w:rPr>
                <w:rFonts w:ascii="Arial" w:hAnsi="Arial"/>
                <w:sz w:val="18"/>
              </w:rPr>
              <w:t>TS 24.483 [13]</w:t>
            </w:r>
          </w:p>
        </w:tc>
        <w:tc>
          <w:tcPr>
            <w:tcW w:w="1418" w:type="dxa"/>
            <w:gridSpan w:val="2"/>
          </w:tcPr>
          <w:p w14:paraId="5B851107"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6.2.32</w:t>
            </w:r>
          </w:p>
        </w:tc>
        <w:tc>
          <w:tcPr>
            <w:tcW w:w="1134" w:type="dxa"/>
            <w:gridSpan w:val="2"/>
          </w:tcPr>
          <w:p w14:paraId="1AEB1987" w14:textId="77777777" w:rsidR="001C6119" w:rsidRPr="008B5838" w:rsidRDefault="001C6119" w:rsidP="001C6119">
            <w:pPr>
              <w:keepNext/>
              <w:keepLines/>
              <w:spacing w:after="0"/>
              <w:rPr>
                <w:rFonts w:ascii="Arial" w:hAnsi="Arial"/>
                <w:sz w:val="18"/>
              </w:rPr>
            </w:pPr>
          </w:p>
        </w:tc>
      </w:tr>
      <w:tr w:rsidR="001C6119" w:rsidRPr="008B5838" w14:paraId="08396625" w14:textId="77777777" w:rsidTr="001C6119">
        <w:trPr>
          <w:gridAfter w:val="1"/>
          <w:wAfter w:w="113" w:type="dxa"/>
          <w:cantSplit/>
          <w:jc w:val="center"/>
        </w:trPr>
        <w:tc>
          <w:tcPr>
            <w:tcW w:w="2835" w:type="dxa"/>
            <w:gridSpan w:val="2"/>
          </w:tcPr>
          <w:p w14:paraId="386209DB"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mcpttgi:off</w:t>
            </w:r>
            <w:proofErr w:type="gramEnd"/>
            <w:r w:rsidRPr="008B5838">
              <w:rPr>
                <w:rFonts w:ascii="Arial" w:hAnsi="Arial"/>
                <w:b/>
                <w:sz w:val="18"/>
              </w:rPr>
              <w:t>-network-hang-timer</w:t>
            </w:r>
            <w:proofErr w:type="spellEnd"/>
          </w:p>
        </w:tc>
        <w:tc>
          <w:tcPr>
            <w:tcW w:w="2126" w:type="dxa"/>
            <w:gridSpan w:val="2"/>
          </w:tcPr>
          <w:p w14:paraId="2420DD25" w14:textId="77777777" w:rsidR="001C6119" w:rsidRPr="008B5838" w:rsidRDefault="001C6119" w:rsidP="001C6119">
            <w:pPr>
              <w:keepNext/>
              <w:keepLines/>
              <w:spacing w:after="0"/>
              <w:rPr>
                <w:rFonts w:ascii="Arial" w:hAnsi="Arial"/>
                <w:sz w:val="18"/>
              </w:rPr>
            </w:pPr>
            <w:r w:rsidRPr="008B5838">
              <w:rPr>
                <w:rFonts w:ascii="Arial" w:hAnsi="Arial"/>
                <w:sz w:val="18"/>
              </w:rPr>
              <w:t>"PT5S"</w:t>
            </w:r>
          </w:p>
        </w:tc>
        <w:tc>
          <w:tcPr>
            <w:tcW w:w="2126" w:type="dxa"/>
            <w:gridSpan w:val="2"/>
          </w:tcPr>
          <w:p w14:paraId="1BD08BF7" w14:textId="77777777" w:rsidR="001C6119" w:rsidRPr="008B5838" w:rsidRDefault="001C6119" w:rsidP="001C6119">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the g</w:t>
            </w:r>
            <w:r w:rsidRPr="008B5838">
              <w:rPr>
                <w:rFonts w:ascii="Arial" w:hAnsi="Arial" w:cs="Arial"/>
                <w:sz w:val="18"/>
                <w:szCs w:val="18"/>
              </w:rPr>
              <w:t xml:space="preserve">roup call hang timer. </w:t>
            </w:r>
            <w:r w:rsidRPr="008B5838">
              <w:rPr>
                <w:rFonts w:ascii="Arial" w:hAnsi="Arial"/>
                <w:sz w:val="18"/>
              </w:rPr>
              <w:t>"PT5S" corresponds to 5 seconds</w:t>
            </w:r>
          </w:p>
        </w:tc>
        <w:tc>
          <w:tcPr>
            <w:tcW w:w="1418" w:type="dxa"/>
            <w:gridSpan w:val="2"/>
          </w:tcPr>
          <w:p w14:paraId="2A964D10"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6.2.33</w:t>
            </w:r>
          </w:p>
        </w:tc>
        <w:tc>
          <w:tcPr>
            <w:tcW w:w="1134" w:type="dxa"/>
            <w:gridSpan w:val="2"/>
          </w:tcPr>
          <w:p w14:paraId="6317197B" w14:textId="77777777" w:rsidR="001C6119" w:rsidRPr="008B5838" w:rsidRDefault="001C6119" w:rsidP="001C6119">
            <w:pPr>
              <w:keepNext/>
              <w:keepLines/>
              <w:spacing w:after="0"/>
              <w:rPr>
                <w:rFonts w:ascii="Arial" w:hAnsi="Arial"/>
                <w:sz w:val="18"/>
              </w:rPr>
            </w:pPr>
          </w:p>
        </w:tc>
      </w:tr>
      <w:tr w:rsidR="001C6119" w:rsidRPr="008B5838" w14:paraId="3E5A5C18" w14:textId="77777777" w:rsidTr="001C6119">
        <w:trPr>
          <w:gridAfter w:val="1"/>
          <w:wAfter w:w="113" w:type="dxa"/>
          <w:cantSplit/>
          <w:jc w:val="center"/>
        </w:trPr>
        <w:tc>
          <w:tcPr>
            <w:tcW w:w="2835" w:type="dxa"/>
            <w:gridSpan w:val="2"/>
          </w:tcPr>
          <w:p w14:paraId="1D10407B"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mcpttgi:off</w:t>
            </w:r>
            <w:proofErr w:type="gramEnd"/>
            <w:r w:rsidRPr="008B5838">
              <w:rPr>
                <w:rFonts w:ascii="Arial" w:hAnsi="Arial"/>
                <w:b/>
                <w:sz w:val="18"/>
              </w:rPr>
              <w:t>-network-maximum-duration</w:t>
            </w:r>
            <w:proofErr w:type="spellEnd"/>
          </w:p>
        </w:tc>
        <w:tc>
          <w:tcPr>
            <w:tcW w:w="2126" w:type="dxa"/>
            <w:gridSpan w:val="2"/>
          </w:tcPr>
          <w:p w14:paraId="13867A84" w14:textId="77777777" w:rsidR="001C6119" w:rsidRPr="008B5838" w:rsidRDefault="001C6119" w:rsidP="001C6119">
            <w:pPr>
              <w:keepNext/>
              <w:keepLines/>
              <w:spacing w:after="0"/>
              <w:rPr>
                <w:rFonts w:ascii="Arial" w:hAnsi="Arial"/>
                <w:sz w:val="18"/>
              </w:rPr>
            </w:pPr>
            <w:r w:rsidRPr="008B5838">
              <w:rPr>
                <w:rFonts w:ascii="Arial" w:hAnsi="Arial"/>
                <w:sz w:val="18"/>
              </w:rPr>
              <w:t>"PT1M"</w:t>
            </w:r>
          </w:p>
        </w:tc>
        <w:tc>
          <w:tcPr>
            <w:tcW w:w="2126" w:type="dxa"/>
            <w:gridSpan w:val="2"/>
          </w:tcPr>
          <w:p w14:paraId="2916C68A" w14:textId="77777777" w:rsidR="001C6119" w:rsidRPr="008B5838" w:rsidRDefault="001C6119" w:rsidP="001C6119">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the m</w:t>
            </w:r>
            <w:r w:rsidRPr="008B5838">
              <w:rPr>
                <w:rFonts w:ascii="Arial" w:hAnsi="Arial" w:cs="Arial"/>
                <w:sz w:val="18"/>
                <w:szCs w:val="18"/>
              </w:rPr>
              <w:t xml:space="preserve">ax duration of group calls. </w:t>
            </w:r>
            <w:r w:rsidRPr="008B5838">
              <w:rPr>
                <w:rFonts w:ascii="Arial" w:hAnsi="Arial"/>
                <w:sz w:val="18"/>
                <w:lang w:eastAsia="ko-KR"/>
              </w:rPr>
              <w:t>"PT1M" corresponds to 1 minute</w:t>
            </w:r>
          </w:p>
        </w:tc>
        <w:tc>
          <w:tcPr>
            <w:tcW w:w="1418" w:type="dxa"/>
            <w:gridSpan w:val="2"/>
          </w:tcPr>
          <w:p w14:paraId="69CB5287"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6.2.34</w:t>
            </w:r>
          </w:p>
        </w:tc>
        <w:tc>
          <w:tcPr>
            <w:tcW w:w="1134" w:type="dxa"/>
            <w:gridSpan w:val="2"/>
          </w:tcPr>
          <w:p w14:paraId="382A004D" w14:textId="77777777" w:rsidR="001C6119" w:rsidRPr="008B5838" w:rsidRDefault="001C6119" w:rsidP="001C6119">
            <w:pPr>
              <w:keepNext/>
              <w:keepLines/>
              <w:spacing w:after="0"/>
              <w:rPr>
                <w:rFonts w:ascii="Arial" w:hAnsi="Arial"/>
                <w:sz w:val="18"/>
              </w:rPr>
            </w:pPr>
          </w:p>
        </w:tc>
      </w:tr>
      <w:tr w:rsidR="001C6119" w:rsidRPr="008B5838" w14:paraId="497677A6" w14:textId="77777777" w:rsidTr="001C6119">
        <w:trPr>
          <w:gridAfter w:val="1"/>
          <w:wAfter w:w="113" w:type="dxa"/>
          <w:cantSplit/>
          <w:jc w:val="center"/>
        </w:trPr>
        <w:tc>
          <w:tcPr>
            <w:tcW w:w="2835" w:type="dxa"/>
            <w:gridSpan w:val="2"/>
          </w:tcPr>
          <w:p w14:paraId="2B8BE18E"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mcpttgi:off</w:t>
            </w:r>
            <w:proofErr w:type="gramEnd"/>
            <w:r w:rsidRPr="008B5838">
              <w:rPr>
                <w:rFonts w:ascii="Arial" w:hAnsi="Arial"/>
                <w:b/>
                <w:sz w:val="18"/>
              </w:rPr>
              <w:t>-network-queue-usage</w:t>
            </w:r>
            <w:proofErr w:type="spellEnd"/>
          </w:p>
        </w:tc>
        <w:tc>
          <w:tcPr>
            <w:tcW w:w="2126" w:type="dxa"/>
            <w:gridSpan w:val="2"/>
          </w:tcPr>
          <w:p w14:paraId="3058E073" w14:textId="77777777" w:rsidR="001C6119" w:rsidRPr="008B5838" w:rsidRDefault="001C6119" w:rsidP="001C6119">
            <w:pPr>
              <w:keepNext/>
              <w:keepLines/>
              <w:spacing w:after="0"/>
              <w:rPr>
                <w:rFonts w:ascii="Arial" w:hAnsi="Arial"/>
                <w:sz w:val="18"/>
              </w:rPr>
            </w:pPr>
            <w:r w:rsidRPr="008B5838">
              <w:rPr>
                <w:rFonts w:ascii="Arial" w:hAnsi="Arial"/>
                <w:sz w:val="18"/>
              </w:rPr>
              <w:t>"true"</w:t>
            </w:r>
          </w:p>
        </w:tc>
        <w:tc>
          <w:tcPr>
            <w:tcW w:w="2126" w:type="dxa"/>
            <w:gridSpan w:val="2"/>
          </w:tcPr>
          <w:p w14:paraId="5CA769C7" w14:textId="77777777" w:rsidR="001C6119" w:rsidRPr="008B5838" w:rsidRDefault="001C6119" w:rsidP="001C6119">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if queuing is enabled or not</w:t>
            </w:r>
          </w:p>
        </w:tc>
        <w:tc>
          <w:tcPr>
            <w:tcW w:w="1418" w:type="dxa"/>
            <w:gridSpan w:val="2"/>
          </w:tcPr>
          <w:p w14:paraId="1D91D482"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6.2.34A</w:t>
            </w:r>
          </w:p>
        </w:tc>
        <w:tc>
          <w:tcPr>
            <w:tcW w:w="1134" w:type="dxa"/>
            <w:gridSpan w:val="2"/>
          </w:tcPr>
          <w:p w14:paraId="7E923133" w14:textId="77777777" w:rsidR="001C6119" w:rsidRPr="008B5838" w:rsidRDefault="001C6119" w:rsidP="001C6119">
            <w:pPr>
              <w:keepNext/>
              <w:keepLines/>
              <w:spacing w:after="0"/>
              <w:rPr>
                <w:rFonts w:ascii="Arial" w:hAnsi="Arial"/>
                <w:sz w:val="18"/>
              </w:rPr>
            </w:pPr>
          </w:p>
        </w:tc>
      </w:tr>
      <w:tr w:rsidR="001C6119" w:rsidRPr="008B5838" w14:paraId="296D4F6A" w14:textId="77777777" w:rsidTr="001C6119">
        <w:trPr>
          <w:gridAfter w:val="1"/>
          <w:wAfter w:w="113" w:type="dxa"/>
          <w:cantSplit/>
          <w:jc w:val="center"/>
        </w:trPr>
        <w:tc>
          <w:tcPr>
            <w:tcW w:w="2835" w:type="dxa"/>
            <w:gridSpan w:val="2"/>
          </w:tcPr>
          <w:p w14:paraId="60D8FA89"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mcpttgi:off</w:t>
            </w:r>
            <w:proofErr w:type="gramEnd"/>
            <w:r w:rsidRPr="008B5838">
              <w:rPr>
                <w:rFonts w:ascii="Arial" w:hAnsi="Arial"/>
                <w:b/>
                <w:sz w:val="18"/>
              </w:rPr>
              <w:t>-network-ProSe-signalling-PPPP</w:t>
            </w:r>
            <w:proofErr w:type="spellEnd"/>
          </w:p>
        </w:tc>
        <w:tc>
          <w:tcPr>
            <w:tcW w:w="2126" w:type="dxa"/>
            <w:gridSpan w:val="2"/>
          </w:tcPr>
          <w:p w14:paraId="7F1054CC" w14:textId="77777777" w:rsidR="001C6119" w:rsidRPr="008B5838" w:rsidRDefault="001C6119" w:rsidP="001C6119">
            <w:pPr>
              <w:keepNext/>
              <w:keepLines/>
              <w:spacing w:after="0"/>
              <w:rPr>
                <w:rFonts w:ascii="Arial" w:hAnsi="Arial"/>
                <w:sz w:val="18"/>
              </w:rPr>
            </w:pPr>
            <w:r w:rsidRPr="008B5838">
              <w:rPr>
                <w:rFonts w:ascii="Arial" w:hAnsi="Arial"/>
                <w:sz w:val="18"/>
              </w:rPr>
              <w:t>"1"</w:t>
            </w:r>
          </w:p>
        </w:tc>
        <w:tc>
          <w:tcPr>
            <w:tcW w:w="2126" w:type="dxa"/>
            <w:gridSpan w:val="2"/>
          </w:tcPr>
          <w:p w14:paraId="3092200E" w14:textId="77777777" w:rsidR="001C6119" w:rsidRPr="008B5838" w:rsidRDefault="001C6119" w:rsidP="001C6119">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 xml:space="preserve">the default </w:t>
            </w:r>
            <w:proofErr w:type="spellStart"/>
            <w:r w:rsidRPr="008B5838">
              <w:rPr>
                <w:rFonts w:ascii="Arial" w:hAnsi="Arial"/>
                <w:sz w:val="18"/>
                <w:lang w:eastAsia="ko-KR"/>
              </w:rPr>
              <w:t>ProSe</w:t>
            </w:r>
            <w:proofErr w:type="spellEnd"/>
            <w:r w:rsidRPr="008B5838">
              <w:rPr>
                <w:rFonts w:ascii="Arial" w:hAnsi="Arial"/>
                <w:sz w:val="18"/>
                <w:lang w:eastAsia="ko-KR"/>
              </w:rPr>
              <w:t xml:space="preserve"> Per-Packet Priority (PPPP) value</w:t>
            </w:r>
          </w:p>
        </w:tc>
        <w:tc>
          <w:tcPr>
            <w:tcW w:w="1418" w:type="dxa"/>
            <w:gridSpan w:val="2"/>
          </w:tcPr>
          <w:p w14:paraId="70E47BFF"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6.2.36</w:t>
            </w:r>
          </w:p>
        </w:tc>
        <w:tc>
          <w:tcPr>
            <w:tcW w:w="1134" w:type="dxa"/>
            <w:gridSpan w:val="2"/>
          </w:tcPr>
          <w:p w14:paraId="0875C759" w14:textId="77777777" w:rsidR="001C6119" w:rsidRPr="008B5838" w:rsidRDefault="001C6119" w:rsidP="001C6119">
            <w:pPr>
              <w:keepNext/>
              <w:keepLines/>
              <w:spacing w:after="0"/>
              <w:rPr>
                <w:rFonts w:ascii="Arial" w:hAnsi="Arial"/>
                <w:sz w:val="18"/>
              </w:rPr>
            </w:pPr>
          </w:p>
        </w:tc>
      </w:tr>
      <w:tr w:rsidR="001C6119" w:rsidRPr="008B5838" w14:paraId="721D757D" w14:textId="77777777" w:rsidTr="001C6119">
        <w:trPr>
          <w:gridAfter w:val="1"/>
          <w:wAfter w:w="113" w:type="dxa"/>
          <w:cantSplit/>
          <w:jc w:val="center"/>
        </w:trPr>
        <w:tc>
          <w:tcPr>
            <w:tcW w:w="2835" w:type="dxa"/>
            <w:gridSpan w:val="2"/>
          </w:tcPr>
          <w:p w14:paraId="618C642E"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mcpttgi:off</w:t>
            </w:r>
            <w:proofErr w:type="gramEnd"/>
            <w:r w:rsidRPr="008B5838">
              <w:rPr>
                <w:rFonts w:ascii="Arial" w:hAnsi="Arial"/>
                <w:b/>
                <w:sz w:val="18"/>
              </w:rPr>
              <w:t>-network-ProSe-media-PPPP</w:t>
            </w:r>
            <w:proofErr w:type="spellEnd"/>
          </w:p>
        </w:tc>
        <w:tc>
          <w:tcPr>
            <w:tcW w:w="2126" w:type="dxa"/>
            <w:gridSpan w:val="2"/>
          </w:tcPr>
          <w:p w14:paraId="61EC2E46" w14:textId="77777777" w:rsidR="001C6119" w:rsidRPr="008B5838" w:rsidRDefault="001C6119" w:rsidP="001C6119">
            <w:pPr>
              <w:keepNext/>
              <w:keepLines/>
              <w:spacing w:after="0"/>
              <w:rPr>
                <w:rFonts w:ascii="Arial" w:hAnsi="Arial"/>
                <w:sz w:val="18"/>
              </w:rPr>
            </w:pPr>
            <w:r w:rsidRPr="008B5838">
              <w:rPr>
                <w:rFonts w:ascii="Arial" w:hAnsi="Arial"/>
                <w:sz w:val="18"/>
              </w:rPr>
              <w:t>"1"</w:t>
            </w:r>
          </w:p>
        </w:tc>
        <w:tc>
          <w:tcPr>
            <w:tcW w:w="2126" w:type="dxa"/>
            <w:gridSpan w:val="2"/>
          </w:tcPr>
          <w:p w14:paraId="3CB80D0B" w14:textId="77777777" w:rsidR="001C6119" w:rsidRPr="008B5838" w:rsidRDefault="001C6119" w:rsidP="001C6119">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 xml:space="preserve">the default </w:t>
            </w:r>
            <w:proofErr w:type="spellStart"/>
            <w:r w:rsidRPr="008B5838">
              <w:rPr>
                <w:rFonts w:ascii="Arial" w:hAnsi="Arial"/>
                <w:sz w:val="18"/>
                <w:lang w:eastAsia="ko-KR"/>
              </w:rPr>
              <w:t>ProSe</w:t>
            </w:r>
            <w:proofErr w:type="spellEnd"/>
            <w:r w:rsidRPr="008B5838">
              <w:rPr>
                <w:rFonts w:ascii="Arial" w:hAnsi="Arial"/>
                <w:sz w:val="18"/>
                <w:lang w:eastAsia="ko-KR"/>
              </w:rPr>
              <w:t xml:space="preserve"> Per-Packet Priority (PPPP) value</w:t>
            </w:r>
          </w:p>
        </w:tc>
        <w:tc>
          <w:tcPr>
            <w:tcW w:w="1418" w:type="dxa"/>
            <w:gridSpan w:val="2"/>
          </w:tcPr>
          <w:p w14:paraId="7BD9421F"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6.2.37</w:t>
            </w:r>
          </w:p>
        </w:tc>
        <w:tc>
          <w:tcPr>
            <w:tcW w:w="1134" w:type="dxa"/>
            <w:gridSpan w:val="2"/>
          </w:tcPr>
          <w:p w14:paraId="58CAAB60" w14:textId="77777777" w:rsidR="001C6119" w:rsidRPr="008B5838" w:rsidRDefault="001C6119" w:rsidP="001C6119">
            <w:pPr>
              <w:keepNext/>
              <w:keepLines/>
              <w:spacing w:after="0"/>
              <w:rPr>
                <w:rFonts w:ascii="Arial" w:hAnsi="Arial"/>
                <w:sz w:val="18"/>
              </w:rPr>
            </w:pPr>
          </w:p>
        </w:tc>
      </w:tr>
      <w:tr w:rsidR="001C6119" w:rsidRPr="008B5838" w14:paraId="19B8E131" w14:textId="77777777" w:rsidTr="001C6119">
        <w:trPr>
          <w:gridAfter w:val="1"/>
          <w:wAfter w:w="113" w:type="dxa"/>
          <w:cantSplit/>
          <w:jc w:val="center"/>
        </w:trPr>
        <w:tc>
          <w:tcPr>
            <w:tcW w:w="2835" w:type="dxa"/>
            <w:gridSpan w:val="2"/>
          </w:tcPr>
          <w:p w14:paraId="6F3120A9"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mcpttgi:off</w:t>
            </w:r>
            <w:proofErr w:type="gramEnd"/>
            <w:r w:rsidRPr="008B5838">
              <w:rPr>
                <w:rFonts w:ascii="Arial" w:hAnsi="Arial"/>
                <w:b/>
                <w:sz w:val="18"/>
              </w:rPr>
              <w:t>-network-ProSe-emergency-call-signalling-PPPP</w:t>
            </w:r>
            <w:proofErr w:type="spellEnd"/>
          </w:p>
        </w:tc>
        <w:tc>
          <w:tcPr>
            <w:tcW w:w="2126" w:type="dxa"/>
            <w:gridSpan w:val="2"/>
          </w:tcPr>
          <w:p w14:paraId="4ABEF518" w14:textId="77777777" w:rsidR="001C6119" w:rsidRPr="008B5838" w:rsidRDefault="001C6119" w:rsidP="001C6119">
            <w:pPr>
              <w:keepNext/>
              <w:keepLines/>
              <w:spacing w:after="0"/>
              <w:rPr>
                <w:rFonts w:ascii="Arial" w:hAnsi="Arial"/>
                <w:sz w:val="18"/>
              </w:rPr>
            </w:pPr>
            <w:r w:rsidRPr="008B5838">
              <w:rPr>
                <w:rFonts w:ascii="Arial" w:hAnsi="Arial"/>
                <w:sz w:val="18"/>
              </w:rPr>
              <w:t>"8"</w:t>
            </w:r>
          </w:p>
        </w:tc>
        <w:tc>
          <w:tcPr>
            <w:tcW w:w="2126" w:type="dxa"/>
            <w:gridSpan w:val="2"/>
          </w:tcPr>
          <w:p w14:paraId="1ACD83BF" w14:textId="77777777" w:rsidR="001C6119" w:rsidRPr="008B5838" w:rsidRDefault="001C6119" w:rsidP="001C6119">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 xml:space="preserve">the default </w:t>
            </w:r>
            <w:proofErr w:type="spellStart"/>
            <w:r w:rsidRPr="008B5838">
              <w:rPr>
                <w:rFonts w:ascii="Arial" w:hAnsi="Arial"/>
                <w:sz w:val="18"/>
                <w:lang w:eastAsia="ko-KR"/>
              </w:rPr>
              <w:t>ProSe</w:t>
            </w:r>
            <w:proofErr w:type="spellEnd"/>
            <w:r w:rsidRPr="008B5838">
              <w:rPr>
                <w:rFonts w:ascii="Arial" w:hAnsi="Arial"/>
                <w:sz w:val="18"/>
                <w:lang w:eastAsia="ko-KR"/>
              </w:rPr>
              <w:t xml:space="preserve"> Per-Packet Priority (PPPP) value</w:t>
            </w:r>
          </w:p>
        </w:tc>
        <w:tc>
          <w:tcPr>
            <w:tcW w:w="1418" w:type="dxa"/>
            <w:gridSpan w:val="2"/>
          </w:tcPr>
          <w:p w14:paraId="5943EAAF"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6.2.38</w:t>
            </w:r>
          </w:p>
        </w:tc>
        <w:tc>
          <w:tcPr>
            <w:tcW w:w="1134" w:type="dxa"/>
            <w:gridSpan w:val="2"/>
          </w:tcPr>
          <w:p w14:paraId="1D8F3389" w14:textId="77777777" w:rsidR="001C6119" w:rsidRPr="008B5838" w:rsidRDefault="001C6119" w:rsidP="001C6119">
            <w:pPr>
              <w:keepNext/>
              <w:keepLines/>
              <w:spacing w:after="0"/>
              <w:rPr>
                <w:rFonts w:ascii="Arial" w:hAnsi="Arial"/>
                <w:sz w:val="18"/>
              </w:rPr>
            </w:pPr>
          </w:p>
        </w:tc>
      </w:tr>
      <w:tr w:rsidR="001C6119" w:rsidRPr="008B5838" w14:paraId="6A2C9A14" w14:textId="77777777" w:rsidTr="001C6119">
        <w:trPr>
          <w:gridAfter w:val="1"/>
          <w:wAfter w:w="113" w:type="dxa"/>
          <w:cantSplit/>
          <w:jc w:val="center"/>
        </w:trPr>
        <w:tc>
          <w:tcPr>
            <w:tcW w:w="2835" w:type="dxa"/>
            <w:gridSpan w:val="2"/>
          </w:tcPr>
          <w:p w14:paraId="64A3E725"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mcpttgi:off</w:t>
            </w:r>
            <w:proofErr w:type="gramEnd"/>
            <w:r w:rsidRPr="008B5838">
              <w:rPr>
                <w:rFonts w:ascii="Arial" w:hAnsi="Arial"/>
                <w:b/>
                <w:sz w:val="18"/>
              </w:rPr>
              <w:t>-network-ProSe-emergency-call-media-PPPP</w:t>
            </w:r>
            <w:proofErr w:type="spellEnd"/>
          </w:p>
        </w:tc>
        <w:tc>
          <w:tcPr>
            <w:tcW w:w="2126" w:type="dxa"/>
            <w:gridSpan w:val="2"/>
          </w:tcPr>
          <w:p w14:paraId="7EE7682E" w14:textId="77777777" w:rsidR="001C6119" w:rsidRPr="008B5838" w:rsidRDefault="001C6119" w:rsidP="001C6119">
            <w:pPr>
              <w:keepNext/>
              <w:keepLines/>
              <w:spacing w:after="0"/>
              <w:rPr>
                <w:rFonts w:ascii="Arial" w:hAnsi="Arial"/>
                <w:sz w:val="18"/>
              </w:rPr>
            </w:pPr>
            <w:r w:rsidRPr="008B5838">
              <w:rPr>
                <w:rFonts w:ascii="Arial" w:hAnsi="Arial"/>
                <w:sz w:val="18"/>
              </w:rPr>
              <w:t>"8"</w:t>
            </w:r>
          </w:p>
        </w:tc>
        <w:tc>
          <w:tcPr>
            <w:tcW w:w="2126" w:type="dxa"/>
            <w:gridSpan w:val="2"/>
          </w:tcPr>
          <w:p w14:paraId="0E94A294" w14:textId="77777777" w:rsidR="001C6119" w:rsidRPr="008B5838" w:rsidRDefault="001C6119" w:rsidP="001C6119">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 xml:space="preserve">the default </w:t>
            </w:r>
            <w:proofErr w:type="spellStart"/>
            <w:r w:rsidRPr="008B5838">
              <w:rPr>
                <w:rFonts w:ascii="Arial" w:hAnsi="Arial"/>
                <w:sz w:val="18"/>
                <w:lang w:eastAsia="ko-KR"/>
              </w:rPr>
              <w:t>ProSe</w:t>
            </w:r>
            <w:proofErr w:type="spellEnd"/>
            <w:r w:rsidRPr="008B5838">
              <w:rPr>
                <w:rFonts w:ascii="Arial" w:hAnsi="Arial"/>
                <w:sz w:val="18"/>
                <w:lang w:eastAsia="ko-KR"/>
              </w:rPr>
              <w:t xml:space="preserve"> Per-Packet Priority (PPPP) value</w:t>
            </w:r>
          </w:p>
        </w:tc>
        <w:tc>
          <w:tcPr>
            <w:tcW w:w="1418" w:type="dxa"/>
            <w:gridSpan w:val="2"/>
          </w:tcPr>
          <w:p w14:paraId="772DB099"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6.2.39</w:t>
            </w:r>
          </w:p>
        </w:tc>
        <w:tc>
          <w:tcPr>
            <w:tcW w:w="1134" w:type="dxa"/>
            <w:gridSpan w:val="2"/>
          </w:tcPr>
          <w:p w14:paraId="2EDCDD90" w14:textId="77777777" w:rsidR="001C6119" w:rsidRPr="008B5838" w:rsidRDefault="001C6119" w:rsidP="001C6119">
            <w:pPr>
              <w:keepNext/>
              <w:keepLines/>
              <w:spacing w:after="0"/>
              <w:rPr>
                <w:rFonts w:ascii="Arial" w:hAnsi="Arial"/>
                <w:sz w:val="18"/>
              </w:rPr>
            </w:pPr>
          </w:p>
        </w:tc>
      </w:tr>
      <w:tr w:rsidR="001C6119" w:rsidRPr="008B5838" w14:paraId="0ED05F21" w14:textId="77777777" w:rsidTr="001C6119">
        <w:trPr>
          <w:gridAfter w:val="1"/>
          <w:wAfter w:w="113" w:type="dxa"/>
          <w:cantSplit/>
          <w:jc w:val="center"/>
        </w:trPr>
        <w:tc>
          <w:tcPr>
            <w:tcW w:w="2835" w:type="dxa"/>
            <w:gridSpan w:val="2"/>
          </w:tcPr>
          <w:p w14:paraId="4C1FD705"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mcpttgi:off</w:t>
            </w:r>
            <w:proofErr w:type="gramEnd"/>
            <w:r w:rsidRPr="008B5838">
              <w:rPr>
                <w:rFonts w:ascii="Arial" w:hAnsi="Arial"/>
                <w:b/>
                <w:sz w:val="18"/>
              </w:rPr>
              <w:t>-network-ProSe-imminent-peril-call-signalling-PPPP</w:t>
            </w:r>
            <w:proofErr w:type="spellEnd"/>
          </w:p>
        </w:tc>
        <w:tc>
          <w:tcPr>
            <w:tcW w:w="2126" w:type="dxa"/>
            <w:gridSpan w:val="2"/>
          </w:tcPr>
          <w:p w14:paraId="7C88A7EA" w14:textId="77777777" w:rsidR="001C6119" w:rsidRPr="008B5838" w:rsidRDefault="001C6119" w:rsidP="001C6119">
            <w:pPr>
              <w:keepNext/>
              <w:keepLines/>
              <w:spacing w:after="0"/>
              <w:rPr>
                <w:rFonts w:ascii="Arial" w:hAnsi="Arial"/>
                <w:sz w:val="18"/>
              </w:rPr>
            </w:pPr>
            <w:r w:rsidRPr="008B5838">
              <w:rPr>
                <w:rFonts w:ascii="Arial" w:hAnsi="Arial"/>
                <w:sz w:val="18"/>
              </w:rPr>
              <w:t>"7"</w:t>
            </w:r>
          </w:p>
        </w:tc>
        <w:tc>
          <w:tcPr>
            <w:tcW w:w="2126" w:type="dxa"/>
            <w:gridSpan w:val="2"/>
          </w:tcPr>
          <w:p w14:paraId="219EB8B1" w14:textId="77777777" w:rsidR="001C6119" w:rsidRPr="008B5838" w:rsidRDefault="001C6119" w:rsidP="001C6119">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 xml:space="preserve">the default </w:t>
            </w:r>
            <w:proofErr w:type="spellStart"/>
            <w:r w:rsidRPr="008B5838">
              <w:rPr>
                <w:rFonts w:ascii="Arial" w:hAnsi="Arial"/>
                <w:sz w:val="18"/>
                <w:lang w:eastAsia="ko-KR"/>
              </w:rPr>
              <w:t>ProSe</w:t>
            </w:r>
            <w:proofErr w:type="spellEnd"/>
            <w:r w:rsidRPr="008B5838">
              <w:rPr>
                <w:rFonts w:ascii="Arial" w:hAnsi="Arial"/>
                <w:sz w:val="18"/>
                <w:lang w:eastAsia="ko-KR"/>
              </w:rPr>
              <w:t xml:space="preserve"> Per-Packet Priority (PPPP) value</w:t>
            </w:r>
          </w:p>
        </w:tc>
        <w:tc>
          <w:tcPr>
            <w:tcW w:w="1418" w:type="dxa"/>
            <w:gridSpan w:val="2"/>
          </w:tcPr>
          <w:p w14:paraId="61201B5E"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6.2.40</w:t>
            </w:r>
          </w:p>
        </w:tc>
        <w:tc>
          <w:tcPr>
            <w:tcW w:w="1134" w:type="dxa"/>
            <w:gridSpan w:val="2"/>
          </w:tcPr>
          <w:p w14:paraId="27C6C06A" w14:textId="77777777" w:rsidR="001C6119" w:rsidRPr="008B5838" w:rsidRDefault="001C6119" w:rsidP="001C6119">
            <w:pPr>
              <w:keepNext/>
              <w:keepLines/>
              <w:spacing w:after="0"/>
              <w:rPr>
                <w:rFonts w:ascii="Arial" w:hAnsi="Arial"/>
                <w:sz w:val="18"/>
              </w:rPr>
            </w:pPr>
          </w:p>
        </w:tc>
      </w:tr>
      <w:tr w:rsidR="001C6119" w:rsidRPr="008B5838" w14:paraId="0B2410E8" w14:textId="77777777" w:rsidTr="001C6119">
        <w:trPr>
          <w:gridAfter w:val="1"/>
          <w:wAfter w:w="113" w:type="dxa"/>
          <w:cantSplit/>
          <w:jc w:val="center"/>
        </w:trPr>
        <w:tc>
          <w:tcPr>
            <w:tcW w:w="2835" w:type="dxa"/>
            <w:gridSpan w:val="2"/>
          </w:tcPr>
          <w:p w14:paraId="6ADE2670"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mcpttgi:off</w:t>
            </w:r>
            <w:proofErr w:type="gramEnd"/>
            <w:r w:rsidRPr="008B5838">
              <w:rPr>
                <w:rFonts w:ascii="Arial" w:hAnsi="Arial"/>
                <w:b/>
                <w:sz w:val="18"/>
              </w:rPr>
              <w:t>-network-ProSe-imminent-peril-call-media-PPPP</w:t>
            </w:r>
            <w:proofErr w:type="spellEnd"/>
          </w:p>
        </w:tc>
        <w:tc>
          <w:tcPr>
            <w:tcW w:w="2126" w:type="dxa"/>
            <w:gridSpan w:val="2"/>
          </w:tcPr>
          <w:p w14:paraId="67759264" w14:textId="77777777" w:rsidR="001C6119" w:rsidRPr="008B5838" w:rsidRDefault="001C6119" w:rsidP="001C6119">
            <w:pPr>
              <w:keepNext/>
              <w:keepLines/>
              <w:spacing w:after="0"/>
              <w:rPr>
                <w:rFonts w:ascii="Arial" w:hAnsi="Arial"/>
                <w:sz w:val="18"/>
              </w:rPr>
            </w:pPr>
            <w:r w:rsidRPr="008B5838">
              <w:rPr>
                <w:rFonts w:ascii="Arial" w:hAnsi="Arial"/>
                <w:sz w:val="18"/>
              </w:rPr>
              <w:t>"7"</w:t>
            </w:r>
          </w:p>
        </w:tc>
        <w:tc>
          <w:tcPr>
            <w:tcW w:w="2126" w:type="dxa"/>
            <w:gridSpan w:val="2"/>
          </w:tcPr>
          <w:p w14:paraId="247E0256" w14:textId="77777777" w:rsidR="001C6119" w:rsidRPr="008B5838" w:rsidRDefault="001C6119" w:rsidP="001C6119">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 xml:space="preserve">the default </w:t>
            </w:r>
            <w:proofErr w:type="spellStart"/>
            <w:r w:rsidRPr="008B5838">
              <w:rPr>
                <w:rFonts w:ascii="Arial" w:hAnsi="Arial"/>
                <w:sz w:val="18"/>
                <w:lang w:eastAsia="ko-KR"/>
              </w:rPr>
              <w:t>ProSe</w:t>
            </w:r>
            <w:proofErr w:type="spellEnd"/>
            <w:r w:rsidRPr="008B5838">
              <w:rPr>
                <w:rFonts w:ascii="Arial" w:hAnsi="Arial"/>
                <w:sz w:val="18"/>
                <w:lang w:eastAsia="ko-KR"/>
              </w:rPr>
              <w:t xml:space="preserve"> Per-Packet Priority (PPPP) value</w:t>
            </w:r>
          </w:p>
        </w:tc>
        <w:tc>
          <w:tcPr>
            <w:tcW w:w="1418" w:type="dxa"/>
            <w:gridSpan w:val="2"/>
          </w:tcPr>
          <w:p w14:paraId="112C6853"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6.2.41</w:t>
            </w:r>
          </w:p>
        </w:tc>
        <w:tc>
          <w:tcPr>
            <w:tcW w:w="1134" w:type="dxa"/>
            <w:gridSpan w:val="2"/>
          </w:tcPr>
          <w:p w14:paraId="6FAAEBC6" w14:textId="77777777" w:rsidR="001C6119" w:rsidRPr="008B5838" w:rsidRDefault="001C6119" w:rsidP="001C6119">
            <w:pPr>
              <w:keepNext/>
              <w:keepLines/>
              <w:spacing w:after="0"/>
              <w:rPr>
                <w:rFonts w:ascii="Arial" w:hAnsi="Arial"/>
                <w:sz w:val="18"/>
              </w:rPr>
            </w:pPr>
          </w:p>
        </w:tc>
      </w:tr>
      <w:tr w:rsidR="001C6119" w:rsidRPr="008B5838" w14:paraId="60EDF130" w14:textId="77777777" w:rsidTr="001C6119">
        <w:trPr>
          <w:gridBefore w:val="1"/>
          <w:wBefore w:w="113" w:type="dxa"/>
          <w:cantSplit/>
          <w:jc w:val="center"/>
        </w:trPr>
        <w:tc>
          <w:tcPr>
            <w:tcW w:w="2835" w:type="dxa"/>
            <w:gridSpan w:val="2"/>
          </w:tcPr>
          <w:p w14:paraId="01A93F12" w14:textId="77777777" w:rsidR="001C6119" w:rsidRPr="008B5838" w:rsidRDefault="001C6119" w:rsidP="001C6119">
            <w:pPr>
              <w:keepNext/>
              <w:keepLines/>
              <w:spacing w:after="0"/>
              <w:rPr>
                <w:rFonts w:ascii="Arial" w:hAnsi="Arial"/>
                <w:b/>
                <w:sz w:val="18"/>
              </w:rPr>
            </w:pPr>
            <w:r w:rsidRPr="008B5838">
              <w:rPr>
                <w:rFonts w:ascii="Arial" w:hAnsi="Arial"/>
                <w:b/>
                <w:sz w:val="18"/>
              </w:rPr>
              <w:lastRenderedPageBreak/>
              <w:t xml:space="preserve">  </w:t>
            </w:r>
            <w:proofErr w:type="spellStart"/>
            <w:proofErr w:type="gramStart"/>
            <w:r w:rsidRPr="008B5838">
              <w:rPr>
                <w:rFonts w:ascii="Arial" w:hAnsi="Arial"/>
                <w:b/>
                <w:sz w:val="18"/>
              </w:rPr>
              <w:t>mcpttgi:multi</w:t>
            </w:r>
            <w:proofErr w:type="gramEnd"/>
            <w:r w:rsidRPr="008B5838">
              <w:rPr>
                <w:rFonts w:ascii="Arial" w:hAnsi="Arial"/>
                <w:b/>
                <w:sz w:val="18"/>
              </w:rPr>
              <w:t>-talker-control</w:t>
            </w:r>
            <w:proofErr w:type="spellEnd"/>
          </w:p>
        </w:tc>
        <w:tc>
          <w:tcPr>
            <w:tcW w:w="2126" w:type="dxa"/>
            <w:gridSpan w:val="2"/>
          </w:tcPr>
          <w:p w14:paraId="54E53E26" w14:textId="77777777" w:rsidR="001C6119" w:rsidRPr="008B5838" w:rsidRDefault="001C6119" w:rsidP="001C6119">
            <w:pPr>
              <w:keepNext/>
              <w:keepLines/>
              <w:spacing w:after="0"/>
              <w:rPr>
                <w:rFonts w:ascii="Arial" w:hAnsi="Arial"/>
                <w:bCs/>
                <w:sz w:val="18"/>
              </w:rPr>
            </w:pPr>
            <w:r w:rsidRPr="008B5838">
              <w:rPr>
                <w:rFonts w:ascii="Arial" w:hAnsi="Arial"/>
                <w:bCs/>
                <w:sz w:val="18"/>
              </w:rPr>
              <w:t>"false"</w:t>
            </w:r>
          </w:p>
        </w:tc>
        <w:tc>
          <w:tcPr>
            <w:tcW w:w="2126" w:type="dxa"/>
            <w:gridSpan w:val="2"/>
          </w:tcPr>
          <w:p w14:paraId="798E22E0" w14:textId="77777777" w:rsidR="001C6119" w:rsidRPr="008B5838" w:rsidRDefault="001C6119" w:rsidP="001C6119">
            <w:pPr>
              <w:keepNext/>
              <w:keepLines/>
              <w:spacing w:after="0"/>
              <w:rPr>
                <w:rFonts w:ascii="Arial" w:hAnsi="Arial"/>
                <w:bCs/>
                <w:sz w:val="18"/>
              </w:rPr>
            </w:pPr>
            <w:r w:rsidRPr="008B5838">
              <w:rPr>
                <w:rFonts w:ascii="Arial" w:hAnsi="Arial"/>
                <w:bCs/>
                <w:sz w:val="18"/>
              </w:rPr>
              <w:t>"true" indicates that multi-talker control is enabled for the group</w:t>
            </w:r>
          </w:p>
          <w:p w14:paraId="5CDCE655" w14:textId="77777777" w:rsidR="001C6119" w:rsidRPr="008B5838" w:rsidRDefault="001C6119" w:rsidP="001C6119">
            <w:pPr>
              <w:keepNext/>
              <w:keepLines/>
              <w:spacing w:after="0"/>
              <w:rPr>
                <w:rFonts w:ascii="Arial" w:hAnsi="Arial"/>
                <w:bCs/>
                <w:sz w:val="18"/>
              </w:rPr>
            </w:pPr>
            <w:r w:rsidRPr="008B5838">
              <w:rPr>
                <w:rFonts w:ascii="Arial" w:hAnsi="Arial"/>
                <w:bCs/>
                <w:sz w:val="18"/>
              </w:rPr>
              <w:t>"false" indicates that multi-talker control is disabled for the group</w:t>
            </w:r>
          </w:p>
        </w:tc>
        <w:tc>
          <w:tcPr>
            <w:tcW w:w="1418" w:type="dxa"/>
            <w:gridSpan w:val="2"/>
          </w:tcPr>
          <w:p w14:paraId="217D2791" w14:textId="77777777" w:rsidR="001C6119" w:rsidRPr="008B5838" w:rsidRDefault="001C6119" w:rsidP="001C6119">
            <w:pPr>
              <w:keepNext/>
              <w:keepLines/>
              <w:spacing w:after="0"/>
              <w:rPr>
                <w:rFonts w:ascii="Arial" w:hAnsi="Arial"/>
                <w:b/>
                <w:sz w:val="18"/>
              </w:rPr>
            </w:pPr>
          </w:p>
        </w:tc>
        <w:tc>
          <w:tcPr>
            <w:tcW w:w="1134" w:type="dxa"/>
            <w:gridSpan w:val="2"/>
          </w:tcPr>
          <w:p w14:paraId="5963B39A" w14:textId="77777777" w:rsidR="001C6119" w:rsidRPr="008B5838" w:rsidRDefault="001C6119" w:rsidP="001C6119">
            <w:pPr>
              <w:keepNext/>
              <w:keepLines/>
              <w:spacing w:after="0"/>
              <w:rPr>
                <w:rFonts w:ascii="Arial" w:hAnsi="Arial"/>
                <w:b/>
                <w:sz w:val="18"/>
              </w:rPr>
            </w:pPr>
          </w:p>
        </w:tc>
      </w:tr>
      <w:tr w:rsidR="001C6119" w:rsidRPr="008B5838" w14:paraId="40A41FA1" w14:textId="77777777" w:rsidTr="001C6119">
        <w:trPr>
          <w:gridBefore w:val="1"/>
          <w:wBefore w:w="113" w:type="dxa"/>
          <w:cantSplit/>
          <w:jc w:val="center"/>
        </w:trPr>
        <w:tc>
          <w:tcPr>
            <w:tcW w:w="2835" w:type="dxa"/>
            <w:gridSpan w:val="2"/>
          </w:tcPr>
          <w:p w14:paraId="234A9AE7"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r w:rsidRPr="008B5838">
              <w:rPr>
                <w:rFonts w:ascii="Arial" w:hAnsi="Arial"/>
                <w:b/>
                <w:sz w:val="18"/>
              </w:rPr>
              <w:t>mcpttgi:max-number-simultaneous-talkers</w:t>
            </w:r>
            <w:proofErr w:type="spellEnd"/>
          </w:p>
        </w:tc>
        <w:tc>
          <w:tcPr>
            <w:tcW w:w="2126" w:type="dxa"/>
            <w:gridSpan w:val="2"/>
          </w:tcPr>
          <w:p w14:paraId="002548F1" w14:textId="77777777" w:rsidR="001C6119" w:rsidRPr="008B5838" w:rsidRDefault="001C6119" w:rsidP="001C6119">
            <w:pPr>
              <w:keepNext/>
              <w:keepLines/>
              <w:spacing w:after="0"/>
              <w:rPr>
                <w:rFonts w:ascii="Arial" w:hAnsi="Arial"/>
                <w:bCs/>
                <w:sz w:val="18"/>
              </w:rPr>
            </w:pPr>
            <w:r w:rsidRPr="008B5838">
              <w:rPr>
                <w:rFonts w:ascii="Arial" w:hAnsi="Arial"/>
                <w:bCs/>
                <w:sz w:val="18"/>
              </w:rPr>
              <w:t>"1"</w:t>
            </w:r>
          </w:p>
        </w:tc>
        <w:tc>
          <w:tcPr>
            <w:tcW w:w="2126" w:type="dxa"/>
            <w:gridSpan w:val="2"/>
          </w:tcPr>
          <w:p w14:paraId="316C01CB" w14:textId="77777777" w:rsidR="001C6119" w:rsidRPr="008B5838" w:rsidRDefault="001C6119" w:rsidP="001C6119">
            <w:pPr>
              <w:keepNext/>
              <w:keepLines/>
              <w:spacing w:after="0"/>
              <w:rPr>
                <w:rFonts w:ascii="Arial" w:hAnsi="Arial"/>
                <w:bCs/>
                <w:sz w:val="18"/>
              </w:rPr>
            </w:pPr>
            <w:r w:rsidRPr="008B5838">
              <w:rPr>
                <w:rFonts w:ascii="Arial" w:hAnsi="Arial"/>
                <w:bCs/>
                <w:sz w:val="18"/>
              </w:rPr>
              <w:t>Indicates the maximum number of parallel talkers in a MCPTT group session in on-network MCPTT procedures</w:t>
            </w:r>
          </w:p>
        </w:tc>
        <w:tc>
          <w:tcPr>
            <w:tcW w:w="1418" w:type="dxa"/>
            <w:gridSpan w:val="2"/>
          </w:tcPr>
          <w:p w14:paraId="178DA417" w14:textId="77777777" w:rsidR="001C6119" w:rsidRPr="008B5838" w:rsidRDefault="001C6119" w:rsidP="001C6119">
            <w:pPr>
              <w:keepNext/>
              <w:keepLines/>
              <w:spacing w:after="0"/>
              <w:rPr>
                <w:rFonts w:ascii="Arial" w:hAnsi="Arial"/>
                <w:b/>
                <w:sz w:val="18"/>
              </w:rPr>
            </w:pPr>
          </w:p>
        </w:tc>
        <w:tc>
          <w:tcPr>
            <w:tcW w:w="1134" w:type="dxa"/>
            <w:gridSpan w:val="2"/>
          </w:tcPr>
          <w:p w14:paraId="2FDCB1F7" w14:textId="77777777" w:rsidR="001C6119" w:rsidRPr="008B5838" w:rsidRDefault="001C6119" w:rsidP="001C6119">
            <w:pPr>
              <w:keepNext/>
              <w:keepLines/>
              <w:spacing w:after="0"/>
              <w:rPr>
                <w:rFonts w:ascii="Arial" w:hAnsi="Arial"/>
                <w:b/>
                <w:sz w:val="18"/>
              </w:rPr>
            </w:pPr>
          </w:p>
        </w:tc>
      </w:tr>
      <w:tr w:rsidR="001C6119" w:rsidRPr="008B5838" w14:paraId="29350274" w14:textId="77777777" w:rsidTr="001C6119">
        <w:trPr>
          <w:gridBefore w:val="1"/>
          <w:wBefore w:w="113" w:type="dxa"/>
          <w:cantSplit/>
          <w:jc w:val="center"/>
        </w:trPr>
        <w:tc>
          <w:tcPr>
            <w:tcW w:w="2835" w:type="dxa"/>
            <w:gridSpan w:val="2"/>
          </w:tcPr>
          <w:p w14:paraId="735E4797"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mcpttgi:audio</w:t>
            </w:r>
            <w:proofErr w:type="gramEnd"/>
            <w:r w:rsidRPr="008B5838">
              <w:rPr>
                <w:rFonts w:ascii="Arial" w:hAnsi="Arial"/>
                <w:b/>
                <w:sz w:val="18"/>
              </w:rPr>
              <w:t>-mixing-entity</w:t>
            </w:r>
            <w:proofErr w:type="spellEnd"/>
          </w:p>
        </w:tc>
        <w:tc>
          <w:tcPr>
            <w:tcW w:w="2126" w:type="dxa"/>
            <w:gridSpan w:val="2"/>
          </w:tcPr>
          <w:p w14:paraId="02ED5F79" w14:textId="77777777" w:rsidR="001C6119" w:rsidRPr="008B5838" w:rsidRDefault="001C6119" w:rsidP="001C6119">
            <w:pPr>
              <w:keepNext/>
              <w:keepLines/>
              <w:spacing w:after="0"/>
              <w:rPr>
                <w:rFonts w:ascii="Arial" w:hAnsi="Arial"/>
                <w:bCs/>
                <w:sz w:val="18"/>
              </w:rPr>
            </w:pPr>
            <w:r w:rsidRPr="008B5838">
              <w:rPr>
                <w:rFonts w:ascii="Arial" w:hAnsi="Arial"/>
                <w:bCs/>
                <w:sz w:val="18"/>
              </w:rPr>
              <w:t>Not present</w:t>
            </w:r>
          </w:p>
        </w:tc>
        <w:tc>
          <w:tcPr>
            <w:tcW w:w="2126" w:type="dxa"/>
            <w:gridSpan w:val="2"/>
          </w:tcPr>
          <w:p w14:paraId="677462EC" w14:textId="77777777" w:rsidR="001C6119" w:rsidRPr="008B5838" w:rsidRDefault="001C6119" w:rsidP="001C6119">
            <w:pPr>
              <w:keepNext/>
              <w:keepLines/>
              <w:spacing w:after="0"/>
              <w:rPr>
                <w:rFonts w:ascii="Arial" w:hAnsi="Arial"/>
                <w:bCs/>
                <w:sz w:val="18"/>
              </w:rPr>
            </w:pPr>
            <w:r w:rsidRPr="008B5838">
              <w:rPr>
                <w:rFonts w:ascii="Arial" w:hAnsi="Arial"/>
                <w:bCs/>
                <w:sz w:val="18"/>
              </w:rPr>
              <w:t>Absence of the &lt;audio-mixing-entity&gt; element indicates that audio mixing is performed in the network</w:t>
            </w:r>
          </w:p>
        </w:tc>
        <w:tc>
          <w:tcPr>
            <w:tcW w:w="1418" w:type="dxa"/>
            <w:gridSpan w:val="2"/>
          </w:tcPr>
          <w:p w14:paraId="7703D9E4" w14:textId="77777777" w:rsidR="001C6119" w:rsidRPr="008B5838" w:rsidRDefault="001C6119" w:rsidP="001C6119">
            <w:pPr>
              <w:keepNext/>
              <w:keepLines/>
              <w:spacing w:after="0"/>
              <w:rPr>
                <w:rFonts w:ascii="Arial" w:hAnsi="Arial"/>
                <w:b/>
                <w:sz w:val="18"/>
              </w:rPr>
            </w:pPr>
          </w:p>
        </w:tc>
        <w:tc>
          <w:tcPr>
            <w:tcW w:w="1134" w:type="dxa"/>
            <w:gridSpan w:val="2"/>
          </w:tcPr>
          <w:p w14:paraId="69CAEEB8" w14:textId="77777777" w:rsidR="001C6119" w:rsidRPr="008B5838" w:rsidRDefault="001C6119" w:rsidP="001C6119">
            <w:pPr>
              <w:keepNext/>
              <w:keepLines/>
              <w:spacing w:after="0"/>
              <w:rPr>
                <w:rFonts w:ascii="Arial" w:hAnsi="Arial"/>
                <w:b/>
                <w:sz w:val="18"/>
              </w:rPr>
            </w:pPr>
          </w:p>
        </w:tc>
      </w:tr>
    </w:tbl>
    <w:p w14:paraId="71ABEE69" w14:textId="77777777" w:rsidR="008B5838" w:rsidRPr="008B5838" w:rsidRDefault="008B5838" w:rsidP="008B5838"/>
    <w:p w14:paraId="6BE61CEA" w14:textId="77777777" w:rsidR="008B5838" w:rsidRPr="008B5838" w:rsidRDefault="008B5838" w:rsidP="008B5838">
      <w:pPr>
        <w:keepNext/>
        <w:keepLines/>
        <w:spacing w:before="60"/>
        <w:jc w:val="center"/>
        <w:rPr>
          <w:rFonts w:ascii="Arial" w:hAnsi="Arial"/>
          <w:b/>
        </w:rPr>
      </w:pPr>
      <w:bookmarkStart w:id="81" w:name="_Hlk70694831"/>
      <w:r w:rsidRPr="008B5838">
        <w:rPr>
          <w:rFonts w:ascii="Arial" w:hAnsi="Arial"/>
          <w:b/>
        </w:rPr>
        <w:lastRenderedPageBreak/>
        <w:t>Table 5.5.7.1-2: Group Creation Document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705"/>
        <w:gridCol w:w="2126"/>
        <w:gridCol w:w="1418"/>
        <w:gridCol w:w="1134"/>
      </w:tblGrid>
      <w:tr w:rsidR="008B5838" w:rsidRPr="008B5838" w14:paraId="1B7D5CF9" w14:textId="77777777" w:rsidTr="007E3354">
        <w:trPr>
          <w:cantSplit/>
          <w:jc w:val="center"/>
        </w:trPr>
        <w:tc>
          <w:tcPr>
            <w:tcW w:w="9639" w:type="dxa"/>
            <w:gridSpan w:val="5"/>
          </w:tcPr>
          <w:p w14:paraId="75F03710" w14:textId="77777777" w:rsidR="008B5838" w:rsidRPr="008B5838" w:rsidRDefault="008B5838" w:rsidP="008B5838">
            <w:pPr>
              <w:keepNext/>
              <w:keepLines/>
              <w:spacing w:after="0"/>
              <w:rPr>
                <w:rFonts w:ascii="Arial" w:hAnsi="Arial"/>
                <w:sz w:val="18"/>
              </w:rPr>
            </w:pPr>
            <w:r w:rsidRPr="008B5838">
              <w:rPr>
                <w:rFonts w:ascii="Arial" w:hAnsi="Arial"/>
                <w:sz w:val="18"/>
              </w:rPr>
              <w:t>Derivation Path: TS 24.481 [11] clause 7.2.2</w:t>
            </w:r>
          </w:p>
        </w:tc>
      </w:tr>
      <w:tr w:rsidR="008B5838" w:rsidRPr="008B5838" w14:paraId="22FE7C34" w14:textId="77777777" w:rsidTr="007E3354">
        <w:trPr>
          <w:cantSplit/>
          <w:jc w:val="center"/>
        </w:trPr>
        <w:tc>
          <w:tcPr>
            <w:tcW w:w="3256" w:type="dxa"/>
          </w:tcPr>
          <w:p w14:paraId="33646F2F" w14:textId="77777777" w:rsidR="008B5838" w:rsidRPr="008B5838" w:rsidRDefault="008B5838" w:rsidP="008B5838">
            <w:pPr>
              <w:keepNext/>
              <w:keepLines/>
              <w:spacing w:after="0"/>
              <w:jc w:val="center"/>
              <w:rPr>
                <w:rFonts w:ascii="Arial" w:hAnsi="Arial" w:cs="Arial"/>
                <w:b/>
                <w:sz w:val="18"/>
                <w:szCs w:val="18"/>
              </w:rPr>
            </w:pPr>
            <w:r w:rsidRPr="008B5838">
              <w:rPr>
                <w:rFonts w:ascii="Arial" w:hAnsi="Arial"/>
                <w:b/>
                <w:sz w:val="18"/>
              </w:rPr>
              <w:t>Information Element</w:t>
            </w:r>
          </w:p>
        </w:tc>
        <w:tc>
          <w:tcPr>
            <w:tcW w:w="1705" w:type="dxa"/>
          </w:tcPr>
          <w:p w14:paraId="2F0A36CA" w14:textId="77777777" w:rsidR="008B5838" w:rsidRPr="008B5838" w:rsidRDefault="008B5838" w:rsidP="008B5838">
            <w:pPr>
              <w:keepNext/>
              <w:keepLines/>
              <w:spacing w:after="0"/>
              <w:jc w:val="center"/>
              <w:rPr>
                <w:rFonts w:ascii="Arial" w:hAnsi="Arial"/>
                <w:b/>
                <w:sz w:val="18"/>
              </w:rPr>
            </w:pPr>
            <w:r w:rsidRPr="008B5838">
              <w:rPr>
                <w:rFonts w:ascii="Arial" w:hAnsi="Arial"/>
                <w:b/>
                <w:sz w:val="18"/>
              </w:rPr>
              <w:t>Value/remark</w:t>
            </w:r>
          </w:p>
        </w:tc>
        <w:tc>
          <w:tcPr>
            <w:tcW w:w="2126" w:type="dxa"/>
          </w:tcPr>
          <w:p w14:paraId="35E4BF9F" w14:textId="77777777" w:rsidR="008B5838" w:rsidRPr="008B5838" w:rsidRDefault="008B5838" w:rsidP="008B5838">
            <w:pPr>
              <w:keepNext/>
              <w:keepLines/>
              <w:spacing w:after="0"/>
              <w:jc w:val="center"/>
              <w:rPr>
                <w:rFonts w:ascii="Arial" w:hAnsi="Arial"/>
                <w:b/>
                <w:sz w:val="18"/>
              </w:rPr>
            </w:pPr>
            <w:r w:rsidRPr="008B5838">
              <w:rPr>
                <w:rFonts w:ascii="Arial" w:hAnsi="Arial"/>
                <w:b/>
                <w:sz w:val="18"/>
              </w:rPr>
              <w:t>Comment</w:t>
            </w:r>
          </w:p>
        </w:tc>
        <w:tc>
          <w:tcPr>
            <w:tcW w:w="1418" w:type="dxa"/>
          </w:tcPr>
          <w:p w14:paraId="2398013E" w14:textId="77777777" w:rsidR="008B5838" w:rsidRPr="008B5838" w:rsidRDefault="008B5838" w:rsidP="008B5838">
            <w:pPr>
              <w:keepNext/>
              <w:keepLines/>
              <w:spacing w:after="0"/>
              <w:jc w:val="center"/>
              <w:rPr>
                <w:rFonts w:ascii="Arial" w:hAnsi="Arial"/>
                <w:b/>
                <w:sz w:val="18"/>
              </w:rPr>
            </w:pPr>
            <w:r w:rsidRPr="008B5838">
              <w:rPr>
                <w:rFonts w:ascii="Arial" w:hAnsi="Arial"/>
                <w:b/>
                <w:sz w:val="18"/>
              </w:rPr>
              <w:t>Reference</w:t>
            </w:r>
          </w:p>
        </w:tc>
        <w:tc>
          <w:tcPr>
            <w:tcW w:w="1134" w:type="dxa"/>
          </w:tcPr>
          <w:p w14:paraId="19747022" w14:textId="77777777" w:rsidR="008B5838" w:rsidRPr="008B5838" w:rsidRDefault="008B5838" w:rsidP="008B5838">
            <w:pPr>
              <w:keepNext/>
              <w:keepLines/>
              <w:spacing w:after="0"/>
              <w:jc w:val="center"/>
              <w:rPr>
                <w:rFonts w:ascii="Arial" w:hAnsi="Arial"/>
                <w:b/>
                <w:sz w:val="18"/>
              </w:rPr>
            </w:pPr>
            <w:r w:rsidRPr="008B5838">
              <w:rPr>
                <w:rFonts w:ascii="Arial" w:hAnsi="Arial"/>
                <w:b/>
                <w:sz w:val="18"/>
              </w:rPr>
              <w:t>Condition</w:t>
            </w:r>
          </w:p>
        </w:tc>
      </w:tr>
      <w:bookmarkEnd w:id="81"/>
      <w:tr w:rsidR="008B5838" w:rsidRPr="008B5838" w:rsidDel="001C6119" w14:paraId="07D520CD" w14:textId="5B1CBA9D" w:rsidTr="007E3354">
        <w:trPr>
          <w:cantSplit/>
          <w:jc w:val="center"/>
          <w:del w:id="82" w:author="MCC160" w:date="2021-07-02T14:05:00Z"/>
        </w:trPr>
        <w:tc>
          <w:tcPr>
            <w:tcW w:w="3256" w:type="dxa"/>
          </w:tcPr>
          <w:p w14:paraId="17EFA50B" w14:textId="4BC49CF7" w:rsidR="008B5838" w:rsidRPr="008B5838" w:rsidDel="001C6119" w:rsidRDefault="008B5838" w:rsidP="008B5838">
            <w:pPr>
              <w:keepNext/>
              <w:keepLines/>
              <w:spacing w:after="0"/>
              <w:rPr>
                <w:del w:id="83" w:author="MCC160" w:date="2021-07-02T14:05:00Z"/>
                <w:rFonts w:ascii="Arial" w:hAnsi="Arial" w:cs="Arial"/>
                <w:sz w:val="18"/>
                <w:szCs w:val="18"/>
              </w:rPr>
            </w:pPr>
            <w:del w:id="84" w:author="MCC160" w:date="2021-07-02T14:05:00Z">
              <w:r w:rsidRPr="008B5838" w:rsidDel="001C6119">
                <w:rPr>
                  <w:rFonts w:ascii="Arial" w:hAnsi="Arial" w:cs="Arial"/>
                  <w:sz w:val="18"/>
                  <w:szCs w:val="18"/>
                </w:rPr>
                <w:delText>group</w:delText>
              </w:r>
            </w:del>
          </w:p>
        </w:tc>
        <w:tc>
          <w:tcPr>
            <w:tcW w:w="1705" w:type="dxa"/>
          </w:tcPr>
          <w:p w14:paraId="5F9B5BC7" w14:textId="50C68E97" w:rsidR="008B5838" w:rsidRPr="008B5838" w:rsidDel="001C6119" w:rsidRDefault="008B5838" w:rsidP="008B5838">
            <w:pPr>
              <w:keepNext/>
              <w:keepLines/>
              <w:spacing w:after="0"/>
              <w:rPr>
                <w:del w:id="85" w:author="MCC160" w:date="2021-07-02T14:05:00Z"/>
                <w:rFonts w:ascii="Arial" w:hAnsi="Arial"/>
                <w:sz w:val="18"/>
              </w:rPr>
            </w:pPr>
          </w:p>
        </w:tc>
        <w:tc>
          <w:tcPr>
            <w:tcW w:w="2126" w:type="dxa"/>
          </w:tcPr>
          <w:p w14:paraId="661CD7C1" w14:textId="6C590F0B" w:rsidR="008B5838" w:rsidRPr="008B5838" w:rsidDel="001C6119" w:rsidRDefault="008B5838" w:rsidP="008B5838">
            <w:pPr>
              <w:keepNext/>
              <w:keepLines/>
              <w:spacing w:after="0"/>
              <w:rPr>
                <w:del w:id="86" w:author="MCC160" w:date="2021-07-02T14:05:00Z"/>
                <w:rFonts w:ascii="Arial" w:hAnsi="Arial"/>
                <w:sz w:val="18"/>
              </w:rPr>
            </w:pPr>
          </w:p>
        </w:tc>
        <w:tc>
          <w:tcPr>
            <w:tcW w:w="1418" w:type="dxa"/>
          </w:tcPr>
          <w:p w14:paraId="7B8DE79E" w14:textId="2FA3112F" w:rsidR="008B5838" w:rsidRPr="008B5838" w:rsidDel="001C6119" w:rsidRDefault="008B5838" w:rsidP="008B5838">
            <w:pPr>
              <w:keepNext/>
              <w:keepLines/>
              <w:spacing w:after="0"/>
              <w:rPr>
                <w:del w:id="87" w:author="MCC160" w:date="2021-07-02T14:05:00Z"/>
                <w:rFonts w:ascii="Arial" w:hAnsi="Arial"/>
                <w:sz w:val="18"/>
              </w:rPr>
            </w:pPr>
          </w:p>
        </w:tc>
        <w:tc>
          <w:tcPr>
            <w:tcW w:w="1134" w:type="dxa"/>
          </w:tcPr>
          <w:p w14:paraId="0DFB96CE" w14:textId="1DD6F90A" w:rsidR="008B5838" w:rsidRPr="008B5838" w:rsidDel="001C6119" w:rsidRDefault="008B5838" w:rsidP="008B5838">
            <w:pPr>
              <w:keepNext/>
              <w:keepLines/>
              <w:spacing w:after="0"/>
              <w:rPr>
                <w:del w:id="88" w:author="MCC160" w:date="2021-07-02T14:05:00Z"/>
                <w:rFonts w:ascii="Arial" w:hAnsi="Arial"/>
                <w:sz w:val="18"/>
              </w:rPr>
            </w:pPr>
          </w:p>
        </w:tc>
      </w:tr>
      <w:tr w:rsidR="008B5838" w:rsidRPr="008B5838" w14:paraId="0C4AA1EA" w14:textId="77777777" w:rsidTr="007E3354">
        <w:trPr>
          <w:cantSplit/>
          <w:jc w:val="center"/>
        </w:trPr>
        <w:tc>
          <w:tcPr>
            <w:tcW w:w="3256" w:type="dxa"/>
          </w:tcPr>
          <w:p w14:paraId="16580249" w14:textId="36F77B67" w:rsidR="008B5838" w:rsidRPr="008B5838" w:rsidRDefault="008B5838" w:rsidP="008B5838">
            <w:pPr>
              <w:keepNext/>
              <w:keepLines/>
              <w:spacing w:after="0"/>
              <w:rPr>
                <w:rFonts w:ascii="Arial" w:hAnsi="Arial" w:cs="Arial"/>
                <w:b/>
                <w:sz w:val="18"/>
                <w:szCs w:val="18"/>
              </w:rPr>
            </w:pPr>
            <w:del w:id="89" w:author="MCC160" w:date="2021-07-02T14:05:00Z">
              <w:r w:rsidRPr="008B5838" w:rsidDel="001C6119">
                <w:rPr>
                  <w:rFonts w:ascii="Arial" w:hAnsi="Arial" w:cs="Arial"/>
                  <w:b/>
                  <w:sz w:val="18"/>
                  <w:szCs w:val="18"/>
                </w:rPr>
                <w:delText xml:space="preserve">  </w:delText>
              </w:r>
            </w:del>
            <w:r w:rsidRPr="008B5838">
              <w:rPr>
                <w:rFonts w:ascii="Arial" w:hAnsi="Arial" w:cs="Arial"/>
                <w:b/>
                <w:sz w:val="18"/>
                <w:szCs w:val="18"/>
              </w:rPr>
              <w:t>list-service</w:t>
            </w:r>
            <w:ins w:id="90" w:author="MCC160" w:date="2021-07-02T14:05:00Z">
              <w:r w:rsidR="001C6119">
                <w:rPr>
                  <w:rFonts w:ascii="Arial" w:hAnsi="Arial" w:cs="Arial"/>
                  <w:b/>
                  <w:sz w:val="18"/>
                  <w:szCs w:val="18"/>
                </w:rPr>
                <w:t xml:space="preserve"> [1]</w:t>
              </w:r>
            </w:ins>
          </w:p>
        </w:tc>
        <w:tc>
          <w:tcPr>
            <w:tcW w:w="1705" w:type="dxa"/>
          </w:tcPr>
          <w:p w14:paraId="495C6BA2" w14:textId="77777777" w:rsidR="008B5838" w:rsidRPr="008B5838" w:rsidRDefault="008B5838" w:rsidP="008B5838">
            <w:pPr>
              <w:keepNext/>
              <w:keepLines/>
              <w:spacing w:after="0"/>
              <w:rPr>
                <w:rFonts w:ascii="Arial" w:hAnsi="Arial"/>
                <w:sz w:val="18"/>
              </w:rPr>
            </w:pPr>
          </w:p>
        </w:tc>
        <w:tc>
          <w:tcPr>
            <w:tcW w:w="2126" w:type="dxa"/>
          </w:tcPr>
          <w:p w14:paraId="7999F9C5" w14:textId="77777777" w:rsidR="008B5838" w:rsidRPr="008B5838" w:rsidRDefault="008B5838" w:rsidP="008B5838">
            <w:pPr>
              <w:keepNext/>
              <w:keepLines/>
              <w:spacing w:after="0"/>
              <w:rPr>
                <w:rFonts w:ascii="Arial" w:hAnsi="Arial"/>
                <w:sz w:val="18"/>
              </w:rPr>
            </w:pPr>
          </w:p>
        </w:tc>
        <w:tc>
          <w:tcPr>
            <w:tcW w:w="1418" w:type="dxa"/>
          </w:tcPr>
          <w:p w14:paraId="230FE531" w14:textId="77777777" w:rsidR="008B5838" w:rsidRPr="008B5838" w:rsidRDefault="008B5838" w:rsidP="008B5838">
            <w:pPr>
              <w:keepNext/>
              <w:keepLines/>
              <w:spacing w:after="0"/>
              <w:rPr>
                <w:rFonts w:ascii="Arial" w:hAnsi="Arial"/>
                <w:sz w:val="18"/>
              </w:rPr>
            </w:pPr>
          </w:p>
        </w:tc>
        <w:tc>
          <w:tcPr>
            <w:tcW w:w="1134" w:type="dxa"/>
          </w:tcPr>
          <w:p w14:paraId="33D84E8F" w14:textId="77777777" w:rsidR="008B5838" w:rsidRPr="008B5838" w:rsidRDefault="008B5838" w:rsidP="008B5838">
            <w:pPr>
              <w:keepNext/>
              <w:keepLines/>
              <w:spacing w:after="0"/>
              <w:rPr>
                <w:rFonts w:ascii="Arial" w:hAnsi="Arial"/>
                <w:sz w:val="18"/>
              </w:rPr>
            </w:pPr>
          </w:p>
        </w:tc>
      </w:tr>
      <w:tr w:rsidR="008B5838" w:rsidRPr="008B5838" w14:paraId="50FE435B" w14:textId="77777777" w:rsidTr="007E3354">
        <w:trPr>
          <w:cantSplit/>
          <w:jc w:val="center"/>
        </w:trPr>
        <w:tc>
          <w:tcPr>
            <w:tcW w:w="3256" w:type="dxa"/>
          </w:tcPr>
          <w:p w14:paraId="263238F2" w14:textId="664561DA" w:rsidR="008B5838" w:rsidRPr="008B5838" w:rsidRDefault="008B5838" w:rsidP="008B5838">
            <w:pPr>
              <w:keepNext/>
              <w:keepLines/>
              <w:spacing w:after="0"/>
              <w:rPr>
                <w:rFonts w:ascii="Arial" w:hAnsi="Arial" w:cs="Arial"/>
                <w:sz w:val="18"/>
                <w:szCs w:val="18"/>
              </w:rPr>
            </w:pPr>
            <w:del w:id="91" w:author="MCC160" w:date="2021-07-02T14:05:00Z">
              <w:r w:rsidRPr="008B5838" w:rsidDel="001C6119">
                <w:rPr>
                  <w:rFonts w:ascii="Arial" w:hAnsi="Arial" w:cs="Arial"/>
                  <w:sz w:val="18"/>
                  <w:szCs w:val="18"/>
                </w:rPr>
                <w:delText xml:space="preserve">  </w:delText>
              </w:r>
            </w:del>
            <w:r w:rsidRPr="008B5838">
              <w:rPr>
                <w:rFonts w:ascii="Arial" w:hAnsi="Arial" w:cs="Arial"/>
                <w:sz w:val="18"/>
                <w:szCs w:val="18"/>
              </w:rPr>
              <w:t xml:space="preserve">  </w:t>
            </w:r>
            <w:proofErr w:type="spellStart"/>
            <w:r w:rsidRPr="008B5838">
              <w:rPr>
                <w:rFonts w:ascii="Arial" w:hAnsi="Arial" w:cs="Arial"/>
                <w:sz w:val="18"/>
                <w:szCs w:val="18"/>
              </w:rPr>
              <w:t>uri</w:t>
            </w:r>
            <w:proofErr w:type="spellEnd"/>
            <w:r w:rsidRPr="008B5838">
              <w:rPr>
                <w:rFonts w:ascii="Arial" w:hAnsi="Arial" w:cs="Arial"/>
                <w:sz w:val="18"/>
                <w:szCs w:val="18"/>
              </w:rPr>
              <w:t>-attribute</w:t>
            </w:r>
          </w:p>
        </w:tc>
        <w:tc>
          <w:tcPr>
            <w:tcW w:w="1705" w:type="dxa"/>
          </w:tcPr>
          <w:p w14:paraId="6FBF5276" w14:textId="77777777" w:rsidR="008B5838" w:rsidRPr="008B5838" w:rsidRDefault="008B5838" w:rsidP="008B5838">
            <w:pPr>
              <w:keepNext/>
              <w:keepLines/>
              <w:spacing w:after="0"/>
              <w:rPr>
                <w:rFonts w:ascii="Arial" w:hAnsi="Arial"/>
                <w:sz w:val="18"/>
              </w:rPr>
            </w:pPr>
            <w:proofErr w:type="spellStart"/>
            <w:r w:rsidRPr="008B5838">
              <w:rPr>
                <w:rFonts w:ascii="Arial" w:hAnsi="Arial"/>
                <w:sz w:val="18"/>
              </w:rPr>
              <w:t>px_MCPTT_Group_B_ID</w:t>
            </w:r>
            <w:proofErr w:type="spellEnd"/>
          </w:p>
        </w:tc>
        <w:tc>
          <w:tcPr>
            <w:tcW w:w="2126" w:type="dxa"/>
          </w:tcPr>
          <w:p w14:paraId="19CB5BB3" w14:textId="77777777" w:rsidR="008B5838" w:rsidRPr="008B5838" w:rsidRDefault="008B5838" w:rsidP="008B5838">
            <w:pPr>
              <w:keepNext/>
              <w:keepLines/>
              <w:spacing w:after="0"/>
              <w:rPr>
                <w:rFonts w:ascii="Arial" w:hAnsi="Arial"/>
                <w:sz w:val="18"/>
              </w:rPr>
            </w:pPr>
            <w:proofErr w:type="spellStart"/>
            <w:r w:rsidRPr="008B5838">
              <w:rPr>
                <w:rFonts w:ascii="Arial" w:hAnsi="Arial"/>
                <w:sz w:val="18"/>
              </w:rPr>
              <w:t>uri</w:t>
            </w:r>
            <w:proofErr w:type="spellEnd"/>
            <w:r w:rsidRPr="008B5838">
              <w:rPr>
                <w:rFonts w:ascii="Arial" w:hAnsi="Arial"/>
                <w:sz w:val="18"/>
              </w:rPr>
              <w:t xml:space="preserve"> of the MCPTT group</w:t>
            </w:r>
          </w:p>
        </w:tc>
        <w:tc>
          <w:tcPr>
            <w:tcW w:w="1418" w:type="dxa"/>
          </w:tcPr>
          <w:p w14:paraId="2989ABFC" w14:textId="77777777" w:rsidR="008B5838" w:rsidRPr="008B5838" w:rsidRDefault="008B5838" w:rsidP="008B5838">
            <w:pPr>
              <w:keepNext/>
              <w:keepLines/>
              <w:spacing w:after="0"/>
              <w:rPr>
                <w:rFonts w:ascii="Arial" w:hAnsi="Arial"/>
                <w:sz w:val="18"/>
              </w:rPr>
            </w:pPr>
            <w:r w:rsidRPr="008B5838">
              <w:rPr>
                <w:rFonts w:ascii="Arial" w:hAnsi="Arial"/>
                <w:sz w:val="18"/>
              </w:rPr>
              <w:t>TS 24.481 [11]</w:t>
            </w:r>
          </w:p>
        </w:tc>
        <w:tc>
          <w:tcPr>
            <w:tcW w:w="1134" w:type="dxa"/>
          </w:tcPr>
          <w:p w14:paraId="2197A0BD" w14:textId="77777777" w:rsidR="008B5838" w:rsidRPr="008B5838" w:rsidRDefault="008B5838" w:rsidP="008B5838">
            <w:pPr>
              <w:keepNext/>
              <w:keepLines/>
              <w:spacing w:after="0"/>
              <w:rPr>
                <w:rFonts w:ascii="Arial" w:hAnsi="Arial"/>
                <w:sz w:val="18"/>
              </w:rPr>
            </w:pPr>
          </w:p>
        </w:tc>
      </w:tr>
      <w:tr w:rsidR="008B5838" w:rsidRPr="008B5838" w14:paraId="496CEDE7" w14:textId="77777777" w:rsidTr="007E3354">
        <w:trPr>
          <w:cantSplit/>
          <w:jc w:val="center"/>
        </w:trPr>
        <w:tc>
          <w:tcPr>
            <w:tcW w:w="3256" w:type="dxa"/>
          </w:tcPr>
          <w:p w14:paraId="456AEBF3" w14:textId="70AABECD" w:rsidR="008B5838" w:rsidRPr="008B5838" w:rsidRDefault="008B5838" w:rsidP="008B5838">
            <w:pPr>
              <w:keepNext/>
              <w:keepLines/>
              <w:spacing w:after="0"/>
              <w:rPr>
                <w:rFonts w:ascii="Arial" w:hAnsi="Arial" w:cs="Arial"/>
                <w:sz w:val="18"/>
                <w:szCs w:val="18"/>
              </w:rPr>
            </w:pPr>
            <w:del w:id="92" w:author="MCC160" w:date="2021-07-02T14:05:00Z">
              <w:r w:rsidRPr="008B5838" w:rsidDel="001C6119">
                <w:rPr>
                  <w:rFonts w:ascii="Arial" w:hAnsi="Arial" w:cs="Arial"/>
                  <w:sz w:val="18"/>
                  <w:szCs w:val="18"/>
                </w:rPr>
                <w:delText xml:space="preserve">  </w:delText>
              </w:r>
            </w:del>
            <w:r w:rsidRPr="008B5838">
              <w:rPr>
                <w:rFonts w:ascii="Arial" w:hAnsi="Arial" w:cs="Arial"/>
                <w:sz w:val="18"/>
                <w:szCs w:val="18"/>
              </w:rPr>
              <w:t xml:space="preserve">  display-name</w:t>
            </w:r>
          </w:p>
        </w:tc>
        <w:tc>
          <w:tcPr>
            <w:tcW w:w="1705" w:type="dxa"/>
          </w:tcPr>
          <w:p w14:paraId="31EAA6B7" w14:textId="77777777" w:rsidR="008B5838" w:rsidRPr="008B5838" w:rsidRDefault="008B5838" w:rsidP="008B5838">
            <w:pPr>
              <w:keepNext/>
              <w:keepLines/>
              <w:spacing w:after="0"/>
              <w:rPr>
                <w:rFonts w:ascii="Arial" w:hAnsi="Arial"/>
                <w:sz w:val="18"/>
              </w:rPr>
            </w:pPr>
            <w:proofErr w:type="spellStart"/>
            <w:r w:rsidRPr="008B5838">
              <w:rPr>
                <w:rFonts w:ascii="Arial" w:hAnsi="Arial"/>
                <w:sz w:val="18"/>
              </w:rPr>
              <w:t>px_MCPTT_Group_B_name</w:t>
            </w:r>
            <w:proofErr w:type="spellEnd"/>
          </w:p>
        </w:tc>
        <w:tc>
          <w:tcPr>
            <w:tcW w:w="2126" w:type="dxa"/>
          </w:tcPr>
          <w:p w14:paraId="120A815E" w14:textId="77777777" w:rsidR="008B5838" w:rsidRPr="008B5838" w:rsidRDefault="008B5838" w:rsidP="008B5838">
            <w:pPr>
              <w:keepNext/>
              <w:keepLines/>
              <w:spacing w:after="0"/>
              <w:rPr>
                <w:rFonts w:ascii="Arial" w:hAnsi="Arial"/>
                <w:sz w:val="18"/>
              </w:rPr>
            </w:pPr>
            <w:r w:rsidRPr="008B5838">
              <w:rPr>
                <w:rFonts w:ascii="Arial" w:hAnsi="Arial"/>
                <w:sz w:val="18"/>
              </w:rPr>
              <w:t>group display name</w:t>
            </w:r>
          </w:p>
        </w:tc>
        <w:tc>
          <w:tcPr>
            <w:tcW w:w="1418" w:type="dxa"/>
          </w:tcPr>
          <w:p w14:paraId="3811A02E" w14:textId="77777777" w:rsidR="008B5838" w:rsidRPr="008B5838" w:rsidRDefault="008B5838" w:rsidP="008B5838">
            <w:pPr>
              <w:keepNext/>
              <w:keepLines/>
              <w:spacing w:after="0"/>
              <w:rPr>
                <w:rFonts w:ascii="Arial" w:hAnsi="Arial"/>
                <w:sz w:val="18"/>
              </w:rPr>
            </w:pPr>
            <w:r w:rsidRPr="008B5838">
              <w:rPr>
                <w:rFonts w:ascii="Arial" w:hAnsi="Arial"/>
                <w:sz w:val="18"/>
              </w:rPr>
              <w:t>TS 24.481 [11]</w:t>
            </w:r>
          </w:p>
        </w:tc>
        <w:tc>
          <w:tcPr>
            <w:tcW w:w="1134" w:type="dxa"/>
          </w:tcPr>
          <w:p w14:paraId="173AE4EC" w14:textId="77777777" w:rsidR="008B5838" w:rsidRPr="008B5838" w:rsidRDefault="008B5838" w:rsidP="008B5838">
            <w:pPr>
              <w:keepNext/>
              <w:keepLines/>
              <w:spacing w:after="0"/>
              <w:rPr>
                <w:rFonts w:ascii="Arial" w:hAnsi="Arial"/>
                <w:sz w:val="18"/>
              </w:rPr>
            </w:pPr>
          </w:p>
        </w:tc>
      </w:tr>
      <w:tr w:rsidR="008B5838" w:rsidRPr="008B5838" w14:paraId="3772ACA4" w14:textId="77777777" w:rsidTr="007E3354">
        <w:trPr>
          <w:cantSplit/>
          <w:jc w:val="center"/>
        </w:trPr>
        <w:tc>
          <w:tcPr>
            <w:tcW w:w="3256" w:type="dxa"/>
          </w:tcPr>
          <w:p w14:paraId="72EF8B49" w14:textId="3E79DB7D" w:rsidR="008B5838" w:rsidRPr="008B5838" w:rsidRDefault="008B5838" w:rsidP="008B5838">
            <w:pPr>
              <w:keepNext/>
              <w:keepLines/>
              <w:spacing w:after="0"/>
              <w:rPr>
                <w:rFonts w:ascii="Arial" w:hAnsi="Arial" w:cs="Arial"/>
                <w:b/>
                <w:sz w:val="18"/>
                <w:szCs w:val="18"/>
              </w:rPr>
            </w:pPr>
            <w:del w:id="93" w:author="MCC160" w:date="2021-07-02T14:05:00Z">
              <w:r w:rsidRPr="008B5838" w:rsidDel="001C6119">
                <w:rPr>
                  <w:rFonts w:ascii="Arial" w:hAnsi="Arial" w:cs="Arial"/>
                  <w:sz w:val="18"/>
                  <w:szCs w:val="18"/>
                </w:rPr>
                <w:delText xml:space="preserve">  </w:delText>
              </w:r>
            </w:del>
            <w:r w:rsidRPr="008B5838">
              <w:rPr>
                <w:rFonts w:ascii="Arial" w:hAnsi="Arial" w:cs="Arial"/>
                <w:sz w:val="18"/>
                <w:szCs w:val="18"/>
              </w:rPr>
              <w:t xml:space="preserve">  </w:t>
            </w:r>
            <w:r w:rsidRPr="008B5838">
              <w:rPr>
                <w:rFonts w:ascii="Arial" w:hAnsi="Arial" w:cs="Arial"/>
                <w:b/>
                <w:sz w:val="18"/>
                <w:szCs w:val="18"/>
              </w:rPr>
              <w:t>list</w:t>
            </w:r>
          </w:p>
        </w:tc>
        <w:tc>
          <w:tcPr>
            <w:tcW w:w="1705" w:type="dxa"/>
          </w:tcPr>
          <w:p w14:paraId="6ABF5D96" w14:textId="77777777" w:rsidR="008B5838" w:rsidRPr="008B5838" w:rsidRDefault="008B5838" w:rsidP="008B5838">
            <w:pPr>
              <w:keepNext/>
              <w:keepLines/>
              <w:spacing w:after="0"/>
              <w:rPr>
                <w:rFonts w:ascii="Arial" w:hAnsi="Arial"/>
                <w:sz w:val="18"/>
              </w:rPr>
            </w:pPr>
          </w:p>
        </w:tc>
        <w:tc>
          <w:tcPr>
            <w:tcW w:w="2126" w:type="dxa"/>
          </w:tcPr>
          <w:p w14:paraId="4A763D40" w14:textId="77777777" w:rsidR="008B5838" w:rsidRPr="008B5838" w:rsidRDefault="008B5838" w:rsidP="008B5838">
            <w:pPr>
              <w:keepNext/>
              <w:keepLines/>
              <w:spacing w:after="0"/>
              <w:rPr>
                <w:rFonts w:ascii="Arial" w:hAnsi="Arial"/>
                <w:sz w:val="18"/>
              </w:rPr>
            </w:pPr>
          </w:p>
        </w:tc>
        <w:tc>
          <w:tcPr>
            <w:tcW w:w="1418" w:type="dxa"/>
          </w:tcPr>
          <w:p w14:paraId="3518A075" w14:textId="77777777" w:rsidR="008B5838" w:rsidRPr="008B5838" w:rsidRDefault="008B5838" w:rsidP="008B5838">
            <w:pPr>
              <w:keepNext/>
              <w:keepLines/>
              <w:spacing w:after="0"/>
              <w:rPr>
                <w:rFonts w:ascii="Arial" w:hAnsi="Arial"/>
                <w:sz w:val="18"/>
              </w:rPr>
            </w:pPr>
          </w:p>
        </w:tc>
        <w:tc>
          <w:tcPr>
            <w:tcW w:w="1134" w:type="dxa"/>
          </w:tcPr>
          <w:p w14:paraId="0CD08B0A" w14:textId="77777777" w:rsidR="008B5838" w:rsidRPr="008B5838" w:rsidRDefault="008B5838" w:rsidP="008B5838">
            <w:pPr>
              <w:keepNext/>
              <w:keepLines/>
              <w:spacing w:after="0"/>
              <w:rPr>
                <w:rFonts w:ascii="Arial" w:hAnsi="Arial"/>
                <w:sz w:val="18"/>
              </w:rPr>
            </w:pPr>
          </w:p>
        </w:tc>
      </w:tr>
      <w:tr w:rsidR="008B5838" w:rsidRPr="008B5838" w14:paraId="065E61B5" w14:textId="77777777" w:rsidTr="007E3354">
        <w:trPr>
          <w:cantSplit/>
          <w:jc w:val="center"/>
        </w:trPr>
        <w:tc>
          <w:tcPr>
            <w:tcW w:w="3256" w:type="dxa"/>
          </w:tcPr>
          <w:p w14:paraId="4555D749" w14:textId="0D742F29" w:rsidR="008B5838" w:rsidRPr="008B5838" w:rsidRDefault="008B5838" w:rsidP="008B5838">
            <w:pPr>
              <w:keepNext/>
              <w:keepLines/>
              <w:spacing w:after="0"/>
              <w:rPr>
                <w:rFonts w:ascii="Arial" w:hAnsi="Arial" w:cs="Arial"/>
                <w:b/>
                <w:sz w:val="18"/>
                <w:szCs w:val="18"/>
              </w:rPr>
            </w:pPr>
            <w:del w:id="94" w:author="MCC160" w:date="2021-07-02T14:05:00Z">
              <w:r w:rsidRPr="008B5838" w:rsidDel="001C6119">
                <w:rPr>
                  <w:rFonts w:ascii="Arial" w:hAnsi="Arial" w:cs="Arial"/>
                  <w:sz w:val="18"/>
                  <w:szCs w:val="18"/>
                </w:rPr>
                <w:delText xml:space="preserve">  </w:delText>
              </w:r>
            </w:del>
            <w:r w:rsidRPr="008B5838">
              <w:rPr>
                <w:rFonts w:ascii="Arial" w:hAnsi="Arial" w:cs="Arial"/>
                <w:sz w:val="18"/>
                <w:szCs w:val="18"/>
              </w:rPr>
              <w:t xml:space="preserve">    </w:t>
            </w:r>
            <w:proofErr w:type="gramStart"/>
            <w:r w:rsidRPr="008B5838">
              <w:rPr>
                <w:rFonts w:ascii="Arial" w:hAnsi="Arial" w:cs="Arial"/>
                <w:b/>
                <w:sz w:val="18"/>
                <w:szCs w:val="18"/>
              </w:rPr>
              <w:t>entry[</w:t>
            </w:r>
            <w:proofErr w:type="gramEnd"/>
            <w:r w:rsidRPr="008B5838">
              <w:rPr>
                <w:rFonts w:ascii="Arial" w:hAnsi="Arial" w:cs="Arial"/>
                <w:b/>
                <w:sz w:val="18"/>
                <w:szCs w:val="18"/>
              </w:rPr>
              <w:t>1]</w:t>
            </w:r>
          </w:p>
        </w:tc>
        <w:tc>
          <w:tcPr>
            <w:tcW w:w="1705" w:type="dxa"/>
          </w:tcPr>
          <w:p w14:paraId="0930DED8" w14:textId="77777777" w:rsidR="008B5838" w:rsidRPr="008B5838" w:rsidRDefault="008B5838" w:rsidP="008B5838">
            <w:pPr>
              <w:keepNext/>
              <w:keepLines/>
              <w:spacing w:after="0"/>
              <w:rPr>
                <w:rFonts w:ascii="Arial" w:hAnsi="Arial"/>
                <w:sz w:val="18"/>
              </w:rPr>
            </w:pPr>
          </w:p>
        </w:tc>
        <w:tc>
          <w:tcPr>
            <w:tcW w:w="2126" w:type="dxa"/>
          </w:tcPr>
          <w:p w14:paraId="32E1B759" w14:textId="05D1179F" w:rsidR="008B5838" w:rsidRPr="008B5838" w:rsidRDefault="008B5838" w:rsidP="008B5838">
            <w:pPr>
              <w:keepNext/>
              <w:keepLines/>
              <w:spacing w:after="0"/>
              <w:rPr>
                <w:rFonts w:ascii="Arial" w:hAnsi="Arial"/>
                <w:b/>
                <w:bCs/>
                <w:sz w:val="18"/>
              </w:rPr>
            </w:pPr>
            <w:r w:rsidRPr="008B5838">
              <w:rPr>
                <w:rFonts w:ascii="Arial" w:hAnsi="Arial"/>
                <w:b/>
                <w:bCs/>
                <w:sz w:val="18"/>
              </w:rPr>
              <w:t>User-</w:t>
            </w:r>
            <w:del w:id="95" w:author="MCC160" w:date="2021-07-05T08:59:00Z">
              <w:r w:rsidRPr="008B5838" w:rsidDel="008C35A5">
                <w:rPr>
                  <w:rFonts w:ascii="Arial" w:hAnsi="Arial"/>
                  <w:b/>
                  <w:bCs/>
                  <w:sz w:val="18"/>
                </w:rPr>
                <w:delText>A</w:delText>
              </w:r>
            </w:del>
            <w:ins w:id="96" w:author="MCC160" w:date="2021-07-06T19:17:00Z">
              <w:r w:rsidR="00F04E1D">
                <w:rPr>
                  <w:rFonts w:ascii="Arial" w:hAnsi="Arial"/>
                  <w:b/>
                  <w:bCs/>
                  <w:sz w:val="18"/>
                </w:rPr>
                <w:t>C</w:t>
              </w:r>
            </w:ins>
          </w:p>
        </w:tc>
        <w:tc>
          <w:tcPr>
            <w:tcW w:w="1418" w:type="dxa"/>
          </w:tcPr>
          <w:p w14:paraId="184391A0" w14:textId="77777777" w:rsidR="008B5838" w:rsidRPr="008B5838" w:rsidRDefault="008B5838" w:rsidP="008B5838">
            <w:pPr>
              <w:keepNext/>
              <w:keepLines/>
              <w:spacing w:after="0"/>
              <w:rPr>
                <w:rFonts w:ascii="Arial" w:hAnsi="Arial"/>
                <w:sz w:val="18"/>
              </w:rPr>
            </w:pPr>
          </w:p>
        </w:tc>
        <w:tc>
          <w:tcPr>
            <w:tcW w:w="1134" w:type="dxa"/>
          </w:tcPr>
          <w:p w14:paraId="733654C1" w14:textId="77777777" w:rsidR="008B5838" w:rsidRPr="008B5838" w:rsidRDefault="008B5838" w:rsidP="008B5838">
            <w:pPr>
              <w:keepNext/>
              <w:keepLines/>
              <w:spacing w:after="0"/>
              <w:rPr>
                <w:rFonts w:ascii="Arial" w:hAnsi="Arial"/>
                <w:sz w:val="18"/>
              </w:rPr>
            </w:pPr>
          </w:p>
        </w:tc>
      </w:tr>
      <w:tr w:rsidR="008B5838" w:rsidRPr="008B5838" w14:paraId="20737C56" w14:textId="77777777" w:rsidTr="007E3354">
        <w:trPr>
          <w:cantSplit/>
          <w:jc w:val="center"/>
        </w:trPr>
        <w:tc>
          <w:tcPr>
            <w:tcW w:w="3256" w:type="dxa"/>
          </w:tcPr>
          <w:p w14:paraId="6DD71E50" w14:textId="25B5C443" w:rsidR="008B5838" w:rsidRPr="008B5838" w:rsidRDefault="008B5838" w:rsidP="008B5838">
            <w:pPr>
              <w:keepNext/>
              <w:keepLines/>
              <w:spacing w:after="0"/>
              <w:rPr>
                <w:rFonts w:ascii="Arial" w:hAnsi="Arial" w:cs="Arial"/>
                <w:sz w:val="18"/>
                <w:szCs w:val="18"/>
              </w:rPr>
            </w:pPr>
            <w:del w:id="97" w:author="MCC160" w:date="2021-07-02T14:05:00Z">
              <w:r w:rsidRPr="008B5838" w:rsidDel="001C6119">
                <w:rPr>
                  <w:rFonts w:ascii="Arial" w:hAnsi="Arial" w:cs="Arial"/>
                  <w:sz w:val="18"/>
                  <w:szCs w:val="18"/>
                </w:rPr>
                <w:delText xml:space="preserve">  </w:delText>
              </w:r>
            </w:del>
            <w:r w:rsidRPr="008B5838">
              <w:rPr>
                <w:rFonts w:ascii="Arial" w:hAnsi="Arial" w:cs="Arial"/>
                <w:sz w:val="18"/>
                <w:szCs w:val="18"/>
              </w:rPr>
              <w:t xml:space="preserve">      </w:t>
            </w:r>
            <w:proofErr w:type="spellStart"/>
            <w:r w:rsidRPr="008B5838">
              <w:rPr>
                <w:rFonts w:ascii="Arial" w:hAnsi="Arial" w:cs="Arial"/>
                <w:sz w:val="18"/>
                <w:szCs w:val="18"/>
              </w:rPr>
              <w:t>uri</w:t>
            </w:r>
            <w:proofErr w:type="spellEnd"/>
            <w:r w:rsidRPr="008B5838">
              <w:rPr>
                <w:rFonts w:ascii="Arial" w:hAnsi="Arial" w:cs="Arial"/>
                <w:sz w:val="18"/>
                <w:szCs w:val="18"/>
              </w:rPr>
              <w:t>-attribute</w:t>
            </w:r>
          </w:p>
        </w:tc>
        <w:tc>
          <w:tcPr>
            <w:tcW w:w="1705" w:type="dxa"/>
          </w:tcPr>
          <w:p w14:paraId="70B2E0CA" w14:textId="79BF2485" w:rsidR="008B5838" w:rsidRPr="008B5838" w:rsidRDefault="008B5838" w:rsidP="008B5838">
            <w:pPr>
              <w:keepNext/>
              <w:keepLines/>
              <w:spacing w:after="0"/>
              <w:rPr>
                <w:rFonts w:ascii="Arial" w:hAnsi="Arial"/>
                <w:sz w:val="18"/>
              </w:rPr>
            </w:pPr>
            <w:proofErr w:type="spellStart"/>
            <w:r w:rsidRPr="008B5838">
              <w:rPr>
                <w:rFonts w:ascii="Arial" w:hAnsi="Arial"/>
                <w:sz w:val="18"/>
              </w:rPr>
              <w:t>px_MCPTT_ID_User_</w:t>
            </w:r>
            <w:del w:id="98" w:author="MCC160" w:date="2021-07-05T08:59:00Z">
              <w:r w:rsidRPr="008B5838" w:rsidDel="008C35A5">
                <w:rPr>
                  <w:rFonts w:ascii="Arial" w:hAnsi="Arial"/>
                  <w:sz w:val="18"/>
                </w:rPr>
                <w:delText>A</w:delText>
              </w:r>
            </w:del>
            <w:ins w:id="99" w:author="MCC160" w:date="2021-07-06T19:17:00Z">
              <w:r w:rsidR="00F04E1D">
                <w:rPr>
                  <w:rFonts w:ascii="Arial" w:hAnsi="Arial"/>
                  <w:sz w:val="18"/>
                </w:rPr>
                <w:t>C</w:t>
              </w:r>
            </w:ins>
            <w:proofErr w:type="spellEnd"/>
          </w:p>
        </w:tc>
        <w:tc>
          <w:tcPr>
            <w:tcW w:w="2126" w:type="dxa"/>
          </w:tcPr>
          <w:p w14:paraId="19669DCC" w14:textId="77777777" w:rsidR="008B5838" w:rsidRPr="008B5838" w:rsidRDefault="008B5838" w:rsidP="008B5838">
            <w:pPr>
              <w:keepNext/>
              <w:keepLines/>
              <w:spacing w:after="0"/>
              <w:rPr>
                <w:rFonts w:ascii="Arial" w:hAnsi="Arial"/>
                <w:sz w:val="18"/>
              </w:rPr>
            </w:pPr>
            <w:r w:rsidRPr="008B5838">
              <w:rPr>
                <w:rFonts w:ascii="Arial" w:hAnsi="Arial"/>
                <w:sz w:val="18"/>
              </w:rPr>
              <w:t>User ID allowed to participate in this group</w:t>
            </w:r>
          </w:p>
        </w:tc>
        <w:tc>
          <w:tcPr>
            <w:tcW w:w="1418" w:type="dxa"/>
          </w:tcPr>
          <w:p w14:paraId="10C04AB1" w14:textId="77777777" w:rsidR="008B5838" w:rsidRPr="008B5838" w:rsidRDefault="008B5838" w:rsidP="008B5838">
            <w:pPr>
              <w:keepNext/>
              <w:keepLines/>
              <w:spacing w:after="0"/>
              <w:rPr>
                <w:rFonts w:ascii="Arial" w:hAnsi="Arial"/>
                <w:sz w:val="18"/>
              </w:rPr>
            </w:pPr>
            <w:r w:rsidRPr="008B5838">
              <w:rPr>
                <w:rFonts w:ascii="Arial" w:hAnsi="Arial"/>
                <w:sz w:val="18"/>
              </w:rPr>
              <w:t>TS 24.481 [11]</w:t>
            </w:r>
          </w:p>
        </w:tc>
        <w:tc>
          <w:tcPr>
            <w:tcW w:w="1134" w:type="dxa"/>
          </w:tcPr>
          <w:p w14:paraId="3BFE28E4" w14:textId="77777777" w:rsidR="008B5838" w:rsidRPr="008B5838" w:rsidRDefault="008B5838" w:rsidP="008B5838">
            <w:pPr>
              <w:keepNext/>
              <w:keepLines/>
              <w:spacing w:after="0"/>
              <w:rPr>
                <w:rFonts w:ascii="Arial" w:hAnsi="Arial"/>
                <w:sz w:val="18"/>
              </w:rPr>
            </w:pPr>
          </w:p>
        </w:tc>
      </w:tr>
      <w:tr w:rsidR="008B5838" w:rsidRPr="008B5838" w14:paraId="46048B92" w14:textId="77777777" w:rsidTr="007E3354">
        <w:trPr>
          <w:cantSplit/>
          <w:jc w:val="center"/>
        </w:trPr>
        <w:tc>
          <w:tcPr>
            <w:tcW w:w="3256" w:type="dxa"/>
          </w:tcPr>
          <w:p w14:paraId="0975A9FD" w14:textId="77777777" w:rsidR="008B5838" w:rsidRPr="008B5838" w:rsidRDefault="008B5838" w:rsidP="008B5838">
            <w:pPr>
              <w:keepNext/>
              <w:keepLines/>
              <w:spacing w:after="0"/>
              <w:rPr>
                <w:rFonts w:ascii="Arial" w:hAnsi="Arial" w:cs="Arial"/>
                <w:sz w:val="18"/>
                <w:szCs w:val="18"/>
              </w:rPr>
            </w:pPr>
            <w:del w:id="100" w:author="MCC160" w:date="2021-07-02T14:06:00Z">
              <w:r w:rsidRPr="008B5838" w:rsidDel="001C6119">
                <w:rPr>
                  <w:rFonts w:ascii="Arial" w:hAnsi="Arial" w:cs="Arial"/>
                  <w:sz w:val="18"/>
                  <w:szCs w:val="18"/>
                </w:rPr>
                <w:delText xml:space="preserve">  </w:delText>
              </w:r>
            </w:del>
            <w:r w:rsidRPr="008B5838">
              <w:rPr>
                <w:rFonts w:ascii="Arial" w:hAnsi="Arial" w:cs="Arial"/>
                <w:sz w:val="18"/>
                <w:szCs w:val="18"/>
              </w:rPr>
              <w:t xml:space="preserve">      display-name</w:t>
            </w:r>
          </w:p>
        </w:tc>
        <w:tc>
          <w:tcPr>
            <w:tcW w:w="1705" w:type="dxa"/>
          </w:tcPr>
          <w:p w14:paraId="020711FA" w14:textId="1A672695" w:rsidR="008B5838" w:rsidRPr="008B5838" w:rsidRDefault="008B5838" w:rsidP="008B5838">
            <w:pPr>
              <w:keepNext/>
              <w:keepLines/>
              <w:spacing w:after="0"/>
              <w:rPr>
                <w:rFonts w:ascii="Arial" w:hAnsi="Arial"/>
                <w:sz w:val="18"/>
              </w:rPr>
            </w:pPr>
            <w:del w:id="101" w:author="MCC160" w:date="2021-07-02T15:56:00Z">
              <w:r w:rsidRPr="008B5838" w:rsidDel="0045371D">
                <w:rPr>
                  <w:rFonts w:ascii="Arial" w:hAnsi="Arial"/>
                  <w:sz w:val="18"/>
                </w:rPr>
                <w:delText>px_MCPTT_User_A_Profile_Name</w:delText>
              </w:r>
            </w:del>
            <w:ins w:id="102" w:author="MCC160" w:date="2021-07-02T15:56:00Z">
              <w:r w:rsidR="0045371D">
                <w:rPr>
                  <w:rFonts w:ascii="Arial" w:hAnsi="Arial"/>
                  <w:sz w:val="18"/>
                </w:rPr>
                <w:t>Not present</w:t>
              </w:r>
            </w:ins>
          </w:p>
        </w:tc>
        <w:tc>
          <w:tcPr>
            <w:tcW w:w="2126" w:type="dxa"/>
          </w:tcPr>
          <w:p w14:paraId="644946BC" w14:textId="77777777" w:rsidR="008B5838" w:rsidRPr="008B5838" w:rsidRDefault="008B5838" w:rsidP="008B5838">
            <w:pPr>
              <w:keepNext/>
              <w:keepLines/>
              <w:spacing w:after="0"/>
              <w:rPr>
                <w:rFonts w:ascii="Arial" w:hAnsi="Arial"/>
                <w:sz w:val="18"/>
              </w:rPr>
            </w:pPr>
            <w:r w:rsidRPr="008B5838">
              <w:rPr>
                <w:rFonts w:ascii="Arial" w:hAnsi="Arial"/>
                <w:sz w:val="18"/>
              </w:rPr>
              <w:t>User display name</w:t>
            </w:r>
          </w:p>
        </w:tc>
        <w:tc>
          <w:tcPr>
            <w:tcW w:w="1418" w:type="dxa"/>
          </w:tcPr>
          <w:p w14:paraId="6A2B8CDD" w14:textId="77777777" w:rsidR="008B5838" w:rsidRPr="008B5838" w:rsidRDefault="008B5838" w:rsidP="008B5838">
            <w:pPr>
              <w:keepNext/>
              <w:keepLines/>
              <w:spacing w:after="0"/>
              <w:rPr>
                <w:rFonts w:ascii="Arial" w:hAnsi="Arial"/>
                <w:sz w:val="18"/>
              </w:rPr>
            </w:pPr>
            <w:r w:rsidRPr="008B5838">
              <w:rPr>
                <w:rFonts w:ascii="Arial" w:hAnsi="Arial"/>
                <w:sz w:val="18"/>
              </w:rPr>
              <w:t>TS 24.481 [11]</w:t>
            </w:r>
          </w:p>
        </w:tc>
        <w:tc>
          <w:tcPr>
            <w:tcW w:w="1134" w:type="dxa"/>
          </w:tcPr>
          <w:p w14:paraId="23C7E0B7" w14:textId="77777777" w:rsidR="008B5838" w:rsidRPr="008B5838" w:rsidRDefault="008B5838" w:rsidP="008B5838">
            <w:pPr>
              <w:keepNext/>
              <w:keepLines/>
              <w:spacing w:after="0"/>
              <w:rPr>
                <w:rFonts w:ascii="Arial" w:hAnsi="Arial"/>
                <w:sz w:val="18"/>
              </w:rPr>
            </w:pPr>
          </w:p>
        </w:tc>
      </w:tr>
      <w:tr w:rsidR="008B5838" w:rsidRPr="008B5838" w:rsidDel="0045371D" w14:paraId="6613EF1C" w14:textId="1B5E5AFF" w:rsidTr="007E3354">
        <w:trPr>
          <w:cantSplit/>
          <w:jc w:val="center"/>
          <w:del w:id="103" w:author="MCC160" w:date="2021-07-02T15:57:00Z"/>
        </w:trPr>
        <w:tc>
          <w:tcPr>
            <w:tcW w:w="3256" w:type="dxa"/>
          </w:tcPr>
          <w:p w14:paraId="376B37A2" w14:textId="2F41016A" w:rsidR="008B5838" w:rsidRPr="008B5838" w:rsidDel="0045371D" w:rsidRDefault="008B5838" w:rsidP="008B5838">
            <w:pPr>
              <w:keepNext/>
              <w:keepLines/>
              <w:spacing w:after="0"/>
              <w:rPr>
                <w:del w:id="104" w:author="MCC160" w:date="2021-07-02T15:57:00Z"/>
                <w:rFonts w:ascii="Arial" w:hAnsi="Arial" w:cs="Arial"/>
                <w:sz w:val="18"/>
                <w:szCs w:val="18"/>
              </w:rPr>
            </w:pPr>
            <w:del w:id="105" w:author="MCC160" w:date="2021-07-02T14:06:00Z">
              <w:r w:rsidRPr="008B5838" w:rsidDel="001C6119">
                <w:rPr>
                  <w:rFonts w:ascii="Arial" w:hAnsi="Arial" w:cs="Arial"/>
                  <w:sz w:val="18"/>
                  <w:szCs w:val="18"/>
                </w:rPr>
                <w:delText xml:space="preserve">  </w:delText>
              </w:r>
            </w:del>
            <w:del w:id="106" w:author="MCC160" w:date="2021-07-02T15:57:00Z">
              <w:r w:rsidRPr="008B5838" w:rsidDel="0045371D">
                <w:rPr>
                  <w:rFonts w:ascii="Arial" w:hAnsi="Arial" w:cs="Arial"/>
                  <w:sz w:val="18"/>
                  <w:szCs w:val="18"/>
                </w:rPr>
                <w:delText xml:space="preserve">      mcpttgi:user-priority</w:delText>
              </w:r>
            </w:del>
          </w:p>
        </w:tc>
        <w:tc>
          <w:tcPr>
            <w:tcW w:w="1705" w:type="dxa"/>
          </w:tcPr>
          <w:p w14:paraId="2742024B" w14:textId="0DFFEB1B" w:rsidR="008B5838" w:rsidRPr="008B5838" w:rsidDel="0045371D" w:rsidRDefault="008B5838" w:rsidP="008B5838">
            <w:pPr>
              <w:keepNext/>
              <w:keepLines/>
              <w:spacing w:after="0"/>
              <w:rPr>
                <w:del w:id="107" w:author="MCC160" w:date="2021-07-02T15:57:00Z"/>
                <w:rFonts w:ascii="Arial" w:hAnsi="Arial"/>
                <w:sz w:val="18"/>
              </w:rPr>
            </w:pPr>
            <w:del w:id="108" w:author="MCC160" w:date="2021-07-02T15:57:00Z">
              <w:r w:rsidRPr="008B5838" w:rsidDel="0045371D">
                <w:rPr>
                  <w:rFonts w:ascii="Arial" w:hAnsi="Arial"/>
                  <w:sz w:val="18"/>
                </w:rPr>
                <w:delText>1</w:delText>
              </w:r>
            </w:del>
          </w:p>
        </w:tc>
        <w:tc>
          <w:tcPr>
            <w:tcW w:w="2126" w:type="dxa"/>
          </w:tcPr>
          <w:p w14:paraId="2A5EB2D1" w14:textId="2E3AFC1C" w:rsidR="008B5838" w:rsidRPr="008B5838" w:rsidDel="0045371D" w:rsidRDefault="008B5838" w:rsidP="008B5838">
            <w:pPr>
              <w:keepNext/>
              <w:keepLines/>
              <w:spacing w:after="0"/>
              <w:rPr>
                <w:del w:id="109" w:author="MCC160" w:date="2021-07-02T15:57:00Z"/>
                <w:rFonts w:ascii="Arial" w:hAnsi="Arial"/>
                <w:sz w:val="18"/>
              </w:rPr>
            </w:pPr>
            <w:del w:id="110" w:author="MCC160" w:date="2021-07-02T15:57:00Z">
              <w:r w:rsidRPr="008B5838" w:rsidDel="0045371D">
                <w:rPr>
                  <w:rFonts w:ascii="Arial" w:hAnsi="Arial"/>
                  <w:sz w:val="18"/>
                </w:rPr>
                <w:delText>User priority</w:delText>
              </w:r>
            </w:del>
          </w:p>
        </w:tc>
        <w:tc>
          <w:tcPr>
            <w:tcW w:w="1418" w:type="dxa"/>
          </w:tcPr>
          <w:p w14:paraId="0DFEBEEA" w14:textId="51B09BCD" w:rsidR="008B5838" w:rsidRPr="008B5838" w:rsidDel="0045371D" w:rsidRDefault="008B5838" w:rsidP="008B5838">
            <w:pPr>
              <w:keepNext/>
              <w:keepLines/>
              <w:spacing w:after="0"/>
              <w:rPr>
                <w:del w:id="111" w:author="MCC160" w:date="2021-07-02T15:57:00Z"/>
                <w:rFonts w:ascii="Arial" w:hAnsi="Arial"/>
                <w:sz w:val="18"/>
              </w:rPr>
            </w:pPr>
            <w:del w:id="112" w:author="MCC160" w:date="2021-07-02T15:57:00Z">
              <w:r w:rsidRPr="008B5838" w:rsidDel="0045371D">
                <w:rPr>
                  <w:rFonts w:ascii="Arial" w:hAnsi="Arial"/>
                  <w:sz w:val="18"/>
                </w:rPr>
                <w:delText>TS 24.481 [11]</w:delText>
              </w:r>
            </w:del>
          </w:p>
        </w:tc>
        <w:tc>
          <w:tcPr>
            <w:tcW w:w="1134" w:type="dxa"/>
          </w:tcPr>
          <w:p w14:paraId="00EED953" w14:textId="7F55D877" w:rsidR="008B5838" w:rsidRPr="008B5838" w:rsidDel="0045371D" w:rsidRDefault="008B5838" w:rsidP="008B5838">
            <w:pPr>
              <w:keepNext/>
              <w:keepLines/>
              <w:spacing w:after="0"/>
              <w:rPr>
                <w:del w:id="113" w:author="MCC160" w:date="2021-07-02T15:57:00Z"/>
                <w:rFonts w:ascii="Arial" w:hAnsi="Arial"/>
                <w:sz w:val="18"/>
              </w:rPr>
            </w:pPr>
          </w:p>
        </w:tc>
      </w:tr>
      <w:tr w:rsidR="008B5838" w:rsidRPr="008B5838" w14:paraId="3C4383CF" w14:textId="77777777" w:rsidTr="007E3354">
        <w:trPr>
          <w:cantSplit/>
          <w:jc w:val="center"/>
        </w:trPr>
        <w:tc>
          <w:tcPr>
            <w:tcW w:w="3256" w:type="dxa"/>
          </w:tcPr>
          <w:p w14:paraId="25C8FA96" w14:textId="77777777" w:rsidR="008B5838" w:rsidRPr="008B5838" w:rsidRDefault="008B5838" w:rsidP="008B5838">
            <w:pPr>
              <w:keepNext/>
              <w:keepLines/>
              <w:spacing w:after="0"/>
              <w:rPr>
                <w:rFonts w:ascii="Arial" w:hAnsi="Arial" w:cs="Arial"/>
                <w:sz w:val="18"/>
                <w:szCs w:val="18"/>
              </w:rPr>
            </w:pPr>
            <w:del w:id="114" w:author="MCC160" w:date="2021-07-02T14:06:00Z">
              <w:r w:rsidRPr="008B5838" w:rsidDel="001C6119">
                <w:rPr>
                  <w:rFonts w:ascii="Arial" w:hAnsi="Arial" w:cs="Arial"/>
                  <w:sz w:val="18"/>
                  <w:szCs w:val="18"/>
                </w:rPr>
                <w:delText xml:space="preserve">  </w:delText>
              </w:r>
            </w:del>
            <w:r w:rsidRPr="008B5838">
              <w:rPr>
                <w:rFonts w:ascii="Arial" w:hAnsi="Arial" w:cs="Arial"/>
                <w:sz w:val="18"/>
                <w:szCs w:val="18"/>
              </w:rPr>
              <w:t xml:space="preserve">    </w:t>
            </w:r>
            <w:proofErr w:type="gramStart"/>
            <w:r w:rsidRPr="008B5838">
              <w:rPr>
                <w:rFonts w:ascii="Arial" w:hAnsi="Arial" w:cs="Arial"/>
                <w:b/>
                <w:sz w:val="18"/>
                <w:szCs w:val="18"/>
              </w:rPr>
              <w:t>entry[</w:t>
            </w:r>
            <w:proofErr w:type="gramEnd"/>
            <w:r w:rsidRPr="008B5838">
              <w:rPr>
                <w:rFonts w:ascii="Arial" w:hAnsi="Arial" w:cs="Arial"/>
                <w:b/>
                <w:sz w:val="18"/>
                <w:szCs w:val="18"/>
              </w:rPr>
              <w:t>2]</w:t>
            </w:r>
          </w:p>
        </w:tc>
        <w:tc>
          <w:tcPr>
            <w:tcW w:w="1705" w:type="dxa"/>
          </w:tcPr>
          <w:p w14:paraId="2A4223A3" w14:textId="77777777" w:rsidR="008B5838" w:rsidRPr="008B5838" w:rsidRDefault="008B5838" w:rsidP="008B5838">
            <w:pPr>
              <w:keepNext/>
              <w:keepLines/>
              <w:spacing w:after="0"/>
              <w:rPr>
                <w:rFonts w:ascii="Arial" w:hAnsi="Arial"/>
                <w:sz w:val="18"/>
              </w:rPr>
            </w:pPr>
          </w:p>
        </w:tc>
        <w:tc>
          <w:tcPr>
            <w:tcW w:w="2126" w:type="dxa"/>
          </w:tcPr>
          <w:p w14:paraId="465DE135" w14:textId="548F8F38" w:rsidR="008B5838" w:rsidRPr="008B5838" w:rsidRDefault="008B5838" w:rsidP="008B5838">
            <w:pPr>
              <w:keepNext/>
              <w:keepLines/>
              <w:spacing w:after="0"/>
              <w:rPr>
                <w:rFonts w:ascii="Arial" w:hAnsi="Arial"/>
                <w:b/>
                <w:bCs/>
                <w:sz w:val="18"/>
              </w:rPr>
            </w:pPr>
            <w:r w:rsidRPr="008B5838">
              <w:rPr>
                <w:rFonts w:ascii="Arial" w:hAnsi="Arial"/>
                <w:b/>
                <w:bCs/>
                <w:sz w:val="18"/>
              </w:rPr>
              <w:t>User-</w:t>
            </w:r>
            <w:del w:id="115" w:author="MCC160" w:date="2021-07-05T08:59:00Z">
              <w:r w:rsidRPr="008B5838" w:rsidDel="008C35A5">
                <w:rPr>
                  <w:rFonts w:ascii="Arial" w:hAnsi="Arial"/>
                  <w:b/>
                  <w:bCs/>
                  <w:sz w:val="18"/>
                </w:rPr>
                <w:delText>B</w:delText>
              </w:r>
            </w:del>
            <w:ins w:id="116" w:author="MCC160" w:date="2021-07-05T08:59:00Z">
              <w:r w:rsidR="008C35A5">
                <w:rPr>
                  <w:rFonts w:ascii="Arial" w:hAnsi="Arial"/>
                  <w:b/>
                  <w:bCs/>
                  <w:sz w:val="18"/>
                </w:rPr>
                <w:t>D</w:t>
              </w:r>
            </w:ins>
          </w:p>
        </w:tc>
        <w:tc>
          <w:tcPr>
            <w:tcW w:w="1418" w:type="dxa"/>
          </w:tcPr>
          <w:p w14:paraId="1A95828D" w14:textId="77777777" w:rsidR="008B5838" w:rsidRPr="008B5838" w:rsidRDefault="008B5838" w:rsidP="008B5838">
            <w:pPr>
              <w:keepNext/>
              <w:keepLines/>
              <w:spacing w:after="0"/>
              <w:rPr>
                <w:rFonts w:ascii="Arial" w:hAnsi="Arial"/>
                <w:sz w:val="18"/>
              </w:rPr>
            </w:pPr>
          </w:p>
        </w:tc>
        <w:tc>
          <w:tcPr>
            <w:tcW w:w="1134" w:type="dxa"/>
          </w:tcPr>
          <w:p w14:paraId="74BE1BF5" w14:textId="77777777" w:rsidR="008B5838" w:rsidRPr="008B5838" w:rsidRDefault="008B5838" w:rsidP="008B5838">
            <w:pPr>
              <w:keepNext/>
              <w:keepLines/>
              <w:spacing w:after="0"/>
              <w:rPr>
                <w:rFonts w:ascii="Arial" w:hAnsi="Arial"/>
                <w:sz w:val="18"/>
              </w:rPr>
            </w:pPr>
          </w:p>
        </w:tc>
      </w:tr>
      <w:tr w:rsidR="008B5838" w:rsidRPr="008B5838" w14:paraId="46CD7163" w14:textId="77777777" w:rsidTr="007E3354">
        <w:trPr>
          <w:cantSplit/>
          <w:jc w:val="center"/>
        </w:trPr>
        <w:tc>
          <w:tcPr>
            <w:tcW w:w="3256" w:type="dxa"/>
          </w:tcPr>
          <w:p w14:paraId="05247525" w14:textId="195EA880" w:rsidR="008B5838" w:rsidRPr="008B5838" w:rsidRDefault="008B5838" w:rsidP="008B5838">
            <w:pPr>
              <w:keepNext/>
              <w:keepLines/>
              <w:spacing w:after="0"/>
              <w:rPr>
                <w:rFonts w:ascii="Arial" w:hAnsi="Arial" w:cs="Arial"/>
                <w:sz w:val="18"/>
                <w:szCs w:val="18"/>
              </w:rPr>
            </w:pPr>
            <w:del w:id="117" w:author="MCC160" w:date="2021-07-02T14:06:00Z">
              <w:r w:rsidRPr="008B5838" w:rsidDel="001C6119">
                <w:rPr>
                  <w:rFonts w:ascii="Arial" w:hAnsi="Arial" w:cs="Arial"/>
                  <w:sz w:val="18"/>
                  <w:szCs w:val="18"/>
                </w:rPr>
                <w:delText xml:space="preserve">  </w:delText>
              </w:r>
            </w:del>
            <w:r w:rsidRPr="008B5838">
              <w:rPr>
                <w:rFonts w:ascii="Arial" w:hAnsi="Arial" w:cs="Arial"/>
                <w:sz w:val="18"/>
                <w:szCs w:val="18"/>
              </w:rPr>
              <w:t xml:space="preserve">      </w:t>
            </w:r>
            <w:proofErr w:type="spellStart"/>
            <w:r w:rsidRPr="008B5838">
              <w:rPr>
                <w:rFonts w:ascii="Arial" w:hAnsi="Arial" w:cs="Arial"/>
                <w:sz w:val="18"/>
                <w:szCs w:val="18"/>
              </w:rPr>
              <w:t>uri</w:t>
            </w:r>
            <w:proofErr w:type="spellEnd"/>
            <w:r w:rsidRPr="008B5838">
              <w:rPr>
                <w:rFonts w:ascii="Arial" w:hAnsi="Arial" w:cs="Arial"/>
                <w:sz w:val="18"/>
                <w:szCs w:val="18"/>
              </w:rPr>
              <w:t>-attribute</w:t>
            </w:r>
          </w:p>
        </w:tc>
        <w:tc>
          <w:tcPr>
            <w:tcW w:w="1705" w:type="dxa"/>
          </w:tcPr>
          <w:p w14:paraId="62AEB0DB" w14:textId="7CE3DE72" w:rsidR="008B5838" w:rsidRPr="008B5838" w:rsidRDefault="008B5838" w:rsidP="008B5838">
            <w:pPr>
              <w:keepNext/>
              <w:keepLines/>
              <w:spacing w:after="0"/>
              <w:rPr>
                <w:rFonts w:ascii="Arial" w:hAnsi="Arial"/>
                <w:sz w:val="18"/>
              </w:rPr>
            </w:pPr>
            <w:proofErr w:type="spellStart"/>
            <w:r w:rsidRPr="008B5838">
              <w:rPr>
                <w:rFonts w:ascii="Arial" w:hAnsi="Arial"/>
                <w:sz w:val="18"/>
              </w:rPr>
              <w:t>px_MCPTT_ID_User_</w:t>
            </w:r>
            <w:del w:id="118" w:author="MCC160" w:date="2021-07-05T08:59:00Z">
              <w:r w:rsidRPr="008B5838" w:rsidDel="008C35A5">
                <w:rPr>
                  <w:rFonts w:ascii="Arial" w:hAnsi="Arial"/>
                  <w:sz w:val="18"/>
                </w:rPr>
                <w:delText>B</w:delText>
              </w:r>
            </w:del>
            <w:ins w:id="119" w:author="MCC160" w:date="2021-07-05T08:59:00Z">
              <w:r w:rsidR="008C35A5">
                <w:rPr>
                  <w:rFonts w:ascii="Arial" w:hAnsi="Arial"/>
                  <w:sz w:val="18"/>
                </w:rPr>
                <w:t>D</w:t>
              </w:r>
            </w:ins>
            <w:proofErr w:type="spellEnd"/>
          </w:p>
        </w:tc>
        <w:tc>
          <w:tcPr>
            <w:tcW w:w="2126" w:type="dxa"/>
          </w:tcPr>
          <w:p w14:paraId="62C3A609" w14:textId="77777777" w:rsidR="008B5838" w:rsidRPr="008B5838" w:rsidRDefault="008B5838" w:rsidP="008B5838">
            <w:pPr>
              <w:keepNext/>
              <w:keepLines/>
              <w:spacing w:after="0"/>
              <w:rPr>
                <w:rFonts w:ascii="Arial" w:hAnsi="Arial"/>
                <w:sz w:val="18"/>
              </w:rPr>
            </w:pPr>
            <w:r w:rsidRPr="008B5838">
              <w:rPr>
                <w:rFonts w:ascii="Arial" w:hAnsi="Arial"/>
                <w:sz w:val="18"/>
              </w:rPr>
              <w:t>User ID allowed to participate in this group</w:t>
            </w:r>
          </w:p>
        </w:tc>
        <w:tc>
          <w:tcPr>
            <w:tcW w:w="1418" w:type="dxa"/>
          </w:tcPr>
          <w:p w14:paraId="06C5975E" w14:textId="77777777" w:rsidR="008B5838" w:rsidRPr="008B5838" w:rsidRDefault="008B5838" w:rsidP="008B5838">
            <w:pPr>
              <w:keepNext/>
              <w:keepLines/>
              <w:spacing w:after="0"/>
              <w:rPr>
                <w:rFonts w:ascii="Arial" w:hAnsi="Arial"/>
                <w:sz w:val="18"/>
              </w:rPr>
            </w:pPr>
            <w:r w:rsidRPr="008B5838">
              <w:rPr>
                <w:rFonts w:ascii="Arial" w:hAnsi="Arial"/>
                <w:sz w:val="18"/>
              </w:rPr>
              <w:t>TS 24.481 [11]</w:t>
            </w:r>
          </w:p>
        </w:tc>
        <w:tc>
          <w:tcPr>
            <w:tcW w:w="1134" w:type="dxa"/>
          </w:tcPr>
          <w:p w14:paraId="654C9A6F" w14:textId="77777777" w:rsidR="008B5838" w:rsidRPr="008B5838" w:rsidRDefault="008B5838" w:rsidP="008B5838">
            <w:pPr>
              <w:keepNext/>
              <w:keepLines/>
              <w:spacing w:after="0"/>
              <w:rPr>
                <w:rFonts w:ascii="Arial" w:hAnsi="Arial"/>
                <w:sz w:val="18"/>
              </w:rPr>
            </w:pPr>
          </w:p>
        </w:tc>
      </w:tr>
      <w:tr w:rsidR="008B5838" w:rsidRPr="008B5838" w14:paraId="5FB33110" w14:textId="77777777" w:rsidTr="007E3354">
        <w:trPr>
          <w:cantSplit/>
          <w:jc w:val="center"/>
        </w:trPr>
        <w:tc>
          <w:tcPr>
            <w:tcW w:w="3256" w:type="dxa"/>
          </w:tcPr>
          <w:p w14:paraId="5283AD5E" w14:textId="77777777" w:rsidR="008B5838" w:rsidRPr="008B5838" w:rsidRDefault="008B5838" w:rsidP="008B5838">
            <w:pPr>
              <w:keepNext/>
              <w:keepLines/>
              <w:spacing w:after="0"/>
              <w:rPr>
                <w:rFonts w:ascii="Arial" w:hAnsi="Arial" w:cs="Arial"/>
                <w:sz w:val="18"/>
                <w:szCs w:val="18"/>
              </w:rPr>
            </w:pPr>
            <w:del w:id="120" w:author="MCC160" w:date="2021-07-02T14:06:00Z">
              <w:r w:rsidRPr="008B5838" w:rsidDel="001C6119">
                <w:rPr>
                  <w:rFonts w:ascii="Arial" w:hAnsi="Arial" w:cs="Arial"/>
                  <w:sz w:val="18"/>
                  <w:szCs w:val="18"/>
                </w:rPr>
                <w:delText xml:space="preserve">  </w:delText>
              </w:r>
            </w:del>
            <w:r w:rsidRPr="008B5838">
              <w:rPr>
                <w:rFonts w:ascii="Arial" w:hAnsi="Arial" w:cs="Arial"/>
                <w:sz w:val="18"/>
                <w:szCs w:val="18"/>
              </w:rPr>
              <w:t xml:space="preserve">      display-name</w:t>
            </w:r>
          </w:p>
        </w:tc>
        <w:tc>
          <w:tcPr>
            <w:tcW w:w="1705" w:type="dxa"/>
          </w:tcPr>
          <w:p w14:paraId="209ED727" w14:textId="27A8C600" w:rsidR="008B5838" w:rsidRPr="008B5838" w:rsidRDefault="008B5838" w:rsidP="008B5838">
            <w:pPr>
              <w:keepNext/>
              <w:keepLines/>
              <w:spacing w:after="0"/>
              <w:rPr>
                <w:rFonts w:ascii="Arial" w:hAnsi="Arial"/>
                <w:sz w:val="18"/>
              </w:rPr>
            </w:pPr>
            <w:del w:id="121" w:author="MCC160" w:date="2021-07-02T15:56:00Z">
              <w:r w:rsidRPr="008B5838" w:rsidDel="0045371D">
                <w:rPr>
                  <w:rFonts w:ascii="Arial" w:hAnsi="Arial"/>
                  <w:sz w:val="18"/>
                </w:rPr>
                <w:delText>px_MCPTT_User_B_Profile_Name</w:delText>
              </w:r>
            </w:del>
            <w:ins w:id="122" w:author="MCC160" w:date="2021-07-02T15:56:00Z">
              <w:r w:rsidR="0045371D" w:rsidRPr="0045371D">
                <w:rPr>
                  <w:rFonts w:ascii="Arial" w:hAnsi="Arial"/>
                  <w:sz w:val="18"/>
                </w:rPr>
                <w:t>Not present</w:t>
              </w:r>
            </w:ins>
          </w:p>
        </w:tc>
        <w:tc>
          <w:tcPr>
            <w:tcW w:w="2126" w:type="dxa"/>
          </w:tcPr>
          <w:p w14:paraId="08B0AB25" w14:textId="77777777" w:rsidR="008B5838" w:rsidRPr="008B5838" w:rsidRDefault="008B5838" w:rsidP="008B5838">
            <w:pPr>
              <w:keepNext/>
              <w:keepLines/>
              <w:spacing w:after="0"/>
              <w:rPr>
                <w:rFonts w:ascii="Arial" w:hAnsi="Arial"/>
                <w:sz w:val="18"/>
              </w:rPr>
            </w:pPr>
            <w:r w:rsidRPr="008B5838">
              <w:rPr>
                <w:rFonts w:ascii="Arial" w:hAnsi="Arial"/>
                <w:sz w:val="18"/>
              </w:rPr>
              <w:t>User display name</w:t>
            </w:r>
          </w:p>
        </w:tc>
        <w:tc>
          <w:tcPr>
            <w:tcW w:w="1418" w:type="dxa"/>
          </w:tcPr>
          <w:p w14:paraId="7CA251DA" w14:textId="77777777" w:rsidR="008B5838" w:rsidRPr="008B5838" w:rsidRDefault="008B5838" w:rsidP="008B5838">
            <w:pPr>
              <w:keepNext/>
              <w:keepLines/>
              <w:spacing w:after="0"/>
              <w:rPr>
                <w:rFonts w:ascii="Arial" w:hAnsi="Arial"/>
                <w:sz w:val="18"/>
              </w:rPr>
            </w:pPr>
            <w:r w:rsidRPr="008B5838">
              <w:rPr>
                <w:rFonts w:ascii="Arial" w:hAnsi="Arial"/>
                <w:sz w:val="18"/>
              </w:rPr>
              <w:t>TS 24.481 [11]</w:t>
            </w:r>
          </w:p>
        </w:tc>
        <w:tc>
          <w:tcPr>
            <w:tcW w:w="1134" w:type="dxa"/>
          </w:tcPr>
          <w:p w14:paraId="7A2B06DC" w14:textId="77777777" w:rsidR="008B5838" w:rsidRPr="008B5838" w:rsidRDefault="008B5838" w:rsidP="008B5838">
            <w:pPr>
              <w:keepNext/>
              <w:keepLines/>
              <w:spacing w:after="0"/>
              <w:rPr>
                <w:rFonts w:ascii="Arial" w:hAnsi="Arial"/>
                <w:sz w:val="18"/>
              </w:rPr>
            </w:pPr>
          </w:p>
        </w:tc>
      </w:tr>
      <w:tr w:rsidR="008B5838" w:rsidRPr="008B5838" w:rsidDel="0045371D" w14:paraId="5C279AE7" w14:textId="016A403B" w:rsidTr="007E3354">
        <w:trPr>
          <w:cantSplit/>
          <w:jc w:val="center"/>
          <w:del w:id="123" w:author="MCC160" w:date="2021-07-02T15:57:00Z"/>
        </w:trPr>
        <w:tc>
          <w:tcPr>
            <w:tcW w:w="3256" w:type="dxa"/>
          </w:tcPr>
          <w:p w14:paraId="786E187D" w14:textId="6691751B" w:rsidR="008B5838" w:rsidRPr="008B5838" w:rsidDel="0045371D" w:rsidRDefault="008B5838" w:rsidP="008B5838">
            <w:pPr>
              <w:keepNext/>
              <w:keepLines/>
              <w:spacing w:after="0"/>
              <w:rPr>
                <w:del w:id="124" w:author="MCC160" w:date="2021-07-02T15:57:00Z"/>
                <w:rFonts w:ascii="Arial" w:hAnsi="Arial" w:cs="Arial"/>
                <w:sz w:val="18"/>
                <w:szCs w:val="18"/>
              </w:rPr>
            </w:pPr>
            <w:del w:id="125" w:author="MCC160" w:date="2021-07-02T14:06:00Z">
              <w:r w:rsidRPr="008B5838" w:rsidDel="001C6119">
                <w:rPr>
                  <w:rFonts w:ascii="Arial" w:hAnsi="Arial" w:cs="Arial"/>
                  <w:sz w:val="18"/>
                  <w:szCs w:val="18"/>
                </w:rPr>
                <w:delText xml:space="preserve">  </w:delText>
              </w:r>
            </w:del>
            <w:del w:id="126" w:author="MCC160" w:date="2021-07-02T15:57:00Z">
              <w:r w:rsidRPr="008B5838" w:rsidDel="0045371D">
                <w:rPr>
                  <w:rFonts w:ascii="Arial" w:hAnsi="Arial" w:cs="Arial"/>
                  <w:sz w:val="18"/>
                  <w:szCs w:val="18"/>
                </w:rPr>
                <w:delText xml:space="preserve">      mcpttgi:user-priority</w:delText>
              </w:r>
            </w:del>
          </w:p>
        </w:tc>
        <w:tc>
          <w:tcPr>
            <w:tcW w:w="1705" w:type="dxa"/>
          </w:tcPr>
          <w:p w14:paraId="32AE5FE8" w14:textId="2B49A40B" w:rsidR="008B5838" w:rsidRPr="008B5838" w:rsidDel="0045371D" w:rsidRDefault="008B5838" w:rsidP="008B5838">
            <w:pPr>
              <w:keepNext/>
              <w:keepLines/>
              <w:spacing w:after="0"/>
              <w:rPr>
                <w:del w:id="127" w:author="MCC160" w:date="2021-07-02T15:57:00Z"/>
                <w:rFonts w:ascii="Arial" w:hAnsi="Arial"/>
                <w:sz w:val="18"/>
              </w:rPr>
            </w:pPr>
            <w:del w:id="128" w:author="MCC160" w:date="2021-07-02T15:57:00Z">
              <w:r w:rsidRPr="008B5838" w:rsidDel="0045371D">
                <w:rPr>
                  <w:rFonts w:ascii="Arial" w:hAnsi="Arial"/>
                  <w:sz w:val="18"/>
                </w:rPr>
                <w:delText>2</w:delText>
              </w:r>
            </w:del>
          </w:p>
        </w:tc>
        <w:tc>
          <w:tcPr>
            <w:tcW w:w="2126" w:type="dxa"/>
          </w:tcPr>
          <w:p w14:paraId="66A221B8" w14:textId="4BFA5861" w:rsidR="008B5838" w:rsidRPr="008B5838" w:rsidDel="0045371D" w:rsidRDefault="008B5838" w:rsidP="008B5838">
            <w:pPr>
              <w:keepNext/>
              <w:keepLines/>
              <w:spacing w:after="0"/>
              <w:rPr>
                <w:del w:id="129" w:author="MCC160" w:date="2021-07-02T15:57:00Z"/>
                <w:rFonts w:ascii="Arial" w:hAnsi="Arial"/>
                <w:sz w:val="18"/>
              </w:rPr>
            </w:pPr>
            <w:del w:id="130" w:author="MCC160" w:date="2021-07-02T15:57:00Z">
              <w:r w:rsidRPr="008B5838" w:rsidDel="0045371D">
                <w:rPr>
                  <w:rFonts w:ascii="Arial" w:hAnsi="Arial"/>
                  <w:sz w:val="18"/>
                </w:rPr>
                <w:delText>User priority</w:delText>
              </w:r>
            </w:del>
          </w:p>
        </w:tc>
        <w:tc>
          <w:tcPr>
            <w:tcW w:w="1418" w:type="dxa"/>
          </w:tcPr>
          <w:p w14:paraId="74F472E5" w14:textId="2A9FF8E2" w:rsidR="008B5838" w:rsidRPr="008B5838" w:rsidDel="0045371D" w:rsidRDefault="008B5838" w:rsidP="008B5838">
            <w:pPr>
              <w:keepNext/>
              <w:keepLines/>
              <w:spacing w:after="0"/>
              <w:rPr>
                <w:del w:id="131" w:author="MCC160" w:date="2021-07-02T15:57:00Z"/>
                <w:rFonts w:ascii="Arial" w:hAnsi="Arial"/>
                <w:sz w:val="18"/>
              </w:rPr>
            </w:pPr>
            <w:del w:id="132" w:author="MCC160" w:date="2021-07-02T15:57:00Z">
              <w:r w:rsidRPr="008B5838" w:rsidDel="0045371D">
                <w:rPr>
                  <w:rFonts w:ascii="Arial" w:hAnsi="Arial"/>
                  <w:sz w:val="18"/>
                </w:rPr>
                <w:delText>TS 24.481 [11]</w:delText>
              </w:r>
            </w:del>
          </w:p>
        </w:tc>
        <w:tc>
          <w:tcPr>
            <w:tcW w:w="1134" w:type="dxa"/>
          </w:tcPr>
          <w:p w14:paraId="60E8C056" w14:textId="561BBE8E" w:rsidR="008B5838" w:rsidRPr="008B5838" w:rsidDel="0045371D" w:rsidRDefault="008B5838" w:rsidP="008B5838">
            <w:pPr>
              <w:keepNext/>
              <w:keepLines/>
              <w:spacing w:after="0"/>
              <w:rPr>
                <w:del w:id="133" w:author="MCC160" w:date="2021-07-02T15:57:00Z"/>
                <w:rFonts w:ascii="Arial" w:hAnsi="Arial"/>
                <w:sz w:val="18"/>
              </w:rPr>
            </w:pPr>
          </w:p>
        </w:tc>
      </w:tr>
      <w:tr w:rsidR="008B5838" w:rsidRPr="008B5838" w:rsidDel="008C35A5" w14:paraId="56C75CF9" w14:textId="492D503C" w:rsidTr="007E3354">
        <w:trPr>
          <w:cantSplit/>
          <w:jc w:val="center"/>
          <w:del w:id="134" w:author="MCC160" w:date="2021-07-05T08:59:00Z"/>
        </w:trPr>
        <w:tc>
          <w:tcPr>
            <w:tcW w:w="3256" w:type="dxa"/>
          </w:tcPr>
          <w:p w14:paraId="766E6CD3" w14:textId="1B2E1C0B" w:rsidR="008B5838" w:rsidRPr="008B5838" w:rsidDel="008C35A5" w:rsidRDefault="008B5838" w:rsidP="008B5838">
            <w:pPr>
              <w:keepNext/>
              <w:keepLines/>
              <w:spacing w:after="0"/>
              <w:rPr>
                <w:del w:id="135" w:author="MCC160" w:date="2021-07-05T08:59:00Z"/>
                <w:rFonts w:ascii="Arial" w:hAnsi="Arial" w:cs="Arial"/>
                <w:sz w:val="18"/>
                <w:szCs w:val="18"/>
              </w:rPr>
            </w:pPr>
            <w:del w:id="136" w:author="MCC160" w:date="2021-07-02T14:06:00Z">
              <w:r w:rsidRPr="008B5838" w:rsidDel="001C6119">
                <w:rPr>
                  <w:rFonts w:ascii="Arial" w:hAnsi="Arial" w:cs="Arial"/>
                  <w:sz w:val="18"/>
                  <w:szCs w:val="18"/>
                </w:rPr>
                <w:delText xml:space="preserve">  </w:delText>
              </w:r>
            </w:del>
            <w:del w:id="137" w:author="MCC160" w:date="2021-07-05T08:59:00Z">
              <w:r w:rsidRPr="008B5838" w:rsidDel="008C35A5">
                <w:rPr>
                  <w:rFonts w:ascii="Arial" w:hAnsi="Arial" w:cs="Arial"/>
                  <w:sz w:val="18"/>
                  <w:szCs w:val="18"/>
                </w:rPr>
                <w:delText xml:space="preserve">    </w:delText>
              </w:r>
              <w:r w:rsidRPr="008B5838" w:rsidDel="008C35A5">
                <w:rPr>
                  <w:rFonts w:ascii="Arial" w:hAnsi="Arial" w:cs="Arial"/>
                  <w:b/>
                  <w:sz w:val="18"/>
                  <w:szCs w:val="18"/>
                </w:rPr>
                <w:delText>entry[3]</w:delText>
              </w:r>
            </w:del>
          </w:p>
        </w:tc>
        <w:tc>
          <w:tcPr>
            <w:tcW w:w="1705" w:type="dxa"/>
          </w:tcPr>
          <w:p w14:paraId="0551E3DA" w14:textId="52F68EE9" w:rsidR="008B5838" w:rsidRPr="008B5838" w:rsidDel="008C35A5" w:rsidRDefault="008B5838" w:rsidP="008B5838">
            <w:pPr>
              <w:keepNext/>
              <w:keepLines/>
              <w:spacing w:after="0"/>
              <w:rPr>
                <w:del w:id="138" w:author="MCC160" w:date="2021-07-05T08:59:00Z"/>
                <w:rFonts w:ascii="Arial" w:hAnsi="Arial"/>
                <w:sz w:val="18"/>
              </w:rPr>
            </w:pPr>
          </w:p>
        </w:tc>
        <w:tc>
          <w:tcPr>
            <w:tcW w:w="2126" w:type="dxa"/>
          </w:tcPr>
          <w:p w14:paraId="319EC5CA" w14:textId="32DCCC1A" w:rsidR="008B5838" w:rsidRPr="008B5838" w:rsidDel="008C35A5" w:rsidRDefault="008B5838" w:rsidP="008B5838">
            <w:pPr>
              <w:keepNext/>
              <w:keepLines/>
              <w:spacing w:after="0"/>
              <w:rPr>
                <w:del w:id="139" w:author="MCC160" w:date="2021-07-05T08:59:00Z"/>
                <w:rFonts w:ascii="Arial" w:hAnsi="Arial"/>
                <w:b/>
                <w:bCs/>
                <w:sz w:val="18"/>
              </w:rPr>
            </w:pPr>
            <w:del w:id="140" w:author="MCC160" w:date="2021-07-05T08:59:00Z">
              <w:r w:rsidRPr="008B5838" w:rsidDel="008C35A5">
                <w:rPr>
                  <w:rFonts w:ascii="Arial" w:hAnsi="Arial"/>
                  <w:b/>
                  <w:bCs/>
                  <w:sz w:val="18"/>
                </w:rPr>
                <w:delText>User-C</w:delText>
              </w:r>
            </w:del>
          </w:p>
        </w:tc>
        <w:tc>
          <w:tcPr>
            <w:tcW w:w="1418" w:type="dxa"/>
          </w:tcPr>
          <w:p w14:paraId="33169493" w14:textId="5B8ED883" w:rsidR="008B5838" w:rsidRPr="008B5838" w:rsidDel="008C35A5" w:rsidRDefault="008B5838" w:rsidP="008B5838">
            <w:pPr>
              <w:keepNext/>
              <w:keepLines/>
              <w:spacing w:after="0"/>
              <w:rPr>
                <w:del w:id="141" w:author="MCC160" w:date="2021-07-05T08:59:00Z"/>
                <w:rFonts w:ascii="Arial" w:hAnsi="Arial"/>
                <w:sz w:val="18"/>
              </w:rPr>
            </w:pPr>
          </w:p>
        </w:tc>
        <w:tc>
          <w:tcPr>
            <w:tcW w:w="1134" w:type="dxa"/>
          </w:tcPr>
          <w:p w14:paraId="044E9C1B" w14:textId="1214F5FB" w:rsidR="008B5838" w:rsidRPr="008B5838" w:rsidDel="008C35A5" w:rsidRDefault="008B5838" w:rsidP="008B5838">
            <w:pPr>
              <w:keepNext/>
              <w:keepLines/>
              <w:spacing w:after="0"/>
              <w:rPr>
                <w:del w:id="142" w:author="MCC160" w:date="2021-07-05T08:59:00Z"/>
                <w:rFonts w:ascii="Arial" w:hAnsi="Arial"/>
                <w:sz w:val="18"/>
              </w:rPr>
            </w:pPr>
          </w:p>
        </w:tc>
      </w:tr>
      <w:tr w:rsidR="008B5838" w:rsidRPr="008B5838" w:rsidDel="008C35A5" w14:paraId="40E974E0" w14:textId="5132C09B" w:rsidTr="007E3354">
        <w:trPr>
          <w:cantSplit/>
          <w:jc w:val="center"/>
          <w:del w:id="143" w:author="MCC160" w:date="2021-07-05T08:59:00Z"/>
        </w:trPr>
        <w:tc>
          <w:tcPr>
            <w:tcW w:w="3256" w:type="dxa"/>
          </w:tcPr>
          <w:p w14:paraId="394699E5" w14:textId="4A9093A4" w:rsidR="008B5838" w:rsidRPr="008B5838" w:rsidDel="008C35A5" w:rsidRDefault="008B5838" w:rsidP="008B5838">
            <w:pPr>
              <w:keepNext/>
              <w:keepLines/>
              <w:spacing w:after="0"/>
              <w:rPr>
                <w:del w:id="144" w:author="MCC160" w:date="2021-07-05T08:59:00Z"/>
                <w:rFonts w:ascii="Arial" w:hAnsi="Arial" w:cs="Arial"/>
                <w:sz w:val="18"/>
                <w:szCs w:val="18"/>
              </w:rPr>
            </w:pPr>
            <w:del w:id="145" w:author="MCC160" w:date="2021-07-02T14:06:00Z">
              <w:r w:rsidRPr="008B5838" w:rsidDel="001C6119">
                <w:rPr>
                  <w:rFonts w:ascii="Arial" w:hAnsi="Arial" w:cs="Arial"/>
                  <w:sz w:val="18"/>
                  <w:szCs w:val="18"/>
                </w:rPr>
                <w:delText xml:space="preserve">  </w:delText>
              </w:r>
            </w:del>
            <w:del w:id="146" w:author="MCC160" w:date="2021-07-05T08:59:00Z">
              <w:r w:rsidRPr="008B5838" w:rsidDel="008C35A5">
                <w:rPr>
                  <w:rFonts w:ascii="Arial" w:hAnsi="Arial" w:cs="Arial"/>
                  <w:sz w:val="18"/>
                  <w:szCs w:val="18"/>
                </w:rPr>
                <w:delText xml:space="preserve">      uri-attribute</w:delText>
              </w:r>
            </w:del>
          </w:p>
        </w:tc>
        <w:tc>
          <w:tcPr>
            <w:tcW w:w="1705" w:type="dxa"/>
          </w:tcPr>
          <w:p w14:paraId="648AAD12" w14:textId="7DDEFCA8" w:rsidR="008B5838" w:rsidRPr="008B5838" w:rsidDel="008C35A5" w:rsidRDefault="008B5838" w:rsidP="008B5838">
            <w:pPr>
              <w:keepNext/>
              <w:keepLines/>
              <w:spacing w:after="0"/>
              <w:rPr>
                <w:del w:id="147" w:author="MCC160" w:date="2021-07-05T08:59:00Z"/>
                <w:rFonts w:ascii="Arial" w:hAnsi="Arial"/>
                <w:sz w:val="18"/>
              </w:rPr>
            </w:pPr>
            <w:del w:id="148" w:author="MCC160" w:date="2021-07-05T08:59:00Z">
              <w:r w:rsidRPr="008B5838" w:rsidDel="008C35A5">
                <w:rPr>
                  <w:rFonts w:ascii="Arial" w:hAnsi="Arial"/>
                  <w:sz w:val="18"/>
                </w:rPr>
                <w:delText>px_MCPTT_ID_User_C</w:delText>
              </w:r>
            </w:del>
          </w:p>
        </w:tc>
        <w:tc>
          <w:tcPr>
            <w:tcW w:w="2126" w:type="dxa"/>
          </w:tcPr>
          <w:p w14:paraId="371E854C" w14:textId="19DC0EE4" w:rsidR="008B5838" w:rsidRPr="008B5838" w:rsidDel="008C35A5" w:rsidRDefault="008B5838" w:rsidP="008B5838">
            <w:pPr>
              <w:keepNext/>
              <w:keepLines/>
              <w:spacing w:after="0"/>
              <w:rPr>
                <w:del w:id="149" w:author="MCC160" w:date="2021-07-05T08:59:00Z"/>
                <w:rFonts w:ascii="Arial" w:hAnsi="Arial"/>
                <w:sz w:val="18"/>
              </w:rPr>
            </w:pPr>
            <w:del w:id="150" w:author="MCC160" w:date="2021-07-05T08:59:00Z">
              <w:r w:rsidRPr="008B5838" w:rsidDel="008C35A5">
                <w:rPr>
                  <w:rFonts w:ascii="Arial" w:hAnsi="Arial"/>
                  <w:sz w:val="18"/>
                </w:rPr>
                <w:delText>User ID allowed to participate in this group</w:delText>
              </w:r>
            </w:del>
          </w:p>
        </w:tc>
        <w:tc>
          <w:tcPr>
            <w:tcW w:w="1418" w:type="dxa"/>
          </w:tcPr>
          <w:p w14:paraId="28EC94D2" w14:textId="2A96F350" w:rsidR="008B5838" w:rsidRPr="008B5838" w:rsidDel="008C35A5" w:rsidRDefault="008B5838" w:rsidP="008B5838">
            <w:pPr>
              <w:keepNext/>
              <w:keepLines/>
              <w:spacing w:after="0"/>
              <w:rPr>
                <w:del w:id="151" w:author="MCC160" w:date="2021-07-05T08:59:00Z"/>
                <w:rFonts w:ascii="Arial" w:hAnsi="Arial"/>
                <w:sz w:val="18"/>
              </w:rPr>
            </w:pPr>
            <w:del w:id="152" w:author="MCC160" w:date="2021-07-05T08:59:00Z">
              <w:r w:rsidRPr="008B5838" w:rsidDel="008C35A5">
                <w:rPr>
                  <w:rFonts w:ascii="Arial" w:hAnsi="Arial"/>
                  <w:sz w:val="18"/>
                </w:rPr>
                <w:delText>TS 24.481 [11]</w:delText>
              </w:r>
            </w:del>
          </w:p>
        </w:tc>
        <w:tc>
          <w:tcPr>
            <w:tcW w:w="1134" w:type="dxa"/>
          </w:tcPr>
          <w:p w14:paraId="1715F876" w14:textId="7C011941" w:rsidR="008B5838" w:rsidRPr="008B5838" w:rsidDel="008C35A5" w:rsidRDefault="008B5838" w:rsidP="008B5838">
            <w:pPr>
              <w:keepNext/>
              <w:keepLines/>
              <w:spacing w:after="0"/>
              <w:rPr>
                <w:del w:id="153" w:author="MCC160" w:date="2021-07-05T08:59:00Z"/>
                <w:rFonts w:ascii="Arial" w:hAnsi="Arial"/>
                <w:sz w:val="18"/>
              </w:rPr>
            </w:pPr>
          </w:p>
        </w:tc>
      </w:tr>
      <w:tr w:rsidR="008B5838" w:rsidRPr="008B5838" w:rsidDel="008C35A5" w14:paraId="4CD4AF90" w14:textId="4FDFD0A3" w:rsidTr="007E3354">
        <w:trPr>
          <w:cantSplit/>
          <w:jc w:val="center"/>
          <w:del w:id="154" w:author="MCC160" w:date="2021-07-05T08:59:00Z"/>
        </w:trPr>
        <w:tc>
          <w:tcPr>
            <w:tcW w:w="3256" w:type="dxa"/>
          </w:tcPr>
          <w:p w14:paraId="57357D15" w14:textId="4E78DC8A" w:rsidR="008B5838" w:rsidRPr="008B5838" w:rsidDel="008C35A5" w:rsidRDefault="008B5838" w:rsidP="008B5838">
            <w:pPr>
              <w:keepNext/>
              <w:keepLines/>
              <w:spacing w:after="0"/>
              <w:rPr>
                <w:del w:id="155" w:author="MCC160" w:date="2021-07-05T08:59:00Z"/>
                <w:rFonts w:ascii="Arial" w:hAnsi="Arial" w:cs="Arial"/>
                <w:sz w:val="18"/>
                <w:szCs w:val="18"/>
              </w:rPr>
            </w:pPr>
            <w:del w:id="156" w:author="MCC160" w:date="2021-07-02T14:06:00Z">
              <w:r w:rsidRPr="008B5838" w:rsidDel="001C6119">
                <w:rPr>
                  <w:rFonts w:ascii="Arial" w:hAnsi="Arial" w:cs="Arial"/>
                  <w:sz w:val="18"/>
                  <w:szCs w:val="18"/>
                </w:rPr>
                <w:delText xml:space="preserve">  </w:delText>
              </w:r>
            </w:del>
            <w:del w:id="157" w:author="MCC160" w:date="2021-07-05T08:59:00Z">
              <w:r w:rsidRPr="008B5838" w:rsidDel="008C35A5">
                <w:rPr>
                  <w:rFonts w:ascii="Arial" w:hAnsi="Arial" w:cs="Arial"/>
                  <w:sz w:val="18"/>
                  <w:szCs w:val="18"/>
                </w:rPr>
                <w:delText xml:space="preserve">      display-name</w:delText>
              </w:r>
            </w:del>
          </w:p>
        </w:tc>
        <w:tc>
          <w:tcPr>
            <w:tcW w:w="1705" w:type="dxa"/>
          </w:tcPr>
          <w:p w14:paraId="3A0C61F3" w14:textId="6D9813A9" w:rsidR="008B5838" w:rsidRPr="008B5838" w:rsidDel="008C35A5" w:rsidRDefault="008B5838" w:rsidP="008B5838">
            <w:pPr>
              <w:keepNext/>
              <w:keepLines/>
              <w:spacing w:after="0"/>
              <w:rPr>
                <w:del w:id="158" w:author="MCC160" w:date="2021-07-05T08:59:00Z"/>
                <w:rFonts w:ascii="Arial" w:hAnsi="Arial"/>
                <w:b/>
                <w:sz w:val="18"/>
              </w:rPr>
            </w:pPr>
            <w:del w:id="159" w:author="MCC160" w:date="2021-07-02T15:57:00Z">
              <w:r w:rsidRPr="008B5838" w:rsidDel="0045371D">
                <w:rPr>
                  <w:rFonts w:ascii="Arial" w:hAnsi="Arial"/>
                  <w:sz w:val="18"/>
                </w:rPr>
                <w:delText>px_MCPTT_User_C_Profile_Name</w:delText>
              </w:r>
            </w:del>
          </w:p>
        </w:tc>
        <w:tc>
          <w:tcPr>
            <w:tcW w:w="2126" w:type="dxa"/>
          </w:tcPr>
          <w:p w14:paraId="08168085" w14:textId="22F60933" w:rsidR="008B5838" w:rsidRPr="008B5838" w:rsidDel="008C35A5" w:rsidRDefault="008B5838" w:rsidP="008B5838">
            <w:pPr>
              <w:keepNext/>
              <w:keepLines/>
              <w:spacing w:after="0"/>
              <w:rPr>
                <w:del w:id="160" w:author="MCC160" w:date="2021-07-05T08:59:00Z"/>
                <w:rFonts w:ascii="Arial" w:hAnsi="Arial"/>
                <w:sz w:val="18"/>
              </w:rPr>
            </w:pPr>
            <w:del w:id="161" w:author="MCC160" w:date="2021-07-05T08:59:00Z">
              <w:r w:rsidRPr="008B5838" w:rsidDel="008C35A5">
                <w:rPr>
                  <w:rFonts w:ascii="Arial" w:hAnsi="Arial"/>
                  <w:sz w:val="18"/>
                </w:rPr>
                <w:delText>User display name</w:delText>
              </w:r>
            </w:del>
          </w:p>
        </w:tc>
        <w:tc>
          <w:tcPr>
            <w:tcW w:w="1418" w:type="dxa"/>
          </w:tcPr>
          <w:p w14:paraId="624D2E9A" w14:textId="48A5DAC1" w:rsidR="008B5838" w:rsidRPr="008B5838" w:rsidDel="008C35A5" w:rsidRDefault="008B5838" w:rsidP="008B5838">
            <w:pPr>
              <w:keepNext/>
              <w:keepLines/>
              <w:spacing w:after="0"/>
              <w:rPr>
                <w:del w:id="162" w:author="MCC160" w:date="2021-07-05T08:59:00Z"/>
                <w:rFonts w:ascii="Arial" w:hAnsi="Arial"/>
                <w:sz w:val="18"/>
              </w:rPr>
            </w:pPr>
            <w:del w:id="163" w:author="MCC160" w:date="2021-07-05T08:59:00Z">
              <w:r w:rsidRPr="008B5838" w:rsidDel="008C35A5">
                <w:rPr>
                  <w:rFonts w:ascii="Arial" w:hAnsi="Arial"/>
                  <w:sz w:val="18"/>
                </w:rPr>
                <w:delText>TS 24.481 [11]</w:delText>
              </w:r>
            </w:del>
          </w:p>
        </w:tc>
        <w:tc>
          <w:tcPr>
            <w:tcW w:w="1134" w:type="dxa"/>
          </w:tcPr>
          <w:p w14:paraId="4601C44E" w14:textId="1DC5FF4C" w:rsidR="008B5838" w:rsidRPr="008B5838" w:rsidDel="008C35A5" w:rsidRDefault="008B5838" w:rsidP="008B5838">
            <w:pPr>
              <w:keepNext/>
              <w:keepLines/>
              <w:spacing w:after="0"/>
              <w:rPr>
                <w:del w:id="164" w:author="MCC160" w:date="2021-07-05T08:59:00Z"/>
                <w:rFonts w:ascii="Arial" w:hAnsi="Arial"/>
                <w:sz w:val="18"/>
              </w:rPr>
            </w:pPr>
          </w:p>
        </w:tc>
      </w:tr>
      <w:tr w:rsidR="008B5838" w:rsidRPr="008B5838" w:rsidDel="0045371D" w14:paraId="5DF73669" w14:textId="24C882EC" w:rsidTr="007E3354">
        <w:trPr>
          <w:cantSplit/>
          <w:jc w:val="center"/>
          <w:del w:id="165" w:author="MCC160" w:date="2021-07-02T15:58:00Z"/>
        </w:trPr>
        <w:tc>
          <w:tcPr>
            <w:tcW w:w="3256" w:type="dxa"/>
          </w:tcPr>
          <w:p w14:paraId="16600F3E" w14:textId="71A6E444" w:rsidR="008B5838" w:rsidRPr="008B5838" w:rsidDel="0045371D" w:rsidRDefault="008B5838" w:rsidP="008B5838">
            <w:pPr>
              <w:keepNext/>
              <w:keepLines/>
              <w:spacing w:after="0"/>
              <w:rPr>
                <w:del w:id="166" w:author="MCC160" w:date="2021-07-02T15:58:00Z"/>
                <w:rFonts w:ascii="Arial" w:hAnsi="Arial" w:cs="Arial"/>
                <w:sz w:val="18"/>
                <w:szCs w:val="18"/>
              </w:rPr>
            </w:pPr>
            <w:del w:id="167" w:author="MCC160" w:date="2021-07-02T14:06:00Z">
              <w:r w:rsidRPr="008B5838" w:rsidDel="001C6119">
                <w:rPr>
                  <w:rFonts w:ascii="Arial" w:hAnsi="Arial" w:cs="Arial"/>
                  <w:sz w:val="18"/>
                  <w:szCs w:val="18"/>
                </w:rPr>
                <w:delText xml:space="preserve">  </w:delText>
              </w:r>
            </w:del>
            <w:del w:id="168" w:author="MCC160" w:date="2021-07-02T15:58:00Z">
              <w:r w:rsidRPr="008B5838" w:rsidDel="0045371D">
                <w:rPr>
                  <w:rFonts w:ascii="Arial" w:hAnsi="Arial" w:cs="Arial"/>
                  <w:sz w:val="18"/>
                  <w:szCs w:val="18"/>
                </w:rPr>
                <w:delText xml:space="preserve">      mcpttgi:user-priority</w:delText>
              </w:r>
            </w:del>
          </w:p>
        </w:tc>
        <w:tc>
          <w:tcPr>
            <w:tcW w:w="1705" w:type="dxa"/>
          </w:tcPr>
          <w:p w14:paraId="7E356E86" w14:textId="6DA99D09" w:rsidR="008B5838" w:rsidRPr="008B5838" w:rsidDel="0045371D" w:rsidRDefault="008B5838" w:rsidP="008B5838">
            <w:pPr>
              <w:keepNext/>
              <w:keepLines/>
              <w:spacing w:after="0"/>
              <w:rPr>
                <w:del w:id="169" w:author="MCC160" w:date="2021-07-02T15:58:00Z"/>
                <w:rFonts w:ascii="Arial" w:hAnsi="Arial"/>
                <w:sz w:val="18"/>
              </w:rPr>
            </w:pPr>
            <w:del w:id="170" w:author="MCC160" w:date="2021-07-02T15:58:00Z">
              <w:r w:rsidRPr="008B5838" w:rsidDel="0045371D">
                <w:rPr>
                  <w:rFonts w:ascii="Arial" w:hAnsi="Arial"/>
                  <w:sz w:val="18"/>
                </w:rPr>
                <w:delText>3</w:delText>
              </w:r>
            </w:del>
          </w:p>
        </w:tc>
        <w:tc>
          <w:tcPr>
            <w:tcW w:w="2126" w:type="dxa"/>
          </w:tcPr>
          <w:p w14:paraId="62DE02F0" w14:textId="034AD431" w:rsidR="008B5838" w:rsidRPr="008B5838" w:rsidDel="0045371D" w:rsidRDefault="008B5838" w:rsidP="008B5838">
            <w:pPr>
              <w:keepNext/>
              <w:keepLines/>
              <w:spacing w:after="0"/>
              <w:rPr>
                <w:del w:id="171" w:author="MCC160" w:date="2021-07-02T15:58:00Z"/>
                <w:rFonts w:ascii="Arial" w:hAnsi="Arial"/>
                <w:sz w:val="18"/>
              </w:rPr>
            </w:pPr>
            <w:del w:id="172" w:author="MCC160" w:date="2021-07-02T15:58:00Z">
              <w:r w:rsidRPr="008B5838" w:rsidDel="0045371D">
                <w:rPr>
                  <w:rFonts w:ascii="Arial" w:hAnsi="Arial"/>
                  <w:sz w:val="18"/>
                </w:rPr>
                <w:delText>User priority</w:delText>
              </w:r>
            </w:del>
          </w:p>
        </w:tc>
        <w:tc>
          <w:tcPr>
            <w:tcW w:w="1418" w:type="dxa"/>
          </w:tcPr>
          <w:p w14:paraId="7A239F8E" w14:textId="6CBE7786" w:rsidR="008B5838" w:rsidRPr="008B5838" w:rsidDel="0045371D" w:rsidRDefault="008B5838" w:rsidP="008B5838">
            <w:pPr>
              <w:keepNext/>
              <w:keepLines/>
              <w:spacing w:after="0"/>
              <w:rPr>
                <w:del w:id="173" w:author="MCC160" w:date="2021-07-02T15:58:00Z"/>
                <w:rFonts w:ascii="Arial" w:hAnsi="Arial"/>
                <w:sz w:val="18"/>
              </w:rPr>
            </w:pPr>
            <w:del w:id="174" w:author="MCC160" w:date="2021-07-02T15:58:00Z">
              <w:r w:rsidRPr="008B5838" w:rsidDel="0045371D">
                <w:rPr>
                  <w:rFonts w:ascii="Arial" w:hAnsi="Arial"/>
                  <w:sz w:val="18"/>
                </w:rPr>
                <w:delText>TS 24.481 [11]</w:delText>
              </w:r>
            </w:del>
          </w:p>
        </w:tc>
        <w:tc>
          <w:tcPr>
            <w:tcW w:w="1134" w:type="dxa"/>
          </w:tcPr>
          <w:p w14:paraId="43ACF9C8" w14:textId="61FC3D4C" w:rsidR="008B5838" w:rsidRPr="008B5838" w:rsidDel="0045371D" w:rsidRDefault="008B5838" w:rsidP="008B5838">
            <w:pPr>
              <w:keepNext/>
              <w:keepLines/>
              <w:spacing w:after="0"/>
              <w:rPr>
                <w:del w:id="175" w:author="MCC160" w:date="2021-07-02T15:58:00Z"/>
                <w:rFonts w:ascii="Arial" w:hAnsi="Arial"/>
                <w:sz w:val="18"/>
              </w:rPr>
            </w:pPr>
          </w:p>
        </w:tc>
      </w:tr>
      <w:tr w:rsidR="008B5838" w:rsidRPr="008B5838" w:rsidDel="0045371D" w14:paraId="00DC60A3" w14:textId="202C6F99" w:rsidTr="007E3354">
        <w:trPr>
          <w:cantSplit/>
          <w:jc w:val="center"/>
          <w:del w:id="176" w:author="MCC160" w:date="2021-07-02T15:15:00Z"/>
        </w:trPr>
        <w:tc>
          <w:tcPr>
            <w:tcW w:w="3256" w:type="dxa"/>
          </w:tcPr>
          <w:p w14:paraId="6FEF424B" w14:textId="7A5E3F1B" w:rsidR="008B5838" w:rsidRPr="008B5838" w:rsidDel="0045371D" w:rsidRDefault="008B5838" w:rsidP="008B5838">
            <w:pPr>
              <w:keepNext/>
              <w:keepLines/>
              <w:spacing w:after="0"/>
              <w:rPr>
                <w:del w:id="177" w:author="MCC160" w:date="2021-07-02T15:15:00Z"/>
                <w:rFonts w:ascii="Arial" w:hAnsi="Arial" w:cs="Arial"/>
                <w:sz w:val="18"/>
                <w:szCs w:val="18"/>
              </w:rPr>
            </w:pPr>
            <w:del w:id="178" w:author="MCC160" w:date="2021-07-02T14:06:00Z">
              <w:r w:rsidRPr="008B5838" w:rsidDel="001C6119">
                <w:rPr>
                  <w:rFonts w:ascii="Arial" w:hAnsi="Arial" w:cs="Arial"/>
                  <w:sz w:val="18"/>
                  <w:szCs w:val="18"/>
                </w:rPr>
                <w:delText xml:space="preserve">  </w:delText>
              </w:r>
            </w:del>
            <w:del w:id="179" w:author="MCC160" w:date="2021-07-02T15:15:00Z">
              <w:r w:rsidRPr="008B5838" w:rsidDel="0045371D">
                <w:rPr>
                  <w:rFonts w:ascii="Arial" w:hAnsi="Arial" w:cs="Arial"/>
                  <w:sz w:val="18"/>
                  <w:szCs w:val="18"/>
                </w:rPr>
                <w:delText xml:space="preserve">  </w:delText>
              </w:r>
              <w:r w:rsidRPr="008B5838" w:rsidDel="0045371D">
                <w:rPr>
                  <w:rFonts w:ascii="Arial" w:hAnsi="Arial"/>
                  <w:sz w:val="18"/>
                </w:rPr>
                <w:delText>mcpttgi:on-network-invite-members</w:delText>
              </w:r>
            </w:del>
          </w:p>
        </w:tc>
        <w:tc>
          <w:tcPr>
            <w:tcW w:w="1705" w:type="dxa"/>
          </w:tcPr>
          <w:p w14:paraId="48CF2384" w14:textId="20D3FFE9" w:rsidR="008B5838" w:rsidRPr="008B5838" w:rsidDel="0045371D" w:rsidRDefault="008B5838" w:rsidP="008B5838">
            <w:pPr>
              <w:keepNext/>
              <w:keepLines/>
              <w:spacing w:after="0"/>
              <w:rPr>
                <w:del w:id="180" w:author="MCC160" w:date="2021-07-02T15:15:00Z"/>
                <w:rFonts w:ascii="Arial" w:hAnsi="Arial"/>
                <w:sz w:val="18"/>
              </w:rPr>
            </w:pPr>
            <w:del w:id="181" w:author="MCC160" w:date="2021-07-02T15:15:00Z">
              <w:r w:rsidRPr="008B5838" w:rsidDel="0045371D">
                <w:rPr>
                  <w:rFonts w:ascii="Arial" w:hAnsi="Arial"/>
                  <w:sz w:val="18"/>
                </w:rPr>
                <w:delText>"true"</w:delText>
              </w:r>
            </w:del>
          </w:p>
        </w:tc>
        <w:tc>
          <w:tcPr>
            <w:tcW w:w="2126" w:type="dxa"/>
          </w:tcPr>
          <w:p w14:paraId="4D926AED" w14:textId="1BE081E3" w:rsidR="008B5838" w:rsidRPr="008B5838" w:rsidDel="0045371D" w:rsidRDefault="008B5838" w:rsidP="008B5838">
            <w:pPr>
              <w:keepNext/>
              <w:keepLines/>
              <w:spacing w:after="0"/>
              <w:rPr>
                <w:del w:id="182" w:author="MCC160" w:date="2021-07-02T15:15:00Z"/>
                <w:rFonts w:ascii="Arial" w:hAnsi="Arial"/>
                <w:sz w:val="18"/>
              </w:rPr>
            </w:pPr>
            <w:del w:id="183" w:author="MCC160" w:date="2021-07-02T15:15:00Z">
              <w:r w:rsidRPr="008B5838" w:rsidDel="0045371D">
                <w:rPr>
                  <w:rFonts w:ascii="Arial" w:hAnsi="Arial"/>
                  <w:sz w:val="18"/>
                </w:rPr>
                <w:delText>Allow users to invite members to this group</w:delText>
              </w:r>
            </w:del>
          </w:p>
        </w:tc>
        <w:tc>
          <w:tcPr>
            <w:tcW w:w="1418" w:type="dxa"/>
          </w:tcPr>
          <w:p w14:paraId="051CD620" w14:textId="4E3A0550" w:rsidR="008B5838" w:rsidRPr="008B5838" w:rsidDel="0045371D" w:rsidRDefault="008B5838" w:rsidP="008B5838">
            <w:pPr>
              <w:keepNext/>
              <w:keepLines/>
              <w:spacing w:after="0"/>
              <w:rPr>
                <w:del w:id="184" w:author="MCC160" w:date="2021-07-02T15:15:00Z"/>
                <w:rFonts w:ascii="Arial" w:hAnsi="Arial"/>
                <w:sz w:val="18"/>
              </w:rPr>
            </w:pPr>
            <w:del w:id="185" w:author="MCC160" w:date="2021-07-02T15:15:00Z">
              <w:r w:rsidRPr="008B5838" w:rsidDel="0045371D">
                <w:rPr>
                  <w:rFonts w:ascii="Arial" w:hAnsi="Arial"/>
                  <w:sz w:val="18"/>
                </w:rPr>
                <w:delText>TS 24.481 [11]</w:delText>
              </w:r>
            </w:del>
          </w:p>
        </w:tc>
        <w:tc>
          <w:tcPr>
            <w:tcW w:w="1134" w:type="dxa"/>
          </w:tcPr>
          <w:p w14:paraId="3E4F3CCD" w14:textId="22EAAE46" w:rsidR="008B5838" w:rsidRPr="008B5838" w:rsidDel="0045371D" w:rsidRDefault="008B5838" w:rsidP="008B5838">
            <w:pPr>
              <w:keepNext/>
              <w:keepLines/>
              <w:spacing w:after="0"/>
              <w:rPr>
                <w:del w:id="186" w:author="MCC160" w:date="2021-07-02T15:15:00Z"/>
                <w:rFonts w:ascii="Arial" w:hAnsi="Arial"/>
                <w:sz w:val="18"/>
              </w:rPr>
            </w:pPr>
          </w:p>
        </w:tc>
      </w:tr>
      <w:tr w:rsidR="008B5838" w:rsidRPr="008B5838" w:rsidDel="0045371D" w14:paraId="54B838CE" w14:textId="3CD043B0" w:rsidTr="007E3354">
        <w:trPr>
          <w:cantSplit/>
          <w:jc w:val="center"/>
          <w:del w:id="187" w:author="MCC160" w:date="2021-07-02T15:15:00Z"/>
        </w:trPr>
        <w:tc>
          <w:tcPr>
            <w:tcW w:w="3256" w:type="dxa"/>
          </w:tcPr>
          <w:p w14:paraId="217410BA" w14:textId="573CD5A7" w:rsidR="008B5838" w:rsidRPr="008B5838" w:rsidDel="0045371D" w:rsidRDefault="008B5838" w:rsidP="008B5838">
            <w:pPr>
              <w:keepNext/>
              <w:keepLines/>
              <w:spacing w:after="0"/>
              <w:rPr>
                <w:del w:id="188" w:author="MCC160" w:date="2021-07-02T15:15:00Z"/>
                <w:rFonts w:ascii="Arial" w:hAnsi="Arial" w:cs="Arial"/>
                <w:sz w:val="18"/>
                <w:szCs w:val="18"/>
              </w:rPr>
            </w:pPr>
            <w:del w:id="189" w:author="MCC160" w:date="2021-07-02T14:06:00Z">
              <w:r w:rsidRPr="008B5838" w:rsidDel="001C6119">
                <w:rPr>
                  <w:rFonts w:ascii="Arial" w:hAnsi="Arial" w:cs="Arial"/>
                  <w:sz w:val="18"/>
                  <w:szCs w:val="18"/>
                </w:rPr>
                <w:delText xml:space="preserve">  </w:delText>
              </w:r>
            </w:del>
            <w:del w:id="190" w:author="MCC160" w:date="2021-07-02T15:15:00Z">
              <w:r w:rsidRPr="008B5838" w:rsidDel="0045371D">
                <w:rPr>
                  <w:rFonts w:ascii="Arial" w:hAnsi="Arial" w:cs="Arial"/>
                  <w:sz w:val="18"/>
                  <w:szCs w:val="18"/>
                </w:rPr>
                <w:delText xml:space="preserve">  </w:delText>
              </w:r>
              <w:r w:rsidRPr="008B5838" w:rsidDel="0045371D">
                <w:rPr>
                  <w:rFonts w:ascii="Arial" w:hAnsi="Arial"/>
                  <w:sz w:val="18"/>
                </w:rPr>
                <w:delText>mcpttgi:on-network-max-participant-count</w:delText>
              </w:r>
            </w:del>
          </w:p>
        </w:tc>
        <w:tc>
          <w:tcPr>
            <w:tcW w:w="1705" w:type="dxa"/>
          </w:tcPr>
          <w:p w14:paraId="7CB27C4B" w14:textId="6A0FEAEE" w:rsidR="008B5838" w:rsidRPr="008B5838" w:rsidDel="0045371D" w:rsidRDefault="008B5838" w:rsidP="008B5838">
            <w:pPr>
              <w:keepNext/>
              <w:keepLines/>
              <w:spacing w:after="0"/>
              <w:rPr>
                <w:del w:id="191" w:author="MCC160" w:date="2021-07-02T15:15:00Z"/>
                <w:rFonts w:ascii="Arial" w:hAnsi="Arial"/>
                <w:sz w:val="18"/>
              </w:rPr>
            </w:pPr>
            <w:del w:id="192" w:author="MCC160" w:date="2021-07-02T15:15:00Z">
              <w:r w:rsidRPr="008B5838" w:rsidDel="0045371D">
                <w:rPr>
                  <w:rFonts w:ascii="Arial" w:hAnsi="Arial"/>
                  <w:sz w:val="18"/>
                </w:rPr>
                <w:delText>"3"</w:delText>
              </w:r>
            </w:del>
          </w:p>
        </w:tc>
        <w:tc>
          <w:tcPr>
            <w:tcW w:w="2126" w:type="dxa"/>
          </w:tcPr>
          <w:p w14:paraId="665754F3" w14:textId="50709184" w:rsidR="008B5838" w:rsidRPr="008B5838" w:rsidDel="0045371D" w:rsidRDefault="008B5838" w:rsidP="008B5838">
            <w:pPr>
              <w:keepNext/>
              <w:keepLines/>
              <w:spacing w:after="0"/>
              <w:rPr>
                <w:del w:id="193" w:author="MCC160" w:date="2021-07-02T15:15:00Z"/>
                <w:rFonts w:ascii="Arial" w:hAnsi="Arial"/>
                <w:sz w:val="18"/>
              </w:rPr>
            </w:pPr>
            <w:del w:id="194" w:author="MCC160" w:date="2021-07-02T15:15:00Z">
              <w:r w:rsidRPr="008B5838" w:rsidDel="0045371D">
                <w:rPr>
                  <w:rFonts w:ascii="Arial" w:hAnsi="Arial"/>
                  <w:sz w:val="18"/>
                </w:rPr>
                <w:delText>Maximum number of users in the group</w:delText>
              </w:r>
            </w:del>
          </w:p>
        </w:tc>
        <w:tc>
          <w:tcPr>
            <w:tcW w:w="1418" w:type="dxa"/>
          </w:tcPr>
          <w:p w14:paraId="3F62CEB6" w14:textId="4276FB1B" w:rsidR="008B5838" w:rsidRPr="008B5838" w:rsidDel="0045371D" w:rsidRDefault="008B5838" w:rsidP="008B5838">
            <w:pPr>
              <w:keepNext/>
              <w:keepLines/>
              <w:spacing w:after="0"/>
              <w:rPr>
                <w:del w:id="195" w:author="MCC160" w:date="2021-07-02T15:15:00Z"/>
                <w:rFonts w:ascii="Arial" w:hAnsi="Arial"/>
                <w:sz w:val="18"/>
              </w:rPr>
            </w:pPr>
            <w:del w:id="196" w:author="MCC160" w:date="2021-07-02T15:15:00Z">
              <w:r w:rsidRPr="008B5838" w:rsidDel="0045371D">
                <w:rPr>
                  <w:rFonts w:ascii="Arial" w:hAnsi="Arial"/>
                  <w:sz w:val="18"/>
                </w:rPr>
                <w:delText>TS 24.481 [11]</w:delText>
              </w:r>
            </w:del>
          </w:p>
        </w:tc>
        <w:tc>
          <w:tcPr>
            <w:tcW w:w="1134" w:type="dxa"/>
          </w:tcPr>
          <w:p w14:paraId="4CA0ED30" w14:textId="698C0CB4" w:rsidR="008B5838" w:rsidRPr="008B5838" w:rsidDel="0045371D" w:rsidRDefault="008B5838" w:rsidP="008B5838">
            <w:pPr>
              <w:keepNext/>
              <w:keepLines/>
              <w:spacing w:after="0"/>
              <w:rPr>
                <w:del w:id="197" w:author="MCC160" w:date="2021-07-02T15:15:00Z"/>
                <w:rFonts w:ascii="Arial" w:hAnsi="Arial"/>
                <w:sz w:val="18"/>
              </w:rPr>
            </w:pPr>
          </w:p>
        </w:tc>
      </w:tr>
      <w:tr w:rsidR="008B5838" w:rsidRPr="008B5838" w:rsidDel="0045371D" w14:paraId="3860ED80" w14:textId="60664F56" w:rsidTr="007E3354">
        <w:trPr>
          <w:cantSplit/>
          <w:jc w:val="center"/>
          <w:del w:id="198" w:author="MCC160" w:date="2021-07-02T15:15:00Z"/>
        </w:trPr>
        <w:tc>
          <w:tcPr>
            <w:tcW w:w="3256" w:type="dxa"/>
          </w:tcPr>
          <w:p w14:paraId="3A682608" w14:textId="6126C71B" w:rsidR="008B5838" w:rsidRPr="008B5838" w:rsidDel="0045371D" w:rsidRDefault="008B5838" w:rsidP="008B5838">
            <w:pPr>
              <w:keepNext/>
              <w:keepLines/>
              <w:spacing w:after="0"/>
              <w:rPr>
                <w:del w:id="199" w:author="MCC160" w:date="2021-07-02T15:15:00Z"/>
                <w:rFonts w:ascii="Arial" w:hAnsi="Arial" w:cs="Arial"/>
                <w:b/>
                <w:sz w:val="18"/>
                <w:szCs w:val="18"/>
              </w:rPr>
            </w:pPr>
            <w:del w:id="200" w:author="MCC160" w:date="2021-07-02T14:06:00Z">
              <w:r w:rsidRPr="008B5838" w:rsidDel="001C6119">
                <w:rPr>
                  <w:rFonts w:ascii="Arial" w:hAnsi="Arial" w:cs="Arial"/>
                  <w:sz w:val="18"/>
                  <w:szCs w:val="18"/>
                </w:rPr>
                <w:delText xml:space="preserve">  </w:delText>
              </w:r>
            </w:del>
            <w:del w:id="201" w:author="MCC160" w:date="2021-07-02T15:15:00Z">
              <w:r w:rsidRPr="008B5838" w:rsidDel="0045371D">
                <w:rPr>
                  <w:rFonts w:ascii="Arial" w:hAnsi="Arial" w:cs="Arial"/>
                  <w:sz w:val="18"/>
                  <w:szCs w:val="18"/>
                </w:rPr>
                <w:delText xml:space="preserve">  cp:</w:delText>
              </w:r>
              <w:r w:rsidRPr="008B5838" w:rsidDel="0045371D">
                <w:rPr>
                  <w:rFonts w:ascii="Arial" w:hAnsi="Arial" w:cs="Arial"/>
                  <w:b/>
                  <w:sz w:val="18"/>
                  <w:szCs w:val="18"/>
                </w:rPr>
                <w:delText>ruleset</w:delText>
              </w:r>
            </w:del>
          </w:p>
        </w:tc>
        <w:tc>
          <w:tcPr>
            <w:tcW w:w="1705" w:type="dxa"/>
          </w:tcPr>
          <w:p w14:paraId="4887C9A9" w14:textId="27B1469A" w:rsidR="008B5838" w:rsidRPr="008B5838" w:rsidDel="0045371D" w:rsidRDefault="008B5838" w:rsidP="008B5838">
            <w:pPr>
              <w:keepNext/>
              <w:keepLines/>
              <w:spacing w:after="0"/>
              <w:rPr>
                <w:del w:id="202" w:author="MCC160" w:date="2021-07-02T15:15:00Z"/>
                <w:rFonts w:ascii="Arial" w:hAnsi="Arial"/>
                <w:sz w:val="18"/>
              </w:rPr>
            </w:pPr>
          </w:p>
        </w:tc>
        <w:tc>
          <w:tcPr>
            <w:tcW w:w="2126" w:type="dxa"/>
          </w:tcPr>
          <w:p w14:paraId="1C50408C" w14:textId="56EE5C15" w:rsidR="008B5838" w:rsidRPr="008B5838" w:rsidDel="0045371D" w:rsidRDefault="008B5838" w:rsidP="008B5838">
            <w:pPr>
              <w:keepNext/>
              <w:keepLines/>
              <w:spacing w:after="0"/>
              <w:rPr>
                <w:del w:id="203" w:author="MCC160" w:date="2021-07-02T15:15:00Z"/>
                <w:rFonts w:ascii="Arial" w:hAnsi="Arial"/>
                <w:sz w:val="18"/>
              </w:rPr>
            </w:pPr>
          </w:p>
        </w:tc>
        <w:tc>
          <w:tcPr>
            <w:tcW w:w="1418" w:type="dxa"/>
          </w:tcPr>
          <w:p w14:paraId="4DC900C4" w14:textId="114F7F2D" w:rsidR="008B5838" w:rsidRPr="008B5838" w:rsidDel="0045371D" w:rsidRDefault="008B5838" w:rsidP="008B5838">
            <w:pPr>
              <w:keepNext/>
              <w:keepLines/>
              <w:spacing w:after="0"/>
              <w:rPr>
                <w:del w:id="204" w:author="MCC160" w:date="2021-07-02T15:15:00Z"/>
                <w:rFonts w:ascii="Arial" w:hAnsi="Arial"/>
                <w:sz w:val="18"/>
              </w:rPr>
            </w:pPr>
          </w:p>
        </w:tc>
        <w:tc>
          <w:tcPr>
            <w:tcW w:w="1134" w:type="dxa"/>
          </w:tcPr>
          <w:p w14:paraId="332F4B1A" w14:textId="31CEAA41" w:rsidR="008B5838" w:rsidRPr="008B5838" w:rsidDel="0045371D" w:rsidRDefault="008B5838" w:rsidP="008B5838">
            <w:pPr>
              <w:keepNext/>
              <w:keepLines/>
              <w:spacing w:after="0"/>
              <w:rPr>
                <w:del w:id="205" w:author="MCC160" w:date="2021-07-02T15:15:00Z"/>
                <w:rFonts w:ascii="Arial" w:hAnsi="Arial"/>
                <w:sz w:val="18"/>
              </w:rPr>
            </w:pPr>
          </w:p>
        </w:tc>
      </w:tr>
      <w:tr w:rsidR="008B5838" w:rsidRPr="008B5838" w:rsidDel="0045371D" w14:paraId="14F85AFB" w14:textId="13F86F82" w:rsidTr="007E3354">
        <w:trPr>
          <w:cantSplit/>
          <w:jc w:val="center"/>
          <w:del w:id="206" w:author="MCC160" w:date="2021-07-02T15:15:00Z"/>
        </w:trPr>
        <w:tc>
          <w:tcPr>
            <w:tcW w:w="3256" w:type="dxa"/>
          </w:tcPr>
          <w:p w14:paraId="79842528" w14:textId="70A595B6" w:rsidR="008B5838" w:rsidRPr="008B5838" w:rsidDel="0045371D" w:rsidRDefault="008B5838" w:rsidP="008B5838">
            <w:pPr>
              <w:keepNext/>
              <w:keepLines/>
              <w:spacing w:after="0"/>
              <w:rPr>
                <w:del w:id="207" w:author="MCC160" w:date="2021-07-02T15:15:00Z"/>
                <w:rFonts w:ascii="Arial" w:hAnsi="Arial" w:cs="Arial"/>
                <w:sz w:val="18"/>
                <w:szCs w:val="18"/>
              </w:rPr>
            </w:pPr>
            <w:del w:id="208" w:author="MCC160" w:date="2021-07-02T14:06:00Z">
              <w:r w:rsidRPr="008B5838" w:rsidDel="001C6119">
                <w:rPr>
                  <w:rFonts w:ascii="Arial" w:hAnsi="Arial"/>
                  <w:bCs/>
                  <w:sz w:val="18"/>
                </w:rPr>
                <w:delText xml:space="preserve">  </w:delText>
              </w:r>
            </w:del>
            <w:del w:id="209" w:author="MCC160" w:date="2021-07-02T15:15:00Z">
              <w:r w:rsidRPr="008B5838" w:rsidDel="0045371D">
                <w:rPr>
                  <w:rFonts w:ascii="Arial" w:hAnsi="Arial"/>
                  <w:bCs/>
                  <w:sz w:val="18"/>
                </w:rPr>
                <w:delText xml:space="preserve">   cp:rule</w:delText>
              </w:r>
            </w:del>
          </w:p>
        </w:tc>
        <w:tc>
          <w:tcPr>
            <w:tcW w:w="1705" w:type="dxa"/>
          </w:tcPr>
          <w:p w14:paraId="5D9271AE" w14:textId="1B6D4F7F" w:rsidR="008B5838" w:rsidRPr="008B5838" w:rsidDel="0045371D" w:rsidRDefault="008B5838" w:rsidP="008B5838">
            <w:pPr>
              <w:keepNext/>
              <w:keepLines/>
              <w:spacing w:after="0"/>
              <w:rPr>
                <w:del w:id="210" w:author="MCC160" w:date="2021-07-02T15:15:00Z"/>
                <w:rFonts w:ascii="Arial" w:hAnsi="Arial"/>
                <w:sz w:val="18"/>
              </w:rPr>
            </w:pPr>
          </w:p>
        </w:tc>
        <w:tc>
          <w:tcPr>
            <w:tcW w:w="2126" w:type="dxa"/>
          </w:tcPr>
          <w:p w14:paraId="56200DAE" w14:textId="4B8F6FA9" w:rsidR="008B5838" w:rsidRPr="008B5838" w:rsidDel="0045371D" w:rsidRDefault="008B5838" w:rsidP="008B5838">
            <w:pPr>
              <w:keepNext/>
              <w:keepLines/>
              <w:spacing w:after="0"/>
              <w:rPr>
                <w:del w:id="211" w:author="MCC160" w:date="2021-07-02T15:15:00Z"/>
                <w:rFonts w:ascii="Arial" w:hAnsi="Arial"/>
                <w:sz w:val="18"/>
              </w:rPr>
            </w:pPr>
          </w:p>
        </w:tc>
        <w:tc>
          <w:tcPr>
            <w:tcW w:w="1418" w:type="dxa"/>
          </w:tcPr>
          <w:p w14:paraId="26B9B483" w14:textId="58BB8CE5" w:rsidR="008B5838" w:rsidRPr="008B5838" w:rsidDel="0045371D" w:rsidRDefault="008B5838" w:rsidP="008B5838">
            <w:pPr>
              <w:keepNext/>
              <w:keepLines/>
              <w:spacing w:after="0"/>
              <w:rPr>
                <w:del w:id="212" w:author="MCC160" w:date="2021-07-02T15:15:00Z"/>
                <w:rFonts w:ascii="Arial" w:hAnsi="Arial"/>
                <w:sz w:val="18"/>
              </w:rPr>
            </w:pPr>
          </w:p>
        </w:tc>
        <w:tc>
          <w:tcPr>
            <w:tcW w:w="1134" w:type="dxa"/>
          </w:tcPr>
          <w:p w14:paraId="3D4ED96F" w14:textId="2E19199D" w:rsidR="008B5838" w:rsidRPr="008B5838" w:rsidDel="0045371D" w:rsidRDefault="008B5838" w:rsidP="008B5838">
            <w:pPr>
              <w:keepNext/>
              <w:keepLines/>
              <w:spacing w:after="0"/>
              <w:rPr>
                <w:del w:id="213" w:author="MCC160" w:date="2021-07-02T15:15:00Z"/>
                <w:rFonts w:ascii="Arial" w:hAnsi="Arial"/>
                <w:sz w:val="18"/>
              </w:rPr>
            </w:pPr>
          </w:p>
        </w:tc>
      </w:tr>
      <w:tr w:rsidR="008B5838" w:rsidRPr="008B5838" w:rsidDel="0045371D" w14:paraId="06BBD37A" w14:textId="7E62B630" w:rsidTr="007E3354">
        <w:trPr>
          <w:cantSplit/>
          <w:jc w:val="center"/>
          <w:del w:id="214" w:author="MCC160" w:date="2021-07-02T15:15:00Z"/>
        </w:trPr>
        <w:tc>
          <w:tcPr>
            <w:tcW w:w="3256" w:type="dxa"/>
          </w:tcPr>
          <w:p w14:paraId="16C718FE" w14:textId="6567E7BD" w:rsidR="008B5838" w:rsidRPr="008B5838" w:rsidDel="0045371D" w:rsidRDefault="008B5838" w:rsidP="008B5838">
            <w:pPr>
              <w:keepNext/>
              <w:keepLines/>
              <w:spacing w:after="0"/>
              <w:rPr>
                <w:del w:id="215" w:author="MCC160" w:date="2021-07-02T15:15:00Z"/>
                <w:rFonts w:ascii="Arial" w:hAnsi="Arial" w:cs="Arial"/>
                <w:sz w:val="18"/>
                <w:szCs w:val="18"/>
              </w:rPr>
            </w:pPr>
            <w:del w:id="216" w:author="MCC160" w:date="2021-07-02T14:06:00Z">
              <w:r w:rsidRPr="008B5838" w:rsidDel="001C6119">
                <w:rPr>
                  <w:rFonts w:ascii="Arial" w:hAnsi="Arial" w:cs="Arial"/>
                  <w:sz w:val="18"/>
                  <w:szCs w:val="18"/>
                </w:rPr>
                <w:delText xml:space="preserve">  </w:delText>
              </w:r>
            </w:del>
            <w:del w:id="217" w:author="MCC160" w:date="2021-07-02T15:15:00Z">
              <w:r w:rsidRPr="008B5838" w:rsidDel="0045371D">
                <w:rPr>
                  <w:rFonts w:ascii="Arial" w:hAnsi="Arial" w:cs="Arial"/>
                  <w:sz w:val="18"/>
                  <w:szCs w:val="18"/>
                </w:rPr>
                <w:delText xml:space="preserve">      </w:delText>
              </w:r>
              <w:r w:rsidRPr="008B5838" w:rsidDel="0045371D">
                <w:rPr>
                  <w:rFonts w:ascii="Arial" w:hAnsi="Arial"/>
                  <w:bCs/>
                  <w:sz w:val="18"/>
                </w:rPr>
                <w:delText>cp:id attribute</w:delText>
              </w:r>
            </w:del>
          </w:p>
        </w:tc>
        <w:tc>
          <w:tcPr>
            <w:tcW w:w="1705" w:type="dxa"/>
          </w:tcPr>
          <w:p w14:paraId="6F167886" w14:textId="453D5E55" w:rsidR="008B5838" w:rsidRPr="008B5838" w:rsidDel="0045371D" w:rsidRDefault="008B5838" w:rsidP="008B5838">
            <w:pPr>
              <w:keepNext/>
              <w:keepLines/>
              <w:spacing w:after="0"/>
              <w:rPr>
                <w:del w:id="218" w:author="MCC160" w:date="2021-07-02T15:15:00Z"/>
                <w:rFonts w:ascii="Arial" w:hAnsi="Arial"/>
                <w:sz w:val="18"/>
              </w:rPr>
            </w:pPr>
            <w:del w:id="219" w:author="MCC160" w:date="2021-07-02T15:15:00Z">
              <w:r w:rsidRPr="008B5838" w:rsidDel="0045371D">
                <w:rPr>
                  <w:rFonts w:ascii="Arial" w:hAnsi="Arial"/>
                  <w:sz w:val="18"/>
                </w:rPr>
                <w:delText>"a7c"</w:delText>
              </w:r>
            </w:del>
          </w:p>
        </w:tc>
        <w:tc>
          <w:tcPr>
            <w:tcW w:w="2126" w:type="dxa"/>
          </w:tcPr>
          <w:p w14:paraId="4C1AABFC" w14:textId="5E58BDFD" w:rsidR="008B5838" w:rsidRPr="008B5838" w:rsidDel="0045371D" w:rsidRDefault="008B5838" w:rsidP="008B5838">
            <w:pPr>
              <w:keepNext/>
              <w:keepLines/>
              <w:spacing w:after="0"/>
              <w:rPr>
                <w:del w:id="220" w:author="MCC160" w:date="2021-07-02T15:15:00Z"/>
                <w:rFonts w:ascii="Arial" w:hAnsi="Arial"/>
                <w:sz w:val="18"/>
              </w:rPr>
            </w:pPr>
          </w:p>
        </w:tc>
        <w:tc>
          <w:tcPr>
            <w:tcW w:w="1418" w:type="dxa"/>
          </w:tcPr>
          <w:p w14:paraId="3644AD67" w14:textId="24C9997C" w:rsidR="008B5838" w:rsidRPr="008B5838" w:rsidDel="0045371D" w:rsidRDefault="008B5838" w:rsidP="008B5838">
            <w:pPr>
              <w:keepNext/>
              <w:keepLines/>
              <w:spacing w:after="0"/>
              <w:rPr>
                <w:del w:id="221" w:author="MCC160" w:date="2021-07-02T15:15:00Z"/>
                <w:rFonts w:ascii="Arial" w:hAnsi="Arial"/>
                <w:sz w:val="18"/>
              </w:rPr>
            </w:pPr>
            <w:del w:id="222" w:author="MCC160" w:date="2021-07-02T15:15:00Z">
              <w:r w:rsidRPr="008B5838" w:rsidDel="0045371D">
                <w:rPr>
                  <w:rFonts w:ascii="Arial" w:hAnsi="Arial"/>
                  <w:sz w:val="18"/>
                </w:rPr>
                <w:delText>TS 24.481 [11]</w:delText>
              </w:r>
            </w:del>
          </w:p>
        </w:tc>
        <w:tc>
          <w:tcPr>
            <w:tcW w:w="1134" w:type="dxa"/>
          </w:tcPr>
          <w:p w14:paraId="03BD0D82" w14:textId="6511FEA4" w:rsidR="008B5838" w:rsidRPr="008B5838" w:rsidDel="0045371D" w:rsidRDefault="008B5838" w:rsidP="008B5838">
            <w:pPr>
              <w:keepNext/>
              <w:keepLines/>
              <w:spacing w:after="0"/>
              <w:rPr>
                <w:del w:id="223" w:author="MCC160" w:date="2021-07-02T15:15:00Z"/>
                <w:rFonts w:ascii="Arial" w:hAnsi="Arial"/>
                <w:sz w:val="18"/>
              </w:rPr>
            </w:pPr>
          </w:p>
        </w:tc>
      </w:tr>
      <w:tr w:rsidR="008B5838" w:rsidRPr="008B5838" w:rsidDel="0045371D" w14:paraId="72A2F95C" w14:textId="7FCB27D3" w:rsidTr="007E3354">
        <w:trPr>
          <w:cantSplit/>
          <w:jc w:val="center"/>
          <w:del w:id="224" w:author="MCC160" w:date="2021-07-02T15:15:00Z"/>
        </w:trPr>
        <w:tc>
          <w:tcPr>
            <w:tcW w:w="3256" w:type="dxa"/>
          </w:tcPr>
          <w:p w14:paraId="6EAC98FA" w14:textId="137E609A" w:rsidR="008B5838" w:rsidRPr="008B5838" w:rsidDel="0045371D" w:rsidRDefault="008B5838" w:rsidP="008B5838">
            <w:pPr>
              <w:keepNext/>
              <w:keepLines/>
              <w:spacing w:after="0"/>
              <w:rPr>
                <w:del w:id="225" w:author="MCC160" w:date="2021-07-02T15:15:00Z"/>
                <w:rFonts w:ascii="Arial" w:hAnsi="Arial" w:cs="Arial"/>
                <w:b/>
                <w:sz w:val="18"/>
                <w:szCs w:val="18"/>
              </w:rPr>
            </w:pPr>
            <w:del w:id="226" w:author="MCC160" w:date="2021-07-02T14:06:00Z">
              <w:r w:rsidRPr="008B5838" w:rsidDel="001C6119">
                <w:rPr>
                  <w:rFonts w:ascii="Arial" w:hAnsi="Arial" w:cs="Arial"/>
                  <w:sz w:val="18"/>
                  <w:szCs w:val="18"/>
                </w:rPr>
                <w:delText xml:space="preserve">  </w:delText>
              </w:r>
            </w:del>
            <w:del w:id="227" w:author="MCC160" w:date="2021-07-02T15:15:00Z">
              <w:r w:rsidRPr="008B5838" w:rsidDel="0045371D">
                <w:rPr>
                  <w:rFonts w:ascii="Arial" w:hAnsi="Arial" w:cs="Arial"/>
                  <w:sz w:val="18"/>
                  <w:szCs w:val="18"/>
                </w:rPr>
                <w:delText xml:space="preserve">     </w:delText>
              </w:r>
              <w:r w:rsidRPr="008B5838" w:rsidDel="0045371D">
                <w:rPr>
                  <w:rFonts w:ascii="Arial" w:hAnsi="Arial" w:cs="Arial"/>
                  <w:b/>
                  <w:sz w:val="18"/>
                  <w:szCs w:val="18"/>
                </w:rPr>
                <w:delText xml:space="preserve"> </w:delText>
              </w:r>
              <w:r w:rsidRPr="008B5838" w:rsidDel="0045371D">
                <w:rPr>
                  <w:rFonts w:ascii="Arial" w:hAnsi="Arial"/>
                  <w:bCs/>
                  <w:sz w:val="18"/>
                </w:rPr>
                <w:delText>cp:actions</w:delText>
              </w:r>
            </w:del>
          </w:p>
        </w:tc>
        <w:tc>
          <w:tcPr>
            <w:tcW w:w="1705" w:type="dxa"/>
          </w:tcPr>
          <w:p w14:paraId="6E75AEB8" w14:textId="724C9ECD" w:rsidR="008B5838" w:rsidRPr="008B5838" w:rsidDel="0045371D" w:rsidRDefault="008B5838" w:rsidP="008B5838">
            <w:pPr>
              <w:keepNext/>
              <w:keepLines/>
              <w:spacing w:after="0"/>
              <w:rPr>
                <w:del w:id="228" w:author="MCC160" w:date="2021-07-02T15:15:00Z"/>
                <w:rFonts w:ascii="Arial" w:hAnsi="Arial"/>
                <w:sz w:val="18"/>
              </w:rPr>
            </w:pPr>
          </w:p>
        </w:tc>
        <w:tc>
          <w:tcPr>
            <w:tcW w:w="2126" w:type="dxa"/>
          </w:tcPr>
          <w:p w14:paraId="33BCCB72" w14:textId="00751AC8" w:rsidR="008B5838" w:rsidRPr="008B5838" w:rsidDel="0045371D" w:rsidRDefault="008B5838" w:rsidP="008B5838">
            <w:pPr>
              <w:keepNext/>
              <w:keepLines/>
              <w:spacing w:after="0"/>
              <w:rPr>
                <w:del w:id="229" w:author="MCC160" w:date="2021-07-02T15:15:00Z"/>
                <w:rFonts w:ascii="Arial" w:hAnsi="Arial"/>
                <w:sz w:val="18"/>
              </w:rPr>
            </w:pPr>
          </w:p>
        </w:tc>
        <w:tc>
          <w:tcPr>
            <w:tcW w:w="1418" w:type="dxa"/>
          </w:tcPr>
          <w:p w14:paraId="6CD59EF7" w14:textId="27912B52" w:rsidR="008B5838" w:rsidRPr="008B5838" w:rsidDel="0045371D" w:rsidRDefault="008B5838" w:rsidP="008B5838">
            <w:pPr>
              <w:keepNext/>
              <w:keepLines/>
              <w:spacing w:after="0"/>
              <w:rPr>
                <w:del w:id="230" w:author="MCC160" w:date="2021-07-02T15:15:00Z"/>
                <w:rFonts w:ascii="Arial" w:hAnsi="Arial"/>
                <w:sz w:val="18"/>
              </w:rPr>
            </w:pPr>
          </w:p>
        </w:tc>
        <w:tc>
          <w:tcPr>
            <w:tcW w:w="1134" w:type="dxa"/>
          </w:tcPr>
          <w:p w14:paraId="5A405FAB" w14:textId="0737B944" w:rsidR="008B5838" w:rsidRPr="008B5838" w:rsidDel="0045371D" w:rsidRDefault="008B5838" w:rsidP="008B5838">
            <w:pPr>
              <w:keepNext/>
              <w:keepLines/>
              <w:spacing w:after="0"/>
              <w:rPr>
                <w:del w:id="231" w:author="MCC160" w:date="2021-07-02T15:15:00Z"/>
                <w:rFonts w:ascii="Arial" w:hAnsi="Arial"/>
                <w:sz w:val="18"/>
              </w:rPr>
            </w:pPr>
          </w:p>
        </w:tc>
      </w:tr>
      <w:tr w:rsidR="008B5838" w:rsidRPr="008B5838" w:rsidDel="0045371D" w14:paraId="3BBD93CC" w14:textId="3D0BE6A7" w:rsidTr="007E3354">
        <w:trPr>
          <w:cantSplit/>
          <w:jc w:val="center"/>
          <w:del w:id="232" w:author="MCC160" w:date="2021-07-02T15:15:00Z"/>
        </w:trPr>
        <w:tc>
          <w:tcPr>
            <w:tcW w:w="3256" w:type="dxa"/>
          </w:tcPr>
          <w:p w14:paraId="7145413E" w14:textId="2E835913" w:rsidR="008B5838" w:rsidRPr="008B5838" w:rsidDel="0045371D" w:rsidRDefault="008B5838" w:rsidP="008B5838">
            <w:pPr>
              <w:keepNext/>
              <w:keepLines/>
              <w:spacing w:after="0"/>
              <w:rPr>
                <w:del w:id="233" w:author="MCC160" w:date="2021-07-02T15:15:00Z"/>
                <w:rFonts w:ascii="Arial" w:hAnsi="Arial" w:cs="Arial"/>
                <w:sz w:val="18"/>
                <w:szCs w:val="18"/>
              </w:rPr>
            </w:pPr>
            <w:del w:id="234" w:author="MCC160" w:date="2021-07-02T14:06:00Z">
              <w:r w:rsidRPr="008B5838" w:rsidDel="001C6119">
                <w:rPr>
                  <w:rFonts w:ascii="Arial" w:hAnsi="Arial"/>
                  <w:bCs/>
                  <w:sz w:val="18"/>
                </w:rPr>
                <w:delText xml:space="preserve">  </w:delText>
              </w:r>
            </w:del>
            <w:del w:id="235" w:author="MCC160" w:date="2021-07-02T15:15:00Z">
              <w:r w:rsidRPr="008B5838" w:rsidDel="0045371D">
                <w:rPr>
                  <w:rFonts w:ascii="Arial" w:hAnsi="Arial"/>
                  <w:bCs/>
                  <w:sz w:val="18"/>
                </w:rPr>
                <w:delText xml:space="preserve">        cp:</w:delText>
              </w:r>
              <w:r w:rsidRPr="008B5838" w:rsidDel="0045371D">
                <w:rPr>
                  <w:rFonts w:ascii="Arial" w:hAnsi="Arial"/>
                  <w:sz w:val="18"/>
                </w:rPr>
                <w:delText>allow-initiate-conference</w:delText>
              </w:r>
            </w:del>
          </w:p>
        </w:tc>
        <w:tc>
          <w:tcPr>
            <w:tcW w:w="1705" w:type="dxa"/>
          </w:tcPr>
          <w:p w14:paraId="08E4ED6D" w14:textId="29E24CE7" w:rsidR="008B5838" w:rsidRPr="008B5838" w:rsidDel="0045371D" w:rsidRDefault="008B5838" w:rsidP="008B5838">
            <w:pPr>
              <w:keepNext/>
              <w:keepLines/>
              <w:spacing w:after="0"/>
              <w:rPr>
                <w:del w:id="236" w:author="MCC160" w:date="2021-07-02T15:15:00Z"/>
                <w:rFonts w:ascii="Arial" w:hAnsi="Arial"/>
                <w:sz w:val="18"/>
              </w:rPr>
            </w:pPr>
            <w:del w:id="237" w:author="MCC160" w:date="2021-07-02T15:15:00Z">
              <w:r w:rsidRPr="008B5838" w:rsidDel="0045371D">
                <w:rPr>
                  <w:rFonts w:ascii="Arial" w:hAnsi="Arial"/>
                  <w:sz w:val="18"/>
                </w:rPr>
                <w:delText>"true"</w:delText>
              </w:r>
            </w:del>
          </w:p>
        </w:tc>
        <w:tc>
          <w:tcPr>
            <w:tcW w:w="2126" w:type="dxa"/>
          </w:tcPr>
          <w:p w14:paraId="5175127D" w14:textId="2E0FDFD8" w:rsidR="008B5838" w:rsidRPr="008B5838" w:rsidDel="0045371D" w:rsidRDefault="008B5838" w:rsidP="008B5838">
            <w:pPr>
              <w:keepNext/>
              <w:keepLines/>
              <w:spacing w:after="0"/>
              <w:rPr>
                <w:del w:id="238" w:author="MCC160" w:date="2021-07-02T15:15:00Z"/>
                <w:rFonts w:ascii="Arial" w:hAnsi="Arial"/>
                <w:sz w:val="18"/>
              </w:rPr>
            </w:pPr>
            <w:del w:id="239" w:author="MCC160" w:date="2021-07-02T15:15:00Z">
              <w:r w:rsidRPr="008B5838" w:rsidDel="0045371D">
                <w:rPr>
                  <w:rFonts w:ascii="Arial" w:hAnsi="Arial"/>
                  <w:sz w:val="18"/>
                </w:rPr>
                <w:delText>All conference calls</w:delText>
              </w:r>
            </w:del>
          </w:p>
        </w:tc>
        <w:tc>
          <w:tcPr>
            <w:tcW w:w="1418" w:type="dxa"/>
          </w:tcPr>
          <w:p w14:paraId="13531F7A" w14:textId="6F320DF2" w:rsidR="008B5838" w:rsidRPr="008B5838" w:rsidDel="0045371D" w:rsidRDefault="008B5838" w:rsidP="008B5838">
            <w:pPr>
              <w:keepNext/>
              <w:keepLines/>
              <w:spacing w:after="0"/>
              <w:rPr>
                <w:del w:id="240" w:author="MCC160" w:date="2021-07-02T15:15:00Z"/>
                <w:rFonts w:ascii="Arial" w:hAnsi="Arial"/>
                <w:sz w:val="18"/>
              </w:rPr>
            </w:pPr>
            <w:del w:id="241" w:author="MCC160" w:date="2021-07-02T15:15:00Z">
              <w:r w:rsidRPr="008B5838" w:rsidDel="0045371D">
                <w:rPr>
                  <w:rFonts w:ascii="Arial" w:hAnsi="Arial"/>
                  <w:sz w:val="18"/>
                </w:rPr>
                <w:delText>TS 24.481 [11]</w:delText>
              </w:r>
            </w:del>
          </w:p>
        </w:tc>
        <w:tc>
          <w:tcPr>
            <w:tcW w:w="1134" w:type="dxa"/>
          </w:tcPr>
          <w:p w14:paraId="76EB4B88" w14:textId="6E4DE30A" w:rsidR="008B5838" w:rsidRPr="008B5838" w:rsidDel="0045371D" w:rsidRDefault="008B5838" w:rsidP="008B5838">
            <w:pPr>
              <w:keepNext/>
              <w:keepLines/>
              <w:spacing w:after="0"/>
              <w:rPr>
                <w:del w:id="242" w:author="MCC160" w:date="2021-07-02T15:15:00Z"/>
                <w:rFonts w:ascii="Arial" w:hAnsi="Arial"/>
                <w:sz w:val="18"/>
              </w:rPr>
            </w:pPr>
          </w:p>
        </w:tc>
      </w:tr>
      <w:tr w:rsidR="008B5838" w:rsidRPr="008B5838" w:rsidDel="0045371D" w14:paraId="12E5275E" w14:textId="0D277CAE" w:rsidTr="007E3354">
        <w:trPr>
          <w:cantSplit/>
          <w:jc w:val="center"/>
          <w:del w:id="243" w:author="MCC160" w:date="2021-07-02T15:15:00Z"/>
        </w:trPr>
        <w:tc>
          <w:tcPr>
            <w:tcW w:w="3256" w:type="dxa"/>
          </w:tcPr>
          <w:p w14:paraId="72DBC875" w14:textId="0084FBE1" w:rsidR="008B5838" w:rsidRPr="008B5838" w:rsidDel="0045371D" w:rsidRDefault="008B5838" w:rsidP="008B5838">
            <w:pPr>
              <w:keepNext/>
              <w:keepLines/>
              <w:spacing w:after="0"/>
              <w:rPr>
                <w:del w:id="244" w:author="MCC160" w:date="2021-07-02T15:15:00Z"/>
                <w:rFonts w:ascii="Arial" w:hAnsi="Arial" w:cs="Arial"/>
                <w:sz w:val="18"/>
                <w:szCs w:val="18"/>
              </w:rPr>
            </w:pPr>
            <w:del w:id="245" w:author="MCC160" w:date="2021-07-02T14:06:00Z">
              <w:r w:rsidRPr="008B5838" w:rsidDel="001C6119">
                <w:rPr>
                  <w:rFonts w:ascii="Arial" w:hAnsi="Arial"/>
                  <w:bCs/>
                  <w:sz w:val="18"/>
                </w:rPr>
                <w:delText xml:space="preserve">  </w:delText>
              </w:r>
            </w:del>
            <w:del w:id="246" w:author="MCC160" w:date="2021-07-02T15:15:00Z">
              <w:r w:rsidRPr="008B5838" w:rsidDel="0045371D">
                <w:rPr>
                  <w:rFonts w:ascii="Arial" w:hAnsi="Arial"/>
                  <w:bCs/>
                  <w:sz w:val="18"/>
                </w:rPr>
                <w:delText xml:space="preserve">        cp:</w:delText>
              </w:r>
              <w:r w:rsidRPr="008B5838" w:rsidDel="0045371D">
                <w:rPr>
                  <w:rFonts w:ascii="Arial" w:hAnsi="Arial"/>
                  <w:sz w:val="18"/>
                </w:rPr>
                <w:delText>join-handling</w:delText>
              </w:r>
            </w:del>
          </w:p>
        </w:tc>
        <w:tc>
          <w:tcPr>
            <w:tcW w:w="1705" w:type="dxa"/>
          </w:tcPr>
          <w:p w14:paraId="74A6180D" w14:textId="368104B4" w:rsidR="008B5838" w:rsidRPr="008B5838" w:rsidDel="0045371D" w:rsidRDefault="008B5838" w:rsidP="008B5838">
            <w:pPr>
              <w:keepNext/>
              <w:keepLines/>
              <w:spacing w:after="0"/>
              <w:rPr>
                <w:del w:id="247" w:author="MCC160" w:date="2021-07-02T15:15:00Z"/>
                <w:rFonts w:ascii="Arial" w:hAnsi="Arial"/>
                <w:sz w:val="18"/>
              </w:rPr>
            </w:pPr>
            <w:del w:id="248" w:author="MCC160" w:date="2021-07-02T15:15:00Z">
              <w:r w:rsidRPr="008B5838" w:rsidDel="0045371D">
                <w:rPr>
                  <w:rFonts w:ascii="Arial" w:hAnsi="Arial"/>
                  <w:sz w:val="18"/>
                </w:rPr>
                <w:delText>"true"</w:delText>
              </w:r>
            </w:del>
          </w:p>
        </w:tc>
        <w:tc>
          <w:tcPr>
            <w:tcW w:w="2126" w:type="dxa"/>
          </w:tcPr>
          <w:p w14:paraId="22F5AC20" w14:textId="65AB8BD5" w:rsidR="008B5838" w:rsidRPr="008B5838" w:rsidDel="0045371D" w:rsidRDefault="008B5838" w:rsidP="008B5838">
            <w:pPr>
              <w:keepNext/>
              <w:keepLines/>
              <w:spacing w:after="0"/>
              <w:rPr>
                <w:del w:id="249" w:author="MCC160" w:date="2021-07-02T15:15:00Z"/>
                <w:rFonts w:ascii="Arial" w:hAnsi="Arial"/>
                <w:sz w:val="18"/>
              </w:rPr>
            </w:pPr>
            <w:del w:id="250" w:author="MCC160" w:date="2021-07-02T15:15:00Z">
              <w:r w:rsidRPr="008B5838" w:rsidDel="0045371D">
                <w:rPr>
                  <w:rFonts w:ascii="Arial" w:hAnsi="Arial"/>
                  <w:sz w:val="18"/>
                </w:rPr>
                <w:delText>Allow group join</w:delText>
              </w:r>
            </w:del>
          </w:p>
        </w:tc>
        <w:tc>
          <w:tcPr>
            <w:tcW w:w="1418" w:type="dxa"/>
          </w:tcPr>
          <w:p w14:paraId="45D915C6" w14:textId="533E2C75" w:rsidR="008B5838" w:rsidRPr="008B5838" w:rsidDel="0045371D" w:rsidRDefault="008B5838" w:rsidP="008B5838">
            <w:pPr>
              <w:keepNext/>
              <w:keepLines/>
              <w:spacing w:after="0"/>
              <w:rPr>
                <w:del w:id="251" w:author="MCC160" w:date="2021-07-02T15:15:00Z"/>
                <w:rFonts w:ascii="Arial" w:hAnsi="Arial"/>
                <w:sz w:val="18"/>
              </w:rPr>
            </w:pPr>
            <w:del w:id="252" w:author="MCC160" w:date="2021-07-02T15:15:00Z">
              <w:r w:rsidRPr="008B5838" w:rsidDel="0045371D">
                <w:rPr>
                  <w:rFonts w:ascii="Arial" w:hAnsi="Arial"/>
                  <w:sz w:val="18"/>
                </w:rPr>
                <w:delText>TS 24.481 [11]</w:delText>
              </w:r>
            </w:del>
          </w:p>
        </w:tc>
        <w:tc>
          <w:tcPr>
            <w:tcW w:w="1134" w:type="dxa"/>
          </w:tcPr>
          <w:p w14:paraId="34253814" w14:textId="133C58CD" w:rsidR="008B5838" w:rsidRPr="008B5838" w:rsidDel="0045371D" w:rsidRDefault="008B5838" w:rsidP="008B5838">
            <w:pPr>
              <w:keepNext/>
              <w:keepLines/>
              <w:spacing w:after="0"/>
              <w:rPr>
                <w:del w:id="253" w:author="MCC160" w:date="2021-07-02T15:15:00Z"/>
                <w:rFonts w:ascii="Arial" w:hAnsi="Arial"/>
                <w:sz w:val="18"/>
              </w:rPr>
            </w:pPr>
          </w:p>
        </w:tc>
      </w:tr>
      <w:tr w:rsidR="008B5838" w:rsidRPr="008B5838" w:rsidDel="0045371D" w14:paraId="45E48001" w14:textId="37E8FFDE" w:rsidTr="007E3354">
        <w:trPr>
          <w:cantSplit/>
          <w:jc w:val="center"/>
          <w:del w:id="254" w:author="MCC160" w:date="2021-07-02T15:15:00Z"/>
        </w:trPr>
        <w:tc>
          <w:tcPr>
            <w:tcW w:w="3256" w:type="dxa"/>
          </w:tcPr>
          <w:p w14:paraId="7C23FB4A" w14:textId="6E363018" w:rsidR="008B5838" w:rsidRPr="008B5838" w:rsidDel="0045371D" w:rsidRDefault="008B5838" w:rsidP="008B5838">
            <w:pPr>
              <w:keepNext/>
              <w:keepLines/>
              <w:spacing w:after="0"/>
              <w:rPr>
                <w:del w:id="255" w:author="MCC160" w:date="2021-07-02T15:15:00Z"/>
                <w:rFonts w:ascii="Arial" w:hAnsi="Arial" w:cs="Arial"/>
                <w:sz w:val="18"/>
                <w:szCs w:val="18"/>
              </w:rPr>
            </w:pPr>
            <w:del w:id="256" w:author="MCC160" w:date="2021-07-02T14:06:00Z">
              <w:r w:rsidRPr="008B5838" w:rsidDel="001C6119">
                <w:rPr>
                  <w:rFonts w:ascii="Arial" w:hAnsi="Arial"/>
                  <w:bCs/>
                  <w:sz w:val="18"/>
                </w:rPr>
                <w:delText xml:space="preserve">  </w:delText>
              </w:r>
            </w:del>
            <w:del w:id="257" w:author="MCC160" w:date="2021-07-02T15:15:00Z">
              <w:r w:rsidRPr="008B5838" w:rsidDel="0045371D">
                <w:rPr>
                  <w:rFonts w:ascii="Arial" w:hAnsi="Arial"/>
                  <w:bCs/>
                  <w:sz w:val="18"/>
                </w:rPr>
                <w:delText xml:space="preserve">        cp:allow-MCPTT-emergency-call</w:delText>
              </w:r>
            </w:del>
          </w:p>
        </w:tc>
        <w:tc>
          <w:tcPr>
            <w:tcW w:w="1705" w:type="dxa"/>
          </w:tcPr>
          <w:p w14:paraId="0B6C444A" w14:textId="3CB85CF8" w:rsidR="008B5838" w:rsidRPr="008B5838" w:rsidDel="0045371D" w:rsidRDefault="008B5838" w:rsidP="008B5838">
            <w:pPr>
              <w:keepNext/>
              <w:keepLines/>
              <w:spacing w:after="0"/>
              <w:rPr>
                <w:del w:id="258" w:author="MCC160" w:date="2021-07-02T15:15:00Z"/>
                <w:rFonts w:ascii="Arial" w:hAnsi="Arial"/>
                <w:sz w:val="18"/>
              </w:rPr>
            </w:pPr>
            <w:del w:id="259" w:author="MCC160" w:date="2021-07-02T15:15:00Z">
              <w:r w:rsidRPr="008B5838" w:rsidDel="0045371D">
                <w:rPr>
                  <w:rFonts w:ascii="Arial" w:hAnsi="Arial"/>
                  <w:sz w:val="18"/>
                </w:rPr>
                <w:delText>"true"</w:delText>
              </w:r>
            </w:del>
          </w:p>
        </w:tc>
        <w:tc>
          <w:tcPr>
            <w:tcW w:w="2126" w:type="dxa"/>
          </w:tcPr>
          <w:p w14:paraId="53848ED8" w14:textId="5229FBA5" w:rsidR="008B5838" w:rsidRPr="008B5838" w:rsidDel="0045371D" w:rsidRDefault="008B5838" w:rsidP="008B5838">
            <w:pPr>
              <w:keepNext/>
              <w:keepLines/>
              <w:spacing w:after="0"/>
              <w:rPr>
                <w:del w:id="260" w:author="MCC160" w:date="2021-07-02T15:15:00Z"/>
                <w:rFonts w:ascii="Arial" w:hAnsi="Arial"/>
                <w:sz w:val="18"/>
              </w:rPr>
            </w:pPr>
            <w:del w:id="261" w:author="MCC160" w:date="2021-07-02T15:15:00Z">
              <w:r w:rsidRPr="008B5838" w:rsidDel="0045371D">
                <w:rPr>
                  <w:rFonts w:ascii="Arial" w:hAnsi="Arial"/>
                  <w:sz w:val="18"/>
                </w:rPr>
                <w:delText>Allow emergency call</w:delText>
              </w:r>
            </w:del>
          </w:p>
        </w:tc>
        <w:tc>
          <w:tcPr>
            <w:tcW w:w="1418" w:type="dxa"/>
          </w:tcPr>
          <w:p w14:paraId="1F68C4A5" w14:textId="55CDB773" w:rsidR="008B5838" w:rsidRPr="008B5838" w:rsidDel="0045371D" w:rsidRDefault="008B5838" w:rsidP="008B5838">
            <w:pPr>
              <w:keepNext/>
              <w:keepLines/>
              <w:spacing w:after="0"/>
              <w:rPr>
                <w:del w:id="262" w:author="MCC160" w:date="2021-07-02T15:15:00Z"/>
                <w:rFonts w:ascii="Arial" w:hAnsi="Arial"/>
                <w:sz w:val="18"/>
              </w:rPr>
            </w:pPr>
            <w:del w:id="263" w:author="MCC160" w:date="2021-07-02T15:15:00Z">
              <w:r w:rsidRPr="008B5838" w:rsidDel="0045371D">
                <w:rPr>
                  <w:rFonts w:ascii="Arial" w:hAnsi="Arial"/>
                  <w:sz w:val="18"/>
                </w:rPr>
                <w:delText>TS 24.481 [11]</w:delText>
              </w:r>
            </w:del>
          </w:p>
        </w:tc>
        <w:tc>
          <w:tcPr>
            <w:tcW w:w="1134" w:type="dxa"/>
          </w:tcPr>
          <w:p w14:paraId="114CAF0F" w14:textId="5003ABF7" w:rsidR="008B5838" w:rsidRPr="008B5838" w:rsidDel="0045371D" w:rsidRDefault="008B5838" w:rsidP="008B5838">
            <w:pPr>
              <w:keepNext/>
              <w:keepLines/>
              <w:spacing w:after="0"/>
              <w:rPr>
                <w:del w:id="264" w:author="MCC160" w:date="2021-07-02T15:15:00Z"/>
                <w:rFonts w:ascii="Arial" w:hAnsi="Arial"/>
                <w:sz w:val="18"/>
              </w:rPr>
            </w:pPr>
          </w:p>
        </w:tc>
      </w:tr>
      <w:tr w:rsidR="008B5838" w:rsidRPr="008B5838" w:rsidDel="0045371D" w14:paraId="0EF4CA16" w14:textId="6B7D308E" w:rsidTr="007E3354">
        <w:trPr>
          <w:cantSplit/>
          <w:jc w:val="center"/>
          <w:del w:id="265" w:author="MCC160" w:date="2021-07-02T15:15:00Z"/>
        </w:trPr>
        <w:tc>
          <w:tcPr>
            <w:tcW w:w="3256" w:type="dxa"/>
          </w:tcPr>
          <w:p w14:paraId="6A0F90FC" w14:textId="7D42D8B1" w:rsidR="008B5838" w:rsidRPr="008B5838" w:rsidDel="0045371D" w:rsidRDefault="008B5838" w:rsidP="008B5838">
            <w:pPr>
              <w:keepNext/>
              <w:keepLines/>
              <w:spacing w:after="0"/>
              <w:rPr>
                <w:del w:id="266" w:author="MCC160" w:date="2021-07-02T15:15:00Z"/>
                <w:rFonts w:ascii="Arial" w:hAnsi="Arial" w:cs="Arial"/>
                <w:sz w:val="18"/>
                <w:szCs w:val="18"/>
              </w:rPr>
            </w:pPr>
            <w:del w:id="267" w:author="MCC160" w:date="2021-07-02T14:07:00Z">
              <w:r w:rsidRPr="008B5838" w:rsidDel="001C6119">
                <w:rPr>
                  <w:rFonts w:ascii="Arial" w:hAnsi="Arial"/>
                  <w:bCs/>
                  <w:sz w:val="18"/>
                </w:rPr>
                <w:delText xml:space="preserve">  </w:delText>
              </w:r>
            </w:del>
            <w:del w:id="268" w:author="MCC160" w:date="2021-07-02T15:15:00Z">
              <w:r w:rsidRPr="008B5838" w:rsidDel="0045371D">
                <w:rPr>
                  <w:rFonts w:ascii="Arial" w:hAnsi="Arial"/>
                  <w:bCs/>
                  <w:sz w:val="18"/>
                </w:rPr>
                <w:delText xml:space="preserve">        cp:allow-imminent-peril-call</w:delText>
              </w:r>
            </w:del>
          </w:p>
        </w:tc>
        <w:tc>
          <w:tcPr>
            <w:tcW w:w="1705" w:type="dxa"/>
          </w:tcPr>
          <w:p w14:paraId="7239FF97" w14:textId="320E4FAB" w:rsidR="008B5838" w:rsidRPr="008B5838" w:rsidDel="0045371D" w:rsidRDefault="008B5838" w:rsidP="008B5838">
            <w:pPr>
              <w:keepNext/>
              <w:keepLines/>
              <w:spacing w:after="0"/>
              <w:rPr>
                <w:del w:id="269" w:author="MCC160" w:date="2021-07-02T15:15:00Z"/>
                <w:rFonts w:ascii="Arial" w:hAnsi="Arial"/>
                <w:sz w:val="18"/>
              </w:rPr>
            </w:pPr>
            <w:del w:id="270" w:author="MCC160" w:date="2021-07-02T15:15:00Z">
              <w:r w:rsidRPr="008B5838" w:rsidDel="0045371D">
                <w:rPr>
                  <w:rFonts w:ascii="Arial" w:hAnsi="Arial"/>
                  <w:sz w:val="18"/>
                </w:rPr>
                <w:delText>"true"</w:delText>
              </w:r>
            </w:del>
          </w:p>
        </w:tc>
        <w:tc>
          <w:tcPr>
            <w:tcW w:w="2126" w:type="dxa"/>
          </w:tcPr>
          <w:p w14:paraId="360F4136" w14:textId="7C910C75" w:rsidR="008B5838" w:rsidRPr="008B5838" w:rsidDel="0045371D" w:rsidRDefault="008B5838" w:rsidP="008B5838">
            <w:pPr>
              <w:keepNext/>
              <w:keepLines/>
              <w:spacing w:after="0"/>
              <w:rPr>
                <w:del w:id="271" w:author="MCC160" w:date="2021-07-02T15:15:00Z"/>
                <w:rFonts w:ascii="Arial" w:hAnsi="Arial"/>
                <w:sz w:val="18"/>
              </w:rPr>
            </w:pPr>
            <w:del w:id="272" w:author="MCC160" w:date="2021-07-02T15:15:00Z">
              <w:r w:rsidRPr="008B5838" w:rsidDel="0045371D">
                <w:rPr>
                  <w:rFonts w:ascii="Arial" w:hAnsi="Arial"/>
                  <w:sz w:val="18"/>
                </w:rPr>
                <w:delText>Allow imminent peril call</w:delText>
              </w:r>
            </w:del>
          </w:p>
        </w:tc>
        <w:tc>
          <w:tcPr>
            <w:tcW w:w="1418" w:type="dxa"/>
          </w:tcPr>
          <w:p w14:paraId="02458A1D" w14:textId="5627DA53" w:rsidR="008B5838" w:rsidRPr="008B5838" w:rsidDel="0045371D" w:rsidRDefault="008B5838" w:rsidP="008B5838">
            <w:pPr>
              <w:keepNext/>
              <w:keepLines/>
              <w:spacing w:after="0"/>
              <w:rPr>
                <w:del w:id="273" w:author="MCC160" w:date="2021-07-02T15:15:00Z"/>
                <w:rFonts w:ascii="Arial" w:hAnsi="Arial"/>
                <w:sz w:val="18"/>
              </w:rPr>
            </w:pPr>
            <w:del w:id="274" w:author="MCC160" w:date="2021-07-02T15:15:00Z">
              <w:r w:rsidRPr="008B5838" w:rsidDel="0045371D">
                <w:rPr>
                  <w:rFonts w:ascii="Arial" w:hAnsi="Arial"/>
                  <w:sz w:val="18"/>
                </w:rPr>
                <w:delText>TS 24.481 [11]</w:delText>
              </w:r>
            </w:del>
          </w:p>
        </w:tc>
        <w:tc>
          <w:tcPr>
            <w:tcW w:w="1134" w:type="dxa"/>
          </w:tcPr>
          <w:p w14:paraId="40D037AD" w14:textId="51EF7C37" w:rsidR="008B5838" w:rsidRPr="008B5838" w:rsidDel="0045371D" w:rsidRDefault="008B5838" w:rsidP="008B5838">
            <w:pPr>
              <w:keepNext/>
              <w:keepLines/>
              <w:spacing w:after="0"/>
              <w:rPr>
                <w:del w:id="275" w:author="MCC160" w:date="2021-07-02T15:15:00Z"/>
                <w:rFonts w:ascii="Arial" w:hAnsi="Arial"/>
                <w:sz w:val="18"/>
              </w:rPr>
            </w:pPr>
          </w:p>
        </w:tc>
      </w:tr>
      <w:tr w:rsidR="008B5838" w:rsidRPr="008B5838" w:rsidDel="0045371D" w14:paraId="798889C5" w14:textId="26C06D04" w:rsidTr="007E3354">
        <w:trPr>
          <w:cantSplit/>
          <w:jc w:val="center"/>
          <w:del w:id="276" w:author="MCC160" w:date="2021-07-02T15:15:00Z"/>
        </w:trPr>
        <w:tc>
          <w:tcPr>
            <w:tcW w:w="3256" w:type="dxa"/>
          </w:tcPr>
          <w:p w14:paraId="5FF95720" w14:textId="2CF8082C" w:rsidR="008B5838" w:rsidRPr="008B5838" w:rsidDel="0045371D" w:rsidRDefault="008B5838" w:rsidP="008B5838">
            <w:pPr>
              <w:keepNext/>
              <w:keepLines/>
              <w:spacing w:after="0"/>
              <w:rPr>
                <w:del w:id="277" w:author="MCC160" w:date="2021-07-02T15:15:00Z"/>
                <w:rFonts w:ascii="Arial" w:hAnsi="Arial" w:cs="Arial"/>
                <w:sz w:val="18"/>
                <w:szCs w:val="18"/>
              </w:rPr>
            </w:pPr>
            <w:del w:id="278" w:author="MCC160" w:date="2021-07-02T14:07:00Z">
              <w:r w:rsidRPr="008B5838" w:rsidDel="001C6119">
                <w:rPr>
                  <w:rFonts w:ascii="Arial" w:hAnsi="Arial"/>
                  <w:bCs/>
                  <w:sz w:val="18"/>
                </w:rPr>
                <w:delText xml:space="preserve">  </w:delText>
              </w:r>
            </w:del>
            <w:del w:id="279" w:author="MCC160" w:date="2021-07-02T15:15:00Z">
              <w:r w:rsidRPr="008B5838" w:rsidDel="0045371D">
                <w:rPr>
                  <w:rFonts w:ascii="Arial" w:hAnsi="Arial"/>
                  <w:bCs/>
                  <w:sz w:val="18"/>
                </w:rPr>
                <w:delText xml:space="preserve">        cp:allow-MCPTT-emergency-alert</w:delText>
              </w:r>
            </w:del>
          </w:p>
        </w:tc>
        <w:tc>
          <w:tcPr>
            <w:tcW w:w="1705" w:type="dxa"/>
          </w:tcPr>
          <w:p w14:paraId="7B905C1C" w14:textId="34F70FE0" w:rsidR="008B5838" w:rsidRPr="008B5838" w:rsidDel="0045371D" w:rsidRDefault="008B5838" w:rsidP="008B5838">
            <w:pPr>
              <w:keepNext/>
              <w:keepLines/>
              <w:spacing w:after="0"/>
              <w:rPr>
                <w:del w:id="280" w:author="MCC160" w:date="2021-07-02T15:15:00Z"/>
                <w:rFonts w:ascii="Arial" w:hAnsi="Arial"/>
                <w:sz w:val="18"/>
              </w:rPr>
            </w:pPr>
            <w:del w:id="281" w:author="MCC160" w:date="2021-07-02T15:15:00Z">
              <w:r w:rsidRPr="008B5838" w:rsidDel="0045371D">
                <w:rPr>
                  <w:rFonts w:ascii="Arial" w:hAnsi="Arial"/>
                  <w:sz w:val="18"/>
                </w:rPr>
                <w:delText>"true"</w:delText>
              </w:r>
            </w:del>
          </w:p>
        </w:tc>
        <w:tc>
          <w:tcPr>
            <w:tcW w:w="2126" w:type="dxa"/>
          </w:tcPr>
          <w:p w14:paraId="6C2A972E" w14:textId="0807C204" w:rsidR="008B5838" w:rsidRPr="008B5838" w:rsidDel="0045371D" w:rsidRDefault="008B5838" w:rsidP="008B5838">
            <w:pPr>
              <w:keepNext/>
              <w:keepLines/>
              <w:spacing w:after="0"/>
              <w:rPr>
                <w:del w:id="282" w:author="MCC160" w:date="2021-07-02T15:15:00Z"/>
                <w:rFonts w:ascii="Arial" w:hAnsi="Arial"/>
                <w:sz w:val="18"/>
              </w:rPr>
            </w:pPr>
            <w:del w:id="283" w:author="MCC160" w:date="2021-07-02T15:15:00Z">
              <w:r w:rsidRPr="008B5838" w:rsidDel="0045371D">
                <w:rPr>
                  <w:rFonts w:ascii="Arial" w:hAnsi="Arial"/>
                  <w:sz w:val="18"/>
                </w:rPr>
                <w:delText>All emergency alert</w:delText>
              </w:r>
            </w:del>
          </w:p>
        </w:tc>
        <w:tc>
          <w:tcPr>
            <w:tcW w:w="1418" w:type="dxa"/>
          </w:tcPr>
          <w:p w14:paraId="38F6A70A" w14:textId="2DAA1520" w:rsidR="008B5838" w:rsidRPr="008B5838" w:rsidDel="0045371D" w:rsidRDefault="008B5838" w:rsidP="008B5838">
            <w:pPr>
              <w:keepNext/>
              <w:keepLines/>
              <w:spacing w:after="0"/>
              <w:rPr>
                <w:del w:id="284" w:author="MCC160" w:date="2021-07-02T15:15:00Z"/>
                <w:rFonts w:ascii="Arial" w:hAnsi="Arial"/>
                <w:sz w:val="18"/>
              </w:rPr>
            </w:pPr>
            <w:del w:id="285" w:author="MCC160" w:date="2021-07-02T15:15:00Z">
              <w:r w:rsidRPr="008B5838" w:rsidDel="0045371D">
                <w:rPr>
                  <w:rFonts w:ascii="Arial" w:hAnsi="Arial"/>
                  <w:sz w:val="18"/>
                </w:rPr>
                <w:delText>TS 24.481 [11]</w:delText>
              </w:r>
            </w:del>
          </w:p>
        </w:tc>
        <w:tc>
          <w:tcPr>
            <w:tcW w:w="1134" w:type="dxa"/>
          </w:tcPr>
          <w:p w14:paraId="6972F0B0" w14:textId="70F94B08" w:rsidR="008B5838" w:rsidRPr="008B5838" w:rsidDel="0045371D" w:rsidRDefault="008B5838" w:rsidP="008B5838">
            <w:pPr>
              <w:keepNext/>
              <w:keepLines/>
              <w:spacing w:after="0"/>
              <w:rPr>
                <w:del w:id="286" w:author="MCC160" w:date="2021-07-02T15:15:00Z"/>
                <w:rFonts w:ascii="Arial" w:hAnsi="Arial"/>
                <w:sz w:val="18"/>
              </w:rPr>
            </w:pPr>
          </w:p>
        </w:tc>
      </w:tr>
      <w:tr w:rsidR="008B5838" w:rsidRPr="008B5838" w14:paraId="3AB76627" w14:textId="77777777" w:rsidTr="007E3354">
        <w:trPr>
          <w:cantSplit/>
          <w:jc w:val="center"/>
        </w:trPr>
        <w:tc>
          <w:tcPr>
            <w:tcW w:w="3256" w:type="dxa"/>
          </w:tcPr>
          <w:p w14:paraId="061A31BF" w14:textId="5E3F1EDD" w:rsidR="008B5838" w:rsidRPr="0025792D" w:rsidRDefault="008B5838" w:rsidP="008B5838">
            <w:pPr>
              <w:keepNext/>
              <w:keepLines/>
              <w:spacing w:after="0"/>
              <w:rPr>
                <w:rFonts w:ascii="Arial" w:hAnsi="Arial" w:cs="Arial"/>
                <w:b/>
                <w:bCs/>
                <w:sz w:val="18"/>
                <w:szCs w:val="18"/>
              </w:rPr>
            </w:pPr>
            <w:del w:id="287" w:author="MCC160" w:date="2021-07-02T14:07:00Z">
              <w:r w:rsidRPr="0025792D" w:rsidDel="001C6119">
                <w:rPr>
                  <w:rFonts w:ascii="Arial" w:hAnsi="Arial" w:cs="Arial"/>
                  <w:b/>
                  <w:bCs/>
                  <w:sz w:val="18"/>
                  <w:szCs w:val="18"/>
                </w:rPr>
                <w:delText xml:space="preserve">  </w:delText>
              </w:r>
            </w:del>
            <w:r w:rsidRPr="0025792D">
              <w:rPr>
                <w:rFonts w:ascii="Arial" w:hAnsi="Arial" w:cs="Arial"/>
                <w:b/>
                <w:bCs/>
                <w:sz w:val="18"/>
                <w:szCs w:val="18"/>
              </w:rPr>
              <w:t xml:space="preserve">  </w:t>
            </w:r>
            <w:proofErr w:type="spellStart"/>
            <w:proofErr w:type="gramStart"/>
            <w:r w:rsidRPr="0025792D">
              <w:rPr>
                <w:rFonts w:ascii="Arial" w:hAnsi="Arial" w:cs="Arial"/>
                <w:b/>
                <w:bCs/>
                <w:sz w:val="18"/>
                <w:szCs w:val="18"/>
              </w:rPr>
              <w:t>oxe:supported</w:t>
            </w:r>
            <w:proofErr w:type="gramEnd"/>
            <w:r w:rsidRPr="0025792D">
              <w:rPr>
                <w:rFonts w:ascii="Arial" w:hAnsi="Arial" w:cs="Arial"/>
                <w:b/>
                <w:bCs/>
                <w:sz w:val="18"/>
                <w:szCs w:val="18"/>
              </w:rPr>
              <w:t>-services</w:t>
            </w:r>
            <w:proofErr w:type="spellEnd"/>
          </w:p>
        </w:tc>
        <w:tc>
          <w:tcPr>
            <w:tcW w:w="1705" w:type="dxa"/>
          </w:tcPr>
          <w:p w14:paraId="35F32482" w14:textId="77777777" w:rsidR="008B5838" w:rsidRPr="008B5838" w:rsidRDefault="008B5838" w:rsidP="008B5838">
            <w:pPr>
              <w:keepNext/>
              <w:keepLines/>
              <w:spacing w:after="0"/>
              <w:rPr>
                <w:rFonts w:ascii="Arial" w:hAnsi="Arial"/>
                <w:sz w:val="18"/>
              </w:rPr>
            </w:pPr>
          </w:p>
        </w:tc>
        <w:tc>
          <w:tcPr>
            <w:tcW w:w="2126" w:type="dxa"/>
          </w:tcPr>
          <w:p w14:paraId="4BCC6AF0" w14:textId="77777777" w:rsidR="008B5838" w:rsidRPr="008B5838" w:rsidRDefault="008B5838" w:rsidP="008B5838">
            <w:pPr>
              <w:keepNext/>
              <w:keepLines/>
              <w:spacing w:after="0"/>
              <w:rPr>
                <w:rFonts w:ascii="Arial" w:hAnsi="Arial"/>
                <w:sz w:val="18"/>
              </w:rPr>
            </w:pPr>
          </w:p>
        </w:tc>
        <w:tc>
          <w:tcPr>
            <w:tcW w:w="1418" w:type="dxa"/>
          </w:tcPr>
          <w:p w14:paraId="7C2F5F9C" w14:textId="77777777" w:rsidR="008B5838" w:rsidRPr="008B5838" w:rsidRDefault="008B5838" w:rsidP="008B5838">
            <w:pPr>
              <w:keepNext/>
              <w:keepLines/>
              <w:spacing w:after="0"/>
              <w:rPr>
                <w:rFonts w:ascii="Arial" w:hAnsi="Arial"/>
                <w:sz w:val="18"/>
              </w:rPr>
            </w:pPr>
          </w:p>
        </w:tc>
        <w:tc>
          <w:tcPr>
            <w:tcW w:w="1134" w:type="dxa"/>
          </w:tcPr>
          <w:p w14:paraId="4073EF7D" w14:textId="77777777" w:rsidR="008B5838" w:rsidRPr="008B5838" w:rsidRDefault="008B5838" w:rsidP="008B5838">
            <w:pPr>
              <w:keepNext/>
              <w:keepLines/>
              <w:spacing w:after="0"/>
              <w:rPr>
                <w:rFonts w:ascii="Arial" w:hAnsi="Arial"/>
                <w:sz w:val="18"/>
              </w:rPr>
            </w:pPr>
          </w:p>
        </w:tc>
      </w:tr>
      <w:tr w:rsidR="008B5838" w:rsidRPr="008B5838" w14:paraId="1F6B322C" w14:textId="77777777" w:rsidTr="007E3354">
        <w:trPr>
          <w:cantSplit/>
          <w:jc w:val="center"/>
        </w:trPr>
        <w:tc>
          <w:tcPr>
            <w:tcW w:w="3256" w:type="dxa"/>
          </w:tcPr>
          <w:p w14:paraId="28D6B48B" w14:textId="77777777" w:rsidR="008B5838" w:rsidRPr="008B5838" w:rsidRDefault="008B5838" w:rsidP="008B5838">
            <w:pPr>
              <w:keepNext/>
              <w:keepLines/>
              <w:spacing w:after="0"/>
              <w:rPr>
                <w:rFonts w:ascii="Arial" w:hAnsi="Arial" w:cs="Arial"/>
                <w:sz w:val="18"/>
                <w:szCs w:val="18"/>
              </w:rPr>
            </w:pPr>
            <w:del w:id="288" w:author="MCC160" w:date="2021-07-02T14:07:00Z">
              <w:r w:rsidRPr="008B5838" w:rsidDel="001C6119">
                <w:rPr>
                  <w:rFonts w:ascii="Arial" w:hAnsi="Arial" w:cs="Arial"/>
                  <w:sz w:val="18"/>
                  <w:szCs w:val="18"/>
                </w:rPr>
                <w:delText xml:space="preserve">  </w:delText>
              </w:r>
            </w:del>
            <w:r w:rsidRPr="008B5838">
              <w:rPr>
                <w:rFonts w:ascii="Arial" w:hAnsi="Arial" w:cs="Arial"/>
                <w:sz w:val="18"/>
                <w:szCs w:val="18"/>
              </w:rPr>
              <w:t xml:space="preserve">    </w:t>
            </w:r>
            <w:proofErr w:type="spellStart"/>
            <w:proofErr w:type="gramStart"/>
            <w:r w:rsidRPr="008B5838">
              <w:rPr>
                <w:rFonts w:ascii="Arial" w:hAnsi="Arial" w:cs="Arial"/>
                <w:sz w:val="18"/>
                <w:szCs w:val="18"/>
              </w:rPr>
              <w:t>oxe:service</w:t>
            </w:r>
            <w:proofErr w:type="spellEnd"/>
            <w:proofErr w:type="gramEnd"/>
          </w:p>
        </w:tc>
        <w:tc>
          <w:tcPr>
            <w:tcW w:w="1705" w:type="dxa"/>
          </w:tcPr>
          <w:p w14:paraId="4FD9122F" w14:textId="77777777" w:rsidR="008B5838" w:rsidRPr="008B5838" w:rsidRDefault="008B5838" w:rsidP="008B5838">
            <w:pPr>
              <w:keepNext/>
              <w:keepLines/>
              <w:spacing w:after="0"/>
              <w:rPr>
                <w:rFonts w:ascii="Arial" w:hAnsi="Arial"/>
                <w:sz w:val="18"/>
              </w:rPr>
            </w:pPr>
          </w:p>
        </w:tc>
        <w:tc>
          <w:tcPr>
            <w:tcW w:w="2126" w:type="dxa"/>
          </w:tcPr>
          <w:p w14:paraId="559B7F2C" w14:textId="77777777" w:rsidR="008B5838" w:rsidRPr="008B5838" w:rsidRDefault="008B5838" w:rsidP="008B5838">
            <w:pPr>
              <w:keepNext/>
              <w:keepLines/>
              <w:spacing w:after="0"/>
              <w:rPr>
                <w:rFonts w:ascii="Arial" w:hAnsi="Arial"/>
                <w:sz w:val="18"/>
              </w:rPr>
            </w:pPr>
          </w:p>
        </w:tc>
        <w:tc>
          <w:tcPr>
            <w:tcW w:w="1418" w:type="dxa"/>
          </w:tcPr>
          <w:p w14:paraId="496A9C9E" w14:textId="77777777" w:rsidR="008B5838" w:rsidRPr="008B5838" w:rsidRDefault="008B5838" w:rsidP="008B5838">
            <w:pPr>
              <w:keepNext/>
              <w:keepLines/>
              <w:spacing w:after="0"/>
              <w:rPr>
                <w:rFonts w:ascii="Arial" w:hAnsi="Arial"/>
                <w:sz w:val="18"/>
              </w:rPr>
            </w:pPr>
            <w:r w:rsidRPr="008B5838">
              <w:rPr>
                <w:rFonts w:ascii="Arial" w:hAnsi="Arial"/>
                <w:sz w:val="18"/>
              </w:rPr>
              <w:t>TS 24.481 [11]</w:t>
            </w:r>
          </w:p>
        </w:tc>
        <w:tc>
          <w:tcPr>
            <w:tcW w:w="1134" w:type="dxa"/>
          </w:tcPr>
          <w:p w14:paraId="1A0726E0" w14:textId="77777777" w:rsidR="008B5838" w:rsidRPr="008B5838" w:rsidRDefault="008B5838" w:rsidP="008B5838">
            <w:pPr>
              <w:keepNext/>
              <w:keepLines/>
              <w:spacing w:after="0"/>
              <w:rPr>
                <w:rFonts w:ascii="Arial" w:hAnsi="Arial"/>
                <w:sz w:val="18"/>
              </w:rPr>
            </w:pPr>
          </w:p>
        </w:tc>
      </w:tr>
      <w:tr w:rsidR="008B5838" w:rsidRPr="008B5838" w14:paraId="294F7A31" w14:textId="77777777" w:rsidTr="007E3354">
        <w:trPr>
          <w:cantSplit/>
          <w:jc w:val="center"/>
        </w:trPr>
        <w:tc>
          <w:tcPr>
            <w:tcW w:w="3256" w:type="dxa"/>
          </w:tcPr>
          <w:p w14:paraId="6E7090CE" w14:textId="4CB5D058" w:rsidR="008B5838" w:rsidRPr="008B5838" w:rsidRDefault="008B5838" w:rsidP="008B5838">
            <w:pPr>
              <w:keepNext/>
              <w:keepLines/>
              <w:spacing w:after="0"/>
              <w:rPr>
                <w:rFonts w:ascii="Arial" w:hAnsi="Arial" w:cs="Arial"/>
                <w:sz w:val="18"/>
                <w:szCs w:val="18"/>
              </w:rPr>
            </w:pPr>
            <w:del w:id="289" w:author="MCC160" w:date="2021-07-02T14:07:00Z">
              <w:r w:rsidRPr="008B5838" w:rsidDel="001C6119">
                <w:rPr>
                  <w:rFonts w:ascii="Arial" w:hAnsi="Arial" w:cs="Arial"/>
                  <w:sz w:val="18"/>
                  <w:szCs w:val="18"/>
                </w:rPr>
                <w:delText xml:space="preserve">  </w:delText>
              </w:r>
            </w:del>
            <w:r w:rsidRPr="008B5838">
              <w:rPr>
                <w:rFonts w:ascii="Arial" w:hAnsi="Arial" w:cs="Arial"/>
                <w:sz w:val="18"/>
                <w:szCs w:val="18"/>
              </w:rPr>
              <w:t xml:space="preserve">      </w:t>
            </w:r>
            <w:proofErr w:type="spellStart"/>
            <w:proofErr w:type="gramStart"/>
            <w:r w:rsidRPr="008B5838">
              <w:rPr>
                <w:rFonts w:ascii="Arial" w:hAnsi="Arial" w:cs="Arial"/>
                <w:sz w:val="18"/>
                <w:szCs w:val="18"/>
              </w:rPr>
              <w:t>oxe:enabler</w:t>
            </w:r>
            <w:proofErr w:type="spellEnd"/>
            <w:proofErr w:type="gramEnd"/>
          </w:p>
        </w:tc>
        <w:tc>
          <w:tcPr>
            <w:tcW w:w="1705" w:type="dxa"/>
          </w:tcPr>
          <w:p w14:paraId="6F703255" w14:textId="77777777" w:rsidR="008B5838" w:rsidRPr="008B5838" w:rsidRDefault="008B5838" w:rsidP="008B5838">
            <w:pPr>
              <w:keepNext/>
              <w:keepLines/>
              <w:spacing w:after="0"/>
              <w:rPr>
                <w:rFonts w:ascii="Arial" w:hAnsi="Arial"/>
                <w:sz w:val="18"/>
              </w:rPr>
            </w:pPr>
            <w:r w:rsidRPr="008B5838">
              <w:rPr>
                <w:rFonts w:ascii="Arial" w:hAnsi="Arial"/>
                <w:sz w:val="18"/>
              </w:rPr>
              <w:t>"</w:t>
            </w:r>
            <w:proofErr w:type="gramStart"/>
            <w:r w:rsidRPr="008B5838">
              <w:rPr>
                <w:rFonts w:ascii="Arial" w:hAnsi="Arial"/>
                <w:sz w:val="18"/>
              </w:rPr>
              <w:t>urn:urn</w:t>
            </w:r>
            <w:proofErr w:type="gramEnd"/>
            <w:r w:rsidRPr="008B5838">
              <w:rPr>
                <w:rFonts w:ascii="Arial" w:hAnsi="Arial"/>
                <w:sz w:val="18"/>
              </w:rPr>
              <w:t>-7:3gpp-service.ims.icsi.mcptt"</w:t>
            </w:r>
          </w:p>
        </w:tc>
        <w:tc>
          <w:tcPr>
            <w:tcW w:w="2126" w:type="dxa"/>
          </w:tcPr>
          <w:p w14:paraId="3E47DEB1" w14:textId="77777777" w:rsidR="008B5838" w:rsidRPr="008B5838" w:rsidRDefault="008B5838" w:rsidP="008B5838">
            <w:pPr>
              <w:keepNext/>
              <w:keepLines/>
              <w:spacing w:after="0"/>
              <w:rPr>
                <w:rFonts w:ascii="Arial" w:hAnsi="Arial"/>
                <w:sz w:val="18"/>
              </w:rPr>
            </w:pPr>
          </w:p>
        </w:tc>
        <w:tc>
          <w:tcPr>
            <w:tcW w:w="1418" w:type="dxa"/>
          </w:tcPr>
          <w:p w14:paraId="6636F0DC" w14:textId="77777777" w:rsidR="008B5838" w:rsidRPr="008B5838" w:rsidRDefault="008B5838" w:rsidP="008B5838">
            <w:pPr>
              <w:keepNext/>
              <w:keepLines/>
              <w:spacing w:after="0"/>
              <w:rPr>
                <w:rFonts w:ascii="Arial" w:hAnsi="Arial"/>
                <w:sz w:val="18"/>
              </w:rPr>
            </w:pPr>
          </w:p>
        </w:tc>
        <w:tc>
          <w:tcPr>
            <w:tcW w:w="1134" w:type="dxa"/>
          </w:tcPr>
          <w:p w14:paraId="64C3097A" w14:textId="77777777" w:rsidR="008B5838" w:rsidRPr="008B5838" w:rsidRDefault="008B5838" w:rsidP="008B5838">
            <w:pPr>
              <w:keepNext/>
              <w:keepLines/>
              <w:spacing w:after="0"/>
              <w:rPr>
                <w:rFonts w:ascii="Arial" w:hAnsi="Arial"/>
                <w:sz w:val="18"/>
              </w:rPr>
            </w:pPr>
          </w:p>
        </w:tc>
      </w:tr>
      <w:tr w:rsidR="008B5838" w:rsidRPr="008B5838" w14:paraId="1B49127C" w14:textId="77777777" w:rsidTr="007E3354">
        <w:trPr>
          <w:cantSplit/>
          <w:jc w:val="center"/>
        </w:trPr>
        <w:tc>
          <w:tcPr>
            <w:tcW w:w="3256" w:type="dxa"/>
          </w:tcPr>
          <w:p w14:paraId="690F80B7" w14:textId="77777777" w:rsidR="008B5838" w:rsidRPr="008B5838" w:rsidRDefault="008B5838" w:rsidP="008B5838">
            <w:pPr>
              <w:keepNext/>
              <w:keepLines/>
              <w:spacing w:after="0"/>
              <w:rPr>
                <w:rFonts w:ascii="Arial" w:hAnsi="Arial" w:cs="Arial"/>
                <w:sz w:val="18"/>
                <w:szCs w:val="18"/>
              </w:rPr>
            </w:pPr>
            <w:del w:id="290" w:author="MCC160" w:date="2021-07-02T14:07:00Z">
              <w:r w:rsidRPr="008B5838" w:rsidDel="001C6119">
                <w:rPr>
                  <w:rFonts w:ascii="Arial" w:hAnsi="Arial"/>
                  <w:sz w:val="18"/>
                  <w:lang w:eastAsia="ko-KR"/>
                </w:rPr>
                <w:delText xml:space="preserve">  </w:delText>
              </w:r>
            </w:del>
            <w:r w:rsidRPr="008B5838">
              <w:rPr>
                <w:rFonts w:ascii="Arial" w:hAnsi="Arial"/>
                <w:sz w:val="18"/>
                <w:lang w:eastAsia="ko-KR"/>
              </w:rPr>
              <w:t xml:space="preserve">      </w:t>
            </w:r>
            <w:proofErr w:type="spellStart"/>
            <w:proofErr w:type="gramStart"/>
            <w:r w:rsidRPr="008B5838">
              <w:rPr>
                <w:rFonts w:ascii="Arial" w:hAnsi="Arial"/>
                <w:sz w:val="18"/>
                <w:lang w:eastAsia="ko-KR"/>
              </w:rPr>
              <w:t>oxe:group</w:t>
            </w:r>
            <w:proofErr w:type="gramEnd"/>
            <w:r w:rsidRPr="008B5838">
              <w:rPr>
                <w:rFonts w:ascii="Arial" w:hAnsi="Arial"/>
                <w:sz w:val="18"/>
                <w:lang w:eastAsia="ko-KR"/>
              </w:rPr>
              <w:t>-media</w:t>
            </w:r>
            <w:proofErr w:type="spellEnd"/>
          </w:p>
        </w:tc>
        <w:tc>
          <w:tcPr>
            <w:tcW w:w="1705" w:type="dxa"/>
          </w:tcPr>
          <w:p w14:paraId="12C9E14C" w14:textId="77777777" w:rsidR="008B5838" w:rsidRPr="008B5838" w:rsidRDefault="008B5838" w:rsidP="008B5838">
            <w:pPr>
              <w:keepNext/>
              <w:keepLines/>
              <w:spacing w:after="0"/>
              <w:rPr>
                <w:rFonts w:ascii="Arial" w:hAnsi="Arial"/>
                <w:sz w:val="18"/>
              </w:rPr>
            </w:pPr>
          </w:p>
        </w:tc>
        <w:tc>
          <w:tcPr>
            <w:tcW w:w="2126" w:type="dxa"/>
          </w:tcPr>
          <w:p w14:paraId="65D4DAE7" w14:textId="77777777" w:rsidR="008B5838" w:rsidRPr="008B5838" w:rsidRDefault="008B5838" w:rsidP="008B5838">
            <w:pPr>
              <w:keepNext/>
              <w:keepLines/>
              <w:spacing w:after="0"/>
              <w:rPr>
                <w:rFonts w:ascii="Arial" w:hAnsi="Arial"/>
                <w:sz w:val="18"/>
              </w:rPr>
            </w:pPr>
          </w:p>
        </w:tc>
        <w:tc>
          <w:tcPr>
            <w:tcW w:w="1418" w:type="dxa"/>
          </w:tcPr>
          <w:p w14:paraId="31DEB5E6" w14:textId="77777777" w:rsidR="008B5838" w:rsidRPr="008B5838" w:rsidRDefault="008B5838" w:rsidP="008B5838">
            <w:pPr>
              <w:keepNext/>
              <w:keepLines/>
              <w:spacing w:after="0"/>
              <w:rPr>
                <w:rFonts w:ascii="Arial" w:hAnsi="Arial"/>
                <w:sz w:val="18"/>
              </w:rPr>
            </w:pPr>
          </w:p>
        </w:tc>
        <w:tc>
          <w:tcPr>
            <w:tcW w:w="1134" w:type="dxa"/>
          </w:tcPr>
          <w:p w14:paraId="47F4F433" w14:textId="77777777" w:rsidR="008B5838" w:rsidRPr="008B5838" w:rsidRDefault="008B5838" w:rsidP="008B5838">
            <w:pPr>
              <w:keepNext/>
              <w:keepLines/>
              <w:spacing w:after="0"/>
              <w:rPr>
                <w:rFonts w:ascii="Arial" w:hAnsi="Arial"/>
                <w:sz w:val="18"/>
              </w:rPr>
            </w:pPr>
          </w:p>
        </w:tc>
      </w:tr>
      <w:tr w:rsidR="008B5838" w:rsidRPr="008B5838" w14:paraId="178AB9B0" w14:textId="77777777" w:rsidTr="007E3354">
        <w:trPr>
          <w:cantSplit/>
          <w:jc w:val="center"/>
        </w:trPr>
        <w:tc>
          <w:tcPr>
            <w:tcW w:w="3256" w:type="dxa"/>
          </w:tcPr>
          <w:p w14:paraId="5D56DD3C" w14:textId="7459021D" w:rsidR="008B5838" w:rsidRPr="008B5838" w:rsidRDefault="008B5838" w:rsidP="008B5838">
            <w:pPr>
              <w:keepNext/>
              <w:keepLines/>
              <w:spacing w:after="0"/>
              <w:rPr>
                <w:rFonts w:ascii="Arial" w:hAnsi="Arial"/>
                <w:sz w:val="18"/>
                <w:lang w:eastAsia="ko-KR"/>
              </w:rPr>
            </w:pPr>
            <w:del w:id="291" w:author="MCC160" w:date="2021-07-02T14:07:00Z">
              <w:r w:rsidRPr="008B5838" w:rsidDel="001C6119">
                <w:rPr>
                  <w:rFonts w:ascii="Arial" w:hAnsi="Arial"/>
                  <w:sz w:val="18"/>
                  <w:lang w:eastAsia="ko-KR"/>
                </w:rPr>
                <w:delText xml:space="preserve">  </w:delText>
              </w:r>
            </w:del>
            <w:r w:rsidRPr="008B5838">
              <w:rPr>
                <w:rFonts w:ascii="Arial" w:hAnsi="Arial"/>
                <w:sz w:val="18"/>
                <w:lang w:eastAsia="ko-KR"/>
              </w:rPr>
              <w:t xml:space="preserve">        </w:t>
            </w:r>
            <w:proofErr w:type="spellStart"/>
            <w:proofErr w:type="gramStart"/>
            <w:r w:rsidRPr="008B5838">
              <w:rPr>
                <w:rFonts w:ascii="Arial" w:hAnsi="Arial"/>
                <w:sz w:val="18"/>
              </w:rPr>
              <w:t>mcpttgi:mcptt</w:t>
            </w:r>
            <w:proofErr w:type="gramEnd"/>
            <w:r w:rsidRPr="008B5838">
              <w:rPr>
                <w:rFonts w:ascii="Arial" w:hAnsi="Arial"/>
                <w:sz w:val="18"/>
              </w:rPr>
              <w:t>-speech</w:t>
            </w:r>
            <w:proofErr w:type="spellEnd"/>
          </w:p>
        </w:tc>
        <w:tc>
          <w:tcPr>
            <w:tcW w:w="1705" w:type="dxa"/>
          </w:tcPr>
          <w:p w14:paraId="68723DDB" w14:textId="0A22129F" w:rsidR="008B5838" w:rsidRPr="008B5838" w:rsidRDefault="0045371D" w:rsidP="008B5838">
            <w:pPr>
              <w:keepNext/>
              <w:keepLines/>
              <w:spacing w:after="0"/>
              <w:rPr>
                <w:rFonts w:ascii="Arial" w:hAnsi="Arial"/>
                <w:sz w:val="18"/>
              </w:rPr>
            </w:pPr>
            <w:ins w:id="292" w:author="MCC160" w:date="2021-07-02T15:58:00Z">
              <w:r>
                <w:rPr>
                  <w:rFonts w:ascii="Arial" w:hAnsi="Arial"/>
                  <w:sz w:val="18"/>
                </w:rPr>
                <w:t>P</w:t>
              </w:r>
            </w:ins>
            <w:ins w:id="293" w:author="MCC160" w:date="2021-07-02T13:59:00Z">
              <w:r w:rsidR="001C6119">
                <w:rPr>
                  <w:rFonts w:ascii="Arial" w:hAnsi="Arial"/>
                  <w:sz w:val="18"/>
                </w:rPr>
                <w:t>resent</w:t>
              </w:r>
            </w:ins>
          </w:p>
        </w:tc>
        <w:tc>
          <w:tcPr>
            <w:tcW w:w="2126" w:type="dxa"/>
          </w:tcPr>
          <w:p w14:paraId="01BBEC74" w14:textId="77777777" w:rsidR="008B5838" w:rsidRPr="008B5838" w:rsidRDefault="008B5838" w:rsidP="008B5838">
            <w:pPr>
              <w:keepNext/>
              <w:keepLines/>
              <w:spacing w:after="0"/>
              <w:rPr>
                <w:rFonts w:ascii="Arial" w:hAnsi="Arial"/>
                <w:sz w:val="18"/>
              </w:rPr>
            </w:pPr>
          </w:p>
        </w:tc>
        <w:tc>
          <w:tcPr>
            <w:tcW w:w="1418" w:type="dxa"/>
          </w:tcPr>
          <w:p w14:paraId="216AD537" w14:textId="77777777" w:rsidR="008B5838" w:rsidRPr="008B5838" w:rsidRDefault="008B5838" w:rsidP="008B5838">
            <w:pPr>
              <w:keepNext/>
              <w:keepLines/>
              <w:spacing w:after="0"/>
              <w:rPr>
                <w:rFonts w:ascii="Arial" w:hAnsi="Arial"/>
                <w:sz w:val="18"/>
              </w:rPr>
            </w:pPr>
          </w:p>
        </w:tc>
        <w:tc>
          <w:tcPr>
            <w:tcW w:w="1134" w:type="dxa"/>
          </w:tcPr>
          <w:p w14:paraId="1A8265DE" w14:textId="77777777" w:rsidR="008B5838" w:rsidRPr="008B5838" w:rsidRDefault="008B5838" w:rsidP="008B5838">
            <w:pPr>
              <w:keepNext/>
              <w:keepLines/>
              <w:spacing w:after="0"/>
              <w:rPr>
                <w:rFonts w:ascii="Arial" w:hAnsi="Arial"/>
                <w:sz w:val="18"/>
              </w:rPr>
            </w:pPr>
          </w:p>
        </w:tc>
      </w:tr>
      <w:tr w:rsidR="008B5838" w:rsidRPr="008B5838" w:rsidDel="0045371D" w14:paraId="40516E82" w14:textId="0831458F" w:rsidTr="007E3354">
        <w:trPr>
          <w:cantSplit/>
          <w:jc w:val="center"/>
          <w:del w:id="294" w:author="MCC160" w:date="2021-07-02T15:16:00Z"/>
        </w:trPr>
        <w:tc>
          <w:tcPr>
            <w:tcW w:w="3256" w:type="dxa"/>
          </w:tcPr>
          <w:p w14:paraId="400245B7" w14:textId="07D13AA9" w:rsidR="008B5838" w:rsidRPr="008B5838" w:rsidDel="0045371D" w:rsidRDefault="008B5838" w:rsidP="008B5838">
            <w:pPr>
              <w:keepNext/>
              <w:keepLines/>
              <w:spacing w:after="0"/>
              <w:rPr>
                <w:del w:id="295" w:author="MCC160" w:date="2021-07-02T15:16:00Z"/>
                <w:rFonts w:ascii="Arial" w:hAnsi="Arial" w:cs="Arial"/>
                <w:sz w:val="18"/>
                <w:szCs w:val="18"/>
              </w:rPr>
            </w:pPr>
            <w:del w:id="296" w:author="MCC160" w:date="2021-07-02T14:07:00Z">
              <w:r w:rsidRPr="008B5838" w:rsidDel="001C6119">
                <w:rPr>
                  <w:rFonts w:ascii="Arial" w:hAnsi="Arial" w:cs="Arial"/>
                  <w:sz w:val="18"/>
                  <w:szCs w:val="18"/>
                </w:rPr>
                <w:delText xml:space="preserve">  </w:delText>
              </w:r>
            </w:del>
            <w:del w:id="297" w:author="MCC160" w:date="2021-07-02T15:16:00Z">
              <w:r w:rsidRPr="008B5838" w:rsidDel="0045371D">
                <w:rPr>
                  <w:rFonts w:ascii="Arial" w:hAnsi="Arial" w:cs="Arial"/>
                  <w:sz w:val="18"/>
                  <w:szCs w:val="18"/>
                </w:rPr>
                <w:delText xml:space="preserve">  </w:delText>
              </w:r>
              <w:r w:rsidRPr="008B5838" w:rsidDel="0045371D">
                <w:rPr>
                  <w:rFonts w:ascii="Arial" w:hAnsi="Arial"/>
                  <w:sz w:val="18"/>
                </w:rPr>
                <w:delText>mcpttgi:</w:delText>
              </w:r>
              <w:r w:rsidRPr="008B5838" w:rsidDel="0045371D">
                <w:rPr>
                  <w:rFonts w:ascii="Arial" w:eastAsia="SimSun" w:hAnsi="Arial"/>
                  <w:sz w:val="18"/>
                </w:rPr>
                <w:delText>on-network-</w:delText>
              </w:r>
              <w:r w:rsidRPr="008B5838" w:rsidDel="0045371D">
                <w:rPr>
                  <w:rFonts w:ascii="Arial" w:hAnsi="Arial"/>
                  <w:sz w:val="18"/>
                </w:rPr>
                <w:delText>group-priority</w:delText>
              </w:r>
            </w:del>
          </w:p>
        </w:tc>
        <w:tc>
          <w:tcPr>
            <w:tcW w:w="1705" w:type="dxa"/>
          </w:tcPr>
          <w:p w14:paraId="323960D6" w14:textId="7FDAFF15" w:rsidR="008B5838" w:rsidRPr="008B5838" w:rsidDel="0045371D" w:rsidRDefault="008B5838" w:rsidP="008B5838">
            <w:pPr>
              <w:keepNext/>
              <w:keepLines/>
              <w:spacing w:after="0"/>
              <w:rPr>
                <w:del w:id="298" w:author="MCC160" w:date="2021-07-02T15:16:00Z"/>
                <w:rFonts w:ascii="Arial" w:hAnsi="Arial"/>
                <w:sz w:val="18"/>
              </w:rPr>
            </w:pPr>
            <w:del w:id="299" w:author="MCC160" w:date="2021-07-02T15:16:00Z">
              <w:r w:rsidRPr="008B5838" w:rsidDel="0045371D">
                <w:rPr>
                  <w:rFonts w:ascii="Arial" w:hAnsi="Arial"/>
                  <w:sz w:val="18"/>
                </w:rPr>
                <w:delText>"5"</w:delText>
              </w:r>
            </w:del>
          </w:p>
        </w:tc>
        <w:tc>
          <w:tcPr>
            <w:tcW w:w="2126" w:type="dxa"/>
          </w:tcPr>
          <w:p w14:paraId="5E44C609" w14:textId="28054D5C" w:rsidR="008B5838" w:rsidRPr="008B5838" w:rsidDel="0045371D" w:rsidRDefault="008B5838" w:rsidP="008B5838">
            <w:pPr>
              <w:keepNext/>
              <w:keepLines/>
              <w:spacing w:after="0"/>
              <w:rPr>
                <w:del w:id="300" w:author="MCC160" w:date="2021-07-02T15:16:00Z"/>
                <w:rFonts w:ascii="Arial" w:hAnsi="Arial"/>
                <w:sz w:val="18"/>
              </w:rPr>
            </w:pPr>
            <w:del w:id="301" w:author="MCC160" w:date="2021-07-02T15:16:00Z">
              <w:r w:rsidRPr="008B5838" w:rsidDel="0045371D">
                <w:rPr>
                  <w:rFonts w:ascii="Arial" w:hAnsi="Arial"/>
                  <w:sz w:val="18"/>
                </w:rPr>
                <w:delText>New group priority</w:delText>
              </w:r>
            </w:del>
          </w:p>
        </w:tc>
        <w:tc>
          <w:tcPr>
            <w:tcW w:w="1418" w:type="dxa"/>
          </w:tcPr>
          <w:p w14:paraId="0F6E2E60" w14:textId="2CCE17FE" w:rsidR="008B5838" w:rsidRPr="008B5838" w:rsidDel="0045371D" w:rsidRDefault="008B5838" w:rsidP="008B5838">
            <w:pPr>
              <w:keepNext/>
              <w:keepLines/>
              <w:spacing w:after="0"/>
              <w:rPr>
                <w:del w:id="302" w:author="MCC160" w:date="2021-07-02T15:16:00Z"/>
                <w:rFonts w:ascii="Arial" w:hAnsi="Arial"/>
                <w:sz w:val="18"/>
              </w:rPr>
            </w:pPr>
            <w:del w:id="303" w:author="MCC160" w:date="2021-07-02T15:16:00Z">
              <w:r w:rsidRPr="008B5838" w:rsidDel="0045371D">
                <w:rPr>
                  <w:rFonts w:ascii="Arial" w:hAnsi="Arial"/>
                  <w:sz w:val="18"/>
                </w:rPr>
                <w:delText>TS 24.481 [11]</w:delText>
              </w:r>
            </w:del>
          </w:p>
        </w:tc>
        <w:tc>
          <w:tcPr>
            <w:tcW w:w="1134" w:type="dxa"/>
          </w:tcPr>
          <w:p w14:paraId="10F5C9F5" w14:textId="797B3F1D" w:rsidR="008B5838" w:rsidRPr="008B5838" w:rsidDel="0045371D" w:rsidRDefault="008B5838" w:rsidP="008B5838">
            <w:pPr>
              <w:keepNext/>
              <w:keepLines/>
              <w:spacing w:after="0"/>
              <w:rPr>
                <w:del w:id="304" w:author="MCC160" w:date="2021-07-02T15:16:00Z"/>
                <w:rFonts w:ascii="Arial" w:hAnsi="Arial"/>
                <w:sz w:val="18"/>
              </w:rPr>
            </w:pPr>
          </w:p>
        </w:tc>
      </w:tr>
    </w:tbl>
    <w:p w14:paraId="0F09350A" w14:textId="77777777" w:rsidR="008B5838" w:rsidRPr="008B5838" w:rsidRDefault="008B5838" w:rsidP="008B5838"/>
    <w:p w14:paraId="6F4482DE" w14:textId="77777777" w:rsidR="008B5838" w:rsidRPr="008B5838" w:rsidRDefault="008B5838" w:rsidP="008B5838">
      <w:pPr>
        <w:keepNext/>
        <w:keepLines/>
        <w:spacing w:before="60"/>
        <w:jc w:val="center"/>
        <w:rPr>
          <w:rFonts w:ascii="Arial" w:hAnsi="Arial"/>
          <w:b/>
        </w:rPr>
      </w:pPr>
      <w:r w:rsidRPr="008B5838">
        <w:rPr>
          <w:rFonts w:ascii="Arial" w:hAnsi="Arial"/>
          <w:b/>
        </w:rPr>
        <w:lastRenderedPageBreak/>
        <w:t>Table 5.5.7.1-3: Temporary Group Creation Document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B5838" w:rsidRPr="008B5838" w14:paraId="455FDF65" w14:textId="77777777" w:rsidTr="007E3354">
        <w:trPr>
          <w:cantSplit/>
          <w:jc w:val="center"/>
        </w:trPr>
        <w:tc>
          <w:tcPr>
            <w:tcW w:w="9639" w:type="dxa"/>
            <w:gridSpan w:val="5"/>
          </w:tcPr>
          <w:p w14:paraId="325D6E5E" w14:textId="77777777" w:rsidR="008B5838" w:rsidRPr="008B5838" w:rsidRDefault="008B5838" w:rsidP="008B5838">
            <w:pPr>
              <w:keepNext/>
              <w:keepLines/>
              <w:spacing w:after="0"/>
              <w:rPr>
                <w:rFonts w:ascii="Arial" w:hAnsi="Arial"/>
                <w:sz w:val="18"/>
              </w:rPr>
            </w:pPr>
            <w:r w:rsidRPr="008B5838">
              <w:rPr>
                <w:rFonts w:ascii="Arial" w:hAnsi="Arial"/>
                <w:sz w:val="18"/>
              </w:rPr>
              <w:t>Derivation Path: TS 24.481 [11] clause 7.3.4</w:t>
            </w:r>
          </w:p>
        </w:tc>
      </w:tr>
      <w:tr w:rsidR="008B5838" w:rsidRPr="008B5838" w14:paraId="265D005D" w14:textId="77777777" w:rsidTr="007E3354">
        <w:trPr>
          <w:cantSplit/>
          <w:jc w:val="center"/>
        </w:trPr>
        <w:tc>
          <w:tcPr>
            <w:tcW w:w="2835" w:type="dxa"/>
          </w:tcPr>
          <w:p w14:paraId="0A09F7F7" w14:textId="77777777" w:rsidR="008B5838" w:rsidRPr="008B5838" w:rsidRDefault="008B5838" w:rsidP="008B5838">
            <w:pPr>
              <w:keepNext/>
              <w:keepLines/>
              <w:spacing w:after="0"/>
              <w:jc w:val="center"/>
              <w:rPr>
                <w:rFonts w:ascii="Arial" w:hAnsi="Arial" w:cs="Arial"/>
                <w:b/>
                <w:sz w:val="18"/>
                <w:szCs w:val="18"/>
              </w:rPr>
            </w:pPr>
            <w:r w:rsidRPr="008B5838">
              <w:rPr>
                <w:rFonts w:ascii="Arial" w:hAnsi="Arial"/>
                <w:b/>
                <w:sz w:val="18"/>
              </w:rPr>
              <w:t>Information Element</w:t>
            </w:r>
          </w:p>
        </w:tc>
        <w:tc>
          <w:tcPr>
            <w:tcW w:w="2126" w:type="dxa"/>
          </w:tcPr>
          <w:p w14:paraId="3B7A8324" w14:textId="77777777" w:rsidR="008B5838" w:rsidRPr="008B5838" w:rsidRDefault="008B5838" w:rsidP="008B5838">
            <w:pPr>
              <w:keepNext/>
              <w:keepLines/>
              <w:spacing w:after="0"/>
              <w:jc w:val="center"/>
              <w:rPr>
                <w:rFonts w:ascii="Arial" w:hAnsi="Arial"/>
                <w:b/>
                <w:sz w:val="18"/>
              </w:rPr>
            </w:pPr>
            <w:r w:rsidRPr="008B5838">
              <w:rPr>
                <w:rFonts w:ascii="Arial" w:hAnsi="Arial"/>
                <w:b/>
                <w:sz w:val="18"/>
              </w:rPr>
              <w:t>Value/remark</w:t>
            </w:r>
          </w:p>
        </w:tc>
        <w:tc>
          <w:tcPr>
            <w:tcW w:w="2126" w:type="dxa"/>
          </w:tcPr>
          <w:p w14:paraId="6605CFB2" w14:textId="77777777" w:rsidR="008B5838" w:rsidRPr="008B5838" w:rsidRDefault="008B5838" w:rsidP="008B5838">
            <w:pPr>
              <w:keepNext/>
              <w:keepLines/>
              <w:spacing w:after="0"/>
              <w:jc w:val="center"/>
              <w:rPr>
                <w:rFonts w:ascii="Arial" w:hAnsi="Arial"/>
                <w:b/>
                <w:sz w:val="18"/>
              </w:rPr>
            </w:pPr>
            <w:r w:rsidRPr="008B5838">
              <w:rPr>
                <w:rFonts w:ascii="Arial" w:hAnsi="Arial"/>
                <w:b/>
                <w:sz w:val="18"/>
              </w:rPr>
              <w:t>Comment</w:t>
            </w:r>
          </w:p>
        </w:tc>
        <w:tc>
          <w:tcPr>
            <w:tcW w:w="1418" w:type="dxa"/>
          </w:tcPr>
          <w:p w14:paraId="07FDD4C8" w14:textId="77777777" w:rsidR="008B5838" w:rsidRPr="008B5838" w:rsidRDefault="008B5838" w:rsidP="008B5838">
            <w:pPr>
              <w:keepNext/>
              <w:keepLines/>
              <w:spacing w:after="0"/>
              <w:jc w:val="center"/>
              <w:rPr>
                <w:rFonts w:ascii="Arial" w:hAnsi="Arial"/>
                <w:b/>
                <w:sz w:val="18"/>
              </w:rPr>
            </w:pPr>
            <w:r w:rsidRPr="008B5838">
              <w:rPr>
                <w:rFonts w:ascii="Arial" w:hAnsi="Arial"/>
                <w:b/>
                <w:sz w:val="18"/>
              </w:rPr>
              <w:t>Reference</w:t>
            </w:r>
          </w:p>
        </w:tc>
        <w:tc>
          <w:tcPr>
            <w:tcW w:w="1134" w:type="dxa"/>
          </w:tcPr>
          <w:p w14:paraId="2FD8AC76" w14:textId="77777777" w:rsidR="008B5838" w:rsidRPr="008B5838" w:rsidRDefault="008B5838" w:rsidP="008B5838">
            <w:pPr>
              <w:keepNext/>
              <w:keepLines/>
              <w:spacing w:after="0"/>
              <w:jc w:val="center"/>
              <w:rPr>
                <w:rFonts w:ascii="Arial" w:hAnsi="Arial"/>
                <w:b/>
                <w:sz w:val="18"/>
              </w:rPr>
            </w:pPr>
            <w:r w:rsidRPr="008B5838">
              <w:rPr>
                <w:rFonts w:ascii="Arial" w:hAnsi="Arial"/>
                <w:b/>
                <w:sz w:val="18"/>
              </w:rPr>
              <w:t>Condition</w:t>
            </w:r>
          </w:p>
        </w:tc>
      </w:tr>
      <w:tr w:rsidR="008B5838" w:rsidRPr="008B5838" w14:paraId="4A1104F6" w14:textId="77777777" w:rsidTr="007E3354">
        <w:trPr>
          <w:cantSplit/>
          <w:jc w:val="center"/>
        </w:trPr>
        <w:tc>
          <w:tcPr>
            <w:tcW w:w="2835" w:type="dxa"/>
          </w:tcPr>
          <w:p w14:paraId="58E3ACED" w14:textId="77777777" w:rsidR="008B5838" w:rsidRPr="008B5838" w:rsidRDefault="008B5838" w:rsidP="008B5838">
            <w:pPr>
              <w:keepNext/>
              <w:keepLines/>
              <w:spacing w:after="0"/>
              <w:rPr>
                <w:rFonts w:ascii="Arial" w:hAnsi="Arial" w:cs="Arial"/>
                <w:sz w:val="18"/>
                <w:szCs w:val="18"/>
              </w:rPr>
            </w:pPr>
            <w:proofErr w:type="spellStart"/>
            <w:proofErr w:type="gramStart"/>
            <w:r w:rsidRPr="008B5838">
              <w:rPr>
                <w:rFonts w:ascii="Arial" w:hAnsi="Arial" w:cs="Arial"/>
                <w:b/>
                <w:sz w:val="18"/>
                <w:szCs w:val="18"/>
              </w:rPr>
              <w:t>gmop:document</w:t>
            </w:r>
            <w:proofErr w:type="spellEnd"/>
            <w:proofErr w:type="gramEnd"/>
          </w:p>
        </w:tc>
        <w:tc>
          <w:tcPr>
            <w:tcW w:w="2126" w:type="dxa"/>
          </w:tcPr>
          <w:p w14:paraId="316DE254" w14:textId="77777777" w:rsidR="008B5838" w:rsidRPr="008B5838" w:rsidRDefault="008B5838" w:rsidP="008B5838">
            <w:pPr>
              <w:keepNext/>
              <w:keepLines/>
              <w:spacing w:after="0"/>
              <w:rPr>
                <w:rFonts w:ascii="Arial" w:hAnsi="Arial"/>
                <w:sz w:val="18"/>
              </w:rPr>
            </w:pPr>
          </w:p>
        </w:tc>
        <w:tc>
          <w:tcPr>
            <w:tcW w:w="2126" w:type="dxa"/>
          </w:tcPr>
          <w:p w14:paraId="5F908F60" w14:textId="77777777" w:rsidR="008B5838" w:rsidRPr="008B5838" w:rsidRDefault="008B5838" w:rsidP="008B5838">
            <w:pPr>
              <w:keepNext/>
              <w:keepLines/>
              <w:spacing w:after="0"/>
              <w:rPr>
                <w:rFonts w:ascii="Arial" w:hAnsi="Arial"/>
                <w:sz w:val="18"/>
              </w:rPr>
            </w:pPr>
          </w:p>
        </w:tc>
        <w:tc>
          <w:tcPr>
            <w:tcW w:w="1418" w:type="dxa"/>
          </w:tcPr>
          <w:p w14:paraId="47D92E11" w14:textId="77777777" w:rsidR="008B5838" w:rsidRPr="008B5838" w:rsidRDefault="008B5838" w:rsidP="008B5838">
            <w:pPr>
              <w:keepNext/>
              <w:keepLines/>
              <w:spacing w:after="0"/>
              <w:rPr>
                <w:rFonts w:ascii="Arial" w:hAnsi="Arial"/>
                <w:sz w:val="18"/>
              </w:rPr>
            </w:pPr>
          </w:p>
        </w:tc>
        <w:tc>
          <w:tcPr>
            <w:tcW w:w="1134" w:type="dxa"/>
          </w:tcPr>
          <w:p w14:paraId="71C913FF" w14:textId="77777777" w:rsidR="008B5838" w:rsidRPr="008B5838" w:rsidRDefault="008B5838" w:rsidP="008B5838">
            <w:pPr>
              <w:keepNext/>
              <w:keepLines/>
              <w:spacing w:after="0"/>
              <w:rPr>
                <w:rFonts w:ascii="Arial" w:hAnsi="Arial"/>
                <w:sz w:val="18"/>
              </w:rPr>
            </w:pPr>
          </w:p>
        </w:tc>
      </w:tr>
      <w:tr w:rsidR="008B5838" w:rsidRPr="008B5838" w14:paraId="4DEDB1DE" w14:textId="77777777" w:rsidTr="007E3354">
        <w:trPr>
          <w:cantSplit/>
          <w:jc w:val="center"/>
        </w:trPr>
        <w:tc>
          <w:tcPr>
            <w:tcW w:w="2835" w:type="dxa"/>
          </w:tcPr>
          <w:p w14:paraId="09F83DCB" w14:textId="77777777" w:rsidR="008B5838" w:rsidRPr="008B5838" w:rsidRDefault="008B5838" w:rsidP="008B5838">
            <w:pPr>
              <w:keepNext/>
              <w:keepLines/>
              <w:spacing w:after="0"/>
              <w:rPr>
                <w:rFonts w:ascii="Arial" w:hAnsi="Arial" w:cs="Arial"/>
                <w:b/>
                <w:sz w:val="18"/>
                <w:szCs w:val="18"/>
              </w:rPr>
            </w:pPr>
            <w:r w:rsidRPr="008B5838">
              <w:rPr>
                <w:rFonts w:ascii="Arial" w:hAnsi="Arial" w:cs="Arial"/>
                <w:sz w:val="18"/>
                <w:szCs w:val="18"/>
              </w:rPr>
              <w:t xml:space="preserve">  </w:t>
            </w:r>
            <w:proofErr w:type="spellStart"/>
            <w:proofErr w:type="gramStart"/>
            <w:r w:rsidRPr="008B5838">
              <w:rPr>
                <w:rFonts w:ascii="Arial" w:hAnsi="Arial" w:cs="Arial"/>
                <w:b/>
                <w:sz w:val="18"/>
                <w:szCs w:val="18"/>
              </w:rPr>
              <w:t>gmop:request</w:t>
            </w:r>
            <w:proofErr w:type="spellEnd"/>
            <w:proofErr w:type="gramEnd"/>
          </w:p>
        </w:tc>
        <w:tc>
          <w:tcPr>
            <w:tcW w:w="2126" w:type="dxa"/>
          </w:tcPr>
          <w:p w14:paraId="136741DB" w14:textId="77777777" w:rsidR="008B5838" w:rsidRPr="008B5838" w:rsidRDefault="008B5838" w:rsidP="008B5838">
            <w:pPr>
              <w:keepNext/>
              <w:keepLines/>
              <w:spacing w:after="0"/>
              <w:rPr>
                <w:rFonts w:ascii="Arial" w:hAnsi="Arial"/>
                <w:sz w:val="18"/>
              </w:rPr>
            </w:pPr>
          </w:p>
        </w:tc>
        <w:tc>
          <w:tcPr>
            <w:tcW w:w="2126" w:type="dxa"/>
          </w:tcPr>
          <w:p w14:paraId="7B562F5E" w14:textId="77777777" w:rsidR="008B5838" w:rsidRPr="008B5838" w:rsidRDefault="008B5838" w:rsidP="008B5838">
            <w:pPr>
              <w:keepNext/>
              <w:keepLines/>
              <w:spacing w:after="0"/>
              <w:rPr>
                <w:rFonts w:ascii="Arial" w:hAnsi="Arial"/>
                <w:sz w:val="18"/>
              </w:rPr>
            </w:pPr>
          </w:p>
        </w:tc>
        <w:tc>
          <w:tcPr>
            <w:tcW w:w="1418" w:type="dxa"/>
          </w:tcPr>
          <w:p w14:paraId="34642DEC" w14:textId="77777777" w:rsidR="008B5838" w:rsidRPr="008B5838" w:rsidRDefault="008B5838" w:rsidP="008B5838">
            <w:pPr>
              <w:keepNext/>
              <w:keepLines/>
              <w:spacing w:after="0"/>
              <w:rPr>
                <w:rFonts w:ascii="Arial" w:hAnsi="Arial"/>
                <w:sz w:val="18"/>
              </w:rPr>
            </w:pPr>
          </w:p>
        </w:tc>
        <w:tc>
          <w:tcPr>
            <w:tcW w:w="1134" w:type="dxa"/>
          </w:tcPr>
          <w:p w14:paraId="02428B7B" w14:textId="77777777" w:rsidR="008B5838" w:rsidRPr="008B5838" w:rsidRDefault="008B5838" w:rsidP="008B5838">
            <w:pPr>
              <w:keepNext/>
              <w:keepLines/>
              <w:spacing w:after="0"/>
              <w:rPr>
                <w:rFonts w:ascii="Arial" w:hAnsi="Arial"/>
                <w:sz w:val="18"/>
              </w:rPr>
            </w:pPr>
          </w:p>
        </w:tc>
      </w:tr>
      <w:tr w:rsidR="0075592B" w:rsidRPr="008B5838" w14:paraId="3459A3FC" w14:textId="77777777" w:rsidTr="007E3354">
        <w:trPr>
          <w:cantSplit/>
          <w:jc w:val="center"/>
          <w:ins w:id="305" w:author="MCC160" w:date="2021-07-02T13:47:00Z"/>
        </w:trPr>
        <w:tc>
          <w:tcPr>
            <w:tcW w:w="2835" w:type="dxa"/>
          </w:tcPr>
          <w:p w14:paraId="1BBF0031" w14:textId="0A053783" w:rsidR="0075592B" w:rsidRPr="008B5838" w:rsidRDefault="0075592B" w:rsidP="003D17D7">
            <w:pPr>
              <w:pStyle w:val="TAL"/>
              <w:rPr>
                <w:ins w:id="306" w:author="MCC160" w:date="2021-07-02T13:47:00Z"/>
              </w:rPr>
              <w:pPrChange w:id="307" w:author="MCC160" w:date="2021-08-10T12:51:00Z">
                <w:pPr>
                  <w:keepNext/>
                  <w:keepLines/>
                  <w:spacing w:after="0"/>
                </w:pPr>
              </w:pPrChange>
            </w:pPr>
            <w:ins w:id="308" w:author="MCC160" w:date="2021-07-02T13:47:00Z">
              <w:r>
                <w:t xml:space="preserve">    </w:t>
              </w:r>
              <w:proofErr w:type="spellStart"/>
              <w:proofErr w:type="gramStart"/>
              <w:r w:rsidRPr="0075592B">
                <w:t>gmop:group</w:t>
              </w:r>
              <w:proofErr w:type="gramEnd"/>
              <w:r w:rsidRPr="0075592B">
                <w:t>-regroup-creation</w:t>
              </w:r>
              <w:proofErr w:type="spellEnd"/>
            </w:ins>
          </w:p>
        </w:tc>
        <w:tc>
          <w:tcPr>
            <w:tcW w:w="2126" w:type="dxa"/>
          </w:tcPr>
          <w:p w14:paraId="09772043" w14:textId="77777777" w:rsidR="0075592B" w:rsidRPr="008B5838" w:rsidRDefault="0075592B" w:rsidP="003D17D7">
            <w:pPr>
              <w:pStyle w:val="TAL"/>
              <w:rPr>
                <w:ins w:id="309" w:author="MCC160" w:date="2021-07-02T13:47:00Z"/>
              </w:rPr>
              <w:pPrChange w:id="310" w:author="MCC160" w:date="2021-08-10T12:51:00Z">
                <w:pPr>
                  <w:keepNext/>
                  <w:keepLines/>
                  <w:spacing w:after="0"/>
                </w:pPr>
              </w:pPrChange>
            </w:pPr>
          </w:p>
        </w:tc>
        <w:tc>
          <w:tcPr>
            <w:tcW w:w="2126" w:type="dxa"/>
          </w:tcPr>
          <w:p w14:paraId="3A1D5041" w14:textId="77777777" w:rsidR="0075592B" w:rsidRPr="008B5838" w:rsidRDefault="0075592B" w:rsidP="003D17D7">
            <w:pPr>
              <w:pStyle w:val="TAL"/>
              <w:rPr>
                <w:ins w:id="311" w:author="MCC160" w:date="2021-07-02T13:47:00Z"/>
              </w:rPr>
              <w:pPrChange w:id="312" w:author="MCC160" w:date="2021-08-10T12:51:00Z">
                <w:pPr>
                  <w:keepNext/>
                  <w:keepLines/>
                  <w:spacing w:after="0"/>
                </w:pPr>
              </w:pPrChange>
            </w:pPr>
          </w:p>
        </w:tc>
        <w:tc>
          <w:tcPr>
            <w:tcW w:w="1418" w:type="dxa"/>
          </w:tcPr>
          <w:p w14:paraId="119CA402" w14:textId="77777777" w:rsidR="0075592B" w:rsidRPr="008B5838" w:rsidRDefault="0075592B" w:rsidP="003D17D7">
            <w:pPr>
              <w:pStyle w:val="TAL"/>
              <w:rPr>
                <w:ins w:id="313" w:author="MCC160" w:date="2021-07-02T13:47:00Z"/>
              </w:rPr>
              <w:pPrChange w:id="314" w:author="MCC160" w:date="2021-08-10T12:51:00Z">
                <w:pPr>
                  <w:keepNext/>
                  <w:keepLines/>
                  <w:spacing w:after="0"/>
                </w:pPr>
              </w:pPrChange>
            </w:pPr>
          </w:p>
        </w:tc>
        <w:tc>
          <w:tcPr>
            <w:tcW w:w="1134" w:type="dxa"/>
          </w:tcPr>
          <w:p w14:paraId="414CA4C3" w14:textId="77777777" w:rsidR="0075592B" w:rsidRPr="008B5838" w:rsidRDefault="0075592B" w:rsidP="003D17D7">
            <w:pPr>
              <w:pStyle w:val="TAL"/>
              <w:rPr>
                <w:ins w:id="315" w:author="MCC160" w:date="2021-07-02T13:47:00Z"/>
              </w:rPr>
              <w:pPrChange w:id="316" w:author="MCC160" w:date="2021-08-10T12:51:00Z">
                <w:pPr>
                  <w:keepNext/>
                  <w:keepLines/>
                  <w:spacing w:after="0"/>
                </w:pPr>
              </w:pPrChange>
            </w:pPr>
          </w:p>
        </w:tc>
      </w:tr>
      <w:tr w:rsidR="008B5838" w:rsidRPr="008B5838" w14:paraId="6B3BBDF9" w14:textId="77777777" w:rsidTr="007E3354">
        <w:trPr>
          <w:cantSplit/>
          <w:jc w:val="center"/>
        </w:trPr>
        <w:tc>
          <w:tcPr>
            <w:tcW w:w="2835" w:type="dxa"/>
          </w:tcPr>
          <w:p w14:paraId="32CD76BB" w14:textId="695B9F49" w:rsidR="008B5838" w:rsidRPr="008B5838" w:rsidRDefault="008B5838" w:rsidP="008B5838">
            <w:pPr>
              <w:keepNext/>
              <w:keepLines/>
              <w:spacing w:after="0"/>
              <w:rPr>
                <w:rFonts w:ascii="Arial" w:hAnsi="Arial" w:cs="Arial"/>
                <w:b/>
                <w:sz w:val="18"/>
                <w:szCs w:val="18"/>
              </w:rPr>
            </w:pPr>
            <w:r w:rsidRPr="008B5838">
              <w:rPr>
                <w:rFonts w:ascii="Arial" w:hAnsi="Arial" w:cs="Arial"/>
                <w:sz w:val="18"/>
                <w:szCs w:val="18"/>
              </w:rPr>
              <w:t xml:space="preserve">    </w:t>
            </w:r>
            <w:ins w:id="317" w:author="MCC160" w:date="2021-07-02T13:47:00Z">
              <w:r w:rsidR="0075592B">
                <w:rPr>
                  <w:rFonts w:ascii="Arial" w:hAnsi="Arial" w:cs="Arial"/>
                  <w:sz w:val="18"/>
                  <w:szCs w:val="18"/>
                </w:rPr>
                <w:t xml:space="preserve">  </w:t>
              </w:r>
            </w:ins>
            <w:r w:rsidRPr="008B5838">
              <w:rPr>
                <w:rFonts w:ascii="Arial" w:hAnsi="Arial" w:cs="Arial"/>
                <w:b/>
                <w:sz w:val="18"/>
                <w:szCs w:val="18"/>
              </w:rPr>
              <w:t>group</w:t>
            </w:r>
          </w:p>
        </w:tc>
        <w:tc>
          <w:tcPr>
            <w:tcW w:w="2126" w:type="dxa"/>
          </w:tcPr>
          <w:p w14:paraId="0F50AFB0" w14:textId="77777777" w:rsidR="008B5838" w:rsidRPr="008B5838" w:rsidRDefault="008B5838" w:rsidP="008B5838">
            <w:pPr>
              <w:keepNext/>
              <w:keepLines/>
              <w:spacing w:after="0"/>
              <w:rPr>
                <w:rFonts w:ascii="Arial" w:hAnsi="Arial"/>
                <w:sz w:val="18"/>
              </w:rPr>
            </w:pPr>
          </w:p>
        </w:tc>
        <w:tc>
          <w:tcPr>
            <w:tcW w:w="2126" w:type="dxa"/>
          </w:tcPr>
          <w:p w14:paraId="2570BEEB" w14:textId="77777777" w:rsidR="008B5838" w:rsidRPr="008B5838" w:rsidRDefault="008B5838" w:rsidP="008B5838">
            <w:pPr>
              <w:keepNext/>
              <w:keepLines/>
              <w:spacing w:after="0"/>
              <w:rPr>
                <w:rFonts w:ascii="Arial" w:hAnsi="Arial"/>
                <w:sz w:val="18"/>
              </w:rPr>
            </w:pPr>
          </w:p>
        </w:tc>
        <w:tc>
          <w:tcPr>
            <w:tcW w:w="1418" w:type="dxa"/>
          </w:tcPr>
          <w:p w14:paraId="7158F7E3" w14:textId="77777777" w:rsidR="008B5838" w:rsidRPr="008B5838" w:rsidRDefault="008B5838" w:rsidP="008B5838">
            <w:pPr>
              <w:keepNext/>
              <w:keepLines/>
              <w:spacing w:after="0"/>
              <w:rPr>
                <w:rFonts w:ascii="Arial" w:hAnsi="Arial"/>
                <w:sz w:val="18"/>
              </w:rPr>
            </w:pPr>
          </w:p>
        </w:tc>
        <w:tc>
          <w:tcPr>
            <w:tcW w:w="1134" w:type="dxa"/>
          </w:tcPr>
          <w:p w14:paraId="7D2ABA58" w14:textId="77777777" w:rsidR="008B5838" w:rsidRPr="008B5838" w:rsidRDefault="008B5838" w:rsidP="008B5838">
            <w:pPr>
              <w:keepNext/>
              <w:keepLines/>
              <w:spacing w:after="0"/>
              <w:rPr>
                <w:rFonts w:ascii="Arial" w:hAnsi="Arial"/>
                <w:sz w:val="18"/>
              </w:rPr>
            </w:pPr>
          </w:p>
        </w:tc>
      </w:tr>
      <w:tr w:rsidR="008B5838" w:rsidRPr="008B5838" w14:paraId="0917E01E" w14:textId="77777777" w:rsidTr="007E3354">
        <w:trPr>
          <w:cantSplit/>
          <w:jc w:val="center"/>
        </w:trPr>
        <w:tc>
          <w:tcPr>
            <w:tcW w:w="2835" w:type="dxa"/>
          </w:tcPr>
          <w:p w14:paraId="6DF3EAF9" w14:textId="7BE23380" w:rsidR="008B5838" w:rsidRPr="008B5838" w:rsidRDefault="008B5838" w:rsidP="008B5838">
            <w:pPr>
              <w:keepNext/>
              <w:keepLines/>
              <w:spacing w:after="0"/>
              <w:rPr>
                <w:rFonts w:ascii="Arial" w:hAnsi="Arial" w:cs="Arial"/>
                <w:b/>
                <w:sz w:val="18"/>
                <w:szCs w:val="18"/>
              </w:rPr>
            </w:pPr>
            <w:r w:rsidRPr="008B5838">
              <w:rPr>
                <w:rFonts w:ascii="Arial" w:hAnsi="Arial" w:cs="Arial"/>
                <w:sz w:val="18"/>
                <w:szCs w:val="18"/>
              </w:rPr>
              <w:t xml:space="preserve">      </w:t>
            </w:r>
            <w:ins w:id="318" w:author="MCC160" w:date="2021-07-02T13:47:00Z">
              <w:r w:rsidR="0075592B">
                <w:rPr>
                  <w:rFonts w:ascii="Arial" w:hAnsi="Arial" w:cs="Arial"/>
                  <w:sz w:val="18"/>
                  <w:szCs w:val="18"/>
                </w:rPr>
                <w:t xml:space="preserve">  </w:t>
              </w:r>
            </w:ins>
            <w:r w:rsidRPr="008B5838">
              <w:rPr>
                <w:rFonts w:ascii="Arial" w:hAnsi="Arial" w:cs="Arial"/>
                <w:b/>
                <w:sz w:val="18"/>
                <w:szCs w:val="18"/>
              </w:rPr>
              <w:t>list-</w:t>
            </w:r>
            <w:proofErr w:type="gramStart"/>
            <w:r w:rsidRPr="008B5838">
              <w:rPr>
                <w:rFonts w:ascii="Arial" w:hAnsi="Arial" w:cs="Arial"/>
                <w:b/>
                <w:sz w:val="18"/>
                <w:szCs w:val="18"/>
              </w:rPr>
              <w:t>service[</w:t>
            </w:r>
            <w:proofErr w:type="gramEnd"/>
            <w:r w:rsidRPr="008B5838">
              <w:rPr>
                <w:rFonts w:ascii="Arial" w:hAnsi="Arial" w:cs="Arial"/>
                <w:b/>
                <w:sz w:val="18"/>
                <w:szCs w:val="18"/>
              </w:rPr>
              <w:t>1]</w:t>
            </w:r>
          </w:p>
        </w:tc>
        <w:tc>
          <w:tcPr>
            <w:tcW w:w="2126" w:type="dxa"/>
          </w:tcPr>
          <w:p w14:paraId="418A337D" w14:textId="77777777" w:rsidR="008B5838" w:rsidRPr="008B5838" w:rsidRDefault="008B5838" w:rsidP="008B5838">
            <w:pPr>
              <w:keepNext/>
              <w:keepLines/>
              <w:spacing w:after="0"/>
              <w:rPr>
                <w:rFonts w:ascii="Arial" w:hAnsi="Arial"/>
                <w:sz w:val="18"/>
              </w:rPr>
            </w:pPr>
          </w:p>
        </w:tc>
        <w:tc>
          <w:tcPr>
            <w:tcW w:w="2126" w:type="dxa"/>
          </w:tcPr>
          <w:p w14:paraId="6DE624F0" w14:textId="77777777" w:rsidR="008B5838" w:rsidRPr="008B5838" w:rsidRDefault="008B5838" w:rsidP="008B5838">
            <w:pPr>
              <w:keepNext/>
              <w:keepLines/>
              <w:spacing w:after="0"/>
              <w:rPr>
                <w:rFonts w:ascii="Arial" w:hAnsi="Arial"/>
                <w:sz w:val="18"/>
              </w:rPr>
            </w:pPr>
          </w:p>
        </w:tc>
        <w:tc>
          <w:tcPr>
            <w:tcW w:w="1418" w:type="dxa"/>
          </w:tcPr>
          <w:p w14:paraId="312405EC" w14:textId="77777777" w:rsidR="008B5838" w:rsidRPr="008B5838" w:rsidRDefault="008B5838" w:rsidP="008B5838">
            <w:pPr>
              <w:keepNext/>
              <w:keepLines/>
              <w:spacing w:after="0"/>
              <w:rPr>
                <w:rFonts w:ascii="Arial" w:hAnsi="Arial"/>
                <w:sz w:val="18"/>
              </w:rPr>
            </w:pPr>
          </w:p>
        </w:tc>
        <w:tc>
          <w:tcPr>
            <w:tcW w:w="1134" w:type="dxa"/>
          </w:tcPr>
          <w:p w14:paraId="4E03F697" w14:textId="77777777" w:rsidR="008B5838" w:rsidRPr="008B5838" w:rsidRDefault="008B5838" w:rsidP="008B5838">
            <w:pPr>
              <w:keepNext/>
              <w:keepLines/>
              <w:spacing w:after="0"/>
              <w:rPr>
                <w:rFonts w:ascii="Arial" w:hAnsi="Arial"/>
                <w:sz w:val="18"/>
              </w:rPr>
            </w:pPr>
          </w:p>
        </w:tc>
      </w:tr>
      <w:tr w:rsidR="004A4FFF" w:rsidRPr="008B5838" w14:paraId="7E6C16C8" w14:textId="77777777" w:rsidTr="007E3354">
        <w:trPr>
          <w:cantSplit/>
          <w:jc w:val="center"/>
          <w:ins w:id="319" w:author="MCC160" w:date="2021-07-02T14:09:00Z"/>
        </w:trPr>
        <w:tc>
          <w:tcPr>
            <w:tcW w:w="2835" w:type="dxa"/>
          </w:tcPr>
          <w:p w14:paraId="30ED8BA6" w14:textId="3D7E0112" w:rsidR="004A4FFF" w:rsidRPr="008B5838" w:rsidRDefault="004A4FFF" w:rsidP="003D17D7">
            <w:pPr>
              <w:pStyle w:val="TAL"/>
              <w:rPr>
                <w:ins w:id="320" w:author="MCC160" w:date="2021-07-02T14:09:00Z"/>
              </w:rPr>
              <w:pPrChange w:id="321" w:author="MCC160" w:date="2021-08-10T12:51:00Z">
                <w:pPr>
                  <w:keepNext/>
                  <w:keepLines/>
                  <w:spacing w:after="0"/>
                </w:pPr>
              </w:pPrChange>
            </w:pPr>
            <w:ins w:id="322" w:author="MCC160" w:date="2021-07-02T14:10:00Z">
              <w:r>
                <w:t xml:space="preserve">   </w:t>
              </w:r>
            </w:ins>
            <w:ins w:id="323" w:author="MCC160" w:date="2021-07-02T14:11:00Z">
              <w:r w:rsidR="00B6639D">
                <w:t xml:space="preserve">  </w:t>
              </w:r>
            </w:ins>
            <w:ins w:id="324" w:author="MCC160" w:date="2021-07-02T14:10:00Z">
              <w:r>
                <w:t xml:space="preserve">     </w:t>
              </w:r>
              <w:proofErr w:type="spellStart"/>
              <w:r>
                <w:t>uri</w:t>
              </w:r>
              <w:proofErr w:type="spellEnd"/>
              <w:r>
                <w:t xml:space="preserve"> attribute</w:t>
              </w:r>
            </w:ins>
          </w:p>
        </w:tc>
        <w:tc>
          <w:tcPr>
            <w:tcW w:w="2126" w:type="dxa"/>
          </w:tcPr>
          <w:p w14:paraId="24131DB9" w14:textId="6B9FC830" w:rsidR="004A4FFF" w:rsidRPr="008B5838" w:rsidRDefault="004A4FFF" w:rsidP="003D17D7">
            <w:pPr>
              <w:pStyle w:val="TAL"/>
              <w:rPr>
                <w:ins w:id="325" w:author="MCC160" w:date="2021-07-02T14:09:00Z"/>
              </w:rPr>
              <w:pPrChange w:id="326" w:author="MCC160" w:date="2021-08-10T12:51:00Z">
                <w:pPr>
                  <w:keepNext/>
                  <w:keepLines/>
                  <w:spacing w:after="0"/>
                </w:pPr>
              </w:pPrChange>
            </w:pPr>
            <w:proofErr w:type="spellStart"/>
            <w:ins w:id="327" w:author="MCC160" w:date="2021-07-02T14:10:00Z">
              <w:r w:rsidRPr="008B5838">
                <w:rPr>
                  <w:rFonts w:eastAsia="SimSun"/>
                  <w:lang w:eastAsia="en-US"/>
                </w:rPr>
                <w:t>px_MCPTT_Group_T_ID</w:t>
              </w:r>
            </w:ins>
            <w:proofErr w:type="spellEnd"/>
          </w:p>
        </w:tc>
        <w:tc>
          <w:tcPr>
            <w:tcW w:w="2126" w:type="dxa"/>
          </w:tcPr>
          <w:p w14:paraId="0C680FD6" w14:textId="6BCFD54B" w:rsidR="004A4FFF" w:rsidRPr="008B5838" w:rsidRDefault="004A4FFF" w:rsidP="003D17D7">
            <w:pPr>
              <w:pStyle w:val="TAL"/>
              <w:rPr>
                <w:ins w:id="328" w:author="MCC160" w:date="2021-07-02T14:09:00Z"/>
              </w:rPr>
              <w:pPrChange w:id="329" w:author="MCC160" w:date="2021-08-10T12:51:00Z">
                <w:pPr>
                  <w:keepNext/>
                  <w:keepLines/>
                  <w:spacing w:after="0"/>
                </w:pPr>
              </w:pPrChange>
            </w:pPr>
            <w:ins w:id="330" w:author="MCC160" w:date="2021-07-02T14:10:00Z">
              <w:r w:rsidRPr="008B5838">
                <w:rPr>
                  <w:rFonts w:eastAsia="SimSun"/>
                  <w:lang w:eastAsia="ko-KR"/>
                </w:rPr>
                <w:t>MCS temporary group identity</w:t>
              </w:r>
            </w:ins>
          </w:p>
        </w:tc>
        <w:tc>
          <w:tcPr>
            <w:tcW w:w="1418" w:type="dxa"/>
          </w:tcPr>
          <w:p w14:paraId="0F343F1D" w14:textId="77777777" w:rsidR="004A4FFF" w:rsidRPr="008B5838" w:rsidRDefault="004A4FFF" w:rsidP="003D17D7">
            <w:pPr>
              <w:pStyle w:val="TAL"/>
              <w:rPr>
                <w:ins w:id="331" w:author="MCC160" w:date="2021-07-02T14:09:00Z"/>
              </w:rPr>
              <w:pPrChange w:id="332" w:author="MCC160" w:date="2021-08-10T12:51:00Z">
                <w:pPr>
                  <w:keepNext/>
                  <w:keepLines/>
                  <w:spacing w:after="0"/>
                </w:pPr>
              </w:pPrChange>
            </w:pPr>
          </w:p>
        </w:tc>
        <w:tc>
          <w:tcPr>
            <w:tcW w:w="1134" w:type="dxa"/>
          </w:tcPr>
          <w:p w14:paraId="6266021E" w14:textId="77777777" w:rsidR="004A4FFF" w:rsidRPr="008B5838" w:rsidRDefault="004A4FFF" w:rsidP="003D17D7">
            <w:pPr>
              <w:pStyle w:val="TAL"/>
              <w:rPr>
                <w:ins w:id="333" w:author="MCC160" w:date="2021-07-02T14:09:00Z"/>
              </w:rPr>
              <w:pPrChange w:id="334" w:author="MCC160" w:date="2021-08-10T12:51:00Z">
                <w:pPr>
                  <w:keepNext/>
                  <w:keepLines/>
                  <w:spacing w:after="0"/>
                </w:pPr>
              </w:pPrChange>
            </w:pPr>
          </w:p>
        </w:tc>
      </w:tr>
      <w:tr w:rsidR="00123B37" w:rsidRPr="008B5838" w14:paraId="19A7B6E4" w14:textId="77777777" w:rsidTr="007E3354">
        <w:trPr>
          <w:cantSplit/>
          <w:jc w:val="center"/>
          <w:ins w:id="335" w:author="MCC160" w:date="2021-07-02T14:14:00Z"/>
        </w:trPr>
        <w:tc>
          <w:tcPr>
            <w:tcW w:w="2835" w:type="dxa"/>
          </w:tcPr>
          <w:p w14:paraId="528FA245" w14:textId="6820E273" w:rsidR="00123B37" w:rsidRPr="00123B37" w:rsidRDefault="00123B37" w:rsidP="003D17D7">
            <w:pPr>
              <w:pStyle w:val="TAL"/>
              <w:rPr>
                <w:ins w:id="336" w:author="MCC160" w:date="2021-07-02T14:14:00Z"/>
                <w:rFonts w:eastAsia="SimSun"/>
                <w:lang w:eastAsia="en-US"/>
                <w:rPrChange w:id="337" w:author="MCC160" w:date="2021-07-02T14:14:00Z">
                  <w:rPr>
                    <w:ins w:id="338" w:author="MCC160" w:date="2021-07-02T14:14:00Z"/>
                    <w:rFonts w:ascii="Arial" w:hAnsi="Arial" w:cs="Arial"/>
                    <w:sz w:val="18"/>
                    <w:szCs w:val="18"/>
                  </w:rPr>
                </w:rPrChange>
              </w:rPr>
              <w:pPrChange w:id="339" w:author="MCC160" w:date="2021-08-10T12:51:00Z">
                <w:pPr>
                  <w:keepNext/>
                  <w:keepLines/>
                  <w:spacing w:after="0"/>
                </w:pPr>
              </w:pPrChange>
            </w:pPr>
            <w:ins w:id="340" w:author="MCC160" w:date="2021-07-02T14:15:00Z">
              <w:r w:rsidRPr="00123B37">
                <w:rPr>
                  <w:rFonts w:eastAsia="SimSun"/>
                  <w:lang w:eastAsia="en-US"/>
                </w:rPr>
                <w:t xml:space="preserve">          </w:t>
              </w:r>
            </w:ins>
            <w:ins w:id="341" w:author="MCC160" w:date="2021-07-02T14:14:00Z">
              <w:r w:rsidRPr="00123B37">
                <w:rPr>
                  <w:rFonts w:eastAsia="SimSun"/>
                  <w:lang w:eastAsia="en-US"/>
                  <w:rPrChange w:id="342" w:author="MCC160" w:date="2021-07-02T14:14:00Z">
                    <w:rPr>
                      <w:bCs/>
                    </w:rPr>
                  </w:rPrChange>
                </w:rPr>
                <w:t>display-name</w:t>
              </w:r>
            </w:ins>
          </w:p>
        </w:tc>
        <w:tc>
          <w:tcPr>
            <w:tcW w:w="2126" w:type="dxa"/>
          </w:tcPr>
          <w:p w14:paraId="6B51049C" w14:textId="075E1ABC" w:rsidR="00123B37" w:rsidRPr="008B5838" w:rsidRDefault="00123B37" w:rsidP="003D17D7">
            <w:pPr>
              <w:pStyle w:val="TAL"/>
              <w:rPr>
                <w:ins w:id="343" w:author="MCC160" w:date="2021-07-02T14:14:00Z"/>
                <w:rFonts w:eastAsia="SimSun"/>
                <w:lang w:eastAsia="en-US"/>
              </w:rPr>
              <w:pPrChange w:id="344" w:author="MCC160" w:date="2021-08-10T12:51:00Z">
                <w:pPr>
                  <w:keepNext/>
                  <w:keepLines/>
                  <w:spacing w:after="0"/>
                </w:pPr>
              </w:pPrChange>
            </w:pPr>
            <w:ins w:id="345" w:author="MCC160" w:date="2021-07-02T14:14:00Z">
              <w:r w:rsidRPr="00123B37">
                <w:rPr>
                  <w:rFonts w:eastAsia="SimSun"/>
                  <w:lang w:eastAsia="en-US"/>
                  <w:rPrChange w:id="346" w:author="MCC160" w:date="2021-07-02T14:14:00Z">
                    <w:rPr/>
                  </w:rPrChange>
                </w:rPr>
                <w:t>Not present</w:t>
              </w:r>
            </w:ins>
          </w:p>
        </w:tc>
        <w:tc>
          <w:tcPr>
            <w:tcW w:w="2126" w:type="dxa"/>
          </w:tcPr>
          <w:p w14:paraId="1E2AC2D2" w14:textId="77777777" w:rsidR="00123B37" w:rsidRPr="008B5838" w:rsidRDefault="00123B37" w:rsidP="003D17D7">
            <w:pPr>
              <w:pStyle w:val="TAL"/>
              <w:rPr>
                <w:ins w:id="347" w:author="MCC160" w:date="2021-07-02T14:14:00Z"/>
                <w:rFonts w:eastAsia="SimSun"/>
                <w:lang w:eastAsia="ko-KR"/>
              </w:rPr>
              <w:pPrChange w:id="348" w:author="MCC160" w:date="2021-08-10T12:51:00Z">
                <w:pPr>
                  <w:keepNext/>
                  <w:keepLines/>
                  <w:spacing w:after="0"/>
                </w:pPr>
              </w:pPrChange>
            </w:pPr>
          </w:p>
        </w:tc>
        <w:tc>
          <w:tcPr>
            <w:tcW w:w="1418" w:type="dxa"/>
          </w:tcPr>
          <w:p w14:paraId="6980A65D" w14:textId="77777777" w:rsidR="00123B37" w:rsidRPr="008B5838" w:rsidRDefault="00123B37" w:rsidP="003D17D7">
            <w:pPr>
              <w:pStyle w:val="TAL"/>
              <w:rPr>
                <w:ins w:id="349" w:author="MCC160" w:date="2021-07-02T14:14:00Z"/>
              </w:rPr>
              <w:pPrChange w:id="350" w:author="MCC160" w:date="2021-08-10T12:51:00Z">
                <w:pPr>
                  <w:keepNext/>
                  <w:keepLines/>
                  <w:spacing w:after="0"/>
                </w:pPr>
              </w:pPrChange>
            </w:pPr>
          </w:p>
        </w:tc>
        <w:tc>
          <w:tcPr>
            <w:tcW w:w="1134" w:type="dxa"/>
          </w:tcPr>
          <w:p w14:paraId="077B20D8" w14:textId="77777777" w:rsidR="00123B37" w:rsidRPr="008B5838" w:rsidRDefault="00123B37" w:rsidP="003D17D7">
            <w:pPr>
              <w:pStyle w:val="TAL"/>
              <w:rPr>
                <w:ins w:id="351" w:author="MCC160" w:date="2021-07-02T14:14:00Z"/>
              </w:rPr>
              <w:pPrChange w:id="352" w:author="MCC160" w:date="2021-08-10T12:51:00Z">
                <w:pPr>
                  <w:keepNext/>
                  <w:keepLines/>
                  <w:spacing w:after="0"/>
                </w:pPr>
              </w:pPrChange>
            </w:pPr>
          </w:p>
        </w:tc>
      </w:tr>
      <w:tr w:rsidR="00123B37" w:rsidRPr="008B5838" w14:paraId="49C98FAC" w14:textId="77777777" w:rsidTr="007E3354">
        <w:trPr>
          <w:cantSplit/>
          <w:jc w:val="center"/>
          <w:ins w:id="353" w:author="MCC160" w:date="2021-07-02T14:14:00Z"/>
        </w:trPr>
        <w:tc>
          <w:tcPr>
            <w:tcW w:w="2835" w:type="dxa"/>
          </w:tcPr>
          <w:p w14:paraId="73DB9312" w14:textId="1D8774F6" w:rsidR="00123B37" w:rsidRDefault="00123B37" w:rsidP="003D17D7">
            <w:pPr>
              <w:pStyle w:val="TAL"/>
              <w:rPr>
                <w:ins w:id="354" w:author="MCC160" w:date="2021-07-02T14:14:00Z"/>
              </w:rPr>
              <w:pPrChange w:id="355" w:author="MCC160" w:date="2021-08-10T12:51:00Z">
                <w:pPr>
                  <w:keepNext/>
                  <w:keepLines/>
                  <w:spacing w:after="0"/>
                </w:pPr>
              </w:pPrChange>
            </w:pPr>
            <w:ins w:id="356" w:author="MCC160" w:date="2021-07-02T14:15:00Z">
              <w:r w:rsidRPr="00123B37">
                <w:t xml:space="preserve">          </w:t>
              </w:r>
              <w:r>
                <w:t>list</w:t>
              </w:r>
            </w:ins>
          </w:p>
        </w:tc>
        <w:tc>
          <w:tcPr>
            <w:tcW w:w="2126" w:type="dxa"/>
          </w:tcPr>
          <w:p w14:paraId="49A6092F" w14:textId="2EC12F29" w:rsidR="00123B37" w:rsidRPr="008B5838" w:rsidRDefault="00123B37" w:rsidP="003D17D7">
            <w:pPr>
              <w:pStyle w:val="TAL"/>
              <w:rPr>
                <w:ins w:id="357" w:author="MCC160" w:date="2021-07-02T14:14:00Z"/>
                <w:rFonts w:eastAsia="SimSun"/>
                <w:lang w:eastAsia="en-US"/>
              </w:rPr>
              <w:pPrChange w:id="358" w:author="MCC160" w:date="2021-08-10T12:51:00Z">
                <w:pPr>
                  <w:keepNext/>
                  <w:keepLines/>
                  <w:spacing w:after="0"/>
                </w:pPr>
              </w:pPrChange>
            </w:pPr>
            <w:ins w:id="359" w:author="MCC160" w:date="2021-07-02T14:15:00Z">
              <w:r w:rsidRPr="007E3354">
                <w:rPr>
                  <w:rFonts w:eastAsia="SimSun"/>
                  <w:lang w:eastAsia="en-US"/>
                </w:rPr>
                <w:t>Not present</w:t>
              </w:r>
            </w:ins>
          </w:p>
        </w:tc>
        <w:tc>
          <w:tcPr>
            <w:tcW w:w="2126" w:type="dxa"/>
          </w:tcPr>
          <w:p w14:paraId="01BB1C6E" w14:textId="4ECAD5EF" w:rsidR="00123B37" w:rsidRPr="008B5838" w:rsidRDefault="00D46BD1" w:rsidP="003D17D7">
            <w:pPr>
              <w:pStyle w:val="TAL"/>
              <w:rPr>
                <w:ins w:id="360" w:author="MCC160" w:date="2021-07-02T14:14:00Z"/>
                <w:rFonts w:eastAsia="SimSun"/>
                <w:lang w:eastAsia="ko-KR"/>
              </w:rPr>
              <w:pPrChange w:id="361" w:author="MCC160" w:date="2021-08-10T12:51:00Z">
                <w:pPr>
                  <w:keepNext/>
                  <w:keepLines/>
                  <w:spacing w:after="0"/>
                </w:pPr>
              </w:pPrChange>
            </w:pPr>
            <w:ins w:id="362" w:author="MCC160" w:date="2021-07-07T09:45:00Z">
              <w:r>
                <w:rPr>
                  <w:rFonts w:eastAsia="SimSun"/>
                  <w:lang w:eastAsia="ko-KR"/>
                </w:rPr>
                <w:t xml:space="preserve">Temporary group contains </w:t>
              </w:r>
            </w:ins>
            <w:ins w:id="363" w:author="MCC160" w:date="2021-07-07T09:46:00Z">
              <w:r>
                <w:rPr>
                  <w:rFonts w:eastAsia="SimSun"/>
                  <w:lang w:eastAsia="ko-KR"/>
                </w:rPr>
                <w:t xml:space="preserve">constituent groups but no </w:t>
              </w:r>
            </w:ins>
            <w:ins w:id="364" w:author="MCC160" w:date="2021-07-07T09:47:00Z">
              <w:r>
                <w:rPr>
                  <w:rFonts w:eastAsia="SimSun"/>
                  <w:lang w:eastAsia="ko-KR"/>
                </w:rPr>
                <w:t>group members</w:t>
              </w:r>
            </w:ins>
          </w:p>
        </w:tc>
        <w:tc>
          <w:tcPr>
            <w:tcW w:w="1418" w:type="dxa"/>
          </w:tcPr>
          <w:p w14:paraId="023E5EF6" w14:textId="77777777" w:rsidR="00123B37" w:rsidRPr="008B5838" w:rsidRDefault="00123B37" w:rsidP="003D17D7">
            <w:pPr>
              <w:pStyle w:val="TAL"/>
              <w:rPr>
                <w:ins w:id="365" w:author="MCC160" w:date="2021-07-02T14:14:00Z"/>
              </w:rPr>
              <w:pPrChange w:id="366" w:author="MCC160" w:date="2021-08-10T12:51:00Z">
                <w:pPr>
                  <w:keepNext/>
                  <w:keepLines/>
                  <w:spacing w:after="0"/>
                </w:pPr>
              </w:pPrChange>
            </w:pPr>
          </w:p>
        </w:tc>
        <w:tc>
          <w:tcPr>
            <w:tcW w:w="1134" w:type="dxa"/>
          </w:tcPr>
          <w:p w14:paraId="2DCDC349" w14:textId="77777777" w:rsidR="00123B37" w:rsidRPr="008B5838" w:rsidRDefault="00123B37" w:rsidP="003D17D7">
            <w:pPr>
              <w:pStyle w:val="TAL"/>
              <w:rPr>
                <w:ins w:id="367" w:author="MCC160" w:date="2021-07-02T14:14:00Z"/>
              </w:rPr>
              <w:pPrChange w:id="368" w:author="MCC160" w:date="2021-08-10T12:51:00Z">
                <w:pPr>
                  <w:keepNext/>
                  <w:keepLines/>
                  <w:spacing w:after="0"/>
                </w:pPr>
              </w:pPrChange>
            </w:pPr>
          </w:p>
        </w:tc>
      </w:tr>
      <w:tr w:rsidR="00123B37" w:rsidRPr="008B5838" w14:paraId="74B820EB" w14:textId="77777777" w:rsidTr="007E3354">
        <w:trPr>
          <w:cantSplit/>
          <w:jc w:val="center"/>
        </w:trPr>
        <w:tc>
          <w:tcPr>
            <w:tcW w:w="2835" w:type="dxa"/>
          </w:tcPr>
          <w:p w14:paraId="73FD8988" w14:textId="0D7A9150" w:rsidR="00123B37" w:rsidRPr="004A4FFF" w:rsidRDefault="00123B37" w:rsidP="00123B37">
            <w:pPr>
              <w:keepNext/>
              <w:keepLines/>
              <w:spacing w:after="0"/>
              <w:rPr>
                <w:rFonts w:ascii="Arial" w:eastAsia="SimSun" w:hAnsi="Arial"/>
                <w:bCs/>
                <w:sz w:val="18"/>
                <w:lang w:eastAsia="en-US"/>
                <w:rPrChange w:id="369" w:author="MCC160" w:date="2021-07-02T14:09:00Z">
                  <w:rPr>
                    <w:rFonts w:ascii="Arial" w:hAnsi="Arial" w:cs="Arial"/>
                    <w:sz w:val="18"/>
                    <w:szCs w:val="18"/>
                  </w:rPr>
                </w:rPrChange>
              </w:rPr>
            </w:pPr>
            <w:r w:rsidRPr="004A4FFF">
              <w:rPr>
                <w:rFonts w:ascii="Arial" w:eastAsia="SimSun" w:hAnsi="Arial"/>
                <w:bCs/>
                <w:sz w:val="18"/>
                <w:lang w:eastAsia="en-US"/>
                <w:rPrChange w:id="370" w:author="MCC160" w:date="2021-07-02T14:09:00Z">
                  <w:rPr>
                    <w:rFonts w:ascii="Arial" w:eastAsia="SimSun" w:hAnsi="Arial"/>
                    <w:b/>
                    <w:bCs/>
                    <w:sz w:val="18"/>
                    <w:lang w:eastAsia="en-US"/>
                  </w:rPr>
                </w:rPrChange>
              </w:rPr>
              <w:t xml:space="preserve">        </w:t>
            </w:r>
            <w:ins w:id="371" w:author="MCC160" w:date="2021-07-02T13:48:00Z">
              <w:r w:rsidRPr="004A4FFF">
                <w:rPr>
                  <w:rFonts w:ascii="Arial" w:eastAsia="SimSun" w:hAnsi="Arial"/>
                  <w:bCs/>
                  <w:sz w:val="18"/>
                  <w:lang w:eastAsia="en-US"/>
                  <w:rPrChange w:id="372" w:author="MCC160" w:date="2021-07-02T14:09:00Z">
                    <w:rPr>
                      <w:rFonts w:ascii="Arial" w:eastAsia="SimSun" w:hAnsi="Arial"/>
                      <w:b/>
                      <w:bCs/>
                      <w:sz w:val="18"/>
                      <w:lang w:eastAsia="en-US"/>
                    </w:rPr>
                  </w:rPrChange>
                </w:rPr>
                <w:t xml:space="preserve">  </w:t>
              </w:r>
            </w:ins>
            <w:proofErr w:type="spellStart"/>
            <w:r w:rsidRPr="004A4FFF">
              <w:rPr>
                <w:rFonts w:ascii="Arial" w:eastAsia="SimSun" w:hAnsi="Arial"/>
                <w:bCs/>
                <w:sz w:val="18"/>
                <w:lang w:eastAsia="en-US"/>
                <w:rPrChange w:id="373" w:author="MCC160" w:date="2021-07-02T14:09:00Z">
                  <w:rPr>
                    <w:rFonts w:ascii="Arial" w:eastAsia="SimSun" w:hAnsi="Arial"/>
                    <w:b/>
                    <w:bCs/>
                    <w:sz w:val="18"/>
                    <w:lang w:eastAsia="en-US"/>
                  </w:rPr>
                </w:rPrChange>
              </w:rPr>
              <w:t>mcpttgi:</w:t>
            </w:r>
            <w:del w:id="374" w:author="MCC160" w:date="2021-07-02T14:09:00Z">
              <w:r w:rsidRPr="004A4FFF" w:rsidDel="004A4FFF">
                <w:rPr>
                  <w:rFonts w:ascii="Arial" w:eastAsia="SimSun" w:hAnsi="Arial"/>
                  <w:bCs/>
                  <w:sz w:val="18"/>
                  <w:lang w:eastAsia="en-US"/>
                  <w:rPrChange w:id="375" w:author="MCC160" w:date="2021-07-02T14:09:00Z">
                    <w:rPr>
                      <w:rFonts w:ascii="Arial" w:eastAsia="SimSun" w:hAnsi="Arial"/>
                      <w:sz w:val="18"/>
                    </w:rPr>
                  </w:rPrChange>
                </w:rPr>
                <w:delText xml:space="preserve"> </w:delText>
              </w:r>
            </w:del>
            <w:r w:rsidRPr="004A4FFF">
              <w:rPr>
                <w:rFonts w:ascii="Arial" w:eastAsia="SimSun" w:hAnsi="Arial"/>
                <w:bCs/>
                <w:sz w:val="18"/>
                <w:lang w:eastAsia="en-US"/>
                <w:rPrChange w:id="376" w:author="MCC160" w:date="2021-07-02T14:09:00Z">
                  <w:rPr>
                    <w:rFonts w:ascii="Arial" w:eastAsia="SimSun" w:hAnsi="Arial"/>
                    <w:sz w:val="18"/>
                  </w:rPr>
                </w:rPrChange>
              </w:rPr>
              <w:t>on-network-</w:t>
            </w:r>
            <w:r w:rsidRPr="004A4FFF">
              <w:rPr>
                <w:rFonts w:ascii="Arial" w:eastAsia="SimSun" w:hAnsi="Arial"/>
                <w:bCs/>
                <w:sz w:val="18"/>
                <w:lang w:eastAsia="en-US"/>
                <w:rPrChange w:id="377" w:author="MCC160" w:date="2021-07-02T14:09:00Z">
                  <w:rPr>
                    <w:rFonts w:ascii="Arial" w:hAnsi="Arial"/>
                    <w:sz w:val="18"/>
                  </w:rPr>
                </w:rPrChange>
              </w:rPr>
              <w:t>temporary</w:t>
            </w:r>
            <w:proofErr w:type="spellEnd"/>
          </w:p>
        </w:tc>
        <w:tc>
          <w:tcPr>
            <w:tcW w:w="2126" w:type="dxa"/>
          </w:tcPr>
          <w:p w14:paraId="60920DCE" w14:textId="77777777" w:rsidR="00123B37" w:rsidRPr="008B5838" w:rsidRDefault="00123B37" w:rsidP="00123B37">
            <w:pPr>
              <w:keepNext/>
              <w:keepLines/>
              <w:spacing w:after="0"/>
              <w:rPr>
                <w:rFonts w:ascii="Arial" w:hAnsi="Arial"/>
                <w:sz w:val="18"/>
              </w:rPr>
            </w:pPr>
          </w:p>
        </w:tc>
        <w:tc>
          <w:tcPr>
            <w:tcW w:w="2126" w:type="dxa"/>
          </w:tcPr>
          <w:p w14:paraId="5E288B26" w14:textId="77777777" w:rsidR="00123B37" w:rsidRPr="008B5838" w:rsidRDefault="00123B37" w:rsidP="00123B37">
            <w:pPr>
              <w:keepNext/>
              <w:keepLines/>
              <w:spacing w:after="0"/>
              <w:rPr>
                <w:rFonts w:ascii="Arial" w:hAnsi="Arial"/>
                <w:sz w:val="18"/>
              </w:rPr>
            </w:pPr>
          </w:p>
        </w:tc>
        <w:tc>
          <w:tcPr>
            <w:tcW w:w="1418" w:type="dxa"/>
          </w:tcPr>
          <w:p w14:paraId="546F1F8C" w14:textId="77777777" w:rsidR="00123B37" w:rsidRPr="008B5838" w:rsidRDefault="00123B37" w:rsidP="00123B37">
            <w:pPr>
              <w:keepNext/>
              <w:keepLines/>
              <w:spacing w:after="0"/>
              <w:rPr>
                <w:rFonts w:ascii="Arial" w:hAnsi="Arial"/>
                <w:sz w:val="18"/>
              </w:rPr>
            </w:pPr>
            <w:r w:rsidRPr="008B5838">
              <w:rPr>
                <w:rFonts w:ascii="Arial" w:hAnsi="Arial"/>
                <w:sz w:val="18"/>
              </w:rPr>
              <w:t>TS 24.481 [11]</w:t>
            </w:r>
          </w:p>
        </w:tc>
        <w:tc>
          <w:tcPr>
            <w:tcW w:w="1134" w:type="dxa"/>
          </w:tcPr>
          <w:p w14:paraId="461A2988" w14:textId="77777777" w:rsidR="00123B37" w:rsidRPr="008B5838" w:rsidRDefault="00123B37" w:rsidP="00123B37">
            <w:pPr>
              <w:keepNext/>
              <w:keepLines/>
              <w:spacing w:after="0"/>
              <w:rPr>
                <w:rFonts w:ascii="Arial" w:hAnsi="Arial"/>
                <w:sz w:val="18"/>
              </w:rPr>
            </w:pPr>
          </w:p>
        </w:tc>
      </w:tr>
      <w:tr w:rsidR="00123B37" w:rsidRPr="008B5838" w:rsidDel="004A4FFF" w14:paraId="7B17F727" w14:textId="188138E7" w:rsidTr="007E3354">
        <w:trPr>
          <w:cantSplit/>
          <w:jc w:val="center"/>
          <w:del w:id="378" w:author="MCC160" w:date="2021-07-02T14:10:00Z"/>
        </w:trPr>
        <w:tc>
          <w:tcPr>
            <w:tcW w:w="2835" w:type="dxa"/>
          </w:tcPr>
          <w:p w14:paraId="56D3C165" w14:textId="1D37E848" w:rsidR="00123B37" w:rsidRPr="008B5838" w:rsidDel="004A4FFF" w:rsidRDefault="00123B37" w:rsidP="00123B37">
            <w:pPr>
              <w:keepNext/>
              <w:keepLines/>
              <w:spacing w:after="0"/>
              <w:rPr>
                <w:del w:id="379" w:author="MCC160" w:date="2021-07-02T14:10:00Z"/>
                <w:rFonts w:ascii="Arial" w:hAnsi="Arial" w:cs="Arial"/>
                <w:sz w:val="18"/>
                <w:szCs w:val="18"/>
              </w:rPr>
            </w:pPr>
            <w:del w:id="380" w:author="MCC160" w:date="2021-07-02T14:10:00Z">
              <w:r w:rsidRPr="008B5838" w:rsidDel="004A4FFF">
                <w:rPr>
                  <w:rFonts w:ascii="Arial" w:eastAsia="SimSun" w:hAnsi="Arial"/>
                  <w:sz w:val="18"/>
                  <w:lang w:eastAsia="en-US"/>
                </w:rPr>
                <w:delText xml:space="preserve">          </w:delText>
              </w:r>
              <w:r w:rsidRPr="008B5838" w:rsidDel="004A4FFF">
                <w:rPr>
                  <w:rFonts w:ascii="Arial" w:eastAsia="SimSun" w:hAnsi="Arial"/>
                  <w:bCs/>
                  <w:sz w:val="18"/>
                  <w:lang w:eastAsia="en-US"/>
                </w:rPr>
                <w:delText>temporary-MCPTT-group-ID attribute</w:delText>
              </w:r>
            </w:del>
          </w:p>
        </w:tc>
        <w:tc>
          <w:tcPr>
            <w:tcW w:w="2126" w:type="dxa"/>
          </w:tcPr>
          <w:p w14:paraId="14AF1A6F" w14:textId="04D6E0D6" w:rsidR="00123B37" w:rsidRPr="008B5838" w:rsidDel="004A4FFF" w:rsidRDefault="00123B37" w:rsidP="00123B37">
            <w:pPr>
              <w:keepNext/>
              <w:keepLines/>
              <w:spacing w:after="0"/>
              <w:rPr>
                <w:del w:id="381" w:author="MCC160" w:date="2021-07-02T14:10:00Z"/>
                <w:rFonts w:ascii="Arial" w:hAnsi="Arial"/>
                <w:sz w:val="18"/>
              </w:rPr>
            </w:pPr>
            <w:del w:id="382" w:author="MCC160" w:date="2021-07-02T14:10:00Z">
              <w:r w:rsidRPr="008B5838" w:rsidDel="004A4FFF">
                <w:rPr>
                  <w:rFonts w:ascii="Arial" w:eastAsia="SimSun" w:hAnsi="Arial"/>
                  <w:sz w:val="18"/>
                  <w:lang w:eastAsia="en-US"/>
                </w:rPr>
                <w:delText>px_MCPTT_Group_T_ID</w:delText>
              </w:r>
            </w:del>
          </w:p>
        </w:tc>
        <w:tc>
          <w:tcPr>
            <w:tcW w:w="2126" w:type="dxa"/>
          </w:tcPr>
          <w:p w14:paraId="1C95C687" w14:textId="427C1A94" w:rsidR="00123B37" w:rsidRPr="008B5838" w:rsidDel="004A4FFF" w:rsidRDefault="00123B37" w:rsidP="00123B37">
            <w:pPr>
              <w:keepNext/>
              <w:keepLines/>
              <w:spacing w:after="0"/>
              <w:rPr>
                <w:del w:id="383" w:author="MCC160" w:date="2021-07-02T14:10:00Z"/>
                <w:rFonts w:ascii="Arial" w:hAnsi="Arial"/>
                <w:sz w:val="18"/>
              </w:rPr>
            </w:pPr>
            <w:del w:id="384" w:author="MCC160" w:date="2021-07-02T14:10:00Z">
              <w:r w:rsidRPr="008B5838" w:rsidDel="004A4FFF">
                <w:rPr>
                  <w:rFonts w:ascii="Arial" w:eastAsia="SimSun" w:hAnsi="Arial"/>
                  <w:sz w:val="18"/>
                  <w:lang w:eastAsia="ko-KR"/>
                </w:rPr>
                <w:delText>MCS temporary group identity</w:delText>
              </w:r>
            </w:del>
          </w:p>
        </w:tc>
        <w:tc>
          <w:tcPr>
            <w:tcW w:w="1418" w:type="dxa"/>
          </w:tcPr>
          <w:p w14:paraId="38EDF758" w14:textId="2E147962" w:rsidR="00123B37" w:rsidRPr="008B5838" w:rsidDel="004A4FFF" w:rsidRDefault="00123B37" w:rsidP="00123B37">
            <w:pPr>
              <w:keepNext/>
              <w:keepLines/>
              <w:spacing w:after="0"/>
              <w:rPr>
                <w:del w:id="385" w:author="MCC160" w:date="2021-07-02T14:10:00Z"/>
                <w:rFonts w:ascii="Arial" w:hAnsi="Arial"/>
                <w:sz w:val="18"/>
              </w:rPr>
            </w:pPr>
          </w:p>
        </w:tc>
        <w:tc>
          <w:tcPr>
            <w:tcW w:w="1134" w:type="dxa"/>
          </w:tcPr>
          <w:p w14:paraId="1C36BDB1" w14:textId="6281615E" w:rsidR="00123B37" w:rsidRPr="008B5838" w:rsidDel="004A4FFF" w:rsidRDefault="00123B37" w:rsidP="00123B37">
            <w:pPr>
              <w:keepNext/>
              <w:keepLines/>
              <w:spacing w:after="0"/>
              <w:rPr>
                <w:del w:id="386" w:author="MCC160" w:date="2021-07-02T14:10:00Z"/>
                <w:rFonts w:ascii="Arial" w:hAnsi="Arial"/>
                <w:sz w:val="18"/>
              </w:rPr>
            </w:pPr>
          </w:p>
        </w:tc>
      </w:tr>
      <w:tr w:rsidR="00123B37" w:rsidRPr="008B5838" w:rsidDel="00890DA2" w14:paraId="521AB66E" w14:textId="18F0015A" w:rsidTr="007E3354">
        <w:trPr>
          <w:cantSplit/>
          <w:jc w:val="center"/>
          <w:del w:id="387" w:author="MCC160" w:date="2021-07-02T13:45:00Z"/>
        </w:trPr>
        <w:tc>
          <w:tcPr>
            <w:tcW w:w="2835" w:type="dxa"/>
          </w:tcPr>
          <w:p w14:paraId="61719AC9" w14:textId="176A1CA4" w:rsidR="00123B37" w:rsidRPr="008B5838" w:rsidDel="00890DA2" w:rsidRDefault="00123B37" w:rsidP="00123B37">
            <w:pPr>
              <w:keepNext/>
              <w:keepLines/>
              <w:spacing w:after="0"/>
              <w:rPr>
                <w:del w:id="388" w:author="MCC160" w:date="2021-07-02T13:45:00Z"/>
                <w:rFonts w:ascii="Arial" w:hAnsi="Arial" w:cs="Arial"/>
                <w:sz w:val="18"/>
                <w:szCs w:val="18"/>
              </w:rPr>
            </w:pPr>
            <w:del w:id="389" w:author="MCC160" w:date="2021-07-02T13:45:00Z">
              <w:r w:rsidRPr="008B5838" w:rsidDel="00890DA2">
                <w:rPr>
                  <w:rFonts w:ascii="Arial" w:eastAsia="SimSun" w:hAnsi="Arial"/>
                  <w:sz w:val="18"/>
                  <w:lang w:eastAsia="en-US"/>
                </w:rPr>
                <w:delText xml:space="preserve">          </w:delText>
              </w:r>
              <w:r w:rsidRPr="008B5838" w:rsidDel="00890DA2">
                <w:rPr>
                  <w:rFonts w:ascii="Arial" w:eastAsia="SimSun" w:hAnsi="Arial"/>
                  <w:bCs/>
                  <w:sz w:val="18"/>
                  <w:lang w:eastAsia="en-US"/>
                </w:rPr>
                <w:delText>temporary-MCPTT-group-requestor attribute</w:delText>
              </w:r>
            </w:del>
          </w:p>
        </w:tc>
        <w:tc>
          <w:tcPr>
            <w:tcW w:w="2126" w:type="dxa"/>
          </w:tcPr>
          <w:p w14:paraId="5E4C0887" w14:textId="201C4F5C" w:rsidR="00123B37" w:rsidRPr="008B5838" w:rsidDel="00890DA2" w:rsidRDefault="00123B37" w:rsidP="00123B37">
            <w:pPr>
              <w:keepNext/>
              <w:keepLines/>
              <w:spacing w:after="0"/>
              <w:rPr>
                <w:del w:id="390" w:author="MCC160" w:date="2021-07-02T13:45:00Z"/>
                <w:rFonts w:ascii="Arial" w:hAnsi="Arial"/>
                <w:sz w:val="18"/>
              </w:rPr>
            </w:pPr>
            <w:del w:id="391" w:author="MCC160" w:date="2021-07-02T13:45:00Z">
              <w:r w:rsidRPr="008B5838" w:rsidDel="00890DA2">
                <w:rPr>
                  <w:rFonts w:ascii="Arial" w:eastAsia="SimSun" w:hAnsi="Arial" w:cs="Arial"/>
                  <w:sz w:val="18"/>
                  <w:szCs w:val="18"/>
                  <w:lang w:eastAsia="en-US"/>
                </w:rPr>
                <w:delText>px_MCPTT_ID_User_A</w:delText>
              </w:r>
            </w:del>
          </w:p>
        </w:tc>
        <w:tc>
          <w:tcPr>
            <w:tcW w:w="2126" w:type="dxa"/>
          </w:tcPr>
          <w:p w14:paraId="25F01862" w14:textId="7224C0CF" w:rsidR="00123B37" w:rsidRPr="008B5838" w:rsidDel="00890DA2" w:rsidRDefault="00123B37" w:rsidP="00123B37">
            <w:pPr>
              <w:keepNext/>
              <w:keepLines/>
              <w:spacing w:after="0"/>
              <w:rPr>
                <w:del w:id="392" w:author="MCC160" w:date="2021-07-02T13:45:00Z"/>
                <w:rFonts w:ascii="Arial" w:hAnsi="Arial"/>
                <w:sz w:val="18"/>
              </w:rPr>
            </w:pPr>
            <w:del w:id="393" w:author="MCC160" w:date="2021-07-02T13:45:00Z">
              <w:r w:rsidRPr="008B5838" w:rsidDel="00890DA2">
                <w:rPr>
                  <w:rFonts w:ascii="Arial" w:eastAsia="SimSun" w:hAnsi="Arial"/>
                  <w:sz w:val="18"/>
                  <w:lang w:eastAsia="en-US"/>
                </w:rPr>
                <w:delText>Identity of the responsible for formatting the MCS temporary group.</w:delText>
              </w:r>
            </w:del>
          </w:p>
        </w:tc>
        <w:tc>
          <w:tcPr>
            <w:tcW w:w="1418" w:type="dxa"/>
          </w:tcPr>
          <w:p w14:paraId="06E42C51" w14:textId="0705A76F" w:rsidR="00123B37" w:rsidRPr="008B5838" w:rsidDel="00890DA2" w:rsidRDefault="00123B37" w:rsidP="00123B37">
            <w:pPr>
              <w:keepNext/>
              <w:keepLines/>
              <w:spacing w:after="0"/>
              <w:rPr>
                <w:del w:id="394" w:author="MCC160" w:date="2021-07-02T13:45:00Z"/>
                <w:rFonts w:ascii="Arial" w:hAnsi="Arial"/>
                <w:sz w:val="18"/>
              </w:rPr>
            </w:pPr>
          </w:p>
        </w:tc>
        <w:tc>
          <w:tcPr>
            <w:tcW w:w="1134" w:type="dxa"/>
          </w:tcPr>
          <w:p w14:paraId="7A84C230" w14:textId="7EF505E4" w:rsidR="00123B37" w:rsidRPr="008B5838" w:rsidDel="00890DA2" w:rsidRDefault="00123B37" w:rsidP="00123B37">
            <w:pPr>
              <w:keepNext/>
              <w:keepLines/>
              <w:spacing w:after="0"/>
              <w:rPr>
                <w:del w:id="395" w:author="MCC160" w:date="2021-07-02T13:45:00Z"/>
                <w:rFonts w:ascii="Arial" w:hAnsi="Arial"/>
                <w:sz w:val="18"/>
              </w:rPr>
            </w:pPr>
          </w:p>
        </w:tc>
      </w:tr>
      <w:tr w:rsidR="00123B37" w:rsidRPr="008B5838" w14:paraId="3C296469" w14:textId="77777777" w:rsidTr="007E3354">
        <w:trPr>
          <w:cantSplit/>
          <w:jc w:val="center"/>
        </w:trPr>
        <w:tc>
          <w:tcPr>
            <w:tcW w:w="2835" w:type="dxa"/>
          </w:tcPr>
          <w:p w14:paraId="65D571B3" w14:textId="26F8BFC2" w:rsidR="00123B37" w:rsidRPr="008B5838" w:rsidRDefault="00123B37" w:rsidP="00123B37">
            <w:pPr>
              <w:keepNext/>
              <w:keepLines/>
              <w:spacing w:after="0"/>
              <w:rPr>
                <w:rFonts w:ascii="Arial" w:hAnsi="Arial" w:cs="Arial"/>
                <w:sz w:val="18"/>
                <w:szCs w:val="18"/>
              </w:rPr>
            </w:pPr>
            <w:r w:rsidRPr="008B5838">
              <w:rPr>
                <w:rFonts w:ascii="Arial" w:eastAsia="SimSun" w:hAnsi="Arial"/>
                <w:sz w:val="18"/>
                <w:lang w:eastAsia="en-US"/>
              </w:rPr>
              <w:t xml:space="preserve">          </w:t>
            </w:r>
            <w:ins w:id="396" w:author="MCC160" w:date="2021-07-02T13:48:00Z">
              <w:r>
                <w:rPr>
                  <w:rFonts w:ascii="Arial" w:eastAsia="SimSun" w:hAnsi="Arial"/>
                  <w:sz w:val="18"/>
                  <w:lang w:eastAsia="en-US"/>
                </w:rPr>
                <w:t xml:space="preserve">  </w:t>
              </w:r>
            </w:ins>
            <w:r w:rsidRPr="008B5838">
              <w:rPr>
                <w:rFonts w:ascii="Arial" w:eastAsia="SimSun" w:hAnsi="Arial"/>
                <w:bCs/>
                <w:sz w:val="18"/>
                <w:lang w:eastAsia="en-US"/>
              </w:rPr>
              <w:t>constituent-MCPTT-group-IDs</w:t>
            </w:r>
          </w:p>
        </w:tc>
        <w:tc>
          <w:tcPr>
            <w:tcW w:w="2126" w:type="dxa"/>
          </w:tcPr>
          <w:p w14:paraId="4877D4C4" w14:textId="77777777" w:rsidR="00123B37" w:rsidRPr="008B5838" w:rsidRDefault="00123B37" w:rsidP="00123B37">
            <w:pPr>
              <w:keepNext/>
              <w:keepLines/>
              <w:spacing w:after="0"/>
              <w:rPr>
                <w:rFonts w:ascii="Arial" w:hAnsi="Arial"/>
                <w:sz w:val="18"/>
              </w:rPr>
            </w:pPr>
          </w:p>
        </w:tc>
        <w:tc>
          <w:tcPr>
            <w:tcW w:w="2126" w:type="dxa"/>
          </w:tcPr>
          <w:p w14:paraId="382A3CE5" w14:textId="77777777" w:rsidR="00123B37" w:rsidRPr="008B5838" w:rsidRDefault="00123B37" w:rsidP="00123B37">
            <w:pPr>
              <w:keepNext/>
              <w:keepLines/>
              <w:spacing w:after="0"/>
              <w:rPr>
                <w:rFonts w:ascii="Arial" w:hAnsi="Arial"/>
                <w:sz w:val="18"/>
              </w:rPr>
            </w:pPr>
          </w:p>
        </w:tc>
        <w:tc>
          <w:tcPr>
            <w:tcW w:w="1418" w:type="dxa"/>
          </w:tcPr>
          <w:p w14:paraId="476EE0ED" w14:textId="77777777" w:rsidR="00123B37" w:rsidRPr="008B5838" w:rsidRDefault="00123B37" w:rsidP="00123B37">
            <w:pPr>
              <w:keepNext/>
              <w:keepLines/>
              <w:spacing w:after="0"/>
              <w:rPr>
                <w:rFonts w:ascii="Arial" w:hAnsi="Arial"/>
                <w:sz w:val="18"/>
              </w:rPr>
            </w:pPr>
          </w:p>
        </w:tc>
        <w:tc>
          <w:tcPr>
            <w:tcW w:w="1134" w:type="dxa"/>
          </w:tcPr>
          <w:p w14:paraId="03B7C5BC" w14:textId="77777777" w:rsidR="00123B37" w:rsidRPr="008B5838" w:rsidRDefault="00123B37" w:rsidP="00123B37">
            <w:pPr>
              <w:keepNext/>
              <w:keepLines/>
              <w:spacing w:after="0"/>
              <w:rPr>
                <w:rFonts w:ascii="Arial" w:hAnsi="Arial"/>
                <w:sz w:val="18"/>
              </w:rPr>
            </w:pPr>
          </w:p>
        </w:tc>
      </w:tr>
      <w:tr w:rsidR="00123B37" w:rsidRPr="008B5838" w14:paraId="4203D1D6" w14:textId="77777777" w:rsidTr="007E3354">
        <w:trPr>
          <w:cantSplit/>
          <w:jc w:val="center"/>
        </w:trPr>
        <w:tc>
          <w:tcPr>
            <w:tcW w:w="2835" w:type="dxa"/>
          </w:tcPr>
          <w:p w14:paraId="1AFDE2F1" w14:textId="6FE95C66" w:rsidR="00123B37" w:rsidRPr="008B5838" w:rsidRDefault="00123B37" w:rsidP="00123B37">
            <w:pPr>
              <w:keepNext/>
              <w:keepLines/>
              <w:spacing w:after="0"/>
              <w:rPr>
                <w:rFonts w:ascii="Arial" w:hAnsi="Arial" w:cs="Arial"/>
                <w:sz w:val="18"/>
                <w:szCs w:val="18"/>
              </w:rPr>
            </w:pPr>
            <w:r w:rsidRPr="008B5838">
              <w:rPr>
                <w:rFonts w:ascii="Arial" w:eastAsia="SimSun" w:hAnsi="Arial"/>
                <w:sz w:val="18"/>
                <w:lang w:eastAsia="en-US"/>
              </w:rPr>
              <w:t xml:space="preserve">           </w:t>
            </w:r>
            <w:ins w:id="397" w:author="MCC160" w:date="2021-07-02T13:48:00Z">
              <w:r>
                <w:rPr>
                  <w:rFonts w:ascii="Arial" w:eastAsia="SimSun" w:hAnsi="Arial"/>
                  <w:sz w:val="18"/>
                  <w:lang w:eastAsia="en-US"/>
                </w:rPr>
                <w:t xml:space="preserve">  </w:t>
              </w:r>
            </w:ins>
            <w:r w:rsidRPr="008B5838">
              <w:rPr>
                <w:rFonts w:ascii="Arial" w:eastAsia="SimSun" w:hAnsi="Arial"/>
                <w:bCs/>
                <w:sz w:val="18"/>
                <w:lang w:eastAsia="en-US"/>
              </w:rPr>
              <w:t>constituent-MCPTT-group-</w:t>
            </w:r>
            <w:proofErr w:type="gramStart"/>
            <w:r w:rsidRPr="008B5838">
              <w:rPr>
                <w:rFonts w:ascii="Arial" w:eastAsia="SimSun" w:hAnsi="Arial"/>
                <w:bCs/>
                <w:sz w:val="18"/>
                <w:lang w:eastAsia="en-US"/>
              </w:rPr>
              <w:t>ID[</w:t>
            </w:r>
            <w:proofErr w:type="gramEnd"/>
            <w:r w:rsidRPr="008B5838">
              <w:rPr>
                <w:rFonts w:ascii="Arial" w:eastAsia="SimSun" w:hAnsi="Arial"/>
                <w:bCs/>
                <w:sz w:val="18"/>
                <w:lang w:eastAsia="en-US"/>
              </w:rPr>
              <w:t>1]</w:t>
            </w:r>
          </w:p>
        </w:tc>
        <w:tc>
          <w:tcPr>
            <w:tcW w:w="2126" w:type="dxa"/>
          </w:tcPr>
          <w:p w14:paraId="18F80661" w14:textId="77777777" w:rsidR="00123B37" w:rsidRPr="008B5838" w:rsidRDefault="00123B37" w:rsidP="00123B37">
            <w:pPr>
              <w:keepNext/>
              <w:keepLines/>
              <w:spacing w:after="0"/>
              <w:rPr>
                <w:rFonts w:ascii="Arial" w:hAnsi="Arial"/>
                <w:sz w:val="18"/>
              </w:rPr>
            </w:pPr>
            <w:proofErr w:type="spellStart"/>
            <w:r w:rsidRPr="008B5838">
              <w:rPr>
                <w:rFonts w:ascii="Arial" w:eastAsia="SimSun" w:hAnsi="Arial"/>
                <w:sz w:val="18"/>
                <w:lang w:eastAsia="en-US"/>
              </w:rPr>
              <w:t>px_MCPTT_Group_A_ID</w:t>
            </w:r>
            <w:proofErr w:type="spellEnd"/>
          </w:p>
        </w:tc>
        <w:tc>
          <w:tcPr>
            <w:tcW w:w="2126" w:type="dxa"/>
          </w:tcPr>
          <w:p w14:paraId="7E196E02" w14:textId="77777777" w:rsidR="00123B37" w:rsidRPr="008B5838" w:rsidRDefault="00123B37" w:rsidP="00123B37">
            <w:pPr>
              <w:keepNext/>
              <w:keepLines/>
              <w:spacing w:after="0"/>
              <w:rPr>
                <w:rFonts w:ascii="Arial" w:hAnsi="Arial"/>
                <w:sz w:val="18"/>
              </w:rPr>
            </w:pPr>
            <w:r w:rsidRPr="008B5838">
              <w:rPr>
                <w:rFonts w:ascii="Arial" w:eastAsia="SimSun" w:hAnsi="Arial"/>
                <w:sz w:val="18"/>
                <w:lang w:eastAsia="en-US"/>
              </w:rPr>
              <w:t>MCS group ID of a constituent MCS group of the temporary MCS group</w:t>
            </w:r>
          </w:p>
        </w:tc>
        <w:tc>
          <w:tcPr>
            <w:tcW w:w="1418" w:type="dxa"/>
          </w:tcPr>
          <w:p w14:paraId="309E3A77" w14:textId="77777777" w:rsidR="00123B37" w:rsidRPr="008B5838" w:rsidRDefault="00123B37" w:rsidP="00123B37">
            <w:pPr>
              <w:keepNext/>
              <w:keepLines/>
              <w:spacing w:after="0"/>
              <w:rPr>
                <w:rFonts w:ascii="Arial" w:hAnsi="Arial"/>
                <w:sz w:val="18"/>
              </w:rPr>
            </w:pPr>
          </w:p>
        </w:tc>
        <w:tc>
          <w:tcPr>
            <w:tcW w:w="1134" w:type="dxa"/>
          </w:tcPr>
          <w:p w14:paraId="4135A4E6" w14:textId="77777777" w:rsidR="00123B37" w:rsidRPr="008B5838" w:rsidRDefault="00123B37" w:rsidP="00123B37">
            <w:pPr>
              <w:keepNext/>
              <w:keepLines/>
              <w:spacing w:after="0"/>
              <w:rPr>
                <w:rFonts w:ascii="Arial" w:hAnsi="Arial"/>
                <w:sz w:val="18"/>
              </w:rPr>
            </w:pPr>
          </w:p>
        </w:tc>
      </w:tr>
      <w:tr w:rsidR="00123B37" w:rsidRPr="008B5838" w14:paraId="75E796CB" w14:textId="77777777" w:rsidTr="007E3354">
        <w:trPr>
          <w:cantSplit/>
          <w:jc w:val="center"/>
        </w:trPr>
        <w:tc>
          <w:tcPr>
            <w:tcW w:w="2835" w:type="dxa"/>
          </w:tcPr>
          <w:p w14:paraId="2795E71E" w14:textId="7180E058" w:rsidR="00123B37" w:rsidRPr="008B5838" w:rsidRDefault="00123B37" w:rsidP="00123B37">
            <w:pPr>
              <w:keepNext/>
              <w:keepLines/>
              <w:spacing w:after="0"/>
              <w:rPr>
                <w:rFonts w:ascii="Arial" w:hAnsi="Arial" w:cs="Arial"/>
                <w:sz w:val="18"/>
                <w:szCs w:val="18"/>
              </w:rPr>
            </w:pPr>
            <w:r w:rsidRPr="008B5838">
              <w:rPr>
                <w:rFonts w:ascii="Arial" w:eastAsia="SimSun" w:hAnsi="Arial"/>
                <w:sz w:val="18"/>
                <w:lang w:eastAsia="en-US"/>
              </w:rPr>
              <w:t xml:space="preserve">           </w:t>
            </w:r>
            <w:ins w:id="398" w:author="MCC160" w:date="2021-07-02T13:48:00Z">
              <w:r>
                <w:rPr>
                  <w:rFonts w:ascii="Arial" w:eastAsia="SimSun" w:hAnsi="Arial"/>
                  <w:sz w:val="18"/>
                  <w:lang w:eastAsia="en-US"/>
                </w:rPr>
                <w:t xml:space="preserve">  </w:t>
              </w:r>
            </w:ins>
            <w:r w:rsidRPr="008B5838">
              <w:rPr>
                <w:rFonts w:ascii="Arial" w:eastAsia="SimSun" w:hAnsi="Arial"/>
                <w:bCs/>
                <w:sz w:val="18"/>
                <w:lang w:eastAsia="en-US"/>
              </w:rPr>
              <w:t>constituent-MCPTT-group-</w:t>
            </w:r>
            <w:proofErr w:type="gramStart"/>
            <w:r w:rsidRPr="008B5838">
              <w:rPr>
                <w:rFonts w:ascii="Arial" w:eastAsia="SimSun" w:hAnsi="Arial"/>
                <w:bCs/>
                <w:sz w:val="18"/>
                <w:lang w:eastAsia="en-US"/>
              </w:rPr>
              <w:t>ID[</w:t>
            </w:r>
            <w:proofErr w:type="gramEnd"/>
            <w:r w:rsidRPr="008B5838">
              <w:rPr>
                <w:rFonts w:ascii="Arial" w:eastAsia="SimSun" w:hAnsi="Arial"/>
                <w:bCs/>
                <w:sz w:val="18"/>
                <w:lang w:eastAsia="en-US"/>
              </w:rPr>
              <w:t>2]</w:t>
            </w:r>
          </w:p>
        </w:tc>
        <w:tc>
          <w:tcPr>
            <w:tcW w:w="2126" w:type="dxa"/>
          </w:tcPr>
          <w:p w14:paraId="3CD044B6" w14:textId="77777777" w:rsidR="00123B37" w:rsidRPr="008B5838" w:rsidRDefault="00123B37" w:rsidP="00123B37">
            <w:pPr>
              <w:keepNext/>
              <w:keepLines/>
              <w:spacing w:after="0"/>
              <w:rPr>
                <w:rFonts w:ascii="Arial" w:hAnsi="Arial"/>
                <w:sz w:val="18"/>
              </w:rPr>
            </w:pPr>
            <w:proofErr w:type="spellStart"/>
            <w:r w:rsidRPr="008B5838">
              <w:rPr>
                <w:rFonts w:ascii="Arial" w:eastAsia="SimSun" w:hAnsi="Arial"/>
                <w:sz w:val="18"/>
                <w:lang w:eastAsia="en-US"/>
              </w:rPr>
              <w:t>px_MCPTT_Group_B_ID</w:t>
            </w:r>
            <w:proofErr w:type="spellEnd"/>
          </w:p>
        </w:tc>
        <w:tc>
          <w:tcPr>
            <w:tcW w:w="2126" w:type="dxa"/>
          </w:tcPr>
          <w:p w14:paraId="1CE8D9A7" w14:textId="77777777" w:rsidR="00123B37" w:rsidRPr="008B5838" w:rsidRDefault="00123B37" w:rsidP="00123B37">
            <w:pPr>
              <w:keepNext/>
              <w:keepLines/>
              <w:spacing w:after="0"/>
              <w:rPr>
                <w:rFonts w:ascii="Arial" w:hAnsi="Arial"/>
                <w:sz w:val="18"/>
              </w:rPr>
            </w:pPr>
            <w:r w:rsidRPr="008B5838">
              <w:rPr>
                <w:rFonts w:ascii="Arial" w:eastAsia="SimSun" w:hAnsi="Arial"/>
                <w:sz w:val="18"/>
                <w:lang w:eastAsia="en-US"/>
              </w:rPr>
              <w:t>MCS group ID of a constituent MCS group of the temporary MCS group</w:t>
            </w:r>
          </w:p>
        </w:tc>
        <w:tc>
          <w:tcPr>
            <w:tcW w:w="1418" w:type="dxa"/>
          </w:tcPr>
          <w:p w14:paraId="2BF2A5D9" w14:textId="77777777" w:rsidR="00123B37" w:rsidRPr="008B5838" w:rsidRDefault="00123B37" w:rsidP="00123B37">
            <w:pPr>
              <w:keepNext/>
              <w:keepLines/>
              <w:spacing w:after="0"/>
              <w:rPr>
                <w:rFonts w:ascii="Arial" w:hAnsi="Arial"/>
                <w:sz w:val="18"/>
              </w:rPr>
            </w:pPr>
          </w:p>
        </w:tc>
        <w:tc>
          <w:tcPr>
            <w:tcW w:w="1134" w:type="dxa"/>
          </w:tcPr>
          <w:p w14:paraId="16D148EE" w14:textId="77777777" w:rsidR="00123B37" w:rsidRPr="008B5838" w:rsidRDefault="00123B37" w:rsidP="00123B37">
            <w:pPr>
              <w:keepNext/>
              <w:keepLines/>
              <w:spacing w:after="0"/>
              <w:rPr>
                <w:rFonts w:ascii="Arial" w:hAnsi="Arial"/>
                <w:sz w:val="18"/>
              </w:rPr>
            </w:pPr>
          </w:p>
        </w:tc>
      </w:tr>
      <w:tr w:rsidR="00123B37" w:rsidRPr="008B5838" w14:paraId="1C000C5B" w14:textId="77777777" w:rsidTr="007E3354">
        <w:trPr>
          <w:cantSplit/>
          <w:jc w:val="center"/>
          <w:ins w:id="399" w:author="MCC160" w:date="2021-07-02T13:58:00Z"/>
        </w:trPr>
        <w:tc>
          <w:tcPr>
            <w:tcW w:w="2835" w:type="dxa"/>
          </w:tcPr>
          <w:p w14:paraId="06848B96" w14:textId="048B68F9" w:rsidR="00123B37" w:rsidRPr="003D17D7" w:rsidRDefault="00123B37" w:rsidP="003D17D7">
            <w:pPr>
              <w:pStyle w:val="TAL"/>
              <w:rPr>
                <w:ins w:id="400" w:author="MCC160" w:date="2021-07-02T13:58:00Z"/>
                <w:rFonts w:eastAsia="SimSun"/>
                <w:b/>
                <w:bCs/>
                <w:lang w:eastAsia="en-US"/>
                <w:rPrChange w:id="401" w:author="MCC160" w:date="2021-08-10T12:51:00Z">
                  <w:rPr>
                    <w:ins w:id="402" w:author="MCC160" w:date="2021-07-02T13:58:00Z"/>
                    <w:rFonts w:eastAsia="SimSun"/>
                    <w:lang w:eastAsia="en-US"/>
                  </w:rPr>
                </w:rPrChange>
              </w:rPr>
              <w:pPrChange w:id="403" w:author="MCC160" w:date="2021-08-10T12:51:00Z">
                <w:pPr>
                  <w:keepNext/>
                  <w:keepLines/>
                  <w:spacing w:after="0"/>
                </w:pPr>
              </w:pPrChange>
            </w:pPr>
            <w:ins w:id="404" w:author="MCC160" w:date="2021-07-02T13:58:00Z">
              <w:r w:rsidRPr="003D17D7">
                <w:rPr>
                  <w:b/>
                  <w:bCs/>
                  <w:rPrChange w:id="405" w:author="MCC160" w:date="2021-08-10T12:51:00Z">
                    <w:rPr/>
                  </w:rPrChange>
                </w:rPr>
                <w:t xml:space="preserve">    </w:t>
              </w:r>
              <w:proofErr w:type="spellStart"/>
              <w:proofErr w:type="gramStart"/>
              <w:r w:rsidRPr="003D17D7">
                <w:rPr>
                  <w:b/>
                  <w:bCs/>
                  <w:rPrChange w:id="406" w:author="MCC160" w:date="2021-08-10T12:51:00Z">
                    <w:rPr/>
                  </w:rPrChange>
                </w:rPr>
                <w:t>oxe:supported</w:t>
              </w:r>
              <w:proofErr w:type="gramEnd"/>
              <w:r w:rsidRPr="003D17D7">
                <w:rPr>
                  <w:b/>
                  <w:bCs/>
                  <w:rPrChange w:id="407" w:author="MCC160" w:date="2021-08-10T12:51:00Z">
                    <w:rPr/>
                  </w:rPrChange>
                </w:rPr>
                <w:t>-services</w:t>
              </w:r>
              <w:proofErr w:type="spellEnd"/>
            </w:ins>
          </w:p>
        </w:tc>
        <w:tc>
          <w:tcPr>
            <w:tcW w:w="2126" w:type="dxa"/>
          </w:tcPr>
          <w:p w14:paraId="25EBB0DE" w14:textId="77777777" w:rsidR="00123B37" w:rsidRPr="008B5838" w:rsidRDefault="00123B37" w:rsidP="003D17D7">
            <w:pPr>
              <w:pStyle w:val="TAL"/>
              <w:rPr>
                <w:ins w:id="408" w:author="MCC160" w:date="2021-07-02T13:58:00Z"/>
                <w:rFonts w:eastAsia="SimSun"/>
                <w:lang w:eastAsia="en-US"/>
              </w:rPr>
              <w:pPrChange w:id="409" w:author="MCC160" w:date="2021-08-10T12:51:00Z">
                <w:pPr>
                  <w:keepNext/>
                  <w:keepLines/>
                  <w:spacing w:after="0"/>
                </w:pPr>
              </w:pPrChange>
            </w:pPr>
          </w:p>
        </w:tc>
        <w:tc>
          <w:tcPr>
            <w:tcW w:w="2126" w:type="dxa"/>
          </w:tcPr>
          <w:p w14:paraId="5DECF10A" w14:textId="77777777" w:rsidR="00123B37" w:rsidRPr="008B5838" w:rsidRDefault="00123B37" w:rsidP="003D17D7">
            <w:pPr>
              <w:pStyle w:val="TAL"/>
              <w:rPr>
                <w:ins w:id="410" w:author="MCC160" w:date="2021-07-02T13:58:00Z"/>
                <w:rFonts w:eastAsia="SimSun"/>
                <w:lang w:eastAsia="en-US"/>
              </w:rPr>
              <w:pPrChange w:id="411" w:author="MCC160" w:date="2021-08-10T12:51:00Z">
                <w:pPr>
                  <w:keepNext/>
                  <w:keepLines/>
                  <w:spacing w:after="0"/>
                </w:pPr>
              </w:pPrChange>
            </w:pPr>
          </w:p>
        </w:tc>
        <w:tc>
          <w:tcPr>
            <w:tcW w:w="1418" w:type="dxa"/>
          </w:tcPr>
          <w:p w14:paraId="65E7F5E8" w14:textId="77777777" w:rsidR="00123B37" w:rsidRPr="008B5838" w:rsidRDefault="00123B37" w:rsidP="003D17D7">
            <w:pPr>
              <w:pStyle w:val="TAL"/>
              <w:rPr>
                <w:ins w:id="412" w:author="MCC160" w:date="2021-07-02T13:58:00Z"/>
              </w:rPr>
              <w:pPrChange w:id="413" w:author="MCC160" w:date="2021-08-10T12:51:00Z">
                <w:pPr>
                  <w:keepNext/>
                  <w:keepLines/>
                  <w:spacing w:after="0"/>
                </w:pPr>
              </w:pPrChange>
            </w:pPr>
          </w:p>
        </w:tc>
        <w:tc>
          <w:tcPr>
            <w:tcW w:w="1134" w:type="dxa"/>
          </w:tcPr>
          <w:p w14:paraId="0ED1A6FE" w14:textId="77777777" w:rsidR="00123B37" w:rsidRPr="008B5838" w:rsidRDefault="00123B37" w:rsidP="003D17D7">
            <w:pPr>
              <w:pStyle w:val="TAL"/>
              <w:rPr>
                <w:ins w:id="414" w:author="MCC160" w:date="2021-07-02T13:58:00Z"/>
              </w:rPr>
              <w:pPrChange w:id="415" w:author="MCC160" w:date="2021-08-10T12:51:00Z">
                <w:pPr>
                  <w:keepNext/>
                  <w:keepLines/>
                  <w:spacing w:after="0"/>
                </w:pPr>
              </w:pPrChange>
            </w:pPr>
          </w:p>
        </w:tc>
      </w:tr>
      <w:tr w:rsidR="00123B37" w:rsidRPr="008B5838" w14:paraId="44E1C542" w14:textId="77777777" w:rsidTr="007E3354">
        <w:trPr>
          <w:cantSplit/>
          <w:jc w:val="center"/>
          <w:ins w:id="416" w:author="MCC160" w:date="2021-07-02T13:58:00Z"/>
        </w:trPr>
        <w:tc>
          <w:tcPr>
            <w:tcW w:w="2835" w:type="dxa"/>
          </w:tcPr>
          <w:p w14:paraId="112AB8E1" w14:textId="7346BDB2" w:rsidR="00123B37" w:rsidRPr="008B5838" w:rsidRDefault="00123B37" w:rsidP="003D17D7">
            <w:pPr>
              <w:pStyle w:val="TAL"/>
              <w:rPr>
                <w:ins w:id="417" w:author="MCC160" w:date="2021-07-02T13:58:00Z"/>
                <w:rFonts w:eastAsia="SimSun"/>
                <w:lang w:eastAsia="en-US"/>
              </w:rPr>
              <w:pPrChange w:id="418" w:author="MCC160" w:date="2021-08-10T12:51:00Z">
                <w:pPr>
                  <w:keepNext/>
                  <w:keepLines/>
                  <w:spacing w:after="0"/>
                </w:pPr>
              </w:pPrChange>
            </w:pPr>
            <w:ins w:id="419" w:author="MCC160" w:date="2021-07-02T13:58:00Z">
              <w:r w:rsidRPr="008B5838">
                <w:t xml:space="preserve">      </w:t>
              </w:r>
              <w:proofErr w:type="spellStart"/>
              <w:proofErr w:type="gramStart"/>
              <w:r w:rsidRPr="008B5838">
                <w:t>oxe:service</w:t>
              </w:r>
              <w:proofErr w:type="spellEnd"/>
              <w:proofErr w:type="gramEnd"/>
            </w:ins>
          </w:p>
        </w:tc>
        <w:tc>
          <w:tcPr>
            <w:tcW w:w="2126" w:type="dxa"/>
          </w:tcPr>
          <w:p w14:paraId="2F033FB2" w14:textId="77777777" w:rsidR="00123B37" w:rsidRPr="008B5838" w:rsidRDefault="00123B37" w:rsidP="003D17D7">
            <w:pPr>
              <w:pStyle w:val="TAL"/>
              <w:rPr>
                <w:ins w:id="420" w:author="MCC160" w:date="2021-07-02T13:58:00Z"/>
                <w:rFonts w:eastAsia="SimSun"/>
                <w:lang w:eastAsia="en-US"/>
              </w:rPr>
              <w:pPrChange w:id="421" w:author="MCC160" w:date="2021-08-10T12:51:00Z">
                <w:pPr>
                  <w:keepNext/>
                  <w:keepLines/>
                  <w:spacing w:after="0"/>
                </w:pPr>
              </w:pPrChange>
            </w:pPr>
          </w:p>
        </w:tc>
        <w:tc>
          <w:tcPr>
            <w:tcW w:w="2126" w:type="dxa"/>
          </w:tcPr>
          <w:p w14:paraId="2AAF4CBB" w14:textId="77777777" w:rsidR="00123B37" w:rsidRPr="008B5838" w:rsidRDefault="00123B37" w:rsidP="003D17D7">
            <w:pPr>
              <w:pStyle w:val="TAL"/>
              <w:rPr>
                <w:ins w:id="422" w:author="MCC160" w:date="2021-07-02T13:58:00Z"/>
                <w:rFonts w:eastAsia="SimSun"/>
                <w:lang w:eastAsia="en-US"/>
              </w:rPr>
              <w:pPrChange w:id="423" w:author="MCC160" w:date="2021-08-10T12:51:00Z">
                <w:pPr>
                  <w:keepNext/>
                  <w:keepLines/>
                  <w:spacing w:after="0"/>
                </w:pPr>
              </w:pPrChange>
            </w:pPr>
          </w:p>
        </w:tc>
        <w:tc>
          <w:tcPr>
            <w:tcW w:w="1418" w:type="dxa"/>
          </w:tcPr>
          <w:p w14:paraId="221F7D33" w14:textId="7BE83A11" w:rsidR="00123B37" w:rsidRPr="008B5838" w:rsidRDefault="00123B37" w:rsidP="003D17D7">
            <w:pPr>
              <w:pStyle w:val="TAL"/>
              <w:rPr>
                <w:ins w:id="424" w:author="MCC160" w:date="2021-07-02T13:58:00Z"/>
              </w:rPr>
              <w:pPrChange w:id="425" w:author="MCC160" w:date="2021-08-10T12:51:00Z">
                <w:pPr>
                  <w:keepNext/>
                  <w:keepLines/>
                  <w:spacing w:after="0"/>
                </w:pPr>
              </w:pPrChange>
            </w:pPr>
            <w:ins w:id="426" w:author="MCC160" w:date="2021-07-02T13:58:00Z">
              <w:r w:rsidRPr="008B5838">
                <w:t>TS 24.481 [11]</w:t>
              </w:r>
            </w:ins>
          </w:p>
        </w:tc>
        <w:tc>
          <w:tcPr>
            <w:tcW w:w="1134" w:type="dxa"/>
          </w:tcPr>
          <w:p w14:paraId="2D12CA25" w14:textId="77777777" w:rsidR="00123B37" w:rsidRPr="008B5838" w:rsidRDefault="00123B37" w:rsidP="003D17D7">
            <w:pPr>
              <w:pStyle w:val="TAL"/>
              <w:rPr>
                <w:ins w:id="427" w:author="MCC160" w:date="2021-07-02T13:58:00Z"/>
              </w:rPr>
              <w:pPrChange w:id="428" w:author="MCC160" w:date="2021-08-10T12:51:00Z">
                <w:pPr>
                  <w:keepNext/>
                  <w:keepLines/>
                  <w:spacing w:after="0"/>
                </w:pPr>
              </w:pPrChange>
            </w:pPr>
          </w:p>
        </w:tc>
      </w:tr>
      <w:tr w:rsidR="00123B37" w:rsidRPr="008B5838" w14:paraId="0E242532" w14:textId="77777777" w:rsidTr="007E3354">
        <w:trPr>
          <w:cantSplit/>
          <w:jc w:val="center"/>
          <w:ins w:id="429" w:author="MCC160" w:date="2021-07-02T13:58:00Z"/>
        </w:trPr>
        <w:tc>
          <w:tcPr>
            <w:tcW w:w="2835" w:type="dxa"/>
          </w:tcPr>
          <w:p w14:paraId="4501BA1B" w14:textId="1708874E" w:rsidR="00123B37" w:rsidRPr="008B5838" w:rsidRDefault="00123B37" w:rsidP="003D17D7">
            <w:pPr>
              <w:pStyle w:val="TAL"/>
              <w:rPr>
                <w:ins w:id="430" w:author="MCC160" w:date="2021-07-02T13:58:00Z"/>
                <w:rFonts w:eastAsia="SimSun"/>
                <w:lang w:eastAsia="en-US"/>
              </w:rPr>
              <w:pPrChange w:id="431" w:author="MCC160" w:date="2021-08-10T12:51:00Z">
                <w:pPr>
                  <w:keepNext/>
                  <w:keepLines/>
                  <w:spacing w:after="0"/>
                </w:pPr>
              </w:pPrChange>
            </w:pPr>
            <w:ins w:id="432" w:author="MCC160" w:date="2021-07-02T13:58:00Z">
              <w:r w:rsidRPr="008B5838">
                <w:t xml:space="preserve">        </w:t>
              </w:r>
              <w:proofErr w:type="spellStart"/>
              <w:proofErr w:type="gramStart"/>
              <w:r w:rsidRPr="008B5838">
                <w:t>oxe:enabler</w:t>
              </w:r>
              <w:proofErr w:type="spellEnd"/>
              <w:proofErr w:type="gramEnd"/>
            </w:ins>
          </w:p>
        </w:tc>
        <w:tc>
          <w:tcPr>
            <w:tcW w:w="2126" w:type="dxa"/>
          </w:tcPr>
          <w:p w14:paraId="6E4D8163" w14:textId="3D3B68D1" w:rsidR="00123B37" w:rsidRPr="008B5838" w:rsidRDefault="00123B37" w:rsidP="003D17D7">
            <w:pPr>
              <w:pStyle w:val="TAL"/>
              <w:rPr>
                <w:ins w:id="433" w:author="MCC160" w:date="2021-07-02T13:58:00Z"/>
                <w:rFonts w:eastAsia="SimSun"/>
                <w:lang w:eastAsia="en-US"/>
              </w:rPr>
              <w:pPrChange w:id="434" w:author="MCC160" w:date="2021-08-10T12:51:00Z">
                <w:pPr>
                  <w:keepNext/>
                  <w:keepLines/>
                  <w:spacing w:after="0"/>
                </w:pPr>
              </w:pPrChange>
            </w:pPr>
            <w:ins w:id="435" w:author="MCC160" w:date="2021-07-02T13:58:00Z">
              <w:r w:rsidRPr="008B5838">
                <w:t>"</w:t>
              </w:r>
              <w:proofErr w:type="gramStart"/>
              <w:r w:rsidRPr="008B5838">
                <w:t>urn:urn</w:t>
              </w:r>
              <w:proofErr w:type="gramEnd"/>
              <w:r w:rsidRPr="008B5838">
                <w:t>-7:3gpp-service.ims.icsi.mcptt"</w:t>
              </w:r>
            </w:ins>
          </w:p>
        </w:tc>
        <w:tc>
          <w:tcPr>
            <w:tcW w:w="2126" w:type="dxa"/>
          </w:tcPr>
          <w:p w14:paraId="2E699C2A" w14:textId="77777777" w:rsidR="00123B37" w:rsidRPr="008B5838" w:rsidRDefault="00123B37" w:rsidP="003D17D7">
            <w:pPr>
              <w:pStyle w:val="TAL"/>
              <w:rPr>
                <w:ins w:id="436" w:author="MCC160" w:date="2021-07-02T13:58:00Z"/>
                <w:rFonts w:eastAsia="SimSun"/>
                <w:lang w:eastAsia="en-US"/>
              </w:rPr>
              <w:pPrChange w:id="437" w:author="MCC160" w:date="2021-08-10T12:51:00Z">
                <w:pPr>
                  <w:keepNext/>
                  <w:keepLines/>
                  <w:spacing w:after="0"/>
                </w:pPr>
              </w:pPrChange>
            </w:pPr>
          </w:p>
        </w:tc>
        <w:tc>
          <w:tcPr>
            <w:tcW w:w="1418" w:type="dxa"/>
          </w:tcPr>
          <w:p w14:paraId="2498D1FF" w14:textId="77777777" w:rsidR="00123B37" w:rsidRPr="008B5838" w:rsidRDefault="00123B37" w:rsidP="003D17D7">
            <w:pPr>
              <w:pStyle w:val="TAL"/>
              <w:rPr>
                <w:ins w:id="438" w:author="MCC160" w:date="2021-07-02T13:58:00Z"/>
              </w:rPr>
              <w:pPrChange w:id="439" w:author="MCC160" w:date="2021-08-10T12:51:00Z">
                <w:pPr>
                  <w:keepNext/>
                  <w:keepLines/>
                  <w:spacing w:after="0"/>
                </w:pPr>
              </w:pPrChange>
            </w:pPr>
          </w:p>
        </w:tc>
        <w:tc>
          <w:tcPr>
            <w:tcW w:w="1134" w:type="dxa"/>
          </w:tcPr>
          <w:p w14:paraId="15BCFC34" w14:textId="77777777" w:rsidR="00123B37" w:rsidRPr="008B5838" w:rsidRDefault="00123B37" w:rsidP="003D17D7">
            <w:pPr>
              <w:pStyle w:val="TAL"/>
              <w:rPr>
                <w:ins w:id="440" w:author="MCC160" w:date="2021-07-02T13:58:00Z"/>
              </w:rPr>
              <w:pPrChange w:id="441" w:author="MCC160" w:date="2021-08-10T12:51:00Z">
                <w:pPr>
                  <w:keepNext/>
                  <w:keepLines/>
                  <w:spacing w:after="0"/>
                </w:pPr>
              </w:pPrChange>
            </w:pPr>
          </w:p>
        </w:tc>
      </w:tr>
      <w:tr w:rsidR="00123B37" w:rsidRPr="008B5838" w14:paraId="7E04A484" w14:textId="77777777" w:rsidTr="007E3354">
        <w:trPr>
          <w:cantSplit/>
          <w:jc w:val="center"/>
          <w:ins w:id="442" w:author="MCC160" w:date="2021-07-02T13:58:00Z"/>
        </w:trPr>
        <w:tc>
          <w:tcPr>
            <w:tcW w:w="2835" w:type="dxa"/>
          </w:tcPr>
          <w:p w14:paraId="3F9F22B9" w14:textId="2B30FD95" w:rsidR="00123B37" w:rsidRPr="008B5838" w:rsidRDefault="00123B37" w:rsidP="003D17D7">
            <w:pPr>
              <w:pStyle w:val="TAL"/>
              <w:rPr>
                <w:ins w:id="443" w:author="MCC160" w:date="2021-07-02T13:58:00Z"/>
                <w:rFonts w:eastAsia="SimSun"/>
                <w:lang w:eastAsia="en-US"/>
              </w:rPr>
              <w:pPrChange w:id="444" w:author="MCC160" w:date="2021-08-10T12:51:00Z">
                <w:pPr>
                  <w:keepNext/>
                  <w:keepLines/>
                  <w:spacing w:after="0"/>
                </w:pPr>
              </w:pPrChange>
            </w:pPr>
            <w:ins w:id="445" w:author="MCC160" w:date="2021-07-02T13:58:00Z">
              <w:r w:rsidRPr="008B5838">
                <w:rPr>
                  <w:lang w:eastAsia="ko-KR"/>
                </w:rPr>
                <w:t xml:space="preserve">        </w:t>
              </w:r>
              <w:proofErr w:type="spellStart"/>
              <w:proofErr w:type="gramStart"/>
              <w:r w:rsidRPr="008B5838">
                <w:rPr>
                  <w:lang w:eastAsia="ko-KR"/>
                </w:rPr>
                <w:t>oxe:group</w:t>
              </w:r>
              <w:proofErr w:type="gramEnd"/>
              <w:r w:rsidRPr="008B5838">
                <w:rPr>
                  <w:lang w:eastAsia="ko-KR"/>
                </w:rPr>
                <w:t>-media</w:t>
              </w:r>
              <w:proofErr w:type="spellEnd"/>
            </w:ins>
          </w:p>
        </w:tc>
        <w:tc>
          <w:tcPr>
            <w:tcW w:w="2126" w:type="dxa"/>
          </w:tcPr>
          <w:p w14:paraId="5703DB96" w14:textId="77777777" w:rsidR="00123B37" w:rsidRPr="008B5838" w:rsidRDefault="00123B37" w:rsidP="003D17D7">
            <w:pPr>
              <w:pStyle w:val="TAL"/>
              <w:rPr>
                <w:ins w:id="446" w:author="MCC160" w:date="2021-07-02T13:58:00Z"/>
                <w:rFonts w:eastAsia="SimSun"/>
                <w:lang w:eastAsia="en-US"/>
              </w:rPr>
              <w:pPrChange w:id="447" w:author="MCC160" w:date="2021-08-10T12:51:00Z">
                <w:pPr>
                  <w:keepNext/>
                  <w:keepLines/>
                  <w:spacing w:after="0"/>
                </w:pPr>
              </w:pPrChange>
            </w:pPr>
          </w:p>
        </w:tc>
        <w:tc>
          <w:tcPr>
            <w:tcW w:w="2126" w:type="dxa"/>
          </w:tcPr>
          <w:p w14:paraId="4A0BF52A" w14:textId="77777777" w:rsidR="00123B37" w:rsidRPr="008B5838" w:rsidRDefault="00123B37" w:rsidP="003D17D7">
            <w:pPr>
              <w:pStyle w:val="TAL"/>
              <w:rPr>
                <w:ins w:id="448" w:author="MCC160" w:date="2021-07-02T13:58:00Z"/>
                <w:rFonts w:eastAsia="SimSun"/>
                <w:lang w:eastAsia="en-US"/>
              </w:rPr>
              <w:pPrChange w:id="449" w:author="MCC160" w:date="2021-08-10T12:51:00Z">
                <w:pPr>
                  <w:keepNext/>
                  <w:keepLines/>
                  <w:spacing w:after="0"/>
                </w:pPr>
              </w:pPrChange>
            </w:pPr>
          </w:p>
        </w:tc>
        <w:tc>
          <w:tcPr>
            <w:tcW w:w="1418" w:type="dxa"/>
          </w:tcPr>
          <w:p w14:paraId="47C926C5" w14:textId="77777777" w:rsidR="00123B37" w:rsidRPr="008B5838" w:rsidRDefault="00123B37" w:rsidP="003D17D7">
            <w:pPr>
              <w:pStyle w:val="TAL"/>
              <w:rPr>
                <w:ins w:id="450" w:author="MCC160" w:date="2021-07-02T13:58:00Z"/>
              </w:rPr>
              <w:pPrChange w:id="451" w:author="MCC160" w:date="2021-08-10T12:51:00Z">
                <w:pPr>
                  <w:keepNext/>
                  <w:keepLines/>
                  <w:spacing w:after="0"/>
                </w:pPr>
              </w:pPrChange>
            </w:pPr>
          </w:p>
        </w:tc>
        <w:tc>
          <w:tcPr>
            <w:tcW w:w="1134" w:type="dxa"/>
          </w:tcPr>
          <w:p w14:paraId="0AE13D98" w14:textId="77777777" w:rsidR="00123B37" w:rsidRPr="008B5838" w:rsidRDefault="00123B37" w:rsidP="003D17D7">
            <w:pPr>
              <w:pStyle w:val="TAL"/>
              <w:rPr>
                <w:ins w:id="452" w:author="MCC160" w:date="2021-07-02T13:58:00Z"/>
              </w:rPr>
              <w:pPrChange w:id="453" w:author="MCC160" w:date="2021-08-10T12:51:00Z">
                <w:pPr>
                  <w:keepNext/>
                  <w:keepLines/>
                  <w:spacing w:after="0"/>
                </w:pPr>
              </w:pPrChange>
            </w:pPr>
          </w:p>
        </w:tc>
      </w:tr>
      <w:tr w:rsidR="00123B37" w:rsidRPr="008B5838" w14:paraId="6F5F0771" w14:textId="77777777" w:rsidTr="007E3354">
        <w:trPr>
          <w:cantSplit/>
          <w:jc w:val="center"/>
          <w:ins w:id="454" w:author="MCC160" w:date="2021-07-02T13:58:00Z"/>
        </w:trPr>
        <w:tc>
          <w:tcPr>
            <w:tcW w:w="2835" w:type="dxa"/>
          </w:tcPr>
          <w:p w14:paraId="7A1C6A9E" w14:textId="2BAD6AAB" w:rsidR="00123B37" w:rsidRPr="008B5838" w:rsidRDefault="00123B37" w:rsidP="003D17D7">
            <w:pPr>
              <w:pStyle w:val="TAL"/>
              <w:rPr>
                <w:ins w:id="455" w:author="MCC160" w:date="2021-07-02T13:58:00Z"/>
                <w:lang w:eastAsia="ko-KR"/>
              </w:rPr>
              <w:pPrChange w:id="456" w:author="MCC160" w:date="2021-08-10T12:51:00Z">
                <w:pPr>
                  <w:keepNext/>
                  <w:keepLines/>
                  <w:spacing w:after="0"/>
                </w:pPr>
              </w:pPrChange>
            </w:pPr>
            <w:ins w:id="457" w:author="MCC160" w:date="2021-07-02T13:58:00Z">
              <w:r w:rsidRPr="008B5838">
                <w:rPr>
                  <w:lang w:eastAsia="ko-KR"/>
                </w:rPr>
                <w:t xml:space="preserve">          </w:t>
              </w:r>
              <w:proofErr w:type="spellStart"/>
              <w:proofErr w:type="gramStart"/>
              <w:r w:rsidRPr="008B5838">
                <w:t>mcpttgi:mcptt</w:t>
              </w:r>
              <w:proofErr w:type="gramEnd"/>
              <w:r w:rsidRPr="008B5838">
                <w:t>-speech</w:t>
              </w:r>
              <w:proofErr w:type="spellEnd"/>
            </w:ins>
          </w:p>
        </w:tc>
        <w:tc>
          <w:tcPr>
            <w:tcW w:w="2126" w:type="dxa"/>
          </w:tcPr>
          <w:p w14:paraId="2F332569" w14:textId="272EB452" w:rsidR="00123B37" w:rsidRPr="008B5838" w:rsidRDefault="0045371D" w:rsidP="003D17D7">
            <w:pPr>
              <w:pStyle w:val="TAL"/>
              <w:rPr>
                <w:ins w:id="458" w:author="MCC160" w:date="2021-07-02T13:58:00Z"/>
                <w:rFonts w:eastAsia="SimSun"/>
                <w:lang w:eastAsia="en-US"/>
              </w:rPr>
              <w:pPrChange w:id="459" w:author="MCC160" w:date="2021-08-10T12:51:00Z">
                <w:pPr>
                  <w:keepNext/>
                  <w:keepLines/>
                  <w:spacing w:after="0"/>
                </w:pPr>
              </w:pPrChange>
            </w:pPr>
            <w:ins w:id="460" w:author="MCC160" w:date="2021-07-02T15:58:00Z">
              <w:r>
                <w:rPr>
                  <w:rFonts w:eastAsia="SimSun"/>
                  <w:lang w:eastAsia="en-US"/>
                </w:rPr>
                <w:t>P</w:t>
              </w:r>
            </w:ins>
            <w:ins w:id="461" w:author="MCC160" w:date="2021-07-02T13:58:00Z">
              <w:r w:rsidR="00123B37">
                <w:rPr>
                  <w:rFonts w:eastAsia="SimSun"/>
                  <w:lang w:eastAsia="en-US"/>
                </w:rPr>
                <w:t>resent</w:t>
              </w:r>
            </w:ins>
          </w:p>
        </w:tc>
        <w:tc>
          <w:tcPr>
            <w:tcW w:w="2126" w:type="dxa"/>
          </w:tcPr>
          <w:p w14:paraId="582F0A47" w14:textId="77777777" w:rsidR="00123B37" w:rsidRPr="008B5838" w:rsidRDefault="00123B37" w:rsidP="003D17D7">
            <w:pPr>
              <w:pStyle w:val="TAL"/>
              <w:rPr>
                <w:ins w:id="462" w:author="MCC160" w:date="2021-07-02T13:58:00Z"/>
                <w:rFonts w:eastAsia="SimSun"/>
                <w:lang w:eastAsia="en-US"/>
              </w:rPr>
              <w:pPrChange w:id="463" w:author="MCC160" w:date="2021-08-10T12:51:00Z">
                <w:pPr>
                  <w:keepNext/>
                  <w:keepLines/>
                  <w:spacing w:after="0"/>
                </w:pPr>
              </w:pPrChange>
            </w:pPr>
          </w:p>
        </w:tc>
        <w:tc>
          <w:tcPr>
            <w:tcW w:w="1418" w:type="dxa"/>
          </w:tcPr>
          <w:p w14:paraId="1FAA3D88" w14:textId="77777777" w:rsidR="00123B37" w:rsidRPr="008B5838" w:rsidRDefault="00123B37" w:rsidP="003D17D7">
            <w:pPr>
              <w:pStyle w:val="TAL"/>
              <w:rPr>
                <w:ins w:id="464" w:author="MCC160" w:date="2021-07-02T13:58:00Z"/>
              </w:rPr>
              <w:pPrChange w:id="465" w:author="MCC160" w:date="2021-08-10T12:51:00Z">
                <w:pPr>
                  <w:keepNext/>
                  <w:keepLines/>
                  <w:spacing w:after="0"/>
                </w:pPr>
              </w:pPrChange>
            </w:pPr>
          </w:p>
        </w:tc>
        <w:tc>
          <w:tcPr>
            <w:tcW w:w="1134" w:type="dxa"/>
          </w:tcPr>
          <w:p w14:paraId="610747EC" w14:textId="77777777" w:rsidR="00123B37" w:rsidRPr="008B5838" w:rsidRDefault="00123B37" w:rsidP="003D17D7">
            <w:pPr>
              <w:pStyle w:val="TAL"/>
              <w:rPr>
                <w:ins w:id="466" w:author="MCC160" w:date="2021-07-02T13:58:00Z"/>
              </w:rPr>
              <w:pPrChange w:id="467" w:author="MCC160" w:date="2021-08-10T12:51:00Z">
                <w:pPr>
                  <w:keepNext/>
                  <w:keepLines/>
                  <w:spacing w:after="0"/>
                </w:pPr>
              </w:pPrChange>
            </w:pPr>
          </w:p>
        </w:tc>
      </w:tr>
    </w:tbl>
    <w:p w14:paraId="5090DCC3" w14:textId="77777777" w:rsidR="008B5838" w:rsidRPr="008B5838" w:rsidRDefault="008B5838" w:rsidP="008B5838"/>
    <w:p w14:paraId="40F5C226" w14:textId="011440E5" w:rsidR="00C5434B" w:rsidRDefault="00C5434B" w:rsidP="00711C11"/>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01576" w14:textId="77777777" w:rsidR="007D7C01" w:rsidRDefault="007D7C01">
      <w:pPr>
        <w:spacing w:after="0"/>
      </w:pPr>
      <w:r>
        <w:separator/>
      </w:r>
    </w:p>
  </w:endnote>
  <w:endnote w:type="continuationSeparator" w:id="0">
    <w:p w14:paraId="7368836E" w14:textId="77777777" w:rsidR="007D7C01" w:rsidRDefault="007D7C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B2FFB" w14:textId="77777777" w:rsidR="007D7C01" w:rsidRDefault="007D7C01">
      <w:pPr>
        <w:spacing w:after="0"/>
      </w:pPr>
      <w:r>
        <w:separator/>
      </w:r>
    </w:p>
  </w:footnote>
  <w:footnote w:type="continuationSeparator" w:id="0">
    <w:p w14:paraId="14FC30C3" w14:textId="77777777" w:rsidR="007D7C01" w:rsidRDefault="007D7C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4FE6"/>
    <w:rsid w:val="00056BE5"/>
    <w:rsid w:val="00082E96"/>
    <w:rsid w:val="000A4928"/>
    <w:rsid w:val="000D5F87"/>
    <w:rsid w:val="000E29E8"/>
    <w:rsid w:val="000F6FF5"/>
    <w:rsid w:val="000F7099"/>
    <w:rsid w:val="0011003D"/>
    <w:rsid w:val="00115C1D"/>
    <w:rsid w:val="00121171"/>
    <w:rsid w:val="00123B37"/>
    <w:rsid w:val="00140D97"/>
    <w:rsid w:val="001840E0"/>
    <w:rsid w:val="001A75C0"/>
    <w:rsid w:val="001B7068"/>
    <w:rsid w:val="001C6119"/>
    <w:rsid w:val="001D13CE"/>
    <w:rsid w:val="0020348D"/>
    <w:rsid w:val="00207EF1"/>
    <w:rsid w:val="00244CD0"/>
    <w:rsid w:val="0025792D"/>
    <w:rsid w:val="00295163"/>
    <w:rsid w:val="002A4654"/>
    <w:rsid w:val="002B4339"/>
    <w:rsid w:val="002E1BF3"/>
    <w:rsid w:val="002E7A8C"/>
    <w:rsid w:val="003012FD"/>
    <w:rsid w:val="0031620E"/>
    <w:rsid w:val="003413E4"/>
    <w:rsid w:val="0034279C"/>
    <w:rsid w:val="003B3DB8"/>
    <w:rsid w:val="003B7FF2"/>
    <w:rsid w:val="003D17D7"/>
    <w:rsid w:val="003F1DFD"/>
    <w:rsid w:val="003F519B"/>
    <w:rsid w:val="0041229A"/>
    <w:rsid w:val="00433212"/>
    <w:rsid w:val="00437E62"/>
    <w:rsid w:val="0045371D"/>
    <w:rsid w:val="00455B19"/>
    <w:rsid w:val="00470743"/>
    <w:rsid w:val="00493DE2"/>
    <w:rsid w:val="00494C2C"/>
    <w:rsid w:val="00496E56"/>
    <w:rsid w:val="004A1043"/>
    <w:rsid w:val="004A4FFF"/>
    <w:rsid w:val="004A5D49"/>
    <w:rsid w:val="004B0DA3"/>
    <w:rsid w:val="004B3126"/>
    <w:rsid w:val="004D7289"/>
    <w:rsid w:val="004F0A1A"/>
    <w:rsid w:val="004F68F6"/>
    <w:rsid w:val="00561608"/>
    <w:rsid w:val="00572B71"/>
    <w:rsid w:val="0057744F"/>
    <w:rsid w:val="005779C2"/>
    <w:rsid w:val="0058763A"/>
    <w:rsid w:val="005B5ACE"/>
    <w:rsid w:val="005F4951"/>
    <w:rsid w:val="0060796A"/>
    <w:rsid w:val="00632245"/>
    <w:rsid w:val="0064327C"/>
    <w:rsid w:val="00651D02"/>
    <w:rsid w:val="00654CCA"/>
    <w:rsid w:val="00670D90"/>
    <w:rsid w:val="00676114"/>
    <w:rsid w:val="00711C11"/>
    <w:rsid w:val="00751F17"/>
    <w:rsid w:val="0075592B"/>
    <w:rsid w:val="007714DF"/>
    <w:rsid w:val="00777B97"/>
    <w:rsid w:val="0078304D"/>
    <w:rsid w:val="007843BE"/>
    <w:rsid w:val="007B4A35"/>
    <w:rsid w:val="007B54B2"/>
    <w:rsid w:val="007D7C01"/>
    <w:rsid w:val="007E0BD8"/>
    <w:rsid w:val="007E78FB"/>
    <w:rsid w:val="007F5DF3"/>
    <w:rsid w:val="00814793"/>
    <w:rsid w:val="00816CB3"/>
    <w:rsid w:val="008455E5"/>
    <w:rsid w:val="00867894"/>
    <w:rsid w:val="00890DA2"/>
    <w:rsid w:val="00896CE6"/>
    <w:rsid w:val="008A152F"/>
    <w:rsid w:val="008B5838"/>
    <w:rsid w:val="008C35A5"/>
    <w:rsid w:val="008D5A5A"/>
    <w:rsid w:val="008D7179"/>
    <w:rsid w:val="008E1130"/>
    <w:rsid w:val="00940C98"/>
    <w:rsid w:val="00944925"/>
    <w:rsid w:val="009868CD"/>
    <w:rsid w:val="009B505D"/>
    <w:rsid w:val="009C6E1D"/>
    <w:rsid w:val="009F0525"/>
    <w:rsid w:val="00A2595B"/>
    <w:rsid w:val="00A45116"/>
    <w:rsid w:val="00A8207C"/>
    <w:rsid w:val="00AE10BC"/>
    <w:rsid w:val="00B6639D"/>
    <w:rsid w:val="00BB4018"/>
    <w:rsid w:val="00C200E2"/>
    <w:rsid w:val="00C25AAA"/>
    <w:rsid w:val="00C5434B"/>
    <w:rsid w:val="00D033AF"/>
    <w:rsid w:val="00D05EF7"/>
    <w:rsid w:val="00D127F1"/>
    <w:rsid w:val="00D21076"/>
    <w:rsid w:val="00D311AE"/>
    <w:rsid w:val="00D37B1C"/>
    <w:rsid w:val="00D46BD1"/>
    <w:rsid w:val="00D56468"/>
    <w:rsid w:val="00D64955"/>
    <w:rsid w:val="00D948A8"/>
    <w:rsid w:val="00D97DBF"/>
    <w:rsid w:val="00DB14E3"/>
    <w:rsid w:val="00DC6E62"/>
    <w:rsid w:val="00DE162E"/>
    <w:rsid w:val="00DF40ED"/>
    <w:rsid w:val="00E804F5"/>
    <w:rsid w:val="00EA0D16"/>
    <w:rsid w:val="00F04E1D"/>
    <w:rsid w:val="00F43BC4"/>
    <w:rsid w:val="00F528EA"/>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2445</Words>
  <Characters>13937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2021-08-10T10:51:00Z</dcterms:created>
  <dcterms:modified xsi:type="dcterms:W3CDTF">2021-08-10T10:52:00Z</dcterms:modified>
</cp:coreProperties>
</file>