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1774B097"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814D4">
        <w:rPr>
          <w:b/>
          <w:i/>
          <w:noProof/>
          <w:sz w:val="28"/>
        </w:rPr>
        <w:t>4651</w:t>
      </w:r>
      <w:r w:rsidR="00647BFD" w:rsidRPr="00647BFD">
        <w:rPr>
          <w:b/>
          <w:i/>
          <w:noProof/>
          <w:sz w:val="28"/>
          <w:highlight w:val="yellow"/>
        </w:rPr>
        <w:t>r1</w:t>
      </w:r>
    </w:p>
    <w:p w14:paraId="594095C4" w14:textId="5C64D4A8" w:rsidR="001840E0" w:rsidRPr="0078304D" w:rsidRDefault="006552F0"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249A2F69" w:rsidR="00D56468" w:rsidRPr="0078304D" w:rsidRDefault="006814D4" w:rsidP="00D56468">
            <w:pPr>
              <w:pStyle w:val="CRCoverPage"/>
              <w:spacing w:after="0"/>
              <w:rPr>
                <w:noProof/>
              </w:rPr>
            </w:pPr>
            <w:r>
              <w:rPr>
                <w:b/>
                <w:noProof/>
                <w:sz w:val="28"/>
              </w:rPr>
              <w:t>0180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552F0"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6552F0"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D56468" w:rsidRPr="0078304D" w14:paraId="5C6898ED" w14:textId="77777777" w:rsidTr="00D56468">
        <w:tc>
          <w:tcPr>
            <w:tcW w:w="1843" w:type="dxa"/>
            <w:tcBorders>
              <w:top w:val="single" w:sz="4" w:space="0" w:color="auto"/>
              <w:left w:val="single" w:sz="4" w:space="0" w:color="auto"/>
            </w:tcBorders>
          </w:tcPr>
          <w:p w14:paraId="4555B8F6" w14:textId="77777777" w:rsidR="00D56468" w:rsidRPr="0078304D" w:rsidRDefault="00D56468" w:rsidP="00D56468">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6A6DBABB" w:rsidR="00D56468" w:rsidRPr="0078304D" w:rsidRDefault="00D800E0" w:rsidP="00D56468">
            <w:pPr>
              <w:pStyle w:val="CRCoverPage"/>
              <w:spacing w:after="0"/>
              <w:ind w:left="100"/>
              <w:rPr>
                <w:noProof/>
              </w:rPr>
            </w:pPr>
            <w:r w:rsidRPr="00D800E0">
              <w:rPr>
                <w:noProof/>
              </w:rPr>
              <w:t>Correction of clause 5.5.</w:t>
            </w:r>
            <w:r w:rsidR="00F52B66">
              <w:rPr>
                <w:noProof/>
              </w:rPr>
              <w:t>6</w:t>
            </w:r>
            <w:r w:rsidRPr="00D800E0">
              <w:rPr>
                <w:noProof/>
              </w:rPr>
              <w:t xml:space="preserve">.7 - </w:t>
            </w:r>
            <w:r w:rsidR="00F52B66" w:rsidRPr="00F52B66">
              <w:rPr>
                <w:noProof/>
              </w:rPr>
              <w:t>Floor Taken</w:t>
            </w:r>
          </w:p>
        </w:tc>
      </w:tr>
      <w:tr w:rsidR="00D56468" w:rsidRPr="0078304D" w14:paraId="437F5DD5" w14:textId="77777777" w:rsidTr="00D56468">
        <w:tc>
          <w:tcPr>
            <w:tcW w:w="1843" w:type="dxa"/>
            <w:tcBorders>
              <w:left w:val="single" w:sz="4" w:space="0" w:color="auto"/>
            </w:tcBorders>
          </w:tcPr>
          <w:p w14:paraId="33BFA29A"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78304D" w:rsidRDefault="00D56468" w:rsidP="00D56468">
            <w:pPr>
              <w:pStyle w:val="CRCoverPage"/>
              <w:spacing w:after="0"/>
              <w:rPr>
                <w:noProof/>
                <w:sz w:val="8"/>
                <w:szCs w:val="8"/>
              </w:rPr>
            </w:pPr>
          </w:p>
        </w:tc>
      </w:tr>
      <w:tr w:rsidR="00D56468" w:rsidRPr="0078304D" w14:paraId="1C782F62" w14:textId="77777777" w:rsidTr="00D56468">
        <w:tc>
          <w:tcPr>
            <w:tcW w:w="1843" w:type="dxa"/>
            <w:tcBorders>
              <w:left w:val="single" w:sz="4" w:space="0" w:color="auto"/>
            </w:tcBorders>
          </w:tcPr>
          <w:p w14:paraId="083F9B8F" w14:textId="77777777" w:rsidR="00D56468" w:rsidRPr="0078304D" w:rsidRDefault="00D56468" w:rsidP="00D56468">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D56468" w:rsidRPr="0078304D" w:rsidRDefault="00D56468" w:rsidP="00D56468">
            <w:pPr>
              <w:pStyle w:val="CRCoverPage"/>
              <w:spacing w:after="0"/>
              <w:ind w:left="100"/>
              <w:rPr>
                <w:noProof/>
              </w:rPr>
            </w:pPr>
            <w:r w:rsidRPr="0078304D">
              <w:rPr>
                <w:noProof/>
              </w:rPr>
              <w:t>MCC TF160</w:t>
            </w:r>
          </w:p>
        </w:tc>
      </w:tr>
      <w:tr w:rsidR="00D56468" w:rsidRPr="0078304D" w14:paraId="65CE4431" w14:textId="77777777" w:rsidTr="00D56468">
        <w:tc>
          <w:tcPr>
            <w:tcW w:w="1843" w:type="dxa"/>
            <w:tcBorders>
              <w:left w:val="single" w:sz="4" w:space="0" w:color="auto"/>
            </w:tcBorders>
          </w:tcPr>
          <w:p w14:paraId="49BE86C9" w14:textId="77777777" w:rsidR="00D56468" w:rsidRPr="0078304D" w:rsidRDefault="00D56468" w:rsidP="00D56468">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D56468" w:rsidRPr="0078304D" w:rsidRDefault="00D56468" w:rsidP="00D56468">
            <w:pPr>
              <w:pStyle w:val="CRCoverPage"/>
              <w:spacing w:after="0"/>
              <w:rPr>
                <w:noProof/>
              </w:rPr>
            </w:pPr>
            <w:r w:rsidRPr="0078304D">
              <w:t>R5</w:t>
            </w:r>
          </w:p>
        </w:tc>
      </w:tr>
      <w:tr w:rsidR="00D56468" w:rsidRPr="0078304D" w14:paraId="68123DA8" w14:textId="77777777" w:rsidTr="00D56468">
        <w:tc>
          <w:tcPr>
            <w:tcW w:w="1843" w:type="dxa"/>
            <w:tcBorders>
              <w:left w:val="single" w:sz="4" w:space="0" w:color="auto"/>
            </w:tcBorders>
          </w:tcPr>
          <w:p w14:paraId="351B0735" w14:textId="77777777" w:rsidR="00D56468" w:rsidRPr="0078304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78304D" w:rsidRDefault="00D56468" w:rsidP="00D56468">
            <w:pPr>
              <w:pStyle w:val="CRCoverPage"/>
              <w:spacing w:after="0"/>
              <w:rPr>
                <w:noProof/>
                <w:sz w:val="8"/>
                <w:szCs w:val="8"/>
              </w:rPr>
            </w:pPr>
          </w:p>
        </w:tc>
      </w:tr>
      <w:tr w:rsidR="00D56468" w:rsidRPr="0078304D" w14:paraId="5A4DB5FE" w14:textId="77777777" w:rsidTr="00D56468">
        <w:tc>
          <w:tcPr>
            <w:tcW w:w="1843" w:type="dxa"/>
            <w:tcBorders>
              <w:left w:val="single" w:sz="4" w:space="0" w:color="auto"/>
            </w:tcBorders>
          </w:tcPr>
          <w:p w14:paraId="1ED432A5" w14:textId="77777777" w:rsidR="00D56468" w:rsidRPr="0078304D" w:rsidRDefault="00D56468" w:rsidP="00D56468">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D56468" w:rsidRPr="0078304D" w:rsidRDefault="0034279C" w:rsidP="00D56468">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D56468" w:rsidRPr="0078304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78304D" w:rsidRDefault="00D56468" w:rsidP="00D56468">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E4430E0" w:rsidR="00D56468" w:rsidRPr="0078304D" w:rsidRDefault="006814D4" w:rsidP="00D56468">
            <w:pPr>
              <w:pStyle w:val="CRCoverPage"/>
              <w:spacing w:after="0"/>
              <w:ind w:left="100"/>
              <w:rPr>
                <w:noProof/>
              </w:rPr>
            </w:pPr>
            <w:fldSimple w:instr=" DOCPROPERTY  ResDate  \* MERGEFORMAT ">
              <w:r>
                <w:rPr>
                  <w:noProof/>
                </w:rPr>
                <w:t>2021-08-</w:t>
              </w:r>
            </w:fldSimple>
            <w:r>
              <w:rPr>
                <w:noProof/>
              </w:rPr>
              <w:t>05</w:t>
            </w:r>
          </w:p>
        </w:tc>
      </w:tr>
      <w:tr w:rsidR="00D56468" w:rsidRPr="0078304D" w14:paraId="4ECDFF5F" w14:textId="77777777" w:rsidTr="00D56468">
        <w:tc>
          <w:tcPr>
            <w:tcW w:w="1843" w:type="dxa"/>
            <w:tcBorders>
              <w:left w:val="single" w:sz="4" w:space="0" w:color="auto"/>
            </w:tcBorders>
          </w:tcPr>
          <w:p w14:paraId="724BAACF" w14:textId="77777777" w:rsidR="00D56468" w:rsidRPr="0078304D" w:rsidRDefault="00D56468" w:rsidP="00D56468">
            <w:pPr>
              <w:pStyle w:val="CRCoverPage"/>
              <w:spacing w:after="0"/>
              <w:rPr>
                <w:b/>
                <w:i/>
                <w:noProof/>
                <w:sz w:val="8"/>
                <w:szCs w:val="8"/>
              </w:rPr>
            </w:pPr>
          </w:p>
        </w:tc>
        <w:tc>
          <w:tcPr>
            <w:tcW w:w="1986" w:type="dxa"/>
            <w:gridSpan w:val="4"/>
          </w:tcPr>
          <w:p w14:paraId="5BE4C9B9" w14:textId="77777777" w:rsidR="00D56468" w:rsidRPr="0078304D" w:rsidRDefault="00D56468" w:rsidP="00D56468">
            <w:pPr>
              <w:pStyle w:val="CRCoverPage"/>
              <w:spacing w:after="0"/>
              <w:rPr>
                <w:noProof/>
                <w:sz w:val="8"/>
                <w:szCs w:val="8"/>
              </w:rPr>
            </w:pPr>
          </w:p>
        </w:tc>
        <w:tc>
          <w:tcPr>
            <w:tcW w:w="2267" w:type="dxa"/>
            <w:gridSpan w:val="2"/>
          </w:tcPr>
          <w:p w14:paraId="731BA83A" w14:textId="77777777" w:rsidR="00D56468" w:rsidRPr="0078304D" w:rsidRDefault="00D56468" w:rsidP="00D56468">
            <w:pPr>
              <w:pStyle w:val="CRCoverPage"/>
              <w:spacing w:after="0"/>
              <w:rPr>
                <w:noProof/>
                <w:sz w:val="8"/>
                <w:szCs w:val="8"/>
              </w:rPr>
            </w:pPr>
          </w:p>
        </w:tc>
        <w:tc>
          <w:tcPr>
            <w:tcW w:w="1417" w:type="dxa"/>
            <w:gridSpan w:val="3"/>
          </w:tcPr>
          <w:p w14:paraId="0711BA1A" w14:textId="77777777" w:rsidR="00D56468" w:rsidRPr="0078304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78304D" w:rsidRDefault="00D56468" w:rsidP="00D56468">
            <w:pPr>
              <w:pStyle w:val="CRCoverPage"/>
              <w:spacing w:after="0"/>
              <w:rPr>
                <w:noProof/>
                <w:sz w:val="8"/>
                <w:szCs w:val="8"/>
              </w:rPr>
            </w:pPr>
          </w:p>
        </w:tc>
      </w:tr>
      <w:tr w:rsidR="00D56468" w:rsidRPr="0078304D" w14:paraId="59F69312" w14:textId="77777777" w:rsidTr="00D56468">
        <w:trPr>
          <w:cantSplit/>
        </w:trPr>
        <w:tc>
          <w:tcPr>
            <w:tcW w:w="1843" w:type="dxa"/>
            <w:tcBorders>
              <w:left w:val="single" w:sz="4" w:space="0" w:color="auto"/>
            </w:tcBorders>
          </w:tcPr>
          <w:p w14:paraId="4FCACFFA" w14:textId="77777777" w:rsidR="00D56468" w:rsidRPr="0078304D" w:rsidRDefault="00D56468" w:rsidP="00D56468">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D56468" w:rsidRPr="0078304D" w:rsidRDefault="00D56468" w:rsidP="00D56468">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D56468" w:rsidRPr="0078304D" w:rsidRDefault="00D56468" w:rsidP="00D56468">
            <w:pPr>
              <w:pStyle w:val="CRCoverPage"/>
              <w:spacing w:after="0"/>
              <w:rPr>
                <w:noProof/>
              </w:rPr>
            </w:pPr>
          </w:p>
        </w:tc>
        <w:tc>
          <w:tcPr>
            <w:tcW w:w="1417" w:type="dxa"/>
            <w:gridSpan w:val="3"/>
            <w:tcBorders>
              <w:left w:val="nil"/>
            </w:tcBorders>
          </w:tcPr>
          <w:p w14:paraId="2725C798" w14:textId="77777777" w:rsidR="00D56468" w:rsidRPr="0078304D" w:rsidRDefault="00D56468" w:rsidP="00D56468">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D56468" w:rsidRPr="0078304D" w:rsidRDefault="00D56468" w:rsidP="00D56468">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sidR="00F528EA">
              <w:rPr>
                <w:noProof/>
              </w:rPr>
              <w:t>5</w:t>
            </w:r>
          </w:p>
        </w:tc>
      </w:tr>
      <w:tr w:rsidR="00D56468" w:rsidRPr="0078304D" w14:paraId="26BCBE9B" w14:textId="77777777" w:rsidTr="00D56468">
        <w:tc>
          <w:tcPr>
            <w:tcW w:w="1843" w:type="dxa"/>
            <w:tcBorders>
              <w:left w:val="single" w:sz="4" w:space="0" w:color="auto"/>
              <w:bottom w:val="single" w:sz="4" w:space="0" w:color="auto"/>
            </w:tcBorders>
          </w:tcPr>
          <w:p w14:paraId="6374F0AE" w14:textId="77777777" w:rsidR="00D56468" w:rsidRPr="0078304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78304D" w:rsidRDefault="00D56468" w:rsidP="00D56468">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D56468" w:rsidRPr="0078304D" w:rsidRDefault="00D56468" w:rsidP="00D56468">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D56468" w:rsidRPr="0078304D" w:rsidRDefault="00D56468" w:rsidP="00D56468">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D56468" w:rsidRPr="0078304D" w14:paraId="44EEC222" w14:textId="77777777" w:rsidTr="00D56468">
        <w:tc>
          <w:tcPr>
            <w:tcW w:w="1843" w:type="dxa"/>
          </w:tcPr>
          <w:p w14:paraId="31E9192D" w14:textId="77777777" w:rsidR="00D56468" w:rsidRPr="0078304D" w:rsidRDefault="00D56468" w:rsidP="00D56468">
            <w:pPr>
              <w:pStyle w:val="CRCoverPage"/>
              <w:spacing w:after="0"/>
              <w:rPr>
                <w:b/>
                <w:i/>
                <w:noProof/>
                <w:sz w:val="8"/>
                <w:szCs w:val="8"/>
              </w:rPr>
            </w:pPr>
          </w:p>
        </w:tc>
        <w:tc>
          <w:tcPr>
            <w:tcW w:w="7797" w:type="dxa"/>
            <w:gridSpan w:val="10"/>
          </w:tcPr>
          <w:p w14:paraId="56779728" w14:textId="77777777" w:rsidR="00D56468" w:rsidRPr="0078304D" w:rsidRDefault="00D56468" w:rsidP="00D56468">
            <w:pPr>
              <w:pStyle w:val="CRCoverPage"/>
              <w:spacing w:after="0"/>
              <w:rPr>
                <w:noProof/>
                <w:sz w:val="8"/>
                <w:szCs w:val="8"/>
              </w:rPr>
            </w:pPr>
          </w:p>
        </w:tc>
      </w:tr>
      <w:tr w:rsidR="00D56468" w:rsidRPr="0078304D" w14:paraId="0E85B3F4" w14:textId="77777777" w:rsidTr="00D56468">
        <w:tc>
          <w:tcPr>
            <w:tcW w:w="2694" w:type="dxa"/>
            <w:gridSpan w:val="2"/>
            <w:tcBorders>
              <w:top w:val="single" w:sz="4" w:space="0" w:color="auto"/>
              <w:left w:val="single" w:sz="4" w:space="0" w:color="auto"/>
            </w:tcBorders>
          </w:tcPr>
          <w:p w14:paraId="169A5BB6" w14:textId="77777777" w:rsidR="00D56468" w:rsidRPr="0078304D" w:rsidRDefault="00D56468" w:rsidP="00D56468">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49449B4" w14:textId="77777777" w:rsidR="00F20C5E" w:rsidRDefault="00F52B66" w:rsidP="0041229A">
            <w:pPr>
              <w:pStyle w:val="CRCoverPage"/>
              <w:numPr>
                <w:ilvl w:val="0"/>
                <w:numId w:val="2"/>
              </w:numPr>
              <w:spacing w:after="0"/>
              <w:rPr>
                <w:noProof/>
              </w:rPr>
            </w:pPr>
            <w:r>
              <w:rPr>
                <w:noProof/>
              </w:rPr>
              <w:t xml:space="preserve">According to 24.380 and </w:t>
            </w:r>
            <w:r w:rsidRPr="00F52B66">
              <w:rPr>
                <w:noProof/>
              </w:rPr>
              <w:t xml:space="preserve">RFC 3550 </w:t>
            </w:r>
            <w:r>
              <w:rPr>
                <w:noProof/>
              </w:rPr>
              <w:t xml:space="preserve">the SSRC in the common </w:t>
            </w:r>
            <w:r w:rsidRPr="00F52B66">
              <w:rPr>
                <w:noProof/>
              </w:rPr>
              <w:t>RTCP</w:t>
            </w:r>
            <w:r>
              <w:rPr>
                <w:noProof/>
              </w:rPr>
              <w:t xml:space="preserve"> header is mandatory</w:t>
            </w:r>
          </w:p>
          <w:p w14:paraId="139E80F2" w14:textId="77777777" w:rsidR="00F52B66" w:rsidRDefault="00F52B66" w:rsidP="0041229A">
            <w:pPr>
              <w:pStyle w:val="CRCoverPage"/>
              <w:numPr>
                <w:ilvl w:val="0"/>
                <w:numId w:val="2"/>
              </w:numPr>
              <w:spacing w:after="0"/>
              <w:rPr>
                <w:noProof/>
              </w:rPr>
            </w:pPr>
            <w:r>
              <w:rPr>
                <w:noProof/>
              </w:rPr>
              <w:t xml:space="preserve">According to 24.380 clause 8.2.9 the </w:t>
            </w:r>
            <w:r w:rsidRPr="00F52B66">
              <w:rPr>
                <w:noProof/>
              </w:rPr>
              <w:t>SSRC of granted floor participant</w:t>
            </w:r>
            <w:r>
              <w:rPr>
                <w:noProof/>
              </w:rPr>
              <w:t xml:space="preserve"> is not present for </w:t>
            </w:r>
            <w:r w:rsidRPr="00F52B66">
              <w:rPr>
                <w:noProof/>
              </w:rPr>
              <w:t xml:space="preserve">Multi-Talker </w:t>
            </w:r>
          </w:p>
          <w:p w14:paraId="7FFFAC66" w14:textId="24952178" w:rsidR="00390D91" w:rsidRPr="0078304D" w:rsidRDefault="00390D91" w:rsidP="0041229A">
            <w:pPr>
              <w:pStyle w:val="CRCoverPage"/>
              <w:numPr>
                <w:ilvl w:val="0"/>
                <w:numId w:val="2"/>
              </w:numPr>
              <w:spacing w:after="0"/>
              <w:rPr>
                <w:noProof/>
              </w:rPr>
            </w:pPr>
            <w:r>
              <w:rPr>
                <w:noProof/>
              </w:rPr>
              <w:t xml:space="preserve">The I bit of the </w:t>
            </w:r>
            <w:r w:rsidRPr="00390D91">
              <w:rPr>
                <w:noProof/>
              </w:rPr>
              <w:t>Floor Indicator</w:t>
            </w:r>
            <w:r>
              <w:rPr>
                <w:noProof/>
              </w:rPr>
              <w:t xml:space="preserve"> shall be set for Multi-Talker</w:t>
            </w:r>
            <w:r>
              <w:rPr>
                <w:noProof/>
              </w:rPr>
              <w:br/>
              <w:t>(NOTE: this is currently done in the specific message content of the test case)</w:t>
            </w:r>
          </w:p>
        </w:tc>
      </w:tr>
      <w:tr w:rsidR="00D56468" w:rsidRPr="0078304D" w14:paraId="546F470D" w14:textId="77777777" w:rsidTr="00D56468">
        <w:tc>
          <w:tcPr>
            <w:tcW w:w="2694" w:type="dxa"/>
            <w:gridSpan w:val="2"/>
            <w:tcBorders>
              <w:left w:val="single" w:sz="4" w:space="0" w:color="auto"/>
            </w:tcBorders>
          </w:tcPr>
          <w:p w14:paraId="3A554486"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78304D" w:rsidRDefault="00D56468" w:rsidP="00D56468">
            <w:pPr>
              <w:pStyle w:val="CRCoverPage"/>
              <w:spacing w:after="0"/>
              <w:rPr>
                <w:noProof/>
                <w:sz w:val="8"/>
                <w:szCs w:val="8"/>
              </w:rPr>
            </w:pPr>
          </w:p>
        </w:tc>
      </w:tr>
      <w:tr w:rsidR="00D56468" w:rsidRPr="0078304D" w14:paraId="38FFF1E7" w14:textId="77777777" w:rsidTr="00D56468">
        <w:tc>
          <w:tcPr>
            <w:tcW w:w="2694" w:type="dxa"/>
            <w:gridSpan w:val="2"/>
            <w:tcBorders>
              <w:left w:val="single" w:sz="4" w:space="0" w:color="auto"/>
            </w:tcBorders>
          </w:tcPr>
          <w:p w14:paraId="4C05916B" w14:textId="77777777" w:rsidR="00D56468" w:rsidRPr="0078304D" w:rsidRDefault="00D56468" w:rsidP="00D56468">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F8A7F15" w14:textId="77777777" w:rsidR="00F20C5E" w:rsidRDefault="00F52B66" w:rsidP="00140D97">
            <w:pPr>
              <w:pStyle w:val="CRCoverPage"/>
              <w:numPr>
                <w:ilvl w:val="0"/>
                <w:numId w:val="1"/>
              </w:numPr>
              <w:spacing w:after="0"/>
            </w:pPr>
            <w:r>
              <w:t xml:space="preserve">Condition </w:t>
            </w:r>
            <w:r w:rsidRPr="00F52B66">
              <w:t>Multi-Talker</w:t>
            </w:r>
            <w:r>
              <w:t xml:space="preserve"> removed from </w:t>
            </w:r>
            <w:r w:rsidRPr="00F52B66">
              <w:t>SSRC in the common RTCP header</w:t>
            </w:r>
          </w:p>
          <w:p w14:paraId="7743A1F2" w14:textId="77777777" w:rsidR="00F52B66" w:rsidRDefault="00F52B66" w:rsidP="00140D97">
            <w:pPr>
              <w:pStyle w:val="CRCoverPage"/>
              <w:numPr>
                <w:ilvl w:val="0"/>
                <w:numId w:val="1"/>
              </w:numPr>
              <w:spacing w:after="0"/>
            </w:pPr>
            <w:r w:rsidRPr="00F52B66">
              <w:t xml:space="preserve">Condition Multi-Talker </w:t>
            </w:r>
            <w:r>
              <w:t xml:space="preserve">added for </w:t>
            </w:r>
            <w:r w:rsidRPr="00F52B66">
              <w:t xml:space="preserve">SSRC of granted floor participant </w:t>
            </w:r>
          </w:p>
          <w:p w14:paraId="0CA88B98" w14:textId="1FD5BF3F" w:rsidR="00390D91" w:rsidRPr="0078304D" w:rsidRDefault="00390D91" w:rsidP="00140D97">
            <w:pPr>
              <w:pStyle w:val="CRCoverPage"/>
              <w:numPr>
                <w:ilvl w:val="0"/>
                <w:numId w:val="1"/>
              </w:numPr>
              <w:spacing w:after="0"/>
            </w:pPr>
            <w:r w:rsidRPr="00F52B66">
              <w:t xml:space="preserve">Condition Multi-Talker </w:t>
            </w:r>
            <w:r>
              <w:t xml:space="preserve">added for </w:t>
            </w:r>
            <w:r w:rsidRPr="00390D91">
              <w:t xml:space="preserve">Floor Indicator </w:t>
            </w:r>
          </w:p>
        </w:tc>
      </w:tr>
      <w:tr w:rsidR="00D56468" w:rsidRPr="0078304D" w14:paraId="3CF596FD" w14:textId="77777777" w:rsidTr="00D56468">
        <w:tc>
          <w:tcPr>
            <w:tcW w:w="2694" w:type="dxa"/>
            <w:gridSpan w:val="2"/>
            <w:tcBorders>
              <w:left w:val="single" w:sz="4" w:space="0" w:color="auto"/>
            </w:tcBorders>
          </w:tcPr>
          <w:p w14:paraId="4DF000C9"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78304D" w:rsidRDefault="00D56468" w:rsidP="00D56468">
            <w:pPr>
              <w:pStyle w:val="CRCoverPage"/>
              <w:spacing w:after="0"/>
              <w:rPr>
                <w:noProof/>
                <w:sz w:val="8"/>
                <w:szCs w:val="8"/>
              </w:rPr>
            </w:pPr>
          </w:p>
        </w:tc>
      </w:tr>
      <w:tr w:rsidR="00D56468" w:rsidRPr="0078304D" w14:paraId="48BEFA91" w14:textId="77777777" w:rsidTr="00D56468">
        <w:tc>
          <w:tcPr>
            <w:tcW w:w="2694" w:type="dxa"/>
            <w:gridSpan w:val="2"/>
            <w:tcBorders>
              <w:left w:val="single" w:sz="4" w:space="0" w:color="auto"/>
              <w:bottom w:val="single" w:sz="4" w:space="0" w:color="auto"/>
            </w:tcBorders>
          </w:tcPr>
          <w:p w14:paraId="34AE48A5" w14:textId="77777777" w:rsidR="00D56468" w:rsidRPr="0078304D" w:rsidRDefault="00D56468" w:rsidP="00D5646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7CA77BD" w:rsidR="00D56468" w:rsidRPr="0078304D" w:rsidRDefault="00D800E0" w:rsidP="00D56468">
            <w:pPr>
              <w:pStyle w:val="CRCoverPage"/>
              <w:spacing w:after="0"/>
              <w:ind w:left="100"/>
              <w:rPr>
                <w:noProof/>
              </w:rPr>
            </w:pPr>
            <w:r>
              <w:rPr>
                <w:noProof/>
              </w:rPr>
              <w:t xml:space="preserve">Invalid </w:t>
            </w:r>
            <w:r w:rsidR="00F52B66">
              <w:rPr>
                <w:noProof/>
              </w:rPr>
              <w:t>Floor Taken</w:t>
            </w:r>
            <w:r>
              <w:rPr>
                <w:noProof/>
              </w:rPr>
              <w:t xml:space="preserve"> sent to the UE</w:t>
            </w:r>
          </w:p>
        </w:tc>
      </w:tr>
      <w:tr w:rsidR="00D56468" w:rsidRPr="0078304D" w14:paraId="1037DF27" w14:textId="77777777" w:rsidTr="00D56468">
        <w:tc>
          <w:tcPr>
            <w:tcW w:w="2694" w:type="dxa"/>
            <w:gridSpan w:val="2"/>
          </w:tcPr>
          <w:p w14:paraId="619F5701" w14:textId="77777777" w:rsidR="00D56468" w:rsidRPr="0078304D" w:rsidRDefault="00D56468" w:rsidP="00D56468">
            <w:pPr>
              <w:pStyle w:val="CRCoverPage"/>
              <w:spacing w:after="0"/>
              <w:rPr>
                <w:b/>
                <w:i/>
                <w:noProof/>
                <w:sz w:val="8"/>
                <w:szCs w:val="8"/>
              </w:rPr>
            </w:pPr>
          </w:p>
        </w:tc>
        <w:tc>
          <w:tcPr>
            <w:tcW w:w="6946" w:type="dxa"/>
            <w:gridSpan w:val="9"/>
          </w:tcPr>
          <w:p w14:paraId="38D9A265" w14:textId="77777777" w:rsidR="00D56468" w:rsidRPr="0078304D" w:rsidRDefault="00D56468" w:rsidP="00D56468">
            <w:pPr>
              <w:pStyle w:val="CRCoverPage"/>
              <w:spacing w:after="0"/>
              <w:rPr>
                <w:noProof/>
                <w:sz w:val="8"/>
                <w:szCs w:val="8"/>
              </w:rPr>
            </w:pPr>
          </w:p>
        </w:tc>
      </w:tr>
      <w:tr w:rsidR="00D56468" w:rsidRPr="0078304D" w14:paraId="743EB392" w14:textId="77777777" w:rsidTr="00D56468">
        <w:tc>
          <w:tcPr>
            <w:tcW w:w="2694" w:type="dxa"/>
            <w:gridSpan w:val="2"/>
            <w:tcBorders>
              <w:top w:val="single" w:sz="4" w:space="0" w:color="auto"/>
              <w:left w:val="single" w:sz="4" w:space="0" w:color="auto"/>
            </w:tcBorders>
          </w:tcPr>
          <w:p w14:paraId="4A788235" w14:textId="77777777" w:rsidR="00D56468" w:rsidRPr="0078304D" w:rsidRDefault="00D56468" w:rsidP="00D5646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2591A40" w:rsidR="00D56468" w:rsidRPr="0078304D" w:rsidRDefault="00711C11" w:rsidP="00D56468">
            <w:pPr>
              <w:pStyle w:val="CRCoverPage"/>
              <w:spacing w:after="0"/>
              <w:ind w:left="100"/>
              <w:rPr>
                <w:noProof/>
              </w:rPr>
            </w:pPr>
            <w:r w:rsidRPr="00711C11">
              <w:rPr>
                <w:noProof/>
              </w:rPr>
              <w:t>5.</w:t>
            </w:r>
            <w:r w:rsidR="00FE1916">
              <w:rPr>
                <w:noProof/>
              </w:rPr>
              <w:t>5.</w:t>
            </w:r>
            <w:r w:rsidR="00F52B66">
              <w:rPr>
                <w:noProof/>
              </w:rPr>
              <w:t>6</w:t>
            </w:r>
            <w:r w:rsidR="00FE1916">
              <w:rPr>
                <w:noProof/>
              </w:rPr>
              <w:t>.</w:t>
            </w:r>
            <w:r w:rsidR="00804709">
              <w:rPr>
                <w:noProof/>
              </w:rPr>
              <w:t>7</w:t>
            </w:r>
          </w:p>
        </w:tc>
      </w:tr>
      <w:tr w:rsidR="00D56468" w:rsidRPr="0078304D" w14:paraId="3E958D08" w14:textId="77777777" w:rsidTr="00D56468">
        <w:tc>
          <w:tcPr>
            <w:tcW w:w="2694" w:type="dxa"/>
            <w:gridSpan w:val="2"/>
            <w:tcBorders>
              <w:left w:val="single" w:sz="4" w:space="0" w:color="auto"/>
            </w:tcBorders>
          </w:tcPr>
          <w:p w14:paraId="247BEB2A" w14:textId="77777777" w:rsidR="00D56468" w:rsidRPr="0078304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78304D" w:rsidRDefault="00D56468" w:rsidP="00D56468">
            <w:pPr>
              <w:pStyle w:val="CRCoverPage"/>
              <w:spacing w:after="0"/>
              <w:rPr>
                <w:noProof/>
                <w:sz w:val="8"/>
                <w:szCs w:val="8"/>
              </w:rPr>
            </w:pPr>
          </w:p>
        </w:tc>
      </w:tr>
      <w:tr w:rsidR="00D56468" w:rsidRPr="0078304D" w14:paraId="77C07F60" w14:textId="77777777" w:rsidTr="00D56468">
        <w:tc>
          <w:tcPr>
            <w:tcW w:w="2694" w:type="dxa"/>
            <w:gridSpan w:val="2"/>
            <w:tcBorders>
              <w:left w:val="single" w:sz="4" w:space="0" w:color="auto"/>
            </w:tcBorders>
          </w:tcPr>
          <w:p w14:paraId="0A504081" w14:textId="77777777" w:rsidR="00D56468" w:rsidRPr="0078304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78304D" w:rsidRDefault="00D56468" w:rsidP="00D5646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78304D" w:rsidRDefault="00D56468" w:rsidP="00D56468">
            <w:pPr>
              <w:pStyle w:val="CRCoverPage"/>
              <w:spacing w:after="0"/>
              <w:jc w:val="center"/>
              <w:rPr>
                <w:b/>
                <w:caps/>
                <w:noProof/>
              </w:rPr>
            </w:pPr>
            <w:r w:rsidRPr="0078304D">
              <w:rPr>
                <w:b/>
                <w:caps/>
                <w:noProof/>
              </w:rPr>
              <w:t>N</w:t>
            </w:r>
          </w:p>
        </w:tc>
        <w:tc>
          <w:tcPr>
            <w:tcW w:w="2977" w:type="dxa"/>
            <w:gridSpan w:val="4"/>
          </w:tcPr>
          <w:p w14:paraId="49CAE223" w14:textId="77777777" w:rsidR="00D56468" w:rsidRPr="0078304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78304D" w:rsidRDefault="00D56468" w:rsidP="00D56468">
            <w:pPr>
              <w:pStyle w:val="CRCoverPage"/>
              <w:spacing w:after="0"/>
              <w:ind w:left="99"/>
              <w:rPr>
                <w:noProof/>
              </w:rPr>
            </w:pPr>
          </w:p>
        </w:tc>
      </w:tr>
      <w:tr w:rsidR="00D56468" w:rsidRPr="0078304D" w14:paraId="28BF401E" w14:textId="77777777" w:rsidTr="00D56468">
        <w:tc>
          <w:tcPr>
            <w:tcW w:w="2694" w:type="dxa"/>
            <w:gridSpan w:val="2"/>
            <w:tcBorders>
              <w:left w:val="single" w:sz="4" w:space="0" w:color="auto"/>
            </w:tcBorders>
          </w:tcPr>
          <w:p w14:paraId="2EE37D16" w14:textId="77777777" w:rsidR="00D56468" w:rsidRPr="0078304D" w:rsidRDefault="00D56468" w:rsidP="00D5646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D56468" w:rsidRPr="0078304D" w:rsidRDefault="00493DE2" w:rsidP="00D56468">
            <w:pPr>
              <w:pStyle w:val="CRCoverPage"/>
              <w:spacing w:after="0"/>
              <w:jc w:val="center"/>
              <w:rPr>
                <w:b/>
                <w:caps/>
                <w:noProof/>
              </w:rPr>
            </w:pPr>
            <w:r>
              <w:rPr>
                <w:b/>
                <w:caps/>
                <w:noProof/>
              </w:rPr>
              <w:t>X</w:t>
            </w:r>
          </w:p>
        </w:tc>
        <w:tc>
          <w:tcPr>
            <w:tcW w:w="2977" w:type="dxa"/>
            <w:gridSpan w:val="4"/>
          </w:tcPr>
          <w:p w14:paraId="565B4B8C" w14:textId="77777777" w:rsidR="00D56468" w:rsidRPr="0078304D" w:rsidRDefault="00D56468" w:rsidP="00D5646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422EAB2D" w14:textId="77777777" w:rsidTr="00D56468">
        <w:tc>
          <w:tcPr>
            <w:tcW w:w="2694" w:type="dxa"/>
            <w:gridSpan w:val="2"/>
            <w:tcBorders>
              <w:left w:val="single" w:sz="4" w:space="0" w:color="auto"/>
            </w:tcBorders>
          </w:tcPr>
          <w:p w14:paraId="4C0B9092" w14:textId="77777777" w:rsidR="00D56468" w:rsidRPr="0078304D" w:rsidRDefault="00D56468" w:rsidP="00D5646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D56468" w:rsidRPr="0078304D" w:rsidRDefault="00493DE2" w:rsidP="00D56468">
            <w:pPr>
              <w:pStyle w:val="CRCoverPage"/>
              <w:spacing w:after="0"/>
              <w:jc w:val="center"/>
              <w:rPr>
                <w:b/>
                <w:caps/>
                <w:noProof/>
              </w:rPr>
            </w:pPr>
            <w:r>
              <w:rPr>
                <w:b/>
                <w:caps/>
                <w:noProof/>
              </w:rPr>
              <w:t>X</w:t>
            </w:r>
          </w:p>
        </w:tc>
        <w:tc>
          <w:tcPr>
            <w:tcW w:w="2977" w:type="dxa"/>
            <w:gridSpan w:val="4"/>
          </w:tcPr>
          <w:p w14:paraId="3A03B931" w14:textId="77777777" w:rsidR="00D56468" w:rsidRPr="0078304D" w:rsidRDefault="00D56468" w:rsidP="00D5646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7053E16" w14:textId="77777777" w:rsidTr="00D56468">
        <w:tc>
          <w:tcPr>
            <w:tcW w:w="2694" w:type="dxa"/>
            <w:gridSpan w:val="2"/>
            <w:tcBorders>
              <w:left w:val="single" w:sz="4" w:space="0" w:color="auto"/>
            </w:tcBorders>
          </w:tcPr>
          <w:p w14:paraId="1369B1DF" w14:textId="77777777" w:rsidR="00D56468" w:rsidRPr="0078304D" w:rsidRDefault="00D56468" w:rsidP="00D5646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78304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D56468" w:rsidRPr="0078304D" w:rsidRDefault="00493DE2" w:rsidP="00D56468">
            <w:pPr>
              <w:pStyle w:val="CRCoverPage"/>
              <w:spacing w:after="0"/>
              <w:jc w:val="center"/>
              <w:rPr>
                <w:b/>
                <w:caps/>
                <w:noProof/>
              </w:rPr>
            </w:pPr>
            <w:r>
              <w:rPr>
                <w:b/>
                <w:caps/>
                <w:noProof/>
              </w:rPr>
              <w:t>X</w:t>
            </w:r>
          </w:p>
        </w:tc>
        <w:tc>
          <w:tcPr>
            <w:tcW w:w="2977" w:type="dxa"/>
            <w:gridSpan w:val="4"/>
          </w:tcPr>
          <w:p w14:paraId="20C11125" w14:textId="77777777" w:rsidR="00D56468" w:rsidRPr="0078304D" w:rsidRDefault="00D56468" w:rsidP="00D5646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78304D" w:rsidRDefault="00D56468" w:rsidP="00D56468">
            <w:pPr>
              <w:pStyle w:val="CRCoverPage"/>
              <w:spacing w:after="0"/>
              <w:ind w:left="99"/>
              <w:rPr>
                <w:noProof/>
              </w:rPr>
            </w:pPr>
            <w:r w:rsidRPr="0078304D">
              <w:rPr>
                <w:noProof/>
              </w:rPr>
              <w:t xml:space="preserve">TS/TR ... CR ... </w:t>
            </w:r>
          </w:p>
        </w:tc>
      </w:tr>
      <w:tr w:rsidR="00D56468" w:rsidRPr="0078304D" w14:paraId="1403BDF8" w14:textId="77777777" w:rsidTr="00D56468">
        <w:tc>
          <w:tcPr>
            <w:tcW w:w="2694" w:type="dxa"/>
            <w:gridSpan w:val="2"/>
            <w:tcBorders>
              <w:left w:val="single" w:sz="4" w:space="0" w:color="auto"/>
            </w:tcBorders>
          </w:tcPr>
          <w:p w14:paraId="3F2BA0F8" w14:textId="77777777" w:rsidR="00D56468" w:rsidRPr="0078304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78304D" w:rsidRDefault="00D56468" w:rsidP="00D56468">
            <w:pPr>
              <w:pStyle w:val="CRCoverPage"/>
              <w:spacing w:after="0"/>
              <w:rPr>
                <w:noProof/>
              </w:rPr>
            </w:pPr>
          </w:p>
        </w:tc>
      </w:tr>
      <w:tr w:rsidR="00D56468" w:rsidRPr="0078304D" w14:paraId="48D48FE9" w14:textId="77777777" w:rsidTr="00D56468">
        <w:tc>
          <w:tcPr>
            <w:tcW w:w="2694" w:type="dxa"/>
            <w:gridSpan w:val="2"/>
            <w:tcBorders>
              <w:left w:val="single" w:sz="4" w:space="0" w:color="auto"/>
              <w:bottom w:val="single" w:sz="4" w:space="0" w:color="auto"/>
            </w:tcBorders>
          </w:tcPr>
          <w:p w14:paraId="6E9B915B" w14:textId="77777777" w:rsidR="00D56468" w:rsidRPr="0078304D" w:rsidRDefault="00D56468" w:rsidP="00D5646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8BA0BE5" w:rsidR="00D56468" w:rsidRPr="0078304D" w:rsidRDefault="003250DC" w:rsidP="00D56468">
            <w:pPr>
              <w:pStyle w:val="CRCoverPage"/>
              <w:spacing w:after="0"/>
              <w:ind w:left="100"/>
              <w:rPr>
                <w:noProof/>
              </w:rPr>
            </w:pPr>
            <w:r w:rsidRPr="003250DC">
              <w:rPr>
                <w:noProof/>
                <w:highlight w:val="yellow"/>
              </w:rPr>
              <w:t>Revision1: Format corrections</w:t>
            </w:r>
          </w:p>
        </w:tc>
      </w:tr>
      <w:tr w:rsidR="00D56468" w:rsidRPr="0078304D" w14:paraId="4385051A" w14:textId="77777777" w:rsidTr="00D56468">
        <w:tc>
          <w:tcPr>
            <w:tcW w:w="2694" w:type="dxa"/>
            <w:gridSpan w:val="2"/>
            <w:tcBorders>
              <w:top w:val="single" w:sz="4" w:space="0" w:color="auto"/>
              <w:bottom w:val="single" w:sz="4" w:space="0" w:color="auto"/>
            </w:tcBorders>
          </w:tcPr>
          <w:p w14:paraId="1DA1C965" w14:textId="77777777" w:rsidR="00D56468" w:rsidRPr="0078304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78304D" w:rsidRDefault="00D56468" w:rsidP="00D56468">
            <w:pPr>
              <w:pStyle w:val="CRCoverPage"/>
              <w:spacing w:after="0"/>
              <w:ind w:left="100"/>
              <w:rPr>
                <w:noProof/>
                <w:sz w:val="8"/>
                <w:szCs w:val="8"/>
              </w:rPr>
            </w:pPr>
          </w:p>
        </w:tc>
      </w:tr>
      <w:tr w:rsidR="00D5646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78304D" w:rsidRDefault="00D56468" w:rsidP="00D5646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78304D" w:rsidRDefault="00D56468" w:rsidP="00D5646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EF6C281" w14:textId="77777777" w:rsidR="00F52B66" w:rsidRPr="00F52B66" w:rsidRDefault="00F52B66" w:rsidP="00F52B66">
      <w:pPr>
        <w:keepNext/>
        <w:keepLines/>
        <w:spacing w:before="120"/>
        <w:ind w:left="1418" w:hanging="1418"/>
        <w:outlineLvl w:val="3"/>
        <w:rPr>
          <w:rFonts w:ascii="Arial" w:hAnsi="Arial"/>
          <w:sz w:val="24"/>
        </w:rPr>
      </w:pPr>
      <w:bookmarkStart w:id="4" w:name="_Toc20909048"/>
      <w:bookmarkStart w:id="5" w:name="_Toc27678187"/>
      <w:bookmarkStart w:id="6" w:name="_Toc36037209"/>
      <w:bookmarkStart w:id="7" w:name="_Toc44398286"/>
      <w:bookmarkStart w:id="8" w:name="_Toc52382472"/>
      <w:bookmarkStart w:id="9" w:name="_Toc60687381"/>
      <w:bookmarkStart w:id="10" w:name="_Toc68726546"/>
      <w:bookmarkStart w:id="11" w:name="_Toc75786472"/>
      <w:bookmarkEnd w:id="1"/>
      <w:bookmarkEnd w:id="2"/>
      <w:r w:rsidRPr="00F52B66">
        <w:rPr>
          <w:rFonts w:ascii="Arial" w:hAnsi="Arial"/>
          <w:sz w:val="24"/>
        </w:rPr>
        <w:lastRenderedPageBreak/>
        <w:t>5.5.6.7</w:t>
      </w:r>
      <w:r w:rsidRPr="00F52B66">
        <w:rPr>
          <w:rFonts w:ascii="Arial" w:hAnsi="Arial"/>
          <w:sz w:val="24"/>
        </w:rPr>
        <w:tab/>
        <w:t>Floor Taken</w:t>
      </w:r>
      <w:bookmarkEnd w:id="4"/>
      <w:bookmarkEnd w:id="5"/>
      <w:bookmarkEnd w:id="6"/>
      <w:bookmarkEnd w:id="7"/>
      <w:bookmarkEnd w:id="8"/>
      <w:bookmarkEnd w:id="9"/>
      <w:bookmarkEnd w:id="10"/>
      <w:bookmarkEnd w:id="11"/>
    </w:p>
    <w:p w14:paraId="0B90CE05" w14:textId="77777777" w:rsidR="00F52B66" w:rsidRPr="00F52B66" w:rsidRDefault="00F52B66" w:rsidP="00F52B66">
      <w:pPr>
        <w:keepNext/>
        <w:keepLines/>
        <w:spacing w:before="60"/>
        <w:jc w:val="center"/>
        <w:rPr>
          <w:rFonts w:ascii="Arial" w:hAnsi="Arial"/>
          <w:b/>
        </w:rPr>
      </w:pPr>
      <w:r w:rsidRPr="00F52B66">
        <w:rPr>
          <w:rFonts w:ascii="Arial" w:hAnsi="Arial"/>
          <w:b/>
        </w:rPr>
        <w:t>Table 5.5.6.7-1: Floor Taken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MCC160" w:date="2021-07-22T17: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
          <w:tblGrid>
            <w:gridCol w:w="4535"/>
            <w:gridCol w:w="2267"/>
            <w:gridCol w:w="1700"/>
            <w:gridCol w:w="1245"/>
          </w:tblGrid>
        </w:tblGridChange>
      </w:tblGrid>
      <w:tr w:rsidR="00F52B66" w:rsidRPr="00F52B66" w14:paraId="1E3EC3A0" w14:textId="77777777" w:rsidTr="00F52B66">
        <w:trPr>
          <w:cantSplit/>
          <w:tblHeader/>
          <w:jc w:val="center"/>
          <w:trPrChange w:id="14" w:author="MCC160" w:date="2021-07-22T17:59:00Z">
            <w:trPr>
              <w:cantSplit/>
              <w:tblHeader/>
              <w:jc w:val="center"/>
            </w:trPr>
          </w:trPrChange>
        </w:trPr>
        <w:tc>
          <w:tcPr>
            <w:tcW w:w="9747" w:type="dxa"/>
            <w:gridSpan w:val="4"/>
            <w:tcPrChange w:id="15" w:author="MCC160" w:date="2021-07-22T17:59:00Z">
              <w:tcPr>
                <w:tcW w:w="9747" w:type="dxa"/>
                <w:gridSpan w:val="4"/>
              </w:tcPr>
            </w:tcPrChange>
          </w:tcPr>
          <w:p w14:paraId="4D3C52BC"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lastRenderedPageBreak/>
              <w:t>Derivation Path: 24.380 [10], Table 8.2.9-1.</w:t>
            </w:r>
          </w:p>
        </w:tc>
      </w:tr>
      <w:tr w:rsidR="00F52B66" w:rsidRPr="00F52B66" w14:paraId="1E7393E8" w14:textId="77777777" w:rsidTr="00F52B66">
        <w:trPr>
          <w:cantSplit/>
          <w:tblHeader/>
          <w:jc w:val="center"/>
          <w:trPrChange w:id="16" w:author="MCC160" w:date="2021-07-22T17:59:00Z">
            <w:trPr>
              <w:cantSplit/>
              <w:tblHeader/>
              <w:jc w:val="center"/>
            </w:trPr>
          </w:trPrChange>
        </w:trPr>
        <w:tc>
          <w:tcPr>
            <w:tcW w:w="4535" w:type="dxa"/>
            <w:tcPrChange w:id="17" w:author="MCC160" w:date="2021-07-22T17:59:00Z">
              <w:tcPr>
                <w:tcW w:w="4535" w:type="dxa"/>
              </w:tcPr>
            </w:tcPrChange>
          </w:tcPr>
          <w:p w14:paraId="68E395FB"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Information Element</w:t>
            </w:r>
          </w:p>
        </w:tc>
        <w:tc>
          <w:tcPr>
            <w:tcW w:w="2267" w:type="dxa"/>
            <w:tcPrChange w:id="18" w:author="MCC160" w:date="2021-07-22T17:59:00Z">
              <w:tcPr>
                <w:tcW w:w="2267" w:type="dxa"/>
              </w:tcPr>
            </w:tcPrChange>
          </w:tcPr>
          <w:p w14:paraId="7DFDBB9C"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Value/remark</w:t>
            </w:r>
          </w:p>
        </w:tc>
        <w:tc>
          <w:tcPr>
            <w:tcW w:w="1700" w:type="dxa"/>
            <w:tcPrChange w:id="19" w:author="MCC160" w:date="2021-07-22T17:59:00Z">
              <w:tcPr>
                <w:tcW w:w="1700" w:type="dxa"/>
              </w:tcPr>
            </w:tcPrChange>
          </w:tcPr>
          <w:p w14:paraId="0A13526D"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Comment</w:t>
            </w:r>
          </w:p>
        </w:tc>
        <w:tc>
          <w:tcPr>
            <w:tcW w:w="1245" w:type="dxa"/>
            <w:tcPrChange w:id="20" w:author="MCC160" w:date="2021-07-22T17:59:00Z">
              <w:tcPr>
                <w:tcW w:w="1245" w:type="dxa"/>
              </w:tcPr>
            </w:tcPrChange>
          </w:tcPr>
          <w:p w14:paraId="224DD1BA" w14:textId="77777777" w:rsidR="00F52B66" w:rsidRPr="00F52B66" w:rsidRDefault="00F52B66" w:rsidP="00F52B66">
            <w:pPr>
              <w:keepNext/>
              <w:keepLines/>
              <w:spacing w:after="0"/>
              <w:jc w:val="center"/>
              <w:rPr>
                <w:rFonts w:ascii="Arial" w:eastAsia="MS Mincho" w:hAnsi="Arial"/>
                <w:b/>
                <w:sz w:val="18"/>
              </w:rPr>
            </w:pPr>
            <w:r w:rsidRPr="00F52B66">
              <w:rPr>
                <w:rFonts w:ascii="Arial" w:eastAsia="MS Mincho" w:hAnsi="Arial"/>
                <w:b/>
                <w:sz w:val="18"/>
              </w:rPr>
              <w:t>Condition</w:t>
            </w:r>
          </w:p>
        </w:tc>
      </w:tr>
      <w:tr w:rsidR="00F52B66" w:rsidRPr="00F52B66" w14:paraId="66587231" w14:textId="77777777" w:rsidTr="00F52B66">
        <w:trPr>
          <w:cantSplit/>
          <w:jc w:val="center"/>
          <w:trPrChange w:id="21" w:author="MCC160" w:date="2021-07-22T17:59:00Z">
            <w:trPr>
              <w:cantSplit/>
              <w:jc w:val="center"/>
            </w:trPr>
          </w:trPrChange>
        </w:trPr>
        <w:tc>
          <w:tcPr>
            <w:tcW w:w="4535" w:type="dxa"/>
            <w:tcBorders>
              <w:bottom w:val="nil"/>
            </w:tcBorders>
            <w:tcPrChange w:id="22" w:author="MCC160" w:date="2021-07-22T17:59:00Z">
              <w:tcPr>
                <w:tcW w:w="4535" w:type="dxa"/>
                <w:tcBorders>
                  <w:bottom w:val="nil"/>
                </w:tcBorders>
              </w:tcPr>
            </w:tcPrChange>
          </w:tcPr>
          <w:p w14:paraId="52FDDBC2"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RTCP header</w:t>
            </w:r>
          </w:p>
        </w:tc>
        <w:tc>
          <w:tcPr>
            <w:tcW w:w="2267" w:type="dxa"/>
            <w:tcPrChange w:id="23" w:author="MCC160" w:date="2021-07-22T17:59:00Z">
              <w:tcPr>
                <w:tcW w:w="2267" w:type="dxa"/>
              </w:tcPr>
            </w:tcPrChange>
          </w:tcPr>
          <w:p w14:paraId="6FE48F52" w14:textId="77777777" w:rsidR="00F52B66" w:rsidRPr="00F52B66" w:rsidRDefault="00F52B66" w:rsidP="00F52B66">
            <w:pPr>
              <w:keepNext/>
              <w:keepLines/>
              <w:spacing w:after="0"/>
              <w:rPr>
                <w:rFonts w:ascii="Arial" w:hAnsi="Arial"/>
                <w:sz w:val="18"/>
              </w:rPr>
            </w:pPr>
          </w:p>
        </w:tc>
        <w:tc>
          <w:tcPr>
            <w:tcW w:w="1700" w:type="dxa"/>
            <w:tcPrChange w:id="24" w:author="MCC160" w:date="2021-07-22T17:59:00Z">
              <w:tcPr>
                <w:tcW w:w="1700" w:type="dxa"/>
              </w:tcPr>
            </w:tcPrChange>
          </w:tcPr>
          <w:p w14:paraId="2E5B2192" w14:textId="77777777" w:rsidR="00F52B66" w:rsidRPr="00F52B66" w:rsidRDefault="00F52B66" w:rsidP="00F52B66">
            <w:pPr>
              <w:keepNext/>
              <w:keepLines/>
              <w:spacing w:after="0"/>
              <w:rPr>
                <w:rFonts w:ascii="Arial" w:eastAsia="MS PGothic" w:hAnsi="Arial"/>
                <w:sz w:val="18"/>
              </w:rPr>
            </w:pPr>
          </w:p>
        </w:tc>
        <w:tc>
          <w:tcPr>
            <w:tcW w:w="1245" w:type="dxa"/>
            <w:tcPrChange w:id="25" w:author="MCC160" w:date="2021-07-22T17:59:00Z">
              <w:tcPr>
                <w:tcW w:w="1245" w:type="dxa"/>
              </w:tcPr>
            </w:tcPrChange>
          </w:tcPr>
          <w:p w14:paraId="79239D5A" w14:textId="77777777" w:rsidR="00F52B66" w:rsidRPr="00F52B66" w:rsidRDefault="00F52B66" w:rsidP="00F52B66">
            <w:pPr>
              <w:keepNext/>
              <w:keepLines/>
              <w:spacing w:after="0"/>
              <w:rPr>
                <w:rFonts w:ascii="Arial" w:eastAsia="MS Mincho" w:hAnsi="Arial"/>
                <w:sz w:val="18"/>
              </w:rPr>
            </w:pPr>
          </w:p>
        </w:tc>
      </w:tr>
      <w:tr w:rsidR="00F52B66" w:rsidRPr="00F52B66" w14:paraId="26EA168B" w14:textId="77777777" w:rsidTr="00F52B66">
        <w:trPr>
          <w:cantSplit/>
          <w:jc w:val="center"/>
          <w:trPrChange w:id="26" w:author="MCC160" w:date="2021-07-22T17:59:00Z">
            <w:trPr>
              <w:cantSplit/>
              <w:jc w:val="center"/>
            </w:trPr>
          </w:trPrChange>
        </w:trPr>
        <w:tc>
          <w:tcPr>
            <w:tcW w:w="4535" w:type="dxa"/>
            <w:tcBorders>
              <w:bottom w:val="nil"/>
            </w:tcBorders>
            <w:tcPrChange w:id="27" w:author="MCC160" w:date="2021-07-22T17:59:00Z">
              <w:tcPr>
                <w:tcW w:w="4535" w:type="dxa"/>
                <w:tcBorders>
                  <w:bottom w:val="nil"/>
                </w:tcBorders>
              </w:tcPr>
            </w:tcPrChange>
          </w:tcPr>
          <w:p w14:paraId="6A219C3D"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Subtype</w:t>
            </w:r>
          </w:p>
        </w:tc>
        <w:tc>
          <w:tcPr>
            <w:tcW w:w="2267" w:type="dxa"/>
            <w:tcPrChange w:id="28" w:author="MCC160" w:date="2021-07-22T17:59:00Z">
              <w:tcPr>
                <w:tcW w:w="2267" w:type="dxa"/>
              </w:tcPr>
            </w:tcPrChange>
          </w:tcPr>
          <w:p w14:paraId="2673B338" w14:textId="77777777" w:rsidR="00F52B66" w:rsidRPr="00F52B66" w:rsidRDefault="00F52B66" w:rsidP="00F52B66">
            <w:pPr>
              <w:keepNext/>
              <w:keepLines/>
              <w:spacing w:after="0"/>
              <w:rPr>
                <w:rFonts w:ascii="Arial" w:hAnsi="Arial"/>
                <w:sz w:val="18"/>
              </w:rPr>
            </w:pPr>
            <w:r w:rsidRPr="00F52B66">
              <w:rPr>
                <w:rFonts w:ascii="Arial" w:hAnsi="Arial"/>
                <w:sz w:val="18"/>
              </w:rPr>
              <w:t>00010</w:t>
            </w:r>
          </w:p>
        </w:tc>
        <w:tc>
          <w:tcPr>
            <w:tcW w:w="1700" w:type="dxa"/>
            <w:tcPrChange w:id="29" w:author="MCC160" w:date="2021-07-22T17:59:00Z">
              <w:tcPr>
                <w:tcW w:w="1700" w:type="dxa"/>
              </w:tcPr>
            </w:tcPrChange>
          </w:tcPr>
          <w:p w14:paraId="3FAF23C4"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Floor Taken with acknowledgment not required</w:t>
            </w:r>
          </w:p>
        </w:tc>
        <w:tc>
          <w:tcPr>
            <w:tcW w:w="1245" w:type="dxa"/>
            <w:tcPrChange w:id="30" w:author="MCC160" w:date="2021-07-22T17:59:00Z">
              <w:tcPr>
                <w:tcW w:w="1245" w:type="dxa"/>
              </w:tcPr>
            </w:tcPrChange>
          </w:tcPr>
          <w:p w14:paraId="3CFBE76D" w14:textId="77777777" w:rsidR="00F52B66" w:rsidRPr="00F52B66" w:rsidRDefault="00F52B66" w:rsidP="00F52B66">
            <w:pPr>
              <w:keepNext/>
              <w:keepLines/>
              <w:spacing w:after="0"/>
              <w:rPr>
                <w:rFonts w:ascii="Arial" w:eastAsia="MS Mincho" w:hAnsi="Arial"/>
                <w:sz w:val="18"/>
              </w:rPr>
            </w:pPr>
          </w:p>
        </w:tc>
      </w:tr>
      <w:tr w:rsidR="00F52B66" w:rsidRPr="00F52B66" w14:paraId="38BEA01D" w14:textId="77777777" w:rsidTr="00F52B66">
        <w:trPr>
          <w:cantSplit/>
          <w:jc w:val="center"/>
          <w:trPrChange w:id="31" w:author="MCC160" w:date="2021-07-22T17:59:00Z">
            <w:trPr>
              <w:cantSplit/>
              <w:jc w:val="center"/>
            </w:trPr>
          </w:trPrChange>
        </w:trPr>
        <w:tc>
          <w:tcPr>
            <w:tcW w:w="4535" w:type="dxa"/>
            <w:tcBorders>
              <w:bottom w:val="nil"/>
            </w:tcBorders>
            <w:tcPrChange w:id="32" w:author="MCC160" w:date="2021-07-22T17:59:00Z">
              <w:tcPr>
                <w:tcW w:w="4535" w:type="dxa"/>
                <w:tcBorders>
                  <w:bottom w:val="nil"/>
                </w:tcBorders>
              </w:tcPr>
            </w:tcPrChange>
          </w:tcPr>
          <w:p w14:paraId="7D6F9315"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SSRC</w:t>
            </w:r>
          </w:p>
        </w:tc>
        <w:tc>
          <w:tcPr>
            <w:tcW w:w="2267" w:type="dxa"/>
            <w:tcPrChange w:id="33" w:author="MCC160" w:date="2021-07-22T17:59:00Z">
              <w:tcPr>
                <w:tcW w:w="2267" w:type="dxa"/>
              </w:tcPr>
            </w:tcPrChange>
          </w:tcPr>
          <w:p w14:paraId="3C6A7C7F" w14:textId="77777777" w:rsidR="00F52B66" w:rsidRPr="00F52B66" w:rsidRDefault="00F52B66" w:rsidP="00F52B66">
            <w:pPr>
              <w:keepNext/>
              <w:keepLines/>
              <w:spacing w:after="0"/>
              <w:rPr>
                <w:rFonts w:ascii="Arial" w:eastAsia="MS PGothic" w:hAnsi="Arial"/>
                <w:sz w:val="18"/>
              </w:rPr>
            </w:pPr>
            <w:r w:rsidRPr="00F52B66">
              <w:rPr>
                <w:rFonts w:ascii="Arial" w:hAnsi="Arial"/>
                <w:sz w:val="18"/>
              </w:rPr>
              <w:t>The SSRC of the message sender</w:t>
            </w:r>
          </w:p>
        </w:tc>
        <w:tc>
          <w:tcPr>
            <w:tcW w:w="1700" w:type="dxa"/>
            <w:tcPrChange w:id="34" w:author="MCC160" w:date="2021-07-22T17:59:00Z">
              <w:tcPr>
                <w:tcW w:w="1700" w:type="dxa"/>
              </w:tcPr>
            </w:tcPrChange>
          </w:tcPr>
          <w:p w14:paraId="5C36F551"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 xml:space="preserve">The SSRC of the floor control server for </w:t>
            </w:r>
            <w:r w:rsidRPr="00F52B66">
              <w:rPr>
                <w:rFonts w:ascii="Arial" w:hAnsi="Arial"/>
                <w:sz w:val="18"/>
              </w:rPr>
              <w:t>on-network and floor arbitrator for off-network</w:t>
            </w:r>
            <w:r w:rsidRPr="00F52B66">
              <w:rPr>
                <w:rFonts w:ascii="Arial" w:eastAsia="MS PGothic" w:hAnsi="Arial"/>
                <w:sz w:val="18"/>
              </w:rPr>
              <w:t>.</w:t>
            </w:r>
          </w:p>
          <w:p w14:paraId="436E14D1" w14:textId="77777777" w:rsidR="00F52B66" w:rsidRPr="00F52B66" w:rsidRDefault="00F52B66" w:rsidP="00F52B66">
            <w:pPr>
              <w:keepNext/>
              <w:keepLines/>
              <w:spacing w:after="0"/>
              <w:rPr>
                <w:rFonts w:ascii="Arial" w:eastAsia="MS PGothic" w:hAnsi="Arial"/>
                <w:sz w:val="18"/>
              </w:rPr>
            </w:pPr>
          </w:p>
          <w:p w14:paraId="71218172"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Notation in accordance with clause </w:t>
            </w:r>
            <w:r w:rsidRPr="00F52B66">
              <w:rPr>
                <w:rFonts w:ascii="Arial" w:hAnsi="Arial"/>
                <w:sz w:val="18"/>
              </w:rPr>
              <w:t xml:space="preserve">5.5.6.1. </w:t>
            </w:r>
            <w:r w:rsidRPr="00F52B66">
              <w:rPr>
                <w:rFonts w:ascii="Arial" w:eastAsia="MS PGothic" w:hAnsi="Arial"/>
                <w:sz w:val="18"/>
              </w:rPr>
              <w:t>Coded as specified in IETF RFC 3550 [76].</w:t>
            </w:r>
          </w:p>
        </w:tc>
        <w:tc>
          <w:tcPr>
            <w:tcW w:w="1245" w:type="dxa"/>
            <w:tcPrChange w:id="35" w:author="MCC160" w:date="2021-07-22T17:59:00Z">
              <w:tcPr>
                <w:tcW w:w="1245" w:type="dxa"/>
              </w:tcPr>
            </w:tcPrChange>
          </w:tcPr>
          <w:p w14:paraId="2D6FE55B" w14:textId="77777777" w:rsidR="00F52B66" w:rsidRPr="00F52B66" w:rsidRDefault="00F52B66" w:rsidP="00F52B66">
            <w:pPr>
              <w:keepNext/>
              <w:keepLines/>
              <w:spacing w:after="0"/>
              <w:rPr>
                <w:rFonts w:ascii="Arial" w:eastAsia="MS Mincho" w:hAnsi="Arial"/>
                <w:sz w:val="18"/>
              </w:rPr>
            </w:pPr>
          </w:p>
        </w:tc>
      </w:tr>
      <w:tr w:rsidR="00F52B66" w:rsidRPr="00F52B66" w:rsidDel="00F52B66" w14:paraId="7C6BC425" w14:textId="245BC521" w:rsidTr="00F52B66">
        <w:trPr>
          <w:cantSplit/>
          <w:jc w:val="center"/>
          <w:del w:id="36" w:author="MCC160" w:date="2021-07-22T17:59:00Z"/>
          <w:trPrChange w:id="37" w:author="MCC160" w:date="2021-07-22T17:59:00Z">
            <w:trPr>
              <w:cantSplit/>
              <w:jc w:val="center"/>
            </w:trPr>
          </w:trPrChange>
        </w:trPr>
        <w:tc>
          <w:tcPr>
            <w:tcW w:w="4535" w:type="dxa"/>
            <w:tcBorders>
              <w:top w:val="nil"/>
            </w:tcBorders>
            <w:tcPrChange w:id="38" w:author="MCC160" w:date="2021-07-22T17:59:00Z">
              <w:tcPr>
                <w:tcW w:w="4535" w:type="dxa"/>
                <w:tcBorders>
                  <w:top w:val="nil"/>
                </w:tcBorders>
              </w:tcPr>
            </w:tcPrChange>
          </w:tcPr>
          <w:p w14:paraId="04113A07" w14:textId="3D1A7CA2" w:rsidR="00F52B66" w:rsidRPr="00F52B66" w:rsidDel="00F52B66" w:rsidRDefault="00F52B66" w:rsidP="00F52B66">
            <w:pPr>
              <w:keepNext/>
              <w:keepLines/>
              <w:spacing w:after="0"/>
              <w:rPr>
                <w:del w:id="39" w:author="MCC160" w:date="2021-07-22T17:59:00Z"/>
                <w:rFonts w:ascii="Arial" w:eastAsia="MS Mincho" w:hAnsi="Arial"/>
                <w:sz w:val="18"/>
              </w:rPr>
            </w:pPr>
          </w:p>
        </w:tc>
        <w:tc>
          <w:tcPr>
            <w:tcW w:w="2267" w:type="dxa"/>
            <w:tcPrChange w:id="40" w:author="MCC160" w:date="2021-07-22T17:59:00Z">
              <w:tcPr>
                <w:tcW w:w="2267" w:type="dxa"/>
              </w:tcPr>
            </w:tcPrChange>
          </w:tcPr>
          <w:p w14:paraId="23EBC894" w14:textId="062E4ECE" w:rsidR="00F52B66" w:rsidRPr="00F52B66" w:rsidDel="00F52B66" w:rsidRDefault="00F52B66" w:rsidP="00F52B66">
            <w:pPr>
              <w:keepNext/>
              <w:keepLines/>
              <w:spacing w:after="0"/>
              <w:rPr>
                <w:del w:id="41" w:author="MCC160" w:date="2021-07-22T17:59:00Z"/>
                <w:rFonts w:ascii="Arial" w:eastAsia="MS Mincho" w:hAnsi="Arial"/>
                <w:sz w:val="18"/>
              </w:rPr>
            </w:pPr>
            <w:del w:id="42" w:author="MCC160" w:date="2021-07-22T17:59:00Z">
              <w:r w:rsidRPr="00F52B66" w:rsidDel="00F52B66">
                <w:rPr>
                  <w:rFonts w:ascii="Arial" w:hAnsi="Arial"/>
                  <w:sz w:val="18"/>
                </w:rPr>
                <w:delText>Not present</w:delText>
              </w:r>
            </w:del>
          </w:p>
        </w:tc>
        <w:tc>
          <w:tcPr>
            <w:tcW w:w="1700" w:type="dxa"/>
            <w:tcPrChange w:id="43" w:author="MCC160" w:date="2021-07-22T17:59:00Z">
              <w:tcPr>
                <w:tcW w:w="1700" w:type="dxa"/>
              </w:tcPr>
            </w:tcPrChange>
          </w:tcPr>
          <w:p w14:paraId="277AABC9" w14:textId="3991DC79" w:rsidR="00F52B66" w:rsidRPr="00F52B66" w:rsidDel="00F52B66" w:rsidRDefault="00F52B66" w:rsidP="00F52B66">
            <w:pPr>
              <w:keepNext/>
              <w:keepLines/>
              <w:spacing w:after="0"/>
              <w:rPr>
                <w:del w:id="44" w:author="MCC160" w:date="2021-07-22T17:59:00Z"/>
                <w:rFonts w:ascii="Arial" w:eastAsia="MS PGothic" w:hAnsi="Arial"/>
                <w:sz w:val="18"/>
              </w:rPr>
            </w:pPr>
          </w:p>
        </w:tc>
        <w:tc>
          <w:tcPr>
            <w:tcW w:w="1245" w:type="dxa"/>
            <w:tcPrChange w:id="45" w:author="MCC160" w:date="2021-07-22T17:59:00Z">
              <w:tcPr>
                <w:tcW w:w="1245" w:type="dxa"/>
              </w:tcPr>
            </w:tcPrChange>
          </w:tcPr>
          <w:p w14:paraId="281D0594" w14:textId="1621A8F7" w:rsidR="00F52B66" w:rsidRPr="00F52B66" w:rsidDel="00F52B66" w:rsidRDefault="00F52B66" w:rsidP="00F52B66">
            <w:pPr>
              <w:keepNext/>
              <w:keepLines/>
              <w:spacing w:after="0"/>
              <w:rPr>
                <w:del w:id="46" w:author="MCC160" w:date="2021-07-22T17:59:00Z"/>
                <w:rFonts w:ascii="Arial" w:eastAsia="MS Mincho" w:hAnsi="Arial"/>
                <w:sz w:val="18"/>
              </w:rPr>
            </w:pPr>
            <w:del w:id="47" w:author="MCC160" w:date="2021-07-22T17:59:00Z">
              <w:r w:rsidRPr="00F52B66" w:rsidDel="00F52B66">
                <w:rPr>
                  <w:rFonts w:ascii="Arial" w:eastAsia="MS Mincho" w:hAnsi="Arial"/>
                  <w:sz w:val="18"/>
                </w:rPr>
                <w:delText>Multi-Talker</w:delText>
              </w:r>
            </w:del>
          </w:p>
        </w:tc>
      </w:tr>
      <w:tr w:rsidR="00F52B66" w:rsidRPr="00F52B66" w14:paraId="22DE473F" w14:textId="77777777" w:rsidTr="00F52B66">
        <w:trPr>
          <w:cantSplit/>
          <w:jc w:val="center"/>
          <w:trPrChange w:id="48" w:author="MCC160" w:date="2021-07-22T17:59:00Z">
            <w:trPr>
              <w:cantSplit/>
              <w:jc w:val="center"/>
            </w:trPr>
          </w:trPrChange>
        </w:trPr>
        <w:tc>
          <w:tcPr>
            <w:tcW w:w="4535" w:type="dxa"/>
            <w:tcPrChange w:id="49" w:author="MCC160" w:date="2021-07-22T17:59:00Z">
              <w:tcPr>
                <w:tcW w:w="4535" w:type="dxa"/>
              </w:tcPr>
            </w:tcPrChange>
          </w:tcPr>
          <w:p w14:paraId="4D50C749"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name</w:t>
            </w:r>
          </w:p>
        </w:tc>
        <w:tc>
          <w:tcPr>
            <w:tcW w:w="2267" w:type="dxa"/>
            <w:tcPrChange w:id="50" w:author="MCC160" w:date="2021-07-22T17:59:00Z">
              <w:tcPr>
                <w:tcW w:w="2267" w:type="dxa"/>
              </w:tcPr>
            </w:tcPrChange>
          </w:tcPr>
          <w:p w14:paraId="2EFA2180" w14:textId="77777777" w:rsidR="00F52B66" w:rsidRPr="00F52B66" w:rsidRDefault="00F52B66" w:rsidP="00F52B66">
            <w:pPr>
              <w:keepNext/>
              <w:keepLines/>
              <w:spacing w:after="0"/>
              <w:rPr>
                <w:rFonts w:ascii="Arial" w:eastAsia="MS PGothic" w:hAnsi="Arial"/>
                <w:sz w:val="18"/>
              </w:rPr>
            </w:pPr>
            <w:r w:rsidRPr="00F52B66">
              <w:rPr>
                <w:rFonts w:ascii="Arial" w:eastAsia="MS Mincho" w:hAnsi="Arial"/>
                <w:sz w:val="18"/>
              </w:rPr>
              <w:t>MCPT</w:t>
            </w:r>
          </w:p>
        </w:tc>
        <w:tc>
          <w:tcPr>
            <w:tcW w:w="1700" w:type="dxa"/>
            <w:tcPrChange w:id="51" w:author="MCC160" w:date="2021-07-22T17:59:00Z">
              <w:tcPr>
                <w:tcW w:w="1700" w:type="dxa"/>
              </w:tcPr>
            </w:tcPrChange>
          </w:tcPr>
          <w:p w14:paraId="4CE3E724" w14:textId="77777777" w:rsidR="00F52B66" w:rsidRPr="00F52B66" w:rsidRDefault="00F52B66" w:rsidP="00F52B66">
            <w:pPr>
              <w:keepNext/>
              <w:keepLines/>
              <w:spacing w:after="0"/>
              <w:rPr>
                <w:rFonts w:ascii="Arial" w:eastAsia="MS PGothic" w:hAnsi="Arial"/>
                <w:sz w:val="18"/>
              </w:rPr>
            </w:pPr>
          </w:p>
        </w:tc>
        <w:tc>
          <w:tcPr>
            <w:tcW w:w="1245" w:type="dxa"/>
            <w:tcPrChange w:id="52" w:author="MCC160" w:date="2021-07-22T17:59:00Z">
              <w:tcPr>
                <w:tcW w:w="1245" w:type="dxa"/>
              </w:tcPr>
            </w:tcPrChange>
          </w:tcPr>
          <w:p w14:paraId="5E274065" w14:textId="77777777" w:rsidR="00F52B66" w:rsidRPr="00F52B66" w:rsidRDefault="00F52B66" w:rsidP="00F52B66">
            <w:pPr>
              <w:keepNext/>
              <w:keepLines/>
              <w:spacing w:after="0"/>
              <w:rPr>
                <w:rFonts w:ascii="Arial" w:eastAsia="MS Mincho" w:hAnsi="Arial"/>
                <w:sz w:val="18"/>
              </w:rPr>
            </w:pPr>
          </w:p>
        </w:tc>
      </w:tr>
      <w:tr w:rsidR="00F52B66" w:rsidRPr="00F52B66" w14:paraId="771D3E87" w14:textId="77777777" w:rsidTr="00F52B66">
        <w:trPr>
          <w:cantSplit/>
          <w:jc w:val="center"/>
          <w:trPrChange w:id="53" w:author="MCC160" w:date="2021-07-22T17:59:00Z">
            <w:trPr>
              <w:cantSplit/>
              <w:jc w:val="center"/>
            </w:trPr>
          </w:trPrChange>
        </w:trPr>
        <w:tc>
          <w:tcPr>
            <w:tcW w:w="4535" w:type="dxa"/>
            <w:tcBorders>
              <w:bottom w:val="single" w:sz="4" w:space="0" w:color="auto"/>
            </w:tcBorders>
            <w:tcPrChange w:id="54" w:author="MCC160" w:date="2021-07-22T17:59:00Z">
              <w:tcPr>
                <w:tcW w:w="4535" w:type="dxa"/>
                <w:tcBorders>
                  <w:bottom w:val="single" w:sz="4" w:space="0" w:color="auto"/>
                </w:tcBorders>
              </w:tcPr>
            </w:tcPrChange>
          </w:tcPr>
          <w:p w14:paraId="44600C96"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User ID</w:t>
            </w:r>
          </w:p>
        </w:tc>
        <w:tc>
          <w:tcPr>
            <w:tcW w:w="2267" w:type="dxa"/>
            <w:tcPrChange w:id="55" w:author="MCC160" w:date="2021-07-22T17:59:00Z">
              <w:tcPr>
                <w:tcW w:w="2267" w:type="dxa"/>
              </w:tcPr>
            </w:tcPrChange>
          </w:tcPr>
          <w:p w14:paraId="33CFA205" w14:textId="77777777" w:rsidR="00F52B66" w:rsidRPr="00F52B66" w:rsidRDefault="00F52B66" w:rsidP="00F52B66">
            <w:pPr>
              <w:keepNext/>
              <w:keepLines/>
              <w:spacing w:after="0"/>
              <w:rPr>
                <w:rFonts w:ascii="Arial" w:eastAsia="MS Mincho" w:hAnsi="Arial"/>
                <w:sz w:val="18"/>
              </w:rPr>
            </w:pPr>
            <w:r w:rsidRPr="00F52B66">
              <w:rPr>
                <w:rFonts w:ascii="Arial" w:eastAsia="MS PGothic" w:hAnsi="Arial"/>
                <w:sz w:val="18"/>
              </w:rPr>
              <w:t>Not present</w:t>
            </w:r>
          </w:p>
        </w:tc>
        <w:tc>
          <w:tcPr>
            <w:tcW w:w="1700" w:type="dxa"/>
            <w:tcPrChange w:id="56" w:author="MCC160" w:date="2021-07-22T17:59:00Z">
              <w:tcPr>
                <w:tcW w:w="1700" w:type="dxa"/>
              </w:tcPr>
            </w:tcPrChange>
          </w:tcPr>
          <w:p w14:paraId="3F877741" w14:textId="77777777" w:rsidR="00F52B66" w:rsidRPr="00F52B66" w:rsidRDefault="00F52B66" w:rsidP="00F52B66">
            <w:pPr>
              <w:keepNext/>
              <w:keepLines/>
              <w:spacing w:after="0"/>
              <w:rPr>
                <w:rFonts w:ascii="Arial" w:eastAsia="MS PGothic" w:hAnsi="Arial"/>
                <w:sz w:val="18"/>
              </w:rPr>
            </w:pPr>
          </w:p>
        </w:tc>
        <w:tc>
          <w:tcPr>
            <w:tcW w:w="1245" w:type="dxa"/>
            <w:tcPrChange w:id="57" w:author="MCC160" w:date="2021-07-22T17:59:00Z">
              <w:tcPr>
                <w:tcW w:w="1245" w:type="dxa"/>
              </w:tcPr>
            </w:tcPrChange>
          </w:tcPr>
          <w:p w14:paraId="4AF6BF7F"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ON-NETWORK</w:t>
            </w:r>
          </w:p>
        </w:tc>
      </w:tr>
      <w:tr w:rsidR="00F52B66" w:rsidRPr="00F52B66" w14:paraId="2BADEE93" w14:textId="77777777" w:rsidTr="00F52B66">
        <w:trPr>
          <w:cantSplit/>
          <w:jc w:val="center"/>
          <w:trPrChange w:id="58" w:author="MCC160" w:date="2021-07-22T17:59:00Z">
            <w:trPr>
              <w:cantSplit/>
              <w:jc w:val="center"/>
            </w:trPr>
          </w:trPrChange>
        </w:trPr>
        <w:tc>
          <w:tcPr>
            <w:tcW w:w="4535" w:type="dxa"/>
            <w:tcBorders>
              <w:bottom w:val="single" w:sz="4" w:space="0" w:color="auto"/>
            </w:tcBorders>
            <w:tcPrChange w:id="59" w:author="MCC160" w:date="2021-07-22T17:59:00Z">
              <w:tcPr>
                <w:tcW w:w="4535" w:type="dxa"/>
                <w:tcBorders>
                  <w:bottom w:val="single" w:sz="4" w:space="0" w:color="auto"/>
                </w:tcBorders>
              </w:tcPr>
            </w:tcPrChange>
          </w:tcPr>
          <w:p w14:paraId="37F4C79D"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User ID</w:t>
            </w:r>
          </w:p>
        </w:tc>
        <w:tc>
          <w:tcPr>
            <w:tcW w:w="2267" w:type="dxa"/>
            <w:tcPrChange w:id="60" w:author="MCC160" w:date="2021-07-22T17:59:00Z">
              <w:tcPr>
                <w:tcW w:w="2267" w:type="dxa"/>
              </w:tcPr>
            </w:tcPrChange>
          </w:tcPr>
          <w:p w14:paraId="449AB491" w14:textId="77777777" w:rsidR="00F52B66" w:rsidRPr="00F52B66" w:rsidRDefault="00F52B66" w:rsidP="00F52B66">
            <w:pPr>
              <w:keepNext/>
              <w:keepLines/>
              <w:spacing w:after="0"/>
              <w:rPr>
                <w:rFonts w:ascii="Arial" w:eastAsia="MS Mincho" w:hAnsi="Arial"/>
                <w:sz w:val="18"/>
              </w:rPr>
            </w:pPr>
          </w:p>
        </w:tc>
        <w:tc>
          <w:tcPr>
            <w:tcW w:w="1700" w:type="dxa"/>
            <w:tcPrChange w:id="61" w:author="MCC160" w:date="2021-07-22T17:59:00Z">
              <w:tcPr>
                <w:tcW w:w="1700" w:type="dxa"/>
              </w:tcPr>
            </w:tcPrChange>
          </w:tcPr>
          <w:p w14:paraId="7E0DF30B" w14:textId="77777777" w:rsidR="00F52B66" w:rsidRPr="00F52B66" w:rsidRDefault="00F52B66" w:rsidP="00F52B66">
            <w:pPr>
              <w:keepNext/>
              <w:keepLines/>
              <w:spacing w:after="0"/>
              <w:rPr>
                <w:rFonts w:ascii="Arial" w:eastAsia="MS PGothic" w:hAnsi="Arial"/>
                <w:sz w:val="18"/>
              </w:rPr>
            </w:pPr>
          </w:p>
        </w:tc>
        <w:tc>
          <w:tcPr>
            <w:tcW w:w="1245" w:type="dxa"/>
            <w:tcPrChange w:id="62" w:author="MCC160" w:date="2021-07-22T17:59:00Z">
              <w:tcPr>
                <w:tcW w:w="1245" w:type="dxa"/>
              </w:tcPr>
            </w:tcPrChange>
          </w:tcPr>
          <w:p w14:paraId="7831DB10"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OFF-NETWORK</w:t>
            </w:r>
          </w:p>
        </w:tc>
      </w:tr>
      <w:tr w:rsidR="00F52B66" w:rsidRPr="00F52B66" w14:paraId="4E55171F" w14:textId="77777777" w:rsidTr="00F52B66">
        <w:trPr>
          <w:cantSplit/>
          <w:jc w:val="center"/>
          <w:trPrChange w:id="63" w:author="MCC160" w:date="2021-07-22T17:59:00Z">
            <w:trPr>
              <w:cantSplit/>
              <w:jc w:val="center"/>
            </w:trPr>
          </w:trPrChange>
        </w:trPr>
        <w:tc>
          <w:tcPr>
            <w:tcW w:w="4535" w:type="dxa"/>
            <w:tcBorders>
              <w:top w:val="single" w:sz="4" w:space="0" w:color="auto"/>
              <w:bottom w:val="single" w:sz="4" w:space="0" w:color="auto"/>
            </w:tcBorders>
            <w:tcPrChange w:id="64" w:author="MCC160" w:date="2021-07-22T17:59:00Z">
              <w:tcPr>
                <w:tcW w:w="4535" w:type="dxa"/>
                <w:tcBorders>
                  <w:top w:val="single" w:sz="4" w:space="0" w:color="auto"/>
                  <w:bottom w:val="single" w:sz="4" w:space="0" w:color="auto"/>
                </w:tcBorders>
              </w:tcPr>
            </w:tcPrChange>
          </w:tcPr>
          <w:p w14:paraId="4AA63752"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User ID</w:t>
            </w:r>
          </w:p>
        </w:tc>
        <w:tc>
          <w:tcPr>
            <w:tcW w:w="2267" w:type="dxa"/>
            <w:tcPrChange w:id="65" w:author="MCC160" w:date="2021-07-22T17:59:00Z">
              <w:tcPr>
                <w:tcW w:w="2267" w:type="dxa"/>
              </w:tcPr>
            </w:tcPrChange>
          </w:tcPr>
          <w:p w14:paraId="65A52E49" w14:textId="77777777" w:rsidR="00F52B66" w:rsidRPr="00F52B66" w:rsidRDefault="00F52B66" w:rsidP="00F52B66">
            <w:pPr>
              <w:keepNext/>
              <w:keepLines/>
              <w:spacing w:after="0"/>
              <w:rPr>
                <w:rFonts w:ascii="Arial" w:eastAsia="MS PGothic" w:hAnsi="Arial"/>
                <w:sz w:val="18"/>
              </w:rPr>
            </w:pPr>
            <w:proofErr w:type="spellStart"/>
            <w:r w:rsidRPr="00F52B66">
              <w:rPr>
                <w:rFonts w:ascii="Arial" w:eastAsia="MS PGothic" w:hAnsi="Arial"/>
                <w:sz w:val="18"/>
              </w:rPr>
              <w:t>px_MCPTT_ID_User_A</w:t>
            </w:r>
            <w:proofErr w:type="spellEnd"/>
          </w:p>
        </w:tc>
        <w:tc>
          <w:tcPr>
            <w:tcW w:w="1700" w:type="dxa"/>
            <w:tcPrChange w:id="66" w:author="MCC160" w:date="2021-07-22T17:59:00Z">
              <w:tcPr>
                <w:tcW w:w="1700" w:type="dxa"/>
              </w:tcPr>
            </w:tcPrChange>
          </w:tcPr>
          <w:p w14:paraId="0CED9D22"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The MCPTT user ID of the floor participant sending the Floor Taken message</w:t>
            </w:r>
          </w:p>
        </w:tc>
        <w:tc>
          <w:tcPr>
            <w:tcW w:w="1245" w:type="dxa"/>
            <w:tcPrChange w:id="67" w:author="MCC160" w:date="2021-07-22T17:59:00Z">
              <w:tcPr>
                <w:tcW w:w="1245" w:type="dxa"/>
              </w:tcPr>
            </w:tcPrChange>
          </w:tcPr>
          <w:p w14:paraId="12B1E970" w14:textId="77777777" w:rsidR="00F52B66" w:rsidRPr="00F52B66" w:rsidRDefault="00F52B66" w:rsidP="00F52B66">
            <w:pPr>
              <w:keepNext/>
              <w:keepLines/>
              <w:spacing w:after="0"/>
              <w:rPr>
                <w:rFonts w:ascii="Arial" w:eastAsia="MS Mincho" w:hAnsi="Arial"/>
                <w:sz w:val="18"/>
              </w:rPr>
            </w:pPr>
          </w:p>
        </w:tc>
      </w:tr>
      <w:tr w:rsidR="00F52B66" w:rsidRPr="00F52B66" w14:paraId="358B7B80" w14:textId="77777777" w:rsidTr="00F52B66">
        <w:trPr>
          <w:cantSplit/>
          <w:jc w:val="center"/>
          <w:trPrChange w:id="68" w:author="MCC160" w:date="2021-07-22T17:59:00Z">
            <w:trPr>
              <w:cantSplit/>
              <w:jc w:val="center"/>
            </w:trPr>
          </w:trPrChange>
        </w:trPr>
        <w:tc>
          <w:tcPr>
            <w:tcW w:w="4535" w:type="dxa"/>
            <w:tcBorders>
              <w:bottom w:val="single" w:sz="4" w:space="0" w:color="auto"/>
            </w:tcBorders>
            <w:tcPrChange w:id="69" w:author="MCC160" w:date="2021-07-22T17:59:00Z">
              <w:tcPr>
                <w:tcW w:w="4535" w:type="dxa"/>
                <w:tcBorders>
                  <w:bottom w:val="single" w:sz="4" w:space="0" w:color="auto"/>
                </w:tcBorders>
              </w:tcPr>
            </w:tcPrChange>
          </w:tcPr>
          <w:p w14:paraId="3164EB43"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Granted Party's Identity</w:t>
            </w:r>
          </w:p>
        </w:tc>
        <w:tc>
          <w:tcPr>
            <w:tcW w:w="2267" w:type="dxa"/>
            <w:tcPrChange w:id="70" w:author="MCC160" w:date="2021-07-22T17:59:00Z">
              <w:tcPr>
                <w:tcW w:w="2267" w:type="dxa"/>
              </w:tcPr>
            </w:tcPrChange>
          </w:tcPr>
          <w:p w14:paraId="07A22B81" w14:textId="77777777" w:rsidR="00F52B66" w:rsidRPr="00F52B66" w:rsidRDefault="00F52B66" w:rsidP="00F52B66">
            <w:pPr>
              <w:keepNext/>
              <w:keepLines/>
              <w:spacing w:after="0"/>
              <w:rPr>
                <w:rFonts w:ascii="Arial" w:eastAsia="MS Mincho" w:hAnsi="Arial"/>
                <w:sz w:val="18"/>
              </w:rPr>
            </w:pPr>
          </w:p>
        </w:tc>
        <w:tc>
          <w:tcPr>
            <w:tcW w:w="1700" w:type="dxa"/>
            <w:tcPrChange w:id="71" w:author="MCC160" w:date="2021-07-22T17:59:00Z">
              <w:tcPr>
                <w:tcW w:w="1700" w:type="dxa"/>
              </w:tcPr>
            </w:tcPrChange>
          </w:tcPr>
          <w:p w14:paraId="736BB63F" w14:textId="77777777" w:rsidR="00F52B66" w:rsidRPr="00F52B66" w:rsidRDefault="00F52B66" w:rsidP="00F52B66">
            <w:pPr>
              <w:keepNext/>
              <w:keepLines/>
              <w:spacing w:after="0"/>
              <w:rPr>
                <w:rFonts w:ascii="Arial" w:eastAsia="MS PGothic" w:hAnsi="Arial"/>
                <w:sz w:val="18"/>
              </w:rPr>
            </w:pPr>
          </w:p>
        </w:tc>
        <w:tc>
          <w:tcPr>
            <w:tcW w:w="1245" w:type="dxa"/>
            <w:tcPrChange w:id="72" w:author="MCC160" w:date="2021-07-22T17:59:00Z">
              <w:tcPr>
                <w:tcW w:w="1245" w:type="dxa"/>
              </w:tcPr>
            </w:tcPrChange>
          </w:tcPr>
          <w:p w14:paraId="063B8C8C" w14:textId="77777777" w:rsidR="00F52B66" w:rsidRPr="00F52B66" w:rsidRDefault="00F52B66" w:rsidP="00F52B66">
            <w:pPr>
              <w:keepNext/>
              <w:keepLines/>
              <w:spacing w:after="0"/>
              <w:rPr>
                <w:rFonts w:ascii="Arial" w:eastAsia="MS Mincho" w:hAnsi="Arial"/>
                <w:sz w:val="18"/>
              </w:rPr>
            </w:pPr>
          </w:p>
        </w:tc>
      </w:tr>
      <w:tr w:rsidR="00F52B66" w:rsidRPr="00F52B66" w14:paraId="46842EE3" w14:textId="77777777" w:rsidTr="00F52B66">
        <w:trPr>
          <w:cantSplit/>
          <w:jc w:val="center"/>
          <w:trPrChange w:id="73" w:author="MCC160" w:date="2021-07-22T17:59:00Z">
            <w:trPr>
              <w:cantSplit/>
              <w:jc w:val="center"/>
            </w:trPr>
          </w:trPrChange>
        </w:trPr>
        <w:tc>
          <w:tcPr>
            <w:tcW w:w="4535" w:type="dxa"/>
            <w:tcBorders>
              <w:top w:val="single" w:sz="4" w:space="0" w:color="auto"/>
              <w:bottom w:val="single" w:sz="4" w:space="0" w:color="auto"/>
            </w:tcBorders>
            <w:tcPrChange w:id="74" w:author="MCC160" w:date="2021-07-22T17:59:00Z">
              <w:tcPr>
                <w:tcW w:w="4535" w:type="dxa"/>
                <w:tcBorders>
                  <w:top w:val="single" w:sz="4" w:space="0" w:color="auto"/>
                  <w:bottom w:val="single" w:sz="4" w:space="0" w:color="auto"/>
                </w:tcBorders>
              </w:tcPr>
            </w:tcPrChange>
          </w:tcPr>
          <w:p w14:paraId="430DB085"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Granted Party's Identity</w:t>
            </w:r>
          </w:p>
        </w:tc>
        <w:tc>
          <w:tcPr>
            <w:tcW w:w="2267" w:type="dxa"/>
            <w:tcPrChange w:id="75" w:author="MCC160" w:date="2021-07-22T17:59:00Z">
              <w:tcPr>
                <w:tcW w:w="2267" w:type="dxa"/>
              </w:tcPr>
            </w:tcPrChange>
          </w:tcPr>
          <w:p w14:paraId="7F39C20B" w14:textId="77777777" w:rsidR="00F52B66" w:rsidRPr="00F52B66" w:rsidRDefault="00F52B66" w:rsidP="00F52B66">
            <w:pPr>
              <w:keepNext/>
              <w:keepLines/>
              <w:spacing w:after="0"/>
              <w:rPr>
                <w:rFonts w:ascii="Arial" w:eastAsia="MS Mincho" w:hAnsi="Arial"/>
                <w:sz w:val="18"/>
              </w:rPr>
            </w:pPr>
            <w:proofErr w:type="spellStart"/>
            <w:r w:rsidRPr="00F52B66">
              <w:rPr>
                <w:rFonts w:ascii="Arial" w:eastAsia="MS PGothic" w:hAnsi="Arial"/>
                <w:sz w:val="18"/>
              </w:rPr>
              <w:t>px_MCPTT_ID_User_B</w:t>
            </w:r>
            <w:proofErr w:type="spellEnd"/>
          </w:p>
        </w:tc>
        <w:tc>
          <w:tcPr>
            <w:tcW w:w="1700" w:type="dxa"/>
            <w:tcPrChange w:id="76" w:author="MCC160" w:date="2021-07-22T17:59:00Z">
              <w:tcPr>
                <w:tcW w:w="1700" w:type="dxa"/>
              </w:tcPr>
            </w:tcPrChange>
          </w:tcPr>
          <w:p w14:paraId="65D61721" w14:textId="77777777" w:rsidR="00F52B66" w:rsidRPr="00F52B66" w:rsidRDefault="00F52B66" w:rsidP="00F52B66">
            <w:pPr>
              <w:keepNext/>
              <w:keepLines/>
              <w:spacing w:after="0"/>
              <w:rPr>
                <w:rFonts w:ascii="Arial" w:eastAsia="MS PGothic" w:hAnsi="Arial"/>
                <w:sz w:val="18"/>
              </w:rPr>
            </w:pPr>
            <w:r w:rsidRPr="00F52B66">
              <w:rPr>
                <w:rFonts w:ascii="Arial" w:hAnsi="Arial"/>
                <w:sz w:val="18"/>
              </w:rPr>
              <w:t xml:space="preserve">The </w:t>
            </w:r>
            <w:r w:rsidRPr="00F52B66">
              <w:rPr>
                <w:rFonts w:ascii="Arial" w:hAnsi="Arial"/>
                <w:sz w:val="18"/>
                <w:lang w:eastAsia="ko-KR"/>
              </w:rPr>
              <w:t>MCPTT User ID</w:t>
            </w:r>
            <w:r w:rsidRPr="00F52B66">
              <w:rPr>
                <w:rFonts w:ascii="Arial" w:hAnsi="Arial"/>
                <w:sz w:val="18"/>
              </w:rPr>
              <w:t xml:space="preserve"> of the floor participant being granted</w:t>
            </w:r>
            <w:r w:rsidRPr="00F52B66">
              <w:rPr>
                <w:rFonts w:ascii="Arial" w:hAnsi="Arial"/>
                <w:sz w:val="18"/>
                <w:lang w:eastAsia="ko-KR"/>
              </w:rPr>
              <w:t xml:space="preserve"> the floor.</w:t>
            </w:r>
          </w:p>
        </w:tc>
        <w:tc>
          <w:tcPr>
            <w:tcW w:w="1245" w:type="dxa"/>
            <w:tcPrChange w:id="77" w:author="MCC160" w:date="2021-07-22T17:59:00Z">
              <w:tcPr>
                <w:tcW w:w="1245" w:type="dxa"/>
              </w:tcPr>
            </w:tcPrChange>
          </w:tcPr>
          <w:p w14:paraId="614245FF" w14:textId="77777777" w:rsidR="00F52B66" w:rsidRPr="00F52B66" w:rsidRDefault="00F52B66" w:rsidP="00F52B66">
            <w:pPr>
              <w:keepNext/>
              <w:keepLines/>
              <w:spacing w:after="0"/>
              <w:rPr>
                <w:rFonts w:ascii="Arial" w:eastAsia="MS Mincho" w:hAnsi="Arial"/>
                <w:sz w:val="18"/>
              </w:rPr>
            </w:pPr>
          </w:p>
        </w:tc>
      </w:tr>
      <w:tr w:rsidR="00F52B66" w:rsidRPr="00F52B66" w14:paraId="08B15335" w14:textId="77777777" w:rsidTr="00F52B66">
        <w:trPr>
          <w:cantSplit/>
          <w:jc w:val="center"/>
          <w:trPrChange w:id="78" w:author="MCC160" w:date="2021-07-22T17:59:00Z">
            <w:trPr>
              <w:cantSplit/>
              <w:jc w:val="center"/>
            </w:trPr>
          </w:trPrChange>
        </w:trPr>
        <w:tc>
          <w:tcPr>
            <w:tcW w:w="4535" w:type="dxa"/>
            <w:tcBorders>
              <w:top w:val="single" w:sz="4" w:space="0" w:color="auto"/>
            </w:tcBorders>
            <w:tcPrChange w:id="79" w:author="MCC160" w:date="2021-07-22T17:59:00Z">
              <w:tcPr>
                <w:tcW w:w="4535" w:type="dxa"/>
                <w:tcBorders>
                  <w:top w:val="single" w:sz="4" w:space="0" w:color="auto"/>
                </w:tcBorders>
              </w:tcPr>
            </w:tcPrChange>
          </w:tcPr>
          <w:p w14:paraId="58079FD7"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Granted Party's Identity</w:t>
            </w:r>
          </w:p>
        </w:tc>
        <w:tc>
          <w:tcPr>
            <w:tcW w:w="2267" w:type="dxa"/>
            <w:tcPrChange w:id="80" w:author="MCC160" w:date="2021-07-22T17:59:00Z">
              <w:tcPr>
                <w:tcW w:w="2267" w:type="dxa"/>
              </w:tcPr>
            </w:tcPrChange>
          </w:tcPr>
          <w:p w14:paraId="378BF218"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Not Present</w:t>
            </w:r>
          </w:p>
        </w:tc>
        <w:tc>
          <w:tcPr>
            <w:tcW w:w="1700" w:type="dxa"/>
            <w:tcPrChange w:id="81" w:author="MCC160" w:date="2021-07-22T17:59:00Z">
              <w:tcPr>
                <w:tcW w:w="1700" w:type="dxa"/>
              </w:tcPr>
            </w:tcPrChange>
          </w:tcPr>
          <w:p w14:paraId="0ED34748" w14:textId="77777777" w:rsidR="00F52B66" w:rsidRPr="00F52B66" w:rsidRDefault="00F52B66" w:rsidP="00F52B66">
            <w:pPr>
              <w:keepNext/>
              <w:keepLines/>
              <w:spacing w:after="0"/>
              <w:rPr>
                <w:rFonts w:ascii="Arial" w:eastAsia="MS PGothic" w:hAnsi="Arial"/>
                <w:sz w:val="18"/>
              </w:rPr>
            </w:pPr>
          </w:p>
        </w:tc>
        <w:tc>
          <w:tcPr>
            <w:tcW w:w="1245" w:type="dxa"/>
            <w:tcPrChange w:id="82" w:author="MCC160" w:date="2021-07-22T17:59:00Z">
              <w:tcPr>
                <w:tcW w:w="1245" w:type="dxa"/>
              </w:tcPr>
            </w:tcPrChange>
          </w:tcPr>
          <w:p w14:paraId="5A625059"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Multi-Talker</w:t>
            </w:r>
          </w:p>
        </w:tc>
      </w:tr>
      <w:tr w:rsidR="00F52B66" w:rsidRPr="00F52B66" w14:paraId="33F30FFA" w14:textId="77777777" w:rsidTr="00F52B66">
        <w:trPr>
          <w:cantSplit/>
          <w:jc w:val="center"/>
          <w:trPrChange w:id="83" w:author="MCC160" w:date="2021-07-22T17:59:00Z">
            <w:trPr>
              <w:cantSplit/>
              <w:jc w:val="center"/>
            </w:trPr>
          </w:trPrChange>
        </w:trPr>
        <w:tc>
          <w:tcPr>
            <w:tcW w:w="4535" w:type="dxa"/>
            <w:tcBorders>
              <w:top w:val="single" w:sz="4" w:space="0" w:color="auto"/>
            </w:tcBorders>
            <w:tcPrChange w:id="84" w:author="MCC160" w:date="2021-07-22T17:59:00Z">
              <w:tcPr>
                <w:tcW w:w="4535" w:type="dxa"/>
                <w:tcBorders>
                  <w:top w:val="single" w:sz="4" w:space="0" w:color="auto"/>
                </w:tcBorders>
              </w:tcPr>
            </w:tcPrChange>
          </w:tcPr>
          <w:p w14:paraId="15D1C8CF"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Permission to Request the Floor</w:t>
            </w:r>
          </w:p>
        </w:tc>
        <w:tc>
          <w:tcPr>
            <w:tcW w:w="2267" w:type="dxa"/>
            <w:tcPrChange w:id="85" w:author="MCC160" w:date="2021-07-22T17:59:00Z">
              <w:tcPr>
                <w:tcW w:w="2267" w:type="dxa"/>
              </w:tcPr>
            </w:tcPrChange>
          </w:tcPr>
          <w:p w14:paraId="2C117BA7" w14:textId="77777777" w:rsidR="00F52B66" w:rsidRPr="00F52B66" w:rsidRDefault="00F52B66" w:rsidP="00F52B66">
            <w:pPr>
              <w:keepNext/>
              <w:keepLines/>
              <w:spacing w:after="0"/>
              <w:rPr>
                <w:rFonts w:ascii="Arial" w:eastAsia="MS Mincho" w:hAnsi="Arial"/>
                <w:sz w:val="18"/>
              </w:rPr>
            </w:pPr>
          </w:p>
        </w:tc>
        <w:tc>
          <w:tcPr>
            <w:tcW w:w="1700" w:type="dxa"/>
            <w:tcPrChange w:id="86" w:author="MCC160" w:date="2021-07-22T17:59:00Z">
              <w:tcPr>
                <w:tcW w:w="1700" w:type="dxa"/>
              </w:tcPr>
            </w:tcPrChange>
          </w:tcPr>
          <w:p w14:paraId="35C16FF7" w14:textId="77777777" w:rsidR="00F52B66" w:rsidRPr="00F52B66" w:rsidRDefault="00F52B66" w:rsidP="00F52B66">
            <w:pPr>
              <w:keepNext/>
              <w:keepLines/>
              <w:spacing w:after="0"/>
              <w:rPr>
                <w:rFonts w:ascii="Arial" w:eastAsia="MS PGothic" w:hAnsi="Arial"/>
                <w:sz w:val="18"/>
              </w:rPr>
            </w:pPr>
          </w:p>
        </w:tc>
        <w:tc>
          <w:tcPr>
            <w:tcW w:w="1245" w:type="dxa"/>
            <w:tcPrChange w:id="87" w:author="MCC160" w:date="2021-07-22T17:59:00Z">
              <w:tcPr>
                <w:tcW w:w="1245" w:type="dxa"/>
              </w:tcPr>
            </w:tcPrChange>
          </w:tcPr>
          <w:p w14:paraId="58F11658" w14:textId="77777777" w:rsidR="00F52B66" w:rsidRPr="00F52B66" w:rsidRDefault="00F52B66" w:rsidP="00F52B66">
            <w:pPr>
              <w:keepNext/>
              <w:keepLines/>
              <w:spacing w:after="0"/>
              <w:rPr>
                <w:rFonts w:ascii="Arial" w:eastAsia="MS Mincho" w:hAnsi="Arial"/>
                <w:sz w:val="18"/>
              </w:rPr>
            </w:pPr>
          </w:p>
        </w:tc>
      </w:tr>
      <w:tr w:rsidR="00F52B66" w:rsidRPr="00F52B66" w14:paraId="2052B072" w14:textId="77777777" w:rsidTr="00F52B66">
        <w:trPr>
          <w:cantSplit/>
          <w:jc w:val="center"/>
          <w:trPrChange w:id="88" w:author="MCC160" w:date="2021-07-22T17:59:00Z">
            <w:trPr>
              <w:cantSplit/>
              <w:jc w:val="center"/>
            </w:trPr>
          </w:trPrChange>
        </w:trPr>
        <w:tc>
          <w:tcPr>
            <w:tcW w:w="4535" w:type="dxa"/>
            <w:tcBorders>
              <w:top w:val="single" w:sz="4" w:space="0" w:color="auto"/>
              <w:bottom w:val="single" w:sz="4" w:space="0" w:color="auto"/>
            </w:tcBorders>
            <w:tcPrChange w:id="89" w:author="MCC160" w:date="2021-07-22T17:59:00Z">
              <w:tcPr>
                <w:tcW w:w="4535" w:type="dxa"/>
                <w:tcBorders>
                  <w:top w:val="single" w:sz="4" w:space="0" w:color="auto"/>
                  <w:bottom w:val="single" w:sz="4" w:space="0" w:color="auto"/>
                </w:tcBorders>
              </w:tcPr>
            </w:tcPrChange>
          </w:tcPr>
          <w:p w14:paraId="0EB8B3C7"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Permission to Request the Floor</w:t>
            </w:r>
          </w:p>
        </w:tc>
        <w:tc>
          <w:tcPr>
            <w:tcW w:w="2267" w:type="dxa"/>
            <w:tcPrChange w:id="90" w:author="MCC160" w:date="2021-07-22T17:59:00Z">
              <w:tcPr>
                <w:tcW w:w="2267" w:type="dxa"/>
              </w:tcPr>
            </w:tcPrChange>
          </w:tcPr>
          <w:p w14:paraId="5ED5977B"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"1"</w:t>
            </w:r>
          </w:p>
        </w:tc>
        <w:tc>
          <w:tcPr>
            <w:tcW w:w="1700" w:type="dxa"/>
            <w:tcPrChange w:id="91" w:author="MCC160" w:date="2021-07-22T17:59:00Z">
              <w:tcPr>
                <w:tcW w:w="1700" w:type="dxa"/>
              </w:tcPr>
            </w:tcPrChange>
          </w:tcPr>
          <w:p w14:paraId="432140BF"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The receiver is permitted to request floor</w:t>
            </w:r>
          </w:p>
        </w:tc>
        <w:tc>
          <w:tcPr>
            <w:tcW w:w="1245" w:type="dxa"/>
            <w:tcPrChange w:id="92" w:author="MCC160" w:date="2021-07-22T17:59:00Z">
              <w:tcPr>
                <w:tcW w:w="1245" w:type="dxa"/>
              </w:tcPr>
            </w:tcPrChange>
          </w:tcPr>
          <w:p w14:paraId="6DBDAAE9" w14:textId="77777777" w:rsidR="00F52B66" w:rsidRPr="00F52B66" w:rsidRDefault="00F52B66" w:rsidP="00F52B66">
            <w:pPr>
              <w:keepNext/>
              <w:keepLines/>
              <w:spacing w:after="0"/>
              <w:rPr>
                <w:rFonts w:ascii="Arial" w:eastAsia="MS Mincho" w:hAnsi="Arial"/>
                <w:sz w:val="18"/>
              </w:rPr>
            </w:pPr>
          </w:p>
        </w:tc>
      </w:tr>
      <w:tr w:rsidR="00F52B66" w:rsidRPr="00F52B66" w14:paraId="2F20B8C7" w14:textId="77777777" w:rsidTr="00F52B66">
        <w:trPr>
          <w:cantSplit/>
          <w:jc w:val="center"/>
          <w:trPrChange w:id="93" w:author="MCC160" w:date="2021-07-22T17:59:00Z">
            <w:trPr>
              <w:cantSplit/>
              <w:jc w:val="center"/>
            </w:trPr>
          </w:trPrChange>
        </w:trPr>
        <w:tc>
          <w:tcPr>
            <w:tcW w:w="4535" w:type="dxa"/>
            <w:tcBorders>
              <w:bottom w:val="single" w:sz="4" w:space="0" w:color="auto"/>
            </w:tcBorders>
            <w:tcPrChange w:id="94" w:author="MCC160" w:date="2021-07-22T17:59:00Z">
              <w:tcPr>
                <w:tcW w:w="4535" w:type="dxa"/>
                <w:tcBorders>
                  <w:bottom w:val="single" w:sz="4" w:space="0" w:color="auto"/>
                </w:tcBorders>
              </w:tcPr>
            </w:tcPrChange>
          </w:tcPr>
          <w:p w14:paraId="1F47CC60"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Message Sequence Number</w:t>
            </w:r>
          </w:p>
        </w:tc>
        <w:tc>
          <w:tcPr>
            <w:tcW w:w="2267" w:type="dxa"/>
            <w:tcPrChange w:id="95" w:author="MCC160" w:date="2021-07-22T17:59:00Z">
              <w:tcPr>
                <w:tcW w:w="2267" w:type="dxa"/>
              </w:tcPr>
            </w:tcPrChange>
          </w:tcPr>
          <w:p w14:paraId="207832E1" w14:textId="77777777" w:rsidR="00F52B66" w:rsidRPr="00F52B66" w:rsidRDefault="00F52B66" w:rsidP="00F52B66">
            <w:pPr>
              <w:keepNext/>
              <w:keepLines/>
              <w:spacing w:after="0"/>
              <w:rPr>
                <w:rFonts w:ascii="Arial" w:eastAsia="MS Mincho" w:hAnsi="Arial"/>
                <w:sz w:val="18"/>
              </w:rPr>
            </w:pPr>
          </w:p>
        </w:tc>
        <w:tc>
          <w:tcPr>
            <w:tcW w:w="1700" w:type="dxa"/>
            <w:tcPrChange w:id="96" w:author="MCC160" w:date="2021-07-22T17:59:00Z">
              <w:tcPr>
                <w:tcW w:w="1700" w:type="dxa"/>
              </w:tcPr>
            </w:tcPrChange>
          </w:tcPr>
          <w:p w14:paraId="3E449776" w14:textId="77777777" w:rsidR="00F52B66" w:rsidRPr="00F52B66" w:rsidRDefault="00F52B66" w:rsidP="00F52B66">
            <w:pPr>
              <w:keepNext/>
              <w:keepLines/>
              <w:spacing w:after="0"/>
              <w:rPr>
                <w:rFonts w:ascii="Arial" w:eastAsia="MS PGothic" w:hAnsi="Arial"/>
                <w:sz w:val="18"/>
              </w:rPr>
            </w:pPr>
          </w:p>
        </w:tc>
        <w:tc>
          <w:tcPr>
            <w:tcW w:w="1245" w:type="dxa"/>
            <w:tcPrChange w:id="97" w:author="MCC160" w:date="2021-07-22T17:59:00Z">
              <w:tcPr>
                <w:tcW w:w="1245" w:type="dxa"/>
              </w:tcPr>
            </w:tcPrChange>
          </w:tcPr>
          <w:p w14:paraId="68736CC5" w14:textId="77777777" w:rsidR="00F52B66" w:rsidRPr="00F52B66" w:rsidRDefault="00F52B66" w:rsidP="00F52B66">
            <w:pPr>
              <w:keepNext/>
              <w:keepLines/>
              <w:spacing w:after="0"/>
              <w:rPr>
                <w:rFonts w:ascii="Arial" w:eastAsia="MS Mincho" w:hAnsi="Arial"/>
                <w:sz w:val="18"/>
              </w:rPr>
            </w:pPr>
          </w:p>
        </w:tc>
      </w:tr>
      <w:tr w:rsidR="00F52B66" w:rsidRPr="00F52B66" w14:paraId="5914F1F3" w14:textId="77777777" w:rsidTr="00F52B66">
        <w:trPr>
          <w:cantSplit/>
          <w:jc w:val="center"/>
          <w:trPrChange w:id="98" w:author="MCC160" w:date="2021-07-22T17:59:00Z">
            <w:trPr>
              <w:cantSplit/>
              <w:jc w:val="center"/>
            </w:trPr>
          </w:trPrChange>
        </w:trPr>
        <w:tc>
          <w:tcPr>
            <w:tcW w:w="4535" w:type="dxa"/>
            <w:tcBorders>
              <w:top w:val="single" w:sz="4" w:space="0" w:color="auto"/>
            </w:tcBorders>
            <w:tcPrChange w:id="99" w:author="MCC160" w:date="2021-07-22T17:59:00Z">
              <w:tcPr>
                <w:tcW w:w="4535" w:type="dxa"/>
                <w:tcBorders>
                  <w:top w:val="single" w:sz="4" w:space="0" w:color="auto"/>
                </w:tcBorders>
              </w:tcPr>
            </w:tcPrChange>
          </w:tcPr>
          <w:p w14:paraId="155D83C3"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Message Sequence Number</w:t>
            </w:r>
          </w:p>
        </w:tc>
        <w:tc>
          <w:tcPr>
            <w:tcW w:w="2267" w:type="dxa"/>
            <w:tcPrChange w:id="100" w:author="MCC160" w:date="2021-07-22T17:59:00Z">
              <w:tcPr>
                <w:tcW w:w="2267" w:type="dxa"/>
              </w:tcPr>
            </w:tcPrChange>
          </w:tcPr>
          <w:p w14:paraId="3F947EAC"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The value sent in the previous Floor Taken message, if any, increased with 1</w:t>
            </w:r>
          </w:p>
        </w:tc>
        <w:tc>
          <w:tcPr>
            <w:tcW w:w="1700" w:type="dxa"/>
            <w:tcPrChange w:id="101" w:author="MCC160" w:date="2021-07-22T17:59:00Z">
              <w:tcPr>
                <w:tcW w:w="1700" w:type="dxa"/>
              </w:tcPr>
            </w:tcPrChange>
          </w:tcPr>
          <w:p w14:paraId="3ECC541E"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Any value between '0' and '65535'</w:t>
            </w:r>
          </w:p>
          <w:p w14:paraId="3FC3CF40"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When the '65535' value is reached, the &lt;Message Sequence Number&gt; value starts from '0' again</w:t>
            </w:r>
          </w:p>
        </w:tc>
        <w:tc>
          <w:tcPr>
            <w:tcW w:w="1245" w:type="dxa"/>
            <w:tcPrChange w:id="102" w:author="MCC160" w:date="2021-07-22T17:59:00Z">
              <w:tcPr>
                <w:tcW w:w="1245" w:type="dxa"/>
              </w:tcPr>
            </w:tcPrChange>
          </w:tcPr>
          <w:p w14:paraId="55F2A79C" w14:textId="77777777" w:rsidR="00F52B66" w:rsidRPr="00F52B66" w:rsidRDefault="00F52B66" w:rsidP="00F52B66">
            <w:pPr>
              <w:keepNext/>
              <w:keepLines/>
              <w:spacing w:after="0"/>
              <w:rPr>
                <w:rFonts w:ascii="Arial" w:eastAsia="MS Mincho" w:hAnsi="Arial"/>
                <w:sz w:val="18"/>
              </w:rPr>
            </w:pPr>
          </w:p>
        </w:tc>
      </w:tr>
      <w:tr w:rsidR="00F52B66" w:rsidRPr="00F52B66" w14:paraId="629A1CC1" w14:textId="77777777" w:rsidTr="00F52B66">
        <w:trPr>
          <w:cantSplit/>
          <w:jc w:val="center"/>
          <w:trPrChange w:id="103" w:author="MCC160" w:date="2021-07-22T17:59:00Z">
            <w:trPr>
              <w:cantSplit/>
              <w:jc w:val="center"/>
            </w:trPr>
          </w:trPrChange>
        </w:trPr>
        <w:tc>
          <w:tcPr>
            <w:tcW w:w="4535" w:type="dxa"/>
            <w:tcPrChange w:id="104" w:author="MCC160" w:date="2021-07-22T17:59:00Z">
              <w:tcPr>
                <w:tcW w:w="4535" w:type="dxa"/>
              </w:tcPr>
            </w:tcPrChange>
          </w:tcPr>
          <w:p w14:paraId="1392CECC"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Track Info</w:t>
            </w:r>
          </w:p>
        </w:tc>
        <w:tc>
          <w:tcPr>
            <w:tcW w:w="2267" w:type="dxa"/>
            <w:tcPrChange w:id="105" w:author="MCC160" w:date="2021-07-22T17:59:00Z">
              <w:tcPr>
                <w:tcW w:w="2267" w:type="dxa"/>
              </w:tcPr>
            </w:tcPrChange>
          </w:tcPr>
          <w:p w14:paraId="02142195" w14:textId="77777777" w:rsidR="00F52B66" w:rsidRPr="00F52B66" w:rsidRDefault="00F52B66" w:rsidP="00F52B66">
            <w:pPr>
              <w:keepNext/>
              <w:keepLines/>
              <w:spacing w:after="0"/>
              <w:rPr>
                <w:rFonts w:ascii="Arial" w:eastAsia="MS Mincho" w:hAnsi="Arial"/>
                <w:sz w:val="18"/>
              </w:rPr>
            </w:pPr>
            <w:r w:rsidRPr="00F52B66">
              <w:rPr>
                <w:rFonts w:ascii="Arial" w:eastAsia="MS PGothic" w:hAnsi="Arial"/>
                <w:sz w:val="18"/>
              </w:rPr>
              <w:t>Not present</w:t>
            </w:r>
          </w:p>
        </w:tc>
        <w:tc>
          <w:tcPr>
            <w:tcW w:w="1700" w:type="dxa"/>
            <w:tcPrChange w:id="106" w:author="MCC160" w:date="2021-07-22T17:59:00Z">
              <w:tcPr>
                <w:tcW w:w="1700" w:type="dxa"/>
              </w:tcPr>
            </w:tcPrChange>
          </w:tcPr>
          <w:p w14:paraId="595910D1"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The MCPTT call does not involve a non-controlling MCPTT function</w:t>
            </w:r>
          </w:p>
        </w:tc>
        <w:tc>
          <w:tcPr>
            <w:tcW w:w="1245" w:type="dxa"/>
            <w:tcPrChange w:id="107" w:author="MCC160" w:date="2021-07-22T17:59:00Z">
              <w:tcPr>
                <w:tcW w:w="1245" w:type="dxa"/>
              </w:tcPr>
            </w:tcPrChange>
          </w:tcPr>
          <w:p w14:paraId="48E70AE7" w14:textId="77777777" w:rsidR="00F52B66" w:rsidRPr="00F52B66" w:rsidRDefault="00F52B66" w:rsidP="00F52B66">
            <w:pPr>
              <w:keepNext/>
              <w:keepLines/>
              <w:spacing w:after="0"/>
              <w:rPr>
                <w:rFonts w:ascii="Arial" w:eastAsia="MS Mincho" w:hAnsi="Arial"/>
                <w:sz w:val="18"/>
              </w:rPr>
            </w:pPr>
          </w:p>
        </w:tc>
      </w:tr>
      <w:tr w:rsidR="00F52B66" w:rsidRPr="00F52B66" w14:paraId="64C6B9F0" w14:textId="77777777" w:rsidTr="00F52B66">
        <w:trPr>
          <w:cantSplit/>
          <w:jc w:val="center"/>
          <w:trPrChange w:id="108" w:author="MCC160" w:date="2021-07-22T17:59:00Z">
            <w:trPr>
              <w:cantSplit/>
              <w:jc w:val="center"/>
            </w:trPr>
          </w:trPrChange>
        </w:trPr>
        <w:tc>
          <w:tcPr>
            <w:tcW w:w="4535" w:type="dxa"/>
            <w:tcPrChange w:id="109" w:author="MCC160" w:date="2021-07-22T17:59:00Z">
              <w:tcPr>
                <w:tcW w:w="4535" w:type="dxa"/>
              </w:tcPr>
            </w:tcPrChange>
          </w:tcPr>
          <w:p w14:paraId="4D4DF3FA"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Floor Indicator</w:t>
            </w:r>
          </w:p>
        </w:tc>
        <w:tc>
          <w:tcPr>
            <w:tcW w:w="2267" w:type="dxa"/>
            <w:tcPrChange w:id="110" w:author="MCC160" w:date="2021-07-22T17:59:00Z">
              <w:tcPr>
                <w:tcW w:w="2267" w:type="dxa"/>
              </w:tcPr>
            </w:tcPrChange>
          </w:tcPr>
          <w:p w14:paraId="42958BD2" w14:textId="77777777" w:rsidR="00F52B66" w:rsidRPr="00F52B66" w:rsidRDefault="00F52B66" w:rsidP="00F52B66">
            <w:pPr>
              <w:keepNext/>
              <w:keepLines/>
              <w:spacing w:after="0"/>
              <w:rPr>
                <w:rFonts w:ascii="Arial" w:eastAsia="MS PGothic" w:hAnsi="Arial"/>
                <w:sz w:val="18"/>
              </w:rPr>
            </w:pPr>
          </w:p>
        </w:tc>
        <w:tc>
          <w:tcPr>
            <w:tcW w:w="1700" w:type="dxa"/>
            <w:tcPrChange w:id="111" w:author="MCC160" w:date="2021-07-22T17:59:00Z">
              <w:tcPr>
                <w:tcW w:w="1700" w:type="dxa"/>
              </w:tcPr>
            </w:tcPrChange>
          </w:tcPr>
          <w:p w14:paraId="7E21D47F" w14:textId="77777777" w:rsidR="00F52B66" w:rsidRPr="00F52B66" w:rsidRDefault="00F52B66" w:rsidP="00F52B66">
            <w:pPr>
              <w:keepNext/>
              <w:keepLines/>
              <w:spacing w:after="0"/>
              <w:rPr>
                <w:rFonts w:ascii="Arial" w:eastAsia="MS PGothic" w:hAnsi="Arial"/>
                <w:sz w:val="18"/>
              </w:rPr>
            </w:pPr>
          </w:p>
        </w:tc>
        <w:tc>
          <w:tcPr>
            <w:tcW w:w="1245" w:type="dxa"/>
            <w:tcPrChange w:id="112" w:author="MCC160" w:date="2021-07-22T17:59:00Z">
              <w:tcPr>
                <w:tcW w:w="1245" w:type="dxa"/>
              </w:tcPr>
            </w:tcPrChange>
          </w:tcPr>
          <w:p w14:paraId="72E20AD6" w14:textId="77777777" w:rsidR="00F52B66" w:rsidRPr="00F52B66" w:rsidRDefault="00F52B66" w:rsidP="00F52B66">
            <w:pPr>
              <w:keepNext/>
              <w:keepLines/>
              <w:spacing w:after="0"/>
              <w:rPr>
                <w:rFonts w:ascii="Arial" w:eastAsia="MS Mincho" w:hAnsi="Arial"/>
                <w:sz w:val="18"/>
              </w:rPr>
            </w:pPr>
          </w:p>
        </w:tc>
      </w:tr>
      <w:tr w:rsidR="00F52B66" w:rsidRPr="00F52B66" w14:paraId="7C8803ED" w14:textId="77777777" w:rsidTr="00F52B66">
        <w:trPr>
          <w:cantSplit/>
          <w:jc w:val="center"/>
          <w:trPrChange w:id="113" w:author="MCC160" w:date="2021-07-22T17:59:00Z">
            <w:trPr>
              <w:cantSplit/>
              <w:jc w:val="center"/>
            </w:trPr>
          </w:trPrChange>
        </w:trPr>
        <w:tc>
          <w:tcPr>
            <w:tcW w:w="4535" w:type="dxa"/>
            <w:tcPrChange w:id="114" w:author="MCC160" w:date="2021-07-22T17:59:00Z">
              <w:tcPr>
                <w:tcW w:w="4535" w:type="dxa"/>
              </w:tcPr>
            </w:tcPrChange>
          </w:tcPr>
          <w:p w14:paraId="36D81251" w14:textId="77777777" w:rsidR="00F52B66" w:rsidRPr="00F52B66" w:rsidRDefault="00F52B66" w:rsidP="00F52B66">
            <w:pPr>
              <w:keepNext/>
              <w:keepLines/>
              <w:spacing w:after="0"/>
              <w:rPr>
                <w:rFonts w:ascii="Arial" w:eastAsia="MS Mincho" w:hAnsi="Arial"/>
                <w:sz w:val="18"/>
              </w:rPr>
            </w:pPr>
            <w:r w:rsidRPr="00F52B66">
              <w:rPr>
                <w:rFonts w:ascii="Arial" w:eastAsia="MS Mincho" w:hAnsi="Arial"/>
                <w:sz w:val="18"/>
              </w:rPr>
              <w:t xml:space="preserve">  Floor Indicator</w:t>
            </w:r>
          </w:p>
        </w:tc>
        <w:tc>
          <w:tcPr>
            <w:tcW w:w="2267" w:type="dxa"/>
            <w:tcPrChange w:id="115" w:author="MCC160" w:date="2021-07-22T17:59:00Z">
              <w:tcPr>
                <w:tcW w:w="2267" w:type="dxa"/>
              </w:tcPr>
            </w:tcPrChange>
          </w:tcPr>
          <w:p w14:paraId="1A437702"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1000010000000000</w:t>
            </w:r>
          </w:p>
        </w:tc>
        <w:tc>
          <w:tcPr>
            <w:tcW w:w="1700" w:type="dxa"/>
            <w:tcPrChange w:id="116" w:author="MCC160" w:date="2021-07-22T17:59:00Z">
              <w:tcPr>
                <w:tcW w:w="1700" w:type="dxa"/>
              </w:tcPr>
            </w:tcPrChange>
          </w:tcPr>
          <w:p w14:paraId="29394971" w14:textId="77777777" w:rsidR="00F52B66" w:rsidRPr="00F52B66" w:rsidRDefault="00F52B66" w:rsidP="00F52B66">
            <w:pPr>
              <w:keepNext/>
              <w:keepLines/>
              <w:spacing w:after="0"/>
              <w:rPr>
                <w:rFonts w:ascii="Arial" w:eastAsia="MS PGothic" w:hAnsi="Arial"/>
                <w:sz w:val="18"/>
              </w:rPr>
            </w:pPr>
            <w:r w:rsidRPr="00F52B66">
              <w:rPr>
                <w:rFonts w:ascii="Arial" w:eastAsia="MS PGothic" w:hAnsi="Arial"/>
                <w:sz w:val="18"/>
              </w:rPr>
              <w:t>Normal call, queueing supported</w:t>
            </w:r>
          </w:p>
        </w:tc>
        <w:tc>
          <w:tcPr>
            <w:tcW w:w="1245" w:type="dxa"/>
            <w:tcPrChange w:id="117" w:author="MCC160" w:date="2021-07-22T17:59:00Z">
              <w:tcPr>
                <w:tcW w:w="1245" w:type="dxa"/>
              </w:tcPr>
            </w:tcPrChange>
          </w:tcPr>
          <w:p w14:paraId="15C332FE" w14:textId="77777777" w:rsidR="00F52B66" w:rsidRPr="00F52B66" w:rsidRDefault="00F52B66" w:rsidP="00F52B66">
            <w:pPr>
              <w:keepNext/>
              <w:keepLines/>
              <w:spacing w:after="0"/>
              <w:rPr>
                <w:rFonts w:ascii="Arial" w:eastAsia="MS Mincho" w:hAnsi="Arial"/>
                <w:sz w:val="18"/>
              </w:rPr>
            </w:pPr>
          </w:p>
        </w:tc>
      </w:tr>
      <w:tr w:rsidR="00390D91" w:rsidRPr="00F52B66" w14:paraId="0BB3EB81" w14:textId="77777777" w:rsidTr="00F52B66">
        <w:trPr>
          <w:cantSplit/>
          <w:jc w:val="center"/>
          <w:ins w:id="118" w:author="MCC160" w:date="2021-07-23T10:40:00Z"/>
        </w:trPr>
        <w:tc>
          <w:tcPr>
            <w:tcW w:w="4535" w:type="dxa"/>
          </w:tcPr>
          <w:p w14:paraId="46AF14BC" w14:textId="670EC850" w:rsidR="00390D91" w:rsidRPr="00F52B66" w:rsidRDefault="00390D91" w:rsidP="003250DC">
            <w:pPr>
              <w:pStyle w:val="TAL"/>
              <w:rPr>
                <w:ins w:id="119" w:author="MCC160" w:date="2021-07-23T10:40:00Z"/>
                <w:rFonts w:eastAsia="MS Mincho"/>
              </w:rPr>
              <w:pPrChange w:id="120" w:author="MCC160" w:date="2021-08-10T12:27:00Z">
                <w:pPr>
                  <w:keepNext/>
                  <w:keepLines/>
                  <w:spacing w:after="0"/>
                </w:pPr>
              </w:pPrChange>
            </w:pPr>
            <w:ins w:id="121" w:author="MCC160" w:date="2021-07-23T10:41:00Z">
              <w:r w:rsidRPr="003250DC">
                <w:rPr>
                  <w:rFonts w:eastAsia="MS Mincho"/>
                </w:rPr>
                <w:t xml:space="preserve">  Floor Indicator</w:t>
              </w:r>
            </w:ins>
          </w:p>
        </w:tc>
        <w:tc>
          <w:tcPr>
            <w:tcW w:w="2267" w:type="dxa"/>
          </w:tcPr>
          <w:p w14:paraId="45BB3A53" w14:textId="502B36E1" w:rsidR="00390D91" w:rsidRPr="00390D91" w:rsidRDefault="00390D91" w:rsidP="003250DC">
            <w:pPr>
              <w:pStyle w:val="TAL"/>
              <w:rPr>
                <w:ins w:id="122" w:author="MCC160" w:date="2021-07-23T10:40:00Z"/>
                <w:rFonts w:eastAsia="MS Mincho"/>
                <w:rPrChange w:id="123" w:author="MCC160" w:date="2021-07-23T10:41:00Z">
                  <w:rPr>
                    <w:ins w:id="124" w:author="MCC160" w:date="2021-07-23T10:40:00Z"/>
                    <w:rFonts w:ascii="Arial" w:eastAsia="MS PGothic" w:hAnsi="Arial"/>
                    <w:sz w:val="18"/>
                  </w:rPr>
                </w:rPrChange>
              </w:rPr>
              <w:pPrChange w:id="125" w:author="MCC160" w:date="2021-08-10T12:27:00Z">
                <w:pPr>
                  <w:keepNext/>
                  <w:keepLines/>
                  <w:spacing w:after="0"/>
                </w:pPr>
              </w:pPrChange>
            </w:pPr>
            <w:bookmarkStart w:id="126" w:name="OLE_LINK1"/>
            <w:ins w:id="127" w:author="MCC160" w:date="2021-07-23T10:41:00Z">
              <w:r w:rsidRPr="00390D91">
                <w:rPr>
                  <w:rFonts w:eastAsia="MS Mincho"/>
                  <w:rPrChange w:id="128" w:author="MCC160" w:date="2021-07-23T10:41:00Z">
                    <w:rPr>
                      <w:rFonts w:eastAsia="MS PGothic"/>
                    </w:rPr>
                  </w:rPrChange>
                </w:rPr>
                <w:t>100001001</w:t>
              </w:r>
              <w:bookmarkEnd w:id="126"/>
              <w:r w:rsidRPr="00390D91">
                <w:rPr>
                  <w:rFonts w:eastAsia="MS Mincho"/>
                  <w:rPrChange w:id="129" w:author="MCC160" w:date="2021-07-23T10:41:00Z">
                    <w:rPr>
                      <w:rFonts w:eastAsia="MS PGothic"/>
                    </w:rPr>
                  </w:rPrChange>
                </w:rPr>
                <w:t>0000000</w:t>
              </w:r>
            </w:ins>
          </w:p>
        </w:tc>
        <w:tc>
          <w:tcPr>
            <w:tcW w:w="1700" w:type="dxa"/>
          </w:tcPr>
          <w:p w14:paraId="3AB96DAD" w14:textId="310B00C5" w:rsidR="00390D91" w:rsidRPr="00390D91" w:rsidRDefault="00390D91" w:rsidP="003250DC">
            <w:pPr>
              <w:pStyle w:val="TAL"/>
              <w:rPr>
                <w:ins w:id="130" w:author="MCC160" w:date="2021-07-23T10:40:00Z"/>
                <w:rFonts w:eastAsia="MS Mincho"/>
                <w:rPrChange w:id="131" w:author="MCC160" w:date="2021-07-23T10:41:00Z">
                  <w:rPr>
                    <w:ins w:id="132" w:author="MCC160" w:date="2021-07-23T10:40:00Z"/>
                    <w:rFonts w:ascii="Arial" w:eastAsia="MS PGothic" w:hAnsi="Arial"/>
                    <w:sz w:val="18"/>
                  </w:rPr>
                </w:rPrChange>
              </w:rPr>
              <w:pPrChange w:id="133" w:author="MCC160" w:date="2021-08-10T12:27:00Z">
                <w:pPr>
                  <w:keepNext/>
                  <w:keepLines/>
                  <w:spacing w:after="0"/>
                </w:pPr>
              </w:pPrChange>
            </w:pPr>
            <w:ins w:id="134" w:author="MCC160" w:date="2021-07-23T10:41:00Z">
              <w:r w:rsidRPr="00390D91">
                <w:rPr>
                  <w:rFonts w:eastAsia="MS Mincho"/>
                  <w:rPrChange w:id="135" w:author="MCC160" w:date="2021-07-23T10:41:00Z">
                    <w:rPr>
                      <w:rFonts w:eastAsia="MS PGothic"/>
                    </w:rPr>
                  </w:rPrChange>
                </w:rPr>
                <w:t>Normal call, queueing supported, multi-talker</w:t>
              </w:r>
            </w:ins>
          </w:p>
        </w:tc>
        <w:tc>
          <w:tcPr>
            <w:tcW w:w="1245" w:type="dxa"/>
          </w:tcPr>
          <w:p w14:paraId="76B1526C" w14:textId="07E4F28F" w:rsidR="00390D91" w:rsidRPr="00F52B66" w:rsidRDefault="00390D91" w:rsidP="003250DC">
            <w:pPr>
              <w:pStyle w:val="TAL"/>
              <w:rPr>
                <w:ins w:id="136" w:author="MCC160" w:date="2021-07-23T10:40:00Z"/>
                <w:rFonts w:eastAsia="MS Mincho"/>
              </w:rPr>
              <w:pPrChange w:id="137" w:author="MCC160" w:date="2021-08-10T12:27:00Z">
                <w:pPr>
                  <w:keepNext/>
                  <w:keepLines/>
                  <w:spacing w:after="0"/>
                </w:pPr>
              </w:pPrChange>
            </w:pPr>
            <w:ins w:id="138" w:author="MCC160" w:date="2021-07-23T10:41:00Z">
              <w:r w:rsidRPr="00F52B66">
                <w:rPr>
                  <w:rFonts w:eastAsia="MS Mincho"/>
                </w:rPr>
                <w:t>Multi-Talker</w:t>
              </w:r>
            </w:ins>
          </w:p>
        </w:tc>
      </w:tr>
      <w:tr w:rsidR="00390D91" w:rsidRPr="00F52B66" w14:paraId="0F220C78" w14:textId="77777777" w:rsidTr="00F52B66">
        <w:trPr>
          <w:cantSplit/>
          <w:jc w:val="center"/>
          <w:trPrChange w:id="139" w:author="MCC160" w:date="2021-07-22T17:59:00Z">
            <w:trPr>
              <w:cantSplit/>
              <w:jc w:val="center"/>
            </w:trPr>
          </w:trPrChange>
        </w:trPr>
        <w:tc>
          <w:tcPr>
            <w:tcW w:w="4535" w:type="dxa"/>
            <w:tcPrChange w:id="140" w:author="MCC160" w:date="2021-07-22T17:59:00Z">
              <w:tcPr>
                <w:tcW w:w="4535" w:type="dxa"/>
              </w:tcPr>
            </w:tcPrChange>
          </w:tcPr>
          <w:p w14:paraId="090B8A25"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SSRC of granted floor participant</w:t>
            </w:r>
          </w:p>
        </w:tc>
        <w:tc>
          <w:tcPr>
            <w:tcW w:w="2267" w:type="dxa"/>
            <w:tcPrChange w:id="141" w:author="MCC160" w:date="2021-07-22T17:59:00Z">
              <w:tcPr>
                <w:tcW w:w="2267" w:type="dxa"/>
              </w:tcPr>
            </w:tcPrChange>
          </w:tcPr>
          <w:p w14:paraId="1ABF686A"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 xml:space="preserve">SS-UE1 (MCPTT Client) </w:t>
            </w:r>
            <w:r w:rsidRPr="00F52B66">
              <w:rPr>
                <w:rFonts w:ascii="Arial" w:eastAsia="MS PGothic" w:hAnsi="Arial"/>
                <w:sz w:val="18"/>
              </w:rPr>
              <w:t>SSRC</w:t>
            </w:r>
          </w:p>
        </w:tc>
        <w:tc>
          <w:tcPr>
            <w:tcW w:w="1700" w:type="dxa"/>
            <w:tcPrChange w:id="142" w:author="MCC160" w:date="2021-07-22T17:59:00Z">
              <w:tcPr>
                <w:tcW w:w="1700" w:type="dxa"/>
              </w:tcPr>
            </w:tcPrChange>
          </w:tcPr>
          <w:p w14:paraId="3C155C1C" w14:textId="77777777" w:rsidR="00390D91" w:rsidRPr="00F52B66" w:rsidRDefault="00390D91" w:rsidP="00390D91">
            <w:pPr>
              <w:keepNext/>
              <w:keepLines/>
              <w:spacing w:after="0"/>
              <w:rPr>
                <w:rFonts w:ascii="Arial" w:eastAsia="MS PGothic" w:hAnsi="Arial"/>
                <w:sz w:val="18"/>
              </w:rPr>
            </w:pPr>
            <w:r w:rsidRPr="00F52B66">
              <w:rPr>
                <w:rFonts w:ascii="Arial" w:eastAsia="MS PGothic" w:hAnsi="Arial"/>
                <w:sz w:val="18"/>
              </w:rPr>
              <w:t>The SSRC of the granted floor participant.</w:t>
            </w:r>
          </w:p>
        </w:tc>
        <w:tc>
          <w:tcPr>
            <w:tcW w:w="1245" w:type="dxa"/>
            <w:tcPrChange w:id="143" w:author="MCC160" w:date="2021-07-22T17:59:00Z">
              <w:tcPr>
                <w:tcW w:w="1245" w:type="dxa"/>
              </w:tcPr>
            </w:tcPrChange>
          </w:tcPr>
          <w:p w14:paraId="1A7B8174" w14:textId="77777777" w:rsidR="00390D91" w:rsidRPr="00F52B66" w:rsidRDefault="00390D91" w:rsidP="00390D91">
            <w:pPr>
              <w:keepNext/>
              <w:keepLines/>
              <w:spacing w:after="0"/>
              <w:rPr>
                <w:rFonts w:ascii="Arial" w:eastAsia="MS Mincho" w:hAnsi="Arial"/>
                <w:sz w:val="18"/>
              </w:rPr>
            </w:pPr>
          </w:p>
        </w:tc>
      </w:tr>
      <w:tr w:rsidR="00390D91" w:rsidRPr="00F52B66" w14:paraId="654D431C" w14:textId="77777777" w:rsidTr="00F52B66">
        <w:trPr>
          <w:cantSplit/>
          <w:jc w:val="center"/>
          <w:ins w:id="144" w:author="MCC160" w:date="2021-07-22T18:01:00Z"/>
        </w:trPr>
        <w:tc>
          <w:tcPr>
            <w:tcW w:w="4535" w:type="dxa"/>
          </w:tcPr>
          <w:p w14:paraId="294B8AAE" w14:textId="74775D59" w:rsidR="00390D91" w:rsidRPr="00F52B66" w:rsidRDefault="00390D91" w:rsidP="003250DC">
            <w:pPr>
              <w:pStyle w:val="TAL"/>
              <w:rPr>
                <w:ins w:id="145" w:author="MCC160" w:date="2021-07-22T18:01:00Z"/>
                <w:rFonts w:eastAsia="MS Mincho"/>
              </w:rPr>
              <w:pPrChange w:id="146" w:author="MCC160" w:date="2021-08-10T12:28:00Z">
                <w:pPr>
                  <w:keepNext/>
                  <w:keepLines/>
                  <w:spacing w:after="0"/>
                </w:pPr>
              </w:pPrChange>
            </w:pPr>
            <w:ins w:id="147" w:author="MCC160" w:date="2021-07-22T18:01:00Z">
              <w:r w:rsidRPr="00F52B66">
                <w:rPr>
                  <w:rFonts w:eastAsia="MS Mincho"/>
                </w:rPr>
                <w:t>SSRC of granted floor participant</w:t>
              </w:r>
            </w:ins>
          </w:p>
        </w:tc>
        <w:tc>
          <w:tcPr>
            <w:tcW w:w="2267" w:type="dxa"/>
          </w:tcPr>
          <w:p w14:paraId="5214109F" w14:textId="26C5FBBB" w:rsidR="00390D91" w:rsidRPr="00F52B66" w:rsidRDefault="00390D91" w:rsidP="003250DC">
            <w:pPr>
              <w:pStyle w:val="TAL"/>
              <w:rPr>
                <w:ins w:id="148" w:author="MCC160" w:date="2021-07-22T18:01:00Z"/>
              </w:rPr>
              <w:pPrChange w:id="149" w:author="MCC160" w:date="2021-08-10T12:28:00Z">
                <w:pPr>
                  <w:keepNext/>
                  <w:keepLines/>
                  <w:spacing w:after="0"/>
                </w:pPr>
              </w:pPrChange>
            </w:pPr>
            <w:ins w:id="150" w:author="MCC160" w:date="2021-07-22T18:01:00Z">
              <w:r w:rsidRPr="00F52B66">
                <w:rPr>
                  <w:rFonts w:eastAsia="MS PGothic"/>
                </w:rPr>
                <w:t>Not present</w:t>
              </w:r>
            </w:ins>
          </w:p>
        </w:tc>
        <w:tc>
          <w:tcPr>
            <w:tcW w:w="1700" w:type="dxa"/>
          </w:tcPr>
          <w:p w14:paraId="66CE94AD" w14:textId="77777777" w:rsidR="00390D91" w:rsidRPr="00F52B66" w:rsidRDefault="00390D91" w:rsidP="003250DC">
            <w:pPr>
              <w:pStyle w:val="TAL"/>
              <w:rPr>
                <w:ins w:id="151" w:author="MCC160" w:date="2021-07-22T18:01:00Z"/>
                <w:rFonts w:eastAsia="MS PGothic"/>
              </w:rPr>
              <w:pPrChange w:id="152" w:author="MCC160" w:date="2021-08-10T12:28:00Z">
                <w:pPr>
                  <w:keepNext/>
                  <w:keepLines/>
                  <w:spacing w:after="0"/>
                </w:pPr>
              </w:pPrChange>
            </w:pPr>
          </w:p>
        </w:tc>
        <w:tc>
          <w:tcPr>
            <w:tcW w:w="1245" w:type="dxa"/>
          </w:tcPr>
          <w:p w14:paraId="1E2AA6CA" w14:textId="0942D03B" w:rsidR="00390D91" w:rsidRPr="00F52B66" w:rsidRDefault="00390D91" w:rsidP="003250DC">
            <w:pPr>
              <w:pStyle w:val="TAL"/>
              <w:rPr>
                <w:ins w:id="153" w:author="MCC160" w:date="2021-07-22T18:01:00Z"/>
                <w:rFonts w:eastAsia="MS Mincho"/>
              </w:rPr>
              <w:pPrChange w:id="154" w:author="MCC160" w:date="2021-08-10T12:28:00Z">
                <w:pPr>
                  <w:keepNext/>
                  <w:keepLines/>
                  <w:spacing w:after="0"/>
                </w:pPr>
              </w:pPrChange>
            </w:pPr>
            <w:ins w:id="155" w:author="MCC160" w:date="2021-07-22T18:01:00Z">
              <w:r w:rsidRPr="00F52B66">
                <w:rPr>
                  <w:rFonts w:eastAsia="MS Mincho"/>
                </w:rPr>
                <w:t>Multi-Talker</w:t>
              </w:r>
            </w:ins>
          </w:p>
        </w:tc>
      </w:tr>
      <w:tr w:rsidR="00390D91" w:rsidRPr="00F52B66" w14:paraId="652CA3F2" w14:textId="77777777" w:rsidTr="00F52B66">
        <w:trPr>
          <w:cantSplit/>
          <w:jc w:val="center"/>
          <w:trPrChange w:id="156" w:author="MCC160" w:date="2021-07-22T17:59:00Z">
            <w:trPr>
              <w:cantSplit/>
              <w:jc w:val="center"/>
            </w:trPr>
          </w:trPrChange>
        </w:trPr>
        <w:tc>
          <w:tcPr>
            <w:tcW w:w="4535" w:type="dxa"/>
            <w:tcBorders>
              <w:bottom w:val="single" w:sz="4" w:space="0" w:color="FFFFFF"/>
            </w:tcBorders>
            <w:tcPrChange w:id="157" w:author="MCC160" w:date="2021-07-22T17:59:00Z">
              <w:tcPr>
                <w:tcW w:w="4535" w:type="dxa"/>
                <w:tcBorders>
                  <w:bottom w:val="single" w:sz="4" w:space="0" w:color="FFFFFF"/>
                </w:tcBorders>
              </w:tcPr>
            </w:tcPrChange>
          </w:tcPr>
          <w:p w14:paraId="28451C74"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lastRenderedPageBreak/>
              <w:t>Functional Alias</w:t>
            </w:r>
          </w:p>
        </w:tc>
        <w:tc>
          <w:tcPr>
            <w:tcW w:w="2267" w:type="dxa"/>
            <w:tcPrChange w:id="158" w:author="MCC160" w:date="2021-07-22T17:59:00Z">
              <w:tcPr>
                <w:tcW w:w="2267" w:type="dxa"/>
              </w:tcPr>
            </w:tcPrChange>
          </w:tcPr>
          <w:p w14:paraId="7E616534"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159" w:author="MCC160" w:date="2021-07-22T17:59:00Z">
              <w:tcPr>
                <w:tcW w:w="1700" w:type="dxa"/>
              </w:tcPr>
            </w:tcPrChange>
          </w:tcPr>
          <w:p w14:paraId="79747EA3" w14:textId="77777777" w:rsidR="00390D91" w:rsidRPr="00F52B66" w:rsidRDefault="00390D91" w:rsidP="00390D91">
            <w:pPr>
              <w:keepNext/>
              <w:keepLines/>
              <w:spacing w:after="0"/>
              <w:rPr>
                <w:rFonts w:ascii="Arial" w:eastAsia="MS PGothic" w:hAnsi="Arial"/>
                <w:sz w:val="18"/>
              </w:rPr>
            </w:pPr>
          </w:p>
        </w:tc>
        <w:tc>
          <w:tcPr>
            <w:tcW w:w="1245" w:type="dxa"/>
            <w:tcPrChange w:id="160" w:author="MCC160" w:date="2021-07-22T17:59:00Z">
              <w:tcPr>
                <w:tcW w:w="1245" w:type="dxa"/>
              </w:tcPr>
            </w:tcPrChange>
          </w:tcPr>
          <w:p w14:paraId="052B3213" w14:textId="77777777" w:rsidR="00390D91" w:rsidRPr="00F52B66" w:rsidRDefault="00390D91" w:rsidP="00390D91">
            <w:pPr>
              <w:keepNext/>
              <w:keepLines/>
              <w:spacing w:after="0"/>
              <w:rPr>
                <w:rFonts w:ascii="Arial" w:eastAsia="MS Mincho" w:hAnsi="Arial"/>
                <w:sz w:val="18"/>
              </w:rPr>
            </w:pPr>
          </w:p>
        </w:tc>
      </w:tr>
      <w:tr w:rsidR="00390D91" w:rsidRPr="00F52B66" w14:paraId="50A027DC" w14:textId="77777777" w:rsidTr="00F52B66">
        <w:trPr>
          <w:cantSplit/>
          <w:jc w:val="center"/>
          <w:trPrChange w:id="161" w:author="MCC160" w:date="2021-07-22T17:59:00Z">
            <w:trPr>
              <w:cantSplit/>
              <w:jc w:val="center"/>
            </w:trPr>
          </w:trPrChange>
        </w:trPr>
        <w:tc>
          <w:tcPr>
            <w:tcW w:w="4535" w:type="dxa"/>
            <w:tcBorders>
              <w:top w:val="single" w:sz="4" w:space="0" w:color="FFFFFF"/>
              <w:bottom w:val="single" w:sz="4" w:space="0" w:color="FFFFFF"/>
            </w:tcBorders>
            <w:tcPrChange w:id="162" w:author="MCC160" w:date="2021-07-22T17:59:00Z">
              <w:tcPr>
                <w:tcW w:w="4535" w:type="dxa"/>
                <w:tcBorders>
                  <w:top w:val="single" w:sz="4" w:space="0" w:color="FFFFFF"/>
                  <w:bottom w:val="single" w:sz="4" w:space="0" w:color="FFFFFF"/>
                </w:tcBorders>
              </w:tcPr>
            </w:tcPrChange>
          </w:tcPr>
          <w:p w14:paraId="7C9A58B9" w14:textId="77777777" w:rsidR="00390D91" w:rsidRPr="00F52B66" w:rsidRDefault="00390D91" w:rsidP="00390D91">
            <w:pPr>
              <w:keepNext/>
              <w:keepLines/>
              <w:spacing w:after="0"/>
              <w:rPr>
                <w:rFonts w:ascii="Arial" w:eastAsia="MS Mincho" w:hAnsi="Arial"/>
                <w:sz w:val="18"/>
              </w:rPr>
            </w:pPr>
          </w:p>
        </w:tc>
        <w:tc>
          <w:tcPr>
            <w:tcW w:w="2267" w:type="dxa"/>
            <w:tcPrChange w:id="163" w:author="MCC160" w:date="2021-07-22T17:59:00Z">
              <w:tcPr>
                <w:tcW w:w="2267" w:type="dxa"/>
              </w:tcPr>
            </w:tcPrChange>
          </w:tcPr>
          <w:p w14:paraId="484A9AEE" w14:textId="77777777" w:rsidR="00390D91" w:rsidRPr="00F52B66" w:rsidRDefault="00390D91" w:rsidP="00390D91">
            <w:pPr>
              <w:keepNext/>
              <w:keepLines/>
              <w:spacing w:after="0"/>
              <w:rPr>
                <w:rFonts w:ascii="Arial" w:hAnsi="Arial"/>
                <w:sz w:val="18"/>
              </w:rPr>
            </w:pPr>
            <w:proofErr w:type="spellStart"/>
            <w:r w:rsidRPr="00F52B66">
              <w:rPr>
                <w:rFonts w:ascii="Arial" w:hAnsi="Arial"/>
                <w:sz w:val="18"/>
              </w:rPr>
              <w:t>px_MCPTT_ID_FA_B</w:t>
            </w:r>
            <w:proofErr w:type="spellEnd"/>
          </w:p>
        </w:tc>
        <w:tc>
          <w:tcPr>
            <w:tcW w:w="1700" w:type="dxa"/>
            <w:tcPrChange w:id="164" w:author="MCC160" w:date="2021-07-22T17:59:00Z">
              <w:tcPr>
                <w:tcW w:w="1700" w:type="dxa"/>
              </w:tcPr>
            </w:tcPrChange>
          </w:tcPr>
          <w:p w14:paraId="712681B0"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Functional Alias = URI</w:t>
            </w:r>
          </w:p>
        </w:tc>
        <w:tc>
          <w:tcPr>
            <w:tcW w:w="1245" w:type="dxa"/>
            <w:tcPrChange w:id="165" w:author="MCC160" w:date="2021-07-22T17:59:00Z">
              <w:tcPr>
                <w:tcW w:w="1245" w:type="dxa"/>
              </w:tcPr>
            </w:tcPrChange>
          </w:tcPr>
          <w:p w14:paraId="6D4A25FC"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FA AND NOT Multi-Talker</w:t>
            </w:r>
          </w:p>
        </w:tc>
      </w:tr>
      <w:tr w:rsidR="00390D91" w:rsidRPr="00F52B66" w14:paraId="24D88E17" w14:textId="77777777" w:rsidTr="00F52B66">
        <w:trPr>
          <w:cantSplit/>
          <w:jc w:val="center"/>
          <w:trPrChange w:id="166" w:author="MCC160" w:date="2021-07-22T17:59:00Z">
            <w:trPr>
              <w:cantSplit/>
              <w:jc w:val="center"/>
            </w:trPr>
          </w:trPrChange>
        </w:trPr>
        <w:tc>
          <w:tcPr>
            <w:tcW w:w="4535" w:type="dxa"/>
            <w:tcBorders>
              <w:top w:val="single" w:sz="4" w:space="0" w:color="000000"/>
              <w:bottom w:val="single" w:sz="4" w:space="0" w:color="000000"/>
            </w:tcBorders>
            <w:tcPrChange w:id="167" w:author="MCC160" w:date="2021-07-22T17:59:00Z">
              <w:tcPr>
                <w:tcW w:w="4535" w:type="dxa"/>
                <w:tcBorders>
                  <w:top w:val="single" w:sz="4" w:space="0" w:color="000000"/>
                  <w:bottom w:val="single" w:sz="4" w:space="0" w:color="000000"/>
                </w:tcBorders>
              </w:tcPr>
            </w:tcPrChange>
          </w:tcPr>
          <w:p w14:paraId="2B2611BE"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List of Granted Users</w:t>
            </w:r>
          </w:p>
        </w:tc>
        <w:tc>
          <w:tcPr>
            <w:tcW w:w="2267" w:type="dxa"/>
            <w:tcPrChange w:id="168" w:author="MCC160" w:date="2021-07-22T17:59:00Z">
              <w:tcPr>
                <w:tcW w:w="2267" w:type="dxa"/>
              </w:tcPr>
            </w:tcPrChange>
          </w:tcPr>
          <w:p w14:paraId="6E83724C"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169" w:author="MCC160" w:date="2021-07-22T17:59:00Z">
              <w:tcPr>
                <w:tcW w:w="1700" w:type="dxa"/>
              </w:tcPr>
            </w:tcPrChange>
          </w:tcPr>
          <w:p w14:paraId="43C4CA5D" w14:textId="77777777" w:rsidR="00390D91" w:rsidRPr="00F52B66" w:rsidRDefault="00390D91" w:rsidP="00390D91">
            <w:pPr>
              <w:keepNext/>
              <w:keepLines/>
              <w:spacing w:after="0"/>
              <w:rPr>
                <w:rFonts w:ascii="Arial" w:eastAsia="MS PGothic" w:hAnsi="Arial"/>
                <w:sz w:val="18"/>
              </w:rPr>
            </w:pPr>
          </w:p>
        </w:tc>
        <w:tc>
          <w:tcPr>
            <w:tcW w:w="1245" w:type="dxa"/>
            <w:tcPrChange w:id="170" w:author="MCC160" w:date="2021-07-22T17:59:00Z">
              <w:tcPr>
                <w:tcW w:w="1245" w:type="dxa"/>
              </w:tcPr>
            </w:tcPrChange>
          </w:tcPr>
          <w:p w14:paraId="6F943C41" w14:textId="77777777" w:rsidR="00390D91" w:rsidRPr="00F52B66" w:rsidRDefault="00390D91" w:rsidP="00390D91">
            <w:pPr>
              <w:keepNext/>
              <w:keepLines/>
              <w:spacing w:after="0"/>
              <w:rPr>
                <w:rFonts w:ascii="Arial" w:eastAsia="MS Mincho" w:hAnsi="Arial"/>
                <w:sz w:val="18"/>
              </w:rPr>
            </w:pPr>
          </w:p>
        </w:tc>
      </w:tr>
      <w:tr w:rsidR="00390D91" w:rsidRPr="00F52B66" w14:paraId="5ADBED29" w14:textId="77777777" w:rsidTr="00F52B66">
        <w:trPr>
          <w:cantSplit/>
          <w:jc w:val="center"/>
          <w:trPrChange w:id="171" w:author="MCC160" w:date="2021-07-22T17:59:00Z">
            <w:trPr>
              <w:cantSplit/>
              <w:jc w:val="center"/>
            </w:trPr>
          </w:trPrChange>
        </w:trPr>
        <w:tc>
          <w:tcPr>
            <w:tcW w:w="4535" w:type="dxa"/>
            <w:tcBorders>
              <w:top w:val="single" w:sz="4" w:space="0" w:color="000000"/>
              <w:bottom w:val="single" w:sz="4" w:space="0" w:color="000000"/>
            </w:tcBorders>
            <w:tcPrChange w:id="172" w:author="MCC160" w:date="2021-07-22T17:59:00Z">
              <w:tcPr>
                <w:tcW w:w="4535" w:type="dxa"/>
                <w:tcBorders>
                  <w:top w:val="single" w:sz="4" w:space="0" w:color="000000"/>
                  <w:bottom w:val="single" w:sz="4" w:space="0" w:color="000000"/>
                </w:tcBorders>
              </w:tcPr>
            </w:tcPrChange>
          </w:tcPr>
          <w:p w14:paraId="22CFC13A"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List of Granted Users</w:t>
            </w:r>
          </w:p>
        </w:tc>
        <w:tc>
          <w:tcPr>
            <w:tcW w:w="2267" w:type="dxa"/>
            <w:tcPrChange w:id="173" w:author="MCC160" w:date="2021-07-22T17:59:00Z">
              <w:tcPr>
                <w:tcW w:w="2267" w:type="dxa"/>
              </w:tcPr>
            </w:tcPrChange>
          </w:tcPr>
          <w:p w14:paraId="1734A2BE" w14:textId="77777777" w:rsidR="00390D91" w:rsidRPr="00F52B66" w:rsidRDefault="00390D91" w:rsidP="00390D91">
            <w:pPr>
              <w:keepNext/>
              <w:keepLines/>
              <w:spacing w:after="0"/>
              <w:rPr>
                <w:rFonts w:ascii="Arial" w:hAnsi="Arial"/>
                <w:sz w:val="18"/>
              </w:rPr>
            </w:pPr>
          </w:p>
        </w:tc>
        <w:tc>
          <w:tcPr>
            <w:tcW w:w="1700" w:type="dxa"/>
            <w:tcPrChange w:id="174" w:author="MCC160" w:date="2021-07-22T17:59:00Z">
              <w:tcPr>
                <w:tcW w:w="1700" w:type="dxa"/>
              </w:tcPr>
            </w:tcPrChange>
          </w:tcPr>
          <w:p w14:paraId="5954103D" w14:textId="77777777" w:rsidR="00390D91" w:rsidRPr="00F52B66" w:rsidRDefault="00390D91" w:rsidP="00390D91">
            <w:pPr>
              <w:keepNext/>
              <w:keepLines/>
              <w:spacing w:after="0"/>
              <w:rPr>
                <w:rFonts w:ascii="Arial" w:eastAsia="MS PGothic" w:hAnsi="Arial"/>
                <w:sz w:val="18"/>
              </w:rPr>
            </w:pPr>
          </w:p>
        </w:tc>
        <w:tc>
          <w:tcPr>
            <w:tcW w:w="1245" w:type="dxa"/>
            <w:tcPrChange w:id="175" w:author="MCC160" w:date="2021-07-22T17:59:00Z">
              <w:tcPr>
                <w:tcW w:w="1245" w:type="dxa"/>
              </w:tcPr>
            </w:tcPrChange>
          </w:tcPr>
          <w:p w14:paraId="08FFDD5D"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79CC05FB" w14:textId="77777777" w:rsidTr="00F52B66">
        <w:trPr>
          <w:cantSplit/>
          <w:jc w:val="center"/>
          <w:trPrChange w:id="176" w:author="MCC160" w:date="2021-07-22T17:59:00Z">
            <w:trPr>
              <w:cantSplit/>
              <w:jc w:val="center"/>
            </w:trPr>
          </w:trPrChange>
        </w:trPr>
        <w:tc>
          <w:tcPr>
            <w:tcW w:w="4535" w:type="dxa"/>
            <w:tcBorders>
              <w:top w:val="single" w:sz="4" w:space="0" w:color="000000"/>
              <w:bottom w:val="single" w:sz="4" w:space="0" w:color="000000"/>
            </w:tcBorders>
            <w:tcPrChange w:id="177" w:author="MCC160" w:date="2021-07-22T17:59:00Z">
              <w:tcPr>
                <w:tcW w:w="4535" w:type="dxa"/>
                <w:tcBorders>
                  <w:top w:val="single" w:sz="4" w:space="0" w:color="000000"/>
                  <w:bottom w:val="single" w:sz="4" w:space="0" w:color="000000"/>
                </w:tcBorders>
              </w:tcPr>
            </w:tcPrChange>
          </w:tcPr>
          <w:p w14:paraId="42261676"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 xml:space="preserve">  No of users</w:t>
            </w:r>
          </w:p>
        </w:tc>
        <w:tc>
          <w:tcPr>
            <w:tcW w:w="2267" w:type="dxa"/>
            <w:tcPrChange w:id="178" w:author="MCC160" w:date="2021-07-22T17:59:00Z">
              <w:tcPr>
                <w:tcW w:w="2267" w:type="dxa"/>
              </w:tcPr>
            </w:tcPrChange>
          </w:tcPr>
          <w:p w14:paraId="4A387B2B" w14:textId="77777777" w:rsidR="00390D91" w:rsidRPr="00F52B66" w:rsidRDefault="00390D91" w:rsidP="00390D91">
            <w:pPr>
              <w:keepNext/>
              <w:keepLines/>
              <w:spacing w:after="0"/>
              <w:rPr>
                <w:rFonts w:ascii="Arial" w:hAnsi="Arial"/>
                <w:sz w:val="18"/>
              </w:rPr>
            </w:pPr>
            <w:r w:rsidRPr="00F52B66">
              <w:rPr>
                <w:rFonts w:ascii="Arial" w:hAnsi="Arial"/>
                <w:sz w:val="18"/>
              </w:rPr>
              <w:t>'10'</w:t>
            </w:r>
          </w:p>
        </w:tc>
        <w:tc>
          <w:tcPr>
            <w:tcW w:w="1700" w:type="dxa"/>
            <w:tcPrChange w:id="179" w:author="MCC160" w:date="2021-07-22T17:59:00Z">
              <w:tcPr>
                <w:tcW w:w="1700" w:type="dxa"/>
              </w:tcPr>
            </w:tcPrChange>
          </w:tcPr>
          <w:p w14:paraId="73D9F357" w14:textId="77777777" w:rsidR="00390D91" w:rsidRPr="00F52B66" w:rsidRDefault="00390D91" w:rsidP="00390D91">
            <w:pPr>
              <w:keepNext/>
              <w:keepLines/>
              <w:spacing w:after="0"/>
              <w:rPr>
                <w:rFonts w:ascii="Arial" w:eastAsia="MS PGothic" w:hAnsi="Arial"/>
                <w:sz w:val="18"/>
              </w:rPr>
            </w:pPr>
          </w:p>
        </w:tc>
        <w:tc>
          <w:tcPr>
            <w:tcW w:w="1245" w:type="dxa"/>
            <w:tcPrChange w:id="180" w:author="MCC160" w:date="2021-07-22T17:59:00Z">
              <w:tcPr>
                <w:tcW w:w="1245" w:type="dxa"/>
              </w:tcPr>
            </w:tcPrChange>
          </w:tcPr>
          <w:p w14:paraId="0B593ED4" w14:textId="77777777" w:rsidR="00390D91" w:rsidRPr="00F52B66" w:rsidRDefault="00390D91" w:rsidP="00390D91">
            <w:pPr>
              <w:keepNext/>
              <w:keepLines/>
              <w:spacing w:after="0"/>
              <w:rPr>
                <w:rFonts w:ascii="Arial" w:eastAsia="MS Mincho" w:hAnsi="Arial"/>
                <w:sz w:val="18"/>
              </w:rPr>
            </w:pPr>
          </w:p>
        </w:tc>
      </w:tr>
      <w:tr w:rsidR="00390D91" w:rsidRPr="00F52B66" w14:paraId="344F9A72" w14:textId="77777777" w:rsidTr="00F52B66">
        <w:trPr>
          <w:cantSplit/>
          <w:jc w:val="center"/>
          <w:trPrChange w:id="181" w:author="MCC160" w:date="2021-07-22T17:59:00Z">
            <w:trPr>
              <w:cantSplit/>
              <w:jc w:val="center"/>
            </w:trPr>
          </w:trPrChange>
        </w:trPr>
        <w:tc>
          <w:tcPr>
            <w:tcW w:w="4535" w:type="dxa"/>
            <w:tcBorders>
              <w:top w:val="single" w:sz="4" w:space="0" w:color="000000"/>
              <w:bottom w:val="single" w:sz="4" w:space="0" w:color="000000"/>
            </w:tcBorders>
            <w:tcPrChange w:id="182" w:author="MCC160" w:date="2021-07-22T17:59:00Z">
              <w:tcPr>
                <w:tcW w:w="4535" w:type="dxa"/>
                <w:tcBorders>
                  <w:top w:val="single" w:sz="4" w:space="0" w:color="000000"/>
                  <w:bottom w:val="single" w:sz="4" w:space="0" w:color="000000"/>
                </w:tcBorders>
              </w:tcPr>
            </w:tcPrChange>
          </w:tcPr>
          <w:p w14:paraId="230E6C84"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 xml:space="preserve">  User ID</w:t>
            </w:r>
          </w:p>
        </w:tc>
        <w:tc>
          <w:tcPr>
            <w:tcW w:w="2267" w:type="dxa"/>
            <w:tcPrChange w:id="183" w:author="MCC160" w:date="2021-07-22T17:59:00Z">
              <w:tcPr>
                <w:tcW w:w="2267" w:type="dxa"/>
              </w:tcPr>
            </w:tcPrChange>
          </w:tcPr>
          <w:p w14:paraId="7B65C104" w14:textId="77777777" w:rsidR="00390D91" w:rsidRPr="00F52B66" w:rsidRDefault="00390D91" w:rsidP="00390D91">
            <w:pPr>
              <w:keepNext/>
              <w:keepLines/>
              <w:spacing w:after="0"/>
              <w:rPr>
                <w:rFonts w:ascii="Arial" w:hAnsi="Arial"/>
                <w:sz w:val="18"/>
              </w:rPr>
            </w:pPr>
            <w:proofErr w:type="spellStart"/>
            <w:r w:rsidRPr="00F52B66">
              <w:rPr>
                <w:rFonts w:ascii="Arial" w:eastAsia="MS PGothic" w:hAnsi="Arial"/>
                <w:sz w:val="18"/>
              </w:rPr>
              <w:t>px_MCPTT_ID_User_A</w:t>
            </w:r>
            <w:proofErr w:type="spellEnd"/>
          </w:p>
        </w:tc>
        <w:tc>
          <w:tcPr>
            <w:tcW w:w="1700" w:type="dxa"/>
            <w:tcPrChange w:id="184" w:author="MCC160" w:date="2021-07-22T17:59:00Z">
              <w:tcPr>
                <w:tcW w:w="1700" w:type="dxa"/>
              </w:tcPr>
            </w:tcPrChange>
          </w:tcPr>
          <w:p w14:paraId="09AAB815" w14:textId="77777777" w:rsidR="00390D91" w:rsidRPr="00F52B66" w:rsidRDefault="00390D91" w:rsidP="00390D91">
            <w:pPr>
              <w:keepNext/>
              <w:keepLines/>
              <w:spacing w:after="0"/>
              <w:rPr>
                <w:rFonts w:ascii="Arial" w:eastAsia="MS PGothic" w:hAnsi="Arial"/>
                <w:sz w:val="18"/>
              </w:rPr>
            </w:pPr>
          </w:p>
        </w:tc>
        <w:tc>
          <w:tcPr>
            <w:tcW w:w="1245" w:type="dxa"/>
            <w:tcPrChange w:id="185" w:author="MCC160" w:date="2021-07-22T17:59:00Z">
              <w:tcPr>
                <w:tcW w:w="1245" w:type="dxa"/>
              </w:tcPr>
            </w:tcPrChange>
          </w:tcPr>
          <w:p w14:paraId="7564BA65" w14:textId="77777777" w:rsidR="00390D91" w:rsidRPr="00F52B66" w:rsidRDefault="00390D91" w:rsidP="00390D91">
            <w:pPr>
              <w:keepNext/>
              <w:keepLines/>
              <w:spacing w:after="0"/>
              <w:rPr>
                <w:rFonts w:ascii="Arial" w:eastAsia="MS Mincho" w:hAnsi="Arial"/>
                <w:sz w:val="18"/>
              </w:rPr>
            </w:pPr>
          </w:p>
        </w:tc>
      </w:tr>
      <w:tr w:rsidR="00390D91" w:rsidRPr="00F52B66" w14:paraId="0170D98F" w14:textId="77777777" w:rsidTr="00F52B66">
        <w:trPr>
          <w:cantSplit/>
          <w:jc w:val="center"/>
          <w:trPrChange w:id="186" w:author="MCC160" w:date="2021-07-22T17:59:00Z">
            <w:trPr>
              <w:cantSplit/>
              <w:jc w:val="center"/>
            </w:trPr>
          </w:trPrChange>
        </w:trPr>
        <w:tc>
          <w:tcPr>
            <w:tcW w:w="4535" w:type="dxa"/>
            <w:tcBorders>
              <w:top w:val="single" w:sz="4" w:space="0" w:color="000000"/>
              <w:bottom w:val="single" w:sz="4" w:space="0" w:color="000000"/>
            </w:tcBorders>
            <w:tcPrChange w:id="187" w:author="MCC160" w:date="2021-07-22T17:59:00Z">
              <w:tcPr>
                <w:tcW w:w="4535" w:type="dxa"/>
                <w:tcBorders>
                  <w:top w:val="single" w:sz="4" w:space="0" w:color="000000"/>
                  <w:bottom w:val="single" w:sz="4" w:space="0" w:color="000000"/>
                </w:tcBorders>
              </w:tcPr>
            </w:tcPrChange>
          </w:tcPr>
          <w:p w14:paraId="6CE4D4AA"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 xml:space="preserve">  User ID</w:t>
            </w:r>
          </w:p>
        </w:tc>
        <w:tc>
          <w:tcPr>
            <w:tcW w:w="2267" w:type="dxa"/>
            <w:tcPrChange w:id="188" w:author="MCC160" w:date="2021-07-22T17:59:00Z">
              <w:tcPr>
                <w:tcW w:w="2267" w:type="dxa"/>
              </w:tcPr>
            </w:tcPrChange>
          </w:tcPr>
          <w:p w14:paraId="21BF6204" w14:textId="77777777" w:rsidR="00390D91" w:rsidRPr="00F52B66" w:rsidRDefault="00390D91" w:rsidP="00390D91">
            <w:pPr>
              <w:keepNext/>
              <w:keepLines/>
              <w:spacing w:after="0"/>
              <w:rPr>
                <w:rFonts w:ascii="Arial" w:hAnsi="Arial"/>
                <w:sz w:val="18"/>
              </w:rPr>
            </w:pPr>
            <w:proofErr w:type="spellStart"/>
            <w:r w:rsidRPr="00F52B66">
              <w:rPr>
                <w:rFonts w:ascii="Arial" w:eastAsia="MS PGothic" w:hAnsi="Arial"/>
                <w:sz w:val="18"/>
              </w:rPr>
              <w:t>px_MCPTT_ID_User_B</w:t>
            </w:r>
            <w:proofErr w:type="spellEnd"/>
          </w:p>
        </w:tc>
        <w:tc>
          <w:tcPr>
            <w:tcW w:w="1700" w:type="dxa"/>
            <w:tcPrChange w:id="189" w:author="MCC160" w:date="2021-07-22T17:59:00Z">
              <w:tcPr>
                <w:tcW w:w="1700" w:type="dxa"/>
              </w:tcPr>
            </w:tcPrChange>
          </w:tcPr>
          <w:p w14:paraId="461FE86D" w14:textId="77777777" w:rsidR="00390D91" w:rsidRPr="00F52B66" w:rsidRDefault="00390D91" w:rsidP="00390D91">
            <w:pPr>
              <w:keepNext/>
              <w:keepLines/>
              <w:spacing w:after="0"/>
              <w:rPr>
                <w:rFonts w:ascii="Arial" w:eastAsia="MS PGothic" w:hAnsi="Arial"/>
                <w:sz w:val="18"/>
              </w:rPr>
            </w:pPr>
          </w:p>
        </w:tc>
        <w:tc>
          <w:tcPr>
            <w:tcW w:w="1245" w:type="dxa"/>
            <w:tcPrChange w:id="190" w:author="MCC160" w:date="2021-07-22T17:59:00Z">
              <w:tcPr>
                <w:tcW w:w="1245" w:type="dxa"/>
              </w:tcPr>
            </w:tcPrChange>
          </w:tcPr>
          <w:p w14:paraId="5124878C" w14:textId="77777777" w:rsidR="00390D91" w:rsidRPr="00F52B66" w:rsidRDefault="00390D91" w:rsidP="00390D91">
            <w:pPr>
              <w:keepNext/>
              <w:keepLines/>
              <w:spacing w:after="0"/>
              <w:rPr>
                <w:rFonts w:ascii="Arial" w:eastAsia="MS Mincho" w:hAnsi="Arial"/>
                <w:sz w:val="18"/>
              </w:rPr>
            </w:pPr>
          </w:p>
        </w:tc>
      </w:tr>
      <w:tr w:rsidR="00390D91" w:rsidRPr="00F52B66" w14:paraId="4D205CAA" w14:textId="77777777" w:rsidTr="00F52B66">
        <w:trPr>
          <w:cantSplit/>
          <w:jc w:val="center"/>
          <w:trPrChange w:id="191" w:author="MCC160" w:date="2021-07-22T17:59:00Z">
            <w:trPr>
              <w:cantSplit/>
              <w:jc w:val="center"/>
            </w:trPr>
          </w:trPrChange>
        </w:trPr>
        <w:tc>
          <w:tcPr>
            <w:tcW w:w="4535" w:type="dxa"/>
            <w:tcBorders>
              <w:top w:val="single" w:sz="4" w:space="0" w:color="000000"/>
              <w:bottom w:val="single" w:sz="4" w:space="0" w:color="000000"/>
            </w:tcBorders>
            <w:tcPrChange w:id="192" w:author="MCC160" w:date="2021-07-22T17:59:00Z">
              <w:tcPr>
                <w:tcW w:w="4535" w:type="dxa"/>
                <w:tcBorders>
                  <w:top w:val="single" w:sz="4" w:space="0" w:color="000000"/>
                  <w:bottom w:val="single" w:sz="4" w:space="0" w:color="000000"/>
                </w:tcBorders>
              </w:tcPr>
            </w:tcPrChange>
          </w:tcPr>
          <w:p w14:paraId="6156F24D" w14:textId="77777777" w:rsidR="00390D91" w:rsidRPr="00F52B66" w:rsidRDefault="00390D91" w:rsidP="00390D91">
            <w:pPr>
              <w:keepNext/>
              <w:keepLines/>
              <w:spacing w:after="0"/>
              <w:rPr>
                <w:rFonts w:ascii="Arial" w:hAnsi="Arial"/>
                <w:sz w:val="18"/>
              </w:rPr>
            </w:pPr>
            <w:r w:rsidRPr="00F52B66">
              <w:rPr>
                <w:rFonts w:ascii="Arial" w:hAnsi="Arial"/>
                <w:sz w:val="18"/>
              </w:rPr>
              <w:t>List of SSRCs of granted floor participants</w:t>
            </w:r>
          </w:p>
        </w:tc>
        <w:tc>
          <w:tcPr>
            <w:tcW w:w="2267" w:type="dxa"/>
            <w:tcPrChange w:id="193" w:author="MCC160" w:date="2021-07-22T17:59:00Z">
              <w:tcPr>
                <w:tcW w:w="2267" w:type="dxa"/>
              </w:tcPr>
            </w:tcPrChange>
          </w:tcPr>
          <w:p w14:paraId="5F9A6C62"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w:t>
            </w:r>
          </w:p>
        </w:tc>
        <w:tc>
          <w:tcPr>
            <w:tcW w:w="1700" w:type="dxa"/>
            <w:tcPrChange w:id="194" w:author="MCC160" w:date="2021-07-22T17:59:00Z">
              <w:tcPr>
                <w:tcW w:w="1700" w:type="dxa"/>
              </w:tcPr>
            </w:tcPrChange>
          </w:tcPr>
          <w:p w14:paraId="423CCCEF" w14:textId="77777777" w:rsidR="00390D91" w:rsidRPr="00F52B66" w:rsidRDefault="00390D91" w:rsidP="00390D91">
            <w:pPr>
              <w:keepNext/>
              <w:keepLines/>
              <w:spacing w:after="0"/>
              <w:rPr>
                <w:rFonts w:ascii="Arial" w:eastAsia="MS PGothic" w:hAnsi="Arial"/>
                <w:sz w:val="18"/>
              </w:rPr>
            </w:pPr>
          </w:p>
        </w:tc>
        <w:tc>
          <w:tcPr>
            <w:tcW w:w="1245" w:type="dxa"/>
            <w:tcPrChange w:id="195" w:author="MCC160" w:date="2021-07-22T17:59:00Z">
              <w:tcPr>
                <w:tcW w:w="1245" w:type="dxa"/>
              </w:tcPr>
            </w:tcPrChange>
          </w:tcPr>
          <w:p w14:paraId="318EC4CB" w14:textId="77777777" w:rsidR="00390D91" w:rsidRPr="00F52B66" w:rsidRDefault="00390D91" w:rsidP="00390D91">
            <w:pPr>
              <w:keepNext/>
              <w:keepLines/>
              <w:spacing w:after="0"/>
              <w:rPr>
                <w:rFonts w:ascii="Arial" w:eastAsia="MS Mincho" w:hAnsi="Arial"/>
                <w:sz w:val="18"/>
              </w:rPr>
            </w:pPr>
          </w:p>
        </w:tc>
      </w:tr>
      <w:tr w:rsidR="00390D91" w:rsidRPr="00F52B66" w14:paraId="1BC03507" w14:textId="77777777" w:rsidTr="00F52B66">
        <w:trPr>
          <w:cantSplit/>
          <w:jc w:val="center"/>
          <w:trPrChange w:id="196" w:author="MCC160" w:date="2021-07-22T17:59:00Z">
            <w:trPr>
              <w:cantSplit/>
              <w:jc w:val="center"/>
            </w:trPr>
          </w:trPrChange>
        </w:trPr>
        <w:tc>
          <w:tcPr>
            <w:tcW w:w="4535" w:type="dxa"/>
            <w:tcBorders>
              <w:top w:val="single" w:sz="4" w:space="0" w:color="000000"/>
              <w:bottom w:val="single" w:sz="4" w:space="0" w:color="000000"/>
            </w:tcBorders>
            <w:tcPrChange w:id="197" w:author="MCC160" w:date="2021-07-22T17:59:00Z">
              <w:tcPr>
                <w:tcW w:w="4535" w:type="dxa"/>
                <w:tcBorders>
                  <w:top w:val="single" w:sz="4" w:space="0" w:color="000000"/>
                  <w:bottom w:val="single" w:sz="4" w:space="0" w:color="000000"/>
                </w:tcBorders>
              </w:tcPr>
            </w:tcPrChange>
          </w:tcPr>
          <w:p w14:paraId="6D8FB315"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List of SSRCs of granted floor participants</w:t>
            </w:r>
          </w:p>
        </w:tc>
        <w:tc>
          <w:tcPr>
            <w:tcW w:w="2267" w:type="dxa"/>
            <w:tcPrChange w:id="198" w:author="MCC160" w:date="2021-07-22T17:59:00Z">
              <w:tcPr>
                <w:tcW w:w="2267" w:type="dxa"/>
              </w:tcPr>
            </w:tcPrChange>
          </w:tcPr>
          <w:p w14:paraId="3CD617DA" w14:textId="77777777" w:rsidR="00390D91" w:rsidRPr="00F52B66" w:rsidRDefault="00390D91" w:rsidP="00390D91">
            <w:pPr>
              <w:keepNext/>
              <w:keepLines/>
              <w:spacing w:after="0"/>
              <w:rPr>
                <w:rFonts w:ascii="Arial" w:eastAsia="MS PGothic" w:hAnsi="Arial"/>
                <w:sz w:val="18"/>
              </w:rPr>
            </w:pPr>
          </w:p>
        </w:tc>
        <w:tc>
          <w:tcPr>
            <w:tcW w:w="1700" w:type="dxa"/>
            <w:tcPrChange w:id="199" w:author="MCC160" w:date="2021-07-22T17:59:00Z">
              <w:tcPr>
                <w:tcW w:w="1700" w:type="dxa"/>
              </w:tcPr>
            </w:tcPrChange>
          </w:tcPr>
          <w:p w14:paraId="7C5DDD55" w14:textId="77777777" w:rsidR="00390D91" w:rsidRPr="00F52B66" w:rsidRDefault="00390D91" w:rsidP="00390D91">
            <w:pPr>
              <w:keepNext/>
              <w:keepLines/>
              <w:spacing w:after="0"/>
              <w:rPr>
                <w:rFonts w:ascii="Arial" w:eastAsia="MS PGothic" w:hAnsi="Arial"/>
                <w:sz w:val="18"/>
              </w:rPr>
            </w:pPr>
          </w:p>
        </w:tc>
        <w:tc>
          <w:tcPr>
            <w:tcW w:w="1245" w:type="dxa"/>
            <w:tcPrChange w:id="200" w:author="MCC160" w:date="2021-07-22T17:59:00Z">
              <w:tcPr>
                <w:tcW w:w="1245" w:type="dxa"/>
              </w:tcPr>
            </w:tcPrChange>
          </w:tcPr>
          <w:p w14:paraId="38010F99"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7DDE89B9" w14:textId="77777777" w:rsidTr="00F52B66">
        <w:trPr>
          <w:cantSplit/>
          <w:jc w:val="center"/>
          <w:trPrChange w:id="201" w:author="MCC160" w:date="2021-07-22T17:59:00Z">
            <w:trPr>
              <w:cantSplit/>
              <w:jc w:val="center"/>
            </w:trPr>
          </w:trPrChange>
        </w:trPr>
        <w:tc>
          <w:tcPr>
            <w:tcW w:w="4535" w:type="dxa"/>
            <w:tcBorders>
              <w:top w:val="single" w:sz="4" w:space="0" w:color="000000"/>
              <w:bottom w:val="single" w:sz="4" w:space="0" w:color="000000"/>
            </w:tcBorders>
            <w:tcPrChange w:id="202" w:author="MCC160" w:date="2021-07-22T17:59:00Z">
              <w:tcPr>
                <w:tcW w:w="4535" w:type="dxa"/>
                <w:tcBorders>
                  <w:top w:val="single" w:sz="4" w:space="0" w:color="000000"/>
                  <w:bottom w:val="single" w:sz="4" w:space="0" w:color="000000"/>
                </w:tcBorders>
              </w:tcPr>
            </w:tcPrChange>
          </w:tcPr>
          <w:p w14:paraId="37BF1C38"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 xml:space="preserve">  Number of SSRCs</w:t>
            </w:r>
          </w:p>
        </w:tc>
        <w:tc>
          <w:tcPr>
            <w:tcW w:w="2267" w:type="dxa"/>
            <w:tcPrChange w:id="203" w:author="MCC160" w:date="2021-07-22T17:59:00Z">
              <w:tcPr>
                <w:tcW w:w="2267" w:type="dxa"/>
              </w:tcPr>
            </w:tcPrChange>
          </w:tcPr>
          <w:p w14:paraId="39AA5F8B"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'10'</w:t>
            </w:r>
          </w:p>
        </w:tc>
        <w:tc>
          <w:tcPr>
            <w:tcW w:w="1700" w:type="dxa"/>
            <w:tcPrChange w:id="204" w:author="MCC160" w:date="2021-07-22T17:59:00Z">
              <w:tcPr>
                <w:tcW w:w="1700" w:type="dxa"/>
              </w:tcPr>
            </w:tcPrChange>
          </w:tcPr>
          <w:p w14:paraId="5820311C" w14:textId="77777777" w:rsidR="00390D91" w:rsidRPr="00F52B66" w:rsidRDefault="00390D91" w:rsidP="00390D91">
            <w:pPr>
              <w:keepNext/>
              <w:keepLines/>
              <w:spacing w:after="0"/>
              <w:rPr>
                <w:rFonts w:ascii="Arial" w:eastAsia="MS PGothic" w:hAnsi="Arial"/>
                <w:sz w:val="18"/>
              </w:rPr>
            </w:pPr>
          </w:p>
        </w:tc>
        <w:tc>
          <w:tcPr>
            <w:tcW w:w="1245" w:type="dxa"/>
            <w:tcPrChange w:id="205" w:author="MCC160" w:date="2021-07-22T17:59:00Z">
              <w:tcPr>
                <w:tcW w:w="1245" w:type="dxa"/>
              </w:tcPr>
            </w:tcPrChange>
          </w:tcPr>
          <w:p w14:paraId="6608E24D" w14:textId="77777777" w:rsidR="00390D91" w:rsidRPr="00F52B66" w:rsidRDefault="00390D91" w:rsidP="00390D91">
            <w:pPr>
              <w:keepNext/>
              <w:keepLines/>
              <w:spacing w:after="0"/>
              <w:rPr>
                <w:rFonts w:ascii="Arial" w:eastAsia="MS Mincho" w:hAnsi="Arial"/>
                <w:sz w:val="18"/>
              </w:rPr>
            </w:pPr>
          </w:p>
        </w:tc>
      </w:tr>
      <w:tr w:rsidR="00390D91" w:rsidRPr="00F52B66" w14:paraId="16EB0CE6" w14:textId="77777777" w:rsidTr="00F52B66">
        <w:trPr>
          <w:cantSplit/>
          <w:jc w:val="center"/>
          <w:trPrChange w:id="206" w:author="MCC160" w:date="2021-07-22T17:59:00Z">
            <w:trPr>
              <w:cantSplit/>
              <w:jc w:val="center"/>
            </w:trPr>
          </w:trPrChange>
        </w:trPr>
        <w:tc>
          <w:tcPr>
            <w:tcW w:w="4535" w:type="dxa"/>
            <w:tcBorders>
              <w:top w:val="single" w:sz="4" w:space="0" w:color="000000"/>
              <w:bottom w:val="single" w:sz="4" w:space="0" w:color="000000"/>
            </w:tcBorders>
            <w:tcPrChange w:id="207" w:author="MCC160" w:date="2021-07-22T17:59:00Z">
              <w:tcPr>
                <w:tcW w:w="4535" w:type="dxa"/>
                <w:tcBorders>
                  <w:top w:val="single" w:sz="4" w:space="0" w:color="000000"/>
                  <w:bottom w:val="single" w:sz="4" w:space="0" w:color="000000"/>
                </w:tcBorders>
              </w:tcPr>
            </w:tcPrChange>
          </w:tcPr>
          <w:p w14:paraId="5D5671AC"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 xml:space="preserve">  SSRC</w:t>
            </w:r>
          </w:p>
        </w:tc>
        <w:tc>
          <w:tcPr>
            <w:tcW w:w="2267" w:type="dxa"/>
            <w:tcPrChange w:id="208" w:author="MCC160" w:date="2021-07-22T17:59:00Z">
              <w:tcPr>
                <w:tcW w:w="2267" w:type="dxa"/>
              </w:tcPr>
            </w:tcPrChange>
          </w:tcPr>
          <w:p w14:paraId="5853A9E0"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The SSRC of User A</w:t>
            </w:r>
          </w:p>
        </w:tc>
        <w:tc>
          <w:tcPr>
            <w:tcW w:w="1700" w:type="dxa"/>
            <w:tcPrChange w:id="209" w:author="MCC160" w:date="2021-07-22T17:59:00Z">
              <w:tcPr>
                <w:tcW w:w="1700" w:type="dxa"/>
              </w:tcPr>
            </w:tcPrChange>
          </w:tcPr>
          <w:p w14:paraId="1CA8E0C7" w14:textId="77777777" w:rsidR="00390D91" w:rsidRPr="00F52B66" w:rsidRDefault="00390D91" w:rsidP="00390D91">
            <w:pPr>
              <w:keepNext/>
              <w:keepLines/>
              <w:spacing w:after="0"/>
              <w:rPr>
                <w:rFonts w:ascii="Arial" w:eastAsia="MS PGothic" w:hAnsi="Arial"/>
                <w:sz w:val="18"/>
              </w:rPr>
            </w:pPr>
          </w:p>
        </w:tc>
        <w:tc>
          <w:tcPr>
            <w:tcW w:w="1245" w:type="dxa"/>
            <w:tcPrChange w:id="210" w:author="MCC160" w:date="2021-07-22T17:59:00Z">
              <w:tcPr>
                <w:tcW w:w="1245" w:type="dxa"/>
              </w:tcPr>
            </w:tcPrChange>
          </w:tcPr>
          <w:p w14:paraId="15C3E313" w14:textId="77777777" w:rsidR="00390D91" w:rsidRPr="00F52B66" w:rsidRDefault="00390D91" w:rsidP="00390D91">
            <w:pPr>
              <w:keepNext/>
              <w:keepLines/>
              <w:spacing w:after="0"/>
              <w:rPr>
                <w:rFonts w:ascii="Arial" w:eastAsia="MS Mincho" w:hAnsi="Arial"/>
                <w:sz w:val="18"/>
              </w:rPr>
            </w:pPr>
          </w:p>
        </w:tc>
      </w:tr>
      <w:tr w:rsidR="00390D91" w:rsidRPr="00F52B66" w14:paraId="031562CC" w14:textId="77777777" w:rsidTr="00F52B66">
        <w:trPr>
          <w:cantSplit/>
          <w:jc w:val="center"/>
          <w:trPrChange w:id="211" w:author="MCC160" w:date="2021-07-22T17:59:00Z">
            <w:trPr>
              <w:cantSplit/>
              <w:jc w:val="center"/>
            </w:trPr>
          </w:trPrChange>
        </w:trPr>
        <w:tc>
          <w:tcPr>
            <w:tcW w:w="4535" w:type="dxa"/>
            <w:tcBorders>
              <w:top w:val="single" w:sz="4" w:space="0" w:color="000000"/>
              <w:bottom w:val="single" w:sz="4" w:space="0" w:color="000000"/>
            </w:tcBorders>
            <w:tcPrChange w:id="212" w:author="MCC160" w:date="2021-07-22T17:59:00Z">
              <w:tcPr>
                <w:tcW w:w="4535" w:type="dxa"/>
                <w:tcBorders>
                  <w:top w:val="single" w:sz="4" w:space="0" w:color="000000"/>
                  <w:bottom w:val="single" w:sz="4" w:space="0" w:color="000000"/>
                </w:tcBorders>
              </w:tcPr>
            </w:tcPrChange>
          </w:tcPr>
          <w:p w14:paraId="525A817C" w14:textId="77777777" w:rsidR="00390D91" w:rsidRPr="00F52B66" w:rsidRDefault="00390D91" w:rsidP="00390D91">
            <w:pPr>
              <w:keepNext/>
              <w:keepLines/>
              <w:spacing w:after="0"/>
              <w:rPr>
                <w:rFonts w:ascii="Arial" w:eastAsia="MS Mincho" w:hAnsi="Arial"/>
                <w:sz w:val="18"/>
              </w:rPr>
            </w:pPr>
            <w:r w:rsidRPr="00F52B66">
              <w:rPr>
                <w:rFonts w:ascii="Arial" w:hAnsi="Arial"/>
                <w:sz w:val="18"/>
              </w:rPr>
              <w:t xml:space="preserve">  SSRC</w:t>
            </w:r>
          </w:p>
        </w:tc>
        <w:tc>
          <w:tcPr>
            <w:tcW w:w="2267" w:type="dxa"/>
            <w:tcPrChange w:id="213" w:author="MCC160" w:date="2021-07-22T17:59:00Z">
              <w:tcPr>
                <w:tcW w:w="2267" w:type="dxa"/>
              </w:tcPr>
            </w:tcPrChange>
          </w:tcPr>
          <w:p w14:paraId="75265925"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The SSRC of User B</w:t>
            </w:r>
          </w:p>
        </w:tc>
        <w:tc>
          <w:tcPr>
            <w:tcW w:w="1700" w:type="dxa"/>
            <w:tcPrChange w:id="214" w:author="MCC160" w:date="2021-07-22T17:59:00Z">
              <w:tcPr>
                <w:tcW w:w="1700" w:type="dxa"/>
              </w:tcPr>
            </w:tcPrChange>
          </w:tcPr>
          <w:p w14:paraId="5B36DE3F" w14:textId="77777777" w:rsidR="00390D91" w:rsidRPr="00F52B66" w:rsidRDefault="00390D91" w:rsidP="00390D91">
            <w:pPr>
              <w:keepNext/>
              <w:keepLines/>
              <w:spacing w:after="0"/>
              <w:rPr>
                <w:rFonts w:ascii="Arial" w:eastAsia="MS PGothic" w:hAnsi="Arial"/>
                <w:sz w:val="18"/>
              </w:rPr>
            </w:pPr>
          </w:p>
        </w:tc>
        <w:tc>
          <w:tcPr>
            <w:tcW w:w="1245" w:type="dxa"/>
            <w:tcPrChange w:id="215" w:author="MCC160" w:date="2021-07-22T17:59:00Z">
              <w:tcPr>
                <w:tcW w:w="1245" w:type="dxa"/>
              </w:tcPr>
            </w:tcPrChange>
          </w:tcPr>
          <w:p w14:paraId="62F8EFD3" w14:textId="77777777" w:rsidR="00390D91" w:rsidRPr="00F52B66" w:rsidRDefault="00390D91" w:rsidP="00390D91">
            <w:pPr>
              <w:keepNext/>
              <w:keepLines/>
              <w:spacing w:after="0"/>
              <w:rPr>
                <w:rFonts w:ascii="Arial" w:eastAsia="MS Mincho" w:hAnsi="Arial"/>
                <w:sz w:val="18"/>
              </w:rPr>
            </w:pPr>
          </w:p>
        </w:tc>
      </w:tr>
      <w:tr w:rsidR="00390D91" w:rsidRPr="00F52B66" w14:paraId="5BD3A4FD" w14:textId="77777777" w:rsidTr="00F52B66">
        <w:trPr>
          <w:cantSplit/>
          <w:jc w:val="center"/>
          <w:trPrChange w:id="216" w:author="MCC160" w:date="2021-07-22T17:59:00Z">
            <w:trPr>
              <w:cantSplit/>
              <w:jc w:val="center"/>
            </w:trPr>
          </w:trPrChange>
        </w:trPr>
        <w:tc>
          <w:tcPr>
            <w:tcW w:w="4535" w:type="dxa"/>
            <w:tcBorders>
              <w:top w:val="single" w:sz="4" w:space="0" w:color="000000"/>
              <w:bottom w:val="single" w:sz="4" w:space="0" w:color="000000"/>
            </w:tcBorders>
            <w:tcPrChange w:id="217" w:author="MCC160" w:date="2021-07-22T17:59:00Z">
              <w:tcPr>
                <w:tcW w:w="4535" w:type="dxa"/>
                <w:tcBorders>
                  <w:top w:val="single" w:sz="4" w:space="0" w:color="000000"/>
                  <w:bottom w:val="single" w:sz="4" w:space="0" w:color="000000"/>
                </w:tcBorders>
              </w:tcPr>
            </w:tcPrChange>
          </w:tcPr>
          <w:p w14:paraId="667BEA39" w14:textId="77777777" w:rsidR="00390D91" w:rsidRPr="00F52B66" w:rsidRDefault="00390D91" w:rsidP="00390D91">
            <w:pPr>
              <w:keepNext/>
              <w:keepLines/>
              <w:spacing w:after="0"/>
              <w:rPr>
                <w:rFonts w:ascii="Arial" w:hAnsi="Arial"/>
                <w:sz w:val="18"/>
              </w:rPr>
            </w:pPr>
            <w:r w:rsidRPr="00F52B66">
              <w:rPr>
                <w:rFonts w:ascii="Arial" w:hAnsi="Arial"/>
                <w:sz w:val="18"/>
              </w:rPr>
              <w:t>List of Functional Aliases</w:t>
            </w:r>
          </w:p>
        </w:tc>
        <w:tc>
          <w:tcPr>
            <w:tcW w:w="2267" w:type="dxa"/>
            <w:tcPrChange w:id="218" w:author="MCC160" w:date="2021-07-22T17:59:00Z">
              <w:tcPr>
                <w:tcW w:w="2267" w:type="dxa"/>
              </w:tcPr>
            </w:tcPrChange>
          </w:tcPr>
          <w:p w14:paraId="3AD57CCE"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19" w:author="MCC160" w:date="2021-07-22T17:59:00Z">
              <w:tcPr>
                <w:tcW w:w="1700" w:type="dxa"/>
              </w:tcPr>
            </w:tcPrChange>
          </w:tcPr>
          <w:p w14:paraId="2B21AB20" w14:textId="77777777" w:rsidR="00390D91" w:rsidRPr="00F52B66" w:rsidRDefault="00390D91" w:rsidP="00390D91">
            <w:pPr>
              <w:keepNext/>
              <w:keepLines/>
              <w:spacing w:after="0"/>
              <w:rPr>
                <w:rFonts w:ascii="Arial" w:eastAsia="MS PGothic" w:hAnsi="Arial"/>
                <w:sz w:val="18"/>
              </w:rPr>
            </w:pPr>
          </w:p>
        </w:tc>
        <w:tc>
          <w:tcPr>
            <w:tcW w:w="1245" w:type="dxa"/>
            <w:tcPrChange w:id="220" w:author="MCC160" w:date="2021-07-22T17:59:00Z">
              <w:tcPr>
                <w:tcW w:w="1245" w:type="dxa"/>
              </w:tcPr>
            </w:tcPrChange>
          </w:tcPr>
          <w:p w14:paraId="45AEBE9F" w14:textId="77777777" w:rsidR="00390D91" w:rsidRPr="00F52B66" w:rsidRDefault="00390D91" w:rsidP="00390D91">
            <w:pPr>
              <w:keepNext/>
              <w:keepLines/>
              <w:spacing w:after="0"/>
              <w:rPr>
                <w:rFonts w:ascii="Arial" w:eastAsia="MS Mincho" w:hAnsi="Arial"/>
                <w:sz w:val="18"/>
              </w:rPr>
            </w:pPr>
          </w:p>
        </w:tc>
      </w:tr>
      <w:tr w:rsidR="00390D91" w:rsidRPr="00F52B66" w14:paraId="5F055BD1" w14:textId="77777777" w:rsidTr="00F52B66">
        <w:trPr>
          <w:cantSplit/>
          <w:jc w:val="center"/>
          <w:trPrChange w:id="221" w:author="MCC160" w:date="2021-07-22T17:59:00Z">
            <w:trPr>
              <w:cantSplit/>
              <w:jc w:val="center"/>
            </w:trPr>
          </w:trPrChange>
        </w:trPr>
        <w:tc>
          <w:tcPr>
            <w:tcW w:w="4535" w:type="dxa"/>
            <w:tcBorders>
              <w:top w:val="single" w:sz="4" w:space="0" w:color="000000"/>
              <w:bottom w:val="single" w:sz="4" w:space="0" w:color="000000"/>
            </w:tcBorders>
            <w:tcPrChange w:id="222" w:author="MCC160" w:date="2021-07-22T17:59:00Z">
              <w:tcPr>
                <w:tcW w:w="4535" w:type="dxa"/>
                <w:tcBorders>
                  <w:top w:val="single" w:sz="4" w:space="0" w:color="000000"/>
                  <w:bottom w:val="single" w:sz="4" w:space="0" w:color="000000"/>
                </w:tcBorders>
              </w:tcPr>
            </w:tcPrChange>
          </w:tcPr>
          <w:p w14:paraId="616D65D5" w14:textId="77777777" w:rsidR="00390D91" w:rsidRPr="00F52B66" w:rsidRDefault="00390D91" w:rsidP="00390D91">
            <w:pPr>
              <w:keepNext/>
              <w:keepLines/>
              <w:spacing w:after="0"/>
              <w:rPr>
                <w:rFonts w:ascii="Arial" w:hAnsi="Arial"/>
                <w:sz w:val="18"/>
              </w:rPr>
            </w:pPr>
            <w:r w:rsidRPr="00F52B66">
              <w:rPr>
                <w:rFonts w:ascii="Arial" w:hAnsi="Arial"/>
                <w:sz w:val="18"/>
              </w:rPr>
              <w:t>List of Functional Aliases</w:t>
            </w:r>
          </w:p>
        </w:tc>
        <w:tc>
          <w:tcPr>
            <w:tcW w:w="2267" w:type="dxa"/>
            <w:tcPrChange w:id="223" w:author="MCC160" w:date="2021-07-22T17:59:00Z">
              <w:tcPr>
                <w:tcW w:w="2267" w:type="dxa"/>
              </w:tcPr>
            </w:tcPrChange>
          </w:tcPr>
          <w:p w14:paraId="3CE89A1C" w14:textId="77777777" w:rsidR="00390D91" w:rsidRPr="00F52B66" w:rsidRDefault="00390D91" w:rsidP="00390D91">
            <w:pPr>
              <w:keepNext/>
              <w:keepLines/>
              <w:spacing w:after="0"/>
              <w:rPr>
                <w:rFonts w:ascii="Arial" w:hAnsi="Arial"/>
                <w:sz w:val="18"/>
              </w:rPr>
            </w:pPr>
          </w:p>
        </w:tc>
        <w:tc>
          <w:tcPr>
            <w:tcW w:w="1700" w:type="dxa"/>
            <w:tcPrChange w:id="224" w:author="MCC160" w:date="2021-07-22T17:59:00Z">
              <w:tcPr>
                <w:tcW w:w="1700" w:type="dxa"/>
              </w:tcPr>
            </w:tcPrChange>
          </w:tcPr>
          <w:p w14:paraId="426CF612" w14:textId="77777777" w:rsidR="00390D91" w:rsidRPr="00F52B66" w:rsidRDefault="00390D91" w:rsidP="00390D91">
            <w:pPr>
              <w:keepNext/>
              <w:keepLines/>
              <w:spacing w:after="0"/>
              <w:rPr>
                <w:rFonts w:ascii="Arial" w:eastAsia="MS PGothic" w:hAnsi="Arial"/>
                <w:sz w:val="18"/>
              </w:rPr>
            </w:pPr>
          </w:p>
        </w:tc>
        <w:tc>
          <w:tcPr>
            <w:tcW w:w="1245" w:type="dxa"/>
            <w:tcPrChange w:id="225" w:author="MCC160" w:date="2021-07-22T17:59:00Z">
              <w:tcPr>
                <w:tcW w:w="1245" w:type="dxa"/>
              </w:tcPr>
            </w:tcPrChange>
          </w:tcPr>
          <w:p w14:paraId="6928D878"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FA AND Multi-Talker</w:t>
            </w:r>
          </w:p>
        </w:tc>
      </w:tr>
      <w:tr w:rsidR="00390D91" w:rsidRPr="00F52B66" w14:paraId="458CCC28" w14:textId="77777777" w:rsidTr="00F52B66">
        <w:trPr>
          <w:cantSplit/>
          <w:jc w:val="center"/>
          <w:trPrChange w:id="226" w:author="MCC160" w:date="2021-07-22T17:59:00Z">
            <w:trPr>
              <w:cantSplit/>
              <w:jc w:val="center"/>
            </w:trPr>
          </w:trPrChange>
        </w:trPr>
        <w:tc>
          <w:tcPr>
            <w:tcW w:w="4535" w:type="dxa"/>
            <w:tcBorders>
              <w:top w:val="single" w:sz="4" w:space="0" w:color="000000"/>
              <w:bottom w:val="single" w:sz="4" w:space="0" w:color="000000"/>
            </w:tcBorders>
            <w:tcPrChange w:id="227" w:author="MCC160" w:date="2021-07-22T17:59:00Z">
              <w:tcPr>
                <w:tcW w:w="4535" w:type="dxa"/>
                <w:tcBorders>
                  <w:top w:val="single" w:sz="4" w:space="0" w:color="000000"/>
                  <w:bottom w:val="single" w:sz="4" w:space="0" w:color="000000"/>
                </w:tcBorders>
              </w:tcPr>
            </w:tcPrChange>
          </w:tcPr>
          <w:p w14:paraId="6BA0542A"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No of FAs</w:t>
            </w:r>
          </w:p>
        </w:tc>
        <w:tc>
          <w:tcPr>
            <w:tcW w:w="2267" w:type="dxa"/>
            <w:tcPrChange w:id="228" w:author="MCC160" w:date="2021-07-22T17:59:00Z">
              <w:tcPr>
                <w:tcW w:w="2267" w:type="dxa"/>
              </w:tcPr>
            </w:tcPrChange>
          </w:tcPr>
          <w:p w14:paraId="00C9B70A" w14:textId="77777777" w:rsidR="00390D91" w:rsidRPr="00F52B66" w:rsidRDefault="00390D91" w:rsidP="00390D91">
            <w:pPr>
              <w:keepNext/>
              <w:keepLines/>
              <w:spacing w:after="0"/>
              <w:rPr>
                <w:rFonts w:ascii="Arial" w:hAnsi="Arial"/>
                <w:sz w:val="18"/>
              </w:rPr>
            </w:pPr>
            <w:r w:rsidRPr="00F52B66">
              <w:rPr>
                <w:rFonts w:ascii="Arial" w:hAnsi="Arial"/>
                <w:sz w:val="18"/>
              </w:rPr>
              <w:t>'10'</w:t>
            </w:r>
          </w:p>
        </w:tc>
        <w:tc>
          <w:tcPr>
            <w:tcW w:w="1700" w:type="dxa"/>
            <w:tcPrChange w:id="229" w:author="MCC160" w:date="2021-07-22T17:59:00Z">
              <w:tcPr>
                <w:tcW w:w="1700" w:type="dxa"/>
              </w:tcPr>
            </w:tcPrChange>
          </w:tcPr>
          <w:p w14:paraId="557F9DC6" w14:textId="77777777" w:rsidR="00390D91" w:rsidRPr="00F52B66" w:rsidRDefault="00390D91" w:rsidP="00390D91">
            <w:pPr>
              <w:keepNext/>
              <w:keepLines/>
              <w:spacing w:after="0"/>
              <w:rPr>
                <w:rFonts w:ascii="Arial" w:eastAsia="MS PGothic" w:hAnsi="Arial"/>
                <w:sz w:val="18"/>
              </w:rPr>
            </w:pPr>
          </w:p>
        </w:tc>
        <w:tc>
          <w:tcPr>
            <w:tcW w:w="1245" w:type="dxa"/>
            <w:tcPrChange w:id="230" w:author="MCC160" w:date="2021-07-22T17:59:00Z">
              <w:tcPr>
                <w:tcW w:w="1245" w:type="dxa"/>
              </w:tcPr>
            </w:tcPrChange>
          </w:tcPr>
          <w:p w14:paraId="1BD4960A" w14:textId="77777777" w:rsidR="00390D91" w:rsidRPr="00F52B66" w:rsidRDefault="00390D91" w:rsidP="00390D91">
            <w:pPr>
              <w:keepNext/>
              <w:keepLines/>
              <w:spacing w:after="0"/>
              <w:rPr>
                <w:rFonts w:ascii="Arial" w:eastAsia="MS Mincho" w:hAnsi="Arial"/>
                <w:sz w:val="18"/>
              </w:rPr>
            </w:pPr>
          </w:p>
        </w:tc>
      </w:tr>
      <w:tr w:rsidR="00390D91" w:rsidRPr="00F52B66" w14:paraId="27E8E0A8" w14:textId="77777777" w:rsidTr="00F52B66">
        <w:trPr>
          <w:cantSplit/>
          <w:jc w:val="center"/>
          <w:trPrChange w:id="231" w:author="MCC160" w:date="2021-07-22T17:59:00Z">
            <w:trPr>
              <w:cantSplit/>
              <w:jc w:val="center"/>
            </w:trPr>
          </w:trPrChange>
        </w:trPr>
        <w:tc>
          <w:tcPr>
            <w:tcW w:w="4535" w:type="dxa"/>
            <w:tcBorders>
              <w:top w:val="single" w:sz="4" w:space="0" w:color="000000"/>
              <w:bottom w:val="single" w:sz="4" w:space="0" w:color="000000"/>
            </w:tcBorders>
            <w:tcPrChange w:id="232" w:author="MCC160" w:date="2021-07-22T17:59:00Z">
              <w:tcPr>
                <w:tcW w:w="4535" w:type="dxa"/>
                <w:tcBorders>
                  <w:top w:val="single" w:sz="4" w:space="0" w:color="000000"/>
                  <w:bottom w:val="single" w:sz="4" w:space="0" w:color="000000"/>
                </w:tcBorders>
              </w:tcPr>
            </w:tcPrChange>
          </w:tcPr>
          <w:p w14:paraId="45810228"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Functional Alias</w:t>
            </w:r>
          </w:p>
        </w:tc>
        <w:tc>
          <w:tcPr>
            <w:tcW w:w="2267" w:type="dxa"/>
            <w:tcPrChange w:id="233" w:author="MCC160" w:date="2021-07-22T17:59:00Z">
              <w:tcPr>
                <w:tcW w:w="2267" w:type="dxa"/>
              </w:tcPr>
            </w:tcPrChange>
          </w:tcPr>
          <w:p w14:paraId="013C9A64" w14:textId="77777777" w:rsidR="00390D91" w:rsidRPr="00F52B66" w:rsidRDefault="00390D91" w:rsidP="00390D91">
            <w:pPr>
              <w:keepNext/>
              <w:keepLines/>
              <w:spacing w:after="0"/>
              <w:rPr>
                <w:rFonts w:ascii="Arial" w:hAnsi="Arial"/>
                <w:sz w:val="18"/>
              </w:rPr>
            </w:pPr>
            <w:proofErr w:type="spellStart"/>
            <w:r w:rsidRPr="00F52B66">
              <w:rPr>
                <w:rFonts w:ascii="Arial" w:hAnsi="Arial"/>
                <w:sz w:val="18"/>
              </w:rPr>
              <w:t>px_MCPTT_ID_FA_A</w:t>
            </w:r>
            <w:proofErr w:type="spellEnd"/>
          </w:p>
        </w:tc>
        <w:tc>
          <w:tcPr>
            <w:tcW w:w="1700" w:type="dxa"/>
            <w:tcPrChange w:id="234" w:author="MCC160" w:date="2021-07-22T17:59:00Z">
              <w:tcPr>
                <w:tcW w:w="1700" w:type="dxa"/>
              </w:tcPr>
            </w:tcPrChange>
          </w:tcPr>
          <w:p w14:paraId="0CFBAA59" w14:textId="77777777" w:rsidR="00390D91" w:rsidRPr="00F52B66" w:rsidRDefault="00390D91" w:rsidP="00390D91">
            <w:pPr>
              <w:keepNext/>
              <w:keepLines/>
              <w:spacing w:after="0"/>
              <w:rPr>
                <w:rFonts w:ascii="Arial" w:eastAsia="MS PGothic" w:hAnsi="Arial"/>
                <w:sz w:val="18"/>
              </w:rPr>
            </w:pPr>
          </w:p>
        </w:tc>
        <w:tc>
          <w:tcPr>
            <w:tcW w:w="1245" w:type="dxa"/>
            <w:tcPrChange w:id="235" w:author="MCC160" w:date="2021-07-22T17:59:00Z">
              <w:tcPr>
                <w:tcW w:w="1245" w:type="dxa"/>
              </w:tcPr>
            </w:tcPrChange>
          </w:tcPr>
          <w:p w14:paraId="2DC2DEC4" w14:textId="77777777" w:rsidR="00390D91" w:rsidRPr="00F52B66" w:rsidRDefault="00390D91" w:rsidP="00390D91">
            <w:pPr>
              <w:keepNext/>
              <w:keepLines/>
              <w:spacing w:after="0"/>
              <w:rPr>
                <w:rFonts w:ascii="Arial" w:eastAsia="MS Mincho" w:hAnsi="Arial"/>
                <w:sz w:val="18"/>
              </w:rPr>
            </w:pPr>
          </w:p>
        </w:tc>
      </w:tr>
      <w:tr w:rsidR="00390D91" w:rsidRPr="00F52B66" w14:paraId="4CD094B0" w14:textId="77777777" w:rsidTr="00F52B66">
        <w:trPr>
          <w:cantSplit/>
          <w:jc w:val="center"/>
          <w:trPrChange w:id="236" w:author="MCC160" w:date="2021-07-22T17:59:00Z">
            <w:trPr>
              <w:cantSplit/>
              <w:jc w:val="center"/>
            </w:trPr>
          </w:trPrChange>
        </w:trPr>
        <w:tc>
          <w:tcPr>
            <w:tcW w:w="4535" w:type="dxa"/>
            <w:tcBorders>
              <w:top w:val="single" w:sz="4" w:space="0" w:color="000000"/>
              <w:bottom w:val="single" w:sz="4" w:space="0" w:color="000000"/>
            </w:tcBorders>
            <w:tcPrChange w:id="237" w:author="MCC160" w:date="2021-07-22T17:59:00Z">
              <w:tcPr>
                <w:tcW w:w="4535" w:type="dxa"/>
                <w:tcBorders>
                  <w:top w:val="single" w:sz="4" w:space="0" w:color="000000"/>
                  <w:bottom w:val="single" w:sz="4" w:space="0" w:color="000000"/>
                </w:tcBorders>
              </w:tcPr>
            </w:tcPrChange>
          </w:tcPr>
          <w:p w14:paraId="2BFF47E4"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Functional Alias</w:t>
            </w:r>
          </w:p>
        </w:tc>
        <w:tc>
          <w:tcPr>
            <w:tcW w:w="2267" w:type="dxa"/>
            <w:tcPrChange w:id="238" w:author="MCC160" w:date="2021-07-22T17:59:00Z">
              <w:tcPr>
                <w:tcW w:w="2267" w:type="dxa"/>
              </w:tcPr>
            </w:tcPrChange>
          </w:tcPr>
          <w:p w14:paraId="7B75B028" w14:textId="77777777" w:rsidR="00390D91" w:rsidRPr="00F52B66" w:rsidRDefault="00390D91" w:rsidP="00390D91">
            <w:pPr>
              <w:keepNext/>
              <w:keepLines/>
              <w:spacing w:after="0"/>
              <w:rPr>
                <w:rFonts w:ascii="Arial" w:hAnsi="Arial"/>
                <w:sz w:val="18"/>
              </w:rPr>
            </w:pPr>
            <w:proofErr w:type="spellStart"/>
            <w:r w:rsidRPr="00F52B66">
              <w:rPr>
                <w:rFonts w:ascii="Arial" w:hAnsi="Arial"/>
                <w:sz w:val="18"/>
              </w:rPr>
              <w:t>px_MCPTT_ID_FA_B</w:t>
            </w:r>
            <w:proofErr w:type="spellEnd"/>
          </w:p>
        </w:tc>
        <w:tc>
          <w:tcPr>
            <w:tcW w:w="1700" w:type="dxa"/>
            <w:tcPrChange w:id="239" w:author="MCC160" w:date="2021-07-22T17:59:00Z">
              <w:tcPr>
                <w:tcW w:w="1700" w:type="dxa"/>
              </w:tcPr>
            </w:tcPrChange>
          </w:tcPr>
          <w:p w14:paraId="6CF3EB2C" w14:textId="77777777" w:rsidR="00390D91" w:rsidRPr="00F52B66" w:rsidRDefault="00390D91" w:rsidP="00390D91">
            <w:pPr>
              <w:keepNext/>
              <w:keepLines/>
              <w:spacing w:after="0"/>
              <w:rPr>
                <w:rFonts w:ascii="Arial" w:eastAsia="MS PGothic" w:hAnsi="Arial"/>
                <w:sz w:val="18"/>
              </w:rPr>
            </w:pPr>
          </w:p>
        </w:tc>
        <w:tc>
          <w:tcPr>
            <w:tcW w:w="1245" w:type="dxa"/>
            <w:tcPrChange w:id="240" w:author="MCC160" w:date="2021-07-22T17:59:00Z">
              <w:tcPr>
                <w:tcW w:w="1245" w:type="dxa"/>
              </w:tcPr>
            </w:tcPrChange>
          </w:tcPr>
          <w:p w14:paraId="6491EA26" w14:textId="77777777" w:rsidR="00390D91" w:rsidRPr="00F52B66" w:rsidRDefault="00390D91" w:rsidP="00390D91">
            <w:pPr>
              <w:keepNext/>
              <w:keepLines/>
              <w:spacing w:after="0"/>
              <w:rPr>
                <w:rFonts w:ascii="Arial" w:eastAsia="MS Mincho" w:hAnsi="Arial"/>
                <w:sz w:val="18"/>
              </w:rPr>
            </w:pPr>
          </w:p>
        </w:tc>
      </w:tr>
      <w:tr w:rsidR="00390D91" w:rsidRPr="00F52B66" w14:paraId="516D54EF" w14:textId="77777777" w:rsidTr="00F52B66">
        <w:trPr>
          <w:cantSplit/>
          <w:jc w:val="center"/>
          <w:trPrChange w:id="241" w:author="MCC160" w:date="2021-07-22T17:59:00Z">
            <w:trPr>
              <w:cantSplit/>
              <w:jc w:val="center"/>
            </w:trPr>
          </w:trPrChange>
        </w:trPr>
        <w:tc>
          <w:tcPr>
            <w:tcW w:w="4535" w:type="dxa"/>
            <w:tcBorders>
              <w:top w:val="single" w:sz="4" w:space="0" w:color="000000"/>
              <w:bottom w:val="single" w:sz="4" w:space="0" w:color="000000"/>
            </w:tcBorders>
            <w:tcPrChange w:id="242" w:author="MCC160" w:date="2021-07-22T17:59:00Z">
              <w:tcPr>
                <w:tcW w:w="4535" w:type="dxa"/>
                <w:tcBorders>
                  <w:top w:val="single" w:sz="4" w:space="0" w:color="000000"/>
                  <w:bottom w:val="single" w:sz="4" w:space="0" w:color="000000"/>
                </w:tcBorders>
              </w:tcPr>
            </w:tcPrChange>
          </w:tcPr>
          <w:p w14:paraId="78E4F874" w14:textId="77777777" w:rsidR="00390D91" w:rsidRPr="00F52B66" w:rsidRDefault="00390D91" w:rsidP="00390D91">
            <w:pPr>
              <w:keepNext/>
              <w:keepLines/>
              <w:spacing w:after="0"/>
              <w:rPr>
                <w:rFonts w:ascii="Arial" w:hAnsi="Arial"/>
                <w:sz w:val="18"/>
              </w:rPr>
            </w:pPr>
            <w:r w:rsidRPr="00F52B66">
              <w:rPr>
                <w:rFonts w:ascii="Arial" w:hAnsi="Arial"/>
                <w:sz w:val="18"/>
              </w:rPr>
              <w:t>Location</w:t>
            </w:r>
          </w:p>
        </w:tc>
        <w:tc>
          <w:tcPr>
            <w:tcW w:w="2267" w:type="dxa"/>
            <w:tcPrChange w:id="243" w:author="MCC160" w:date="2021-07-22T17:59:00Z">
              <w:tcPr>
                <w:tcW w:w="2267" w:type="dxa"/>
              </w:tcPr>
            </w:tcPrChange>
          </w:tcPr>
          <w:p w14:paraId="031C7627" w14:textId="77777777" w:rsidR="00390D91" w:rsidRPr="00F52B66" w:rsidRDefault="00390D91" w:rsidP="00390D91">
            <w:pPr>
              <w:keepNext/>
              <w:keepLines/>
              <w:spacing w:after="0"/>
              <w:rPr>
                <w:rFonts w:ascii="Arial" w:hAnsi="Arial"/>
                <w:sz w:val="18"/>
              </w:rPr>
            </w:pPr>
          </w:p>
        </w:tc>
        <w:tc>
          <w:tcPr>
            <w:tcW w:w="1700" w:type="dxa"/>
            <w:tcPrChange w:id="244" w:author="MCC160" w:date="2021-07-22T17:59:00Z">
              <w:tcPr>
                <w:tcW w:w="1700" w:type="dxa"/>
              </w:tcPr>
            </w:tcPrChange>
          </w:tcPr>
          <w:p w14:paraId="75ED5AF4" w14:textId="77777777" w:rsidR="00390D91" w:rsidRPr="00F52B66" w:rsidRDefault="00390D91" w:rsidP="00390D91">
            <w:pPr>
              <w:keepNext/>
              <w:keepLines/>
              <w:spacing w:after="0"/>
              <w:rPr>
                <w:rFonts w:ascii="Arial" w:eastAsia="MS PGothic" w:hAnsi="Arial"/>
                <w:sz w:val="18"/>
              </w:rPr>
            </w:pPr>
          </w:p>
        </w:tc>
        <w:tc>
          <w:tcPr>
            <w:tcW w:w="1245" w:type="dxa"/>
            <w:tcPrChange w:id="245" w:author="MCC160" w:date="2021-07-22T17:59:00Z">
              <w:tcPr>
                <w:tcW w:w="1245" w:type="dxa"/>
              </w:tcPr>
            </w:tcPrChange>
          </w:tcPr>
          <w:p w14:paraId="2DC749F7"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NOT Multi-Talker</w:t>
            </w:r>
          </w:p>
        </w:tc>
      </w:tr>
      <w:tr w:rsidR="00390D91" w:rsidRPr="00F52B66" w14:paraId="0CB1AC65" w14:textId="77777777" w:rsidTr="00F52B66">
        <w:trPr>
          <w:cantSplit/>
          <w:jc w:val="center"/>
          <w:trPrChange w:id="246" w:author="MCC160" w:date="2021-07-22T17:59:00Z">
            <w:trPr>
              <w:cantSplit/>
              <w:jc w:val="center"/>
            </w:trPr>
          </w:trPrChange>
        </w:trPr>
        <w:tc>
          <w:tcPr>
            <w:tcW w:w="4535" w:type="dxa"/>
            <w:tcBorders>
              <w:top w:val="single" w:sz="4" w:space="0" w:color="000000"/>
              <w:bottom w:val="single" w:sz="4" w:space="0" w:color="000000"/>
            </w:tcBorders>
            <w:tcPrChange w:id="247" w:author="MCC160" w:date="2021-07-22T17:59:00Z">
              <w:tcPr>
                <w:tcW w:w="4535" w:type="dxa"/>
                <w:tcBorders>
                  <w:top w:val="single" w:sz="4" w:space="0" w:color="000000"/>
                  <w:bottom w:val="single" w:sz="4" w:space="0" w:color="000000"/>
                </w:tcBorders>
              </w:tcPr>
            </w:tcPrChange>
          </w:tcPr>
          <w:p w14:paraId="6A60243F"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Type</w:t>
            </w:r>
          </w:p>
        </w:tc>
        <w:tc>
          <w:tcPr>
            <w:tcW w:w="2267" w:type="dxa"/>
            <w:tcPrChange w:id="248" w:author="MCC160" w:date="2021-07-22T17:59:00Z">
              <w:tcPr>
                <w:tcW w:w="2267" w:type="dxa"/>
              </w:tcPr>
            </w:tcPrChange>
          </w:tcPr>
          <w:p w14:paraId="055B7369" w14:textId="77777777" w:rsidR="00390D91" w:rsidRPr="00F52B66" w:rsidRDefault="00390D91" w:rsidP="00390D91">
            <w:pPr>
              <w:keepNext/>
              <w:keepLines/>
              <w:spacing w:after="0"/>
              <w:rPr>
                <w:rFonts w:ascii="Arial" w:hAnsi="Arial"/>
                <w:sz w:val="18"/>
              </w:rPr>
            </w:pPr>
            <w:r w:rsidRPr="00F52B66">
              <w:rPr>
                <w:rFonts w:ascii="Arial" w:hAnsi="Arial"/>
                <w:sz w:val="18"/>
              </w:rPr>
              <w:t>'00000000'</w:t>
            </w:r>
          </w:p>
        </w:tc>
        <w:tc>
          <w:tcPr>
            <w:tcW w:w="1700" w:type="dxa"/>
            <w:tcPrChange w:id="249" w:author="MCC160" w:date="2021-07-22T17:59:00Z">
              <w:tcPr>
                <w:tcW w:w="1700" w:type="dxa"/>
              </w:tcPr>
            </w:tcPrChange>
          </w:tcPr>
          <w:p w14:paraId="2067338D" w14:textId="77777777" w:rsidR="00390D91" w:rsidRPr="00F52B66" w:rsidRDefault="00390D91" w:rsidP="00390D91">
            <w:pPr>
              <w:keepNext/>
              <w:keepLines/>
              <w:spacing w:after="0"/>
              <w:rPr>
                <w:rFonts w:ascii="Arial" w:hAnsi="Arial"/>
                <w:sz w:val="18"/>
              </w:rPr>
            </w:pPr>
            <w:r w:rsidRPr="00F52B66">
              <w:rPr>
                <w:rFonts w:ascii="Arial" w:hAnsi="Arial"/>
                <w:sz w:val="18"/>
              </w:rPr>
              <w:t>Not provided</w:t>
            </w:r>
          </w:p>
          <w:p w14:paraId="323168BD"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See TS 24.380 [10] Table 8.2.3.21-3</w:t>
            </w:r>
          </w:p>
        </w:tc>
        <w:tc>
          <w:tcPr>
            <w:tcW w:w="1245" w:type="dxa"/>
            <w:tcPrChange w:id="250" w:author="MCC160" w:date="2021-07-22T17:59:00Z">
              <w:tcPr>
                <w:tcW w:w="1245" w:type="dxa"/>
              </w:tcPr>
            </w:tcPrChange>
          </w:tcPr>
          <w:p w14:paraId="2C8BDD33" w14:textId="77777777" w:rsidR="00390D91" w:rsidRPr="00F52B66" w:rsidRDefault="00390D91" w:rsidP="00390D91">
            <w:pPr>
              <w:keepNext/>
              <w:keepLines/>
              <w:spacing w:after="0"/>
              <w:rPr>
                <w:rFonts w:ascii="Arial" w:eastAsia="MS Mincho" w:hAnsi="Arial"/>
                <w:sz w:val="18"/>
              </w:rPr>
            </w:pPr>
          </w:p>
        </w:tc>
      </w:tr>
      <w:tr w:rsidR="00390D91" w:rsidRPr="00F52B66" w14:paraId="41D3A8D2" w14:textId="77777777" w:rsidTr="00F52B66">
        <w:trPr>
          <w:cantSplit/>
          <w:jc w:val="center"/>
          <w:trPrChange w:id="251" w:author="MCC160" w:date="2021-07-22T17:59:00Z">
            <w:trPr>
              <w:cantSplit/>
              <w:jc w:val="center"/>
            </w:trPr>
          </w:trPrChange>
        </w:trPr>
        <w:tc>
          <w:tcPr>
            <w:tcW w:w="4535" w:type="dxa"/>
            <w:tcBorders>
              <w:top w:val="single" w:sz="4" w:space="0" w:color="000000"/>
              <w:bottom w:val="single" w:sz="4" w:space="0" w:color="000000"/>
            </w:tcBorders>
            <w:tcPrChange w:id="252" w:author="MCC160" w:date="2021-07-22T17:59:00Z">
              <w:tcPr>
                <w:tcW w:w="4535" w:type="dxa"/>
                <w:tcBorders>
                  <w:top w:val="single" w:sz="4" w:space="0" w:color="000000"/>
                  <w:bottom w:val="single" w:sz="4" w:space="0" w:color="000000"/>
                </w:tcBorders>
              </w:tcPr>
            </w:tcPrChange>
          </w:tcPr>
          <w:p w14:paraId="172F6161"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Value</w:t>
            </w:r>
          </w:p>
        </w:tc>
        <w:tc>
          <w:tcPr>
            <w:tcW w:w="2267" w:type="dxa"/>
            <w:tcPrChange w:id="253" w:author="MCC160" w:date="2021-07-22T17:59:00Z">
              <w:tcPr>
                <w:tcW w:w="2267" w:type="dxa"/>
              </w:tcPr>
            </w:tcPrChange>
          </w:tcPr>
          <w:p w14:paraId="0FB7930B"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54" w:author="MCC160" w:date="2021-07-22T17:59:00Z">
              <w:tcPr>
                <w:tcW w:w="1700" w:type="dxa"/>
              </w:tcPr>
            </w:tcPrChange>
          </w:tcPr>
          <w:p w14:paraId="1090C772" w14:textId="77777777" w:rsidR="00390D91" w:rsidRPr="00F52B66" w:rsidRDefault="00390D91" w:rsidP="00390D91">
            <w:pPr>
              <w:keepNext/>
              <w:keepLines/>
              <w:spacing w:after="0"/>
              <w:rPr>
                <w:rFonts w:ascii="Arial" w:hAnsi="Arial"/>
                <w:sz w:val="18"/>
              </w:rPr>
            </w:pPr>
            <w:r w:rsidRPr="00F52B66">
              <w:rPr>
                <w:rFonts w:ascii="Arial" w:hAnsi="Arial"/>
                <w:sz w:val="18"/>
              </w:rPr>
              <w:t>See TS 24.380 [10] Table 8.2.3.21-3.</w:t>
            </w:r>
          </w:p>
          <w:p w14:paraId="1D40079B"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 if Location Type is set to "Not provided"</w:t>
            </w:r>
          </w:p>
        </w:tc>
        <w:tc>
          <w:tcPr>
            <w:tcW w:w="1245" w:type="dxa"/>
            <w:tcPrChange w:id="255" w:author="MCC160" w:date="2021-07-22T17:59:00Z">
              <w:tcPr>
                <w:tcW w:w="1245" w:type="dxa"/>
              </w:tcPr>
            </w:tcPrChange>
          </w:tcPr>
          <w:p w14:paraId="3C7078B6" w14:textId="77777777" w:rsidR="00390D91" w:rsidRPr="00F52B66" w:rsidRDefault="00390D91" w:rsidP="00390D91">
            <w:pPr>
              <w:keepNext/>
              <w:keepLines/>
              <w:spacing w:after="0"/>
              <w:rPr>
                <w:rFonts w:ascii="Arial" w:eastAsia="MS Mincho" w:hAnsi="Arial"/>
                <w:sz w:val="18"/>
              </w:rPr>
            </w:pPr>
          </w:p>
        </w:tc>
      </w:tr>
      <w:tr w:rsidR="00390D91" w:rsidRPr="00F52B66" w14:paraId="5490CD9C" w14:textId="77777777" w:rsidTr="00F52B66">
        <w:trPr>
          <w:cantSplit/>
          <w:jc w:val="center"/>
          <w:trPrChange w:id="256" w:author="MCC160" w:date="2021-07-22T17:59:00Z">
            <w:trPr>
              <w:cantSplit/>
              <w:jc w:val="center"/>
            </w:trPr>
          </w:trPrChange>
        </w:trPr>
        <w:tc>
          <w:tcPr>
            <w:tcW w:w="4535" w:type="dxa"/>
            <w:tcBorders>
              <w:top w:val="single" w:sz="4" w:space="0" w:color="000000"/>
              <w:bottom w:val="single" w:sz="4" w:space="0" w:color="000000"/>
            </w:tcBorders>
            <w:tcPrChange w:id="257" w:author="MCC160" w:date="2021-07-22T17:59:00Z">
              <w:tcPr>
                <w:tcW w:w="4535" w:type="dxa"/>
                <w:tcBorders>
                  <w:top w:val="single" w:sz="4" w:space="0" w:color="000000"/>
                  <w:bottom w:val="single" w:sz="4" w:space="0" w:color="000000"/>
                </w:tcBorders>
              </w:tcPr>
            </w:tcPrChange>
          </w:tcPr>
          <w:p w14:paraId="70005DCC" w14:textId="77777777" w:rsidR="00390D91" w:rsidRPr="00F52B66" w:rsidRDefault="00390D91" w:rsidP="00390D91">
            <w:pPr>
              <w:keepNext/>
              <w:keepLines/>
              <w:spacing w:after="0"/>
              <w:rPr>
                <w:rFonts w:ascii="Arial" w:hAnsi="Arial"/>
                <w:sz w:val="18"/>
              </w:rPr>
            </w:pPr>
            <w:r w:rsidRPr="00F52B66">
              <w:rPr>
                <w:rFonts w:ascii="Arial" w:hAnsi="Arial"/>
                <w:sz w:val="18"/>
              </w:rPr>
              <w:t>Location</w:t>
            </w:r>
          </w:p>
        </w:tc>
        <w:tc>
          <w:tcPr>
            <w:tcW w:w="2267" w:type="dxa"/>
            <w:tcPrChange w:id="258" w:author="MCC160" w:date="2021-07-22T17:59:00Z">
              <w:tcPr>
                <w:tcW w:w="2267" w:type="dxa"/>
              </w:tcPr>
            </w:tcPrChange>
          </w:tcPr>
          <w:p w14:paraId="591B4F52"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59" w:author="MCC160" w:date="2021-07-22T17:59:00Z">
              <w:tcPr>
                <w:tcW w:w="1700" w:type="dxa"/>
              </w:tcPr>
            </w:tcPrChange>
          </w:tcPr>
          <w:p w14:paraId="07BEF281" w14:textId="77777777" w:rsidR="00390D91" w:rsidRPr="00F52B66" w:rsidRDefault="00390D91" w:rsidP="00390D91">
            <w:pPr>
              <w:keepNext/>
              <w:keepLines/>
              <w:spacing w:after="0"/>
              <w:rPr>
                <w:rFonts w:ascii="Arial" w:eastAsia="MS PGothic" w:hAnsi="Arial"/>
                <w:sz w:val="18"/>
              </w:rPr>
            </w:pPr>
          </w:p>
        </w:tc>
        <w:tc>
          <w:tcPr>
            <w:tcW w:w="1245" w:type="dxa"/>
            <w:tcPrChange w:id="260" w:author="MCC160" w:date="2021-07-22T17:59:00Z">
              <w:tcPr>
                <w:tcW w:w="1245" w:type="dxa"/>
              </w:tcPr>
            </w:tcPrChange>
          </w:tcPr>
          <w:p w14:paraId="436A000D"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0D1ABF03" w14:textId="77777777" w:rsidTr="00F52B66">
        <w:trPr>
          <w:cantSplit/>
          <w:jc w:val="center"/>
          <w:trPrChange w:id="261" w:author="MCC160" w:date="2021-07-22T17:59:00Z">
            <w:trPr>
              <w:cantSplit/>
              <w:jc w:val="center"/>
            </w:trPr>
          </w:trPrChange>
        </w:trPr>
        <w:tc>
          <w:tcPr>
            <w:tcW w:w="4535" w:type="dxa"/>
            <w:tcBorders>
              <w:top w:val="single" w:sz="4" w:space="0" w:color="000000"/>
              <w:bottom w:val="single" w:sz="4" w:space="0" w:color="000000"/>
            </w:tcBorders>
            <w:tcPrChange w:id="262" w:author="MCC160" w:date="2021-07-22T17:59:00Z">
              <w:tcPr>
                <w:tcW w:w="4535" w:type="dxa"/>
                <w:tcBorders>
                  <w:top w:val="single" w:sz="4" w:space="0" w:color="000000"/>
                  <w:bottom w:val="single" w:sz="4" w:space="0" w:color="000000"/>
                </w:tcBorders>
              </w:tcPr>
            </w:tcPrChange>
          </w:tcPr>
          <w:p w14:paraId="522CC02C" w14:textId="77777777" w:rsidR="00390D91" w:rsidRPr="00F52B66" w:rsidRDefault="00390D91" w:rsidP="00390D91">
            <w:pPr>
              <w:keepNext/>
              <w:keepLines/>
              <w:spacing w:after="0"/>
              <w:rPr>
                <w:rFonts w:ascii="Arial" w:hAnsi="Arial"/>
                <w:sz w:val="18"/>
              </w:rPr>
            </w:pPr>
            <w:r w:rsidRPr="00F52B66">
              <w:rPr>
                <w:rFonts w:ascii="Arial" w:hAnsi="Arial"/>
                <w:sz w:val="18"/>
              </w:rPr>
              <w:t>List of Locations</w:t>
            </w:r>
          </w:p>
        </w:tc>
        <w:tc>
          <w:tcPr>
            <w:tcW w:w="2267" w:type="dxa"/>
            <w:tcPrChange w:id="263" w:author="MCC160" w:date="2021-07-22T17:59:00Z">
              <w:tcPr>
                <w:tcW w:w="2267" w:type="dxa"/>
              </w:tcPr>
            </w:tcPrChange>
          </w:tcPr>
          <w:p w14:paraId="19D54469"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64" w:author="MCC160" w:date="2021-07-22T17:59:00Z">
              <w:tcPr>
                <w:tcW w:w="1700" w:type="dxa"/>
              </w:tcPr>
            </w:tcPrChange>
          </w:tcPr>
          <w:p w14:paraId="25AE1D41" w14:textId="77777777" w:rsidR="00390D91" w:rsidRPr="00F52B66" w:rsidRDefault="00390D91" w:rsidP="00390D91">
            <w:pPr>
              <w:keepNext/>
              <w:keepLines/>
              <w:spacing w:after="0"/>
              <w:rPr>
                <w:rFonts w:ascii="Arial" w:hAnsi="Arial"/>
                <w:sz w:val="18"/>
              </w:rPr>
            </w:pPr>
          </w:p>
        </w:tc>
        <w:tc>
          <w:tcPr>
            <w:tcW w:w="1245" w:type="dxa"/>
            <w:tcPrChange w:id="265" w:author="MCC160" w:date="2021-07-22T17:59:00Z">
              <w:tcPr>
                <w:tcW w:w="1245" w:type="dxa"/>
              </w:tcPr>
            </w:tcPrChange>
          </w:tcPr>
          <w:p w14:paraId="23A5076E"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NOT Multi-Talker</w:t>
            </w:r>
          </w:p>
        </w:tc>
      </w:tr>
      <w:tr w:rsidR="00390D91" w:rsidRPr="00F52B66" w14:paraId="08859FDC" w14:textId="77777777" w:rsidTr="00F52B66">
        <w:trPr>
          <w:cantSplit/>
          <w:jc w:val="center"/>
          <w:trPrChange w:id="266" w:author="MCC160" w:date="2021-07-22T17:59:00Z">
            <w:trPr>
              <w:cantSplit/>
              <w:jc w:val="center"/>
            </w:trPr>
          </w:trPrChange>
        </w:trPr>
        <w:tc>
          <w:tcPr>
            <w:tcW w:w="4535" w:type="dxa"/>
            <w:tcBorders>
              <w:top w:val="single" w:sz="4" w:space="0" w:color="000000"/>
              <w:bottom w:val="single" w:sz="4" w:space="0" w:color="000000"/>
            </w:tcBorders>
            <w:tcPrChange w:id="267" w:author="MCC160" w:date="2021-07-22T17:59:00Z">
              <w:tcPr>
                <w:tcW w:w="4535" w:type="dxa"/>
                <w:tcBorders>
                  <w:top w:val="single" w:sz="4" w:space="0" w:color="000000"/>
                  <w:bottom w:val="single" w:sz="4" w:space="0" w:color="000000"/>
                </w:tcBorders>
              </w:tcPr>
            </w:tcPrChange>
          </w:tcPr>
          <w:p w14:paraId="561E8478" w14:textId="77777777" w:rsidR="00390D91" w:rsidRPr="00F52B66" w:rsidRDefault="00390D91" w:rsidP="00390D91">
            <w:pPr>
              <w:keepNext/>
              <w:keepLines/>
              <w:spacing w:after="0"/>
              <w:rPr>
                <w:rFonts w:ascii="Arial" w:hAnsi="Arial"/>
                <w:sz w:val="18"/>
              </w:rPr>
            </w:pPr>
            <w:r w:rsidRPr="00F52B66">
              <w:rPr>
                <w:rFonts w:ascii="Arial" w:hAnsi="Arial"/>
                <w:sz w:val="18"/>
              </w:rPr>
              <w:t>List of Locations</w:t>
            </w:r>
          </w:p>
        </w:tc>
        <w:tc>
          <w:tcPr>
            <w:tcW w:w="2267" w:type="dxa"/>
            <w:tcPrChange w:id="268" w:author="MCC160" w:date="2021-07-22T17:59:00Z">
              <w:tcPr>
                <w:tcW w:w="2267" w:type="dxa"/>
              </w:tcPr>
            </w:tcPrChange>
          </w:tcPr>
          <w:p w14:paraId="6BCCDA24" w14:textId="77777777" w:rsidR="00390D91" w:rsidRPr="00F52B66" w:rsidRDefault="00390D91" w:rsidP="00390D91">
            <w:pPr>
              <w:keepNext/>
              <w:keepLines/>
              <w:spacing w:after="0"/>
              <w:rPr>
                <w:rFonts w:ascii="Arial" w:hAnsi="Arial"/>
                <w:sz w:val="18"/>
              </w:rPr>
            </w:pPr>
          </w:p>
        </w:tc>
        <w:tc>
          <w:tcPr>
            <w:tcW w:w="1700" w:type="dxa"/>
            <w:tcPrChange w:id="269" w:author="MCC160" w:date="2021-07-22T17:59:00Z">
              <w:tcPr>
                <w:tcW w:w="1700" w:type="dxa"/>
              </w:tcPr>
            </w:tcPrChange>
          </w:tcPr>
          <w:p w14:paraId="2CD97C28"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The location information shall be maintained in the same order as the users in the List of Granted Users to allow location information to be matched to the correct user.</w:t>
            </w:r>
          </w:p>
        </w:tc>
        <w:tc>
          <w:tcPr>
            <w:tcW w:w="1245" w:type="dxa"/>
            <w:tcPrChange w:id="270" w:author="MCC160" w:date="2021-07-22T17:59:00Z">
              <w:tcPr>
                <w:tcW w:w="1245" w:type="dxa"/>
              </w:tcPr>
            </w:tcPrChange>
          </w:tcPr>
          <w:p w14:paraId="2E7CE5B8" w14:textId="77777777" w:rsidR="00390D91" w:rsidRPr="00F52B66" w:rsidRDefault="00390D91" w:rsidP="00390D91">
            <w:pPr>
              <w:keepNext/>
              <w:keepLines/>
              <w:spacing w:after="0"/>
              <w:rPr>
                <w:rFonts w:ascii="Arial" w:eastAsia="MS Mincho" w:hAnsi="Arial"/>
                <w:sz w:val="18"/>
              </w:rPr>
            </w:pPr>
            <w:r w:rsidRPr="00F52B66">
              <w:rPr>
                <w:rFonts w:ascii="Arial" w:eastAsia="MS Mincho" w:hAnsi="Arial"/>
                <w:sz w:val="18"/>
              </w:rPr>
              <w:t>Multi-Talker</w:t>
            </w:r>
          </w:p>
        </w:tc>
      </w:tr>
      <w:tr w:rsidR="00390D91" w:rsidRPr="00F52B66" w14:paraId="3063084E" w14:textId="77777777" w:rsidTr="00F52B66">
        <w:trPr>
          <w:cantSplit/>
          <w:jc w:val="center"/>
          <w:trPrChange w:id="271" w:author="MCC160" w:date="2021-07-22T17:59:00Z">
            <w:trPr>
              <w:cantSplit/>
              <w:jc w:val="center"/>
            </w:trPr>
          </w:trPrChange>
        </w:trPr>
        <w:tc>
          <w:tcPr>
            <w:tcW w:w="4535" w:type="dxa"/>
            <w:tcBorders>
              <w:top w:val="single" w:sz="4" w:space="0" w:color="000000"/>
              <w:bottom w:val="single" w:sz="4" w:space="0" w:color="000000"/>
            </w:tcBorders>
            <w:tcPrChange w:id="272" w:author="MCC160" w:date="2021-07-22T17:59:00Z">
              <w:tcPr>
                <w:tcW w:w="4535" w:type="dxa"/>
                <w:tcBorders>
                  <w:top w:val="single" w:sz="4" w:space="0" w:color="000000"/>
                  <w:bottom w:val="single" w:sz="4" w:space="0" w:color="000000"/>
                </w:tcBorders>
              </w:tcPr>
            </w:tcPrChange>
          </w:tcPr>
          <w:p w14:paraId="09527080"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Number of Locations</w:t>
            </w:r>
          </w:p>
        </w:tc>
        <w:tc>
          <w:tcPr>
            <w:tcW w:w="2267" w:type="dxa"/>
            <w:tcPrChange w:id="273" w:author="MCC160" w:date="2021-07-22T17:59:00Z">
              <w:tcPr>
                <w:tcW w:w="2267" w:type="dxa"/>
              </w:tcPr>
            </w:tcPrChange>
          </w:tcPr>
          <w:p w14:paraId="3AB28D1B" w14:textId="77777777" w:rsidR="00390D91" w:rsidRPr="00F52B66" w:rsidRDefault="00390D91" w:rsidP="00390D91">
            <w:pPr>
              <w:keepNext/>
              <w:keepLines/>
              <w:spacing w:after="0"/>
              <w:rPr>
                <w:rFonts w:ascii="Arial" w:hAnsi="Arial"/>
                <w:sz w:val="18"/>
              </w:rPr>
            </w:pPr>
            <w:r w:rsidRPr="00F52B66">
              <w:rPr>
                <w:rFonts w:ascii="Arial" w:hAnsi="Arial"/>
                <w:sz w:val="18"/>
              </w:rPr>
              <w:t>'10'</w:t>
            </w:r>
          </w:p>
        </w:tc>
        <w:tc>
          <w:tcPr>
            <w:tcW w:w="1700" w:type="dxa"/>
            <w:tcPrChange w:id="274" w:author="MCC160" w:date="2021-07-22T17:59:00Z">
              <w:tcPr>
                <w:tcW w:w="1700" w:type="dxa"/>
              </w:tcPr>
            </w:tcPrChange>
          </w:tcPr>
          <w:p w14:paraId="6EDC1DE5" w14:textId="77777777" w:rsidR="00390D91" w:rsidRPr="00F52B66" w:rsidRDefault="00390D91" w:rsidP="00390D91">
            <w:pPr>
              <w:keepNext/>
              <w:keepLines/>
              <w:spacing w:after="0"/>
              <w:rPr>
                <w:rFonts w:ascii="Arial" w:eastAsia="MS PGothic" w:hAnsi="Arial"/>
                <w:sz w:val="18"/>
              </w:rPr>
            </w:pPr>
          </w:p>
        </w:tc>
        <w:tc>
          <w:tcPr>
            <w:tcW w:w="1245" w:type="dxa"/>
            <w:tcPrChange w:id="275" w:author="MCC160" w:date="2021-07-22T17:59:00Z">
              <w:tcPr>
                <w:tcW w:w="1245" w:type="dxa"/>
              </w:tcPr>
            </w:tcPrChange>
          </w:tcPr>
          <w:p w14:paraId="0D73D946" w14:textId="77777777" w:rsidR="00390D91" w:rsidRPr="00F52B66" w:rsidRDefault="00390D91" w:rsidP="00390D91">
            <w:pPr>
              <w:keepNext/>
              <w:keepLines/>
              <w:spacing w:after="0"/>
              <w:rPr>
                <w:rFonts w:ascii="Arial" w:eastAsia="MS Mincho" w:hAnsi="Arial"/>
                <w:sz w:val="18"/>
              </w:rPr>
            </w:pPr>
          </w:p>
        </w:tc>
      </w:tr>
      <w:tr w:rsidR="00390D91" w:rsidRPr="00F52B66" w14:paraId="2E6B20D9" w14:textId="77777777" w:rsidTr="00F52B66">
        <w:trPr>
          <w:cantSplit/>
          <w:jc w:val="center"/>
          <w:trPrChange w:id="276" w:author="MCC160" w:date="2021-07-22T17:59:00Z">
            <w:trPr>
              <w:cantSplit/>
              <w:jc w:val="center"/>
            </w:trPr>
          </w:trPrChange>
        </w:trPr>
        <w:tc>
          <w:tcPr>
            <w:tcW w:w="4535" w:type="dxa"/>
            <w:tcBorders>
              <w:top w:val="single" w:sz="4" w:space="0" w:color="000000"/>
              <w:bottom w:val="single" w:sz="4" w:space="0" w:color="000000"/>
            </w:tcBorders>
            <w:tcPrChange w:id="277" w:author="MCC160" w:date="2021-07-22T17:59:00Z">
              <w:tcPr>
                <w:tcW w:w="4535" w:type="dxa"/>
                <w:tcBorders>
                  <w:top w:val="single" w:sz="4" w:space="0" w:color="000000"/>
                  <w:bottom w:val="single" w:sz="4" w:space="0" w:color="000000"/>
                </w:tcBorders>
              </w:tcPr>
            </w:tcPrChange>
          </w:tcPr>
          <w:p w14:paraId="624262D0"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Type</w:t>
            </w:r>
          </w:p>
        </w:tc>
        <w:tc>
          <w:tcPr>
            <w:tcW w:w="2267" w:type="dxa"/>
            <w:tcPrChange w:id="278" w:author="MCC160" w:date="2021-07-22T17:59:00Z">
              <w:tcPr>
                <w:tcW w:w="2267" w:type="dxa"/>
              </w:tcPr>
            </w:tcPrChange>
          </w:tcPr>
          <w:p w14:paraId="27D5B488" w14:textId="77777777" w:rsidR="00390D91" w:rsidRPr="00F52B66" w:rsidRDefault="00390D91" w:rsidP="00390D91">
            <w:pPr>
              <w:keepNext/>
              <w:keepLines/>
              <w:spacing w:after="0"/>
              <w:rPr>
                <w:rFonts w:ascii="Arial" w:hAnsi="Arial"/>
                <w:sz w:val="18"/>
              </w:rPr>
            </w:pPr>
            <w:r w:rsidRPr="00F52B66">
              <w:rPr>
                <w:rFonts w:ascii="Arial" w:hAnsi="Arial"/>
                <w:sz w:val="18"/>
              </w:rPr>
              <w:t>'00000000'</w:t>
            </w:r>
          </w:p>
        </w:tc>
        <w:tc>
          <w:tcPr>
            <w:tcW w:w="1700" w:type="dxa"/>
            <w:tcPrChange w:id="279" w:author="MCC160" w:date="2021-07-22T17:59:00Z">
              <w:tcPr>
                <w:tcW w:w="1700" w:type="dxa"/>
              </w:tcPr>
            </w:tcPrChange>
          </w:tcPr>
          <w:p w14:paraId="4C7B9F9F" w14:textId="77777777" w:rsidR="00390D91" w:rsidRPr="00F52B66" w:rsidRDefault="00390D91" w:rsidP="00390D91">
            <w:pPr>
              <w:keepNext/>
              <w:keepLines/>
              <w:spacing w:after="0"/>
              <w:rPr>
                <w:rFonts w:ascii="Arial" w:hAnsi="Arial"/>
                <w:sz w:val="18"/>
              </w:rPr>
            </w:pPr>
            <w:r w:rsidRPr="00F52B66">
              <w:rPr>
                <w:rFonts w:ascii="Arial" w:hAnsi="Arial"/>
                <w:sz w:val="18"/>
              </w:rPr>
              <w:t>Not provided</w:t>
            </w:r>
          </w:p>
          <w:p w14:paraId="3DA764EA"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See TS 24.380 [10] Table 8.2.3.21-3</w:t>
            </w:r>
          </w:p>
        </w:tc>
        <w:tc>
          <w:tcPr>
            <w:tcW w:w="1245" w:type="dxa"/>
            <w:tcPrChange w:id="280" w:author="MCC160" w:date="2021-07-22T17:59:00Z">
              <w:tcPr>
                <w:tcW w:w="1245" w:type="dxa"/>
              </w:tcPr>
            </w:tcPrChange>
          </w:tcPr>
          <w:p w14:paraId="59D729CA" w14:textId="77777777" w:rsidR="00390D91" w:rsidRPr="00F52B66" w:rsidRDefault="00390D91" w:rsidP="00390D91">
            <w:pPr>
              <w:keepNext/>
              <w:keepLines/>
              <w:spacing w:after="0"/>
              <w:rPr>
                <w:rFonts w:ascii="Arial" w:eastAsia="MS Mincho" w:hAnsi="Arial"/>
                <w:sz w:val="18"/>
              </w:rPr>
            </w:pPr>
          </w:p>
        </w:tc>
      </w:tr>
      <w:tr w:rsidR="00390D91" w:rsidRPr="00F52B66" w14:paraId="6E4B5CC2" w14:textId="77777777" w:rsidTr="00F52B66">
        <w:trPr>
          <w:cantSplit/>
          <w:jc w:val="center"/>
          <w:trPrChange w:id="281" w:author="MCC160" w:date="2021-07-22T17:59:00Z">
            <w:trPr>
              <w:cantSplit/>
              <w:jc w:val="center"/>
            </w:trPr>
          </w:trPrChange>
        </w:trPr>
        <w:tc>
          <w:tcPr>
            <w:tcW w:w="4535" w:type="dxa"/>
            <w:tcBorders>
              <w:top w:val="single" w:sz="4" w:space="0" w:color="000000"/>
              <w:bottom w:val="single" w:sz="4" w:space="0" w:color="000000"/>
            </w:tcBorders>
            <w:tcPrChange w:id="282" w:author="MCC160" w:date="2021-07-22T17:59:00Z">
              <w:tcPr>
                <w:tcW w:w="4535" w:type="dxa"/>
                <w:tcBorders>
                  <w:top w:val="single" w:sz="4" w:space="0" w:color="000000"/>
                  <w:bottom w:val="single" w:sz="4" w:space="0" w:color="000000"/>
                </w:tcBorders>
              </w:tcPr>
            </w:tcPrChange>
          </w:tcPr>
          <w:p w14:paraId="5ED7DEFA"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Value</w:t>
            </w:r>
          </w:p>
        </w:tc>
        <w:tc>
          <w:tcPr>
            <w:tcW w:w="2267" w:type="dxa"/>
            <w:tcPrChange w:id="283" w:author="MCC160" w:date="2021-07-22T17:59:00Z">
              <w:tcPr>
                <w:tcW w:w="2267" w:type="dxa"/>
              </w:tcPr>
            </w:tcPrChange>
          </w:tcPr>
          <w:p w14:paraId="1A91F4DD"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84" w:author="MCC160" w:date="2021-07-22T17:59:00Z">
              <w:tcPr>
                <w:tcW w:w="1700" w:type="dxa"/>
              </w:tcPr>
            </w:tcPrChange>
          </w:tcPr>
          <w:p w14:paraId="6C6B862B" w14:textId="77777777" w:rsidR="00390D91" w:rsidRPr="00F52B66" w:rsidRDefault="00390D91" w:rsidP="00390D91">
            <w:pPr>
              <w:keepNext/>
              <w:keepLines/>
              <w:spacing w:after="0"/>
              <w:rPr>
                <w:rFonts w:ascii="Arial" w:hAnsi="Arial"/>
                <w:sz w:val="18"/>
              </w:rPr>
            </w:pPr>
            <w:r w:rsidRPr="00F52B66">
              <w:rPr>
                <w:rFonts w:ascii="Arial" w:hAnsi="Arial"/>
                <w:sz w:val="18"/>
              </w:rPr>
              <w:t>See TS 24.380 [10] Table 8.2.3.21-3.</w:t>
            </w:r>
          </w:p>
          <w:p w14:paraId="74070F30"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 if Location Type is set to "Not provided"</w:t>
            </w:r>
          </w:p>
        </w:tc>
        <w:tc>
          <w:tcPr>
            <w:tcW w:w="1245" w:type="dxa"/>
            <w:tcPrChange w:id="285" w:author="MCC160" w:date="2021-07-22T17:59:00Z">
              <w:tcPr>
                <w:tcW w:w="1245" w:type="dxa"/>
              </w:tcPr>
            </w:tcPrChange>
          </w:tcPr>
          <w:p w14:paraId="4DDE901C" w14:textId="77777777" w:rsidR="00390D91" w:rsidRPr="00F52B66" w:rsidRDefault="00390D91" w:rsidP="00390D91">
            <w:pPr>
              <w:keepNext/>
              <w:keepLines/>
              <w:spacing w:after="0"/>
              <w:rPr>
                <w:rFonts w:ascii="Arial" w:eastAsia="MS Mincho" w:hAnsi="Arial"/>
                <w:sz w:val="18"/>
              </w:rPr>
            </w:pPr>
          </w:p>
        </w:tc>
      </w:tr>
      <w:tr w:rsidR="00390D91" w:rsidRPr="00F52B66" w14:paraId="2C52D5F5" w14:textId="77777777" w:rsidTr="00F52B66">
        <w:trPr>
          <w:cantSplit/>
          <w:jc w:val="center"/>
          <w:trPrChange w:id="286" w:author="MCC160" w:date="2021-07-22T17:59:00Z">
            <w:trPr>
              <w:cantSplit/>
              <w:jc w:val="center"/>
            </w:trPr>
          </w:trPrChange>
        </w:trPr>
        <w:tc>
          <w:tcPr>
            <w:tcW w:w="4535" w:type="dxa"/>
            <w:tcBorders>
              <w:top w:val="single" w:sz="4" w:space="0" w:color="000000"/>
              <w:bottom w:val="single" w:sz="4" w:space="0" w:color="000000"/>
            </w:tcBorders>
            <w:tcPrChange w:id="287" w:author="MCC160" w:date="2021-07-22T17:59:00Z">
              <w:tcPr>
                <w:tcW w:w="4535" w:type="dxa"/>
                <w:tcBorders>
                  <w:top w:val="single" w:sz="4" w:space="0" w:color="000000"/>
                  <w:bottom w:val="single" w:sz="4" w:space="0" w:color="000000"/>
                </w:tcBorders>
              </w:tcPr>
            </w:tcPrChange>
          </w:tcPr>
          <w:p w14:paraId="5C326F78" w14:textId="77777777" w:rsidR="00390D91" w:rsidRPr="00F52B66" w:rsidRDefault="00390D91" w:rsidP="00390D91">
            <w:pPr>
              <w:keepNext/>
              <w:keepLines/>
              <w:spacing w:after="0"/>
              <w:rPr>
                <w:rFonts w:ascii="Arial" w:hAnsi="Arial"/>
                <w:sz w:val="18"/>
              </w:rPr>
            </w:pPr>
            <w:r w:rsidRPr="00F52B66">
              <w:rPr>
                <w:rFonts w:ascii="Arial" w:hAnsi="Arial"/>
                <w:sz w:val="18"/>
              </w:rPr>
              <w:t xml:space="preserve">  Location Type</w:t>
            </w:r>
          </w:p>
        </w:tc>
        <w:tc>
          <w:tcPr>
            <w:tcW w:w="2267" w:type="dxa"/>
            <w:tcPrChange w:id="288" w:author="MCC160" w:date="2021-07-22T17:59:00Z">
              <w:tcPr>
                <w:tcW w:w="2267" w:type="dxa"/>
              </w:tcPr>
            </w:tcPrChange>
          </w:tcPr>
          <w:p w14:paraId="15EB2524" w14:textId="77777777" w:rsidR="00390D91" w:rsidRPr="00F52B66" w:rsidRDefault="00390D91" w:rsidP="00390D91">
            <w:pPr>
              <w:keepNext/>
              <w:keepLines/>
              <w:spacing w:after="0"/>
              <w:rPr>
                <w:rFonts w:ascii="Arial" w:hAnsi="Arial"/>
                <w:sz w:val="18"/>
              </w:rPr>
            </w:pPr>
            <w:r w:rsidRPr="00F52B66">
              <w:rPr>
                <w:rFonts w:ascii="Arial" w:hAnsi="Arial"/>
                <w:sz w:val="18"/>
              </w:rPr>
              <w:t>'00000000'</w:t>
            </w:r>
          </w:p>
        </w:tc>
        <w:tc>
          <w:tcPr>
            <w:tcW w:w="1700" w:type="dxa"/>
            <w:tcPrChange w:id="289" w:author="MCC160" w:date="2021-07-22T17:59:00Z">
              <w:tcPr>
                <w:tcW w:w="1700" w:type="dxa"/>
              </w:tcPr>
            </w:tcPrChange>
          </w:tcPr>
          <w:p w14:paraId="78FC81AF" w14:textId="77777777" w:rsidR="00390D91" w:rsidRPr="00F52B66" w:rsidRDefault="00390D91" w:rsidP="00390D91">
            <w:pPr>
              <w:keepNext/>
              <w:keepLines/>
              <w:spacing w:after="0"/>
              <w:rPr>
                <w:rFonts w:ascii="Arial" w:hAnsi="Arial"/>
                <w:sz w:val="18"/>
              </w:rPr>
            </w:pPr>
            <w:r w:rsidRPr="00F52B66">
              <w:rPr>
                <w:rFonts w:ascii="Arial" w:hAnsi="Arial"/>
                <w:sz w:val="18"/>
              </w:rPr>
              <w:t>Not provided</w:t>
            </w:r>
          </w:p>
          <w:p w14:paraId="0A080BD7"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See TS 24.380 [10] Table 8.2.3.21-3</w:t>
            </w:r>
          </w:p>
        </w:tc>
        <w:tc>
          <w:tcPr>
            <w:tcW w:w="1245" w:type="dxa"/>
            <w:tcPrChange w:id="290" w:author="MCC160" w:date="2021-07-22T17:59:00Z">
              <w:tcPr>
                <w:tcW w:w="1245" w:type="dxa"/>
              </w:tcPr>
            </w:tcPrChange>
          </w:tcPr>
          <w:p w14:paraId="71BAF4EB" w14:textId="77777777" w:rsidR="00390D91" w:rsidRPr="00F52B66" w:rsidRDefault="00390D91" w:rsidP="00390D91">
            <w:pPr>
              <w:keepNext/>
              <w:keepLines/>
              <w:spacing w:after="0"/>
              <w:rPr>
                <w:rFonts w:ascii="Arial" w:eastAsia="MS Mincho" w:hAnsi="Arial"/>
                <w:sz w:val="18"/>
              </w:rPr>
            </w:pPr>
          </w:p>
        </w:tc>
      </w:tr>
      <w:tr w:rsidR="00390D91" w:rsidRPr="00F52B66" w14:paraId="19D3AC4D" w14:textId="77777777" w:rsidTr="00F52B66">
        <w:trPr>
          <w:cantSplit/>
          <w:jc w:val="center"/>
          <w:trPrChange w:id="291" w:author="MCC160" w:date="2021-07-22T17:59:00Z">
            <w:trPr>
              <w:cantSplit/>
              <w:jc w:val="center"/>
            </w:trPr>
          </w:trPrChange>
        </w:trPr>
        <w:tc>
          <w:tcPr>
            <w:tcW w:w="4535" w:type="dxa"/>
            <w:tcBorders>
              <w:top w:val="single" w:sz="4" w:space="0" w:color="000000"/>
            </w:tcBorders>
            <w:tcPrChange w:id="292" w:author="MCC160" w:date="2021-07-22T17:59:00Z">
              <w:tcPr>
                <w:tcW w:w="4535" w:type="dxa"/>
                <w:tcBorders>
                  <w:top w:val="single" w:sz="4" w:space="0" w:color="000000"/>
                </w:tcBorders>
              </w:tcPr>
            </w:tcPrChange>
          </w:tcPr>
          <w:p w14:paraId="00E6D1C7" w14:textId="77777777" w:rsidR="00390D91" w:rsidRPr="00F52B66" w:rsidRDefault="00390D91" w:rsidP="00390D91">
            <w:pPr>
              <w:keepNext/>
              <w:keepLines/>
              <w:spacing w:after="0"/>
              <w:rPr>
                <w:rFonts w:ascii="Arial" w:hAnsi="Arial"/>
                <w:sz w:val="18"/>
              </w:rPr>
            </w:pPr>
            <w:r w:rsidRPr="00F52B66">
              <w:rPr>
                <w:rFonts w:ascii="Arial" w:hAnsi="Arial"/>
                <w:sz w:val="18"/>
              </w:rPr>
              <w:lastRenderedPageBreak/>
              <w:t xml:space="preserve">  Location Value</w:t>
            </w:r>
          </w:p>
        </w:tc>
        <w:tc>
          <w:tcPr>
            <w:tcW w:w="2267" w:type="dxa"/>
            <w:tcPrChange w:id="293" w:author="MCC160" w:date="2021-07-22T17:59:00Z">
              <w:tcPr>
                <w:tcW w:w="2267" w:type="dxa"/>
              </w:tcPr>
            </w:tcPrChange>
          </w:tcPr>
          <w:p w14:paraId="320A747E" w14:textId="77777777" w:rsidR="00390D91" w:rsidRPr="00F52B66" w:rsidRDefault="00390D91" w:rsidP="00390D91">
            <w:pPr>
              <w:keepNext/>
              <w:keepLines/>
              <w:spacing w:after="0"/>
              <w:rPr>
                <w:rFonts w:ascii="Arial" w:hAnsi="Arial"/>
                <w:sz w:val="18"/>
              </w:rPr>
            </w:pPr>
            <w:r w:rsidRPr="00F52B66">
              <w:rPr>
                <w:rFonts w:ascii="Arial" w:hAnsi="Arial"/>
                <w:sz w:val="18"/>
              </w:rPr>
              <w:t>Not present</w:t>
            </w:r>
          </w:p>
        </w:tc>
        <w:tc>
          <w:tcPr>
            <w:tcW w:w="1700" w:type="dxa"/>
            <w:tcPrChange w:id="294" w:author="MCC160" w:date="2021-07-22T17:59:00Z">
              <w:tcPr>
                <w:tcW w:w="1700" w:type="dxa"/>
              </w:tcPr>
            </w:tcPrChange>
          </w:tcPr>
          <w:p w14:paraId="5623DE44" w14:textId="77777777" w:rsidR="00390D91" w:rsidRPr="00F52B66" w:rsidRDefault="00390D91" w:rsidP="00390D91">
            <w:pPr>
              <w:keepNext/>
              <w:keepLines/>
              <w:spacing w:after="0"/>
              <w:rPr>
                <w:rFonts w:ascii="Arial" w:hAnsi="Arial"/>
                <w:sz w:val="18"/>
              </w:rPr>
            </w:pPr>
            <w:r w:rsidRPr="00F52B66">
              <w:rPr>
                <w:rFonts w:ascii="Arial" w:hAnsi="Arial"/>
                <w:sz w:val="18"/>
              </w:rPr>
              <w:t>See TS 24.380 [10] Table 8.2.3.21-3.</w:t>
            </w:r>
          </w:p>
          <w:p w14:paraId="3912A989" w14:textId="77777777" w:rsidR="00390D91" w:rsidRPr="00F52B66" w:rsidRDefault="00390D91" w:rsidP="00390D91">
            <w:pPr>
              <w:keepNext/>
              <w:keepLines/>
              <w:spacing w:after="0"/>
              <w:rPr>
                <w:rFonts w:ascii="Arial" w:eastAsia="MS PGothic" w:hAnsi="Arial"/>
                <w:sz w:val="18"/>
              </w:rPr>
            </w:pPr>
            <w:r w:rsidRPr="00F52B66">
              <w:rPr>
                <w:rFonts w:ascii="Arial" w:hAnsi="Arial"/>
                <w:sz w:val="18"/>
              </w:rPr>
              <w:t>Not present if Location Type is set to "Not provided"</w:t>
            </w:r>
          </w:p>
        </w:tc>
        <w:tc>
          <w:tcPr>
            <w:tcW w:w="1245" w:type="dxa"/>
            <w:tcPrChange w:id="295" w:author="MCC160" w:date="2021-07-22T17:59:00Z">
              <w:tcPr>
                <w:tcW w:w="1245" w:type="dxa"/>
              </w:tcPr>
            </w:tcPrChange>
          </w:tcPr>
          <w:p w14:paraId="1BFED23A" w14:textId="77777777" w:rsidR="00390D91" w:rsidRPr="00F52B66" w:rsidRDefault="00390D91" w:rsidP="00390D91">
            <w:pPr>
              <w:keepNext/>
              <w:keepLines/>
              <w:spacing w:after="0"/>
              <w:rPr>
                <w:rFonts w:ascii="Arial" w:eastAsia="MS Mincho" w:hAnsi="Arial"/>
                <w:sz w:val="18"/>
              </w:rPr>
            </w:pPr>
          </w:p>
        </w:tc>
      </w:tr>
    </w:tbl>
    <w:p w14:paraId="6885C669" w14:textId="77777777" w:rsidR="00F52B66" w:rsidRPr="00F52B66" w:rsidRDefault="00F52B66" w:rsidP="00F52B66"/>
    <w:p w14:paraId="40F5C226" w14:textId="011440E5" w:rsidR="00C5434B" w:rsidRDefault="00C5434B" w:rsidP="00F52B66">
      <w:pPr>
        <w:keepNext/>
        <w:keepLines/>
        <w:spacing w:before="120"/>
        <w:ind w:left="1418" w:hanging="1418"/>
        <w:outlineLvl w:val="3"/>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8603" w14:textId="77777777" w:rsidR="00186FD9" w:rsidRDefault="00186FD9">
      <w:pPr>
        <w:spacing w:after="0"/>
      </w:pPr>
      <w:r>
        <w:separator/>
      </w:r>
    </w:p>
  </w:endnote>
  <w:endnote w:type="continuationSeparator" w:id="0">
    <w:p w14:paraId="0918F1D5" w14:textId="77777777" w:rsidR="00186FD9" w:rsidRDefault="00186F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6CF62" w14:textId="77777777" w:rsidR="00186FD9" w:rsidRDefault="00186FD9">
      <w:pPr>
        <w:spacing w:after="0"/>
      </w:pPr>
      <w:r>
        <w:separator/>
      </w:r>
    </w:p>
  </w:footnote>
  <w:footnote w:type="continuationSeparator" w:id="0">
    <w:p w14:paraId="632328A8" w14:textId="77777777" w:rsidR="00186FD9" w:rsidRDefault="00186F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840E0"/>
    <w:rsid w:val="00186FD9"/>
    <w:rsid w:val="001B7068"/>
    <w:rsid w:val="001D13CE"/>
    <w:rsid w:val="0020348D"/>
    <w:rsid w:val="00204A87"/>
    <w:rsid w:val="00207EF1"/>
    <w:rsid w:val="002A4654"/>
    <w:rsid w:val="002B4339"/>
    <w:rsid w:val="002E7A8C"/>
    <w:rsid w:val="003012FD"/>
    <w:rsid w:val="0031620E"/>
    <w:rsid w:val="003250DC"/>
    <w:rsid w:val="003413E4"/>
    <w:rsid w:val="0034279C"/>
    <w:rsid w:val="00390D91"/>
    <w:rsid w:val="003B3DB8"/>
    <w:rsid w:val="003B7FF2"/>
    <w:rsid w:val="003E5739"/>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56CD0"/>
    <w:rsid w:val="00561608"/>
    <w:rsid w:val="00572B71"/>
    <w:rsid w:val="0057744F"/>
    <w:rsid w:val="005779C2"/>
    <w:rsid w:val="0058763A"/>
    <w:rsid w:val="005F4951"/>
    <w:rsid w:val="00632245"/>
    <w:rsid w:val="0064327C"/>
    <w:rsid w:val="00647BFD"/>
    <w:rsid w:val="00651D02"/>
    <w:rsid w:val="00654CCA"/>
    <w:rsid w:val="006552F0"/>
    <w:rsid w:val="00670D90"/>
    <w:rsid w:val="00676114"/>
    <w:rsid w:val="006814D4"/>
    <w:rsid w:val="00711C11"/>
    <w:rsid w:val="007243B0"/>
    <w:rsid w:val="00751F17"/>
    <w:rsid w:val="007714DF"/>
    <w:rsid w:val="00777B97"/>
    <w:rsid w:val="0078304D"/>
    <w:rsid w:val="007843BE"/>
    <w:rsid w:val="007B4A35"/>
    <w:rsid w:val="007B54B2"/>
    <w:rsid w:val="007E0BD8"/>
    <w:rsid w:val="007E78FB"/>
    <w:rsid w:val="007F5DF3"/>
    <w:rsid w:val="00804709"/>
    <w:rsid w:val="00814793"/>
    <w:rsid w:val="00816CB3"/>
    <w:rsid w:val="008455E5"/>
    <w:rsid w:val="00867894"/>
    <w:rsid w:val="008A152F"/>
    <w:rsid w:val="008D5A5A"/>
    <w:rsid w:val="008D7179"/>
    <w:rsid w:val="008E1130"/>
    <w:rsid w:val="00940C98"/>
    <w:rsid w:val="00944925"/>
    <w:rsid w:val="009868CD"/>
    <w:rsid w:val="00991F04"/>
    <w:rsid w:val="009C6E1D"/>
    <w:rsid w:val="009F0525"/>
    <w:rsid w:val="00A2595B"/>
    <w:rsid w:val="00A45116"/>
    <w:rsid w:val="00AE10BC"/>
    <w:rsid w:val="00BB4018"/>
    <w:rsid w:val="00C1266B"/>
    <w:rsid w:val="00C200E2"/>
    <w:rsid w:val="00C25AAA"/>
    <w:rsid w:val="00C5434B"/>
    <w:rsid w:val="00D033AF"/>
    <w:rsid w:val="00D05EF7"/>
    <w:rsid w:val="00D127F1"/>
    <w:rsid w:val="00D21076"/>
    <w:rsid w:val="00D311AE"/>
    <w:rsid w:val="00D5379F"/>
    <w:rsid w:val="00D56468"/>
    <w:rsid w:val="00D64955"/>
    <w:rsid w:val="00D800E0"/>
    <w:rsid w:val="00D945AE"/>
    <w:rsid w:val="00D97DBF"/>
    <w:rsid w:val="00DB14E3"/>
    <w:rsid w:val="00DC6E62"/>
    <w:rsid w:val="00DE162E"/>
    <w:rsid w:val="00DF40ED"/>
    <w:rsid w:val="00E804F5"/>
    <w:rsid w:val="00EA0D16"/>
    <w:rsid w:val="00F1539A"/>
    <w:rsid w:val="00F20C5E"/>
    <w:rsid w:val="00F43BC4"/>
    <w:rsid w:val="00F528EA"/>
    <w:rsid w:val="00F52B66"/>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2021-08-10T10:27:00Z</dcterms:created>
  <dcterms:modified xsi:type="dcterms:W3CDTF">2021-08-10T10:28:00Z</dcterms:modified>
</cp:coreProperties>
</file>