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1CF0B73"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E1944">
        <w:rPr>
          <w:b/>
          <w:i/>
          <w:noProof/>
          <w:sz w:val="28"/>
        </w:rPr>
        <w:t>4645</w:t>
      </w:r>
      <w:r w:rsidR="00362D50" w:rsidRPr="00362D50">
        <w:rPr>
          <w:b/>
          <w:i/>
          <w:noProof/>
          <w:sz w:val="28"/>
          <w:highlight w:val="yellow"/>
        </w:rPr>
        <w:t>r1</w:t>
      </w:r>
    </w:p>
    <w:p w14:paraId="594095C4" w14:textId="5C64D4A8" w:rsidR="001840E0" w:rsidRPr="0078304D" w:rsidRDefault="002A3ED6"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1395928" w:rsidR="00D56468" w:rsidRPr="0078304D" w:rsidRDefault="006E1944" w:rsidP="00D56468">
            <w:pPr>
              <w:pStyle w:val="CRCoverPage"/>
              <w:spacing w:after="0"/>
              <w:rPr>
                <w:noProof/>
              </w:rPr>
            </w:pPr>
            <w:r>
              <w:rPr>
                <w:b/>
                <w:noProof/>
                <w:sz w:val="28"/>
              </w:rPr>
              <w:t>0174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A3ED6"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2A3ED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9E80E4D" w:rsidR="00C6654C" w:rsidRPr="0078304D" w:rsidRDefault="004F1E0D" w:rsidP="00C6654C">
            <w:pPr>
              <w:pStyle w:val="CRCoverPage"/>
              <w:spacing w:after="0"/>
              <w:ind w:left="100"/>
              <w:rPr>
                <w:noProof/>
              </w:rPr>
            </w:pPr>
            <w:r w:rsidRPr="004F1E0D">
              <w:rPr>
                <w:noProof/>
              </w:rPr>
              <w:t>Correction of clause 5.5.4.1 – General conditions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F842729" w:rsidR="00C6654C" w:rsidRPr="0078304D" w:rsidRDefault="002A3ED6" w:rsidP="00C6654C">
            <w:pPr>
              <w:pStyle w:val="CRCoverPage"/>
              <w:spacing w:after="0"/>
              <w:ind w:left="100"/>
              <w:rPr>
                <w:noProof/>
              </w:rPr>
            </w:pPr>
            <w:r>
              <w:fldChar w:fldCharType="begin"/>
            </w:r>
            <w:r>
              <w:instrText xml:space="preserve"> DOCPROPERTY  ResDate  \* MERGEFORMAT </w:instrText>
            </w:r>
            <w:r>
              <w:fldChar w:fldCharType="separate"/>
            </w:r>
            <w:r w:rsidR="006E1944">
              <w:rPr>
                <w:noProof/>
              </w:rPr>
              <w:t>2021-08-</w:t>
            </w:r>
            <w:r>
              <w:rPr>
                <w:noProof/>
              </w:rPr>
              <w:fldChar w:fldCharType="end"/>
            </w:r>
            <w:r w:rsidR="006E1944">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B4CD579" w:rsidR="00C6654C" w:rsidRPr="0078304D" w:rsidRDefault="000010E0" w:rsidP="000010E0">
            <w:pPr>
              <w:pStyle w:val="CRCoverPage"/>
              <w:spacing w:after="0"/>
              <w:rPr>
                <w:noProof/>
              </w:rPr>
            </w:pPr>
            <w:r>
              <w:rPr>
                <w:noProof/>
              </w:rPr>
              <w:t xml:space="preserve">Condition </w:t>
            </w:r>
            <w:r w:rsidRPr="000010E0">
              <w:rPr>
                <w:noProof/>
              </w:rPr>
              <w:t xml:space="preserve">TEMPGROUP </w:t>
            </w:r>
            <w:r>
              <w:rPr>
                <w:noProof/>
              </w:rPr>
              <w:t xml:space="preserve">is not only needed for </w:t>
            </w:r>
            <w:r w:rsidRPr="000010E0">
              <w:rPr>
                <w:noProof/>
              </w:rPr>
              <w:t>Table 5.5.4.3-1</w:t>
            </w:r>
            <w:r>
              <w:rPr>
                <w:noProof/>
              </w:rPr>
              <w:t xml:space="preserve"> but also for </w:t>
            </w:r>
            <w:r w:rsidRPr="000010E0">
              <w:rPr>
                <w:noProof/>
              </w:rPr>
              <w:t>Table 5.5.4.6-1</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8DF4C7C" w:rsidR="00C6654C" w:rsidRPr="0078304D" w:rsidRDefault="000010E0" w:rsidP="000010E0">
            <w:pPr>
              <w:pStyle w:val="CRCoverPage"/>
              <w:spacing w:after="0"/>
            </w:pPr>
            <w:r w:rsidRPr="000010E0">
              <w:t xml:space="preserve">Condition TEMPGROUP </w:t>
            </w:r>
            <w:r>
              <w:t xml:space="preserve">added to </w:t>
            </w:r>
            <w:r w:rsidRPr="000010E0">
              <w:t>Table 5.5.4</w:t>
            </w:r>
            <w:r>
              <w:t>.1</w:t>
            </w:r>
            <w:r w:rsidRPr="000010E0">
              <w:t>-1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500984C" w:rsidR="00843918" w:rsidRPr="0078304D" w:rsidRDefault="000010E0" w:rsidP="000010E0">
            <w:pPr>
              <w:pStyle w:val="CRCoverPage"/>
              <w:spacing w:after="0"/>
              <w:rPr>
                <w:noProof/>
              </w:rPr>
            </w:pPr>
            <w:r>
              <w:rPr>
                <w:noProof/>
              </w:rPr>
              <w:t>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B0F0D2" w:rsidR="00843918" w:rsidRPr="0078304D" w:rsidRDefault="00843918" w:rsidP="00843918">
            <w:pPr>
              <w:pStyle w:val="CRCoverPage"/>
              <w:spacing w:after="0"/>
              <w:ind w:left="100"/>
              <w:rPr>
                <w:noProof/>
              </w:rPr>
            </w:pPr>
            <w:r w:rsidRPr="00711C11">
              <w:rPr>
                <w:noProof/>
              </w:rPr>
              <w:t>5.</w:t>
            </w:r>
            <w:r>
              <w:rPr>
                <w:noProof/>
              </w:rPr>
              <w:t>5.4.</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0D12055" w:rsidR="00843918" w:rsidRPr="0078304D" w:rsidRDefault="00362D50" w:rsidP="00843918">
            <w:pPr>
              <w:pStyle w:val="CRCoverPage"/>
              <w:spacing w:after="0"/>
              <w:ind w:left="100"/>
              <w:rPr>
                <w:noProof/>
              </w:rPr>
            </w:pPr>
            <w:r w:rsidRPr="00362D50">
              <w:rPr>
                <w:noProof/>
                <w:highlight w:val="yellow"/>
              </w:rPr>
              <w:t xml:space="preserve">Revision1: </w:t>
            </w:r>
            <w:r w:rsidR="004F1E0D">
              <w:rPr>
                <w:noProof/>
                <w:highlight w:val="yellow"/>
              </w:rPr>
              <w:t>F</w:t>
            </w:r>
            <w:r w:rsidRPr="00362D50">
              <w:rPr>
                <w:noProof/>
                <w:highlight w:val="yellow"/>
              </w:rPr>
              <w:t>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28CB039" w14:textId="77777777" w:rsidR="000010E0" w:rsidRPr="004F1E0D" w:rsidRDefault="000010E0" w:rsidP="000010E0">
      <w:pPr>
        <w:keepNext/>
        <w:keepLines/>
        <w:spacing w:before="120"/>
        <w:ind w:left="1418" w:hanging="1418"/>
        <w:outlineLvl w:val="3"/>
        <w:rPr>
          <w:rFonts w:ascii="Arial" w:hAnsi="Arial"/>
          <w:sz w:val="24"/>
        </w:rPr>
      </w:pPr>
      <w:bookmarkStart w:id="4" w:name="_Toc20908974"/>
      <w:bookmarkStart w:id="5" w:name="_Toc27678113"/>
      <w:bookmarkStart w:id="6" w:name="_Toc36037135"/>
      <w:bookmarkStart w:id="7" w:name="_Toc44398212"/>
      <w:bookmarkStart w:id="8" w:name="_Toc52382397"/>
      <w:bookmarkStart w:id="9" w:name="_Toc60687306"/>
      <w:bookmarkStart w:id="10" w:name="_Toc68726471"/>
      <w:bookmarkStart w:id="11" w:name="_Toc75786397"/>
      <w:bookmarkEnd w:id="1"/>
      <w:bookmarkEnd w:id="2"/>
      <w:r w:rsidRPr="004F1E0D">
        <w:rPr>
          <w:rFonts w:ascii="Arial" w:hAnsi="Arial"/>
          <w:sz w:val="24"/>
        </w:rPr>
        <w:lastRenderedPageBreak/>
        <w:t>5.5.4.1</w:t>
      </w:r>
      <w:r w:rsidRPr="004F1E0D">
        <w:rPr>
          <w:rFonts w:ascii="Arial" w:hAnsi="Arial"/>
          <w:sz w:val="24"/>
        </w:rPr>
        <w:tab/>
        <w:t>General</w:t>
      </w:r>
      <w:bookmarkEnd w:id="4"/>
      <w:bookmarkEnd w:id="5"/>
      <w:bookmarkEnd w:id="6"/>
      <w:bookmarkEnd w:id="7"/>
      <w:bookmarkEnd w:id="8"/>
      <w:bookmarkEnd w:id="9"/>
      <w:bookmarkEnd w:id="10"/>
      <w:bookmarkEnd w:id="11"/>
    </w:p>
    <w:p w14:paraId="7A516BC5" w14:textId="77777777" w:rsidR="000010E0" w:rsidRPr="004F1E0D" w:rsidRDefault="000010E0" w:rsidP="000010E0">
      <w:r w:rsidRPr="004F1E0D">
        <w:t xml:space="preserve">The HTTP Messages are specified in RFC 2616 [26]. Wherever another reference </w:t>
      </w:r>
      <w:proofErr w:type="gramStart"/>
      <w:r w:rsidRPr="004F1E0D">
        <w:t>apply</w:t>
      </w:r>
      <w:proofErr w:type="gramEnd"/>
      <w:r w:rsidRPr="004F1E0D">
        <w:t xml:space="preserve"> to their content it is explicitly indicated.</w:t>
      </w:r>
    </w:p>
    <w:p w14:paraId="20A06871" w14:textId="77777777" w:rsidR="000010E0" w:rsidRPr="004F1E0D" w:rsidRDefault="000010E0" w:rsidP="000010E0">
      <w:pPr>
        <w:rPr>
          <w:rFonts w:eastAsia="Calibri"/>
        </w:rPr>
      </w:pPr>
      <w:r w:rsidRPr="004F1E0D">
        <w:t>The following conditions apply throughout clause 5.5:</w:t>
      </w:r>
    </w:p>
    <w:p w14:paraId="44D384E7" w14:textId="60BA0513" w:rsidR="000010E0" w:rsidRPr="004F1E0D" w:rsidRDefault="000010E0" w:rsidP="000010E0">
      <w:pPr>
        <w:keepNext/>
        <w:keepLines/>
        <w:spacing w:before="60"/>
        <w:jc w:val="center"/>
        <w:rPr>
          <w:rFonts w:ascii="Arial" w:hAnsi="Arial"/>
          <w:b/>
        </w:rPr>
      </w:pPr>
      <w:r w:rsidRPr="004F1E0D">
        <w:rPr>
          <w:rFonts w:ascii="Arial" w:hAnsi="Arial"/>
          <w:b/>
        </w:rPr>
        <w:t>Table 5.5.4</w:t>
      </w:r>
      <w:ins w:id="12" w:author="MCC160" w:date="2021-07-06T19:09:00Z">
        <w:r w:rsidRPr="004F1E0D">
          <w:rPr>
            <w:rFonts w:ascii="Arial" w:hAnsi="Arial"/>
            <w:b/>
          </w:rPr>
          <w:t>.1</w:t>
        </w:r>
      </w:ins>
      <w:r w:rsidRPr="004F1E0D">
        <w:rPr>
          <w:rFonts w:ascii="Arial" w:hAnsi="Arial"/>
          <w:b/>
        </w:rPr>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0010E0" w:rsidRPr="004F1E0D" w14:paraId="03BB0F9E" w14:textId="77777777" w:rsidTr="00240E7B">
        <w:trPr>
          <w:cantSplit/>
          <w:jc w:val="center"/>
        </w:trPr>
        <w:tc>
          <w:tcPr>
            <w:tcW w:w="2623" w:type="dxa"/>
            <w:tcMar>
              <w:top w:w="0" w:type="dxa"/>
              <w:left w:w="28" w:type="dxa"/>
              <w:bottom w:w="0" w:type="dxa"/>
              <w:right w:w="108" w:type="dxa"/>
            </w:tcMar>
            <w:hideMark/>
          </w:tcPr>
          <w:p w14:paraId="019E6132" w14:textId="77777777" w:rsidR="000010E0" w:rsidRPr="004F1E0D" w:rsidRDefault="000010E0" w:rsidP="000010E0">
            <w:pPr>
              <w:keepLines/>
              <w:spacing w:after="0"/>
              <w:jc w:val="center"/>
              <w:rPr>
                <w:rFonts w:ascii="Arial" w:hAnsi="Arial"/>
                <w:b/>
                <w:sz w:val="18"/>
              </w:rPr>
            </w:pPr>
            <w:r w:rsidRPr="004F1E0D">
              <w:rPr>
                <w:rFonts w:ascii="Arial" w:hAnsi="Arial"/>
                <w:b/>
                <w:sz w:val="18"/>
              </w:rPr>
              <w:t>Condition</w:t>
            </w:r>
          </w:p>
        </w:tc>
        <w:tc>
          <w:tcPr>
            <w:tcW w:w="6307" w:type="dxa"/>
            <w:tcMar>
              <w:top w:w="0" w:type="dxa"/>
              <w:left w:w="28" w:type="dxa"/>
              <w:bottom w:w="0" w:type="dxa"/>
              <w:right w:w="108" w:type="dxa"/>
            </w:tcMar>
            <w:hideMark/>
          </w:tcPr>
          <w:p w14:paraId="34037562" w14:textId="77777777" w:rsidR="000010E0" w:rsidRPr="004F1E0D" w:rsidRDefault="000010E0" w:rsidP="000010E0">
            <w:pPr>
              <w:keepLines/>
              <w:spacing w:after="0"/>
              <w:jc w:val="center"/>
              <w:rPr>
                <w:rFonts w:ascii="Arial" w:hAnsi="Arial"/>
                <w:b/>
                <w:sz w:val="18"/>
              </w:rPr>
            </w:pPr>
            <w:r w:rsidRPr="004F1E0D">
              <w:rPr>
                <w:rFonts w:ascii="Arial" w:hAnsi="Arial"/>
                <w:b/>
                <w:sz w:val="18"/>
              </w:rPr>
              <w:t>Explanation</w:t>
            </w:r>
          </w:p>
        </w:tc>
      </w:tr>
      <w:tr w:rsidR="000010E0" w:rsidRPr="004F1E0D" w14:paraId="72E9D3F9" w14:textId="77777777" w:rsidTr="00240E7B">
        <w:trPr>
          <w:cantSplit/>
          <w:jc w:val="center"/>
        </w:trPr>
        <w:tc>
          <w:tcPr>
            <w:tcW w:w="2623" w:type="dxa"/>
            <w:tcMar>
              <w:top w:w="0" w:type="dxa"/>
              <w:left w:w="28" w:type="dxa"/>
              <w:bottom w:w="0" w:type="dxa"/>
              <w:right w:w="108" w:type="dxa"/>
            </w:tcMar>
            <w:hideMark/>
          </w:tcPr>
          <w:p w14:paraId="3A52C54D" w14:textId="77777777" w:rsidR="000010E0" w:rsidRPr="004F1E0D" w:rsidRDefault="000010E0" w:rsidP="000010E0">
            <w:pPr>
              <w:keepNext/>
              <w:keepLines/>
              <w:spacing w:after="0"/>
              <w:rPr>
                <w:rFonts w:ascii="Arial" w:hAnsi="Arial"/>
                <w:sz w:val="18"/>
              </w:rPr>
            </w:pPr>
            <w:r w:rsidRPr="004F1E0D">
              <w:rPr>
                <w:rFonts w:ascii="Arial" w:hAnsi="Arial"/>
                <w:sz w:val="18"/>
              </w:rPr>
              <w:t>AUTH</w:t>
            </w:r>
          </w:p>
        </w:tc>
        <w:tc>
          <w:tcPr>
            <w:tcW w:w="6307" w:type="dxa"/>
            <w:tcMar>
              <w:top w:w="0" w:type="dxa"/>
              <w:left w:w="28" w:type="dxa"/>
              <w:bottom w:w="0" w:type="dxa"/>
              <w:right w:w="108" w:type="dxa"/>
            </w:tcMar>
            <w:hideMark/>
          </w:tcPr>
          <w:p w14:paraId="1467F334"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UE authentication</w:t>
            </w:r>
          </w:p>
        </w:tc>
      </w:tr>
      <w:tr w:rsidR="000010E0" w:rsidRPr="004F1E0D" w14:paraId="4E8D7DD8" w14:textId="77777777" w:rsidTr="00240E7B">
        <w:trPr>
          <w:cantSplit/>
          <w:jc w:val="center"/>
        </w:trPr>
        <w:tc>
          <w:tcPr>
            <w:tcW w:w="2623" w:type="dxa"/>
            <w:tcMar>
              <w:top w:w="0" w:type="dxa"/>
              <w:left w:w="28" w:type="dxa"/>
              <w:bottom w:w="0" w:type="dxa"/>
              <w:right w:w="108" w:type="dxa"/>
            </w:tcMar>
          </w:tcPr>
          <w:p w14:paraId="0F75FF9B" w14:textId="77777777" w:rsidR="000010E0" w:rsidRPr="004F1E0D" w:rsidRDefault="000010E0" w:rsidP="000010E0">
            <w:pPr>
              <w:keepNext/>
              <w:keepLines/>
              <w:spacing w:after="0"/>
              <w:rPr>
                <w:rFonts w:ascii="Arial" w:hAnsi="Arial"/>
                <w:sz w:val="18"/>
              </w:rPr>
            </w:pPr>
            <w:r w:rsidRPr="004F1E0D">
              <w:rPr>
                <w:rFonts w:ascii="Arial" w:hAnsi="Arial"/>
                <w:sz w:val="18"/>
              </w:rPr>
              <w:t>UEINITIALCONFIG</w:t>
            </w:r>
          </w:p>
        </w:tc>
        <w:tc>
          <w:tcPr>
            <w:tcW w:w="6307" w:type="dxa"/>
            <w:tcMar>
              <w:top w:w="0" w:type="dxa"/>
              <w:left w:w="28" w:type="dxa"/>
              <w:bottom w:w="0" w:type="dxa"/>
              <w:right w:w="108" w:type="dxa"/>
            </w:tcMar>
          </w:tcPr>
          <w:p w14:paraId="3CDB926F"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UE initial configuration</w:t>
            </w:r>
          </w:p>
        </w:tc>
      </w:tr>
      <w:tr w:rsidR="000010E0" w:rsidRPr="004F1E0D" w14:paraId="0E48E3EB" w14:textId="77777777" w:rsidTr="00240E7B">
        <w:trPr>
          <w:cantSplit/>
          <w:jc w:val="center"/>
        </w:trPr>
        <w:tc>
          <w:tcPr>
            <w:tcW w:w="2623" w:type="dxa"/>
            <w:tcMar>
              <w:top w:w="0" w:type="dxa"/>
              <w:left w:w="28" w:type="dxa"/>
              <w:bottom w:w="0" w:type="dxa"/>
              <w:right w:w="108" w:type="dxa"/>
            </w:tcMar>
            <w:hideMark/>
          </w:tcPr>
          <w:p w14:paraId="2521B949" w14:textId="77777777" w:rsidR="000010E0" w:rsidRPr="004F1E0D" w:rsidRDefault="000010E0" w:rsidP="000010E0">
            <w:pPr>
              <w:keepNext/>
              <w:keepLines/>
              <w:spacing w:after="0"/>
              <w:rPr>
                <w:rFonts w:ascii="Arial" w:hAnsi="Arial"/>
                <w:sz w:val="18"/>
              </w:rPr>
            </w:pPr>
            <w:r w:rsidRPr="004F1E0D">
              <w:rPr>
                <w:rFonts w:ascii="Arial" w:hAnsi="Arial"/>
                <w:sz w:val="18"/>
              </w:rPr>
              <w:t>USERAUTH</w:t>
            </w:r>
          </w:p>
        </w:tc>
        <w:tc>
          <w:tcPr>
            <w:tcW w:w="6307" w:type="dxa"/>
            <w:tcMar>
              <w:top w:w="0" w:type="dxa"/>
              <w:left w:w="28" w:type="dxa"/>
              <w:bottom w:w="0" w:type="dxa"/>
              <w:right w:w="108" w:type="dxa"/>
            </w:tcMar>
            <w:hideMark/>
          </w:tcPr>
          <w:p w14:paraId="19CDFBFD"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UE user authentication</w:t>
            </w:r>
          </w:p>
        </w:tc>
      </w:tr>
      <w:tr w:rsidR="000010E0" w:rsidRPr="004F1E0D" w14:paraId="2279F134" w14:textId="77777777" w:rsidTr="00240E7B">
        <w:trPr>
          <w:cantSplit/>
          <w:jc w:val="center"/>
        </w:trPr>
        <w:tc>
          <w:tcPr>
            <w:tcW w:w="2623" w:type="dxa"/>
            <w:tcMar>
              <w:top w:w="0" w:type="dxa"/>
              <w:left w:w="28" w:type="dxa"/>
              <w:bottom w:w="0" w:type="dxa"/>
              <w:right w:w="108" w:type="dxa"/>
            </w:tcMar>
          </w:tcPr>
          <w:p w14:paraId="1D5C5B08" w14:textId="77777777" w:rsidR="000010E0" w:rsidRPr="004F1E0D" w:rsidRDefault="000010E0" w:rsidP="000010E0">
            <w:pPr>
              <w:keepNext/>
              <w:keepLines/>
              <w:spacing w:after="0"/>
              <w:rPr>
                <w:rFonts w:ascii="Arial" w:hAnsi="Arial"/>
                <w:sz w:val="18"/>
              </w:rPr>
            </w:pPr>
            <w:r w:rsidRPr="004F1E0D">
              <w:rPr>
                <w:rFonts w:ascii="Arial" w:hAnsi="Arial"/>
                <w:sz w:val="18"/>
              </w:rPr>
              <w:t>UECONFIG</w:t>
            </w:r>
          </w:p>
        </w:tc>
        <w:tc>
          <w:tcPr>
            <w:tcW w:w="6307" w:type="dxa"/>
            <w:tcMar>
              <w:top w:w="0" w:type="dxa"/>
              <w:left w:w="28" w:type="dxa"/>
              <w:bottom w:w="0" w:type="dxa"/>
              <w:right w:w="108" w:type="dxa"/>
            </w:tcMar>
          </w:tcPr>
          <w:p w14:paraId="7B1CFF45"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UE configuration</w:t>
            </w:r>
          </w:p>
        </w:tc>
      </w:tr>
      <w:tr w:rsidR="000010E0" w:rsidRPr="004F1E0D" w14:paraId="1E6EF232" w14:textId="77777777" w:rsidTr="00240E7B">
        <w:trPr>
          <w:cantSplit/>
          <w:jc w:val="center"/>
        </w:trPr>
        <w:tc>
          <w:tcPr>
            <w:tcW w:w="2623" w:type="dxa"/>
            <w:tcMar>
              <w:top w:w="0" w:type="dxa"/>
              <w:left w:w="28" w:type="dxa"/>
              <w:bottom w:w="0" w:type="dxa"/>
              <w:right w:w="108" w:type="dxa"/>
            </w:tcMar>
          </w:tcPr>
          <w:p w14:paraId="3B272A8A" w14:textId="77777777" w:rsidR="000010E0" w:rsidRPr="004F1E0D" w:rsidRDefault="000010E0" w:rsidP="000010E0">
            <w:pPr>
              <w:keepNext/>
              <w:keepLines/>
              <w:spacing w:after="0"/>
              <w:rPr>
                <w:rFonts w:ascii="Arial" w:hAnsi="Arial"/>
                <w:sz w:val="18"/>
              </w:rPr>
            </w:pPr>
            <w:r w:rsidRPr="004F1E0D">
              <w:rPr>
                <w:rFonts w:ascii="Arial" w:hAnsi="Arial"/>
                <w:sz w:val="18"/>
              </w:rPr>
              <w:t>UEUSERPROF</w:t>
            </w:r>
          </w:p>
        </w:tc>
        <w:tc>
          <w:tcPr>
            <w:tcW w:w="6307" w:type="dxa"/>
            <w:tcMar>
              <w:top w:w="0" w:type="dxa"/>
              <w:left w:w="28" w:type="dxa"/>
              <w:bottom w:w="0" w:type="dxa"/>
              <w:right w:w="108" w:type="dxa"/>
            </w:tcMar>
          </w:tcPr>
          <w:p w14:paraId="6897B105"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UE User profile configuration</w:t>
            </w:r>
          </w:p>
        </w:tc>
      </w:tr>
      <w:tr w:rsidR="000010E0" w:rsidRPr="004F1E0D" w14:paraId="0AEB3C1C" w14:textId="77777777" w:rsidTr="00240E7B">
        <w:trPr>
          <w:cantSplit/>
          <w:jc w:val="center"/>
        </w:trPr>
        <w:tc>
          <w:tcPr>
            <w:tcW w:w="2623" w:type="dxa"/>
            <w:tcMar>
              <w:top w:w="0" w:type="dxa"/>
              <w:left w:w="28" w:type="dxa"/>
              <w:bottom w:w="0" w:type="dxa"/>
              <w:right w:w="108" w:type="dxa"/>
            </w:tcMar>
          </w:tcPr>
          <w:p w14:paraId="214E38CA" w14:textId="77777777" w:rsidR="000010E0" w:rsidRPr="004F1E0D" w:rsidRDefault="000010E0" w:rsidP="000010E0">
            <w:pPr>
              <w:keepNext/>
              <w:keepLines/>
              <w:spacing w:after="0"/>
              <w:rPr>
                <w:rFonts w:ascii="Arial" w:hAnsi="Arial"/>
                <w:sz w:val="18"/>
              </w:rPr>
            </w:pPr>
            <w:r w:rsidRPr="004F1E0D">
              <w:rPr>
                <w:rFonts w:ascii="Arial" w:hAnsi="Arial"/>
                <w:sz w:val="18"/>
              </w:rPr>
              <w:t>UESERVCONFIG</w:t>
            </w:r>
          </w:p>
        </w:tc>
        <w:tc>
          <w:tcPr>
            <w:tcW w:w="6307" w:type="dxa"/>
            <w:tcMar>
              <w:top w:w="0" w:type="dxa"/>
              <w:left w:w="28" w:type="dxa"/>
              <w:bottom w:w="0" w:type="dxa"/>
              <w:right w:w="108" w:type="dxa"/>
            </w:tcMar>
          </w:tcPr>
          <w:p w14:paraId="50E561F1"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UE service configuration</w:t>
            </w:r>
          </w:p>
        </w:tc>
      </w:tr>
      <w:tr w:rsidR="000010E0" w:rsidRPr="004F1E0D" w14:paraId="7FD3A66F" w14:textId="77777777" w:rsidTr="00240E7B">
        <w:trPr>
          <w:cantSplit/>
          <w:jc w:val="center"/>
        </w:trPr>
        <w:tc>
          <w:tcPr>
            <w:tcW w:w="2623" w:type="dxa"/>
            <w:tcMar>
              <w:top w:w="0" w:type="dxa"/>
              <w:left w:w="28" w:type="dxa"/>
              <w:bottom w:w="0" w:type="dxa"/>
              <w:right w:w="108" w:type="dxa"/>
            </w:tcMar>
          </w:tcPr>
          <w:p w14:paraId="7D6DC4AD" w14:textId="77777777" w:rsidR="000010E0" w:rsidRPr="004F1E0D" w:rsidRDefault="000010E0" w:rsidP="000010E0">
            <w:pPr>
              <w:keepNext/>
              <w:keepLines/>
              <w:spacing w:after="0"/>
              <w:rPr>
                <w:rFonts w:ascii="Arial" w:hAnsi="Arial"/>
                <w:sz w:val="18"/>
              </w:rPr>
            </w:pPr>
            <w:r w:rsidRPr="004F1E0D">
              <w:rPr>
                <w:rFonts w:ascii="Arial" w:hAnsi="Arial"/>
                <w:sz w:val="18"/>
              </w:rPr>
              <w:t>GROUPCONFIG</w:t>
            </w:r>
          </w:p>
        </w:tc>
        <w:tc>
          <w:tcPr>
            <w:tcW w:w="6307" w:type="dxa"/>
            <w:tcMar>
              <w:top w:w="0" w:type="dxa"/>
              <w:left w:w="28" w:type="dxa"/>
              <w:bottom w:w="0" w:type="dxa"/>
              <w:right w:w="108" w:type="dxa"/>
            </w:tcMar>
          </w:tcPr>
          <w:p w14:paraId="771F1E20"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group configuration</w:t>
            </w:r>
          </w:p>
        </w:tc>
      </w:tr>
      <w:tr w:rsidR="000010E0" w:rsidRPr="004F1E0D" w14:paraId="2DF3C30C" w14:textId="77777777" w:rsidTr="00240E7B">
        <w:trPr>
          <w:cantSplit/>
          <w:jc w:val="center"/>
          <w:ins w:id="13" w:author="MCC160" w:date="2021-07-06T19:13:00Z"/>
        </w:trPr>
        <w:tc>
          <w:tcPr>
            <w:tcW w:w="2623" w:type="dxa"/>
            <w:tcMar>
              <w:top w:w="0" w:type="dxa"/>
              <w:left w:w="28" w:type="dxa"/>
              <w:bottom w:w="0" w:type="dxa"/>
              <w:right w:w="108" w:type="dxa"/>
            </w:tcMar>
          </w:tcPr>
          <w:p w14:paraId="7EA9A4A8" w14:textId="77777777" w:rsidR="000010E0" w:rsidRPr="004F1E0D" w:rsidRDefault="000010E0">
            <w:pPr>
              <w:pStyle w:val="TAL"/>
              <w:rPr>
                <w:ins w:id="14" w:author="MCC160" w:date="2021-07-06T19:13:00Z"/>
                <w:rPrChange w:id="15" w:author="MCC160" w:date="2021-08-09T13:09:00Z">
                  <w:rPr>
                    <w:ins w:id="16" w:author="MCC160" w:date="2021-07-06T19:13:00Z"/>
                  </w:rPr>
                </w:rPrChange>
              </w:rPr>
              <w:pPrChange w:id="17" w:author="MCC160" w:date="2021-08-09T13:09:00Z">
                <w:pPr>
                  <w:keepNext/>
                  <w:keepLines/>
                  <w:spacing w:after="0"/>
                </w:pPr>
              </w:pPrChange>
            </w:pPr>
            <w:ins w:id="18" w:author="MCC160" w:date="2021-07-06T19:13:00Z">
              <w:r w:rsidRPr="004F1E0D">
                <w:t>TEMPGROUP</w:t>
              </w:r>
            </w:ins>
          </w:p>
        </w:tc>
        <w:tc>
          <w:tcPr>
            <w:tcW w:w="6307" w:type="dxa"/>
            <w:tcMar>
              <w:top w:w="0" w:type="dxa"/>
              <w:left w:w="28" w:type="dxa"/>
              <w:bottom w:w="0" w:type="dxa"/>
              <w:right w:w="108" w:type="dxa"/>
            </w:tcMar>
          </w:tcPr>
          <w:p w14:paraId="4D1EB432" w14:textId="77777777" w:rsidR="000010E0" w:rsidRPr="004F1E0D" w:rsidRDefault="000010E0">
            <w:pPr>
              <w:pStyle w:val="TAL"/>
              <w:rPr>
                <w:ins w:id="19" w:author="MCC160" w:date="2021-07-06T19:13:00Z"/>
                <w:rPrChange w:id="20" w:author="MCC160" w:date="2021-08-09T13:09:00Z">
                  <w:rPr>
                    <w:ins w:id="21" w:author="MCC160" w:date="2021-07-06T19:13:00Z"/>
                  </w:rPr>
                </w:rPrChange>
              </w:rPr>
              <w:pPrChange w:id="22" w:author="MCC160" w:date="2021-08-09T13:09:00Z">
                <w:pPr>
                  <w:keepNext/>
                  <w:keepLines/>
                  <w:spacing w:after="0"/>
                </w:pPr>
              </w:pPrChange>
            </w:pPr>
            <w:ins w:id="23" w:author="MCC160" w:date="2021-07-06T19:13:00Z">
              <w:r w:rsidRPr="004F1E0D">
                <w:rPr>
                  <w:rPrChange w:id="24" w:author="MCC160" w:date="2021-08-09T13:09:00Z">
                    <w:rPr/>
                  </w:rPrChange>
                </w:rPr>
                <w:t>Message/IE sent only in temporary group creation scenario</w:t>
              </w:r>
            </w:ins>
          </w:p>
        </w:tc>
      </w:tr>
      <w:tr w:rsidR="000010E0" w:rsidRPr="004F1E0D" w14:paraId="32F2FFC2" w14:textId="77777777" w:rsidTr="00240E7B">
        <w:trPr>
          <w:cantSplit/>
          <w:jc w:val="center"/>
        </w:trPr>
        <w:tc>
          <w:tcPr>
            <w:tcW w:w="2623" w:type="dxa"/>
            <w:tcMar>
              <w:top w:w="0" w:type="dxa"/>
              <w:left w:w="28" w:type="dxa"/>
              <w:bottom w:w="0" w:type="dxa"/>
              <w:right w:w="108" w:type="dxa"/>
            </w:tcMar>
          </w:tcPr>
          <w:p w14:paraId="75A4F76B" w14:textId="77777777" w:rsidR="000010E0" w:rsidRPr="004F1E0D" w:rsidRDefault="000010E0" w:rsidP="000010E0">
            <w:pPr>
              <w:keepNext/>
              <w:keepLines/>
              <w:spacing w:after="0"/>
              <w:rPr>
                <w:rFonts w:ascii="Arial" w:hAnsi="Arial"/>
                <w:sz w:val="18"/>
              </w:rPr>
            </w:pPr>
            <w:r w:rsidRPr="004F1E0D">
              <w:rPr>
                <w:rFonts w:ascii="Arial" w:hAnsi="Arial"/>
                <w:sz w:val="18"/>
              </w:rPr>
              <w:t>TOKEN</w:t>
            </w:r>
          </w:p>
        </w:tc>
        <w:tc>
          <w:tcPr>
            <w:tcW w:w="6307" w:type="dxa"/>
            <w:tcMar>
              <w:top w:w="0" w:type="dxa"/>
              <w:left w:w="28" w:type="dxa"/>
              <w:bottom w:w="0" w:type="dxa"/>
              <w:right w:w="108" w:type="dxa"/>
            </w:tcMar>
          </w:tcPr>
          <w:p w14:paraId="54B4B0E4"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token exchange</w:t>
            </w:r>
          </w:p>
        </w:tc>
      </w:tr>
      <w:tr w:rsidR="000010E0" w:rsidRPr="004F1E0D" w14:paraId="3920F8F3" w14:textId="77777777" w:rsidTr="00240E7B">
        <w:trPr>
          <w:cantSplit/>
          <w:jc w:val="center"/>
        </w:trPr>
        <w:tc>
          <w:tcPr>
            <w:tcW w:w="2623" w:type="dxa"/>
            <w:tcMar>
              <w:top w:w="0" w:type="dxa"/>
              <w:left w:w="28" w:type="dxa"/>
              <w:bottom w:w="0" w:type="dxa"/>
              <w:right w:w="108" w:type="dxa"/>
            </w:tcMar>
          </w:tcPr>
          <w:p w14:paraId="2F4A82A7" w14:textId="77777777" w:rsidR="000010E0" w:rsidRPr="004F1E0D" w:rsidRDefault="000010E0" w:rsidP="000010E0">
            <w:pPr>
              <w:keepNext/>
              <w:keepLines/>
              <w:spacing w:after="0"/>
              <w:rPr>
                <w:rFonts w:ascii="Arial" w:hAnsi="Arial"/>
                <w:sz w:val="18"/>
              </w:rPr>
            </w:pPr>
            <w:r w:rsidRPr="004F1E0D">
              <w:rPr>
                <w:rFonts w:ascii="Arial" w:hAnsi="Arial"/>
                <w:sz w:val="18"/>
              </w:rPr>
              <w:t>KMSINIT</w:t>
            </w:r>
          </w:p>
        </w:tc>
        <w:tc>
          <w:tcPr>
            <w:tcW w:w="6307" w:type="dxa"/>
            <w:tcMar>
              <w:top w:w="0" w:type="dxa"/>
              <w:left w:w="28" w:type="dxa"/>
              <w:bottom w:w="0" w:type="dxa"/>
              <w:right w:w="108" w:type="dxa"/>
            </w:tcMar>
          </w:tcPr>
          <w:p w14:paraId="58831DF4" w14:textId="77777777" w:rsidR="000010E0" w:rsidRPr="004F1E0D" w:rsidRDefault="000010E0" w:rsidP="000010E0">
            <w:pPr>
              <w:keepNext/>
              <w:keepLines/>
              <w:spacing w:after="0"/>
              <w:rPr>
                <w:rFonts w:ascii="Arial" w:hAnsi="Arial"/>
                <w:sz w:val="18"/>
              </w:rPr>
            </w:pPr>
            <w:r w:rsidRPr="004F1E0D">
              <w:rPr>
                <w:rFonts w:ascii="Arial" w:hAnsi="Arial"/>
                <w:sz w:val="18"/>
              </w:rPr>
              <w:t>Message/IE sent only as part of an MCPTT KMS initialisation</w:t>
            </w:r>
          </w:p>
        </w:tc>
      </w:tr>
      <w:tr w:rsidR="000010E0" w:rsidRPr="000010E0" w14:paraId="152DF3CF" w14:textId="77777777" w:rsidTr="00240E7B">
        <w:trPr>
          <w:cantSplit/>
          <w:jc w:val="center"/>
        </w:trPr>
        <w:tc>
          <w:tcPr>
            <w:tcW w:w="2623" w:type="dxa"/>
            <w:tcMar>
              <w:top w:w="0" w:type="dxa"/>
              <w:left w:w="28" w:type="dxa"/>
              <w:bottom w:w="0" w:type="dxa"/>
              <w:right w:w="108" w:type="dxa"/>
            </w:tcMar>
          </w:tcPr>
          <w:p w14:paraId="40FB5DEA" w14:textId="77777777" w:rsidR="000010E0" w:rsidRPr="004F1E0D" w:rsidRDefault="000010E0" w:rsidP="000010E0">
            <w:pPr>
              <w:keepNext/>
              <w:keepLines/>
              <w:spacing w:after="0"/>
              <w:rPr>
                <w:rFonts w:ascii="Arial" w:hAnsi="Arial"/>
                <w:sz w:val="18"/>
              </w:rPr>
            </w:pPr>
            <w:r w:rsidRPr="004F1E0D">
              <w:rPr>
                <w:rFonts w:ascii="Arial" w:hAnsi="Arial"/>
                <w:sz w:val="18"/>
              </w:rPr>
              <w:t>KMSKEY</w:t>
            </w:r>
          </w:p>
        </w:tc>
        <w:tc>
          <w:tcPr>
            <w:tcW w:w="6307" w:type="dxa"/>
            <w:tcMar>
              <w:top w:w="0" w:type="dxa"/>
              <w:left w:w="28" w:type="dxa"/>
              <w:bottom w:w="0" w:type="dxa"/>
              <w:right w:w="108" w:type="dxa"/>
            </w:tcMar>
          </w:tcPr>
          <w:p w14:paraId="064EB978" w14:textId="77777777" w:rsidR="000010E0" w:rsidRPr="000010E0" w:rsidRDefault="000010E0" w:rsidP="000010E0">
            <w:pPr>
              <w:keepNext/>
              <w:keepLines/>
              <w:spacing w:after="0"/>
              <w:rPr>
                <w:rFonts w:ascii="Arial" w:hAnsi="Arial"/>
                <w:sz w:val="18"/>
              </w:rPr>
            </w:pPr>
            <w:r w:rsidRPr="004F1E0D">
              <w:rPr>
                <w:rFonts w:ascii="Arial" w:hAnsi="Arial"/>
                <w:sz w:val="18"/>
              </w:rPr>
              <w:t>Message/IE sent only as part of an MCPTT KMS key exchange</w:t>
            </w:r>
          </w:p>
        </w:tc>
      </w:tr>
    </w:tbl>
    <w:p w14:paraId="1EEEFD0E" w14:textId="77777777" w:rsidR="000010E0" w:rsidRPr="000010E0" w:rsidRDefault="000010E0" w:rsidP="000010E0"/>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FD8E" w14:textId="77777777" w:rsidR="002A3ED6" w:rsidRDefault="002A3ED6">
      <w:pPr>
        <w:spacing w:after="0"/>
      </w:pPr>
      <w:r>
        <w:separator/>
      </w:r>
    </w:p>
  </w:endnote>
  <w:endnote w:type="continuationSeparator" w:id="0">
    <w:p w14:paraId="7445CD76" w14:textId="77777777" w:rsidR="002A3ED6" w:rsidRDefault="002A3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5A59" w14:textId="77777777" w:rsidR="002A3ED6" w:rsidRDefault="002A3ED6">
      <w:pPr>
        <w:spacing w:after="0"/>
      </w:pPr>
      <w:r>
        <w:separator/>
      </w:r>
    </w:p>
  </w:footnote>
  <w:footnote w:type="continuationSeparator" w:id="0">
    <w:p w14:paraId="53E31F21" w14:textId="77777777" w:rsidR="002A3ED6" w:rsidRDefault="002A3E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61149"/>
    <w:rsid w:val="001757EA"/>
    <w:rsid w:val="001840E0"/>
    <w:rsid w:val="001B7068"/>
    <w:rsid w:val="001D13CE"/>
    <w:rsid w:val="0020348D"/>
    <w:rsid w:val="00207EF1"/>
    <w:rsid w:val="002A3ED6"/>
    <w:rsid w:val="002A4654"/>
    <w:rsid w:val="002A7193"/>
    <w:rsid w:val="002B4339"/>
    <w:rsid w:val="002E7A8C"/>
    <w:rsid w:val="003012FD"/>
    <w:rsid w:val="0031620E"/>
    <w:rsid w:val="003413E4"/>
    <w:rsid w:val="0034279C"/>
    <w:rsid w:val="00362D50"/>
    <w:rsid w:val="003B3DB8"/>
    <w:rsid w:val="003B7FF2"/>
    <w:rsid w:val="003E2FB4"/>
    <w:rsid w:val="003F519B"/>
    <w:rsid w:val="0041229A"/>
    <w:rsid w:val="00433212"/>
    <w:rsid w:val="00437E62"/>
    <w:rsid w:val="00455B19"/>
    <w:rsid w:val="00470743"/>
    <w:rsid w:val="00493DE2"/>
    <w:rsid w:val="00494C2C"/>
    <w:rsid w:val="00496E56"/>
    <w:rsid w:val="004B0DA3"/>
    <w:rsid w:val="004B3126"/>
    <w:rsid w:val="004D7289"/>
    <w:rsid w:val="004F0A1A"/>
    <w:rsid w:val="004F1E0D"/>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6E1944"/>
    <w:rsid w:val="00711C11"/>
    <w:rsid w:val="00751F17"/>
    <w:rsid w:val="007714DF"/>
    <w:rsid w:val="00777B97"/>
    <w:rsid w:val="0078304D"/>
    <w:rsid w:val="007843BE"/>
    <w:rsid w:val="007A584D"/>
    <w:rsid w:val="007B4A35"/>
    <w:rsid w:val="007B54B2"/>
    <w:rsid w:val="007E0BD8"/>
    <w:rsid w:val="007E78FB"/>
    <w:rsid w:val="007F1B7E"/>
    <w:rsid w:val="007F5DF3"/>
    <w:rsid w:val="00814793"/>
    <w:rsid w:val="00816CB3"/>
    <w:rsid w:val="00843918"/>
    <w:rsid w:val="008455E5"/>
    <w:rsid w:val="00867894"/>
    <w:rsid w:val="008A152F"/>
    <w:rsid w:val="008D5A5A"/>
    <w:rsid w:val="008D7179"/>
    <w:rsid w:val="008E1130"/>
    <w:rsid w:val="00915ED0"/>
    <w:rsid w:val="00940C98"/>
    <w:rsid w:val="00944608"/>
    <w:rsid w:val="00944925"/>
    <w:rsid w:val="009860AB"/>
    <w:rsid w:val="009868CD"/>
    <w:rsid w:val="009C6E1D"/>
    <w:rsid w:val="009D6F42"/>
    <w:rsid w:val="009F0525"/>
    <w:rsid w:val="00A01B58"/>
    <w:rsid w:val="00A240F4"/>
    <w:rsid w:val="00A2595B"/>
    <w:rsid w:val="00A45116"/>
    <w:rsid w:val="00A70C52"/>
    <w:rsid w:val="00A858F3"/>
    <w:rsid w:val="00AE10BC"/>
    <w:rsid w:val="00BB4018"/>
    <w:rsid w:val="00C200E2"/>
    <w:rsid w:val="00C25AAA"/>
    <w:rsid w:val="00C5434B"/>
    <w:rsid w:val="00C6654C"/>
    <w:rsid w:val="00C82D12"/>
    <w:rsid w:val="00D033AF"/>
    <w:rsid w:val="00D05EF7"/>
    <w:rsid w:val="00D127F1"/>
    <w:rsid w:val="00D21076"/>
    <w:rsid w:val="00D311AE"/>
    <w:rsid w:val="00D37B1C"/>
    <w:rsid w:val="00D56468"/>
    <w:rsid w:val="00D64955"/>
    <w:rsid w:val="00D97DBF"/>
    <w:rsid w:val="00DB14E3"/>
    <w:rsid w:val="00DC6E62"/>
    <w:rsid w:val="00DE162E"/>
    <w:rsid w:val="00DF40ED"/>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2021-08-09T11:08:00Z</dcterms:created>
  <dcterms:modified xsi:type="dcterms:W3CDTF">2021-08-10T09:41:00Z</dcterms:modified>
</cp:coreProperties>
</file>