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61F5239F"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w:t>
      </w:r>
      <w:r w:rsidR="000B4BEF" w:rsidRPr="000B4BEF">
        <w:rPr>
          <w:b/>
          <w:i/>
          <w:noProof/>
          <w:sz w:val="28"/>
        </w:rPr>
        <w:t>214643</w:t>
      </w:r>
      <w:r w:rsidR="009C4AED" w:rsidRPr="009C4AED">
        <w:rPr>
          <w:b/>
          <w:i/>
          <w:noProof/>
          <w:sz w:val="28"/>
          <w:highlight w:val="yellow"/>
        </w:rPr>
        <w:t>r1</w:t>
      </w:r>
    </w:p>
    <w:p w14:paraId="594095C4" w14:textId="5C64D4A8" w:rsidR="001840E0" w:rsidRPr="0078304D" w:rsidRDefault="008C359D"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474F7B34" w:rsidR="00D56468" w:rsidRPr="0078304D" w:rsidRDefault="000B4BEF" w:rsidP="00D56468">
            <w:pPr>
              <w:pStyle w:val="CRCoverPage"/>
              <w:spacing w:after="0"/>
              <w:rPr>
                <w:noProof/>
              </w:rPr>
            </w:pPr>
            <w:r w:rsidRPr="000B4BEF">
              <w:rPr>
                <w:b/>
                <w:noProof/>
                <w:sz w:val="28"/>
              </w:rPr>
              <w:t>0172</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8C359D"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8C359D"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1E6E9F" w:rsidRPr="0078304D" w14:paraId="5C6898ED" w14:textId="77777777" w:rsidTr="00D56468">
        <w:tc>
          <w:tcPr>
            <w:tcW w:w="1843" w:type="dxa"/>
            <w:tcBorders>
              <w:top w:val="single" w:sz="4" w:space="0" w:color="auto"/>
              <w:left w:val="single" w:sz="4" w:space="0" w:color="auto"/>
            </w:tcBorders>
          </w:tcPr>
          <w:p w14:paraId="4555B8F6" w14:textId="77777777" w:rsidR="001E6E9F" w:rsidRPr="0078304D" w:rsidRDefault="001E6E9F" w:rsidP="001E6E9F">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5BCA9DA1" w:rsidR="001E6E9F" w:rsidRPr="0078304D" w:rsidRDefault="00192211" w:rsidP="001E6E9F">
            <w:pPr>
              <w:pStyle w:val="CRCoverPage"/>
              <w:spacing w:after="0"/>
              <w:ind w:left="100"/>
              <w:rPr>
                <w:noProof/>
              </w:rPr>
            </w:pPr>
            <w:r w:rsidRPr="00192211">
              <w:rPr>
                <w:noProof/>
              </w:rPr>
              <w:t xml:space="preserve">Correction of clause 5.5.3.3 – </w:t>
            </w:r>
            <w:r w:rsidRPr="00192211">
              <w:rPr>
                <w:noProof/>
                <w:highlight w:val="yellow"/>
              </w:rPr>
              <w:t>Resource Lists</w:t>
            </w:r>
          </w:p>
        </w:tc>
      </w:tr>
      <w:tr w:rsidR="001E6E9F" w:rsidRPr="0078304D" w14:paraId="437F5DD5" w14:textId="77777777" w:rsidTr="00D56468">
        <w:tc>
          <w:tcPr>
            <w:tcW w:w="1843" w:type="dxa"/>
            <w:tcBorders>
              <w:left w:val="single" w:sz="4" w:space="0" w:color="auto"/>
            </w:tcBorders>
          </w:tcPr>
          <w:p w14:paraId="33BFA29A" w14:textId="77777777" w:rsidR="001E6E9F" w:rsidRPr="0078304D" w:rsidRDefault="001E6E9F" w:rsidP="001E6E9F">
            <w:pPr>
              <w:pStyle w:val="CRCoverPage"/>
              <w:spacing w:after="0"/>
              <w:rPr>
                <w:b/>
                <w:i/>
                <w:noProof/>
                <w:sz w:val="8"/>
                <w:szCs w:val="8"/>
              </w:rPr>
            </w:pPr>
          </w:p>
        </w:tc>
        <w:tc>
          <w:tcPr>
            <w:tcW w:w="7797" w:type="dxa"/>
            <w:gridSpan w:val="10"/>
            <w:tcBorders>
              <w:right w:val="single" w:sz="4" w:space="0" w:color="auto"/>
            </w:tcBorders>
          </w:tcPr>
          <w:p w14:paraId="59CDB401" w14:textId="77777777" w:rsidR="001E6E9F" w:rsidRPr="0078304D" w:rsidRDefault="001E6E9F" w:rsidP="001E6E9F">
            <w:pPr>
              <w:pStyle w:val="CRCoverPage"/>
              <w:spacing w:after="0"/>
              <w:rPr>
                <w:noProof/>
                <w:sz w:val="8"/>
                <w:szCs w:val="8"/>
              </w:rPr>
            </w:pPr>
          </w:p>
        </w:tc>
      </w:tr>
      <w:tr w:rsidR="001E6E9F" w:rsidRPr="0078304D" w14:paraId="1C782F62" w14:textId="77777777" w:rsidTr="00D56468">
        <w:tc>
          <w:tcPr>
            <w:tcW w:w="1843" w:type="dxa"/>
            <w:tcBorders>
              <w:left w:val="single" w:sz="4" w:space="0" w:color="auto"/>
            </w:tcBorders>
          </w:tcPr>
          <w:p w14:paraId="083F9B8F" w14:textId="77777777" w:rsidR="001E6E9F" w:rsidRPr="0078304D" w:rsidRDefault="001E6E9F" w:rsidP="001E6E9F">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1E6E9F" w:rsidRPr="0078304D" w:rsidRDefault="001E6E9F" w:rsidP="001E6E9F">
            <w:pPr>
              <w:pStyle w:val="CRCoverPage"/>
              <w:spacing w:after="0"/>
              <w:ind w:left="100"/>
              <w:rPr>
                <w:noProof/>
              </w:rPr>
            </w:pPr>
            <w:r w:rsidRPr="0078304D">
              <w:rPr>
                <w:noProof/>
              </w:rPr>
              <w:t>MCC TF160</w:t>
            </w:r>
          </w:p>
        </w:tc>
      </w:tr>
      <w:tr w:rsidR="001E6E9F" w:rsidRPr="0078304D" w14:paraId="65CE4431" w14:textId="77777777" w:rsidTr="00D56468">
        <w:tc>
          <w:tcPr>
            <w:tcW w:w="1843" w:type="dxa"/>
            <w:tcBorders>
              <w:left w:val="single" w:sz="4" w:space="0" w:color="auto"/>
            </w:tcBorders>
          </w:tcPr>
          <w:p w14:paraId="49BE86C9" w14:textId="77777777" w:rsidR="001E6E9F" w:rsidRPr="0078304D" w:rsidRDefault="001E6E9F" w:rsidP="001E6E9F">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1E6E9F" w:rsidRPr="0078304D" w:rsidRDefault="001E6E9F" w:rsidP="001E6E9F">
            <w:pPr>
              <w:pStyle w:val="CRCoverPage"/>
              <w:spacing w:after="0"/>
              <w:rPr>
                <w:noProof/>
              </w:rPr>
            </w:pPr>
            <w:r w:rsidRPr="0078304D">
              <w:t>R5</w:t>
            </w:r>
          </w:p>
        </w:tc>
      </w:tr>
      <w:tr w:rsidR="001E6E9F" w:rsidRPr="0078304D" w14:paraId="68123DA8" w14:textId="77777777" w:rsidTr="00D56468">
        <w:tc>
          <w:tcPr>
            <w:tcW w:w="1843" w:type="dxa"/>
            <w:tcBorders>
              <w:left w:val="single" w:sz="4" w:space="0" w:color="auto"/>
            </w:tcBorders>
          </w:tcPr>
          <w:p w14:paraId="351B0735" w14:textId="77777777" w:rsidR="001E6E9F" w:rsidRPr="0078304D" w:rsidRDefault="001E6E9F" w:rsidP="001E6E9F">
            <w:pPr>
              <w:pStyle w:val="CRCoverPage"/>
              <w:spacing w:after="0"/>
              <w:rPr>
                <w:b/>
                <w:i/>
                <w:noProof/>
                <w:sz w:val="8"/>
                <w:szCs w:val="8"/>
              </w:rPr>
            </w:pPr>
          </w:p>
        </w:tc>
        <w:tc>
          <w:tcPr>
            <w:tcW w:w="7797" w:type="dxa"/>
            <w:gridSpan w:val="10"/>
            <w:tcBorders>
              <w:right w:val="single" w:sz="4" w:space="0" w:color="auto"/>
            </w:tcBorders>
          </w:tcPr>
          <w:p w14:paraId="68F05C4F" w14:textId="77777777" w:rsidR="001E6E9F" w:rsidRPr="0078304D" w:rsidRDefault="001E6E9F" w:rsidP="001E6E9F">
            <w:pPr>
              <w:pStyle w:val="CRCoverPage"/>
              <w:spacing w:after="0"/>
              <w:rPr>
                <w:noProof/>
                <w:sz w:val="8"/>
                <w:szCs w:val="8"/>
              </w:rPr>
            </w:pPr>
          </w:p>
        </w:tc>
      </w:tr>
      <w:tr w:rsidR="001E6E9F" w:rsidRPr="0078304D" w14:paraId="5A4DB5FE" w14:textId="77777777" w:rsidTr="00D56468">
        <w:tc>
          <w:tcPr>
            <w:tcW w:w="1843" w:type="dxa"/>
            <w:tcBorders>
              <w:left w:val="single" w:sz="4" w:space="0" w:color="auto"/>
            </w:tcBorders>
          </w:tcPr>
          <w:p w14:paraId="1ED432A5" w14:textId="77777777" w:rsidR="001E6E9F" w:rsidRPr="0078304D" w:rsidRDefault="001E6E9F" w:rsidP="001E6E9F">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1E6E9F" w:rsidRPr="0078304D" w:rsidRDefault="001E6E9F" w:rsidP="001E6E9F">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1E6E9F" w:rsidRPr="0078304D" w:rsidRDefault="001E6E9F" w:rsidP="001E6E9F">
            <w:pPr>
              <w:pStyle w:val="CRCoverPage"/>
              <w:spacing w:after="0"/>
              <w:ind w:right="100"/>
              <w:rPr>
                <w:noProof/>
              </w:rPr>
            </w:pPr>
          </w:p>
        </w:tc>
        <w:tc>
          <w:tcPr>
            <w:tcW w:w="1417" w:type="dxa"/>
            <w:gridSpan w:val="3"/>
            <w:tcBorders>
              <w:left w:val="nil"/>
            </w:tcBorders>
          </w:tcPr>
          <w:p w14:paraId="188CFA76" w14:textId="77777777" w:rsidR="001E6E9F" w:rsidRPr="0078304D" w:rsidRDefault="001E6E9F" w:rsidP="001E6E9F">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3D738C94" w:rsidR="001E6E9F" w:rsidRPr="0078304D" w:rsidRDefault="000B4BEF" w:rsidP="001E6E9F">
            <w:pPr>
              <w:pStyle w:val="CRCoverPage"/>
              <w:spacing w:after="0"/>
              <w:ind w:left="100"/>
              <w:rPr>
                <w:noProof/>
              </w:rPr>
            </w:pPr>
            <w:r w:rsidRPr="000B4BEF">
              <w:rPr>
                <w:noProof/>
              </w:rPr>
              <w:t>2021-08-05</w:t>
            </w:r>
          </w:p>
        </w:tc>
      </w:tr>
      <w:tr w:rsidR="001E6E9F" w:rsidRPr="0078304D" w14:paraId="4ECDFF5F" w14:textId="77777777" w:rsidTr="00D56468">
        <w:tc>
          <w:tcPr>
            <w:tcW w:w="1843" w:type="dxa"/>
            <w:tcBorders>
              <w:left w:val="single" w:sz="4" w:space="0" w:color="auto"/>
            </w:tcBorders>
          </w:tcPr>
          <w:p w14:paraId="724BAACF" w14:textId="77777777" w:rsidR="001E6E9F" w:rsidRPr="0078304D" w:rsidRDefault="001E6E9F" w:rsidP="001E6E9F">
            <w:pPr>
              <w:pStyle w:val="CRCoverPage"/>
              <w:spacing w:after="0"/>
              <w:rPr>
                <w:b/>
                <w:i/>
                <w:noProof/>
                <w:sz w:val="8"/>
                <w:szCs w:val="8"/>
              </w:rPr>
            </w:pPr>
          </w:p>
        </w:tc>
        <w:tc>
          <w:tcPr>
            <w:tcW w:w="1986" w:type="dxa"/>
            <w:gridSpan w:val="4"/>
          </w:tcPr>
          <w:p w14:paraId="5BE4C9B9" w14:textId="77777777" w:rsidR="001E6E9F" w:rsidRPr="0078304D" w:rsidRDefault="001E6E9F" w:rsidP="001E6E9F">
            <w:pPr>
              <w:pStyle w:val="CRCoverPage"/>
              <w:spacing w:after="0"/>
              <w:rPr>
                <w:noProof/>
                <w:sz w:val="8"/>
                <w:szCs w:val="8"/>
              </w:rPr>
            </w:pPr>
          </w:p>
        </w:tc>
        <w:tc>
          <w:tcPr>
            <w:tcW w:w="2267" w:type="dxa"/>
            <w:gridSpan w:val="2"/>
          </w:tcPr>
          <w:p w14:paraId="731BA83A" w14:textId="77777777" w:rsidR="001E6E9F" w:rsidRPr="0078304D" w:rsidRDefault="001E6E9F" w:rsidP="001E6E9F">
            <w:pPr>
              <w:pStyle w:val="CRCoverPage"/>
              <w:spacing w:after="0"/>
              <w:rPr>
                <w:noProof/>
                <w:sz w:val="8"/>
                <w:szCs w:val="8"/>
              </w:rPr>
            </w:pPr>
          </w:p>
        </w:tc>
        <w:tc>
          <w:tcPr>
            <w:tcW w:w="1417" w:type="dxa"/>
            <w:gridSpan w:val="3"/>
          </w:tcPr>
          <w:p w14:paraId="0711BA1A" w14:textId="77777777" w:rsidR="001E6E9F" w:rsidRPr="0078304D" w:rsidRDefault="001E6E9F" w:rsidP="001E6E9F">
            <w:pPr>
              <w:pStyle w:val="CRCoverPage"/>
              <w:spacing w:after="0"/>
              <w:rPr>
                <w:noProof/>
                <w:sz w:val="8"/>
                <w:szCs w:val="8"/>
              </w:rPr>
            </w:pPr>
          </w:p>
        </w:tc>
        <w:tc>
          <w:tcPr>
            <w:tcW w:w="2127" w:type="dxa"/>
            <w:tcBorders>
              <w:right w:val="single" w:sz="4" w:space="0" w:color="auto"/>
            </w:tcBorders>
          </w:tcPr>
          <w:p w14:paraId="4E1D22D4" w14:textId="77777777" w:rsidR="001E6E9F" w:rsidRPr="0078304D" w:rsidRDefault="001E6E9F" w:rsidP="001E6E9F">
            <w:pPr>
              <w:pStyle w:val="CRCoverPage"/>
              <w:spacing w:after="0"/>
              <w:rPr>
                <w:noProof/>
                <w:sz w:val="8"/>
                <w:szCs w:val="8"/>
              </w:rPr>
            </w:pPr>
          </w:p>
        </w:tc>
      </w:tr>
      <w:tr w:rsidR="001E6E9F" w:rsidRPr="0078304D" w14:paraId="59F69312" w14:textId="77777777" w:rsidTr="00D56468">
        <w:trPr>
          <w:cantSplit/>
        </w:trPr>
        <w:tc>
          <w:tcPr>
            <w:tcW w:w="1843" w:type="dxa"/>
            <w:tcBorders>
              <w:left w:val="single" w:sz="4" w:space="0" w:color="auto"/>
            </w:tcBorders>
          </w:tcPr>
          <w:p w14:paraId="4FCACFFA" w14:textId="77777777" w:rsidR="001E6E9F" w:rsidRPr="0078304D" w:rsidRDefault="001E6E9F" w:rsidP="001E6E9F">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1E6E9F" w:rsidRPr="0078304D" w:rsidRDefault="001E6E9F" w:rsidP="001E6E9F">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1E6E9F" w:rsidRPr="0078304D" w:rsidRDefault="001E6E9F" w:rsidP="001E6E9F">
            <w:pPr>
              <w:pStyle w:val="CRCoverPage"/>
              <w:spacing w:after="0"/>
              <w:rPr>
                <w:noProof/>
              </w:rPr>
            </w:pPr>
          </w:p>
        </w:tc>
        <w:tc>
          <w:tcPr>
            <w:tcW w:w="1417" w:type="dxa"/>
            <w:gridSpan w:val="3"/>
            <w:tcBorders>
              <w:left w:val="nil"/>
            </w:tcBorders>
          </w:tcPr>
          <w:p w14:paraId="2725C798" w14:textId="77777777" w:rsidR="001E6E9F" w:rsidRPr="0078304D" w:rsidRDefault="001E6E9F" w:rsidP="001E6E9F">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1E6E9F" w:rsidRPr="0078304D" w:rsidRDefault="001E6E9F" w:rsidP="001E6E9F">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1E6E9F" w:rsidRPr="0078304D" w14:paraId="26BCBE9B" w14:textId="77777777" w:rsidTr="00D56468">
        <w:tc>
          <w:tcPr>
            <w:tcW w:w="1843" w:type="dxa"/>
            <w:tcBorders>
              <w:left w:val="single" w:sz="4" w:space="0" w:color="auto"/>
              <w:bottom w:val="single" w:sz="4" w:space="0" w:color="auto"/>
            </w:tcBorders>
          </w:tcPr>
          <w:p w14:paraId="6374F0AE" w14:textId="77777777" w:rsidR="001E6E9F" w:rsidRPr="0078304D" w:rsidRDefault="001E6E9F" w:rsidP="001E6E9F">
            <w:pPr>
              <w:pStyle w:val="CRCoverPage"/>
              <w:spacing w:after="0"/>
              <w:rPr>
                <w:b/>
                <w:i/>
                <w:noProof/>
              </w:rPr>
            </w:pPr>
          </w:p>
        </w:tc>
        <w:tc>
          <w:tcPr>
            <w:tcW w:w="4677" w:type="dxa"/>
            <w:gridSpan w:val="8"/>
            <w:tcBorders>
              <w:bottom w:val="single" w:sz="4" w:space="0" w:color="auto"/>
            </w:tcBorders>
          </w:tcPr>
          <w:p w14:paraId="18422692" w14:textId="77777777" w:rsidR="001E6E9F" w:rsidRPr="0078304D" w:rsidRDefault="001E6E9F" w:rsidP="001E6E9F">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1E6E9F" w:rsidRPr="0078304D" w:rsidRDefault="001E6E9F" w:rsidP="001E6E9F">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1E6E9F" w:rsidRPr="0078304D" w:rsidRDefault="001E6E9F" w:rsidP="001E6E9F">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1E6E9F" w:rsidRPr="0078304D" w14:paraId="44EEC222" w14:textId="77777777" w:rsidTr="00D56468">
        <w:tc>
          <w:tcPr>
            <w:tcW w:w="1843" w:type="dxa"/>
          </w:tcPr>
          <w:p w14:paraId="31E9192D" w14:textId="77777777" w:rsidR="001E6E9F" w:rsidRPr="0078304D" w:rsidRDefault="001E6E9F" w:rsidP="001E6E9F">
            <w:pPr>
              <w:pStyle w:val="CRCoverPage"/>
              <w:spacing w:after="0"/>
              <w:rPr>
                <w:b/>
                <w:i/>
                <w:noProof/>
                <w:sz w:val="8"/>
                <w:szCs w:val="8"/>
              </w:rPr>
            </w:pPr>
          </w:p>
        </w:tc>
        <w:tc>
          <w:tcPr>
            <w:tcW w:w="7797" w:type="dxa"/>
            <w:gridSpan w:val="10"/>
          </w:tcPr>
          <w:p w14:paraId="56779728" w14:textId="77777777" w:rsidR="001E6E9F" w:rsidRPr="0078304D" w:rsidRDefault="001E6E9F" w:rsidP="001E6E9F">
            <w:pPr>
              <w:pStyle w:val="CRCoverPage"/>
              <w:spacing w:after="0"/>
              <w:rPr>
                <w:noProof/>
                <w:sz w:val="8"/>
                <w:szCs w:val="8"/>
              </w:rPr>
            </w:pPr>
          </w:p>
        </w:tc>
      </w:tr>
      <w:tr w:rsidR="001E6E9F" w:rsidRPr="0078304D" w14:paraId="0E85B3F4" w14:textId="77777777" w:rsidTr="00D56468">
        <w:tc>
          <w:tcPr>
            <w:tcW w:w="2694" w:type="dxa"/>
            <w:gridSpan w:val="2"/>
            <w:tcBorders>
              <w:top w:val="single" w:sz="4" w:space="0" w:color="auto"/>
              <w:left w:val="single" w:sz="4" w:space="0" w:color="auto"/>
            </w:tcBorders>
          </w:tcPr>
          <w:p w14:paraId="169A5BB6" w14:textId="77777777" w:rsidR="001E6E9F" w:rsidRPr="0078304D" w:rsidRDefault="001E6E9F" w:rsidP="001E6E9F">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2D567FEE" w:rsidR="001E6E9F" w:rsidRPr="0078304D" w:rsidRDefault="00F978C5" w:rsidP="001E6E9F">
            <w:pPr>
              <w:pStyle w:val="CRCoverPage"/>
              <w:numPr>
                <w:ilvl w:val="0"/>
                <w:numId w:val="2"/>
              </w:numPr>
              <w:spacing w:after="0"/>
              <w:rPr>
                <w:noProof/>
              </w:rPr>
            </w:pPr>
            <w:r>
              <w:rPr>
                <w:noProof/>
              </w:rPr>
              <w:t xml:space="preserve">First-to-answer test cases need a second entry </w:t>
            </w:r>
          </w:p>
        </w:tc>
      </w:tr>
      <w:tr w:rsidR="001E6E9F" w:rsidRPr="0078304D" w14:paraId="546F470D" w14:textId="77777777" w:rsidTr="00D56468">
        <w:tc>
          <w:tcPr>
            <w:tcW w:w="2694" w:type="dxa"/>
            <w:gridSpan w:val="2"/>
            <w:tcBorders>
              <w:left w:val="single" w:sz="4" w:space="0" w:color="auto"/>
            </w:tcBorders>
          </w:tcPr>
          <w:p w14:paraId="3A554486" w14:textId="77777777" w:rsidR="001E6E9F" w:rsidRPr="0078304D" w:rsidRDefault="001E6E9F" w:rsidP="001E6E9F">
            <w:pPr>
              <w:pStyle w:val="CRCoverPage"/>
              <w:spacing w:after="0"/>
              <w:rPr>
                <w:b/>
                <w:i/>
                <w:noProof/>
                <w:sz w:val="8"/>
                <w:szCs w:val="8"/>
              </w:rPr>
            </w:pPr>
          </w:p>
        </w:tc>
        <w:tc>
          <w:tcPr>
            <w:tcW w:w="6946" w:type="dxa"/>
            <w:gridSpan w:val="9"/>
            <w:tcBorders>
              <w:right w:val="single" w:sz="4" w:space="0" w:color="auto"/>
            </w:tcBorders>
          </w:tcPr>
          <w:p w14:paraId="74329AF3" w14:textId="77777777" w:rsidR="001E6E9F" w:rsidRPr="0078304D" w:rsidRDefault="001E6E9F" w:rsidP="001E6E9F">
            <w:pPr>
              <w:pStyle w:val="CRCoverPage"/>
              <w:spacing w:after="0"/>
              <w:rPr>
                <w:noProof/>
                <w:sz w:val="8"/>
                <w:szCs w:val="8"/>
              </w:rPr>
            </w:pPr>
          </w:p>
        </w:tc>
      </w:tr>
      <w:tr w:rsidR="001E6E9F" w:rsidRPr="0078304D" w14:paraId="38FFF1E7" w14:textId="77777777" w:rsidTr="00D56468">
        <w:tc>
          <w:tcPr>
            <w:tcW w:w="2694" w:type="dxa"/>
            <w:gridSpan w:val="2"/>
            <w:tcBorders>
              <w:left w:val="single" w:sz="4" w:space="0" w:color="auto"/>
            </w:tcBorders>
          </w:tcPr>
          <w:p w14:paraId="4C05916B" w14:textId="77777777" w:rsidR="001E6E9F" w:rsidRPr="0078304D" w:rsidRDefault="001E6E9F" w:rsidP="001E6E9F">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CA88B98" w14:textId="65AB76C1" w:rsidR="001E6E9F" w:rsidRPr="0078304D" w:rsidRDefault="00F978C5" w:rsidP="001E6E9F">
            <w:pPr>
              <w:pStyle w:val="CRCoverPage"/>
              <w:numPr>
                <w:ilvl w:val="0"/>
                <w:numId w:val="1"/>
              </w:numPr>
              <w:spacing w:after="0"/>
            </w:pPr>
            <w:r>
              <w:t xml:space="preserve">Second entry added with condition </w:t>
            </w:r>
            <w:r w:rsidRPr="00F978C5">
              <w:t>FIRST-TO-ANSWER or PRE-ESTABLISH AND FIRST-TO-ANSWER</w:t>
            </w:r>
            <w:r w:rsidR="009C4AED">
              <w:br/>
            </w:r>
            <w:proofErr w:type="spellStart"/>
            <w:r w:rsidR="009C4AED" w:rsidRPr="009C4AED">
              <w:rPr>
                <w:highlight w:val="yellow"/>
              </w:rPr>
              <w:t>FIRST-TO-ANSWER</w:t>
            </w:r>
            <w:proofErr w:type="spellEnd"/>
            <w:r w:rsidR="009C4AED" w:rsidRPr="009C4AED">
              <w:rPr>
                <w:highlight w:val="yellow"/>
              </w:rPr>
              <w:t xml:space="preserve"> added to first entry in Table 5.5.3.3.1-1 </w:t>
            </w:r>
            <w:r w:rsidR="009C4AED">
              <w:rPr>
                <w:highlight w:val="yellow"/>
              </w:rPr>
              <w:t>in case of</w:t>
            </w:r>
            <w:r w:rsidR="009C4AED" w:rsidRPr="009C4AED">
              <w:rPr>
                <w:highlight w:val="yellow"/>
              </w:rPr>
              <w:t xml:space="preserve"> PRE-ESTABLISH</w:t>
            </w:r>
          </w:p>
        </w:tc>
      </w:tr>
      <w:tr w:rsidR="001E6E9F" w:rsidRPr="0078304D" w14:paraId="3CF596FD" w14:textId="77777777" w:rsidTr="00D56468">
        <w:tc>
          <w:tcPr>
            <w:tcW w:w="2694" w:type="dxa"/>
            <w:gridSpan w:val="2"/>
            <w:tcBorders>
              <w:left w:val="single" w:sz="4" w:space="0" w:color="auto"/>
            </w:tcBorders>
          </w:tcPr>
          <w:p w14:paraId="4DF000C9" w14:textId="77777777" w:rsidR="001E6E9F" w:rsidRPr="0078304D" w:rsidRDefault="001E6E9F" w:rsidP="001E6E9F">
            <w:pPr>
              <w:pStyle w:val="CRCoverPage"/>
              <w:spacing w:after="0"/>
              <w:rPr>
                <w:b/>
                <w:i/>
                <w:noProof/>
                <w:sz w:val="8"/>
                <w:szCs w:val="8"/>
              </w:rPr>
            </w:pPr>
          </w:p>
        </w:tc>
        <w:tc>
          <w:tcPr>
            <w:tcW w:w="6946" w:type="dxa"/>
            <w:gridSpan w:val="9"/>
            <w:tcBorders>
              <w:right w:val="single" w:sz="4" w:space="0" w:color="auto"/>
            </w:tcBorders>
          </w:tcPr>
          <w:p w14:paraId="0B5AFF02" w14:textId="77777777" w:rsidR="001E6E9F" w:rsidRPr="0078304D" w:rsidRDefault="001E6E9F" w:rsidP="001E6E9F">
            <w:pPr>
              <w:pStyle w:val="CRCoverPage"/>
              <w:spacing w:after="0"/>
              <w:rPr>
                <w:noProof/>
                <w:sz w:val="8"/>
                <w:szCs w:val="8"/>
              </w:rPr>
            </w:pPr>
          </w:p>
        </w:tc>
      </w:tr>
      <w:tr w:rsidR="001E6E9F" w:rsidRPr="0078304D" w14:paraId="48BEFA91" w14:textId="77777777" w:rsidTr="00D56468">
        <w:tc>
          <w:tcPr>
            <w:tcW w:w="2694" w:type="dxa"/>
            <w:gridSpan w:val="2"/>
            <w:tcBorders>
              <w:left w:val="single" w:sz="4" w:space="0" w:color="auto"/>
              <w:bottom w:val="single" w:sz="4" w:space="0" w:color="auto"/>
            </w:tcBorders>
          </w:tcPr>
          <w:p w14:paraId="34AE48A5" w14:textId="77777777" w:rsidR="001E6E9F" w:rsidRPr="0078304D" w:rsidRDefault="001E6E9F" w:rsidP="001E6E9F">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0AFA2B8B" w:rsidR="001E6E9F" w:rsidRPr="0078304D" w:rsidRDefault="00F978C5" w:rsidP="001E6E9F">
            <w:pPr>
              <w:pStyle w:val="CRCoverPage"/>
              <w:spacing w:after="0"/>
              <w:ind w:left="100"/>
              <w:rPr>
                <w:noProof/>
              </w:rPr>
            </w:pPr>
            <w:r>
              <w:rPr>
                <w:noProof/>
              </w:rPr>
              <w:t>Incomplete</w:t>
            </w:r>
            <w:r w:rsidR="009755DA">
              <w:rPr>
                <w:noProof/>
              </w:rPr>
              <w:t xml:space="preserve"> test specification</w:t>
            </w:r>
          </w:p>
        </w:tc>
      </w:tr>
      <w:tr w:rsidR="001E6E9F" w:rsidRPr="0078304D" w14:paraId="1037DF27" w14:textId="77777777" w:rsidTr="00D56468">
        <w:tc>
          <w:tcPr>
            <w:tcW w:w="2694" w:type="dxa"/>
            <w:gridSpan w:val="2"/>
          </w:tcPr>
          <w:p w14:paraId="619F5701" w14:textId="77777777" w:rsidR="001E6E9F" w:rsidRPr="0078304D" w:rsidRDefault="001E6E9F" w:rsidP="001E6E9F">
            <w:pPr>
              <w:pStyle w:val="CRCoverPage"/>
              <w:spacing w:after="0"/>
              <w:rPr>
                <w:b/>
                <w:i/>
                <w:noProof/>
                <w:sz w:val="8"/>
                <w:szCs w:val="8"/>
              </w:rPr>
            </w:pPr>
          </w:p>
        </w:tc>
        <w:tc>
          <w:tcPr>
            <w:tcW w:w="6946" w:type="dxa"/>
            <w:gridSpan w:val="9"/>
          </w:tcPr>
          <w:p w14:paraId="38D9A265" w14:textId="77777777" w:rsidR="001E6E9F" w:rsidRPr="0078304D" w:rsidRDefault="001E6E9F" w:rsidP="001E6E9F">
            <w:pPr>
              <w:pStyle w:val="CRCoverPage"/>
              <w:spacing w:after="0"/>
              <w:rPr>
                <w:noProof/>
                <w:sz w:val="8"/>
                <w:szCs w:val="8"/>
              </w:rPr>
            </w:pPr>
          </w:p>
        </w:tc>
      </w:tr>
      <w:tr w:rsidR="001E6E9F" w:rsidRPr="0078304D" w14:paraId="743EB392" w14:textId="77777777" w:rsidTr="00D56468">
        <w:tc>
          <w:tcPr>
            <w:tcW w:w="2694" w:type="dxa"/>
            <w:gridSpan w:val="2"/>
            <w:tcBorders>
              <w:top w:val="single" w:sz="4" w:space="0" w:color="auto"/>
              <w:left w:val="single" w:sz="4" w:space="0" w:color="auto"/>
            </w:tcBorders>
          </w:tcPr>
          <w:p w14:paraId="4A788235" w14:textId="77777777" w:rsidR="001E6E9F" w:rsidRPr="0078304D" w:rsidRDefault="001E6E9F" w:rsidP="001E6E9F">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4EA075CC" w:rsidR="001E6E9F" w:rsidRPr="0078304D" w:rsidRDefault="001E6E9F" w:rsidP="001E6E9F">
            <w:pPr>
              <w:pStyle w:val="CRCoverPage"/>
              <w:spacing w:after="0"/>
              <w:ind w:left="100"/>
              <w:rPr>
                <w:noProof/>
              </w:rPr>
            </w:pPr>
            <w:r w:rsidRPr="00711C11">
              <w:rPr>
                <w:noProof/>
              </w:rPr>
              <w:t>5.5.3.</w:t>
            </w:r>
            <w:r w:rsidR="00401381">
              <w:rPr>
                <w:noProof/>
              </w:rPr>
              <w:t>3</w:t>
            </w:r>
          </w:p>
        </w:tc>
      </w:tr>
      <w:tr w:rsidR="001E6E9F" w:rsidRPr="0078304D" w14:paraId="3E958D08" w14:textId="77777777" w:rsidTr="00D56468">
        <w:tc>
          <w:tcPr>
            <w:tcW w:w="2694" w:type="dxa"/>
            <w:gridSpan w:val="2"/>
            <w:tcBorders>
              <w:left w:val="single" w:sz="4" w:space="0" w:color="auto"/>
            </w:tcBorders>
          </w:tcPr>
          <w:p w14:paraId="247BEB2A" w14:textId="77777777" w:rsidR="001E6E9F" w:rsidRPr="0078304D" w:rsidRDefault="001E6E9F" w:rsidP="001E6E9F">
            <w:pPr>
              <w:pStyle w:val="CRCoverPage"/>
              <w:spacing w:after="0"/>
              <w:rPr>
                <w:b/>
                <w:i/>
                <w:noProof/>
                <w:sz w:val="8"/>
                <w:szCs w:val="8"/>
              </w:rPr>
            </w:pPr>
          </w:p>
        </w:tc>
        <w:tc>
          <w:tcPr>
            <w:tcW w:w="6946" w:type="dxa"/>
            <w:gridSpan w:val="9"/>
            <w:tcBorders>
              <w:right w:val="single" w:sz="4" w:space="0" w:color="auto"/>
            </w:tcBorders>
          </w:tcPr>
          <w:p w14:paraId="40F97F4D" w14:textId="77777777" w:rsidR="001E6E9F" w:rsidRPr="0078304D" w:rsidRDefault="001E6E9F" w:rsidP="001E6E9F">
            <w:pPr>
              <w:pStyle w:val="CRCoverPage"/>
              <w:spacing w:after="0"/>
              <w:rPr>
                <w:noProof/>
                <w:sz w:val="8"/>
                <w:szCs w:val="8"/>
              </w:rPr>
            </w:pPr>
          </w:p>
        </w:tc>
      </w:tr>
      <w:tr w:rsidR="001E6E9F" w:rsidRPr="0078304D" w14:paraId="77C07F60" w14:textId="77777777" w:rsidTr="00D56468">
        <w:tc>
          <w:tcPr>
            <w:tcW w:w="2694" w:type="dxa"/>
            <w:gridSpan w:val="2"/>
            <w:tcBorders>
              <w:left w:val="single" w:sz="4" w:space="0" w:color="auto"/>
            </w:tcBorders>
          </w:tcPr>
          <w:p w14:paraId="0A504081" w14:textId="77777777" w:rsidR="001E6E9F" w:rsidRPr="0078304D" w:rsidRDefault="001E6E9F" w:rsidP="001E6E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1E6E9F" w:rsidRPr="0078304D" w:rsidRDefault="001E6E9F" w:rsidP="001E6E9F">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1E6E9F" w:rsidRPr="0078304D" w:rsidRDefault="001E6E9F" w:rsidP="001E6E9F">
            <w:pPr>
              <w:pStyle w:val="CRCoverPage"/>
              <w:spacing w:after="0"/>
              <w:jc w:val="center"/>
              <w:rPr>
                <w:b/>
                <w:caps/>
                <w:noProof/>
              </w:rPr>
            </w:pPr>
            <w:r w:rsidRPr="0078304D">
              <w:rPr>
                <w:b/>
                <w:caps/>
                <w:noProof/>
              </w:rPr>
              <w:t>N</w:t>
            </w:r>
          </w:p>
        </w:tc>
        <w:tc>
          <w:tcPr>
            <w:tcW w:w="2977" w:type="dxa"/>
            <w:gridSpan w:val="4"/>
          </w:tcPr>
          <w:p w14:paraId="49CAE223" w14:textId="77777777" w:rsidR="001E6E9F" w:rsidRPr="0078304D" w:rsidRDefault="001E6E9F" w:rsidP="001E6E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1E6E9F" w:rsidRPr="0078304D" w:rsidRDefault="001E6E9F" w:rsidP="001E6E9F">
            <w:pPr>
              <w:pStyle w:val="CRCoverPage"/>
              <w:spacing w:after="0"/>
              <w:ind w:left="99"/>
              <w:rPr>
                <w:noProof/>
              </w:rPr>
            </w:pPr>
          </w:p>
        </w:tc>
      </w:tr>
      <w:tr w:rsidR="001E6E9F" w:rsidRPr="0078304D" w14:paraId="28BF401E" w14:textId="77777777" w:rsidTr="00D56468">
        <w:tc>
          <w:tcPr>
            <w:tcW w:w="2694" w:type="dxa"/>
            <w:gridSpan w:val="2"/>
            <w:tcBorders>
              <w:left w:val="single" w:sz="4" w:space="0" w:color="auto"/>
            </w:tcBorders>
          </w:tcPr>
          <w:p w14:paraId="2EE37D16" w14:textId="77777777" w:rsidR="001E6E9F" w:rsidRPr="0078304D" w:rsidRDefault="001E6E9F" w:rsidP="001E6E9F">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1E6E9F" w:rsidRPr="0078304D"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1E6E9F" w:rsidRPr="0078304D" w:rsidRDefault="001E6E9F" w:rsidP="001E6E9F">
            <w:pPr>
              <w:pStyle w:val="CRCoverPage"/>
              <w:spacing w:after="0"/>
              <w:jc w:val="center"/>
              <w:rPr>
                <w:b/>
                <w:caps/>
                <w:noProof/>
              </w:rPr>
            </w:pPr>
            <w:r>
              <w:rPr>
                <w:b/>
                <w:caps/>
                <w:noProof/>
              </w:rPr>
              <w:t>X</w:t>
            </w:r>
          </w:p>
        </w:tc>
        <w:tc>
          <w:tcPr>
            <w:tcW w:w="2977" w:type="dxa"/>
            <w:gridSpan w:val="4"/>
          </w:tcPr>
          <w:p w14:paraId="565B4B8C" w14:textId="77777777" w:rsidR="001E6E9F" w:rsidRPr="0078304D" w:rsidRDefault="001E6E9F" w:rsidP="001E6E9F">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1E6E9F" w:rsidRPr="0078304D" w:rsidRDefault="001E6E9F" w:rsidP="001E6E9F">
            <w:pPr>
              <w:pStyle w:val="CRCoverPage"/>
              <w:spacing w:after="0"/>
              <w:ind w:left="99"/>
              <w:rPr>
                <w:noProof/>
              </w:rPr>
            </w:pPr>
            <w:r w:rsidRPr="0078304D">
              <w:rPr>
                <w:noProof/>
              </w:rPr>
              <w:t xml:space="preserve">TS/TR ... CR ... </w:t>
            </w:r>
          </w:p>
        </w:tc>
      </w:tr>
      <w:tr w:rsidR="001E6E9F" w:rsidRPr="0078304D" w14:paraId="422EAB2D" w14:textId="77777777" w:rsidTr="00D56468">
        <w:tc>
          <w:tcPr>
            <w:tcW w:w="2694" w:type="dxa"/>
            <w:gridSpan w:val="2"/>
            <w:tcBorders>
              <w:left w:val="single" w:sz="4" w:space="0" w:color="auto"/>
            </w:tcBorders>
          </w:tcPr>
          <w:p w14:paraId="4C0B9092" w14:textId="77777777" w:rsidR="001E6E9F" w:rsidRPr="0078304D" w:rsidRDefault="001E6E9F" w:rsidP="001E6E9F">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1E6E9F" w:rsidRPr="0078304D"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1E6E9F" w:rsidRPr="0078304D" w:rsidRDefault="001E6E9F" w:rsidP="001E6E9F">
            <w:pPr>
              <w:pStyle w:val="CRCoverPage"/>
              <w:spacing w:after="0"/>
              <w:jc w:val="center"/>
              <w:rPr>
                <w:b/>
                <w:caps/>
                <w:noProof/>
              </w:rPr>
            </w:pPr>
            <w:r>
              <w:rPr>
                <w:b/>
                <w:caps/>
                <w:noProof/>
              </w:rPr>
              <w:t>X</w:t>
            </w:r>
          </w:p>
        </w:tc>
        <w:tc>
          <w:tcPr>
            <w:tcW w:w="2977" w:type="dxa"/>
            <w:gridSpan w:val="4"/>
          </w:tcPr>
          <w:p w14:paraId="3A03B931" w14:textId="77777777" w:rsidR="001E6E9F" w:rsidRPr="0078304D" w:rsidRDefault="001E6E9F" w:rsidP="001E6E9F">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1E6E9F" w:rsidRPr="0078304D" w:rsidRDefault="001E6E9F" w:rsidP="001E6E9F">
            <w:pPr>
              <w:pStyle w:val="CRCoverPage"/>
              <w:spacing w:after="0"/>
              <w:ind w:left="99"/>
              <w:rPr>
                <w:noProof/>
              </w:rPr>
            </w:pPr>
            <w:r w:rsidRPr="0078304D">
              <w:rPr>
                <w:noProof/>
              </w:rPr>
              <w:t xml:space="preserve">TS/TR ... CR ... </w:t>
            </w:r>
          </w:p>
        </w:tc>
      </w:tr>
      <w:tr w:rsidR="001E6E9F" w:rsidRPr="0078304D" w14:paraId="17053E16" w14:textId="77777777" w:rsidTr="00D56468">
        <w:tc>
          <w:tcPr>
            <w:tcW w:w="2694" w:type="dxa"/>
            <w:gridSpan w:val="2"/>
            <w:tcBorders>
              <w:left w:val="single" w:sz="4" w:space="0" w:color="auto"/>
            </w:tcBorders>
          </w:tcPr>
          <w:p w14:paraId="1369B1DF" w14:textId="77777777" w:rsidR="001E6E9F" w:rsidRPr="0078304D" w:rsidRDefault="001E6E9F" w:rsidP="001E6E9F">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1E6E9F" w:rsidRPr="0078304D" w:rsidRDefault="001E6E9F" w:rsidP="001E6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1E6E9F" w:rsidRPr="0078304D" w:rsidRDefault="001E6E9F" w:rsidP="001E6E9F">
            <w:pPr>
              <w:pStyle w:val="CRCoverPage"/>
              <w:spacing w:after="0"/>
              <w:jc w:val="center"/>
              <w:rPr>
                <w:b/>
                <w:caps/>
                <w:noProof/>
              </w:rPr>
            </w:pPr>
            <w:r>
              <w:rPr>
                <w:b/>
                <w:caps/>
                <w:noProof/>
              </w:rPr>
              <w:t>X</w:t>
            </w:r>
          </w:p>
        </w:tc>
        <w:tc>
          <w:tcPr>
            <w:tcW w:w="2977" w:type="dxa"/>
            <w:gridSpan w:val="4"/>
          </w:tcPr>
          <w:p w14:paraId="20C11125" w14:textId="77777777" w:rsidR="001E6E9F" w:rsidRPr="0078304D" w:rsidRDefault="001E6E9F" w:rsidP="001E6E9F">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1E6E9F" w:rsidRPr="0078304D" w:rsidRDefault="001E6E9F" w:rsidP="001E6E9F">
            <w:pPr>
              <w:pStyle w:val="CRCoverPage"/>
              <w:spacing w:after="0"/>
              <w:ind w:left="99"/>
              <w:rPr>
                <w:noProof/>
              </w:rPr>
            </w:pPr>
            <w:r w:rsidRPr="0078304D">
              <w:rPr>
                <w:noProof/>
              </w:rPr>
              <w:t xml:space="preserve">TS/TR ... CR ... </w:t>
            </w:r>
          </w:p>
        </w:tc>
      </w:tr>
      <w:tr w:rsidR="001E6E9F" w:rsidRPr="0078304D" w14:paraId="1403BDF8" w14:textId="77777777" w:rsidTr="00D56468">
        <w:tc>
          <w:tcPr>
            <w:tcW w:w="2694" w:type="dxa"/>
            <w:gridSpan w:val="2"/>
            <w:tcBorders>
              <w:left w:val="single" w:sz="4" w:space="0" w:color="auto"/>
            </w:tcBorders>
          </w:tcPr>
          <w:p w14:paraId="3F2BA0F8" w14:textId="77777777" w:rsidR="001E6E9F" w:rsidRPr="0078304D" w:rsidRDefault="001E6E9F" w:rsidP="001E6E9F">
            <w:pPr>
              <w:pStyle w:val="CRCoverPage"/>
              <w:spacing w:after="0"/>
              <w:rPr>
                <w:b/>
                <w:i/>
                <w:noProof/>
              </w:rPr>
            </w:pPr>
          </w:p>
        </w:tc>
        <w:tc>
          <w:tcPr>
            <w:tcW w:w="6946" w:type="dxa"/>
            <w:gridSpan w:val="9"/>
            <w:tcBorders>
              <w:right w:val="single" w:sz="4" w:space="0" w:color="auto"/>
            </w:tcBorders>
          </w:tcPr>
          <w:p w14:paraId="07CB0ECF" w14:textId="77777777" w:rsidR="001E6E9F" w:rsidRPr="0078304D" w:rsidRDefault="001E6E9F" w:rsidP="001E6E9F">
            <w:pPr>
              <w:pStyle w:val="CRCoverPage"/>
              <w:spacing w:after="0"/>
              <w:rPr>
                <w:noProof/>
              </w:rPr>
            </w:pPr>
          </w:p>
        </w:tc>
      </w:tr>
      <w:tr w:rsidR="001E6E9F" w:rsidRPr="0078304D" w14:paraId="48D48FE9" w14:textId="77777777" w:rsidTr="00D56468">
        <w:tc>
          <w:tcPr>
            <w:tcW w:w="2694" w:type="dxa"/>
            <w:gridSpan w:val="2"/>
            <w:tcBorders>
              <w:left w:val="single" w:sz="4" w:space="0" w:color="auto"/>
              <w:bottom w:val="single" w:sz="4" w:space="0" w:color="auto"/>
            </w:tcBorders>
          </w:tcPr>
          <w:p w14:paraId="6E9B915B" w14:textId="77777777" w:rsidR="001E6E9F" w:rsidRPr="0078304D" w:rsidRDefault="001E6E9F" w:rsidP="001E6E9F">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326EEA29" w:rsidR="001E6E9F" w:rsidRPr="0078304D" w:rsidRDefault="00566B81" w:rsidP="001E6E9F">
            <w:pPr>
              <w:pStyle w:val="CRCoverPage"/>
              <w:spacing w:after="0"/>
              <w:ind w:left="100"/>
              <w:rPr>
                <w:noProof/>
              </w:rPr>
            </w:pPr>
            <w:r w:rsidRPr="00566B81">
              <w:rPr>
                <w:noProof/>
                <w:highlight w:val="yellow"/>
              </w:rPr>
              <w:t>Revision1: Title correction and missing condition added</w:t>
            </w:r>
          </w:p>
        </w:tc>
      </w:tr>
      <w:tr w:rsidR="001E6E9F" w:rsidRPr="0078304D" w14:paraId="4385051A" w14:textId="77777777" w:rsidTr="00D56468">
        <w:tc>
          <w:tcPr>
            <w:tcW w:w="2694" w:type="dxa"/>
            <w:gridSpan w:val="2"/>
            <w:tcBorders>
              <w:top w:val="single" w:sz="4" w:space="0" w:color="auto"/>
              <w:bottom w:val="single" w:sz="4" w:space="0" w:color="auto"/>
            </w:tcBorders>
          </w:tcPr>
          <w:p w14:paraId="1DA1C965" w14:textId="77777777" w:rsidR="001E6E9F" w:rsidRPr="0078304D" w:rsidRDefault="001E6E9F" w:rsidP="001E6E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1E6E9F" w:rsidRPr="0078304D" w:rsidRDefault="001E6E9F" w:rsidP="001E6E9F">
            <w:pPr>
              <w:pStyle w:val="CRCoverPage"/>
              <w:spacing w:after="0"/>
              <w:ind w:left="100"/>
              <w:rPr>
                <w:noProof/>
                <w:sz w:val="8"/>
                <w:szCs w:val="8"/>
              </w:rPr>
            </w:pPr>
          </w:p>
        </w:tc>
      </w:tr>
      <w:tr w:rsidR="001E6E9F"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1E6E9F" w:rsidRPr="0078304D" w:rsidRDefault="001E6E9F" w:rsidP="001E6E9F">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1E6E9F" w:rsidRPr="0078304D" w:rsidRDefault="001E6E9F" w:rsidP="001E6E9F">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0C284160" w14:textId="77777777" w:rsidR="00401381" w:rsidRPr="00401381" w:rsidRDefault="00401381" w:rsidP="00401381">
      <w:pPr>
        <w:keepNext/>
        <w:keepLines/>
        <w:spacing w:before="120"/>
        <w:ind w:left="1418" w:hanging="1418"/>
        <w:outlineLvl w:val="3"/>
        <w:rPr>
          <w:rFonts w:ascii="Arial" w:hAnsi="Arial"/>
          <w:sz w:val="24"/>
        </w:rPr>
      </w:pPr>
      <w:bookmarkStart w:id="4" w:name="_Toc20908963"/>
      <w:bookmarkStart w:id="5" w:name="_Toc27678076"/>
      <w:bookmarkStart w:id="6" w:name="_Toc36037098"/>
      <w:bookmarkStart w:id="7" w:name="_Toc44398168"/>
      <w:bookmarkStart w:id="8" w:name="_Toc52382353"/>
      <w:bookmarkStart w:id="9" w:name="_Toc60687261"/>
      <w:bookmarkStart w:id="10" w:name="_Toc68726421"/>
      <w:bookmarkStart w:id="11" w:name="_Toc75786347"/>
      <w:bookmarkEnd w:id="1"/>
      <w:bookmarkEnd w:id="2"/>
      <w:r w:rsidRPr="00401381">
        <w:rPr>
          <w:rFonts w:ascii="Arial" w:hAnsi="Arial"/>
          <w:sz w:val="24"/>
        </w:rPr>
        <w:lastRenderedPageBreak/>
        <w:t>5.5.3.3</w:t>
      </w:r>
      <w:r w:rsidRPr="00401381">
        <w:rPr>
          <w:rFonts w:ascii="Arial" w:hAnsi="Arial"/>
          <w:sz w:val="24"/>
        </w:rPr>
        <w:tab/>
        <w:t>Resource-lists</w:t>
      </w:r>
      <w:bookmarkEnd w:id="4"/>
      <w:bookmarkEnd w:id="5"/>
      <w:bookmarkEnd w:id="6"/>
      <w:bookmarkEnd w:id="7"/>
      <w:bookmarkEnd w:id="8"/>
      <w:bookmarkEnd w:id="9"/>
      <w:bookmarkEnd w:id="10"/>
      <w:bookmarkEnd w:id="11"/>
    </w:p>
    <w:p w14:paraId="7F60BCCA" w14:textId="77777777" w:rsidR="00401381" w:rsidRPr="00401381" w:rsidRDefault="00401381" w:rsidP="00401381">
      <w:pPr>
        <w:keepNext/>
        <w:keepLines/>
        <w:spacing w:before="120"/>
        <w:ind w:left="1701" w:hanging="1701"/>
        <w:outlineLvl w:val="4"/>
        <w:rPr>
          <w:rFonts w:ascii="Arial" w:hAnsi="Arial"/>
          <w:sz w:val="22"/>
        </w:rPr>
      </w:pPr>
      <w:bookmarkStart w:id="12" w:name="_Toc20908964"/>
      <w:bookmarkStart w:id="13" w:name="_Toc27678077"/>
      <w:bookmarkStart w:id="14" w:name="_Toc36037099"/>
      <w:bookmarkStart w:id="15" w:name="_Toc44398169"/>
      <w:bookmarkStart w:id="16" w:name="_Toc52382354"/>
      <w:bookmarkStart w:id="17" w:name="_Toc60687262"/>
      <w:bookmarkStart w:id="18" w:name="_Toc68726422"/>
      <w:bookmarkStart w:id="19" w:name="_Toc75786348"/>
      <w:r w:rsidRPr="00401381">
        <w:rPr>
          <w:rFonts w:ascii="Arial" w:hAnsi="Arial"/>
          <w:sz w:val="22"/>
        </w:rPr>
        <w:t>5.5.3.3.1</w:t>
      </w:r>
      <w:r w:rsidRPr="00401381">
        <w:rPr>
          <w:rFonts w:ascii="Arial" w:hAnsi="Arial"/>
          <w:sz w:val="22"/>
        </w:rPr>
        <w:tab/>
        <w:t>Resource-lists from the UE</w:t>
      </w:r>
      <w:bookmarkEnd w:id="12"/>
      <w:bookmarkEnd w:id="13"/>
      <w:bookmarkEnd w:id="14"/>
      <w:bookmarkEnd w:id="15"/>
      <w:bookmarkEnd w:id="16"/>
      <w:bookmarkEnd w:id="17"/>
      <w:bookmarkEnd w:id="18"/>
      <w:bookmarkEnd w:id="19"/>
    </w:p>
    <w:p w14:paraId="3D378513" w14:textId="77777777" w:rsidR="00401381" w:rsidRPr="00401381" w:rsidRDefault="00401381" w:rsidP="00401381">
      <w:pPr>
        <w:keepNext/>
        <w:keepLines/>
        <w:spacing w:before="120"/>
        <w:ind w:left="1701" w:hanging="1701"/>
        <w:outlineLvl w:val="4"/>
        <w:rPr>
          <w:rFonts w:ascii="Arial" w:hAnsi="Arial"/>
          <w:sz w:val="22"/>
        </w:rPr>
      </w:pPr>
      <w:bookmarkStart w:id="20" w:name="_Toc27678078"/>
      <w:bookmarkStart w:id="21" w:name="_Toc36037100"/>
      <w:bookmarkStart w:id="22" w:name="_Toc44398170"/>
      <w:bookmarkStart w:id="23" w:name="_Toc52382355"/>
      <w:bookmarkStart w:id="24" w:name="_Toc60687263"/>
      <w:bookmarkStart w:id="25" w:name="_Toc68726423"/>
      <w:bookmarkStart w:id="26" w:name="_Toc75786349"/>
      <w:r w:rsidRPr="00401381">
        <w:rPr>
          <w:rFonts w:ascii="Arial" w:hAnsi="Arial"/>
          <w:sz w:val="22"/>
        </w:rPr>
        <w:t>-</w:t>
      </w:r>
      <w:r w:rsidRPr="00401381">
        <w:rPr>
          <w:rFonts w:ascii="Arial" w:hAnsi="Arial"/>
          <w:sz w:val="22"/>
        </w:rPr>
        <w:tab/>
        <w:t>MCPTT</w:t>
      </w:r>
      <w:bookmarkEnd w:id="20"/>
      <w:bookmarkEnd w:id="21"/>
      <w:bookmarkEnd w:id="22"/>
      <w:bookmarkEnd w:id="23"/>
      <w:bookmarkEnd w:id="24"/>
      <w:bookmarkEnd w:id="25"/>
      <w:bookmarkEnd w:id="26"/>
    </w:p>
    <w:p w14:paraId="15F8EEC4" w14:textId="77777777" w:rsidR="00401381" w:rsidRPr="00401381" w:rsidRDefault="00401381" w:rsidP="00401381">
      <w:pPr>
        <w:keepNext/>
        <w:keepLines/>
        <w:spacing w:before="60"/>
        <w:jc w:val="center"/>
        <w:rPr>
          <w:rFonts w:ascii="Arial" w:hAnsi="Arial"/>
          <w:b/>
        </w:rPr>
      </w:pPr>
      <w:r w:rsidRPr="00401381">
        <w:rPr>
          <w:rFonts w:ascii="Arial" w:hAnsi="Arial"/>
          <w:b/>
        </w:rPr>
        <w:t>Table 5.5.3.3.1-1: Resource-lists from the UE for MCPTT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3"/>
        <w:gridCol w:w="113"/>
        <w:gridCol w:w="2013"/>
        <w:gridCol w:w="113"/>
        <w:gridCol w:w="2013"/>
        <w:gridCol w:w="113"/>
        <w:gridCol w:w="1305"/>
        <w:gridCol w:w="113"/>
        <w:gridCol w:w="1020"/>
        <w:gridCol w:w="113"/>
      </w:tblGrid>
      <w:tr w:rsidR="00401381" w:rsidRPr="00401381" w14:paraId="51D9F1AB" w14:textId="77777777" w:rsidTr="005519BA">
        <w:trPr>
          <w:gridAfter w:val="1"/>
          <w:wAfter w:w="113" w:type="dxa"/>
          <w:cantSplit/>
          <w:jc w:val="center"/>
        </w:trPr>
        <w:tc>
          <w:tcPr>
            <w:tcW w:w="9639" w:type="dxa"/>
            <w:gridSpan w:val="10"/>
            <w:tcBorders>
              <w:top w:val="single" w:sz="4" w:space="0" w:color="auto"/>
              <w:left w:val="single" w:sz="4" w:space="0" w:color="auto"/>
              <w:bottom w:val="single" w:sz="4" w:space="0" w:color="auto"/>
              <w:right w:val="single" w:sz="4" w:space="0" w:color="auto"/>
            </w:tcBorders>
          </w:tcPr>
          <w:p w14:paraId="09EC85E9" w14:textId="77777777" w:rsidR="00401381" w:rsidRPr="00401381" w:rsidRDefault="00401381" w:rsidP="00401381">
            <w:pPr>
              <w:keepNext/>
              <w:keepLines/>
              <w:spacing w:after="0"/>
              <w:rPr>
                <w:rFonts w:ascii="Arial" w:hAnsi="Arial"/>
                <w:sz w:val="18"/>
              </w:rPr>
            </w:pPr>
            <w:r w:rsidRPr="00401381">
              <w:rPr>
                <w:rFonts w:ascii="Arial" w:hAnsi="Arial"/>
                <w:sz w:val="18"/>
              </w:rPr>
              <w:lastRenderedPageBreak/>
              <w:t>Derivation Path: RFC 5366 [35] / RFC 4826 [83]</w:t>
            </w:r>
          </w:p>
        </w:tc>
      </w:tr>
      <w:tr w:rsidR="00401381" w:rsidRPr="00401381" w14:paraId="04411787"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119058A" w14:textId="77777777" w:rsidR="00401381" w:rsidRPr="00401381" w:rsidRDefault="00401381" w:rsidP="00401381">
            <w:pPr>
              <w:keepNext/>
              <w:keepLines/>
              <w:spacing w:after="0"/>
              <w:jc w:val="center"/>
              <w:rPr>
                <w:rFonts w:ascii="Arial" w:hAnsi="Arial"/>
                <w:b/>
                <w:sz w:val="18"/>
              </w:rPr>
            </w:pPr>
            <w:r w:rsidRPr="00401381">
              <w:rPr>
                <w:rFonts w:ascii="Arial" w:hAnsi="Arial"/>
                <w:b/>
                <w:sz w:val="18"/>
              </w:rPr>
              <w:t>Information Element</w:t>
            </w:r>
          </w:p>
        </w:tc>
        <w:tc>
          <w:tcPr>
            <w:tcW w:w="2126" w:type="dxa"/>
            <w:gridSpan w:val="2"/>
            <w:tcBorders>
              <w:top w:val="single" w:sz="4" w:space="0" w:color="auto"/>
              <w:left w:val="single" w:sz="4" w:space="0" w:color="auto"/>
              <w:bottom w:val="single" w:sz="4" w:space="0" w:color="auto"/>
              <w:right w:val="single" w:sz="4" w:space="0" w:color="auto"/>
            </w:tcBorders>
          </w:tcPr>
          <w:p w14:paraId="27F63F7F" w14:textId="77777777" w:rsidR="00401381" w:rsidRPr="00401381" w:rsidRDefault="00401381" w:rsidP="00401381">
            <w:pPr>
              <w:keepNext/>
              <w:keepLines/>
              <w:spacing w:after="0"/>
              <w:jc w:val="center"/>
              <w:rPr>
                <w:rFonts w:ascii="Arial" w:hAnsi="Arial"/>
                <w:b/>
                <w:sz w:val="18"/>
              </w:rPr>
            </w:pPr>
            <w:r w:rsidRPr="00401381">
              <w:rPr>
                <w:rFonts w:ascii="Arial" w:hAnsi="Arial"/>
                <w:b/>
                <w:sz w:val="18"/>
              </w:rPr>
              <w:t>Value/remark</w:t>
            </w:r>
          </w:p>
        </w:tc>
        <w:tc>
          <w:tcPr>
            <w:tcW w:w="2126" w:type="dxa"/>
            <w:gridSpan w:val="2"/>
            <w:tcBorders>
              <w:top w:val="single" w:sz="4" w:space="0" w:color="auto"/>
              <w:left w:val="single" w:sz="4" w:space="0" w:color="auto"/>
              <w:bottom w:val="single" w:sz="4" w:space="0" w:color="auto"/>
              <w:right w:val="single" w:sz="4" w:space="0" w:color="auto"/>
            </w:tcBorders>
          </w:tcPr>
          <w:p w14:paraId="2CEEC61A" w14:textId="77777777" w:rsidR="00401381" w:rsidRPr="00401381" w:rsidRDefault="00401381" w:rsidP="00401381">
            <w:pPr>
              <w:keepNext/>
              <w:keepLines/>
              <w:spacing w:after="0"/>
              <w:jc w:val="center"/>
              <w:rPr>
                <w:rFonts w:ascii="Arial" w:hAnsi="Arial"/>
                <w:b/>
                <w:sz w:val="18"/>
              </w:rPr>
            </w:pPr>
            <w:r w:rsidRPr="00401381">
              <w:rPr>
                <w:rFonts w:ascii="Arial" w:hAnsi="Arial"/>
                <w:b/>
                <w:sz w:val="18"/>
              </w:rPr>
              <w:t>Comment</w:t>
            </w:r>
          </w:p>
        </w:tc>
        <w:tc>
          <w:tcPr>
            <w:tcW w:w="1418" w:type="dxa"/>
            <w:gridSpan w:val="2"/>
            <w:tcBorders>
              <w:top w:val="single" w:sz="4" w:space="0" w:color="auto"/>
              <w:left w:val="single" w:sz="4" w:space="0" w:color="auto"/>
              <w:bottom w:val="single" w:sz="4" w:space="0" w:color="auto"/>
              <w:right w:val="single" w:sz="4" w:space="0" w:color="auto"/>
            </w:tcBorders>
          </w:tcPr>
          <w:p w14:paraId="5F329A8D" w14:textId="77777777" w:rsidR="00401381" w:rsidRPr="00401381" w:rsidRDefault="00401381" w:rsidP="00401381">
            <w:pPr>
              <w:keepNext/>
              <w:keepLines/>
              <w:spacing w:after="0"/>
              <w:jc w:val="center"/>
              <w:rPr>
                <w:rFonts w:ascii="Arial" w:hAnsi="Arial"/>
                <w:b/>
                <w:sz w:val="18"/>
              </w:rPr>
            </w:pPr>
            <w:r w:rsidRPr="00401381">
              <w:rPr>
                <w:rFonts w:ascii="Arial" w:hAnsi="Arial"/>
                <w:b/>
                <w:sz w:val="18"/>
              </w:rPr>
              <w:t>Reference</w:t>
            </w:r>
          </w:p>
        </w:tc>
        <w:tc>
          <w:tcPr>
            <w:tcW w:w="1133" w:type="dxa"/>
            <w:gridSpan w:val="2"/>
            <w:tcBorders>
              <w:top w:val="single" w:sz="4" w:space="0" w:color="auto"/>
              <w:left w:val="single" w:sz="4" w:space="0" w:color="auto"/>
              <w:bottom w:val="single" w:sz="4" w:space="0" w:color="auto"/>
              <w:right w:val="single" w:sz="4" w:space="0" w:color="auto"/>
            </w:tcBorders>
          </w:tcPr>
          <w:p w14:paraId="335FFB86" w14:textId="77777777" w:rsidR="00401381" w:rsidRPr="00401381" w:rsidRDefault="00401381" w:rsidP="00401381">
            <w:pPr>
              <w:keepNext/>
              <w:keepLines/>
              <w:spacing w:after="0"/>
              <w:jc w:val="center"/>
              <w:rPr>
                <w:rFonts w:ascii="Arial" w:hAnsi="Arial"/>
                <w:b/>
                <w:sz w:val="18"/>
              </w:rPr>
            </w:pPr>
            <w:r w:rsidRPr="00401381">
              <w:rPr>
                <w:rFonts w:ascii="Arial" w:hAnsi="Arial"/>
                <w:b/>
                <w:sz w:val="18"/>
              </w:rPr>
              <w:t>Condition</w:t>
            </w:r>
          </w:p>
        </w:tc>
      </w:tr>
      <w:tr w:rsidR="00401381" w:rsidRPr="00401381" w14:paraId="59C7EDE0"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0305355" w14:textId="77777777" w:rsidR="00401381" w:rsidRPr="00401381" w:rsidRDefault="00401381" w:rsidP="00401381">
            <w:pPr>
              <w:keepNext/>
              <w:keepLines/>
              <w:spacing w:after="0"/>
              <w:rPr>
                <w:rFonts w:ascii="Arial" w:hAnsi="Arial"/>
                <w:sz w:val="18"/>
              </w:rPr>
            </w:pPr>
            <w:r w:rsidRPr="00401381">
              <w:rPr>
                <w:rFonts w:ascii="Arial" w:hAnsi="Arial"/>
                <w:sz w:val="18"/>
              </w:rPr>
              <w:t>resource-lists</w:t>
            </w:r>
          </w:p>
        </w:tc>
        <w:tc>
          <w:tcPr>
            <w:tcW w:w="2126" w:type="dxa"/>
            <w:gridSpan w:val="2"/>
            <w:tcBorders>
              <w:top w:val="single" w:sz="4" w:space="0" w:color="auto"/>
              <w:left w:val="single" w:sz="4" w:space="0" w:color="auto"/>
              <w:bottom w:val="single" w:sz="4" w:space="0" w:color="auto"/>
              <w:right w:val="single" w:sz="4" w:space="0" w:color="auto"/>
            </w:tcBorders>
          </w:tcPr>
          <w:p w14:paraId="68F9D40B" w14:textId="77777777" w:rsidR="00401381" w:rsidRPr="00401381" w:rsidRDefault="00401381" w:rsidP="00401381">
            <w:pPr>
              <w:keepNext/>
              <w:keepLines/>
              <w:spacing w:after="0"/>
              <w:rPr>
                <w:rFonts w:ascii="Arial" w:hAnsi="Arial"/>
                <w:sz w:val="18"/>
              </w:rPr>
            </w:pPr>
            <w:r w:rsidRPr="00401381">
              <w:rPr>
                <w:rFonts w:ascii="Arial" w:hAnsi="Arial"/>
                <w:sz w:val="18"/>
              </w:rPr>
              <w:t>encrypted (NOTE 4)</w:t>
            </w:r>
          </w:p>
        </w:tc>
        <w:tc>
          <w:tcPr>
            <w:tcW w:w="2126" w:type="dxa"/>
            <w:gridSpan w:val="2"/>
            <w:tcBorders>
              <w:top w:val="single" w:sz="4" w:space="0" w:color="auto"/>
              <w:left w:val="single" w:sz="4" w:space="0" w:color="auto"/>
              <w:bottom w:val="single" w:sz="4" w:space="0" w:color="auto"/>
              <w:right w:val="single" w:sz="4" w:space="0" w:color="auto"/>
            </w:tcBorders>
          </w:tcPr>
          <w:p w14:paraId="5348A6FA" w14:textId="77777777" w:rsidR="00401381" w:rsidRPr="00401381" w:rsidRDefault="00401381" w:rsidP="0040138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253A9DC3" w14:textId="77777777" w:rsidR="00401381" w:rsidRPr="00401381" w:rsidRDefault="00401381" w:rsidP="0040138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54C30C9E" w14:textId="77777777" w:rsidR="00401381" w:rsidRPr="00401381" w:rsidRDefault="00401381" w:rsidP="00401381">
            <w:pPr>
              <w:keepNext/>
              <w:keepLines/>
              <w:spacing w:after="0"/>
              <w:rPr>
                <w:rFonts w:ascii="Arial" w:hAnsi="Arial"/>
                <w:sz w:val="18"/>
              </w:rPr>
            </w:pPr>
          </w:p>
        </w:tc>
      </w:tr>
      <w:tr w:rsidR="00401381" w:rsidRPr="00401381" w14:paraId="492D5F23"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5FD9A77"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w:t>
            </w:r>
            <w:proofErr w:type="gramStart"/>
            <w:r w:rsidRPr="00401381">
              <w:rPr>
                <w:rFonts w:ascii="Arial" w:hAnsi="Arial"/>
                <w:sz w:val="18"/>
              </w:rPr>
              <w:t>list[</w:t>
            </w:r>
            <w:proofErr w:type="gramEnd"/>
            <w:r w:rsidRPr="00401381">
              <w:rPr>
                <w:rFonts w:ascii="Arial" w:hAnsi="Arial"/>
                <w:sz w:val="18"/>
              </w:rPr>
              <w:t>1]</w:t>
            </w:r>
          </w:p>
        </w:tc>
        <w:tc>
          <w:tcPr>
            <w:tcW w:w="2126" w:type="dxa"/>
            <w:gridSpan w:val="2"/>
            <w:tcBorders>
              <w:top w:val="single" w:sz="4" w:space="0" w:color="auto"/>
              <w:left w:val="single" w:sz="4" w:space="0" w:color="auto"/>
              <w:bottom w:val="single" w:sz="4" w:space="0" w:color="auto"/>
              <w:right w:val="single" w:sz="4" w:space="0" w:color="auto"/>
            </w:tcBorders>
          </w:tcPr>
          <w:p w14:paraId="4D1BBD3E" w14:textId="77777777" w:rsidR="00401381" w:rsidRPr="00401381" w:rsidRDefault="00401381" w:rsidP="00401381">
            <w:pPr>
              <w:keepNext/>
              <w:keepLines/>
              <w:spacing w:after="0"/>
              <w:rPr>
                <w:rFonts w:ascii="Arial" w:hAnsi="Arial"/>
                <w:sz w:val="18"/>
              </w:rPr>
            </w:pPr>
            <w:r w:rsidRPr="00401381">
              <w:rPr>
                <w:rFonts w:ascii="Arial" w:hAnsi="Arial"/>
                <w:sz w:val="18"/>
              </w:rPr>
              <w:t>encrypted (NOTE 4)</w:t>
            </w:r>
          </w:p>
        </w:tc>
        <w:tc>
          <w:tcPr>
            <w:tcW w:w="2126" w:type="dxa"/>
            <w:gridSpan w:val="2"/>
            <w:tcBorders>
              <w:top w:val="single" w:sz="4" w:space="0" w:color="auto"/>
              <w:left w:val="single" w:sz="4" w:space="0" w:color="auto"/>
              <w:bottom w:val="single" w:sz="4" w:space="0" w:color="auto"/>
              <w:right w:val="single" w:sz="4" w:space="0" w:color="auto"/>
            </w:tcBorders>
          </w:tcPr>
          <w:p w14:paraId="3C37D096" w14:textId="77777777" w:rsidR="00401381" w:rsidRPr="00401381" w:rsidRDefault="00401381" w:rsidP="0040138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4449D4E5" w14:textId="77777777" w:rsidR="00401381" w:rsidRPr="00401381" w:rsidRDefault="00401381" w:rsidP="0040138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5F793D31" w14:textId="77777777" w:rsidR="00401381" w:rsidRPr="00401381" w:rsidRDefault="00401381" w:rsidP="00401381">
            <w:pPr>
              <w:keepNext/>
              <w:keepLines/>
              <w:spacing w:after="0"/>
              <w:rPr>
                <w:rFonts w:ascii="Arial" w:hAnsi="Arial"/>
                <w:sz w:val="18"/>
              </w:rPr>
            </w:pPr>
          </w:p>
        </w:tc>
      </w:tr>
      <w:tr w:rsidR="00401381" w:rsidRPr="00401381" w14:paraId="3C89E59F"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CA78F7D"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name attribute</w:t>
            </w:r>
          </w:p>
        </w:tc>
        <w:tc>
          <w:tcPr>
            <w:tcW w:w="2126" w:type="dxa"/>
            <w:gridSpan w:val="2"/>
            <w:tcBorders>
              <w:top w:val="single" w:sz="4" w:space="0" w:color="auto"/>
              <w:left w:val="single" w:sz="4" w:space="0" w:color="auto"/>
              <w:bottom w:val="single" w:sz="4" w:space="0" w:color="auto"/>
              <w:right w:val="single" w:sz="4" w:space="0" w:color="auto"/>
            </w:tcBorders>
          </w:tcPr>
          <w:p w14:paraId="73389D14" w14:textId="77777777" w:rsidR="00401381" w:rsidRPr="00401381" w:rsidRDefault="00401381" w:rsidP="00401381">
            <w:pPr>
              <w:keepNext/>
              <w:keepLines/>
              <w:spacing w:after="0"/>
              <w:rPr>
                <w:rFonts w:ascii="Arial" w:hAnsi="Arial"/>
                <w:sz w:val="18"/>
              </w:rPr>
            </w:pPr>
            <w:r w:rsidRPr="00401381">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5DEEED0B" w14:textId="77777777" w:rsidR="00401381" w:rsidRPr="00401381" w:rsidRDefault="00401381" w:rsidP="0040138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3208A4AD" w14:textId="77777777" w:rsidR="00401381" w:rsidRPr="00401381" w:rsidRDefault="00401381" w:rsidP="0040138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10A246FC" w14:textId="77777777" w:rsidR="00401381" w:rsidRPr="00401381" w:rsidRDefault="00401381" w:rsidP="00401381">
            <w:pPr>
              <w:keepNext/>
              <w:keepLines/>
              <w:spacing w:after="0"/>
              <w:rPr>
                <w:rFonts w:ascii="Arial" w:hAnsi="Arial"/>
                <w:sz w:val="18"/>
              </w:rPr>
            </w:pPr>
          </w:p>
        </w:tc>
      </w:tr>
      <w:tr w:rsidR="00401381" w:rsidRPr="00401381" w14:paraId="3C234738"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13AE7D2"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1BDC1BB6" w14:textId="77777777" w:rsidR="00401381" w:rsidRPr="00401381" w:rsidRDefault="00401381" w:rsidP="00401381">
            <w:pPr>
              <w:keepNext/>
              <w:keepLines/>
              <w:spacing w:after="0"/>
              <w:rPr>
                <w:rFonts w:ascii="Arial" w:hAnsi="Arial"/>
                <w:sz w:val="18"/>
              </w:rPr>
            </w:pPr>
            <w:r w:rsidRPr="00401381">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661FE656" w14:textId="77777777" w:rsidR="00401381" w:rsidRPr="00401381" w:rsidRDefault="00401381" w:rsidP="0040138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70D46D8C" w14:textId="77777777" w:rsidR="00401381" w:rsidRPr="00401381" w:rsidRDefault="00401381" w:rsidP="0040138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207B7AD0" w14:textId="77777777" w:rsidR="00401381" w:rsidRPr="00401381" w:rsidRDefault="00401381" w:rsidP="00401381">
            <w:pPr>
              <w:keepNext/>
              <w:keepLines/>
              <w:spacing w:after="0"/>
              <w:rPr>
                <w:rFonts w:ascii="Arial" w:hAnsi="Arial"/>
                <w:sz w:val="18"/>
              </w:rPr>
            </w:pPr>
          </w:p>
        </w:tc>
      </w:tr>
      <w:tr w:rsidR="00401381" w:rsidRPr="00401381" w14:paraId="654B1FF1"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06FF807"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w:t>
            </w:r>
            <w:proofErr w:type="gramStart"/>
            <w:r w:rsidRPr="00401381">
              <w:rPr>
                <w:rFonts w:ascii="Arial" w:hAnsi="Arial"/>
                <w:sz w:val="18"/>
              </w:rPr>
              <w:t>entry[</w:t>
            </w:r>
            <w:proofErr w:type="gramEnd"/>
            <w:r w:rsidRPr="00401381">
              <w:rPr>
                <w:rFonts w:ascii="Arial" w:hAnsi="Arial"/>
                <w:sz w:val="18"/>
              </w:rPr>
              <w:t>1]</w:t>
            </w:r>
          </w:p>
        </w:tc>
        <w:tc>
          <w:tcPr>
            <w:tcW w:w="2126" w:type="dxa"/>
            <w:gridSpan w:val="2"/>
            <w:tcBorders>
              <w:top w:val="single" w:sz="4" w:space="0" w:color="auto"/>
              <w:left w:val="single" w:sz="4" w:space="0" w:color="auto"/>
              <w:bottom w:val="single" w:sz="4" w:space="0" w:color="auto"/>
              <w:right w:val="single" w:sz="4" w:space="0" w:color="auto"/>
            </w:tcBorders>
          </w:tcPr>
          <w:p w14:paraId="528ADF5C" w14:textId="77777777" w:rsidR="00401381" w:rsidRPr="00401381" w:rsidRDefault="00401381" w:rsidP="00401381">
            <w:pPr>
              <w:keepNext/>
              <w:keepLines/>
              <w:spacing w:after="0"/>
              <w:rPr>
                <w:rFonts w:ascii="Arial" w:hAnsi="Arial"/>
                <w:sz w:val="18"/>
              </w:rPr>
            </w:pPr>
            <w:r w:rsidRPr="00401381">
              <w:rPr>
                <w:rFonts w:ascii="Arial" w:hAnsi="Arial"/>
                <w:sz w:val="18"/>
              </w:rPr>
              <w:t>NOTE 4,5</w:t>
            </w:r>
          </w:p>
        </w:tc>
        <w:tc>
          <w:tcPr>
            <w:tcW w:w="2126" w:type="dxa"/>
            <w:gridSpan w:val="2"/>
            <w:tcBorders>
              <w:top w:val="single" w:sz="4" w:space="0" w:color="auto"/>
              <w:left w:val="single" w:sz="4" w:space="0" w:color="auto"/>
              <w:bottom w:val="single" w:sz="4" w:space="0" w:color="auto"/>
              <w:right w:val="single" w:sz="4" w:space="0" w:color="auto"/>
            </w:tcBorders>
          </w:tcPr>
          <w:p w14:paraId="34A7BCD1" w14:textId="77777777" w:rsidR="00401381" w:rsidRPr="00401381" w:rsidRDefault="00401381" w:rsidP="0040138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22036316" w14:textId="77777777" w:rsidR="00401381" w:rsidRPr="00401381" w:rsidRDefault="00401381" w:rsidP="0040138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76FD0F91" w14:textId="77777777" w:rsidR="00401381" w:rsidRPr="00401381" w:rsidRDefault="00401381" w:rsidP="00401381">
            <w:pPr>
              <w:keepNext/>
              <w:keepLines/>
              <w:spacing w:after="0"/>
              <w:rPr>
                <w:rFonts w:ascii="Arial" w:hAnsi="Arial"/>
                <w:sz w:val="18"/>
              </w:rPr>
            </w:pPr>
          </w:p>
        </w:tc>
      </w:tr>
      <w:tr w:rsidR="00401381" w:rsidRPr="00401381" w14:paraId="22AEB924" w14:textId="77777777" w:rsidTr="005519BA">
        <w:trPr>
          <w:gridAfter w:val="1"/>
          <w:wAfter w:w="113" w:type="dxa"/>
          <w:cantSplit/>
          <w:jc w:val="center"/>
        </w:trPr>
        <w:tc>
          <w:tcPr>
            <w:tcW w:w="2836" w:type="dxa"/>
            <w:gridSpan w:val="2"/>
            <w:tcBorders>
              <w:top w:val="single" w:sz="4" w:space="0" w:color="auto"/>
              <w:left w:val="single" w:sz="4" w:space="0" w:color="auto"/>
              <w:bottom w:val="nil"/>
              <w:right w:val="single" w:sz="4" w:space="0" w:color="auto"/>
            </w:tcBorders>
          </w:tcPr>
          <w:p w14:paraId="0E153A8B"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w:t>
            </w:r>
            <w:proofErr w:type="spellStart"/>
            <w:r w:rsidRPr="00401381">
              <w:rPr>
                <w:rFonts w:ascii="Arial" w:hAnsi="Arial"/>
                <w:sz w:val="18"/>
              </w:rPr>
              <w:t>uri</w:t>
            </w:r>
            <w:proofErr w:type="spellEnd"/>
            <w:r w:rsidRPr="00401381">
              <w:rPr>
                <w:rFonts w:ascii="Arial" w:hAnsi="Arial"/>
                <w:sz w:val="18"/>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5F739FBD" w14:textId="77777777" w:rsidR="00401381" w:rsidRPr="00401381" w:rsidRDefault="00401381" w:rsidP="00401381">
            <w:pPr>
              <w:keepNext/>
              <w:keepLines/>
              <w:spacing w:after="0"/>
              <w:rPr>
                <w:rFonts w:ascii="Arial" w:hAnsi="Arial"/>
                <w:sz w:val="18"/>
              </w:rPr>
            </w:pPr>
            <w:proofErr w:type="spellStart"/>
            <w:r w:rsidRPr="00401381">
              <w:rPr>
                <w:rFonts w:ascii="Arial" w:hAnsi="Arial"/>
                <w:sz w:val="18"/>
              </w:rPr>
              <w:t>px_MCPTT_ID_User_B</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71C40D2B" w14:textId="77777777" w:rsidR="00401381" w:rsidRPr="00401381" w:rsidRDefault="00401381" w:rsidP="00401381">
            <w:pPr>
              <w:keepNext/>
              <w:keepLines/>
              <w:spacing w:after="0"/>
              <w:rPr>
                <w:rFonts w:ascii="Arial" w:hAnsi="Arial"/>
                <w:sz w:val="18"/>
              </w:rPr>
            </w:pPr>
            <w:r w:rsidRPr="00401381">
              <w:rPr>
                <w:rFonts w:ascii="Arial" w:hAnsi="Arial"/>
                <w:sz w:val="18"/>
              </w:rPr>
              <w:t>The MCPTT ID of the invited user</w:t>
            </w:r>
          </w:p>
        </w:tc>
        <w:tc>
          <w:tcPr>
            <w:tcW w:w="1418" w:type="dxa"/>
            <w:gridSpan w:val="2"/>
            <w:tcBorders>
              <w:top w:val="single" w:sz="4" w:space="0" w:color="auto"/>
              <w:left w:val="single" w:sz="4" w:space="0" w:color="auto"/>
              <w:bottom w:val="single" w:sz="4" w:space="0" w:color="auto"/>
              <w:right w:val="single" w:sz="4" w:space="0" w:color="auto"/>
            </w:tcBorders>
          </w:tcPr>
          <w:p w14:paraId="093A1FF6" w14:textId="77777777" w:rsidR="00401381" w:rsidRPr="00401381" w:rsidRDefault="00401381" w:rsidP="0040138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15E8E53B" w14:textId="77777777" w:rsidR="00401381" w:rsidRPr="00401381" w:rsidRDefault="00401381" w:rsidP="00401381">
            <w:pPr>
              <w:keepNext/>
              <w:keepLines/>
              <w:spacing w:after="0"/>
              <w:rPr>
                <w:rFonts w:ascii="Arial" w:hAnsi="Arial"/>
                <w:sz w:val="18"/>
              </w:rPr>
            </w:pPr>
          </w:p>
        </w:tc>
      </w:tr>
      <w:tr w:rsidR="00401381" w:rsidRPr="00401381" w14:paraId="099DEC4A" w14:textId="77777777" w:rsidTr="005519BA">
        <w:trPr>
          <w:gridAfter w:val="1"/>
          <w:wAfter w:w="113" w:type="dxa"/>
          <w:cantSplit/>
          <w:jc w:val="center"/>
        </w:trPr>
        <w:tc>
          <w:tcPr>
            <w:tcW w:w="2836" w:type="dxa"/>
            <w:gridSpan w:val="2"/>
            <w:tcBorders>
              <w:top w:val="single" w:sz="4" w:space="0" w:color="auto"/>
              <w:left w:val="single" w:sz="4" w:space="0" w:color="auto"/>
              <w:bottom w:val="nil"/>
              <w:right w:val="single" w:sz="4" w:space="0" w:color="auto"/>
            </w:tcBorders>
          </w:tcPr>
          <w:p w14:paraId="2401501A" w14:textId="77777777" w:rsidR="00401381" w:rsidRPr="00401381" w:rsidRDefault="00401381" w:rsidP="00401381">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616ACDDC" w14:textId="77777777" w:rsidR="00401381" w:rsidRPr="00401381" w:rsidRDefault="00401381" w:rsidP="00401381">
            <w:pPr>
              <w:keepNext/>
              <w:keepLines/>
              <w:spacing w:after="0"/>
              <w:rPr>
                <w:rFonts w:ascii="Arial" w:hAnsi="Arial"/>
                <w:sz w:val="18"/>
              </w:rPr>
            </w:pPr>
            <w:proofErr w:type="spellStart"/>
            <w:r w:rsidRPr="00401381">
              <w:rPr>
                <w:rFonts w:ascii="Arial" w:hAnsi="Arial"/>
                <w:sz w:val="18"/>
              </w:rPr>
              <w:t>px_MCPTT_ID_User_B</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596857A6" w14:textId="77777777" w:rsidR="00401381" w:rsidRPr="00401381" w:rsidRDefault="00401381" w:rsidP="00401381">
            <w:pPr>
              <w:keepNext/>
              <w:keepLines/>
              <w:spacing w:after="0"/>
              <w:rPr>
                <w:rFonts w:ascii="Arial" w:hAnsi="Arial"/>
                <w:sz w:val="18"/>
              </w:rPr>
            </w:pPr>
            <w:r w:rsidRPr="00401381">
              <w:rPr>
                <w:rFonts w:ascii="Arial" w:hAnsi="Arial"/>
                <w:sz w:val="18"/>
              </w:rPr>
              <w:t>the MCPTT ID contained in the &lt;</w:t>
            </w:r>
            <w:proofErr w:type="spellStart"/>
            <w:r w:rsidRPr="00401381">
              <w:rPr>
                <w:rFonts w:ascii="Arial" w:hAnsi="Arial"/>
                <w:sz w:val="18"/>
              </w:rPr>
              <w:t>mcptt</w:t>
            </w:r>
            <w:proofErr w:type="spellEnd"/>
            <w:r w:rsidRPr="00401381">
              <w:rPr>
                <w:rFonts w:ascii="Arial" w:hAnsi="Arial"/>
                <w:sz w:val="18"/>
              </w:rPr>
              <w:t xml:space="preserve">-calling-user-id&gt; element in the application/ </w:t>
            </w:r>
            <w:proofErr w:type="gramStart"/>
            <w:r w:rsidRPr="00401381">
              <w:rPr>
                <w:rFonts w:ascii="Arial" w:hAnsi="Arial"/>
                <w:sz w:val="18"/>
              </w:rPr>
              <w:t>vnd.3gpp.mcptt</w:t>
            </w:r>
            <w:proofErr w:type="gramEnd"/>
            <w:r w:rsidRPr="00401381">
              <w:rPr>
                <w:rFonts w:ascii="Arial" w:hAnsi="Arial"/>
                <w:sz w:val="18"/>
              </w:rPr>
              <w:t>-info+xml MIME body of the received SIP MESSAGE request</w:t>
            </w:r>
          </w:p>
        </w:tc>
        <w:tc>
          <w:tcPr>
            <w:tcW w:w="1418" w:type="dxa"/>
            <w:gridSpan w:val="2"/>
            <w:tcBorders>
              <w:top w:val="single" w:sz="4" w:space="0" w:color="auto"/>
              <w:left w:val="single" w:sz="4" w:space="0" w:color="auto"/>
              <w:bottom w:val="single" w:sz="4" w:space="0" w:color="auto"/>
              <w:right w:val="single" w:sz="4" w:space="0" w:color="auto"/>
            </w:tcBorders>
          </w:tcPr>
          <w:p w14:paraId="12F75645" w14:textId="77777777" w:rsidR="00401381" w:rsidRPr="00401381" w:rsidRDefault="00401381" w:rsidP="0040138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5B55C2D" w14:textId="77777777" w:rsidR="00401381" w:rsidRPr="00401381" w:rsidRDefault="00401381" w:rsidP="00401381">
            <w:pPr>
              <w:keepNext/>
              <w:keepLines/>
              <w:spacing w:after="0"/>
              <w:rPr>
                <w:rFonts w:ascii="Arial" w:hAnsi="Arial"/>
                <w:sz w:val="18"/>
              </w:rPr>
            </w:pPr>
            <w:r w:rsidRPr="00401381">
              <w:rPr>
                <w:rFonts w:ascii="Arial" w:hAnsi="Arial"/>
                <w:sz w:val="18"/>
              </w:rPr>
              <w:t>MSG_RSP</w:t>
            </w:r>
          </w:p>
        </w:tc>
      </w:tr>
      <w:tr w:rsidR="00401381" w:rsidRPr="00401381" w14:paraId="0DBCFFAA" w14:textId="77777777" w:rsidTr="005519BA">
        <w:trPr>
          <w:gridAfter w:val="1"/>
          <w:wAfter w:w="113" w:type="dxa"/>
          <w:cantSplit/>
          <w:jc w:val="center"/>
        </w:trPr>
        <w:tc>
          <w:tcPr>
            <w:tcW w:w="2836" w:type="dxa"/>
            <w:gridSpan w:val="2"/>
            <w:tcBorders>
              <w:top w:val="nil"/>
              <w:left w:val="single" w:sz="4" w:space="0" w:color="auto"/>
              <w:bottom w:val="nil"/>
              <w:right w:val="single" w:sz="4" w:space="0" w:color="auto"/>
            </w:tcBorders>
          </w:tcPr>
          <w:p w14:paraId="0A7E805E" w14:textId="77777777" w:rsidR="00401381" w:rsidRPr="00401381" w:rsidRDefault="00401381" w:rsidP="00401381">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320F5371"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SIP-URI with </w:t>
            </w:r>
            <w:proofErr w:type="spellStart"/>
            <w:r w:rsidRPr="00401381">
              <w:rPr>
                <w:rFonts w:ascii="Arial" w:hAnsi="Arial"/>
                <w:sz w:val="18"/>
              </w:rPr>
              <w:t>px_MCPTT_Group_A_ID</w:t>
            </w:r>
            <w:proofErr w:type="spellEnd"/>
            <w:r w:rsidRPr="00401381">
              <w:rPr>
                <w:rFonts w:ascii="Arial" w:hAnsi="Arial"/>
                <w:sz w:val="18"/>
              </w:rPr>
              <w:t xml:space="preserve"> (NOTE 8) extended with SIP URI header fields as specified for the SIP REFER message </w:t>
            </w:r>
          </w:p>
        </w:tc>
        <w:tc>
          <w:tcPr>
            <w:tcW w:w="2126" w:type="dxa"/>
            <w:gridSpan w:val="2"/>
            <w:tcBorders>
              <w:top w:val="single" w:sz="4" w:space="0" w:color="auto"/>
              <w:left w:val="single" w:sz="4" w:space="0" w:color="auto"/>
              <w:bottom w:val="single" w:sz="4" w:space="0" w:color="auto"/>
              <w:right w:val="single" w:sz="4" w:space="0" w:color="auto"/>
            </w:tcBorders>
          </w:tcPr>
          <w:p w14:paraId="1100DFDC" w14:textId="77777777" w:rsidR="00401381" w:rsidRPr="00401381" w:rsidRDefault="00401381" w:rsidP="00401381">
            <w:pPr>
              <w:keepNext/>
              <w:keepLines/>
              <w:spacing w:after="0"/>
              <w:rPr>
                <w:rFonts w:ascii="Arial" w:hAnsi="Arial"/>
                <w:sz w:val="18"/>
              </w:rPr>
            </w:pPr>
            <w:r w:rsidRPr="00401381">
              <w:rPr>
                <w:rFonts w:ascii="Arial" w:hAnsi="Arial"/>
                <w:sz w:val="18"/>
              </w:rPr>
              <w:t>SIP-URI:</w:t>
            </w:r>
            <w:r w:rsidRPr="00401381">
              <w:rPr>
                <w:rFonts w:ascii="Arial" w:hAnsi="Arial"/>
                <w:sz w:val="18"/>
              </w:rPr>
              <w:br/>
              <w:t xml:space="preserve">prearranged MCPTT group </w:t>
            </w:r>
            <w:proofErr w:type="spellStart"/>
            <w:r w:rsidRPr="00401381">
              <w:rPr>
                <w:rFonts w:ascii="Arial" w:hAnsi="Arial"/>
                <w:sz w:val="18"/>
              </w:rPr>
              <w:t>identit</w:t>
            </w:r>
            <w:proofErr w:type="spellEnd"/>
            <w:r w:rsidRPr="00401381">
              <w:rPr>
                <w:rFonts w:ascii="Arial" w:hAnsi="Arial"/>
                <w:sz w:val="18"/>
              </w:rPr>
              <w:t xml:space="preserve"> or</w:t>
            </w:r>
            <w:r w:rsidRPr="00401381">
              <w:rPr>
                <w:rFonts w:ascii="Arial" w:hAnsi="Arial"/>
                <w:sz w:val="18"/>
              </w:rPr>
              <w:br/>
              <w:t>chat group identity extended with header fields</w:t>
            </w:r>
          </w:p>
        </w:tc>
        <w:tc>
          <w:tcPr>
            <w:tcW w:w="1418" w:type="dxa"/>
            <w:gridSpan w:val="2"/>
            <w:tcBorders>
              <w:top w:val="single" w:sz="4" w:space="0" w:color="auto"/>
              <w:left w:val="single" w:sz="4" w:space="0" w:color="auto"/>
              <w:bottom w:val="single" w:sz="4" w:space="0" w:color="auto"/>
              <w:right w:val="single" w:sz="4" w:space="0" w:color="auto"/>
            </w:tcBorders>
          </w:tcPr>
          <w:p w14:paraId="6998AB2C" w14:textId="77777777" w:rsidR="00401381" w:rsidRPr="00401381" w:rsidRDefault="00401381" w:rsidP="0040138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20EBB64A" w14:textId="77777777" w:rsidR="00401381" w:rsidRPr="00401381" w:rsidRDefault="00401381" w:rsidP="00401381">
            <w:pPr>
              <w:keepNext/>
              <w:keepLines/>
              <w:spacing w:after="0"/>
              <w:rPr>
                <w:rFonts w:ascii="Arial" w:hAnsi="Arial"/>
                <w:sz w:val="18"/>
              </w:rPr>
            </w:pPr>
            <w:r w:rsidRPr="00401381">
              <w:rPr>
                <w:rFonts w:ascii="Arial" w:hAnsi="Arial"/>
                <w:sz w:val="18"/>
              </w:rPr>
              <w:t>PRE-ESTABLISH AND (GROUP-CALL OR CHAT-GROUP-CALL)</w:t>
            </w:r>
          </w:p>
        </w:tc>
      </w:tr>
      <w:tr w:rsidR="00401381" w:rsidRPr="00401381" w14:paraId="0E11E945" w14:textId="77777777" w:rsidTr="005519BA">
        <w:trPr>
          <w:gridAfter w:val="1"/>
          <w:wAfter w:w="113" w:type="dxa"/>
          <w:cantSplit/>
          <w:jc w:val="center"/>
        </w:trPr>
        <w:tc>
          <w:tcPr>
            <w:tcW w:w="2836" w:type="dxa"/>
            <w:gridSpan w:val="2"/>
            <w:tcBorders>
              <w:top w:val="nil"/>
              <w:left w:val="single" w:sz="4" w:space="0" w:color="auto"/>
              <w:bottom w:val="single" w:sz="4" w:space="0" w:color="auto"/>
              <w:right w:val="single" w:sz="4" w:space="0" w:color="auto"/>
            </w:tcBorders>
          </w:tcPr>
          <w:p w14:paraId="26A8DAE0" w14:textId="77777777" w:rsidR="00401381" w:rsidRPr="00401381" w:rsidRDefault="00401381" w:rsidP="00401381">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36E18D1B"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SIP-URI with </w:t>
            </w:r>
            <w:proofErr w:type="spellStart"/>
            <w:r w:rsidRPr="00401381">
              <w:rPr>
                <w:rFonts w:ascii="Arial" w:hAnsi="Arial"/>
                <w:sz w:val="18"/>
              </w:rPr>
              <w:t>px_MCPTT_ID_User_B</w:t>
            </w:r>
            <w:proofErr w:type="spellEnd"/>
            <w:r w:rsidRPr="00401381">
              <w:rPr>
                <w:rFonts w:ascii="Arial" w:hAnsi="Arial"/>
                <w:sz w:val="18"/>
              </w:rPr>
              <w:t xml:space="preserve"> (NOTE 8) extended with SIP URI header fields as specified for the SIP REFER message </w:t>
            </w:r>
          </w:p>
        </w:tc>
        <w:tc>
          <w:tcPr>
            <w:tcW w:w="2126" w:type="dxa"/>
            <w:gridSpan w:val="2"/>
            <w:tcBorders>
              <w:top w:val="single" w:sz="4" w:space="0" w:color="auto"/>
              <w:left w:val="single" w:sz="4" w:space="0" w:color="auto"/>
              <w:bottom w:val="single" w:sz="4" w:space="0" w:color="auto"/>
              <w:right w:val="single" w:sz="4" w:space="0" w:color="auto"/>
            </w:tcBorders>
          </w:tcPr>
          <w:p w14:paraId="05EF1476" w14:textId="77777777" w:rsidR="00401381" w:rsidRPr="00401381" w:rsidRDefault="00401381" w:rsidP="00401381">
            <w:pPr>
              <w:keepNext/>
              <w:keepLines/>
              <w:spacing w:after="0"/>
              <w:rPr>
                <w:rFonts w:ascii="Arial" w:hAnsi="Arial"/>
                <w:sz w:val="18"/>
              </w:rPr>
            </w:pPr>
            <w:r w:rsidRPr="00401381">
              <w:rPr>
                <w:rFonts w:ascii="Arial" w:hAnsi="Arial"/>
                <w:sz w:val="18"/>
              </w:rPr>
              <w:t>SIP-URI:</w:t>
            </w:r>
            <w:r w:rsidRPr="00401381">
              <w:rPr>
                <w:rFonts w:ascii="Arial" w:hAnsi="Arial"/>
                <w:sz w:val="18"/>
              </w:rPr>
              <w:br/>
              <w:t>MCPTT ID of the called user extended with header fields</w:t>
            </w:r>
          </w:p>
        </w:tc>
        <w:tc>
          <w:tcPr>
            <w:tcW w:w="1418" w:type="dxa"/>
            <w:gridSpan w:val="2"/>
            <w:tcBorders>
              <w:top w:val="single" w:sz="4" w:space="0" w:color="auto"/>
              <w:left w:val="single" w:sz="4" w:space="0" w:color="auto"/>
              <w:bottom w:val="single" w:sz="4" w:space="0" w:color="auto"/>
              <w:right w:val="single" w:sz="4" w:space="0" w:color="auto"/>
            </w:tcBorders>
          </w:tcPr>
          <w:p w14:paraId="3FF0A991" w14:textId="77777777" w:rsidR="00401381" w:rsidRPr="00401381" w:rsidRDefault="00401381" w:rsidP="0040138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0EA5EA15" w14:textId="05928188" w:rsidR="00401381" w:rsidRPr="00401381" w:rsidRDefault="00401381" w:rsidP="00401381">
            <w:pPr>
              <w:keepNext/>
              <w:keepLines/>
              <w:spacing w:after="0"/>
              <w:rPr>
                <w:rFonts w:ascii="Arial" w:hAnsi="Arial"/>
                <w:sz w:val="18"/>
              </w:rPr>
            </w:pPr>
            <w:r w:rsidRPr="00401381">
              <w:rPr>
                <w:rFonts w:ascii="Arial" w:hAnsi="Arial"/>
                <w:sz w:val="18"/>
              </w:rPr>
              <w:t xml:space="preserve">PRE-ESTABLISH AND </w:t>
            </w:r>
            <w:ins w:id="27" w:author="MCC160" w:date="2021-08-08T11:49:00Z">
              <w:r w:rsidR="009C4AED">
                <w:rPr>
                  <w:rFonts w:ascii="Arial" w:hAnsi="Arial"/>
                  <w:sz w:val="18"/>
                </w:rPr>
                <w:t>(</w:t>
              </w:r>
            </w:ins>
            <w:r w:rsidRPr="00401381">
              <w:rPr>
                <w:rFonts w:ascii="Arial" w:hAnsi="Arial"/>
                <w:sz w:val="18"/>
              </w:rPr>
              <w:t>PRIVATE-CALL</w:t>
            </w:r>
            <w:ins w:id="28" w:author="MCC160" w:date="2021-08-08T11:49:00Z">
              <w:r w:rsidR="009C4AED">
                <w:rPr>
                  <w:rFonts w:ascii="Arial" w:hAnsi="Arial"/>
                  <w:sz w:val="18"/>
                </w:rPr>
                <w:t xml:space="preserve"> </w:t>
              </w:r>
              <w:r w:rsidR="009C4AED" w:rsidRPr="009C4AED">
                <w:rPr>
                  <w:rFonts w:ascii="Arial" w:hAnsi="Arial"/>
                  <w:sz w:val="18"/>
                  <w:highlight w:val="yellow"/>
                  <w:rPrChange w:id="29" w:author="MCC160" w:date="2021-08-08T11:49:00Z">
                    <w:rPr>
                      <w:rFonts w:ascii="Arial" w:hAnsi="Arial"/>
                      <w:sz w:val="18"/>
                    </w:rPr>
                  </w:rPrChange>
                </w:rPr>
                <w:t>OR FIRST-TO-ANSWER</w:t>
              </w:r>
              <w:r w:rsidR="009C4AED">
                <w:rPr>
                  <w:rFonts w:ascii="Arial" w:hAnsi="Arial"/>
                  <w:sz w:val="18"/>
                </w:rPr>
                <w:t>)</w:t>
              </w:r>
            </w:ins>
          </w:p>
        </w:tc>
      </w:tr>
      <w:tr w:rsidR="00401381" w:rsidRPr="00401381" w14:paraId="3336A4F7"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02EB409"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7ABDB168" w14:textId="77777777" w:rsidR="00401381" w:rsidRPr="00401381" w:rsidRDefault="00401381" w:rsidP="00401381">
            <w:pPr>
              <w:keepNext/>
              <w:keepLines/>
              <w:spacing w:after="0"/>
              <w:rPr>
                <w:rFonts w:ascii="Arial" w:hAnsi="Arial"/>
                <w:sz w:val="18"/>
              </w:rPr>
            </w:pPr>
            <w:r w:rsidRPr="00401381">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5A4BD173" w14:textId="77777777" w:rsidR="00401381" w:rsidRPr="00401381" w:rsidRDefault="00401381" w:rsidP="0040138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29AF0D8F" w14:textId="77777777" w:rsidR="00401381" w:rsidRPr="00401381" w:rsidRDefault="00401381" w:rsidP="0040138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BA7E630" w14:textId="77777777" w:rsidR="00401381" w:rsidRPr="00401381" w:rsidRDefault="00401381" w:rsidP="00401381">
            <w:pPr>
              <w:keepNext/>
              <w:keepLines/>
              <w:spacing w:after="0"/>
              <w:rPr>
                <w:rFonts w:ascii="Arial" w:hAnsi="Arial"/>
                <w:sz w:val="18"/>
              </w:rPr>
            </w:pPr>
          </w:p>
        </w:tc>
      </w:tr>
      <w:tr w:rsidR="00D86471" w:rsidRPr="00401381" w14:paraId="6336A9FE" w14:textId="77777777" w:rsidTr="005519BA">
        <w:trPr>
          <w:gridAfter w:val="1"/>
          <w:wAfter w:w="113" w:type="dxa"/>
          <w:cantSplit/>
          <w:jc w:val="center"/>
          <w:ins w:id="30" w:author="MCC160" w:date="2021-07-29T20:14:00Z"/>
        </w:trPr>
        <w:tc>
          <w:tcPr>
            <w:tcW w:w="2836" w:type="dxa"/>
            <w:gridSpan w:val="2"/>
            <w:tcBorders>
              <w:top w:val="single" w:sz="4" w:space="0" w:color="auto"/>
              <w:left w:val="single" w:sz="4" w:space="0" w:color="auto"/>
              <w:bottom w:val="single" w:sz="4" w:space="0" w:color="auto"/>
              <w:right w:val="single" w:sz="4" w:space="0" w:color="auto"/>
            </w:tcBorders>
          </w:tcPr>
          <w:p w14:paraId="239352F9" w14:textId="77777777" w:rsidR="00D86471" w:rsidRPr="00401381" w:rsidRDefault="00D86471" w:rsidP="00E82891">
            <w:pPr>
              <w:pStyle w:val="TAL"/>
              <w:rPr>
                <w:ins w:id="31" w:author="MCC160" w:date="2021-07-29T20:14:00Z"/>
              </w:rPr>
            </w:pPr>
            <w:ins w:id="32" w:author="MCC160" w:date="2021-07-29T20:14:00Z">
              <w:r w:rsidRPr="00401381">
                <w:t xml:space="preserve">    </w:t>
              </w:r>
              <w:proofErr w:type="gramStart"/>
              <w:r w:rsidRPr="00401381">
                <w:t>entry[</w:t>
              </w:r>
              <w:proofErr w:type="gramEnd"/>
              <w:r>
                <w:t>2</w:t>
              </w:r>
              <w:r w:rsidRPr="00401381">
                <w:t>]</w:t>
              </w:r>
            </w:ins>
          </w:p>
        </w:tc>
        <w:tc>
          <w:tcPr>
            <w:tcW w:w="2126" w:type="dxa"/>
            <w:gridSpan w:val="2"/>
            <w:tcBorders>
              <w:top w:val="single" w:sz="4" w:space="0" w:color="auto"/>
              <w:left w:val="single" w:sz="4" w:space="0" w:color="auto"/>
              <w:bottom w:val="single" w:sz="4" w:space="0" w:color="auto"/>
              <w:right w:val="single" w:sz="4" w:space="0" w:color="auto"/>
            </w:tcBorders>
          </w:tcPr>
          <w:p w14:paraId="65E2F2B8" w14:textId="77777777" w:rsidR="00D86471" w:rsidRPr="00401381" w:rsidRDefault="00D86471" w:rsidP="00E82891">
            <w:pPr>
              <w:pStyle w:val="TAL"/>
              <w:rPr>
                <w:ins w:id="33" w:author="MCC160" w:date="2021-07-29T20:14:00Z"/>
              </w:rPr>
            </w:pPr>
            <w:ins w:id="34" w:author="MCC160" w:date="2021-07-29T20:14:00Z">
              <w:r w:rsidRPr="00401381">
                <w:t>NOTE 4,5</w:t>
              </w:r>
            </w:ins>
          </w:p>
        </w:tc>
        <w:tc>
          <w:tcPr>
            <w:tcW w:w="2126" w:type="dxa"/>
            <w:gridSpan w:val="2"/>
            <w:tcBorders>
              <w:top w:val="single" w:sz="4" w:space="0" w:color="auto"/>
              <w:left w:val="single" w:sz="4" w:space="0" w:color="auto"/>
              <w:bottom w:val="single" w:sz="4" w:space="0" w:color="auto"/>
              <w:right w:val="single" w:sz="4" w:space="0" w:color="auto"/>
            </w:tcBorders>
          </w:tcPr>
          <w:p w14:paraId="4E867BFF" w14:textId="77777777" w:rsidR="00D86471" w:rsidRPr="00401381" w:rsidRDefault="00D86471" w:rsidP="00E82891">
            <w:pPr>
              <w:pStyle w:val="TAL"/>
              <w:rPr>
                <w:ins w:id="35" w:author="MCC160" w:date="2021-07-29T20:14:00Z"/>
              </w:rPr>
            </w:pPr>
          </w:p>
        </w:tc>
        <w:tc>
          <w:tcPr>
            <w:tcW w:w="1418" w:type="dxa"/>
            <w:gridSpan w:val="2"/>
            <w:tcBorders>
              <w:top w:val="single" w:sz="4" w:space="0" w:color="auto"/>
              <w:left w:val="single" w:sz="4" w:space="0" w:color="auto"/>
              <w:bottom w:val="single" w:sz="4" w:space="0" w:color="auto"/>
              <w:right w:val="single" w:sz="4" w:space="0" w:color="auto"/>
            </w:tcBorders>
          </w:tcPr>
          <w:p w14:paraId="184FC8D8" w14:textId="77777777" w:rsidR="00D86471" w:rsidRPr="00401381" w:rsidRDefault="00D86471" w:rsidP="00E82891">
            <w:pPr>
              <w:pStyle w:val="TAL"/>
              <w:rPr>
                <w:ins w:id="36" w:author="MCC160" w:date="2021-07-29T20:14:00Z"/>
              </w:rPr>
            </w:pPr>
          </w:p>
        </w:tc>
        <w:tc>
          <w:tcPr>
            <w:tcW w:w="1133" w:type="dxa"/>
            <w:gridSpan w:val="2"/>
            <w:tcBorders>
              <w:top w:val="single" w:sz="4" w:space="0" w:color="auto"/>
              <w:left w:val="single" w:sz="4" w:space="0" w:color="auto"/>
              <w:bottom w:val="single" w:sz="4" w:space="0" w:color="auto"/>
              <w:right w:val="single" w:sz="4" w:space="0" w:color="auto"/>
            </w:tcBorders>
          </w:tcPr>
          <w:p w14:paraId="47D8CCD4" w14:textId="77777777" w:rsidR="00D86471" w:rsidRPr="00401381" w:rsidRDefault="00D86471" w:rsidP="00E82891">
            <w:pPr>
              <w:pStyle w:val="TAL"/>
              <w:rPr>
                <w:ins w:id="37" w:author="MCC160" w:date="2021-07-29T20:14:00Z"/>
              </w:rPr>
            </w:pPr>
            <w:ins w:id="38" w:author="MCC160" w:date="2021-07-29T20:14:00Z">
              <w:r w:rsidRPr="00401381">
                <w:t>FIRST-TO-ANSWER</w:t>
              </w:r>
            </w:ins>
          </w:p>
        </w:tc>
      </w:tr>
      <w:tr w:rsidR="00D86471" w:rsidRPr="00401381" w14:paraId="3E8754E1" w14:textId="77777777" w:rsidTr="005519BA">
        <w:trPr>
          <w:gridAfter w:val="1"/>
          <w:wAfter w:w="113" w:type="dxa"/>
          <w:cantSplit/>
          <w:jc w:val="center"/>
          <w:ins w:id="39" w:author="MCC160" w:date="2021-07-29T20:14:00Z"/>
        </w:trPr>
        <w:tc>
          <w:tcPr>
            <w:tcW w:w="2836" w:type="dxa"/>
            <w:gridSpan w:val="2"/>
            <w:tcBorders>
              <w:top w:val="single" w:sz="4" w:space="0" w:color="auto"/>
              <w:left w:val="single" w:sz="4" w:space="0" w:color="auto"/>
              <w:bottom w:val="single" w:sz="4" w:space="0" w:color="auto"/>
              <w:right w:val="single" w:sz="4" w:space="0" w:color="auto"/>
            </w:tcBorders>
          </w:tcPr>
          <w:p w14:paraId="43247254" w14:textId="77777777" w:rsidR="00D86471" w:rsidRPr="00401381" w:rsidRDefault="00D86471" w:rsidP="00E82891">
            <w:pPr>
              <w:pStyle w:val="TAL"/>
              <w:rPr>
                <w:ins w:id="40" w:author="MCC160" w:date="2021-07-29T20:14:00Z"/>
              </w:rPr>
            </w:pPr>
            <w:ins w:id="41" w:author="MCC160" w:date="2021-07-29T20:14:00Z">
              <w:r w:rsidRPr="00401381">
                <w:t xml:space="preserve">      </w:t>
              </w:r>
              <w:proofErr w:type="spellStart"/>
              <w:r w:rsidRPr="00401381">
                <w:t>uri</w:t>
              </w:r>
              <w:proofErr w:type="spellEnd"/>
              <w:r w:rsidRPr="00401381">
                <w:t xml:space="preserve"> attribute</w:t>
              </w:r>
            </w:ins>
          </w:p>
        </w:tc>
        <w:tc>
          <w:tcPr>
            <w:tcW w:w="2126" w:type="dxa"/>
            <w:gridSpan w:val="2"/>
            <w:tcBorders>
              <w:top w:val="single" w:sz="4" w:space="0" w:color="auto"/>
              <w:left w:val="single" w:sz="4" w:space="0" w:color="auto"/>
              <w:bottom w:val="single" w:sz="4" w:space="0" w:color="auto"/>
              <w:right w:val="single" w:sz="4" w:space="0" w:color="auto"/>
            </w:tcBorders>
          </w:tcPr>
          <w:p w14:paraId="6842E06C" w14:textId="77777777" w:rsidR="00D86471" w:rsidRPr="00401381" w:rsidRDefault="00D86471" w:rsidP="00E82891">
            <w:pPr>
              <w:pStyle w:val="TAL"/>
              <w:rPr>
                <w:ins w:id="42" w:author="MCC160" w:date="2021-07-29T20:14:00Z"/>
              </w:rPr>
            </w:pPr>
            <w:proofErr w:type="spellStart"/>
            <w:ins w:id="43" w:author="MCC160" w:date="2021-07-29T20:14:00Z">
              <w:r w:rsidRPr="00401381">
                <w:t>px_MCPTT_ID_User_C</w:t>
              </w:r>
              <w:proofErr w:type="spellEnd"/>
            </w:ins>
          </w:p>
        </w:tc>
        <w:tc>
          <w:tcPr>
            <w:tcW w:w="2126" w:type="dxa"/>
            <w:gridSpan w:val="2"/>
            <w:tcBorders>
              <w:top w:val="single" w:sz="4" w:space="0" w:color="auto"/>
              <w:left w:val="single" w:sz="4" w:space="0" w:color="auto"/>
              <w:bottom w:val="single" w:sz="4" w:space="0" w:color="auto"/>
              <w:right w:val="single" w:sz="4" w:space="0" w:color="auto"/>
            </w:tcBorders>
          </w:tcPr>
          <w:p w14:paraId="68A87C41" w14:textId="77777777" w:rsidR="00D86471" w:rsidRPr="00401381" w:rsidRDefault="00D86471" w:rsidP="00E82891">
            <w:pPr>
              <w:pStyle w:val="TAL"/>
              <w:rPr>
                <w:ins w:id="44" w:author="MCC160" w:date="2021-07-29T20:14:00Z"/>
              </w:rPr>
            </w:pPr>
          </w:p>
        </w:tc>
        <w:tc>
          <w:tcPr>
            <w:tcW w:w="1418" w:type="dxa"/>
            <w:gridSpan w:val="2"/>
            <w:tcBorders>
              <w:top w:val="single" w:sz="4" w:space="0" w:color="auto"/>
              <w:left w:val="single" w:sz="4" w:space="0" w:color="auto"/>
              <w:bottom w:val="single" w:sz="4" w:space="0" w:color="auto"/>
              <w:right w:val="single" w:sz="4" w:space="0" w:color="auto"/>
            </w:tcBorders>
          </w:tcPr>
          <w:p w14:paraId="22B3AE78" w14:textId="77777777" w:rsidR="00D86471" w:rsidRPr="00401381" w:rsidRDefault="00D86471" w:rsidP="00E82891">
            <w:pPr>
              <w:pStyle w:val="TAL"/>
              <w:rPr>
                <w:ins w:id="45" w:author="MCC160" w:date="2021-07-29T20:14:00Z"/>
              </w:rPr>
            </w:pPr>
          </w:p>
        </w:tc>
        <w:tc>
          <w:tcPr>
            <w:tcW w:w="1133" w:type="dxa"/>
            <w:gridSpan w:val="2"/>
            <w:tcBorders>
              <w:top w:val="single" w:sz="4" w:space="0" w:color="auto"/>
              <w:left w:val="single" w:sz="4" w:space="0" w:color="auto"/>
              <w:bottom w:val="single" w:sz="4" w:space="0" w:color="auto"/>
              <w:right w:val="single" w:sz="4" w:space="0" w:color="auto"/>
            </w:tcBorders>
          </w:tcPr>
          <w:p w14:paraId="6238F7CD" w14:textId="77777777" w:rsidR="00D86471" w:rsidRPr="00401381" w:rsidRDefault="00D86471" w:rsidP="00E82891">
            <w:pPr>
              <w:pStyle w:val="TAL"/>
              <w:rPr>
                <w:ins w:id="46" w:author="MCC160" w:date="2021-07-29T20:14:00Z"/>
              </w:rPr>
            </w:pPr>
          </w:p>
        </w:tc>
      </w:tr>
      <w:tr w:rsidR="00D86471" w:rsidRPr="00401381" w14:paraId="2F9A64A9" w14:textId="77777777" w:rsidTr="005519BA">
        <w:trPr>
          <w:gridAfter w:val="1"/>
          <w:wAfter w:w="113" w:type="dxa"/>
          <w:cantSplit/>
          <w:jc w:val="center"/>
          <w:ins w:id="47" w:author="MCC160" w:date="2021-07-29T20:14:00Z"/>
        </w:trPr>
        <w:tc>
          <w:tcPr>
            <w:tcW w:w="2836" w:type="dxa"/>
            <w:gridSpan w:val="2"/>
            <w:tcBorders>
              <w:top w:val="single" w:sz="4" w:space="0" w:color="auto"/>
              <w:left w:val="single" w:sz="4" w:space="0" w:color="auto"/>
              <w:bottom w:val="single" w:sz="4" w:space="0" w:color="auto"/>
              <w:right w:val="single" w:sz="4" w:space="0" w:color="auto"/>
            </w:tcBorders>
          </w:tcPr>
          <w:p w14:paraId="68D01AAC" w14:textId="77777777" w:rsidR="00D86471" w:rsidRPr="00401381" w:rsidRDefault="00D86471" w:rsidP="00E82891">
            <w:pPr>
              <w:pStyle w:val="TAL"/>
              <w:rPr>
                <w:ins w:id="48" w:author="MCC160" w:date="2021-07-29T20:14:00Z"/>
              </w:rPr>
            </w:pPr>
            <w:ins w:id="49" w:author="MCC160" w:date="2021-07-29T20:14:00Z">
              <w:r w:rsidRPr="00401381">
                <w:t xml:space="preserve">      display-name</w:t>
              </w:r>
            </w:ins>
          </w:p>
        </w:tc>
        <w:tc>
          <w:tcPr>
            <w:tcW w:w="2126" w:type="dxa"/>
            <w:gridSpan w:val="2"/>
            <w:tcBorders>
              <w:top w:val="single" w:sz="4" w:space="0" w:color="auto"/>
              <w:left w:val="single" w:sz="4" w:space="0" w:color="auto"/>
              <w:bottom w:val="single" w:sz="4" w:space="0" w:color="auto"/>
              <w:right w:val="single" w:sz="4" w:space="0" w:color="auto"/>
            </w:tcBorders>
          </w:tcPr>
          <w:p w14:paraId="129C17A5" w14:textId="77777777" w:rsidR="00D86471" w:rsidRPr="00401381" w:rsidRDefault="00D86471" w:rsidP="00E82891">
            <w:pPr>
              <w:pStyle w:val="TAL"/>
              <w:rPr>
                <w:ins w:id="50" w:author="MCC160" w:date="2021-07-29T20:14:00Z"/>
              </w:rPr>
            </w:pPr>
            <w:ins w:id="51" w:author="MCC160" w:date="2021-07-29T20:14:00Z">
              <w:r w:rsidRPr="00401381">
                <w:t>not present</w:t>
              </w:r>
            </w:ins>
          </w:p>
        </w:tc>
        <w:tc>
          <w:tcPr>
            <w:tcW w:w="2126" w:type="dxa"/>
            <w:gridSpan w:val="2"/>
            <w:tcBorders>
              <w:top w:val="single" w:sz="4" w:space="0" w:color="auto"/>
              <w:left w:val="single" w:sz="4" w:space="0" w:color="auto"/>
              <w:bottom w:val="single" w:sz="4" w:space="0" w:color="auto"/>
              <w:right w:val="single" w:sz="4" w:space="0" w:color="auto"/>
            </w:tcBorders>
          </w:tcPr>
          <w:p w14:paraId="0943E2A5" w14:textId="77777777" w:rsidR="00D86471" w:rsidRPr="00401381" w:rsidRDefault="00D86471" w:rsidP="00E82891">
            <w:pPr>
              <w:pStyle w:val="TAL"/>
              <w:rPr>
                <w:ins w:id="52" w:author="MCC160" w:date="2021-07-29T20:14:00Z"/>
              </w:rPr>
            </w:pPr>
          </w:p>
        </w:tc>
        <w:tc>
          <w:tcPr>
            <w:tcW w:w="1418" w:type="dxa"/>
            <w:gridSpan w:val="2"/>
            <w:tcBorders>
              <w:top w:val="single" w:sz="4" w:space="0" w:color="auto"/>
              <w:left w:val="single" w:sz="4" w:space="0" w:color="auto"/>
              <w:bottom w:val="single" w:sz="4" w:space="0" w:color="auto"/>
              <w:right w:val="single" w:sz="4" w:space="0" w:color="auto"/>
            </w:tcBorders>
          </w:tcPr>
          <w:p w14:paraId="0C5A9548" w14:textId="77777777" w:rsidR="00D86471" w:rsidRPr="00401381" w:rsidRDefault="00D86471" w:rsidP="00E82891">
            <w:pPr>
              <w:pStyle w:val="TAL"/>
              <w:rPr>
                <w:ins w:id="53" w:author="MCC160" w:date="2021-07-29T20:14:00Z"/>
              </w:rPr>
            </w:pPr>
          </w:p>
        </w:tc>
        <w:tc>
          <w:tcPr>
            <w:tcW w:w="1133" w:type="dxa"/>
            <w:gridSpan w:val="2"/>
            <w:tcBorders>
              <w:top w:val="single" w:sz="4" w:space="0" w:color="auto"/>
              <w:left w:val="single" w:sz="4" w:space="0" w:color="auto"/>
              <w:bottom w:val="single" w:sz="4" w:space="0" w:color="auto"/>
              <w:right w:val="single" w:sz="4" w:space="0" w:color="auto"/>
            </w:tcBorders>
          </w:tcPr>
          <w:p w14:paraId="0A1DAD9F" w14:textId="77777777" w:rsidR="00D86471" w:rsidRPr="00401381" w:rsidRDefault="00D86471" w:rsidP="00E82891">
            <w:pPr>
              <w:pStyle w:val="TAL"/>
              <w:rPr>
                <w:ins w:id="54" w:author="MCC160" w:date="2021-07-29T20:14:00Z"/>
              </w:rPr>
            </w:pPr>
          </w:p>
        </w:tc>
      </w:tr>
      <w:tr w:rsidR="00401381" w:rsidRPr="00401381" w14:paraId="313EC697" w14:textId="77777777" w:rsidTr="005519BA">
        <w:trPr>
          <w:gridAfter w:val="1"/>
          <w:wAfter w:w="113" w:type="dxa"/>
          <w:cantSplit/>
          <w:jc w:val="center"/>
          <w:ins w:id="55" w:author="MCC160" w:date="2021-07-27T18:29:00Z"/>
        </w:trPr>
        <w:tc>
          <w:tcPr>
            <w:tcW w:w="2836" w:type="dxa"/>
            <w:gridSpan w:val="2"/>
            <w:tcBorders>
              <w:top w:val="single" w:sz="4" w:space="0" w:color="auto"/>
              <w:left w:val="single" w:sz="4" w:space="0" w:color="auto"/>
              <w:bottom w:val="single" w:sz="4" w:space="0" w:color="auto"/>
              <w:right w:val="single" w:sz="4" w:space="0" w:color="auto"/>
            </w:tcBorders>
          </w:tcPr>
          <w:p w14:paraId="62A25A72" w14:textId="068E3FC1" w:rsidR="00401381" w:rsidRPr="00401381" w:rsidRDefault="00401381" w:rsidP="00E82891">
            <w:pPr>
              <w:pStyle w:val="TAL"/>
              <w:rPr>
                <w:ins w:id="56" w:author="MCC160" w:date="2021-07-27T18:29:00Z"/>
              </w:rPr>
            </w:pPr>
            <w:ins w:id="57" w:author="MCC160" w:date="2021-07-27T18:31:00Z">
              <w:r w:rsidRPr="00401381">
                <w:t xml:space="preserve">    </w:t>
              </w:r>
              <w:proofErr w:type="gramStart"/>
              <w:r w:rsidRPr="00401381">
                <w:t>entry[</w:t>
              </w:r>
              <w:proofErr w:type="gramEnd"/>
              <w:r>
                <w:t>2</w:t>
              </w:r>
              <w:r w:rsidRPr="00401381">
                <w:t>]</w:t>
              </w:r>
            </w:ins>
          </w:p>
        </w:tc>
        <w:tc>
          <w:tcPr>
            <w:tcW w:w="2126" w:type="dxa"/>
            <w:gridSpan w:val="2"/>
            <w:tcBorders>
              <w:top w:val="single" w:sz="4" w:space="0" w:color="auto"/>
              <w:left w:val="single" w:sz="4" w:space="0" w:color="auto"/>
              <w:bottom w:val="single" w:sz="4" w:space="0" w:color="auto"/>
              <w:right w:val="single" w:sz="4" w:space="0" w:color="auto"/>
            </w:tcBorders>
          </w:tcPr>
          <w:p w14:paraId="0974A2D5" w14:textId="45FF0D68" w:rsidR="00401381" w:rsidRPr="00401381" w:rsidRDefault="00401381" w:rsidP="00E82891">
            <w:pPr>
              <w:pStyle w:val="TAL"/>
              <w:rPr>
                <w:ins w:id="58" w:author="MCC160" w:date="2021-07-27T18:29:00Z"/>
              </w:rPr>
            </w:pPr>
            <w:ins w:id="59" w:author="MCC160" w:date="2021-07-27T18:31:00Z">
              <w:r w:rsidRPr="00401381">
                <w:t>NOTE 4,5</w:t>
              </w:r>
            </w:ins>
          </w:p>
        </w:tc>
        <w:tc>
          <w:tcPr>
            <w:tcW w:w="2126" w:type="dxa"/>
            <w:gridSpan w:val="2"/>
            <w:tcBorders>
              <w:top w:val="single" w:sz="4" w:space="0" w:color="auto"/>
              <w:left w:val="single" w:sz="4" w:space="0" w:color="auto"/>
              <w:bottom w:val="single" w:sz="4" w:space="0" w:color="auto"/>
              <w:right w:val="single" w:sz="4" w:space="0" w:color="auto"/>
            </w:tcBorders>
          </w:tcPr>
          <w:p w14:paraId="5A976991" w14:textId="77777777" w:rsidR="00401381" w:rsidRPr="00401381" w:rsidRDefault="00401381" w:rsidP="00E82891">
            <w:pPr>
              <w:pStyle w:val="TAL"/>
              <w:rPr>
                <w:ins w:id="60" w:author="MCC160" w:date="2021-07-27T18:29:00Z"/>
              </w:rPr>
            </w:pPr>
          </w:p>
        </w:tc>
        <w:tc>
          <w:tcPr>
            <w:tcW w:w="1418" w:type="dxa"/>
            <w:gridSpan w:val="2"/>
            <w:tcBorders>
              <w:top w:val="single" w:sz="4" w:space="0" w:color="auto"/>
              <w:left w:val="single" w:sz="4" w:space="0" w:color="auto"/>
              <w:bottom w:val="single" w:sz="4" w:space="0" w:color="auto"/>
              <w:right w:val="single" w:sz="4" w:space="0" w:color="auto"/>
            </w:tcBorders>
          </w:tcPr>
          <w:p w14:paraId="7DB9D59C" w14:textId="77777777" w:rsidR="00401381" w:rsidRPr="00401381" w:rsidRDefault="00401381" w:rsidP="00E82891">
            <w:pPr>
              <w:pStyle w:val="TAL"/>
              <w:rPr>
                <w:ins w:id="61" w:author="MCC160" w:date="2021-07-27T18:29:00Z"/>
              </w:rPr>
            </w:pPr>
          </w:p>
        </w:tc>
        <w:tc>
          <w:tcPr>
            <w:tcW w:w="1133" w:type="dxa"/>
            <w:gridSpan w:val="2"/>
            <w:tcBorders>
              <w:top w:val="single" w:sz="4" w:space="0" w:color="auto"/>
              <w:left w:val="single" w:sz="4" w:space="0" w:color="auto"/>
              <w:bottom w:val="single" w:sz="4" w:space="0" w:color="auto"/>
              <w:right w:val="single" w:sz="4" w:space="0" w:color="auto"/>
            </w:tcBorders>
          </w:tcPr>
          <w:p w14:paraId="5D44BE20" w14:textId="7C7003A4" w:rsidR="00401381" w:rsidRPr="00401381" w:rsidRDefault="00D86471" w:rsidP="00E82891">
            <w:pPr>
              <w:pStyle w:val="TAL"/>
              <w:rPr>
                <w:ins w:id="62" w:author="MCC160" w:date="2021-07-27T18:29:00Z"/>
              </w:rPr>
            </w:pPr>
            <w:ins w:id="63" w:author="MCC160" w:date="2021-07-29T20:14:00Z">
              <w:r w:rsidRPr="00D86471">
                <w:t xml:space="preserve">PRE-ESTABLISH AND </w:t>
              </w:r>
            </w:ins>
            <w:ins w:id="64" w:author="MCC160" w:date="2021-07-27T18:31:00Z">
              <w:r w:rsidR="00401381" w:rsidRPr="00401381">
                <w:t>FIRST-TO-ANSWER</w:t>
              </w:r>
            </w:ins>
          </w:p>
        </w:tc>
      </w:tr>
      <w:tr w:rsidR="00D86471" w:rsidRPr="00401381" w14:paraId="63B8D73F" w14:textId="77777777" w:rsidTr="005519BA">
        <w:trPr>
          <w:gridAfter w:val="1"/>
          <w:wAfter w:w="113" w:type="dxa"/>
          <w:cantSplit/>
          <w:jc w:val="center"/>
          <w:ins w:id="65" w:author="MCC160" w:date="2021-07-27T18:29:00Z"/>
        </w:trPr>
        <w:tc>
          <w:tcPr>
            <w:tcW w:w="2836" w:type="dxa"/>
            <w:gridSpan w:val="2"/>
            <w:tcBorders>
              <w:top w:val="single" w:sz="4" w:space="0" w:color="auto"/>
              <w:left w:val="single" w:sz="4" w:space="0" w:color="auto"/>
              <w:bottom w:val="single" w:sz="4" w:space="0" w:color="auto"/>
              <w:right w:val="single" w:sz="4" w:space="0" w:color="auto"/>
            </w:tcBorders>
          </w:tcPr>
          <w:p w14:paraId="36FA0290" w14:textId="0FF833C2" w:rsidR="00D86471" w:rsidRPr="00401381" w:rsidRDefault="00D86471" w:rsidP="00E82891">
            <w:pPr>
              <w:pStyle w:val="TAL"/>
              <w:rPr>
                <w:ins w:id="66" w:author="MCC160" w:date="2021-07-27T18:29:00Z"/>
              </w:rPr>
            </w:pPr>
            <w:ins w:id="67" w:author="MCC160" w:date="2021-07-27T18:32:00Z">
              <w:r w:rsidRPr="00401381">
                <w:t xml:space="preserve">      </w:t>
              </w:r>
              <w:proofErr w:type="spellStart"/>
              <w:r w:rsidRPr="00401381">
                <w:t>uri</w:t>
              </w:r>
              <w:proofErr w:type="spellEnd"/>
              <w:r w:rsidRPr="00401381">
                <w:t xml:space="preserve"> attribute</w:t>
              </w:r>
            </w:ins>
          </w:p>
        </w:tc>
        <w:tc>
          <w:tcPr>
            <w:tcW w:w="2126" w:type="dxa"/>
            <w:gridSpan w:val="2"/>
            <w:tcBorders>
              <w:top w:val="single" w:sz="4" w:space="0" w:color="auto"/>
              <w:left w:val="single" w:sz="4" w:space="0" w:color="auto"/>
              <w:bottom w:val="single" w:sz="4" w:space="0" w:color="auto"/>
              <w:right w:val="single" w:sz="4" w:space="0" w:color="auto"/>
            </w:tcBorders>
          </w:tcPr>
          <w:p w14:paraId="30411DBD" w14:textId="5DC85D72" w:rsidR="00D86471" w:rsidRPr="00401381" w:rsidRDefault="00D86471" w:rsidP="00E82891">
            <w:pPr>
              <w:pStyle w:val="TAL"/>
              <w:rPr>
                <w:ins w:id="68" w:author="MCC160" w:date="2021-07-27T18:29:00Z"/>
              </w:rPr>
            </w:pPr>
            <w:ins w:id="69" w:author="MCC160" w:date="2021-07-29T20:15:00Z">
              <w:r w:rsidRPr="00D86471">
                <w:t xml:space="preserve">SIP-URI with </w:t>
              </w:r>
              <w:proofErr w:type="spellStart"/>
              <w:r w:rsidRPr="00D86471">
                <w:t>px_MCPTT_ID_User_</w:t>
              </w:r>
              <w:r>
                <w:t>C</w:t>
              </w:r>
              <w:proofErr w:type="spellEnd"/>
              <w:r w:rsidRPr="00D86471">
                <w:t xml:space="preserve"> (NOTE 8) extended with SIP URI header fields as specified for the SIP REFER message </w:t>
              </w:r>
            </w:ins>
          </w:p>
        </w:tc>
        <w:tc>
          <w:tcPr>
            <w:tcW w:w="2126" w:type="dxa"/>
            <w:gridSpan w:val="2"/>
            <w:tcBorders>
              <w:top w:val="single" w:sz="4" w:space="0" w:color="auto"/>
              <w:left w:val="single" w:sz="4" w:space="0" w:color="auto"/>
              <w:bottom w:val="single" w:sz="4" w:space="0" w:color="auto"/>
              <w:right w:val="single" w:sz="4" w:space="0" w:color="auto"/>
            </w:tcBorders>
          </w:tcPr>
          <w:p w14:paraId="4D1EA3D1" w14:textId="57F2B063" w:rsidR="00D86471" w:rsidRPr="00401381" w:rsidRDefault="00D86471" w:rsidP="00E82891">
            <w:pPr>
              <w:pStyle w:val="TAL"/>
              <w:rPr>
                <w:ins w:id="70" w:author="MCC160" w:date="2021-07-27T18:29:00Z"/>
              </w:rPr>
            </w:pPr>
            <w:ins w:id="71" w:author="MCC160" w:date="2021-07-29T20:15:00Z">
              <w:r w:rsidRPr="00401381">
                <w:t>SIP-URI:</w:t>
              </w:r>
              <w:r w:rsidRPr="00401381">
                <w:br/>
                <w:t>MCPTT ID of the called user extended with header fields</w:t>
              </w:r>
            </w:ins>
          </w:p>
        </w:tc>
        <w:tc>
          <w:tcPr>
            <w:tcW w:w="1418" w:type="dxa"/>
            <w:gridSpan w:val="2"/>
            <w:tcBorders>
              <w:top w:val="single" w:sz="4" w:space="0" w:color="auto"/>
              <w:left w:val="single" w:sz="4" w:space="0" w:color="auto"/>
              <w:bottom w:val="single" w:sz="4" w:space="0" w:color="auto"/>
              <w:right w:val="single" w:sz="4" w:space="0" w:color="auto"/>
            </w:tcBorders>
          </w:tcPr>
          <w:p w14:paraId="2B7F5FB2" w14:textId="77777777" w:rsidR="00D86471" w:rsidRPr="00401381" w:rsidRDefault="00D86471" w:rsidP="00E82891">
            <w:pPr>
              <w:pStyle w:val="TAL"/>
              <w:rPr>
                <w:ins w:id="72" w:author="MCC160" w:date="2021-07-27T18:29:00Z"/>
              </w:rPr>
            </w:pPr>
          </w:p>
        </w:tc>
        <w:tc>
          <w:tcPr>
            <w:tcW w:w="1133" w:type="dxa"/>
            <w:gridSpan w:val="2"/>
            <w:tcBorders>
              <w:top w:val="single" w:sz="4" w:space="0" w:color="auto"/>
              <w:left w:val="single" w:sz="4" w:space="0" w:color="auto"/>
              <w:bottom w:val="single" w:sz="4" w:space="0" w:color="auto"/>
              <w:right w:val="single" w:sz="4" w:space="0" w:color="auto"/>
            </w:tcBorders>
          </w:tcPr>
          <w:p w14:paraId="5086F02D" w14:textId="77777777" w:rsidR="00D86471" w:rsidRPr="00401381" w:rsidRDefault="00D86471" w:rsidP="00E82891">
            <w:pPr>
              <w:pStyle w:val="TAL"/>
              <w:rPr>
                <w:ins w:id="73" w:author="MCC160" w:date="2021-07-27T18:29:00Z"/>
              </w:rPr>
            </w:pPr>
          </w:p>
        </w:tc>
      </w:tr>
      <w:tr w:rsidR="00D86471" w:rsidRPr="00401381" w14:paraId="1503D824" w14:textId="77777777" w:rsidTr="005519BA">
        <w:trPr>
          <w:gridAfter w:val="1"/>
          <w:wAfter w:w="113" w:type="dxa"/>
          <w:cantSplit/>
          <w:jc w:val="center"/>
          <w:ins w:id="74" w:author="MCC160" w:date="2021-07-27T18:29:00Z"/>
        </w:trPr>
        <w:tc>
          <w:tcPr>
            <w:tcW w:w="2836" w:type="dxa"/>
            <w:gridSpan w:val="2"/>
            <w:tcBorders>
              <w:top w:val="single" w:sz="4" w:space="0" w:color="auto"/>
              <w:left w:val="single" w:sz="4" w:space="0" w:color="auto"/>
              <w:bottom w:val="single" w:sz="4" w:space="0" w:color="auto"/>
              <w:right w:val="single" w:sz="4" w:space="0" w:color="auto"/>
            </w:tcBorders>
          </w:tcPr>
          <w:p w14:paraId="5E09BDBD" w14:textId="153D6982" w:rsidR="00D86471" w:rsidRPr="00401381" w:rsidRDefault="00D86471" w:rsidP="00E82891">
            <w:pPr>
              <w:pStyle w:val="TAL"/>
              <w:rPr>
                <w:ins w:id="75" w:author="MCC160" w:date="2021-07-27T18:29:00Z"/>
              </w:rPr>
            </w:pPr>
            <w:ins w:id="76" w:author="MCC160" w:date="2021-07-27T18:32:00Z">
              <w:r w:rsidRPr="00401381">
                <w:t xml:space="preserve">      display-name</w:t>
              </w:r>
            </w:ins>
          </w:p>
        </w:tc>
        <w:tc>
          <w:tcPr>
            <w:tcW w:w="2126" w:type="dxa"/>
            <w:gridSpan w:val="2"/>
            <w:tcBorders>
              <w:top w:val="single" w:sz="4" w:space="0" w:color="auto"/>
              <w:left w:val="single" w:sz="4" w:space="0" w:color="auto"/>
              <w:bottom w:val="single" w:sz="4" w:space="0" w:color="auto"/>
              <w:right w:val="single" w:sz="4" w:space="0" w:color="auto"/>
            </w:tcBorders>
          </w:tcPr>
          <w:p w14:paraId="36C0E8FB" w14:textId="70054ADC" w:rsidR="00D86471" w:rsidRPr="00401381" w:rsidRDefault="00D86471" w:rsidP="00E82891">
            <w:pPr>
              <w:pStyle w:val="TAL"/>
              <w:rPr>
                <w:ins w:id="77" w:author="MCC160" w:date="2021-07-27T18:29:00Z"/>
              </w:rPr>
            </w:pPr>
            <w:ins w:id="78" w:author="MCC160" w:date="2021-07-27T18:32:00Z">
              <w:r w:rsidRPr="00401381">
                <w:t>not present</w:t>
              </w:r>
            </w:ins>
          </w:p>
        </w:tc>
        <w:tc>
          <w:tcPr>
            <w:tcW w:w="2126" w:type="dxa"/>
            <w:gridSpan w:val="2"/>
            <w:tcBorders>
              <w:top w:val="single" w:sz="4" w:space="0" w:color="auto"/>
              <w:left w:val="single" w:sz="4" w:space="0" w:color="auto"/>
              <w:bottom w:val="single" w:sz="4" w:space="0" w:color="auto"/>
              <w:right w:val="single" w:sz="4" w:space="0" w:color="auto"/>
            </w:tcBorders>
          </w:tcPr>
          <w:p w14:paraId="21B6BF8D" w14:textId="77777777" w:rsidR="00D86471" w:rsidRPr="00401381" w:rsidRDefault="00D86471" w:rsidP="00E82891">
            <w:pPr>
              <w:pStyle w:val="TAL"/>
              <w:rPr>
                <w:ins w:id="79" w:author="MCC160" w:date="2021-07-27T18:29:00Z"/>
              </w:rPr>
            </w:pPr>
          </w:p>
        </w:tc>
        <w:tc>
          <w:tcPr>
            <w:tcW w:w="1418" w:type="dxa"/>
            <w:gridSpan w:val="2"/>
            <w:tcBorders>
              <w:top w:val="single" w:sz="4" w:space="0" w:color="auto"/>
              <w:left w:val="single" w:sz="4" w:space="0" w:color="auto"/>
              <w:bottom w:val="single" w:sz="4" w:space="0" w:color="auto"/>
              <w:right w:val="single" w:sz="4" w:space="0" w:color="auto"/>
            </w:tcBorders>
          </w:tcPr>
          <w:p w14:paraId="7ADF39F1" w14:textId="77777777" w:rsidR="00D86471" w:rsidRPr="00401381" w:rsidRDefault="00D86471" w:rsidP="00E82891">
            <w:pPr>
              <w:pStyle w:val="TAL"/>
              <w:rPr>
                <w:ins w:id="80" w:author="MCC160" w:date="2021-07-27T18:29:00Z"/>
              </w:rPr>
            </w:pPr>
          </w:p>
        </w:tc>
        <w:tc>
          <w:tcPr>
            <w:tcW w:w="1133" w:type="dxa"/>
            <w:gridSpan w:val="2"/>
            <w:tcBorders>
              <w:top w:val="single" w:sz="4" w:space="0" w:color="auto"/>
              <w:left w:val="single" w:sz="4" w:space="0" w:color="auto"/>
              <w:bottom w:val="single" w:sz="4" w:space="0" w:color="auto"/>
              <w:right w:val="single" w:sz="4" w:space="0" w:color="auto"/>
            </w:tcBorders>
          </w:tcPr>
          <w:p w14:paraId="60BEDBD1" w14:textId="77777777" w:rsidR="00D86471" w:rsidRPr="00401381" w:rsidRDefault="00D86471" w:rsidP="00E82891">
            <w:pPr>
              <w:pStyle w:val="TAL"/>
              <w:rPr>
                <w:ins w:id="81" w:author="MCC160" w:date="2021-07-27T18:29:00Z"/>
              </w:rPr>
            </w:pPr>
          </w:p>
        </w:tc>
      </w:tr>
      <w:tr w:rsidR="00D86471" w:rsidRPr="00401381" w14:paraId="26C5093C"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263764A" w14:textId="77777777" w:rsidR="00D86471" w:rsidRPr="00401381" w:rsidRDefault="00D86471" w:rsidP="00D86471">
            <w:pPr>
              <w:keepNext/>
              <w:keepLines/>
              <w:spacing w:after="0"/>
              <w:rPr>
                <w:rFonts w:ascii="Arial" w:hAnsi="Arial"/>
                <w:sz w:val="18"/>
              </w:rPr>
            </w:pPr>
            <w:r w:rsidRPr="00401381">
              <w:rPr>
                <w:rFonts w:ascii="Arial" w:hAnsi="Arial"/>
                <w:sz w:val="18"/>
              </w:rPr>
              <w:t>resource-lists</w:t>
            </w:r>
          </w:p>
        </w:tc>
        <w:tc>
          <w:tcPr>
            <w:tcW w:w="2126" w:type="dxa"/>
            <w:gridSpan w:val="2"/>
            <w:tcBorders>
              <w:top w:val="single" w:sz="4" w:space="0" w:color="auto"/>
              <w:left w:val="single" w:sz="4" w:space="0" w:color="auto"/>
              <w:bottom w:val="single" w:sz="4" w:space="0" w:color="auto"/>
              <w:right w:val="single" w:sz="4" w:space="0" w:color="auto"/>
            </w:tcBorders>
          </w:tcPr>
          <w:p w14:paraId="4CBDD790" w14:textId="77777777" w:rsidR="00D86471" w:rsidRPr="00401381" w:rsidRDefault="00D86471" w:rsidP="00D86471">
            <w:pPr>
              <w:keepNext/>
              <w:keepLines/>
              <w:spacing w:after="0"/>
              <w:rPr>
                <w:rFonts w:ascii="Arial" w:hAnsi="Arial"/>
                <w:sz w:val="18"/>
              </w:rPr>
            </w:pPr>
            <w:r w:rsidRPr="00401381">
              <w:rPr>
                <w:rFonts w:ascii="Arial" w:hAnsi="Arial"/>
                <w:sz w:val="18"/>
              </w:rPr>
              <w:t>encrypted (NOTE 4)</w:t>
            </w:r>
          </w:p>
        </w:tc>
        <w:tc>
          <w:tcPr>
            <w:tcW w:w="2126" w:type="dxa"/>
            <w:gridSpan w:val="2"/>
            <w:tcBorders>
              <w:top w:val="single" w:sz="4" w:space="0" w:color="auto"/>
              <w:left w:val="single" w:sz="4" w:space="0" w:color="auto"/>
              <w:bottom w:val="single" w:sz="4" w:space="0" w:color="auto"/>
              <w:right w:val="single" w:sz="4" w:space="0" w:color="auto"/>
            </w:tcBorders>
          </w:tcPr>
          <w:p w14:paraId="2A03919F" w14:textId="77777777" w:rsidR="00D86471" w:rsidRPr="00401381" w:rsidRDefault="00D86471" w:rsidP="00D8647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65F64039"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TS 24.481 [11] </w:t>
            </w:r>
          </w:p>
          <w:p w14:paraId="330AC524" w14:textId="77777777" w:rsidR="00D86471" w:rsidRPr="00401381" w:rsidRDefault="00D86471" w:rsidP="00D86471">
            <w:pPr>
              <w:keepNext/>
              <w:keepLines/>
              <w:spacing w:after="0"/>
              <w:rPr>
                <w:rFonts w:ascii="Arial" w:hAnsi="Arial"/>
                <w:sz w:val="18"/>
              </w:rPr>
            </w:pPr>
            <w:r w:rsidRPr="00401381">
              <w:rPr>
                <w:rFonts w:ascii="Arial" w:hAnsi="Arial"/>
                <w:sz w:val="18"/>
              </w:rPr>
              <w:t>TS 24.484 [14]</w:t>
            </w:r>
          </w:p>
        </w:tc>
        <w:tc>
          <w:tcPr>
            <w:tcW w:w="1133" w:type="dxa"/>
            <w:gridSpan w:val="2"/>
            <w:tcBorders>
              <w:top w:val="single" w:sz="4" w:space="0" w:color="auto"/>
              <w:left w:val="single" w:sz="4" w:space="0" w:color="auto"/>
              <w:bottom w:val="single" w:sz="4" w:space="0" w:color="auto"/>
              <w:right w:val="single" w:sz="4" w:space="0" w:color="auto"/>
            </w:tcBorders>
          </w:tcPr>
          <w:p w14:paraId="3F39C846" w14:textId="77777777" w:rsidR="00D86471" w:rsidRPr="00401381" w:rsidRDefault="00D86471" w:rsidP="00D86471">
            <w:pPr>
              <w:keepNext/>
              <w:keepLines/>
              <w:spacing w:after="0"/>
              <w:rPr>
                <w:rFonts w:ascii="Arial" w:hAnsi="Arial"/>
                <w:sz w:val="18"/>
              </w:rPr>
            </w:pPr>
            <w:r w:rsidRPr="00401381">
              <w:rPr>
                <w:rFonts w:ascii="Arial" w:hAnsi="Arial"/>
                <w:sz w:val="18"/>
              </w:rPr>
              <w:t>CONFIG OR GROUPCONFIG</w:t>
            </w:r>
          </w:p>
        </w:tc>
      </w:tr>
      <w:tr w:rsidR="00D86471" w:rsidRPr="00401381" w14:paraId="17B17B03"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70001A89"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w:t>
            </w:r>
            <w:proofErr w:type="gramStart"/>
            <w:r w:rsidRPr="00401381">
              <w:rPr>
                <w:rFonts w:ascii="Arial" w:hAnsi="Arial"/>
                <w:sz w:val="18"/>
              </w:rPr>
              <w:t>list[</w:t>
            </w:r>
            <w:proofErr w:type="gramEnd"/>
            <w:r w:rsidRPr="00401381">
              <w:rPr>
                <w:rFonts w:ascii="Arial" w:hAnsi="Arial"/>
                <w:sz w:val="18"/>
              </w:rPr>
              <w:t>1]</w:t>
            </w:r>
          </w:p>
        </w:tc>
        <w:tc>
          <w:tcPr>
            <w:tcW w:w="2126" w:type="dxa"/>
            <w:gridSpan w:val="2"/>
            <w:tcBorders>
              <w:top w:val="single" w:sz="4" w:space="0" w:color="auto"/>
              <w:left w:val="single" w:sz="4" w:space="0" w:color="auto"/>
              <w:bottom w:val="single" w:sz="4" w:space="0" w:color="auto"/>
              <w:right w:val="single" w:sz="4" w:space="0" w:color="auto"/>
            </w:tcBorders>
          </w:tcPr>
          <w:p w14:paraId="4F06EE82" w14:textId="77777777" w:rsidR="00D86471" w:rsidRPr="00401381" w:rsidRDefault="00D86471" w:rsidP="00D86471">
            <w:pPr>
              <w:keepNext/>
              <w:keepLines/>
              <w:spacing w:after="0"/>
              <w:rPr>
                <w:rFonts w:ascii="Arial" w:hAnsi="Arial"/>
                <w:sz w:val="18"/>
              </w:rPr>
            </w:pPr>
            <w:r w:rsidRPr="00401381">
              <w:rPr>
                <w:rFonts w:ascii="Arial" w:hAnsi="Arial"/>
                <w:sz w:val="18"/>
              </w:rPr>
              <w:t>encrypted (NOTE 4)</w:t>
            </w:r>
          </w:p>
        </w:tc>
        <w:tc>
          <w:tcPr>
            <w:tcW w:w="2126" w:type="dxa"/>
            <w:gridSpan w:val="2"/>
            <w:tcBorders>
              <w:top w:val="single" w:sz="4" w:space="0" w:color="auto"/>
              <w:left w:val="single" w:sz="4" w:space="0" w:color="auto"/>
              <w:bottom w:val="single" w:sz="4" w:space="0" w:color="auto"/>
              <w:right w:val="single" w:sz="4" w:space="0" w:color="auto"/>
            </w:tcBorders>
          </w:tcPr>
          <w:p w14:paraId="57F8CB10" w14:textId="77777777" w:rsidR="00D86471" w:rsidRPr="00401381" w:rsidRDefault="00D86471" w:rsidP="00D8647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7E931CD8"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6CC68A38" w14:textId="77777777" w:rsidR="00D86471" w:rsidRPr="00401381" w:rsidRDefault="00D86471" w:rsidP="00D86471">
            <w:pPr>
              <w:keepNext/>
              <w:keepLines/>
              <w:spacing w:after="0"/>
              <w:rPr>
                <w:rFonts w:ascii="Arial" w:hAnsi="Arial"/>
                <w:sz w:val="18"/>
              </w:rPr>
            </w:pPr>
          </w:p>
        </w:tc>
      </w:tr>
      <w:tr w:rsidR="00D86471" w:rsidRPr="00401381" w14:paraId="6E219709"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EC8CE87"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name attribute</w:t>
            </w:r>
          </w:p>
        </w:tc>
        <w:tc>
          <w:tcPr>
            <w:tcW w:w="2126" w:type="dxa"/>
            <w:gridSpan w:val="2"/>
            <w:tcBorders>
              <w:top w:val="single" w:sz="4" w:space="0" w:color="auto"/>
              <w:left w:val="single" w:sz="4" w:space="0" w:color="auto"/>
              <w:bottom w:val="single" w:sz="4" w:space="0" w:color="auto"/>
              <w:right w:val="single" w:sz="4" w:space="0" w:color="auto"/>
            </w:tcBorders>
          </w:tcPr>
          <w:p w14:paraId="48A7B981" w14:textId="77777777" w:rsidR="00D86471" w:rsidRPr="00401381" w:rsidRDefault="00D86471" w:rsidP="00D86471">
            <w:pPr>
              <w:keepNext/>
              <w:keepLines/>
              <w:spacing w:after="0"/>
              <w:rPr>
                <w:rFonts w:ascii="Arial" w:hAnsi="Arial"/>
                <w:sz w:val="18"/>
              </w:rPr>
            </w:pPr>
            <w:r w:rsidRPr="00401381">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658466FF" w14:textId="77777777" w:rsidR="00D86471" w:rsidRPr="00401381" w:rsidRDefault="00D86471" w:rsidP="00D8647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23703C60"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23C8EC65" w14:textId="77777777" w:rsidR="00D86471" w:rsidRPr="00401381" w:rsidRDefault="00D86471" w:rsidP="00D86471">
            <w:pPr>
              <w:keepNext/>
              <w:keepLines/>
              <w:spacing w:after="0"/>
              <w:rPr>
                <w:rFonts w:ascii="Arial" w:hAnsi="Arial"/>
                <w:sz w:val="18"/>
              </w:rPr>
            </w:pPr>
          </w:p>
        </w:tc>
      </w:tr>
      <w:tr w:rsidR="00D86471" w:rsidRPr="00401381" w14:paraId="0BA6B3A3"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9AC24E4"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7C0FF29A" w14:textId="77777777" w:rsidR="00D86471" w:rsidRPr="00401381" w:rsidRDefault="00D86471" w:rsidP="00D86471">
            <w:pPr>
              <w:keepNext/>
              <w:keepLines/>
              <w:spacing w:after="0"/>
              <w:rPr>
                <w:rFonts w:ascii="Arial" w:hAnsi="Arial"/>
                <w:sz w:val="18"/>
              </w:rPr>
            </w:pPr>
            <w:r w:rsidRPr="00401381">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0ADAEB7E" w14:textId="77777777" w:rsidR="00D86471" w:rsidRPr="00401381" w:rsidRDefault="00D86471" w:rsidP="00D8647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0B8909D5"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234AE7AE" w14:textId="77777777" w:rsidR="00D86471" w:rsidRPr="00401381" w:rsidRDefault="00D86471" w:rsidP="00D86471">
            <w:pPr>
              <w:keepNext/>
              <w:keepLines/>
              <w:spacing w:after="0"/>
              <w:rPr>
                <w:rFonts w:ascii="Arial" w:hAnsi="Arial"/>
                <w:sz w:val="18"/>
              </w:rPr>
            </w:pPr>
          </w:p>
        </w:tc>
      </w:tr>
      <w:tr w:rsidR="00D86471" w:rsidRPr="00401381" w14:paraId="5004E673"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5463B40"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w:t>
            </w:r>
            <w:proofErr w:type="gramStart"/>
            <w:r w:rsidRPr="00401381">
              <w:rPr>
                <w:rFonts w:ascii="Arial" w:hAnsi="Arial"/>
                <w:sz w:val="18"/>
              </w:rPr>
              <w:t>entry[</w:t>
            </w:r>
            <w:proofErr w:type="gramEnd"/>
            <w:r w:rsidRPr="00401381">
              <w:rPr>
                <w:rFonts w:ascii="Arial" w:hAnsi="Arial"/>
                <w:sz w:val="18"/>
              </w:rPr>
              <w:t>1]</w:t>
            </w:r>
          </w:p>
        </w:tc>
        <w:tc>
          <w:tcPr>
            <w:tcW w:w="2126" w:type="dxa"/>
            <w:gridSpan w:val="2"/>
            <w:tcBorders>
              <w:top w:val="single" w:sz="4" w:space="0" w:color="auto"/>
              <w:left w:val="single" w:sz="4" w:space="0" w:color="auto"/>
              <w:bottom w:val="single" w:sz="4" w:space="0" w:color="auto"/>
              <w:right w:val="single" w:sz="4" w:space="0" w:color="auto"/>
            </w:tcBorders>
          </w:tcPr>
          <w:p w14:paraId="425BC138" w14:textId="77777777" w:rsidR="00D86471" w:rsidRPr="00401381" w:rsidRDefault="00D86471" w:rsidP="00D86471">
            <w:pPr>
              <w:keepNext/>
              <w:keepLines/>
              <w:spacing w:after="0"/>
              <w:rPr>
                <w:rFonts w:ascii="Arial" w:hAnsi="Arial"/>
                <w:sz w:val="18"/>
              </w:rPr>
            </w:pPr>
            <w:r w:rsidRPr="00401381">
              <w:rPr>
                <w:rFonts w:ascii="Arial" w:hAnsi="Arial"/>
                <w:sz w:val="18"/>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5510594F" w14:textId="77777777" w:rsidR="00D86471" w:rsidRPr="00401381" w:rsidRDefault="00D86471" w:rsidP="00D8647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6F3F0EFA" w14:textId="77777777" w:rsidR="00D86471" w:rsidRPr="00401381" w:rsidRDefault="00D86471" w:rsidP="00D86471">
            <w:pPr>
              <w:keepNext/>
              <w:keepLines/>
              <w:spacing w:after="0"/>
              <w:rPr>
                <w:rFonts w:ascii="Arial" w:hAnsi="Arial"/>
                <w:sz w:val="18"/>
              </w:rPr>
            </w:pPr>
            <w:r w:rsidRPr="00401381">
              <w:rPr>
                <w:rFonts w:ascii="Arial" w:hAnsi="Arial"/>
                <w:sz w:val="18"/>
              </w:rPr>
              <w:t>TS 24.484 [14]</w:t>
            </w:r>
          </w:p>
        </w:tc>
        <w:tc>
          <w:tcPr>
            <w:tcW w:w="1133" w:type="dxa"/>
            <w:gridSpan w:val="2"/>
            <w:tcBorders>
              <w:top w:val="single" w:sz="4" w:space="0" w:color="auto"/>
              <w:left w:val="single" w:sz="4" w:space="0" w:color="auto"/>
              <w:bottom w:val="single" w:sz="4" w:space="0" w:color="auto"/>
              <w:right w:val="single" w:sz="4" w:space="0" w:color="auto"/>
            </w:tcBorders>
          </w:tcPr>
          <w:p w14:paraId="612E8082" w14:textId="77777777" w:rsidR="00D86471" w:rsidRPr="00401381" w:rsidRDefault="00D86471" w:rsidP="00D86471">
            <w:pPr>
              <w:keepNext/>
              <w:keepLines/>
              <w:spacing w:after="0"/>
              <w:rPr>
                <w:rFonts w:ascii="Arial" w:hAnsi="Arial"/>
                <w:sz w:val="18"/>
              </w:rPr>
            </w:pPr>
            <w:r w:rsidRPr="00401381">
              <w:rPr>
                <w:rFonts w:ascii="Arial" w:hAnsi="Arial"/>
                <w:sz w:val="18"/>
              </w:rPr>
              <w:t>CONFIG</w:t>
            </w:r>
          </w:p>
        </w:tc>
      </w:tr>
      <w:tr w:rsidR="00D86471" w:rsidRPr="00401381" w14:paraId="320CCABE" w14:textId="77777777" w:rsidTr="005519BA">
        <w:trPr>
          <w:gridAfter w:val="1"/>
          <w:wAfter w:w="113" w:type="dxa"/>
          <w:cantSplit/>
          <w:jc w:val="center"/>
        </w:trPr>
        <w:tc>
          <w:tcPr>
            <w:tcW w:w="2836" w:type="dxa"/>
            <w:gridSpan w:val="2"/>
            <w:tcBorders>
              <w:top w:val="single" w:sz="4" w:space="0" w:color="auto"/>
              <w:left w:val="single" w:sz="4" w:space="0" w:color="auto"/>
              <w:bottom w:val="nil"/>
              <w:right w:val="single" w:sz="4" w:space="0" w:color="auto"/>
            </w:tcBorders>
          </w:tcPr>
          <w:p w14:paraId="6709A0D8"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w:t>
            </w:r>
            <w:proofErr w:type="spellStart"/>
            <w:r w:rsidRPr="00401381">
              <w:rPr>
                <w:rFonts w:ascii="Arial" w:hAnsi="Arial"/>
                <w:sz w:val="18"/>
              </w:rPr>
              <w:t>uri</w:t>
            </w:r>
            <w:proofErr w:type="spellEnd"/>
            <w:r w:rsidRPr="00401381">
              <w:rPr>
                <w:rFonts w:ascii="Arial" w:hAnsi="Arial"/>
                <w:sz w:val="18"/>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776C5ADA" w14:textId="77777777" w:rsidR="00D86471" w:rsidRPr="00401381" w:rsidRDefault="00D86471" w:rsidP="00D86471">
            <w:pPr>
              <w:keepNext/>
              <w:keepLines/>
              <w:spacing w:after="0"/>
              <w:rPr>
                <w:rFonts w:ascii="Arial" w:hAnsi="Arial" w:cs="Arial"/>
                <w:sz w:val="18"/>
                <w:szCs w:val="18"/>
              </w:rPr>
            </w:pPr>
            <w:r w:rsidRPr="00401381">
              <w:rPr>
                <w:rFonts w:ascii="Arial" w:hAnsi="Arial" w:cs="Arial"/>
                <w:sz w:val="18"/>
                <w:szCs w:val="18"/>
              </w:rPr>
              <w:t>AUID1 &amp; “/users/” &amp; XUID &amp; “/” &amp; MCSUEID &amp; “/”</w:t>
            </w:r>
          </w:p>
        </w:tc>
        <w:tc>
          <w:tcPr>
            <w:tcW w:w="2126" w:type="dxa"/>
            <w:gridSpan w:val="2"/>
            <w:tcBorders>
              <w:top w:val="single" w:sz="4" w:space="0" w:color="auto"/>
              <w:left w:val="single" w:sz="4" w:space="0" w:color="auto"/>
              <w:bottom w:val="nil"/>
              <w:right w:val="single" w:sz="4" w:space="0" w:color="auto"/>
            </w:tcBorders>
          </w:tcPr>
          <w:p w14:paraId="12E65BFA" w14:textId="77777777" w:rsidR="00D86471" w:rsidRPr="00401381" w:rsidRDefault="00D86471" w:rsidP="00D86471">
            <w:pPr>
              <w:keepNext/>
              <w:keepLines/>
              <w:spacing w:after="0"/>
              <w:rPr>
                <w:rFonts w:ascii="Arial" w:hAnsi="Arial"/>
                <w:sz w:val="18"/>
              </w:rPr>
            </w:pPr>
            <w:r w:rsidRPr="00401381">
              <w:rPr>
                <w:rFonts w:ascii="Arial" w:hAnsi="Arial" w:cs="Arial"/>
                <w:sz w:val="18"/>
                <w:szCs w:val="18"/>
              </w:rPr>
              <w:t xml:space="preserve">UE Configuration document </w:t>
            </w:r>
            <w:r w:rsidRPr="00401381">
              <w:rPr>
                <w:rFonts w:ascii="Arial" w:hAnsi="Arial" w:cs="Arial"/>
                <w:sz w:val="18"/>
                <w:szCs w:val="18"/>
              </w:rPr>
              <w:br/>
              <w:t>(NOTE 1a, 2, 3)</w:t>
            </w:r>
          </w:p>
        </w:tc>
        <w:tc>
          <w:tcPr>
            <w:tcW w:w="1418" w:type="dxa"/>
            <w:gridSpan w:val="2"/>
            <w:tcBorders>
              <w:top w:val="single" w:sz="4" w:space="0" w:color="auto"/>
              <w:left w:val="single" w:sz="4" w:space="0" w:color="auto"/>
              <w:bottom w:val="single" w:sz="4" w:space="0" w:color="auto"/>
              <w:right w:val="single" w:sz="4" w:space="0" w:color="auto"/>
            </w:tcBorders>
          </w:tcPr>
          <w:p w14:paraId="2A63462F"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D88540A" w14:textId="77777777" w:rsidR="00D86471" w:rsidRPr="00401381" w:rsidRDefault="00D86471" w:rsidP="00D86471">
            <w:pPr>
              <w:keepNext/>
              <w:keepLines/>
              <w:spacing w:after="0"/>
              <w:rPr>
                <w:rFonts w:ascii="Arial" w:hAnsi="Arial"/>
                <w:sz w:val="18"/>
              </w:rPr>
            </w:pPr>
          </w:p>
        </w:tc>
      </w:tr>
      <w:tr w:rsidR="00D86471" w:rsidRPr="00401381" w14:paraId="4CA05272" w14:textId="77777777" w:rsidTr="005519BA">
        <w:trPr>
          <w:gridAfter w:val="1"/>
          <w:wAfter w:w="113" w:type="dxa"/>
          <w:cantSplit/>
          <w:jc w:val="center"/>
        </w:trPr>
        <w:tc>
          <w:tcPr>
            <w:tcW w:w="2836" w:type="dxa"/>
            <w:gridSpan w:val="2"/>
            <w:tcBorders>
              <w:top w:val="nil"/>
              <w:left w:val="single" w:sz="4" w:space="0" w:color="auto"/>
              <w:bottom w:val="single" w:sz="4" w:space="0" w:color="auto"/>
              <w:right w:val="single" w:sz="4" w:space="0" w:color="auto"/>
            </w:tcBorders>
          </w:tcPr>
          <w:p w14:paraId="2FCA9CF6" w14:textId="77777777" w:rsidR="00D86471" w:rsidRPr="00401381" w:rsidRDefault="00D86471" w:rsidP="00D86471">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0AF45D37" w14:textId="77777777" w:rsidR="00D86471" w:rsidRPr="00401381" w:rsidRDefault="00D86471" w:rsidP="00D86471">
            <w:pPr>
              <w:keepNext/>
              <w:keepLines/>
              <w:spacing w:after="0"/>
              <w:rPr>
                <w:rFonts w:ascii="Arial" w:hAnsi="Arial" w:cs="Arial"/>
                <w:sz w:val="18"/>
                <w:szCs w:val="18"/>
              </w:rPr>
            </w:pPr>
            <w:r w:rsidRPr="00401381">
              <w:rPr>
                <w:rFonts w:ascii="Arial" w:hAnsi="Arial" w:cs="Arial"/>
                <w:sz w:val="18"/>
                <w:szCs w:val="18"/>
              </w:rPr>
              <w:t xml:space="preserve">“AUID1 &amp; “/users/” &amp; XUID &amp; “/” </w:t>
            </w:r>
          </w:p>
        </w:tc>
        <w:tc>
          <w:tcPr>
            <w:tcW w:w="2126" w:type="dxa"/>
            <w:gridSpan w:val="2"/>
            <w:tcBorders>
              <w:top w:val="nil"/>
              <w:left w:val="single" w:sz="4" w:space="0" w:color="auto"/>
              <w:bottom w:val="single" w:sz="4" w:space="0" w:color="auto"/>
              <w:right w:val="single" w:sz="4" w:space="0" w:color="auto"/>
            </w:tcBorders>
          </w:tcPr>
          <w:p w14:paraId="5BA8C445" w14:textId="77777777" w:rsidR="00D86471" w:rsidRPr="00401381" w:rsidRDefault="00D86471" w:rsidP="00D86471">
            <w:pPr>
              <w:keepNext/>
              <w:keepLines/>
              <w:spacing w:after="0"/>
              <w:rPr>
                <w:rFonts w:ascii="Arial" w:hAnsi="Arial" w:cs="Arial"/>
                <w:color w:val="FF0000"/>
                <w:sz w:val="18"/>
                <w:szCs w:val="18"/>
              </w:rPr>
            </w:pPr>
            <w:r w:rsidRPr="00401381">
              <w:rPr>
                <w:rFonts w:ascii="Arial" w:hAnsi="Arial" w:cs="Arial"/>
                <w:color w:val="FF0000"/>
                <w:sz w:val="18"/>
                <w:szCs w:val="18"/>
              </w:rPr>
              <w:t>Editor’s note: It is not clear in the core specs whether both options are allowed or only one of both; if the UE is allowed not to include the MCSUEID, it is not clear where the MC server gets it from</w:t>
            </w:r>
          </w:p>
        </w:tc>
        <w:tc>
          <w:tcPr>
            <w:tcW w:w="1418" w:type="dxa"/>
            <w:gridSpan w:val="2"/>
            <w:tcBorders>
              <w:top w:val="single" w:sz="4" w:space="0" w:color="auto"/>
              <w:left w:val="single" w:sz="4" w:space="0" w:color="auto"/>
              <w:bottom w:val="single" w:sz="4" w:space="0" w:color="auto"/>
              <w:right w:val="single" w:sz="4" w:space="0" w:color="auto"/>
            </w:tcBorders>
          </w:tcPr>
          <w:p w14:paraId="747E7B3B"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34A836A" w14:textId="77777777" w:rsidR="00D86471" w:rsidRPr="00401381" w:rsidRDefault="00D86471" w:rsidP="00D86471">
            <w:pPr>
              <w:keepNext/>
              <w:keepLines/>
              <w:spacing w:after="0"/>
              <w:rPr>
                <w:rFonts w:ascii="Arial" w:hAnsi="Arial"/>
                <w:sz w:val="18"/>
              </w:rPr>
            </w:pPr>
          </w:p>
        </w:tc>
      </w:tr>
      <w:tr w:rsidR="00D86471" w:rsidRPr="00401381" w14:paraId="5F777A15"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D87D08E"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1E58BC11" w14:textId="77777777" w:rsidR="00D86471" w:rsidRPr="00401381" w:rsidRDefault="00D86471" w:rsidP="00D86471">
            <w:pPr>
              <w:keepNext/>
              <w:keepLines/>
              <w:spacing w:after="0"/>
              <w:rPr>
                <w:rFonts w:ascii="Arial" w:hAnsi="Arial"/>
                <w:sz w:val="18"/>
              </w:rPr>
            </w:pPr>
            <w:r w:rsidRPr="00401381">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4D33A1E8"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50D710EE"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65B15785" w14:textId="77777777" w:rsidR="00D86471" w:rsidRPr="00401381" w:rsidRDefault="00D86471" w:rsidP="00D86471">
            <w:pPr>
              <w:keepNext/>
              <w:keepLines/>
              <w:spacing w:after="0"/>
              <w:rPr>
                <w:rFonts w:ascii="Arial" w:hAnsi="Arial"/>
                <w:sz w:val="18"/>
              </w:rPr>
            </w:pPr>
          </w:p>
        </w:tc>
      </w:tr>
      <w:tr w:rsidR="00D86471" w:rsidRPr="00401381" w14:paraId="051402B4"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5935FA2"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w:t>
            </w:r>
            <w:proofErr w:type="gramStart"/>
            <w:r w:rsidRPr="00401381">
              <w:rPr>
                <w:rFonts w:ascii="Arial" w:hAnsi="Arial"/>
                <w:sz w:val="18"/>
              </w:rPr>
              <w:t>entry[</w:t>
            </w:r>
            <w:proofErr w:type="gramEnd"/>
            <w:r w:rsidRPr="00401381">
              <w:rPr>
                <w:rFonts w:ascii="Arial" w:hAnsi="Arial"/>
                <w:sz w:val="18"/>
              </w:rPr>
              <w:t>2]</w:t>
            </w:r>
          </w:p>
        </w:tc>
        <w:tc>
          <w:tcPr>
            <w:tcW w:w="2126" w:type="dxa"/>
            <w:gridSpan w:val="2"/>
            <w:tcBorders>
              <w:top w:val="single" w:sz="4" w:space="0" w:color="auto"/>
              <w:left w:val="single" w:sz="4" w:space="0" w:color="auto"/>
              <w:bottom w:val="single" w:sz="4" w:space="0" w:color="auto"/>
              <w:right w:val="single" w:sz="4" w:space="0" w:color="auto"/>
            </w:tcBorders>
          </w:tcPr>
          <w:p w14:paraId="01C881D4" w14:textId="77777777" w:rsidR="00D86471" w:rsidRPr="00401381" w:rsidRDefault="00D86471" w:rsidP="00D86471">
            <w:pPr>
              <w:keepNext/>
              <w:keepLines/>
              <w:spacing w:after="0"/>
              <w:rPr>
                <w:rFonts w:ascii="Arial" w:hAnsi="Arial"/>
                <w:sz w:val="18"/>
              </w:rPr>
            </w:pPr>
            <w:r w:rsidRPr="00401381">
              <w:rPr>
                <w:rFonts w:ascii="Arial" w:hAnsi="Arial"/>
                <w:sz w:val="18"/>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0429496F" w14:textId="77777777" w:rsidR="00D86471" w:rsidRPr="00401381" w:rsidRDefault="00D86471" w:rsidP="00D8647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3EF2C945" w14:textId="77777777" w:rsidR="00D86471" w:rsidRPr="00401381" w:rsidRDefault="00D86471" w:rsidP="00D86471">
            <w:pPr>
              <w:keepNext/>
              <w:keepLines/>
              <w:spacing w:after="0"/>
              <w:rPr>
                <w:rFonts w:ascii="Arial" w:hAnsi="Arial"/>
                <w:sz w:val="18"/>
              </w:rPr>
            </w:pPr>
            <w:r w:rsidRPr="00401381">
              <w:rPr>
                <w:rFonts w:ascii="Arial" w:hAnsi="Arial"/>
                <w:sz w:val="18"/>
              </w:rPr>
              <w:t>TS 24.484 [14]</w:t>
            </w:r>
          </w:p>
        </w:tc>
        <w:tc>
          <w:tcPr>
            <w:tcW w:w="1133" w:type="dxa"/>
            <w:gridSpan w:val="2"/>
            <w:tcBorders>
              <w:top w:val="single" w:sz="4" w:space="0" w:color="auto"/>
              <w:left w:val="single" w:sz="4" w:space="0" w:color="auto"/>
              <w:bottom w:val="single" w:sz="4" w:space="0" w:color="auto"/>
              <w:right w:val="single" w:sz="4" w:space="0" w:color="auto"/>
            </w:tcBorders>
          </w:tcPr>
          <w:p w14:paraId="03203168" w14:textId="77777777" w:rsidR="00D86471" w:rsidRPr="00401381" w:rsidRDefault="00D86471" w:rsidP="00D86471">
            <w:pPr>
              <w:keepNext/>
              <w:keepLines/>
              <w:spacing w:after="0"/>
              <w:rPr>
                <w:rFonts w:ascii="Arial" w:hAnsi="Arial"/>
                <w:sz w:val="18"/>
              </w:rPr>
            </w:pPr>
            <w:r w:rsidRPr="00401381">
              <w:rPr>
                <w:rFonts w:ascii="Arial" w:hAnsi="Arial"/>
                <w:sz w:val="18"/>
              </w:rPr>
              <w:t>CONFIG</w:t>
            </w:r>
          </w:p>
        </w:tc>
      </w:tr>
      <w:tr w:rsidR="00D86471" w:rsidRPr="00401381" w14:paraId="31330C69"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BB87567"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w:t>
            </w:r>
            <w:proofErr w:type="spellStart"/>
            <w:r w:rsidRPr="00401381">
              <w:rPr>
                <w:rFonts w:ascii="Arial" w:hAnsi="Arial"/>
                <w:sz w:val="18"/>
              </w:rPr>
              <w:t>uri</w:t>
            </w:r>
            <w:proofErr w:type="spellEnd"/>
            <w:r w:rsidRPr="00401381">
              <w:rPr>
                <w:rFonts w:ascii="Arial" w:hAnsi="Arial"/>
                <w:sz w:val="18"/>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1E7CE23A"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AUID2 &amp; “/users/” &amp; XUID &amp; “/” </w:t>
            </w:r>
          </w:p>
        </w:tc>
        <w:tc>
          <w:tcPr>
            <w:tcW w:w="2126" w:type="dxa"/>
            <w:gridSpan w:val="2"/>
            <w:tcBorders>
              <w:top w:val="single" w:sz="4" w:space="0" w:color="auto"/>
              <w:left w:val="single" w:sz="4" w:space="0" w:color="auto"/>
              <w:bottom w:val="single" w:sz="4" w:space="0" w:color="auto"/>
              <w:right w:val="single" w:sz="4" w:space="0" w:color="auto"/>
            </w:tcBorders>
          </w:tcPr>
          <w:p w14:paraId="37FF9254" w14:textId="77777777" w:rsidR="00D86471" w:rsidRPr="00401381" w:rsidRDefault="00D86471" w:rsidP="00D86471">
            <w:pPr>
              <w:keepNext/>
              <w:keepLines/>
              <w:spacing w:after="0"/>
              <w:rPr>
                <w:rFonts w:ascii="Arial" w:hAnsi="Arial" w:cs="Arial"/>
                <w:sz w:val="18"/>
                <w:szCs w:val="18"/>
              </w:rPr>
            </w:pPr>
            <w:r w:rsidRPr="00401381">
              <w:rPr>
                <w:rFonts w:ascii="Arial" w:hAnsi="Arial" w:cs="Arial"/>
                <w:sz w:val="18"/>
                <w:szCs w:val="18"/>
              </w:rPr>
              <w:t>UE User Profile document</w:t>
            </w:r>
          </w:p>
          <w:p w14:paraId="629D7063" w14:textId="77777777" w:rsidR="00D86471" w:rsidRPr="00401381" w:rsidRDefault="00D86471" w:rsidP="00D86471">
            <w:pPr>
              <w:keepNext/>
              <w:keepLines/>
              <w:spacing w:after="0"/>
              <w:rPr>
                <w:rFonts w:ascii="Arial" w:hAnsi="Arial"/>
                <w:sz w:val="18"/>
              </w:rPr>
            </w:pPr>
            <w:r w:rsidRPr="00401381">
              <w:rPr>
                <w:rFonts w:ascii="Arial" w:hAnsi="Arial" w:cs="Arial"/>
                <w:sz w:val="18"/>
                <w:szCs w:val="18"/>
              </w:rPr>
              <w:t>(NOTE 1b, 2)</w:t>
            </w:r>
          </w:p>
        </w:tc>
        <w:tc>
          <w:tcPr>
            <w:tcW w:w="1418" w:type="dxa"/>
            <w:gridSpan w:val="2"/>
            <w:tcBorders>
              <w:top w:val="single" w:sz="4" w:space="0" w:color="auto"/>
              <w:left w:val="single" w:sz="4" w:space="0" w:color="auto"/>
              <w:bottom w:val="single" w:sz="4" w:space="0" w:color="auto"/>
              <w:right w:val="single" w:sz="4" w:space="0" w:color="auto"/>
            </w:tcBorders>
          </w:tcPr>
          <w:p w14:paraId="4CED77EE"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4D1EC9DD" w14:textId="77777777" w:rsidR="00D86471" w:rsidRPr="00401381" w:rsidRDefault="00D86471" w:rsidP="00D86471">
            <w:pPr>
              <w:keepNext/>
              <w:keepLines/>
              <w:spacing w:after="0"/>
              <w:rPr>
                <w:rFonts w:ascii="Arial" w:hAnsi="Arial"/>
                <w:sz w:val="18"/>
              </w:rPr>
            </w:pPr>
          </w:p>
        </w:tc>
      </w:tr>
      <w:tr w:rsidR="00D86471" w:rsidRPr="00401381" w14:paraId="7DA0DFE0"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E6FEBEB"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76BA4CB1" w14:textId="77777777" w:rsidR="00D86471" w:rsidRPr="00401381" w:rsidRDefault="00D86471" w:rsidP="00D86471">
            <w:pPr>
              <w:keepNext/>
              <w:keepLines/>
              <w:spacing w:after="0"/>
              <w:rPr>
                <w:rFonts w:ascii="Arial" w:hAnsi="Arial"/>
                <w:sz w:val="18"/>
              </w:rPr>
            </w:pPr>
            <w:r w:rsidRPr="00401381">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641D1696"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4AF87519"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8B11C8B" w14:textId="77777777" w:rsidR="00D86471" w:rsidRPr="00401381" w:rsidRDefault="00D86471" w:rsidP="00D86471">
            <w:pPr>
              <w:keepNext/>
              <w:keepLines/>
              <w:spacing w:after="0"/>
              <w:rPr>
                <w:rFonts w:ascii="Arial" w:hAnsi="Arial"/>
                <w:sz w:val="18"/>
              </w:rPr>
            </w:pPr>
          </w:p>
        </w:tc>
      </w:tr>
      <w:tr w:rsidR="00D86471" w:rsidRPr="00401381" w14:paraId="2C9BC613"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FB99D59"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w:t>
            </w:r>
            <w:proofErr w:type="gramStart"/>
            <w:r w:rsidRPr="00401381">
              <w:rPr>
                <w:rFonts w:ascii="Arial" w:hAnsi="Arial"/>
                <w:sz w:val="18"/>
              </w:rPr>
              <w:t>entry[</w:t>
            </w:r>
            <w:proofErr w:type="gramEnd"/>
            <w:r w:rsidRPr="00401381">
              <w:rPr>
                <w:rFonts w:ascii="Arial" w:hAnsi="Arial"/>
                <w:sz w:val="18"/>
              </w:rPr>
              <w:t>3]</w:t>
            </w:r>
          </w:p>
        </w:tc>
        <w:tc>
          <w:tcPr>
            <w:tcW w:w="2126" w:type="dxa"/>
            <w:gridSpan w:val="2"/>
            <w:tcBorders>
              <w:top w:val="single" w:sz="4" w:space="0" w:color="auto"/>
              <w:left w:val="single" w:sz="4" w:space="0" w:color="auto"/>
              <w:bottom w:val="single" w:sz="4" w:space="0" w:color="auto"/>
              <w:right w:val="single" w:sz="4" w:space="0" w:color="auto"/>
            </w:tcBorders>
          </w:tcPr>
          <w:p w14:paraId="2ED6144F" w14:textId="77777777" w:rsidR="00D86471" w:rsidRPr="00401381" w:rsidRDefault="00D86471" w:rsidP="00D86471">
            <w:pPr>
              <w:keepNext/>
              <w:keepLines/>
              <w:spacing w:after="0"/>
              <w:rPr>
                <w:rFonts w:ascii="Arial" w:hAnsi="Arial"/>
                <w:sz w:val="18"/>
              </w:rPr>
            </w:pPr>
            <w:r w:rsidRPr="00401381">
              <w:rPr>
                <w:rFonts w:ascii="Arial" w:hAnsi="Arial"/>
                <w:sz w:val="18"/>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65D5DE48" w14:textId="77777777" w:rsidR="00D86471" w:rsidRPr="00401381" w:rsidRDefault="00D86471" w:rsidP="00D86471">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58BD6A37" w14:textId="77777777" w:rsidR="00D86471" w:rsidRPr="00401381" w:rsidRDefault="00D86471" w:rsidP="00D86471">
            <w:pPr>
              <w:keepNext/>
              <w:keepLines/>
              <w:spacing w:after="0"/>
              <w:rPr>
                <w:rFonts w:ascii="Arial" w:hAnsi="Arial"/>
                <w:sz w:val="18"/>
              </w:rPr>
            </w:pPr>
            <w:r w:rsidRPr="00401381">
              <w:rPr>
                <w:rFonts w:ascii="Arial" w:hAnsi="Arial"/>
                <w:sz w:val="18"/>
              </w:rPr>
              <w:t>TS 24.484 [14]</w:t>
            </w:r>
          </w:p>
        </w:tc>
        <w:tc>
          <w:tcPr>
            <w:tcW w:w="1133" w:type="dxa"/>
            <w:gridSpan w:val="2"/>
            <w:tcBorders>
              <w:top w:val="single" w:sz="4" w:space="0" w:color="auto"/>
              <w:left w:val="single" w:sz="4" w:space="0" w:color="auto"/>
              <w:bottom w:val="single" w:sz="4" w:space="0" w:color="auto"/>
              <w:right w:val="single" w:sz="4" w:space="0" w:color="auto"/>
            </w:tcBorders>
          </w:tcPr>
          <w:p w14:paraId="75A095B2" w14:textId="77777777" w:rsidR="00D86471" w:rsidRPr="00401381" w:rsidRDefault="00D86471" w:rsidP="00D86471">
            <w:pPr>
              <w:keepNext/>
              <w:keepLines/>
              <w:spacing w:after="0"/>
              <w:rPr>
                <w:rFonts w:ascii="Arial" w:hAnsi="Arial"/>
                <w:sz w:val="18"/>
              </w:rPr>
            </w:pPr>
            <w:r w:rsidRPr="00401381">
              <w:rPr>
                <w:rFonts w:ascii="Arial" w:hAnsi="Arial"/>
                <w:sz w:val="18"/>
              </w:rPr>
              <w:t>CONFIG</w:t>
            </w:r>
          </w:p>
        </w:tc>
      </w:tr>
      <w:tr w:rsidR="00D86471" w:rsidRPr="00401381" w14:paraId="1E37C182"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F0A9CD8"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w:t>
            </w:r>
            <w:proofErr w:type="spellStart"/>
            <w:r w:rsidRPr="00401381">
              <w:rPr>
                <w:rFonts w:ascii="Arial" w:hAnsi="Arial"/>
                <w:sz w:val="18"/>
              </w:rPr>
              <w:t>uri</w:t>
            </w:r>
            <w:proofErr w:type="spellEnd"/>
            <w:r w:rsidRPr="00401381">
              <w:rPr>
                <w:rFonts w:ascii="Arial" w:hAnsi="Arial"/>
                <w:sz w:val="18"/>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052FF16D" w14:textId="77777777" w:rsidR="00D86471" w:rsidRPr="00401381" w:rsidRDefault="00D86471" w:rsidP="00D86471">
            <w:pPr>
              <w:keepNext/>
              <w:keepLines/>
              <w:spacing w:after="0"/>
              <w:rPr>
                <w:rFonts w:ascii="Arial" w:hAnsi="Arial"/>
                <w:sz w:val="18"/>
              </w:rPr>
            </w:pPr>
            <w:r w:rsidRPr="00401381">
              <w:rPr>
                <w:rFonts w:ascii="Arial" w:hAnsi="Arial"/>
                <w:sz w:val="18"/>
              </w:rPr>
              <w:t>AUID3 &amp; “/global/service-config.xml”</w:t>
            </w:r>
          </w:p>
        </w:tc>
        <w:tc>
          <w:tcPr>
            <w:tcW w:w="2126" w:type="dxa"/>
            <w:gridSpan w:val="2"/>
            <w:tcBorders>
              <w:top w:val="single" w:sz="4" w:space="0" w:color="auto"/>
              <w:left w:val="single" w:sz="4" w:space="0" w:color="auto"/>
              <w:bottom w:val="single" w:sz="4" w:space="0" w:color="auto"/>
              <w:right w:val="single" w:sz="4" w:space="0" w:color="auto"/>
            </w:tcBorders>
          </w:tcPr>
          <w:p w14:paraId="1B4D85E4" w14:textId="77777777" w:rsidR="00D86471" w:rsidRPr="00401381" w:rsidRDefault="00D86471" w:rsidP="00D86471">
            <w:pPr>
              <w:keepNext/>
              <w:keepLines/>
              <w:spacing w:after="0"/>
              <w:rPr>
                <w:rFonts w:ascii="Arial" w:hAnsi="Arial" w:cs="Arial"/>
                <w:sz w:val="18"/>
                <w:szCs w:val="18"/>
              </w:rPr>
            </w:pPr>
            <w:r w:rsidRPr="00401381">
              <w:rPr>
                <w:rFonts w:ascii="Arial" w:hAnsi="Arial" w:cs="Arial"/>
                <w:sz w:val="18"/>
                <w:szCs w:val="18"/>
              </w:rPr>
              <w:t>UE Service Configuration document</w:t>
            </w:r>
          </w:p>
          <w:p w14:paraId="08164483" w14:textId="77777777" w:rsidR="00D86471" w:rsidRPr="00401381" w:rsidRDefault="00D86471" w:rsidP="00D86471">
            <w:pPr>
              <w:keepNext/>
              <w:keepLines/>
              <w:spacing w:after="0"/>
              <w:rPr>
                <w:rFonts w:ascii="Arial" w:hAnsi="Arial"/>
                <w:sz w:val="18"/>
              </w:rPr>
            </w:pPr>
            <w:r w:rsidRPr="00401381">
              <w:rPr>
                <w:rFonts w:ascii="Arial" w:hAnsi="Arial" w:cs="Arial"/>
                <w:sz w:val="18"/>
                <w:szCs w:val="18"/>
              </w:rPr>
              <w:t>(NOTE 1c)</w:t>
            </w:r>
          </w:p>
        </w:tc>
        <w:tc>
          <w:tcPr>
            <w:tcW w:w="1418" w:type="dxa"/>
            <w:gridSpan w:val="2"/>
            <w:tcBorders>
              <w:top w:val="single" w:sz="4" w:space="0" w:color="auto"/>
              <w:left w:val="single" w:sz="4" w:space="0" w:color="auto"/>
              <w:bottom w:val="single" w:sz="4" w:space="0" w:color="auto"/>
              <w:right w:val="single" w:sz="4" w:space="0" w:color="auto"/>
            </w:tcBorders>
          </w:tcPr>
          <w:p w14:paraId="594F1068"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4935562C" w14:textId="77777777" w:rsidR="00D86471" w:rsidRPr="00401381" w:rsidRDefault="00D86471" w:rsidP="00D86471">
            <w:pPr>
              <w:keepNext/>
              <w:keepLines/>
              <w:spacing w:after="0"/>
              <w:rPr>
                <w:rFonts w:ascii="Arial" w:hAnsi="Arial"/>
                <w:sz w:val="18"/>
              </w:rPr>
            </w:pPr>
          </w:p>
        </w:tc>
      </w:tr>
      <w:tr w:rsidR="00D86471" w:rsidRPr="00401381" w14:paraId="51DEC874"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C0764CD"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22B2FEBE" w14:textId="77777777" w:rsidR="00D86471" w:rsidRPr="00401381" w:rsidRDefault="00D86471" w:rsidP="00D86471">
            <w:pPr>
              <w:keepNext/>
              <w:keepLines/>
              <w:spacing w:after="0"/>
              <w:rPr>
                <w:rFonts w:ascii="Arial" w:hAnsi="Arial"/>
                <w:sz w:val="18"/>
              </w:rPr>
            </w:pPr>
            <w:r w:rsidRPr="00401381">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47E37293"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7BAF4A0A"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0EB85D45" w14:textId="77777777" w:rsidR="00D86471" w:rsidRPr="00401381" w:rsidRDefault="00D86471" w:rsidP="00D86471">
            <w:pPr>
              <w:keepNext/>
              <w:keepLines/>
              <w:spacing w:after="0"/>
              <w:rPr>
                <w:rFonts w:ascii="Arial" w:hAnsi="Arial"/>
                <w:sz w:val="18"/>
              </w:rPr>
            </w:pPr>
          </w:p>
        </w:tc>
      </w:tr>
      <w:tr w:rsidR="00D86471" w:rsidRPr="00401381" w14:paraId="39B169D5"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ABCE04E"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w:t>
            </w:r>
            <w:proofErr w:type="gramStart"/>
            <w:r w:rsidRPr="00401381">
              <w:rPr>
                <w:rFonts w:ascii="Arial" w:hAnsi="Arial"/>
                <w:sz w:val="18"/>
              </w:rPr>
              <w:t>entry[</w:t>
            </w:r>
            <w:proofErr w:type="gramEnd"/>
            <w:r w:rsidRPr="00401381">
              <w:rPr>
                <w:rFonts w:ascii="Arial" w:hAnsi="Arial"/>
                <w:sz w:val="18"/>
              </w:rPr>
              <w:t>1]</w:t>
            </w:r>
          </w:p>
        </w:tc>
        <w:tc>
          <w:tcPr>
            <w:tcW w:w="2126" w:type="dxa"/>
            <w:gridSpan w:val="2"/>
            <w:tcBorders>
              <w:top w:val="single" w:sz="4" w:space="0" w:color="auto"/>
              <w:left w:val="single" w:sz="4" w:space="0" w:color="auto"/>
              <w:bottom w:val="single" w:sz="4" w:space="0" w:color="auto"/>
              <w:right w:val="single" w:sz="4" w:space="0" w:color="auto"/>
            </w:tcBorders>
          </w:tcPr>
          <w:p w14:paraId="6AF60C31" w14:textId="77777777" w:rsidR="00D86471" w:rsidRPr="00401381" w:rsidRDefault="00D86471" w:rsidP="00D86471">
            <w:pPr>
              <w:keepNext/>
              <w:keepLines/>
              <w:spacing w:after="0"/>
              <w:rPr>
                <w:rFonts w:ascii="Arial" w:hAnsi="Arial"/>
                <w:sz w:val="18"/>
              </w:rPr>
            </w:pPr>
            <w:r w:rsidRPr="00401381">
              <w:rPr>
                <w:rFonts w:ascii="Arial" w:hAnsi="Arial"/>
                <w:sz w:val="18"/>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7C3E974D"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083F6D92" w14:textId="77777777" w:rsidR="00D86471" w:rsidRPr="00401381" w:rsidRDefault="00D86471" w:rsidP="00D86471">
            <w:pPr>
              <w:keepNext/>
              <w:keepLines/>
              <w:spacing w:after="0"/>
              <w:rPr>
                <w:rFonts w:ascii="Arial" w:hAnsi="Arial"/>
                <w:sz w:val="18"/>
              </w:rPr>
            </w:pPr>
            <w:r w:rsidRPr="00401381">
              <w:rPr>
                <w:rFonts w:ascii="Arial" w:hAnsi="Arial"/>
                <w:sz w:val="18"/>
              </w:rPr>
              <w:t>TS 24.484 [14]</w:t>
            </w:r>
          </w:p>
        </w:tc>
        <w:tc>
          <w:tcPr>
            <w:tcW w:w="1133" w:type="dxa"/>
            <w:gridSpan w:val="2"/>
            <w:tcBorders>
              <w:top w:val="single" w:sz="4" w:space="0" w:color="auto"/>
              <w:left w:val="single" w:sz="4" w:space="0" w:color="auto"/>
              <w:bottom w:val="single" w:sz="4" w:space="0" w:color="auto"/>
              <w:right w:val="single" w:sz="4" w:space="0" w:color="auto"/>
            </w:tcBorders>
          </w:tcPr>
          <w:p w14:paraId="045B329D" w14:textId="77777777" w:rsidR="00D86471" w:rsidRPr="00401381" w:rsidRDefault="00D86471" w:rsidP="00D86471">
            <w:pPr>
              <w:keepNext/>
              <w:keepLines/>
              <w:spacing w:after="0"/>
              <w:rPr>
                <w:rFonts w:ascii="Arial" w:hAnsi="Arial"/>
                <w:sz w:val="18"/>
              </w:rPr>
            </w:pPr>
            <w:r w:rsidRPr="00401381">
              <w:rPr>
                <w:rFonts w:ascii="Arial" w:hAnsi="Arial"/>
                <w:sz w:val="18"/>
              </w:rPr>
              <w:t>GROUPCONFIG</w:t>
            </w:r>
          </w:p>
        </w:tc>
      </w:tr>
      <w:tr w:rsidR="00D86471" w:rsidRPr="00401381" w14:paraId="2EA653BF"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635DE14"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w:t>
            </w:r>
            <w:proofErr w:type="spellStart"/>
            <w:r w:rsidRPr="00401381">
              <w:rPr>
                <w:rFonts w:ascii="Arial" w:hAnsi="Arial"/>
                <w:sz w:val="18"/>
              </w:rPr>
              <w:t>uri</w:t>
            </w:r>
            <w:proofErr w:type="spellEnd"/>
            <w:r w:rsidRPr="00401381">
              <w:rPr>
                <w:rFonts w:ascii="Arial" w:hAnsi="Arial"/>
                <w:sz w:val="18"/>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3B958CF8" w14:textId="77777777" w:rsidR="00D86471" w:rsidRPr="00401381" w:rsidRDefault="00D86471" w:rsidP="00D86471">
            <w:pPr>
              <w:keepNext/>
              <w:keepLines/>
              <w:spacing w:after="0"/>
              <w:rPr>
                <w:rFonts w:ascii="Arial" w:hAnsi="Arial"/>
                <w:sz w:val="18"/>
              </w:rPr>
            </w:pPr>
            <w:r w:rsidRPr="00401381">
              <w:rPr>
                <w:rFonts w:ascii="Arial" w:hAnsi="Arial"/>
                <w:sz w:val="18"/>
              </w:rPr>
              <w:t>“</w:t>
            </w:r>
            <w:proofErr w:type="spellStart"/>
            <w:proofErr w:type="gramStart"/>
            <w:r w:rsidRPr="00401381">
              <w:rPr>
                <w:rFonts w:ascii="Arial" w:hAnsi="Arial"/>
                <w:sz w:val="18"/>
              </w:rPr>
              <w:t>org.openmobilealliance</w:t>
            </w:r>
            <w:proofErr w:type="gramEnd"/>
            <w:r w:rsidRPr="00401381">
              <w:rPr>
                <w:rFonts w:ascii="Arial" w:hAnsi="Arial"/>
                <w:sz w:val="18"/>
              </w:rPr>
              <w:t>.groups</w:t>
            </w:r>
            <w:proofErr w:type="spellEnd"/>
            <w:r w:rsidRPr="00401381">
              <w:rPr>
                <w:rFonts w:ascii="Arial" w:hAnsi="Arial"/>
                <w:sz w:val="18"/>
              </w:rPr>
              <w:t>/global/</w:t>
            </w:r>
            <w:proofErr w:type="spellStart"/>
            <w:r w:rsidRPr="00401381">
              <w:rPr>
                <w:rFonts w:ascii="Arial" w:hAnsi="Arial"/>
                <w:sz w:val="18"/>
              </w:rPr>
              <w:t>byGroupID</w:t>
            </w:r>
            <w:proofErr w:type="spellEnd"/>
            <w:r w:rsidRPr="00401381">
              <w:rPr>
                <w:rFonts w:ascii="Arial" w:hAnsi="Arial"/>
                <w:sz w:val="18"/>
              </w:rPr>
              <w:t xml:space="preserve">/” &amp; </w:t>
            </w:r>
            <w:proofErr w:type="spellStart"/>
            <w:r w:rsidRPr="00401381">
              <w:rPr>
                <w:rFonts w:ascii="Arial" w:hAnsi="Arial"/>
                <w:sz w:val="18"/>
              </w:rPr>
              <w:t>px_MCPTT_Group_A_ID</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734DC88D" w14:textId="77777777" w:rsidR="00D86471" w:rsidRPr="00401381" w:rsidRDefault="00D86471" w:rsidP="00D86471">
            <w:pPr>
              <w:keepNext/>
              <w:keepLines/>
              <w:spacing w:after="0"/>
              <w:rPr>
                <w:rFonts w:ascii="Arial" w:hAnsi="Arial"/>
                <w:sz w:val="18"/>
              </w:rPr>
            </w:pPr>
            <w:r w:rsidRPr="00401381">
              <w:rPr>
                <w:rFonts w:ascii="Arial" w:hAnsi="Arial" w:cs="Arial"/>
                <w:sz w:val="18"/>
                <w:szCs w:val="18"/>
              </w:rPr>
              <w:t>UE Group Configuration document</w:t>
            </w:r>
          </w:p>
        </w:tc>
        <w:tc>
          <w:tcPr>
            <w:tcW w:w="1418" w:type="dxa"/>
            <w:gridSpan w:val="2"/>
            <w:tcBorders>
              <w:top w:val="single" w:sz="4" w:space="0" w:color="auto"/>
              <w:left w:val="single" w:sz="4" w:space="0" w:color="auto"/>
              <w:bottom w:val="single" w:sz="4" w:space="0" w:color="auto"/>
              <w:right w:val="single" w:sz="4" w:space="0" w:color="auto"/>
            </w:tcBorders>
          </w:tcPr>
          <w:p w14:paraId="0A13CDD9"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4CCC4CA" w14:textId="77777777" w:rsidR="00D86471" w:rsidRPr="00401381" w:rsidRDefault="00D86471" w:rsidP="00D86471">
            <w:pPr>
              <w:keepNext/>
              <w:keepLines/>
              <w:spacing w:after="0"/>
              <w:rPr>
                <w:rFonts w:ascii="Arial" w:hAnsi="Arial"/>
                <w:sz w:val="18"/>
              </w:rPr>
            </w:pPr>
          </w:p>
        </w:tc>
      </w:tr>
      <w:tr w:rsidR="00D86471" w:rsidRPr="00401381" w14:paraId="522423C8"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DE7A279"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7A50DEDC" w14:textId="77777777" w:rsidR="00D86471" w:rsidRPr="00401381" w:rsidRDefault="00D86471" w:rsidP="00D86471">
            <w:pPr>
              <w:keepNext/>
              <w:keepLines/>
              <w:spacing w:after="0"/>
              <w:rPr>
                <w:rFonts w:ascii="Arial" w:hAnsi="Arial"/>
                <w:sz w:val="18"/>
              </w:rPr>
            </w:pPr>
            <w:r w:rsidRPr="00401381">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0B829523"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2BA012E4"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70190FE" w14:textId="77777777" w:rsidR="00D86471" w:rsidRPr="00401381" w:rsidRDefault="00D86471" w:rsidP="00D86471">
            <w:pPr>
              <w:keepNext/>
              <w:keepLines/>
              <w:spacing w:after="0"/>
              <w:rPr>
                <w:rFonts w:ascii="Arial" w:hAnsi="Arial"/>
                <w:sz w:val="18"/>
              </w:rPr>
            </w:pPr>
          </w:p>
        </w:tc>
      </w:tr>
      <w:tr w:rsidR="00D86471" w:rsidRPr="00401381" w14:paraId="277D970D"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4F7DA2BF"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w:t>
            </w:r>
            <w:proofErr w:type="gramStart"/>
            <w:r w:rsidRPr="00401381">
              <w:rPr>
                <w:rFonts w:ascii="Arial" w:hAnsi="Arial"/>
                <w:sz w:val="18"/>
              </w:rPr>
              <w:t>entry[</w:t>
            </w:r>
            <w:proofErr w:type="gramEnd"/>
            <w:r w:rsidRPr="00401381">
              <w:rPr>
                <w:rFonts w:ascii="Arial" w:hAnsi="Arial"/>
                <w:sz w:val="18"/>
              </w:rPr>
              <w:t>1]</w:t>
            </w:r>
          </w:p>
        </w:tc>
        <w:tc>
          <w:tcPr>
            <w:tcW w:w="2126" w:type="dxa"/>
            <w:gridSpan w:val="2"/>
            <w:tcBorders>
              <w:top w:val="single" w:sz="4" w:space="0" w:color="auto"/>
              <w:left w:val="single" w:sz="4" w:space="0" w:color="auto"/>
              <w:bottom w:val="single" w:sz="4" w:space="0" w:color="auto"/>
              <w:right w:val="single" w:sz="4" w:space="0" w:color="auto"/>
            </w:tcBorders>
          </w:tcPr>
          <w:p w14:paraId="21D9533A" w14:textId="77777777" w:rsidR="00D86471" w:rsidRPr="00401381" w:rsidRDefault="00D86471" w:rsidP="00D86471">
            <w:pPr>
              <w:keepNext/>
              <w:keepLines/>
              <w:spacing w:after="0"/>
              <w:rPr>
                <w:rFonts w:ascii="Arial" w:hAnsi="Arial"/>
                <w:sz w:val="18"/>
              </w:rPr>
            </w:pPr>
            <w:r w:rsidRPr="00401381">
              <w:rPr>
                <w:rFonts w:ascii="Arial" w:hAnsi="Arial"/>
                <w:sz w:val="18"/>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295AA9BE"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162EB76A" w14:textId="77777777" w:rsidR="00D86471" w:rsidRPr="00401381" w:rsidRDefault="00D86471" w:rsidP="00D86471">
            <w:pPr>
              <w:keepNext/>
              <w:keepLines/>
              <w:spacing w:after="0"/>
              <w:rPr>
                <w:rFonts w:ascii="Arial" w:hAnsi="Arial"/>
                <w:sz w:val="18"/>
              </w:rPr>
            </w:pPr>
            <w:r w:rsidRPr="00401381">
              <w:rPr>
                <w:rFonts w:ascii="Arial" w:hAnsi="Arial"/>
                <w:sz w:val="18"/>
              </w:rPr>
              <w:t>TS 24.484 [14]</w:t>
            </w:r>
          </w:p>
        </w:tc>
        <w:tc>
          <w:tcPr>
            <w:tcW w:w="1133" w:type="dxa"/>
            <w:gridSpan w:val="2"/>
            <w:tcBorders>
              <w:top w:val="single" w:sz="4" w:space="0" w:color="auto"/>
              <w:left w:val="single" w:sz="4" w:space="0" w:color="auto"/>
              <w:bottom w:val="single" w:sz="4" w:space="0" w:color="auto"/>
              <w:right w:val="single" w:sz="4" w:space="0" w:color="auto"/>
            </w:tcBorders>
          </w:tcPr>
          <w:p w14:paraId="193F2BBC" w14:textId="77777777" w:rsidR="00D86471" w:rsidRPr="00401381" w:rsidRDefault="00D86471" w:rsidP="00D86471">
            <w:pPr>
              <w:keepNext/>
              <w:keepLines/>
              <w:spacing w:after="0"/>
              <w:rPr>
                <w:rFonts w:ascii="Arial" w:hAnsi="Arial"/>
                <w:sz w:val="18"/>
              </w:rPr>
            </w:pPr>
            <w:r w:rsidRPr="00401381">
              <w:rPr>
                <w:rFonts w:ascii="Arial" w:hAnsi="Arial"/>
                <w:sz w:val="18"/>
              </w:rPr>
              <w:t>GROUPCONFIG_B</w:t>
            </w:r>
          </w:p>
        </w:tc>
      </w:tr>
      <w:tr w:rsidR="00D86471" w:rsidRPr="00401381" w14:paraId="6CA8F3EC"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81899B4"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w:t>
            </w:r>
            <w:proofErr w:type="spellStart"/>
            <w:r w:rsidRPr="00401381">
              <w:rPr>
                <w:rFonts w:ascii="Arial" w:hAnsi="Arial"/>
                <w:sz w:val="18"/>
              </w:rPr>
              <w:t>uri</w:t>
            </w:r>
            <w:proofErr w:type="spellEnd"/>
            <w:r w:rsidRPr="00401381">
              <w:rPr>
                <w:rFonts w:ascii="Arial" w:hAnsi="Arial"/>
                <w:sz w:val="18"/>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02CD48EA" w14:textId="77777777" w:rsidR="00D86471" w:rsidRPr="00401381" w:rsidRDefault="00D86471" w:rsidP="00D86471">
            <w:pPr>
              <w:keepNext/>
              <w:keepLines/>
              <w:spacing w:after="0"/>
              <w:rPr>
                <w:rFonts w:ascii="Arial" w:hAnsi="Arial"/>
                <w:sz w:val="18"/>
              </w:rPr>
            </w:pPr>
            <w:r w:rsidRPr="00401381">
              <w:rPr>
                <w:rFonts w:ascii="Arial" w:hAnsi="Arial"/>
                <w:sz w:val="18"/>
              </w:rPr>
              <w:t>“</w:t>
            </w:r>
            <w:proofErr w:type="spellStart"/>
            <w:proofErr w:type="gramStart"/>
            <w:r w:rsidRPr="00401381">
              <w:rPr>
                <w:rFonts w:ascii="Arial" w:hAnsi="Arial"/>
                <w:sz w:val="18"/>
              </w:rPr>
              <w:t>org.openmobilealliance</w:t>
            </w:r>
            <w:proofErr w:type="gramEnd"/>
            <w:r w:rsidRPr="00401381">
              <w:rPr>
                <w:rFonts w:ascii="Arial" w:hAnsi="Arial"/>
                <w:sz w:val="18"/>
              </w:rPr>
              <w:t>.groups</w:t>
            </w:r>
            <w:proofErr w:type="spellEnd"/>
            <w:r w:rsidRPr="00401381">
              <w:rPr>
                <w:rFonts w:ascii="Arial" w:hAnsi="Arial"/>
                <w:sz w:val="18"/>
              </w:rPr>
              <w:t>/global/</w:t>
            </w:r>
            <w:proofErr w:type="spellStart"/>
            <w:r w:rsidRPr="00401381">
              <w:rPr>
                <w:rFonts w:ascii="Arial" w:hAnsi="Arial"/>
                <w:sz w:val="18"/>
              </w:rPr>
              <w:t>byGroupID</w:t>
            </w:r>
            <w:proofErr w:type="spellEnd"/>
            <w:r w:rsidRPr="00401381">
              <w:rPr>
                <w:rFonts w:ascii="Arial" w:hAnsi="Arial"/>
                <w:sz w:val="18"/>
              </w:rPr>
              <w:t xml:space="preserve">/” &amp; </w:t>
            </w:r>
            <w:proofErr w:type="spellStart"/>
            <w:r w:rsidRPr="00401381">
              <w:rPr>
                <w:rFonts w:ascii="Arial" w:hAnsi="Arial"/>
                <w:sz w:val="18"/>
              </w:rPr>
              <w:t>px_MCPTT_Group_B_ID</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1872E72B" w14:textId="77777777" w:rsidR="00D86471" w:rsidRPr="00401381" w:rsidRDefault="00D86471" w:rsidP="00D86471">
            <w:pPr>
              <w:keepNext/>
              <w:keepLines/>
              <w:spacing w:after="0"/>
              <w:rPr>
                <w:rFonts w:ascii="Arial" w:hAnsi="Arial" w:cs="Arial"/>
                <w:sz w:val="18"/>
                <w:szCs w:val="18"/>
              </w:rPr>
            </w:pPr>
            <w:r w:rsidRPr="00401381">
              <w:rPr>
                <w:rFonts w:ascii="Arial" w:hAnsi="Arial" w:cs="Arial"/>
                <w:sz w:val="18"/>
                <w:szCs w:val="18"/>
              </w:rPr>
              <w:t>UE Group Configuration document</w:t>
            </w:r>
          </w:p>
        </w:tc>
        <w:tc>
          <w:tcPr>
            <w:tcW w:w="1418" w:type="dxa"/>
            <w:gridSpan w:val="2"/>
            <w:tcBorders>
              <w:top w:val="single" w:sz="4" w:space="0" w:color="auto"/>
              <w:left w:val="single" w:sz="4" w:space="0" w:color="auto"/>
              <w:bottom w:val="single" w:sz="4" w:space="0" w:color="auto"/>
              <w:right w:val="single" w:sz="4" w:space="0" w:color="auto"/>
            </w:tcBorders>
          </w:tcPr>
          <w:p w14:paraId="0B1B0BE8"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27A47F00" w14:textId="77777777" w:rsidR="00D86471" w:rsidRPr="00401381" w:rsidRDefault="00D86471" w:rsidP="00D86471">
            <w:pPr>
              <w:keepNext/>
              <w:keepLines/>
              <w:spacing w:after="0"/>
              <w:rPr>
                <w:rFonts w:ascii="Arial" w:hAnsi="Arial"/>
                <w:sz w:val="18"/>
              </w:rPr>
            </w:pPr>
          </w:p>
        </w:tc>
      </w:tr>
      <w:tr w:rsidR="00D86471" w:rsidRPr="00401381" w14:paraId="7200A1E1"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28A2852B"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7DDB93C4" w14:textId="77777777" w:rsidR="00D86471" w:rsidRPr="00401381" w:rsidRDefault="00D86471" w:rsidP="00D86471">
            <w:pPr>
              <w:keepNext/>
              <w:keepLines/>
              <w:spacing w:after="0"/>
              <w:rPr>
                <w:rFonts w:ascii="Arial" w:hAnsi="Arial"/>
                <w:sz w:val="18"/>
              </w:rPr>
            </w:pPr>
            <w:r w:rsidRPr="00401381">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6BC0BB8A"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5BE7885B"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5C66E233" w14:textId="77777777" w:rsidR="00D86471" w:rsidRPr="00401381" w:rsidRDefault="00D86471" w:rsidP="00D86471">
            <w:pPr>
              <w:keepNext/>
              <w:keepLines/>
              <w:spacing w:after="0"/>
              <w:rPr>
                <w:rFonts w:ascii="Arial" w:hAnsi="Arial"/>
                <w:sz w:val="18"/>
              </w:rPr>
            </w:pPr>
          </w:p>
        </w:tc>
      </w:tr>
      <w:tr w:rsidR="00D86471" w:rsidRPr="00401381" w14:paraId="73E2ECB4"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D4F2F66"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w:t>
            </w:r>
            <w:proofErr w:type="gramStart"/>
            <w:r w:rsidRPr="00401381">
              <w:rPr>
                <w:rFonts w:ascii="Arial" w:hAnsi="Arial"/>
                <w:sz w:val="18"/>
              </w:rPr>
              <w:t>entry[</w:t>
            </w:r>
            <w:proofErr w:type="gramEnd"/>
            <w:r w:rsidRPr="00401381">
              <w:rPr>
                <w:rFonts w:ascii="Arial" w:hAnsi="Arial"/>
                <w:sz w:val="18"/>
              </w:rPr>
              <w:t>1]</w:t>
            </w:r>
          </w:p>
        </w:tc>
        <w:tc>
          <w:tcPr>
            <w:tcW w:w="2126" w:type="dxa"/>
            <w:gridSpan w:val="2"/>
            <w:tcBorders>
              <w:top w:val="single" w:sz="4" w:space="0" w:color="auto"/>
              <w:left w:val="single" w:sz="4" w:space="0" w:color="auto"/>
              <w:bottom w:val="single" w:sz="4" w:space="0" w:color="auto"/>
              <w:right w:val="single" w:sz="4" w:space="0" w:color="auto"/>
            </w:tcBorders>
          </w:tcPr>
          <w:p w14:paraId="01DA1CDF" w14:textId="77777777" w:rsidR="00D86471" w:rsidRPr="00401381" w:rsidRDefault="00D86471" w:rsidP="00D86471">
            <w:pPr>
              <w:keepNext/>
              <w:keepLines/>
              <w:spacing w:after="0"/>
              <w:rPr>
                <w:rFonts w:ascii="Arial" w:hAnsi="Arial"/>
                <w:sz w:val="18"/>
              </w:rPr>
            </w:pPr>
            <w:r w:rsidRPr="00401381">
              <w:rPr>
                <w:rFonts w:ascii="Arial" w:hAnsi="Arial"/>
                <w:sz w:val="18"/>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27924F0F"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32EFC732" w14:textId="77777777" w:rsidR="00D86471" w:rsidRPr="00401381" w:rsidRDefault="00D86471" w:rsidP="00D86471">
            <w:pPr>
              <w:keepNext/>
              <w:keepLines/>
              <w:spacing w:after="0"/>
              <w:rPr>
                <w:rFonts w:ascii="Arial" w:hAnsi="Arial"/>
                <w:sz w:val="18"/>
              </w:rPr>
            </w:pPr>
            <w:r w:rsidRPr="00401381">
              <w:rPr>
                <w:rFonts w:ascii="Arial" w:hAnsi="Arial"/>
                <w:sz w:val="18"/>
              </w:rPr>
              <w:t>TS 24.484 [14]</w:t>
            </w:r>
          </w:p>
        </w:tc>
        <w:tc>
          <w:tcPr>
            <w:tcW w:w="1133" w:type="dxa"/>
            <w:gridSpan w:val="2"/>
            <w:tcBorders>
              <w:top w:val="single" w:sz="4" w:space="0" w:color="auto"/>
              <w:left w:val="single" w:sz="4" w:space="0" w:color="auto"/>
              <w:bottom w:val="single" w:sz="4" w:space="0" w:color="auto"/>
              <w:right w:val="single" w:sz="4" w:space="0" w:color="auto"/>
            </w:tcBorders>
          </w:tcPr>
          <w:p w14:paraId="33B9A45A" w14:textId="77777777" w:rsidR="00D86471" w:rsidRPr="00401381" w:rsidRDefault="00D86471" w:rsidP="00D86471">
            <w:pPr>
              <w:keepNext/>
              <w:keepLines/>
              <w:spacing w:after="0"/>
              <w:rPr>
                <w:rFonts w:ascii="Arial" w:hAnsi="Arial"/>
                <w:sz w:val="18"/>
              </w:rPr>
            </w:pPr>
            <w:r w:rsidRPr="00401381">
              <w:rPr>
                <w:rFonts w:ascii="Arial" w:hAnsi="Arial"/>
                <w:sz w:val="18"/>
              </w:rPr>
              <w:t>GROUPCONFIG_C</w:t>
            </w:r>
          </w:p>
        </w:tc>
      </w:tr>
      <w:tr w:rsidR="00D86471" w:rsidRPr="00401381" w14:paraId="5A70676D"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39FB7B0"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w:t>
            </w:r>
            <w:proofErr w:type="spellStart"/>
            <w:r w:rsidRPr="00401381">
              <w:rPr>
                <w:rFonts w:ascii="Arial" w:hAnsi="Arial"/>
                <w:sz w:val="18"/>
              </w:rPr>
              <w:t>uri</w:t>
            </w:r>
            <w:proofErr w:type="spellEnd"/>
            <w:r w:rsidRPr="00401381">
              <w:rPr>
                <w:rFonts w:ascii="Arial" w:hAnsi="Arial"/>
                <w:sz w:val="18"/>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0156D659" w14:textId="77777777" w:rsidR="00D86471" w:rsidRPr="00401381" w:rsidRDefault="00D86471" w:rsidP="00D86471">
            <w:pPr>
              <w:keepNext/>
              <w:keepLines/>
              <w:spacing w:after="0"/>
              <w:rPr>
                <w:rFonts w:ascii="Arial" w:hAnsi="Arial"/>
                <w:sz w:val="18"/>
              </w:rPr>
            </w:pPr>
            <w:r w:rsidRPr="00401381">
              <w:rPr>
                <w:rFonts w:ascii="Arial" w:hAnsi="Arial"/>
                <w:sz w:val="18"/>
              </w:rPr>
              <w:t>“</w:t>
            </w:r>
            <w:proofErr w:type="spellStart"/>
            <w:proofErr w:type="gramStart"/>
            <w:r w:rsidRPr="00401381">
              <w:rPr>
                <w:rFonts w:ascii="Arial" w:hAnsi="Arial"/>
                <w:sz w:val="18"/>
              </w:rPr>
              <w:t>org.openmobilealliance</w:t>
            </w:r>
            <w:proofErr w:type="gramEnd"/>
            <w:r w:rsidRPr="00401381">
              <w:rPr>
                <w:rFonts w:ascii="Arial" w:hAnsi="Arial"/>
                <w:sz w:val="18"/>
              </w:rPr>
              <w:t>.groups</w:t>
            </w:r>
            <w:proofErr w:type="spellEnd"/>
            <w:r w:rsidRPr="00401381">
              <w:rPr>
                <w:rFonts w:ascii="Arial" w:hAnsi="Arial"/>
                <w:sz w:val="18"/>
              </w:rPr>
              <w:t>/global/</w:t>
            </w:r>
            <w:proofErr w:type="spellStart"/>
            <w:r w:rsidRPr="00401381">
              <w:rPr>
                <w:rFonts w:ascii="Arial" w:hAnsi="Arial"/>
                <w:sz w:val="18"/>
              </w:rPr>
              <w:t>byGroupID</w:t>
            </w:r>
            <w:proofErr w:type="spellEnd"/>
            <w:r w:rsidRPr="00401381">
              <w:rPr>
                <w:rFonts w:ascii="Arial" w:hAnsi="Arial"/>
                <w:sz w:val="18"/>
              </w:rPr>
              <w:t xml:space="preserve">/” &amp; </w:t>
            </w:r>
            <w:proofErr w:type="spellStart"/>
            <w:r w:rsidRPr="00401381">
              <w:rPr>
                <w:rFonts w:ascii="Arial" w:hAnsi="Arial"/>
                <w:sz w:val="18"/>
              </w:rPr>
              <w:t>px_MCPTT_Group_C_ID</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7B69CE06" w14:textId="77777777" w:rsidR="00D86471" w:rsidRPr="00401381" w:rsidRDefault="00D86471" w:rsidP="00D86471">
            <w:pPr>
              <w:keepNext/>
              <w:keepLines/>
              <w:spacing w:after="0"/>
              <w:rPr>
                <w:rFonts w:ascii="Arial" w:hAnsi="Arial" w:cs="Arial"/>
                <w:sz w:val="18"/>
                <w:szCs w:val="18"/>
              </w:rPr>
            </w:pPr>
            <w:r w:rsidRPr="00401381">
              <w:rPr>
                <w:rFonts w:ascii="Arial" w:hAnsi="Arial" w:cs="Arial"/>
                <w:sz w:val="18"/>
                <w:szCs w:val="18"/>
              </w:rPr>
              <w:t>UE Group Configuration document</w:t>
            </w:r>
          </w:p>
        </w:tc>
        <w:tc>
          <w:tcPr>
            <w:tcW w:w="1418" w:type="dxa"/>
            <w:gridSpan w:val="2"/>
            <w:tcBorders>
              <w:top w:val="single" w:sz="4" w:space="0" w:color="auto"/>
              <w:left w:val="single" w:sz="4" w:space="0" w:color="auto"/>
              <w:bottom w:val="single" w:sz="4" w:space="0" w:color="auto"/>
              <w:right w:val="single" w:sz="4" w:space="0" w:color="auto"/>
            </w:tcBorders>
          </w:tcPr>
          <w:p w14:paraId="2511B724"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3ABA1F1" w14:textId="77777777" w:rsidR="00D86471" w:rsidRPr="00401381" w:rsidRDefault="00D86471" w:rsidP="00D86471">
            <w:pPr>
              <w:keepNext/>
              <w:keepLines/>
              <w:spacing w:after="0"/>
              <w:rPr>
                <w:rFonts w:ascii="Arial" w:hAnsi="Arial"/>
                <w:sz w:val="18"/>
              </w:rPr>
            </w:pPr>
          </w:p>
        </w:tc>
      </w:tr>
      <w:tr w:rsidR="00D86471" w:rsidRPr="00401381" w14:paraId="5A4DCB4A"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253CA860"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2314344F" w14:textId="77777777" w:rsidR="00D86471" w:rsidRPr="00401381" w:rsidRDefault="00D86471" w:rsidP="00D86471">
            <w:pPr>
              <w:keepNext/>
              <w:keepLines/>
              <w:spacing w:after="0"/>
              <w:rPr>
                <w:rFonts w:ascii="Arial" w:hAnsi="Arial"/>
                <w:sz w:val="18"/>
              </w:rPr>
            </w:pPr>
            <w:r w:rsidRPr="00401381">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59276E79"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58C60580"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FCDEEC5" w14:textId="77777777" w:rsidR="00D86471" w:rsidRPr="00401381" w:rsidRDefault="00D86471" w:rsidP="00D86471">
            <w:pPr>
              <w:keepNext/>
              <w:keepLines/>
              <w:spacing w:after="0"/>
              <w:rPr>
                <w:rFonts w:ascii="Arial" w:hAnsi="Arial"/>
                <w:sz w:val="18"/>
              </w:rPr>
            </w:pPr>
          </w:p>
        </w:tc>
      </w:tr>
      <w:tr w:rsidR="00D86471" w:rsidRPr="00401381" w14:paraId="18866AB3"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757CB9E9"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w:t>
            </w:r>
            <w:proofErr w:type="gramStart"/>
            <w:r w:rsidRPr="00401381">
              <w:rPr>
                <w:rFonts w:ascii="Arial" w:hAnsi="Arial"/>
                <w:sz w:val="18"/>
              </w:rPr>
              <w:t>entry[</w:t>
            </w:r>
            <w:proofErr w:type="gramEnd"/>
            <w:r w:rsidRPr="00401381">
              <w:rPr>
                <w:rFonts w:ascii="Arial" w:hAnsi="Arial"/>
                <w:sz w:val="18"/>
              </w:rPr>
              <w:t>1]</w:t>
            </w:r>
          </w:p>
        </w:tc>
        <w:tc>
          <w:tcPr>
            <w:tcW w:w="2126" w:type="dxa"/>
            <w:gridSpan w:val="2"/>
            <w:tcBorders>
              <w:top w:val="single" w:sz="4" w:space="0" w:color="auto"/>
              <w:left w:val="single" w:sz="4" w:space="0" w:color="auto"/>
              <w:bottom w:val="single" w:sz="4" w:space="0" w:color="auto"/>
              <w:right w:val="single" w:sz="4" w:space="0" w:color="auto"/>
            </w:tcBorders>
          </w:tcPr>
          <w:p w14:paraId="4CF50C4A" w14:textId="77777777" w:rsidR="00D86471" w:rsidRPr="00401381" w:rsidRDefault="00D86471" w:rsidP="00D86471">
            <w:pPr>
              <w:keepNext/>
              <w:keepLines/>
              <w:spacing w:after="0"/>
              <w:rPr>
                <w:rFonts w:ascii="Arial" w:hAnsi="Arial"/>
                <w:sz w:val="18"/>
              </w:rPr>
            </w:pPr>
            <w:r w:rsidRPr="00401381">
              <w:rPr>
                <w:rFonts w:ascii="Arial" w:hAnsi="Arial"/>
                <w:sz w:val="18"/>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6FE55B68"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4CF08D88" w14:textId="77777777" w:rsidR="00D86471" w:rsidRPr="00401381" w:rsidRDefault="00D86471" w:rsidP="00D86471">
            <w:pPr>
              <w:keepNext/>
              <w:keepLines/>
              <w:spacing w:after="0"/>
              <w:rPr>
                <w:rFonts w:ascii="Arial" w:hAnsi="Arial"/>
                <w:sz w:val="18"/>
              </w:rPr>
            </w:pPr>
            <w:r w:rsidRPr="00401381">
              <w:rPr>
                <w:rFonts w:ascii="Arial" w:hAnsi="Arial"/>
                <w:sz w:val="18"/>
              </w:rPr>
              <w:t>TS 24.484 [14]</w:t>
            </w:r>
          </w:p>
        </w:tc>
        <w:tc>
          <w:tcPr>
            <w:tcW w:w="1133" w:type="dxa"/>
            <w:gridSpan w:val="2"/>
            <w:tcBorders>
              <w:top w:val="single" w:sz="4" w:space="0" w:color="auto"/>
              <w:left w:val="single" w:sz="4" w:space="0" w:color="auto"/>
              <w:bottom w:val="single" w:sz="4" w:space="0" w:color="auto"/>
              <w:right w:val="single" w:sz="4" w:space="0" w:color="auto"/>
            </w:tcBorders>
          </w:tcPr>
          <w:p w14:paraId="437271D9" w14:textId="77777777" w:rsidR="00D86471" w:rsidRPr="00401381" w:rsidRDefault="00D86471" w:rsidP="00D86471">
            <w:pPr>
              <w:keepNext/>
              <w:keepLines/>
              <w:spacing w:after="0"/>
              <w:rPr>
                <w:rFonts w:ascii="Arial" w:hAnsi="Arial"/>
                <w:sz w:val="18"/>
              </w:rPr>
            </w:pPr>
            <w:r w:rsidRPr="00401381">
              <w:rPr>
                <w:rFonts w:ascii="Arial" w:hAnsi="Arial"/>
                <w:sz w:val="18"/>
              </w:rPr>
              <w:t>GROUPCONFIG_T</w:t>
            </w:r>
          </w:p>
        </w:tc>
      </w:tr>
      <w:tr w:rsidR="00D86471" w:rsidRPr="00401381" w14:paraId="7706D3CB"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77B818D6"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w:t>
            </w:r>
            <w:proofErr w:type="spellStart"/>
            <w:r w:rsidRPr="00401381">
              <w:rPr>
                <w:rFonts w:ascii="Arial" w:hAnsi="Arial"/>
                <w:sz w:val="18"/>
              </w:rPr>
              <w:t>uri</w:t>
            </w:r>
            <w:proofErr w:type="spellEnd"/>
            <w:r w:rsidRPr="00401381">
              <w:rPr>
                <w:rFonts w:ascii="Arial" w:hAnsi="Arial"/>
                <w:sz w:val="18"/>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6C9DB257" w14:textId="77777777" w:rsidR="00D86471" w:rsidRPr="00401381" w:rsidRDefault="00D86471" w:rsidP="00D86471">
            <w:pPr>
              <w:keepNext/>
              <w:keepLines/>
              <w:spacing w:after="0"/>
              <w:rPr>
                <w:rFonts w:ascii="Arial" w:hAnsi="Arial"/>
                <w:sz w:val="18"/>
              </w:rPr>
            </w:pPr>
            <w:r w:rsidRPr="00401381">
              <w:rPr>
                <w:rFonts w:ascii="Arial" w:hAnsi="Arial"/>
                <w:sz w:val="18"/>
              </w:rPr>
              <w:t>“</w:t>
            </w:r>
            <w:proofErr w:type="spellStart"/>
            <w:proofErr w:type="gramStart"/>
            <w:r w:rsidRPr="00401381">
              <w:rPr>
                <w:rFonts w:ascii="Arial" w:hAnsi="Arial"/>
                <w:sz w:val="18"/>
              </w:rPr>
              <w:t>org.openmobilealliance</w:t>
            </w:r>
            <w:proofErr w:type="gramEnd"/>
            <w:r w:rsidRPr="00401381">
              <w:rPr>
                <w:rFonts w:ascii="Arial" w:hAnsi="Arial"/>
                <w:sz w:val="18"/>
              </w:rPr>
              <w:t>.groups</w:t>
            </w:r>
            <w:proofErr w:type="spellEnd"/>
            <w:r w:rsidRPr="00401381">
              <w:rPr>
                <w:rFonts w:ascii="Arial" w:hAnsi="Arial"/>
                <w:sz w:val="18"/>
              </w:rPr>
              <w:t>/global/</w:t>
            </w:r>
            <w:proofErr w:type="spellStart"/>
            <w:r w:rsidRPr="00401381">
              <w:rPr>
                <w:rFonts w:ascii="Arial" w:hAnsi="Arial"/>
                <w:sz w:val="18"/>
              </w:rPr>
              <w:t>byGroupID</w:t>
            </w:r>
            <w:proofErr w:type="spellEnd"/>
            <w:r w:rsidRPr="00401381">
              <w:rPr>
                <w:rFonts w:ascii="Arial" w:hAnsi="Arial"/>
                <w:sz w:val="18"/>
              </w:rPr>
              <w:t xml:space="preserve">/” &amp; </w:t>
            </w:r>
            <w:proofErr w:type="spellStart"/>
            <w:r w:rsidRPr="00401381">
              <w:rPr>
                <w:rFonts w:ascii="Arial" w:hAnsi="Arial"/>
                <w:sz w:val="18"/>
              </w:rPr>
              <w:t>px_MCPTT_Group_T_ID</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78CFA352" w14:textId="77777777" w:rsidR="00D86471" w:rsidRPr="00401381" w:rsidRDefault="00D86471" w:rsidP="00D86471">
            <w:pPr>
              <w:keepNext/>
              <w:keepLines/>
              <w:spacing w:after="0"/>
              <w:rPr>
                <w:rFonts w:ascii="Arial" w:hAnsi="Arial" w:cs="Arial"/>
                <w:sz w:val="18"/>
                <w:szCs w:val="18"/>
              </w:rPr>
            </w:pPr>
            <w:r w:rsidRPr="00401381">
              <w:rPr>
                <w:rFonts w:ascii="Arial" w:hAnsi="Arial" w:cs="Arial"/>
                <w:sz w:val="18"/>
                <w:szCs w:val="18"/>
              </w:rPr>
              <w:t>UE Group Configuration document</w:t>
            </w:r>
          </w:p>
        </w:tc>
        <w:tc>
          <w:tcPr>
            <w:tcW w:w="1418" w:type="dxa"/>
            <w:gridSpan w:val="2"/>
            <w:tcBorders>
              <w:top w:val="single" w:sz="4" w:space="0" w:color="auto"/>
              <w:left w:val="single" w:sz="4" w:space="0" w:color="auto"/>
              <w:bottom w:val="single" w:sz="4" w:space="0" w:color="auto"/>
              <w:right w:val="single" w:sz="4" w:space="0" w:color="auto"/>
            </w:tcBorders>
          </w:tcPr>
          <w:p w14:paraId="50B97A66"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76996D66" w14:textId="77777777" w:rsidR="00D86471" w:rsidRPr="00401381" w:rsidRDefault="00D86471" w:rsidP="00D86471">
            <w:pPr>
              <w:keepNext/>
              <w:keepLines/>
              <w:spacing w:after="0"/>
              <w:rPr>
                <w:rFonts w:ascii="Arial" w:hAnsi="Arial"/>
                <w:sz w:val="18"/>
              </w:rPr>
            </w:pPr>
          </w:p>
        </w:tc>
      </w:tr>
      <w:tr w:rsidR="00D86471" w:rsidRPr="00401381" w14:paraId="546A1FEF"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BF808C2" w14:textId="77777777" w:rsidR="00D86471" w:rsidRPr="00401381" w:rsidRDefault="00D86471" w:rsidP="00D86471">
            <w:pPr>
              <w:keepNext/>
              <w:keepLines/>
              <w:spacing w:after="0"/>
              <w:rPr>
                <w:rFonts w:ascii="Arial" w:hAnsi="Arial"/>
                <w:sz w:val="18"/>
              </w:rPr>
            </w:pPr>
            <w:r w:rsidRPr="00401381">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5574D79D" w14:textId="77777777" w:rsidR="00D86471" w:rsidRPr="00401381" w:rsidRDefault="00D86471" w:rsidP="00D86471">
            <w:pPr>
              <w:keepNext/>
              <w:keepLines/>
              <w:spacing w:after="0"/>
              <w:rPr>
                <w:rFonts w:ascii="Arial" w:hAnsi="Arial"/>
                <w:sz w:val="18"/>
              </w:rPr>
            </w:pPr>
            <w:r w:rsidRPr="00401381">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7E807367"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20D840AA"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2335722E" w14:textId="77777777" w:rsidR="00D86471" w:rsidRPr="00401381" w:rsidRDefault="00D86471" w:rsidP="00D86471">
            <w:pPr>
              <w:keepNext/>
              <w:keepLines/>
              <w:spacing w:after="0"/>
              <w:rPr>
                <w:rFonts w:ascii="Arial" w:hAnsi="Arial"/>
                <w:sz w:val="18"/>
              </w:rPr>
            </w:pPr>
          </w:p>
        </w:tc>
      </w:tr>
      <w:tr w:rsidR="00D86471" w:rsidRPr="00401381" w14:paraId="3C5B8604"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657E9C5" w14:textId="77777777" w:rsidR="00D86471" w:rsidRPr="00401381" w:rsidRDefault="00D86471" w:rsidP="00D86471">
            <w:pPr>
              <w:keepNext/>
              <w:keepLines/>
              <w:spacing w:after="0"/>
              <w:rPr>
                <w:rFonts w:ascii="Arial" w:hAnsi="Arial"/>
                <w:sz w:val="18"/>
              </w:rPr>
            </w:pPr>
            <w:r w:rsidRPr="00401381">
              <w:rPr>
                <w:rFonts w:ascii="Arial" w:eastAsia="Arial" w:hAnsi="Arial" w:cs="Arial"/>
                <w:sz w:val="18"/>
              </w:rPr>
              <w:t xml:space="preserve">    </w:t>
            </w:r>
            <w:proofErr w:type="gramStart"/>
            <w:r w:rsidRPr="00401381">
              <w:rPr>
                <w:rFonts w:ascii="Arial" w:hAnsi="Arial" w:cs="Arial"/>
                <w:sz w:val="18"/>
              </w:rPr>
              <w:t>entry[</w:t>
            </w:r>
            <w:proofErr w:type="gramEnd"/>
            <w:r w:rsidRPr="00401381">
              <w:rPr>
                <w:rFonts w:ascii="Arial" w:hAnsi="Arial" w:cs="Arial"/>
                <w:sz w:val="18"/>
              </w:rPr>
              <w:t>2]</w:t>
            </w:r>
          </w:p>
        </w:tc>
        <w:tc>
          <w:tcPr>
            <w:tcW w:w="2126" w:type="dxa"/>
            <w:gridSpan w:val="2"/>
            <w:tcBorders>
              <w:top w:val="single" w:sz="4" w:space="0" w:color="auto"/>
              <w:left w:val="single" w:sz="4" w:space="0" w:color="auto"/>
              <w:bottom w:val="single" w:sz="4" w:space="0" w:color="auto"/>
              <w:right w:val="single" w:sz="4" w:space="0" w:color="auto"/>
            </w:tcBorders>
          </w:tcPr>
          <w:p w14:paraId="75AFEB27" w14:textId="77777777" w:rsidR="00D86471" w:rsidRPr="00401381" w:rsidRDefault="00D86471" w:rsidP="00D86471">
            <w:pPr>
              <w:keepNext/>
              <w:keepLines/>
              <w:spacing w:after="0"/>
              <w:rPr>
                <w:rFonts w:ascii="Arial" w:hAnsi="Arial"/>
                <w:sz w:val="18"/>
              </w:rPr>
            </w:pPr>
            <w:r w:rsidRPr="00401381">
              <w:rPr>
                <w:rFonts w:ascii="Arial" w:hAnsi="Arial" w:cs="Arial"/>
                <w:sz w:val="18"/>
              </w:rPr>
              <w:t>optional,</w:t>
            </w:r>
            <w:r w:rsidRPr="00401381">
              <w:rPr>
                <w:rFonts w:ascii="Arial" w:hAnsi="Arial" w:cs="Arial"/>
                <w:sz w:val="18"/>
              </w:rPr>
              <w:br/>
              <w:t>NOTE 4, 5</w:t>
            </w:r>
          </w:p>
        </w:tc>
        <w:tc>
          <w:tcPr>
            <w:tcW w:w="2126" w:type="dxa"/>
            <w:gridSpan w:val="2"/>
            <w:tcBorders>
              <w:top w:val="single" w:sz="4" w:space="0" w:color="auto"/>
              <w:left w:val="single" w:sz="4" w:space="0" w:color="auto"/>
              <w:bottom w:val="single" w:sz="4" w:space="0" w:color="auto"/>
              <w:right w:val="single" w:sz="4" w:space="0" w:color="auto"/>
            </w:tcBorders>
          </w:tcPr>
          <w:p w14:paraId="78DD2708"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572F6573" w14:textId="77777777" w:rsidR="00D86471" w:rsidRPr="00401381" w:rsidRDefault="00D86471" w:rsidP="00D86471">
            <w:pPr>
              <w:keepNext/>
              <w:keepLines/>
              <w:spacing w:after="0"/>
              <w:rPr>
                <w:rFonts w:ascii="Arial" w:hAnsi="Arial"/>
                <w:sz w:val="18"/>
              </w:rPr>
            </w:pPr>
            <w:r w:rsidRPr="00401381">
              <w:rPr>
                <w:rFonts w:ascii="Arial" w:hAnsi="Arial" w:cs="Arial"/>
                <w:sz w:val="18"/>
              </w:rPr>
              <w:t>TS 24.481 [11]</w:t>
            </w:r>
          </w:p>
        </w:tc>
        <w:tc>
          <w:tcPr>
            <w:tcW w:w="1133" w:type="dxa"/>
            <w:gridSpan w:val="2"/>
            <w:tcBorders>
              <w:top w:val="single" w:sz="4" w:space="0" w:color="auto"/>
              <w:left w:val="single" w:sz="4" w:space="0" w:color="auto"/>
              <w:bottom w:val="single" w:sz="4" w:space="0" w:color="auto"/>
              <w:right w:val="single" w:sz="4" w:space="0" w:color="auto"/>
            </w:tcBorders>
          </w:tcPr>
          <w:p w14:paraId="5053DD3E" w14:textId="77777777" w:rsidR="00D86471" w:rsidRPr="00401381" w:rsidRDefault="00D86471" w:rsidP="00D86471">
            <w:pPr>
              <w:keepNext/>
              <w:keepLines/>
              <w:spacing w:after="0"/>
              <w:rPr>
                <w:rFonts w:ascii="Arial" w:hAnsi="Arial"/>
                <w:sz w:val="18"/>
              </w:rPr>
            </w:pPr>
            <w:r w:rsidRPr="00401381">
              <w:rPr>
                <w:rFonts w:ascii="Arial" w:hAnsi="Arial" w:cs="Arial"/>
                <w:sz w:val="18"/>
              </w:rPr>
              <w:t>GROUPCONFIG</w:t>
            </w:r>
          </w:p>
        </w:tc>
      </w:tr>
      <w:tr w:rsidR="00D86471" w:rsidRPr="00401381" w14:paraId="74983924"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E310FE9" w14:textId="77777777" w:rsidR="00D86471" w:rsidRPr="00401381" w:rsidRDefault="00D86471" w:rsidP="00D86471">
            <w:pPr>
              <w:keepNext/>
              <w:keepLines/>
              <w:spacing w:after="0"/>
              <w:rPr>
                <w:rFonts w:ascii="Arial" w:hAnsi="Arial"/>
                <w:sz w:val="18"/>
              </w:rPr>
            </w:pPr>
            <w:r w:rsidRPr="00401381">
              <w:rPr>
                <w:rFonts w:ascii="Arial" w:eastAsia="Arial" w:hAnsi="Arial" w:cs="Arial"/>
                <w:sz w:val="18"/>
              </w:rPr>
              <w:t xml:space="preserve">      </w:t>
            </w:r>
            <w:proofErr w:type="spellStart"/>
            <w:r w:rsidRPr="00401381">
              <w:rPr>
                <w:rFonts w:ascii="Arial" w:hAnsi="Arial" w:cs="Arial"/>
                <w:sz w:val="18"/>
              </w:rPr>
              <w:t>uri</w:t>
            </w:r>
            <w:proofErr w:type="spellEnd"/>
            <w:r w:rsidRPr="00401381">
              <w:rPr>
                <w:rFonts w:ascii="Arial" w:hAnsi="Arial" w:cs="Arial"/>
                <w:sz w:val="18"/>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5B3C29EC" w14:textId="77777777" w:rsidR="00D86471" w:rsidRPr="00401381" w:rsidRDefault="00D86471" w:rsidP="00D86471">
            <w:pPr>
              <w:keepNext/>
              <w:keepLines/>
              <w:spacing w:after="0"/>
              <w:rPr>
                <w:rFonts w:ascii="Arial" w:hAnsi="Arial"/>
                <w:sz w:val="18"/>
              </w:rPr>
            </w:pPr>
            <w:r w:rsidRPr="00401381">
              <w:rPr>
                <w:rFonts w:ascii="Arial" w:hAnsi="Arial"/>
                <w:sz w:val="18"/>
              </w:rPr>
              <w:t>Doc-</w:t>
            </w:r>
            <w:proofErr w:type="spellStart"/>
            <w:r w:rsidRPr="00401381">
              <w:rPr>
                <w:rFonts w:ascii="Arial" w:hAnsi="Arial"/>
                <w:sz w:val="18"/>
              </w:rPr>
              <w:t>Sel</w:t>
            </w:r>
            <w:proofErr w:type="spellEnd"/>
            <w:r w:rsidRPr="00401381">
              <w:rPr>
                <w:rFonts w:ascii="Arial" w:hAnsi="Arial"/>
                <w:sz w:val="18"/>
              </w:rPr>
              <w:t xml:space="preserve"> &amp; “~~” &amp; Node-</w:t>
            </w:r>
            <w:proofErr w:type="spellStart"/>
            <w:r w:rsidRPr="00401381">
              <w:rPr>
                <w:rFonts w:ascii="Arial" w:hAnsi="Arial"/>
                <w:sz w:val="18"/>
              </w:rPr>
              <w:t>Sel</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2E211921" w14:textId="77777777" w:rsidR="00D86471" w:rsidRPr="00401381" w:rsidRDefault="00D86471" w:rsidP="00D86471">
            <w:pPr>
              <w:keepNext/>
              <w:keepLines/>
              <w:spacing w:after="0"/>
              <w:rPr>
                <w:rFonts w:ascii="Arial" w:hAnsi="Arial" w:cs="Arial"/>
                <w:sz w:val="18"/>
                <w:szCs w:val="18"/>
              </w:rPr>
            </w:pPr>
            <w:r w:rsidRPr="00401381">
              <w:rPr>
                <w:rFonts w:ascii="Arial" w:hAnsi="Arial" w:cs="Arial"/>
                <w:sz w:val="18"/>
                <w:szCs w:val="18"/>
              </w:rPr>
              <w:t>MCPTT-GKTP document (NOTE 6, 7)</w:t>
            </w:r>
          </w:p>
        </w:tc>
        <w:tc>
          <w:tcPr>
            <w:tcW w:w="1418" w:type="dxa"/>
            <w:gridSpan w:val="2"/>
            <w:tcBorders>
              <w:top w:val="single" w:sz="4" w:space="0" w:color="auto"/>
              <w:left w:val="single" w:sz="4" w:space="0" w:color="auto"/>
              <w:bottom w:val="single" w:sz="4" w:space="0" w:color="auto"/>
              <w:right w:val="single" w:sz="4" w:space="0" w:color="auto"/>
            </w:tcBorders>
          </w:tcPr>
          <w:p w14:paraId="46CDCB06"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5FF27C52" w14:textId="77777777" w:rsidR="00D86471" w:rsidRPr="00401381" w:rsidRDefault="00D86471" w:rsidP="00D86471">
            <w:pPr>
              <w:keepNext/>
              <w:keepLines/>
              <w:spacing w:after="0"/>
              <w:rPr>
                <w:rFonts w:ascii="Arial" w:hAnsi="Arial"/>
                <w:sz w:val="18"/>
              </w:rPr>
            </w:pPr>
          </w:p>
        </w:tc>
      </w:tr>
      <w:tr w:rsidR="00D86471" w:rsidRPr="00401381" w14:paraId="55F689D3"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ED514BD" w14:textId="77777777" w:rsidR="00D86471" w:rsidRPr="00401381" w:rsidRDefault="00D86471" w:rsidP="00D86471">
            <w:pPr>
              <w:keepNext/>
              <w:keepLines/>
              <w:spacing w:after="0"/>
              <w:rPr>
                <w:rFonts w:ascii="Arial" w:hAnsi="Arial"/>
                <w:sz w:val="18"/>
              </w:rPr>
            </w:pPr>
            <w:r w:rsidRPr="00401381">
              <w:rPr>
                <w:rFonts w:ascii="Arial" w:eastAsia="Arial" w:hAnsi="Arial" w:cs="Arial"/>
                <w:sz w:val="18"/>
              </w:rPr>
              <w:t xml:space="preserve">      </w:t>
            </w:r>
            <w:r w:rsidRPr="00401381">
              <w:rPr>
                <w:rFonts w:ascii="Arial" w:hAnsi="Arial" w:cs="Arial"/>
                <w:sz w:val="18"/>
              </w:rPr>
              <w:t>display-name</w:t>
            </w:r>
          </w:p>
        </w:tc>
        <w:tc>
          <w:tcPr>
            <w:tcW w:w="2126" w:type="dxa"/>
            <w:gridSpan w:val="2"/>
            <w:tcBorders>
              <w:top w:val="single" w:sz="4" w:space="0" w:color="auto"/>
              <w:left w:val="single" w:sz="4" w:space="0" w:color="auto"/>
              <w:bottom w:val="single" w:sz="4" w:space="0" w:color="auto"/>
              <w:right w:val="single" w:sz="4" w:space="0" w:color="auto"/>
            </w:tcBorders>
          </w:tcPr>
          <w:p w14:paraId="1F89577A" w14:textId="77777777" w:rsidR="00D86471" w:rsidRPr="00401381" w:rsidRDefault="00D86471" w:rsidP="00D86471">
            <w:pPr>
              <w:keepNext/>
              <w:keepLines/>
              <w:spacing w:after="0"/>
              <w:rPr>
                <w:rFonts w:ascii="Arial" w:hAnsi="Arial"/>
                <w:sz w:val="18"/>
              </w:rPr>
            </w:pPr>
            <w:r w:rsidRPr="00401381">
              <w:rPr>
                <w:rFonts w:ascii="Arial" w:hAnsi="Arial" w:cs="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72ED9B5D"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206E39E5"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FAFCA74" w14:textId="77777777" w:rsidR="00D86471" w:rsidRPr="00401381" w:rsidRDefault="00D86471" w:rsidP="00D86471">
            <w:pPr>
              <w:keepNext/>
              <w:keepLines/>
              <w:spacing w:after="0"/>
              <w:rPr>
                <w:rFonts w:ascii="Arial" w:hAnsi="Arial"/>
                <w:sz w:val="18"/>
              </w:rPr>
            </w:pPr>
          </w:p>
        </w:tc>
      </w:tr>
      <w:tr w:rsidR="00D86471" w:rsidRPr="00401381" w14:paraId="33DD7C36"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E123AA4"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proofErr w:type="gramStart"/>
            <w:r w:rsidRPr="00401381">
              <w:rPr>
                <w:rFonts w:ascii="Arial" w:hAnsi="Arial" w:cs="Arial"/>
                <w:sz w:val="18"/>
              </w:rPr>
              <w:t>entry[</w:t>
            </w:r>
            <w:proofErr w:type="gramEnd"/>
            <w:r w:rsidRPr="00401381">
              <w:rPr>
                <w:rFonts w:ascii="Arial" w:hAnsi="Arial" w:cs="Arial"/>
                <w:sz w:val="18"/>
              </w:rPr>
              <w:t>2]</w:t>
            </w:r>
          </w:p>
        </w:tc>
        <w:tc>
          <w:tcPr>
            <w:tcW w:w="2126" w:type="dxa"/>
            <w:gridSpan w:val="2"/>
            <w:tcBorders>
              <w:top w:val="single" w:sz="4" w:space="0" w:color="auto"/>
              <w:left w:val="single" w:sz="4" w:space="0" w:color="auto"/>
              <w:bottom w:val="single" w:sz="4" w:space="0" w:color="auto"/>
              <w:right w:val="single" w:sz="4" w:space="0" w:color="auto"/>
            </w:tcBorders>
          </w:tcPr>
          <w:p w14:paraId="4C60A15C" w14:textId="77777777" w:rsidR="00D86471" w:rsidRPr="00401381" w:rsidRDefault="00D86471" w:rsidP="00D86471">
            <w:pPr>
              <w:keepNext/>
              <w:keepLines/>
              <w:spacing w:after="0"/>
              <w:rPr>
                <w:rFonts w:ascii="Arial" w:hAnsi="Arial" w:cs="Arial"/>
                <w:sz w:val="18"/>
              </w:rPr>
            </w:pPr>
            <w:r w:rsidRPr="00401381">
              <w:rPr>
                <w:rFonts w:ascii="Arial" w:hAnsi="Arial" w:cs="Arial"/>
                <w:sz w:val="18"/>
              </w:rPr>
              <w:t>optional,</w:t>
            </w:r>
            <w:r w:rsidRPr="00401381">
              <w:rPr>
                <w:rFonts w:ascii="Arial" w:hAnsi="Arial" w:cs="Arial"/>
                <w:sz w:val="18"/>
              </w:rPr>
              <w:br/>
              <w:t>NOTE 4, 5</w:t>
            </w:r>
          </w:p>
        </w:tc>
        <w:tc>
          <w:tcPr>
            <w:tcW w:w="2126" w:type="dxa"/>
            <w:gridSpan w:val="2"/>
            <w:tcBorders>
              <w:top w:val="single" w:sz="4" w:space="0" w:color="auto"/>
              <w:left w:val="single" w:sz="4" w:space="0" w:color="auto"/>
              <w:bottom w:val="single" w:sz="4" w:space="0" w:color="auto"/>
              <w:right w:val="single" w:sz="4" w:space="0" w:color="auto"/>
            </w:tcBorders>
          </w:tcPr>
          <w:p w14:paraId="321B22F6"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5618F75B" w14:textId="77777777" w:rsidR="00D86471" w:rsidRPr="00401381" w:rsidRDefault="00D86471" w:rsidP="00D86471">
            <w:pPr>
              <w:keepNext/>
              <w:keepLines/>
              <w:spacing w:after="0"/>
              <w:rPr>
                <w:rFonts w:ascii="Arial" w:hAnsi="Arial"/>
                <w:sz w:val="18"/>
              </w:rPr>
            </w:pPr>
            <w:r w:rsidRPr="00401381">
              <w:rPr>
                <w:rFonts w:ascii="Arial" w:hAnsi="Arial" w:cs="Arial"/>
                <w:sz w:val="18"/>
              </w:rPr>
              <w:t>TS 24.481 [11]</w:t>
            </w:r>
          </w:p>
        </w:tc>
        <w:tc>
          <w:tcPr>
            <w:tcW w:w="1133" w:type="dxa"/>
            <w:gridSpan w:val="2"/>
            <w:tcBorders>
              <w:top w:val="single" w:sz="4" w:space="0" w:color="auto"/>
              <w:left w:val="single" w:sz="4" w:space="0" w:color="auto"/>
              <w:bottom w:val="single" w:sz="4" w:space="0" w:color="auto"/>
              <w:right w:val="single" w:sz="4" w:space="0" w:color="auto"/>
            </w:tcBorders>
          </w:tcPr>
          <w:p w14:paraId="16D63C8C" w14:textId="77777777" w:rsidR="00D86471" w:rsidRPr="00401381" w:rsidRDefault="00D86471" w:rsidP="00D86471">
            <w:pPr>
              <w:keepNext/>
              <w:keepLines/>
              <w:spacing w:after="0"/>
              <w:rPr>
                <w:rFonts w:ascii="Arial" w:hAnsi="Arial"/>
                <w:sz w:val="18"/>
              </w:rPr>
            </w:pPr>
            <w:r w:rsidRPr="00401381">
              <w:rPr>
                <w:rFonts w:ascii="Arial" w:hAnsi="Arial" w:cs="Arial"/>
                <w:sz w:val="18"/>
              </w:rPr>
              <w:t>GROUPCONFIG_B</w:t>
            </w:r>
          </w:p>
        </w:tc>
      </w:tr>
      <w:tr w:rsidR="00D86471" w:rsidRPr="00401381" w14:paraId="4B8E9E81"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2F2E3AE"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proofErr w:type="spellStart"/>
            <w:r w:rsidRPr="00401381">
              <w:rPr>
                <w:rFonts w:ascii="Arial" w:hAnsi="Arial" w:cs="Arial"/>
                <w:sz w:val="18"/>
              </w:rPr>
              <w:t>uri</w:t>
            </w:r>
            <w:proofErr w:type="spellEnd"/>
            <w:r w:rsidRPr="00401381">
              <w:rPr>
                <w:rFonts w:ascii="Arial" w:hAnsi="Arial" w:cs="Arial"/>
                <w:sz w:val="18"/>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4B156FAA" w14:textId="77777777" w:rsidR="00D86471" w:rsidRPr="00566B81" w:rsidRDefault="00D86471" w:rsidP="00D86471">
            <w:pPr>
              <w:keepNext/>
              <w:keepLines/>
              <w:spacing w:after="0"/>
              <w:rPr>
                <w:rFonts w:ascii="Arial" w:hAnsi="Arial" w:cs="Arial"/>
                <w:sz w:val="18"/>
                <w:lang w:val="de-DE"/>
              </w:rPr>
            </w:pPr>
            <w:r w:rsidRPr="00566B81">
              <w:rPr>
                <w:rFonts w:ascii="Arial" w:hAnsi="Arial"/>
                <w:sz w:val="18"/>
                <w:lang w:val="de-DE"/>
              </w:rPr>
              <w:t>Doc-</w:t>
            </w:r>
            <w:proofErr w:type="spellStart"/>
            <w:r w:rsidRPr="00566B81">
              <w:rPr>
                <w:rFonts w:ascii="Arial" w:hAnsi="Arial"/>
                <w:sz w:val="18"/>
                <w:lang w:val="de-DE"/>
              </w:rPr>
              <w:t>Sel_B</w:t>
            </w:r>
            <w:proofErr w:type="spellEnd"/>
            <w:r w:rsidRPr="00566B81">
              <w:rPr>
                <w:rFonts w:ascii="Arial" w:hAnsi="Arial"/>
                <w:sz w:val="18"/>
                <w:lang w:val="de-DE"/>
              </w:rPr>
              <w:t xml:space="preserve"> &amp; “~~” &amp; </w:t>
            </w:r>
            <w:proofErr w:type="spellStart"/>
            <w:r w:rsidRPr="00566B81">
              <w:rPr>
                <w:rFonts w:ascii="Arial" w:hAnsi="Arial"/>
                <w:sz w:val="18"/>
                <w:lang w:val="de-DE"/>
              </w:rPr>
              <w:t>Node-Sel</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1069A45A" w14:textId="77777777" w:rsidR="00D86471" w:rsidRPr="00401381" w:rsidRDefault="00D86471" w:rsidP="00D86471">
            <w:pPr>
              <w:keepNext/>
              <w:keepLines/>
              <w:spacing w:after="0"/>
              <w:rPr>
                <w:rFonts w:ascii="Arial" w:hAnsi="Arial" w:cs="Arial"/>
                <w:sz w:val="18"/>
                <w:szCs w:val="18"/>
              </w:rPr>
            </w:pPr>
            <w:r w:rsidRPr="00401381">
              <w:rPr>
                <w:rFonts w:ascii="Arial" w:hAnsi="Arial" w:cs="Arial"/>
                <w:sz w:val="18"/>
                <w:szCs w:val="18"/>
              </w:rPr>
              <w:t>MCPTT-GKTP document (NOTE 6, 7)</w:t>
            </w:r>
          </w:p>
        </w:tc>
        <w:tc>
          <w:tcPr>
            <w:tcW w:w="1418" w:type="dxa"/>
            <w:gridSpan w:val="2"/>
            <w:tcBorders>
              <w:top w:val="single" w:sz="4" w:space="0" w:color="auto"/>
              <w:left w:val="single" w:sz="4" w:space="0" w:color="auto"/>
              <w:bottom w:val="single" w:sz="4" w:space="0" w:color="auto"/>
              <w:right w:val="single" w:sz="4" w:space="0" w:color="auto"/>
            </w:tcBorders>
          </w:tcPr>
          <w:p w14:paraId="3FD2D122"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15ADE749" w14:textId="77777777" w:rsidR="00D86471" w:rsidRPr="00401381" w:rsidRDefault="00D86471" w:rsidP="00D86471">
            <w:pPr>
              <w:keepNext/>
              <w:keepLines/>
              <w:spacing w:after="0"/>
              <w:rPr>
                <w:rFonts w:ascii="Arial" w:hAnsi="Arial"/>
                <w:sz w:val="18"/>
              </w:rPr>
            </w:pPr>
          </w:p>
        </w:tc>
      </w:tr>
      <w:tr w:rsidR="00D86471" w:rsidRPr="00401381" w14:paraId="65308F1E"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963A38A"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r w:rsidRPr="00401381">
              <w:rPr>
                <w:rFonts w:ascii="Arial" w:hAnsi="Arial" w:cs="Arial"/>
                <w:sz w:val="18"/>
              </w:rPr>
              <w:t>display-name</w:t>
            </w:r>
          </w:p>
        </w:tc>
        <w:tc>
          <w:tcPr>
            <w:tcW w:w="2126" w:type="dxa"/>
            <w:gridSpan w:val="2"/>
            <w:tcBorders>
              <w:top w:val="single" w:sz="4" w:space="0" w:color="auto"/>
              <w:left w:val="single" w:sz="4" w:space="0" w:color="auto"/>
              <w:bottom w:val="single" w:sz="4" w:space="0" w:color="auto"/>
              <w:right w:val="single" w:sz="4" w:space="0" w:color="auto"/>
            </w:tcBorders>
          </w:tcPr>
          <w:p w14:paraId="3E85B575" w14:textId="77777777" w:rsidR="00D86471" w:rsidRPr="00401381" w:rsidRDefault="00D86471" w:rsidP="00D86471">
            <w:pPr>
              <w:keepNext/>
              <w:keepLines/>
              <w:spacing w:after="0"/>
              <w:rPr>
                <w:rFonts w:ascii="Arial" w:hAnsi="Arial" w:cs="Arial"/>
                <w:sz w:val="18"/>
              </w:rPr>
            </w:pPr>
            <w:r w:rsidRPr="00401381">
              <w:rPr>
                <w:rFonts w:ascii="Arial" w:hAnsi="Arial" w:cs="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2A8F188E"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4EADCB43"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7C5BB4B5" w14:textId="77777777" w:rsidR="00D86471" w:rsidRPr="00401381" w:rsidRDefault="00D86471" w:rsidP="00D86471">
            <w:pPr>
              <w:keepNext/>
              <w:keepLines/>
              <w:spacing w:after="0"/>
              <w:rPr>
                <w:rFonts w:ascii="Arial" w:hAnsi="Arial"/>
                <w:sz w:val="18"/>
              </w:rPr>
            </w:pPr>
          </w:p>
        </w:tc>
      </w:tr>
      <w:tr w:rsidR="00D86471" w:rsidRPr="00401381" w14:paraId="6623D22F"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2EF6C69"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proofErr w:type="gramStart"/>
            <w:r w:rsidRPr="00401381">
              <w:rPr>
                <w:rFonts w:ascii="Arial" w:hAnsi="Arial" w:cs="Arial"/>
                <w:sz w:val="18"/>
              </w:rPr>
              <w:t>entry[</w:t>
            </w:r>
            <w:proofErr w:type="gramEnd"/>
            <w:r w:rsidRPr="00401381">
              <w:rPr>
                <w:rFonts w:ascii="Arial" w:hAnsi="Arial" w:cs="Arial"/>
                <w:sz w:val="18"/>
              </w:rPr>
              <w:t>2]</w:t>
            </w:r>
          </w:p>
        </w:tc>
        <w:tc>
          <w:tcPr>
            <w:tcW w:w="2126" w:type="dxa"/>
            <w:gridSpan w:val="2"/>
            <w:tcBorders>
              <w:top w:val="single" w:sz="4" w:space="0" w:color="auto"/>
              <w:left w:val="single" w:sz="4" w:space="0" w:color="auto"/>
              <w:bottom w:val="single" w:sz="4" w:space="0" w:color="auto"/>
              <w:right w:val="single" w:sz="4" w:space="0" w:color="auto"/>
            </w:tcBorders>
          </w:tcPr>
          <w:p w14:paraId="061EAAF3" w14:textId="77777777" w:rsidR="00D86471" w:rsidRPr="00401381" w:rsidRDefault="00D86471" w:rsidP="00D86471">
            <w:pPr>
              <w:keepNext/>
              <w:keepLines/>
              <w:spacing w:after="0"/>
              <w:rPr>
                <w:rFonts w:ascii="Arial" w:hAnsi="Arial" w:cs="Arial"/>
                <w:sz w:val="18"/>
              </w:rPr>
            </w:pPr>
            <w:r w:rsidRPr="00401381">
              <w:rPr>
                <w:rFonts w:ascii="Arial" w:hAnsi="Arial" w:cs="Arial"/>
                <w:sz w:val="18"/>
              </w:rPr>
              <w:t>optional,</w:t>
            </w:r>
            <w:r w:rsidRPr="00401381">
              <w:rPr>
                <w:rFonts w:ascii="Arial" w:hAnsi="Arial" w:cs="Arial"/>
                <w:sz w:val="18"/>
              </w:rPr>
              <w:br/>
              <w:t>NOTE 4, 5</w:t>
            </w:r>
          </w:p>
        </w:tc>
        <w:tc>
          <w:tcPr>
            <w:tcW w:w="2126" w:type="dxa"/>
            <w:gridSpan w:val="2"/>
            <w:tcBorders>
              <w:top w:val="single" w:sz="4" w:space="0" w:color="auto"/>
              <w:left w:val="single" w:sz="4" w:space="0" w:color="auto"/>
              <w:bottom w:val="single" w:sz="4" w:space="0" w:color="auto"/>
              <w:right w:val="single" w:sz="4" w:space="0" w:color="auto"/>
            </w:tcBorders>
          </w:tcPr>
          <w:p w14:paraId="6190E599"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0EC4F6B3" w14:textId="77777777" w:rsidR="00D86471" w:rsidRPr="00401381" w:rsidRDefault="00D86471" w:rsidP="00D86471">
            <w:pPr>
              <w:keepNext/>
              <w:keepLines/>
              <w:spacing w:after="0"/>
              <w:rPr>
                <w:rFonts w:ascii="Arial" w:hAnsi="Arial"/>
                <w:sz w:val="18"/>
              </w:rPr>
            </w:pPr>
            <w:r w:rsidRPr="00401381">
              <w:rPr>
                <w:rFonts w:ascii="Arial" w:hAnsi="Arial" w:cs="Arial"/>
                <w:sz w:val="18"/>
              </w:rPr>
              <w:t>TS 24.481 [11]</w:t>
            </w:r>
          </w:p>
        </w:tc>
        <w:tc>
          <w:tcPr>
            <w:tcW w:w="1133" w:type="dxa"/>
            <w:gridSpan w:val="2"/>
            <w:tcBorders>
              <w:top w:val="single" w:sz="4" w:space="0" w:color="auto"/>
              <w:left w:val="single" w:sz="4" w:space="0" w:color="auto"/>
              <w:bottom w:val="single" w:sz="4" w:space="0" w:color="auto"/>
              <w:right w:val="single" w:sz="4" w:space="0" w:color="auto"/>
            </w:tcBorders>
          </w:tcPr>
          <w:p w14:paraId="3538FBE2" w14:textId="77777777" w:rsidR="00D86471" w:rsidRPr="00401381" w:rsidRDefault="00D86471" w:rsidP="00D86471">
            <w:pPr>
              <w:keepNext/>
              <w:keepLines/>
              <w:spacing w:after="0"/>
              <w:rPr>
                <w:rFonts w:ascii="Arial" w:hAnsi="Arial"/>
                <w:sz w:val="18"/>
              </w:rPr>
            </w:pPr>
            <w:r w:rsidRPr="00401381">
              <w:rPr>
                <w:rFonts w:ascii="Arial" w:hAnsi="Arial" w:cs="Arial"/>
                <w:sz w:val="18"/>
              </w:rPr>
              <w:t>GROUPCONFIG_C</w:t>
            </w:r>
          </w:p>
        </w:tc>
      </w:tr>
      <w:tr w:rsidR="00D86471" w:rsidRPr="00401381" w14:paraId="2ABF3ABD"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743410D"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proofErr w:type="spellStart"/>
            <w:r w:rsidRPr="00401381">
              <w:rPr>
                <w:rFonts w:ascii="Arial" w:hAnsi="Arial" w:cs="Arial"/>
                <w:sz w:val="18"/>
              </w:rPr>
              <w:t>uri</w:t>
            </w:r>
            <w:proofErr w:type="spellEnd"/>
            <w:r w:rsidRPr="00401381">
              <w:rPr>
                <w:rFonts w:ascii="Arial" w:hAnsi="Arial" w:cs="Arial"/>
                <w:sz w:val="18"/>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3A233962" w14:textId="77777777" w:rsidR="00D86471" w:rsidRPr="00566B81" w:rsidRDefault="00D86471" w:rsidP="00D86471">
            <w:pPr>
              <w:keepNext/>
              <w:keepLines/>
              <w:spacing w:after="0"/>
              <w:rPr>
                <w:rFonts w:ascii="Arial" w:hAnsi="Arial" w:cs="Arial"/>
                <w:sz w:val="18"/>
                <w:lang w:val="de-DE"/>
              </w:rPr>
            </w:pPr>
            <w:r w:rsidRPr="00566B81">
              <w:rPr>
                <w:rFonts w:ascii="Arial" w:hAnsi="Arial"/>
                <w:sz w:val="18"/>
                <w:lang w:val="de-DE"/>
              </w:rPr>
              <w:t>Doc-</w:t>
            </w:r>
            <w:proofErr w:type="spellStart"/>
            <w:r w:rsidRPr="00566B81">
              <w:rPr>
                <w:rFonts w:ascii="Arial" w:hAnsi="Arial"/>
                <w:sz w:val="18"/>
                <w:lang w:val="de-DE"/>
              </w:rPr>
              <w:t>Sel_C</w:t>
            </w:r>
            <w:proofErr w:type="spellEnd"/>
            <w:r w:rsidRPr="00566B81">
              <w:rPr>
                <w:rFonts w:ascii="Arial" w:hAnsi="Arial"/>
                <w:sz w:val="18"/>
                <w:lang w:val="de-DE"/>
              </w:rPr>
              <w:t xml:space="preserve"> &amp; “~~” &amp; </w:t>
            </w:r>
            <w:proofErr w:type="spellStart"/>
            <w:r w:rsidRPr="00566B81">
              <w:rPr>
                <w:rFonts w:ascii="Arial" w:hAnsi="Arial"/>
                <w:sz w:val="18"/>
                <w:lang w:val="de-DE"/>
              </w:rPr>
              <w:t>Node-Sel</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745D3E23" w14:textId="77777777" w:rsidR="00D86471" w:rsidRPr="00401381" w:rsidRDefault="00D86471" w:rsidP="00D86471">
            <w:pPr>
              <w:keepNext/>
              <w:keepLines/>
              <w:spacing w:after="0"/>
              <w:rPr>
                <w:rFonts w:ascii="Arial" w:hAnsi="Arial" w:cs="Arial"/>
                <w:sz w:val="18"/>
                <w:szCs w:val="18"/>
              </w:rPr>
            </w:pPr>
            <w:r w:rsidRPr="00401381">
              <w:rPr>
                <w:rFonts w:ascii="Arial" w:hAnsi="Arial" w:cs="Arial"/>
                <w:sz w:val="18"/>
                <w:szCs w:val="18"/>
              </w:rPr>
              <w:t>MCPTT-GKTP document (NOTE 6, 7)</w:t>
            </w:r>
          </w:p>
        </w:tc>
        <w:tc>
          <w:tcPr>
            <w:tcW w:w="1418" w:type="dxa"/>
            <w:gridSpan w:val="2"/>
            <w:tcBorders>
              <w:top w:val="single" w:sz="4" w:space="0" w:color="auto"/>
              <w:left w:val="single" w:sz="4" w:space="0" w:color="auto"/>
              <w:bottom w:val="single" w:sz="4" w:space="0" w:color="auto"/>
              <w:right w:val="single" w:sz="4" w:space="0" w:color="auto"/>
            </w:tcBorders>
          </w:tcPr>
          <w:p w14:paraId="3825C73E"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1C595930" w14:textId="77777777" w:rsidR="00D86471" w:rsidRPr="00401381" w:rsidRDefault="00D86471" w:rsidP="00D86471">
            <w:pPr>
              <w:keepNext/>
              <w:keepLines/>
              <w:spacing w:after="0"/>
              <w:rPr>
                <w:rFonts w:ascii="Arial" w:hAnsi="Arial"/>
                <w:sz w:val="18"/>
              </w:rPr>
            </w:pPr>
          </w:p>
        </w:tc>
      </w:tr>
      <w:tr w:rsidR="00D86471" w:rsidRPr="00401381" w14:paraId="100411CD"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53D3643"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lastRenderedPageBreak/>
              <w:t xml:space="preserve">      </w:t>
            </w:r>
            <w:r w:rsidRPr="00401381">
              <w:rPr>
                <w:rFonts w:ascii="Arial" w:hAnsi="Arial" w:cs="Arial"/>
                <w:sz w:val="18"/>
              </w:rPr>
              <w:t>display-name</w:t>
            </w:r>
          </w:p>
        </w:tc>
        <w:tc>
          <w:tcPr>
            <w:tcW w:w="2126" w:type="dxa"/>
            <w:gridSpan w:val="2"/>
            <w:tcBorders>
              <w:top w:val="single" w:sz="4" w:space="0" w:color="auto"/>
              <w:left w:val="single" w:sz="4" w:space="0" w:color="auto"/>
              <w:bottom w:val="single" w:sz="4" w:space="0" w:color="auto"/>
              <w:right w:val="single" w:sz="4" w:space="0" w:color="auto"/>
            </w:tcBorders>
          </w:tcPr>
          <w:p w14:paraId="18575467" w14:textId="77777777" w:rsidR="00D86471" w:rsidRPr="00401381" w:rsidRDefault="00D86471" w:rsidP="00D86471">
            <w:pPr>
              <w:keepNext/>
              <w:keepLines/>
              <w:spacing w:after="0"/>
              <w:rPr>
                <w:rFonts w:ascii="Arial" w:hAnsi="Arial" w:cs="Arial"/>
                <w:sz w:val="18"/>
              </w:rPr>
            </w:pPr>
            <w:r w:rsidRPr="00401381">
              <w:rPr>
                <w:rFonts w:ascii="Arial" w:hAnsi="Arial" w:cs="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694D9F66"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61E8FDCB"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425D4A9C" w14:textId="77777777" w:rsidR="00D86471" w:rsidRPr="00401381" w:rsidRDefault="00D86471" w:rsidP="00D86471">
            <w:pPr>
              <w:keepNext/>
              <w:keepLines/>
              <w:spacing w:after="0"/>
              <w:rPr>
                <w:rFonts w:ascii="Arial" w:hAnsi="Arial"/>
                <w:sz w:val="18"/>
              </w:rPr>
            </w:pPr>
          </w:p>
        </w:tc>
      </w:tr>
      <w:tr w:rsidR="00D86471" w:rsidRPr="00401381" w14:paraId="06DBEAF4"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72B91C2"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proofErr w:type="gramStart"/>
            <w:r w:rsidRPr="00401381">
              <w:rPr>
                <w:rFonts w:ascii="Arial" w:hAnsi="Arial" w:cs="Arial"/>
                <w:sz w:val="18"/>
              </w:rPr>
              <w:t>entry[</w:t>
            </w:r>
            <w:proofErr w:type="gramEnd"/>
            <w:r w:rsidRPr="00401381">
              <w:rPr>
                <w:rFonts w:ascii="Arial" w:hAnsi="Arial" w:cs="Arial"/>
                <w:sz w:val="18"/>
              </w:rPr>
              <w:t>2]</w:t>
            </w:r>
          </w:p>
        </w:tc>
        <w:tc>
          <w:tcPr>
            <w:tcW w:w="2126" w:type="dxa"/>
            <w:gridSpan w:val="2"/>
            <w:tcBorders>
              <w:top w:val="single" w:sz="4" w:space="0" w:color="auto"/>
              <w:left w:val="single" w:sz="4" w:space="0" w:color="auto"/>
              <w:bottom w:val="single" w:sz="4" w:space="0" w:color="auto"/>
              <w:right w:val="single" w:sz="4" w:space="0" w:color="auto"/>
            </w:tcBorders>
          </w:tcPr>
          <w:p w14:paraId="2D83805E" w14:textId="77777777" w:rsidR="00D86471" w:rsidRPr="00401381" w:rsidRDefault="00D86471" w:rsidP="00D86471">
            <w:pPr>
              <w:keepNext/>
              <w:keepLines/>
              <w:spacing w:after="0"/>
              <w:rPr>
                <w:rFonts w:ascii="Arial" w:hAnsi="Arial" w:cs="Arial"/>
                <w:sz w:val="18"/>
              </w:rPr>
            </w:pPr>
            <w:r w:rsidRPr="00401381">
              <w:rPr>
                <w:rFonts w:ascii="Arial" w:hAnsi="Arial" w:cs="Arial"/>
                <w:sz w:val="18"/>
              </w:rPr>
              <w:t>optional,</w:t>
            </w:r>
            <w:r w:rsidRPr="00401381">
              <w:rPr>
                <w:rFonts w:ascii="Arial" w:hAnsi="Arial" w:cs="Arial"/>
                <w:sz w:val="18"/>
              </w:rPr>
              <w:br/>
              <w:t>NOTE 4, 5</w:t>
            </w:r>
          </w:p>
        </w:tc>
        <w:tc>
          <w:tcPr>
            <w:tcW w:w="2126" w:type="dxa"/>
            <w:gridSpan w:val="2"/>
            <w:tcBorders>
              <w:top w:val="single" w:sz="4" w:space="0" w:color="auto"/>
              <w:left w:val="single" w:sz="4" w:space="0" w:color="auto"/>
              <w:bottom w:val="single" w:sz="4" w:space="0" w:color="auto"/>
              <w:right w:val="single" w:sz="4" w:space="0" w:color="auto"/>
            </w:tcBorders>
          </w:tcPr>
          <w:p w14:paraId="28E0552A"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412FFCE2" w14:textId="77777777" w:rsidR="00D86471" w:rsidRPr="00401381" w:rsidRDefault="00D86471" w:rsidP="00D86471">
            <w:pPr>
              <w:keepNext/>
              <w:keepLines/>
              <w:spacing w:after="0"/>
              <w:rPr>
                <w:rFonts w:ascii="Arial" w:hAnsi="Arial"/>
                <w:sz w:val="18"/>
              </w:rPr>
            </w:pPr>
            <w:r w:rsidRPr="00401381">
              <w:rPr>
                <w:rFonts w:ascii="Arial" w:hAnsi="Arial" w:cs="Arial"/>
                <w:sz w:val="18"/>
              </w:rPr>
              <w:t>TS 24.481 [11]</w:t>
            </w:r>
          </w:p>
        </w:tc>
        <w:tc>
          <w:tcPr>
            <w:tcW w:w="1133" w:type="dxa"/>
            <w:gridSpan w:val="2"/>
            <w:tcBorders>
              <w:top w:val="single" w:sz="4" w:space="0" w:color="auto"/>
              <w:left w:val="single" w:sz="4" w:space="0" w:color="auto"/>
              <w:bottom w:val="single" w:sz="4" w:space="0" w:color="auto"/>
              <w:right w:val="single" w:sz="4" w:space="0" w:color="auto"/>
            </w:tcBorders>
          </w:tcPr>
          <w:p w14:paraId="69052EA9" w14:textId="77777777" w:rsidR="00D86471" w:rsidRPr="00401381" w:rsidRDefault="00D86471" w:rsidP="00D86471">
            <w:pPr>
              <w:keepNext/>
              <w:keepLines/>
              <w:spacing w:after="0"/>
              <w:rPr>
                <w:rFonts w:ascii="Arial" w:hAnsi="Arial"/>
                <w:sz w:val="18"/>
              </w:rPr>
            </w:pPr>
            <w:r w:rsidRPr="00401381">
              <w:rPr>
                <w:rFonts w:ascii="Arial" w:hAnsi="Arial" w:cs="Arial"/>
                <w:sz w:val="18"/>
              </w:rPr>
              <w:t>GROUPCONFIG_T</w:t>
            </w:r>
          </w:p>
        </w:tc>
      </w:tr>
      <w:tr w:rsidR="00D86471" w:rsidRPr="00401381" w14:paraId="63724904"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DD15926"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proofErr w:type="spellStart"/>
            <w:r w:rsidRPr="00401381">
              <w:rPr>
                <w:rFonts w:ascii="Arial" w:hAnsi="Arial" w:cs="Arial"/>
                <w:sz w:val="18"/>
              </w:rPr>
              <w:t>uri</w:t>
            </w:r>
            <w:proofErr w:type="spellEnd"/>
            <w:r w:rsidRPr="00401381">
              <w:rPr>
                <w:rFonts w:ascii="Arial" w:hAnsi="Arial" w:cs="Arial"/>
                <w:sz w:val="18"/>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2355DDB9" w14:textId="77777777" w:rsidR="00D86471" w:rsidRPr="00566B81" w:rsidRDefault="00D86471" w:rsidP="00D86471">
            <w:pPr>
              <w:keepNext/>
              <w:keepLines/>
              <w:spacing w:after="0"/>
              <w:rPr>
                <w:rFonts w:ascii="Arial" w:hAnsi="Arial" w:cs="Arial"/>
                <w:sz w:val="18"/>
                <w:lang w:val="de-DE"/>
              </w:rPr>
            </w:pPr>
            <w:r w:rsidRPr="00566B81">
              <w:rPr>
                <w:rFonts w:ascii="Arial" w:hAnsi="Arial"/>
                <w:sz w:val="18"/>
                <w:lang w:val="de-DE"/>
              </w:rPr>
              <w:t>Doc-</w:t>
            </w:r>
            <w:proofErr w:type="spellStart"/>
            <w:r w:rsidRPr="00566B81">
              <w:rPr>
                <w:rFonts w:ascii="Arial" w:hAnsi="Arial"/>
                <w:sz w:val="18"/>
                <w:lang w:val="de-DE"/>
              </w:rPr>
              <w:t>Sel_T</w:t>
            </w:r>
            <w:proofErr w:type="spellEnd"/>
            <w:r w:rsidRPr="00566B81">
              <w:rPr>
                <w:rFonts w:ascii="Arial" w:hAnsi="Arial"/>
                <w:sz w:val="18"/>
                <w:lang w:val="de-DE"/>
              </w:rPr>
              <w:t xml:space="preserve"> &amp; “~~” &amp; </w:t>
            </w:r>
            <w:proofErr w:type="spellStart"/>
            <w:r w:rsidRPr="00566B81">
              <w:rPr>
                <w:rFonts w:ascii="Arial" w:hAnsi="Arial"/>
                <w:sz w:val="18"/>
                <w:lang w:val="de-DE"/>
              </w:rPr>
              <w:t>Node-Sel</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3027D0A9" w14:textId="77777777" w:rsidR="00D86471" w:rsidRPr="00401381" w:rsidRDefault="00D86471" w:rsidP="00D86471">
            <w:pPr>
              <w:keepNext/>
              <w:keepLines/>
              <w:spacing w:after="0"/>
              <w:rPr>
                <w:rFonts w:ascii="Arial" w:hAnsi="Arial" w:cs="Arial"/>
                <w:sz w:val="18"/>
                <w:szCs w:val="18"/>
              </w:rPr>
            </w:pPr>
            <w:r w:rsidRPr="00401381">
              <w:rPr>
                <w:rFonts w:ascii="Arial" w:hAnsi="Arial" w:cs="Arial"/>
                <w:sz w:val="18"/>
                <w:szCs w:val="18"/>
              </w:rPr>
              <w:t>MCPTT-GKTP document (NOTE 6, 7)</w:t>
            </w:r>
          </w:p>
        </w:tc>
        <w:tc>
          <w:tcPr>
            <w:tcW w:w="1418" w:type="dxa"/>
            <w:gridSpan w:val="2"/>
            <w:tcBorders>
              <w:top w:val="single" w:sz="4" w:space="0" w:color="auto"/>
              <w:left w:val="single" w:sz="4" w:space="0" w:color="auto"/>
              <w:bottom w:val="single" w:sz="4" w:space="0" w:color="auto"/>
              <w:right w:val="single" w:sz="4" w:space="0" w:color="auto"/>
            </w:tcBorders>
          </w:tcPr>
          <w:p w14:paraId="027C9DB1"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01BA4EEB" w14:textId="77777777" w:rsidR="00D86471" w:rsidRPr="00401381" w:rsidRDefault="00D86471" w:rsidP="00D86471">
            <w:pPr>
              <w:keepNext/>
              <w:keepLines/>
              <w:spacing w:after="0"/>
              <w:rPr>
                <w:rFonts w:ascii="Arial" w:hAnsi="Arial"/>
                <w:sz w:val="18"/>
              </w:rPr>
            </w:pPr>
          </w:p>
        </w:tc>
      </w:tr>
      <w:tr w:rsidR="00D86471" w:rsidRPr="00401381" w14:paraId="281C2DFD" w14:textId="77777777" w:rsidTr="005519BA">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267FF68"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r w:rsidRPr="00401381">
              <w:rPr>
                <w:rFonts w:ascii="Arial" w:hAnsi="Arial" w:cs="Arial"/>
                <w:sz w:val="18"/>
              </w:rPr>
              <w:t>display-name</w:t>
            </w:r>
          </w:p>
        </w:tc>
        <w:tc>
          <w:tcPr>
            <w:tcW w:w="2126" w:type="dxa"/>
            <w:gridSpan w:val="2"/>
            <w:tcBorders>
              <w:top w:val="single" w:sz="4" w:space="0" w:color="auto"/>
              <w:left w:val="single" w:sz="4" w:space="0" w:color="auto"/>
              <w:bottom w:val="single" w:sz="4" w:space="0" w:color="auto"/>
              <w:right w:val="single" w:sz="4" w:space="0" w:color="auto"/>
            </w:tcBorders>
          </w:tcPr>
          <w:p w14:paraId="5ABE0CA0" w14:textId="77777777" w:rsidR="00D86471" w:rsidRPr="00401381" w:rsidRDefault="00D86471" w:rsidP="00D86471">
            <w:pPr>
              <w:keepNext/>
              <w:keepLines/>
              <w:spacing w:after="0"/>
              <w:rPr>
                <w:rFonts w:ascii="Arial" w:hAnsi="Arial" w:cs="Arial"/>
                <w:sz w:val="18"/>
              </w:rPr>
            </w:pPr>
            <w:r w:rsidRPr="00401381">
              <w:rPr>
                <w:rFonts w:ascii="Arial" w:hAnsi="Arial" w:cs="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47F739C8"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72707775"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5FA3C07C" w14:textId="77777777" w:rsidR="00D86471" w:rsidRPr="00401381" w:rsidRDefault="00D86471" w:rsidP="00D86471">
            <w:pPr>
              <w:keepNext/>
              <w:keepLines/>
              <w:spacing w:after="0"/>
              <w:rPr>
                <w:rFonts w:ascii="Arial" w:hAnsi="Arial"/>
                <w:sz w:val="18"/>
              </w:rPr>
            </w:pPr>
          </w:p>
        </w:tc>
      </w:tr>
      <w:tr w:rsidR="00D86471" w:rsidRPr="00401381" w14:paraId="77A20AB5"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C1D0DB0" w14:textId="77777777" w:rsidR="00D86471" w:rsidRPr="00401381" w:rsidRDefault="00D86471" w:rsidP="00D86471">
            <w:pPr>
              <w:keepNext/>
              <w:keepLines/>
              <w:spacing w:after="0"/>
              <w:rPr>
                <w:rFonts w:ascii="Arial" w:hAnsi="Arial"/>
                <w:sz w:val="18"/>
              </w:rPr>
            </w:pPr>
            <w:r w:rsidRPr="00401381">
              <w:rPr>
                <w:rFonts w:ascii="Arial" w:eastAsia="Arial" w:hAnsi="Arial" w:cs="Arial"/>
                <w:sz w:val="18"/>
              </w:rPr>
              <w:t xml:space="preserve">    </w:t>
            </w:r>
            <w:proofErr w:type="gramStart"/>
            <w:r w:rsidRPr="00401381">
              <w:rPr>
                <w:rFonts w:ascii="Arial" w:hAnsi="Arial" w:cs="Arial"/>
                <w:sz w:val="18"/>
              </w:rPr>
              <w:t>entry[</w:t>
            </w:r>
            <w:proofErr w:type="gramEnd"/>
            <w:r w:rsidRPr="00401381">
              <w:rPr>
                <w:rFonts w:ascii="Arial" w:hAnsi="Arial" w:cs="Arial"/>
                <w:sz w:val="18"/>
              </w:rPr>
              <w:t>1]</w:t>
            </w:r>
          </w:p>
        </w:tc>
        <w:tc>
          <w:tcPr>
            <w:tcW w:w="2126" w:type="dxa"/>
            <w:gridSpan w:val="2"/>
            <w:tcBorders>
              <w:top w:val="single" w:sz="4" w:space="0" w:color="auto"/>
              <w:left w:val="single" w:sz="4" w:space="0" w:color="auto"/>
              <w:bottom w:val="single" w:sz="4" w:space="0" w:color="auto"/>
              <w:right w:val="single" w:sz="4" w:space="0" w:color="auto"/>
            </w:tcBorders>
          </w:tcPr>
          <w:p w14:paraId="61A2FD6A" w14:textId="77777777" w:rsidR="00D86471" w:rsidRPr="00401381" w:rsidRDefault="00D86471" w:rsidP="00D86471">
            <w:pPr>
              <w:keepNext/>
              <w:keepLines/>
              <w:spacing w:after="0"/>
              <w:rPr>
                <w:rFonts w:ascii="Arial" w:hAnsi="Arial"/>
                <w:sz w:val="18"/>
              </w:rPr>
            </w:pPr>
            <w:r w:rsidRPr="00401381">
              <w:rPr>
                <w:rFonts w:ascii="Arial" w:hAnsi="Arial" w:cs="Arial"/>
                <w:sz w:val="18"/>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44E0BB9A"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7C89D297" w14:textId="77777777" w:rsidR="00D86471" w:rsidRPr="00401381" w:rsidRDefault="00D86471" w:rsidP="00D86471">
            <w:pPr>
              <w:keepNext/>
              <w:keepLines/>
              <w:spacing w:after="0"/>
              <w:rPr>
                <w:rFonts w:ascii="Arial" w:hAnsi="Arial"/>
                <w:sz w:val="18"/>
              </w:rPr>
            </w:pPr>
            <w:r w:rsidRPr="00401381">
              <w:rPr>
                <w:rFonts w:ascii="Arial" w:hAnsi="Arial" w:cs="Arial"/>
                <w:sz w:val="18"/>
              </w:rPr>
              <w:t>TS 24.481 [11]</w:t>
            </w:r>
          </w:p>
        </w:tc>
        <w:tc>
          <w:tcPr>
            <w:tcW w:w="1133" w:type="dxa"/>
            <w:gridSpan w:val="2"/>
            <w:tcBorders>
              <w:top w:val="single" w:sz="4" w:space="0" w:color="auto"/>
              <w:left w:val="single" w:sz="4" w:space="0" w:color="auto"/>
              <w:bottom w:val="single" w:sz="4" w:space="0" w:color="auto"/>
              <w:right w:val="single" w:sz="4" w:space="0" w:color="auto"/>
            </w:tcBorders>
          </w:tcPr>
          <w:p w14:paraId="4E60EE47" w14:textId="77777777" w:rsidR="00D86471" w:rsidRPr="00401381" w:rsidRDefault="00D86471" w:rsidP="00D86471">
            <w:pPr>
              <w:keepNext/>
              <w:keepLines/>
              <w:spacing w:after="0"/>
              <w:rPr>
                <w:rFonts w:ascii="Arial" w:hAnsi="Arial"/>
                <w:sz w:val="18"/>
              </w:rPr>
            </w:pPr>
            <w:r w:rsidRPr="00401381">
              <w:rPr>
                <w:rFonts w:ascii="Arial" w:hAnsi="Arial" w:cs="Arial"/>
                <w:sz w:val="18"/>
              </w:rPr>
              <w:t>GROUPKEY</w:t>
            </w:r>
          </w:p>
        </w:tc>
      </w:tr>
      <w:tr w:rsidR="00D86471" w:rsidRPr="00401381" w14:paraId="1A872529"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E81B7B2" w14:textId="77777777" w:rsidR="00D86471" w:rsidRPr="00401381" w:rsidRDefault="00D86471" w:rsidP="00D86471">
            <w:pPr>
              <w:keepNext/>
              <w:keepLines/>
              <w:spacing w:after="0"/>
              <w:rPr>
                <w:rFonts w:ascii="Arial" w:hAnsi="Arial"/>
                <w:sz w:val="18"/>
              </w:rPr>
            </w:pPr>
            <w:r w:rsidRPr="00401381">
              <w:rPr>
                <w:rFonts w:ascii="Arial" w:eastAsia="Arial" w:hAnsi="Arial" w:cs="Arial"/>
                <w:sz w:val="18"/>
              </w:rPr>
              <w:t xml:space="preserve">      </w:t>
            </w:r>
            <w:proofErr w:type="spellStart"/>
            <w:r w:rsidRPr="00401381">
              <w:rPr>
                <w:rFonts w:ascii="Arial" w:hAnsi="Arial" w:cs="Arial"/>
                <w:sz w:val="18"/>
              </w:rPr>
              <w:t>uri</w:t>
            </w:r>
            <w:proofErr w:type="spellEnd"/>
            <w:r w:rsidRPr="00401381">
              <w:rPr>
                <w:rFonts w:ascii="Arial" w:hAnsi="Arial" w:cs="Arial"/>
                <w:sz w:val="18"/>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7170D78A" w14:textId="77777777" w:rsidR="00D86471" w:rsidRPr="00401381" w:rsidRDefault="00D86471" w:rsidP="00D86471">
            <w:pPr>
              <w:keepNext/>
              <w:keepLines/>
              <w:spacing w:after="0"/>
              <w:rPr>
                <w:rFonts w:ascii="Arial" w:hAnsi="Arial"/>
                <w:sz w:val="18"/>
              </w:rPr>
            </w:pPr>
            <w:r w:rsidRPr="00401381">
              <w:rPr>
                <w:rFonts w:ascii="Arial" w:hAnsi="Arial"/>
                <w:sz w:val="18"/>
              </w:rPr>
              <w:t>Doc-</w:t>
            </w:r>
            <w:proofErr w:type="spellStart"/>
            <w:r w:rsidRPr="00401381">
              <w:rPr>
                <w:rFonts w:ascii="Arial" w:hAnsi="Arial"/>
                <w:sz w:val="18"/>
              </w:rPr>
              <w:t>Sel</w:t>
            </w:r>
            <w:proofErr w:type="spellEnd"/>
            <w:r w:rsidRPr="00401381">
              <w:rPr>
                <w:rFonts w:ascii="Arial" w:hAnsi="Arial"/>
                <w:sz w:val="18"/>
              </w:rPr>
              <w:t xml:space="preserve"> &amp; “~~” &amp; Node-</w:t>
            </w:r>
            <w:proofErr w:type="spellStart"/>
            <w:r w:rsidRPr="00401381">
              <w:rPr>
                <w:rFonts w:ascii="Arial" w:hAnsi="Arial"/>
                <w:sz w:val="18"/>
              </w:rPr>
              <w:t>Sel</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1109CBF6" w14:textId="77777777" w:rsidR="00D86471" w:rsidRPr="00401381" w:rsidRDefault="00D86471" w:rsidP="00D86471">
            <w:pPr>
              <w:keepNext/>
              <w:keepLines/>
              <w:spacing w:after="0"/>
              <w:rPr>
                <w:rFonts w:ascii="Arial" w:hAnsi="Arial" w:cs="Arial"/>
                <w:sz w:val="18"/>
                <w:szCs w:val="18"/>
              </w:rPr>
            </w:pPr>
            <w:r w:rsidRPr="00401381">
              <w:rPr>
                <w:rFonts w:ascii="Arial" w:hAnsi="Arial" w:cs="Arial"/>
                <w:sz w:val="18"/>
                <w:szCs w:val="18"/>
              </w:rPr>
              <w:t>MCPTT-GKTP document (NOTE 6, 7)</w:t>
            </w:r>
          </w:p>
        </w:tc>
        <w:tc>
          <w:tcPr>
            <w:tcW w:w="1418" w:type="dxa"/>
            <w:gridSpan w:val="2"/>
            <w:tcBorders>
              <w:top w:val="single" w:sz="4" w:space="0" w:color="auto"/>
              <w:left w:val="single" w:sz="4" w:space="0" w:color="auto"/>
              <w:bottom w:val="single" w:sz="4" w:space="0" w:color="auto"/>
              <w:right w:val="single" w:sz="4" w:space="0" w:color="auto"/>
            </w:tcBorders>
          </w:tcPr>
          <w:p w14:paraId="3FE2558A"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68F8594F" w14:textId="77777777" w:rsidR="00D86471" w:rsidRPr="00401381" w:rsidRDefault="00D86471" w:rsidP="00D86471">
            <w:pPr>
              <w:keepNext/>
              <w:keepLines/>
              <w:spacing w:after="0"/>
              <w:rPr>
                <w:rFonts w:ascii="Arial" w:hAnsi="Arial"/>
                <w:sz w:val="18"/>
              </w:rPr>
            </w:pPr>
          </w:p>
        </w:tc>
      </w:tr>
      <w:tr w:rsidR="00D86471" w:rsidRPr="00401381" w14:paraId="10F647D6" w14:textId="77777777" w:rsidTr="005519BA">
        <w:trPr>
          <w:gridAfter w:val="1"/>
          <w:wAfter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4DA95A3B" w14:textId="77777777" w:rsidR="00D86471" w:rsidRPr="00401381" w:rsidRDefault="00D86471" w:rsidP="00D86471">
            <w:pPr>
              <w:keepNext/>
              <w:keepLines/>
              <w:spacing w:after="0"/>
              <w:rPr>
                <w:rFonts w:ascii="Arial" w:hAnsi="Arial"/>
                <w:sz w:val="18"/>
              </w:rPr>
            </w:pPr>
            <w:r w:rsidRPr="00401381">
              <w:rPr>
                <w:rFonts w:ascii="Arial" w:eastAsia="Arial" w:hAnsi="Arial" w:cs="Arial"/>
                <w:sz w:val="18"/>
              </w:rPr>
              <w:t xml:space="preserve"> </w:t>
            </w:r>
            <w:r w:rsidRPr="00401381">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74F75615" w14:textId="77777777" w:rsidR="00D86471" w:rsidRPr="00401381" w:rsidRDefault="00D86471" w:rsidP="00D86471">
            <w:pPr>
              <w:keepNext/>
              <w:keepLines/>
              <w:spacing w:after="0"/>
              <w:rPr>
                <w:rFonts w:ascii="Arial" w:hAnsi="Arial"/>
                <w:sz w:val="18"/>
              </w:rPr>
            </w:pPr>
            <w:r w:rsidRPr="00401381">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4FAE5CDD"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6F2D603A"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AD17806" w14:textId="77777777" w:rsidR="00D86471" w:rsidRPr="00401381" w:rsidRDefault="00D86471" w:rsidP="00D86471">
            <w:pPr>
              <w:keepNext/>
              <w:keepLines/>
              <w:spacing w:after="0"/>
              <w:rPr>
                <w:rFonts w:ascii="Arial" w:hAnsi="Arial"/>
                <w:sz w:val="18"/>
              </w:rPr>
            </w:pPr>
          </w:p>
        </w:tc>
      </w:tr>
      <w:tr w:rsidR="00D86471" w:rsidRPr="00401381" w14:paraId="587C8F85" w14:textId="77777777" w:rsidTr="005519BA">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32EA56C"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proofErr w:type="gramStart"/>
            <w:r w:rsidRPr="00401381">
              <w:rPr>
                <w:rFonts w:ascii="Arial" w:hAnsi="Arial" w:cs="Arial"/>
                <w:sz w:val="18"/>
              </w:rPr>
              <w:t>entry[</w:t>
            </w:r>
            <w:proofErr w:type="gramEnd"/>
            <w:r w:rsidRPr="00401381">
              <w:rPr>
                <w:rFonts w:ascii="Arial" w:hAnsi="Arial" w:cs="Arial"/>
                <w:sz w:val="18"/>
              </w:rPr>
              <w:t>1]</w:t>
            </w:r>
          </w:p>
        </w:tc>
        <w:tc>
          <w:tcPr>
            <w:tcW w:w="2126" w:type="dxa"/>
            <w:gridSpan w:val="2"/>
            <w:tcBorders>
              <w:top w:val="single" w:sz="4" w:space="0" w:color="auto"/>
              <w:left w:val="single" w:sz="4" w:space="0" w:color="auto"/>
              <w:bottom w:val="single" w:sz="4" w:space="0" w:color="auto"/>
              <w:right w:val="single" w:sz="4" w:space="0" w:color="auto"/>
            </w:tcBorders>
          </w:tcPr>
          <w:p w14:paraId="3F8D016B" w14:textId="77777777" w:rsidR="00D86471" w:rsidRPr="00401381" w:rsidRDefault="00D86471" w:rsidP="00D86471">
            <w:pPr>
              <w:keepNext/>
              <w:keepLines/>
              <w:spacing w:after="0"/>
              <w:rPr>
                <w:rFonts w:ascii="Arial" w:hAnsi="Arial"/>
                <w:sz w:val="18"/>
              </w:rPr>
            </w:pPr>
            <w:r w:rsidRPr="00401381">
              <w:rPr>
                <w:rFonts w:ascii="Arial" w:hAnsi="Arial" w:cs="Arial"/>
                <w:sz w:val="18"/>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1F7C2FE7"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7A467613" w14:textId="77777777" w:rsidR="00D86471" w:rsidRPr="00401381" w:rsidRDefault="00D86471" w:rsidP="00D86471">
            <w:pPr>
              <w:keepNext/>
              <w:keepLines/>
              <w:spacing w:after="0"/>
              <w:rPr>
                <w:rFonts w:ascii="Arial" w:hAnsi="Arial"/>
                <w:sz w:val="18"/>
              </w:rPr>
            </w:pPr>
            <w:r w:rsidRPr="00401381">
              <w:rPr>
                <w:rFonts w:ascii="Arial" w:hAnsi="Arial" w:cs="Arial"/>
                <w:sz w:val="18"/>
              </w:rPr>
              <w:t>TS 24.481 [11]</w:t>
            </w:r>
          </w:p>
        </w:tc>
        <w:tc>
          <w:tcPr>
            <w:tcW w:w="1133" w:type="dxa"/>
            <w:gridSpan w:val="2"/>
            <w:tcBorders>
              <w:top w:val="single" w:sz="4" w:space="0" w:color="auto"/>
              <w:left w:val="single" w:sz="4" w:space="0" w:color="auto"/>
              <w:bottom w:val="single" w:sz="4" w:space="0" w:color="auto"/>
              <w:right w:val="single" w:sz="4" w:space="0" w:color="auto"/>
            </w:tcBorders>
          </w:tcPr>
          <w:p w14:paraId="7C2CA9D7" w14:textId="77777777" w:rsidR="00D86471" w:rsidRPr="00401381" w:rsidRDefault="00D86471" w:rsidP="00D86471">
            <w:pPr>
              <w:keepNext/>
              <w:keepLines/>
              <w:spacing w:after="0"/>
              <w:rPr>
                <w:rFonts w:ascii="Arial" w:hAnsi="Arial"/>
                <w:sz w:val="18"/>
              </w:rPr>
            </w:pPr>
            <w:r w:rsidRPr="00401381">
              <w:rPr>
                <w:rFonts w:ascii="Arial" w:hAnsi="Arial" w:cs="Arial"/>
                <w:sz w:val="18"/>
              </w:rPr>
              <w:t>GROUPKEY_B</w:t>
            </w:r>
          </w:p>
        </w:tc>
      </w:tr>
      <w:tr w:rsidR="00D86471" w:rsidRPr="00401381" w14:paraId="7D9C2555" w14:textId="77777777" w:rsidTr="005519BA">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D9AC93E"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proofErr w:type="spellStart"/>
            <w:r w:rsidRPr="00401381">
              <w:rPr>
                <w:rFonts w:ascii="Arial" w:hAnsi="Arial" w:cs="Arial"/>
                <w:sz w:val="18"/>
              </w:rPr>
              <w:t>uri</w:t>
            </w:r>
            <w:proofErr w:type="spellEnd"/>
            <w:r w:rsidRPr="00401381">
              <w:rPr>
                <w:rFonts w:ascii="Arial" w:hAnsi="Arial" w:cs="Arial"/>
                <w:sz w:val="18"/>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762726E3" w14:textId="77777777" w:rsidR="00D86471" w:rsidRPr="00566B81" w:rsidRDefault="00D86471" w:rsidP="00D86471">
            <w:pPr>
              <w:keepNext/>
              <w:keepLines/>
              <w:spacing w:after="0"/>
              <w:rPr>
                <w:rFonts w:ascii="Arial" w:hAnsi="Arial"/>
                <w:sz w:val="18"/>
                <w:lang w:val="de-DE"/>
              </w:rPr>
            </w:pPr>
            <w:r w:rsidRPr="00566B81">
              <w:rPr>
                <w:rFonts w:ascii="Arial" w:hAnsi="Arial"/>
                <w:sz w:val="18"/>
                <w:lang w:val="de-DE"/>
              </w:rPr>
              <w:t>Doc-</w:t>
            </w:r>
            <w:proofErr w:type="spellStart"/>
            <w:r w:rsidRPr="00566B81">
              <w:rPr>
                <w:rFonts w:ascii="Arial" w:hAnsi="Arial"/>
                <w:sz w:val="18"/>
                <w:lang w:val="de-DE"/>
              </w:rPr>
              <w:t>Sel_B</w:t>
            </w:r>
            <w:proofErr w:type="spellEnd"/>
            <w:r w:rsidRPr="00566B81">
              <w:rPr>
                <w:rFonts w:ascii="Arial" w:hAnsi="Arial"/>
                <w:sz w:val="18"/>
                <w:lang w:val="de-DE"/>
              </w:rPr>
              <w:t xml:space="preserve"> &amp; “~~” &amp; </w:t>
            </w:r>
            <w:proofErr w:type="spellStart"/>
            <w:r w:rsidRPr="00566B81">
              <w:rPr>
                <w:rFonts w:ascii="Arial" w:hAnsi="Arial"/>
                <w:sz w:val="18"/>
                <w:lang w:val="de-DE"/>
              </w:rPr>
              <w:t>Node-Sel</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570BCAB9" w14:textId="77777777" w:rsidR="00D86471" w:rsidRPr="00401381" w:rsidRDefault="00D86471" w:rsidP="00D86471">
            <w:pPr>
              <w:keepNext/>
              <w:keepLines/>
              <w:spacing w:after="0"/>
              <w:rPr>
                <w:rFonts w:ascii="Arial" w:hAnsi="Arial" w:cs="Arial"/>
                <w:sz w:val="18"/>
                <w:szCs w:val="18"/>
              </w:rPr>
            </w:pPr>
            <w:r w:rsidRPr="00401381">
              <w:rPr>
                <w:rFonts w:ascii="Arial" w:hAnsi="Arial" w:cs="Arial"/>
                <w:sz w:val="18"/>
                <w:szCs w:val="18"/>
              </w:rPr>
              <w:t>MCPTT-GKTP document (NOTE 6, 7)</w:t>
            </w:r>
          </w:p>
        </w:tc>
        <w:tc>
          <w:tcPr>
            <w:tcW w:w="1418" w:type="dxa"/>
            <w:gridSpan w:val="2"/>
            <w:tcBorders>
              <w:top w:val="single" w:sz="4" w:space="0" w:color="auto"/>
              <w:left w:val="single" w:sz="4" w:space="0" w:color="auto"/>
              <w:bottom w:val="single" w:sz="4" w:space="0" w:color="auto"/>
              <w:right w:val="single" w:sz="4" w:space="0" w:color="auto"/>
            </w:tcBorders>
          </w:tcPr>
          <w:p w14:paraId="7A6D0993"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44153B99" w14:textId="77777777" w:rsidR="00D86471" w:rsidRPr="00401381" w:rsidRDefault="00D86471" w:rsidP="00D86471">
            <w:pPr>
              <w:keepNext/>
              <w:keepLines/>
              <w:spacing w:after="0"/>
              <w:rPr>
                <w:rFonts w:ascii="Arial" w:hAnsi="Arial"/>
                <w:sz w:val="18"/>
              </w:rPr>
            </w:pPr>
          </w:p>
        </w:tc>
      </w:tr>
      <w:tr w:rsidR="00D86471" w:rsidRPr="00401381" w14:paraId="212EA451" w14:textId="77777777" w:rsidTr="005519BA">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6A513C64"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r w:rsidRPr="00401381">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4986B4C0" w14:textId="77777777" w:rsidR="00D86471" w:rsidRPr="00401381" w:rsidRDefault="00D86471" w:rsidP="00D86471">
            <w:pPr>
              <w:keepNext/>
              <w:keepLines/>
              <w:spacing w:after="0"/>
              <w:rPr>
                <w:rFonts w:ascii="Arial" w:hAnsi="Arial"/>
                <w:sz w:val="18"/>
              </w:rPr>
            </w:pPr>
            <w:r w:rsidRPr="00401381">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4FD0FD38"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1F8F3486"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53DEB0BA" w14:textId="77777777" w:rsidR="00D86471" w:rsidRPr="00401381" w:rsidRDefault="00D86471" w:rsidP="00D86471">
            <w:pPr>
              <w:keepNext/>
              <w:keepLines/>
              <w:spacing w:after="0"/>
              <w:rPr>
                <w:rFonts w:ascii="Arial" w:hAnsi="Arial"/>
                <w:sz w:val="18"/>
              </w:rPr>
            </w:pPr>
          </w:p>
        </w:tc>
      </w:tr>
      <w:tr w:rsidR="00D86471" w:rsidRPr="00401381" w14:paraId="5110D925" w14:textId="77777777" w:rsidTr="005519BA">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5627B9D"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proofErr w:type="gramStart"/>
            <w:r w:rsidRPr="00401381">
              <w:rPr>
                <w:rFonts w:ascii="Arial" w:hAnsi="Arial" w:cs="Arial"/>
                <w:sz w:val="18"/>
              </w:rPr>
              <w:t>entry[</w:t>
            </w:r>
            <w:proofErr w:type="gramEnd"/>
            <w:r w:rsidRPr="00401381">
              <w:rPr>
                <w:rFonts w:ascii="Arial" w:hAnsi="Arial" w:cs="Arial"/>
                <w:sz w:val="18"/>
              </w:rPr>
              <w:t>1]</w:t>
            </w:r>
          </w:p>
        </w:tc>
        <w:tc>
          <w:tcPr>
            <w:tcW w:w="2126" w:type="dxa"/>
            <w:gridSpan w:val="2"/>
            <w:tcBorders>
              <w:top w:val="single" w:sz="4" w:space="0" w:color="auto"/>
              <w:left w:val="single" w:sz="4" w:space="0" w:color="auto"/>
              <w:bottom w:val="single" w:sz="4" w:space="0" w:color="auto"/>
              <w:right w:val="single" w:sz="4" w:space="0" w:color="auto"/>
            </w:tcBorders>
          </w:tcPr>
          <w:p w14:paraId="7E2CF4BF" w14:textId="77777777" w:rsidR="00D86471" w:rsidRPr="00401381" w:rsidRDefault="00D86471" w:rsidP="00D86471">
            <w:pPr>
              <w:keepNext/>
              <w:keepLines/>
              <w:spacing w:after="0"/>
              <w:rPr>
                <w:rFonts w:ascii="Arial" w:hAnsi="Arial"/>
                <w:sz w:val="18"/>
              </w:rPr>
            </w:pPr>
            <w:r w:rsidRPr="00401381">
              <w:rPr>
                <w:rFonts w:ascii="Arial" w:hAnsi="Arial" w:cs="Arial"/>
                <w:sz w:val="18"/>
              </w:rPr>
              <w:t>NOTE 4, 5</w:t>
            </w:r>
          </w:p>
        </w:tc>
        <w:tc>
          <w:tcPr>
            <w:tcW w:w="2126" w:type="dxa"/>
            <w:gridSpan w:val="2"/>
            <w:tcBorders>
              <w:top w:val="single" w:sz="4" w:space="0" w:color="auto"/>
              <w:left w:val="single" w:sz="4" w:space="0" w:color="auto"/>
              <w:bottom w:val="single" w:sz="4" w:space="0" w:color="auto"/>
              <w:right w:val="single" w:sz="4" w:space="0" w:color="auto"/>
            </w:tcBorders>
          </w:tcPr>
          <w:p w14:paraId="1DB644DD"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747CA753" w14:textId="77777777" w:rsidR="00D86471" w:rsidRPr="00401381" w:rsidRDefault="00D86471" w:rsidP="00D86471">
            <w:pPr>
              <w:keepNext/>
              <w:keepLines/>
              <w:spacing w:after="0"/>
              <w:rPr>
                <w:rFonts w:ascii="Arial" w:hAnsi="Arial"/>
                <w:sz w:val="18"/>
              </w:rPr>
            </w:pPr>
            <w:r w:rsidRPr="00401381">
              <w:rPr>
                <w:rFonts w:ascii="Arial" w:hAnsi="Arial" w:cs="Arial"/>
                <w:sz w:val="18"/>
              </w:rPr>
              <w:t>TS 24.481 [11]</w:t>
            </w:r>
          </w:p>
        </w:tc>
        <w:tc>
          <w:tcPr>
            <w:tcW w:w="1133" w:type="dxa"/>
            <w:gridSpan w:val="2"/>
            <w:tcBorders>
              <w:top w:val="single" w:sz="4" w:space="0" w:color="auto"/>
              <w:left w:val="single" w:sz="4" w:space="0" w:color="auto"/>
              <w:bottom w:val="single" w:sz="4" w:space="0" w:color="auto"/>
              <w:right w:val="single" w:sz="4" w:space="0" w:color="auto"/>
            </w:tcBorders>
          </w:tcPr>
          <w:p w14:paraId="6D2C2192" w14:textId="77777777" w:rsidR="00D86471" w:rsidRPr="00401381" w:rsidRDefault="00D86471" w:rsidP="00D86471">
            <w:pPr>
              <w:keepNext/>
              <w:keepLines/>
              <w:spacing w:after="0"/>
              <w:rPr>
                <w:rFonts w:ascii="Arial" w:hAnsi="Arial"/>
                <w:sz w:val="18"/>
              </w:rPr>
            </w:pPr>
            <w:r w:rsidRPr="00401381">
              <w:rPr>
                <w:rFonts w:ascii="Arial" w:hAnsi="Arial" w:cs="Arial"/>
                <w:sz w:val="18"/>
              </w:rPr>
              <w:t>GROUPKEY_C</w:t>
            </w:r>
          </w:p>
        </w:tc>
      </w:tr>
      <w:tr w:rsidR="00D86471" w:rsidRPr="00401381" w14:paraId="402454B4" w14:textId="77777777" w:rsidTr="005519BA">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0E674B11"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proofErr w:type="spellStart"/>
            <w:r w:rsidRPr="00401381">
              <w:rPr>
                <w:rFonts w:ascii="Arial" w:hAnsi="Arial" w:cs="Arial"/>
                <w:sz w:val="18"/>
              </w:rPr>
              <w:t>uri</w:t>
            </w:r>
            <w:proofErr w:type="spellEnd"/>
            <w:r w:rsidRPr="00401381">
              <w:rPr>
                <w:rFonts w:ascii="Arial" w:hAnsi="Arial" w:cs="Arial"/>
                <w:sz w:val="18"/>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2BB790DC" w14:textId="77777777" w:rsidR="00D86471" w:rsidRPr="00566B81" w:rsidRDefault="00D86471" w:rsidP="00D86471">
            <w:pPr>
              <w:keepNext/>
              <w:keepLines/>
              <w:spacing w:after="0"/>
              <w:rPr>
                <w:rFonts w:ascii="Arial" w:hAnsi="Arial"/>
                <w:sz w:val="18"/>
                <w:lang w:val="de-DE"/>
              </w:rPr>
            </w:pPr>
            <w:r w:rsidRPr="00566B81">
              <w:rPr>
                <w:rFonts w:ascii="Arial" w:hAnsi="Arial"/>
                <w:sz w:val="18"/>
                <w:lang w:val="de-DE"/>
              </w:rPr>
              <w:t>Doc-</w:t>
            </w:r>
            <w:proofErr w:type="spellStart"/>
            <w:r w:rsidRPr="00566B81">
              <w:rPr>
                <w:rFonts w:ascii="Arial" w:hAnsi="Arial"/>
                <w:sz w:val="18"/>
                <w:lang w:val="de-DE"/>
              </w:rPr>
              <w:t>Sel_C</w:t>
            </w:r>
            <w:proofErr w:type="spellEnd"/>
            <w:r w:rsidRPr="00566B81">
              <w:rPr>
                <w:rFonts w:ascii="Arial" w:hAnsi="Arial"/>
                <w:sz w:val="18"/>
                <w:lang w:val="de-DE"/>
              </w:rPr>
              <w:t xml:space="preserve"> &amp; “~~” &amp; </w:t>
            </w:r>
            <w:proofErr w:type="spellStart"/>
            <w:r w:rsidRPr="00566B81">
              <w:rPr>
                <w:rFonts w:ascii="Arial" w:hAnsi="Arial"/>
                <w:sz w:val="18"/>
                <w:lang w:val="de-DE"/>
              </w:rPr>
              <w:t>Node-Sel</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3C3D1EEA" w14:textId="77777777" w:rsidR="00D86471" w:rsidRPr="00401381" w:rsidRDefault="00D86471" w:rsidP="00D86471">
            <w:pPr>
              <w:keepNext/>
              <w:keepLines/>
              <w:spacing w:after="0"/>
              <w:rPr>
                <w:rFonts w:ascii="Arial" w:hAnsi="Arial" w:cs="Arial"/>
                <w:sz w:val="18"/>
                <w:szCs w:val="18"/>
              </w:rPr>
            </w:pPr>
            <w:r w:rsidRPr="00401381">
              <w:rPr>
                <w:rFonts w:ascii="Arial" w:hAnsi="Arial" w:cs="Arial"/>
                <w:sz w:val="18"/>
                <w:szCs w:val="18"/>
              </w:rPr>
              <w:t>MCPTT-GKTP document (NOTE 6, 7)</w:t>
            </w:r>
          </w:p>
        </w:tc>
        <w:tc>
          <w:tcPr>
            <w:tcW w:w="1418" w:type="dxa"/>
            <w:gridSpan w:val="2"/>
            <w:tcBorders>
              <w:top w:val="single" w:sz="4" w:space="0" w:color="auto"/>
              <w:left w:val="single" w:sz="4" w:space="0" w:color="auto"/>
              <w:bottom w:val="single" w:sz="4" w:space="0" w:color="auto"/>
              <w:right w:val="single" w:sz="4" w:space="0" w:color="auto"/>
            </w:tcBorders>
          </w:tcPr>
          <w:p w14:paraId="0FD7CC6E"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64CA4E22" w14:textId="77777777" w:rsidR="00D86471" w:rsidRPr="00401381" w:rsidRDefault="00D86471" w:rsidP="00D86471">
            <w:pPr>
              <w:keepNext/>
              <w:keepLines/>
              <w:spacing w:after="0"/>
              <w:rPr>
                <w:rFonts w:ascii="Arial" w:hAnsi="Arial"/>
                <w:sz w:val="18"/>
              </w:rPr>
            </w:pPr>
          </w:p>
        </w:tc>
      </w:tr>
      <w:tr w:rsidR="00D86471" w:rsidRPr="00401381" w14:paraId="42043ED3" w14:textId="77777777" w:rsidTr="005519BA">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4CD25BE0"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r w:rsidRPr="00401381">
              <w:rPr>
                <w:rFonts w:ascii="Arial" w:hAnsi="Arial"/>
                <w:sz w:val="18"/>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tcPr>
          <w:p w14:paraId="3D1B7C16" w14:textId="77777777" w:rsidR="00D86471" w:rsidRPr="00401381" w:rsidRDefault="00D86471" w:rsidP="00D86471">
            <w:pPr>
              <w:keepNext/>
              <w:keepLines/>
              <w:spacing w:after="0"/>
              <w:rPr>
                <w:rFonts w:ascii="Arial" w:hAnsi="Arial"/>
                <w:sz w:val="18"/>
              </w:rPr>
            </w:pPr>
            <w:r w:rsidRPr="00401381">
              <w:rPr>
                <w:rFonts w:ascii="Arial" w:hAnsi="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62743E6B"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208B7454"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20FA6BBF" w14:textId="77777777" w:rsidR="00D86471" w:rsidRPr="00401381" w:rsidRDefault="00D86471" w:rsidP="00D86471">
            <w:pPr>
              <w:keepNext/>
              <w:keepLines/>
              <w:spacing w:after="0"/>
              <w:rPr>
                <w:rFonts w:ascii="Arial" w:hAnsi="Arial"/>
                <w:sz w:val="18"/>
              </w:rPr>
            </w:pPr>
          </w:p>
        </w:tc>
      </w:tr>
      <w:tr w:rsidR="00D86471" w:rsidRPr="00401381" w14:paraId="3796518D" w14:textId="77777777" w:rsidTr="005519BA">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37EB0696"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proofErr w:type="gramStart"/>
            <w:r w:rsidRPr="00401381">
              <w:rPr>
                <w:rFonts w:ascii="Arial" w:hAnsi="Arial" w:cs="Arial"/>
                <w:sz w:val="18"/>
              </w:rPr>
              <w:t>entry[</w:t>
            </w:r>
            <w:proofErr w:type="gramEnd"/>
            <w:r w:rsidRPr="00401381">
              <w:rPr>
                <w:rFonts w:ascii="Arial" w:hAnsi="Arial" w:cs="Arial"/>
                <w:sz w:val="18"/>
              </w:rPr>
              <w:t>2]</w:t>
            </w:r>
          </w:p>
        </w:tc>
        <w:tc>
          <w:tcPr>
            <w:tcW w:w="2126" w:type="dxa"/>
            <w:gridSpan w:val="2"/>
            <w:tcBorders>
              <w:top w:val="single" w:sz="4" w:space="0" w:color="auto"/>
              <w:left w:val="single" w:sz="4" w:space="0" w:color="auto"/>
              <w:bottom w:val="single" w:sz="4" w:space="0" w:color="auto"/>
              <w:right w:val="single" w:sz="4" w:space="0" w:color="auto"/>
            </w:tcBorders>
          </w:tcPr>
          <w:p w14:paraId="4E686B7A" w14:textId="77777777" w:rsidR="00D86471" w:rsidRPr="00401381" w:rsidRDefault="00D86471" w:rsidP="00D86471">
            <w:pPr>
              <w:keepNext/>
              <w:keepLines/>
              <w:spacing w:after="0"/>
              <w:rPr>
                <w:rFonts w:ascii="Arial" w:hAnsi="Arial"/>
                <w:sz w:val="18"/>
              </w:rPr>
            </w:pPr>
            <w:r w:rsidRPr="00401381">
              <w:rPr>
                <w:rFonts w:ascii="Arial" w:hAnsi="Arial" w:cs="Arial"/>
                <w:sz w:val="18"/>
              </w:rPr>
              <w:t>optional,</w:t>
            </w:r>
            <w:r w:rsidRPr="00401381">
              <w:rPr>
                <w:rFonts w:ascii="Arial" w:hAnsi="Arial" w:cs="Arial"/>
                <w:sz w:val="18"/>
              </w:rPr>
              <w:br/>
              <w:t>NOTE 4, 5</w:t>
            </w:r>
          </w:p>
        </w:tc>
        <w:tc>
          <w:tcPr>
            <w:tcW w:w="2126" w:type="dxa"/>
            <w:gridSpan w:val="2"/>
            <w:tcBorders>
              <w:top w:val="single" w:sz="4" w:space="0" w:color="auto"/>
              <w:left w:val="single" w:sz="4" w:space="0" w:color="auto"/>
              <w:bottom w:val="single" w:sz="4" w:space="0" w:color="auto"/>
              <w:right w:val="single" w:sz="4" w:space="0" w:color="auto"/>
            </w:tcBorders>
          </w:tcPr>
          <w:p w14:paraId="16F00FFF"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12A279F7" w14:textId="77777777" w:rsidR="00D86471" w:rsidRPr="00401381" w:rsidRDefault="00D86471" w:rsidP="00D86471">
            <w:pPr>
              <w:keepNext/>
              <w:keepLines/>
              <w:spacing w:after="0"/>
              <w:rPr>
                <w:rFonts w:ascii="Arial" w:hAnsi="Arial"/>
                <w:sz w:val="18"/>
              </w:rPr>
            </w:pPr>
            <w:r w:rsidRPr="00401381">
              <w:rPr>
                <w:rFonts w:ascii="Arial" w:hAnsi="Arial" w:cs="Arial"/>
                <w:sz w:val="18"/>
              </w:rPr>
              <w:t>TS 24.481 [11]</w:t>
            </w:r>
          </w:p>
        </w:tc>
        <w:tc>
          <w:tcPr>
            <w:tcW w:w="1133" w:type="dxa"/>
            <w:gridSpan w:val="2"/>
            <w:tcBorders>
              <w:top w:val="single" w:sz="4" w:space="0" w:color="auto"/>
              <w:left w:val="single" w:sz="4" w:space="0" w:color="auto"/>
              <w:bottom w:val="single" w:sz="4" w:space="0" w:color="auto"/>
              <w:right w:val="single" w:sz="4" w:space="0" w:color="auto"/>
            </w:tcBorders>
          </w:tcPr>
          <w:p w14:paraId="7E2DA16A" w14:textId="77777777" w:rsidR="00D86471" w:rsidRPr="00401381" w:rsidRDefault="00D86471" w:rsidP="00D86471">
            <w:pPr>
              <w:keepNext/>
              <w:keepLines/>
              <w:spacing w:after="0"/>
              <w:rPr>
                <w:rFonts w:ascii="Arial" w:hAnsi="Arial"/>
                <w:sz w:val="18"/>
              </w:rPr>
            </w:pPr>
            <w:r w:rsidRPr="00401381">
              <w:rPr>
                <w:rFonts w:ascii="Arial" w:hAnsi="Arial" w:cs="Arial"/>
                <w:sz w:val="18"/>
              </w:rPr>
              <w:t>GROUPCONFIG_T</w:t>
            </w:r>
          </w:p>
        </w:tc>
      </w:tr>
      <w:tr w:rsidR="00D86471" w:rsidRPr="00401381" w14:paraId="3B4EE9A4" w14:textId="77777777" w:rsidTr="005519BA">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1CC35362"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proofErr w:type="spellStart"/>
            <w:r w:rsidRPr="00401381">
              <w:rPr>
                <w:rFonts w:ascii="Arial" w:hAnsi="Arial" w:cs="Arial"/>
                <w:sz w:val="18"/>
              </w:rPr>
              <w:t>uri</w:t>
            </w:r>
            <w:proofErr w:type="spellEnd"/>
            <w:r w:rsidRPr="00401381">
              <w:rPr>
                <w:rFonts w:ascii="Arial" w:hAnsi="Arial" w:cs="Arial"/>
                <w:sz w:val="18"/>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tcPr>
          <w:p w14:paraId="0C62A32F" w14:textId="77777777" w:rsidR="00D86471" w:rsidRPr="00566B81" w:rsidRDefault="00D86471" w:rsidP="00D86471">
            <w:pPr>
              <w:keepNext/>
              <w:keepLines/>
              <w:spacing w:after="0"/>
              <w:rPr>
                <w:rFonts w:ascii="Arial" w:hAnsi="Arial"/>
                <w:sz w:val="18"/>
                <w:lang w:val="de-DE"/>
              </w:rPr>
            </w:pPr>
            <w:r w:rsidRPr="00566B81">
              <w:rPr>
                <w:rFonts w:ascii="Arial" w:hAnsi="Arial"/>
                <w:sz w:val="18"/>
                <w:lang w:val="de-DE"/>
              </w:rPr>
              <w:t>Doc-</w:t>
            </w:r>
            <w:proofErr w:type="spellStart"/>
            <w:r w:rsidRPr="00566B81">
              <w:rPr>
                <w:rFonts w:ascii="Arial" w:hAnsi="Arial"/>
                <w:sz w:val="18"/>
                <w:lang w:val="de-DE"/>
              </w:rPr>
              <w:t>Sel_T</w:t>
            </w:r>
            <w:proofErr w:type="spellEnd"/>
            <w:r w:rsidRPr="00566B81">
              <w:rPr>
                <w:rFonts w:ascii="Arial" w:hAnsi="Arial"/>
                <w:sz w:val="18"/>
                <w:lang w:val="de-DE"/>
              </w:rPr>
              <w:t xml:space="preserve"> &amp; “~~” &amp; </w:t>
            </w:r>
            <w:proofErr w:type="spellStart"/>
            <w:r w:rsidRPr="00566B81">
              <w:rPr>
                <w:rFonts w:ascii="Arial" w:hAnsi="Arial"/>
                <w:sz w:val="18"/>
                <w:lang w:val="de-DE"/>
              </w:rPr>
              <w:t>Node-Sel</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3F1AE79D" w14:textId="77777777" w:rsidR="00D86471" w:rsidRPr="00401381" w:rsidRDefault="00D86471" w:rsidP="00D86471">
            <w:pPr>
              <w:keepNext/>
              <w:keepLines/>
              <w:spacing w:after="0"/>
              <w:rPr>
                <w:rFonts w:ascii="Arial" w:hAnsi="Arial" w:cs="Arial"/>
                <w:sz w:val="18"/>
                <w:szCs w:val="18"/>
              </w:rPr>
            </w:pPr>
            <w:r w:rsidRPr="00401381">
              <w:rPr>
                <w:rFonts w:ascii="Arial" w:hAnsi="Arial" w:cs="Arial"/>
                <w:sz w:val="18"/>
                <w:szCs w:val="18"/>
              </w:rPr>
              <w:t>MCPTT-GKTP document (NOTE 6, 7)</w:t>
            </w:r>
          </w:p>
        </w:tc>
        <w:tc>
          <w:tcPr>
            <w:tcW w:w="1418" w:type="dxa"/>
            <w:gridSpan w:val="2"/>
            <w:tcBorders>
              <w:top w:val="single" w:sz="4" w:space="0" w:color="auto"/>
              <w:left w:val="single" w:sz="4" w:space="0" w:color="auto"/>
              <w:bottom w:val="single" w:sz="4" w:space="0" w:color="auto"/>
              <w:right w:val="single" w:sz="4" w:space="0" w:color="auto"/>
            </w:tcBorders>
          </w:tcPr>
          <w:p w14:paraId="06344BF4"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1F5281EB" w14:textId="77777777" w:rsidR="00D86471" w:rsidRPr="00401381" w:rsidRDefault="00D86471" w:rsidP="00D86471">
            <w:pPr>
              <w:keepNext/>
              <w:keepLines/>
              <w:spacing w:after="0"/>
              <w:rPr>
                <w:rFonts w:ascii="Arial" w:hAnsi="Arial"/>
                <w:sz w:val="18"/>
              </w:rPr>
            </w:pPr>
          </w:p>
        </w:tc>
      </w:tr>
      <w:tr w:rsidR="00D86471" w:rsidRPr="00401381" w14:paraId="0E30621A" w14:textId="77777777" w:rsidTr="005519BA">
        <w:trPr>
          <w:gridBefore w:val="1"/>
          <w:wBefore w:w="113" w:type="dxa"/>
          <w:cantSplit/>
          <w:jc w:val="center"/>
        </w:trPr>
        <w:tc>
          <w:tcPr>
            <w:tcW w:w="2836" w:type="dxa"/>
            <w:gridSpan w:val="2"/>
            <w:tcBorders>
              <w:top w:val="single" w:sz="4" w:space="0" w:color="auto"/>
              <w:left w:val="single" w:sz="4" w:space="0" w:color="auto"/>
              <w:bottom w:val="single" w:sz="4" w:space="0" w:color="auto"/>
              <w:right w:val="single" w:sz="4" w:space="0" w:color="auto"/>
            </w:tcBorders>
          </w:tcPr>
          <w:p w14:paraId="5D66072D" w14:textId="77777777" w:rsidR="00D86471" w:rsidRPr="00401381" w:rsidRDefault="00D86471" w:rsidP="00D86471">
            <w:pPr>
              <w:keepNext/>
              <w:keepLines/>
              <w:spacing w:after="0"/>
              <w:rPr>
                <w:rFonts w:ascii="Arial" w:eastAsia="Arial" w:hAnsi="Arial" w:cs="Arial"/>
                <w:sz w:val="18"/>
              </w:rPr>
            </w:pPr>
            <w:r w:rsidRPr="00401381">
              <w:rPr>
                <w:rFonts w:ascii="Arial" w:eastAsia="Arial" w:hAnsi="Arial" w:cs="Arial"/>
                <w:sz w:val="18"/>
              </w:rPr>
              <w:t xml:space="preserve">      </w:t>
            </w:r>
            <w:r w:rsidRPr="00401381">
              <w:rPr>
                <w:rFonts w:ascii="Arial" w:hAnsi="Arial" w:cs="Arial"/>
                <w:sz w:val="18"/>
              </w:rPr>
              <w:t>display-name</w:t>
            </w:r>
          </w:p>
        </w:tc>
        <w:tc>
          <w:tcPr>
            <w:tcW w:w="2126" w:type="dxa"/>
            <w:gridSpan w:val="2"/>
            <w:tcBorders>
              <w:top w:val="single" w:sz="4" w:space="0" w:color="auto"/>
              <w:left w:val="single" w:sz="4" w:space="0" w:color="auto"/>
              <w:bottom w:val="single" w:sz="4" w:space="0" w:color="auto"/>
              <w:right w:val="single" w:sz="4" w:space="0" w:color="auto"/>
            </w:tcBorders>
          </w:tcPr>
          <w:p w14:paraId="2E2E37F1" w14:textId="77777777" w:rsidR="00D86471" w:rsidRPr="00401381" w:rsidRDefault="00D86471" w:rsidP="00D86471">
            <w:pPr>
              <w:keepNext/>
              <w:keepLines/>
              <w:spacing w:after="0"/>
              <w:rPr>
                <w:rFonts w:ascii="Arial" w:hAnsi="Arial"/>
                <w:sz w:val="18"/>
              </w:rPr>
            </w:pPr>
            <w:r w:rsidRPr="00401381">
              <w:rPr>
                <w:rFonts w:ascii="Arial" w:hAnsi="Arial" w:cs="Arial"/>
                <w:sz w:val="18"/>
              </w:rPr>
              <w:t>Not present</w:t>
            </w:r>
          </w:p>
        </w:tc>
        <w:tc>
          <w:tcPr>
            <w:tcW w:w="2126" w:type="dxa"/>
            <w:gridSpan w:val="2"/>
            <w:tcBorders>
              <w:top w:val="single" w:sz="4" w:space="0" w:color="auto"/>
              <w:left w:val="single" w:sz="4" w:space="0" w:color="auto"/>
              <w:bottom w:val="single" w:sz="4" w:space="0" w:color="auto"/>
              <w:right w:val="single" w:sz="4" w:space="0" w:color="auto"/>
            </w:tcBorders>
          </w:tcPr>
          <w:p w14:paraId="3E24F649" w14:textId="77777777" w:rsidR="00D86471" w:rsidRPr="00401381" w:rsidRDefault="00D86471" w:rsidP="00D86471">
            <w:pPr>
              <w:keepNext/>
              <w:keepLines/>
              <w:spacing w:after="0"/>
              <w:rPr>
                <w:rFonts w:ascii="Arial" w:hAnsi="Arial" w:cs="Arial"/>
                <w:sz w:val="18"/>
                <w:szCs w:val="18"/>
              </w:rPr>
            </w:pPr>
          </w:p>
        </w:tc>
        <w:tc>
          <w:tcPr>
            <w:tcW w:w="1418" w:type="dxa"/>
            <w:gridSpan w:val="2"/>
            <w:tcBorders>
              <w:top w:val="single" w:sz="4" w:space="0" w:color="auto"/>
              <w:left w:val="single" w:sz="4" w:space="0" w:color="auto"/>
              <w:bottom w:val="single" w:sz="4" w:space="0" w:color="auto"/>
              <w:right w:val="single" w:sz="4" w:space="0" w:color="auto"/>
            </w:tcBorders>
          </w:tcPr>
          <w:p w14:paraId="2B093147" w14:textId="77777777" w:rsidR="00D86471" w:rsidRPr="00401381" w:rsidRDefault="00D86471" w:rsidP="00D86471">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1AB433B5" w14:textId="77777777" w:rsidR="00D86471" w:rsidRPr="00401381" w:rsidRDefault="00D86471" w:rsidP="00D86471">
            <w:pPr>
              <w:keepNext/>
              <w:keepLines/>
              <w:spacing w:after="0"/>
              <w:rPr>
                <w:rFonts w:ascii="Arial" w:hAnsi="Arial"/>
                <w:sz w:val="18"/>
              </w:rPr>
            </w:pPr>
          </w:p>
        </w:tc>
      </w:tr>
      <w:tr w:rsidR="00D86471" w:rsidRPr="00401381" w14:paraId="2426F4CA" w14:textId="77777777" w:rsidTr="005519BA">
        <w:trPr>
          <w:gridAfter w:val="1"/>
          <w:wAfter w:w="113" w:type="dxa"/>
          <w:cantSplit/>
          <w:jc w:val="center"/>
        </w:trPr>
        <w:tc>
          <w:tcPr>
            <w:tcW w:w="9639" w:type="dxa"/>
            <w:gridSpan w:val="10"/>
            <w:tcBorders>
              <w:top w:val="single" w:sz="4" w:space="0" w:color="auto"/>
              <w:left w:val="single" w:sz="4" w:space="0" w:color="auto"/>
              <w:bottom w:val="single" w:sz="4" w:space="0" w:color="auto"/>
              <w:right w:val="single" w:sz="4" w:space="0" w:color="auto"/>
            </w:tcBorders>
          </w:tcPr>
          <w:p w14:paraId="71302D86" w14:textId="77777777" w:rsidR="00D86471" w:rsidRPr="00401381" w:rsidRDefault="00D86471" w:rsidP="00D86471">
            <w:pPr>
              <w:keepNext/>
              <w:keepLines/>
              <w:spacing w:after="0"/>
              <w:ind w:left="851" w:hanging="851"/>
              <w:rPr>
                <w:rFonts w:ascii="Arial" w:hAnsi="Arial"/>
                <w:sz w:val="18"/>
              </w:rPr>
            </w:pPr>
            <w:r w:rsidRPr="00401381">
              <w:rPr>
                <w:rFonts w:ascii="Arial" w:hAnsi="Arial"/>
                <w:sz w:val="18"/>
              </w:rPr>
              <w:t>NOTE 1a:</w:t>
            </w:r>
            <w:r w:rsidRPr="00401381">
              <w:rPr>
                <w:rFonts w:ascii="Arial" w:hAnsi="Arial"/>
                <w:sz w:val="18"/>
              </w:rPr>
              <w:tab/>
              <w:t>AUID1 = “</w:t>
            </w:r>
            <w:proofErr w:type="gramStart"/>
            <w:r w:rsidRPr="00401381">
              <w:rPr>
                <w:rFonts w:ascii="Arial" w:hAnsi="Arial"/>
                <w:sz w:val="18"/>
              </w:rPr>
              <w:t>org.3gpp.mcptt.ue</w:t>
            </w:r>
            <w:proofErr w:type="gramEnd"/>
            <w:r w:rsidRPr="00401381">
              <w:rPr>
                <w:rFonts w:ascii="Arial" w:hAnsi="Arial"/>
                <w:sz w:val="18"/>
              </w:rPr>
              <w:t>-config”</w:t>
            </w:r>
          </w:p>
          <w:p w14:paraId="604F62B7" w14:textId="77777777" w:rsidR="00D86471" w:rsidRPr="00401381" w:rsidRDefault="00D86471" w:rsidP="00D86471">
            <w:pPr>
              <w:keepNext/>
              <w:keepLines/>
              <w:spacing w:after="0"/>
              <w:ind w:left="851" w:hanging="851"/>
              <w:rPr>
                <w:rFonts w:ascii="Arial" w:hAnsi="Arial"/>
                <w:sz w:val="18"/>
              </w:rPr>
            </w:pPr>
            <w:r w:rsidRPr="00401381">
              <w:rPr>
                <w:rFonts w:ascii="Arial" w:hAnsi="Arial"/>
                <w:sz w:val="18"/>
              </w:rPr>
              <w:t>NOTE 1b:</w:t>
            </w:r>
            <w:r w:rsidRPr="00401381">
              <w:rPr>
                <w:rFonts w:ascii="Arial" w:hAnsi="Arial"/>
                <w:sz w:val="18"/>
              </w:rPr>
              <w:tab/>
              <w:t>AUID2 = “org.3gpp.mcptt.user-profile”</w:t>
            </w:r>
          </w:p>
          <w:p w14:paraId="608AFC31" w14:textId="77777777" w:rsidR="00D86471" w:rsidRPr="00401381" w:rsidRDefault="00D86471" w:rsidP="00D86471">
            <w:pPr>
              <w:keepNext/>
              <w:keepLines/>
              <w:spacing w:after="0"/>
              <w:ind w:left="851" w:hanging="851"/>
              <w:rPr>
                <w:rFonts w:ascii="Arial" w:hAnsi="Arial"/>
                <w:sz w:val="18"/>
              </w:rPr>
            </w:pPr>
            <w:r w:rsidRPr="00401381">
              <w:rPr>
                <w:rFonts w:ascii="Arial" w:hAnsi="Arial"/>
                <w:sz w:val="18"/>
              </w:rPr>
              <w:t>NOTE 1c:</w:t>
            </w:r>
            <w:r w:rsidRPr="00401381">
              <w:rPr>
                <w:rFonts w:ascii="Arial" w:hAnsi="Arial"/>
                <w:sz w:val="18"/>
              </w:rPr>
              <w:tab/>
              <w:t>AUID3 = “</w:t>
            </w:r>
            <w:proofErr w:type="gramStart"/>
            <w:r w:rsidRPr="00401381">
              <w:rPr>
                <w:rFonts w:ascii="Arial" w:hAnsi="Arial"/>
                <w:sz w:val="18"/>
              </w:rPr>
              <w:t>org.3gpp.mcptt.service</w:t>
            </w:r>
            <w:proofErr w:type="gramEnd"/>
            <w:r w:rsidRPr="00401381">
              <w:rPr>
                <w:rFonts w:ascii="Arial" w:hAnsi="Arial"/>
                <w:sz w:val="18"/>
              </w:rPr>
              <w:t>-config”</w:t>
            </w:r>
          </w:p>
          <w:p w14:paraId="4EF9CB5A" w14:textId="77777777" w:rsidR="00D86471" w:rsidRPr="00401381" w:rsidRDefault="00D86471" w:rsidP="00D86471">
            <w:pPr>
              <w:keepNext/>
              <w:keepLines/>
              <w:spacing w:after="0"/>
              <w:ind w:left="851" w:hanging="851"/>
              <w:rPr>
                <w:rFonts w:ascii="Arial" w:hAnsi="Arial"/>
                <w:sz w:val="18"/>
              </w:rPr>
            </w:pPr>
            <w:r w:rsidRPr="00401381">
              <w:rPr>
                <w:rFonts w:ascii="Arial" w:hAnsi="Arial"/>
                <w:sz w:val="18"/>
              </w:rPr>
              <w:t>NOTE 2:</w:t>
            </w:r>
            <w:r w:rsidRPr="00401381">
              <w:rPr>
                <w:rFonts w:ascii="Arial" w:hAnsi="Arial"/>
                <w:sz w:val="18"/>
              </w:rPr>
              <w:tab/>
              <w:t xml:space="preserve">XUID </w:t>
            </w:r>
            <w:r w:rsidRPr="00401381">
              <w:rPr>
                <w:rFonts w:ascii="Arial" w:hAnsi="Arial"/>
                <w:sz w:val="18"/>
              </w:rPr>
              <w:tab/>
              <w:t xml:space="preserve">= “sip:” &amp; </w:t>
            </w:r>
            <w:proofErr w:type="spellStart"/>
            <w:r w:rsidRPr="00401381">
              <w:rPr>
                <w:rFonts w:ascii="Arial" w:hAnsi="Arial"/>
                <w:sz w:val="18"/>
              </w:rPr>
              <w:t>px_MCPTT_ID_User_A</w:t>
            </w:r>
            <w:proofErr w:type="spellEnd"/>
          </w:p>
          <w:p w14:paraId="5FFB1695" w14:textId="77777777" w:rsidR="00D86471" w:rsidRPr="00401381" w:rsidRDefault="00D86471" w:rsidP="00D86471">
            <w:pPr>
              <w:keepNext/>
              <w:keepLines/>
              <w:spacing w:after="0"/>
              <w:ind w:left="851" w:hanging="851"/>
              <w:rPr>
                <w:rFonts w:ascii="Arial" w:hAnsi="Arial"/>
                <w:sz w:val="18"/>
              </w:rPr>
            </w:pPr>
            <w:r w:rsidRPr="00401381">
              <w:rPr>
                <w:rFonts w:ascii="Arial" w:hAnsi="Arial"/>
                <w:sz w:val="18"/>
              </w:rPr>
              <w:t>NOTE 3:</w:t>
            </w:r>
            <w:r w:rsidRPr="00401381">
              <w:rPr>
                <w:rFonts w:ascii="Arial" w:hAnsi="Arial"/>
                <w:sz w:val="18"/>
              </w:rPr>
              <w:tab/>
              <w:t>MCSUEID = Instance id of the UE (derived from the IMEI according to 23.003 [69] clause 13.8)</w:t>
            </w:r>
          </w:p>
          <w:p w14:paraId="3E9E38A2" w14:textId="77777777" w:rsidR="00D86471" w:rsidRPr="00401381" w:rsidRDefault="00D86471" w:rsidP="00D86471">
            <w:pPr>
              <w:keepNext/>
              <w:keepLines/>
              <w:spacing w:after="0"/>
              <w:ind w:left="851" w:hanging="851"/>
              <w:rPr>
                <w:rFonts w:ascii="Arial" w:hAnsi="Arial"/>
                <w:sz w:val="18"/>
              </w:rPr>
            </w:pPr>
            <w:r w:rsidRPr="00401381">
              <w:rPr>
                <w:rFonts w:ascii="Arial" w:hAnsi="Arial"/>
                <w:sz w:val="18"/>
              </w:rPr>
              <w:t>NOTE 4:</w:t>
            </w:r>
            <w:r w:rsidRPr="00401381">
              <w:rPr>
                <w:rFonts w:ascii="Arial" w:hAnsi="Arial"/>
                <w:sz w:val="18"/>
              </w:rPr>
              <w:tab/>
              <w:t>XML encryption may be done by</w:t>
            </w:r>
            <w:r w:rsidRPr="00401381">
              <w:rPr>
                <w:rFonts w:ascii="Arial" w:hAnsi="Arial"/>
                <w:sz w:val="18"/>
              </w:rPr>
              <w:br/>
              <w:t>-</w:t>
            </w:r>
            <w:r w:rsidRPr="00401381">
              <w:rPr>
                <w:rFonts w:ascii="Arial" w:hAnsi="Arial"/>
                <w:sz w:val="18"/>
              </w:rPr>
              <w:tab/>
              <w:t>element content encryption of the root element &lt;resource-lists&gt; as described in Table 5.5.13.2-1</w:t>
            </w:r>
            <w:r w:rsidRPr="00401381">
              <w:rPr>
                <w:rFonts w:ascii="Arial" w:hAnsi="Arial"/>
                <w:sz w:val="18"/>
              </w:rPr>
              <w:br/>
              <w:t>-</w:t>
            </w:r>
            <w:r w:rsidRPr="00401381">
              <w:rPr>
                <w:rFonts w:ascii="Arial" w:hAnsi="Arial"/>
                <w:sz w:val="18"/>
              </w:rPr>
              <w:tab/>
              <w:t>element content encryption of (each) &lt;list&gt; element as described in Table 5.5.13.2-1</w:t>
            </w:r>
            <w:r w:rsidRPr="00401381">
              <w:rPr>
                <w:rFonts w:ascii="Arial" w:hAnsi="Arial"/>
                <w:sz w:val="18"/>
              </w:rPr>
              <w:br/>
              <w:t>-</w:t>
            </w:r>
            <w:r w:rsidRPr="00401381">
              <w:rPr>
                <w:rFonts w:ascii="Arial" w:hAnsi="Arial"/>
                <w:sz w:val="18"/>
              </w:rPr>
              <w:tab/>
              <w:t xml:space="preserve">attribute URI encryption of the entry’s </w:t>
            </w:r>
            <w:proofErr w:type="spellStart"/>
            <w:r w:rsidRPr="00401381">
              <w:rPr>
                <w:rFonts w:ascii="Arial" w:hAnsi="Arial"/>
                <w:sz w:val="18"/>
              </w:rPr>
              <w:t>uri</w:t>
            </w:r>
            <w:proofErr w:type="spellEnd"/>
            <w:r w:rsidRPr="00401381">
              <w:rPr>
                <w:rFonts w:ascii="Arial" w:hAnsi="Arial"/>
                <w:sz w:val="18"/>
              </w:rPr>
              <w:t xml:space="preserve"> attribute as described in Table 5.5.13.3-1</w:t>
            </w:r>
            <w:r w:rsidRPr="00401381">
              <w:rPr>
                <w:rFonts w:ascii="Arial" w:hAnsi="Arial"/>
                <w:sz w:val="18"/>
              </w:rPr>
              <w:br/>
            </w:r>
          </w:p>
          <w:p w14:paraId="56EF64E9" w14:textId="77777777" w:rsidR="00D86471" w:rsidRPr="00401381" w:rsidRDefault="00D86471" w:rsidP="00D86471">
            <w:pPr>
              <w:keepNext/>
              <w:keepLines/>
              <w:spacing w:after="0"/>
              <w:ind w:left="851" w:hanging="851"/>
              <w:rPr>
                <w:rFonts w:ascii="Arial" w:hAnsi="Arial"/>
                <w:sz w:val="18"/>
              </w:rPr>
            </w:pPr>
            <w:r w:rsidRPr="00401381">
              <w:rPr>
                <w:rFonts w:ascii="Arial" w:hAnsi="Arial"/>
                <w:sz w:val="18"/>
              </w:rPr>
              <w:t>NOTE 5:</w:t>
            </w:r>
            <w:r w:rsidRPr="00401381">
              <w:rPr>
                <w:rFonts w:ascii="Arial" w:hAnsi="Arial"/>
                <w:sz w:val="18"/>
              </w:rPr>
              <w:tab/>
              <w:t>When a resource-lists document contains more than one entry, the entries may be in any order</w:t>
            </w:r>
          </w:p>
          <w:p w14:paraId="38FF121E" w14:textId="77777777" w:rsidR="00D86471" w:rsidRPr="00401381" w:rsidRDefault="00D86471" w:rsidP="00D86471">
            <w:pPr>
              <w:keepNext/>
              <w:keepLines/>
              <w:spacing w:after="0"/>
              <w:ind w:left="851" w:hanging="851"/>
              <w:rPr>
                <w:rFonts w:ascii="Arial" w:hAnsi="Arial"/>
                <w:sz w:val="18"/>
              </w:rPr>
            </w:pPr>
            <w:r w:rsidRPr="00401381">
              <w:rPr>
                <w:rFonts w:ascii="Arial" w:hAnsi="Arial"/>
                <w:sz w:val="18"/>
              </w:rPr>
              <w:t>NOTE 6:</w:t>
            </w:r>
            <w:r w:rsidRPr="00401381">
              <w:rPr>
                <w:rFonts w:ascii="Arial" w:hAnsi="Arial"/>
                <w:sz w:val="18"/>
              </w:rPr>
              <w:tab/>
              <w:t>Doc-</w:t>
            </w:r>
            <w:proofErr w:type="spellStart"/>
            <w:r w:rsidRPr="00401381">
              <w:rPr>
                <w:rFonts w:ascii="Arial" w:hAnsi="Arial"/>
                <w:sz w:val="18"/>
              </w:rPr>
              <w:t>Sel</w:t>
            </w:r>
            <w:proofErr w:type="spellEnd"/>
            <w:r w:rsidRPr="00401381">
              <w:rPr>
                <w:rFonts w:ascii="Arial" w:hAnsi="Arial"/>
                <w:sz w:val="18"/>
              </w:rPr>
              <w:t xml:space="preserve"> = “org.3gpp.MCPTT-GKTP/global/</w:t>
            </w:r>
            <w:proofErr w:type="spellStart"/>
            <w:r w:rsidRPr="00401381">
              <w:rPr>
                <w:rFonts w:ascii="Arial" w:hAnsi="Arial"/>
                <w:sz w:val="18"/>
              </w:rPr>
              <w:t>byGroupID</w:t>
            </w:r>
            <w:proofErr w:type="spellEnd"/>
            <w:r w:rsidRPr="00401381">
              <w:rPr>
                <w:rFonts w:ascii="Arial" w:hAnsi="Arial"/>
                <w:sz w:val="18"/>
              </w:rPr>
              <w:t xml:space="preserve">/" &amp; </w:t>
            </w:r>
            <w:proofErr w:type="spellStart"/>
            <w:r w:rsidRPr="00401381">
              <w:rPr>
                <w:rFonts w:ascii="Arial" w:hAnsi="Arial"/>
                <w:sz w:val="18"/>
              </w:rPr>
              <w:t>px_MCPTT_Group_A_ID</w:t>
            </w:r>
            <w:proofErr w:type="spellEnd"/>
            <w:r w:rsidRPr="00401381">
              <w:rPr>
                <w:rFonts w:ascii="Arial" w:hAnsi="Arial"/>
                <w:sz w:val="18"/>
              </w:rPr>
              <w:t xml:space="preserve"> &amp; “/”</w:t>
            </w:r>
            <w:r w:rsidRPr="00401381">
              <w:rPr>
                <w:rFonts w:ascii="Arial" w:hAnsi="Arial"/>
                <w:sz w:val="18"/>
              </w:rPr>
              <w:br/>
              <w:t>Doc-</w:t>
            </w:r>
            <w:proofErr w:type="spellStart"/>
            <w:r w:rsidRPr="00401381">
              <w:rPr>
                <w:rFonts w:ascii="Arial" w:hAnsi="Arial"/>
                <w:sz w:val="18"/>
              </w:rPr>
              <w:t>Sel_B</w:t>
            </w:r>
            <w:proofErr w:type="spellEnd"/>
            <w:proofErr w:type="gramStart"/>
            <w:r w:rsidRPr="00401381">
              <w:rPr>
                <w:rFonts w:ascii="Arial" w:hAnsi="Arial"/>
                <w:sz w:val="18"/>
              </w:rPr>
              <w:t>=“</w:t>
            </w:r>
            <w:proofErr w:type="gramEnd"/>
            <w:r w:rsidRPr="00401381">
              <w:rPr>
                <w:rFonts w:ascii="Arial" w:hAnsi="Arial"/>
                <w:sz w:val="18"/>
              </w:rPr>
              <w:t>org.3gpp.MCPTT-GKTP/global/</w:t>
            </w:r>
            <w:proofErr w:type="spellStart"/>
            <w:r w:rsidRPr="00401381">
              <w:rPr>
                <w:rFonts w:ascii="Arial" w:hAnsi="Arial"/>
                <w:sz w:val="18"/>
              </w:rPr>
              <w:t>byGroupID</w:t>
            </w:r>
            <w:proofErr w:type="spellEnd"/>
            <w:r w:rsidRPr="00401381">
              <w:rPr>
                <w:rFonts w:ascii="Arial" w:hAnsi="Arial"/>
                <w:sz w:val="18"/>
              </w:rPr>
              <w:t xml:space="preserve">/” &amp; </w:t>
            </w:r>
            <w:proofErr w:type="spellStart"/>
            <w:r w:rsidRPr="00401381">
              <w:rPr>
                <w:rFonts w:ascii="Arial" w:hAnsi="Arial"/>
                <w:sz w:val="18"/>
              </w:rPr>
              <w:t>px_MCPTT_Group_B_ID</w:t>
            </w:r>
            <w:proofErr w:type="spellEnd"/>
            <w:r w:rsidRPr="00401381">
              <w:rPr>
                <w:rFonts w:ascii="Arial" w:hAnsi="Arial"/>
                <w:sz w:val="18"/>
              </w:rPr>
              <w:t xml:space="preserve"> &amp; “/”</w:t>
            </w:r>
            <w:r w:rsidRPr="00401381">
              <w:rPr>
                <w:rFonts w:ascii="Arial" w:hAnsi="Arial"/>
                <w:sz w:val="18"/>
              </w:rPr>
              <w:br/>
              <w:t>Doc-</w:t>
            </w:r>
            <w:proofErr w:type="spellStart"/>
            <w:r w:rsidRPr="00401381">
              <w:rPr>
                <w:rFonts w:ascii="Arial" w:hAnsi="Arial"/>
                <w:sz w:val="18"/>
              </w:rPr>
              <w:t>Sel_C</w:t>
            </w:r>
            <w:proofErr w:type="spellEnd"/>
            <w:r w:rsidRPr="00401381">
              <w:rPr>
                <w:rFonts w:ascii="Arial" w:hAnsi="Arial"/>
                <w:sz w:val="18"/>
              </w:rPr>
              <w:t>=“org.3gpp.MCPTT-GKTP/global/</w:t>
            </w:r>
            <w:proofErr w:type="spellStart"/>
            <w:r w:rsidRPr="00401381">
              <w:rPr>
                <w:rFonts w:ascii="Arial" w:hAnsi="Arial"/>
                <w:sz w:val="18"/>
              </w:rPr>
              <w:t>byGroupID</w:t>
            </w:r>
            <w:proofErr w:type="spellEnd"/>
            <w:r w:rsidRPr="00401381">
              <w:rPr>
                <w:rFonts w:ascii="Arial" w:hAnsi="Arial"/>
                <w:sz w:val="18"/>
              </w:rPr>
              <w:t xml:space="preserve">/” &amp; </w:t>
            </w:r>
            <w:proofErr w:type="spellStart"/>
            <w:r w:rsidRPr="00401381">
              <w:rPr>
                <w:rFonts w:ascii="Arial" w:hAnsi="Arial"/>
                <w:sz w:val="18"/>
              </w:rPr>
              <w:t>px_MCPTT_Group_C_ID</w:t>
            </w:r>
            <w:proofErr w:type="spellEnd"/>
            <w:r w:rsidRPr="00401381">
              <w:rPr>
                <w:rFonts w:ascii="Arial" w:hAnsi="Arial"/>
                <w:sz w:val="18"/>
              </w:rPr>
              <w:t xml:space="preserve"> &amp; “/”</w:t>
            </w:r>
            <w:r w:rsidRPr="00401381">
              <w:rPr>
                <w:rFonts w:ascii="Arial" w:hAnsi="Arial"/>
                <w:sz w:val="18"/>
              </w:rPr>
              <w:br/>
              <w:t>Doc-</w:t>
            </w:r>
            <w:proofErr w:type="spellStart"/>
            <w:r w:rsidRPr="00401381">
              <w:rPr>
                <w:rFonts w:ascii="Arial" w:hAnsi="Arial"/>
                <w:sz w:val="18"/>
              </w:rPr>
              <w:t>Sel_T</w:t>
            </w:r>
            <w:proofErr w:type="spellEnd"/>
            <w:r w:rsidRPr="00401381">
              <w:rPr>
                <w:rFonts w:ascii="Arial" w:hAnsi="Arial"/>
                <w:sz w:val="18"/>
              </w:rPr>
              <w:t>=“org.3gpp.MCPTT-GKTP/global/</w:t>
            </w:r>
            <w:proofErr w:type="spellStart"/>
            <w:r w:rsidRPr="00401381">
              <w:rPr>
                <w:rFonts w:ascii="Arial" w:hAnsi="Arial"/>
                <w:sz w:val="18"/>
              </w:rPr>
              <w:t>byGroupID</w:t>
            </w:r>
            <w:proofErr w:type="spellEnd"/>
            <w:r w:rsidRPr="00401381">
              <w:rPr>
                <w:rFonts w:ascii="Arial" w:hAnsi="Arial"/>
                <w:sz w:val="18"/>
              </w:rPr>
              <w:t xml:space="preserve">/” &amp; </w:t>
            </w:r>
            <w:proofErr w:type="spellStart"/>
            <w:r w:rsidRPr="00401381">
              <w:rPr>
                <w:rFonts w:ascii="Arial" w:hAnsi="Arial"/>
                <w:sz w:val="18"/>
              </w:rPr>
              <w:t>px_MCPTT_Group_T_ID</w:t>
            </w:r>
            <w:proofErr w:type="spellEnd"/>
            <w:r w:rsidRPr="00401381">
              <w:rPr>
                <w:rFonts w:ascii="Arial" w:hAnsi="Arial"/>
                <w:sz w:val="18"/>
              </w:rPr>
              <w:t xml:space="preserve"> &amp; “/”</w:t>
            </w:r>
          </w:p>
          <w:p w14:paraId="2C66C9B7" w14:textId="77777777" w:rsidR="00D86471" w:rsidRPr="00401381" w:rsidRDefault="00D86471" w:rsidP="00D86471">
            <w:pPr>
              <w:keepNext/>
              <w:keepLines/>
              <w:spacing w:after="0"/>
              <w:ind w:left="851" w:hanging="851"/>
              <w:rPr>
                <w:rFonts w:ascii="Arial" w:hAnsi="Arial"/>
                <w:sz w:val="18"/>
              </w:rPr>
            </w:pPr>
            <w:r w:rsidRPr="00401381">
              <w:rPr>
                <w:rFonts w:ascii="Arial" w:hAnsi="Arial"/>
                <w:sz w:val="18"/>
              </w:rPr>
              <w:t>NOTE 7:</w:t>
            </w:r>
            <w:r w:rsidRPr="00401381">
              <w:rPr>
                <w:rFonts w:ascii="Arial" w:hAnsi="Arial"/>
                <w:sz w:val="18"/>
              </w:rPr>
              <w:tab/>
              <w:t>Node-</w:t>
            </w:r>
            <w:proofErr w:type="spellStart"/>
            <w:r w:rsidRPr="00401381">
              <w:rPr>
                <w:rFonts w:ascii="Arial" w:hAnsi="Arial"/>
                <w:sz w:val="18"/>
              </w:rPr>
              <w:t>Sel</w:t>
            </w:r>
            <w:proofErr w:type="spellEnd"/>
            <w:r w:rsidRPr="00401381">
              <w:rPr>
                <w:rFonts w:ascii="Arial" w:hAnsi="Arial"/>
                <w:sz w:val="18"/>
              </w:rPr>
              <w:t xml:space="preserve"> = "/group/list-service/</w:t>
            </w:r>
            <w:proofErr w:type="gramStart"/>
            <w:r w:rsidRPr="00401381">
              <w:rPr>
                <w:rFonts w:ascii="Arial" w:hAnsi="Arial"/>
                <w:sz w:val="18"/>
              </w:rPr>
              <w:t>mgktp:GKTPs</w:t>
            </w:r>
            <w:proofErr w:type="gramEnd"/>
            <w:r w:rsidRPr="00401381">
              <w:rPr>
                <w:rFonts w:ascii="Arial" w:hAnsi="Arial"/>
                <w:sz w:val="18"/>
              </w:rPr>
              <w:t>?xmlns(mgktp=urn:3gpp:ns:mcpttGKTP:1.0)”</w:t>
            </w:r>
          </w:p>
          <w:p w14:paraId="7E552986" w14:textId="77777777" w:rsidR="00D86471" w:rsidRPr="00401381" w:rsidRDefault="00D86471" w:rsidP="00D86471">
            <w:pPr>
              <w:keepNext/>
              <w:keepLines/>
              <w:spacing w:after="0"/>
              <w:ind w:left="851" w:hanging="851"/>
              <w:rPr>
                <w:rFonts w:ascii="Arial" w:hAnsi="Arial"/>
                <w:sz w:val="18"/>
              </w:rPr>
            </w:pPr>
            <w:r w:rsidRPr="00401381">
              <w:rPr>
                <w:rFonts w:ascii="Arial" w:hAnsi="Arial"/>
                <w:sz w:val="18"/>
              </w:rPr>
              <w:t>NOTE 8:</w:t>
            </w:r>
            <w:r w:rsidRPr="00401381">
              <w:rPr>
                <w:rFonts w:ascii="Arial" w:hAnsi="Arial"/>
                <w:sz w:val="18"/>
              </w:rPr>
              <w:tab/>
              <w:t xml:space="preserve">TS 23.179 [8] specifies MCPTT ID and MCPTT group ID (clause 8.1.3.1) to be a URIs but does not mandate them to be a SIP URIs; </w:t>
            </w:r>
            <w:proofErr w:type="gramStart"/>
            <w:r w:rsidRPr="00401381">
              <w:rPr>
                <w:rFonts w:ascii="Arial" w:hAnsi="Arial"/>
                <w:sz w:val="18"/>
              </w:rPr>
              <w:t>nevertheless</w:t>
            </w:r>
            <w:proofErr w:type="gramEnd"/>
            <w:r w:rsidRPr="00401381">
              <w:rPr>
                <w:rFonts w:ascii="Arial" w:hAnsi="Arial"/>
                <w:sz w:val="18"/>
              </w:rPr>
              <w:t xml:space="preserve"> according to TS 24.379 [9] (clauses 10.1.1.2.2.1, 10.1.2.2.2.1) the URI in the </w:t>
            </w:r>
            <w:proofErr w:type="spellStart"/>
            <w:r w:rsidRPr="00401381">
              <w:rPr>
                <w:rFonts w:ascii="Arial" w:hAnsi="Arial"/>
                <w:sz w:val="18"/>
              </w:rPr>
              <w:t>uri</w:t>
            </w:r>
            <w:proofErr w:type="spellEnd"/>
            <w:r w:rsidRPr="00401381">
              <w:rPr>
                <w:rFonts w:ascii="Arial" w:hAnsi="Arial"/>
                <w:sz w:val="18"/>
              </w:rPr>
              <w:t xml:space="preserve"> attribute of the resource-lists' &lt;entry&gt; element needs to be a SIP URI.</w:t>
            </w:r>
          </w:p>
        </w:tc>
      </w:tr>
    </w:tbl>
    <w:p w14:paraId="0589ADA5" w14:textId="77777777" w:rsidR="00401381" w:rsidRPr="00401381" w:rsidRDefault="00401381" w:rsidP="00401381"/>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01381" w:rsidRPr="00401381" w14:paraId="70835950" w14:textId="77777777" w:rsidTr="005519BA">
        <w:trPr>
          <w:cantSplit/>
          <w:jc w:val="center"/>
        </w:trPr>
        <w:tc>
          <w:tcPr>
            <w:tcW w:w="3936" w:type="dxa"/>
          </w:tcPr>
          <w:p w14:paraId="0DD758A1" w14:textId="77777777" w:rsidR="00401381" w:rsidRPr="00401381" w:rsidRDefault="00401381" w:rsidP="00401381">
            <w:pPr>
              <w:keepNext/>
              <w:keepLines/>
              <w:spacing w:after="0"/>
              <w:jc w:val="center"/>
              <w:rPr>
                <w:rFonts w:ascii="Arial" w:hAnsi="Arial"/>
                <w:b/>
                <w:sz w:val="18"/>
              </w:rPr>
            </w:pPr>
            <w:r w:rsidRPr="00401381">
              <w:rPr>
                <w:rFonts w:ascii="Arial" w:hAnsi="Arial"/>
                <w:b/>
                <w:sz w:val="18"/>
              </w:rPr>
              <w:t>Condition</w:t>
            </w:r>
          </w:p>
        </w:tc>
        <w:tc>
          <w:tcPr>
            <w:tcW w:w="5811" w:type="dxa"/>
          </w:tcPr>
          <w:p w14:paraId="196FC91F" w14:textId="77777777" w:rsidR="00401381" w:rsidRPr="00401381" w:rsidRDefault="00401381" w:rsidP="00401381">
            <w:pPr>
              <w:keepNext/>
              <w:keepLines/>
              <w:spacing w:after="0"/>
              <w:jc w:val="center"/>
              <w:rPr>
                <w:rFonts w:ascii="Arial" w:hAnsi="Arial"/>
                <w:b/>
                <w:sz w:val="18"/>
              </w:rPr>
            </w:pPr>
            <w:r w:rsidRPr="00401381">
              <w:rPr>
                <w:rFonts w:ascii="Arial" w:hAnsi="Arial"/>
                <w:b/>
                <w:sz w:val="18"/>
              </w:rPr>
              <w:t>Explanation</w:t>
            </w:r>
          </w:p>
        </w:tc>
      </w:tr>
      <w:tr w:rsidR="00401381" w:rsidRPr="00401381" w14:paraId="062D1C47" w14:textId="77777777" w:rsidTr="005519BA">
        <w:trPr>
          <w:cantSplit/>
          <w:jc w:val="center"/>
        </w:trPr>
        <w:tc>
          <w:tcPr>
            <w:tcW w:w="3936" w:type="dxa"/>
          </w:tcPr>
          <w:p w14:paraId="7A0654F6" w14:textId="77777777" w:rsidR="00401381" w:rsidRPr="00401381" w:rsidRDefault="00401381" w:rsidP="00401381">
            <w:pPr>
              <w:keepNext/>
              <w:keepLines/>
              <w:spacing w:after="0"/>
              <w:rPr>
                <w:rFonts w:ascii="Arial" w:hAnsi="Arial"/>
                <w:sz w:val="18"/>
              </w:rPr>
            </w:pPr>
            <w:r w:rsidRPr="00401381">
              <w:rPr>
                <w:rFonts w:ascii="Arial" w:hAnsi="Arial"/>
                <w:sz w:val="18"/>
              </w:rPr>
              <w:t>PRE-ESTABLISH</w:t>
            </w:r>
          </w:p>
        </w:tc>
        <w:tc>
          <w:tcPr>
            <w:tcW w:w="5811" w:type="dxa"/>
          </w:tcPr>
          <w:p w14:paraId="5FF647CB" w14:textId="77777777" w:rsidR="00401381" w:rsidRPr="00401381" w:rsidRDefault="00401381" w:rsidP="00401381">
            <w:pPr>
              <w:keepNext/>
              <w:keepLines/>
              <w:spacing w:after="0"/>
              <w:rPr>
                <w:rFonts w:ascii="Arial" w:hAnsi="Arial"/>
                <w:sz w:val="18"/>
              </w:rPr>
            </w:pPr>
            <w:r w:rsidRPr="00401381">
              <w:rPr>
                <w:rFonts w:ascii="Arial" w:hAnsi="Arial"/>
                <w:sz w:val="18"/>
              </w:rPr>
              <w:t>Call using a pre-established session</w:t>
            </w:r>
          </w:p>
        </w:tc>
      </w:tr>
      <w:tr w:rsidR="00401381" w:rsidRPr="00401381" w14:paraId="60269E29" w14:textId="77777777" w:rsidTr="005519BA">
        <w:trPr>
          <w:cantSplit/>
          <w:jc w:val="center"/>
        </w:trPr>
        <w:tc>
          <w:tcPr>
            <w:tcW w:w="3936" w:type="dxa"/>
          </w:tcPr>
          <w:p w14:paraId="0BA287FE" w14:textId="77777777" w:rsidR="00401381" w:rsidRPr="00401381" w:rsidRDefault="00401381" w:rsidP="00401381">
            <w:pPr>
              <w:keepNext/>
              <w:keepLines/>
              <w:spacing w:after="0"/>
              <w:rPr>
                <w:rFonts w:ascii="Arial" w:hAnsi="Arial"/>
                <w:sz w:val="18"/>
              </w:rPr>
            </w:pPr>
            <w:r w:rsidRPr="00401381">
              <w:rPr>
                <w:rFonts w:ascii="Arial" w:hAnsi="Arial"/>
                <w:sz w:val="18"/>
              </w:rPr>
              <w:t>MSG_RSP</w:t>
            </w:r>
          </w:p>
        </w:tc>
        <w:tc>
          <w:tcPr>
            <w:tcW w:w="5811" w:type="dxa"/>
          </w:tcPr>
          <w:p w14:paraId="7547D796"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resource lists IE in SIP MESSAGE in response to a received SIP MESSAGE </w:t>
            </w:r>
            <w:proofErr w:type="spellStart"/>
            <w:r w:rsidRPr="00401381">
              <w:rPr>
                <w:rFonts w:ascii="Arial" w:hAnsi="Arial"/>
                <w:sz w:val="18"/>
              </w:rPr>
              <w:t>message</w:t>
            </w:r>
            <w:proofErr w:type="spellEnd"/>
          </w:p>
        </w:tc>
      </w:tr>
      <w:tr w:rsidR="00401381" w:rsidRPr="00401381" w14:paraId="0A469EFE" w14:textId="77777777" w:rsidTr="005519BA">
        <w:trPr>
          <w:cantSplit/>
          <w:jc w:val="center"/>
        </w:trPr>
        <w:tc>
          <w:tcPr>
            <w:tcW w:w="3936" w:type="dxa"/>
          </w:tcPr>
          <w:p w14:paraId="448E70B9" w14:textId="77777777" w:rsidR="00401381" w:rsidRPr="00401381" w:rsidRDefault="00401381" w:rsidP="00401381">
            <w:pPr>
              <w:keepNext/>
              <w:keepLines/>
              <w:spacing w:after="0"/>
              <w:rPr>
                <w:rFonts w:ascii="Arial" w:hAnsi="Arial"/>
                <w:sz w:val="18"/>
              </w:rPr>
            </w:pPr>
            <w:r w:rsidRPr="00401381">
              <w:rPr>
                <w:rFonts w:ascii="Arial" w:hAnsi="Arial"/>
                <w:sz w:val="18"/>
              </w:rPr>
              <w:t>GROUPCONFIG_B</w:t>
            </w:r>
          </w:p>
        </w:tc>
        <w:tc>
          <w:tcPr>
            <w:tcW w:w="5811" w:type="dxa"/>
          </w:tcPr>
          <w:p w14:paraId="27873D47" w14:textId="77777777" w:rsidR="00401381" w:rsidRPr="00401381" w:rsidRDefault="00401381" w:rsidP="00401381">
            <w:pPr>
              <w:keepNext/>
              <w:keepLines/>
              <w:spacing w:after="0"/>
              <w:rPr>
                <w:rFonts w:ascii="Arial" w:hAnsi="Arial"/>
                <w:sz w:val="18"/>
              </w:rPr>
            </w:pPr>
            <w:r w:rsidRPr="00401381">
              <w:rPr>
                <w:rFonts w:ascii="Arial" w:hAnsi="Arial"/>
                <w:sz w:val="18"/>
              </w:rPr>
              <w:t>Message content within subscription to GROUP_B documents</w:t>
            </w:r>
          </w:p>
        </w:tc>
      </w:tr>
      <w:tr w:rsidR="00401381" w:rsidRPr="00401381" w14:paraId="5ADB1815" w14:textId="77777777" w:rsidTr="005519BA">
        <w:trPr>
          <w:cantSplit/>
          <w:jc w:val="center"/>
        </w:trPr>
        <w:tc>
          <w:tcPr>
            <w:tcW w:w="3936" w:type="dxa"/>
          </w:tcPr>
          <w:p w14:paraId="524E33B7" w14:textId="77777777" w:rsidR="00401381" w:rsidRPr="00401381" w:rsidRDefault="00401381" w:rsidP="00401381">
            <w:pPr>
              <w:keepNext/>
              <w:keepLines/>
              <w:spacing w:after="0"/>
              <w:rPr>
                <w:rFonts w:ascii="Arial" w:hAnsi="Arial"/>
                <w:sz w:val="18"/>
              </w:rPr>
            </w:pPr>
            <w:r w:rsidRPr="00401381">
              <w:rPr>
                <w:rFonts w:ascii="Arial" w:hAnsi="Arial"/>
                <w:sz w:val="18"/>
              </w:rPr>
              <w:t>GROUPCONFIG_C</w:t>
            </w:r>
          </w:p>
        </w:tc>
        <w:tc>
          <w:tcPr>
            <w:tcW w:w="5811" w:type="dxa"/>
          </w:tcPr>
          <w:p w14:paraId="1D22CB39" w14:textId="77777777" w:rsidR="00401381" w:rsidRPr="00401381" w:rsidRDefault="00401381" w:rsidP="00401381">
            <w:pPr>
              <w:keepNext/>
              <w:keepLines/>
              <w:spacing w:after="0"/>
              <w:rPr>
                <w:rFonts w:ascii="Arial" w:hAnsi="Arial"/>
                <w:sz w:val="18"/>
              </w:rPr>
            </w:pPr>
            <w:r w:rsidRPr="00401381">
              <w:rPr>
                <w:rFonts w:ascii="Arial" w:hAnsi="Arial"/>
                <w:sz w:val="18"/>
              </w:rPr>
              <w:t>Message content within subscription to GROUP_C documents</w:t>
            </w:r>
          </w:p>
        </w:tc>
      </w:tr>
      <w:tr w:rsidR="00401381" w:rsidRPr="00401381" w14:paraId="34025E50" w14:textId="77777777" w:rsidTr="005519BA">
        <w:trPr>
          <w:cantSplit/>
          <w:jc w:val="center"/>
        </w:trPr>
        <w:tc>
          <w:tcPr>
            <w:tcW w:w="3936" w:type="dxa"/>
          </w:tcPr>
          <w:p w14:paraId="2237B752" w14:textId="77777777" w:rsidR="00401381" w:rsidRPr="00401381" w:rsidRDefault="00401381" w:rsidP="00401381">
            <w:pPr>
              <w:keepNext/>
              <w:keepLines/>
              <w:spacing w:after="0"/>
              <w:rPr>
                <w:rFonts w:ascii="Arial" w:hAnsi="Arial"/>
                <w:sz w:val="18"/>
              </w:rPr>
            </w:pPr>
            <w:r w:rsidRPr="00401381">
              <w:rPr>
                <w:rFonts w:ascii="Arial" w:hAnsi="Arial"/>
                <w:sz w:val="18"/>
              </w:rPr>
              <w:t>GROUPCONFIG_T</w:t>
            </w:r>
          </w:p>
        </w:tc>
        <w:tc>
          <w:tcPr>
            <w:tcW w:w="5811" w:type="dxa"/>
          </w:tcPr>
          <w:p w14:paraId="4E808886" w14:textId="77777777" w:rsidR="00401381" w:rsidRPr="00401381" w:rsidRDefault="00401381" w:rsidP="00401381">
            <w:pPr>
              <w:keepNext/>
              <w:keepLines/>
              <w:spacing w:after="0"/>
              <w:rPr>
                <w:rFonts w:ascii="Arial" w:hAnsi="Arial"/>
                <w:sz w:val="18"/>
              </w:rPr>
            </w:pPr>
            <w:r w:rsidRPr="00401381">
              <w:rPr>
                <w:rFonts w:ascii="Arial" w:hAnsi="Arial"/>
                <w:sz w:val="18"/>
              </w:rPr>
              <w:t>Message content within subscription to temporary GROUP_T documents</w:t>
            </w:r>
          </w:p>
        </w:tc>
      </w:tr>
      <w:tr w:rsidR="00401381" w:rsidRPr="00401381" w14:paraId="1070694A" w14:textId="77777777" w:rsidTr="005519BA">
        <w:trPr>
          <w:cantSplit/>
          <w:jc w:val="center"/>
        </w:trPr>
        <w:tc>
          <w:tcPr>
            <w:tcW w:w="3936" w:type="dxa"/>
          </w:tcPr>
          <w:p w14:paraId="59E8F089" w14:textId="77777777" w:rsidR="00401381" w:rsidRPr="00401381" w:rsidRDefault="00401381" w:rsidP="00401381">
            <w:pPr>
              <w:keepNext/>
              <w:keepLines/>
              <w:spacing w:after="0"/>
              <w:rPr>
                <w:rFonts w:ascii="Arial" w:hAnsi="Arial"/>
                <w:sz w:val="18"/>
              </w:rPr>
            </w:pPr>
            <w:r w:rsidRPr="00401381">
              <w:rPr>
                <w:rFonts w:ascii="Arial" w:hAnsi="Arial" w:cs="Arial"/>
                <w:sz w:val="18"/>
              </w:rPr>
              <w:t>GROUPKEY_B</w:t>
            </w:r>
          </w:p>
        </w:tc>
        <w:tc>
          <w:tcPr>
            <w:tcW w:w="5811" w:type="dxa"/>
          </w:tcPr>
          <w:p w14:paraId="5860B0ED" w14:textId="77777777" w:rsidR="00401381" w:rsidRPr="00401381" w:rsidRDefault="00401381" w:rsidP="00401381">
            <w:pPr>
              <w:keepNext/>
              <w:keepLines/>
              <w:spacing w:after="0"/>
              <w:rPr>
                <w:rFonts w:ascii="Arial" w:hAnsi="Arial"/>
                <w:sz w:val="18"/>
              </w:rPr>
            </w:pPr>
            <w:r w:rsidRPr="00401381">
              <w:rPr>
                <w:rFonts w:ascii="Arial" w:hAnsi="Arial"/>
                <w:sz w:val="18"/>
              </w:rPr>
              <w:t>Message content within subscription to GROUP_B key material retrieval</w:t>
            </w:r>
          </w:p>
        </w:tc>
      </w:tr>
      <w:tr w:rsidR="00401381" w:rsidRPr="00401381" w14:paraId="15E09B4D" w14:textId="77777777" w:rsidTr="005519BA">
        <w:trPr>
          <w:cantSplit/>
          <w:jc w:val="center"/>
        </w:trPr>
        <w:tc>
          <w:tcPr>
            <w:tcW w:w="3936" w:type="dxa"/>
          </w:tcPr>
          <w:p w14:paraId="4383F2A8" w14:textId="77777777" w:rsidR="00401381" w:rsidRPr="00401381" w:rsidRDefault="00401381" w:rsidP="00401381">
            <w:pPr>
              <w:keepNext/>
              <w:keepLines/>
              <w:spacing w:after="0"/>
              <w:rPr>
                <w:rFonts w:ascii="Arial" w:hAnsi="Arial"/>
                <w:sz w:val="18"/>
              </w:rPr>
            </w:pPr>
            <w:r w:rsidRPr="00401381">
              <w:rPr>
                <w:rFonts w:ascii="Arial" w:hAnsi="Arial" w:cs="Arial"/>
                <w:sz w:val="18"/>
              </w:rPr>
              <w:t>GROUPKEY_C</w:t>
            </w:r>
          </w:p>
        </w:tc>
        <w:tc>
          <w:tcPr>
            <w:tcW w:w="5811" w:type="dxa"/>
          </w:tcPr>
          <w:p w14:paraId="3800E867" w14:textId="77777777" w:rsidR="00401381" w:rsidRPr="00401381" w:rsidRDefault="00401381" w:rsidP="00401381">
            <w:pPr>
              <w:keepNext/>
              <w:keepLines/>
              <w:spacing w:after="0"/>
              <w:rPr>
                <w:rFonts w:ascii="Arial" w:hAnsi="Arial"/>
                <w:sz w:val="18"/>
              </w:rPr>
            </w:pPr>
            <w:r w:rsidRPr="00401381">
              <w:rPr>
                <w:rFonts w:ascii="Arial" w:hAnsi="Arial"/>
                <w:sz w:val="18"/>
              </w:rPr>
              <w:t>Message content within subscription to GROUP_C key material retrieval</w:t>
            </w:r>
          </w:p>
        </w:tc>
      </w:tr>
      <w:tr w:rsidR="00401381" w:rsidRPr="00401381" w14:paraId="40639D0F" w14:textId="77777777" w:rsidTr="005519BA">
        <w:trPr>
          <w:cantSplit/>
          <w:jc w:val="center"/>
        </w:trPr>
        <w:tc>
          <w:tcPr>
            <w:tcW w:w="3936" w:type="dxa"/>
          </w:tcPr>
          <w:p w14:paraId="64B29151" w14:textId="77777777" w:rsidR="00401381" w:rsidRPr="00401381" w:rsidRDefault="00401381" w:rsidP="00401381">
            <w:pPr>
              <w:keepNext/>
              <w:keepLines/>
              <w:spacing w:after="0"/>
              <w:rPr>
                <w:rFonts w:ascii="Arial" w:hAnsi="Arial"/>
                <w:sz w:val="18"/>
              </w:rPr>
            </w:pPr>
            <w:r w:rsidRPr="00401381">
              <w:rPr>
                <w:rFonts w:ascii="Arial" w:hAnsi="Arial" w:cs="Arial"/>
                <w:sz w:val="18"/>
              </w:rPr>
              <w:t>GROUPKEY_T</w:t>
            </w:r>
          </w:p>
        </w:tc>
        <w:tc>
          <w:tcPr>
            <w:tcW w:w="5811" w:type="dxa"/>
          </w:tcPr>
          <w:p w14:paraId="317DC10B" w14:textId="77777777" w:rsidR="00401381" w:rsidRPr="00401381" w:rsidRDefault="00401381" w:rsidP="00401381">
            <w:pPr>
              <w:keepNext/>
              <w:keepLines/>
              <w:spacing w:after="0"/>
              <w:rPr>
                <w:rFonts w:ascii="Arial" w:hAnsi="Arial"/>
                <w:sz w:val="18"/>
              </w:rPr>
            </w:pPr>
            <w:r w:rsidRPr="00401381">
              <w:rPr>
                <w:rFonts w:ascii="Arial" w:hAnsi="Arial"/>
                <w:sz w:val="18"/>
              </w:rPr>
              <w:t>Message content within subscription to temporary GROUP_T key material retrieval</w:t>
            </w:r>
          </w:p>
        </w:tc>
      </w:tr>
      <w:tr w:rsidR="00401381" w:rsidRPr="00401381" w14:paraId="6B51EC91" w14:textId="77777777" w:rsidTr="005519BA">
        <w:trPr>
          <w:cantSplit/>
          <w:jc w:val="center"/>
        </w:trPr>
        <w:tc>
          <w:tcPr>
            <w:tcW w:w="9747" w:type="dxa"/>
            <w:gridSpan w:val="2"/>
          </w:tcPr>
          <w:p w14:paraId="488D2F07" w14:textId="77777777" w:rsidR="00401381" w:rsidRPr="00401381" w:rsidRDefault="00401381" w:rsidP="00401381">
            <w:pPr>
              <w:keepNext/>
              <w:keepLines/>
              <w:spacing w:after="0"/>
              <w:rPr>
                <w:rFonts w:ascii="Arial" w:hAnsi="Arial"/>
                <w:sz w:val="18"/>
              </w:rPr>
            </w:pPr>
            <w:r w:rsidRPr="00401381">
              <w:rPr>
                <w:rFonts w:ascii="Arial" w:hAnsi="Arial"/>
                <w:sz w:val="18"/>
              </w:rPr>
              <w:t>For further conditions see table 5.5.1-1</w:t>
            </w:r>
          </w:p>
        </w:tc>
      </w:tr>
    </w:tbl>
    <w:p w14:paraId="40ED6C63" w14:textId="77777777" w:rsidR="00401381" w:rsidRPr="00401381" w:rsidRDefault="00401381" w:rsidP="00401381"/>
    <w:p w14:paraId="6F63F997" w14:textId="77777777" w:rsidR="00401381" w:rsidRPr="00401381" w:rsidRDefault="00401381" w:rsidP="00401381">
      <w:pPr>
        <w:keepNext/>
        <w:keepLines/>
        <w:spacing w:before="120"/>
        <w:ind w:left="1701" w:hanging="1701"/>
        <w:outlineLvl w:val="4"/>
        <w:rPr>
          <w:rFonts w:ascii="Arial" w:hAnsi="Arial"/>
          <w:sz w:val="22"/>
        </w:rPr>
      </w:pPr>
      <w:bookmarkStart w:id="82" w:name="_Toc27678079"/>
      <w:bookmarkStart w:id="83" w:name="_Toc36037101"/>
      <w:bookmarkStart w:id="84" w:name="_Toc44398171"/>
      <w:bookmarkStart w:id="85" w:name="_Toc52382356"/>
      <w:bookmarkStart w:id="86" w:name="_Toc60687264"/>
      <w:bookmarkStart w:id="87" w:name="_Toc68726424"/>
      <w:bookmarkStart w:id="88" w:name="_Toc75786350"/>
      <w:r w:rsidRPr="00401381">
        <w:rPr>
          <w:rFonts w:ascii="Arial" w:hAnsi="Arial"/>
          <w:sz w:val="22"/>
        </w:rPr>
        <w:lastRenderedPageBreak/>
        <w:t>-</w:t>
      </w:r>
      <w:r w:rsidRPr="00401381">
        <w:rPr>
          <w:rFonts w:ascii="Arial" w:hAnsi="Arial"/>
          <w:sz w:val="22"/>
        </w:rPr>
        <w:tab/>
      </w:r>
      <w:proofErr w:type="spellStart"/>
      <w:r w:rsidRPr="00401381">
        <w:rPr>
          <w:rFonts w:ascii="Arial" w:hAnsi="Arial"/>
          <w:sz w:val="22"/>
        </w:rPr>
        <w:t>MCVideo</w:t>
      </w:r>
      <w:bookmarkEnd w:id="82"/>
      <w:bookmarkEnd w:id="83"/>
      <w:bookmarkEnd w:id="84"/>
      <w:bookmarkEnd w:id="85"/>
      <w:bookmarkEnd w:id="86"/>
      <w:bookmarkEnd w:id="87"/>
      <w:bookmarkEnd w:id="88"/>
      <w:proofErr w:type="spellEnd"/>
    </w:p>
    <w:p w14:paraId="696AF7B6" w14:textId="77777777" w:rsidR="00401381" w:rsidRPr="00401381" w:rsidRDefault="00401381" w:rsidP="00401381">
      <w:pPr>
        <w:keepNext/>
        <w:keepLines/>
        <w:spacing w:before="60"/>
        <w:jc w:val="center"/>
        <w:rPr>
          <w:rFonts w:ascii="Arial" w:hAnsi="Arial"/>
          <w:b/>
        </w:rPr>
      </w:pPr>
      <w:r w:rsidRPr="00401381">
        <w:rPr>
          <w:rFonts w:ascii="Arial" w:hAnsi="Arial"/>
          <w:b/>
        </w:rPr>
        <w:t xml:space="preserve">Table 5.5.3.3.1-2: Resource-lists from the UE for </w:t>
      </w:r>
      <w:proofErr w:type="spellStart"/>
      <w:r w:rsidRPr="00401381">
        <w:rPr>
          <w:rFonts w:ascii="Arial" w:hAnsi="Arial"/>
          <w:b/>
        </w:rPr>
        <w:t>MCVideo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01381" w:rsidRPr="00401381" w14:paraId="75032BAC" w14:textId="77777777" w:rsidTr="005519BA">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47ADE3A6" w14:textId="77777777" w:rsidR="00401381" w:rsidRPr="00401381" w:rsidRDefault="00401381" w:rsidP="00401381">
            <w:pPr>
              <w:keepNext/>
              <w:widowControl w:val="0"/>
              <w:spacing w:after="0"/>
              <w:rPr>
                <w:rFonts w:ascii="Arial" w:hAnsi="Arial"/>
                <w:sz w:val="18"/>
              </w:rPr>
            </w:pPr>
            <w:r w:rsidRPr="00401381">
              <w:rPr>
                <w:rFonts w:ascii="Arial" w:hAnsi="Arial"/>
                <w:sz w:val="18"/>
              </w:rPr>
              <w:t>Derivation Path: RFC 5366 [35] / RFC 4826 [83]</w:t>
            </w:r>
          </w:p>
        </w:tc>
      </w:tr>
      <w:tr w:rsidR="00401381" w:rsidRPr="00401381" w14:paraId="26726940"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5AF538F" w14:textId="77777777" w:rsidR="00401381" w:rsidRPr="00401381" w:rsidRDefault="00401381" w:rsidP="00401381">
            <w:pPr>
              <w:keepNext/>
              <w:widowControl w:val="0"/>
              <w:spacing w:after="0"/>
              <w:jc w:val="center"/>
              <w:rPr>
                <w:rFonts w:ascii="Arial" w:hAnsi="Arial"/>
                <w:b/>
                <w:bCs/>
                <w:sz w:val="18"/>
              </w:rPr>
            </w:pPr>
            <w:r w:rsidRPr="00401381">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022541FC" w14:textId="77777777" w:rsidR="00401381" w:rsidRPr="00401381" w:rsidRDefault="00401381" w:rsidP="00401381">
            <w:pPr>
              <w:keepNext/>
              <w:widowControl w:val="0"/>
              <w:spacing w:after="0"/>
              <w:jc w:val="center"/>
              <w:rPr>
                <w:rFonts w:ascii="Arial" w:hAnsi="Arial"/>
                <w:b/>
                <w:bCs/>
                <w:sz w:val="18"/>
              </w:rPr>
            </w:pPr>
            <w:r w:rsidRPr="00401381">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6A611A64" w14:textId="77777777" w:rsidR="00401381" w:rsidRPr="00401381" w:rsidRDefault="00401381" w:rsidP="00401381">
            <w:pPr>
              <w:keepNext/>
              <w:widowControl w:val="0"/>
              <w:spacing w:after="0"/>
              <w:jc w:val="center"/>
              <w:rPr>
                <w:rFonts w:ascii="Arial" w:hAnsi="Arial"/>
                <w:b/>
                <w:bCs/>
                <w:sz w:val="18"/>
              </w:rPr>
            </w:pPr>
            <w:r w:rsidRPr="00401381">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2A3E50DD" w14:textId="77777777" w:rsidR="00401381" w:rsidRPr="00401381" w:rsidRDefault="00401381" w:rsidP="00401381">
            <w:pPr>
              <w:keepNext/>
              <w:widowControl w:val="0"/>
              <w:spacing w:after="0"/>
              <w:jc w:val="center"/>
              <w:rPr>
                <w:rFonts w:ascii="Arial" w:hAnsi="Arial"/>
                <w:b/>
                <w:bCs/>
                <w:sz w:val="18"/>
              </w:rPr>
            </w:pPr>
            <w:r w:rsidRPr="00401381">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33B0F34C" w14:textId="77777777" w:rsidR="00401381" w:rsidRPr="00401381" w:rsidRDefault="00401381" w:rsidP="00401381">
            <w:pPr>
              <w:keepNext/>
              <w:widowControl w:val="0"/>
              <w:spacing w:after="0"/>
              <w:jc w:val="center"/>
              <w:rPr>
                <w:rFonts w:ascii="Arial" w:hAnsi="Arial"/>
                <w:b/>
                <w:bCs/>
                <w:sz w:val="18"/>
              </w:rPr>
            </w:pPr>
            <w:r w:rsidRPr="00401381">
              <w:rPr>
                <w:rFonts w:ascii="Arial" w:hAnsi="Arial"/>
                <w:b/>
                <w:bCs/>
                <w:sz w:val="18"/>
              </w:rPr>
              <w:t>Condition</w:t>
            </w:r>
          </w:p>
        </w:tc>
      </w:tr>
      <w:tr w:rsidR="00401381" w:rsidRPr="00401381" w14:paraId="18CD91C7"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0E3C9066" w14:textId="77777777" w:rsidR="00401381" w:rsidRPr="00401381" w:rsidRDefault="00401381" w:rsidP="00401381">
            <w:pPr>
              <w:keepNext/>
              <w:widowControl w:val="0"/>
              <w:spacing w:after="0"/>
              <w:rPr>
                <w:rFonts w:ascii="Arial" w:hAnsi="Arial"/>
                <w:sz w:val="18"/>
              </w:rPr>
            </w:pPr>
            <w:r w:rsidRPr="00401381">
              <w:rPr>
                <w:rFonts w:ascii="Arial" w:hAnsi="Arial"/>
                <w:sz w:val="18"/>
              </w:rPr>
              <w:t>resource-lists</w:t>
            </w:r>
          </w:p>
        </w:tc>
        <w:tc>
          <w:tcPr>
            <w:tcW w:w="2126" w:type="dxa"/>
            <w:tcBorders>
              <w:top w:val="single" w:sz="4" w:space="0" w:color="auto"/>
              <w:left w:val="single" w:sz="4" w:space="0" w:color="auto"/>
              <w:bottom w:val="single" w:sz="4" w:space="0" w:color="auto"/>
              <w:right w:val="single" w:sz="4" w:space="0" w:color="auto"/>
            </w:tcBorders>
          </w:tcPr>
          <w:p w14:paraId="447C4BDB" w14:textId="77777777" w:rsidR="00401381" w:rsidRPr="00401381" w:rsidRDefault="00401381" w:rsidP="00401381">
            <w:pPr>
              <w:keepNext/>
              <w:widowControl w:val="0"/>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F76F03D" w14:textId="77777777" w:rsidR="00401381" w:rsidRPr="00401381" w:rsidRDefault="00401381" w:rsidP="00401381">
            <w:pPr>
              <w:keepNext/>
              <w:widowControl w:val="0"/>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0EB52A4" w14:textId="77777777" w:rsidR="00401381" w:rsidRPr="00401381" w:rsidRDefault="00401381" w:rsidP="00401381">
            <w:pPr>
              <w:keepNext/>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ECE286F" w14:textId="77777777" w:rsidR="00401381" w:rsidRPr="00401381" w:rsidRDefault="00401381" w:rsidP="00401381">
            <w:pPr>
              <w:keepNext/>
              <w:widowControl w:val="0"/>
              <w:spacing w:after="0"/>
              <w:rPr>
                <w:rFonts w:ascii="Arial" w:hAnsi="Arial"/>
                <w:sz w:val="18"/>
              </w:rPr>
            </w:pPr>
            <w:r w:rsidRPr="00401381">
              <w:rPr>
                <w:rFonts w:ascii="Arial" w:hAnsi="Arial"/>
                <w:sz w:val="18"/>
              </w:rPr>
              <w:t>PRIVATE-CALL</w:t>
            </w:r>
          </w:p>
          <w:p w14:paraId="65F1EF68" w14:textId="77777777" w:rsidR="00401381" w:rsidRPr="00401381" w:rsidRDefault="00401381" w:rsidP="00401381">
            <w:pPr>
              <w:keepNext/>
              <w:widowControl w:val="0"/>
              <w:spacing w:after="0"/>
              <w:rPr>
                <w:rFonts w:ascii="Arial" w:hAnsi="Arial"/>
                <w:sz w:val="18"/>
              </w:rPr>
            </w:pPr>
            <w:r w:rsidRPr="00401381">
              <w:rPr>
                <w:rFonts w:ascii="Arial" w:hAnsi="Arial"/>
                <w:sz w:val="18"/>
              </w:rPr>
              <w:t>GROUP-CALL</w:t>
            </w:r>
          </w:p>
          <w:p w14:paraId="0D7A54C2" w14:textId="77777777" w:rsidR="00401381" w:rsidRPr="00401381" w:rsidRDefault="00401381" w:rsidP="00401381">
            <w:pPr>
              <w:keepNext/>
              <w:widowControl w:val="0"/>
              <w:spacing w:after="0"/>
              <w:rPr>
                <w:rFonts w:ascii="Arial" w:hAnsi="Arial"/>
                <w:sz w:val="18"/>
              </w:rPr>
            </w:pPr>
            <w:r w:rsidRPr="00401381">
              <w:rPr>
                <w:rFonts w:ascii="Arial" w:hAnsi="Arial"/>
                <w:sz w:val="18"/>
              </w:rPr>
              <w:t>EMERGENCY-CALL</w:t>
            </w:r>
          </w:p>
          <w:p w14:paraId="29124023" w14:textId="77777777" w:rsidR="00401381" w:rsidRPr="00401381" w:rsidRDefault="00401381" w:rsidP="00401381">
            <w:pPr>
              <w:keepNext/>
              <w:widowControl w:val="0"/>
              <w:spacing w:after="0"/>
              <w:rPr>
                <w:rFonts w:ascii="Arial" w:hAnsi="Arial"/>
                <w:sz w:val="18"/>
              </w:rPr>
            </w:pPr>
            <w:r w:rsidRPr="00401381">
              <w:rPr>
                <w:rFonts w:ascii="Arial" w:hAnsi="Arial"/>
                <w:sz w:val="18"/>
              </w:rPr>
              <w:t>IMMPERIL-CALL</w:t>
            </w:r>
          </w:p>
          <w:p w14:paraId="3C335841" w14:textId="77777777" w:rsidR="00401381" w:rsidRPr="00401381" w:rsidRDefault="00401381" w:rsidP="00401381">
            <w:pPr>
              <w:keepNext/>
              <w:widowControl w:val="0"/>
              <w:spacing w:after="0"/>
              <w:rPr>
                <w:rFonts w:ascii="Arial" w:hAnsi="Arial"/>
                <w:sz w:val="18"/>
              </w:rPr>
            </w:pPr>
          </w:p>
        </w:tc>
      </w:tr>
      <w:tr w:rsidR="00401381" w:rsidRPr="00401381" w14:paraId="7B414F2D"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215E42CE"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w:t>
            </w:r>
            <w:proofErr w:type="gramStart"/>
            <w:r w:rsidRPr="00401381">
              <w:rPr>
                <w:rFonts w:ascii="Arial" w:hAnsi="Arial"/>
                <w:sz w:val="18"/>
              </w:rPr>
              <w:t>list[</w:t>
            </w:r>
            <w:proofErr w:type="gramEnd"/>
            <w:r w:rsidRPr="00401381">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3835A590" w14:textId="77777777" w:rsidR="00401381" w:rsidRPr="00401381" w:rsidRDefault="00401381" w:rsidP="0040138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D1D5F26"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D82CD6"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23D0DA6" w14:textId="77777777" w:rsidR="00401381" w:rsidRPr="00401381" w:rsidRDefault="00401381" w:rsidP="00401381">
            <w:pPr>
              <w:keepNext/>
              <w:keepLines/>
              <w:spacing w:after="0"/>
              <w:rPr>
                <w:rFonts w:ascii="Arial" w:hAnsi="Arial"/>
                <w:sz w:val="18"/>
              </w:rPr>
            </w:pPr>
          </w:p>
        </w:tc>
      </w:tr>
      <w:tr w:rsidR="00401381" w:rsidRPr="00401381" w14:paraId="63992A5E"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3876232"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4BCED17C" w14:textId="77777777" w:rsidR="00401381" w:rsidRPr="00401381" w:rsidRDefault="00401381" w:rsidP="00401381">
            <w:pPr>
              <w:keepNext/>
              <w:keepLines/>
              <w:spacing w:after="0"/>
              <w:rPr>
                <w:rFonts w:ascii="Arial" w:hAnsi="Arial"/>
                <w:sz w:val="18"/>
              </w:rPr>
            </w:pPr>
            <w:r w:rsidRPr="00401381">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8475A29"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45AC81C"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9BBC59E" w14:textId="77777777" w:rsidR="00401381" w:rsidRPr="00401381" w:rsidRDefault="00401381" w:rsidP="00401381">
            <w:pPr>
              <w:keepNext/>
              <w:keepLines/>
              <w:spacing w:after="0"/>
              <w:rPr>
                <w:rFonts w:ascii="Arial" w:hAnsi="Arial"/>
                <w:sz w:val="18"/>
              </w:rPr>
            </w:pPr>
          </w:p>
        </w:tc>
      </w:tr>
      <w:tr w:rsidR="00401381" w:rsidRPr="00401381" w14:paraId="56C69B95"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05FB4E8A"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1500B750" w14:textId="77777777" w:rsidR="00401381" w:rsidRPr="00401381" w:rsidRDefault="00401381" w:rsidP="00401381">
            <w:pPr>
              <w:keepNext/>
              <w:keepLines/>
              <w:spacing w:after="0"/>
              <w:rPr>
                <w:rFonts w:ascii="Arial" w:hAnsi="Arial"/>
                <w:sz w:val="18"/>
              </w:rPr>
            </w:pPr>
            <w:r w:rsidRPr="00401381">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7852DDC"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B3D3ACC"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70570D5" w14:textId="77777777" w:rsidR="00401381" w:rsidRPr="00401381" w:rsidRDefault="00401381" w:rsidP="00401381">
            <w:pPr>
              <w:keepNext/>
              <w:keepLines/>
              <w:spacing w:after="0"/>
              <w:rPr>
                <w:rFonts w:ascii="Arial" w:hAnsi="Arial"/>
                <w:sz w:val="18"/>
              </w:rPr>
            </w:pPr>
          </w:p>
        </w:tc>
      </w:tr>
      <w:tr w:rsidR="00401381" w:rsidRPr="00401381" w14:paraId="140A49CD"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C4B74CE"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w:t>
            </w:r>
            <w:proofErr w:type="gramStart"/>
            <w:r w:rsidRPr="00401381">
              <w:rPr>
                <w:rFonts w:ascii="Arial" w:hAnsi="Arial"/>
                <w:sz w:val="18"/>
              </w:rPr>
              <w:t>entry[</w:t>
            </w:r>
            <w:proofErr w:type="gramEnd"/>
            <w:r w:rsidRPr="00401381">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15CCB5DD" w14:textId="77777777" w:rsidR="00401381" w:rsidRPr="00401381" w:rsidRDefault="00401381" w:rsidP="00401381">
            <w:pPr>
              <w:keepNext/>
              <w:keepLines/>
              <w:spacing w:after="0"/>
              <w:rPr>
                <w:rFonts w:ascii="Arial" w:hAnsi="Arial"/>
                <w:sz w:val="18"/>
              </w:rPr>
            </w:pPr>
            <w:r w:rsidRPr="00401381">
              <w:rPr>
                <w:rFonts w:ascii="Arial" w:hAnsi="Arial"/>
                <w:sz w:val="18"/>
              </w:rPr>
              <w:t>NOTE 5</w:t>
            </w:r>
          </w:p>
        </w:tc>
        <w:tc>
          <w:tcPr>
            <w:tcW w:w="2126" w:type="dxa"/>
            <w:tcBorders>
              <w:top w:val="single" w:sz="4" w:space="0" w:color="auto"/>
              <w:left w:val="single" w:sz="4" w:space="0" w:color="auto"/>
              <w:bottom w:val="single" w:sz="4" w:space="0" w:color="auto"/>
              <w:right w:val="single" w:sz="4" w:space="0" w:color="auto"/>
            </w:tcBorders>
          </w:tcPr>
          <w:p w14:paraId="6969AD82"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6324658"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1C169F3" w14:textId="77777777" w:rsidR="00401381" w:rsidRPr="00401381" w:rsidRDefault="00401381" w:rsidP="00401381">
            <w:pPr>
              <w:keepNext/>
              <w:keepLines/>
              <w:spacing w:after="0"/>
              <w:rPr>
                <w:rFonts w:ascii="Arial" w:hAnsi="Arial"/>
                <w:sz w:val="18"/>
              </w:rPr>
            </w:pPr>
          </w:p>
        </w:tc>
      </w:tr>
      <w:tr w:rsidR="00401381" w:rsidRPr="00401381" w14:paraId="22F3EB9D"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69BDEBA0"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w:t>
            </w:r>
            <w:proofErr w:type="spellStart"/>
            <w:r w:rsidRPr="00401381">
              <w:rPr>
                <w:rFonts w:ascii="Arial" w:hAnsi="Arial"/>
                <w:sz w:val="18"/>
              </w:rPr>
              <w:t>uri</w:t>
            </w:r>
            <w:proofErr w:type="spellEnd"/>
            <w:r w:rsidRPr="00401381">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36055522" w14:textId="77777777" w:rsidR="00401381" w:rsidRPr="00401381" w:rsidRDefault="00401381" w:rsidP="00401381">
            <w:pPr>
              <w:keepNext/>
              <w:keepLines/>
              <w:spacing w:after="0"/>
              <w:rPr>
                <w:rFonts w:ascii="Arial" w:hAnsi="Arial"/>
                <w:sz w:val="18"/>
              </w:rPr>
            </w:pPr>
            <w:proofErr w:type="spellStart"/>
            <w:r w:rsidRPr="00401381">
              <w:rPr>
                <w:rFonts w:ascii="Arial" w:hAnsi="Arial"/>
                <w:sz w:val="18"/>
              </w:rPr>
              <w:t>px_MCVideo_ID_User_B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059FC46F"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The </w:t>
            </w:r>
            <w:proofErr w:type="spellStart"/>
            <w:r w:rsidRPr="00401381">
              <w:rPr>
                <w:rFonts w:ascii="Arial" w:hAnsi="Arial"/>
                <w:sz w:val="18"/>
              </w:rPr>
              <w:t>MCVideo</w:t>
            </w:r>
            <w:proofErr w:type="spellEnd"/>
            <w:r w:rsidRPr="00401381">
              <w:rPr>
                <w:rFonts w:ascii="Arial" w:hAnsi="Arial"/>
                <w:sz w:val="18"/>
              </w:rPr>
              <w:t xml:space="preserve"> ID of the invited user</w:t>
            </w:r>
          </w:p>
        </w:tc>
        <w:tc>
          <w:tcPr>
            <w:tcW w:w="1418" w:type="dxa"/>
            <w:tcBorders>
              <w:top w:val="single" w:sz="4" w:space="0" w:color="auto"/>
              <w:left w:val="single" w:sz="4" w:space="0" w:color="auto"/>
              <w:bottom w:val="single" w:sz="4" w:space="0" w:color="auto"/>
              <w:right w:val="single" w:sz="4" w:space="0" w:color="auto"/>
            </w:tcBorders>
          </w:tcPr>
          <w:p w14:paraId="5D3F89F3"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99C0EE2" w14:textId="77777777" w:rsidR="00401381" w:rsidRPr="00401381" w:rsidRDefault="00401381" w:rsidP="00401381">
            <w:pPr>
              <w:keepNext/>
              <w:keepLines/>
              <w:spacing w:after="0"/>
              <w:rPr>
                <w:rFonts w:ascii="Arial" w:hAnsi="Arial"/>
                <w:sz w:val="18"/>
              </w:rPr>
            </w:pPr>
          </w:p>
        </w:tc>
      </w:tr>
      <w:tr w:rsidR="00401381" w:rsidRPr="00401381" w14:paraId="59B52E61"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02A2B503"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3706F8CD" w14:textId="77777777" w:rsidR="00401381" w:rsidRPr="00401381" w:rsidRDefault="00401381" w:rsidP="00401381">
            <w:pPr>
              <w:keepNext/>
              <w:keepLines/>
              <w:spacing w:after="0"/>
              <w:rPr>
                <w:rFonts w:ascii="Arial" w:hAnsi="Arial"/>
                <w:sz w:val="18"/>
              </w:rPr>
            </w:pPr>
            <w:r w:rsidRPr="00401381">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183999B"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0A8A494"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0BE905D" w14:textId="77777777" w:rsidR="00401381" w:rsidRPr="00401381" w:rsidRDefault="00401381" w:rsidP="00401381">
            <w:pPr>
              <w:keepNext/>
              <w:keepLines/>
              <w:spacing w:after="0"/>
              <w:rPr>
                <w:rFonts w:ascii="Arial" w:hAnsi="Arial"/>
                <w:sz w:val="18"/>
              </w:rPr>
            </w:pPr>
          </w:p>
        </w:tc>
      </w:tr>
      <w:tr w:rsidR="00401381" w:rsidRPr="00401381" w14:paraId="40A9C33B"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6C11CFA" w14:textId="77777777" w:rsidR="00401381" w:rsidRPr="00401381" w:rsidRDefault="00401381" w:rsidP="00401381">
            <w:pPr>
              <w:widowControl w:val="0"/>
              <w:spacing w:after="0"/>
              <w:rPr>
                <w:rFonts w:ascii="Arial" w:hAnsi="Arial"/>
                <w:sz w:val="18"/>
              </w:rPr>
            </w:pPr>
            <w:r w:rsidRPr="00401381">
              <w:rPr>
                <w:rFonts w:ascii="Arial" w:hAnsi="Arial"/>
                <w:sz w:val="18"/>
              </w:rPr>
              <w:t>resource-lists</w:t>
            </w:r>
          </w:p>
        </w:tc>
        <w:tc>
          <w:tcPr>
            <w:tcW w:w="2126" w:type="dxa"/>
            <w:tcBorders>
              <w:top w:val="single" w:sz="4" w:space="0" w:color="auto"/>
              <w:left w:val="single" w:sz="4" w:space="0" w:color="auto"/>
              <w:bottom w:val="single" w:sz="4" w:space="0" w:color="auto"/>
              <w:right w:val="single" w:sz="4" w:space="0" w:color="auto"/>
            </w:tcBorders>
          </w:tcPr>
          <w:p w14:paraId="09815F37" w14:textId="77777777" w:rsidR="00401381" w:rsidRPr="00401381" w:rsidRDefault="00401381" w:rsidP="00401381">
            <w:pPr>
              <w:widowControl w:val="0"/>
              <w:spacing w:after="0"/>
              <w:rPr>
                <w:rFonts w:ascii="Arial" w:hAnsi="Arial"/>
                <w:sz w:val="18"/>
              </w:rPr>
            </w:pPr>
            <w:r w:rsidRPr="00401381">
              <w:rPr>
                <w:rFonts w:ascii="Arial" w:hAnsi="Arial"/>
                <w:sz w:val="18"/>
              </w:rPr>
              <w:t>encrypted (NOTE 4)</w:t>
            </w:r>
          </w:p>
        </w:tc>
        <w:tc>
          <w:tcPr>
            <w:tcW w:w="2126" w:type="dxa"/>
            <w:tcBorders>
              <w:top w:val="single" w:sz="4" w:space="0" w:color="auto"/>
              <w:left w:val="single" w:sz="4" w:space="0" w:color="auto"/>
              <w:bottom w:val="single" w:sz="4" w:space="0" w:color="auto"/>
              <w:right w:val="single" w:sz="4" w:space="0" w:color="auto"/>
            </w:tcBorders>
          </w:tcPr>
          <w:p w14:paraId="432E83E4" w14:textId="77777777" w:rsidR="00401381" w:rsidRPr="00401381" w:rsidRDefault="00401381" w:rsidP="00401381">
            <w:pPr>
              <w:widowControl w:val="0"/>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86A388" w14:textId="77777777" w:rsidR="00401381" w:rsidRPr="00401381" w:rsidRDefault="00401381" w:rsidP="00401381">
            <w:pPr>
              <w:keepNext/>
              <w:keepLines/>
              <w:spacing w:after="0"/>
              <w:rPr>
                <w:rFonts w:ascii="Arial" w:hAnsi="Arial"/>
                <w:sz w:val="18"/>
              </w:rPr>
            </w:pPr>
            <w:r w:rsidRPr="00401381">
              <w:rPr>
                <w:rFonts w:ascii="Arial" w:hAnsi="Arial"/>
                <w:sz w:val="18"/>
              </w:rPr>
              <w:t>TS 24.481 [11]</w:t>
            </w:r>
          </w:p>
          <w:p w14:paraId="4A3C9337" w14:textId="77777777" w:rsidR="00401381" w:rsidRPr="00401381" w:rsidRDefault="00401381" w:rsidP="00401381">
            <w:pPr>
              <w:widowControl w:val="0"/>
              <w:spacing w:after="0"/>
              <w:rPr>
                <w:rFonts w:ascii="Arial" w:hAnsi="Arial"/>
                <w:sz w:val="18"/>
              </w:rPr>
            </w:pPr>
            <w:r w:rsidRPr="00401381">
              <w:rPr>
                <w:rFonts w:ascii="Arial" w:hAnsi="Arial"/>
                <w:sz w:val="18"/>
              </w:rPr>
              <w:t>TS 24.484 [14]</w:t>
            </w:r>
          </w:p>
        </w:tc>
        <w:tc>
          <w:tcPr>
            <w:tcW w:w="1133" w:type="dxa"/>
            <w:tcBorders>
              <w:top w:val="single" w:sz="4" w:space="0" w:color="auto"/>
              <w:left w:val="single" w:sz="4" w:space="0" w:color="auto"/>
              <w:bottom w:val="single" w:sz="4" w:space="0" w:color="auto"/>
              <w:right w:val="single" w:sz="4" w:space="0" w:color="auto"/>
            </w:tcBorders>
          </w:tcPr>
          <w:p w14:paraId="10E873A9" w14:textId="77777777" w:rsidR="00401381" w:rsidRPr="00401381" w:rsidRDefault="00401381" w:rsidP="00401381">
            <w:pPr>
              <w:widowControl w:val="0"/>
              <w:spacing w:after="0"/>
              <w:rPr>
                <w:rFonts w:ascii="Arial" w:hAnsi="Arial"/>
                <w:sz w:val="18"/>
              </w:rPr>
            </w:pPr>
            <w:r w:rsidRPr="00401381">
              <w:rPr>
                <w:rFonts w:ascii="Arial" w:hAnsi="Arial"/>
                <w:sz w:val="18"/>
              </w:rPr>
              <w:t>CONFIG OR GROUPCONFIG</w:t>
            </w:r>
          </w:p>
        </w:tc>
      </w:tr>
      <w:tr w:rsidR="00401381" w:rsidRPr="00401381" w14:paraId="5705BD17"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4BB3880C" w14:textId="77777777" w:rsidR="00401381" w:rsidRPr="00401381" w:rsidRDefault="00401381" w:rsidP="00401381">
            <w:pPr>
              <w:widowControl w:val="0"/>
              <w:spacing w:after="0"/>
              <w:rPr>
                <w:rFonts w:ascii="Arial" w:hAnsi="Arial"/>
                <w:sz w:val="18"/>
              </w:rPr>
            </w:pPr>
            <w:r w:rsidRPr="00401381">
              <w:rPr>
                <w:rFonts w:ascii="Arial" w:hAnsi="Arial"/>
                <w:sz w:val="18"/>
              </w:rPr>
              <w:t xml:space="preserve">  </w:t>
            </w:r>
            <w:proofErr w:type="gramStart"/>
            <w:r w:rsidRPr="00401381">
              <w:rPr>
                <w:rFonts w:ascii="Arial" w:hAnsi="Arial"/>
                <w:sz w:val="18"/>
              </w:rPr>
              <w:t>list[</w:t>
            </w:r>
            <w:proofErr w:type="gramEnd"/>
            <w:r w:rsidRPr="00401381">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4177177D" w14:textId="77777777" w:rsidR="00401381" w:rsidRPr="00401381" w:rsidRDefault="00401381" w:rsidP="00401381">
            <w:pPr>
              <w:widowControl w:val="0"/>
              <w:spacing w:after="0"/>
              <w:rPr>
                <w:rFonts w:ascii="Arial" w:hAnsi="Arial"/>
                <w:sz w:val="18"/>
              </w:rPr>
            </w:pPr>
            <w:r w:rsidRPr="00401381">
              <w:rPr>
                <w:rFonts w:ascii="Arial" w:hAnsi="Arial"/>
                <w:sz w:val="18"/>
              </w:rPr>
              <w:t>encrypted (NOTE 4)</w:t>
            </w:r>
          </w:p>
        </w:tc>
        <w:tc>
          <w:tcPr>
            <w:tcW w:w="2126" w:type="dxa"/>
            <w:tcBorders>
              <w:top w:val="single" w:sz="4" w:space="0" w:color="auto"/>
              <w:left w:val="single" w:sz="4" w:space="0" w:color="auto"/>
              <w:bottom w:val="single" w:sz="4" w:space="0" w:color="auto"/>
              <w:right w:val="single" w:sz="4" w:space="0" w:color="auto"/>
            </w:tcBorders>
          </w:tcPr>
          <w:p w14:paraId="10CCFC2A" w14:textId="77777777" w:rsidR="00401381" w:rsidRPr="00401381" w:rsidRDefault="00401381" w:rsidP="00401381">
            <w:pPr>
              <w:widowControl w:val="0"/>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F2A45C" w14:textId="77777777" w:rsidR="00401381" w:rsidRPr="00401381" w:rsidRDefault="00401381" w:rsidP="00401381">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19833BD" w14:textId="77777777" w:rsidR="00401381" w:rsidRPr="00401381" w:rsidRDefault="00401381" w:rsidP="00401381">
            <w:pPr>
              <w:widowControl w:val="0"/>
              <w:spacing w:after="0"/>
              <w:rPr>
                <w:rFonts w:ascii="Arial" w:hAnsi="Arial"/>
                <w:sz w:val="18"/>
              </w:rPr>
            </w:pPr>
          </w:p>
        </w:tc>
      </w:tr>
      <w:tr w:rsidR="00401381" w:rsidRPr="00401381" w14:paraId="1919A3AB" w14:textId="77777777" w:rsidTr="005519BA">
        <w:trPr>
          <w:cantSplit/>
          <w:jc w:val="center"/>
        </w:trPr>
        <w:tc>
          <w:tcPr>
            <w:tcW w:w="2836" w:type="dxa"/>
            <w:tcBorders>
              <w:top w:val="nil"/>
              <w:left w:val="single" w:sz="4" w:space="0" w:color="auto"/>
              <w:bottom w:val="single" w:sz="4" w:space="0" w:color="auto"/>
              <w:right w:val="single" w:sz="4" w:space="0" w:color="auto"/>
            </w:tcBorders>
          </w:tcPr>
          <w:p w14:paraId="1233F69F" w14:textId="77777777" w:rsidR="00401381" w:rsidRPr="00401381" w:rsidRDefault="00401381" w:rsidP="00401381">
            <w:pPr>
              <w:widowControl w:val="0"/>
              <w:spacing w:after="0"/>
              <w:rPr>
                <w:rFonts w:ascii="Arial" w:hAnsi="Arial"/>
                <w:sz w:val="18"/>
              </w:rPr>
            </w:pPr>
            <w:r w:rsidRPr="00401381">
              <w:rPr>
                <w:rFonts w:ascii="Arial" w:hAnsi="Arial"/>
                <w:sz w:val="18"/>
              </w:rPr>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6E88EE60" w14:textId="77777777" w:rsidR="00401381" w:rsidRPr="00401381" w:rsidRDefault="00401381" w:rsidP="00401381">
            <w:pPr>
              <w:widowControl w:val="0"/>
              <w:spacing w:after="0"/>
              <w:rPr>
                <w:rFonts w:ascii="Arial" w:hAnsi="Arial"/>
                <w:sz w:val="18"/>
              </w:rPr>
            </w:pPr>
            <w:r w:rsidRPr="00401381">
              <w:rPr>
                <w:rFonts w:ascii="Arial" w:hAnsi="Arial"/>
                <w:sz w:val="18"/>
              </w:rPr>
              <w:t>"</w:t>
            </w:r>
            <w:proofErr w:type="spellStart"/>
            <w:proofErr w:type="gramStart"/>
            <w:r w:rsidRPr="00401381">
              <w:rPr>
                <w:rFonts w:ascii="Arial" w:hAnsi="Arial"/>
                <w:sz w:val="18"/>
              </w:rPr>
              <w:t>uri</w:t>
            </w:r>
            <w:proofErr w:type="spellEnd"/>
            <w:proofErr w:type="gramEnd"/>
            <w:r w:rsidRPr="00401381">
              <w:rPr>
                <w:rFonts w:ascii="Arial" w:hAnsi="Arial"/>
                <w:sz w:val="18"/>
              </w:rPr>
              <w:t xml:space="preserve">: </w:t>
            </w:r>
            <w:proofErr w:type="spellStart"/>
            <w:r w:rsidRPr="00401381">
              <w:rPr>
                <w:rFonts w:ascii="Arial" w:hAnsi="Arial"/>
                <w:sz w:val="18"/>
              </w:rPr>
              <w:t>mcvideo-op.gov:resource-lists</w:t>
            </w:r>
            <w:proofErr w:type="spellEnd"/>
            <w:r w:rsidRPr="00401381">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162DD70F" w14:textId="77777777" w:rsidR="00401381" w:rsidRPr="00401381" w:rsidRDefault="00401381" w:rsidP="00401381">
            <w:pPr>
              <w:widowControl w:val="0"/>
              <w:spacing w:after="0"/>
              <w:rPr>
                <w:rFonts w:ascii="Arial" w:hAnsi="Arial"/>
                <w:sz w:val="18"/>
              </w:rPr>
            </w:pPr>
            <w:r w:rsidRPr="00401381">
              <w:rPr>
                <w:rFonts w:ascii="Arial" w:hAnsi="Arial"/>
                <w:color w:val="FF0000"/>
                <w:sz w:val="18"/>
              </w:rPr>
              <w:t>Editor's note: to be removed</w:t>
            </w:r>
          </w:p>
        </w:tc>
        <w:tc>
          <w:tcPr>
            <w:tcW w:w="1418" w:type="dxa"/>
            <w:tcBorders>
              <w:top w:val="single" w:sz="4" w:space="0" w:color="auto"/>
              <w:left w:val="single" w:sz="4" w:space="0" w:color="auto"/>
              <w:bottom w:val="single" w:sz="4" w:space="0" w:color="auto"/>
              <w:right w:val="single" w:sz="4" w:space="0" w:color="auto"/>
            </w:tcBorders>
          </w:tcPr>
          <w:p w14:paraId="77A0096D" w14:textId="77777777" w:rsidR="00401381" w:rsidRPr="00401381" w:rsidRDefault="00401381" w:rsidP="00401381">
            <w:pPr>
              <w:widowControl w:val="0"/>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1969687" w14:textId="77777777" w:rsidR="00401381" w:rsidRPr="00401381" w:rsidRDefault="00401381" w:rsidP="00401381">
            <w:pPr>
              <w:widowControl w:val="0"/>
              <w:spacing w:after="0"/>
              <w:rPr>
                <w:rFonts w:ascii="Arial" w:hAnsi="Arial"/>
                <w:sz w:val="18"/>
              </w:rPr>
            </w:pPr>
            <w:r w:rsidRPr="00401381">
              <w:rPr>
                <w:rFonts w:ascii="Arial" w:hAnsi="Arial"/>
                <w:sz w:val="18"/>
              </w:rPr>
              <w:t>CONFIG</w:t>
            </w:r>
          </w:p>
        </w:tc>
      </w:tr>
      <w:tr w:rsidR="00401381" w:rsidRPr="00401381" w14:paraId="003C22EB"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07A89CCF"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6A9461D3" w14:textId="77777777" w:rsidR="00401381" w:rsidRPr="00401381" w:rsidRDefault="00401381" w:rsidP="00401381">
            <w:pPr>
              <w:keepNext/>
              <w:keepLines/>
              <w:spacing w:after="0"/>
              <w:rPr>
                <w:rFonts w:ascii="Arial" w:hAnsi="Arial"/>
                <w:sz w:val="18"/>
              </w:rPr>
            </w:pPr>
            <w:r w:rsidRPr="00401381">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979D76F"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24A99DD"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2FD7345" w14:textId="77777777" w:rsidR="00401381" w:rsidRPr="00401381" w:rsidRDefault="00401381" w:rsidP="00401381">
            <w:pPr>
              <w:keepNext/>
              <w:keepLines/>
              <w:spacing w:after="0"/>
              <w:rPr>
                <w:rFonts w:ascii="Arial" w:hAnsi="Arial"/>
                <w:sz w:val="18"/>
              </w:rPr>
            </w:pPr>
          </w:p>
        </w:tc>
      </w:tr>
      <w:tr w:rsidR="00401381" w:rsidRPr="00401381" w14:paraId="50CC0066"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E1446CC" w14:textId="77777777" w:rsidR="00401381" w:rsidRPr="00401381" w:rsidRDefault="00401381" w:rsidP="00401381">
            <w:pPr>
              <w:widowControl w:val="0"/>
              <w:spacing w:after="0"/>
              <w:rPr>
                <w:rFonts w:ascii="Arial" w:hAnsi="Arial"/>
                <w:sz w:val="18"/>
              </w:rPr>
            </w:pPr>
            <w:r w:rsidRPr="00401381">
              <w:rPr>
                <w:rFonts w:ascii="Arial" w:hAnsi="Arial"/>
                <w:sz w:val="18"/>
              </w:rPr>
              <w:t xml:space="preserve">    </w:t>
            </w:r>
            <w:proofErr w:type="gramStart"/>
            <w:r w:rsidRPr="00401381">
              <w:rPr>
                <w:rFonts w:ascii="Arial" w:hAnsi="Arial"/>
                <w:sz w:val="18"/>
              </w:rPr>
              <w:t>entry[</w:t>
            </w:r>
            <w:proofErr w:type="gramEnd"/>
            <w:r w:rsidRPr="00401381">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0AECC725" w14:textId="77777777" w:rsidR="00401381" w:rsidRPr="00401381" w:rsidRDefault="00401381" w:rsidP="00401381">
            <w:pPr>
              <w:widowControl w:val="0"/>
              <w:spacing w:after="0"/>
              <w:rPr>
                <w:rFonts w:ascii="Arial" w:hAnsi="Arial"/>
                <w:sz w:val="18"/>
              </w:rPr>
            </w:pPr>
            <w:r w:rsidRPr="00401381">
              <w:rPr>
                <w:rFonts w:ascii="Arial" w:hAnsi="Arial"/>
                <w:sz w:val="18"/>
              </w:rPr>
              <w:t>NOTE 5</w:t>
            </w:r>
          </w:p>
        </w:tc>
        <w:tc>
          <w:tcPr>
            <w:tcW w:w="2126" w:type="dxa"/>
            <w:tcBorders>
              <w:top w:val="single" w:sz="4" w:space="0" w:color="auto"/>
              <w:left w:val="single" w:sz="4" w:space="0" w:color="auto"/>
              <w:bottom w:val="single" w:sz="4" w:space="0" w:color="auto"/>
              <w:right w:val="single" w:sz="4" w:space="0" w:color="auto"/>
            </w:tcBorders>
          </w:tcPr>
          <w:p w14:paraId="38A09FCC" w14:textId="77777777" w:rsidR="00401381" w:rsidRPr="00401381" w:rsidRDefault="00401381" w:rsidP="00401381">
            <w:pPr>
              <w:widowControl w:val="0"/>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51F2849" w14:textId="77777777" w:rsidR="00401381" w:rsidRPr="00401381" w:rsidRDefault="00401381" w:rsidP="00401381">
            <w:pPr>
              <w:widowControl w:val="0"/>
              <w:spacing w:after="0"/>
              <w:rPr>
                <w:rFonts w:ascii="Arial" w:hAnsi="Arial"/>
                <w:sz w:val="18"/>
              </w:rPr>
            </w:pPr>
            <w:r w:rsidRPr="00401381">
              <w:rPr>
                <w:rFonts w:ascii="Arial" w:hAnsi="Arial"/>
                <w:sz w:val="18"/>
              </w:rPr>
              <w:t>TS 24.484 [14]</w:t>
            </w:r>
          </w:p>
        </w:tc>
        <w:tc>
          <w:tcPr>
            <w:tcW w:w="1133" w:type="dxa"/>
            <w:tcBorders>
              <w:top w:val="single" w:sz="4" w:space="0" w:color="auto"/>
              <w:left w:val="single" w:sz="4" w:space="0" w:color="auto"/>
              <w:bottom w:val="single" w:sz="4" w:space="0" w:color="auto"/>
              <w:right w:val="single" w:sz="4" w:space="0" w:color="auto"/>
            </w:tcBorders>
          </w:tcPr>
          <w:p w14:paraId="17591D76" w14:textId="77777777" w:rsidR="00401381" w:rsidRPr="00401381" w:rsidRDefault="00401381" w:rsidP="00401381">
            <w:pPr>
              <w:widowControl w:val="0"/>
              <w:spacing w:after="0"/>
              <w:rPr>
                <w:rFonts w:ascii="Arial" w:hAnsi="Arial"/>
                <w:sz w:val="18"/>
              </w:rPr>
            </w:pPr>
            <w:r w:rsidRPr="00401381">
              <w:rPr>
                <w:rFonts w:ascii="Arial" w:hAnsi="Arial"/>
                <w:sz w:val="18"/>
              </w:rPr>
              <w:t>CONFIG</w:t>
            </w:r>
          </w:p>
        </w:tc>
      </w:tr>
      <w:tr w:rsidR="00401381" w:rsidRPr="00401381" w14:paraId="3D736F3E" w14:textId="77777777" w:rsidTr="005519BA">
        <w:trPr>
          <w:cantSplit/>
          <w:jc w:val="center"/>
        </w:trPr>
        <w:tc>
          <w:tcPr>
            <w:tcW w:w="2836" w:type="dxa"/>
            <w:tcBorders>
              <w:top w:val="single" w:sz="4" w:space="0" w:color="auto"/>
              <w:left w:val="single" w:sz="4" w:space="0" w:color="auto"/>
              <w:bottom w:val="nil"/>
              <w:right w:val="single" w:sz="4" w:space="0" w:color="auto"/>
            </w:tcBorders>
          </w:tcPr>
          <w:p w14:paraId="3D381C4D"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w:t>
            </w:r>
            <w:proofErr w:type="spellStart"/>
            <w:r w:rsidRPr="00401381">
              <w:rPr>
                <w:rFonts w:ascii="Arial" w:hAnsi="Arial"/>
                <w:sz w:val="18"/>
              </w:rPr>
              <w:t>uri</w:t>
            </w:r>
            <w:proofErr w:type="spellEnd"/>
            <w:r w:rsidRPr="00401381">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2CA2883F" w14:textId="77777777" w:rsidR="00401381" w:rsidRPr="00401381" w:rsidRDefault="00401381" w:rsidP="00401381">
            <w:pPr>
              <w:keepNext/>
              <w:keepLines/>
              <w:spacing w:after="0"/>
              <w:rPr>
                <w:rFonts w:ascii="Arial" w:hAnsi="Arial"/>
                <w:sz w:val="18"/>
              </w:rPr>
            </w:pPr>
            <w:r w:rsidRPr="00401381">
              <w:rPr>
                <w:rFonts w:ascii="Arial" w:hAnsi="Arial"/>
                <w:sz w:val="18"/>
              </w:rPr>
              <w:t>AUID1 &amp; "/users/" &amp; XUID &amp; "/" &amp; MCSUEID &amp; "/"</w:t>
            </w:r>
          </w:p>
        </w:tc>
        <w:tc>
          <w:tcPr>
            <w:tcW w:w="2126" w:type="dxa"/>
            <w:tcBorders>
              <w:top w:val="single" w:sz="4" w:space="0" w:color="auto"/>
              <w:left w:val="single" w:sz="4" w:space="0" w:color="auto"/>
              <w:bottom w:val="single" w:sz="4" w:space="0" w:color="auto"/>
              <w:right w:val="single" w:sz="4" w:space="0" w:color="auto"/>
            </w:tcBorders>
          </w:tcPr>
          <w:p w14:paraId="72519D4B" w14:textId="77777777" w:rsidR="00401381" w:rsidRPr="00401381" w:rsidRDefault="00401381" w:rsidP="00401381">
            <w:pPr>
              <w:keepNext/>
              <w:keepLines/>
              <w:spacing w:after="0"/>
              <w:rPr>
                <w:rFonts w:ascii="Arial" w:hAnsi="Arial"/>
                <w:sz w:val="18"/>
              </w:rPr>
            </w:pPr>
            <w:r w:rsidRPr="00401381">
              <w:rPr>
                <w:rFonts w:ascii="Arial" w:hAnsi="Arial" w:cs="Arial"/>
                <w:sz w:val="18"/>
                <w:szCs w:val="18"/>
              </w:rPr>
              <w:t xml:space="preserve">UE Configuration document </w:t>
            </w:r>
            <w:r w:rsidRPr="00401381">
              <w:rPr>
                <w:rFonts w:ascii="Arial" w:hAnsi="Arial" w:cs="Arial"/>
                <w:sz w:val="18"/>
                <w:szCs w:val="18"/>
              </w:rPr>
              <w:br/>
              <w:t>(NOTE 1a, 2, 3)</w:t>
            </w:r>
          </w:p>
        </w:tc>
        <w:tc>
          <w:tcPr>
            <w:tcW w:w="1418" w:type="dxa"/>
            <w:tcBorders>
              <w:top w:val="single" w:sz="4" w:space="0" w:color="auto"/>
              <w:left w:val="single" w:sz="4" w:space="0" w:color="auto"/>
              <w:bottom w:val="single" w:sz="4" w:space="0" w:color="auto"/>
              <w:right w:val="single" w:sz="4" w:space="0" w:color="auto"/>
            </w:tcBorders>
          </w:tcPr>
          <w:p w14:paraId="400C403B"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108E62F" w14:textId="77777777" w:rsidR="00401381" w:rsidRPr="00401381" w:rsidRDefault="00401381" w:rsidP="00401381">
            <w:pPr>
              <w:keepNext/>
              <w:keepLines/>
              <w:spacing w:after="0"/>
              <w:rPr>
                <w:rFonts w:ascii="Arial" w:hAnsi="Arial"/>
                <w:sz w:val="18"/>
              </w:rPr>
            </w:pPr>
          </w:p>
        </w:tc>
      </w:tr>
      <w:tr w:rsidR="00401381" w:rsidRPr="00401381" w14:paraId="16109988" w14:textId="77777777" w:rsidTr="005519BA">
        <w:trPr>
          <w:cantSplit/>
          <w:jc w:val="center"/>
        </w:trPr>
        <w:tc>
          <w:tcPr>
            <w:tcW w:w="2836" w:type="dxa"/>
            <w:tcBorders>
              <w:top w:val="nil"/>
              <w:left w:val="single" w:sz="4" w:space="0" w:color="auto"/>
              <w:bottom w:val="single" w:sz="4" w:space="0" w:color="auto"/>
              <w:right w:val="single" w:sz="4" w:space="0" w:color="auto"/>
            </w:tcBorders>
          </w:tcPr>
          <w:p w14:paraId="107F7305" w14:textId="77777777" w:rsidR="00401381" w:rsidRPr="00401381" w:rsidRDefault="00401381" w:rsidP="0040138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46C43F6"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"AUID1 &amp; "/users/" &amp; XUID &amp; "/" </w:t>
            </w:r>
          </w:p>
        </w:tc>
        <w:tc>
          <w:tcPr>
            <w:tcW w:w="2126" w:type="dxa"/>
            <w:tcBorders>
              <w:top w:val="single" w:sz="4" w:space="0" w:color="auto"/>
              <w:left w:val="single" w:sz="4" w:space="0" w:color="auto"/>
              <w:bottom w:val="single" w:sz="4" w:space="0" w:color="auto"/>
              <w:right w:val="single" w:sz="4" w:space="0" w:color="auto"/>
            </w:tcBorders>
          </w:tcPr>
          <w:p w14:paraId="4877F03C" w14:textId="77777777" w:rsidR="00401381" w:rsidRPr="00401381" w:rsidRDefault="00401381" w:rsidP="00401381">
            <w:pPr>
              <w:keepNext/>
              <w:keepLines/>
              <w:spacing w:after="0"/>
              <w:rPr>
                <w:rFonts w:ascii="Arial" w:hAnsi="Arial"/>
                <w:sz w:val="18"/>
              </w:rPr>
            </w:pPr>
            <w:r w:rsidRPr="00401381">
              <w:rPr>
                <w:rFonts w:ascii="Arial" w:hAnsi="Arial" w:cs="Arial"/>
                <w:color w:val="FF0000"/>
                <w:sz w:val="18"/>
                <w:szCs w:val="18"/>
              </w:rPr>
              <w:t>Editor's note: It is not clear in the core specs whether both options are allowed or only one of both; if the UE is allowed not to include the MCSUEID, it is not clear where the MC server gets it from</w:t>
            </w:r>
          </w:p>
        </w:tc>
        <w:tc>
          <w:tcPr>
            <w:tcW w:w="1418" w:type="dxa"/>
            <w:tcBorders>
              <w:top w:val="single" w:sz="4" w:space="0" w:color="auto"/>
              <w:left w:val="single" w:sz="4" w:space="0" w:color="auto"/>
              <w:bottom w:val="single" w:sz="4" w:space="0" w:color="auto"/>
              <w:right w:val="single" w:sz="4" w:space="0" w:color="auto"/>
            </w:tcBorders>
          </w:tcPr>
          <w:p w14:paraId="3C480CA8"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31A6139" w14:textId="77777777" w:rsidR="00401381" w:rsidRPr="00401381" w:rsidRDefault="00401381" w:rsidP="00401381">
            <w:pPr>
              <w:keepNext/>
              <w:keepLines/>
              <w:spacing w:after="0"/>
              <w:rPr>
                <w:rFonts w:ascii="Arial" w:hAnsi="Arial"/>
                <w:sz w:val="18"/>
              </w:rPr>
            </w:pPr>
          </w:p>
        </w:tc>
      </w:tr>
      <w:tr w:rsidR="00401381" w:rsidRPr="00401381" w14:paraId="62C43E64"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5DEB75F"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1C2D7D7F" w14:textId="77777777" w:rsidR="00401381" w:rsidRPr="00401381" w:rsidRDefault="00401381" w:rsidP="00401381">
            <w:pPr>
              <w:keepNext/>
              <w:keepLines/>
              <w:spacing w:after="0"/>
              <w:rPr>
                <w:rFonts w:ascii="Arial" w:hAnsi="Arial"/>
                <w:sz w:val="18"/>
              </w:rPr>
            </w:pPr>
            <w:r w:rsidRPr="00401381">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8343DA4"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2D8184"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7CE5CA1" w14:textId="77777777" w:rsidR="00401381" w:rsidRPr="00401381" w:rsidRDefault="00401381" w:rsidP="00401381">
            <w:pPr>
              <w:keepNext/>
              <w:keepLines/>
              <w:spacing w:after="0"/>
              <w:rPr>
                <w:rFonts w:ascii="Arial" w:hAnsi="Arial"/>
                <w:sz w:val="18"/>
              </w:rPr>
            </w:pPr>
          </w:p>
        </w:tc>
      </w:tr>
      <w:tr w:rsidR="00401381" w:rsidRPr="00401381" w14:paraId="3B953420"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D9A5B1F" w14:textId="77777777" w:rsidR="00401381" w:rsidRPr="00401381" w:rsidRDefault="00401381" w:rsidP="00401381">
            <w:pPr>
              <w:widowControl w:val="0"/>
              <w:spacing w:after="0"/>
              <w:rPr>
                <w:rFonts w:ascii="Arial" w:hAnsi="Arial"/>
                <w:sz w:val="18"/>
              </w:rPr>
            </w:pPr>
            <w:r w:rsidRPr="00401381">
              <w:rPr>
                <w:rFonts w:ascii="Arial" w:hAnsi="Arial"/>
                <w:sz w:val="18"/>
              </w:rPr>
              <w:t xml:space="preserve">    </w:t>
            </w:r>
            <w:proofErr w:type="gramStart"/>
            <w:r w:rsidRPr="00401381">
              <w:rPr>
                <w:rFonts w:ascii="Arial" w:hAnsi="Arial"/>
                <w:sz w:val="18"/>
              </w:rPr>
              <w:t>entry[</w:t>
            </w:r>
            <w:proofErr w:type="gramEnd"/>
            <w:r w:rsidRPr="00401381">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tcPr>
          <w:p w14:paraId="45A6711A" w14:textId="77777777" w:rsidR="00401381" w:rsidRPr="00401381" w:rsidRDefault="00401381" w:rsidP="00401381">
            <w:pPr>
              <w:widowControl w:val="0"/>
              <w:spacing w:after="0"/>
              <w:rPr>
                <w:rFonts w:ascii="Arial" w:hAnsi="Arial"/>
                <w:sz w:val="18"/>
              </w:rPr>
            </w:pPr>
            <w:r w:rsidRPr="00401381">
              <w:rPr>
                <w:rFonts w:ascii="Arial" w:hAnsi="Arial"/>
                <w:sz w:val="18"/>
              </w:rPr>
              <w:t>NOTE 5</w:t>
            </w:r>
          </w:p>
        </w:tc>
        <w:tc>
          <w:tcPr>
            <w:tcW w:w="2126" w:type="dxa"/>
            <w:tcBorders>
              <w:top w:val="single" w:sz="4" w:space="0" w:color="auto"/>
              <w:left w:val="single" w:sz="4" w:space="0" w:color="auto"/>
              <w:bottom w:val="single" w:sz="4" w:space="0" w:color="auto"/>
              <w:right w:val="single" w:sz="4" w:space="0" w:color="auto"/>
            </w:tcBorders>
          </w:tcPr>
          <w:p w14:paraId="1D4DDF2B" w14:textId="77777777" w:rsidR="00401381" w:rsidRPr="00401381" w:rsidRDefault="00401381" w:rsidP="00401381">
            <w:pPr>
              <w:widowControl w:val="0"/>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773D9A" w14:textId="77777777" w:rsidR="00401381" w:rsidRPr="00401381" w:rsidRDefault="00401381" w:rsidP="00401381">
            <w:pPr>
              <w:widowControl w:val="0"/>
              <w:spacing w:after="0"/>
              <w:rPr>
                <w:rFonts w:ascii="Arial" w:hAnsi="Arial"/>
                <w:sz w:val="18"/>
              </w:rPr>
            </w:pPr>
            <w:r w:rsidRPr="00401381">
              <w:rPr>
                <w:rFonts w:ascii="Arial" w:hAnsi="Arial"/>
                <w:sz w:val="18"/>
              </w:rPr>
              <w:t>TS 24.484 [14]</w:t>
            </w:r>
          </w:p>
        </w:tc>
        <w:tc>
          <w:tcPr>
            <w:tcW w:w="1133" w:type="dxa"/>
            <w:tcBorders>
              <w:top w:val="single" w:sz="4" w:space="0" w:color="auto"/>
              <w:left w:val="single" w:sz="4" w:space="0" w:color="auto"/>
              <w:bottom w:val="single" w:sz="4" w:space="0" w:color="auto"/>
              <w:right w:val="single" w:sz="4" w:space="0" w:color="auto"/>
            </w:tcBorders>
          </w:tcPr>
          <w:p w14:paraId="2C8313A4" w14:textId="77777777" w:rsidR="00401381" w:rsidRPr="00401381" w:rsidRDefault="00401381" w:rsidP="00401381">
            <w:pPr>
              <w:widowControl w:val="0"/>
              <w:spacing w:after="0"/>
              <w:rPr>
                <w:rFonts w:ascii="Arial" w:hAnsi="Arial"/>
                <w:sz w:val="18"/>
              </w:rPr>
            </w:pPr>
            <w:r w:rsidRPr="00401381">
              <w:rPr>
                <w:rFonts w:ascii="Arial" w:hAnsi="Arial"/>
                <w:sz w:val="18"/>
              </w:rPr>
              <w:t>CONFIG</w:t>
            </w:r>
          </w:p>
        </w:tc>
      </w:tr>
      <w:tr w:rsidR="00401381" w:rsidRPr="00401381" w14:paraId="4B5BDD32"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65FD7648"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w:t>
            </w:r>
            <w:proofErr w:type="spellStart"/>
            <w:r w:rsidRPr="00401381">
              <w:rPr>
                <w:rFonts w:ascii="Arial" w:hAnsi="Arial"/>
                <w:sz w:val="18"/>
              </w:rPr>
              <w:t>uri</w:t>
            </w:r>
            <w:proofErr w:type="spellEnd"/>
            <w:r w:rsidRPr="00401381">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47AF8D02"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AUID2 &amp; "/users/" &amp; XUID &amp; "/" </w:t>
            </w:r>
          </w:p>
        </w:tc>
        <w:tc>
          <w:tcPr>
            <w:tcW w:w="2126" w:type="dxa"/>
            <w:tcBorders>
              <w:top w:val="single" w:sz="4" w:space="0" w:color="auto"/>
              <w:left w:val="single" w:sz="4" w:space="0" w:color="auto"/>
              <w:bottom w:val="single" w:sz="4" w:space="0" w:color="auto"/>
              <w:right w:val="single" w:sz="4" w:space="0" w:color="auto"/>
            </w:tcBorders>
          </w:tcPr>
          <w:p w14:paraId="34C1724C" w14:textId="77777777" w:rsidR="00401381" w:rsidRPr="00401381" w:rsidRDefault="00401381" w:rsidP="00401381">
            <w:pPr>
              <w:keepNext/>
              <w:keepLines/>
              <w:spacing w:after="0"/>
              <w:rPr>
                <w:rFonts w:ascii="Arial" w:hAnsi="Arial" w:cs="Arial"/>
                <w:sz w:val="18"/>
                <w:szCs w:val="18"/>
              </w:rPr>
            </w:pPr>
            <w:r w:rsidRPr="00401381">
              <w:rPr>
                <w:rFonts w:ascii="Arial" w:hAnsi="Arial" w:cs="Arial"/>
                <w:sz w:val="18"/>
                <w:szCs w:val="18"/>
              </w:rPr>
              <w:t>UE User Profile document</w:t>
            </w:r>
          </w:p>
          <w:p w14:paraId="7C4AAF03" w14:textId="77777777" w:rsidR="00401381" w:rsidRPr="00401381" w:rsidRDefault="00401381" w:rsidP="00401381">
            <w:pPr>
              <w:keepNext/>
              <w:keepLines/>
              <w:spacing w:after="0"/>
              <w:rPr>
                <w:rFonts w:ascii="Arial" w:hAnsi="Arial"/>
                <w:sz w:val="18"/>
              </w:rPr>
            </w:pPr>
            <w:r w:rsidRPr="00401381">
              <w:rPr>
                <w:rFonts w:ascii="Arial" w:hAnsi="Arial" w:cs="Arial"/>
                <w:sz w:val="18"/>
                <w:szCs w:val="18"/>
              </w:rPr>
              <w:t>(NOTE 1b, 2)</w:t>
            </w:r>
          </w:p>
        </w:tc>
        <w:tc>
          <w:tcPr>
            <w:tcW w:w="1418" w:type="dxa"/>
            <w:tcBorders>
              <w:top w:val="single" w:sz="4" w:space="0" w:color="auto"/>
              <w:left w:val="single" w:sz="4" w:space="0" w:color="auto"/>
              <w:bottom w:val="single" w:sz="4" w:space="0" w:color="auto"/>
              <w:right w:val="single" w:sz="4" w:space="0" w:color="auto"/>
            </w:tcBorders>
          </w:tcPr>
          <w:p w14:paraId="58290B63"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9A6B433" w14:textId="77777777" w:rsidR="00401381" w:rsidRPr="00401381" w:rsidRDefault="00401381" w:rsidP="00401381">
            <w:pPr>
              <w:keepNext/>
              <w:keepLines/>
              <w:spacing w:after="0"/>
              <w:rPr>
                <w:rFonts w:ascii="Arial" w:hAnsi="Arial"/>
                <w:sz w:val="18"/>
              </w:rPr>
            </w:pPr>
          </w:p>
        </w:tc>
      </w:tr>
      <w:tr w:rsidR="00401381" w:rsidRPr="00401381" w14:paraId="05F6B8C6"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E41AABF"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58402439" w14:textId="77777777" w:rsidR="00401381" w:rsidRPr="00401381" w:rsidRDefault="00401381" w:rsidP="00401381">
            <w:pPr>
              <w:keepNext/>
              <w:keepLines/>
              <w:spacing w:after="0"/>
              <w:rPr>
                <w:rFonts w:ascii="Arial" w:hAnsi="Arial"/>
                <w:sz w:val="18"/>
              </w:rPr>
            </w:pPr>
            <w:r w:rsidRPr="00401381">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FBA7972"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FD1E2FB"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1FD857C" w14:textId="77777777" w:rsidR="00401381" w:rsidRPr="00401381" w:rsidRDefault="00401381" w:rsidP="00401381">
            <w:pPr>
              <w:keepNext/>
              <w:keepLines/>
              <w:spacing w:after="0"/>
              <w:rPr>
                <w:rFonts w:ascii="Arial" w:hAnsi="Arial"/>
                <w:sz w:val="18"/>
              </w:rPr>
            </w:pPr>
          </w:p>
        </w:tc>
      </w:tr>
      <w:tr w:rsidR="00401381" w:rsidRPr="00401381" w14:paraId="250FE6BE"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651B256C" w14:textId="77777777" w:rsidR="00401381" w:rsidRPr="00401381" w:rsidRDefault="00401381" w:rsidP="00401381">
            <w:pPr>
              <w:widowControl w:val="0"/>
              <w:spacing w:after="0"/>
              <w:rPr>
                <w:rFonts w:ascii="Arial" w:hAnsi="Arial"/>
                <w:sz w:val="18"/>
              </w:rPr>
            </w:pPr>
            <w:r w:rsidRPr="00401381">
              <w:rPr>
                <w:rFonts w:ascii="Arial" w:hAnsi="Arial"/>
                <w:sz w:val="18"/>
              </w:rPr>
              <w:t xml:space="preserve">    </w:t>
            </w:r>
            <w:proofErr w:type="gramStart"/>
            <w:r w:rsidRPr="00401381">
              <w:rPr>
                <w:rFonts w:ascii="Arial" w:hAnsi="Arial"/>
                <w:sz w:val="18"/>
              </w:rPr>
              <w:t>entry[</w:t>
            </w:r>
            <w:proofErr w:type="gramEnd"/>
            <w:r w:rsidRPr="00401381">
              <w:rPr>
                <w:rFonts w:ascii="Arial" w:hAnsi="Arial"/>
                <w:sz w:val="18"/>
              </w:rPr>
              <w:t>3]</w:t>
            </w:r>
          </w:p>
        </w:tc>
        <w:tc>
          <w:tcPr>
            <w:tcW w:w="2126" w:type="dxa"/>
            <w:tcBorders>
              <w:top w:val="single" w:sz="4" w:space="0" w:color="auto"/>
              <w:left w:val="single" w:sz="4" w:space="0" w:color="auto"/>
              <w:bottom w:val="single" w:sz="4" w:space="0" w:color="auto"/>
              <w:right w:val="single" w:sz="4" w:space="0" w:color="auto"/>
            </w:tcBorders>
          </w:tcPr>
          <w:p w14:paraId="5D77817D" w14:textId="77777777" w:rsidR="00401381" w:rsidRPr="00401381" w:rsidRDefault="00401381" w:rsidP="00401381">
            <w:pPr>
              <w:widowControl w:val="0"/>
              <w:spacing w:after="0"/>
              <w:rPr>
                <w:rFonts w:ascii="Arial" w:hAnsi="Arial"/>
                <w:sz w:val="18"/>
              </w:rPr>
            </w:pPr>
            <w:r w:rsidRPr="00401381">
              <w:rPr>
                <w:rFonts w:ascii="Arial" w:hAnsi="Arial"/>
                <w:sz w:val="18"/>
              </w:rPr>
              <w:t>NOTE 5</w:t>
            </w:r>
          </w:p>
        </w:tc>
        <w:tc>
          <w:tcPr>
            <w:tcW w:w="2126" w:type="dxa"/>
            <w:tcBorders>
              <w:top w:val="single" w:sz="4" w:space="0" w:color="auto"/>
              <w:left w:val="single" w:sz="4" w:space="0" w:color="auto"/>
              <w:bottom w:val="single" w:sz="4" w:space="0" w:color="auto"/>
              <w:right w:val="single" w:sz="4" w:space="0" w:color="auto"/>
            </w:tcBorders>
          </w:tcPr>
          <w:p w14:paraId="4CAF8FC5" w14:textId="77777777" w:rsidR="00401381" w:rsidRPr="00401381" w:rsidRDefault="00401381" w:rsidP="00401381">
            <w:pPr>
              <w:widowControl w:val="0"/>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2B5FF9" w14:textId="77777777" w:rsidR="00401381" w:rsidRPr="00401381" w:rsidRDefault="00401381" w:rsidP="00401381">
            <w:pPr>
              <w:widowControl w:val="0"/>
              <w:spacing w:after="0"/>
              <w:rPr>
                <w:rFonts w:ascii="Arial" w:hAnsi="Arial"/>
                <w:sz w:val="18"/>
              </w:rPr>
            </w:pPr>
            <w:r w:rsidRPr="00401381">
              <w:rPr>
                <w:rFonts w:ascii="Arial" w:hAnsi="Arial"/>
                <w:sz w:val="18"/>
              </w:rPr>
              <w:t>TS 24.484 [14]</w:t>
            </w:r>
          </w:p>
        </w:tc>
        <w:tc>
          <w:tcPr>
            <w:tcW w:w="1133" w:type="dxa"/>
            <w:tcBorders>
              <w:top w:val="single" w:sz="4" w:space="0" w:color="auto"/>
              <w:left w:val="single" w:sz="4" w:space="0" w:color="auto"/>
              <w:bottom w:val="single" w:sz="4" w:space="0" w:color="auto"/>
              <w:right w:val="single" w:sz="4" w:space="0" w:color="auto"/>
            </w:tcBorders>
          </w:tcPr>
          <w:p w14:paraId="490D7A0B" w14:textId="77777777" w:rsidR="00401381" w:rsidRPr="00401381" w:rsidRDefault="00401381" w:rsidP="00401381">
            <w:pPr>
              <w:widowControl w:val="0"/>
              <w:spacing w:after="0"/>
              <w:rPr>
                <w:rFonts w:ascii="Arial" w:hAnsi="Arial"/>
                <w:sz w:val="18"/>
              </w:rPr>
            </w:pPr>
            <w:r w:rsidRPr="00401381">
              <w:rPr>
                <w:rFonts w:ascii="Arial" w:hAnsi="Arial"/>
                <w:sz w:val="18"/>
              </w:rPr>
              <w:t>CONFIG</w:t>
            </w:r>
          </w:p>
        </w:tc>
      </w:tr>
      <w:tr w:rsidR="00401381" w:rsidRPr="00401381" w14:paraId="219FB74A"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6E13CC54"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w:t>
            </w:r>
            <w:proofErr w:type="spellStart"/>
            <w:r w:rsidRPr="00401381">
              <w:rPr>
                <w:rFonts w:ascii="Arial" w:hAnsi="Arial"/>
                <w:sz w:val="18"/>
              </w:rPr>
              <w:t>uri</w:t>
            </w:r>
            <w:proofErr w:type="spellEnd"/>
            <w:r w:rsidRPr="00401381">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0892B365" w14:textId="77777777" w:rsidR="00401381" w:rsidRPr="00401381" w:rsidRDefault="00401381" w:rsidP="00401381">
            <w:pPr>
              <w:keepNext/>
              <w:keepLines/>
              <w:spacing w:after="0"/>
              <w:rPr>
                <w:rFonts w:ascii="Arial" w:hAnsi="Arial"/>
                <w:sz w:val="18"/>
              </w:rPr>
            </w:pPr>
            <w:r w:rsidRPr="00401381">
              <w:rPr>
                <w:rFonts w:ascii="Arial" w:hAnsi="Arial"/>
                <w:sz w:val="18"/>
              </w:rPr>
              <w:t>AUID3 &amp; "/global/service-config.xml"</w:t>
            </w:r>
          </w:p>
        </w:tc>
        <w:tc>
          <w:tcPr>
            <w:tcW w:w="2126" w:type="dxa"/>
            <w:tcBorders>
              <w:top w:val="single" w:sz="4" w:space="0" w:color="auto"/>
              <w:left w:val="single" w:sz="4" w:space="0" w:color="auto"/>
              <w:bottom w:val="single" w:sz="4" w:space="0" w:color="auto"/>
              <w:right w:val="single" w:sz="4" w:space="0" w:color="auto"/>
            </w:tcBorders>
          </w:tcPr>
          <w:p w14:paraId="7EF8ED59" w14:textId="77777777" w:rsidR="00401381" w:rsidRPr="00401381" w:rsidRDefault="00401381" w:rsidP="00401381">
            <w:pPr>
              <w:keepNext/>
              <w:keepLines/>
              <w:spacing w:after="0"/>
              <w:rPr>
                <w:rFonts w:ascii="Arial" w:hAnsi="Arial" w:cs="Arial"/>
                <w:sz w:val="18"/>
                <w:szCs w:val="18"/>
              </w:rPr>
            </w:pPr>
            <w:r w:rsidRPr="00401381">
              <w:rPr>
                <w:rFonts w:ascii="Arial" w:hAnsi="Arial" w:cs="Arial"/>
                <w:sz w:val="18"/>
                <w:szCs w:val="18"/>
              </w:rPr>
              <w:t>UE Service Configuration document</w:t>
            </w:r>
          </w:p>
          <w:p w14:paraId="2EB6705C" w14:textId="77777777" w:rsidR="00401381" w:rsidRPr="00401381" w:rsidRDefault="00401381" w:rsidP="00401381">
            <w:pPr>
              <w:keepNext/>
              <w:keepLines/>
              <w:spacing w:after="0"/>
              <w:rPr>
                <w:rFonts w:ascii="Arial" w:hAnsi="Arial"/>
                <w:sz w:val="18"/>
              </w:rPr>
            </w:pPr>
            <w:r w:rsidRPr="00401381">
              <w:rPr>
                <w:rFonts w:ascii="Arial" w:hAnsi="Arial" w:cs="Arial"/>
                <w:sz w:val="18"/>
                <w:szCs w:val="18"/>
              </w:rPr>
              <w:t>(NOTE 1c)</w:t>
            </w:r>
          </w:p>
        </w:tc>
        <w:tc>
          <w:tcPr>
            <w:tcW w:w="1418" w:type="dxa"/>
            <w:tcBorders>
              <w:top w:val="single" w:sz="4" w:space="0" w:color="auto"/>
              <w:left w:val="single" w:sz="4" w:space="0" w:color="auto"/>
              <w:bottom w:val="single" w:sz="4" w:space="0" w:color="auto"/>
              <w:right w:val="single" w:sz="4" w:space="0" w:color="auto"/>
            </w:tcBorders>
          </w:tcPr>
          <w:p w14:paraId="28014B2C"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4AD90FA" w14:textId="77777777" w:rsidR="00401381" w:rsidRPr="00401381" w:rsidRDefault="00401381" w:rsidP="00401381">
            <w:pPr>
              <w:keepNext/>
              <w:keepLines/>
              <w:spacing w:after="0"/>
              <w:rPr>
                <w:rFonts w:ascii="Arial" w:hAnsi="Arial"/>
                <w:sz w:val="18"/>
              </w:rPr>
            </w:pPr>
          </w:p>
        </w:tc>
      </w:tr>
      <w:tr w:rsidR="00401381" w:rsidRPr="00401381" w14:paraId="7D3D9743"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07475E04"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57EE618B" w14:textId="77777777" w:rsidR="00401381" w:rsidRPr="00401381" w:rsidRDefault="00401381" w:rsidP="00401381">
            <w:pPr>
              <w:keepNext/>
              <w:keepLines/>
              <w:spacing w:after="0"/>
              <w:rPr>
                <w:rFonts w:ascii="Arial" w:hAnsi="Arial"/>
                <w:sz w:val="18"/>
              </w:rPr>
            </w:pPr>
            <w:r w:rsidRPr="00401381">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6F210422"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0A8891B"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CA0BB48" w14:textId="77777777" w:rsidR="00401381" w:rsidRPr="00401381" w:rsidRDefault="00401381" w:rsidP="00401381">
            <w:pPr>
              <w:keepNext/>
              <w:keepLines/>
              <w:spacing w:after="0"/>
              <w:rPr>
                <w:rFonts w:ascii="Arial" w:hAnsi="Arial"/>
                <w:sz w:val="18"/>
              </w:rPr>
            </w:pPr>
          </w:p>
        </w:tc>
      </w:tr>
      <w:tr w:rsidR="00401381" w:rsidRPr="00401381" w14:paraId="6F003352"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3EE0EAF0" w14:textId="77777777" w:rsidR="00401381" w:rsidRPr="00401381" w:rsidRDefault="00401381" w:rsidP="00401381">
            <w:pPr>
              <w:widowControl w:val="0"/>
              <w:spacing w:after="0"/>
              <w:rPr>
                <w:rFonts w:ascii="Arial" w:hAnsi="Arial"/>
                <w:sz w:val="18"/>
              </w:rPr>
            </w:pPr>
            <w:r w:rsidRPr="00401381">
              <w:rPr>
                <w:rFonts w:ascii="Arial" w:hAnsi="Arial"/>
                <w:sz w:val="18"/>
              </w:rPr>
              <w:t xml:space="preserve">    </w:t>
            </w:r>
            <w:proofErr w:type="gramStart"/>
            <w:r w:rsidRPr="00401381">
              <w:rPr>
                <w:rFonts w:ascii="Arial" w:hAnsi="Arial"/>
                <w:sz w:val="18"/>
              </w:rPr>
              <w:t>entry[</w:t>
            </w:r>
            <w:proofErr w:type="gramEnd"/>
            <w:r w:rsidRPr="00401381">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tcPr>
          <w:p w14:paraId="55A1CDEE" w14:textId="77777777" w:rsidR="00401381" w:rsidRPr="00401381" w:rsidRDefault="00401381" w:rsidP="00401381">
            <w:pPr>
              <w:widowControl w:val="0"/>
              <w:spacing w:after="0"/>
              <w:rPr>
                <w:rFonts w:ascii="Arial" w:hAnsi="Arial"/>
                <w:sz w:val="18"/>
              </w:rPr>
            </w:pPr>
            <w:r w:rsidRPr="00401381">
              <w:rPr>
                <w:rFonts w:ascii="Arial" w:hAnsi="Arial"/>
                <w:sz w:val="18"/>
              </w:rPr>
              <w:t>NOTE 5</w:t>
            </w:r>
          </w:p>
        </w:tc>
        <w:tc>
          <w:tcPr>
            <w:tcW w:w="2126" w:type="dxa"/>
            <w:tcBorders>
              <w:top w:val="single" w:sz="4" w:space="0" w:color="auto"/>
              <w:left w:val="single" w:sz="4" w:space="0" w:color="auto"/>
              <w:bottom w:val="single" w:sz="4" w:space="0" w:color="auto"/>
              <w:right w:val="single" w:sz="4" w:space="0" w:color="auto"/>
            </w:tcBorders>
          </w:tcPr>
          <w:p w14:paraId="3B660E02" w14:textId="77777777" w:rsidR="00401381" w:rsidRPr="00401381" w:rsidRDefault="00401381" w:rsidP="00401381">
            <w:pPr>
              <w:widowControl w:val="0"/>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53447CE" w14:textId="77777777" w:rsidR="00401381" w:rsidRPr="00401381" w:rsidRDefault="00401381" w:rsidP="00401381">
            <w:pPr>
              <w:widowControl w:val="0"/>
              <w:spacing w:after="0"/>
              <w:rPr>
                <w:rFonts w:ascii="Arial" w:hAnsi="Arial"/>
                <w:sz w:val="18"/>
              </w:rPr>
            </w:pPr>
            <w:r w:rsidRPr="00401381">
              <w:rPr>
                <w:rFonts w:ascii="Arial" w:hAnsi="Arial"/>
                <w:sz w:val="18"/>
              </w:rPr>
              <w:t>TS 24.481 [11]</w:t>
            </w:r>
          </w:p>
        </w:tc>
        <w:tc>
          <w:tcPr>
            <w:tcW w:w="1133" w:type="dxa"/>
            <w:tcBorders>
              <w:top w:val="single" w:sz="4" w:space="0" w:color="auto"/>
              <w:left w:val="single" w:sz="4" w:space="0" w:color="auto"/>
              <w:bottom w:val="single" w:sz="4" w:space="0" w:color="auto"/>
              <w:right w:val="single" w:sz="4" w:space="0" w:color="auto"/>
            </w:tcBorders>
          </w:tcPr>
          <w:p w14:paraId="51B384F3" w14:textId="77777777" w:rsidR="00401381" w:rsidRPr="00401381" w:rsidRDefault="00401381" w:rsidP="00401381">
            <w:pPr>
              <w:widowControl w:val="0"/>
              <w:spacing w:after="0"/>
              <w:rPr>
                <w:rFonts w:ascii="Arial" w:hAnsi="Arial"/>
                <w:sz w:val="18"/>
              </w:rPr>
            </w:pPr>
            <w:r w:rsidRPr="00401381">
              <w:rPr>
                <w:rFonts w:ascii="Arial" w:hAnsi="Arial"/>
                <w:sz w:val="18"/>
              </w:rPr>
              <w:t>GROUPCONFIG</w:t>
            </w:r>
          </w:p>
        </w:tc>
      </w:tr>
      <w:tr w:rsidR="00401381" w:rsidRPr="00401381" w14:paraId="0B64EF3D"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75BDB0D8" w14:textId="77777777" w:rsidR="00401381" w:rsidRPr="00401381" w:rsidRDefault="00401381" w:rsidP="00401381">
            <w:pPr>
              <w:keepNext/>
              <w:keepLines/>
              <w:spacing w:after="0"/>
              <w:rPr>
                <w:rFonts w:ascii="Arial" w:hAnsi="Arial"/>
                <w:sz w:val="18"/>
              </w:rPr>
            </w:pPr>
            <w:r w:rsidRPr="00401381">
              <w:rPr>
                <w:rFonts w:ascii="Arial" w:hAnsi="Arial"/>
                <w:sz w:val="18"/>
              </w:rPr>
              <w:lastRenderedPageBreak/>
              <w:t xml:space="preserve">      </w:t>
            </w:r>
            <w:proofErr w:type="spellStart"/>
            <w:r w:rsidRPr="00401381">
              <w:rPr>
                <w:rFonts w:ascii="Arial" w:hAnsi="Arial"/>
                <w:sz w:val="18"/>
              </w:rPr>
              <w:t>uri</w:t>
            </w:r>
            <w:proofErr w:type="spellEnd"/>
            <w:r w:rsidRPr="00401381">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09364994" w14:textId="77777777" w:rsidR="00401381" w:rsidRPr="00401381" w:rsidRDefault="00401381" w:rsidP="00401381">
            <w:pPr>
              <w:keepNext/>
              <w:keepLines/>
              <w:spacing w:after="0"/>
              <w:rPr>
                <w:rFonts w:ascii="Arial" w:hAnsi="Arial"/>
                <w:sz w:val="18"/>
              </w:rPr>
            </w:pPr>
            <w:r w:rsidRPr="00401381">
              <w:rPr>
                <w:rFonts w:ascii="Arial" w:hAnsi="Arial"/>
                <w:sz w:val="18"/>
              </w:rPr>
              <w:t>"</w:t>
            </w:r>
            <w:proofErr w:type="spellStart"/>
            <w:proofErr w:type="gramStart"/>
            <w:r w:rsidRPr="00401381">
              <w:rPr>
                <w:rFonts w:ascii="Arial" w:hAnsi="Arial"/>
                <w:sz w:val="18"/>
              </w:rPr>
              <w:t>org.openmobilealliance</w:t>
            </w:r>
            <w:proofErr w:type="gramEnd"/>
            <w:r w:rsidRPr="00401381">
              <w:rPr>
                <w:rFonts w:ascii="Arial" w:hAnsi="Arial"/>
                <w:sz w:val="18"/>
              </w:rPr>
              <w:t>.groups</w:t>
            </w:r>
            <w:proofErr w:type="spellEnd"/>
            <w:r w:rsidRPr="00401381">
              <w:rPr>
                <w:rFonts w:ascii="Arial" w:hAnsi="Arial"/>
                <w:sz w:val="18"/>
              </w:rPr>
              <w:t>/global/</w:t>
            </w:r>
            <w:proofErr w:type="spellStart"/>
            <w:r w:rsidRPr="00401381">
              <w:rPr>
                <w:rFonts w:ascii="Arial" w:hAnsi="Arial"/>
                <w:sz w:val="18"/>
              </w:rPr>
              <w:t>byGroupID</w:t>
            </w:r>
            <w:proofErr w:type="spellEnd"/>
            <w:r w:rsidRPr="00401381">
              <w:rPr>
                <w:rFonts w:ascii="Arial" w:hAnsi="Arial"/>
                <w:sz w:val="18"/>
              </w:rPr>
              <w:t xml:space="preserve">/" &amp; </w:t>
            </w:r>
            <w:proofErr w:type="spellStart"/>
            <w:r w:rsidRPr="00401381">
              <w:rPr>
                <w:rFonts w:ascii="Arial" w:hAnsi="Arial"/>
                <w:sz w:val="18"/>
              </w:rPr>
              <w:t>px_MCVideo_Group_A_ID</w:t>
            </w:r>
            <w:proofErr w:type="spellEnd"/>
          </w:p>
        </w:tc>
        <w:tc>
          <w:tcPr>
            <w:tcW w:w="2126" w:type="dxa"/>
            <w:tcBorders>
              <w:top w:val="single" w:sz="4" w:space="0" w:color="auto"/>
              <w:left w:val="single" w:sz="4" w:space="0" w:color="auto"/>
              <w:bottom w:val="single" w:sz="4" w:space="0" w:color="auto"/>
              <w:right w:val="single" w:sz="4" w:space="0" w:color="auto"/>
            </w:tcBorders>
          </w:tcPr>
          <w:p w14:paraId="02B17708" w14:textId="77777777" w:rsidR="00401381" w:rsidRPr="00401381" w:rsidRDefault="00401381" w:rsidP="00401381">
            <w:pPr>
              <w:keepNext/>
              <w:keepLines/>
              <w:spacing w:after="0"/>
              <w:rPr>
                <w:rFonts w:ascii="Arial" w:hAnsi="Arial"/>
                <w:sz w:val="18"/>
              </w:rPr>
            </w:pPr>
            <w:r w:rsidRPr="00401381">
              <w:rPr>
                <w:rFonts w:ascii="Arial" w:hAnsi="Arial" w:cs="Arial"/>
                <w:sz w:val="18"/>
                <w:szCs w:val="18"/>
              </w:rPr>
              <w:t>UE Group Configuration document</w:t>
            </w:r>
          </w:p>
        </w:tc>
        <w:tc>
          <w:tcPr>
            <w:tcW w:w="1418" w:type="dxa"/>
            <w:tcBorders>
              <w:top w:val="single" w:sz="4" w:space="0" w:color="auto"/>
              <w:left w:val="single" w:sz="4" w:space="0" w:color="auto"/>
              <w:bottom w:val="single" w:sz="4" w:space="0" w:color="auto"/>
              <w:right w:val="single" w:sz="4" w:space="0" w:color="auto"/>
            </w:tcBorders>
          </w:tcPr>
          <w:p w14:paraId="6D300D39"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7784110" w14:textId="77777777" w:rsidR="00401381" w:rsidRPr="00401381" w:rsidRDefault="00401381" w:rsidP="00401381">
            <w:pPr>
              <w:keepNext/>
              <w:keepLines/>
              <w:spacing w:after="0"/>
              <w:rPr>
                <w:rFonts w:ascii="Arial" w:hAnsi="Arial"/>
                <w:sz w:val="18"/>
              </w:rPr>
            </w:pPr>
          </w:p>
        </w:tc>
      </w:tr>
      <w:tr w:rsidR="00401381" w:rsidRPr="00401381" w14:paraId="2ED16B03"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3A3AA445"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76BCABE0" w14:textId="77777777" w:rsidR="00401381" w:rsidRPr="00401381" w:rsidRDefault="00401381" w:rsidP="00401381">
            <w:pPr>
              <w:keepNext/>
              <w:keepLines/>
              <w:spacing w:after="0"/>
              <w:rPr>
                <w:rFonts w:ascii="Arial" w:hAnsi="Arial"/>
                <w:sz w:val="18"/>
              </w:rPr>
            </w:pPr>
            <w:r w:rsidRPr="00401381">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F1AB526"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EA4478C"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F59B067" w14:textId="77777777" w:rsidR="00401381" w:rsidRPr="00401381" w:rsidRDefault="00401381" w:rsidP="00401381">
            <w:pPr>
              <w:keepNext/>
              <w:keepLines/>
              <w:spacing w:after="0"/>
              <w:rPr>
                <w:rFonts w:ascii="Arial" w:hAnsi="Arial"/>
                <w:sz w:val="18"/>
              </w:rPr>
            </w:pPr>
          </w:p>
        </w:tc>
      </w:tr>
      <w:tr w:rsidR="00401381" w:rsidRPr="00401381" w14:paraId="1A49E929"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330314DA" w14:textId="77777777" w:rsidR="00401381" w:rsidRPr="00401381" w:rsidRDefault="00401381" w:rsidP="00401381">
            <w:pPr>
              <w:keepNext/>
              <w:keepLines/>
              <w:spacing w:after="0"/>
              <w:rPr>
                <w:rFonts w:ascii="Arial" w:hAnsi="Arial"/>
                <w:sz w:val="18"/>
              </w:rPr>
            </w:pPr>
            <w:r w:rsidRPr="00401381">
              <w:rPr>
                <w:rFonts w:ascii="Arial" w:eastAsia="Arial" w:hAnsi="Arial" w:cs="Arial"/>
                <w:sz w:val="18"/>
              </w:rPr>
              <w:t xml:space="preserve">    </w:t>
            </w:r>
            <w:proofErr w:type="gramStart"/>
            <w:r w:rsidRPr="00401381">
              <w:rPr>
                <w:rFonts w:ascii="Arial" w:hAnsi="Arial" w:cs="Arial"/>
                <w:sz w:val="18"/>
              </w:rPr>
              <w:t>entry[</w:t>
            </w:r>
            <w:proofErr w:type="gramEnd"/>
            <w:r w:rsidRPr="00401381">
              <w:rPr>
                <w:rFonts w:ascii="Arial" w:hAnsi="Arial" w:cs="Arial"/>
                <w:sz w:val="18"/>
              </w:rPr>
              <w:t>2]</w:t>
            </w:r>
          </w:p>
        </w:tc>
        <w:tc>
          <w:tcPr>
            <w:tcW w:w="2126" w:type="dxa"/>
            <w:tcBorders>
              <w:top w:val="single" w:sz="4" w:space="0" w:color="auto"/>
              <w:left w:val="single" w:sz="4" w:space="0" w:color="auto"/>
              <w:bottom w:val="single" w:sz="4" w:space="0" w:color="auto"/>
              <w:right w:val="single" w:sz="4" w:space="0" w:color="auto"/>
            </w:tcBorders>
          </w:tcPr>
          <w:p w14:paraId="1843C2F8" w14:textId="77777777" w:rsidR="00401381" w:rsidRPr="00401381" w:rsidRDefault="00401381" w:rsidP="00401381">
            <w:pPr>
              <w:keepNext/>
              <w:keepLines/>
              <w:spacing w:after="0"/>
              <w:rPr>
                <w:rFonts w:ascii="Arial" w:hAnsi="Arial"/>
                <w:sz w:val="18"/>
              </w:rPr>
            </w:pPr>
            <w:r w:rsidRPr="00401381">
              <w:rPr>
                <w:rFonts w:ascii="Arial" w:hAnsi="Arial" w:cs="Arial"/>
                <w:sz w:val="18"/>
              </w:rPr>
              <w:t>optional</w:t>
            </w:r>
            <w:r w:rsidRPr="00401381">
              <w:rPr>
                <w:rFonts w:ascii="Arial" w:hAnsi="Arial" w:cs="Arial"/>
                <w:sz w:val="18"/>
              </w:rPr>
              <w:br/>
              <w:t>NOTE 5</w:t>
            </w:r>
          </w:p>
        </w:tc>
        <w:tc>
          <w:tcPr>
            <w:tcW w:w="2126" w:type="dxa"/>
            <w:tcBorders>
              <w:top w:val="single" w:sz="4" w:space="0" w:color="auto"/>
              <w:left w:val="single" w:sz="4" w:space="0" w:color="auto"/>
              <w:bottom w:val="single" w:sz="4" w:space="0" w:color="auto"/>
              <w:right w:val="single" w:sz="4" w:space="0" w:color="auto"/>
            </w:tcBorders>
          </w:tcPr>
          <w:p w14:paraId="7A9B5A6A"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4E888CC" w14:textId="77777777" w:rsidR="00401381" w:rsidRPr="00401381" w:rsidRDefault="00401381" w:rsidP="00401381">
            <w:pPr>
              <w:keepNext/>
              <w:keepLines/>
              <w:spacing w:after="0"/>
              <w:rPr>
                <w:rFonts w:ascii="Arial" w:hAnsi="Arial"/>
                <w:sz w:val="18"/>
              </w:rPr>
            </w:pPr>
            <w:r w:rsidRPr="00401381">
              <w:rPr>
                <w:rFonts w:ascii="Arial" w:hAnsi="Arial" w:cs="Arial"/>
                <w:sz w:val="18"/>
              </w:rPr>
              <w:t>TS 24.481 [11]</w:t>
            </w:r>
          </w:p>
        </w:tc>
        <w:tc>
          <w:tcPr>
            <w:tcW w:w="1133" w:type="dxa"/>
            <w:tcBorders>
              <w:top w:val="single" w:sz="4" w:space="0" w:color="auto"/>
              <w:left w:val="single" w:sz="4" w:space="0" w:color="auto"/>
              <w:bottom w:val="single" w:sz="4" w:space="0" w:color="auto"/>
              <w:right w:val="single" w:sz="4" w:space="0" w:color="auto"/>
            </w:tcBorders>
          </w:tcPr>
          <w:p w14:paraId="57D4D05A" w14:textId="77777777" w:rsidR="00401381" w:rsidRPr="00401381" w:rsidRDefault="00401381" w:rsidP="00401381">
            <w:pPr>
              <w:keepNext/>
              <w:keepLines/>
              <w:spacing w:after="0"/>
              <w:rPr>
                <w:rFonts w:ascii="Arial" w:hAnsi="Arial"/>
                <w:sz w:val="18"/>
              </w:rPr>
            </w:pPr>
            <w:r w:rsidRPr="00401381">
              <w:rPr>
                <w:rFonts w:ascii="Arial" w:hAnsi="Arial" w:cs="Arial"/>
                <w:sz w:val="18"/>
              </w:rPr>
              <w:t>GROUPCONFIG</w:t>
            </w:r>
          </w:p>
        </w:tc>
      </w:tr>
      <w:tr w:rsidR="00401381" w:rsidRPr="00401381" w14:paraId="0D62E0C6"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208282EB" w14:textId="77777777" w:rsidR="00401381" w:rsidRPr="00401381" w:rsidRDefault="00401381" w:rsidP="00401381">
            <w:pPr>
              <w:keepNext/>
              <w:keepLines/>
              <w:spacing w:after="0"/>
              <w:rPr>
                <w:rFonts w:ascii="Arial" w:hAnsi="Arial"/>
                <w:sz w:val="18"/>
              </w:rPr>
            </w:pPr>
            <w:r w:rsidRPr="00401381">
              <w:rPr>
                <w:rFonts w:ascii="Arial" w:eastAsia="Arial" w:hAnsi="Arial" w:cs="Arial"/>
                <w:sz w:val="18"/>
              </w:rPr>
              <w:t xml:space="preserve">      </w:t>
            </w:r>
            <w:proofErr w:type="spellStart"/>
            <w:r w:rsidRPr="00401381">
              <w:rPr>
                <w:rFonts w:ascii="Arial" w:hAnsi="Arial" w:cs="Arial"/>
                <w:sz w:val="18"/>
              </w:rPr>
              <w:t>uri</w:t>
            </w:r>
            <w:proofErr w:type="spellEnd"/>
            <w:r w:rsidRPr="00401381">
              <w:rPr>
                <w:rFonts w:ascii="Arial" w:hAnsi="Arial" w:cs="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49E52D9D" w14:textId="77777777" w:rsidR="00401381" w:rsidRPr="00401381" w:rsidRDefault="00401381" w:rsidP="00401381">
            <w:pPr>
              <w:keepNext/>
              <w:keepLines/>
              <w:spacing w:after="0"/>
              <w:rPr>
                <w:rFonts w:ascii="Arial" w:hAnsi="Arial"/>
                <w:sz w:val="18"/>
              </w:rPr>
            </w:pPr>
            <w:r w:rsidRPr="00401381">
              <w:rPr>
                <w:rFonts w:ascii="Arial" w:hAnsi="Arial"/>
                <w:sz w:val="18"/>
              </w:rPr>
              <w:t>Doc-</w:t>
            </w:r>
            <w:proofErr w:type="spellStart"/>
            <w:r w:rsidRPr="00401381">
              <w:rPr>
                <w:rFonts w:ascii="Arial" w:hAnsi="Arial"/>
                <w:sz w:val="18"/>
              </w:rPr>
              <w:t>Sel</w:t>
            </w:r>
            <w:proofErr w:type="spellEnd"/>
            <w:r w:rsidRPr="00401381">
              <w:rPr>
                <w:rFonts w:ascii="Arial" w:hAnsi="Arial"/>
                <w:sz w:val="18"/>
              </w:rPr>
              <w:t xml:space="preserve"> &amp; "~~" &amp; Node-</w:t>
            </w:r>
            <w:proofErr w:type="spellStart"/>
            <w:r w:rsidRPr="00401381">
              <w:rPr>
                <w:rFonts w:ascii="Arial" w:hAnsi="Arial"/>
                <w:sz w:val="18"/>
              </w:rPr>
              <w:t>Sel</w:t>
            </w:r>
            <w:proofErr w:type="spellEnd"/>
          </w:p>
        </w:tc>
        <w:tc>
          <w:tcPr>
            <w:tcW w:w="2126" w:type="dxa"/>
            <w:tcBorders>
              <w:top w:val="single" w:sz="4" w:space="0" w:color="auto"/>
              <w:left w:val="single" w:sz="4" w:space="0" w:color="auto"/>
              <w:bottom w:val="single" w:sz="4" w:space="0" w:color="auto"/>
              <w:right w:val="single" w:sz="4" w:space="0" w:color="auto"/>
            </w:tcBorders>
          </w:tcPr>
          <w:p w14:paraId="7813BB5F" w14:textId="77777777" w:rsidR="00401381" w:rsidRPr="00401381" w:rsidRDefault="00401381" w:rsidP="00401381">
            <w:pPr>
              <w:keepNext/>
              <w:keepLines/>
              <w:spacing w:after="0"/>
              <w:rPr>
                <w:rFonts w:ascii="Arial" w:hAnsi="Arial"/>
                <w:sz w:val="18"/>
              </w:rPr>
            </w:pPr>
            <w:r w:rsidRPr="00401381">
              <w:rPr>
                <w:rFonts w:ascii="Arial" w:hAnsi="Arial" w:cs="Arial"/>
                <w:sz w:val="18"/>
              </w:rPr>
              <w:t>MCPTT-GKTP document</w:t>
            </w:r>
            <w:r w:rsidRPr="00401381">
              <w:rPr>
                <w:rFonts w:ascii="Arial" w:hAnsi="Arial" w:cs="Arial"/>
                <w:sz w:val="18"/>
                <w:szCs w:val="18"/>
              </w:rPr>
              <w:t xml:space="preserve"> (NOTE 6, 7)</w:t>
            </w:r>
          </w:p>
        </w:tc>
        <w:tc>
          <w:tcPr>
            <w:tcW w:w="1418" w:type="dxa"/>
            <w:tcBorders>
              <w:top w:val="single" w:sz="4" w:space="0" w:color="auto"/>
              <w:left w:val="single" w:sz="4" w:space="0" w:color="auto"/>
              <w:bottom w:val="single" w:sz="4" w:space="0" w:color="auto"/>
              <w:right w:val="single" w:sz="4" w:space="0" w:color="auto"/>
            </w:tcBorders>
          </w:tcPr>
          <w:p w14:paraId="28081576"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92C23B6" w14:textId="77777777" w:rsidR="00401381" w:rsidRPr="00401381" w:rsidRDefault="00401381" w:rsidP="00401381">
            <w:pPr>
              <w:keepNext/>
              <w:keepLines/>
              <w:spacing w:after="0"/>
              <w:rPr>
                <w:rFonts w:ascii="Arial" w:hAnsi="Arial"/>
                <w:sz w:val="18"/>
              </w:rPr>
            </w:pPr>
          </w:p>
        </w:tc>
      </w:tr>
      <w:tr w:rsidR="00401381" w:rsidRPr="00401381" w14:paraId="2E086A68"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2555D5BC" w14:textId="77777777" w:rsidR="00401381" w:rsidRPr="00401381" w:rsidRDefault="00401381" w:rsidP="00401381">
            <w:pPr>
              <w:keepNext/>
              <w:keepLines/>
              <w:spacing w:after="0"/>
              <w:rPr>
                <w:rFonts w:ascii="Arial" w:hAnsi="Arial"/>
                <w:sz w:val="18"/>
              </w:rPr>
            </w:pPr>
            <w:r w:rsidRPr="00401381">
              <w:rPr>
                <w:rFonts w:ascii="Arial" w:eastAsia="Arial" w:hAnsi="Arial" w:cs="Arial"/>
                <w:sz w:val="18"/>
              </w:rPr>
              <w:t xml:space="preserve">      </w:t>
            </w:r>
            <w:r w:rsidRPr="00401381">
              <w:rPr>
                <w:rFonts w:ascii="Arial" w:hAnsi="Arial" w:cs="Arial"/>
                <w:sz w:val="18"/>
              </w:rPr>
              <w:t>display-name</w:t>
            </w:r>
          </w:p>
        </w:tc>
        <w:tc>
          <w:tcPr>
            <w:tcW w:w="2126" w:type="dxa"/>
            <w:tcBorders>
              <w:top w:val="single" w:sz="4" w:space="0" w:color="auto"/>
              <w:left w:val="single" w:sz="4" w:space="0" w:color="auto"/>
              <w:bottom w:val="single" w:sz="4" w:space="0" w:color="auto"/>
              <w:right w:val="single" w:sz="4" w:space="0" w:color="auto"/>
            </w:tcBorders>
          </w:tcPr>
          <w:p w14:paraId="68F563E9" w14:textId="77777777" w:rsidR="00401381" w:rsidRPr="00401381" w:rsidRDefault="00401381" w:rsidP="00401381">
            <w:pPr>
              <w:keepNext/>
              <w:keepLines/>
              <w:spacing w:after="0"/>
              <w:rPr>
                <w:rFonts w:ascii="Arial" w:hAnsi="Arial"/>
                <w:sz w:val="18"/>
              </w:rPr>
            </w:pPr>
            <w:r w:rsidRPr="00401381">
              <w:rPr>
                <w:rFonts w:ascii="Arial" w:hAnsi="Arial" w:cs="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2906E0F3"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F0950F"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3931E91" w14:textId="77777777" w:rsidR="00401381" w:rsidRPr="00401381" w:rsidRDefault="00401381" w:rsidP="00401381">
            <w:pPr>
              <w:keepNext/>
              <w:keepLines/>
              <w:spacing w:after="0"/>
              <w:rPr>
                <w:rFonts w:ascii="Arial" w:hAnsi="Arial"/>
                <w:sz w:val="18"/>
              </w:rPr>
            </w:pPr>
          </w:p>
        </w:tc>
      </w:tr>
      <w:tr w:rsidR="00401381" w:rsidRPr="00401381" w14:paraId="0658DE02"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3E6E76F" w14:textId="77777777" w:rsidR="00401381" w:rsidRPr="00401381" w:rsidRDefault="00401381" w:rsidP="00401381">
            <w:pPr>
              <w:keepNext/>
              <w:keepLines/>
              <w:spacing w:after="0"/>
              <w:rPr>
                <w:rFonts w:ascii="Arial" w:hAnsi="Arial"/>
                <w:sz w:val="18"/>
              </w:rPr>
            </w:pPr>
            <w:r w:rsidRPr="00401381">
              <w:rPr>
                <w:rFonts w:ascii="Arial" w:eastAsia="Arial" w:hAnsi="Arial" w:cs="Arial"/>
                <w:sz w:val="18"/>
              </w:rPr>
              <w:t xml:space="preserve">    </w:t>
            </w:r>
            <w:proofErr w:type="gramStart"/>
            <w:r w:rsidRPr="00401381">
              <w:rPr>
                <w:rFonts w:ascii="Arial" w:hAnsi="Arial" w:cs="Arial"/>
                <w:sz w:val="18"/>
              </w:rPr>
              <w:t>entry[</w:t>
            </w:r>
            <w:proofErr w:type="gramEnd"/>
            <w:r w:rsidRPr="00401381">
              <w:rPr>
                <w:rFonts w:ascii="Arial" w:hAnsi="Arial" w:cs="Arial"/>
                <w:sz w:val="18"/>
              </w:rPr>
              <w:t>1]</w:t>
            </w:r>
          </w:p>
        </w:tc>
        <w:tc>
          <w:tcPr>
            <w:tcW w:w="2126" w:type="dxa"/>
            <w:tcBorders>
              <w:top w:val="single" w:sz="4" w:space="0" w:color="auto"/>
              <w:left w:val="single" w:sz="4" w:space="0" w:color="auto"/>
              <w:bottom w:val="single" w:sz="4" w:space="0" w:color="auto"/>
              <w:right w:val="single" w:sz="4" w:space="0" w:color="auto"/>
            </w:tcBorders>
          </w:tcPr>
          <w:p w14:paraId="1C494406" w14:textId="77777777" w:rsidR="00401381" w:rsidRPr="00401381" w:rsidRDefault="00401381" w:rsidP="00401381">
            <w:pPr>
              <w:keepNext/>
              <w:keepLines/>
              <w:spacing w:after="0"/>
              <w:rPr>
                <w:rFonts w:ascii="Arial" w:hAnsi="Arial"/>
                <w:sz w:val="18"/>
              </w:rPr>
            </w:pPr>
            <w:r w:rsidRPr="00401381">
              <w:rPr>
                <w:rFonts w:ascii="Arial" w:hAnsi="Arial" w:cs="Arial"/>
                <w:sz w:val="18"/>
              </w:rPr>
              <w:t>NOTE 5</w:t>
            </w:r>
          </w:p>
        </w:tc>
        <w:tc>
          <w:tcPr>
            <w:tcW w:w="2126" w:type="dxa"/>
            <w:tcBorders>
              <w:top w:val="single" w:sz="4" w:space="0" w:color="auto"/>
              <w:left w:val="single" w:sz="4" w:space="0" w:color="auto"/>
              <w:bottom w:val="single" w:sz="4" w:space="0" w:color="auto"/>
              <w:right w:val="single" w:sz="4" w:space="0" w:color="auto"/>
            </w:tcBorders>
          </w:tcPr>
          <w:p w14:paraId="41C36495"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FF69020" w14:textId="77777777" w:rsidR="00401381" w:rsidRPr="00401381" w:rsidRDefault="00401381" w:rsidP="00401381">
            <w:pPr>
              <w:keepNext/>
              <w:keepLines/>
              <w:spacing w:after="0"/>
              <w:rPr>
                <w:rFonts w:ascii="Arial" w:hAnsi="Arial"/>
                <w:sz w:val="18"/>
              </w:rPr>
            </w:pPr>
            <w:r w:rsidRPr="00401381">
              <w:rPr>
                <w:rFonts w:ascii="Arial" w:hAnsi="Arial" w:cs="Arial"/>
                <w:sz w:val="18"/>
              </w:rPr>
              <w:t>TS 24.481 [11]</w:t>
            </w:r>
          </w:p>
        </w:tc>
        <w:tc>
          <w:tcPr>
            <w:tcW w:w="1133" w:type="dxa"/>
            <w:tcBorders>
              <w:top w:val="single" w:sz="4" w:space="0" w:color="auto"/>
              <w:left w:val="single" w:sz="4" w:space="0" w:color="auto"/>
              <w:bottom w:val="single" w:sz="4" w:space="0" w:color="auto"/>
              <w:right w:val="single" w:sz="4" w:space="0" w:color="auto"/>
            </w:tcBorders>
          </w:tcPr>
          <w:p w14:paraId="31042053" w14:textId="77777777" w:rsidR="00401381" w:rsidRPr="00401381" w:rsidRDefault="00401381" w:rsidP="00401381">
            <w:pPr>
              <w:keepNext/>
              <w:keepLines/>
              <w:spacing w:after="0"/>
              <w:rPr>
                <w:rFonts w:ascii="Arial" w:hAnsi="Arial"/>
                <w:sz w:val="18"/>
              </w:rPr>
            </w:pPr>
            <w:r w:rsidRPr="00401381">
              <w:rPr>
                <w:rFonts w:ascii="Arial" w:hAnsi="Arial" w:cs="Arial"/>
                <w:sz w:val="18"/>
              </w:rPr>
              <w:t>GROUPKEY</w:t>
            </w:r>
          </w:p>
        </w:tc>
      </w:tr>
      <w:tr w:rsidR="00401381" w:rsidRPr="00401381" w14:paraId="149E297D"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A499BA4" w14:textId="77777777" w:rsidR="00401381" w:rsidRPr="00401381" w:rsidRDefault="00401381" w:rsidP="00401381">
            <w:pPr>
              <w:keepNext/>
              <w:keepLines/>
              <w:spacing w:after="0"/>
              <w:rPr>
                <w:rFonts w:ascii="Arial" w:hAnsi="Arial"/>
                <w:sz w:val="18"/>
              </w:rPr>
            </w:pPr>
            <w:r w:rsidRPr="00401381">
              <w:rPr>
                <w:rFonts w:ascii="Arial" w:eastAsia="Arial" w:hAnsi="Arial" w:cs="Arial"/>
                <w:sz w:val="18"/>
              </w:rPr>
              <w:t xml:space="preserve">      </w:t>
            </w:r>
            <w:proofErr w:type="spellStart"/>
            <w:r w:rsidRPr="00401381">
              <w:rPr>
                <w:rFonts w:ascii="Arial" w:hAnsi="Arial" w:cs="Arial"/>
                <w:sz w:val="18"/>
              </w:rPr>
              <w:t>uri</w:t>
            </w:r>
            <w:proofErr w:type="spellEnd"/>
            <w:r w:rsidRPr="00401381">
              <w:rPr>
                <w:rFonts w:ascii="Arial" w:hAnsi="Arial" w:cs="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tcPr>
          <w:p w14:paraId="14E49CCD" w14:textId="77777777" w:rsidR="00401381" w:rsidRPr="00401381" w:rsidRDefault="00401381" w:rsidP="00401381">
            <w:pPr>
              <w:keepNext/>
              <w:keepLines/>
              <w:spacing w:after="0"/>
              <w:rPr>
                <w:rFonts w:ascii="Arial" w:hAnsi="Arial"/>
                <w:sz w:val="18"/>
              </w:rPr>
            </w:pPr>
            <w:r w:rsidRPr="00401381">
              <w:rPr>
                <w:rFonts w:ascii="Arial" w:hAnsi="Arial"/>
                <w:sz w:val="18"/>
              </w:rPr>
              <w:t>Doc-</w:t>
            </w:r>
            <w:proofErr w:type="spellStart"/>
            <w:r w:rsidRPr="00401381">
              <w:rPr>
                <w:rFonts w:ascii="Arial" w:hAnsi="Arial"/>
                <w:sz w:val="18"/>
              </w:rPr>
              <w:t>Sel</w:t>
            </w:r>
            <w:proofErr w:type="spellEnd"/>
            <w:r w:rsidRPr="00401381">
              <w:rPr>
                <w:rFonts w:ascii="Arial" w:hAnsi="Arial"/>
                <w:sz w:val="18"/>
              </w:rPr>
              <w:t xml:space="preserve"> &amp; "~~" &amp; Node-</w:t>
            </w:r>
            <w:proofErr w:type="spellStart"/>
            <w:r w:rsidRPr="00401381">
              <w:rPr>
                <w:rFonts w:ascii="Arial" w:hAnsi="Arial"/>
                <w:sz w:val="18"/>
              </w:rPr>
              <w:t>Sel</w:t>
            </w:r>
            <w:proofErr w:type="spellEnd"/>
          </w:p>
        </w:tc>
        <w:tc>
          <w:tcPr>
            <w:tcW w:w="2126" w:type="dxa"/>
            <w:tcBorders>
              <w:top w:val="single" w:sz="4" w:space="0" w:color="auto"/>
              <w:left w:val="single" w:sz="4" w:space="0" w:color="auto"/>
              <w:bottom w:val="single" w:sz="4" w:space="0" w:color="auto"/>
              <w:right w:val="single" w:sz="4" w:space="0" w:color="auto"/>
            </w:tcBorders>
          </w:tcPr>
          <w:p w14:paraId="21601D1F" w14:textId="77777777" w:rsidR="00401381" w:rsidRPr="00401381" w:rsidRDefault="00401381" w:rsidP="00401381">
            <w:pPr>
              <w:keepNext/>
              <w:keepLines/>
              <w:spacing w:after="0"/>
              <w:rPr>
                <w:rFonts w:ascii="Arial" w:hAnsi="Arial"/>
                <w:sz w:val="18"/>
              </w:rPr>
            </w:pPr>
            <w:r w:rsidRPr="00401381">
              <w:rPr>
                <w:rFonts w:ascii="Arial" w:hAnsi="Arial" w:cs="Arial"/>
                <w:sz w:val="18"/>
              </w:rPr>
              <w:t>MCPTT-GKTP document</w:t>
            </w:r>
            <w:r w:rsidRPr="00401381">
              <w:rPr>
                <w:rFonts w:ascii="Arial" w:hAnsi="Arial" w:cs="Arial"/>
                <w:sz w:val="18"/>
                <w:szCs w:val="18"/>
              </w:rPr>
              <w:t xml:space="preserve"> (NOTE 6, 7)</w:t>
            </w:r>
          </w:p>
        </w:tc>
        <w:tc>
          <w:tcPr>
            <w:tcW w:w="1418" w:type="dxa"/>
            <w:tcBorders>
              <w:top w:val="single" w:sz="4" w:space="0" w:color="auto"/>
              <w:left w:val="single" w:sz="4" w:space="0" w:color="auto"/>
              <w:bottom w:val="single" w:sz="4" w:space="0" w:color="auto"/>
              <w:right w:val="single" w:sz="4" w:space="0" w:color="auto"/>
            </w:tcBorders>
          </w:tcPr>
          <w:p w14:paraId="7F49EE06"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23D4C1F" w14:textId="77777777" w:rsidR="00401381" w:rsidRPr="00401381" w:rsidRDefault="00401381" w:rsidP="00401381">
            <w:pPr>
              <w:keepNext/>
              <w:keepLines/>
              <w:spacing w:after="0"/>
              <w:rPr>
                <w:rFonts w:ascii="Arial" w:hAnsi="Arial"/>
                <w:sz w:val="18"/>
              </w:rPr>
            </w:pPr>
          </w:p>
        </w:tc>
      </w:tr>
      <w:tr w:rsidR="00401381" w:rsidRPr="00401381" w14:paraId="415AEB97"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2AA6D4A" w14:textId="77777777" w:rsidR="00401381" w:rsidRPr="00401381" w:rsidRDefault="00401381" w:rsidP="00401381">
            <w:pPr>
              <w:keepNext/>
              <w:keepLines/>
              <w:spacing w:after="0"/>
              <w:rPr>
                <w:rFonts w:ascii="Arial" w:hAnsi="Arial"/>
                <w:sz w:val="18"/>
              </w:rPr>
            </w:pPr>
            <w:r w:rsidRPr="00401381">
              <w:rPr>
                <w:rFonts w:ascii="Arial" w:eastAsia="Arial" w:hAnsi="Arial" w:cs="Arial"/>
                <w:sz w:val="18"/>
              </w:rPr>
              <w:t xml:space="preserve">      </w:t>
            </w:r>
            <w:r w:rsidRPr="00401381">
              <w:rPr>
                <w:rFonts w:ascii="Arial" w:hAnsi="Arial" w:cs="Arial"/>
                <w:sz w:val="18"/>
              </w:rPr>
              <w:t>display-name</w:t>
            </w:r>
          </w:p>
        </w:tc>
        <w:tc>
          <w:tcPr>
            <w:tcW w:w="2126" w:type="dxa"/>
            <w:tcBorders>
              <w:top w:val="single" w:sz="4" w:space="0" w:color="auto"/>
              <w:left w:val="single" w:sz="4" w:space="0" w:color="auto"/>
              <w:bottom w:val="single" w:sz="4" w:space="0" w:color="auto"/>
              <w:right w:val="single" w:sz="4" w:space="0" w:color="auto"/>
            </w:tcBorders>
          </w:tcPr>
          <w:p w14:paraId="2F2F714C" w14:textId="77777777" w:rsidR="00401381" w:rsidRPr="00401381" w:rsidRDefault="00401381" w:rsidP="00401381">
            <w:pPr>
              <w:keepNext/>
              <w:keepLines/>
              <w:spacing w:after="0"/>
              <w:rPr>
                <w:rFonts w:ascii="Arial" w:hAnsi="Arial"/>
                <w:sz w:val="18"/>
              </w:rPr>
            </w:pPr>
            <w:r w:rsidRPr="00401381">
              <w:rPr>
                <w:rFonts w:ascii="Arial" w:hAnsi="Arial" w:cs="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A1A3A0A"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B316BC5"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200521C" w14:textId="77777777" w:rsidR="00401381" w:rsidRPr="00401381" w:rsidRDefault="00401381" w:rsidP="00401381">
            <w:pPr>
              <w:keepNext/>
              <w:keepLines/>
              <w:spacing w:after="0"/>
              <w:rPr>
                <w:rFonts w:ascii="Arial" w:hAnsi="Arial"/>
                <w:sz w:val="18"/>
              </w:rPr>
            </w:pPr>
          </w:p>
        </w:tc>
      </w:tr>
      <w:tr w:rsidR="00401381" w:rsidRPr="00401381" w14:paraId="79B40985" w14:textId="77777777" w:rsidTr="005519BA">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580CDD84" w14:textId="77777777" w:rsidR="00401381" w:rsidRPr="00401381" w:rsidRDefault="00401381" w:rsidP="00401381">
            <w:pPr>
              <w:keepNext/>
              <w:keepLines/>
              <w:spacing w:after="0"/>
              <w:ind w:left="851" w:hanging="851"/>
              <w:rPr>
                <w:rFonts w:ascii="Arial" w:hAnsi="Arial"/>
                <w:sz w:val="18"/>
              </w:rPr>
            </w:pPr>
            <w:r w:rsidRPr="00401381">
              <w:rPr>
                <w:rFonts w:ascii="Arial" w:hAnsi="Arial"/>
                <w:sz w:val="18"/>
              </w:rPr>
              <w:t>NOTE 1a:</w:t>
            </w:r>
            <w:r w:rsidRPr="00401381">
              <w:rPr>
                <w:rFonts w:ascii="Arial" w:hAnsi="Arial"/>
                <w:sz w:val="18"/>
              </w:rPr>
              <w:tab/>
              <w:t xml:space="preserve">AUID1 </w:t>
            </w:r>
            <w:r w:rsidRPr="00401381">
              <w:rPr>
                <w:rFonts w:ascii="Arial" w:hAnsi="Arial"/>
                <w:sz w:val="18"/>
              </w:rPr>
              <w:tab/>
              <w:t>= "</w:t>
            </w:r>
            <w:proofErr w:type="gramStart"/>
            <w:r w:rsidRPr="00401381">
              <w:rPr>
                <w:rFonts w:ascii="Arial" w:hAnsi="Arial"/>
                <w:sz w:val="18"/>
              </w:rPr>
              <w:t>org.3gpp.mcvideo.ue</w:t>
            </w:r>
            <w:proofErr w:type="gramEnd"/>
            <w:r w:rsidRPr="00401381">
              <w:rPr>
                <w:rFonts w:ascii="Arial" w:hAnsi="Arial"/>
                <w:sz w:val="18"/>
              </w:rPr>
              <w:t>-config"</w:t>
            </w:r>
          </w:p>
          <w:p w14:paraId="009AECBF" w14:textId="77777777" w:rsidR="00401381" w:rsidRPr="00401381" w:rsidRDefault="00401381" w:rsidP="00401381">
            <w:pPr>
              <w:keepNext/>
              <w:keepLines/>
              <w:spacing w:after="0"/>
              <w:ind w:left="851" w:hanging="851"/>
              <w:rPr>
                <w:rFonts w:ascii="Arial" w:hAnsi="Arial"/>
                <w:sz w:val="18"/>
              </w:rPr>
            </w:pPr>
            <w:r w:rsidRPr="00401381">
              <w:rPr>
                <w:rFonts w:ascii="Arial" w:hAnsi="Arial"/>
                <w:sz w:val="18"/>
              </w:rPr>
              <w:t>NOTE 1b:</w:t>
            </w:r>
            <w:r w:rsidRPr="00401381">
              <w:rPr>
                <w:rFonts w:ascii="Arial" w:hAnsi="Arial"/>
                <w:sz w:val="18"/>
              </w:rPr>
              <w:tab/>
              <w:t xml:space="preserve">AUID2 </w:t>
            </w:r>
            <w:r w:rsidRPr="00401381">
              <w:rPr>
                <w:rFonts w:ascii="Arial" w:hAnsi="Arial"/>
                <w:sz w:val="18"/>
              </w:rPr>
              <w:tab/>
              <w:t>= "org.3gpp.mcvideo.user-profile"</w:t>
            </w:r>
          </w:p>
          <w:p w14:paraId="5278FC0E" w14:textId="77777777" w:rsidR="00401381" w:rsidRPr="00401381" w:rsidRDefault="00401381" w:rsidP="00401381">
            <w:pPr>
              <w:keepNext/>
              <w:keepLines/>
              <w:spacing w:after="0"/>
              <w:ind w:left="851" w:hanging="851"/>
              <w:rPr>
                <w:rFonts w:ascii="Arial" w:hAnsi="Arial"/>
                <w:sz w:val="18"/>
              </w:rPr>
            </w:pPr>
            <w:r w:rsidRPr="00401381">
              <w:rPr>
                <w:rFonts w:ascii="Arial" w:hAnsi="Arial"/>
                <w:sz w:val="18"/>
              </w:rPr>
              <w:t>NOTE 1c:</w:t>
            </w:r>
            <w:r w:rsidRPr="00401381">
              <w:rPr>
                <w:rFonts w:ascii="Arial" w:hAnsi="Arial"/>
                <w:sz w:val="18"/>
              </w:rPr>
              <w:tab/>
              <w:t xml:space="preserve">AUID3 </w:t>
            </w:r>
            <w:r w:rsidRPr="00401381">
              <w:rPr>
                <w:rFonts w:ascii="Arial" w:hAnsi="Arial"/>
                <w:sz w:val="18"/>
              </w:rPr>
              <w:tab/>
              <w:t>= "</w:t>
            </w:r>
            <w:proofErr w:type="gramStart"/>
            <w:r w:rsidRPr="00401381">
              <w:rPr>
                <w:rFonts w:ascii="Arial" w:hAnsi="Arial"/>
                <w:sz w:val="18"/>
              </w:rPr>
              <w:t>org.3gpp.mcvideo.service</w:t>
            </w:r>
            <w:proofErr w:type="gramEnd"/>
            <w:r w:rsidRPr="00401381">
              <w:rPr>
                <w:rFonts w:ascii="Arial" w:hAnsi="Arial"/>
                <w:sz w:val="18"/>
              </w:rPr>
              <w:t>-config"</w:t>
            </w:r>
          </w:p>
          <w:p w14:paraId="066A866C" w14:textId="77777777" w:rsidR="00401381" w:rsidRPr="00401381" w:rsidRDefault="00401381" w:rsidP="00401381">
            <w:pPr>
              <w:keepNext/>
              <w:keepLines/>
              <w:spacing w:after="0"/>
              <w:ind w:left="851" w:hanging="851"/>
              <w:rPr>
                <w:rFonts w:ascii="Arial" w:hAnsi="Arial"/>
                <w:sz w:val="18"/>
              </w:rPr>
            </w:pPr>
            <w:r w:rsidRPr="00401381">
              <w:rPr>
                <w:rFonts w:ascii="Arial" w:hAnsi="Arial"/>
                <w:sz w:val="18"/>
              </w:rPr>
              <w:t>NOTE 2:</w:t>
            </w:r>
            <w:r w:rsidRPr="00401381">
              <w:rPr>
                <w:rFonts w:ascii="Arial" w:hAnsi="Arial"/>
                <w:sz w:val="18"/>
              </w:rPr>
              <w:tab/>
              <w:t xml:space="preserve">XUID </w:t>
            </w:r>
            <w:r w:rsidRPr="00401381">
              <w:rPr>
                <w:rFonts w:ascii="Arial" w:hAnsi="Arial"/>
                <w:sz w:val="18"/>
              </w:rPr>
              <w:tab/>
            </w:r>
            <w:r w:rsidRPr="00401381">
              <w:rPr>
                <w:rFonts w:ascii="Arial" w:hAnsi="Arial"/>
                <w:sz w:val="18"/>
              </w:rPr>
              <w:tab/>
              <w:t xml:space="preserve">= "sip:" &amp; </w:t>
            </w:r>
            <w:proofErr w:type="spellStart"/>
            <w:r w:rsidRPr="00401381">
              <w:rPr>
                <w:rFonts w:ascii="Arial" w:hAnsi="Arial"/>
                <w:sz w:val="18"/>
              </w:rPr>
              <w:t>px_MCVideo_ID_User_A</w:t>
            </w:r>
            <w:proofErr w:type="spellEnd"/>
          </w:p>
          <w:p w14:paraId="3FB39A4D" w14:textId="77777777" w:rsidR="00401381" w:rsidRPr="00401381" w:rsidRDefault="00401381" w:rsidP="00401381">
            <w:pPr>
              <w:keepNext/>
              <w:keepLines/>
              <w:spacing w:after="0"/>
              <w:rPr>
                <w:rFonts w:ascii="Arial" w:hAnsi="Arial"/>
                <w:sz w:val="18"/>
              </w:rPr>
            </w:pPr>
            <w:r w:rsidRPr="00401381">
              <w:rPr>
                <w:rFonts w:ascii="Arial" w:hAnsi="Arial"/>
                <w:sz w:val="18"/>
              </w:rPr>
              <w:t>NOTE 3:</w:t>
            </w:r>
            <w:r w:rsidRPr="00401381">
              <w:rPr>
                <w:rFonts w:ascii="Arial" w:hAnsi="Arial"/>
                <w:sz w:val="18"/>
              </w:rPr>
              <w:tab/>
              <w:t>MCSUEID = Instance id of the UE (derived from the IMEI according to 23.003 [69] clause 13.8)</w:t>
            </w:r>
          </w:p>
          <w:p w14:paraId="6833573C" w14:textId="77777777" w:rsidR="00401381" w:rsidRPr="00401381" w:rsidRDefault="00401381" w:rsidP="00401381">
            <w:pPr>
              <w:keepNext/>
              <w:keepLines/>
              <w:spacing w:after="0"/>
              <w:ind w:left="851" w:hanging="851"/>
              <w:rPr>
                <w:rFonts w:ascii="Arial" w:hAnsi="Arial"/>
                <w:sz w:val="18"/>
              </w:rPr>
            </w:pPr>
            <w:r w:rsidRPr="00401381">
              <w:rPr>
                <w:rFonts w:ascii="Arial" w:hAnsi="Arial"/>
                <w:sz w:val="18"/>
              </w:rPr>
              <w:t>NOTE 4:</w:t>
            </w:r>
            <w:r w:rsidRPr="00401381">
              <w:rPr>
                <w:rFonts w:ascii="Arial" w:hAnsi="Arial"/>
                <w:sz w:val="18"/>
              </w:rPr>
              <w:tab/>
              <w:t>XML encryption may be done by</w:t>
            </w:r>
            <w:r w:rsidRPr="00401381">
              <w:rPr>
                <w:rFonts w:ascii="Arial" w:hAnsi="Arial"/>
                <w:sz w:val="18"/>
              </w:rPr>
              <w:br/>
              <w:t>-</w:t>
            </w:r>
            <w:r w:rsidRPr="00401381">
              <w:rPr>
                <w:rFonts w:ascii="Arial" w:hAnsi="Arial"/>
                <w:sz w:val="18"/>
              </w:rPr>
              <w:tab/>
              <w:t>element content encryption of the root element &lt;resource-lists&gt; as described in Table 5.5.13.2-1</w:t>
            </w:r>
            <w:r w:rsidRPr="00401381">
              <w:rPr>
                <w:rFonts w:ascii="Arial" w:hAnsi="Arial"/>
                <w:sz w:val="18"/>
              </w:rPr>
              <w:br/>
              <w:t>-</w:t>
            </w:r>
            <w:r w:rsidRPr="00401381">
              <w:rPr>
                <w:rFonts w:ascii="Arial" w:hAnsi="Arial"/>
                <w:sz w:val="18"/>
              </w:rPr>
              <w:tab/>
              <w:t>element content encryption of (each) &lt;list&gt; element as described in Table 5.5.13.2-1</w:t>
            </w:r>
            <w:r w:rsidRPr="00401381">
              <w:rPr>
                <w:rFonts w:ascii="Arial" w:hAnsi="Arial"/>
                <w:sz w:val="18"/>
              </w:rPr>
              <w:br/>
            </w:r>
            <w:r w:rsidRPr="00401381">
              <w:t>-</w:t>
            </w:r>
            <w:r w:rsidRPr="00401381">
              <w:rPr>
                <w:rFonts w:ascii="Arial" w:hAnsi="Arial"/>
                <w:sz w:val="18"/>
              </w:rPr>
              <w:tab/>
              <w:t xml:space="preserve">attribute URI encryption of the entry's </w:t>
            </w:r>
            <w:proofErr w:type="spellStart"/>
            <w:r w:rsidRPr="00401381">
              <w:rPr>
                <w:rFonts w:ascii="Arial" w:hAnsi="Arial"/>
                <w:sz w:val="18"/>
              </w:rPr>
              <w:t>uri</w:t>
            </w:r>
            <w:proofErr w:type="spellEnd"/>
            <w:r w:rsidRPr="00401381">
              <w:rPr>
                <w:rFonts w:ascii="Arial" w:hAnsi="Arial"/>
                <w:sz w:val="18"/>
              </w:rPr>
              <w:t xml:space="preserve"> attribute as described in Table 5.5.13.3-1</w:t>
            </w:r>
          </w:p>
          <w:p w14:paraId="14A67BC8" w14:textId="77777777" w:rsidR="00401381" w:rsidRPr="00401381" w:rsidRDefault="00401381" w:rsidP="00401381">
            <w:pPr>
              <w:keepNext/>
              <w:keepLines/>
              <w:spacing w:after="0"/>
              <w:ind w:left="851" w:hanging="851"/>
              <w:rPr>
                <w:rFonts w:ascii="Arial" w:hAnsi="Arial"/>
                <w:sz w:val="18"/>
              </w:rPr>
            </w:pPr>
            <w:r w:rsidRPr="00401381">
              <w:rPr>
                <w:rFonts w:ascii="Arial" w:hAnsi="Arial"/>
                <w:sz w:val="18"/>
              </w:rPr>
              <w:t>NOTE 5:</w:t>
            </w:r>
            <w:r w:rsidRPr="00401381">
              <w:rPr>
                <w:rFonts w:ascii="Arial" w:hAnsi="Arial"/>
                <w:sz w:val="18"/>
              </w:rPr>
              <w:tab/>
              <w:t xml:space="preserve">When a resource-lists document contains more than one entry, the entries may be in any order </w:t>
            </w:r>
          </w:p>
          <w:p w14:paraId="51E7591C" w14:textId="77777777" w:rsidR="00401381" w:rsidRPr="00401381" w:rsidRDefault="00401381" w:rsidP="00401381">
            <w:pPr>
              <w:keepNext/>
              <w:keepLines/>
              <w:spacing w:after="0"/>
              <w:ind w:left="851" w:hanging="851"/>
              <w:rPr>
                <w:rFonts w:ascii="Arial" w:hAnsi="Arial"/>
                <w:sz w:val="18"/>
              </w:rPr>
            </w:pPr>
            <w:r w:rsidRPr="00401381">
              <w:rPr>
                <w:rFonts w:ascii="Arial" w:hAnsi="Arial"/>
                <w:sz w:val="18"/>
              </w:rPr>
              <w:t>NOTE 6:</w:t>
            </w:r>
            <w:r w:rsidRPr="00401381">
              <w:rPr>
                <w:rFonts w:ascii="Arial" w:hAnsi="Arial" w:cs="Arial"/>
                <w:sz w:val="18"/>
                <w:szCs w:val="18"/>
              </w:rPr>
              <w:tab/>
            </w:r>
            <w:r w:rsidRPr="00401381">
              <w:rPr>
                <w:rFonts w:ascii="Arial" w:hAnsi="Arial"/>
                <w:sz w:val="18"/>
              </w:rPr>
              <w:t>Doc-</w:t>
            </w:r>
            <w:proofErr w:type="spellStart"/>
            <w:r w:rsidRPr="00401381">
              <w:rPr>
                <w:rFonts w:ascii="Arial" w:hAnsi="Arial"/>
                <w:sz w:val="18"/>
              </w:rPr>
              <w:t>Sel</w:t>
            </w:r>
            <w:proofErr w:type="spellEnd"/>
            <w:r w:rsidRPr="00401381">
              <w:rPr>
                <w:rFonts w:ascii="Arial" w:hAnsi="Arial"/>
                <w:sz w:val="18"/>
              </w:rPr>
              <w:t xml:space="preserve"> = “org.3gpp.MCPTT-GKTP/global/</w:t>
            </w:r>
            <w:proofErr w:type="spellStart"/>
            <w:r w:rsidRPr="00401381">
              <w:rPr>
                <w:rFonts w:ascii="Arial" w:hAnsi="Arial"/>
                <w:sz w:val="18"/>
              </w:rPr>
              <w:t>byGroupID</w:t>
            </w:r>
            <w:proofErr w:type="spellEnd"/>
            <w:r w:rsidRPr="00401381">
              <w:rPr>
                <w:rFonts w:ascii="Arial" w:hAnsi="Arial"/>
                <w:sz w:val="18"/>
              </w:rPr>
              <w:t xml:space="preserve">/” &amp; </w:t>
            </w:r>
            <w:proofErr w:type="spellStart"/>
            <w:r w:rsidRPr="00401381">
              <w:rPr>
                <w:rFonts w:ascii="Arial" w:hAnsi="Arial"/>
                <w:sz w:val="18"/>
              </w:rPr>
              <w:t>px_MCVideo_Group_A_ID</w:t>
            </w:r>
            <w:proofErr w:type="spellEnd"/>
            <w:r w:rsidRPr="00401381">
              <w:rPr>
                <w:rFonts w:ascii="Arial" w:hAnsi="Arial"/>
                <w:sz w:val="18"/>
              </w:rPr>
              <w:t xml:space="preserve"> &amp; "/"</w:t>
            </w:r>
          </w:p>
          <w:p w14:paraId="33525C84" w14:textId="77777777" w:rsidR="00401381" w:rsidRPr="00401381" w:rsidRDefault="00401381" w:rsidP="00401381">
            <w:pPr>
              <w:keepNext/>
              <w:keepLines/>
              <w:spacing w:after="0"/>
              <w:rPr>
                <w:rFonts w:ascii="Arial" w:hAnsi="Arial" w:cs="Arial"/>
                <w:sz w:val="18"/>
                <w:szCs w:val="18"/>
              </w:rPr>
            </w:pPr>
            <w:r w:rsidRPr="00401381">
              <w:rPr>
                <w:rFonts w:ascii="Arial" w:hAnsi="Arial" w:cs="Arial"/>
                <w:sz w:val="18"/>
                <w:szCs w:val="18"/>
              </w:rPr>
              <w:t>NOTE 7:</w:t>
            </w:r>
            <w:r w:rsidRPr="00401381">
              <w:rPr>
                <w:rFonts w:ascii="Arial" w:hAnsi="Arial" w:cs="Arial"/>
                <w:sz w:val="18"/>
                <w:szCs w:val="18"/>
              </w:rPr>
              <w:tab/>
              <w:t>Node-</w:t>
            </w:r>
            <w:proofErr w:type="spellStart"/>
            <w:r w:rsidRPr="00401381">
              <w:rPr>
                <w:rFonts w:ascii="Arial" w:hAnsi="Arial" w:cs="Arial"/>
                <w:sz w:val="18"/>
                <w:szCs w:val="18"/>
              </w:rPr>
              <w:t>Sel</w:t>
            </w:r>
            <w:proofErr w:type="spellEnd"/>
            <w:r w:rsidRPr="00401381">
              <w:rPr>
                <w:rFonts w:ascii="Arial" w:hAnsi="Arial" w:cs="Arial"/>
                <w:sz w:val="18"/>
                <w:szCs w:val="18"/>
              </w:rPr>
              <w:t xml:space="preserve"> = "/group/list-service/</w:t>
            </w:r>
            <w:proofErr w:type="gramStart"/>
            <w:r w:rsidRPr="00401381">
              <w:rPr>
                <w:rFonts w:ascii="Arial" w:hAnsi="Arial" w:cs="Arial"/>
                <w:sz w:val="18"/>
                <w:szCs w:val="18"/>
              </w:rPr>
              <w:t>mgktp:GKTPs</w:t>
            </w:r>
            <w:proofErr w:type="gramEnd"/>
            <w:r w:rsidRPr="00401381">
              <w:rPr>
                <w:rFonts w:ascii="Arial" w:hAnsi="Arial" w:cs="Arial"/>
                <w:sz w:val="18"/>
                <w:szCs w:val="18"/>
              </w:rPr>
              <w:t>?xmlns(mgktp=urn:3gpp:ns:mcpttGKTP:1.0)”</w:t>
            </w:r>
          </w:p>
        </w:tc>
      </w:tr>
    </w:tbl>
    <w:p w14:paraId="0ADE1DCB" w14:textId="77777777" w:rsidR="00401381" w:rsidRPr="00401381" w:rsidRDefault="00401381" w:rsidP="00401381"/>
    <w:p w14:paraId="0629AC92" w14:textId="77777777" w:rsidR="00401381" w:rsidRPr="00401381" w:rsidRDefault="00401381" w:rsidP="00401381">
      <w:pPr>
        <w:keepNext/>
        <w:keepLines/>
        <w:spacing w:before="120"/>
        <w:ind w:left="1701" w:hanging="1701"/>
        <w:outlineLvl w:val="4"/>
        <w:rPr>
          <w:rFonts w:ascii="Arial" w:hAnsi="Arial"/>
          <w:sz w:val="22"/>
        </w:rPr>
      </w:pPr>
      <w:bookmarkStart w:id="89" w:name="_Toc27678080"/>
      <w:bookmarkStart w:id="90" w:name="_Toc36037102"/>
      <w:bookmarkStart w:id="91" w:name="_Toc44398172"/>
      <w:bookmarkStart w:id="92" w:name="_Toc52382357"/>
      <w:bookmarkStart w:id="93" w:name="_Toc60687265"/>
      <w:bookmarkStart w:id="94" w:name="_Toc68726425"/>
      <w:bookmarkStart w:id="95" w:name="_Toc75786351"/>
      <w:r w:rsidRPr="00401381">
        <w:rPr>
          <w:rFonts w:ascii="Arial" w:hAnsi="Arial"/>
          <w:sz w:val="22"/>
        </w:rPr>
        <w:t>-</w:t>
      </w:r>
      <w:r w:rsidRPr="00401381">
        <w:rPr>
          <w:rFonts w:ascii="Arial" w:hAnsi="Arial"/>
          <w:sz w:val="22"/>
        </w:rPr>
        <w:tab/>
      </w:r>
      <w:proofErr w:type="spellStart"/>
      <w:r w:rsidRPr="00401381">
        <w:rPr>
          <w:rFonts w:ascii="Arial" w:hAnsi="Arial"/>
          <w:sz w:val="22"/>
        </w:rPr>
        <w:t>MCData</w:t>
      </w:r>
      <w:bookmarkEnd w:id="89"/>
      <w:bookmarkEnd w:id="90"/>
      <w:bookmarkEnd w:id="91"/>
      <w:bookmarkEnd w:id="92"/>
      <w:bookmarkEnd w:id="93"/>
      <w:bookmarkEnd w:id="94"/>
      <w:bookmarkEnd w:id="95"/>
      <w:proofErr w:type="spellEnd"/>
    </w:p>
    <w:p w14:paraId="07CE1CE2" w14:textId="77777777" w:rsidR="00401381" w:rsidRPr="00401381" w:rsidRDefault="00401381" w:rsidP="00401381">
      <w:pPr>
        <w:keepNext/>
        <w:keepLines/>
        <w:spacing w:before="60"/>
        <w:jc w:val="center"/>
        <w:rPr>
          <w:rFonts w:ascii="Arial" w:hAnsi="Arial"/>
          <w:b/>
        </w:rPr>
      </w:pPr>
      <w:r w:rsidRPr="00401381">
        <w:rPr>
          <w:rFonts w:ascii="Arial" w:hAnsi="Arial"/>
          <w:b/>
        </w:rPr>
        <w:t xml:space="preserve">Table 5.5.3.3.1-3: Resource-lists from the UE for </w:t>
      </w:r>
      <w:proofErr w:type="spellStart"/>
      <w:r w:rsidRPr="00401381">
        <w:rPr>
          <w:rFonts w:ascii="Arial" w:hAnsi="Arial"/>
          <w:b/>
        </w:rPr>
        <w:t>MCData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01381" w:rsidRPr="00401381" w14:paraId="12AF387A" w14:textId="77777777" w:rsidTr="005519BA">
        <w:trPr>
          <w:cantSplit/>
          <w:jc w:val="center"/>
        </w:trPr>
        <w:tc>
          <w:tcPr>
            <w:tcW w:w="9639" w:type="dxa"/>
            <w:gridSpan w:val="5"/>
          </w:tcPr>
          <w:p w14:paraId="0936B44A" w14:textId="77777777" w:rsidR="00401381" w:rsidRPr="00401381" w:rsidRDefault="00401381" w:rsidP="00401381">
            <w:pPr>
              <w:keepNext/>
              <w:keepLines/>
              <w:spacing w:after="0"/>
              <w:rPr>
                <w:rFonts w:ascii="Arial" w:hAnsi="Arial" w:cs="Arial"/>
                <w:sz w:val="18"/>
                <w:szCs w:val="18"/>
              </w:rPr>
            </w:pPr>
            <w:r w:rsidRPr="00401381">
              <w:rPr>
                <w:rFonts w:ascii="Arial" w:hAnsi="Arial"/>
                <w:sz w:val="18"/>
              </w:rPr>
              <w:t>Derivation Path: RFC 5366 [35] / RFC 4826 [83]</w:t>
            </w:r>
          </w:p>
        </w:tc>
      </w:tr>
      <w:tr w:rsidR="00401381" w:rsidRPr="00401381" w14:paraId="2256A429" w14:textId="77777777" w:rsidTr="005519BA">
        <w:trPr>
          <w:cantSplit/>
          <w:jc w:val="center"/>
        </w:trPr>
        <w:tc>
          <w:tcPr>
            <w:tcW w:w="2835" w:type="dxa"/>
          </w:tcPr>
          <w:p w14:paraId="67165FA2"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Information Element</w:t>
            </w:r>
          </w:p>
        </w:tc>
        <w:tc>
          <w:tcPr>
            <w:tcW w:w="2126" w:type="dxa"/>
          </w:tcPr>
          <w:p w14:paraId="605FB659"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Value/remark</w:t>
            </w:r>
          </w:p>
        </w:tc>
        <w:tc>
          <w:tcPr>
            <w:tcW w:w="2126" w:type="dxa"/>
            <w:tcBorders>
              <w:bottom w:val="single" w:sz="4" w:space="0" w:color="auto"/>
            </w:tcBorders>
          </w:tcPr>
          <w:p w14:paraId="52E34EC5"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Comment</w:t>
            </w:r>
          </w:p>
        </w:tc>
        <w:tc>
          <w:tcPr>
            <w:tcW w:w="1418" w:type="dxa"/>
          </w:tcPr>
          <w:p w14:paraId="7551BE9E"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Reference</w:t>
            </w:r>
          </w:p>
        </w:tc>
        <w:tc>
          <w:tcPr>
            <w:tcW w:w="1134" w:type="dxa"/>
          </w:tcPr>
          <w:p w14:paraId="5C0AB88B"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Condition</w:t>
            </w:r>
          </w:p>
        </w:tc>
      </w:tr>
      <w:tr w:rsidR="00401381" w:rsidRPr="00401381" w14:paraId="03AED411" w14:textId="77777777" w:rsidTr="005519BA">
        <w:trPr>
          <w:cantSplit/>
          <w:jc w:val="center"/>
        </w:trPr>
        <w:tc>
          <w:tcPr>
            <w:tcW w:w="2835" w:type="dxa"/>
          </w:tcPr>
          <w:p w14:paraId="70E46F71" w14:textId="77777777" w:rsidR="00401381" w:rsidRPr="00401381" w:rsidRDefault="00401381" w:rsidP="00401381">
            <w:pPr>
              <w:keepNext/>
              <w:keepLines/>
              <w:spacing w:after="0"/>
              <w:rPr>
                <w:rFonts w:ascii="Arial" w:hAnsi="Arial" w:cs="Arial"/>
                <w:b/>
                <w:sz w:val="18"/>
                <w:szCs w:val="18"/>
              </w:rPr>
            </w:pPr>
            <w:r w:rsidRPr="00401381">
              <w:rPr>
                <w:rFonts w:ascii="Arial" w:hAnsi="Arial"/>
                <w:sz w:val="18"/>
              </w:rPr>
              <w:t>resource-lists</w:t>
            </w:r>
          </w:p>
        </w:tc>
        <w:tc>
          <w:tcPr>
            <w:tcW w:w="2126" w:type="dxa"/>
          </w:tcPr>
          <w:p w14:paraId="069424E3" w14:textId="77777777" w:rsidR="00401381" w:rsidRPr="00401381" w:rsidRDefault="00401381" w:rsidP="00401381">
            <w:pPr>
              <w:keepNext/>
              <w:keepLines/>
              <w:spacing w:after="0"/>
              <w:rPr>
                <w:rFonts w:ascii="Arial" w:hAnsi="Arial"/>
                <w:sz w:val="18"/>
              </w:rPr>
            </w:pPr>
            <w:r w:rsidRPr="00401381">
              <w:rPr>
                <w:rFonts w:ascii="Arial" w:hAnsi="Arial"/>
                <w:color w:val="FF0000"/>
                <w:sz w:val="18"/>
              </w:rPr>
              <w:t>Editor's note: XML element content encryption to be added</w:t>
            </w:r>
          </w:p>
        </w:tc>
        <w:tc>
          <w:tcPr>
            <w:tcW w:w="2126" w:type="dxa"/>
            <w:tcBorders>
              <w:bottom w:val="single" w:sz="4" w:space="0" w:color="auto"/>
            </w:tcBorders>
          </w:tcPr>
          <w:p w14:paraId="7C57BC0D" w14:textId="77777777" w:rsidR="00401381" w:rsidRPr="00401381" w:rsidRDefault="00401381" w:rsidP="00401381">
            <w:pPr>
              <w:keepNext/>
              <w:keepLines/>
              <w:spacing w:after="0"/>
              <w:rPr>
                <w:rFonts w:ascii="Arial" w:hAnsi="Arial"/>
                <w:sz w:val="18"/>
              </w:rPr>
            </w:pPr>
          </w:p>
        </w:tc>
        <w:tc>
          <w:tcPr>
            <w:tcW w:w="1418" w:type="dxa"/>
          </w:tcPr>
          <w:p w14:paraId="4CD649A4" w14:textId="77777777" w:rsidR="00401381" w:rsidRPr="00401381" w:rsidRDefault="00401381" w:rsidP="00401381">
            <w:pPr>
              <w:keepNext/>
              <w:keepLines/>
              <w:spacing w:after="0"/>
              <w:rPr>
                <w:rFonts w:ascii="Arial" w:hAnsi="Arial"/>
                <w:sz w:val="18"/>
              </w:rPr>
            </w:pPr>
          </w:p>
        </w:tc>
        <w:tc>
          <w:tcPr>
            <w:tcW w:w="1134" w:type="dxa"/>
          </w:tcPr>
          <w:p w14:paraId="53D3E96D" w14:textId="77777777" w:rsidR="00401381" w:rsidRPr="00401381" w:rsidRDefault="00401381" w:rsidP="00401381">
            <w:pPr>
              <w:keepNext/>
              <w:keepLines/>
              <w:spacing w:after="0"/>
              <w:rPr>
                <w:rFonts w:ascii="Arial" w:hAnsi="Arial"/>
                <w:sz w:val="18"/>
              </w:rPr>
            </w:pPr>
          </w:p>
        </w:tc>
      </w:tr>
      <w:tr w:rsidR="00401381" w:rsidRPr="00401381" w14:paraId="4B490669" w14:textId="77777777" w:rsidTr="005519BA">
        <w:trPr>
          <w:cantSplit/>
          <w:jc w:val="center"/>
        </w:trPr>
        <w:tc>
          <w:tcPr>
            <w:tcW w:w="2835" w:type="dxa"/>
          </w:tcPr>
          <w:p w14:paraId="650A3F01" w14:textId="77777777" w:rsidR="00401381" w:rsidRPr="00401381" w:rsidRDefault="00401381" w:rsidP="00401381">
            <w:pPr>
              <w:keepNext/>
              <w:keepLines/>
              <w:spacing w:after="0"/>
              <w:rPr>
                <w:rFonts w:ascii="Arial" w:hAnsi="Arial" w:cs="Arial"/>
                <w:sz w:val="18"/>
                <w:szCs w:val="18"/>
              </w:rPr>
            </w:pPr>
            <w:r w:rsidRPr="00401381">
              <w:rPr>
                <w:rFonts w:ascii="Arial" w:hAnsi="Arial"/>
                <w:sz w:val="18"/>
              </w:rPr>
              <w:t xml:space="preserve">  list</w:t>
            </w:r>
          </w:p>
        </w:tc>
        <w:tc>
          <w:tcPr>
            <w:tcW w:w="2126" w:type="dxa"/>
          </w:tcPr>
          <w:p w14:paraId="551FF75B" w14:textId="77777777" w:rsidR="00401381" w:rsidRPr="00401381" w:rsidRDefault="00401381" w:rsidP="00401381">
            <w:pPr>
              <w:keepNext/>
              <w:keepLines/>
              <w:spacing w:after="0"/>
              <w:rPr>
                <w:rFonts w:ascii="Arial" w:hAnsi="Arial"/>
                <w:sz w:val="18"/>
              </w:rPr>
            </w:pPr>
          </w:p>
        </w:tc>
        <w:tc>
          <w:tcPr>
            <w:tcW w:w="2126" w:type="dxa"/>
            <w:tcBorders>
              <w:top w:val="single" w:sz="4" w:space="0" w:color="auto"/>
              <w:bottom w:val="single" w:sz="4" w:space="0" w:color="auto"/>
            </w:tcBorders>
          </w:tcPr>
          <w:p w14:paraId="466150C6" w14:textId="77777777" w:rsidR="00401381" w:rsidRPr="00401381" w:rsidRDefault="00401381" w:rsidP="00401381">
            <w:pPr>
              <w:keepNext/>
              <w:keepLines/>
              <w:spacing w:after="0"/>
              <w:rPr>
                <w:rFonts w:ascii="Arial" w:hAnsi="Arial"/>
                <w:sz w:val="18"/>
              </w:rPr>
            </w:pPr>
          </w:p>
        </w:tc>
        <w:tc>
          <w:tcPr>
            <w:tcW w:w="1418" w:type="dxa"/>
          </w:tcPr>
          <w:p w14:paraId="1E64994B" w14:textId="77777777" w:rsidR="00401381" w:rsidRPr="00401381" w:rsidRDefault="00401381" w:rsidP="00401381">
            <w:pPr>
              <w:keepNext/>
              <w:keepLines/>
              <w:spacing w:after="0"/>
              <w:rPr>
                <w:rFonts w:ascii="Arial" w:hAnsi="Arial"/>
                <w:sz w:val="18"/>
              </w:rPr>
            </w:pPr>
          </w:p>
        </w:tc>
        <w:tc>
          <w:tcPr>
            <w:tcW w:w="1134" w:type="dxa"/>
          </w:tcPr>
          <w:p w14:paraId="1459922A" w14:textId="77777777" w:rsidR="00401381" w:rsidRPr="00401381" w:rsidRDefault="00401381" w:rsidP="00401381">
            <w:pPr>
              <w:keepNext/>
              <w:keepLines/>
              <w:spacing w:after="0"/>
              <w:rPr>
                <w:rFonts w:ascii="Arial" w:hAnsi="Arial"/>
                <w:sz w:val="18"/>
              </w:rPr>
            </w:pPr>
          </w:p>
        </w:tc>
      </w:tr>
      <w:tr w:rsidR="00401381" w:rsidRPr="00401381" w14:paraId="4F365DD1" w14:textId="77777777" w:rsidTr="005519BA">
        <w:trPr>
          <w:cantSplit/>
          <w:jc w:val="center"/>
        </w:trPr>
        <w:tc>
          <w:tcPr>
            <w:tcW w:w="2835" w:type="dxa"/>
          </w:tcPr>
          <w:p w14:paraId="4B87C9FA" w14:textId="77777777" w:rsidR="00401381" w:rsidRPr="00401381" w:rsidRDefault="00401381" w:rsidP="00401381">
            <w:pPr>
              <w:keepNext/>
              <w:keepLines/>
              <w:spacing w:after="0"/>
              <w:rPr>
                <w:rFonts w:ascii="Arial" w:hAnsi="Arial" w:cs="Arial"/>
                <w:sz w:val="18"/>
                <w:szCs w:val="18"/>
              </w:rPr>
            </w:pPr>
            <w:r w:rsidRPr="00401381">
              <w:rPr>
                <w:rFonts w:ascii="Arial" w:hAnsi="Arial"/>
                <w:sz w:val="18"/>
              </w:rPr>
              <w:t xml:space="preserve">    entry</w:t>
            </w:r>
          </w:p>
        </w:tc>
        <w:tc>
          <w:tcPr>
            <w:tcW w:w="2126" w:type="dxa"/>
          </w:tcPr>
          <w:p w14:paraId="335C61E0" w14:textId="77777777" w:rsidR="00401381" w:rsidRPr="00401381" w:rsidRDefault="00401381" w:rsidP="00401381">
            <w:pPr>
              <w:keepNext/>
              <w:keepLines/>
              <w:spacing w:after="0"/>
              <w:rPr>
                <w:rFonts w:ascii="Arial" w:hAnsi="Arial"/>
                <w:sz w:val="18"/>
              </w:rPr>
            </w:pPr>
            <w:proofErr w:type="spellStart"/>
            <w:r w:rsidRPr="00401381">
              <w:rPr>
                <w:rFonts w:ascii="Arial" w:hAnsi="Arial"/>
                <w:sz w:val="18"/>
              </w:rPr>
              <w:t>px_MCData_ID_User_B</w:t>
            </w:r>
            <w:proofErr w:type="spellEnd"/>
          </w:p>
        </w:tc>
        <w:tc>
          <w:tcPr>
            <w:tcW w:w="2126" w:type="dxa"/>
            <w:tcBorders>
              <w:top w:val="single" w:sz="4" w:space="0" w:color="auto"/>
              <w:bottom w:val="single" w:sz="4" w:space="0" w:color="auto"/>
            </w:tcBorders>
          </w:tcPr>
          <w:p w14:paraId="7A2390FC"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The </w:t>
            </w:r>
            <w:proofErr w:type="spellStart"/>
            <w:r w:rsidRPr="00401381">
              <w:rPr>
                <w:rFonts w:ascii="Arial" w:hAnsi="Arial"/>
                <w:sz w:val="18"/>
              </w:rPr>
              <w:t>MCData</w:t>
            </w:r>
            <w:proofErr w:type="spellEnd"/>
            <w:r w:rsidRPr="00401381">
              <w:rPr>
                <w:rFonts w:ascii="Arial" w:hAnsi="Arial"/>
                <w:sz w:val="18"/>
              </w:rPr>
              <w:t xml:space="preserve"> ID of the target </w:t>
            </w:r>
            <w:proofErr w:type="spellStart"/>
            <w:r w:rsidRPr="00401381">
              <w:rPr>
                <w:rFonts w:ascii="Arial" w:hAnsi="Arial"/>
                <w:sz w:val="18"/>
              </w:rPr>
              <w:t>MCData</w:t>
            </w:r>
            <w:proofErr w:type="spellEnd"/>
            <w:r w:rsidRPr="00401381">
              <w:rPr>
                <w:rFonts w:ascii="Arial" w:hAnsi="Arial"/>
                <w:sz w:val="18"/>
              </w:rPr>
              <w:t xml:space="preserve"> user</w:t>
            </w:r>
          </w:p>
        </w:tc>
        <w:tc>
          <w:tcPr>
            <w:tcW w:w="1418" w:type="dxa"/>
          </w:tcPr>
          <w:p w14:paraId="417DFFBE" w14:textId="77777777" w:rsidR="00401381" w:rsidRPr="00401381" w:rsidRDefault="00401381" w:rsidP="00401381">
            <w:pPr>
              <w:keepNext/>
              <w:keepLines/>
              <w:spacing w:after="0"/>
              <w:rPr>
                <w:rFonts w:ascii="Arial" w:hAnsi="Arial"/>
                <w:sz w:val="18"/>
              </w:rPr>
            </w:pPr>
          </w:p>
        </w:tc>
        <w:tc>
          <w:tcPr>
            <w:tcW w:w="1134" w:type="dxa"/>
          </w:tcPr>
          <w:p w14:paraId="19C900F4" w14:textId="77777777" w:rsidR="00401381" w:rsidRPr="00401381" w:rsidRDefault="00401381" w:rsidP="00401381">
            <w:pPr>
              <w:keepNext/>
              <w:keepLines/>
              <w:spacing w:after="0"/>
              <w:rPr>
                <w:rFonts w:ascii="Arial" w:hAnsi="Arial"/>
                <w:sz w:val="18"/>
              </w:rPr>
            </w:pPr>
          </w:p>
        </w:tc>
      </w:tr>
    </w:tbl>
    <w:p w14:paraId="73B9F835" w14:textId="77777777" w:rsidR="00401381" w:rsidRPr="00401381" w:rsidRDefault="00401381" w:rsidP="00401381">
      <w:bookmarkStart w:id="96" w:name="_Toc20908965"/>
      <w:bookmarkStart w:id="97" w:name="_Toc27678081"/>
      <w:bookmarkStart w:id="98" w:name="_Toc36037103"/>
    </w:p>
    <w:p w14:paraId="40740EED" w14:textId="77777777" w:rsidR="00401381" w:rsidRPr="00401381" w:rsidRDefault="00401381" w:rsidP="00401381">
      <w:pPr>
        <w:keepNext/>
        <w:keepLines/>
        <w:spacing w:before="120"/>
        <w:ind w:left="1701" w:hanging="1701"/>
        <w:outlineLvl w:val="4"/>
        <w:rPr>
          <w:rFonts w:ascii="Arial" w:hAnsi="Arial"/>
          <w:sz w:val="22"/>
        </w:rPr>
      </w:pPr>
      <w:bookmarkStart w:id="99" w:name="_Toc44398173"/>
      <w:bookmarkStart w:id="100" w:name="_Toc52382358"/>
      <w:bookmarkStart w:id="101" w:name="_Toc60687266"/>
      <w:bookmarkStart w:id="102" w:name="_Toc68726426"/>
      <w:bookmarkStart w:id="103" w:name="_Toc75786352"/>
      <w:r w:rsidRPr="00401381">
        <w:rPr>
          <w:rFonts w:ascii="Arial" w:hAnsi="Arial"/>
          <w:sz w:val="22"/>
        </w:rPr>
        <w:t>5.5.3.3.2</w:t>
      </w:r>
      <w:r w:rsidRPr="00401381">
        <w:rPr>
          <w:rFonts w:ascii="Arial" w:hAnsi="Arial"/>
          <w:sz w:val="22"/>
        </w:rPr>
        <w:tab/>
        <w:t>Resource-lists from the SS</w:t>
      </w:r>
      <w:bookmarkEnd w:id="96"/>
      <w:bookmarkEnd w:id="97"/>
      <w:bookmarkEnd w:id="98"/>
      <w:bookmarkEnd w:id="99"/>
      <w:bookmarkEnd w:id="100"/>
      <w:bookmarkEnd w:id="101"/>
      <w:bookmarkEnd w:id="102"/>
      <w:bookmarkEnd w:id="103"/>
    </w:p>
    <w:p w14:paraId="3F6D75BC" w14:textId="77777777" w:rsidR="00401381" w:rsidRPr="00401381" w:rsidRDefault="00401381" w:rsidP="00401381">
      <w:pPr>
        <w:keepNext/>
        <w:keepLines/>
        <w:spacing w:before="120"/>
        <w:ind w:left="1701" w:hanging="1701"/>
        <w:outlineLvl w:val="4"/>
        <w:rPr>
          <w:rFonts w:ascii="Arial" w:hAnsi="Arial"/>
          <w:sz w:val="22"/>
        </w:rPr>
      </w:pPr>
      <w:bookmarkStart w:id="104" w:name="_Toc27678082"/>
      <w:bookmarkStart w:id="105" w:name="_Toc36037104"/>
      <w:bookmarkStart w:id="106" w:name="_Toc44398174"/>
      <w:bookmarkStart w:id="107" w:name="_Toc52382359"/>
      <w:bookmarkStart w:id="108" w:name="_Toc60687267"/>
      <w:bookmarkStart w:id="109" w:name="_Toc68726427"/>
      <w:bookmarkStart w:id="110" w:name="_Toc75786353"/>
      <w:r w:rsidRPr="00401381">
        <w:rPr>
          <w:rFonts w:ascii="Arial" w:hAnsi="Arial"/>
          <w:sz w:val="22"/>
        </w:rPr>
        <w:t>-</w:t>
      </w:r>
      <w:r w:rsidRPr="00401381">
        <w:rPr>
          <w:rFonts w:ascii="Arial" w:hAnsi="Arial"/>
          <w:sz w:val="22"/>
        </w:rPr>
        <w:tab/>
        <w:t>MCPTT</w:t>
      </w:r>
      <w:bookmarkEnd w:id="104"/>
      <w:bookmarkEnd w:id="105"/>
      <w:bookmarkEnd w:id="106"/>
      <w:bookmarkEnd w:id="107"/>
      <w:bookmarkEnd w:id="108"/>
      <w:bookmarkEnd w:id="109"/>
      <w:bookmarkEnd w:id="110"/>
    </w:p>
    <w:p w14:paraId="654A8CC1" w14:textId="77777777" w:rsidR="00401381" w:rsidRPr="00401381" w:rsidRDefault="00401381" w:rsidP="00401381">
      <w:pPr>
        <w:keepNext/>
        <w:keepLines/>
        <w:spacing w:before="60"/>
        <w:jc w:val="center"/>
        <w:rPr>
          <w:rFonts w:ascii="Arial" w:hAnsi="Arial"/>
          <w:b/>
        </w:rPr>
      </w:pPr>
      <w:r w:rsidRPr="00401381">
        <w:rPr>
          <w:rFonts w:ascii="Arial" w:hAnsi="Arial"/>
          <w:b/>
        </w:rPr>
        <w:t>Table 5.5.3.3.2-1: Resource-lists from the SS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01381" w:rsidRPr="00401381" w14:paraId="33DB8428" w14:textId="77777777" w:rsidTr="005519BA">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7806B1AF" w14:textId="77777777" w:rsidR="00401381" w:rsidRPr="00401381" w:rsidRDefault="00401381" w:rsidP="00401381">
            <w:pPr>
              <w:keepNext/>
              <w:keepLines/>
              <w:spacing w:after="0"/>
              <w:rPr>
                <w:rFonts w:ascii="Arial" w:hAnsi="Arial"/>
                <w:sz w:val="18"/>
              </w:rPr>
            </w:pPr>
            <w:r w:rsidRPr="00401381">
              <w:rPr>
                <w:rFonts w:ascii="Arial" w:hAnsi="Arial"/>
                <w:sz w:val="18"/>
              </w:rPr>
              <w:t>Derivation Path: RFC 5366 [35] / RFC 4826 [83]</w:t>
            </w:r>
          </w:p>
        </w:tc>
      </w:tr>
      <w:tr w:rsidR="00401381" w:rsidRPr="00401381" w14:paraId="4D98062A"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0769B67F"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7D8ACFF1"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51585E64"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4629F653"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52DB9961"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Condition</w:t>
            </w:r>
          </w:p>
        </w:tc>
      </w:tr>
      <w:tr w:rsidR="00401381" w:rsidRPr="00401381" w14:paraId="6EDB9F3C"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5C31509F" w14:textId="77777777" w:rsidR="00401381" w:rsidRPr="00401381" w:rsidRDefault="00401381" w:rsidP="00401381">
            <w:pPr>
              <w:keepNext/>
              <w:keepLines/>
              <w:spacing w:after="0"/>
              <w:rPr>
                <w:rFonts w:ascii="Arial" w:hAnsi="Arial"/>
                <w:sz w:val="18"/>
              </w:rPr>
            </w:pPr>
            <w:r w:rsidRPr="00401381">
              <w:rPr>
                <w:rFonts w:ascii="Arial" w:hAnsi="Arial"/>
                <w:sz w:val="18"/>
              </w:rPr>
              <w:t>resource-lists</w:t>
            </w:r>
          </w:p>
        </w:tc>
        <w:tc>
          <w:tcPr>
            <w:tcW w:w="2126" w:type="dxa"/>
            <w:tcBorders>
              <w:top w:val="single" w:sz="4" w:space="0" w:color="auto"/>
              <w:left w:val="single" w:sz="4" w:space="0" w:color="auto"/>
              <w:bottom w:val="single" w:sz="4" w:space="0" w:color="auto"/>
              <w:right w:val="single" w:sz="4" w:space="0" w:color="auto"/>
            </w:tcBorders>
          </w:tcPr>
          <w:p w14:paraId="6AEEDC05" w14:textId="77777777" w:rsidR="00401381" w:rsidRPr="00401381" w:rsidRDefault="00401381" w:rsidP="00401381">
            <w:pPr>
              <w:keepNext/>
              <w:keepLines/>
              <w:spacing w:after="0"/>
              <w:rPr>
                <w:rFonts w:ascii="Arial" w:hAnsi="Arial"/>
                <w:sz w:val="18"/>
              </w:rPr>
            </w:pPr>
            <w:r w:rsidRPr="00401381">
              <w:rPr>
                <w:rFonts w:ascii="Arial" w:hAnsi="Arial"/>
                <w:color w:val="FF0000"/>
                <w:sz w:val="18"/>
              </w:rPr>
              <w:t>Editor's note: XML element content encryption to be added</w:t>
            </w:r>
          </w:p>
        </w:tc>
        <w:tc>
          <w:tcPr>
            <w:tcW w:w="2126" w:type="dxa"/>
            <w:tcBorders>
              <w:top w:val="single" w:sz="4" w:space="0" w:color="auto"/>
              <w:left w:val="single" w:sz="4" w:space="0" w:color="auto"/>
              <w:bottom w:val="single" w:sz="4" w:space="0" w:color="auto"/>
              <w:right w:val="single" w:sz="4" w:space="0" w:color="auto"/>
            </w:tcBorders>
          </w:tcPr>
          <w:p w14:paraId="687B9A1C"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D40C65"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9EC71EF" w14:textId="77777777" w:rsidR="00401381" w:rsidRPr="00401381" w:rsidRDefault="00401381" w:rsidP="00401381">
            <w:pPr>
              <w:keepNext/>
              <w:keepLines/>
              <w:spacing w:after="0"/>
              <w:rPr>
                <w:rFonts w:ascii="Arial" w:hAnsi="Arial"/>
                <w:sz w:val="18"/>
              </w:rPr>
            </w:pPr>
          </w:p>
        </w:tc>
      </w:tr>
      <w:tr w:rsidR="00401381" w:rsidRPr="00401381" w14:paraId="32262DFF"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7A78B096"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031B6B00" w14:textId="77777777" w:rsidR="00401381" w:rsidRPr="00401381" w:rsidRDefault="00401381" w:rsidP="00401381">
            <w:pPr>
              <w:keepNext/>
              <w:keepLines/>
              <w:spacing w:after="0"/>
              <w:rPr>
                <w:rFonts w:ascii="Arial" w:hAnsi="Arial"/>
                <w:sz w:val="18"/>
              </w:rPr>
            </w:pPr>
            <w:r w:rsidRPr="00401381">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DE47FE5"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0B4411"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53F22C9" w14:textId="77777777" w:rsidR="00401381" w:rsidRPr="00401381" w:rsidRDefault="00401381" w:rsidP="00401381">
            <w:pPr>
              <w:keepNext/>
              <w:keepLines/>
              <w:spacing w:after="0"/>
              <w:rPr>
                <w:rFonts w:ascii="Arial" w:hAnsi="Arial"/>
                <w:sz w:val="18"/>
              </w:rPr>
            </w:pPr>
          </w:p>
        </w:tc>
      </w:tr>
      <w:tr w:rsidR="00401381" w:rsidRPr="00401381" w14:paraId="089AE3F2"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7DBF5338"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2FE88567" w14:textId="77777777" w:rsidR="00401381" w:rsidRPr="00401381" w:rsidRDefault="00401381" w:rsidP="00401381">
            <w:pPr>
              <w:keepNext/>
              <w:keepLines/>
              <w:spacing w:after="0"/>
              <w:rPr>
                <w:rFonts w:ascii="Arial" w:hAnsi="Arial"/>
                <w:sz w:val="18"/>
              </w:rPr>
            </w:pPr>
            <w:r w:rsidRPr="00401381">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6529637"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9596EA2"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6F60E99" w14:textId="77777777" w:rsidR="00401381" w:rsidRPr="00401381" w:rsidRDefault="00401381" w:rsidP="00401381">
            <w:pPr>
              <w:keepNext/>
              <w:keepLines/>
              <w:spacing w:after="0"/>
              <w:rPr>
                <w:rFonts w:ascii="Arial" w:hAnsi="Arial"/>
                <w:sz w:val="18"/>
              </w:rPr>
            </w:pPr>
          </w:p>
        </w:tc>
      </w:tr>
      <w:tr w:rsidR="00401381" w:rsidRPr="00401381" w14:paraId="4403B53B"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39275EA8"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list</w:t>
            </w:r>
          </w:p>
        </w:tc>
        <w:tc>
          <w:tcPr>
            <w:tcW w:w="2126" w:type="dxa"/>
            <w:tcBorders>
              <w:top w:val="single" w:sz="4" w:space="0" w:color="auto"/>
              <w:left w:val="single" w:sz="4" w:space="0" w:color="auto"/>
              <w:bottom w:val="single" w:sz="4" w:space="0" w:color="auto"/>
              <w:right w:val="single" w:sz="4" w:space="0" w:color="auto"/>
            </w:tcBorders>
          </w:tcPr>
          <w:p w14:paraId="36671F29" w14:textId="77777777" w:rsidR="00401381" w:rsidRPr="00401381" w:rsidRDefault="00401381" w:rsidP="0040138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D23305A"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A02B8F9"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57EFEDA" w14:textId="77777777" w:rsidR="00401381" w:rsidRPr="00401381" w:rsidRDefault="00401381" w:rsidP="00401381">
            <w:pPr>
              <w:keepNext/>
              <w:keepLines/>
              <w:spacing w:after="0"/>
              <w:rPr>
                <w:rFonts w:ascii="Arial" w:hAnsi="Arial"/>
                <w:sz w:val="18"/>
              </w:rPr>
            </w:pPr>
          </w:p>
        </w:tc>
      </w:tr>
      <w:tr w:rsidR="00401381" w:rsidRPr="00401381" w14:paraId="243FBF2E"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5D4C6F93"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w:t>
            </w:r>
            <w:proofErr w:type="gramStart"/>
            <w:r w:rsidRPr="00401381">
              <w:rPr>
                <w:rFonts w:ascii="Arial" w:hAnsi="Arial"/>
                <w:sz w:val="18"/>
              </w:rPr>
              <w:t>entry[</w:t>
            </w:r>
            <w:proofErr w:type="gramEnd"/>
            <w:r w:rsidRPr="00401381">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8613DC2" w14:textId="77777777" w:rsidR="00401381" w:rsidRPr="00401381" w:rsidRDefault="00401381" w:rsidP="0040138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58B0FC6"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2E8DFAA"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AD97A91" w14:textId="77777777" w:rsidR="00401381" w:rsidRPr="00401381" w:rsidRDefault="00401381" w:rsidP="00401381">
            <w:pPr>
              <w:keepNext/>
              <w:keepLines/>
              <w:spacing w:after="0"/>
              <w:rPr>
                <w:rFonts w:ascii="Arial" w:hAnsi="Arial"/>
                <w:sz w:val="18"/>
              </w:rPr>
            </w:pPr>
          </w:p>
        </w:tc>
      </w:tr>
      <w:tr w:rsidR="00401381" w:rsidRPr="00401381" w14:paraId="2A61BA0C"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3C960B86"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w:t>
            </w:r>
            <w:proofErr w:type="spellStart"/>
            <w:r w:rsidRPr="00401381">
              <w:rPr>
                <w:rFonts w:ascii="Arial" w:hAnsi="Arial"/>
                <w:sz w:val="18"/>
              </w:rPr>
              <w:t>uri</w:t>
            </w:r>
            <w:proofErr w:type="spellEnd"/>
            <w:r w:rsidRPr="00401381">
              <w:rPr>
                <w:rFonts w:ascii="Arial" w:hAnsi="Arial"/>
                <w:sz w:val="18"/>
              </w:rPr>
              <w:t xml:space="preserve"> attribute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344D5EA" w14:textId="77777777" w:rsidR="00401381" w:rsidRPr="00401381" w:rsidRDefault="00401381" w:rsidP="00401381">
            <w:pPr>
              <w:keepNext/>
              <w:keepLines/>
              <w:spacing w:after="0"/>
              <w:rPr>
                <w:rFonts w:ascii="Arial" w:hAnsi="Arial"/>
                <w:sz w:val="18"/>
              </w:rPr>
            </w:pPr>
            <w:proofErr w:type="spellStart"/>
            <w:r w:rsidRPr="00401381">
              <w:rPr>
                <w:rFonts w:ascii="Arial" w:hAnsi="Arial"/>
                <w:sz w:val="18"/>
              </w:rPr>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62CF61B9" w14:textId="77777777" w:rsidR="00401381" w:rsidRPr="00401381" w:rsidRDefault="00401381" w:rsidP="00401381">
            <w:pPr>
              <w:keepNext/>
              <w:keepLines/>
              <w:spacing w:after="0"/>
              <w:rPr>
                <w:rFonts w:ascii="Arial" w:hAnsi="Arial"/>
                <w:sz w:val="18"/>
              </w:rPr>
            </w:pPr>
            <w:r w:rsidRPr="00401381">
              <w:rPr>
                <w:rFonts w:ascii="Arial" w:hAnsi="Arial"/>
                <w:sz w:val="18"/>
              </w:rPr>
              <w:t>The MCPTT ID of the invited user</w:t>
            </w:r>
          </w:p>
        </w:tc>
        <w:tc>
          <w:tcPr>
            <w:tcW w:w="1418" w:type="dxa"/>
            <w:tcBorders>
              <w:top w:val="single" w:sz="4" w:space="0" w:color="auto"/>
              <w:left w:val="single" w:sz="4" w:space="0" w:color="auto"/>
              <w:bottom w:val="single" w:sz="4" w:space="0" w:color="auto"/>
              <w:right w:val="single" w:sz="4" w:space="0" w:color="auto"/>
            </w:tcBorders>
          </w:tcPr>
          <w:p w14:paraId="48E4EFBE"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1CE1754" w14:textId="77777777" w:rsidR="00401381" w:rsidRPr="00401381" w:rsidRDefault="00401381" w:rsidP="00401381">
            <w:pPr>
              <w:keepNext/>
              <w:keepLines/>
              <w:spacing w:after="0"/>
              <w:rPr>
                <w:rFonts w:ascii="Arial" w:hAnsi="Arial"/>
                <w:sz w:val="18"/>
              </w:rPr>
            </w:pPr>
          </w:p>
        </w:tc>
      </w:tr>
      <w:tr w:rsidR="00401381" w:rsidRPr="00401381" w14:paraId="1D9B4CC2"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022B319C"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display-name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1AD994" w14:textId="77777777" w:rsidR="00401381" w:rsidRPr="00401381" w:rsidRDefault="00401381" w:rsidP="00401381">
            <w:pPr>
              <w:keepNext/>
              <w:keepLines/>
              <w:spacing w:after="0"/>
              <w:rPr>
                <w:rFonts w:ascii="Arial" w:hAnsi="Arial"/>
                <w:sz w:val="18"/>
              </w:rPr>
            </w:pPr>
            <w:r w:rsidRPr="00401381">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7719ED8A"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8BAB1C2"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D42253B" w14:textId="77777777" w:rsidR="00401381" w:rsidRPr="00401381" w:rsidRDefault="00401381" w:rsidP="00401381">
            <w:pPr>
              <w:keepNext/>
              <w:keepLines/>
              <w:spacing w:after="0"/>
              <w:rPr>
                <w:rFonts w:ascii="Arial" w:hAnsi="Arial"/>
                <w:sz w:val="18"/>
              </w:rPr>
            </w:pPr>
          </w:p>
        </w:tc>
      </w:tr>
    </w:tbl>
    <w:p w14:paraId="69DC7FEC" w14:textId="77777777" w:rsidR="00401381" w:rsidRPr="00401381" w:rsidRDefault="00401381" w:rsidP="00401381"/>
    <w:p w14:paraId="4B246B95" w14:textId="77777777" w:rsidR="00401381" w:rsidRPr="00401381" w:rsidRDefault="00401381" w:rsidP="00401381">
      <w:pPr>
        <w:keepNext/>
        <w:keepLines/>
        <w:spacing w:before="120"/>
        <w:ind w:left="1701" w:hanging="1701"/>
        <w:outlineLvl w:val="4"/>
        <w:rPr>
          <w:rFonts w:ascii="Arial" w:hAnsi="Arial"/>
          <w:sz w:val="22"/>
        </w:rPr>
      </w:pPr>
      <w:bookmarkStart w:id="111" w:name="_Toc27678083"/>
      <w:bookmarkStart w:id="112" w:name="_Toc36037105"/>
      <w:bookmarkStart w:id="113" w:name="_Toc44398175"/>
      <w:bookmarkStart w:id="114" w:name="_Toc52382360"/>
      <w:bookmarkStart w:id="115" w:name="_Toc60687268"/>
      <w:bookmarkStart w:id="116" w:name="_Toc68726428"/>
      <w:bookmarkStart w:id="117" w:name="_Toc75786354"/>
      <w:r w:rsidRPr="00401381">
        <w:rPr>
          <w:rFonts w:ascii="Arial" w:hAnsi="Arial"/>
          <w:sz w:val="22"/>
        </w:rPr>
        <w:lastRenderedPageBreak/>
        <w:t>-</w:t>
      </w:r>
      <w:r w:rsidRPr="00401381">
        <w:rPr>
          <w:rFonts w:ascii="Arial" w:hAnsi="Arial"/>
          <w:sz w:val="22"/>
        </w:rPr>
        <w:tab/>
      </w:r>
      <w:proofErr w:type="spellStart"/>
      <w:r w:rsidRPr="00401381">
        <w:rPr>
          <w:rFonts w:ascii="Arial" w:hAnsi="Arial"/>
          <w:sz w:val="22"/>
        </w:rPr>
        <w:t>MCVideo</w:t>
      </w:r>
      <w:bookmarkEnd w:id="111"/>
      <w:bookmarkEnd w:id="112"/>
      <w:bookmarkEnd w:id="113"/>
      <w:bookmarkEnd w:id="114"/>
      <w:bookmarkEnd w:id="115"/>
      <w:bookmarkEnd w:id="116"/>
      <w:bookmarkEnd w:id="117"/>
      <w:proofErr w:type="spellEnd"/>
    </w:p>
    <w:p w14:paraId="4F400DB7" w14:textId="77777777" w:rsidR="00401381" w:rsidRPr="00401381" w:rsidRDefault="00401381" w:rsidP="00401381">
      <w:pPr>
        <w:keepNext/>
        <w:keepLines/>
        <w:spacing w:before="60"/>
        <w:jc w:val="center"/>
        <w:rPr>
          <w:rFonts w:ascii="Arial" w:hAnsi="Arial"/>
          <w:b/>
        </w:rPr>
      </w:pPr>
      <w:r w:rsidRPr="00401381">
        <w:rPr>
          <w:rFonts w:ascii="Arial" w:hAnsi="Arial"/>
          <w:b/>
        </w:rPr>
        <w:t xml:space="preserve">Table 5.5.3.3.2-2: Resource-lists from the SS for </w:t>
      </w:r>
      <w:proofErr w:type="spellStart"/>
      <w:r w:rsidRPr="00401381">
        <w:rPr>
          <w:rFonts w:ascii="Arial" w:hAnsi="Arial"/>
          <w:b/>
        </w:rPr>
        <w:t>MCVideo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01381" w:rsidRPr="00401381" w14:paraId="2C79F680" w14:textId="77777777" w:rsidTr="005519BA">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675B1678" w14:textId="77777777" w:rsidR="00401381" w:rsidRPr="00401381" w:rsidRDefault="00401381" w:rsidP="00401381">
            <w:pPr>
              <w:keepNext/>
              <w:keepLines/>
              <w:spacing w:after="0"/>
              <w:rPr>
                <w:rFonts w:ascii="Arial" w:hAnsi="Arial"/>
                <w:sz w:val="18"/>
              </w:rPr>
            </w:pPr>
            <w:r w:rsidRPr="00401381">
              <w:rPr>
                <w:rFonts w:ascii="Arial" w:hAnsi="Arial"/>
                <w:sz w:val="18"/>
              </w:rPr>
              <w:t>Derivation Path: RFC 5366 [35] / RFC 4826 [83]</w:t>
            </w:r>
          </w:p>
        </w:tc>
      </w:tr>
      <w:tr w:rsidR="00401381" w:rsidRPr="00401381" w14:paraId="4E1D265F"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5DF25E78"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361F16DC"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61BCB3A9"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1F454E03"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40CE86FB"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Condition</w:t>
            </w:r>
          </w:p>
        </w:tc>
      </w:tr>
      <w:tr w:rsidR="00401381" w:rsidRPr="00401381" w14:paraId="2654089D"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4F55E686" w14:textId="77777777" w:rsidR="00401381" w:rsidRPr="00401381" w:rsidRDefault="00401381" w:rsidP="00401381">
            <w:pPr>
              <w:keepNext/>
              <w:keepLines/>
              <w:spacing w:after="0"/>
              <w:rPr>
                <w:rFonts w:ascii="Arial" w:hAnsi="Arial"/>
                <w:sz w:val="18"/>
              </w:rPr>
            </w:pPr>
            <w:r w:rsidRPr="00401381">
              <w:rPr>
                <w:rFonts w:ascii="Arial" w:hAnsi="Arial"/>
                <w:sz w:val="18"/>
              </w:rPr>
              <w:t>resource-lists</w:t>
            </w:r>
          </w:p>
        </w:tc>
        <w:tc>
          <w:tcPr>
            <w:tcW w:w="2126" w:type="dxa"/>
            <w:tcBorders>
              <w:top w:val="single" w:sz="4" w:space="0" w:color="auto"/>
              <w:left w:val="single" w:sz="4" w:space="0" w:color="auto"/>
              <w:bottom w:val="single" w:sz="4" w:space="0" w:color="auto"/>
              <w:right w:val="single" w:sz="4" w:space="0" w:color="auto"/>
            </w:tcBorders>
          </w:tcPr>
          <w:p w14:paraId="2D797E9E" w14:textId="77777777" w:rsidR="00401381" w:rsidRPr="00401381" w:rsidRDefault="00401381" w:rsidP="00401381">
            <w:pPr>
              <w:keepNext/>
              <w:keepLines/>
              <w:spacing w:after="0"/>
              <w:rPr>
                <w:rFonts w:ascii="Arial" w:hAnsi="Arial"/>
                <w:sz w:val="18"/>
              </w:rPr>
            </w:pPr>
            <w:r w:rsidRPr="00401381">
              <w:rPr>
                <w:rFonts w:ascii="Arial" w:hAnsi="Arial"/>
                <w:color w:val="FF0000"/>
                <w:sz w:val="18"/>
              </w:rPr>
              <w:t>Editor's note: XML element content encryption to be added</w:t>
            </w:r>
          </w:p>
        </w:tc>
        <w:tc>
          <w:tcPr>
            <w:tcW w:w="2126" w:type="dxa"/>
            <w:tcBorders>
              <w:top w:val="single" w:sz="4" w:space="0" w:color="auto"/>
              <w:left w:val="single" w:sz="4" w:space="0" w:color="auto"/>
              <w:bottom w:val="single" w:sz="4" w:space="0" w:color="auto"/>
              <w:right w:val="single" w:sz="4" w:space="0" w:color="auto"/>
            </w:tcBorders>
          </w:tcPr>
          <w:p w14:paraId="28FB485E"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B14173D"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CCC57E0" w14:textId="77777777" w:rsidR="00401381" w:rsidRPr="00401381" w:rsidRDefault="00401381" w:rsidP="00401381">
            <w:pPr>
              <w:keepNext/>
              <w:keepLines/>
              <w:spacing w:after="0"/>
              <w:rPr>
                <w:rFonts w:ascii="Arial" w:hAnsi="Arial"/>
                <w:sz w:val="18"/>
              </w:rPr>
            </w:pPr>
          </w:p>
        </w:tc>
      </w:tr>
      <w:tr w:rsidR="00401381" w:rsidRPr="00401381" w14:paraId="769B0BB8"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00DB3985"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list</w:t>
            </w:r>
          </w:p>
        </w:tc>
        <w:tc>
          <w:tcPr>
            <w:tcW w:w="2126" w:type="dxa"/>
            <w:tcBorders>
              <w:top w:val="single" w:sz="4" w:space="0" w:color="auto"/>
              <w:left w:val="single" w:sz="4" w:space="0" w:color="auto"/>
              <w:bottom w:val="single" w:sz="4" w:space="0" w:color="auto"/>
              <w:right w:val="single" w:sz="4" w:space="0" w:color="auto"/>
            </w:tcBorders>
          </w:tcPr>
          <w:p w14:paraId="753A458E" w14:textId="77777777" w:rsidR="00401381" w:rsidRPr="00401381" w:rsidRDefault="00401381" w:rsidP="0040138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78B592A"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E879F3"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C9B2303" w14:textId="77777777" w:rsidR="00401381" w:rsidRPr="00401381" w:rsidRDefault="00401381" w:rsidP="00401381">
            <w:pPr>
              <w:keepNext/>
              <w:keepLines/>
              <w:spacing w:after="0"/>
              <w:rPr>
                <w:rFonts w:ascii="Arial" w:hAnsi="Arial"/>
                <w:sz w:val="18"/>
              </w:rPr>
            </w:pPr>
          </w:p>
        </w:tc>
      </w:tr>
      <w:tr w:rsidR="00401381" w:rsidRPr="00401381" w14:paraId="74806928"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351D85AF"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entry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9E5D85" w14:textId="77777777" w:rsidR="00401381" w:rsidRPr="00401381" w:rsidRDefault="00401381" w:rsidP="00401381">
            <w:pPr>
              <w:keepNext/>
              <w:keepLines/>
              <w:spacing w:after="0"/>
              <w:rPr>
                <w:rFonts w:ascii="Arial" w:hAnsi="Arial"/>
                <w:sz w:val="18"/>
              </w:rPr>
            </w:pPr>
            <w:proofErr w:type="spellStart"/>
            <w:r w:rsidRPr="00401381">
              <w:rPr>
                <w:rFonts w:ascii="Arial" w:hAnsi="Arial"/>
                <w:sz w:val="18"/>
              </w:rPr>
              <w:t>px_MCVideo_ID_User_A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7E769413"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The </w:t>
            </w:r>
            <w:proofErr w:type="spellStart"/>
            <w:r w:rsidRPr="00401381">
              <w:rPr>
                <w:rFonts w:ascii="Arial" w:hAnsi="Arial"/>
                <w:sz w:val="18"/>
              </w:rPr>
              <w:t>MCVideo</w:t>
            </w:r>
            <w:proofErr w:type="spellEnd"/>
            <w:r w:rsidRPr="00401381">
              <w:rPr>
                <w:rFonts w:ascii="Arial" w:hAnsi="Arial"/>
                <w:sz w:val="18"/>
              </w:rPr>
              <w:t xml:space="preserve"> ID of the invited user</w:t>
            </w:r>
          </w:p>
        </w:tc>
        <w:tc>
          <w:tcPr>
            <w:tcW w:w="1418" w:type="dxa"/>
            <w:tcBorders>
              <w:top w:val="single" w:sz="4" w:space="0" w:color="auto"/>
              <w:left w:val="single" w:sz="4" w:space="0" w:color="auto"/>
              <w:bottom w:val="single" w:sz="4" w:space="0" w:color="auto"/>
              <w:right w:val="single" w:sz="4" w:space="0" w:color="auto"/>
            </w:tcBorders>
          </w:tcPr>
          <w:p w14:paraId="261B9829"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BA92F18" w14:textId="77777777" w:rsidR="00401381" w:rsidRPr="00401381" w:rsidRDefault="00401381" w:rsidP="00401381">
            <w:pPr>
              <w:keepNext/>
              <w:keepLines/>
              <w:spacing w:after="0"/>
              <w:rPr>
                <w:rFonts w:ascii="Arial" w:hAnsi="Arial"/>
                <w:sz w:val="18"/>
              </w:rPr>
            </w:pPr>
          </w:p>
        </w:tc>
      </w:tr>
    </w:tbl>
    <w:p w14:paraId="7D4F21A2" w14:textId="77777777" w:rsidR="00401381" w:rsidRPr="00401381" w:rsidRDefault="00401381" w:rsidP="00401381"/>
    <w:p w14:paraId="5FCA38AA" w14:textId="77777777" w:rsidR="00401381" w:rsidRPr="00401381" w:rsidRDefault="00401381" w:rsidP="00401381">
      <w:pPr>
        <w:keepNext/>
        <w:keepLines/>
        <w:spacing w:before="120"/>
        <w:ind w:left="1701" w:hanging="1701"/>
        <w:outlineLvl w:val="4"/>
        <w:rPr>
          <w:rFonts w:ascii="Arial" w:hAnsi="Arial"/>
          <w:sz w:val="22"/>
        </w:rPr>
      </w:pPr>
      <w:bookmarkStart w:id="118" w:name="_Toc27678084"/>
      <w:bookmarkStart w:id="119" w:name="_Toc36037106"/>
      <w:bookmarkStart w:id="120" w:name="_Toc44398176"/>
      <w:bookmarkStart w:id="121" w:name="_Toc52382361"/>
      <w:bookmarkStart w:id="122" w:name="_Toc60687269"/>
      <w:bookmarkStart w:id="123" w:name="_Toc68726429"/>
      <w:bookmarkStart w:id="124" w:name="_Toc75786355"/>
      <w:r w:rsidRPr="00401381">
        <w:rPr>
          <w:rFonts w:ascii="Arial" w:hAnsi="Arial"/>
          <w:sz w:val="22"/>
        </w:rPr>
        <w:t>-</w:t>
      </w:r>
      <w:r w:rsidRPr="00401381">
        <w:rPr>
          <w:rFonts w:ascii="Arial" w:hAnsi="Arial"/>
          <w:sz w:val="22"/>
        </w:rPr>
        <w:tab/>
      </w:r>
      <w:proofErr w:type="spellStart"/>
      <w:r w:rsidRPr="00401381">
        <w:rPr>
          <w:rFonts w:ascii="Arial" w:hAnsi="Arial"/>
          <w:sz w:val="22"/>
        </w:rPr>
        <w:t>MCData</w:t>
      </w:r>
      <w:bookmarkEnd w:id="118"/>
      <w:bookmarkEnd w:id="119"/>
      <w:bookmarkEnd w:id="120"/>
      <w:bookmarkEnd w:id="121"/>
      <w:bookmarkEnd w:id="122"/>
      <w:bookmarkEnd w:id="123"/>
      <w:bookmarkEnd w:id="124"/>
      <w:proofErr w:type="spellEnd"/>
    </w:p>
    <w:p w14:paraId="6BECB27D" w14:textId="77777777" w:rsidR="00401381" w:rsidRPr="00401381" w:rsidRDefault="00401381" w:rsidP="00401381">
      <w:pPr>
        <w:keepNext/>
        <w:keepLines/>
        <w:spacing w:before="60"/>
        <w:jc w:val="center"/>
        <w:rPr>
          <w:rFonts w:ascii="Arial" w:hAnsi="Arial"/>
          <w:b/>
        </w:rPr>
      </w:pPr>
      <w:r w:rsidRPr="00401381">
        <w:rPr>
          <w:rFonts w:ascii="Arial" w:hAnsi="Arial"/>
          <w:b/>
        </w:rPr>
        <w:t xml:space="preserve">Table 5.5.3.3.2-3: Resource-lists from the SS for </w:t>
      </w:r>
      <w:proofErr w:type="spellStart"/>
      <w:r w:rsidRPr="00401381">
        <w:rPr>
          <w:rFonts w:ascii="Arial" w:hAnsi="Arial"/>
          <w:b/>
        </w:rPr>
        <w:t>MCData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401381" w:rsidRPr="00401381" w14:paraId="72CC4B17" w14:textId="77777777" w:rsidTr="005519BA">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7288525A" w14:textId="77777777" w:rsidR="00401381" w:rsidRPr="00401381" w:rsidRDefault="00401381" w:rsidP="00401381">
            <w:pPr>
              <w:keepNext/>
              <w:keepLines/>
              <w:spacing w:after="0"/>
              <w:rPr>
                <w:rFonts w:ascii="Arial" w:hAnsi="Arial"/>
                <w:sz w:val="18"/>
              </w:rPr>
            </w:pPr>
            <w:r w:rsidRPr="00401381">
              <w:rPr>
                <w:rFonts w:ascii="Arial" w:hAnsi="Arial"/>
                <w:sz w:val="18"/>
              </w:rPr>
              <w:t>Derivation Path: RFC 5366 [35] / RFC 4826 [83]</w:t>
            </w:r>
          </w:p>
        </w:tc>
      </w:tr>
      <w:tr w:rsidR="00401381" w:rsidRPr="00401381" w14:paraId="346FF7A2"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2269B010"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tcPr>
          <w:p w14:paraId="4B940F48"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tcPr>
          <w:p w14:paraId="0A1B2336"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tcPr>
          <w:p w14:paraId="4E22913A"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tcPr>
          <w:p w14:paraId="1F2A4A45" w14:textId="77777777" w:rsidR="00401381" w:rsidRPr="00401381" w:rsidRDefault="00401381" w:rsidP="00401381">
            <w:pPr>
              <w:keepNext/>
              <w:keepLines/>
              <w:spacing w:after="0"/>
              <w:jc w:val="center"/>
              <w:rPr>
                <w:rFonts w:ascii="Arial" w:hAnsi="Arial"/>
                <w:b/>
                <w:bCs/>
                <w:sz w:val="18"/>
              </w:rPr>
            </w:pPr>
            <w:r w:rsidRPr="00401381">
              <w:rPr>
                <w:rFonts w:ascii="Arial" w:hAnsi="Arial"/>
                <w:b/>
                <w:bCs/>
                <w:sz w:val="18"/>
              </w:rPr>
              <w:t>Condition</w:t>
            </w:r>
          </w:p>
        </w:tc>
      </w:tr>
      <w:tr w:rsidR="00401381" w:rsidRPr="00401381" w14:paraId="0B2828AF"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467BCF07" w14:textId="77777777" w:rsidR="00401381" w:rsidRPr="00401381" w:rsidRDefault="00401381" w:rsidP="00401381">
            <w:pPr>
              <w:keepNext/>
              <w:keepLines/>
              <w:spacing w:after="0"/>
              <w:rPr>
                <w:rFonts w:ascii="Arial" w:hAnsi="Arial"/>
                <w:sz w:val="18"/>
              </w:rPr>
            </w:pPr>
            <w:r w:rsidRPr="00401381">
              <w:rPr>
                <w:rFonts w:ascii="Arial" w:hAnsi="Arial"/>
                <w:sz w:val="18"/>
              </w:rPr>
              <w:t>resource-lists</w:t>
            </w:r>
          </w:p>
        </w:tc>
        <w:tc>
          <w:tcPr>
            <w:tcW w:w="2126" w:type="dxa"/>
            <w:tcBorders>
              <w:top w:val="single" w:sz="4" w:space="0" w:color="auto"/>
              <w:left w:val="single" w:sz="4" w:space="0" w:color="auto"/>
              <w:bottom w:val="single" w:sz="4" w:space="0" w:color="auto"/>
              <w:right w:val="single" w:sz="4" w:space="0" w:color="auto"/>
            </w:tcBorders>
          </w:tcPr>
          <w:p w14:paraId="16C21CD5" w14:textId="77777777" w:rsidR="00401381" w:rsidRPr="00401381" w:rsidRDefault="00401381" w:rsidP="00401381">
            <w:pPr>
              <w:keepNext/>
              <w:keepLines/>
              <w:spacing w:after="0"/>
              <w:rPr>
                <w:rFonts w:ascii="Arial" w:hAnsi="Arial"/>
                <w:sz w:val="18"/>
              </w:rPr>
            </w:pPr>
            <w:r w:rsidRPr="00401381">
              <w:rPr>
                <w:rFonts w:ascii="Arial" w:hAnsi="Arial"/>
                <w:color w:val="FF0000"/>
                <w:sz w:val="18"/>
              </w:rPr>
              <w:t>Editor's note: XML element content encryption to be added</w:t>
            </w:r>
          </w:p>
        </w:tc>
        <w:tc>
          <w:tcPr>
            <w:tcW w:w="2126" w:type="dxa"/>
            <w:tcBorders>
              <w:top w:val="single" w:sz="4" w:space="0" w:color="auto"/>
              <w:left w:val="single" w:sz="4" w:space="0" w:color="auto"/>
              <w:bottom w:val="single" w:sz="4" w:space="0" w:color="auto"/>
              <w:right w:val="single" w:sz="4" w:space="0" w:color="auto"/>
            </w:tcBorders>
          </w:tcPr>
          <w:p w14:paraId="2FD8D053"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BBCDBCB"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748B3D8" w14:textId="77777777" w:rsidR="00401381" w:rsidRPr="00401381" w:rsidRDefault="00401381" w:rsidP="00401381">
            <w:pPr>
              <w:keepNext/>
              <w:keepLines/>
              <w:spacing w:after="0"/>
              <w:rPr>
                <w:rFonts w:ascii="Arial" w:hAnsi="Arial"/>
                <w:sz w:val="18"/>
              </w:rPr>
            </w:pPr>
          </w:p>
        </w:tc>
      </w:tr>
      <w:tr w:rsidR="00401381" w:rsidRPr="00401381" w14:paraId="78516BF7"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1EAD726E"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list</w:t>
            </w:r>
          </w:p>
        </w:tc>
        <w:tc>
          <w:tcPr>
            <w:tcW w:w="2126" w:type="dxa"/>
            <w:tcBorders>
              <w:top w:val="single" w:sz="4" w:space="0" w:color="auto"/>
              <w:left w:val="single" w:sz="4" w:space="0" w:color="auto"/>
              <w:bottom w:val="single" w:sz="4" w:space="0" w:color="auto"/>
              <w:right w:val="single" w:sz="4" w:space="0" w:color="auto"/>
            </w:tcBorders>
          </w:tcPr>
          <w:p w14:paraId="7F0BA9EB" w14:textId="77777777" w:rsidR="00401381" w:rsidRPr="00401381" w:rsidRDefault="00401381" w:rsidP="0040138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D8292E7" w14:textId="77777777" w:rsidR="00401381" w:rsidRPr="00401381" w:rsidRDefault="00401381" w:rsidP="0040138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54AB5E9"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E316736" w14:textId="77777777" w:rsidR="00401381" w:rsidRPr="00401381" w:rsidRDefault="00401381" w:rsidP="00401381">
            <w:pPr>
              <w:keepNext/>
              <w:keepLines/>
              <w:spacing w:after="0"/>
              <w:rPr>
                <w:rFonts w:ascii="Arial" w:hAnsi="Arial"/>
                <w:sz w:val="18"/>
              </w:rPr>
            </w:pPr>
          </w:p>
        </w:tc>
      </w:tr>
      <w:tr w:rsidR="00401381" w:rsidRPr="00401381" w14:paraId="68E4BCB2" w14:textId="77777777" w:rsidTr="005519BA">
        <w:trPr>
          <w:cantSplit/>
          <w:jc w:val="center"/>
        </w:trPr>
        <w:tc>
          <w:tcPr>
            <w:tcW w:w="2836" w:type="dxa"/>
            <w:tcBorders>
              <w:top w:val="single" w:sz="4" w:space="0" w:color="auto"/>
              <w:left w:val="single" w:sz="4" w:space="0" w:color="auto"/>
              <w:bottom w:val="single" w:sz="4" w:space="0" w:color="auto"/>
              <w:right w:val="single" w:sz="4" w:space="0" w:color="auto"/>
            </w:tcBorders>
          </w:tcPr>
          <w:p w14:paraId="66A7CB8E"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    entry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38E4EC" w14:textId="77777777" w:rsidR="00401381" w:rsidRPr="00401381" w:rsidRDefault="00401381" w:rsidP="00401381">
            <w:pPr>
              <w:keepNext/>
              <w:keepLines/>
              <w:spacing w:after="0"/>
              <w:rPr>
                <w:rFonts w:ascii="Arial" w:hAnsi="Arial"/>
                <w:sz w:val="18"/>
              </w:rPr>
            </w:pPr>
            <w:proofErr w:type="spellStart"/>
            <w:r w:rsidRPr="00401381">
              <w:rPr>
                <w:rFonts w:ascii="Arial" w:hAnsi="Arial"/>
                <w:sz w:val="18"/>
              </w:rPr>
              <w:t>px_MCData_ID_User_A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77B2FF82" w14:textId="77777777" w:rsidR="00401381" w:rsidRPr="00401381" w:rsidRDefault="00401381" w:rsidP="00401381">
            <w:pPr>
              <w:keepNext/>
              <w:keepLines/>
              <w:spacing w:after="0"/>
              <w:rPr>
                <w:rFonts w:ascii="Arial" w:hAnsi="Arial"/>
                <w:sz w:val="18"/>
              </w:rPr>
            </w:pPr>
            <w:r w:rsidRPr="00401381">
              <w:rPr>
                <w:rFonts w:ascii="Arial" w:hAnsi="Arial"/>
                <w:sz w:val="18"/>
              </w:rPr>
              <w:t xml:space="preserve">The </w:t>
            </w:r>
            <w:proofErr w:type="spellStart"/>
            <w:r w:rsidRPr="00401381">
              <w:rPr>
                <w:rFonts w:ascii="Arial" w:hAnsi="Arial"/>
                <w:sz w:val="18"/>
              </w:rPr>
              <w:t>MCData</w:t>
            </w:r>
            <w:proofErr w:type="spellEnd"/>
            <w:r w:rsidRPr="00401381">
              <w:rPr>
                <w:rFonts w:ascii="Arial" w:hAnsi="Arial"/>
                <w:sz w:val="18"/>
              </w:rPr>
              <w:t xml:space="preserve"> ID of the invited user</w:t>
            </w:r>
          </w:p>
        </w:tc>
        <w:tc>
          <w:tcPr>
            <w:tcW w:w="1418" w:type="dxa"/>
            <w:tcBorders>
              <w:top w:val="single" w:sz="4" w:space="0" w:color="auto"/>
              <w:left w:val="single" w:sz="4" w:space="0" w:color="auto"/>
              <w:bottom w:val="single" w:sz="4" w:space="0" w:color="auto"/>
              <w:right w:val="single" w:sz="4" w:space="0" w:color="auto"/>
            </w:tcBorders>
          </w:tcPr>
          <w:p w14:paraId="29010CE6" w14:textId="77777777" w:rsidR="00401381" w:rsidRPr="00401381" w:rsidRDefault="00401381" w:rsidP="00401381">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85891F9" w14:textId="77777777" w:rsidR="00401381" w:rsidRPr="00401381" w:rsidRDefault="00401381" w:rsidP="00401381">
            <w:pPr>
              <w:keepNext/>
              <w:keepLines/>
              <w:spacing w:after="0"/>
              <w:rPr>
                <w:rFonts w:ascii="Arial" w:hAnsi="Arial"/>
                <w:sz w:val="18"/>
              </w:rPr>
            </w:pPr>
          </w:p>
        </w:tc>
      </w:tr>
    </w:tbl>
    <w:p w14:paraId="2A27DE32" w14:textId="77777777" w:rsidR="00401381" w:rsidRPr="00401381" w:rsidRDefault="00401381" w:rsidP="00401381"/>
    <w:p w14:paraId="40F5C226" w14:textId="77777777" w:rsidR="00C5434B" w:rsidRPr="000C3B13" w:rsidRDefault="00C5434B" w:rsidP="00B63B18">
      <w:pPr>
        <w:keepNext/>
        <w:keepLines/>
        <w:spacing w:before="120"/>
        <w:ind w:left="1418" w:hanging="1418"/>
        <w:outlineLvl w:val="3"/>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0F540" w14:textId="77777777" w:rsidR="008C359D" w:rsidRDefault="008C359D">
      <w:pPr>
        <w:spacing w:after="0"/>
      </w:pPr>
      <w:r>
        <w:separator/>
      </w:r>
    </w:p>
  </w:endnote>
  <w:endnote w:type="continuationSeparator" w:id="0">
    <w:p w14:paraId="0F9383D1" w14:textId="77777777" w:rsidR="008C359D" w:rsidRDefault="008C35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66A82" w14:textId="77777777" w:rsidR="008C359D" w:rsidRDefault="008C359D">
      <w:pPr>
        <w:spacing w:after="0"/>
      </w:pPr>
      <w:r>
        <w:separator/>
      </w:r>
    </w:p>
  </w:footnote>
  <w:footnote w:type="continuationSeparator" w:id="0">
    <w:p w14:paraId="2E573889" w14:textId="77777777" w:rsidR="008C359D" w:rsidRDefault="008C35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3646"/>
    <w:rsid w:val="00056BE5"/>
    <w:rsid w:val="000A4928"/>
    <w:rsid w:val="000A74AD"/>
    <w:rsid w:val="000B4BEF"/>
    <w:rsid w:val="000D5F87"/>
    <w:rsid w:val="000E29E8"/>
    <w:rsid w:val="00121171"/>
    <w:rsid w:val="001314D6"/>
    <w:rsid w:val="00140D97"/>
    <w:rsid w:val="001840E0"/>
    <w:rsid w:val="00192211"/>
    <w:rsid w:val="001B7068"/>
    <w:rsid w:val="001D13CE"/>
    <w:rsid w:val="001E6E9F"/>
    <w:rsid w:val="0020348D"/>
    <w:rsid w:val="00207EF1"/>
    <w:rsid w:val="00274BFB"/>
    <w:rsid w:val="002A4654"/>
    <w:rsid w:val="002B4339"/>
    <w:rsid w:val="002E7A8C"/>
    <w:rsid w:val="003012FD"/>
    <w:rsid w:val="0031620E"/>
    <w:rsid w:val="003413E4"/>
    <w:rsid w:val="0034279C"/>
    <w:rsid w:val="003B3DB8"/>
    <w:rsid w:val="003B7FF2"/>
    <w:rsid w:val="003C45F1"/>
    <w:rsid w:val="003F519B"/>
    <w:rsid w:val="00401381"/>
    <w:rsid w:val="0041229A"/>
    <w:rsid w:val="00433212"/>
    <w:rsid w:val="00437E62"/>
    <w:rsid w:val="0044673C"/>
    <w:rsid w:val="00470743"/>
    <w:rsid w:val="00493DE2"/>
    <w:rsid w:val="00494C2C"/>
    <w:rsid w:val="00496E56"/>
    <w:rsid w:val="004B0DA3"/>
    <w:rsid w:val="004B3126"/>
    <w:rsid w:val="004D7289"/>
    <w:rsid w:val="004E5C93"/>
    <w:rsid w:val="004F0A1A"/>
    <w:rsid w:val="004F2E5B"/>
    <w:rsid w:val="004F68F6"/>
    <w:rsid w:val="00510F1C"/>
    <w:rsid w:val="00561608"/>
    <w:rsid w:val="00565FE4"/>
    <w:rsid w:val="00566B81"/>
    <w:rsid w:val="00572B71"/>
    <w:rsid w:val="0057744F"/>
    <w:rsid w:val="005779C2"/>
    <w:rsid w:val="0058763A"/>
    <w:rsid w:val="005F4951"/>
    <w:rsid w:val="00632245"/>
    <w:rsid w:val="0064327C"/>
    <w:rsid w:val="00651D02"/>
    <w:rsid w:val="00654CCA"/>
    <w:rsid w:val="00670D90"/>
    <w:rsid w:val="00676114"/>
    <w:rsid w:val="006A0641"/>
    <w:rsid w:val="00711C11"/>
    <w:rsid w:val="007310A6"/>
    <w:rsid w:val="00751F17"/>
    <w:rsid w:val="007714DF"/>
    <w:rsid w:val="00777B97"/>
    <w:rsid w:val="0078304D"/>
    <w:rsid w:val="007843BE"/>
    <w:rsid w:val="007B4A35"/>
    <w:rsid w:val="007B54B2"/>
    <w:rsid w:val="007E0BD8"/>
    <w:rsid w:val="007E596B"/>
    <w:rsid w:val="007E78FB"/>
    <w:rsid w:val="007F5DF3"/>
    <w:rsid w:val="00816CB3"/>
    <w:rsid w:val="008455E5"/>
    <w:rsid w:val="00867894"/>
    <w:rsid w:val="008776C2"/>
    <w:rsid w:val="008A152F"/>
    <w:rsid w:val="008C359D"/>
    <w:rsid w:val="008D5A5A"/>
    <w:rsid w:val="008D7179"/>
    <w:rsid w:val="008E1130"/>
    <w:rsid w:val="00940C98"/>
    <w:rsid w:val="009755DA"/>
    <w:rsid w:val="00975E74"/>
    <w:rsid w:val="009868CD"/>
    <w:rsid w:val="00992EDD"/>
    <w:rsid w:val="009A4CC8"/>
    <w:rsid w:val="009B4365"/>
    <w:rsid w:val="009C4AED"/>
    <w:rsid w:val="009C6E1D"/>
    <w:rsid w:val="009F0525"/>
    <w:rsid w:val="00A2595B"/>
    <w:rsid w:val="00A35D40"/>
    <w:rsid w:val="00A45116"/>
    <w:rsid w:val="00A74CA9"/>
    <w:rsid w:val="00AB4FFE"/>
    <w:rsid w:val="00AE10BC"/>
    <w:rsid w:val="00B162B0"/>
    <w:rsid w:val="00B45C9D"/>
    <w:rsid w:val="00B63B18"/>
    <w:rsid w:val="00B97F55"/>
    <w:rsid w:val="00BB4018"/>
    <w:rsid w:val="00C200E2"/>
    <w:rsid w:val="00C25AAA"/>
    <w:rsid w:val="00C5434B"/>
    <w:rsid w:val="00C57F0F"/>
    <w:rsid w:val="00C83ED9"/>
    <w:rsid w:val="00C870B3"/>
    <w:rsid w:val="00C95F24"/>
    <w:rsid w:val="00CB5B45"/>
    <w:rsid w:val="00D033AF"/>
    <w:rsid w:val="00D05EF7"/>
    <w:rsid w:val="00D127F1"/>
    <w:rsid w:val="00D311AE"/>
    <w:rsid w:val="00D56468"/>
    <w:rsid w:val="00D64955"/>
    <w:rsid w:val="00D6560C"/>
    <w:rsid w:val="00D86471"/>
    <w:rsid w:val="00D97DBF"/>
    <w:rsid w:val="00DB14E3"/>
    <w:rsid w:val="00DE162E"/>
    <w:rsid w:val="00DF40ED"/>
    <w:rsid w:val="00E804F5"/>
    <w:rsid w:val="00E82891"/>
    <w:rsid w:val="00EA0D16"/>
    <w:rsid w:val="00F43BC4"/>
    <w:rsid w:val="00F528EA"/>
    <w:rsid w:val="00F95608"/>
    <w:rsid w:val="00F978C5"/>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numbering" w:customStyle="1" w:styleId="NoList29">
    <w:name w:val="No List29"/>
    <w:next w:val="NoList"/>
    <w:uiPriority w:val="99"/>
    <w:semiHidden/>
    <w:unhideWhenUsed/>
    <w:rsid w:val="00B63B18"/>
  </w:style>
  <w:style w:type="table" w:customStyle="1" w:styleId="TableGrid8">
    <w:name w:val="Table Grid8"/>
    <w:basedOn w:val="TableNormal"/>
    <w:next w:val="TableGrid"/>
    <w:rsid w:val="00B63B1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B63B18"/>
    <w:rPr>
      <w:color w:val="FF0000"/>
    </w:rPr>
  </w:style>
  <w:style w:type="table" w:customStyle="1" w:styleId="TableGrid11">
    <w:name w:val="Table Grid11"/>
    <w:basedOn w:val="TableNormal"/>
    <w:next w:val="TableGrid"/>
    <w:rsid w:val="00B63B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B6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B6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B63B18"/>
    <w:rPr>
      <w:rFonts w:ascii="Arial" w:eastAsia="Times New Roman" w:hAnsi="Arial"/>
      <w:noProof/>
      <w:sz w:val="40"/>
    </w:rPr>
  </w:style>
  <w:style w:type="numbering" w:customStyle="1" w:styleId="NoList114">
    <w:name w:val="No List114"/>
    <w:next w:val="NoList"/>
    <w:semiHidden/>
    <w:rsid w:val="00B63B18"/>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3B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3B18"/>
    <w:rPr>
      <w:rFonts w:ascii="Arial" w:hAnsi="Arial"/>
      <w:sz w:val="24"/>
      <w:szCs w:val="28"/>
      <w:lang w:val="en-GB" w:eastAsia="en-GB" w:bidi="ar-SA"/>
    </w:rPr>
  </w:style>
  <w:style w:type="numbering" w:customStyle="1" w:styleId="NoList210">
    <w:name w:val="No List210"/>
    <w:next w:val="NoList"/>
    <w:semiHidden/>
    <w:rsid w:val="00B63B18"/>
  </w:style>
  <w:style w:type="numbering" w:customStyle="1" w:styleId="NoList34">
    <w:name w:val="No List34"/>
    <w:next w:val="NoList"/>
    <w:semiHidden/>
    <w:unhideWhenUsed/>
    <w:rsid w:val="00B63B18"/>
  </w:style>
  <w:style w:type="table" w:customStyle="1" w:styleId="TableStyle11">
    <w:name w:val="Table Style11"/>
    <w:basedOn w:val="TableNormal"/>
    <w:rsid w:val="00B63B18"/>
    <w:rPr>
      <w:rFonts w:ascii="Times New Roman" w:eastAsia="MS Mincho" w:hAnsi="Times New Roman"/>
    </w:rPr>
    <w:tblPr/>
  </w:style>
  <w:style w:type="table" w:customStyle="1" w:styleId="Tabellengitternetz11">
    <w:name w:val="Tabellengitternetz1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3B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rsid w:val="00B63B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0">
    <w:name w:val="목록 없음13"/>
    <w:next w:val="NoList"/>
    <w:semiHidden/>
    <w:unhideWhenUsed/>
    <w:rsid w:val="00B63B18"/>
  </w:style>
  <w:style w:type="numbering" w:customStyle="1" w:styleId="230">
    <w:name w:val="목록 없음23"/>
    <w:next w:val="NoList"/>
    <w:semiHidden/>
    <w:rsid w:val="00B63B18"/>
  </w:style>
  <w:style w:type="numbering" w:customStyle="1" w:styleId="NoList44">
    <w:name w:val="No List44"/>
    <w:next w:val="NoList"/>
    <w:semiHidden/>
    <w:unhideWhenUsed/>
    <w:rsid w:val="00B63B18"/>
  </w:style>
  <w:style w:type="paragraph" w:customStyle="1" w:styleId="TOC911">
    <w:name w:val="TOC 911"/>
    <w:basedOn w:val="TOC8"/>
    <w:rsid w:val="00B63B18"/>
    <w:pPr>
      <w:keepNext w:val="0"/>
      <w:ind w:left="1418" w:hanging="1418"/>
    </w:pPr>
    <w:rPr>
      <w:rFonts w:eastAsia="MS Mincho"/>
      <w:lang w:eastAsia="ja-JP"/>
    </w:rPr>
  </w:style>
  <w:style w:type="paragraph" w:customStyle="1" w:styleId="TableofFigures11">
    <w:name w:val="Table of Figures11"/>
    <w:basedOn w:val="Normal"/>
    <w:next w:val="Normal"/>
    <w:rsid w:val="00B63B18"/>
    <w:pPr>
      <w:ind w:left="400" w:hanging="400"/>
      <w:jc w:val="center"/>
    </w:pPr>
    <w:rPr>
      <w:rFonts w:eastAsia="MS Mincho"/>
      <w:b/>
      <w:lang w:eastAsia="ja-JP"/>
    </w:rPr>
  </w:style>
  <w:style w:type="numbering" w:customStyle="1" w:styleId="NoList54">
    <w:name w:val="No List54"/>
    <w:next w:val="NoList"/>
    <w:semiHidden/>
    <w:rsid w:val="00B63B18"/>
  </w:style>
  <w:style w:type="numbering" w:customStyle="1" w:styleId="NoList63">
    <w:name w:val="No List63"/>
    <w:next w:val="NoList"/>
    <w:semiHidden/>
    <w:rsid w:val="00B63B18"/>
  </w:style>
  <w:style w:type="numbering" w:customStyle="1" w:styleId="NoList73">
    <w:name w:val="No List73"/>
    <w:next w:val="NoList"/>
    <w:semiHidden/>
    <w:rsid w:val="00B63B18"/>
  </w:style>
  <w:style w:type="numbering" w:customStyle="1" w:styleId="NoList115">
    <w:name w:val="No List115"/>
    <w:next w:val="NoList"/>
    <w:semiHidden/>
    <w:rsid w:val="00B63B18"/>
  </w:style>
  <w:style w:type="numbering" w:customStyle="1" w:styleId="NoList213">
    <w:name w:val="No List213"/>
    <w:next w:val="NoList"/>
    <w:semiHidden/>
    <w:rsid w:val="00B63B18"/>
  </w:style>
  <w:style w:type="numbering" w:customStyle="1" w:styleId="NoList83">
    <w:name w:val="No List83"/>
    <w:next w:val="NoList"/>
    <w:semiHidden/>
    <w:rsid w:val="00B63B18"/>
  </w:style>
  <w:style w:type="numbering" w:customStyle="1" w:styleId="NoList123">
    <w:name w:val="No List123"/>
    <w:next w:val="NoList"/>
    <w:semiHidden/>
    <w:rsid w:val="00B63B18"/>
  </w:style>
  <w:style w:type="numbering" w:customStyle="1" w:styleId="NoList223">
    <w:name w:val="No List223"/>
    <w:next w:val="NoList"/>
    <w:semiHidden/>
    <w:rsid w:val="00B63B18"/>
  </w:style>
  <w:style w:type="numbering" w:customStyle="1" w:styleId="NoList93">
    <w:name w:val="No List93"/>
    <w:next w:val="NoList"/>
    <w:semiHidden/>
    <w:rsid w:val="00B63B18"/>
  </w:style>
  <w:style w:type="numbering" w:customStyle="1" w:styleId="NoList133">
    <w:name w:val="No List133"/>
    <w:next w:val="NoList"/>
    <w:semiHidden/>
    <w:rsid w:val="00B63B18"/>
  </w:style>
  <w:style w:type="numbering" w:customStyle="1" w:styleId="NoList233">
    <w:name w:val="No List233"/>
    <w:next w:val="NoList"/>
    <w:semiHidden/>
    <w:rsid w:val="00B63B18"/>
  </w:style>
  <w:style w:type="numbering" w:customStyle="1" w:styleId="NoList103">
    <w:name w:val="No List103"/>
    <w:next w:val="NoList"/>
    <w:semiHidden/>
    <w:rsid w:val="00B63B18"/>
  </w:style>
  <w:style w:type="numbering" w:customStyle="1" w:styleId="NoList143">
    <w:name w:val="No List143"/>
    <w:next w:val="NoList"/>
    <w:semiHidden/>
    <w:rsid w:val="00B63B18"/>
  </w:style>
  <w:style w:type="numbering" w:customStyle="1" w:styleId="NoList243">
    <w:name w:val="No List243"/>
    <w:next w:val="NoList"/>
    <w:semiHidden/>
    <w:rsid w:val="00B63B18"/>
  </w:style>
  <w:style w:type="numbering" w:customStyle="1" w:styleId="NoList313">
    <w:name w:val="No List313"/>
    <w:next w:val="NoList"/>
    <w:semiHidden/>
    <w:rsid w:val="00B63B18"/>
  </w:style>
  <w:style w:type="numbering" w:customStyle="1" w:styleId="NoList413">
    <w:name w:val="No List413"/>
    <w:next w:val="NoList"/>
    <w:semiHidden/>
    <w:rsid w:val="00B63B18"/>
  </w:style>
  <w:style w:type="numbering" w:customStyle="1" w:styleId="NoList513">
    <w:name w:val="No List513"/>
    <w:next w:val="NoList"/>
    <w:semiHidden/>
    <w:rsid w:val="00B63B18"/>
  </w:style>
  <w:style w:type="numbering" w:customStyle="1" w:styleId="NoList153">
    <w:name w:val="No List153"/>
    <w:next w:val="NoList"/>
    <w:semiHidden/>
    <w:rsid w:val="00B63B18"/>
  </w:style>
  <w:style w:type="numbering" w:customStyle="1" w:styleId="NoList163">
    <w:name w:val="No List163"/>
    <w:next w:val="NoList"/>
    <w:semiHidden/>
    <w:rsid w:val="00B63B18"/>
  </w:style>
  <w:style w:type="numbering" w:customStyle="1" w:styleId="131">
    <w:name w:val="无列表13"/>
    <w:next w:val="NoList"/>
    <w:semiHidden/>
    <w:rsid w:val="00B63B18"/>
  </w:style>
  <w:style w:type="table" w:customStyle="1" w:styleId="313">
    <w:name w:val="网格型31"/>
    <w:basedOn w:val="TableNormal"/>
    <w:next w:val="TableGrid"/>
    <w:rsid w:val="00B63B1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3B1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B63B18"/>
  </w:style>
  <w:style w:type="character" w:customStyle="1" w:styleId="Titre33">
    <w:name w:val="Titre 33"/>
    <w:rsid w:val="00B63B18"/>
    <w:rPr>
      <w:rFonts w:ascii="Arial" w:hAnsi="Arial"/>
      <w:sz w:val="28"/>
      <w:szCs w:val="28"/>
      <w:lang w:val="en-GB" w:eastAsia="en-GB"/>
    </w:rPr>
  </w:style>
  <w:style w:type="paragraph" w:customStyle="1" w:styleId="ZchnZchn11">
    <w:name w:val="Zchn Zchn11"/>
    <w:semiHidden/>
    <w:rsid w:val="00B63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3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3B18"/>
    <w:rPr>
      <w:rFonts w:ascii="Courier New" w:eastAsia="Batang" w:hAnsi="Courier New"/>
      <w:lang w:val="nb-NO" w:eastAsia="en-US" w:bidi="ar-SA"/>
    </w:rPr>
  </w:style>
  <w:style w:type="table" w:customStyle="1" w:styleId="TableGrid61">
    <w:name w:val="Table Grid61"/>
    <w:basedOn w:val="TableNormal"/>
    <w:next w:val="TableGrid"/>
    <w:uiPriority w:val="59"/>
    <w:rsid w:val="00B63B1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B63B18"/>
  </w:style>
  <w:style w:type="numbering" w:customStyle="1" w:styleId="NoList181">
    <w:name w:val="No List181"/>
    <w:next w:val="NoList"/>
    <w:uiPriority w:val="99"/>
    <w:semiHidden/>
    <w:rsid w:val="00B63B18"/>
  </w:style>
  <w:style w:type="numbering" w:customStyle="1" w:styleId="NoList251">
    <w:name w:val="No List251"/>
    <w:next w:val="NoList"/>
    <w:semiHidden/>
    <w:rsid w:val="00B63B18"/>
  </w:style>
  <w:style w:type="numbering" w:customStyle="1" w:styleId="NoList321">
    <w:name w:val="No List321"/>
    <w:next w:val="NoList"/>
    <w:semiHidden/>
    <w:unhideWhenUsed/>
    <w:rsid w:val="00B63B18"/>
  </w:style>
  <w:style w:type="numbering" w:customStyle="1" w:styleId="1110">
    <w:name w:val="목록 없음111"/>
    <w:next w:val="NoList"/>
    <w:semiHidden/>
    <w:unhideWhenUsed/>
    <w:rsid w:val="00B63B18"/>
  </w:style>
  <w:style w:type="numbering" w:customStyle="1" w:styleId="2110">
    <w:name w:val="목록 없음211"/>
    <w:next w:val="NoList"/>
    <w:semiHidden/>
    <w:rsid w:val="00B63B18"/>
  </w:style>
  <w:style w:type="numbering" w:customStyle="1" w:styleId="NoList421">
    <w:name w:val="No List421"/>
    <w:next w:val="NoList"/>
    <w:semiHidden/>
    <w:unhideWhenUsed/>
    <w:rsid w:val="00B63B18"/>
  </w:style>
  <w:style w:type="numbering" w:customStyle="1" w:styleId="NoList521">
    <w:name w:val="No List521"/>
    <w:next w:val="NoList"/>
    <w:semiHidden/>
    <w:rsid w:val="00B63B18"/>
  </w:style>
  <w:style w:type="numbering" w:customStyle="1" w:styleId="NoList611">
    <w:name w:val="No List611"/>
    <w:next w:val="NoList"/>
    <w:semiHidden/>
    <w:rsid w:val="00B63B18"/>
  </w:style>
  <w:style w:type="numbering" w:customStyle="1" w:styleId="NoList711">
    <w:name w:val="No List711"/>
    <w:next w:val="NoList"/>
    <w:semiHidden/>
    <w:rsid w:val="00B63B18"/>
  </w:style>
  <w:style w:type="numbering" w:customStyle="1" w:styleId="NoList1121">
    <w:name w:val="No List1121"/>
    <w:next w:val="NoList"/>
    <w:semiHidden/>
    <w:rsid w:val="00B63B18"/>
  </w:style>
  <w:style w:type="numbering" w:customStyle="1" w:styleId="NoList2111">
    <w:name w:val="No List2111"/>
    <w:next w:val="NoList"/>
    <w:semiHidden/>
    <w:rsid w:val="00B63B18"/>
  </w:style>
  <w:style w:type="numbering" w:customStyle="1" w:styleId="NoList811">
    <w:name w:val="No List811"/>
    <w:next w:val="NoList"/>
    <w:semiHidden/>
    <w:rsid w:val="00B63B18"/>
  </w:style>
  <w:style w:type="numbering" w:customStyle="1" w:styleId="NoList1211">
    <w:name w:val="No List1211"/>
    <w:next w:val="NoList"/>
    <w:semiHidden/>
    <w:rsid w:val="00B63B18"/>
  </w:style>
  <w:style w:type="numbering" w:customStyle="1" w:styleId="NoList2211">
    <w:name w:val="No List2211"/>
    <w:next w:val="NoList"/>
    <w:semiHidden/>
    <w:rsid w:val="00B63B18"/>
  </w:style>
  <w:style w:type="numbering" w:customStyle="1" w:styleId="NoList911">
    <w:name w:val="No List911"/>
    <w:next w:val="NoList"/>
    <w:semiHidden/>
    <w:rsid w:val="00B63B18"/>
  </w:style>
  <w:style w:type="numbering" w:customStyle="1" w:styleId="NoList1311">
    <w:name w:val="No List1311"/>
    <w:next w:val="NoList"/>
    <w:semiHidden/>
    <w:rsid w:val="00B63B18"/>
  </w:style>
  <w:style w:type="numbering" w:customStyle="1" w:styleId="NoList2311">
    <w:name w:val="No List2311"/>
    <w:next w:val="NoList"/>
    <w:semiHidden/>
    <w:rsid w:val="00B63B18"/>
  </w:style>
  <w:style w:type="numbering" w:customStyle="1" w:styleId="NoList1011">
    <w:name w:val="No List1011"/>
    <w:next w:val="NoList"/>
    <w:semiHidden/>
    <w:rsid w:val="00B63B18"/>
  </w:style>
  <w:style w:type="numbering" w:customStyle="1" w:styleId="NoList1411">
    <w:name w:val="No List1411"/>
    <w:next w:val="NoList"/>
    <w:semiHidden/>
    <w:rsid w:val="00B63B18"/>
  </w:style>
  <w:style w:type="numbering" w:customStyle="1" w:styleId="NoList2411">
    <w:name w:val="No List2411"/>
    <w:next w:val="NoList"/>
    <w:semiHidden/>
    <w:rsid w:val="00B63B18"/>
  </w:style>
  <w:style w:type="numbering" w:customStyle="1" w:styleId="NoList3111">
    <w:name w:val="No List3111"/>
    <w:next w:val="NoList"/>
    <w:semiHidden/>
    <w:rsid w:val="00B63B18"/>
  </w:style>
  <w:style w:type="numbering" w:customStyle="1" w:styleId="NoList4111">
    <w:name w:val="No List4111"/>
    <w:next w:val="NoList"/>
    <w:semiHidden/>
    <w:rsid w:val="00B63B18"/>
  </w:style>
  <w:style w:type="numbering" w:customStyle="1" w:styleId="NoList5111">
    <w:name w:val="No List5111"/>
    <w:next w:val="NoList"/>
    <w:semiHidden/>
    <w:rsid w:val="00B63B18"/>
  </w:style>
  <w:style w:type="numbering" w:customStyle="1" w:styleId="NoList1511">
    <w:name w:val="No List1511"/>
    <w:next w:val="NoList"/>
    <w:semiHidden/>
    <w:rsid w:val="00B63B18"/>
  </w:style>
  <w:style w:type="numbering" w:customStyle="1" w:styleId="NoList1611">
    <w:name w:val="No List1611"/>
    <w:next w:val="NoList"/>
    <w:semiHidden/>
    <w:rsid w:val="00B63B18"/>
  </w:style>
  <w:style w:type="numbering" w:customStyle="1" w:styleId="1111">
    <w:name w:val="无列表111"/>
    <w:next w:val="NoList"/>
    <w:semiHidden/>
    <w:rsid w:val="00B63B18"/>
  </w:style>
  <w:style w:type="numbering" w:customStyle="1" w:styleId="NoList11111">
    <w:name w:val="No List11111"/>
    <w:next w:val="NoList"/>
    <w:semiHidden/>
    <w:rsid w:val="00B63B18"/>
  </w:style>
  <w:style w:type="numbering" w:customStyle="1" w:styleId="NoList191">
    <w:name w:val="No List191"/>
    <w:next w:val="NoList"/>
    <w:uiPriority w:val="99"/>
    <w:semiHidden/>
    <w:unhideWhenUsed/>
    <w:rsid w:val="00B63B18"/>
  </w:style>
  <w:style w:type="numbering" w:customStyle="1" w:styleId="NoList1101">
    <w:name w:val="No List1101"/>
    <w:next w:val="NoList"/>
    <w:uiPriority w:val="99"/>
    <w:semiHidden/>
    <w:rsid w:val="00B63B18"/>
  </w:style>
  <w:style w:type="numbering" w:customStyle="1" w:styleId="NoList261">
    <w:name w:val="No List261"/>
    <w:next w:val="NoList"/>
    <w:semiHidden/>
    <w:rsid w:val="00B63B18"/>
  </w:style>
  <w:style w:type="numbering" w:customStyle="1" w:styleId="NoList331">
    <w:name w:val="No List331"/>
    <w:next w:val="NoList"/>
    <w:semiHidden/>
    <w:unhideWhenUsed/>
    <w:rsid w:val="00B63B18"/>
  </w:style>
  <w:style w:type="numbering" w:customStyle="1" w:styleId="1210">
    <w:name w:val="목록 없음121"/>
    <w:next w:val="NoList"/>
    <w:semiHidden/>
    <w:unhideWhenUsed/>
    <w:rsid w:val="00B63B18"/>
  </w:style>
  <w:style w:type="numbering" w:customStyle="1" w:styleId="221">
    <w:name w:val="목록 없음221"/>
    <w:next w:val="NoList"/>
    <w:semiHidden/>
    <w:rsid w:val="00B63B18"/>
  </w:style>
  <w:style w:type="numbering" w:customStyle="1" w:styleId="NoList431">
    <w:name w:val="No List431"/>
    <w:next w:val="NoList"/>
    <w:semiHidden/>
    <w:unhideWhenUsed/>
    <w:rsid w:val="00B63B18"/>
  </w:style>
  <w:style w:type="numbering" w:customStyle="1" w:styleId="NoList531">
    <w:name w:val="No List531"/>
    <w:next w:val="NoList"/>
    <w:semiHidden/>
    <w:rsid w:val="00B63B18"/>
  </w:style>
  <w:style w:type="numbering" w:customStyle="1" w:styleId="NoList621">
    <w:name w:val="No List621"/>
    <w:next w:val="NoList"/>
    <w:semiHidden/>
    <w:rsid w:val="00B63B18"/>
  </w:style>
  <w:style w:type="numbering" w:customStyle="1" w:styleId="NoList721">
    <w:name w:val="No List721"/>
    <w:next w:val="NoList"/>
    <w:semiHidden/>
    <w:rsid w:val="00B63B18"/>
  </w:style>
  <w:style w:type="numbering" w:customStyle="1" w:styleId="NoList1131">
    <w:name w:val="No List1131"/>
    <w:next w:val="NoList"/>
    <w:semiHidden/>
    <w:rsid w:val="00B63B18"/>
  </w:style>
  <w:style w:type="numbering" w:customStyle="1" w:styleId="NoList2121">
    <w:name w:val="No List2121"/>
    <w:next w:val="NoList"/>
    <w:semiHidden/>
    <w:rsid w:val="00B63B18"/>
  </w:style>
  <w:style w:type="numbering" w:customStyle="1" w:styleId="NoList821">
    <w:name w:val="No List821"/>
    <w:next w:val="NoList"/>
    <w:semiHidden/>
    <w:rsid w:val="00B63B18"/>
  </w:style>
  <w:style w:type="numbering" w:customStyle="1" w:styleId="NoList1221">
    <w:name w:val="No List1221"/>
    <w:next w:val="NoList"/>
    <w:semiHidden/>
    <w:rsid w:val="00B63B18"/>
  </w:style>
  <w:style w:type="numbering" w:customStyle="1" w:styleId="NoList2221">
    <w:name w:val="No List2221"/>
    <w:next w:val="NoList"/>
    <w:semiHidden/>
    <w:rsid w:val="00B63B18"/>
  </w:style>
  <w:style w:type="numbering" w:customStyle="1" w:styleId="NoList921">
    <w:name w:val="No List921"/>
    <w:next w:val="NoList"/>
    <w:semiHidden/>
    <w:rsid w:val="00B63B18"/>
  </w:style>
  <w:style w:type="numbering" w:customStyle="1" w:styleId="NoList1321">
    <w:name w:val="No List1321"/>
    <w:next w:val="NoList"/>
    <w:semiHidden/>
    <w:rsid w:val="00B63B18"/>
  </w:style>
  <w:style w:type="numbering" w:customStyle="1" w:styleId="NoList2321">
    <w:name w:val="No List2321"/>
    <w:next w:val="NoList"/>
    <w:semiHidden/>
    <w:rsid w:val="00B63B18"/>
  </w:style>
  <w:style w:type="numbering" w:customStyle="1" w:styleId="NoList1021">
    <w:name w:val="No List1021"/>
    <w:next w:val="NoList"/>
    <w:semiHidden/>
    <w:rsid w:val="00B63B18"/>
  </w:style>
  <w:style w:type="numbering" w:customStyle="1" w:styleId="NoList1421">
    <w:name w:val="No List1421"/>
    <w:next w:val="NoList"/>
    <w:semiHidden/>
    <w:rsid w:val="00B63B18"/>
  </w:style>
  <w:style w:type="numbering" w:customStyle="1" w:styleId="NoList2421">
    <w:name w:val="No List2421"/>
    <w:next w:val="NoList"/>
    <w:semiHidden/>
    <w:rsid w:val="00B63B18"/>
  </w:style>
  <w:style w:type="numbering" w:customStyle="1" w:styleId="NoList3121">
    <w:name w:val="No List3121"/>
    <w:next w:val="NoList"/>
    <w:semiHidden/>
    <w:rsid w:val="00B63B18"/>
  </w:style>
  <w:style w:type="numbering" w:customStyle="1" w:styleId="NoList4121">
    <w:name w:val="No List4121"/>
    <w:next w:val="NoList"/>
    <w:semiHidden/>
    <w:rsid w:val="00B63B18"/>
  </w:style>
  <w:style w:type="numbering" w:customStyle="1" w:styleId="NoList5121">
    <w:name w:val="No List5121"/>
    <w:next w:val="NoList"/>
    <w:semiHidden/>
    <w:rsid w:val="00B63B18"/>
  </w:style>
  <w:style w:type="numbering" w:customStyle="1" w:styleId="NoList1521">
    <w:name w:val="No List1521"/>
    <w:next w:val="NoList"/>
    <w:semiHidden/>
    <w:rsid w:val="00B63B18"/>
  </w:style>
  <w:style w:type="numbering" w:customStyle="1" w:styleId="NoList1621">
    <w:name w:val="No List1621"/>
    <w:next w:val="NoList"/>
    <w:semiHidden/>
    <w:rsid w:val="00B63B18"/>
  </w:style>
  <w:style w:type="numbering" w:customStyle="1" w:styleId="1211">
    <w:name w:val="无列表121"/>
    <w:next w:val="NoList"/>
    <w:semiHidden/>
    <w:rsid w:val="00B63B18"/>
  </w:style>
  <w:style w:type="numbering" w:customStyle="1" w:styleId="NoList11121">
    <w:name w:val="No List11121"/>
    <w:next w:val="NoList"/>
    <w:semiHidden/>
    <w:rsid w:val="00B63B18"/>
  </w:style>
  <w:style w:type="numbering" w:customStyle="1" w:styleId="216">
    <w:name w:val="无列表21"/>
    <w:next w:val="NoList"/>
    <w:uiPriority w:val="99"/>
    <w:semiHidden/>
    <w:unhideWhenUsed/>
    <w:rsid w:val="00B63B18"/>
  </w:style>
  <w:style w:type="numbering" w:customStyle="1" w:styleId="314">
    <w:name w:val="无列表31"/>
    <w:next w:val="NoList"/>
    <w:uiPriority w:val="99"/>
    <w:semiHidden/>
    <w:unhideWhenUsed/>
    <w:rsid w:val="00B63B18"/>
  </w:style>
  <w:style w:type="table" w:customStyle="1" w:styleId="112">
    <w:name w:val="网格型11"/>
    <w:basedOn w:val="TableNormal"/>
    <w:next w:val="TableGrid"/>
    <w:rsid w:val="00B63B1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B63B18"/>
  </w:style>
  <w:style w:type="numbering" w:customStyle="1" w:styleId="NoList271">
    <w:name w:val="No List271"/>
    <w:next w:val="NoList"/>
    <w:uiPriority w:val="99"/>
    <w:semiHidden/>
    <w:unhideWhenUsed/>
    <w:rsid w:val="00B63B18"/>
  </w:style>
  <w:style w:type="numbering" w:customStyle="1" w:styleId="NoList281">
    <w:name w:val="No List281"/>
    <w:next w:val="NoList"/>
    <w:uiPriority w:val="99"/>
    <w:semiHidden/>
    <w:unhideWhenUsed/>
    <w:rsid w:val="00B63B18"/>
  </w:style>
  <w:style w:type="table" w:customStyle="1" w:styleId="TableGrid71">
    <w:name w:val="Table Grid71"/>
    <w:basedOn w:val="TableNormal"/>
    <w:next w:val="TableGrid"/>
    <w:rsid w:val="00B63B1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B63B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8</Pages>
  <Words>2049</Words>
  <Characters>11685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2021-08-09T12:46:00Z</dcterms:created>
  <dcterms:modified xsi:type="dcterms:W3CDTF">2021-08-10T09:36:00Z</dcterms:modified>
</cp:coreProperties>
</file>