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2C5" w:rsidRPr="00E759C0" w:rsidRDefault="004612C5" w:rsidP="004612C5">
      <w:pPr>
        <w:pStyle w:val="CRCoverPage"/>
        <w:tabs>
          <w:tab w:val="right" w:pos="9639"/>
        </w:tabs>
        <w:spacing w:after="0"/>
        <w:rPr>
          <w:b/>
          <w:noProof/>
          <w:sz w:val="24"/>
          <w:lang w:eastAsia="zh-CN"/>
        </w:rPr>
      </w:pPr>
      <w:r w:rsidRPr="00E759C0">
        <w:rPr>
          <w:b/>
          <w:noProof/>
          <w:sz w:val="24"/>
        </w:rPr>
        <w:t>3GPP TSG-RAN5 Meeting #</w:t>
      </w:r>
      <w:r w:rsidR="002F7A5F">
        <w:rPr>
          <w:rFonts w:hint="eastAsia"/>
          <w:b/>
          <w:noProof/>
          <w:sz w:val="24"/>
          <w:lang w:eastAsia="zh-CN"/>
        </w:rPr>
        <w:t>92</w:t>
      </w:r>
      <w:r>
        <w:rPr>
          <w:rFonts w:hint="eastAsia"/>
          <w:b/>
          <w:noProof/>
          <w:sz w:val="24"/>
          <w:lang w:eastAsia="zh-CN"/>
        </w:rPr>
        <w:t>-e</w:t>
      </w:r>
      <w:r w:rsidRPr="00E759C0">
        <w:rPr>
          <w:b/>
          <w:noProof/>
          <w:sz w:val="24"/>
        </w:rPr>
        <w:tab/>
      </w:r>
      <w:r w:rsidRPr="001460ED">
        <w:rPr>
          <w:b/>
          <w:noProof/>
          <w:sz w:val="24"/>
        </w:rPr>
        <w:t>R5-</w:t>
      </w:r>
      <w:r>
        <w:rPr>
          <w:rFonts w:hint="eastAsia"/>
          <w:b/>
          <w:noProof/>
          <w:sz w:val="24"/>
          <w:lang w:eastAsia="zh-CN"/>
        </w:rPr>
        <w:t>2</w:t>
      </w:r>
      <w:r w:rsidR="002F7A5F">
        <w:rPr>
          <w:rFonts w:hint="eastAsia"/>
          <w:b/>
          <w:noProof/>
          <w:sz w:val="24"/>
          <w:lang w:eastAsia="zh-CN"/>
        </w:rPr>
        <w:t>1</w:t>
      </w:r>
      <w:r w:rsidR="00580F8B">
        <w:rPr>
          <w:rFonts w:hint="eastAsia"/>
          <w:b/>
          <w:noProof/>
          <w:sz w:val="24"/>
          <w:lang w:eastAsia="zh-CN"/>
        </w:rPr>
        <w:t>4576</w:t>
      </w:r>
      <w:r w:rsidR="00F276FE" w:rsidRPr="00F276FE">
        <w:rPr>
          <w:rFonts w:hint="eastAsia"/>
          <w:b/>
          <w:noProof/>
          <w:sz w:val="24"/>
          <w:highlight w:val="yellow"/>
          <w:lang w:eastAsia="zh-CN"/>
        </w:rPr>
        <w:t>r1</w:t>
      </w:r>
    </w:p>
    <w:p w:rsidR="004612C5" w:rsidRDefault="004612C5" w:rsidP="004612C5">
      <w:pPr>
        <w:pStyle w:val="CRCoverPage"/>
        <w:tabs>
          <w:tab w:val="right" w:pos="9639"/>
        </w:tabs>
        <w:spacing w:after="0"/>
        <w:rPr>
          <w:b/>
          <w:noProof/>
          <w:sz w:val="24"/>
          <w:lang w:eastAsia="zh-CN"/>
        </w:rPr>
      </w:pPr>
      <w:r w:rsidRPr="00B01ACB">
        <w:rPr>
          <w:b/>
          <w:noProof/>
          <w:sz w:val="24"/>
        </w:rPr>
        <w:t xml:space="preserve">Electronic Meeting, </w:t>
      </w:r>
      <w:r w:rsidR="002F7A5F">
        <w:rPr>
          <w:rFonts w:hint="eastAsia"/>
          <w:b/>
          <w:noProof/>
          <w:sz w:val="24"/>
          <w:lang w:eastAsia="zh-CN"/>
        </w:rPr>
        <w:t>August</w:t>
      </w:r>
      <w:r>
        <w:rPr>
          <w:b/>
          <w:noProof/>
          <w:sz w:val="24"/>
        </w:rPr>
        <w:t xml:space="preserve"> </w:t>
      </w:r>
      <w:r w:rsidR="002F7A5F">
        <w:rPr>
          <w:rFonts w:hint="eastAsia"/>
          <w:b/>
          <w:noProof/>
          <w:sz w:val="24"/>
          <w:lang w:eastAsia="zh-CN"/>
        </w:rPr>
        <w:t>16</w:t>
      </w:r>
      <w:r>
        <w:rPr>
          <w:b/>
          <w:noProof/>
          <w:sz w:val="24"/>
        </w:rPr>
        <w:t xml:space="preserve"> – 2</w:t>
      </w:r>
      <w:r w:rsidR="002F7A5F">
        <w:rPr>
          <w:rFonts w:hint="eastAsia"/>
          <w:b/>
          <w:noProof/>
          <w:sz w:val="24"/>
          <w:lang w:eastAsia="zh-CN"/>
        </w:rPr>
        <w:t>7</w:t>
      </w:r>
      <w:r>
        <w:rPr>
          <w:b/>
          <w:noProof/>
          <w:sz w:val="24"/>
        </w:rPr>
        <w:t>,</w:t>
      </w:r>
      <w:r w:rsidRPr="00663F3A">
        <w:rPr>
          <w:b/>
          <w:noProof/>
          <w:sz w:val="24"/>
        </w:rPr>
        <w:t xml:space="preserve"> 202</w:t>
      </w:r>
      <w:r w:rsidR="002F7A5F">
        <w:rPr>
          <w:rFonts w:hint="eastAsia"/>
          <w:b/>
          <w:noProof/>
          <w:sz w:val="24"/>
          <w:lang w:eastAsia="zh-CN"/>
        </w:rPr>
        <w:t>1</w:t>
      </w:r>
    </w:p>
    <w:p w:rsidR="004612C5" w:rsidRDefault="004612C5" w:rsidP="0033027D">
      <w:pPr>
        <w:pStyle w:val="CRCoverPage"/>
        <w:tabs>
          <w:tab w:val="right" w:pos="9639"/>
        </w:tabs>
        <w:spacing w:after="0"/>
        <w:rPr>
          <w:b/>
          <w:noProof/>
          <w:sz w:val="24"/>
        </w:rPr>
      </w:pPr>
    </w:p>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612C5">
        <w:rPr>
          <w:b/>
          <w:noProof/>
          <w:sz w:val="24"/>
        </w:rPr>
        <w:t>9</w:t>
      </w:r>
      <w:r w:rsidR="001A0718">
        <w:rPr>
          <w:rFonts w:hint="eastAsia"/>
          <w:b/>
          <w:noProof/>
          <w:sz w:val="24"/>
          <w:lang w:eastAsia="zh-CN"/>
        </w:rPr>
        <w:t>3</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20</w:t>
      </w:r>
      <w:r w:rsidR="00F5774F" w:rsidRPr="0033027D">
        <w:rPr>
          <w:b/>
          <w:noProof/>
          <w:sz w:val="24"/>
        </w:rPr>
        <w:t>xxxx</w:t>
      </w:r>
    </w:p>
    <w:p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C55DD0">
        <w:rPr>
          <w:rFonts w:hint="eastAsia"/>
          <w:b/>
          <w:noProof/>
          <w:sz w:val="24"/>
          <w:lang w:eastAsia="zh-CN"/>
        </w:rPr>
        <w:t>September</w:t>
      </w:r>
      <w:r w:rsidRPr="00B01ACB">
        <w:rPr>
          <w:b/>
          <w:noProof/>
          <w:sz w:val="24"/>
        </w:rPr>
        <w:t xml:space="preserve"> </w:t>
      </w:r>
      <w:r w:rsidR="00C55DD0">
        <w:rPr>
          <w:rFonts w:hint="eastAsia"/>
          <w:b/>
          <w:noProof/>
          <w:sz w:val="24"/>
          <w:lang w:eastAsia="zh-CN"/>
        </w:rPr>
        <w:t>13</w:t>
      </w:r>
      <w:r w:rsidR="00075FF4">
        <w:rPr>
          <w:b/>
          <w:noProof/>
          <w:sz w:val="24"/>
        </w:rPr>
        <w:t xml:space="preserve"> </w:t>
      </w:r>
      <w:r w:rsidRPr="00B01ACB">
        <w:rPr>
          <w:b/>
          <w:noProof/>
          <w:sz w:val="24"/>
        </w:rPr>
        <w:t>-</w:t>
      </w:r>
      <w:r w:rsidR="00075FF4">
        <w:rPr>
          <w:b/>
          <w:noProof/>
          <w:sz w:val="24"/>
        </w:rPr>
        <w:t xml:space="preserve"> </w:t>
      </w:r>
      <w:r w:rsidR="00E10269">
        <w:rPr>
          <w:b/>
          <w:noProof/>
          <w:sz w:val="24"/>
        </w:rPr>
        <w:t>1</w:t>
      </w:r>
      <w:r w:rsidR="00C55DD0">
        <w:rPr>
          <w:rFonts w:hint="eastAsia"/>
          <w:b/>
          <w:noProof/>
          <w:sz w:val="24"/>
          <w:lang w:eastAsia="zh-CN"/>
        </w:rPr>
        <w:t>7</w:t>
      </w:r>
      <w:r w:rsidRPr="00B01ACB">
        <w:rPr>
          <w:b/>
          <w:noProof/>
          <w:sz w:val="24"/>
        </w:rPr>
        <w:t>, 202</w:t>
      </w:r>
      <w:r w:rsidR="00C55DD0">
        <w:rPr>
          <w:rFonts w:hint="eastAsia"/>
          <w:b/>
          <w:noProof/>
          <w:sz w:val="24"/>
          <w:lang w:eastAsia="zh-CN"/>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20</w:t>
      </w:r>
      <w:r w:rsidR="001A0718" w:rsidRPr="005A7653">
        <w:rPr>
          <w:rFonts w:eastAsia="宋体" w:cs="Arial" w:hint="eastAsia"/>
          <w:sz w:val="18"/>
          <w:szCs w:val="18"/>
          <w:lang w:eastAsia="zh-CN"/>
        </w:rPr>
        <w:t>2727</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0CB4" w:rsidRPr="00BD66F2">
        <w:rPr>
          <w:rFonts w:ascii="Arial" w:eastAsia="宋体" w:hAnsi="Arial" w:cs="Arial" w:hint="eastAsia"/>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C70273" w:rsidRPr="00E759C0">
        <w:rPr>
          <w:rFonts w:ascii="Arial" w:eastAsia="Batang" w:hAnsi="Arial" w:cs="Arial"/>
          <w:b/>
          <w:lang w:eastAsia="zh-CN"/>
        </w:rPr>
        <w:t>UE Conformance Test Aspects</w:t>
      </w:r>
      <w:r w:rsidR="00C70273">
        <w:rPr>
          <w:rFonts w:ascii="Arial" w:eastAsia="Batang" w:hAnsi="Arial" w:cs="Arial"/>
          <w:b/>
          <w:lang w:eastAsia="zh-CN"/>
        </w:rPr>
        <w:t xml:space="preserve"> for NR P</w:t>
      </w:r>
      <w:r w:rsidR="00C70273" w:rsidRPr="003E0FE5">
        <w:rPr>
          <w:rFonts w:ascii="Arial" w:eastAsia="Batang" w:hAnsi="Arial" w:cs="Arial"/>
          <w:b/>
          <w:lang w:eastAsia="zh-CN"/>
        </w:rPr>
        <w:t xml:space="preserve">ositioning </w:t>
      </w:r>
      <w:r w:rsidR="00C70273">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1CC8">
        <w:rPr>
          <w:rFonts w:ascii="Arial" w:eastAsia="Batang" w:hAnsi="Arial"/>
          <w:b/>
          <w:lang w:eastAsia="zh-CN"/>
        </w:rPr>
        <w:t>xxx</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a9"/>
          </w:rPr>
          <w:t>3GPP TR 21.900</w:t>
        </w:r>
      </w:hyperlink>
    </w:p>
    <w:p w:rsidR="009206B9" w:rsidRPr="00BA3A53" w:rsidRDefault="009206B9" w:rsidP="009206B9">
      <w:pPr>
        <w:pStyle w:val="1"/>
      </w:pPr>
      <w:r w:rsidRPr="00BA3A53">
        <w:t xml:space="preserve">Title: </w:t>
      </w:r>
      <w:r w:rsidRPr="00BA3A53">
        <w:tab/>
      </w:r>
      <w:r w:rsidRPr="006927F4">
        <w:t xml:space="preserve">UE Conformance Test Aspects for </w:t>
      </w:r>
      <w:r>
        <w:t xml:space="preserve">NR </w:t>
      </w:r>
      <w:r w:rsidRPr="00057F88">
        <w:t>Positioning Support</w:t>
      </w:r>
    </w:p>
    <w:p w:rsidR="009206B9" w:rsidRPr="000C02D0" w:rsidRDefault="009206B9" w:rsidP="009206B9">
      <w:pPr>
        <w:pStyle w:val="2"/>
        <w:tabs>
          <w:tab w:val="left" w:pos="2552"/>
        </w:tabs>
      </w:pPr>
      <w:r>
        <w:t>Acron</w:t>
      </w:r>
      <w:r w:rsidRPr="000C02D0">
        <w:t xml:space="preserve">ym: </w:t>
      </w:r>
      <w:proofErr w:type="spellStart"/>
      <w:r w:rsidRPr="000C02D0">
        <w:t>NR_pos-UEConTest</w:t>
      </w:r>
      <w:proofErr w:type="spellEnd"/>
    </w:p>
    <w:p w:rsidR="009206B9" w:rsidRDefault="009206B9" w:rsidP="009206B9">
      <w:pPr>
        <w:pStyle w:val="2"/>
        <w:tabs>
          <w:tab w:val="left" w:pos="2552"/>
        </w:tabs>
      </w:pPr>
      <w:r w:rsidRPr="000C02D0">
        <w:t xml:space="preserve">Unique identifier: </w:t>
      </w:r>
      <w:r w:rsidRPr="000C02D0">
        <w:tab/>
      </w:r>
      <w:r w:rsidR="0087377B" w:rsidRPr="0087377B">
        <w:rPr>
          <w:highlight w:val="yellow"/>
        </w:rPr>
        <w:t>UID-900057</w:t>
      </w:r>
      <w:r>
        <w:t xml:space="preserve"> </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rsidTr="009324F6">
        <w:trPr>
          <w:jc w:val="center"/>
        </w:trPr>
        <w:tc>
          <w:tcPr>
            <w:tcW w:w="3544" w:type="dxa"/>
            <w:gridSpan w:val="2"/>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val="restart"/>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rsidR="009206B9" w:rsidRPr="003D2AA7" w:rsidRDefault="009206B9" w:rsidP="009324F6">
            <w:pPr>
              <w:pStyle w:val="TAL"/>
              <w:jc w:val="center"/>
              <w:rPr>
                <w:b/>
                <w:bCs/>
              </w:rPr>
            </w:pP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rsidR="009206B9" w:rsidRPr="003D2AA7" w:rsidRDefault="009206B9" w:rsidP="009324F6">
            <w:pPr>
              <w:pStyle w:val="TAL"/>
              <w:jc w:val="center"/>
              <w:rPr>
                <w:b/>
                <w:bCs/>
              </w:rPr>
            </w:pPr>
          </w:p>
        </w:tc>
      </w:tr>
    </w:tbl>
    <w:p w:rsidR="009206B9" w:rsidRPr="00953E83" w:rsidRDefault="009206B9" w:rsidP="009206B9"/>
    <w:p w:rsidR="009206B9" w:rsidRDefault="00D451F6" w:rsidP="00D451F6">
      <w:pPr>
        <w:pStyle w:val="2"/>
        <w:ind w:left="0" w:firstLine="0"/>
      </w:pPr>
      <w:r>
        <w:rPr>
          <w:rFonts w:hint="eastAsia"/>
          <w:lang w:eastAsia="zh-CN"/>
        </w:rPr>
        <w:t>1</w:t>
      </w:r>
      <w:r>
        <w:tab/>
      </w:r>
      <w:r w:rsidR="009206B9">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9206B9" w:rsidRPr="003D2AA7" w:rsidTr="009324F6">
        <w:trPr>
          <w:jc w:val="center"/>
        </w:trPr>
        <w:tc>
          <w:tcPr>
            <w:tcW w:w="0" w:type="auto"/>
            <w:tcBorders>
              <w:bottom w:val="single" w:sz="12" w:space="0" w:color="auto"/>
              <w:right w:val="single" w:sz="12" w:space="0" w:color="auto"/>
            </w:tcBorders>
            <w:shd w:val="clear" w:color="auto" w:fill="E0E0E0"/>
          </w:tcPr>
          <w:p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rsidR="009206B9" w:rsidRPr="003D2AA7" w:rsidRDefault="009206B9" w:rsidP="009324F6">
            <w:pPr>
              <w:pStyle w:val="TAH"/>
            </w:pPr>
            <w:r w:rsidRPr="003D2AA7">
              <w:t>ME</w:t>
            </w:r>
          </w:p>
        </w:tc>
        <w:tc>
          <w:tcPr>
            <w:tcW w:w="0" w:type="auto"/>
            <w:tcBorders>
              <w:bottom w:val="single" w:sz="12" w:space="0" w:color="auto"/>
            </w:tcBorders>
            <w:shd w:val="clear" w:color="auto" w:fill="E0E0E0"/>
          </w:tcPr>
          <w:p w:rsidR="009206B9" w:rsidRPr="003D2AA7" w:rsidRDefault="009206B9" w:rsidP="009324F6">
            <w:pPr>
              <w:pStyle w:val="TAH"/>
            </w:pPr>
            <w:r w:rsidRPr="003D2AA7">
              <w:t>AN</w:t>
            </w:r>
          </w:p>
        </w:tc>
        <w:tc>
          <w:tcPr>
            <w:tcW w:w="0" w:type="auto"/>
            <w:tcBorders>
              <w:bottom w:val="single" w:sz="12" w:space="0" w:color="auto"/>
            </w:tcBorders>
            <w:shd w:val="clear" w:color="auto" w:fill="E0E0E0"/>
          </w:tcPr>
          <w:p w:rsidR="009206B9" w:rsidRPr="003D2AA7" w:rsidRDefault="009206B9" w:rsidP="009324F6">
            <w:pPr>
              <w:pStyle w:val="TAH"/>
            </w:pPr>
            <w:r w:rsidRPr="003D2AA7">
              <w:t>CN</w:t>
            </w:r>
          </w:p>
        </w:tc>
        <w:tc>
          <w:tcPr>
            <w:tcW w:w="0" w:type="auto"/>
            <w:tcBorders>
              <w:bottom w:val="single" w:sz="12" w:space="0" w:color="auto"/>
            </w:tcBorders>
            <w:shd w:val="clear" w:color="auto" w:fill="E0E0E0"/>
          </w:tcPr>
          <w:p w:rsidR="009206B9" w:rsidRPr="003D2AA7" w:rsidRDefault="009206B9" w:rsidP="009324F6">
            <w:pPr>
              <w:pStyle w:val="TAH"/>
            </w:pPr>
            <w:r w:rsidRPr="003D2AA7">
              <w:t>Others (specify)</w:t>
            </w:r>
          </w:p>
        </w:tc>
      </w:tr>
      <w:tr w:rsidR="009206B9" w:rsidRPr="003D2AA7" w:rsidTr="009324F6">
        <w:trPr>
          <w:jc w:val="center"/>
        </w:trPr>
        <w:tc>
          <w:tcPr>
            <w:tcW w:w="0" w:type="auto"/>
            <w:tcBorders>
              <w:top w:val="nil"/>
              <w:right w:val="single" w:sz="12" w:space="0" w:color="auto"/>
            </w:tcBorders>
          </w:tcPr>
          <w:p w:rsidR="009206B9" w:rsidRPr="003D2AA7" w:rsidRDefault="009206B9" w:rsidP="009324F6">
            <w:pPr>
              <w:pStyle w:val="TAL"/>
              <w:keepNext w:val="0"/>
              <w:ind w:right="-99"/>
              <w:rPr>
                <w:b/>
              </w:rPr>
            </w:pPr>
            <w:r w:rsidRPr="003D2AA7">
              <w:rPr>
                <w:b/>
              </w:rPr>
              <w:t>Yes</w:t>
            </w:r>
          </w:p>
        </w:tc>
        <w:tc>
          <w:tcPr>
            <w:tcW w:w="0" w:type="auto"/>
            <w:tcBorders>
              <w:top w:val="nil"/>
              <w:left w:val="nil"/>
            </w:tcBorders>
          </w:tcPr>
          <w:p w:rsidR="009206B9" w:rsidRPr="003D2AA7" w:rsidRDefault="009206B9" w:rsidP="009324F6">
            <w:pPr>
              <w:pStyle w:val="TAC"/>
            </w:pPr>
          </w:p>
        </w:tc>
        <w:tc>
          <w:tcPr>
            <w:tcW w:w="0" w:type="auto"/>
            <w:tcBorders>
              <w:top w:val="nil"/>
            </w:tcBorders>
          </w:tcPr>
          <w:p w:rsidR="009206B9" w:rsidRPr="003D2AA7" w:rsidRDefault="00C94BB9" w:rsidP="009324F6">
            <w:pPr>
              <w:pStyle w:val="TAC"/>
              <w:rPr>
                <w:rFonts w:hint="eastAsia"/>
                <w:lang w:eastAsia="zh-CN"/>
              </w:rPr>
            </w:pPr>
            <w:r w:rsidRPr="00C94BB9">
              <w:rPr>
                <w:rFonts w:hint="eastAsia"/>
                <w:highlight w:val="yellow"/>
                <w:lang w:eastAsia="zh-CN"/>
              </w:rPr>
              <w:t>X</w:t>
            </w: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No</w:t>
            </w:r>
          </w:p>
        </w:tc>
        <w:tc>
          <w:tcPr>
            <w:tcW w:w="0" w:type="auto"/>
            <w:tcBorders>
              <w:left w:val="nil"/>
            </w:tcBorders>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r>
    </w:tbl>
    <w:p w:rsidR="009206B9" w:rsidRDefault="009206B9" w:rsidP="009206B9">
      <w:pPr>
        <w:ind w:right="-99"/>
        <w:rPr>
          <w:b/>
        </w:rPr>
      </w:pPr>
    </w:p>
    <w:p w:rsidR="009206B9" w:rsidRDefault="009206B9" w:rsidP="009206B9">
      <w:pPr>
        <w:pStyle w:val="2"/>
      </w:pPr>
      <w:r>
        <w:t>2</w:t>
      </w:r>
      <w:r>
        <w:tab/>
        <w:t>Classification of the Work Item and linked work items</w:t>
      </w:r>
    </w:p>
    <w:p w:rsidR="009206B9" w:rsidRDefault="009206B9" w:rsidP="009206B9">
      <w:pPr>
        <w:pStyle w:val="3"/>
      </w:pPr>
      <w:r>
        <w:t>2.1</w:t>
      </w:r>
      <w:r>
        <w:tab/>
        <w:t>Primary classification</w:t>
      </w:r>
      <w:bookmarkStart w:id="0" w:name="_GoBack"/>
      <w:bookmarkEnd w:id="0"/>
    </w:p>
    <w:p w:rsidR="009206B9" w:rsidRPr="00A36378" w:rsidRDefault="009206B9" w:rsidP="009206B9">
      <w:pPr>
        <w:pStyle w:val="tah0"/>
      </w:pPr>
      <w:r w:rsidRPr="00A36378">
        <w:t>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rPr>
                <w:color w:val="4F81BD"/>
              </w:rPr>
            </w:pPr>
            <w:r w:rsidRPr="003D2AA7">
              <w:rPr>
                <w:color w:val="4F81BD"/>
                <w:sz w:val="20"/>
              </w:rPr>
              <w:t>Feature</w:t>
            </w:r>
          </w:p>
        </w:tc>
      </w:tr>
      <w:tr w:rsidR="009206B9" w:rsidRPr="003D2AA7" w:rsidTr="009324F6">
        <w:tc>
          <w:tcPr>
            <w:tcW w:w="675" w:type="dxa"/>
          </w:tcPr>
          <w:p w:rsidR="009206B9" w:rsidRPr="003D2AA7" w:rsidRDefault="009206B9" w:rsidP="009324F6">
            <w:pPr>
              <w:pStyle w:val="TAC"/>
              <w:rPr>
                <w:lang w:eastAsia="zh-CN"/>
              </w:rPr>
            </w:pPr>
            <w:r w:rsidRPr="003D2AA7">
              <w:rPr>
                <w:rFonts w:hint="eastAsia"/>
                <w:lang w:eastAsia="zh-CN"/>
              </w:rPr>
              <w:t>X</w:t>
            </w:r>
          </w:p>
        </w:tc>
        <w:tc>
          <w:tcPr>
            <w:tcW w:w="2694" w:type="dxa"/>
            <w:shd w:val="clear" w:color="auto" w:fill="E0E0E0"/>
            <w:tcMar>
              <w:left w:w="227" w:type="dxa"/>
            </w:tcMar>
          </w:tcPr>
          <w:p w:rsidR="009206B9" w:rsidRPr="003D2AA7" w:rsidRDefault="009206B9" w:rsidP="009324F6">
            <w:pPr>
              <w:pStyle w:val="TAH"/>
              <w:ind w:right="-99"/>
              <w:jc w:val="left"/>
            </w:pPr>
            <w:r w:rsidRPr="003D2AA7">
              <w:t>Building Block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Mar>
              <w:left w:w="397" w:type="dxa"/>
            </w:tcMar>
          </w:tcPr>
          <w:p w:rsidR="009206B9" w:rsidRPr="003D2AA7" w:rsidRDefault="009206B9" w:rsidP="009324F6">
            <w:pPr>
              <w:pStyle w:val="TAH"/>
              <w:ind w:right="-99"/>
              <w:jc w:val="left"/>
              <w:rPr>
                <w:b w:val="0"/>
                <w:i/>
              </w:rPr>
            </w:pPr>
            <w:r w:rsidRPr="003D2AA7">
              <w:rPr>
                <w:b w:val="0"/>
                <w:i/>
                <w:sz w:val="16"/>
              </w:rPr>
              <w:t>Work Task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pPr>
            <w:r w:rsidRPr="003D2AA7">
              <w:rPr>
                <w:color w:val="4F81BD"/>
                <w:sz w:val="20"/>
              </w:rPr>
              <w:t>Study Item</w:t>
            </w:r>
          </w:p>
        </w:tc>
      </w:tr>
    </w:tbl>
    <w:p w:rsidR="009206B9" w:rsidRDefault="009206B9" w:rsidP="009206B9">
      <w:pPr>
        <w:ind w:right="-99"/>
        <w:rPr>
          <w:b/>
        </w:rPr>
      </w:pPr>
    </w:p>
    <w:p w:rsidR="009206B9" w:rsidRPr="000C02D0" w:rsidRDefault="009206B9" w:rsidP="009206B9">
      <w:pPr>
        <w:pStyle w:val="3"/>
      </w:pPr>
      <w:r>
        <w:t>2.2</w:t>
      </w:r>
      <w:r>
        <w:tab/>
      </w:r>
      <w:r w:rsidRPr="000C02D0">
        <w:t xml:space="preserve">Parent Work Item </w:t>
      </w:r>
    </w:p>
    <w:p w:rsidR="009206B9" w:rsidRDefault="009206B9" w:rsidP="009206B9">
      <w:pPr>
        <w:rPr>
          <w:lang w:eastAsia="zh-CN"/>
        </w:rPr>
      </w:pPr>
      <w:r w:rsidRPr="000C02D0">
        <w:t>The following lists of RAN</w:t>
      </w:r>
      <w:r w:rsidRPr="000C02D0">
        <w:rPr>
          <w:lang w:eastAsia="zh-CN"/>
        </w:rPr>
        <w:t>1</w:t>
      </w:r>
      <w:r w:rsidRPr="000C02D0">
        <w:rPr>
          <w:rFonts w:hint="eastAsia"/>
          <w:lang w:eastAsia="zh-CN"/>
        </w:rPr>
        <w:t xml:space="preserve"> and RAN4  </w:t>
      </w:r>
      <w:r w:rsidRPr="000C02D0">
        <w:rPr>
          <w:lang w:eastAsia="zh-CN"/>
        </w:rPr>
        <w:t>led</w:t>
      </w:r>
      <w:r w:rsidRPr="000C02D0">
        <w:t xml:space="preserve"> work it</w:t>
      </w:r>
      <w:r>
        <w: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206B9" w:rsidRPr="003D2AA7" w:rsidTr="009324F6">
        <w:tc>
          <w:tcPr>
            <w:tcW w:w="10314" w:type="dxa"/>
            <w:gridSpan w:val="4"/>
            <w:shd w:val="clear" w:color="auto" w:fill="E0E0E0"/>
          </w:tcPr>
          <w:p w:rsidR="009206B9" w:rsidRPr="003D2AA7" w:rsidRDefault="009206B9" w:rsidP="009324F6">
            <w:pPr>
              <w:pStyle w:val="TAH"/>
              <w:ind w:right="-99"/>
              <w:jc w:val="left"/>
            </w:pPr>
            <w:r w:rsidRPr="003D2AA7">
              <w:lastRenderedPageBreak/>
              <w:t xml:space="preserve">Parent Work / Study Items </w:t>
            </w:r>
          </w:p>
        </w:tc>
      </w:tr>
      <w:tr w:rsidR="009206B9" w:rsidRPr="003D2AA7" w:rsidTr="009324F6">
        <w:tc>
          <w:tcPr>
            <w:tcW w:w="1101" w:type="dxa"/>
            <w:shd w:val="clear" w:color="auto" w:fill="E0E0E0"/>
          </w:tcPr>
          <w:p w:rsidR="009206B9" w:rsidRPr="000C02D0" w:rsidDel="00C02DF6" w:rsidRDefault="009206B9" w:rsidP="009324F6">
            <w:pPr>
              <w:pStyle w:val="TAH"/>
              <w:ind w:right="-99"/>
              <w:jc w:val="left"/>
            </w:pPr>
            <w:r w:rsidRPr="000C02D0">
              <w:t>Acronym</w:t>
            </w:r>
          </w:p>
        </w:tc>
        <w:tc>
          <w:tcPr>
            <w:tcW w:w="1101" w:type="dxa"/>
            <w:shd w:val="clear" w:color="auto" w:fill="E0E0E0"/>
          </w:tcPr>
          <w:p w:rsidR="009206B9" w:rsidRPr="000C02D0" w:rsidDel="00C02DF6" w:rsidRDefault="009206B9" w:rsidP="009324F6">
            <w:pPr>
              <w:pStyle w:val="TAH"/>
              <w:ind w:right="-99"/>
              <w:jc w:val="left"/>
            </w:pPr>
            <w:r w:rsidRPr="000C02D0">
              <w:t>Working Group</w:t>
            </w:r>
          </w:p>
        </w:tc>
        <w:tc>
          <w:tcPr>
            <w:tcW w:w="1101" w:type="dxa"/>
            <w:shd w:val="clear" w:color="auto" w:fill="E0E0E0"/>
          </w:tcPr>
          <w:p w:rsidR="009206B9" w:rsidRPr="000C02D0" w:rsidRDefault="009206B9" w:rsidP="009324F6">
            <w:pPr>
              <w:pStyle w:val="TAH"/>
              <w:ind w:right="-99"/>
              <w:jc w:val="left"/>
            </w:pPr>
            <w:r w:rsidRPr="000C02D0">
              <w:t>Unique ID</w:t>
            </w:r>
          </w:p>
        </w:tc>
        <w:tc>
          <w:tcPr>
            <w:tcW w:w="7011" w:type="dxa"/>
            <w:shd w:val="clear" w:color="auto" w:fill="E0E0E0"/>
          </w:tcPr>
          <w:p w:rsidR="009206B9" w:rsidRPr="000C02D0" w:rsidRDefault="009206B9" w:rsidP="009324F6">
            <w:pPr>
              <w:pStyle w:val="TAH"/>
              <w:ind w:right="-99"/>
              <w:jc w:val="left"/>
            </w:pPr>
            <w:r w:rsidRPr="000C02D0">
              <w:t>Title (as in 3GPP Work Plan)</w:t>
            </w:r>
          </w:p>
        </w:tc>
      </w:tr>
      <w:tr w:rsidR="009206B9" w:rsidRPr="003D2AA7" w:rsidTr="009324F6">
        <w:tc>
          <w:tcPr>
            <w:tcW w:w="1101" w:type="dxa"/>
          </w:tcPr>
          <w:p w:rsidR="009206B9" w:rsidRPr="000C02D0" w:rsidRDefault="009206B9" w:rsidP="009324F6">
            <w:pPr>
              <w:pStyle w:val="TAL"/>
            </w:pPr>
            <w:r w:rsidRPr="000C02D0">
              <w:t>NR_POS</w:t>
            </w:r>
          </w:p>
        </w:tc>
        <w:tc>
          <w:tcPr>
            <w:tcW w:w="1101" w:type="dxa"/>
          </w:tcPr>
          <w:p w:rsidR="009206B9" w:rsidRPr="000C02D0" w:rsidRDefault="009206B9" w:rsidP="009324F6">
            <w:pPr>
              <w:pStyle w:val="TAL"/>
            </w:pPr>
          </w:p>
        </w:tc>
        <w:tc>
          <w:tcPr>
            <w:tcW w:w="1101" w:type="dxa"/>
          </w:tcPr>
          <w:p w:rsidR="009206B9" w:rsidRPr="000C02D0" w:rsidRDefault="009206B9" w:rsidP="009324F6">
            <w:pPr>
              <w:pStyle w:val="TAL"/>
            </w:pPr>
            <w:r w:rsidRPr="000C02D0">
              <w:t>830077</w:t>
            </w:r>
          </w:p>
        </w:tc>
        <w:tc>
          <w:tcPr>
            <w:tcW w:w="7011" w:type="dxa"/>
          </w:tcPr>
          <w:p w:rsidR="009206B9" w:rsidRPr="000C02D0" w:rsidRDefault="009206B9" w:rsidP="009324F6">
            <w:pPr>
              <w:pStyle w:val="TAL"/>
            </w:pPr>
            <w:r w:rsidRPr="000C02D0">
              <w:t>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w:t>
            </w:r>
            <w:proofErr w:type="spellEnd"/>
            <w:r w:rsidRPr="000C02D0">
              <w:t>-Core</w:t>
            </w:r>
          </w:p>
          <w:p w:rsidR="009206B9" w:rsidRPr="000C02D0" w:rsidRDefault="009206B9" w:rsidP="009324F6">
            <w:pPr>
              <w:pStyle w:val="TAL"/>
            </w:pPr>
          </w:p>
        </w:tc>
        <w:tc>
          <w:tcPr>
            <w:tcW w:w="1101" w:type="dxa"/>
          </w:tcPr>
          <w:p w:rsidR="009206B9" w:rsidRPr="000C02D0" w:rsidRDefault="009206B9" w:rsidP="009324F6">
            <w:pPr>
              <w:pStyle w:val="TAL"/>
            </w:pPr>
            <w:r w:rsidRPr="000C02D0">
              <w:t>RAN1</w:t>
            </w:r>
          </w:p>
        </w:tc>
        <w:tc>
          <w:tcPr>
            <w:tcW w:w="1101" w:type="dxa"/>
          </w:tcPr>
          <w:p w:rsidR="009206B9" w:rsidRPr="000C02D0" w:rsidRDefault="009206B9" w:rsidP="009324F6">
            <w:pPr>
              <w:pStyle w:val="TAL"/>
            </w:pPr>
            <w:r w:rsidRPr="000C02D0">
              <w:t>830177</w:t>
            </w:r>
          </w:p>
        </w:tc>
        <w:tc>
          <w:tcPr>
            <w:tcW w:w="7011" w:type="dxa"/>
          </w:tcPr>
          <w:p w:rsidR="009206B9" w:rsidRPr="000C02D0" w:rsidRDefault="009206B9" w:rsidP="009324F6">
            <w:pPr>
              <w:pStyle w:val="TAL"/>
            </w:pPr>
            <w:r w:rsidRPr="000C02D0">
              <w:t>Core part: 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NR_pos-Perf</w:t>
            </w:r>
            <w:proofErr w:type="spellEnd"/>
          </w:p>
          <w:p w:rsidR="009206B9" w:rsidRPr="000C02D0" w:rsidRDefault="009206B9" w:rsidP="009324F6">
            <w:pPr>
              <w:pStyle w:val="TAL"/>
            </w:pPr>
          </w:p>
        </w:tc>
        <w:tc>
          <w:tcPr>
            <w:tcW w:w="1101" w:type="dxa"/>
          </w:tcPr>
          <w:p w:rsidR="009206B9" w:rsidRPr="000C02D0" w:rsidRDefault="009206B9" w:rsidP="009324F6">
            <w:pPr>
              <w:pStyle w:val="TAL"/>
              <w:rPr>
                <w:lang w:eastAsia="zh-CN"/>
              </w:rPr>
            </w:pPr>
            <w:r w:rsidRPr="000C02D0">
              <w:t>RAN</w:t>
            </w:r>
            <w:r w:rsidRPr="000C02D0">
              <w:rPr>
                <w:rFonts w:hint="eastAsia"/>
                <w:lang w:eastAsia="zh-CN"/>
              </w:rPr>
              <w:t>4</w:t>
            </w:r>
          </w:p>
        </w:tc>
        <w:tc>
          <w:tcPr>
            <w:tcW w:w="1101" w:type="dxa"/>
          </w:tcPr>
          <w:p w:rsidR="009206B9" w:rsidRPr="000C02D0" w:rsidRDefault="009206B9" w:rsidP="009324F6">
            <w:pPr>
              <w:pStyle w:val="TAL"/>
            </w:pPr>
            <w:r w:rsidRPr="000C02D0">
              <w:t>830277</w:t>
            </w:r>
          </w:p>
        </w:tc>
        <w:tc>
          <w:tcPr>
            <w:tcW w:w="7011" w:type="dxa"/>
          </w:tcPr>
          <w:p w:rsidR="009206B9" w:rsidRPr="000C02D0" w:rsidRDefault="009206B9" w:rsidP="009324F6">
            <w:pPr>
              <w:pStyle w:val="TAL"/>
            </w:pPr>
            <w:proofErr w:type="spellStart"/>
            <w:r w:rsidRPr="000C02D0">
              <w:t>Perf</w:t>
            </w:r>
            <w:proofErr w:type="spellEnd"/>
            <w:r w:rsidRPr="000C02D0">
              <w:t>. Part: NR positioning support</w:t>
            </w:r>
          </w:p>
        </w:tc>
      </w:tr>
    </w:tbl>
    <w:p w:rsidR="009206B9" w:rsidRDefault="009206B9" w:rsidP="009206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206B9" w:rsidRPr="003D2AA7" w:rsidTr="009324F6">
        <w:tc>
          <w:tcPr>
            <w:tcW w:w="10314" w:type="dxa"/>
            <w:gridSpan w:val="3"/>
            <w:shd w:val="clear" w:color="auto" w:fill="E0E0E0"/>
          </w:tcPr>
          <w:p w:rsidR="009206B9" w:rsidRPr="003D2AA7" w:rsidRDefault="009206B9" w:rsidP="009324F6">
            <w:pPr>
              <w:pStyle w:val="TAH"/>
              <w:ind w:right="-99"/>
              <w:jc w:val="left"/>
            </w:pPr>
            <w:r w:rsidRPr="003D2AA7">
              <w:t>Other related Work Items (if any)</w:t>
            </w:r>
          </w:p>
        </w:tc>
      </w:tr>
      <w:tr w:rsidR="009206B9" w:rsidRPr="003D2AA7" w:rsidTr="009324F6">
        <w:tc>
          <w:tcPr>
            <w:tcW w:w="1101" w:type="dxa"/>
            <w:shd w:val="clear" w:color="auto" w:fill="E0E0E0"/>
          </w:tcPr>
          <w:p w:rsidR="009206B9" w:rsidRPr="003D2AA7" w:rsidRDefault="009206B9" w:rsidP="009324F6">
            <w:pPr>
              <w:pStyle w:val="TAH"/>
              <w:ind w:right="-99"/>
              <w:jc w:val="left"/>
            </w:pPr>
            <w:r w:rsidRPr="003D2AA7">
              <w:t>Unique ID</w:t>
            </w:r>
          </w:p>
        </w:tc>
        <w:tc>
          <w:tcPr>
            <w:tcW w:w="3326" w:type="dxa"/>
            <w:shd w:val="clear" w:color="auto" w:fill="E0E0E0"/>
          </w:tcPr>
          <w:p w:rsidR="009206B9" w:rsidRPr="003D2AA7" w:rsidRDefault="009206B9" w:rsidP="009324F6">
            <w:pPr>
              <w:pStyle w:val="TAH"/>
              <w:ind w:right="-99"/>
              <w:jc w:val="left"/>
            </w:pPr>
            <w:r w:rsidRPr="003D2AA7">
              <w:t>Title</w:t>
            </w:r>
          </w:p>
        </w:tc>
        <w:tc>
          <w:tcPr>
            <w:tcW w:w="5887" w:type="dxa"/>
            <w:shd w:val="clear" w:color="auto" w:fill="E0E0E0"/>
          </w:tcPr>
          <w:p w:rsidR="009206B9" w:rsidRPr="003D2AA7" w:rsidRDefault="009206B9" w:rsidP="009324F6">
            <w:pPr>
              <w:pStyle w:val="TAH"/>
              <w:ind w:right="-99"/>
              <w:jc w:val="left"/>
            </w:pPr>
            <w:r w:rsidRPr="003D2AA7">
              <w:t>Nature of relationship</w:t>
            </w:r>
          </w:p>
        </w:tc>
      </w:tr>
      <w:tr w:rsidR="009206B9" w:rsidRPr="003D2AA7" w:rsidTr="009324F6">
        <w:tc>
          <w:tcPr>
            <w:tcW w:w="1101" w:type="dxa"/>
          </w:tcPr>
          <w:p w:rsidR="009206B9" w:rsidRPr="003D2AA7" w:rsidRDefault="009206B9" w:rsidP="009324F6">
            <w:pPr>
              <w:pStyle w:val="TAL"/>
            </w:pPr>
          </w:p>
        </w:tc>
        <w:tc>
          <w:tcPr>
            <w:tcW w:w="3326" w:type="dxa"/>
          </w:tcPr>
          <w:p w:rsidR="009206B9" w:rsidRPr="003D2AA7" w:rsidRDefault="009206B9" w:rsidP="009324F6">
            <w:pPr>
              <w:pStyle w:val="TAL"/>
            </w:pPr>
          </w:p>
        </w:tc>
        <w:tc>
          <w:tcPr>
            <w:tcW w:w="5887" w:type="dxa"/>
          </w:tcPr>
          <w:p w:rsidR="009206B9" w:rsidRPr="00251D80" w:rsidRDefault="009206B9" w:rsidP="009324F6">
            <w:pPr>
              <w:pStyle w:val="tah0"/>
            </w:pPr>
          </w:p>
        </w:tc>
      </w:tr>
    </w:tbl>
    <w:p w:rsidR="009206B9" w:rsidRDefault="009206B9" w:rsidP="009206B9">
      <w:pPr>
        <w:pStyle w:val="2"/>
      </w:pPr>
      <w:r>
        <w:t>3</w:t>
      </w:r>
      <w:r>
        <w:tab/>
        <w:t>Justification</w:t>
      </w:r>
    </w:p>
    <w:p w:rsidR="009206B9" w:rsidRDefault="009206B9" w:rsidP="009206B9">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rsidR="009206B9" w:rsidRDefault="009206B9" w:rsidP="009206B9">
      <w:pPr>
        <w:jc w:val="both"/>
        <w:rPr>
          <w:bCs/>
        </w:rPr>
      </w:pPr>
      <w:r w:rsidRPr="009F5891">
        <w:t xml:space="preserve">The objective of </w:t>
      </w:r>
      <w:r>
        <w:t>the parent</w:t>
      </w:r>
      <w:r w:rsidRPr="009F5891">
        <w:t xml:space="preserve"> </w:t>
      </w:r>
      <w:r>
        <w:t xml:space="preserve">work </w:t>
      </w:r>
      <w:r w:rsidRPr="009F5891">
        <w:t xml:space="preserve">item </w:t>
      </w:r>
      <w:r>
        <w:t>is to</w:t>
      </w:r>
      <w:r w:rsidRPr="009F5891">
        <w:t xml:space="preserve">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w:t>
      </w:r>
      <w:r w:rsidRPr="00A87DC8">
        <w:t>The specification work in the parent work item except the performance parts is finished.</w:t>
      </w:r>
      <w:r>
        <w:t xml:space="preserve"> Standardized conformance testing specification is required for commercial use on feature </w:t>
      </w:r>
      <w:r w:rsidRPr="00425ADB">
        <w:t>NR Positioning Support</w:t>
      </w:r>
      <w:r>
        <w:t>.</w:t>
      </w:r>
    </w:p>
    <w:p w:rsidR="009206B9" w:rsidRDefault="009206B9" w:rsidP="009206B9">
      <w:pPr>
        <w:pStyle w:val="2"/>
      </w:pPr>
      <w:r>
        <w:t>4</w:t>
      </w:r>
      <w:r>
        <w:tab/>
        <w:t>Objective</w:t>
      </w:r>
    </w:p>
    <w:p w:rsidR="009206B9" w:rsidRPr="000139E3" w:rsidRDefault="009206B9" w:rsidP="009206B9">
      <w:pPr>
        <w:pStyle w:val="3"/>
      </w:pPr>
      <w:r w:rsidRPr="000139E3">
        <w:t>4.1</w:t>
      </w:r>
      <w:r w:rsidRPr="000139E3">
        <w:tab/>
        <w:t>Objective of SI or Core part WI or Testing part WI</w:t>
      </w:r>
    </w:p>
    <w:p w:rsidR="009206B9" w:rsidRPr="00375901" w:rsidRDefault="009206B9" w:rsidP="009206B9">
      <w:pPr>
        <w:rPr>
          <w:lang w:eastAsia="zh-CN"/>
        </w:rPr>
      </w:pPr>
      <w:r w:rsidRPr="000C02D0">
        <w:t>The objective of this work item is to define the UE conformance requirements corresponding to WID on NR Positioning Support</w:t>
      </w:r>
      <w:r w:rsidRPr="000C02D0">
        <w:rPr>
          <w:rFonts w:hint="eastAsia"/>
          <w:lang w:eastAsia="zh-CN"/>
        </w:rPr>
        <w:t xml:space="preserve"> </w:t>
      </w:r>
      <w:r w:rsidRPr="000C02D0">
        <w:rPr>
          <w:rFonts w:hint="eastAsia"/>
          <w:bCs/>
          <w:lang w:eastAsia="zh-CN"/>
        </w:rPr>
        <w:t>completed</w:t>
      </w:r>
      <w:r w:rsidRPr="000C02D0">
        <w:rPr>
          <w:bCs/>
        </w:rPr>
        <w:t xml:space="preserve"> </w:t>
      </w:r>
      <w:r w:rsidRPr="000C02D0">
        <w:rPr>
          <w:rFonts w:hint="eastAsia"/>
          <w:bCs/>
          <w:lang w:eastAsia="zh-CN"/>
        </w:rPr>
        <w:t>by RAN1, RAN2 and RAN4</w:t>
      </w:r>
      <w:r w:rsidRPr="000C02D0">
        <w:t>. This work item will cover signalling and RRM conformance test specifications aspects for NR Positioning Support including the Applicability, Test Environment, In</w:t>
      </w:r>
      <w:r w:rsidRPr="000C02D0">
        <w:rPr>
          <w:rFonts w:hint="eastAsia"/>
          <w:lang w:eastAsia="zh-CN"/>
        </w:rPr>
        <w:t>i</w:t>
      </w:r>
      <w:r w:rsidRPr="000C02D0">
        <w:t>tial Conditions, Test Procedure, Messa</w:t>
      </w:r>
      <w:r w:rsidRPr="000C02D0">
        <w:rPr>
          <w:rFonts w:hint="eastAsia"/>
          <w:lang w:eastAsia="zh-CN"/>
        </w:rPr>
        <w:t>ge</w:t>
      </w:r>
      <w:r w:rsidRPr="000C02D0">
        <w:t xml:space="preserve"> Exceptions, Test Setup, Connection Diagram, etc</w:t>
      </w:r>
      <w:r w:rsidRPr="000C02D0">
        <w:rPr>
          <w:rFonts w:hint="eastAsia"/>
          <w:lang w:eastAsia="zh-CN"/>
        </w:rPr>
        <w:t>.</w:t>
      </w:r>
    </w:p>
    <w:p w:rsidR="009206B9" w:rsidRDefault="009206B9" w:rsidP="009206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rsidTr="009324F6">
        <w:tc>
          <w:tcPr>
            <w:tcW w:w="9413" w:type="dxa"/>
            <w:gridSpan w:val="6"/>
            <w:shd w:val="clear" w:color="auto" w:fill="D9D9D9"/>
            <w:tcMar>
              <w:left w:w="57" w:type="dxa"/>
              <w:right w:w="57" w:type="dxa"/>
            </w:tcMar>
            <w:vAlign w:val="center"/>
          </w:tcPr>
          <w:p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rsidTr="009324F6">
        <w:tc>
          <w:tcPr>
            <w:tcW w:w="1617"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rsidTr="009324F6">
        <w:tc>
          <w:tcPr>
            <w:tcW w:w="1617" w:type="dxa"/>
          </w:tcPr>
          <w:p w:rsidR="009206B9" w:rsidRPr="003D2AA7" w:rsidRDefault="009206B9" w:rsidP="009324F6">
            <w:pPr>
              <w:spacing w:after="0"/>
              <w:rPr>
                <w:i/>
              </w:rPr>
            </w:pPr>
          </w:p>
        </w:tc>
        <w:tc>
          <w:tcPr>
            <w:tcW w:w="1134" w:type="dxa"/>
          </w:tcPr>
          <w:p w:rsidR="009206B9" w:rsidRPr="003D2AA7" w:rsidRDefault="009206B9" w:rsidP="009324F6">
            <w:pPr>
              <w:spacing w:after="0"/>
              <w:rPr>
                <w:i/>
              </w:rPr>
            </w:pPr>
          </w:p>
        </w:tc>
        <w:tc>
          <w:tcPr>
            <w:tcW w:w="2409" w:type="dxa"/>
          </w:tcPr>
          <w:p w:rsidR="009206B9" w:rsidRPr="003D2AA7" w:rsidRDefault="009206B9" w:rsidP="009324F6">
            <w:pPr>
              <w:spacing w:after="0"/>
              <w:rPr>
                <w:i/>
              </w:rPr>
            </w:pPr>
          </w:p>
        </w:tc>
        <w:tc>
          <w:tcPr>
            <w:tcW w:w="993" w:type="dxa"/>
          </w:tcPr>
          <w:p w:rsidR="009206B9" w:rsidRPr="003D2AA7" w:rsidRDefault="009206B9" w:rsidP="009324F6">
            <w:pPr>
              <w:spacing w:after="0"/>
              <w:rPr>
                <w:i/>
              </w:rPr>
            </w:pPr>
          </w:p>
        </w:tc>
        <w:tc>
          <w:tcPr>
            <w:tcW w:w="1074" w:type="dxa"/>
          </w:tcPr>
          <w:p w:rsidR="009206B9" w:rsidRPr="003D2AA7" w:rsidRDefault="009206B9" w:rsidP="009324F6">
            <w:pPr>
              <w:spacing w:after="0"/>
              <w:rPr>
                <w:i/>
              </w:rPr>
            </w:pPr>
          </w:p>
        </w:tc>
        <w:tc>
          <w:tcPr>
            <w:tcW w:w="2186" w:type="dxa"/>
          </w:tcPr>
          <w:p w:rsidR="009206B9" w:rsidRPr="003D2AA7" w:rsidRDefault="009206B9" w:rsidP="009324F6">
            <w:pPr>
              <w:spacing w:after="0"/>
              <w:rPr>
                <w:i/>
              </w:rPr>
            </w:pPr>
          </w:p>
        </w:tc>
      </w:tr>
    </w:tbl>
    <w:p w:rsidR="009206B9" w:rsidRDefault="009206B9" w:rsidP="009206B9">
      <w:pPr>
        <w:pStyle w:val="NO"/>
      </w:pPr>
    </w:p>
    <w:tbl>
      <w:tblPr>
        <w:tblW w:w="0" w:type="auto"/>
        <w:jc w:val="center"/>
        <w:tblInd w:w="-1739" w:type="dxa"/>
        <w:tblCellMar>
          <w:left w:w="28" w:type="dxa"/>
          <w:right w:w="28" w:type="dxa"/>
        </w:tblCellMar>
        <w:tblLook w:val="0000" w:firstRow="0" w:lastRow="0" w:firstColumn="0" w:lastColumn="0" w:noHBand="0" w:noVBand="0"/>
      </w:tblPr>
      <w:tblGrid>
        <w:gridCol w:w="1445"/>
        <w:gridCol w:w="4344"/>
        <w:gridCol w:w="1417"/>
        <w:gridCol w:w="2101"/>
      </w:tblGrid>
      <w:tr w:rsidR="009206B9" w:rsidRPr="003D2AA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jc w:val="center"/>
              <w:rPr>
                <w:sz w:val="16"/>
                <w:szCs w:val="16"/>
              </w:rPr>
            </w:pPr>
            <w:r w:rsidRPr="003D2AA7">
              <w:rPr>
                <w:b/>
                <w:sz w:val="16"/>
                <w:szCs w:val="16"/>
              </w:rPr>
              <w:lastRenderedPageBreak/>
              <w:t>Impacted existing TS/TR</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206B9" w:rsidRPr="003D2AA7" w:rsidRDefault="009206B9" w:rsidP="009324F6">
            <w:pPr>
              <w:pStyle w:val="TAL"/>
              <w:ind w:right="-99"/>
              <w:rPr>
                <w:sz w:val="16"/>
                <w:szCs w:val="16"/>
              </w:rPr>
            </w:pPr>
            <w:r w:rsidRPr="003D2AA7">
              <w:rPr>
                <w:sz w:val="16"/>
                <w:szCs w:val="16"/>
              </w:rPr>
              <w:t>Remarks</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Definition of common environment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RAN#94</w:t>
            </w:r>
          </w:p>
          <w:p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common implementation conformance statements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RAN#94</w:t>
            </w:r>
          </w:p>
          <w:p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ins w:id="1" w:author="Xiaoyang Tian" w:date="2021-07-28T09:40:00Z"/>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ins w:id="2" w:author="Xiaoyang Tian" w:date="2021-07-28T09:40:00Z"/>
                <w:sz w:val="16"/>
                <w:szCs w:val="16"/>
              </w:rPr>
            </w:pPr>
            <w:ins w:id="3" w:author="Xiaoyang Tian" w:date="2021-07-28T09:40:00Z">
              <w:r w:rsidRPr="003D2AA7">
                <w:rPr>
                  <w:sz w:val="16"/>
                  <w:szCs w:val="16"/>
                </w:rPr>
                <w:t>TS 38.50</w:t>
              </w:r>
              <w:r>
                <w:rPr>
                  <w:rFonts w:hint="eastAsia"/>
                  <w:sz w:val="16"/>
                  <w:szCs w:val="16"/>
                  <w:lang w:eastAsia="zh-CN"/>
                </w:rPr>
                <w:t>9</w:t>
              </w:r>
            </w:ins>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ins w:id="4" w:author="Xiaoyang Tian" w:date="2021-07-28T09:40:00Z"/>
                <w:sz w:val="16"/>
                <w:szCs w:val="16"/>
              </w:rPr>
            </w:pPr>
            <w:ins w:id="5" w:author="Xiaoyang Tian" w:date="2021-07-28T09:40:00Z">
              <w:r>
                <w:rPr>
                  <w:rFonts w:hint="eastAsia"/>
                  <w:sz w:val="16"/>
                  <w:szCs w:val="16"/>
                  <w:lang w:eastAsia="zh-CN"/>
                </w:rPr>
                <w:t xml:space="preserve">Update the </w:t>
              </w:r>
              <w:r w:rsidRPr="001A0718">
                <w:rPr>
                  <w:sz w:val="16"/>
                  <w:szCs w:val="16"/>
                  <w:lang w:eastAsia="zh-CN"/>
                </w:rPr>
                <w:t>RESET UE POSITIONING STORED INFORMATION</w:t>
              </w:r>
              <w:r>
                <w:rPr>
                  <w:rFonts w:hint="eastAsia"/>
                  <w:sz w:val="16"/>
                  <w:szCs w:val="16"/>
                  <w:lang w:eastAsia="zh-CN"/>
                </w:rPr>
                <w:t xml:space="preserve"> message for </w:t>
              </w:r>
              <w:r w:rsidRPr="003D2AA7">
                <w:rPr>
                  <w:sz w:val="16"/>
                  <w:szCs w:val="16"/>
                </w:rPr>
                <w:t>Rel-16 NR Positioning Support</w:t>
              </w:r>
            </w:ins>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ins w:id="6" w:author="Xiaoyang Tian" w:date="2021-07-28T09:40:00Z"/>
                <w:sz w:val="16"/>
                <w:szCs w:val="16"/>
              </w:rPr>
            </w:pPr>
            <w:ins w:id="7" w:author="Xiaoyang Tian" w:date="2021-07-28T09:40:00Z">
              <w:r w:rsidRPr="003D2AA7">
                <w:rPr>
                  <w:sz w:val="16"/>
                  <w:szCs w:val="16"/>
                </w:rPr>
                <w:t>TSG RAN#94</w:t>
              </w:r>
            </w:ins>
          </w:p>
          <w:p w:rsidR="009206B9" w:rsidRPr="003D2AA7" w:rsidRDefault="009206B9" w:rsidP="009324F6">
            <w:pPr>
              <w:pStyle w:val="TAL"/>
              <w:ind w:right="-99"/>
              <w:rPr>
                <w:ins w:id="8" w:author="Xiaoyang Tian" w:date="2021-07-28T09:40:00Z"/>
                <w:sz w:val="16"/>
                <w:szCs w:val="16"/>
              </w:rPr>
            </w:pPr>
            <w:ins w:id="9" w:author="Xiaoyang Tian" w:date="2021-07-28T09:40:00Z">
              <w:r w:rsidRPr="003D2AA7">
                <w:rPr>
                  <w:sz w:val="16"/>
                  <w:szCs w:val="16"/>
                </w:rPr>
                <w:t>(Dec-21)</w:t>
              </w:r>
            </w:ins>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ins w:id="10" w:author="Xiaoyang Tian" w:date="2021-07-28T09:40:00Z"/>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Introduction of test tolerance and measurement uncertainty analysis for RRM test cases impacted by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Default="009206B9" w:rsidP="009324F6">
            <w:pPr>
              <w:pStyle w:val="tal1"/>
              <w:keepNext/>
              <w:spacing w:before="0" w:beforeAutospacing="0" w:after="0" w:afterAutospacing="0"/>
              <w:rPr>
                <w:rFonts w:ascii="Calibri" w:eastAsia="Microsoft YaHei UI" w:hAnsi="Calibri" w:cs="Calibri"/>
                <w:sz w:val="22"/>
                <w:szCs w:val="22"/>
              </w:rPr>
            </w:pPr>
            <w:r>
              <w:rPr>
                <w:rFonts w:ascii="Arial" w:eastAsia="Microsoft YaHei UI" w:hAnsi="Arial" w:cs="Arial"/>
                <w:color w:val="000000"/>
                <w:sz w:val="16"/>
                <w:szCs w:val="16"/>
                <w:lang w:val="en-GB"/>
              </w:rPr>
              <w:t>TSG RAN#94</w:t>
            </w:r>
          </w:p>
          <w:p w:rsidR="009206B9" w:rsidRPr="003D2AA7" w:rsidRDefault="009206B9" w:rsidP="009324F6">
            <w:pPr>
              <w:pStyle w:val="TAL"/>
              <w:ind w:right="-99"/>
              <w:rPr>
                <w:sz w:val="16"/>
                <w:szCs w:val="16"/>
              </w:rPr>
            </w:pPr>
            <w:r>
              <w:rPr>
                <w:rFonts w:eastAsia="Microsoft YaHei UI" w:cs="Arial"/>
                <w:color w:val="000000"/>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the RRM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RAN#94</w:t>
            </w:r>
          </w:p>
          <w:p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TSG RAN#94</w:t>
            </w:r>
          </w:p>
          <w:p w:rsidR="009206B9" w:rsidRPr="003D2AA7" w:rsidRDefault="009206B9" w:rsidP="009324F6">
            <w:pPr>
              <w:pStyle w:val="TAL"/>
              <w:ind w:right="-99"/>
              <w:rPr>
                <w:sz w:val="16"/>
                <w:szCs w:val="16"/>
              </w:rPr>
            </w:pPr>
            <w:r w:rsidRPr="003D2AA7">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TSG RAN#94</w:t>
            </w:r>
          </w:p>
          <w:p w:rsidR="009206B9" w:rsidRPr="000C02D0" w:rsidRDefault="009206B9" w:rsidP="009324F6">
            <w:pPr>
              <w:pStyle w:val="TAL"/>
              <w:ind w:right="-99"/>
              <w:rPr>
                <w:sz w:val="16"/>
                <w:szCs w:val="16"/>
              </w:rPr>
            </w:pPr>
            <w:r w:rsidRPr="000C02D0">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TSG RAN#94</w:t>
            </w:r>
          </w:p>
          <w:p w:rsidR="009206B9" w:rsidRPr="000C02D0" w:rsidRDefault="009206B9" w:rsidP="009324F6">
            <w:pPr>
              <w:pStyle w:val="TAL"/>
              <w:ind w:right="-99"/>
              <w:rPr>
                <w:sz w:val="16"/>
                <w:szCs w:val="16"/>
              </w:rPr>
            </w:pPr>
            <w:r w:rsidRPr="000C02D0">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Update to the test scenarios and assistance data for Rel-16</w:t>
            </w:r>
            <w:r w:rsidRPr="000C02D0">
              <w:rPr>
                <w:rFonts w:hint="eastAsia"/>
                <w:sz w:val="16"/>
                <w:szCs w:val="16"/>
                <w:lang w:eastAsia="zh-CN"/>
              </w:rPr>
              <w:t xml:space="preserve"> NR</w:t>
            </w:r>
            <w:r w:rsidRPr="000C02D0">
              <w:rPr>
                <w:sz w:val="16"/>
                <w:szCs w:val="16"/>
              </w:rPr>
              <w:t xml:space="preserve"> 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TSG RAN#94</w:t>
            </w:r>
          </w:p>
          <w:p w:rsidR="009206B9" w:rsidRPr="000C02D0" w:rsidRDefault="009206B9" w:rsidP="009324F6">
            <w:pPr>
              <w:pStyle w:val="TAL"/>
              <w:ind w:right="-99"/>
              <w:rPr>
                <w:sz w:val="16"/>
                <w:szCs w:val="16"/>
              </w:rPr>
            </w:pPr>
            <w:r w:rsidRPr="000C02D0">
              <w:rPr>
                <w:sz w:val="16"/>
                <w:szCs w:val="16"/>
              </w:rPr>
              <w:t>(Dec-21)</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bl>
    <w:p w:rsidR="009206B9" w:rsidRDefault="009206B9" w:rsidP="009206B9"/>
    <w:p w:rsidR="009206B9" w:rsidRDefault="009206B9" w:rsidP="009206B9">
      <w:pPr>
        <w:pStyle w:val="2"/>
        <w:spacing w:before="0"/>
      </w:pPr>
      <w:r>
        <w:t>6</w:t>
      </w:r>
      <w:r>
        <w:tab/>
        <w:t>Work item Rapporteur(s)</w:t>
      </w:r>
    </w:p>
    <w:p w:rsidR="009206B9" w:rsidRDefault="009206B9" w:rsidP="009206B9">
      <w:pPr>
        <w:rPr>
          <w:rFonts w:ascii="Arial" w:hAnsi="Arial" w:cs="Arial"/>
          <w:lang w:eastAsia="zh-CN"/>
        </w:rPr>
      </w:pPr>
      <w:proofErr w:type="spellStart"/>
      <w:r>
        <w:rPr>
          <w:rFonts w:ascii="Arial" w:hAnsi="Arial" w:cs="Arial"/>
          <w:lang w:eastAsia="zh-CN"/>
        </w:rPr>
        <w:t>Xiaoyang</w:t>
      </w:r>
      <w:proofErr w:type="spellEnd"/>
      <w:r>
        <w:rPr>
          <w:rFonts w:ascii="Arial" w:hAnsi="Arial" w:cs="Arial" w:hint="eastAsia"/>
          <w:lang w:eastAsia="zh-CN"/>
        </w:rPr>
        <w:t xml:space="preserve">, </w:t>
      </w:r>
      <w:r>
        <w:rPr>
          <w:rFonts w:ascii="Arial" w:hAnsi="Arial" w:cs="Arial"/>
          <w:lang w:eastAsia="zh-CN"/>
        </w:rPr>
        <w:t>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2" w:history="1">
        <w:r>
          <w:rPr>
            <w:rStyle w:val="a9"/>
            <w:rFonts w:ascii="Arial" w:hAnsi="Arial" w:cs="Arial" w:hint="eastAsia"/>
            <w:lang w:eastAsia="zh-CN"/>
          </w:rPr>
          <w:t>tianxiaoyang@catt.cn</w:t>
        </w:r>
      </w:hyperlink>
    </w:p>
    <w:p w:rsidR="009206B9" w:rsidRDefault="009206B9" w:rsidP="009206B9">
      <w:pPr>
        <w:pStyle w:val="2"/>
        <w:spacing w:before="0"/>
      </w:pPr>
      <w:r>
        <w:t>7</w:t>
      </w:r>
      <w:r>
        <w:tab/>
        <w:t>Work item leadership</w:t>
      </w:r>
    </w:p>
    <w:p w:rsidR="009206B9" w:rsidRPr="00E5248F" w:rsidRDefault="009206B9" w:rsidP="009206B9">
      <w:pPr>
        <w:rPr>
          <w:rFonts w:eastAsia="Times New Roman"/>
          <w:lang w:eastAsia="en-US"/>
        </w:rPr>
      </w:pPr>
      <w:r w:rsidRPr="00E5248F">
        <w:rPr>
          <w:rFonts w:eastAsia="Times New Roman"/>
          <w:lang w:eastAsia="en-US"/>
        </w:rPr>
        <w:t>RAN5</w:t>
      </w:r>
    </w:p>
    <w:p w:rsidR="009206B9" w:rsidRPr="00557B2E" w:rsidRDefault="009206B9" w:rsidP="009206B9">
      <w:pPr>
        <w:spacing w:after="0"/>
        <w:ind w:left="1134" w:right="-96"/>
      </w:pPr>
    </w:p>
    <w:p w:rsidR="009206B9" w:rsidRDefault="009206B9" w:rsidP="009206B9">
      <w:pPr>
        <w:pStyle w:val="2"/>
        <w:spacing w:before="0"/>
      </w:pPr>
      <w:r>
        <w:t>8</w:t>
      </w:r>
      <w:r>
        <w:tab/>
        <w:t>A</w:t>
      </w:r>
      <w:r w:rsidRPr="00A97A52">
        <w:t xml:space="preserve">spects that involve </w:t>
      </w:r>
      <w:r>
        <w:t>other</w:t>
      </w:r>
      <w:r w:rsidRPr="00A97A52">
        <w:t xml:space="preserve"> WGs</w:t>
      </w:r>
    </w:p>
    <w:p w:rsidR="009206B9" w:rsidRPr="00E5248F" w:rsidRDefault="009206B9" w:rsidP="009206B9">
      <w:pPr>
        <w:rPr>
          <w:rFonts w:eastAsia="Times New Roman"/>
          <w:lang w:eastAsia="en-US"/>
        </w:rPr>
      </w:pPr>
      <w:r w:rsidRPr="00E5248F">
        <w:rPr>
          <w:rFonts w:eastAsia="Times New Roman"/>
          <w:lang w:eastAsia="en-US"/>
        </w:rPr>
        <w:t>None</w:t>
      </w:r>
    </w:p>
    <w:p w:rsidR="009206B9" w:rsidRDefault="009206B9" w:rsidP="009206B9">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9206B9" w:rsidRPr="003D2AA7" w:rsidTr="009324F6">
        <w:trPr>
          <w:jc w:val="center"/>
        </w:trPr>
        <w:tc>
          <w:tcPr>
            <w:tcW w:w="0" w:type="auto"/>
            <w:shd w:val="clear" w:color="auto" w:fill="E0E0E0"/>
          </w:tcPr>
          <w:p w:rsidR="009206B9" w:rsidRPr="003D2AA7" w:rsidRDefault="009206B9" w:rsidP="009324F6">
            <w:pPr>
              <w:pStyle w:val="TAH"/>
            </w:pPr>
            <w:r w:rsidRPr="003D2AA7">
              <w:t>Supporting IM name</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3D2AA7">
              <w:rPr>
                <w:rFonts w:hint="eastAsia"/>
                <w:lang w:eastAsia="zh-CN"/>
              </w:rPr>
              <w:t>C</w:t>
            </w:r>
            <w:r w:rsidRPr="003D2AA7">
              <w:rPr>
                <w:lang w:eastAsia="zh-CN"/>
              </w:rPr>
              <w:t>ATT</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C</w:t>
            </w:r>
            <w:r>
              <w:rPr>
                <w:lang w:eastAsia="zh-CN"/>
              </w:rPr>
              <w:t>hina Unicom</w:t>
            </w:r>
          </w:p>
        </w:tc>
      </w:tr>
      <w:tr w:rsidR="009206B9" w:rsidRPr="003D2AA7" w:rsidTr="009324F6">
        <w:trPr>
          <w:jc w:val="center"/>
        </w:trPr>
        <w:tc>
          <w:tcPr>
            <w:tcW w:w="0" w:type="auto"/>
            <w:shd w:val="clear" w:color="auto" w:fill="auto"/>
          </w:tcPr>
          <w:p w:rsidR="009206B9" w:rsidRDefault="009206B9" w:rsidP="009324F6">
            <w:pPr>
              <w:pStyle w:val="TAL"/>
              <w:rPr>
                <w:lang w:eastAsia="zh-CN"/>
              </w:rPr>
            </w:pPr>
            <w:r>
              <w:rPr>
                <w:rFonts w:hint="eastAsia"/>
                <w:lang w:eastAsia="zh-CN"/>
              </w:rPr>
              <w:t>CMCC</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Hu</w:t>
            </w:r>
            <w:r>
              <w:rPr>
                <w:lang w:eastAsia="zh-CN"/>
              </w:rPr>
              <w:t>awei</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Lenovo</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Motorola Mobility</w:t>
            </w:r>
          </w:p>
        </w:tc>
      </w:tr>
      <w:tr w:rsidR="009206B9" w:rsidRPr="003D2AA7" w:rsidTr="009324F6">
        <w:trPr>
          <w:jc w:val="center"/>
        </w:trPr>
        <w:tc>
          <w:tcPr>
            <w:tcW w:w="0" w:type="auto"/>
            <w:shd w:val="clear" w:color="auto" w:fill="auto"/>
          </w:tcPr>
          <w:p w:rsidR="009206B9" w:rsidRPr="009C130D" w:rsidRDefault="009206B9" w:rsidP="009324F6">
            <w:pPr>
              <w:pStyle w:val="TAL"/>
              <w:rPr>
                <w:lang w:eastAsia="zh-CN"/>
              </w:rPr>
            </w:pPr>
            <w:r w:rsidRPr="001A6ED6">
              <w:rPr>
                <w:lang w:eastAsia="zh-CN"/>
              </w:rPr>
              <w:t>Qualcomm</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t>Rohde &amp; Schwarz</w:t>
            </w:r>
          </w:p>
        </w:tc>
      </w:tr>
      <w:tr w:rsidR="009206B9" w:rsidRPr="00EC1CC3" w:rsidTr="009324F6">
        <w:trPr>
          <w:jc w:val="center"/>
        </w:trPr>
        <w:tc>
          <w:tcPr>
            <w:tcW w:w="0" w:type="auto"/>
            <w:shd w:val="clear" w:color="auto" w:fill="auto"/>
          </w:tcPr>
          <w:p w:rsidR="009206B9" w:rsidRPr="00EC1CC3" w:rsidRDefault="009206B9" w:rsidP="009324F6">
            <w:pPr>
              <w:pStyle w:val="TAL"/>
            </w:pPr>
            <w:r w:rsidRPr="00EC1CC3">
              <w:rPr>
                <w:lang w:eastAsia="en-US"/>
              </w:rPr>
              <w:t>Ericsson</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rPr>
                <w:rFonts w:hint="eastAsia"/>
                <w:lang w:eastAsia="zh-CN"/>
              </w:rPr>
              <w:t>DISH Network</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t>Spirent Communications</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rPr>
              <w:t>Verizon</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lang w:eastAsia="zh-CN"/>
              </w:rPr>
              <w:t>ZTE</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Pr>
                <w:lang w:eastAsia="zh-CN"/>
              </w:rPr>
              <w:t>A</w:t>
            </w:r>
            <w:r>
              <w:rPr>
                <w:rFonts w:hint="eastAsia"/>
                <w:lang w:eastAsia="zh-CN"/>
              </w:rPr>
              <w:t>T&amp;T</w:t>
            </w:r>
          </w:p>
        </w:tc>
      </w:tr>
      <w:tr w:rsidR="009206B9" w:rsidRPr="000C02D0" w:rsidTr="009324F6">
        <w:trPr>
          <w:jc w:val="center"/>
        </w:trPr>
        <w:tc>
          <w:tcPr>
            <w:tcW w:w="0" w:type="auto"/>
            <w:shd w:val="clear" w:color="auto" w:fill="auto"/>
          </w:tcPr>
          <w:p w:rsidR="009206B9" w:rsidRDefault="009206B9" w:rsidP="009324F6">
            <w:pPr>
              <w:pStyle w:val="TAL"/>
              <w:rPr>
                <w:lang w:eastAsia="zh-CN"/>
              </w:rPr>
            </w:pPr>
            <w:r>
              <w:t>China Telecom</w:t>
            </w:r>
          </w:p>
        </w:tc>
      </w:tr>
    </w:tbl>
    <w:p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AF1" w:rsidRDefault="00377AF1">
      <w:r>
        <w:separator/>
      </w:r>
    </w:p>
  </w:endnote>
  <w:endnote w:type="continuationSeparator" w:id="0">
    <w:p w:rsidR="00377AF1" w:rsidRDefault="00377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YaHei UI">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AF1" w:rsidRDefault="00377AF1">
      <w:r>
        <w:separator/>
      </w:r>
    </w:p>
  </w:footnote>
  <w:footnote w:type="continuationSeparator" w:id="0">
    <w:p w:rsidR="00377AF1" w:rsidRDefault="00377A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39E3"/>
    <w:rsid w:val="000205C5"/>
    <w:rsid w:val="00024C90"/>
    <w:rsid w:val="00025316"/>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499"/>
    <w:rsid w:val="000E55AD"/>
    <w:rsid w:val="000E630D"/>
    <w:rsid w:val="001001BD"/>
    <w:rsid w:val="00102222"/>
    <w:rsid w:val="001101DC"/>
    <w:rsid w:val="001113FB"/>
    <w:rsid w:val="00120541"/>
    <w:rsid w:val="001211F3"/>
    <w:rsid w:val="00127B5D"/>
    <w:rsid w:val="001323F9"/>
    <w:rsid w:val="00160CB4"/>
    <w:rsid w:val="00165C59"/>
    <w:rsid w:val="00171925"/>
    <w:rsid w:val="00173998"/>
    <w:rsid w:val="00174617"/>
    <w:rsid w:val="00175218"/>
    <w:rsid w:val="001759A7"/>
    <w:rsid w:val="001808F9"/>
    <w:rsid w:val="001A0718"/>
    <w:rsid w:val="001A4192"/>
    <w:rsid w:val="001A4DB4"/>
    <w:rsid w:val="001A6ED6"/>
    <w:rsid w:val="001C49D2"/>
    <w:rsid w:val="001C5C86"/>
    <w:rsid w:val="001C718D"/>
    <w:rsid w:val="001E14C4"/>
    <w:rsid w:val="001F7EB4"/>
    <w:rsid w:val="002000C2"/>
    <w:rsid w:val="00205F25"/>
    <w:rsid w:val="00221B1E"/>
    <w:rsid w:val="00240DCD"/>
    <w:rsid w:val="00241CF1"/>
    <w:rsid w:val="0024786B"/>
    <w:rsid w:val="00251D80"/>
    <w:rsid w:val="00254FB5"/>
    <w:rsid w:val="002640E5"/>
    <w:rsid w:val="0026436F"/>
    <w:rsid w:val="0026606E"/>
    <w:rsid w:val="00276403"/>
    <w:rsid w:val="002C1C50"/>
    <w:rsid w:val="002E6A7D"/>
    <w:rsid w:val="002E7A9E"/>
    <w:rsid w:val="002F3C41"/>
    <w:rsid w:val="002F6C5C"/>
    <w:rsid w:val="002F7A5F"/>
    <w:rsid w:val="0030045C"/>
    <w:rsid w:val="003205AD"/>
    <w:rsid w:val="0033027D"/>
    <w:rsid w:val="00335FB2"/>
    <w:rsid w:val="00344158"/>
    <w:rsid w:val="00347B74"/>
    <w:rsid w:val="00355CB6"/>
    <w:rsid w:val="00366257"/>
    <w:rsid w:val="00376040"/>
    <w:rsid w:val="00377AF1"/>
    <w:rsid w:val="0038516D"/>
    <w:rsid w:val="003869D7"/>
    <w:rsid w:val="003A08AA"/>
    <w:rsid w:val="003A1EB0"/>
    <w:rsid w:val="003B3A93"/>
    <w:rsid w:val="003C0F14"/>
    <w:rsid w:val="003C2DA6"/>
    <w:rsid w:val="003C6DA6"/>
    <w:rsid w:val="003D2781"/>
    <w:rsid w:val="003D2AA7"/>
    <w:rsid w:val="003D62A9"/>
    <w:rsid w:val="003F04C7"/>
    <w:rsid w:val="003F268E"/>
    <w:rsid w:val="003F7142"/>
    <w:rsid w:val="003F7B3D"/>
    <w:rsid w:val="0040240E"/>
    <w:rsid w:val="00411698"/>
    <w:rsid w:val="00414164"/>
    <w:rsid w:val="0041789B"/>
    <w:rsid w:val="00425ADB"/>
    <w:rsid w:val="004260A5"/>
    <w:rsid w:val="00432283"/>
    <w:rsid w:val="004337F6"/>
    <w:rsid w:val="0043745F"/>
    <w:rsid w:val="00437F58"/>
    <w:rsid w:val="0044029F"/>
    <w:rsid w:val="00440BC9"/>
    <w:rsid w:val="00454609"/>
    <w:rsid w:val="00455DE4"/>
    <w:rsid w:val="004612C5"/>
    <w:rsid w:val="0048267C"/>
    <w:rsid w:val="004876B9"/>
    <w:rsid w:val="00493A79"/>
    <w:rsid w:val="00495840"/>
    <w:rsid w:val="00497E89"/>
    <w:rsid w:val="004A40BE"/>
    <w:rsid w:val="004A6A60"/>
    <w:rsid w:val="004C0726"/>
    <w:rsid w:val="004C634D"/>
    <w:rsid w:val="004D24B9"/>
    <w:rsid w:val="004E2CE2"/>
    <w:rsid w:val="004E5172"/>
    <w:rsid w:val="004E6F8A"/>
    <w:rsid w:val="00501091"/>
    <w:rsid w:val="00502CD2"/>
    <w:rsid w:val="00504E33"/>
    <w:rsid w:val="00534A05"/>
    <w:rsid w:val="0055216E"/>
    <w:rsid w:val="00552C2C"/>
    <w:rsid w:val="005555B7"/>
    <w:rsid w:val="005562A8"/>
    <w:rsid w:val="005573BB"/>
    <w:rsid w:val="00557B2E"/>
    <w:rsid w:val="00561267"/>
    <w:rsid w:val="00571E3F"/>
    <w:rsid w:val="00574059"/>
    <w:rsid w:val="00580F8B"/>
    <w:rsid w:val="00586943"/>
    <w:rsid w:val="00586951"/>
    <w:rsid w:val="00590087"/>
    <w:rsid w:val="005A032D"/>
    <w:rsid w:val="005A3D79"/>
    <w:rsid w:val="005A765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927F4"/>
    <w:rsid w:val="006A0EF8"/>
    <w:rsid w:val="006A45BA"/>
    <w:rsid w:val="006B17DC"/>
    <w:rsid w:val="006B4280"/>
    <w:rsid w:val="006B4B1C"/>
    <w:rsid w:val="006C4991"/>
    <w:rsid w:val="006E0F19"/>
    <w:rsid w:val="006E1FDA"/>
    <w:rsid w:val="006E5E87"/>
    <w:rsid w:val="006F2155"/>
    <w:rsid w:val="00706A1A"/>
    <w:rsid w:val="00707673"/>
    <w:rsid w:val="007162BE"/>
    <w:rsid w:val="00722267"/>
    <w:rsid w:val="007337BC"/>
    <w:rsid w:val="00746F46"/>
    <w:rsid w:val="0075252A"/>
    <w:rsid w:val="0076388B"/>
    <w:rsid w:val="00764B84"/>
    <w:rsid w:val="00765028"/>
    <w:rsid w:val="00765424"/>
    <w:rsid w:val="0077053F"/>
    <w:rsid w:val="007706EF"/>
    <w:rsid w:val="0077533F"/>
    <w:rsid w:val="0078034D"/>
    <w:rsid w:val="00790BCC"/>
    <w:rsid w:val="00795CEE"/>
    <w:rsid w:val="00796F94"/>
    <w:rsid w:val="007974F5"/>
    <w:rsid w:val="007A5AA5"/>
    <w:rsid w:val="007A6136"/>
    <w:rsid w:val="007B0F49"/>
    <w:rsid w:val="007B34A9"/>
    <w:rsid w:val="007C7E14"/>
    <w:rsid w:val="007D03D2"/>
    <w:rsid w:val="007D1AB2"/>
    <w:rsid w:val="007D36CF"/>
    <w:rsid w:val="007F522E"/>
    <w:rsid w:val="007F7421"/>
    <w:rsid w:val="00801F7F"/>
    <w:rsid w:val="0080771C"/>
    <w:rsid w:val="00813C1F"/>
    <w:rsid w:val="00834A60"/>
    <w:rsid w:val="00863E89"/>
    <w:rsid w:val="00872B3B"/>
    <w:rsid w:val="0087377B"/>
    <w:rsid w:val="0088222A"/>
    <w:rsid w:val="0088235C"/>
    <w:rsid w:val="008835FC"/>
    <w:rsid w:val="008901F6"/>
    <w:rsid w:val="00896C03"/>
    <w:rsid w:val="008A05BF"/>
    <w:rsid w:val="008A495D"/>
    <w:rsid w:val="008A76FD"/>
    <w:rsid w:val="008B114B"/>
    <w:rsid w:val="008B2D09"/>
    <w:rsid w:val="008B519F"/>
    <w:rsid w:val="008C0E78"/>
    <w:rsid w:val="008C537F"/>
    <w:rsid w:val="008D658B"/>
    <w:rsid w:val="009206B9"/>
    <w:rsid w:val="00922FCB"/>
    <w:rsid w:val="009324F6"/>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130D"/>
    <w:rsid w:val="009C2977"/>
    <w:rsid w:val="009C2DCC"/>
    <w:rsid w:val="009E6C21"/>
    <w:rsid w:val="009F7959"/>
    <w:rsid w:val="00A01CFF"/>
    <w:rsid w:val="00A10539"/>
    <w:rsid w:val="00A15763"/>
    <w:rsid w:val="00A226C6"/>
    <w:rsid w:val="00A27912"/>
    <w:rsid w:val="00A311DE"/>
    <w:rsid w:val="00A338A3"/>
    <w:rsid w:val="00A339CF"/>
    <w:rsid w:val="00A35110"/>
    <w:rsid w:val="00A36378"/>
    <w:rsid w:val="00A40015"/>
    <w:rsid w:val="00A47445"/>
    <w:rsid w:val="00A56151"/>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0859"/>
    <w:rsid w:val="00B567D1"/>
    <w:rsid w:val="00B6413E"/>
    <w:rsid w:val="00B73B4C"/>
    <w:rsid w:val="00B73F75"/>
    <w:rsid w:val="00B8483E"/>
    <w:rsid w:val="00B946CD"/>
    <w:rsid w:val="00B96481"/>
    <w:rsid w:val="00BA3A53"/>
    <w:rsid w:val="00BA3C54"/>
    <w:rsid w:val="00BA4095"/>
    <w:rsid w:val="00BA5B43"/>
    <w:rsid w:val="00BB5EBF"/>
    <w:rsid w:val="00BC642A"/>
    <w:rsid w:val="00BD5430"/>
    <w:rsid w:val="00BD66F2"/>
    <w:rsid w:val="00BF7C9D"/>
    <w:rsid w:val="00C01E8C"/>
    <w:rsid w:val="00C02DF6"/>
    <w:rsid w:val="00C03E01"/>
    <w:rsid w:val="00C23582"/>
    <w:rsid w:val="00C2724D"/>
    <w:rsid w:val="00C27CA9"/>
    <w:rsid w:val="00C317E7"/>
    <w:rsid w:val="00C3799C"/>
    <w:rsid w:val="00C4305E"/>
    <w:rsid w:val="00C43D1E"/>
    <w:rsid w:val="00C44336"/>
    <w:rsid w:val="00C505E9"/>
    <w:rsid w:val="00C50F7C"/>
    <w:rsid w:val="00C51704"/>
    <w:rsid w:val="00C5591F"/>
    <w:rsid w:val="00C55DD0"/>
    <w:rsid w:val="00C55F7A"/>
    <w:rsid w:val="00C57C50"/>
    <w:rsid w:val="00C70273"/>
    <w:rsid w:val="00C715CA"/>
    <w:rsid w:val="00C7495D"/>
    <w:rsid w:val="00C77CE9"/>
    <w:rsid w:val="00C93082"/>
    <w:rsid w:val="00C94BB9"/>
    <w:rsid w:val="00CA0968"/>
    <w:rsid w:val="00CA168E"/>
    <w:rsid w:val="00CA358A"/>
    <w:rsid w:val="00CA7EF5"/>
    <w:rsid w:val="00CB0647"/>
    <w:rsid w:val="00CB3728"/>
    <w:rsid w:val="00CB4236"/>
    <w:rsid w:val="00CC72A4"/>
    <w:rsid w:val="00CD3153"/>
    <w:rsid w:val="00CD790B"/>
    <w:rsid w:val="00CE3D29"/>
    <w:rsid w:val="00CF5353"/>
    <w:rsid w:val="00CF6810"/>
    <w:rsid w:val="00D06117"/>
    <w:rsid w:val="00D24760"/>
    <w:rsid w:val="00D31CC8"/>
    <w:rsid w:val="00D32678"/>
    <w:rsid w:val="00D451F6"/>
    <w:rsid w:val="00D521C1"/>
    <w:rsid w:val="00D71F40"/>
    <w:rsid w:val="00D77416"/>
    <w:rsid w:val="00D80FC6"/>
    <w:rsid w:val="00D8707A"/>
    <w:rsid w:val="00D94917"/>
    <w:rsid w:val="00DA74F3"/>
    <w:rsid w:val="00DB69F3"/>
    <w:rsid w:val="00DC4907"/>
    <w:rsid w:val="00DD017C"/>
    <w:rsid w:val="00DD397A"/>
    <w:rsid w:val="00DD58B7"/>
    <w:rsid w:val="00DD6699"/>
    <w:rsid w:val="00DF0ADC"/>
    <w:rsid w:val="00E007C5"/>
    <w:rsid w:val="00E00DBF"/>
    <w:rsid w:val="00E0213F"/>
    <w:rsid w:val="00E033E0"/>
    <w:rsid w:val="00E10269"/>
    <w:rsid w:val="00E1026B"/>
    <w:rsid w:val="00E13CB2"/>
    <w:rsid w:val="00E20C37"/>
    <w:rsid w:val="00E5248F"/>
    <w:rsid w:val="00E52C57"/>
    <w:rsid w:val="00E57E7D"/>
    <w:rsid w:val="00E70355"/>
    <w:rsid w:val="00E84CD8"/>
    <w:rsid w:val="00E90B85"/>
    <w:rsid w:val="00E91679"/>
    <w:rsid w:val="00E92452"/>
    <w:rsid w:val="00E94CC1"/>
    <w:rsid w:val="00E96431"/>
    <w:rsid w:val="00EC3039"/>
    <w:rsid w:val="00EC5235"/>
    <w:rsid w:val="00ED6B03"/>
    <w:rsid w:val="00ED7A5B"/>
    <w:rsid w:val="00EE0D9D"/>
    <w:rsid w:val="00EF6C75"/>
    <w:rsid w:val="00F07C92"/>
    <w:rsid w:val="00F138AB"/>
    <w:rsid w:val="00F13A05"/>
    <w:rsid w:val="00F14B43"/>
    <w:rsid w:val="00F203C7"/>
    <w:rsid w:val="00F215E2"/>
    <w:rsid w:val="00F21E3F"/>
    <w:rsid w:val="00F276FE"/>
    <w:rsid w:val="00F41A27"/>
    <w:rsid w:val="00F4338D"/>
    <w:rsid w:val="00F440D3"/>
    <w:rsid w:val="00F446AC"/>
    <w:rsid w:val="00F46EAF"/>
    <w:rsid w:val="00F5774F"/>
    <w:rsid w:val="00F62688"/>
    <w:rsid w:val="00F76BE5"/>
    <w:rsid w:val="00F83D11"/>
    <w:rsid w:val="00F921F1"/>
    <w:rsid w:val="00FB127E"/>
    <w:rsid w:val="00FB60B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ianxiaoyang@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C7F728-C3B8-4D2A-A15F-CFAC4E870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5358</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Xiaoyang Tian</cp:lastModifiedBy>
  <cp:revision>4</cp:revision>
  <cp:lastPrinted>2000-02-29T03:31:00Z</cp:lastPrinted>
  <dcterms:created xsi:type="dcterms:W3CDTF">2021-08-06T07:42:00Z</dcterms:created>
  <dcterms:modified xsi:type="dcterms:W3CDTF">2021-08-11T02:14:00Z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