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5718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R5-214570</w:t>
        </w:r>
      </w:fldSimple>
      <w:r w:rsidR="0000338A" w:rsidRPr="0000338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A0F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0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0F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0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0F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280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28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common implementation conformance statements for Multi configured uplink grants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2A813" w:rsidR="001E41F3" w:rsidRDefault="00DC6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0F4E">
              <w:fldChar w:fldCharType="begin"/>
            </w:r>
            <w:r w:rsidR="00FA0F4E">
              <w:instrText xml:space="preserve"> DOCPROPERTY  SourceIfTsg  \* MERGEFORMAT </w:instrText>
            </w:r>
            <w:r w:rsidR="00FA0F4E">
              <w:fldChar w:fldCharType="end"/>
            </w:r>
          </w:p>
        </w:tc>
      </w:tr>
      <w:tr w:rsidR="001E41F3" w14:paraId="7630373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2021-08-04</w:t>
              </w:r>
            </w:fldSimple>
          </w:p>
        </w:tc>
      </w:tr>
      <w:tr w:rsidR="001E41F3" w14:paraId="690C7843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28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0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9C28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280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5342F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common implementation conformance statements for new test case Multi configured uplink grants in NR </w:t>
            </w:r>
            <w:proofErr w:type="spellStart"/>
            <w:r>
              <w:t>IIoT</w:t>
            </w:r>
            <w:proofErr w:type="spellEnd"/>
            <w:r>
              <w:fldChar w:fldCharType="end"/>
            </w:r>
            <w:r>
              <w:t>.</w:t>
            </w:r>
          </w:p>
        </w:tc>
      </w:tr>
      <w:tr w:rsidR="001E41F3" w14:paraId="4CA74D0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ADAA7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implementation conformance statements for new test case Multi configured uplink grants is added.</w:t>
            </w:r>
          </w:p>
        </w:tc>
      </w:tr>
      <w:tr w:rsidR="001E41F3" w14:paraId="1F88637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F5464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 configured uplink grants in NR </w:t>
            </w:r>
            <w:proofErr w:type="spellStart"/>
            <w:r>
              <w:t>IIoT</w:t>
            </w:r>
            <w:proofErr w:type="spellEnd"/>
            <w:r>
              <w:t xml:space="preserve"> is not supported.</w:t>
            </w:r>
          </w:p>
        </w:tc>
      </w:tr>
      <w:tr w:rsidR="001E41F3" w14:paraId="034AF533" w14:textId="77777777" w:rsidTr="009C280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6323A" w:rsidR="001E41F3" w:rsidRDefault="002749EF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</w:t>
            </w:r>
            <w:r w:rsidR="009C2801">
              <w:t>3</w:t>
            </w:r>
          </w:p>
        </w:tc>
      </w:tr>
      <w:tr w:rsidR="001E41F3" w14:paraId="56E1E6C3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801" w14:paraId="34ACE2E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28B1E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2801" w:rsidRDefault="009C2801" w:rsidP="009C28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446DDBA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FF2CB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55C714D2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207A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60DF82C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</w:p>
        </w:tc>
      </w:tr>
      <w:tr w:rsidR="009C2801" w14:paraId="556B87B6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EFE69B" w:rsidR="009C2801" w:rsidRDefault="0019744D" w:rsidP="00E93470">
            <w:pPr>
              <w:pStyle w:val="CRCoverPage"/>
              <w:spacing w:after="0"/>
              <w:ind w:left="100"/>
              <w:rPr>
                <w:noProof/>
              </w:rPr>
            </w:pPr>
            <w:r w:rsidRPr="00E93470">
              <w:rPr>
                <w:noProof/>
                <w:highlight w:val="yellow"/>
              </w:rPr>
              <w:t xml:space="preserve">r1: </w:t>
            </w:r>
            <w:r w:rsidR="00E93470" w:rsidRPr="00E93470">
              <w:rPr>
                <w:noProof/>
                <w:highlight w:val="yellow"/>
                <w:lang w:eastAsia="zh-CN"/>
              </w:rPr>
              <w:t>Update the</w:t>
            </w:r>
            <w:r w:rsidR="00CF0BB1" w:rsidRPr="00E93470">
              <w:rPr>
                <w:noProof/>
                <w:highlight w:val="yellow"/>
                <w:lang w:eastAsia="zh-CN"/>
              </w:rPr>
              <w:t xml:space="preserve"> </w:t>
            </w:r>
            <w:r w:rsidR="00E93470" w:rsidRPr="00E93470">
              <w:rPr>
                <w:noProof/>
                <w:highlight w:val="yellow"/>
                <w:lang w:eastAsia="zh-CN"/>
              </w:rPr>
              <w:t xml:space="preserve">text of </w:t>
            </w:r>
            <w:r w:rsidR="00CF0BB1" w:rsidRPr="00E93470">
              <w:rPr>
                <w:noProof/>
                <w:highlight w:val="yellow"/>
                <w:lang w:eastAsia="zh-CN"/>
              </w:rPr>
              <w:t>PICS to Arial 9</w:t>
            </w:r>
          </w:p>
        </w:tc>
      </w:tr>
      <w:tr w:rsidR="009C2801" w:rsidRPr="008863B9" w14:paraId="45BFE792" w14:textId="77777777" w:rsidTr="009C28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2801" w:rsidRPr="008863B9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2801" w:rsidRPr="008863B9" w:rsidRDefault="009C2801" w:rsidP="009C28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801" w14:paraId="6C3DBC81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2801" w:rsidRDefault="009C2801" w:rsidP="009C28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5A268" w14:textId="77777777" w:rsidR="002749EF" w:rsidRDefault="002749EF" w:rsidP="002749EF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20B1965" w14:textId="77777777" w:rsidR="009C2801" w:rsidRPr="005D72E7" w:rsidRDefault="009C2801" w:rsidP="009C2801">
      <w:pPr>
        <w:pStyle w:val="3"/>
      </w:pPr>
      <w:bookmarkStart w:id="1" w:name="_Toc27410935"/>
      <w:bookmarkStart w:id="2" w:name="_Toc36039448"/>
      <w:bookmarkStart w:id="3" w:name="_Toc43838808"/>
      <w:bookmarkStart w:id="4" w:name="_Toc51772965"/>
      <w:bookmarkStart w:id="5" w:name="_Toc58245172"/>
      <w:bookmarkStart w:id="6" w:name="_Toc68089625"/>
      <w:bookmarkStart w:id="7" w:name="_Toc69067746"/>
      <w:bookmarkStart w:id="8" w:name="_Toc75383294"/>
      <w:r w:rsidRPr="005D72E7">
        <w:t>A.4.3.5</w:t>
      </w:r>
      <w:r w:rsidRPr="005D72E7">
        <w:tab/>
        <w:t>MAC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D9F715" w14:textId="77777777" w:rsidR="009C2801" w:rsidRPr="005D72E7" w:rsidRDefault="009C2801" w:rsidP="009C2801">
      <w:pPr>
        <w:pStyle w:val="TH"/>
      </w:pPr>
      <w:r w:rsidRPr="005D72E7">
        <w:t>Table A.4.3.5-</w:t>
      </w:r>
      <w:r w:rsidRPr="005D72E7">
        <w:rPr>
          <w:lang w:eastAsia="zh-CN"/>
        </w:rPr>
        <w:t>1</w:t>
      </w:r>
      <w:r w:rsidRPr="005D72E7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9C2801" w:rsidRPr="005D72E7" w14:paraId="75C4B042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E8ADBB" w14:textId="77777777" w:rsidR="009C2801" w:rsidRPr="005D72E7" w:rsidRDefault="009C2801" w:rsidP="0077469C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DB540" w14:textId="77777777" w:rsidR="009C2801" w:rsidRPr="005D72E7" w:rsidRDefault="009C2801" w:rsidP="0077469C">
            <w:pPr>
              <w:pStyle w:val="TAH"/>
            </w:pPr>
            <w:r w:rsidRPr="005D72E7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FF3BAF" w14:textId="77777777" w:rsidR="009C2801" w:rsidRPr="005D72E7" w:rsidRDefault="009C2801" w:rsidP="0077469C">
            <w:pPr>
              <w:pStyle w:val="TAH"/>
            </w:pPr>
            <w:r w:rsidRPr="005D72E7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5D7A" w14:textId="77777777" w:rsidR="009C2801" w:rsidRPr="005D72E7" w:rsidRDefault="009C2801" w:rsidP="0077469C">
            <w:pPr>
              <w:pStyle w:val="TAH"/>
            </w:pPr>
            <w:r w:rsidRPr="005D72E7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CDF0" w14:textId="77777777" w:rsidR="009C2801" w:rsidRPr="005D72E7" w:rsidRDefault="009C2801" w:rsidP="0077469C">
            <w:pPr>
              <w:pStyle w:val="TAH"/>
            </w:pPr>
            <w:r w:rsidRPr="005D72E7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801" w14:textId="77777777" w:rsidR="009C2801" w:rsidRPr="005D72E7" w:rsidRDefault="009C2801" w:rsidP="0077469C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23B5" w14:textId="77777777" w:rsidR="009C2801" w:rsidRPr="005D72E7" w:rsidRDefault="009C2801" w:rsidP="0077469C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52" w14:textId="77777777" w:rsidR="009C2801" w:rsidRPr="005D72E7" w:rsidRDefault="009C2801" w:rsidP="0077469C">
            <w:pPr>
              <w:pStyle w:val="TAH"/>
            </w:pPr>
            <w:r w:rsidRPr="005D72E7">
              <w:t>Comments</w:t>
            </w:r>
          </w:p>
        </w:tc>
      </w:tr>
      <w:tr w:rsidR="009C2801" w:rsidRPr="005D72E7" w14:paraId="627499B8" w14:textId="77777777" w:rsidTr="0077469C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874" w14:textId="77777777" w:rsidR="009C2801" w:rsidRPr="005D72E7" w:rsidRDefault="009C2801" w:rsidP="0077469C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9303" w14:textId="77777777" w:rsidR="009C2801" w:rsidRPr="005D72E7" w:rsidRDefault="009C2801" w:rsidP="0077469C">
            <w:pPr>
              <w:pStyle w:val="TAL"/>
            </w:pPr>
            <w:r w:rsidRPr="005D72E7">
              <w:t>Support long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AAEC2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2C0E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E48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longDRX_Cycle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141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99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7AC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BEDF8D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670" w14:textId="77777777" w:rsidR="009C2801" w:rsidRPr="005D72E7" w:rsidRDefault="009C2801" w:rsidP="0077469C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BA46D" w14:textId="77777777" w:rsidR="009C2801" w:rsidRPr="005D72E7" w:rsidRDefault="009C2801" w:rsidP="0077469C">
            <w:pPr>
              <w:pStyle w:val="TAL"/>
            </w:pPr>
            <w:r w:rsidRPr="005D72E7">
              <w:t>Support short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FA5F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C42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0DB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shortDRX_Cycle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CF9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703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DAA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B2939C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91B9" w14:textId="77777777" w:rsidR="009C2801" w:rsidRPr="005D72E7" w:rsidRDefault="009C2801" w:rsidP="0077469C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32778" w14:textId="77777777" w:rsidR="009C2801" w:rsidRPr="005D72E7" w:rsidRDefault="009C2801" w:rsidP="0077469C">
            <w:pPr>
              <w:pStyle w:val="TAL"/>
            </w:pPr>
            <w:r w:rsidRPr="005D72E7">
              <w:t>Support skipping of UL transmission for an uplink grant indicated on PDCCH if no data is available for transmission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E0874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062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1953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skipUplinkTxDynamic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B76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6C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C1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79F3F1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BE48" w14:textId="77777777" w:rsidR="009C2801" w:rsidRPr="005D72E7" w:rsidRDefault="009C2801" w:rsidP="0077469C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1BEAD" w14:textId="77777777" w:rsidR="009C2801" w:rsidRPr="005D72E7" w:rsidRDefault="009C2801" w:rsidP="0077469C">
            <w:pPr>
              <w:pStyle w:val="TAL"/>
            </w:pPr>
            <w:r w:rsidRPr="005D72E7">
              <w:t xml:space="preserve">Supports the </w:t>
            </w:r>
            <w:proofErr w:type="spellStart"/>
            <w:r w:rsidRPr="005D72E7">
              <w:t>logicalChannelSR-DelayTimer</w:t>
            </w:r>
            <w:proofErr w:type="spellEnd"/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2CC99E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2E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3D8C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E2B9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C42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CC7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5C00357D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95FF" w14:textId="77777777" w:rsidR="009C2801" w:rsidRPr="005D72E7" w:rsidRDefault="009C2801" w:rsidP="0077469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B3168" w14:textId="77777777" w:rsidR="009C2801" w:rsidRPr="005D72E7" w:rsidRDefault="009C2801" w:rsidP="0077469C">
            <w:pPr>
              <w:pStyle w:val="TAL"/>
            </w:pPr>
            <w:r w:rsidRPr="005D72E7">
              <w:t>Supports DRX adaptation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E3071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0DC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2C8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1EE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80B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D02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6BB4511B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EC5B" w14:textId="77777777" w:rsidR="009C2801" w:rsidRPr="005D72E7" w:rsidRDefault="009C2801" w:rsidP="0077469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820C6" w14:textId="77777777" w:rsidR="009C2801" w:rsidRPr="005D72E7" w:rsidRDefault="009C2801" w:rsidP="0077469C">
            <w:pPr>
              <w:pStyle w:val="TAL"/>
            </w:pPr>
            <w:r w:rsidRPr="005D72E7">
              <w:t>Support LCH-based prioritization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1E0AD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D6AB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6C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pc_lch_PriorityBasedPrioritization_r16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7A7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20F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4F9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D55650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720A" w14:textId="77777777" w:rsidR="009C2801" w:rsidRPr="005D72E7" w:rsidRDefault="009C2801" w:rsidP="0077469C">
            <w:pPr>
              <w:pStyle w:val="TAC"/>
            </w:pPr>
            <w:r w:rsidRPr="005D72E7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E5F1" w14:textId="77777777" w:rsidR="009C2801" w:rsidRPr="005D72E7" w:rsidRDefault="009C2801" w:rsidP="0077469C">
            <w:pPr>
              <w:pStyle w:val="TAL"/>
            </w:pPr>
            <w:r w:rsidRPr="005D72E7">
              <w:t>Supports autonomous transmission of the MAC PDU generated for a deprioritized configured uplink grant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910F3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73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C21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bookmarkStart w:id="9" w:name="OLE_LINK9"/>
            <w:r w:rsidRPr="005D72E7">
              <w:rPr>
                <w:rFonts w:eastAsia="MS Mincho"/>
              </w:rPr>
              <w:t>autonomousTransmission_r16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180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83A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2E9" w14:textId="77777777" w:rsidR="009C2801" w:rsidRPr="005D72E7" w:rsidRDefault="009C2801" w:rsidP="0077469C">
            <w:pPr>
              <w:pStyle w:val="TAL"/>
            </w:pPr>
          </w:p>
        </w:tc>
      </w:tr>
      <w:tr w:rsidR="00097EAB" w:rsidRPr="005D72E7" w14:paraId="51E641E4" w14:textId="77777777" w:rsidTr="0077469C">
        <w:trPr>
          <w:cantSplit/>
          <w:jc w:val="center"/>
          <w:ins w:id="10" w:author="Dong Wenjia" w:date="2021-08-04T11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A3B" w14:textId="097AA677" w:rsidR="00097EAB" w:rsidRPr="005D72E7" w:rsidRDefault="00097EAB" w:rsidP="0077469C">
            <w:pPr>
              <w:pStyle w:val="TAC"/>
              <w:rPr>
                <w:ins w:id="11" w:author="Dong Wenjia" w:date="2021-08-04T11:34:00Z"/>
                <w:lang w:eastAsia="zh-CN"/>
              </w:rPr>
            </w:pPr>
            <w:ins w:id="12" w:author="Dong Wenjia" w:date="2021-08-04T11:3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23898" w14:textId="7307084F" w:rsidR="00097EAB" w:rsidRPr="005D72E7" w:rsidRDefault="00097EAB" w:rsidP="0077469C">
            <w:pPr>
              <w:pStyle w:val="TAL"/>
              <w:rPr>
                <w:ins w:id="13" w:author="Dong Wenjia" w:date="2021-08-04T11:34:00Z"/>
              </w:rPr>
            </w:pPr>
            <w:ins w:id="14" w:author="Dong Wenjia" w:date="2021-08-04T11:34:00Z">
              <w:r w:rsidRPr="005D72E7">
                <w:t>Support</w:t>
              </w:r>
              <w:r>
                <w:t xml:space="preserve"> </w:t>
              </w:r>
              <w:r w:rsidRPr="006C5D8B">
                <w:rPr>
                  <w:rPrChange w:id="15" w:author="Dong Wenjia" w:date="2021-08-04T11:40:00Z">
                    <w:rPr>
                      <w:sz w:val="16"/>
                      <w:szCs w:val="16"/>
                    </w:rPr>
                  </w:rPrChange>
                </w:rPr>
                <w:t xml:space="preserve">PUSCH transmissions on </w:t>
              </w:r>
            </w:ins>
            <w:ins w:id="16" w:author="Dong Wenjia" w:date="2021-08-04T11:39:00Z">
              <w:r w:rsidR="006C5D8B" w:rsidRPr="006C5D8B">
                <w:rPr>
                  <w:rPrChange w:id="17" w:author="Dong Wenjia" w:date="2021-08-04T11:40:00Z">
                    <w:rPr>
                      <w:sz w:val="16"/>
                      <w:szCs w:val="16"/>
                    </w:rPr>
                  </w:rPrChange>
                </w:rPr>
                <w:t>multiple</w:t>
              </w:r>
            </w:ins>
            <w:ins w:id="18" w:author="Dong Wenjia" w:date="2021-08-04T11:34:00Z">
              <w:r w:rsidRPr="006C5D8B">
                <w:rPr>
                  <w:rPrChange w:id="19" w:author="Dong Wenjia" w:date="2021-08-04T11:40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 xml:space="preserve"> configured uplink grants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1ECEC" w14:textId="2E245B8E" w:rsidR="00097EAB" w:rsidRPr="005D72E7" w:rsidRDefault="00097EAB" w:rsidP="0077469C">
            <w:pPr>
              <w:pStyle w:val="TAL"/>
              <w:rPr>
                <w:ins w:id="20" w:author="Dong Wenjia" w:date="2021-08-04T11:34:00Z"/>
                <w:rFonts w:eastAsia="MS Mincho"/>
              </w:rPr>
            </w:pPr>
            <w:ins w:id="21" w:author="Dong Wenjia" w:date="2021-08-04T11:35:00Z">
              <w:r w:rsidRPr="005D72E7"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B11" w14:textId="4ED1E61F" w:rsidR="00097EAB" w:rsidRPr="005D72E7" w:rsidRDefault="00097EAB" w:rsidP="0077469C">
            <w:pPr>
              <w:pStyle w:val="TAL"/>
              <w:rPr>
                <w:ins w:id="22" w:author="Dong Wenjia" w:date="2021-08-04T11:34:00Z"/>
                <w:rFonts w:eastAsia="MS Mincho"/>
              </w:rPr>
            </w:pPr>
            <w:ins w:id="23" w:author="Dong Wenjia" w:date="2021-08-04T11:35:00Z">
              <w:r w:rsidRPr="005D72E7">
                <w:rPr>
                  <w:rFonts w:eastAsia="MS Mincho"/>
                </w:rPr>
                <w:t>Rel-16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D" w14:textId="0E2484C3" w:rsidR="00097EAB" w:rsidRPr="0019744D" w:rsidRDefault="00097EAB" w:rsidP="0077469C">
            <w:pPr>
              <w:pStyle w:val="TAL"/>
              <w:rPr>
                <w:ins w:id="24" w:author="Dong Wenjia" w:date="2021-08-04T11:34:00Z"/>
                <w:rFonts w:eastAsia="MS Mincho"/>
                <w:szCs w:val="18"/>
              </w:rPr>
            </w:pPr>
            <w:ins w:id="25" w:author="Dong Wenjia" w:date="2021-08-04T11:36:00Z">
              <w:r w:rsidRPr="0019744D">
                <w:rPr>
                  <w:rFonts w:eastAsia="MS Mincho"/>
                  <w:szCs w:val="18"/>
                  <w:highlight w:val="yellow"/>
                  <w:rPrChange w:id="26" w:author="Dong Wenjia" w:date="2021-08-16T14:11:00Z">
                    <w:rPr>
                      <w:rFonts w:eastAsia="MS Mincho"/>
                      <w:szCs w:val="18"/>
                    </w:rPr>
                  </w:rPrChange>
                </w:rPr>
                <w:t>pc_</w:t>
              </w:r>
              <w:r w:rsidRPr="0019744D">
                <w:rPr>
                  <w:rFonts w:cs="Arial"/>
                  <w:bCs/>
                  <w:szCs w:val="18"/>
                  <w:highlight w:val="yellow"/>
                  <w:rPrChange w:id="27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28" w:author="Dong Wenjia" w:date="2021-08-04T11:39:00Z">
              <w:r w:rsidR="006C5D8B" w:rsidRPr="0019744D">
                <w:rPr>
                  <w:rFonts w:cs="Arial"/>
                  <w:bCs/>
                  <w:szCs w:val="18"/>
                  <w:highlight w:val="yellow"/>
                  <w:rPrChange w:id="29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multiple</w:t>
              </w:r>
            </w:ins>
            <w:ins w:id="30" w:author="Dong Wenjia" w:date="2021-08-04T11:37:00Z">
              <w:r w:rsidRPr="0019744D">
                <w:rPr>
                  <w:rFonts w:cs="Arial"/>
                  <w:bCs/>
                  <w:szCs w:val="18"/>
                  <w:highlight w:val="yellow"/>
                  <w:rPrChange w:id="31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C</w:t>
              </w:r>
            </w:ins>
            <w:ins w:id="32" w:author="Dong Wenjia" w:date="2021-08-04T11:36:00Z">
              <w:r w:rsidRPr="0019744D">
                <w:rPr>
                  <w:rFonts w:cs="Arial"/>
                  <w:bCs/>
                  <w:szCs w:val="18"/>
                  <w:highlight w:val="yellow"/>
                  <w:rPrChange w:id="33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onfigured</w:t>
              </w:r>
            </w:ins>
            <w:ins w:id="34" w:author="Dong Wenjia" w:date="2021-08-04T11:37:00Z">
              <w:r w:rsidRPr="0019744D">
                <w:rPr>
                  <w:rFonts w:cs="Arial"/>
                  <w:bCs/>
                  <w:szCs w:val="18"/>
                  <w:highlight w:val="yellow"/>
                  <w:rPrChange w:id="35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G</w:t>
              </w:r>
            </w:ins>
            <w:ins w:id="36" w:author="Dong Wenjia" w:date="2021-08-04T11:36:00Z">
              <w:r w:rsidRPr="0019744D">
                <w:rPr>
                  <w:rFonts w:cs="Arial"/>
                  <w:bCs/>
                  <w:szCs w:val="18"/>
                  <w:highlight w:val="yellow"/>
                  <w:rPrChange w:id="37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rants</w:t>
              </w:r>
            </w:ins>
            <w:ins w:id="38" w:author="Dong Wenjia" w:date="2021-08-04T11:37:00Z">
              <w:r w:rsidRPr="0019744D">
                <w:rPr>
                  <w:rFonts w:eastAsia="MS Mincho"/>
                  <w:szCs w:val="18"/>
                  <w:highlight w:val="yellow"/>
                  <w:rPrChange w:id="39" w:author="Dong Wenjia" w:date="2021-08-16T14:11:00Z">
                    <w:rPr>
                      <w:rFonts w:eastAsia="MS Mincho"/>
                      <w:szCs w:val="18"/>
                    </w:rPr>
                  </w:rPrChange>
                </w:rPr>
                <w:t>_r16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01E" w14:textId="1EE1AC0D" w:rsidR="00097EAB" w:rsidRPr="005D72E7" w:rsidRDefault="00097EAB" w:rsidP="0077469C">
            <w:pPr>
              <w:pStyle w:val="TAL"/>
              <w:rPr>
                <w:ins w:id="40" w:author="Dong Wenjia" w:date="2021-08-04T11:34:00Z"/>
              </w:rPr>
            </w:pPr>
            <w:ins w:id="41" w:author="Dong Wenjia" w:date="2021-08-04T11:36:00Z">
              <w:r w:rsidRPr="005D72E7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309" w14:textId="77777777" w:rsidR="00097EAB" w:rsidRPr="005D72E7" w:rsidRDefault="00097EAB" w:rsidP="0077469C">
            <w:pPr>
              <w:pStyle w:val="TAL"/>
              <w:rPr>
                <w:ins w:id="42" w:author="Dong Wenjia" w:date="2021-08-04T11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F1" w14:textId="77777777" w:rsidR="00097EAB" w:rsidRPr="005D72E7" w:rsidRDefault="00097EAB" w:rsidP="0077469C">
            <w:pPr>
              <w:pStyle w:val="TAL"/>
              <w:rPr>
                <w:ins w:id="43" w:author="Dong Wenjia" w:date="2021-08-04T11:34:00Z"/>
              </w:rPr>
            </w:pPr>
          </w:p>
        </w:tc>
      </w:tr>
    </w:tbl>
    <w:p w14:paraId="711E033D" w14:textId="77777777" w:rsidR="002749EF" w:rsidRDefault="002749EF" w:rsidP="002749EF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18543265" w14:textId="77777777" w:rsidR="002749EF" w:rsidRDefault="002749EF">
      <w:pPr>
        <w:rPr>
          <w:noProof/>
        </w:rPr>
      </w:pPr>
      <w:bookmarkStart w:id="44" w:name="_GoBack"/>
      <w:bookmarkEnd w:id="44"/>
    </w:p>
    <w:sectPr w:rsidR="00274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8A"/>
    <w:rsid w:val="00022E4A"/>
    <w:rsid w:val="00044181"/>
    <w:rsid w:val="00097EAB"/>
    <w:rsid w:val="000A6394"/>
    <w:rsid w:val="000B7FED"/>
    <w:rsid w:val="000C038A"/>
    <w:rsid w:val="000C6598"/>
    <w:rsid w:val="000D44B3"/>
    <w:rsid w:val="00145D43"/>
    <w:rsid w:val="00192C46"/>
    <w:rsid w:val="0019744D"/>
    <w:rsid w:val="001A08B3"/>
    <w:rsid w:val="001A7B60"/>
    <w:rsid w:val="001B52F0"/>
    <w:rsid w:val="001B7A65"/>
    <w:rsid w:val="001E41F3"/>
    <w:rsid w:val="0026004D"/>
    <w:rsid w:val="002640DD"/>
    <w:rsid w:val="002749E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227"/>
    <w:rsid w:val="003E1A36"/>
    <w:rsid w:val="00410371"/>
    <w:rsid w:val="00416943"/>
    <w:rsid w:val="004242F1"/>
    <w:rsid w:val="004B75B7"/>
    <w:rsid w:val="004C1114"/>
    <w:rsid w:val="0051580D"/>
    <w:rsid w:val="00547111"/>
    <w:rsid w:val="00592D74"/>
    <w:rsid w:val="005A1F8F"/>
    <w:rsid w:val="005E2C44"/>
    <w:rsid w:val="00621188"/>
    <w:rsid w:val="006257ED"/>
    <w:rsid w:val="00665C47"/>
    <w:rsid w:val="00695808"/>
    <w:rsid w:val="006B46FB"/>
    <w:rsid w:val="006C5D8B"/>
    <w:rsid w:val="006E21FB"/>
    <w:rsid w:val="007176FF"/>
    <w:rsid w:val="00731DA5"/>
    <w:rsid w:val="00792342"/>
    <w:rsid w:val="007977A8"/>
    <w:rsid w:val="007B512A"/>
    <w:rsid w:val="007C2097"/>
    <w:rsid w:val="007D6A07"/>
    <w:rsid w:val="007F7259"/>
    <w:rsid w:val="00802915"/>
    <w:rsid w:val="008040A8"/>
    <w:rsid w:val="0082443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01"/>
    <w:rsid w:val="009E3297"/>
    <w:rsid w:val="009F734F"/>
    <w:rsid w:val="00A246B6"/>
    <w:rsid w:val="00A32A37"/>
    <w:rsid w:val="00A47E70"/>
    <w:rsid w:val="00A50CF0"/>
    <w:rsid w:val="00A7671C"/>
    <w:rsid w:val="00AA0F9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BB1"/>
    <w:rsid w:val="00D03F9A"/>
    <w:rsid w:val="00D06D51"/>
    <w:rsid w:val="00D24991"/>
    <w:rsid w:val="00D50255"/>
    <w:rsid w:val="00D66520"/>
    <w:rsid w:val="00DA38A0"/>
    <w:rsid w:val="00DA5AA5"/>
    <w:rsid w:val="00DC69F3"/>
    <w:rsid w:val="00DE34CF"/>
    <w:rsid w:val="00E13F3D"/>
    <w:rsid w:val="00E34898"/>
    <w:rsid w:val="00E93470"/>
    <w:rsid w:val="00EB09B7"/>
    <w:rsid w:val="00EE7D7C"/>
    <w:rsid w:val="00F25D98"/>
    <w:rsid w:val="00F300FB"/>
    <w:rsid w:val="00FA0F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C28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28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2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28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3B27C-032B-432F-94D2-1BC233BE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407</Words>
  <Characters>3568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10</cp:revision>
  <cp:lastPrinted>1899-12-31T23:00:00Z</cp:lastPrinted>
  <dcterms:created xsi:type="dcterms:W3CDTF">2021-08-16T06:08:00Z</dcterms:created>
  <dcterms:modified xsi:type="dcterms:W3CDTF">2021-08-16T06:30:00Z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R5-214570</vt:lpwstr>
  </property>
  <property fmtid="{D5CDD505-2E9C-101B-9397-08002B2CF9AE}" pid="10" name="Spec#">
    <vt:lpwstr>38.508-2</vt:lpwstr>
  </property>
  <property fmtid="{D5CDD505-2E9C-101B-9397-08002B2CF9AE}" pid="11" name="Cr#">
    <vt:lpwstr>0223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common implementation conformance statements for Multi configured uplink grants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Rel-17</vt:lpwstr>
  </property>
</Properties>
</file>