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50291FEC"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573759">
        <w:rPr>
          <w:rFonts w:ascii="Arial" w:hAnsi="Arial"/>
          <w:b/>
          <w:noProof/>
          <w:sz w:val="24"/>
        </w:rPr>
        <w:t>2</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867899">
        <w:rPr>
          <w:rFonts w:ascii="Arial" w:hAnsi="Arial"/>
          <w:b/>
          <w:i/>
          <w:noProof/>
          <w:sz w:val="28"/>
        </w:rPr>
        <w:t>1</w:t>
      </w:r>
      <w:r w:rsidR="00573759">
        <w:rPr>
          <w:rFonts w:ascii="Arial" w:hAnsi="Arial"/>
          <w:b/>
          <w:i/>
          <w:noProof/>
          <w:sz w:val="28"/>
        </w:rPr>
        <w:t>4</w:t>
      </w:r>
      <w:r w:rsidR="00912E19">
        <w:rPr>
          <w:rFonts w:ascii="Arial" w:hAnsi="Arial"/>
          <w:b/>
          <w:i/>
          <w:noProof/>
          <w:sz w:val="28"/>
        </w:rPr>
        <w:t>430</w:t>
      </w:r>
      <w:ins w:id="1" w:author="Ryan Booth" w:date="2021-08-17T09:58:00Z">
        <w:r w:rsidR="00335FD5">
          <w:rPr>
            <w:rFonts w:ascii="Arial" w:hAnsi="Arial"/>
            <w:b/>
            <w:i/>
            <w:noProof/>
            <w:sz w:val="28"/>
          </w:rPr>
          <w:t>r2</w:t>
        </w:r>
      </w:ins>
    </w:p>
    <w:p w14:paraId="56E4B159" w14:textId="5218F65A"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573759">
        <w:rPr>
          <w:rFonts w:ascii="Arial" w:hAnsi="Arial"/>
          <w:b/>
          <w:noProof/>
          <w:sz w:val="24"/>
        </w:rPr>
        <w:t>16-26 August</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77777777" w:rsidR="006E20BA" w:rsidRPr="00071486" w:rsidRDefault="00A87816" w:rsidP="00987C10">
            <w:pPr>
              <w:pStyle w:val="CRCoverPage"/>
              <w:spacing w:after="0"/>
              <w:rPr>
                <w:b/>
                <w:noProof/>
                <w:sz w:val="28"/>
              </w:rPr>
            </w:pPr>
            <w:r>
              <w:rPr>
                <w:b/>
                <w:noProof/>
                <w:sz w:val="28"/>
              </w:rPr>
              <w:t>38.5</w:t>
            </w:r>
            <w:r w:rsidR="00D77F7A">
              <w:rPr>
                <w:b/>
                <w:noProof/>
                <w:sz w:val="28"/>
              </w:rPr>
              <w:t>23-1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14680059" w:rsidR="006E20BA" w:rsidRPr="00071486" w:rsidRDefault="00912E19" w:rsidP="00987C10">
            <w:pPr>
              <w:pStyle w:val="CRCoverPage"/>
              <w:spacing w:after="0"/>
              <w:rPr>
                <w:noProof/>
              </w:rPr>
            </w:pPr>
            <w:r>
              <w:rPr>
                <w:b/>
                <w:noProof/>
                <w:sz w:val="28"/>
              </w:rPr>
              <w:t>2288</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77777777" w:rsidR="006E20BA" w:rsidRPr="00071486" w:rsidRDefault="00BB5A86" w:rsidP="00987C10">
            <w:pPr>
              <w:pStyle w:val="CRCoverPage"/>
              <w:spacing w:after="0"/>
              <w:jc w:val="center"/>
              <w:rPr>
                <w:b/>
                <w:noProof/>
              </w:rPr>
            </w:pPr>
            <w:r>
              <w:rPr>
                <w:b/>
                <w:noProof/>
                <w:sz w:val="28"/>
              </w:rPr>
              <w:t>-</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1445AB76"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573759">
              <w:rPr>
                <w:b/>
                <w:noProof/>
                <w:sz w:val="28"/>
              </w:rPr>
              <w:t>8</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2" w:name="_Hlt497126619"/>
              <w:r w:rsidRPr="00071486">
                <w:rPr>
                  <w:rStyle w:val="Hyperlink"/>
                  <w:rFonts w:cs="Arial"/>
                  <w:b/>
                  <w:i/>
                  <w:noProof/>
                  <w:color w:val="FF0000"/>
                </w:rPr>
                <w:t>L</w:t>
              </w:r>
              <w:bookmarkEnd w:id="2"/>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3251329D" w:rsidR="006E20BA" w:rsidRPr="00071486" w:rsidRDefault="00D77F7A" w:rsidP="00987C10">
            <w:pPr>
              <w:pStyle w:val="CRCoverPage"/>
              <w:spacing w:after="0"/>
              <w:ind w:left="100"/>
              <w:rPr>
                <w:noProof/>
              </w:rPr>
            </w:pPr>
            <w:r>
              <w:rPr>
                <w:noProof/>
                <w:lang w:eastAsia="zh-CN"/>
              </w:rPr>
              <w:t>Correction to</w:t>
            </w:r>
            <w:r w:rsidR="00BB5A86">
              <w:rPr>
                <w:noProof/>
                <w:lang w:eastAsia="zh-CN"/>
              </w:rPr>
              <w:t xml:space="preserve"> </w:t>
            </w:r>
            <w:r w:rsidR="00FD3417">
              <w:rPr>
                <w:noProof/>
                <w:lang w:eastAsia="zh-CN"/>
              </w:rPr>
              <w:t xml:space="preserve">Carrier Aggregation </w:t>
            </w:r>
            <w:r w:rsidR="00BB5A86">
              <w:rPr>
                <w:noProof/>
                <w:lang w:eastAsia="zh-CN"/>
              </w:rPr>
              <w:t xml:space="preserve">Test Case </w:t>
            </w:r>
            <w:r w:rsidR="00573759">
              <w:rPr>
                <w:noProof/>
                <w:lang w:eastAsia="zh-CN"/>
              </w:rPr>
              <w:t>8.</w:t>
            </w:r>
            <w:r w:rsidR="00FD3417">
              <w:rPr>
                <w:noProof/>
                <w:lang w:eastAsia="zh-CN"/>
              </w:rPr>
              <w:t>2.4.1.1.1</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5E01F669" w:rsidR="006E20BA" w:rsidRPr="00071486" w:rsidRDefault="00573759" w:rsidP="00987C10">
            <w:pPr>
              <w:pStyle w:val="CRCoverPage"/>
              <w:spacing w:after="0"/>
              <w:ind w:left="100"/>
              <w:rPr>
                <w:noProof/>
              </w:rPr>
            </w:pPr>
            <w:r>
              <w:rPr>
                <w:noProof/>
              </w:rPr>
              <w:t>2021-07-28</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3" w:name="OLE_LINK1"/>
            <w:r w:rsidRPr="00071486">
              <w:rPr>
                <w:i/>
                <w:noProof/>
                <w:sz w:val="18"/>
              </w:rPr>
              <w:t>Rel-13</w:t>
            </w:r>
            <w:r w:rsidRPr="00071486">
              <w:rPr>
                <w:i/>
                <w:noProof/>
                <w:sz w:val="18"/>
              </w:rPr>
              <w:tab/>
              <w:t>(Release 13)</w:t>
            </w:r>
            <w:bookmarkEnd w:id="3"/>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4300CE67" w14:textId="4BB70F65" w:rsidR="006E20BA" w:rsidRPr="00071486" w:rsidRDefault="00FD3417" w:rsidP="006F0B7C">
            <w:pPr>
              <w:pStyle w:val="CRCoverPage"/>
              <w:spacing w:after="0"/>
              <w:ind w:left="237" w:hanging="142"/>
              <w:rPr>
                <w:noProof/>
              </w:rPr>
            </w:pPr>
            <w:r>
              <w:rPr>
                <w:noProof/>
              </w:rPr>
              <w:t>RRC based BWP switching is only supported on PCell/PSCell, but not SCell</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42F2A465" w:rsidR="006E20BA" w:rsidRPr="00071486" w:rsidRDefault="00FD3417" w:rsidP="006F0B7C">
            <w:pPr>
              <w:pStyle w:val="CRCoverPage"/>
              <w:spacing w:after="0"/>
              <w:ind w:left="95"/>
              <w:rPr>
                <w:noProof/>
              </w:rPr>
            </w:pPr>
            <w:r>
              <w:rPr>
                <w:noProof/>
              </w:rPr>
              <w:t>A new condition is added to Table 8.2.4.1.1.1.3.3-</w:t>
            </w:r>
            <w:r w:rsidR="00F36DA2">
              <w:rPr>
                <w:noProof/>
              </w:rPr>
              <w:t>7</w:t>
            </w:r>
            <w:r>
              <w:rPr>
                <w:noProof/>
              </w:rPr>
              <w:t xml:space="preserve"> in relation to ServingCellConfig called “SCell</w:t>
            </w:r>
            <w:r w:rsidR="00F36DA2">
              <w:rPr>
                <w:noProof/>
              </w:rPr>
              <w:t>_m</w:t>
            </w:r>
            <w:r>
              <w:rPr>
                <w:noProof/>
              </w:rPr>
              <w:t>od” to indicate that firstActiveDownlinkBWP-Id is not present</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2374D183" w:rsidR="006E20BA" w:rsidRPr="00071486" w:rsidRDefault="00084B98" w:rsidP="006F0B7C">
            <w:pPr>
              <w:pStyle w:val="CRCoverPage"/>
              <w:spacing w:after="0"/>
              <w:ind w:left="95"/>
              <w:rPr>
                <w:noProof/>
              </w:rPr>
            </w:pPr>
            <w:r>
              <w:rPr>
                <w:noProof/>
                <w:lang w:eastAsia="zh-CN"/>
              </w:rPr>
              <w:t>Compliant UE</w:t>
            </w:r>
            <w:r w:rsidR="000F6681">
              <w:rPr>
                <w:noProof/>
                <w:lang w:eastAsia="zh-CN"/>
              </w:rPr>
              <w:t xml:space="preserve"> </w:t>
            </w:r>
            <w:r w:rsidR="00F36DA2">
              <w:rPr>
                <w:noProof/>
                <w:lang w:eastAsia="zh-CN"/>
              </w:rPr>
              <w:t>reject the RRCConnectionReconfiguration at step 3</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44E74ECF" w:rsidR="006E20BA" w:rsidRPr="00071486" w:rsidRDefault="00901890" w:rsidP="00084B98">
            <w:pPr>
              <w:pStyle w:val="CRCoverPage"/>
              <w:spacing w:after="0"/>
              <w:rPr>
                <w:noProof/>
              </w:rPr>
            </w:pPr>
            <w:r>
              <w:rPr>
                <w:noProof/>
              </w:rPr>
              <w:t xml:space="preserve">  </w:t>
            </w:r>
            <w:r w:rsidR="00573759">
              <w:rPr>
                <w:noProof/>
              </w:rPr>
              <w:t>8.</w:t>
            </w:r>
            <w:r w:rsidR="00F36DA2">
              <w:rPr>
                <w:noProof/>
              </w:rPr>
              <w:t>2.4.1.1.1.3.3</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64FD71" w14:textId="77777777" w:rsidR="00335FD5" w:rsidRDefault="000534A7" w:rsidP="00987C10">
            <w:pPr>
              <w:pStyle w:val="CRCoverPage"/>
              <w:spacing w:after="0"/>
              <w:ind w:left="100"/>
              <w:rPr>
                <w:ins w:id="4" w:author="Ryan Booth" w:date="2021-08-17T09:58:00Z"/>
                <w:noProof/>
              </w:rPr>
            </w:pPr>
            <w:ins w:id="5" w:author="Ryan Booth" w:date="2021-08-16T09:16:00Z">
              <w:r>
                <w:rPr>
                  <w:noProof/>
                </w:rPr>
                <w:t>r1: Updated</w:t>
              </w:r>
            </w:ins>
            <w:ins w:id="6" w:author="Ryan Booth" w:date="2021-08-16T09:17:00Z">
              <w:r>
                <w:rPr>
                  <w:noProof/>
                </w:rPr>
                <w:t xml:space="preserve"> Table 8.2.4.1.1.1.3.3-8 as per </w:t>
              </w:r>
            </w:ins>
            <w:ins w:id="7" w:author="Ryan Booth" w:date="2021-08-16T09:18:00Z">
              <w:r>
                <w:rPr>
                  <w:noProof/>
                </w:rPr>
                <w:t>TF160 to add firstActiveDownlinkBWP-Id directly and remove SCell_mode parameter</w:t>
              </w:r>
            </w:ins>
          </w:p>
          <w:p w14:paraId="5CACA691" w14:textId="5B6BA751" w:rsidR="00A917C1" w:rsidRPr="00071486" w:rsidRDefault="00335FD5" w:rsidP="00987C10">
            <w:pPr>
              <w:pStyle w:val="CRCoverPage"/>
              <w:spacing w:after="0"/>
              <w:ind w:left="100"/>
              <w:rPr>
                <w:noProof/>
              </w:rPr>
            </w:pPr>
            <w:ins w:id="8" w:author="Ryan Booth" w:date="2021-08-17T09:59:00Z">
              <w:r>
                <w:rPr>
                  <w:noProof/>
                </w:rPr>
                <w:t xml:space="preserve">r2: Remove Word </w:t>
              </w:r>
            </w:ins>
            <w:ins w:id="9" w:author="Ryan Booth" w:date="2021-08-17T10:58:00Z">
              <w:r w:rsidR="00933CBC">
                <w:rPr>
                  <w:noProof/>
                </w:rPr>
                <w:t>comments</w:t>
              </w:r>
            </w:ins>
            <w:ins w:id="10" w:author="Ryan Booth" w:date="2021-08-16T09:16:00Z">
              <w:r w:rsidR="000534A7">
                <w:rPr>
                  <w:noProof/>
                </w:rPr>
                <w:t xml:space="preserve"> </w:t>
              </w:r>
            </w:ins>
          </w:p>
        </w:tc>
      </w:tr>
    </w:tbl>
    <w:p w14:paraId="2DF845CA" w14:textId="77777777" w:rsidR="006E20BA" w:rsidRPr="00071486" w:rsidRDefault="006E20BA" w:rsidP="006E20BA">
      <w:pPr>
        <w:pStyle w:val="CRCoverPage"/>
        <w:spacing w:after="0"/>
        <w:rPr>
          <w:noProof/>
          <w:sz w:val="8"/>
          <w:szCs w:val="8"/>
        </w:rPr>
      </w:pPr>
    </w:p>
    <w:p w14:paraId="289A1CD1"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3B504DE0" w14:textId="77777777" w:rsidR="006E20BA" w:rsidRDefault="006E20BA" w:rsidP="006E20BA">
      <w:pPr>
        <w:rPr>
          <w:rFonts w:ascii="Arial" w:hAnsi="Arial" w:cs="Arial"/>
          <w:color w:val="0033CC"/>
          <w:sz w:val="28"/>
          <w:szCs w:val="28"/>
          <w:lang w:val="en-US"/>
        </w:rPr>
      </w:pPr>
      <w:r w:rsidRPr="00071486">
        <w:rPr>
          <w:rFonts w:ascii="Arial" w:eastAsia="MS Mincho" w:hAnsi="Arial" w:cs="Arial"/>
          <w:color w:val="0033CC"/>
          <w:sz w:val="28"/>
          <w:szCs w:val="28"/>
          <w:lang w:val="en-US"/>
        </w:rPr>
        <w:lastRenderedPageBreak/>
        <w:t>[</w:t>
      </w:r>
      <w:r w:rsidRPr="00071486">
        <w:rPr>
          <w:rFonts w:ascii="Arial" w:hAnsi="Arial" w:cs="Arial"/>
          <w:color w:val="0033CC"/>
          <w:sz w:val="28"/>
          <w:szCs w:val="28"/>
          <w:lang w:val="en-US"/>
        </w:rPr>
        <w:t>Start of changes]</w:t>
      </w:r>
    </w:p>
    <w:p w14:paraId="266B7D37" w14:textId="77777777" w:rsidR="00F36DA2" w:rsidRPr="00F60643" w:rsidRDefault="00F36DA2" w:rsidP="00F36DA2">
      <w:pPr>
        <w:pStyle w:val="H6"/>
      </w:pPr>
      <w:r w:rsidRPr="00F60643">
        <w:t>8.2.4.1.1.1.3.3</w:t>
      </w:r>
      <w:r w:rsidRPr="00F60643">
        <w:tab/>
        <w:t>Specific message contents</w:t>
      </w:r>
    </w:p>
    <w:p w14:paraId="04AF7B0E" w14:textId="77777777" w:rsidR="00F36DA2" w:rsidRPr="00F60643" w:rsidRDefault="00F36DA2" w:rsidP="00F36DA2">
      <w:pPr>
        <w:pStyle w:val="TH"/>
        <w:overflowPunct/>
        <w:autoSpaceDE/>
        <w:autoSpaceDN/>
        <w:adjustRightInd/>
      </w:pPr>
      <w:r w:rsidRPr="00F60643">
        <w:t>Table 8.2.4.1.1.1.3.3-1: RRCConnectionReconfiguration (step 1,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36DA2" w:rsidRPr="00F60643" w14:paraId="213BE22E" w14:textId="77777777" w:rsidTr="00CE04D5">
        <w:tc>
          <w:tcPr>
            <w:tcW w:w="9720" w:type="dxa"/>
            <w:gridSpan w:val="4"/>
          </w:tcPr>
          <w:p w14:paraId="5B1073EB" w14:textId="77777777" w:rsidR="00F36DA2" w:rsidRPr="00F60643" w:rsidRDefault="00F36DA2" w:rsidP="00CE04D5">
            <w:pPr>
              <w:pStyle w:val="TAL"/>
              <w:rPr>
                <w:lang w:eastAsia="en-US"/>
              </w:rPr>
            </w:pPr>
            <w:r w:rsidRPr="00F60643">
              <w:rPr>
                <w:lang w:eastAsia="en-US"/>
              </w:rPr>
              <w:t>Derivation Path: TS 36.508 [7], Table 4.6.1-8</w:t>
            </w:r>
            <w:r w:rsidRPr="00F60643">
              <w:t xml:space="preserve"> with condition EN-DC_NR_CA</w:t>
            </w:r>
          </w:p>
        </w:tc>
      </w:tr>
      <w:tr w:rsidR="00F36DA2" w:rsidRPr="00F60643" w14:paraId="5C5F898D" w14:textId="77777777" w:rsidTr="00CE04D5">
        <w:tblPrEx>
          <w:tblCellMar>
            <w:left w:w="108" w:type="dxa"/>
            <w:right w:w="108" w:type="dxa"/>
          </w:tblCellMar>
        </w:tblPrEx>
        <w:tc>
          <w:tcPr>
            <w:tcW w:w="4500" w:type="dxa"/>
          </w:tcPr>
          <w:p w14:paraId="1160B018" w14:textId="77777777" w:rsidR="00F36DA2" w:rsidRPr="00F60643" w:rsidRDefault="00F36DA2" w:rsidP="00CE04D5">
            <w:pPr>
              <w:pStyle w:val="TAH"/>
              <w:rPr>
                <w:lang w:eastAsia="en-US"/>
              </w:rPr>
            </w:pPr>
            <w:r w:rsidRPr="00F60643">
              <w:rPr>
                <w:lang w:eastAsia="en-US"/>
              </w:rPr>
              <w:t>Information Element</w:t>
            </w:r>
          </w:p>
        </w:tc>
        <w:tc>
          <w:tcPr>
            <w:tcW w:w="2268" w:type="dxa"/>
          </w:tcPr>
          <w:p w14:paraId="455030BB" w14:textId="77777777" w:rsidR="00F36DA2" w:rsidRPr="00F60643" w:rsidRDefault="00F36DA2" w:rsidP="00CE04D5">
            <w:pPr>
              <w:pStyle w:val="TAH"/>
              <w:rPr>
                <w:lang w:eastAsia="en-US"/>
              </w:rPr>
            </w:pPr>
            <w:r w:rsidRPr="00F60643">
              <w:rPr>
                <w:lang w:eastAsia="en-US"/>
              </w:rPr>
              <w:t>Value/remark</w:t>
            </w:r>
          </w:p>
        </w:tc>
        <w:tc>
          <w:tcPr>
            <w:tcW w:w="1701" w:type="dxa"/>
          </w:tcPr>
          <w:p w14:paraId="306A4FA0" w14:textId="77777777" w:rsidR="00F36DA2" w:rsidRPr="00F60643" w:rsidRDefault="00F36DA2" w:rsidP="00CE04D5">
            <w:pPr>
              <w:pStyle w:val="TAH"/>
              <w:rPr>
                <w:lang w:eastAsia="en-US"/>
              </w:rPr>
            </w:pPr>
            <w:r w:rsidRPr="00F60643">
              <w:rPr>
                <w:lang w:eastAsia="en-US"/>
              </w:rPr>
              <w:t>Comment</w:t>
            </w:r>
          </w:p>
        </w:tc>
        <w:tc>
          <w:tcPr>
            <w:tcW w:w="1251" w:type="dxa"/>
          </w:tcPr>
          <w:p w14:paraId="797D70DB" w14:textId="77777777" w:rsidR="00F36DA2" w:rsidRPr="00F60643" w:rsidRDefault="00F36DA2" w:rsidP="00CE04D5">
            <w:pPr>
              <w:pStyle w:val="TAH"/>
              <w:rPr>
                <w:lang w:eastAsia="en-US"/>
              </w:rPr>
            </w:pPr>
            <w:r w:rsidRPr="00F60643">
              <w:rPr>
                <w:lang w:eastAsia="en-US"/>
              </w:rPr>
              <w:t>Condition</w:t>
            </w:r>
          </w:p>
        </w:tc>
      </w:tr>
      <w:tr w:rsidR="00F36DA2" w:rsidRPr="00F60643" w14:paraId="2AC8502C" w14:textId="77777777" w:rsidTr="00CE04D5">
        <w:tblPrEx>
          <w:tblCellMar>
            <w:left w:w="108" w:type="dxa"/>
            <w:right w:w="108" w:type="dxa"/>
          </w:tblCellMar>
        </w:tblPrEx>
        <w:tc>
          <w:tcPr>
            <w:tcW w:w="4500" w:type="dxa"/>
          </w:tcPr>
          <w:p w14:paraId="582CDA23" w14:textId="77777777" w:rsidR="00F36DA2" w:rsidRPr="00F60643" w:rsidRDefault="00F36DA2" w:rsidP="00CE04D5">
            <w:pPr>
              <w:pStyle w:val="TAL"/>
              <w:rPr>
                <w:lang w:eastAsia="en-US"/>
              </w:rPr>
            </w:pPr>
            <w:proofErr w:type="gramStart"/>
            <w:r w:rsidRPr="00F60643">
              <w:rPr>
                <w:lang w:eastAsia="en-US"/>
              </w:rPr>
              <w:t>RRCConnectionReconfiguration ::=</w:t>
            </w:r>
            <w:proofErr w:type="gramEnd"/>
            <w:r w:rsidRPr="00F60643">
              <w:rPr>
                <w:lang w:eastAsia="en-US"/>
              </w:rPr>
              <w:t xml:space="preserve"> SEQUENCE {</w:t>
            </w:r>
          </w:p>
        </w:tc>
        <w:tc>
          <w:tcPr>
            <w:tcW w:w="2268" w:type="dxa"/>
          </w:tcPr>
          <w:p w14:paraId="4BB94A7B" w14:textId="77777777" w:rsidR="00F36DA2" w:rsidRPr="00F60643" w:rsidRDefault="00F36DA2" w:rsidP="00CE04D5">
            <w:pPr>
              <w:pStyle w:val="TAL"/>
              <w:rPr>
                <w:lang w:eastAsia="en-US"/>
              </w:rPr>
            </w:pPr>
          </w:p>
        </w:tc>
        <w:tc>
          <w:tcPr>
            <w:tcW w:w="1701" w:type="dxa"/>
          </w:tcPr>
          <w:p w14:paraId="1E6B1B64" w14:textId="77777777" w:rsidR="00F36DA2" w:rsidRPr="00F60643" w:rsidRDefault="00F36DA2" w:rsidP="00CE04D5">
            <w:pPr>
              <w:pStyle w:val="TAL"/>
              <w:rPr>
                <w:lang w:eastAsia="en-US"/>
              </w:rPr>
            </w:pPr>
          </w:p>
        </w:tc>
        <w:tc>
          <w:tcPr>
            <w:tcW w:w="1251" w:type="dxa"/>
          </w:tcPr>
          <w:p w14:paraId="0E06827B" w14:textId="77777777" w:rsidR="00F36DA2" w:rsidRPr="00F60643" w:rsidRDefault="00F36DA2" w:rsidP="00CE04D5">
            <w:pPr>
              <w:pStyle w:val="TAL"/>
              <w:rPr>
                <w:lang w:eastAsia="en-US"/>
              </w:rPr>
            </w:pPr>
          </w:p>
        </w:tc>
      </w:tr>
      <w:tr w:rsidR="00F36DA2" w:rsidRPr="00F60643" w14:paraId="697B91EE" w14:textId="77777777" w:rsidTr="00CE04D5">
        <w:tblPrEx>
          <w:tblCellMar>
            <w:left w:w="108" w:type="dxa"/>
            <w:right w:w="108" w:type="dxa"/>
          </w:tblCellMar>
        </w:tblPrEx>
        <w:tc>
          <w:tcPr>
            <w:tcW w:w="4500" w:type="dxa"/>
          </w:tcPr>
          <w:p w14:paraId="61B87742"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8" w:type="dxa"/>
          </w:tcPr>
          <w:p w14:paraId="7CC3FF8E" w14:textId="77777777" w:rsidR="00F36DA2" w:rsidRPr="00F60643" w:rsidRDefault="00F36DA2" w:rsidP="00CE04D5">
            <w:pPr>
              <w:pStyle w:val="TAL"/>
              <w:rPr>
                <w:lang w:eastAsia="en-US"/>
              </w:rPr>
            </w:pPr>
          </w:p>
        </w:tc>
        <w:tc>
          <w:tcPr>
            <w:tcW w:w="1701" w:type="dxa"/>
          </w:tcPr>
          <w:p w14:paraId="062FEFF6" w14:textId="77777777" w:rsidR="00F36DA2" w:rsidRPr="00F60643" w:rsidRDefault="00F36DA2" w:rsidP="00CE04D5">
            <w:pPr>
              <w:pStyle w:val="TAL"/>
              <w:rPr>
                <w:lang w:eastAsia="en-US"/>
              </w:rPr>
            </w:pPr>
          </w:p>
        </w:tc>
        <w:tc>
          <w:tcPr>
            <w:tcW w:w="1251" w:type="dxa"/>
          </w:tcPr>
          <w:p w14:paraId="78157021" w14:textId="77777777" w:rsidR="00F36DA2" w:rsidRPr="00F60643" w:rsidRDefault="00F36DA2" w:rsidP="00CE04D5">
            <w:pPr>
              <w:pStyle w:val="TAL"/>
              <w:rPr>
                <w:lang w:eastAsia="en-US"/>
              </w:rPr>
            </w:pPr>
          </w:p>
        </w:tc>
      </w:tr>
      <w:tr w:rsidR="00F36DA2" w:rsidRPr="00F60643" w14:paraId="2CD0F048" w14:textId="77777777" w:rsidTr="00CE04D5">
        <w:tblPrEx>
          <w:tblCellMar>
            <w:left w:w="108" w:type="dxa"/>
            <w:right w:w="108" w:type="dxa"/>
          </w:tblCellMar>
        </w:tblPrEx>
        <w:tc>
          <w:tcPr>
            <w:tcW w:w="4500" w:type="dxa"/>
          </w:tcPr>
          <w:p w14:paraId="449A3FB0" w14:textId="77777777" w:rsidR="00F36DA2" w:rsidRPr="00F60643" w:rsidRDefault="00F36DA2" w:rsidP="00CE04D5">
            <w:pPr>
              <w:pStyle w:val="TAL"/>
              <w:rPr>
                <w:lang w:eastAsia="en-US"/>
              </w:rPr>
            </w:pPr>
            <w:r w:rsidRPr="00F60643">
              <w:rPr>
                <w:lang w:eastAsia="en-US"/>
              </w:rPr>
              <w:t xml:space="preserve">    c1 CHOICE {</w:t>
            </w:r>
          </w:p>
        </w:tc>
        <w:tc>
          <w:tcPr>
            <w:tcW w:w="2268" w:type="dxa"/>
          </w:tcPr>
          <w:p w14:paraId="6C8A0FD0" w14:textId="77777777" w:rsidR="00F36DA2" w:rsidRPr="00F60643" w:rsidRDefault="00F36DA2" w:rsidP="00CE04D5">
            <w:pPr>
              <w:pStyle w:val="TAL"/>
              <w:rPr>
                <w:lang w:eastAsia="en-US"/>
              </w:rPr>
            </w:pPr>
          </w:p>
        </w:tc>
        <w:tc>
          <w:tcPr>
            <w:tcW w:w="1701" w:type="dxa"/>
          </w:tcPr>
          <w:p w14:paraId="078D8658" w14:textId="77777777" w:rsidR="00F36DA2" w:rsidRPr="00F60643" w:rsidRDefault="00F36DA2" w:rsidP="00CE04D5">
            <w:pPr>
              <w:pStyle w:val="TAL"/>
              <w:rPr>
                <w:lang w:eastAsia="en-US"/>
              </w:rPr>
            </w:pPr>
          </w:p>
        </w:tc>
        <w:tc>
          <w:tcPr>
            <w:tcW w:w="1251" w:type="dxa"/>
          </w:tcPr>
          <w:p w14:paraId="5B67811C" w14:textId="77777777" w:rsidR="00F36DA2" w:rsidRPr="00F60643" w:rsidRDefault="00F36DA2" w:rsidP="00CE04D5">
            <w:pPr>
              <w:pStyle w:val="TAL"/>
              <w:rPr>
                <w:lang w:eastAsia="en-US"/>
              </w:rPr>
            </w:pPr>
          </w:p>
        </w:tc>
      </w:tr>
      <w:tr w:rsidR="00F36DA2" w:rsidRPr="00F60643" w14:paraId="57AE1A94" w14:textId="77777777" w:rsidTr="00CE04D5">
        <w:tblPrEx>
          <w:tblCellMar>
            <w:left w:w="108" w:type="dxa"/>
            <w:right w:w="108" w:type="dxa"/>
          </w:tblCellMar>
        </w:tblPrEx>
        <w:tc>
          <w:tcPr>
            <w:tcW w:w="4500" w:type="dxa"/>
          </w:tcPr>
          <w:p w14:paraId="669EBD37" w14:textId="77777777" w:rsidR="00F36DA2" w:rsidRPr="00F60643" w:rsidRDefault="00F36DA2" w:rsidP="00CE04D5">
            <w:pPr>
              <w:pStyle w:val="TAL"/>
              <w:rPr>
                <w:lang w:eastAsia="en-US"/>
              </w:rPr>
            </w:pPr>
            <w:r w:rsidRPr="00F60643">
              <w:rPr>
                <w:lang w:eastAsia="en-US"/>
              </w:rPr>
              <w:t xml:space="preserve">      rrcConnectionReconfiguration-r8 SEQUENCE {</w:t>
            </w:r>
          </w:p>
        </w:tc>
        <w:tc>
          <w:tcPr>
            <w:tcW w:w="2268" w:type="dxa"/>
          </w:tcPr>
          <w:p w14:paraId="72CDD69F" w14:textId="77777777" w:rsidR="00F36DA2" w:rsidRPr="00F60643" w:rsidRDefault="00F36DA2" w:rsidP="00CE04D5">
            <w:pPr>
              <w:pStyle w:val="TAL"/>
              <w:rPr>
                <w:lang w:eastAsia="en-US"/>
              </w:rPr>
            </w:pPr>
          </w:p>
        </w:tc>
        <w:tc>
          <w:tcPr>
            <w:tcW w:w="1701" w:type="dxa"/>
          </w:tcPr>
          <w:p w14:paraId="5DAF8453" w14:textId="77777777" w:rsidR="00F36DA2" w:rsidRPr="00F60643" w:rsidRDefault="00F36DA2" w:rsidP="00CE04D5">
            <w:pPr>
              <w:pStyle w:val="TAL"/>
              <w:rPr>
                <w:lang w:eastAsia="en-US"/>
              </w:rPr>
            </w:pPr>
          </w:p>
        </w:tc>
        <w:tc>
          <w:tcPr>
            <w:tcW w:w="1251" w:type="dxa"/>
          </w:tcPr>
          <w:p w14:paraId="31745A04" w14:textId="77777777" w:rsidR="00F36DA2" w:rsidRPr="00F60643" w:rsidRDefault="00F36DA2" w:rsidP="00CE04D5">
            <w:pPr>
              <w:pStyle w:val="TAL"/>
              <w:rPr>
                <w:lang w:eastAsia="en-US"/>
              </w:rPr>
            </w:pPr>
          </w:p>
        </w:tc>
      </w:tr>
      <w:tr w:rsidR="00F36DA2" w:rsidRPr="00F60643" w14:paraId="5FD50FB0" w14:textId="77777777" w:rsidTr="00CE04D5">
        <w:tblPrEx>
          <w:tblCellMar>
            <w:left w:w="108" w:type="dxa"/>
            <w:right w:w="108" w:type="dxa"/>
          </w:tblCellMar>
        </w:tblPrEx>
        <w:tc>
          <w:tcPr>
            <w:tcW w:w="4500" w:type="dxa"/>
            <w:shd w:val="clear" w:color="auto" w:fill="auto"/>
          </w:tcPr>
          <w:p w14:paraId="4D3E7269"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shd w:val="clear" w:color="auto" w:fill="auto"/>
          </w:tcPr>
          <w:p w14:paraId="6FB80D65" w14:textId="77777777" w:rsidR="00F36DA2" w:rsidRPr="00F60643" w:rsidRDefault="00F36DA2" w:rsidP="00CE04D5">
            <w:pPr>
              <w:pStyle w:val="TAL"/>
              <w:rPr>
                <w:lang w:eastAsia="en-US"/>
              </w:rPr>
            </w:pPr>
          </w:p>
        </w:tc>
        <w:tc>
          <w:tcPr>
            <w:tcW w:w="1701" w:type="dxa"/>
            <w:shd w:val="clear" w:color="auto" w:fill="auto"/>
          </w:tcPr>
          <w:p w14:paraId="02E6C113" w14:textId="77777777" w:rsidR="00F36DA2" w:rsidRPr="00F60643" w:rsidRDefault="00F36DA2" w:rsidP="00CE04D5">
            <w:pPr>
              <w:pStyle w:val="TAL"/>
              <w:rPr>
                <w:lang w:eastAsia="en-US"/>
              </w:rPr>
            </w:pPr>
          </w:p>
        </w:tc>
        <w:tc>
          <w:tcPr>
            <w:tcW w:w="1251" w:type="dxa"/>
            <w:shd w:val="clear" w:color="auto" w:fill="auto"/>
          </w:tcPr>
          <w:p w14:paraId="6989A03C" w14:textId="77777777" w:rsidR="00F36DA2" w:rsidRPr="00F60643" w:rsidRDefault="00F36DA2" w:rsidP="00CE04D5">
            <w:pPr>
              <w:pStyle w:val="TAL"/>
              <w:rPr>
                <w:lang w:eastAsia="en-US"/>
              </w:rPr>
            </w:pPr>
          </w:p>
        </w:tc>
      </w:tr>
      <w:tr w:rsidR="00F36DA2" w:rsidRPr="00F60643" w14:paraId="6A471627" w14:textId="77777777" w:rsidTr="00CE04D5">
        <w:tblPrEx>
          <w:tblCellMar>
            <w:left w:w="108" w:type="dxa"/>
            <w:right w:w="108" w:type="dxa"/>
          </w:tblCellMar>
        </w:tblPrEx>
        <w:tc>
          <w:tcPr>
            <w:tcW w:w="4500" w:type="dxa"/>
          </w:tcPr>
          <w:p w14:paraId="0BC7C76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0A38920F" w14:textId="77777777" w:rsidR="00F36DA2" w:rsidRPr="00F60643" w:rsidRDefault="00F36DA2" w:rsidP="00CE04D5">
            <w:pPr>
              <w:pStyle w:val="TAL"/>
              <w:rPr>
                <w:lang w:eastAsia="en-US"/>
              </w:rPr>
            </w:pPr>
          </w:p>
        </w:tc>
        <w:tc>
          <w:tcPr>
            <w:tcW w:w="1701" w:type="dxa"/>
          </w:tcPr>
          <w:p w14:paraId="3747F74E" w14:textId="77777777" w:rsidR="00F36DA2" w:rsidRPr="00F60643" w:rsidRDefault="00F36DA2" w:rsidP="00CE04D5">
            <w:pPr>
              <w:pStyle w:val="TAL"/>
              <w:rPr>
                <w:lang w:eastAsia="en-US"/>
              </w:rPr>
            </w:pPr>
          </w:p>
        </w:tc>
        <w:tc>
          <w:tcPr>
            <w:tcW w:w="1251" w:type="dxa"/>
          </w:tcPr>
          <w:p w14:paraId="5EE74B78" w14:textId="77777777" w:rsidR="00F36DA2" w:rsidRPr="00F60643" w:rsidRDefault="00F36DA2" w:rsidP="00CE04D5">
            <w:pPr>
              <w:pStyle w:val="TAL"/>
              <w:rPr>
                <w:lang w:eastAsia="en-US"/>
              </w:rPr>
            </w:pPr>
          </w:p>
        </w:tc>
      </w:tr>
      <w:tr w:rsidR="00F36DA2" w:rsidRPr="00F60643" w14:paraId="07CD669E" w14:textId="77777777" w:rsidTr="00CE04D5">
        <w:tblPrEx>
          <w:tblCellMar>
            <w:left w:w="108" w:type="dxa"/>
            <w:right w:w="108" w:type="dxa"/>
          </w:tblCellMar>
        </w:tblPrEx>
        <w:tc>
          <w:tcPr>
            <w:tcW w:w="4500" w:type="dxa"/>
          </w:tcPr>
          <w:p w14:paraId="4429D506"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13DE0E84" w14:textId="77777777" w:rsidR="00F36DA2" w:rsidRPr="00F60643" w:rsidRDefault="00F36DA2" w:rsidP="00CE04D5">
            <w:pPr>
              <w:pStyle w:val="TAL"/>
              <w:rPr>
                <w:lang w:eastAsia="en-US"/>
              </w:rPr>
            </w:pPr>
          </w:p>
        </w:tc>
        <w:tc>
          <w:tcPr>
            <w:tcW w:w="1701" w:type="dxa"/>
          </w:tcPr>
          <w:p w14:paraId="48DF8E6E" w14:textId="77777777" w:rsidR="00F36DA2" w:rsidRPr="00F60643" w:rsidRDefault="00F36DA2" w:rsidP="00CE04D5">
            <w:pPr>
              <w:pStyle w:val="TAL"/>
              <w:rPr>
                <w:lang w:eastAsia="en-US"/>
              </w:rPr>
            </w:pPr>
          </w:p>
        </w:tc>
        <w:tc>
          <w:tcPr>
            <w:tcW w:w="1251" w:type="dxa"/>
          </w:tcPr>
          <w:p w14:paraId="4367FFCE" w14:textId="77777777" w:rsidR="00F36DA2" w:rsidRPr="00F60643" w:rsidRDefault="00F36DA2" w:rsidP="00CE04D5">
            <w:pPr>
              <w:pStyle w:val="TAL"/>
              <w:rPr>
                <w:lang w:eastAsia="en-US"/>
              </w:rPr>
            </w:pPr>
          </w:p>
        </w:tc>
      </w:tr>
      <w:tr w:rsidR="00F36DA2" w:rsidRPr="00F60643" w14:paraId="5AFB728B" w14:textId="77777777" w:rsidTr="00CE04D5">
        <w:tblPrEx>
          <w:tblCellMar>
            <w:left w:w="108" w:type="dxa"/>
            <w:right w:w="108" w:type="dxa"/>
          </w:tblCellMar>
        </w:tblPrEx>
        <w:tc>
          <w:tcPr>
            <w:tcW w:w="4500" w:type="dxa"/>
          </w:tcPr>
          <w:p w14:paraId="6DE67AA3"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3DFBA4BE" w14:textId="77777777" w:rsidR="00F36DA2" w:rsidRPr="00F60643" w:rsidRDefault="00F36DA2" w:rsidP="00CE04D5">
            <w:pPr>
              <w:pStyle w:val="TAL"/>
              <w:rPr>
                <w:lang w:eastAsia="en-US"/>
              </w:rPr>
            </w:pPr>
          </w:p>
        </w:tc>
        <w:tc>
          <w:tcPr>
            <w:tcW w:w="1701" w:type="dxa"/>
          </w:tcPr>
          <w:p w14:paraId="79EBEBA8" w14:textId="77777777" w:rsidR="00F36DA2" w:rsidRPr="00F60643" w:rsidRDefault="00F36DA2" w:rsidP="00CE04D5">
            <w:pPr>
              <w:pStyle w:val="TAL"/>
              <w:rPr>
                <w:lang w:eastAsia="en-US"/>
              </w:rPr>
            </w:pPr>
          </w:p>
        </w:tc>
        <w:tc>
          <w:tcPr>
            <w:tcW w:w="1251" w:type="dxa"/>
          </w:tcPr>
          <w:p w14:paraId="6ABC75AE" w14:textId="77777777" w:rsidR="00F36DA2" w:rsidRPr="00F60643" w:rsidRDefault="00F36DA2" w:rsidP="00CE04D5">
            <w:pPr>
              <w:pStyle w:val="TAL"/>
              <w:rPr>
                <w:lang w:eastAsia="en-US"/>
              </w:rPr>
            </w:pPr>
          </w:p>
        </w:tc>
      </w:tr>
      <w:tr w:rsidR="00F36DA2" w:rsidRPr="00F60643" w14:paraId="3D067B51" w14:textId="77777777" w:rsidTr="00CE04D5">
        <w:tc>
          <w:tcPr>
            <w:tcW w:w="4500" w:type="dxa"/>
          </w:tcPr>
          <w:p w14:paraId="7B6632A2"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1AB15F86" w14:textId="77777777" w:rsidR="00F36DA2" w:rsidRPr="00F60643" w:rsidRDefault="00F36DA2" w:rsidP="00CE04D5">
            <w:pPr>
              <w:pStyle w:val="TAL"/>
              <w:rPr>
                <w:lang w:eastAsia="en-US"/>
              </w:rPr>
            </w:pPr>
          </w:p>
        </w:tc>
        <w:tc>
          <w:tcPr>
            <w:tcW w:w="1701" w:type="dxa"/>
          </w:tcPr>
          <w:p w14:paraId="21AA5619" w14:textId="77777777" w:rsidR="00F36DA2" w:rsidRPr="00F60643" w:rsidRDefault="00F36DA2" w:rsidP="00CE04D5">
            <w:pPr>
              <w:pStyle w:val="TAL"/>
              <w:rPr>
                <w:lang w:eastAsia="en-US"/>
              </w:rPr>
            </w:pPr>
          </w:p>
        </w:tc>
        <w:tc>
          <w:tcPr>
            <w:tcW w:w="1251" w:type="dxa"/>
          </w:tcPr>
          <w:p w14:paraId="1EB5BC53" w14:textId="77777777" w:rsidR="00F36DA2" w:rsidRPr="00F60643" w:rsidRDefault="00F36DA2" w:rsidP="00CE04D5">
            <w:pPr>
              <w:pStyle w:val="TAL"/>
              <w:rPr>
                <w:lang w:eastAsia="en-US"/>
              </w:rPr>
            </w:pPr>
          </w:p>
        </w:tc>
      </w:tr>
      <w:tr w:rsidR="00F36DA2" w:rsidRPr="00F60643" w14:paraId="750A4E75" w14:textId="77777777" w:rsidTr="00CE04D5">
        <w:tc>
          <w:tcPr>
            <w:tcW w:w="4500" w:type="dxa"/>
          </w:tcPr>
          <w:p w14:paraId="3CB5B0FC"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2153963B" w14:textId="77777777" w:rsidR="00F36DA2" w:rsidRPr="00F60643" w:rsidRDefault="00F36DA2" w:rsidP="00CE04D5">
            <w:pPr>
              <w:pStyle w:val="TAL"/>
              <w:rPr>
                <w:lang w:eastAsia="en-US"/>
              </w:rPr>
            </w:pPr>
          </w:p>
        </w:tc>
        <w:tc>
          <w:tcPr>
            <w:tcW w:w="1701" w:type="dxa"/>
          </w:tcPr>
          <w:p w14:paraId="1EB71161" w14:textId="77777777" w:rsidR="00F36DA2" w:rsidRPr="00F60643" w:rsidRDefault="00F36DA2" w:rsidP="00CE04D5">
            <w:pPr>
              <w:pStyle w:val="TAL"/>
              <w:rPr>
                <w:lang w:eastAsia="en-US"/>
              </w:rPr>
            </w:pPr>
          </w:p>
        </w:tc>
        <w:tc>
          <w:tcPr>
            <w:tcW w:w="1251" w:type="dxa"/>
          </w:tcPr>
          <w:p w14:paraId="702275B3" w14:textId="77777777" w:rsidR="00F36DA2" w:rsidRPr="00F60643" w:rsidRDefault="00F36DA2" w:rsidP="00CE04D5">
            <w:pPr>
              <w:pStyle w:val="TAL"/>
              <w:rPr>
                <w:lang w:eastAsia="en-US"/>
              </w:rPr>
            </w:pPr>
          </w:p>
        </w:tc>
      </w:tr>
      <w:tr w:rsidR="00F36DA2" w:rsidRPr="00F60643" w14:paraId="52AD22C5" w14:textId="77777777" w:rsidTr="00CE04D5">
        <w:tc>
          <w:tcPr>
            <w:tcW w:w="4500" w:type="dxa"/>
          </w:tcPr>
          <w:p w14:paraId="2770D737"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2EFD246F" w14:textId="77777777" w:rsidR="00F36DA2" w:rsidRPr="00F60643" w:rsidRDefault="00F36DA2" w:rsidP="00CE04D5">
            <w:pPr>
              <w:pStyle w:val="TAL"/>
              <w:rPr>
                <w:lang w:eastAsia="en-US"/>
              </w:rPr>
            </w:pPr>
          </w:p>
        </w:tc>
        <w:tc>
          <w:tcPr>
            <w:tcW w:w="1701" w:type="dxa"/>
          </w:tcPr>
          <w:p w14:paraId="406B8CCB" w14:textId="77777777" w:rsidR="00F36DA2" w:rsidRPr="00F60643" w:rsidRDefault="00F36DA2" w:rsidP="00CE04D5">
            <w:pPr>
              <w:pStyle w:val="TAL"/>
              <w:rPr>
                <w:lang w:eastAsia="en-US"/>
              </w:rPr>
            </w:pPr>
          </w:p>
        </w:tc>
        <w:tc>
          <w:tcPr>
            <w:tcW w:w="1251" w:type="dxa"/>
          </w:tcPr>
          <w:p w14:paraId="790512BF" w14:textId="77777777" w:rsidR="00F36DA2" w:rsidRPr="00F60643" w:rsidRDefault="00F36DA2" w:rsidP="00CE04D5">
            <w:pPr>
              <w:pStyle w:val="TAL"/>
              <w:rPr>
                <w:lang w:eastAsia="en-US"/>
              </w:rPr>
            </w:pPr>
          </w:p>
        </w:tc>
      </w:tr>
      <w:tr w:rsidR="00F36DA2" w:rsidRPr="00F60643" w14:paraId="717E914F" w14:textId="77777777" w:rsidTr="00CE04D5">
        <w:tc>
          <w:tcPr>
            <w:tcW w:w="4500" w:type="dxa"/>
          </w:tcPr>
          <w:p w14:paraId="571BC34B"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5F200B61" w14:textId="77777777" w:rsidR="00F36DA2" w:rsidRPr="00F60643" w:rsidRDefault="00F36DA2" w:rsidP="00CE04D5">
            <w:pPr>
              <w:pStyle w:val="TAL"/>
              <w:rPr>
                <w:lang w:eastAsia="en-US"/>
              </w:rPr>
            </w:pPr>
          </w:p>
        </w:tc>
        <w:tc>
          <w:tcPr>
            <w:tcW w:w="1701" w:type="dxa"/>
          </w:tcPr>
          <w:p w14:paraId="6B618118" w14:textId="77777777" w:rsidR="00F36DA2" w:rsidRPr="00F60643" w:rsidRDefault="00F36DA2" w:rsidP="00CE04D5">
            <w:pPr>
              <w:pStyle w:val="TAL"/>
              <w:rPr>
                <w:lang w:eastAsia="en-US"/>
              </w:rPr>
            </w:pPr>
          </w:p>
        </w:tc>
        <w:tc>
          <w:tcPr>
            <w:tcW w:w="1251" w:type="dxa"/>
          </w:tcPr>
          <w:p w14:paraId="16A27566" w14:textId="77777777" w:rsidR="00F36DA2" w:rsidRPr="00F60643" w:rsidRDefault="00F36DA2" w:rsidP="00CE04D5">
            <w:pPr>
              <w:pStyle w:val="TAL"/>
              <w:rPr>
                <w:lang w:eastAsia="en-US"/>
              </w:rPr>
            </w:pPr>
          </w:p>
        </w:tc>
      </w:tr>
      <w:tr w:rsidR="00F36DA2" w:rsidRPr="00F60643" w14:paraId="5E23AB9E" w14:textId="77777777" w:rsidTr="00CE04D5">
        <w:tc>
          <w:tcPr>
            <w:tcW w:w="4500" w:type="dxa"/>
          </w:tcPr>
          <w:p w14:paraId="1F9979F0" w14:textId="77777777" w:rsidR="00F36DA2" w:rsidRPr="00F60643" w:rsidRDefault="00F36DA2" w:rsidP="00CE04D5">
            <w:pPr>
              <w:pStyle w:val="TAL"/>
              <w:rPr>
                <w:lang w:eastAsia="en-US"/>
              </w:rPr>
            </w:pPr>
            <w:r w:rsidRPr="00F60643">
              <w:rPr>
                <w:lang w:eastAsia="en-US"/>
              </w:rPr>
              <w:t xml:space="preserve">                        nr-Config-r15 CHOICE {</w:t>
            </w:r>
          </w:p>
        </w:tc>
        <w:tc>
          <w:tcPr>
            <w:tcW w:w="2268" w:type="dxa"/>
          </w:tcPr>
          <w:p w14:paraId="5DE7B7F0" w14:textId="77777777" w:rsidR="00F36DA2" w:rsidRPr="00F60643" w:rsidRDefault="00F36DA2" w:rsidP="00CE04D5">
            <w:pPr>
              <w:pStyle w:val="TAL"/>
              <w:rPr>
                <w:lang w:eastAsia="en-US"/>
              </w:rPr>
            </w:pPr>
          </w:p>
        </w:tc>
        <w:tc>
          <w:tcPr>
            <w:tcW w:w="1701" w:type="dxa"/>
          </w:tcPr>
          <w:p w14:paraId="1D886488" w14:textId="77777777" w:rsidR="00F36DA2" w:rsidRPr="00F60643" w:rsidRDefault="00F36DA2" w:rsidP="00CE04D5">
            <w:pPr>
              <w:pStyle w:val="TAL"/>
              <w:rPr>
                <w:lang w:eastAsia="en-US"/>
              </w:rPr>
            </w:pPr>
          </w:p>
        </w:tc>
        <w:tc>
          <w:tcPr>
            <w:tcW w:w="1251" w:type="dxa"/>
          </w:tcPr>
          <w:p w14:paraId="14856FEE" w14:textId="77777777" w:rsidR="00F36DA2" w:rsidRPr="00F60643" w:rsidRDefault="00F36DA2" w:rsidP="00CE04D5">
            <w:pPr>
              <w:pStyle w:val="TAL"/>
              <w:rPr>
                <w:lang w:eastAsia="en-US"/>
              </w:rPr>
            </w:pPr>
          </w:p>
        </w:tc>
      </w:tr>
      <w:tr w:rsidR="00F36DA2" w:rsidRPr="00F60643" w14:paraId="591A74D5" w14:textId="77777777" w:rsidTr="00CE04D5">
        <w:tc>
          <w:tcPr>
            <w:tcW w:w="4500" w:type="dxa"/>
          </w:tcPr>
          <w:p w14:paraId="197BA20B" w14:textId="77777777" w:rsidR="00F36DA2" w:rsidRPr="00F60643" w:rsidRDefault="00F36DA2" w:rsidP="00CE04D5">
            <w:pPr>
              <w:pStyle w:val="TAL"/>
              <w:rPr>
                <w:lang w:eastAsia="en-US"/>
              </w:rPr>
            </w:pPr>
            <w:r w:rsidRPr="00F60643">
              <w:rPr>
                <w:lang w:eastAsia="en-US"/>
              </w:rPr>
              <w:t xml:space="preserve">                          setup SEQUENCE {</w:t>
            </w:r>
          </w:p>
        </w:tc>
        <w:tc>
          <w:tcPr>
            <w:tcW w:w="2268" w:type="dxa"/>
          </w:tcPr>
          <w:p w14:paraId="37044B13" w14:textId="77777777" w:rsidR="00F36DA2" w:rsidRPr="00F60643" w:rsidRDefault="00F36DA2" w:rsidP="00CE04D5">
            <w:pPr>
              <w:pStyle w:val="TAL"/>
              <w:rPr>
                <w:lang w:eastAsia="en-US"/>
              </w:rPr>
            </w:pPr>
          </w:p>
        </w:tc>
        <w:tc>
          <w:tcPr>
            <w:tcW w:w="1701" w:type="dxa"/>
          </w:tcPr>
          <w:p w14:paraId="3AC0F1E4" w14:textId="77777777" w:rsidR="00F36DA2" w:rsidRPr="00F60643" w:rsidRDefault="00F36DA2" w:rsidP="00CE04D5">
            <w:pPr>
              <w:pStyle w:val="TAL"/>
              <w:rPr>
                <w:lang w:eastAsia="en-US"/>
              </w:rPr>
            </w:pPr>
          </w:p>
        </w:tc>
        <w:tc>
          <w:tcPr>
            <w:tcW w:w="1251" w:type="dxa"/>
          </w:tcPr>
          <w:p w14:paraId="170C9770" w14:textId="77777777" w:rsidR="00F36DA2" w:rsidRPr="00F60643" w:rsidRDefault="00F36DA2" w:rsidP="00CE04D5">
            <w:pPr>
              <w:pStyle w:val="TAL"/>
              <w:rPr>
                <w:lang w:eastAsia="en-US"/>
              </w:rPr>
            </w:pPr>
          </w:p>
        </w:tc>
      </w:tr>
      <w:tr w:rsidR="00F36DA2" w:rsidRPr="00F60643" w14:paraId="197CFDD7" w14:textId="77777777" w:rsidTr="00CE04D5">
        <w:tc>
          <w:tcPr>
            <w:tcW w:w="4500" w:type="dxa"/>
          </w:tcPr>
          <w:p w14:paraId="670104B7" w14:textId="77777777" w:rsidR="00F36DA2" w:rsidRPr="00F60643" w:rsidRDefault="00F36DA2" w:rsidP="00CE04D5">
            <w:pPr>
              <w:pStyle w:val="TAL"/>
              <w:rPr>
                <w:lang w:eastAsia="en-US"/>
              </w:rPr>
            </w:pPr>
            <w:r w:rsidRPr="00F60643">
              <w:rPr>
                <w:lang w:eastAsia="en-US"/>
              </w:rPr>
              <w:t xml:space="preserve">                            nr-SecondaryCellGroupConfig-r15</w:t>
            </w:r>
          </w:p>
        </w:tc>
        <w:tc>
          <w:tcPr>
            <w:tcW w:w="2268" w:type="dxa"/>
          </w:tcPr>
          <w:p w14:paraId="2D1ECB8E" w14:textId="77777777" w:rsidR="00F36DA2" w:rsidRPr="00F60643" w:rsidRDefault="00F36DA2" w:rsidP="00CE04D5">
            <w:pPr>
              <w:pStyle w:val="TAL"/>
              <w:rPr>
                <w:lang w:eastAsia="en-US"/>
              </w:rPr>
            </w:pPr>
            <w:r w:rsidRPr="00F60643">
              <w:rPr>
                <w:lang w:eastAsia="en-US"/>
              </w:rPr>
              <w:t xml:space="preserve">OCTET STRING including the </w:t>
            </w:r>
            <w:proofErr w:type="spellStart"/>
            <w:r w:rsidRPr="00F60643">
              <w:rPr>
                <w:i/>
                <w:lang w:eastAsia="en-US"/>
              </w:rPr>
              <w:t>RRCReconfiguration</w:t>
            </w:r>
            <w:proofErr w:type="spellEnd"/>
            <w:r w:rsidRPr="00F60643">
              <w:rPr>
                <w:lang w:eastAsia="en-US"/>
              </w:rPr>
              <w:t xml:space="preserve"> message and the IE </w:t>
            </w:r>
            <w:proofErr w:type="spellStart"/>
            <w:r w:rsidRPr="00F60643">
              <w:rPr>
                <w:lang w:eastAsia="en-US"/>
              </w:rPr>
              <w:t>secondaryCellGroup</w:t>
            </w:r>
            <w:proofErr w:type="spellEnd"/>
            <w:r w:rsidRPr="00F60643">
              <w:rPr>
                <w:lang w:eastAsia="en-US"/>
              </w:rPr>
              <w:t>.</w:t>
            </w:r>
          </w:p>
        </w:tc>
        <w:tc>
          <w:tcPr>
            <w:tcW w:w="1701" w:type="dxa"/>
          </w:tcPr>
          <w:p w14:paraId="1173CFB8" w14:textId="77777777" w:rsidR="00F36DA2" w:rsidRPr="00F60643" w:rsidRDefault="00F36DA2" w:rsidP="00CE04D5">
            <w:pPr>
              <w:pStyle w:val="TAL"/>
              <w:rPr>
                <w:lang w:eastAsia="en-US"/>
              </w:rPr>
            </w:pPr>
          </w:p>
        </w:tc>
        <w:tc>
          <w:tcPr>
            <w:tcW w:w="1251" w:type="dxa"/>
          </w:tcPr>
          <w:p w14:paraId="22F4841C" w14:textId="77777777" w:rsidR="00F36DA2" w:rsidRPr="00F60643" w:rsidRDefault="00F36DA2" w:rsidP="00CE04D5">
            <w:pPr>
              <w:pStyle w:val="TAL"/>
              <w:rPr>
                <w:lang w:eastAsia="en-US"/>
              </w:rPr>
            </w:pPr>
          </w:p>
        </w:tc>
      </w:tr>
      <w:tr w:rsidR="00F36DA2" w:rsidRPr="00F60643" w14:paraId="538B977F" w14:textId="77777777" w:rsidTr="00CE04D5">
        <w:tc>
          <w:tcPr>
            <w:tcW w:w="4500" w:type="dxa"/>
          </w:tcPr>
          <w:p w14:paraId="6B22E883" w14:textId="77777777" w:rsidR="00F36DA2" w:rsidRPr="00F60643" w:rsidRDefault="00F36DA2" w:rsidP="00CE04D5">
            <w:pPr>
              <w:pStyle w:val="TAL"/>
              <w:rPr>
                <w:lang w:eastAsia="en-US"/>
              </w:rPr>
            </w:pPr>
            <w:r w:rsidRPr="00F60643">
              <w:rPr>
                <w:lang w:eastAsia="en-US"/>
              </w:rPr>
              <w:t xml:space="preserve">                          }</w:t>
            </w:r>
          </w:p>
        </w:tc>
        <w:tc>
          <w:tcPr>
            <w:tcW w:w="2268" w:type="dxa"/>
          </w:tcPr>
          <w:p w14:paraId="353EC767" w14:textId="77777777" w:rsidR="00F36DA2" w:rsidRPr="00F60643" w:rsidRDefault="00F36DA2" w:rsidP="00CE04D5">
            <w:pPr>
              <w:pStyle w:val="TAL"/>
              <w:rPr>
                <w:lang w:eastAsia="en-US"/>
              </w:rPr>
            </w:pPr>
          </w:p>
        </w:tc>
        <w:tc>
          <w:tcPr>
            <w:tcW w:w="1701" w:type="dxa"/>
          </w:tcPr>
          <w:p w14:paraId="44747DC7" w14:textId="77777777" w:rsidR="00F36DA2" w:rsidRPr="00F60643" w:rsidRDefault="00F36DA2" w:rsidP="00CE04D5">
            <w:pPr>
              <w:pStyle w:val="TAL"/>
              <w:rPr>
                <w:lang w:eastAsia="en-US"/>
              </w:rPr>
            </w:pPr>
          </w:p>
        </w:tc>
        <w:tc>
          <w:tcPr>
            <w:tcW w:w="1251" w:type="dxa"/>
          </w:tcPr>
          <w:p w14:paraId="440A2072" w14:textId="77777777" w:rsidR="00F36DA2" w:rsidRPr="00F60643" w:rsidRDefault="00F36DA2" w:rsidP="00CE04D5">
            <w:pPr>
              <w:pStyle w:val="TAL"/>
              <w:rPr>
                <w:lang w:eastAsia="en-US"/>
              </w:rPr>
            </w:pPr>
          </w:p>
        </w:tc>
      </w:tr>
      <w:tr w:rsidR="00F36DA2" w:rsidRPr="00F60643" w14:paraId="2DE7CFA2" w14:textId="77777777" w:rsidTr="00CE04D5">
        <w:tc>
          <w:tcPr>
            <w:tcW w:w="4500" w:type="dxa"/>
          </w:tcPr>
          <w:p w14:paraId="2D3FB410" w14:textId="77777777" w:rsidR="00F36DA2" w:rsidRPr="00F60643" w:rsidRDefault="00F36DA2" w:rsidP="00CE04D5">
            <w:pPr>
              <w:pStyle w:val="TAL"/>
              <w:rPr>
                <w:lang w:eastAsia="en-US"/>
              </w:rPr>
            </w:pPr>
            <w:r w:rsidRPr="00F60643">
              <w:rPr>
                <w:lang w:eastAsia="en-US"/>
              </w:rPr>
              <w:t xml:space="preserve">                        }</w:t>
            </w:r>
          </w:p>
        </w:tc>
        <w:tc>
          <w:tcPr>
            <w:tcW w:w="2268" w:type="dxa"/>
          </w:tcPr>
          <w:p w14:paraId="7FEB83E1" w14:textId="77777777" w:rsidR="00F36DA2" w:rsidRPr="00F60643" w:rsidRDefault="00F36DA2" w:rsidP="00CE04D5">
            <w:pPr>
              <w:pStyle w:val="TAL"/>
              <w:rPr>
                <w:lang w:eastAsia="en-US"/>
              </w:rPr>
            </w:pPr>
          </w:p>
        </w:tc>
        <w:tc>
          <w:tcPr>
            <w:tcW w:w="1701" w:type="dxa"/>
          </w:tcPr>
          <w:p w14:paraId="092F462D" w14:textId="77777777" w:rsidR="00F36DA2" w:rsidRPr="00F60643" w:rsidRDefault="00F36DA2" w:rsidP="00CE04D5">
            <w:pPr>
              <w:pStyle w:val="TAL"/>
              <w:rPr>
                <w:lang w:eastAsia="en-US"/>
              </w:rPr>
            </w:pPr>
          </w:p>
        </w:tc>
        <w:tc>
          <w:tcPr>
            <w:tcW w:w="1251" w:type="dxa"/>
          </w:tcPr>
          <w:p w14:paraId="75A3F480" w14:textId="77777777" w:rsidR="00F36DA2" w:rsidRPr="00F60643" w:rsidRDefault="00F36DA2" w:rsidP="00CE04D5">
            <w:pPr>
              <w:pStyle w:val="TAL"/>
              <w:rPr>
                <w:lang w:eastAsia="en-US"/>
              </w:rPr>
            </w:pPr>
          </w:p>
        </w:tc>
      </w:tr>
      <w:tr w:rsidR="00F36DA2" w:rsidRPr="00F60643" w14:paraId="7AEF2D37" w14:textId="77777777" w:rsidTr="00CE04D5">
        <w:tc>
          <w:tcPr>
            <w:tcW w:w="4500" w:type="dxa"/>
          </w:tcPr>
          <w:p w14:paraId="31153A84" w14:textId="77777777" w:rsidR="00F36DA2" w:rsidRPr="00F60643" w:rsidRDefault="00F36DA2" w:rsidP="00CE04D5">
            <w:pPr>
              <w:pStyle w:val="TAL"/>
              <w:rPr>
                <w:lang w:eastAsia="en-US"/>
              </w:rPr>
            </w:pPr>
            <w:r w:rsidRPr="00F60643">
              <w:rPr>
                <w:lang w:eastAsia="en-US"/>
              </w:rPr>
              <w:t xml:space="preserve">                      }</w:t>
            </w:r>
          </w:p>
        </w:tc>
        <w:tc>
          <w:tcPr>
            <w:tcW w:w="2268" w:type="dxa"/>
          </w:tcPr>
          <w:p w14:paraId="1672AA6E" w14:textId="77777777" w:rsidR="00F36DA2" w:rsidRPr="00F60643" w:rsidRDefault="00F36DA2" w:rsidP="00CE04D5">
            <w:pPr>
              <w:pStyle w:val="TAL"/>
              <w:rPr>
                <w:lang w:eastAsia="en-US"/>
              </w:rPr>
            </w:pPr>
          </w:p>
        </w:tc>
        <w:tc>
          <w:tcPr>
            <w:tcW w:w="1701" w:type="dxa"/>
          </w:tcPr>
          <w:p w14:paraId="4800F495" w14:textId="77777777" w:rsidR="00F36DA2" w:rsidRPr="00F60643" w:rsidRDefault="00F36DA2" w:rsidP="00CE04D5">
            <w:pPr>
              <w:pStyle w:val="TAL"/>
              <w:rPr>
                <w:lang w:eastAsia="en-US"/>
              </w:rPr>
            </w:pPr>
          </w:p>
        </w:tc>
        <w:tc>
          <w:tcPr>
            <w:tcW w:w="1251" w:type="dxa"/>
          </w:tcPr>
          <w:p w14:paraId="67B3E1ED" w14:textId="77777777" w:rsidR="00F36DA2" w:rsidRPr="00F60643" w:rsidRDefault="00F36DA2" w:rsidP="00CE04D5">
            <w:pPr>
              <w:pStyle w:val="TAL"/>
              <w:rPr>
                <w:lang w:eastAsia="en-US"/>
              </w:rPr>
            </w:pPr>
          </w:p>
        </w:tc>
      </w:tr>
      <w:tr w:rsidR="00F36DA2" w:rsidRPr="00F60643" w14:paraId="0BB08AC6" w14:textId="77777777" w:rsidTr="00CE04D5">
        <w:tc>
          <w:tcPr>
            <w:tcW w:w="4500" w:type="dxa"/>
          </w:tcPr>
          <w:p w14:paraId="44A69B4E" w14:textId="77777777" w:rsidR="00F36DA2" w:rsidRPr="00F60643" w:rsidRDefault="00F36DA2" w:rsidP="00CE04D5">
            <w:pPr>
              <w:pStyle w:val="TAL"/>
              <w:rPr>
                <w:lang w:eastAsia="en-US"/>
              </w:rPr>
            </w:pPr>
            <w:r w:rsidRPr="00F60643">
              <w:rPr>
                <w:lang w:eastAsia="en-US"/>
              </w:rPr>
              <w:t xml:space="preserve">                    }</w:t>
            </w:r>
          </w:p>
        </w:tc>
        <w:tc>
          <w:tcPr>
            <w:tcW w:w="2268" w:type="dxa"/>
          </w:tcPr>
          <w:p w14:paraId="46A0D0C8" w14:textId="77777777" w:rsidR="00F36DA2" w:rsidRPr="00F60643" w:rsidRDefault="00F36DA2" w:rsidP="00CE04D5">
            <w:pPr>
              <w:pStyle w:val="TAL"/>
              <w:rPr>
                <w:lang w:eastAsia="en-US"/>
              </w:rPr>
            </w:pPr>
          </w:p>
        </w:tc>
        <w:tc>
          <w:tcPr>
            <w:tcW w:w="1701" w:type="dxa"/>
          </w:tcPr>
          <w:p w14:paraId="22767382" w14:textId="77777777" w:rsidR="00F36DA2" w:rsidRPr="00F60643" w:rsidRDefault="00F36DA2" w:rsidP="00CE04D5">
            <w:pPr>
              <w:pStyle w:val="TAL"/>
              <w:rPr>
                <w:lang w:eastAsia="en-US"/>
              </w:rPr>
            </w:pPr>
          </w:p>
        </w:tc>
        <w:tc>
          <w:tcPr>
            <w:tcW w:w="1251" w:type="dxa"/>
          </w:tcPr>
          <w:p w14:paraId="3539F674" w14:textId="77777777" w:rsidR="00F36DA2" w:rsidRPr="00F60643" w:rsidRDefault="00F36DA2" w:rsidP="00CE04D5">
            <w:pPr>
              <w:pStyle w:val="TAL"/>
              <w:rPr>
                <w:lang w:eastAsia="en-US"/>
              </w:rPr>
            </w:pPr>
          </w:p>
        </w:tc>
      </w:tr>
      <w:tr w:rsidR="00F36DA2" w:rsidRPr="00F60643" w14:paraId="5B71C85E" w14:textId="77777777" w:rsidTr="00CE04D5">
        <w:tc>
          <w:tcPr>
            <w:tcW w:w="4500" w:type="dxa"/>
          </w:tcPr>
          <w:p w14:paraId="0EC87E1D" w14:textId="77777777" w:rsidR="00F36DA2" w:rsidRPr="00F60643" w:rsidRDefault="00F36DA2" w:rsidP="00CE04D5">
            <w:pPr>
              <w:pStyle w:val="TAL"/>
              <w:rPr>
                <w:lang w:eastAsia="en-US"/>
              </w:rPr>
            </w:pPr>
            <w:r w:rsidRPr="00F60643">
              <w:rPr>
                <w:lang w:eastAsia="en-US"/>
              </w:rPr>
              <w:t xml:space="preserve">                  }</w:t>
            </w:r>
          </w:p>
        </w:tc>
        <w:tc>
          <w:tcPr>
            <w:tcW w:w="2268" w:type="dxa"/>
          </w:tcPr>
          <w:p w14:paraId="3C9ACA25" w14:textId="77777777" w:rsidR="00F36DA2" w:rsidRPr="00F60643" w:rsidRDefault="00F36DA2" w:rsidP="00CE04D5">
            <w:pPr>
              <w:pStyle w:val="TAL"/>
              <w:rPr>
                <w:lang w:eastAsia="en-US"/>
              </w:rPr>
            </w:pPr>
          </w:p>
        </w:tc>
        <w:tc>
          <w:tcPr>
            <w:tcW w:w="1701" w:type="dxa"/>
          </w:tcPr>
          <w:p w14:paraId="1949BC58" w14:textId="77777777" w:rsidR="00F36DA2" w:rsidRPr="00F60643" w:rsidRDefault="00F36DA2" w:rsidP="00CE04D5">
            <w:pPr>
              <w:pStyle w:val="TAL"/>
              <w:rPr>
                <w:lang w:eastAsia="en-US"/>
              </w:rPr>
            </w:pPr>
          </w:p>
        </w:tc>
        <w:tc>
          <w:tcPr>
            <w:tcW w:w="1251" w:type="dxa"/>
          </w:tcPr>
          <w:p w14:paraId="3CCB39B6" w14:textId="77777777" w:rsidR="00F36DA2" w:rsidRPr="00F60643" w:rsidRDefault="00F36DA2" w:rsidP="00CE04D5">
            <w:pPr>
              <w:pStyle w:val="TAL"/>
              <w:rPr>
                <w:lang w:eastAsia="en-US"/>
              </w:rPr>
            </w:pPr>
          </w:p>
        </w:tc>
      </w:tr>
      <w:tr w:rsidR="00F36DA2" w:rsidRPr="00F60643" w14:paraId="0E8C1F8B" w14:textId="77777777" w:rsidTr="00CE04D5">
        <w:tc>
          <w:tcPr>
            <w:tcW w:w="4500" w:type="dxa"/>
          </w:tcPr>
          <w:p w14:paraId="3720A267" w14:textId="77777777" w:rsidR="00F36DA2" w:rsidRPr="00F60643" w:rsidRDefault="00F36DA2" w:rsidP="00CE04D5">
            <w:pPr>
              <w:pStyle w:val="TAL"/>
              <w:rPr>
                <w:lang w:eastAsia="en-US"/>
              </w:rPr>
            </w:pPr>
            <w:r w:rsidRPr="00F60643">
              <w:rPr>
                <w:lang w:eastAsia="en-US"/>
              </w:rPr>
              <w:t xml:space="preserve">                }</w:t>
            </w:r>
          </w:p>
        </w:tc>
        <w:tc>
          <w:tcPr>
            <w:tcW w:w="2268" w:type="dxa"/>
          </w:tcPr>
          <w:p w14:paraId="7A03249A" w14:textId="77777777" w:rsidR="00F36DA2" w:rsidRPr="00F60643" w:rsidRDefault="00F36DA2" w:rsidP="00CE04D5">
            <w:pPr>
              <w:pStyle w:val="TAL"/>
              <w:rPr>
                <w:lang w:eastAsia="en-US"/>
              </w:rPr>
            </w:pPr>
          </w:p>
        </w:tc>
        <w:tc>
          <w:tcPr>
            <w:tcW w:w="1701" w:type="dxa"/>
          </w:tcPr>
          <w:p w14:paraId="65A02A52" w14:textId="77777777" w:rsidR="00F36DA2" w:rsidRPr="00F60643" w:rsidRDefault="00F36DA2" w:rsidP="00CE04D5">
            <w:pPr>
              <w:pStyle w:val="TAL"/>
              <w:rPr>
                <w:lang w:eastAsia="en-US"/>
              </w:rPr>
            </w:pPr>
          </w:p>
        </w:tc>
        <w:tc>
          <w:tcPr>
            <w:tcW w:w="1251" w:type="dxa"/>
          </w:tcPr>
          <w:p w14:paraId="4C8467BA" w14:textId="77777777" w:rsidR="00F36DA2" w:rsidRPr="00F60643" w:rsidRDefault="00F36DA2" w:rsidP="00CE04D5">
            <w:pPr>
              <w:pStyle w:val="TAL"/>
              <w:rPr>
                <w:lang w:eastAsia="en-US"/>
              </w:rPr>
            </w:pPr>
          </w:p>
        </w:tc>
      </w:tr>
      <w:tr w:rsidR="00F36DA2" w:rsidRPr="00F60643" w14:paraId="4640A92A" w14:textId="77777777" w:rsidTr="00CE04D5">
        <w:tc>
          <w:tcPr>
            <w:tcW w:w="4500" w:type="dxa"/>
          </w:tcPr>
          <w:p w14:paraId="30A2CA39" w14:textId="77777777" w:rsidR="00F36DA2" w:rsidRPr="00F60643" w:rsidRDefault="00F36DA2" w:rsidP="00CE04D5">
            <w:pPr>
              <w:pStyle w:val="TAL"/>
              <w:rPr>
                <w:lang w:eastAsia="en-US"/>
              </w:rPr>
            </w:pPr>
            <w:r w:rsidRPr="00F60643">
              <w:rPr>
                <w:lang w:eastAsia="en-US"/>
              </w:rPr>
              <w:t xml:space="preserve">              }</w:t>
            </w:r>
          </w:p>
        </w:tc>
        <w:tc>
          <w:tcPr>
            <w:tcW w:w="2268" w:type="dxa"/>
          </w:tcPr>
          <w:p w14:paraId="7034C56B" w14:textId="77777777" w:rsidR="00F36DA2" w:rsidRPr="00F60643" w:rsidRDefault="00F36DA2" w:rsidP="00CE04D5">
            <w:pPr>
              <w:pStyle w:val="TAL"/>
              <w:rPr>
                <w:lang w:eastAsia="en-US"/>
              </w:rPr>
            </w:pPr>
          </w:p>
        </w:tc>
        <w:tc>
          <w:tcPr>
            <w:tcW w:w="1701" w:type="dxa"/>
          </w:tcPr>
          <w:p w14:paraId="33869C79" w14:textId="77777777" w:rsidR="00F36DA2" w:rsidRPr="00F60643" w:rsidRDefault="00F36DA2" w:rsidP="00CE04D5">
            <w:pPr>
              <w:pStyle w:val="TAL"/>
              <w:rPr>
                <w:lang w:eastAsia="en-US"/>
              </w:rPr>
            </w:pPr>
          </w:p>
        </w:tc>
        <w:tc>
          <w:tcPr>
            <w:tcW w:w="1251" w:type="dxa"/>
          </w:tcPr>
          <w:p w14:paraId="4E2D9883" w14:textId="77777777" w:rsidR="00F36DA2" w:rsidRPr="00F60643" w:rsidRDefault="00F36DA2" w:rsidP="00CE04D5">
            <w:pPr>
              <w:pStyle w:val="TAL"/>
              <w:rPr>
                <w:lang w:eastAsia="en-US"/>
              </w:rPr>
            </w:pPr>
          </w:p>
        </w:tc>
      </w:tr>
      <w:tr w:rsidR="00F36DA2" w:rsidRPr="00F60643" w14:paraId="0F110BA9" w14:textId="77777777" w:rsidTr="00CE04D5">
        <w:tc>
          <w:tcPr>
            <w:tcW w:w="4500" w:type="dxa"/>
          </w:tcPr>
          <w:p w14:paraId="39A6865A" w14:textId="77777777" w:rsidR="00F36DA2" w:rsidRPr="00F60643" w:rsidRDefault="00F36DA2" w:rsidP="00CE04D5">
            <w:pPr>
              <w:pStyle w:val="TAL"/>
              <w:rPr>
                <w:lang w:eastAsia="en-US"/>
              </w:rPr>
            </w:pPr>
            <w:r w:rsidRPr="00F60643">
              <w:rPr>
                <w:lang w:eastAsia="en-US"/>
              </w:rPr>
              <w:t xml:space="preserve">            }</w:t>
            </w:r>
          </w:p>
        </w:tc>
        <w:tc>
          <w:tcPr>
            <w:tcW w:w="2268" w:type="dxa"/>
          </w:tcPr>
          <w:p w14:paraId="447CF938" w14:textId="77777777" w:rsidR="00F36DA2" w:rsidRPr="00F60643" w:rsidDel="00CE6F39" w:rsidRDefault="00F36DA2" w:rsidP="00CE04D5">
            <w:pPr>
              <w:pStyle w:val="TAL"/>
              <w:rPr>
                <w:lang w:eastAsia="en-US"/>
              </w:rPr>
            </w:pPr>
          </w:p>
        </w:tc>
        <w:tc>
          <w:tcPr>
            <w:tcW w:w="1701" w:type="dxa"/>
          </w:tcPr>
          <w:p w14:paraId="0971C0F9" w14:textId="77777777" w:rsidR="00F36DA2" w:rsidRPr="00F60643" w:rsidRDefault="00F36DA2" w:rsidP="00CE04D5">
            <w:pPr>
              <w:pStyle w:val="TAL"/>
              <w:rPr>
                <w:lang w:eastAsia="en-US"/>
              </w:rPr>
            </w:pPr>
          </w:p>
        </w:tc>
        <w:tc>
          <w:tcPr>
            <w:tcW w:w="1251" w:type="dxa"/>
          </w:tcPr>
          <w:p w14:paraId="6C04CBF3" w14:textId="77777777" w:rsidR="00F36DA2" w:rsidRPr="00F60643" w:rsidRDefault="00F36DA2" w:rsidP="00CE04D5">
            <w:pPr>
              <w:pStyle w:val="TAL"/>
              <w:rPr>
                <w:lang w:eastAsia="en-US"/>
              </w:rPr>
            </w:pPr>
          </w:p>
        </w:tc>
      </w:tr>
      <w:tr w:rsidR="00F36DA2" w:rsidRPr="00F60643" w14:paraId="4EF4827B" w14:textId="77777777" w:rsidTr="00CE04D5">
        <w:tc>
          <w:tcPr>
            <w:tcW w:w="4500" w:type="dxa"/>
          </w:tcPr>
          <w:p w14:paraId="1BF918E8" w14:textId="77777777" w:rsidR="00F36DA2" w:rsidRPr="00F60643" w:rsidRDefault="00F36DA2" w:rsidP="00CE04D5">
            <w:pPr>
              <w:pStyle w:val="TAL"/>
              <w:rPr>
                <w:lang w:eastAsia="en-US"/>
              </w:rPr>
            </w:pPr>
            <w:r w:rsidRPr="00F60643">
              <w:rPr>
                <w:lang w:eastAsia="en-US"/>
              </w:rPr>
              <w:t xml:space="preserve">          }</w:t>
            </w:r>
          </w:p>
        </w:tc>
        <w:tc>
          <w:tcPr>
            <w:tcW w:w="2268" w:type="dxa"/>
          </w:tcPr>
          <w:p w14:paraId="3E3D2CD6" w14:textId="77777777" w:rsidR="00F36DA2" w:rsidRPr="00F60643" w:rsidDel="00CE6F39" w:rsidRDefault="00F36DA2" w:rsidP="00CE04D5">
            <w:pPr>
              <w:pStyle w:val="TAL"/>
              <w:rPr>
                <w:lang w:eastAsia="en-US"/>
              </w:rPr>
            </w:pPr>
          </w:p>
        </w:tc>
        <w:tc>
          <w:tcPr>
            <w:tcW w:w="1701" w:type="dxa"/>
          </w:tcPr>
          <w:p w14:paraId="4BEDDC31" w14:textId="77777777" w:rsidR="00F36DA2" w:rsidRPr="00F60643" w:rsidRDefault="00F36DA2" w:rsidP="00CE04D5">
            <w:pPr>
              <w:pStyle w:val="TAL"/>
              <w:rPr>
                <w:lang w:eastAsia="en-US"/>
              </w:rPr>
            </w:pPr>
          </w:p>
        </w:tc>
        <w:tc>
          <w:tcPr>
            <w:tcW w:w="1251" w:type="dxa"/>
          </w:tcPr>
          <w:p w14:paraId="7F252474" w14:textId="77777777" w:rsidR="00F36DA2" w:rsidRPr="00F60643" w:rsidRDefault="00F36DA2" w:rsidP="00CE04D5">
            <w:pPr>
              <w:pStyle w:val="TAL"/>
              <w:rPr>
                <w:lang w:eastAsia="en-US"/>
              </w:rPr>
            </w:pPr>
          </w:p>
        </w:tc>
      </w:tr>
      <w:tr w:rsidR="00F36DA2" w:rsidRPr="00F60643" w14:paraId="1BBD52B0" w14:textId="77777777" w:rsidTr="00CE04D5">
        <w:tc>
          <w:tcPr>
            <w:tcW w:w="4500" w:type="dxa"/>
          </w:tcPr>
          <w:p w14:paraId="153E8AC5" w14:textId="77777777" w:rsidR="00F36DA2" w:rsidRPr="00F60643" w:rsidRDefault="00F36DA2" w:rsidP="00CE04D5">
            <w:pPr>
              <w:pStyle w:val="TAL"/>
              <w:rPr>
                <w:lang w:eastAsia="en-US"/>
              </w:rPr>
            </w:pPr>
            <w:r w:rsidRPr="00F60643">
              <w:rPr>
                <w:lang w:eastAsia="en-US"/>
              </w:rPr>
              <w:t xml:space="preserve">        }</w:t>
            </w:r>
          </w:p>
        </w:tc>
        <w:tc>
          <w:tcPr>
            <w:tcW w:w="2268" w:type="dxa"/>
          </w:tcPr>
          <w:p w14:paraId="1B5E5221" w14:textId="77777777" w:rsidR="00F36DA2" w:rsidRPr="00F60643" w:rsidDel="00CE6F39" w:rsidRDefault="00F36DA2" w:rsidP="00CE04D5">
            <w:pPr>
              <w:pStyle w:val="TAL"/>
              <w:rPr>
                <w:lang w:eastAsia="en-US"/>
              </w:rPr>
            </w:pPr>
          </w:p>
        </w:tc>
        <w:tc>
          <w:tcPr>
            <w:tcW w:w="1701" w:type="dxa"/>
          </w:tcPr>
          <w:p w14:paraId="0C817610" w14:textId="77777777" w:rsidR="00F36DA2" w:rsidRPr="00F60643" w:rsidRDefault="00F36DA2" w:rsidP="00CE04D5">
            <w:pPr>
              <w:pStyle w:val="TAL"/>
              <w:rPr>
                <w:lang w:eastAsia="en-US"/>
              </w:rPr>
            </w:pPr>
          </w:p>
        </w:tc>
        <w:tc>
          <w:tcPr>
            <w:tcW w:w="1251" w:type="dxa"/>
          </w:tcPr>
          <w:p w14:paraId="5D9AEE85" w14:textId="77777777" w:rsidR="00F36DA2" w:rsidRPr="00F60643" w:rsidRDefault="00F36DA2" w:rsidP="00CE04D5">
            <w:pPr>
              <w:pStyle w:val="TAL"/>
              <w:rPr>
                <w:lang w:eastAsia="en-US"/>
              </w:rPr>
            </w:pPr>
          </w:p>
        </w:tc>
      </w:tr>
      <w:tr w:rsidR="00F36DA2" w:rsidRPr="00F60643" w14:paraId="69D77C66" w14:textId="77777777" w:rsidTr="00CE04D5">
        <w:tc>
          <w:tcPr>
            <w:tcW w:w="4500" w:type="dxa"/>
          </w:tcPr>
          <w:p w14:paraId="4919F2C4" w14:textId="77777777" w:rsidR="00F36DA2" w:rsidRPr="00F60643" w:rsidRDefault="00F36DA2" w:rsidP="00CE04D5">
            <w:pPr>
              <w:pStyle w:val="TAL"/>
              <w:rPr>
                <w:lang w:eastAsia="en-US"/>
              </w:rPr>
            </w:pPr>
            <w:r w:rsidRPr="00F60643">
              <w:rPr>
                <w:lang w:eastAsia="en-US"/>
              </w:rPr>
              <w:t xml:space="preserve">      }</w:t>
            </w:r>
          </w:p>
        </w:tc>
        <w:tc>
          <w:tcPr>
            <w:tcW w:w="2268" w:type="dxa"/>
          </w:tcPr>
          <w:p w14:paraId="03833853" w14:textId="77777777" w:rsidR="00F36DA2" w:rsidRPr="00F60643" w:rsidDel="00CE6F39" w:rsidRDefault="00F36DA2" w:rsidP="00CE04D5">
            <w:pPr>
              <w:pStyle w:val="TAL"/>
              <w:rPr>
                <w:lang w:eastAsia="en-US"/>
              </w:rPr>
            </w:pPr>
          </w:p>
        </w:tc>
        <w:tc>
          <w:tcPr>
            <w:tcW w:w="1701" w:type="dxa"/>
          </w:tcPr>
          <w:p w14:paraId="5C1489F0" w14:textId="77777777" w:rsidR="00F36DA2" w:rsidRPr="00F60643" w:rsidRDefault="00F36DA2" w:rsidP="00CE04D5">
            <w:pPr>
              <w:pStyle w:val="TAL"/>
              <w:rPr>
                <w:lang w:eastAsia="en-US"/>
              </w:rPr>
            </w:pPr>
          </w:p>
        </w:tc>
        <w:tc>
          <w:tcPr>
            <w:tcW w:w="1251" w:type="dxa"/>
          </w:tcPr>
          <w:p w14:paraId="1AFCA876" w14:textId="77777777" w:rsidR="00F36DA2" w:rsidRPr="00F60643" w:rsidRDefault="00F36DA2" w:rsidP="00CE04D5">
            <w:pPr>
              <w:pStyle w:val="TAL"/>
              <w:rPr>
                <w:lang w:eastAsia="en-US"/>
              </w:rPr>
            </w:pPr>
          </w:p>
        </w:tc>
      </w:tr>
      <w:tr w:rsidR="00F36DA2" w:rsidRPr="00F60643" w14:paraId="53F704ED" w14:textId="77777777" w:rsidTr="00CE04D5">
        <w:tc>
          <w:tcPr>
            <w:tcW w:w="4500" w:type="dxa"/>
          </w:tcPr>
          <w:p w14:paraId="0ACC447A" w14:textId="77777777" w:rsidR="00F36DA2" w:rsidRPr="00F60643" w:rsidRDefault="00F36DA2" w:rsidP="00CE04D5">
            <w:pPr>
              <w:pStyle w:val="TAL"/>
              <w:rPr>
                <w:lang w:eastAsia="en-US"/>
              </w:rPr>
            </w:pPr>
            <w:r w:rsidRPr="00F60643">
              <w:rPr>
                <w:lang w:eastAsia="en-US"/>
              </w:rPr>
              <w:t xml:space="preserve">    }</w:t>
            </w:r>
          </w:p>
        </w:tc>
        <w:tc>
          <w:tcPr>
            <w:tcW w:w="2268" w:type="dxa"/>
          </w:tcPr>
          <w:p w14:paraId="596BB39E" w14:textId="77777777" w:rsidR="00F36DA2" w:rsidRPr="00F60643" w:rsidRDefault="00F36DA2" w:rsidP="00CE04D5">
            <w:pPr>
              <w:pStyle w:val="TAL"/>
              <w:rPr>
                <w:lang w:eastAsia="en-US"/>
              </w:rPr>
            </w:pPr>
          </w:p>
        </w:tc>
        <w:tc>
          <w:tcPr>
            <w:tcW w:w="1701" w:type="dxa"/>
          </w:tcPr>
          <w:p w14:paraId="13D69030" w14:textId="77777777" w:rsidR="00F36DA2" w:rsidRPr="00F60643" w:rsidRDefault="00F36DA2" w:rsidP="00CE04D5">
            <w:pPr>
              <w:pStyle w:val="TAL"/>
              <w:rPr>
                <w:lang w:eastAsia="en-US"/>
              </w:rPr>
            </w:pPr>
          </w:p>
        </w:tc>
        <w:tc>
          <w:tcPr>
            <w:tcW w:w="1251" w:type="dxa"/>
          </w:tcPr>
          <w:p w14:paraId="29664879" w14:textId="77777777" w:rsidR="00F36DA2" w:rsidRPr="00F60643" w:rsidRDefault="00F36DA2" w:rsidP="00CE04D5">
            <w:pPr>
              <w:pStyle w:val="TAL"/>
              <w:rPr>
                <w:lang w:eastAsia="en-US"/>
              </w:rPr>
            </w:pPr>
          </w:p>
        </w:tc>
      </w:tr>
      <w:tr w:rsidR="00F36DA2" w:rsidRPr="00F60643" w14:paraId="33863B69" w14:textId="77777777" w:rsidTr="00CE04D5">
        <w:tc>
          <w:tcPr>
            <w:tcW w:w="4500" w:type="dxa"/>
          </w:tcPr>
          <w:p w14:paraId="4684D010" w14:textId="77777777" w:rsidR="00F36DA2" w:rsidRPr="00F60643" w:rsidRDefault="00F36DA2" w:rsidP="00CE04D5">
            <w:pPr>
              <w:pStyle w:val="TAL"/>
              <w:rPr>
                <w:lang w:eastAsia="en-US"/>
              </w:rPr>
            </w:pPr>
            <w:r w:rsidRPr="00F60643">
              <w:rPr>
                <w:lang w:eastAsia="en-US"/>
              </w:rPr>
              <w:t xml:space="preserve">  }</w:t>
            </w:r>
          </w:p>
        </w:tc>
        <w:tc>
          <w:tcPr>
            <w:tcW w:w="2268" w:type="dxa"/>
          </w:tcPr>
          <w:p w14:paraId="702ED917" w14:textId="77777777" w:rsidR="00F36DA2" w:rsidRPr="00F60643" w:rsidRDefault="00F36DA2" w:rsidP="00CE04D5">
            <w:pPr>
              <w:pStyle w:val="TAL"/>
              <w:rPr>
                <w:lang w:eastAsia="en-US"/>
              </w:rPr>
            </w:pPr>
          </w:p>
        </w:tc>
        <w:tc>
          <w:tcPr>
            <w:tcW w:w="1701" w:type="dxa"/>
          </w:tcPr>
          <w:p w14:paraId="504B3B0B" w14:textId="77777777" w:rsidR="00F36DA2" w:rsidRPr="00F60643" w:rsidRDefault="00F36DA2" w:rsidP="00CE04D5">
            <w:pPr>
              <w:pStyle w:val="TAL"/>
              <w:rPr>
                <w:lang w:eastAsia="en-US"/>
              </w:rPr>
            </w:pPr>
          </w:p>
        </w:tc>
        <w:tc>
          <w:tcPr>
            <w:tcW w:w="1251" w:type="dxa"/>
          </w:tcPr>
          <w:p w14:paraId="71250037" w14:textId="77777777" w:rsidR="00F36DA2" w:rsidRPr="00F60643" w:rsidRDefault="00F36DA2" w:rsidP="00CE04D5">
            <w:pPr>
              <w:pStyle w:val="TAL"/>
              <w:rPr>
                <w:lang w:eastAsia="en-US"/>
              </w:rPr>
            </w:pPr>
          </w:p>
        </w:tc>
      </w:tr>
      <w:tr w:rsidR="00F36DA2" w:rsidRPr="00F60643" w14:paraId="6FBA0DB7" w14:textId="77777777" w:rsidTr="00CE04D5">
        <w:tc>
          <w:tcPr>
            <w:tcW w:w="4500" w:type="dxa"/>
          </w:tcPr>
          <w:p w14:paraId="3FA207AE" w14:textId="77777777" w:rsidR="00F36DA2" w:rsidRPr="00F60643" w:rsidRDefault="00F36DA2" w:rsidP="00CE04D5">
            <w:pPr>
              <w:pStyle w:val="TAL"/>
              <w:rPr>
                <w:lang w:eastAsia="en-US"/>
              </w:rPr>
            </w:pPr>
            <w:r w:rsidRPr="00F60643">
              <w:rPr>
                <w:lang w:eastAsia="en-US"/>
              </w:rPr>
              <w:t>}</w:t>
            </w:r>
          </w:p>
        </w:tc>
        <w:tc>
          <w:tcPr>
            <w:tcW w:w="2268" w:type="dxa"/>
          </w:tcPr>
          <w:p w14:paraId="460D8490" w14:textId="77777777" w:rsidR="00F36DA2" w:rsidRPr="00F60643" w:rsidRDefault="00F36DA2" w:rsidP="00CE04D5">
            <w:pPr>
              <w:pStyle w:val="TAL"/>
              <w:rPr>
                <w:lang w:eastAsia="en-US"/>
              </w:rPr>
            </w:pPr>
          </w:p>
        </w:tc>
        <w:tc>
          <w:tcPr>
            <w:tcW w:w="1701" w:type="dxa"/>
          </w:tcPr>
          <w:p w14:paraId="0FA366CD" w14:textId="77777777" w:rsidR="00F36DA2" w:rsidRPr="00F60643" w:rsidRDefault="00F36DA2" w:rsidP="00CE04D5">
            <w:pPr>
              <w:pStyle w:val="TAL"/>
              <w:rPr>
                <w:lang w:eastAsia="en-US"/>
              </w:rPr>
            </w:pPr>
          </w:p>
        </w:tc>
        <w:tc>
          <w:tcPr>
            <w:tcW w:w="1251" w:type="dxa"/>
          </w:tcPr>
          <w:p w14:paraId="0AAB7BD3" w14:textId="77777777" w:rsidR="00F36DA2" w:rsidRPr="00F60643" w:rsidRDefault="00F36DA2" w:rsidP="00CE04D5">
            <w:pPr>
              <w:pStyle w:val="TAL"/>
              <w:rPr>
                <w:lang w:eastAsia="en-US"/>
              </w:rPr>
            </w:pPr>
          </w:p>
        </w:tc>
      </w:tr>
    </w:tbl>
    <w:p w14:paraId="4FAD0AEF" w14:textId="77777777" w:rsidR="00F36DA2" w:rsidRPr="00F60643" w:rsidRDefault="00F36DA2" w:rsidP="00F36DA2"/>
    <w:p w14:paraId="3C894A91" w14:textId="77777777" w:rsidR="00F36DA2" w:rsidRPr="00F60643" w:rsidRDefault="00F36DA2" w:rsidP="00F36DA2">
      <w:pPr>
        <w:pStyle w:val="TH"/>
        <w:overflowPunct/>
        <w:autoSpaceDE/>
        <w:autoSpaceDN/>
        <w:adjustRightInd/>
      </w:pPr>
      <w:r w:rsidRPr="00F60643">
        <w:t xml:space="preserve">Table 8.2.4.1.1.1.3.3-2: </w:t>
      </w:r>
      <w:proofErr w:type="spellStart"/>
      <w:r w:rsidRPr="00F60643">
        <w:t>RRCReconfiguration</w:t>
      </w:r>
      <w:proofErr w:type="spellEnd"/>
      <w:r w:rsidRPr="00F60643">
        <w:t xml:space="preserve"> (Table 8.2.4.1.1.1.3.3-1)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305DAB6A" w14:textId="77777777" w:rsidTr="00CE04D5">
        <w:tc>
          <w:tcPr>
            <w:tcW w:w="9747" w:type="dxa"/>
            <w:gridSpan w:val="4"/>
          </w:tcPr>
          <w:p w14:paraId="79FE6B0C" w14:textId="77777777" w:rsidR="00F36DA2" w:rsidRPr="00F60643" w:rsidRDefault="00F36DA2" w:rsidP="00CE04D5">
            <w:pPr>
              <w:pStyle w:val="TAL"/>
              <w:rPr>
                <w:lang w:eastAsia="en-US"/>
              </w:rPr>
            </w:pPr>
            <w:r w:rsidRPr="00F60643">
              <w:rPr>
                <w:lang w:eastAsia="en-US"/>
              </w:rPr>
              <w:t>Derivation Path: TS 38.508-1 [4], Table 4.6.1-13</w:t>
            </w:r>
          </w:p>
        </w:tc>
      </w:tr>
      <w:tr w:rsidR="00F36DA2" w:rsidRPr="00F60643" w14:paraId="0FC8BABF" w14:textId="77777777" w:rsidTr="00CE04D5">
        <w:tc>
          <w:tcPr>
            <w:tcW w:w="4535" w:type="dxa"/>
          </w:tcPr>
          <w:p w14:paraId="1485C552" w14:textId="77777777" w:rsidR="00F36DA2" w:rsidRPr="00F60643" w:rsidRDefault="00F36DA2" w:rsidP="00CE04D5">
            <w:pPr>
              <w:pStyle w:val="TAH"/>
              <w:rPr>
                <w:lang w:eastAsia="en-US"/>
              </w:rPr>
            </w:pPr>
            <w:r w:rsidRPr="00F60643">
              <w:rPr>
                <w:lang w:eastAsia="en-US"/>
              </w:rPr>
              <w:t>Information Element</w:t>
            </w:r>
          </w:p>
        </w:tc>
        <w:tc>
          <w:tcPr>
            <w:tcW w:w="2267" w:type="dxa"/>
          </w:tcPr>
          <w:p w14:paraId="6AEF9D06" w14:textId="77777777" w:rsidR="00F36DA2" w:rsidRPr="00F60643" w:rsidRDefault="00F36DA2" w:rsidP="00CE04D5">
            <w:pPr>
              <w:pStyle w:val="TAH"/>
              <w:rPr>
                <w:lang w:eastAsia="en-US"/>
              </w:rPr>
            </w:pPr>
            <w:r w:rsidRPr="00F60643">
              <w:rPr>
                <w:lang w:eastAsia="en-US"/>
              </w:rPr>
              <w:t>Value/remark</w:t>
            </w:r>
          </w:p>
        </w:tc>
        <w:tc>
          <w:tcPr>
            <w:tcW w:w="1700" w:type="dxa"/>
          </w:tcPr>
          <w:p w14:paraId="0567DEE7" w14:textId="77777777" w:rsidR="00F36DA2" w:rsidRPr="00F60643" w:rsidRDefault="00F36DA2" w:rsidP="00CE04D5">
            <w:pPr>
              <w:pStyle w:val="TAH"/>
              <w:rPr>
                <w:lang w:eastAsia="en-US"/>
              </w:rPr>
            </w:pPr>
            <w:r w:rsidRPr="00F60643">
              <w:rPr>
                <w:lang w:eastAsia="en-US"/>
              </w:rPr>
              <w:t>Comment</w:t>
            </w:r>
          </w:p>
        </w:tc>
        <w:tc>
          <w:tcPr>
            <w:tcW w:w="1245" w:type="dxa"/>
          </w:tcPr>
          <w:p w14:paraId="7CDEF0CC" w14:textId="77777777" w:rsidR="00F36DA2" w:rsidRPr="00F60643" w:rsidRDefault="00F36DA2" w:rsidP="00CE04D5">
            <w:pPr>
              <w:pStyle w:val="TAH"/>
              <w:rPr>
                <w:lang w:eastAsia="en-US"/>
              </w:rPr>
            </w:pPr>
            <w:r w:rsidRPr="00F60643">
              <w:rPr>
                <w:lang w:eastAsia="en-US"/>
              </w:rPr>
              <w:t>Condition</w:t>
            </w:r>
          </w:p>
        </w:tc>
      </w:tr>
      <w:tr w:rsidR="00F36DA2" w:rsidRPr="00F60643" w14:paraId="4836C233" w14:textId="77777777" w:rsidTr="00CE04D5">
        <w:tc>
          <w:tcPr>
            <w:tcW w:w="4535" w:type="dxa"/>
          </w:tcPr>
          <w:p w14:paraId="22B0F5F3" w14:textId="77777777" w:rsidR="00F36DA2" w:rsidRPr="00F60643" w:rsidRDefault="00F36DA2" w:rsidP="00CE04D5">
            <w:pPr>
              <w:pStyle w:val="TAL"/>
              <w:rPr>
                <w:lang w:eastAsia="en-US"/>
              </w:rPr>
            </w:pPr>
            <w:proofErr w:type="spellStart"/>
            <w:proofErr w:type="gramStart"/>
            <w:r w:rsidRPr="00F60643">
              <w:rPr>
                <w:lang w:eastAsia="en-US"/>
              </w:rPr>
              <w:t>RRCReconfiguration</w:t>
            </w:r>
            <w:proofErr w:type="spellEnd"/>
            <w:r w:rsidRPr="00F60643">
              <w:rPr>
                <w:lang w:eastAsia="en-US"/>
              </w:rPr>
              <w:t xml:space="preserve"> ::=</w:t>
            </w:r>
            <w:proofErr w:type="gramEnd"/>
            <w:r w:rsidRPr="00F60643">
              <w:rPr>
                <w:lang w:eastAsia="en-US"/>
              </w:rPr>
              <w:t xml:space="preserve"> SEQUENCE {</w:t>
            </w:r>
          </w:p>
        </w:tc>
        <w:tc>
          <w:tcPr>
            <w:tcW w:w="2267" w:type="dxa"/>
          </w:tcPr>
          <w:p w14:paraId="79D82678" w14:textId="77777777" w:rsidR="00F36DA2" w:rsidRPr="00F60643" w:rsidRDefault="00F36DA2" w:rsidP="00CE04D5">
            <w:pPr>
              <w:pStyle w:val="TAL"/>
              <w:rPr>
                <w:lang w:eastAsia="en-US"/>
              </w:rPr>
            </w:pPr>
          </w:p>
        </w:tc>
        <w:tc>
          <w:tcPr>
            <w:tcW w:w="1700" w:type="dxa"/>
          </w:tcPr>
          <w:p w14:paraId="7448B676" w14:textId="77777777" w:rsidR="00F36DA2" w:rsidRPr="00F60643" w:rsidRDefault="00F36DA2" w:rsidP="00CE04D5">
            <w:pPr>
              <w:pStyle w:val="TAL"/>
              <w:rPr>
                <w:lang w:eastAsia="en-US"/>
              </w:rPr>
            </w:pPr>
          </w:p>
        </w:tc>
        <w:tc>
          <w:tcPr>
            <w:tcW w:w="1245" w:type="dxa"/>
          </w:tcPr>
          <w:p w14:paraId="248CCA39" w14:textId="77777777" w:rsidR="00F36DA2" w:rsidRPr="00F60643" w:rsidRDefault="00F36DA2" w:rsidP="00CE04D5">
            <w:pPr>
              <w:pStyle w:val="TAL"/>
              <w:rPr>
                <w:lang w:eastAsia="en-US"/>
              </w:rPr>
            </w:pPr>
          </w:p>
        </w:tc>
      </w:tr>
      <w:tr w:rsidR="00F36DA2" w:rsidRPr="00F60643" w14:paraId="7823D5EE" w14:textId="77777777" w:rsidTr="00CE04D5">
        <w:tc>
          <w:tcPr>
            <w:tcW w:w="4535" w:type="dxa"/>
          </w:tcPr>
          <w:p w14:paraId="77C50207"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7" w:type="dxa"/>
          </w:tcPr>
          <w:p w14:paraId="5BEBCF23" w14:textId="77777777" w:rsidR="00F36DA2" w:rsidRPr="00F60643" w:rsidRDefault="00F36DA2" w:rsidP="00CE04D5">
            <w:pPr>
              <w:pStyle w:val="TAL"/>
              <w:rPr>
                <w:lang w:eastAsia="en-US"/>
              </w:rPr>
            </w:pPr>
          </w:p>
        </w:tc>
        <w:tc>
          <w:tcPr>
            <w:tcW w:w="1700" w:type="dxa"/>
          </w:tcPr>
          <w:p w14:paraId="007650A7" w14:textId="77777777" w:rsidR="00F36DA2" w:rsidRPr="00F60643" w:rsidRDefault="00F36DA2" w:rsidP="00CE04D5">
            <w:pPr>
              <w:pStyle w:val="TAL"/>
              <w:rPr>
                <w:lang w:eastAsia="en-US"/>
              </w:rPr>
            </w:pPr>
          </w:p>
        </w:tc>
        <w:tc>
          <w:tcPr>
            <w:tcW w:w="1245" w:type="dxa"/>
          </w:tcPr>
          <w:p w14:paraId="5600CF76" w14:textId="77777777" w:rsidR="00F36DA2" w:rsidRPr="00F60643" w:rsidRDefault="00F36DA2" w:rsidP="00CE04D5">
            <w:pPr>
              <w:pStyle w:val="TAL"/>
              <w:rPr>
                <w:lang w:eastAsia="en-US"/>
              </w:rPr>
            </w:pPr>
          </w:p>
        </w:tc>
      </w:tr>
      <w:tr w:rsidR="00F36DA2" w:rsidRPr="00F60643" w14:paraId="538C287C" w14:textId="77777777" w:rsidTr="00CE04D5">
        <w:tc>
          <w:tcPr>
            <w:tcW w:w="4535" w:type="dxa"/>
            <w:tcBorders>
              <w:bottom w:val="single" w:sz="4" w:space="0" w:color="auto"/>
            </w:tcBorders>
          </w:tcPr>
          <w:p w14:paraId="11D2FEA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rrcReconfiguration</w:t>
            </w:r>
            <w:proofErr w:type="spellEnd"/>
            <w:r w:rsidRPr="00F60643">
              <w:rPr>
                <w:lang w:eastAsia="en-US"/>
              </w:rPr>
              <w:t xml:space="preserve"> SEQUENCE {</w:t>
            </w:r>
          </w:p>
        </w:tc>
        <w:tc>
          <w:tcPr>
            <w:tcW w:w="2267" w:type="dxa"/>
          </w:tcPr>
          <w:p w14:paraId="667F2101" w14:textId="77777777" w:rsidR="00F36DA2" w:rsidRPr="00F60643" w:rsidRDefault="00F36DA2" w:rsidP="00CE04D5">
            <w:pPr>
              <w:pStyle w:val="TAL"/>
              <w:rPr>
                <w:lang w:eastAsia="en-US"/>
              </w:rPr>
            </w:pPr>
          </w:p>
        </w:tc>
        <w:tc>
          <w:tcPr>
            <w:tcW w:w="1700" w:type="dxa"/>
          </w:tcPr>
          <w:p w14:paraId="36221E3F" w14:textId="77777777" w:rsidR="00F36DA2" w:rsidRPr="00F60643" w:rsidRDefault="00F36DA2" w:rsidP="00CE04D5">
            <w:pPr>
              <w:pStyle w:val="TAL"/>
              <w:rPr>
                <w:lang w:eastAsia="en-US"/>
              </w:rPr>
            </w:pPr>
          </w:p>
        </w:tc>
        <w:tc>
          <w:tcPr>
            <w:tcW w:w="1245" w:type="dxa"/>
          </w:tcPr>
          <w:p w14:paraId="55EF2C87" w14:textId="77777777" w:rsidR="00F36DA2" w:rsidRPr="00F60643" w:rsidRDefault="00F36DA2" w:rsidP="00CE04D5">
            <w:pPr>
              <w:pStyle w:val="TAL"/>
              <w:rPr>
                <w:lang w:eastAsia="en-US"/>
              </w:rPr>
            </w:pPr>
          </w:p>
        </w:tc>
      </w:tr>
      <w:tr w:rsidR="00F36DA2" w:rsidRPr="00F60643" w14:paraId="03DDE1EA" w14:textId="77777777" w:rsidTr="00CE04D5">
        <w:tc>
          <w:tcPr>
            <w:tcW w:w="4535" w:type="dxa"/>
            <w:tcBorders>
              <w:bottom w:val="single" w:sz="4" w:space="0" w:color="auto"/>
            </w:tcBorders>
          </w:tcPr>
          <w:p w14:paraId="42F9F709"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secondaryCellGroup</w:t>
            </w:r>
            <w:proofErr w:type="spellEnd"/>
          </w:p>
        </w:tc>
        <w:tc>
          <w:tcPr>
            <w:tcW w:w="2267" w:type="dxa"/>
          </w:tcPr>
          <w:p w14:paraId="0A86F3E2" w14:textId="77777777" w:rsidR="00F36DA2" w:rsidRPr="00F60643" w:rsidRDefault="00F36DA2" w:rsidP="00CE04D5">
            <w:pPr>
              <w:pStyle w:val="TAL"/>
              <w:rPr>
                <w:lang w:eastAsia="en-US"/>
              </w:rPr>
            </w:pPr>
            <w:r w:rsidRPr="00F60643">
              <w:rPr>
                <w:lang w:eastAsia="en-US"/>
              </w:rPr>
              <w:t>CellGroupConfig</w:t>
            </w:r>
          </w:p>
        </w:tc>
        <w:tc>
          <w:tcPr>
            <w:tcW w:w="1700" w:type="dxa"/>
          </w:tcPr>
          <w:p w14:paraId="7646CFE2" w14:textId="77777777" w:rsidR="00F36DA2" w:rsidRPr="00F60643" w:rsidRDefault="00F36DA2" w:rsidP="00CE04D5">
            <w:pPr>
              <w:pStyle w:val="TAL"/>
              <w:rPr>
                <w:lang w:eastAsia="en-US"/>
              </w:rPr>
            </w:pPr>
          </w:p>
        </w:tc>
        <w:tc>
          <w:tcPr>
            <w:tcW w:w="1245" w:type="dxa"/>
          </w:tcPr>
          <w:p w14:paraId="15A20671" w14:textId="77777777" w:rsidR="00F36DA2" w:rsidRPr="00F60643" w:rsidRDefault="00F36DA2" w:rsidP="00CE04D5">
            <w:pPr>
              <w:pStyle w:val="TAL"/>
              <w:rPr>
                <w:lang w:eastAsia="en-US"/>
              </w:rPr>
            </w:pPr>
          </w:p>
        </w:tc>
      </w:tr>
      <w:tr w:rsidR="00F36DA2" w:rsidRPr="00F60643" w14:paraId="648E322B" w14:textId="77777777" w:rsidTr="00CE04D5">
        <w:tc>
          <w:tcPr>
            <w:tcW w:w="4535" w:type="dxa"/>
            <w:tcBorders>
              <w:bottom w:val="single" w:sz="4" w:space="0" w:color="auto"/>
            </w:tcBorders>
          </w:tcPr>
          <w:p w14:paraId="72307EB5" w14:textId="77777777" w:rsidR="00F36DA2" w:rsidRPr="00F60643" w:rsidRDefault="00F36DA2" w:rsidP="00CE04D5">
            <w:pPr>
              <w:pStyle w:val="TAL"/>
              <w:rPr>
                <w:lang w:eastAsia="en-US"/>
              </w:rPr>
            </w:pPr>
            <w:r w:rsidRPr="00F60643">
              <w:rPr>
                <w:lang w:eastAsia="en-US"/>
              </w:rPr>
              <w:t xml:space="preserve">    }</w:t>
            </w:r>
          </w:p>
        </w:tc>
        <w:tc>
          <w:tcPr>
            <w:tcW w:w="2267" w:type="dxa"/>
          </w:tcPr>
          <w:p w14:paraId="4979E881" w14:textId="77777777" w:rsidR="00F36DA2" w:rsidRPr="00F60643" w:rsidRDefault="00F36DA2" w:rsidP="00CE04D5">
            <w:pPr>
              <w:pStyle w:val="TAL"/>
              <w:rPr>
                <w:lang w:eastAsia="en-US"/>
              </w:rPr>
            </w:pPr>
          </w:p>
        </w:tc>
        <w:tc>
          <w:tcPr>
            <w:tcW w:w="1700" w:type="dxa"/>
          </w:tcPr>
          <w:p w14:paraId="64D9755A" w14:textId="77777777" w:rsidR="00F36DA2" w:rsidRPr="00F60643" w:rsidRDefault="00F36DA2" w:rsidP="00CE04D5">
            <w:pPr>
              <w:pStyle w:val="TAL"/>
              <w:rPr>
                <w:lang w:eastAsia="en-US"/>
              </w:rPr>
            </w:pPr>
          </w:p>
        </w:tc>
        <w:tc>
          <w:tcPr>
            <w:tcW w:w="1245" w:type="dxa"/>
          </w:tcPr>
          <w:p w14:paraId="0577EB65" w14:textId="77777777" w:rsidR="00F36DA2" w:rsidRPr="00F60643" w:rsidRDefault="00F36DA2" w:rsidP="00CE04D5">
            <w:pPr>
              <w:pStyle w:val="TAL"/>
              <w:rPr>
                <w:lang w:eastAsia="en-US"/>
              </w:rPr>
            </w:pPr>
          </w:p>
        </w:tc>
      </w:tr>
      <w:tr w:rsidR="00F36DA2" w:rsidRPr="00F60643" w14:paraId="224E4D8F" w14:textId="77777777" w:rsidTr="00CE04D5">
        <w:tc>
          <w:tcPr>
            <w:tcW w:w="4535" w:type="dxa"/>
            <w:tcBorders>
              <w:bottom w:val="single" w:sz="4" w:space="0" w:color="auto"/>
            </w:tcBorders>
          </w:tcPr>
          <w:p w14:paraId="3E278977" w14:textId="77777777" w:rsidR="00F36DA2" w:rsidRPr="00F60643" w:rsidRDefault="00F36DA2" w:rsidP="00CE04D5">
            <w:pPr>
              <w:pStyle w:val="TAL"/>
              <w:rPr>
                <w:lang w:eastAsia="en-US"/>
              </w:rPr>
            </w:pPr>
            <w:r w:rsidRPr="00F60643">
              <w:rPr>
                <w:lang w:eastAsia="en-US"/>
              </w:rPr>
              <w:t xml:space="preserve">  }</w:t>
            </w:r>
          </w:p>
        </w:tc>
        <w:tc>
          <w:tcPr>
            <w:tcW w:w="2267" w:type="dxa"/>
          </w:tcPr>
          <w:p w14:paraId="0DD17F03" w14:textId="77777777" w:rsidR="00F36DA2" w:rsidRPr="00F60643" w:rsidRDefault="00F36DA2" w:rsidP="00CE04D5">
            <w:pPr>
              <w:pStyle w:val="TAL"/>
              <w:rPr>
                <w:lang w:eastAsia="en-US"/>
              </w:rPr>
            </w:pPr>
          </w:p>
        </w:tc>
        <w:tc>
          <w:tcPr>
            <w:tcW w:w="1700" w:type="dxa"/>
          </w:tcPr>
          <w:p w14:paraId="39025554" w14:textId="77777777" w:rsidR="00F36DA2" w:rsidRPr="00F60643" w:rsidRDefault="00F36DA2" w:rsidP="00CE04D5">
            <w:pPr>
              <w:pStyle w:val="TAL"/>
              <w:rPr>
                <w:lang w:eastAsia="en-US"/>
              </w:rPr>
            </w:pPr>
          </w:p>
        </w:tc>
        <w:tc>
          <w:tcPr>
            <w:tcW w:w="1245" w:type="dxa"/>
          </w:tcPr>
          <w:p w14:paraId="29905D0C" w14:textId="77777777" w:rsidR="00F36DA2" w:rsidRPr="00F60643" w:rsidRDefault="00F36DA2" w:rsidP="00CE04D5">
            <w:pPr>
              <w:pStyle w:val="TAL"/>
              <w:rPr>
                <w:lang w:eastAsia="en-US"/>
              </w:rPr>
            </w:pPr>
          </w:p>
        </w:tc>
      </w:tr>
      <w:tr w:rsidR="00F36DA2" w:rsidRPr="00F60643" w14:paraId="45F1023A" w14:textId="77777777" w:rsidTr="00CE04D5">
        <w:tc>
          <w:tcPr>
            <w:tcW w:w="4535" w:type="dxa"/>
            <w:tcBorders>
              <w:bottom w:val="single" w:sz="4" w:space="0" w:color="auto"/>
            </w:tcBorders>
          </w:tcPr>
          <w:p w14:paraId="31022345" w14:textId="77777777" w:rsidR="00F36DA2" w:rsidRPr="00F60643" w:rsidRDefault="00F36DA2" w:rsidP="00CE04D5">
            <w:pPr>
              <w:pStyle w:val="TAL"/>
              <w:rPr>
                <w:lang w:eastAsia="en-US"/>
              </w:rPr>
            </w:pPr>
            <w:r w:rsidRPr="00F60643">
              <w:rPr>
                <w:lang w:eastAsia="en-US"/>
              </w:rPr>
              <w:t>}</w:t>
            </w:r>
          </w:p>
        </w:tc>
        <w:tc>
          <w:tcPr>
            <w:tcW w:w="2267" w:type="dxa"/>
          </w:tcPr>
          <w:p w14:paraId="3A0FCA02" w14:textId="77777777" w:rsidR="00F36DA2" w:rsidRPr="00F60643" w:rsidRDefault="00F36DA2" w:rsidP="00CE04D5">
            <w:pPr>
              <w:pStyle w:val="TAL"/>
              <w:rPr>
                <w:lang w:eastAsia="en-US"/>
              </w:rPr>
            </w:pPr>
          </w:p>
        </w:tc>
        <w:tc>
          <w:tcPr>
            <w:tcW w:w="1700" w:type="dxa"/>
          </w:tcPr>
          <w:p w14:paraId="0AC5948F" w14:textId="77777777" w:rsidR="00F36DA2" w:rsidRPr="00F60643" w:rsidRDefault="00F36DA2" w:rsidP="00CE04D5">
            <w:pPr>
              <w:pStyle w:val="TAL"/>
              <w:rPr>
                <w:lang w:eastAsia="en-US"/>
              </w:rPr>
            </w:pPr>
          </w:p>
        </w:tc>
        <w:tc>
          <w:tcPr>
            <w:tcW w:w="1245" w:type="dxa"/>
          </w:tcPr>
          <w:p w14:paraId="58E0DFA7" w14:textId="77777777" w:rsidR="00F36DA2" w:rsidRPr="00F60643" w:rsidRDefault="00F36DA2" w:rsidP="00CE04D5">
            <w:pPr>
              <w:pStyle w:val="TAL"/>
              <w:rPr>
                <w:lang w:eastAsia="en-US"/>
              </w:rPr>
            </w:pPr>
          </w:p>
        </w:tc>
      </w:tr>
    </w:tbl>
    <w:p w14:paraId="49EF4EE0" w14:textId="77777777" w:rsidR="00F36DA2" w:rsidRPr="00F60643" w:rsidRDefault="00F36DA2" w:rsidP="00F36DA2"/>
    <w:p w14:paraId="7CB1BF1D" w14:textId="77777777" w:rsidR="00F36DA2" w:rsidRPr="00F60643" w:rsidRDefault="00F36DA2" w:rsidP="00F36DA2">
      <w:pPr>
        <w:pStyle w:val="TH"/>
        <w:overflowPunct/>
        <w:autoSpaceDE/>
        <w:autoSpaceDN/>
        <w:adjustRightInd/>
      </w:pPr>
      <w:r w:rsidRPr="00F60643">
        <w:lastRenderedPageBreak/>
        <w:t>Table 8.2.4.1.1.1.3.3-3: CellGroupConfig (Table 8.2.4.1.1.1.3.3-2)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6DA2" w:rsidRPr="00F60643" w14:paraId="24604745" w14:textId="77777777" w:rsidTr="00CE04D5">
        <w:trPr>
          <w:gridBefore w:val="1"/>
          <w:wBefore w:w="9" w:type="dxa"/>
        </w:trPr>
        <w:tc>
          <w:tcPr>
            <w:tcW w:w="9738" w:type="dxa"/>
            <w:gridSpan w:val="4"/>
          </w:tcPr>
          <w:p w14:paraId="49FDB046" w14:textId="77777777" w:rsidR="00F36DA2" w:rsidRPr="00F60643" w:rsidRDefault="00F36DA2" w:rsidP="00CE04D5">
            <w:pPr>
              <w:pStyle w:val="TAL"/>
            </w:pPr>
            <w:r w:rsidRPr="00F60643">
              <w:rPr>
                <w:lang w:eastAsia="en-US"/>
              </w:rPr>
              <w:t>Derivation Path:</w:t>
            </w:r>
            <w:r w:rsidRPr="00F60643">
              <w:t xml:space="preserve"> TS</w:t>
            </w:r>
            <w:r w:rsidRPr="00F60643">
              <w:rPr>
                <w:lang w:eastAsia="en-US"/>
              </w:rPr>
              <w:t xml:space="preserve"> 3</w:t>
            </w:r>
            <w:r w:rsidRPr="00F60643">
              <w:t>8</w:t>
            </w:r>
            <w:r w:rsidRPr="00F60643">
              <w:rPr>
                <w:lang w:eastAsia="en-US"/>
              </w:rPr>
              <w:t>.508</w:t>
            </w:r>
            <w:r w:rsidRPr="00F60643">
              <w:t>-1 [4], T</w:t>
            </w:r>
            <w:r w:rsidRPr="00F60643">
              <w:rPr>
                <w:lang w:eastAsia="en-US"/>
              </w:rPr>
              <w:t>able 4.6.3-19</w:t>
            </w:r>
            <w:r w:rsidRPr="00F60643">
              <w:t xml:space="preserve"> With condition </w:t>
            </w:r>
            <w:proofErr w:type="spellStart"/>
            <w:r w:rsidRPr="00F60643">
              <w:t>SCell_Add</w:t>
            </w:r>
            <w:proofErr w:type="spellEnd"/>
          </w:p>
        </w:tc>
      </w:tr>
      <w:tr w:rsidR="00F36DA2" w:rsidRPr="00F60643" w14:paraId="34BA9BE2"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C9AF3BE" w14:textId="77777777" w:rsidR="00F36DA2" w:rsidRPr="00F60643" w:rsidRDefault="00F36DA2" w:rsidP="00CE04D5">
            <w:pPr>
              <w:pStyle w:val="TAH"/>
              <w:rPr>
                <w:lang w:eastAsia="en-US"/>
              </w:rPr>
            </w:pPr>
            <w:r w:rsidRPr="00F60643">
              <w:rPr>
                <w:lang w:eastAsia="en-US"/>
              </w:rPr>
              <w:t>Information Element</w:t>
            </w:r>
          </w:p>
        </w:tc>
        <w:tc>
          <w:tcPr>
            <w:tcW w:w="2267" w:type="dxa"/>
          </w:tcPr>
          <w:p w14:paraId="7F85730C" w14:textId="77777777" w:rsidR="00F36DA2" w:rsidRPr="00F60643" w:rsidRDefault="00F36DA2" w:rsidP="00CE04D5">
            <w:pPr>
              <w:pStyle w:val="TAH"/>
              <w:rPr>
                <w:lang w:eastAsia="en-US"/>
              </w:rPr>
            </w:pPr>
            <w:r w:rsidRPr="00F60643">
              <w:rPr>
                <w:lang w:eastAsia="en-US"/>
              </w:rPr>
              <w:t>Value/remark</w:t>
            </w:r>
          </w:p>
        </w:tc>
        <w:tc>
          <w:tcPr>
            <w:tcW w:w="1700" w:type="dxa"/>
          </w:tcPr>
          <w:p w14:paraId="3D9B87F3" w14:textId="77777777" w:rsidR="00F36DA2" w:rsidRPr="00F60643" w:rsidRDefault="00F36DA2" w:rsidP="00CE04D5">
            <w:pPr>
              <w:pStyle w:val="TAH"/>
              <w:rPr>
                <w:lang w:eastAsia="en-US"/>
              </w:rPr>
            </w:pPr>
            <w:r w:rsidRPr="00F60643">
              <w:rPr>
                <w:lang w:eastAsia="en-US"/>
              </w:rPr>
              <w:t>Comment</w:t>
            </w:r>
          </w:p>
        </w:tc>
        <w:tc>
          <w:tcPr>
            <w:tcW w:w="1245" w:type="dxa"/>
          </w:tcPr>
          <w:p w14:paraId="12BB4108" w14:textId="77777777" w:rsidR="00F36DA2" w:rsidRPr="00F60643" w:rsidRDefault="00F36DA2" w:rsidP="00CE04D5">
            <w:pPr>
              <w:pStyle w:val="TAH"/>
              <w:rPr>
                <w:lang w:eastAsia="en-US"/>
              </w:rPr>
            </w:pPr>
            <w:r w:rsidRPr="00F60643">
              <w:rPr>
                <w:lang w:eastAsia="en-US"/>
              </w:rPr>
              <w:t>Condition</w:t>
            </w:r>
          </w:p>
        </w:tc>
      </w:tr>
      <w:tr w:rsidR="00F36DA2" w:rsidRPr="00F60643" w14:paraId="4FBF0523"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FB0DFB" w14:textId="77777777" w:rsidR="00F36DA2" w:rsidRPr="00F60643" w:rsidRDefault="00F36DA2" w:rsidP="00CE04D5">
            <w:pPr>
              <w:pStyle w:val="TAL"/>
              <w:rPr>
                <w:lang w:eastAsia="en-US"/>
              </w:rPr>
            </w:pPr>
            <w:proofErr w:type="gramStart"/>
            <w:r w:rsidRPr="00F60643">
              <w:rPr>
                <w:lang w:eastAsia="en-US"/>
              </w:rPr>
              <w:t>CellGroupConfig ::=</w:t>
            </w:r>
            <w:proofErr w:type="gramEnd"/>
            <w:r w:rsidRPr="00F60643">
              <w:rPr>
                <w:lang w:eastAsia="en-US"/>
              </w:rPr>
              <w:t xml:space="preserve"> </w:t>
            </w:r>
            <w:r w:rsidRPr="00F60643">
              <w:rPr>
                <w:snapToGrid w:val="0"/>
                <w:lang w:eastAsia="en-US"/>
              </w:rPr>
              <w:t xml:space="preserve">SEQUENCE </w:t>
            </w:r>
            <w:r w:rsidRPr="00F60643">
              <w:rPr>
                <w:lang w:eastAsia="en-US"/>
              </w:rPr>
              <w:t>{</w:t>
            </w:r>
          </w:p>
        </w:tc>
        <w:tc>
          <w:tcPr>
            <w:tcW w:w="2267" w:type="dxa"/>
          </w:tcPr>
          <w:p w14:paraId="3B545111" w14:textId="77777777" w:rsidR="00F36DA2" w:rsidRPr="00F60643" w:rsidRDefault="00F36DA2" w:rsidP="00CE04D5">
            <w:pPr>
              <w:pStyle w:val="TAL"/>
              <w:rPr>
                <w:lang w:eastAsia="en-US"/>
              </w:rPr>
            </w:pPr>
          </w:p>
        </w:tc>
        <w:tc>
          <w:tcPr>
            <w:tcW w:w="1700" w:type="dxa"/>
          </w:tcPr>
          <w:p w14:paraId="2CB6CED2" w14:textId="77777777" w:rsidR="00F36DA2" w:rsidRPr="00F60643" w:rsidRDefault="00F36DA2" w:rsidP="00CE04D5">
            <w:pPr>
              <w:pStyle w:val="TAL"/>
              <w:rPr>
                <w:lang w:eastAsia="en-US"/>
              </w:rPr>
            </w:pPr>
          </w:p>
        </w:tc>
        <w:tc>
          <w:tcPr>
            <w:tcW w:w="1245" w:type="dxa"/>
          </w:tcPr>
          <w:p w14:paraId="7C29195D" w14:textId="77777777" w:rsidR="00F36DA2" w:rsidRPr="00F60643" w:rsidRDefault="00F36DA2" w:rsidP="00CE04D5">
            <w:pPr>
              <w:pStyle w:val="TAL"/>
              <w:rPr>
                <w:lang w:eastAsia="en-US"/>
              </w:rPr>
            </w:pPr>
          </w:p>
        </w:tc>
      </w:tr>
      <w:tr w:rsidR="00F36DA2" w:rsidRPr="00F60643" w14:paraId="31439C48"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E34EF65" w14:textId="77777777" w:rsidR="00F36DA2" w:rsidRPr="00F60643" w:rsidRDefault="00F36DA2" w:rsidP="00CE04D5">
            <w:pPr>
              <w:pStyle w:val="TAL"/>
            </w:pPr>
            <w:r w:rsidRPr="00F60643">
              <w:rPr>
                <w:lang w:eastAsia="en-US"/>
              </w:rPr>
              <w:t xml:space="preserve">  </w:t>
            </w:r>
            <w:proofErr w:type="spellStart"/>
            <w:r w:rsidRPr="00F60643">
              <w:rPr>
                <w:lang w:eastAsia="en-US"/>
              </w:rPr>
              <w:t>sCellToAddModList</w:t>
            </w:r>
            <w:proofErr w:type="spellEnd"/>
            <w:r w:rsidRPr="00F60643">
              <w:rPr>
                <w:lang w:eastAsia="en-US"/>
              </w:rPr>
              <w:t xml:space="preserve"> SEQUENCE (SIZE (</w:t>
            </w:r>
            <w:proofErr w:type="gramStart"/>
            <w:r w:rsidRPr="00F60643">
              <w:rPr>
                <w:lang w:eastAsia="en-US"/>
              </w:rPr>
              <w:t>1..</w:t>
            </w:r>
            <w:proofErr w:type="gramEnd"/>
            <w:r w:rsidRPr="00F60643">
              <w:rPr>
                <w:lang w:eastAsia="en-US"/>
              </w:rPr>
              <w:t xml:space="preserve">maxMeasId)) OF </w:t>
            </w:r>
            <w:proofErr w:type="spellStart"/>
            <w:r w:rsidRPr="00F60643">
              <w:t>SCellConfig</w:t>
            </w:r>
            <w:proofErr w:type="spellEnd"/>
            <w:r w:rsidRPr="00F60643">
              <w:rPr>
                <w:lang w:eastAsia="en-US"/>
              </w:rPr>
              <w:t xml:space="preserve"> {</w:t>
            </w:r>
          </w:p>
        </w:tc>
        <w:tc>
          <w:tcPr>
            <w:tcW w:w="2267" w:type="dxa"/>
          </w:tcPr>
          <w:p w14:paraId="7FD0F42B" w14:textId="77777777" w:rsidR="00F36DA2" w:rsidRPr="00F60643" w:rsidRDefault="00F36DA2" w:rsidP="00CE04D5">
            <w:pPr>
              <w:pStyle w:val="TAL"/>
            </w:pPr>
            <w:r w:rsidRPr="00F60643">
              <w:t>1 entry</w:t>
            </w:r>
          </w:p>
        </w:tc>
        <w:tc>
          <w:tcPr>
            <w:tcW w:w="1700" w:type="dxa"/>
          </w:tcPr>
          <w:p w14:paraId="0E3406D7" w14:textId="77777777" w:rsidR="00F36DA2" w:rsidRPr="00F60643" w:rsidRDefault="00F36DA2" w:rsidP="00CE04D5">
            <w:pPr>
              <w:pStyle w:val="TAL"/>
            </w:pPr>
          </w:p>
        </w:tc>
        <w:tc>
          <w:tcPr>
            <w:tcW w:w="1245" w:type="dxa"/>
          </w:tcPr>
          <w:p w14:paraId="7CF72B43" w14:textId="77777777" w:rsidR="00F36DA2" w:rsidRPr="00F60643" w:rsidRDefault="00F36DA2" w:rsidP="00CE04D5">
            <w:pPr>
              <w:pStyle w:val="TAL"/>
              <w:rPr>
                <w:lang w:eastAsia="en-US"/>
              </w:rPr>
            </w:pPr>
          </w:p>
        </w:tc>
      </w:tr>
      <w:tr w:rsidR="00F36DA2" w:rsidRPr="00F60643" w14:paraId="2F8C4AEF"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9CF4236" w14:textId="77777777" w:rsidR="00F36DA2" w:rsidRPr="00F60643" w:rsidRDefault="00F36DA2" w:rsidP="00CE04D5">
            <w:pPr>
              <w:pStyle w:val="TAL"/>
            </w:pPr>
            <w:r w:rsidRPr="00F60643">
              <w:t xml:space="preserve">    </w:t>
            </w:r>
            <w:proofErr w:type="spellStart"/>
            <w:proofErr w:type="gramStart"/>
            <w:r w:rsidRPr="00F60643">
              <w:t>SCellConfig</w:t>
            </w:r>
            <w:proofErr w:type="spellEnd"/>
            <w:r w:rsidRPr="00F60643">
              <w:t>[</w:t>
            </w:r>
            <w:proofErr w:type="gramEnd"/>
            <w:r w:rsidRPr="00F60643">
              <w:t>1] SEQUENCE {</w:t>
            </w:r>
          </w:p>
        </w:tc>
        <w:tc>
          <w:tcPr>
            <w:tcW w:w="2267" w:type="dxa"/>
          </w:tcPr>
          <w:p w14:paraId="6F2BD31A" w14:textId="77777777" w:rsidR="00F36DA2" w:rsidRPr="00F60643" w:rsidRDefault="00F36DA2" w:rsidP="00CE04D5">
            <w:pPr>
              <w:pStyle w:val="TAL"/>
            </w:pPr>
          </w:p>
        </w:tc>
        <w:tc>
          <w:tcPr>
            <w:tcW w:w="1700" w:type="dxa"/>
          </w:tcPr>
          <w:p w14:paraId="7F4E8334" w14:textId="77777777" w:rsidR="00F36DA2" w:rsidRPr="00F60643" w:rsidRDefault="00F36DA2" w:rsidP="00CE04D5">
            <w:pPr>
              <w:pStyle w:val="TAL"/>
              <w:rPr>
                <w:lang w:eastAsia="en-US"/>
              </w:rPr>
            </w:pPr>
            <w:r w:rsidRPr="00F60643">
              <w:t>entry 1</w:t>
            </w:r>
          </w:p>
        </w:tc>
        <w:tc>
          <w:tcPr>
            <w:tcW w:w="1245" w:type="dxa"/>
          </w:tcPr>
          <w:p w14:paraId="020C5E5A" w14:textId="77777777" w:rsidR="00F36DA2" w:rsidRPr="00F60643" w:rsidRDefault="00F36DA2" w:rsidP="00CE04D5">
            <w:pPr>
              <w:pStyle w:val="TAL"/>
              <w:rPr>
                <w:lang w:eastAsia="en-US"/>
              </w:rPr>
            </w:pPr>
          </w:p>
        </w:tc>
      </w:tr>
      <w:tr w:rsidR="00F36DA2" w:rsidRPr="00F60643" w14:paraId="38110606"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4237B0F" w14:textId="77777777" w:rsidR="00F36DA2" w:rsidRPr="00F60643" w:rsidRDefault="00F36DA2" w:rsidP="00CE04D5">
            <w:pPr>
              <w:pStyle w:val="TAL"/>
            </w:pPr>
            <w:r w:rsidRPr="00F60643">
              <w:rPr>
                <w:lang w:eastAsia="en-US"/>
              </w:rPr>
              <w:t xml:space="preserve">      </w:t>
            </w:r>
            <w:proofErr w:type="spellStart"/>
            <w:r w:rsidRPr="00F60643">
              <w:rPr>
                <w:lang w:eastAsia="en-US"/>
              </w:rPr>
              <w:t>sCellIndex</w:t>
            </w:r>
            <w:proofErr w:type="spellEnd"/>
          </w:p>
        </w:tc>
        <w:tc>
          <w:tcPr>
            <w:tcW w:w="2267" w:type="dxa"/>
          </w:tcPr>
          <w:p w14:paraId="5034BCD3" w14:textId="77777777" w:rsidR="00F36DA2" w:rsidRPr="00F60643" w:rsidRDefault="00F36DA2" w:rsidP="00CE04D5">
            <w:pPr>
              <w:pStyle w:val="TAL"/>
            </w:pPr>
            <w:r w:rsidRPr="00F60643">
              <w:t>1</w:t>
            </w:r>
          </w:p>
        </w:tc>
        <w:tc>
          <w:tcPr>
            <w:tcW w:w="1700" w:type="dxa"/>
          </w:tcPr>
          <w:p w14:paraId="123CC458" w14:textId="77777777" w:rsidR="00F36DA2" w:rsidRPr="00F60643" w:rsidRDefault="00F36DA2" w:rsidP="00CE04D5">
            <w:pPr>
              <w:pStyle w:val="TAL"/>
              <w:rPr>
                <w:lang w:eastAsia="en-US"/>
              </w:rPr>
            </w:pPr>
          </w:p>
        </w:tc>
        <w:tc>
          <w:tcPr>
            <w:tcW w:w="1245" w:type="dxa"/>
          </w:tcPr>
          <w:p w14:paraId="404527B4" w14:textId="77777777" w:rsidR="00F36DA2" w:rsidRPr="00F60643" w:rsidRDefault="00F36DA2" w:rsidP="00CE04D5">
            <w:pPr>
              <w:pStyle w:val="TAL"/>
              <w:rPr>
                <w:lang w:eastAsia="en-US"/>
              </w:rPr>
            </w:pPr>
          </w:p>
        </w:tc>
      </w:tr>
      <w:tr w:rsidR="00F36DA2" w:rsidRPr="00F60643" w14:paraId="72975F0D"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020E1A9" w14:textId="77777777" w:rsidR="00F36DA2" w:rsidRPr="00F60643" w:rsidRDefault="00F36DA2" w:rsidP="00CE04D5">
            <w:pPr>
              <w:pStyle w:val="TAL"/>
            </w:pPr>
            <w:r w:rsidRPr="00F60643">
              <w:rPr>
                <w:lang w:eastAsia="en-US"/>
              </w:rPr>
              <w:t xml:space="preserve">      </w:t>
            </w:r>
            <w:proofErr w:type="spellStart"/>
            <w:r w:rsidRPr="00F60643">
              <w:rPr>
                <w:lang w:eastAsia="en-US"/>
              </w:rPr>
              <w:t>sCellConfigCommon</w:t>
            </w:r>
            <w:proofErr w:type="spellEnd"/>
          </w:p>
        </w:tc>
        <w:tc>
          <w:tcPr>
            <w:tcW w:w="2267" w:type="dxa"/>
          </w:tcPr>
          <w:p w14:paraId="087DBCD5" w14:textId="77777777" w:rsidR="00F36DA2" w:rsidRPr="00F60643" w:rsidRDefault="00F36DA2" w:rsidP="00CE04D5">
            <w:pPr>
              <w:pStyle w:val="TAL"/>
              <w:rPr>
                <w:lang w:eastAsia="en-US"/>
              </w:rPr>
            </w:pPr>
            <w:proofErr w:type="spellStart"/>
            <w:r w:rsidRPr="00F60643">
              <w:rPr>
                <w:lang w:eastAsia="en-US"/>
              </w:rPr>
              <w:t>ServingCellConfigCommon</w:t>
            </w:r>
            <w:proofErr w:type="spellEnd"/>
          </w:p>
        </w:tc>
        <w:tc>
          <w:tcPr>
            <w:tcW w:w="1700" w:type="dxa"/>
          </w:tcPr>
          <w:p w14:paraId="5AC1DFD7" w14:textId="77777777" w:rsidR="00F36DA2" w:rsidRPr="00F60643" w:rsidRDefault="00F36DA2" w:rsidP="00CE04D5">
            <w:pPr>
              <w:pStyle w:val="TAL"/>
              <w:rPr>
                <w:lang w:eastAsia="en-US"/>
              </w:rPr>
            </w:pPr>
          </w:p>
        </w:tc>
        <w:tc>
          <w:tcPr>
            <w:tcW w:w="1245" w:type="dxa"/>
          </w:tcPr>
          <w:p w14:paraId="5AB5269E" w14:textId="77777777" w:rsidR="00F36DA2" w:rsidRPr="00F60643" w:rsidRDefault="00F36DA2" w:rsidP="00CE04D5">
            <w:pPr>
              <w:pStyle w:val="TAL"/>
              <w:rPr>
                <w:lang w:eastAsia="en-US"/>
              </w:rPr>
            </w:pPr>
          </w:p>
        </w:tc>
      </w:tr>
      <w:tr w:rsidR="00F36DA2" w:rsidRPr="00F60643" w14:paraId="1225376D"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42665E4" w14:textId="77777777" w:rsidR="00F36DA2" w:rsidRPr="00F60643" w:rsidRDefault="00F36DA2" w:rsidP="00CE04D5">
            <w:pPr>
              <w:pStyle w:val="TAL"/>
            </w:pPr>
            <w:r w:rsidRPr="00F60643">
              <w:rPr>
                <w:lang w:eastAsia="en-US"/>
              </w:rPr>
              <w:t xml:space="preserve">      </w:t>
            </w:r>
            <w:proofErr w:type="spellStart"/>
            <w:r w:rsidRPr="00F60643">
              <w:rPr>
                <w:lang w:eastAsia="en-US"/>
              </w:rPr>
              <w:t>sCellConfigDedicated</w:t>
            </w:r>
            <w:proofErr w:type="spellEnd"/>
          </w:p>
        </w:tc>
        <w:tc>
          <w:tcPr>
            <w:tcW w:w="2267" w:type="dxa"/>
          </w:tcPr>
          <w:p w14:paraId="401FB285" w14:textId="77777777" w:rsidR="00F36DA2" w:rsidRPr="00F60643" w:rsidRDefault="00F36DA2" w:rsidP="00CE04D5">
            <w:pPr>
              <w:pStyle w:val="TAL"/>
              <w:rPr>
                <w:lang w:eastAsia="en-US"/>
              </w:rPr>
            </w:pPr>
            <w:proofErr w:type="spellStart"/>
            <w:r w:rsidRPr="00F60643">
              <w:rPr>
                <w:lang w:eastAsia="en-US"/>
              </w:rPr>
              <w:t>ServingCellConfig</w:t>
            </w:r>
            <w:proofErr w:type="spellEnd"/>
          </w:p>
        </w:tc>
        <w:tc>
          <w:tcPr>
            <w:tcW w:w="1700" w:type="dxa"/>
          </w:tcPr>
          <w:p w14:paraId="1B10783A" w14:textId="77777777" w:rsidR="00F36DA2" w:rsidRPr="00F60643" w:rsidRDefault="00F36DA2" w:rsidP="00CE04D5">
            <w:pPr>
              <w:pStyle w:val="TAL"/>
              <w:rPr>
                <w:lang w:eastAsia="en-US"/>
              </w:rPr>
            </w:pPr>
            <w:r w:rsidRPr="00F60643">
              <w:t xml:space="preserve">TS 38.508-1 [4] table </w:t>
            </w:r>
            <w:r w:rsidRPr="00F60643">
              <w:rPr>
                <w:snapToGrid w:val="0"/>
              </w:rPr>
              <w:t>4.6.3-167</w:t>
            </w:r>
          </w:p>
        </w:tc>
        <w:tc>
          <w:tcPr>
            <w:tcW w:w="1245" w:type="dxa"/>
          </w:tcPr>
          <w:p w14:paraId="61E10FBA" w14:textId="77777777" w:rsidR="00F36DA2" w:rsidRPr="00F60643" w:rsidRDefault="00F36DA2" w:rsidP="00CE04D5">
            <w:pPr>
              <w:pStyle w:val="TAL"/>
              <w:rPr>
                <w:lang w:eastAsia="en-US"/>
              </w:rPr>
            </w:pPr>
          </w:p>
        </w:tc>
      </w:tr>
      <w:tr w:rsidR="00F36DA2" w:rsidRPr="00F60643" w14:paraId="61799975"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8CC16CE" w14:textId="77777777" w:rsidR="00F36DA2" w:rsidRPr="00F60643" w:rsidRDefault="00F36DA2" w:rsidP="00CE04D5">
            <w:pPr>
              <w:pStyle w:val="TAL"/>
            </w:pPr>
            <w:r w:rsidRPr="00F60643">
              <w:rPr>
                <w:lang w:eastAsia="en-US"/>
              </w:rPr>
              <w:t xml:space="preserve">    </w:t>
            </w:r>
            <w:r w:rsidRPr="00F60643">
              <w:t>}</w:t>
            </w:r>
          </w:p>
        </w:tc>
        <w:tc>
          <w:tcPr>
            <w:tcW w:w="2267" w:type="dxa"/>
          </w:tcPr>
          <w:p w14:paraId="0893BE3F" w14:textId="77777777" w:rsidR="00F36DA2" w:rsidRPr="00F60643" w:rsidRDefault="00F36DA2" w:rsidP="00CE04D5">
            <w:pPr>
              <w:pStyle w:val="TAL"/>
              <w:rPr>
                <w:lang w:eastAsia="en-US"/>
              </w:rPr>
            </w:pPr>
          </w:p>
        </w:tc>
        <w:tc>
          <w:tcPr>
            <w:tcW w:w="1700" w:type="dxa"/>
          </w:tcPr>
          <w:p w14:paraId="26F62F76" w14:textId="77777777" w:rsidR="00F36DA2" w:rsidRPr="00F60643" w:rsidRDefault="00F36DA2" w:rsidP="00CE04D5">
            <w:pPr>
              <w:pStyle w:val="TAL"/>
            </w:pPr>
          </w:p>
        </w:tc>
        <w:tc>
          <w:tcPr>
            <w:tcW w:w="1245" w:type="dxa"/>
          </w:tcPr>
          <w:p w14:paraId="4D877AAA" w14:textId="77777777" w:rsidR="00F36DA2" w:rsidRPr="00F60643" w:rsidRDefault="00F36DA2" w:rsidP="00CE04D5">
            <w:pPr>
              <w:pStyle w:val="TAL"/>
              <w:rPr>
                <w:lang w:eastAsia="en-US"/>
              </w:rPr>
            </w:pPr>
          </w:p>
        </w:tc>
      </w:tr>
      <w:tr w:rsidR="00F36DA2" w:rsidRPr="00F60643" w14:paraId="06E4088D"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1010535" w14:textId="77777777" w:rsidR="00F36DA2" w:rsidRPr="00F60643" w:rsidRDefault="00F36DA2" w:rsidP="00CE04D5">
            <w:pPr>
              <w:pStyle w:val="TAL"/>
            </w:pPr>
            <w:r w:rsidRPr="00F60643">
              <w:rPr>
                <w:lang w:eastAsia="en-US"/>
              </w:rPr>
              <w:t xml:space="preserve">  </w:t>
            </w:r>
            <w:r w:rsidRPr="00F60643">
              <w:t>}</w:t>
            </w:r>
          </w:p>
        </w:tc>
        <w:tc>
          <w:tcPr>
            <w:tcW w:w="2267" w:type="dxa"/>
          </w:tcPr>
          <w:p w14:paraId="6F3184B6" w14:textId="77777777" w:rsidR="00F36DA2" w:rsidRPr="00F60643" w:rsidRDefault="00F36DA2" w:rsidP="00CE04D5">
            <w:pPr>
              <w:pStyle w:val="TAL"/>
              <w:rPr>
                <w:lang w:eastAsia="en-US"/>
              </w:rPr>
            </w:pPr>
          </w:p>
        </w:tc>
        <w:tc>
          <w:tcPr>
            <w:tcW w:w="1700" w:type="dxa"/>
          </w:tcPr>
          <w:p w14:paraId="59BD3EBD" w14:textId="77777777" w:rsidR="00F36DA2" w:rsidRPr="00F60643" w:rsidRDefault="00F36DA2" w:rsidP="00CE04D5">
            <w:pPr>
              <w:pStyle w:val="TAL"/>
            </w:pPr>
          </w:p>
        </w:tc>
        <w:tc>
          <w:tcPr>
            <w:tcW w:w="1245" w:type="dxa"/>
          </w:tcPr>
          <w:p w14:paraId="4C1CC5FB" w14:textId="77777777" w:rsidR="00F36DA2" w:rsidRPr="00F60643" w:rsidRDefault="00F36DA2" w:rsidP="00CE04D5">
            <w:pPr>
              <w:pStyle w:val="TAL"/>
              <w:rPr>
                <w:lang w:eastAsia="en-US"/>
              </w:rPr>
            </w:pPr>
          </w:p>
        </w:tc>
      </w:tr>
      <w:tr w:rsidR="00F36DA2" w:rsidRPr="00F60643" w14:paraId="293B9EE8"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28BEF1" w14:textId="77777777" w:rsidR="00F36DA2" w:rsidRPr="00F60643" w:rsidRDefault="00F36DA2" w:rsidP="00CE04D5">
            <w:pPr>
              <w:pStyle w:val="TAL"/>
              <w:rPr>
                <w:lang w:eastAsia="en-US"/>
              </w:rPr>
            </w:pPr>
            <w:r w:rsidRPr="00F60643">
              <w:rPr>
                <w:lang w:eastAsia="en-US"/>
              </w:rPr>
              <w:t>}</w:t>
            </w:r>
          </w:p>
        </w:tc>
        <w:tc>
          <w:tcPr>
            <w:tcW w:w="2267" w:type="dxa"/>
          </w:tcPr>
          <w:p w14:paraId="37322CD2" w14:textId="77777777" w:rsidR="00F36DA2" w:rsidRPr="00F60643" w:rsidRDefault="00F36DA2" w:rsidP="00CE04D5">
            <w:pPr>
              <w:pStyle w:val="TAL"/>
              <w:rPr>
                <w:lang w:eastAsia="en-US"/>
              </w:rPr>
            </w:pPr>
          </w:p>
        </w:tc>
        <w:tc>
          <w:tcPr>
            <w:tcW w:w="1700" w:type="dxa"/>
          </w:tcPr>
          <w:p w14:paraId="1AEE4524" w14:textId="77777777" w:rsidR="00F36DA2" w:rsidRPr="00F60643" w:rsidRDefault="00F36DA2" w:rsidP="00CE04D5">
            <w:pPr>
              <w:pStyle w:val="TAL"/>
              <w:rPr>
                <w:lang w:eastAsia="en-US"/>
              </w:rPr>
            </w:pPr>
          </w:p>
        </w:tc>
        <w:tc>
          <w:tcPr>
            <w:tcW w:w="1245" w:type="dxa"/>
          </w:tcPr>
          <w:p w14:paraId="41DF292E" w14:textId="77777777" w:rsidR="00F36DA2" w:rsidRPr="00F60643" w:rsidRDefault="00F36DA2" w:rsidP="00CE04D5">
            <w:pPr>
              <w:pStyle w:val="TAL"/>
              <w:rPr>
                <w:lang w:eastAsia="en-US"/>
              </w:rPr>
            </w:pPr>
          </w:p>
        </w:tc>
      </w:tr>
    </w:tbl>
    <w:p w14:paraId="6F4BF1E9" w14:textId="77777777" w:rsidR="00F36DA2" w:rsidRPr="00F60643" w:rsidRDefault="00F36DA2" w:rsidP="00F36DA2"/>
    <w:p w14:paraId="4F8C6A5C" w14:textId="77777777" w:rsidR="00F36DA2" w:rsidRPr="00F60643" w:rsidRDefault="00F36DA2" w:rsidP="00F36DA2">
      <w:pPr>
        <w:pStyle w:val="TH"/>
        <w:overflowPunct/>
        <w:autoSpaceDE/>
        <w:autoSpaceDN/>
        <w:adjustRightInd/>
      </w:pPr>
      <w:r w:rsidRPr="00F60643">
        <w:t xml:space="preserve">Table 8.2.4.1.1.1.3.3-4: </w:t>
      </w:r>
      <w:proofErr w:type="spellStart"/>
      <w:r w:rsidRPr="00F60643">
        <w:t>ServingCellConfigCommon</w:t>
      </w:r>
      <w:proofErr w:type="spellEnd"/>
      <w:r w:rsidRPr="00F60643">
        <w:t xml:space="preserve"> (Table 8.2.4.1.1.1.3.3-3)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1E0146CE" w14:textId="77777777" w:rsidTr="00CE04D5">
        <w:tc>
          <w:tcPr>
            <w:tcW w:w="9747" w:type="dxa"/>
            <w:gridSpan w:val="4"/>
          </w:tcPr>
          <w:p w14:paraId="58D928DB" w14:textId="77777777" w:rsidR="00F36DA2" w:rsidRPr="00F60643" w:rsidRDefault="00F36DA2" w:rsidP="00CE04D5">
            <w:pPr>
              <w:pStyle w:val="TAH"/>
              <w:jc w:val="left"/>
              <w:rPr>
                <w:b w:val="0"/>
                <w:lang w:eastAsia="en-US"/>
              </w:rPr>
            </w:pPr>
            <w:r w:rsidRPr="00F60643">
              <w:rPr>
                <w:b w:val="0"/>
                <w:lang w:eastAsia="en-US"/>
              </w:rPr>
              <w:t>Derivation Path: TS 38.508</w:t>
            </w:r>
            <w:r w:rsidRPr="00F60643">
              <w:rPr>
                <w:b w:val="0"/>
              </w:rPr>
              <w:t>-1 [4]</w:t>
            </w:r>
            <w:r w:rsidRPr="00F60643">
              <w:t>, T</w:t>
            </w:r>
            <w:r w:rsidRPr="00F60643">
              <w:rPr>
                <w:b w:val="0"/>
                <w:lang w:eastAsia="en-US"/>
              </w:rPr>
              <w:t xml:space="preserve">able </w:t>
            </w:r>
            <w:r w:rsidRPr="00F60643">
              <w:rPr>
                <w:b w:val="0"/>
                <w:snapToGrid w:val="0"/>
              </w:rPr>
              <w:t>4.6.3-168</w:t>
            </w:r>
            <w:r w:rsidRPr="00F60643">
              <w:rPr>
                <w:b w:val="0"/>
                <w:lang w:eastAsia="en-US"/>
              </w:rPr>
              <w:t>.</w:t>
            </w:r>
          </w:p>
        </w:tc>
      </w:tr>
      <w:tr w:rsidR="00F36DA2" w:rsidRPr="00F60643" w14:paraId="1B012334" w14:textId="77777777" w:rsidTr="00CE04D5">
        <w:tc>
          <w:tcPr>
            <w:tcW w:w="4535" w:type="dxa"/>
          </w:tcPr>
          <w:p w14:paraId="3206203B" w14:textId="77777777" w:rsidR="00F36DA2" w:rsidRPr="00F60643" w:rsidRDefault="00F36DA2" w:rsidP="00CE04D5">
            <w:pPr>
              <w:pStyle w:val="TAH"/>
              <w:rPr>
                <w:lang w:eastAsia="en-US"/>
              </w:rPr>
            </w:pPr>
            <w:r w:rsidRPr="00F60643">
              <w:rPr>
                <w:lang w:eastAsia="en-US"/>
              </w:rPr>
              <w:t>Information Element</w:t>
            </w:r>
          </w:p>
        </w:tc>
        <w:tc>
          <w:tcPr>
            <w:tcW w:w="2267" w:type="dxa"/>
          </w:tcPr>
          <w:p w14:paraId="300F57A5" w14:textId="77777777" w:rsidR="00F36DA2" w:rsidRPr="00F60643" w:rsidRDefault="00F36DA2" w:rsidP="00CE04D5">
            <w:pPr>
              <w:pStyle w:val="TAH"/>
              <w:rPr>
                <w:lang w:eastAsia="en-US"/>
              </w:rPr>
            </w:pPr>
            <w:r w:rsidRPr="00F60643">
              <w:rPr>
                <w:lang w:eastAsia="en-US"/>
              </w:rPr>
              <w:t>Value/remark</w:t>
            </w:r>
          </w:p>
        </w:tc>
        <w:tc>
          <w:tcPr>
            <w:tcW w:w="1700" w:type="dxa"/>
          </w:tcPr>
          <w:p w14:paraId="57A2111C" w14:textId="77777777" w:rsidR="00F36DA2" w:rsidRPr="00F60643" w:rsidRDefault="00F36DA2" w:rsidP="00CE04D5">
            <w:pPr>
              <w:pStyle w:val="TAH"/>
              <w:rPr>
                <w:lang w:eastAsia="en-US"/>
              </w:rPr>
            </w:pPr>
            <w:r w:rsidRPr="00F60643">
              <w:rPr>
                <w:lang w:eastAsia="en-US"/>
              </w:rPr>
              <w:t>Comment</w:t>
            </w:r>
          </w:p>
        </w:tc>
        <w:tc>
          <w:tcPr>
            <w:tcW w:w="1245" w:type="dxa"/>
          </w:tcPr>
          <w:p w14:paraId="7F77338A" w14:textId="77777777" w:rsidR="00F36DA2" w:rsidRPr="00F60643" w:rsidRDefault="00F36DA2" w:rsidP="00CE04D5">
            <w:pPr>
              <w:pStyle w:val="TAH"/>
              <w:rPr>
                <w:lang w:eastAsia="en-US"/>
              </w:rPr>
            </w:pPr>
            <w:r w:rsidRPr="00F60643">
              <w:rPr>
                <w:lang w:eastAsia="en-US"/>
              </w:rPr>
              <w:t>Condition</w:t>
            </w:r>
          </w:p>
        </w:tc>
      </w:tr>
      <w:tr w:rsidR="00F36DA2" w:rsidRPr="00F60643" w14:paraId="6D0F15A1" w14:textId="77777777" w:rsidTr="00CE04D5">
        <w:tc>
          <w:tcPr>
            <w:tcW w:w="4535" w:type="dxa"/>
          </w:tcPr>
          <w:p w14:paraId="15B0554A" w14:textId="77777777" w:rsidR="00F36DA2" w:rsidRPr="00F60643" w:rsidRDefault="00F36DA2" w:rsidP="00CE04D5">
            <w:pPr>
              <w:pStyle w:val="TAL"/>
              <w:rPr>
                <w:lang w:eastAsia="en-US"/>
              </w:rPr>
            </w:pPr>
            <w:proofErr w:type="spellStart"/>
            <w:proofErr w:type="gramStart"/>
            <w:r w:rsidRPr="00F60643">
              <w:rPr>
                <w:lang w:eastAsia="en-US"/>
              </w:rPr>
              <w:t>ServingCellConfigCommon</w:t>
            </w:r>
            <w:proofErr w:type="spellEnd"/>
            <w:r w:rsidRPr="00F60643">
              <w:rPr>
                <w:lang w:eastAsia="en-US"/>
              </w:rPr>
              <w:t xml:space="preserve"> ::=</w:t>
            </w:r>
            <w:proofErr w:type="gramEnd"/>
            <w:r w:rsidRPr="00F60643">
              <w:rPr>
                <w:lang w:eastAsia="en-US"/>
              </w:rPr>
              <w:t xml:space="preserve"> SEQUENCE {</w:t>
            </w:r>
          </w:p>
        </w:tc>
        <w:tc>
          <w:tcPr>
            <w:tcW w:w="2267" w:type="dxa"/>
          </w:tcPr>
          <w:p w14:paraId="28C4B1BB" w14:textId="77777777" w:rsidR="00F36DA2" w:rsidRPr="00F60643" w:rsidRDefault="00F36DA2" w:rsidP="00CE04D5">
            <w:pPr>
              <w:pStyle w:val="TAL"/>
              <w:rPr>
                <w:lang w:eastAsia="en-US"/>
              </w:rPr>
            </w:pPr>
          </w:p>
        </w:tc>
        <w:tc>
          <w:tcPr>
            <w:tcW w:w="1700" w:type="dxa"/>
          </w:tcPr>
          <w:p w14:paraId="1CE30F1A" w14:textId="77777777" w:rsidR="00F36DA2" w:rsidRPr="00F60643" w:rsidRDefault="00F36DA2" w:rsidP="00CE04D5">
            <w:pPr>
              <w:pStyle w:val="TAL"/>
              <w:rPr>
                <w:lang w:eastAsia="en-US"/>
              </w:rPr>
            </w:pPr>
          </w:p>
        </w:tc>
        <w:tc>
          <w:tcPr>
            <w:tcW w:w="1245" w:type="dxa"/>
          </w:tcPr>
          <w:p w14:paraId="4DC72CD0" w14:textId="77777777" w:rsidR="00F36DA2" w:rsidRPr="00F60643" w:rsidRDefault="00F36DA2" w:rsidP="00CE04D5">
            <w:pPr>
              <w:pStyle w:val="TAL"/>
              <w:rPr>
                <w:lang w:eastAsia="en-US"/>
              </w:rPr>
            </w:pPr>
          </w:p>
        </w:tc>
      </w:tr>
      <w:tr w:rsidR="00F36DA2" w:rsidRPr="00F60643" w14:paraId="3E6ADFFD" w14:textId="77777777" w:rsidTr="00CE04D5">
        <w:tc>
          <w:tcPr>
            <w:tcW w:w="4535" w:type="dxa"/>
          </w:tcPr>
          <w:p w14:paraId="76BDBB2B"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PhysCellId</w:t>
            </w:r>
            <w:proofErr w:type="spellEnd"/>
          </w:p>
        </w:tc>
        <w:tc>
          <w:tcPr>
            <w:tcW w:w="2267" w:type="dxa"/>
          </w:tcPr>
          <w:p w14:paraId="67C26039" w14:textId="77777777" w:rsidR="00F36DA2" w:rsidRPr="00F60643" w:rsidRDefault="00F36DA2" w:rsidP="00CE04D5">
            <w:pPr>
              <w:pStyle w:val="TAL"/>
            </w:pPr>
            <w:r w:rsidRPr="00F60643">
              <w:rPr>
                <w:rFonts w:eastAsia="MS Mincho"/>
                <w:lang w:eastAsia="en-US"/>
              </w:rPr>
              <w:t xml:space="preserve">Physical Cell Identity of </w:t>
            </w:r>
            <w:r w:rsidRPr="00F60643">
              <w:t xml:space="preserve">NR </w:t>
            </w:r>
            <w:r w:rsidRPr="00F60643">
              <w:rPr>
                <w:rFonts w:eastAsia="MS Mincho"/>
                <w:lang w:eastAsia="en-US"/>
              </w:rPr>
              <w:t>Cell 3</w:t>
            </w:r>
          </w:p>
        </w:tc>
        <w:tc>
          <w:tcPr>
            <w:tcW w:w="1700" w:type="dxa"/>
          </w:tcPr>
          <w:p w14:paraId="26F25170" w14:textId="77777777" w:rsidR="00F36DA2" w:rsidRPr="00F60643" w:rsidRDefault="00F36DA2" w:rsidP="00CE04D5">
            <w:pPr>
              <w:pStyle w:val="TAL"/>
              <w:rPr>
                <w:lang w:eastAsia="en-US"/>
              </w:rPr>
            </w:pPr>
          </w:p>
        </w:tc>
        <w:tc>
          <w:tcPr>
            <w:tcW w:w="1245" w:type="dxa"/>
          </w:tcPr>
          <w:p w14:paraId="392AEA4A" w14:textId="77777777" w:rsidR="00F36DA2" w:rsidRPr="00F60643" w:rsidRDefault="00F36DA2" w:rsidP="00CE04D5">
            <w:pPr>
              <w:pStyle w:val="TAL"/>
              <w:rPr>
                <w:lang w:eastAsia="en-US"/>
              </w:rPr>
            </w:pPr>
          </w:p>
        </w:tc>
      </w:tr>
      <w:tr w:rsidR="00F36DA2" w:rsidRPr="00F60643" w14:paraId="6F7F2FA9" w14:textId="77777777" w:rsidTr="00CE04D5">
        <w:tc>
          <w:tcPr>
            <w:tcW w:w="4535" w:type="dxa"/>
            <w:tcBorders>
              <w:bottom w:val="single" w:sz="4" w:space="0" w:color="auto"/>
            </w:tcBorders>
          </w:tcPr>
          <w:p w14:paraId="251FD536" w14:textId="77777777" w:rsidR="00F36DA2" w:rsidRPr="00F60643" w:rsidRDefault="00F36DA2" w:rsidP="00CE04D5">
            <w:pPr>
              <w:pStyle w:val="TAL"/>
              <w:rPr>
                <w:lang w:eastAsia="en-US"/>
              </w:rPr>
            </w:pPr>
            <w:r w:rsidRPr="00F60643">
              <w:rPr>
                <w:lang w:eastAsia="en-US"/>
              </w:rPr>
              <w:t>}</w:t>
            </w:r>
          </w:p>
        </w:tc>
        <w:tc>
          <w:tcPr>
            <w:tcW w:w="2267" w:type="dxa"/>
          </w:tcPr>
          <w:p w14:paraId="51434C76" w14:textId="77777777" w:rsidR="00F36DA2" w:rsidRPr="00F60643" w:rsidRDefault="00F36DA2" w:rsidP="00CE04D5">
            <w:pPr>
              <w:pStyle w:val="TAL"/>
              <w:rPr>
                <w:lang w:eastAsia="en-US"/>
              </w:rPr>
            </w:pPr>
          </w:p>
        </w:tc>
        <w:tc>
          <w:tcPr>
            <w:tcW w:w="1700" w:type="dxa"/>
          </w:tcPr>
          <w:p w14:paraId="1DD92E86" w14:textId="77777777" w:rsidR="00F36DA2" w:rsidRPr="00F60643" w:rsidRDefault="00F36DA2" w:rsidP="00CE04D5">
            <w:pPr>
              <w:pStyle w:val="TAL"/>
              <w:rPr>
                <w:lang w:eastAsia="en-US"/>
              </w:rPr>
            </w:pPr>
          </w:p>
        </w:tc>
        <w:tc>
          <w:tcPr>
            <w:tcW w:w="1245" w:type="dxa"/>
          </w:tcPr>
          <w:p w14:paraId="2FDA947C" w14:textId="77777777" w:rsidR="00F36DA2" w:rsidRPr="00F60643" w:rsidRDefault="00F36DA2" w:rsidP="00CE04D5">
            <w:pPr>
              <w:pStyle w:val="TAL"/>
              <w:rPr>
                <w:lang w:eastAsia="en-US"/>
              </w:rPr>
            </w:pPr>
          </w:p>
        </w:tc>
      </w:tr>
    </w:tbl>
    <w:p w14:paraId="7D5465B2" w14:textId="77777777" w:rsidR="00F36DA2" w:rsidRPr="00F60643" w:rsidRDefault="00F36DA2" w:rsidP="00F36DA2"/>
    <w:p w14:paraId="29CE4EE2" w14:textId="77777777" w:rsidR="00F36DA2" w:rsidRPr="00F60643" w:rsidRDefault="00F36DA2" w:rsidP="00F36DA2">
      <w:pPr>
        <w:pStyle w:val="TH"/>
        <w:overflowPunct/>
        <w:autoSpaceDE/>
        <w:autoSpaceDN/>
        <w:adjustRightInd/>
      </w:pPr>
      <w:r w:rsidRPr="00F60643">
        <w:t xml:space="preserve">Table 8.2.4.1.1.1.3.3-5: </w:t>
      </w:r>
      <w:bookmarkStart w:id="11" w:name="_Hlk520889559"/>
      <w:r w:rsidRPr="00F60643">
        <w:t>RRCConnectionReconfiguration</w:t>
      </w:r>
      <w:bookmarkEnd w:id="11"/>
      <w:r w:rsidRPr="00F60643">
        <w:t xml:space="preserve"> (step 3,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36DA2" w:rsidRPr="00F60643" w14:paraId="3BCB4BEB" w14:textId="77777777" w:rsidTr="00CE04D5">
        <w:tc>
          <w:tcPr>
            <w:tcW w:w="9720" w:type="dxa"/>
            <w:gridSpan w:val="4"/>
          </w:tcPr>
          <w:p w14:paraId="6AB4F942" w14:textId="77777777" w:rsidR="00F36DA2" w:rsidRPr="00F60643" w:rsidRDefault="00F36DA2" w:rsidP="00CE04D5">
            <w:pPr>
              <w:pStyle w:val="TAL"/>
              <w:rPr>
                <w:lang w:eastAsia="en-US"/>
              </w:rPr>
            </w:pPr>
            <w:r w:rsidRPr="00F60643">
              <w:rPr>
                <w:lang w:eastAsia="en-US"/>
              </w:rPr>
              <w:t>Derivation Path: TS 36.508 [7], Table 4.6.1-8</w:t>
            </w:r>
            <w:r w:rsidRPr="00F60643">
              <w:t xml:space="preserve"> with condition EN-DC_NR_CA</w:t>
            </w:r>
          </w:p>
        </w:tc>
      </w:tr>
      <w:tr w:rsidR="00F36DA2" w:rsidRPr="00F60643" w14:paraId="4C644643" w14:textId="77777777" w:rsidTr="00CE04D5">
        <w:tblPrEx>
          <w:tblCellMar>
            <w:left w:w="108" w:type="dxa"/>
            <w:right w:w="108" w:type="dxa"/>
          </w:tblCellMar>
        </w:tblPrEx>
        <w:tc>
          <w:tcPr>
            <w:tcW w:w="4500" w:type="dxa"/>
          </w:tcPr>
          <w:p w14:paraId="012C4247" w14:textId="77777777" w:rsidR="00F36DA2" w:rsidRPr="00F60643" w:rsidRDefault="00F36DA2" w:rsidP="00CE04D5">
            <w:pPr>
              <w:pStyle w:val="TAH"/>
              <w:rPr>
                <w:lang w:eastAsia="en-US"/>
              </w:rPr>
            </w:pPr>
            <w:r w:rsidRPr="00F60643">
              <w:rPr>
                <w:lang w:eastAsia="en-US"/>
              </w:rPr>
              <w:t>Information Element</w:t>
            </w:r>
          </w:p>
        </w:tc>
        <w:tc>
          <w:tcPr>
            <w:tcW w:w="2268" w:type="dxa"/>
          </w:tcPr>
          <w:p w14:paraId="19F75159" w14:textId="77777777" w:rsidR="00F36DA2" w:rsidRPr="00F60643" w:rsidRDefault="00F36DA2" w:rsidP="00CE04D5">
            <w:pPr>
              <w:pStyle w:val="TAH"/>
              <w:rPr>
                <w:lang w:eastAsia="en-US"/>
              </w:rPr>
            </w:pPr>
            <w:r w:rsidRPr="00F60643">
              <w:rPr>
                <w:lang w:eastAsia="en-US"/>
              </w:rPr>
              <w:t>Value/remark</w:t>
            </w:r>
          </w:p>
        </w:tc>
        <w:tc>
          <w:tcPr>
            <w:tcW w:w="1701" w:type="dxa"/>
          </w:tcPr>
          <w:p w14:paraId="3FF8759C" w14:textId="77777777" w:rsidR="00F36DA2" w:rsidRPr="00F60643" w:rsidRDefault="00F36DA2" w:rsidP="00CE04D5">
            <w:pPr>
              <w:pStyle w:val="TAH"/>
              <w:rPr>
                <w:lang w:eastAsia="en-US"/>
              </w:rPr>
            </w:pPr>
            <w:r w:rsidRPr="00F60643">
              <w:rPr>
                <w:lang w:eastAsia="en-US"/>
              </w:rPr>
              <w:t>Comment</w:t>
            </w:r>
          </w:p>
        </w:tc>
        <w:tc>
          <w:tcPr>
            <w:tcW w:w="1251" w:type="dxa"/>
          </w:tcPr>
          <w:p w14:paraId="39C4C271" w14:textId="77777777" w:rsidR="00F36DA2" w:rsidRPr="00F60643" w:rsidRDefault="00F36DA2" w:rsidP="00CE04D5">
            <w:pPr>
              <w:pStyle w:val="TAH"/>
              <w:rPr>
                <w:lang w:eastAsia="en-US"/>
              </w:rPr>
            </w:pPr>
            <w:r w:rsidRPr="00F60643">
              <w:rPr>
                <w:lang w:eastAsia="en-US"/>
              </w:rPr>
              <w:t>Condition</w:t>
            </w:r>
          </w:p>
        </w:tc>
      </w:tr>
      <w:tr w:rsidR="00F36DA2" w:rsidRPr="00F60643" w14:paraId="4C3F14DF" w14:textId="77777777" w:rsidTr="00CE04D5">
        <w:tblPrEx>
          <w:tblCellMar>
            <w:left w:w="108" w:type="dxa"/>
            <w:right w:w="108" w:type="dxa"/>
          </w:tblCellMar>
        </w:tblPrEx>
        <w:tc>
          <w:tcPr>
            <w:tcW w:w="4500" w:type="dxa"/>
          </w:tcPr>
          <w:p w14:paraId="3DE850AE" w14:textId="77777777" w:rsidR="00F36DA2" w:rsidRPr="00F60643" w:rsidRDefault="00F36DA2" w:rsidP="00CE04D5">
            <w:pPr>
              <w:pStyle w:val="TAL"/>
              <w:rPr>
                <w:lang w:eastAsia="en-US"/>
              </w:rPr>
            </w:pPr>
            <w:proofErr w:type="gramStart"/>
            <w:r w:rsidRPr="00F60643">
              <w:rPr>
                <w:lang w:eastAsia="en-US"/>
              </w:rPr>
              <w:t>RRCConnectionReconfiguration ::=</w:t>
            </w:r>
            <w:proofErr w:type="gramEnd"/>
            <w:r w:rsidRPr="00F60643">
              <w:rPr>
                <w:lang w:eastAsia="en-US"/>
              </w:rPr>
              <w:t xml:space="preserve"> SEQUENCE {</w:t>
            </w:r>
          </w:p>
        </w:tc>
        <w:tc>
          <w:tcPr>
            <w:tcW w:w="2268" w:type="dxa"/>
          </w:tcPr>
          <w:p w14:paraId="146C02F9" w14:textId="77777777" w:rsidR="00F36DA2" w:rsidRPr="00F60643" w:rsidRDefault="00F36DA2" w:rsidP="00CE04D5">
            <w:pPr>
              <w:pStyle w:val="TAL"/>
              <w:rPr>
                <w:lang w:eastAsia="en-US"/>
              </w:rPr>
            </w:pPr>
          </w:p>
        </w:tc>
        <w:tc>
          <w:tcPr>
            <w:tcW w:w="1701" w:type="dxa"/>
          </w:tcPr>
          <w:p w14:paraId="0EBAC32E" w14:textId="77777777" w:rsidR="00F36DA2" w:rsidRPr="00F60643" w:rsidRDefault="00F36DA2" w:rsidP="00CE04D5">
            <w:pPr>
              <w:pStyle w:val="TAL"/>
              <w:rPr>
                <w:lang w:eastAsia="en-US"/>
              </w:rPr>
            </w:pPr>
          </w:p>
        </w:tc>
        <w:tc>
          <w:tcPr>
            <w:tcW w:w="1251" w:type="dxa"/>
          </w:tcPr>
          <w:p w14:paraId="2DDE8272" w14:textId="77777777" w:rsidR="00F36DA2" w:rsidRPr="00F60643" w:rsidRDefault="00F36DA2" w:rsidP="00CE04D5">
            <w:pPr>
              <w:pStyle w:val="TAL"/>
              <w:rPr>
                <w:lang w:eastAsia="en-US"/>
              </w:rPr>
            </w:pPr>
          </w:p>
        </w:tc>
      </w:tr>
      <w:tr w:rsidR="00F36DA2" w:rsidRPr="00F60643" w14:paraId="74A7CBA0" w14:textId="77777777" w:rsidTr="00CE04D5">
        <w:tblPrEx>
          <w:tblCellMar>
            <w:left w:w="108" w:type="dxa"/>
            <w:right w:w="108" w:type="dxa"/>
          </w:tblCellMar>
        </w:tblPrEx>
        <w:tc>
          <w:tcPr>
            <w:tcW w:w="4500" w:type="dxa"/>
          </w:tcPr>
          <w:p w14:paraId="2B109777"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8" w:type="dxa"/>
          </w:tcPr>
          <w:p w14:paraId="368F6BA6" w14:textId="77777777" w:rsidR="00F36DA2" w:rsidRPr="00F60643" w:rsidRDefault="00F36DA2" w:rsidP="00CE04D5">
            <w:pPr>
              <w:pStyle w:val="TAL"/>
              <w:rPr>
                <w:lang w:eastAsia="en-US"/>
              </w:rPr>
            </w:pPr>
          </w:p>
        </w:tc>
        <w:tc>
          <w:tcPr>
            <w:tcW w:w="1701" w:type="dxa"/>
          </w:tcPr>
          <w:p w14:paraId="37219AB8" w14:textId="77777777" w:rsidR="00F36DA2" w:rsidRPr="00F60643" w:rsidRDefault="00F36DA2" w:rsidP="00CE04D5">
            <w:pPr>
              <w:pStyle w:val="TAL"/>
              <w:rPr>
                <w:lang w:eastAsia="en-US"/>
              </w:rPr>
            </w:pPr>
          </w:p>
        </w:tc>
        <w:tc>
          <w:tcPr>
            <w:tcW w:w="1251" w:type="dxa"/>
          </w:tcPr>
          <w:p w14:paraId="1F394F66" w14:textId="77777777" w:rsidR="00F36DA2" w:rsidRPr="00F60643" w:rsidRDefault="00F36DA2" w:rsidP="00CE04D5">
            <w:pPr>
              <w:pStyle w:val="TAL"/>
              <w:rPr>
                <w:lang w:eastAsia="en-US"/>
              </w:rPr>
            </w:pPr>
          </w:p>
        </w:tc>
      </w:tr>
      <w:tr w:rsidR="00F36DA2" w:rsidRPr="00F60643" w14:paraId="6909A807" w14:textId="77777777" w:rsidTr="00CE04D5">
        <w:tblPrEx>
          <w:tblCellMar>
            <w:left w:w="108" w:type="dxa"/>
            <w:right w:w="108" w:type="dxa"/>
          </w:tblCellMar>
        </w:tblPrEx>
        <w:tc>
          <w:tcPr>
            <w:tcW w:w="4500" w:type="dxa"/>
          </w:tcPr>
          <w:p w14:paraId="643BB594" w14:textId="77777777" w:rsidR="00F36DA2" w:rsidRPr="00F60643" w:rsidRDefault="00F36DA2" w:rsidP="00CE04D5">
            <w:pPr>
              <w:pStyle w:val="TAL"/>
              <w:rPr>
                <w:lang w:eastAsia="en-US"/>
              </w:rPr>
            </w:pPr>
            <w:r w:rsidRPr="00F60643">
              <w:rPr>
                <w:lang w:eastAsia="en-US"/>
              </w:rPr>
              <w:t xml:space="preserve">    c1 CHOICE {</w:t>
            </w:r>
          </w:p>
        </w:tc>
        <w:tc>
          <w:tcPr>
            <w:tcW w:w="2268" w:type="dxa"/>
          </w:tcPr>
          <w:p w14:paraId="61B1E3BA" w14:textId="77777777" w:rsidR="00F36DA2" w:rsidRPr="00F60643" w:rsidRDefault="00F36DA2" w:rsidP="00CE04D5">
            <w:pPr>
              <w:pStyle w:val="TAL"/>
              <w:rPr>
                <w:lang w:eastAsia="en-US"/>
              </w:rPr>
            </w:pPr>
          </w:p>
        </w:tc>
        <w:tc>
          <w:tcPr>
            <w:tcW w:w="1701" w:type="dxa"/>
          </w:tcPr>
          <w:p w14:paraId="007A452B" w14:textId="77777777" w:rsidR="00F36DA2" w:rsidRPr="00F60643" w:rsidRDefault="00F36DA2" w:rsidP="00CE04D5">
            <w:pPr>
              <w:pStyle w:val="TAL"/>
              <w:rPr>
                <w:lang w:eastAsia="en-US"/>
              </w:rPr>
            </w:pPr>
          </w:p>
        </w:tc>
        <w:tc>
          <w:tcPr>
            <w:tcW w:w="1251" w:type="dxa"/>
          </w:tcPr>
          <w:p w14:paraId="6DBC39FE" w14:textId="77777777" w:rsidR="00F36DA2" w:rsidRPr="00F60643" w:rsidRDefault="00F36DA2" w:rsidP="00CE04D5">
            <w:pPr>
              <w:pStyle w:val="TAL"/>
              <w:rPr>
                <w:lang w:eastAsia="en-US"/>
              </w:rPr>
            </w:pPr>
          </w:p>
        </w:tc>
      </w:tr>
      <w:tr w:rsidR="00F36DA2" w:rsidRPr="00F60643" w14:paraId="5321176A" w14:textId="77777777" w:rsidTr="00CE04D5">
        <w:tblPrEx>
          <w:tblCellMar>
            <w:left w:w="108" w:type="dxa"/>
            <w:right w:w="108" w:type="dxa"/>
          </w:tblCellMar>
        </w:tblPrEx>
        <w:tc>
          <w:tcPr>
            <w:tcW w:w="4500" w:type="dxa"/>
          </w:tcPr>
          <w:p w14:paraId="3280095B" w14:textId="77777777" w:rsidR="00F36DA2" w:rsidRPr="00F60643" w:rsidRDefault="00F36DA2" w:rsidP="00CE04D5">
            <w:pPr>
              <w:pStyle w:val="TAL"/>
              <w:rPr>
                <w:lang w:eastAsia="en-US"/>
              </w:rPr>
            </w:pPr>
            <w:r w:rsidRPr="00F60643">
              <w:rPr>
                <w:lang w:eastAsia="en-US"/>
              </w:rPr>
              <w:t xml:space="preserve">      rrcConnectionReconfiguration-r8 SEQUENCE {</w:t>
            </w:r>
          </w:p>
        </w:tc>
        <w:tc>
          <w:tcPr>
            <w:tcW w:w="2268" w:type="dxa"/>
          </w:tcPr>
          <w:p w14:paraId="74F3C8B7" w14:textId="77777777" w:rsidR="00F36DA2" w:rsidRPr="00F60643" w:rsidRDefault="00F36DA2" w:rsidP="00CE04D5">
            <w:pPr>
              <w:pStyle w:val="TAL"/>
              <w:rPr>
                <w:lang w:eastAsia="en-US"/>
              </w:rPr>
            </w:pPr>
          </w:p>
        </w:tc>
        <w:tc>
          <w:tcPr>
            <w:tcW w:w="1701" w:type="dxa"/>
          </w:tcPr>
          <w:p w14:paraId="4767FA75" w14:textId="77777777" w:rsidR="00F36DA2" w:rsidRPr="00F60643" w:rsidRDefault="00F36DA2" w:rsidP="00CE04D5">
            <w:pPr>
              <w:pStyle w:val="TAL"/>
              <w:rPr>
                <w:lang w:eastAsia="en-US"/>
              </w:rPr>
            </w:pPr>
          </w:p>
        </w:tc>
        <w:tc>
          <w:tcPr>
            <w:tcW w:w="1251" w:type="dxa"/>
          </w:tcPr>
          <w:p w14:paraId="7B003C95" w14:textId="77777777" w:rsidR="00F36DA2" w:rsidRPr="00F60643" w:rsidRDefault="00F36DA2" w:rsidP="00CE04D5">
            <w:pPr>
              <w:pStyle w:val="TAL"/>
              <w:rPr>
                <w:lang w:eastAsia="en-US"/>
              </w:rPr>
            </w:pPr>
          </w:p>
        </w:tc>
      </w:tr>
      <w:tr w:rsidR="00F36DA2" w:rsidRPr="00F60643" w14:paraId="0E0235D5" w14:textId="77777777" w:rsidTr="00CE04D5">
        <w:tblPrEx>
          <w:tblCellMar>
            <w:left w:w="108" w:type="dxa"/>
            <w:right w:w="108" w:type="dxa"/>
          </w:tblCellMar>
        </w:tblPrEx>
        <w:tc>
          <w:tcPr>
            <w:tcW w:w="4500" w:type="dxa"/>
            <w:shd w:val="clear" w:color="auto" w:fill="auto"/>
          </w:tcPr>
          <w:p w14:paraId="378C1DF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shd w:val="clear" w:color="auto" w:fill="auto"/>
          </w:tcPr>
          <w:p w14:paraId="156577A0" w14:textId="77777777" w:rsidR="00F36DA2" w:rsidRPr="00F60643" w:rsidRDefault="00F36DA2" w:rsidP="00CE04D5">
            <w:pPr>
              <w:pStyle w:val="TAL"/>
              <w:rPr>
                <w:lang w:eastAsia="en-US"/>
              </w:rPr>
            </w:pPr>
          </w:p>
        </w:tc>
        <w:tc>
          <w:tcPr>
            <w:tcW w:w="1701" w:type="dxa"/>
            <w:shd w:val="clear" w:color="auto" w:fill="auto"/>
          </w:tcPr>
          <w:p w14:paraId="70AAFD21" w14:textId="77777777" w:rsidR="00F36DA2" w:rsidRPr="00F60643" w:rsidRDefault="00F36DA2" w:rsidP="00CE04D5">
            <w:pPr>
              <w:pStyle w:val="TAL"/>
              <w:rPr>
                <w:lang w:eastAsia="en-US"/>
              </w:rPr>
            </w:pPr>
          </w:p>
        </w:tc>
        <w:tc>
          <w:tcPr>
            <w:tcW w:w="1251" w:type="dxa"/>
            <w:shd w:val="clear" w:color="auto" w:fill="auto"/>
          </w:tcPr>
          <w:p w14:paraId="6ABDCA2E" w14:textId="77777777" w:rsidR="00F36DA2" w:rsidRPr="00F60643" w:rsidRDefault="00F36DA2" w:rsidP="00CE04D5">
            <w:pPr>
              <w:pStyle w:val="TAL"/>
              <w:rPr>
                <w:lang w:eastAsia="en-US"/>
              </w:rPr>
            </w:pPr>
          </w:p>
        </w:tc>
      </w:tr>
      <w:tr w:rsidR="00F36DA2" w:rsidRPr="00F60643" w14:paraId="2383DCF9" w14:textId="77777777" w:rsidTr="00CE04D5">
        <w:tblPrEx>
          <w:tblCellMar>
            <w:left w:w="108" w:type="dxa"/>
            <w:right w:w="108" w:type="dxa"/>
          </w:tblCellMar>
        </w:tblPrEx>
        <w:tc>
          <w:tcPr>
            <w:tcW w:w="4500" w:type="dxa"/>
          </w:tcPr>
          <w:p w14:paraId="05D7EE2B"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7D8AD87" w14:textId="77777777" w:rsidR="00F36DA2" w:rsidRPr="00F60643" w:rsidRDefault="00F36DA2" w:rsidP="00CE04D5">
            <w:pPr>
              <w:pStyle w:val="TAL"/>
              <w:rPr>
                <w:lang w:eastAsia="en-US"/>
              </w:rPr>
            </w:pPr>
          </w:p>
        </w:tc>
        <w:tc>
          <w:tcPr>
            <w:tcW w:w="1701" w:type="dxa"/>
          </w:tcPr>
          <w:p w14:paraId="5E85FFF0" w14:textId="77777777" w:rsidR="00F36DA2" w:rsidRPr="00F60643" w:rsidRDefault="00F36DA2" w:rsidP="00CE04D5">
            <w:pPr>
              <w:pStyle w:val="TAL"/>
              <w:rPr>
                <w:lang w:eastAsia="en-US"/>
              </w:rPr>
            </w:pPr>
          </w:p>
        </w:tc>
        <w:tc>
          <w:tcPr>
            <w:tcW w:w="1251" w:type="dxa"/>
          </w:tcPr>
          <w:p w14:paraId="55B8899B" w14:textId="77777777" w:rsidR="00F36DA2" w:rsidRPr="00F60643" w:rsidRDefault="00F36DA2" w:rsidP="00CE04D5">
            <w:pPr>
              <w:pStyle w:val="TAL"/>
              <w:rPr>
                <w:lang w:eastAsia="en-US"/>
              </w:rPr>
            </w:pPr>
          </w:p>
        </w:tc>
      </w:tr>
      <w:tr w:rsidR="00F36DA2" w:rsidRPr="00F60643" w14:paraId="3C173990" w14:textId="77777777" w:rsidTr="00CE04D5">
        <w:tblPrEx>
          <w:tblCellMar>
            <w:left w:w="108" w:type="dxa"/>
            <w:right w:w="108" w:type="dxa"/>
          </w:tblCellMar>
        </w:tblPrEx>
        <w:tc>
          <w:tcPr>
            <w:tcW w:w="4500" w:type="dxa"/>
          </w:tcPr>
          <w:p w14:paraId="14C0F1E2"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90C3222" w14:textId="77777777" w:rsidR="00F36DA2" w:rsidRPr="00F60643" w:rsidRDefault="00F36DA2" w:rsidP="00CE04D5">
            <w:pPr>
              <w:pStyle w:val="TAL"/>
              <w:rPr>
                <w:lang w:eastAsia="en-US"/>
              </w:rPr>
            </w:pPr>
          </w:p>
        </w:tc>
        <w:tc>
          <w:tcPr>
            <w:tcW w:w="1701" w:type="dxa"/>
          </w:tcPr>
          <w:p w14:paraId="73EC23AE" w14:textId="77777777" w:rsidR="00F36DA2" w:rsidRPr="00F60643" w:rsidRDefault="00F36DA2" w:rsidP="00CE04D5">
            <w:pPr>
              <w:pStyle w:val="TAL"/>
              <w:rPr>
                <w:lang w:eastAsia="en-US"/>
              </w:rPr>
            </w:pPr>
          </w:p>
        </w:tc>
        <w:tc>
          <w:tcPr>
            <w:tcW w:w="1251" w:type="dxa"/>
          </w:tcPr>
          <w:p w14:paraId="4521C88A" w14:textId="77777777" w:rsidR="00F36DA2" w:rsidRPr="00F60643" w:rsidRDefault="00F36DA2" w:rsidP="00CE04D5">
            <w:pPr>
              <w:pStyle w:val="TAL"/>
              <w:rPr>
                <w:lang w:eastAsia="en-US"/>
              </w:rPr>
            </w:pPr>
          </w:p>
        </w:tc>
      </w:tr>
      <w:tr w:rsidR="00F36DA2" w:rsidRPr="00F60643" w14:paraId="0D6DAEA0" w14:textId="77777777" w:rsidTr="00CE04D5">
        <w:tblPrEx>
          <w:tblCellMar>
            <w:left w:w="108" w:type="dxa"/>
            <w:right w:w="108" w:type="dxa"/>
          </w:tblCellMar>
        </w:tblPrEx>
        <w:tc>
          <w:tcPr>
            <w:tcW w:w="4500" w:type="dxa"/>
          </w:tcPr>
          <w:p w14:paraId="62082493"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6D6FFE61" w14:textId="77777777" w:rsidR="00F36DA2" w:rsidRPr="00F60643" w:rsidRDefault="00F36DA2" w:rsidP="00CE04D5">
            <w:pPr>
              <w:pStyle w:val="TAL"/>
              <w:rPr>
                <w:lang w:eastAsia="en-US"/>
              </w:rPr>
            </w:pPr>
          </w:p>
        </w:tc>
        <w:tc>
          <w:tcPr>
            <w:tcW w:w="1701" w:type="dxa"/>
          </w:tcPr>
          <w:p w14:paraId="7C7ECD6A" w14:textId="77777777" w:rsidR="00F36DA2" w:rsidRPr="00F60643" w:rsidRDefault="00F36DA2" w:rsidP="00CE04D5">
            <w:pPr>
              <w:pStyle w:val="TAL"/>
              <w:rPr>
                <w:lang w:eastAsia="en-US"/>
              </w:rPr>
            </w:pPr>
          </w:p>
        </w:tc>
        <w:tc>
          <w:tcPr>
            <w:tcW w:w="1251" w:type="dxa"/>
          </w:tcPr>
          <w:p w14:paraId="279B5737" w14:textId="77777777" w:rsidR="00F36DA2" w:rsidRPr="00F60643" w:rsidRDefault="00F36DA2" w:rsidP="00CE04D5">
            <w:pPr>
              <w:pStyle w:val="TAL"/>
              <w:rPr>
                <w:lang w:eastAsia="en-US"/>
              </w:rPr>
            </w:pPr>
          </w:p>
        </w:tc>
      </w:tr>
      <w:tr w:rsidR="00F36DA2" w:rsidRPr="00F60643" w14:paraId="619A16A8" w14:textId="77777777" w:rsidTr="00CE04D5">
        <w:tc>
          <w:tcPr>
            <w:tcW w:w="4500" w:type="dxa"/>
          </w:tcPr>
          <w:p w14:paraId="43D0FB34"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341D3E1" w14:textId="77777777" w:rsidR="00F36DA2" w:rsidRPr="00F60643" w:rsidRDefault="00F36DA2" w:rsidP="00CE04D5">
            <w:pPr>
              <w:pStyle w:val="TAL"/>
              <w:rPr>
                <w:lang w:eastAsia="en-US"/>
              </w:rPr>
            </w:pPr>
          </w:p>
        </w:tc>
        <w:tc>
          <w:tcPr>
            <w:tcW w:w="1701" w:type="dxa"/>
          </w:tcPr>
          <w:p w14:paraId="4F6A3E59" w14:textId="77777777" w:rsidR="00F36DA2" w:rsidRPr="00F60643" w:rsidRDefault="00F36DA2" w:rsidP="00CE04D5">
            <w:pPr>
              <w:pStyle w:val="TAL"/>
              <w:rPr>
                <w:lang w:eastAsia="en-US"/>
              </w:rPr>
            </w:pPr>
          </w:p>
        </w:tc>
        <w:tc>
          <w:tcPr>
            <w:tcW w:w="1251" w:type="dxa"/>
          </w:tcPr>
          <w:p w14:paraId="39E6AD7B" w14:textId="77777777" w:rsidR="00F36DA2" w:rsidRPr="00F60643" w:rsidRDefault="00F36DA2" w:rsidP="00CE04D5">
            <w:pPr>
              <w:pStyle w:val="TAL"/>
              <w:rPr>
                <w:lang w:eastAsia="en-US"/>
              </w:rPr>
            </w:pPr>
          </w:p>
        </w:tc>
      </w:tr>
      <w:tr w:rsidR="00F36DA2" w:rsidRPr="00F60643" w14:paraId="36D6607F" w14:textId="77777777" w:rsidTr="00CE04D5">
        <w:tc>
          <w:tcPr>
            <w:tcW w:w="4500" w:type="dxa"/>
          </w:tcPr>
          <w:p w14:paraId="6F64161A"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6DB0D2F0" w14:textId="77777777" w:rsidR="00F36DA2" w:rsidRPr="00F60643" w:rsidRDefault="00F36DA2" w:rsidP="00CE04D5">
            <w:pPr>
              <w:pStyle w:val="TAL"/>
              <w:rPr>
                <w:lang w:eastAsia="en-US"/>
              </w:rPr>
            </w:pPr>
          </w:p>
        </w:tc>
        <w:tc>
          <w:tcPr>
            <w:tcW w:w="1701" w:type="dxa"/>
          </w:tcPr>
          <w:p w14:paraId="339925D1" w14:textId="77777777" w:rsidR="00F36DA2" w:rsidRPr="00F60643" w:rsidRDefault="00F36DA2" w:rsidP="00CE04D5">
            <w:pPr>
              <w:pStyle w:val="TAL"/>
              <w:rPr>
                <w:lang w:eastAsia="en-US"/>
              </w:rPr>
            </w:pPr>
          </w:p>
        </w:tc>
        <w:tc>
          <w:tcPr>
            <w:tcW w:w="1251" w:type="dxa"/>
          </w:tcPr>
          <w:p w14:paraId="154C9AAB" w14:textId="77777777" w:rsidR="00F36DA2" w:rsidRPr="00F60643" w:rsidRDefault="00F36DA2" w:rsidP="00CE04D5">
            <w:pPr>
              <w:pStyle w:val="TAL"/>
              <w:rPr>
                <w:lang w:eastAsia="en-US"/>
              </w:rPr>
            </w:pPr>
          </w:p>
        </w:tc>
      </w:tr>
      <w:tr w:rsidR="00F36DA2" w:rsidRPr="00F60643" w14:paraId="2B3C9336" w14:textId="77777777" w:rsidTr="00CE04D5">
        <w:tc>
          <w:tcPr>
            <w:tcW w:w="4500" w:type="dxa"/>
          </w:tcPr>
          <w:p w14:paraId="5940C1D3"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2458A5C1" w14:textId="77777777" w:rsidR="00F36DA2" w:rsidRPr="00F60643" w:rsidRDefault="00F36DA2" w:rsidP="00CE04D5">
            <w:pPr>
              <w:pStyle w:val="TAL"/>
              <w:rPr>
                <w:lang w:eastAsia="en-US"/>
              </w:rPr>
            </w:pPr>
          </w:p>
        </w:tc>
        <w:tc>
          <w:tcPr>
            <w:tcW w:w="1701" w:type="dxa"/>
          </w:tcPr>
          <w:p w14:paraId="77DB9861" w14:textId="77777777" w:rsidR="00F36DA2" w:rsidRPr="00F60643" w:rsidRDefault="00F36DA2" w:rsidP="00CE04D5">
            <w:pPr>
              <w:pStyle w:val="TAL"/>
              <w:rPr>
                <w:lang w:eastAsia="en-US"/>
              </w:rPr>
            </w:pPr>
          </w:p>
        </w:tc>
        <w:tc>
          <w:tcPr>
            <w:tcW w:w="1251" w:type="dxa"/>
          </w:tcPr>
          <w:p w14:paraId="3E71B514" w14:textId="77777777" w:rsidR="00F36DA2" w:rsidRPr="00F60643" w:rsidRDefault="00F36DA2" w:rsidP="00CE04D5">
            <w:pPr>
              <w:pStyle w:val="TAL"/>
              <w:rPr>
                <w:lang w:eastAsia="en-US"/>
              </w:rPr>
            </w:pPr>
          </w:p>
        </w:tc>
      </w:tr>
      <w:tr w:rsidR="00F36DA2" w:rsidRPr="00F60643" w14:paraId="7A3C689B" w14:textId="77777777" w:rsidTr="00CE04D5">
        <w:tc>
          <w:tcPr>
            <w:tcW w:w="4500" w:type="dxa"/>
          </w:tcPr>
          <w:p w14:paraId="4DE85B6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66066D21" w14:textId="77777777" w:rsidR="00F36DA2" w:rsidRPr="00F60643" w:rsidRDefault="00F36DA2" w:rsidP="00CE04D5">
            <w:pPr>
              <w:pStyle w:val="TAL"/>
              <w:rPr>
                <w:lang w:eastAsia="en-US"/>
              </w:rPr>
            </w:pPr>
          </w:p>
        </w:tc>
        <w:tc>
          <w:tcPr>
            <w:tcW w:w="1701" w:type="dxa"/>
          </w:tcPr>
          <w:p w14:paraId="1F95837A" w14:textId="77777777" w:rsidR="00F36DA2" w:rsidRPr="00F60643" w:rsidRDefault="00F36DA2" w:rsidP="00CE04D5">
            <w:pPr>
              <w:pStyle w:val="TAL"/>
              <w:rPr>
                <w:lang w:eastAsia="en-US"/>
              </w:rPr>
            </w:pPr>
          </w:p>
        </w:tc>
        <w:tc>
          <w:tcPr>
            <w:tcW w:w="1251" w:type="dxa"/>
          </w:tcPr>
          <w:p w14:paraId="45E195CB" w14:textId="77777777" w:rsidR="00F36DA2" w:rsidRPr="00F60643" w:rsidRDefault="00F36DA2" w:rsidP="00CE04D5">
            <w:pPr>
              <w:pStyle w:val="TAL"/>
              <w:rPr>
                <w:lang w:eastAsia="en-US"/>
              </w:rPr>
            </w:pPr>
          </w:p>
        </w:tc>
      </w:tr>
      <w:tr w:rsidR="00F36DA2" w:rsidRPr="00F60643" w14:paraId="46ECECD3" w14:textId="77777777" w:rsidTr="00CE04D5">
        <w:tc>
          <w:tcPr>
            <w:tcW w:w="4500" w:type="dxa"/>
          </w:tcPr>
          <w:p w14:paraId="7A85F6AB" w14:textId="77777777" w:rsidR="00F36DA2" w:rsidRPr="00F60643" w:rsidRDefault="00F36DA2" w:rsidP="00CE04D5">
            <w:pPr>
              <w:pStyle w:val="TAL"/>
              <w:rPr>
                <w:lang w:eastAsia="en-US"/>
              </w:rPr>
            </w:pPr>
            <w:r w:rsidRPr="00F60643">
              <w:rPr>
                <w:lang w:eastAsia="en-US"/>
              </w:rPr>
              <w:t xml:space="preserve">                        nr-Config-r15 CHOICE {</w:t>
            </w:r>
          </w:p>
        </w:tc>
        <w:tc>
          <w:tcPr>
            <w:tcW w:w="2268" w:type="dxa"/>
          </w:tcPr>
          <w:p w14:paraId="005501C6" w14:textId="77777777" w:rsidR="00F36DA2" w:rsidRPr="00F60643" w:rsidRDefault="00F36DA2" w:rsidP="00CE04D5">
            <w:pPr>
              <w:pStyle w:val="TAL"/>
              <w:rPr>
                <w:lang w:eastAsia="en-US"/>
              </w:rPr>
            </w:pPr>
          </w:p>
        </w:tc>
        <w:tc>
          <w:tcPr>
            <w:tcW w:w="1701" w:type="dxa"/>
          </w:tcPr>
          <w:p w14:paraId="5831C1F3" w14:textId="77777777" w:rsidR="00F36DA2" w:rsidRPr="00F60643" w:rsidRDefault="00F36DA2" w:rsidP="00CE04D5">
            <w:pPr>
              <w:pStyle w:val="TAL"/>
              <w:rPr>
                <w:lang w:eastAsia="en-US"/>
              </w:rPr>
            </w:pPr>
          </w:p>
        </w:tc>
        <w:tc>
          <w:tcPr>
            <w:tcW w:w="1251" w:type="dxa"/>
          </w:tcPr>
          <w:p w14:paraId="07EA69E3" w14:textId="77777777" w:rsidR="00F36DA2" w:rsidRPr="00F60643" w:rsidRDefault="00F36DA2" w:rsidP="00CE04D5">
            <w:pPr>
              <w:pStyle w:val="TAL"/>
              <w:rPr>
                <w:lang w:eastAsia="en-US"/>
              </w:rPr>
            </w:pPr>
          </w:p>
        </w:tc>
      </w:tr>
      <w:tr w:rsidR="00F36DA2" w:rsidRPr="00F60643" w14:paraId="4A62E448" w14:textId="77777777" w:rsidTr="00CE04D5">
        <w:tc>
          <w:tcPr>
            <w:tcW w:w="4500" w:type="dxa"/>
          </w:tcPr>
          <w:p w14:paraId="0A463FCF" w14:textId="77777777" w:rsidR="00F36DA2" w:rsidRPr="00F60643" w:rsidRDefault="00F36DA2" w:rsidP="00CE04D5">
            <w:pPr>
              <w:pStyle w:val="TAL"/>
              <w:rPr>
                <w:lang w:eastAsia="en-US"/>
              </w:rPr>
            </w:pPr>
            <w:r w:rsidRPr="00F60643">
              <w:rPr>
                <w:lang w:eastAsia="en-US"/>
              </w:rPr>
              <w:t xml:space="preserve">                          setup SEQUENCE {</w:t>
            </w:r>
          </w:p>
        </w:tc>
        <w:tc>
          <w:tcPr>
            <w:tcW w:w="2268" w:type="dxa"/>
          </w:tcPr>
          <w:p w14:paraId="440AA3EB" w14:textId="77777777" w:rsidR="00F36DA2" w:rsidRPr="00F60643" w:rsidRDefault="00F36DA2" w:rsidP="00CE04D5">
            <w:pPr>
              <w:pStyle w:val="TAL"/>
              <w:rPr>
                <w:lang w:eastAsia="en-US"/>
              </w:rPr>
            </w:pPr>
          </w:p>
        </w:tc>
        <w:tc>
          <w:tcPr>
            <w:tcW w:w="1701" w:type="dxa"/>
          </w:tcPr>
          <w:p w14:paraId="673F3F4B" w14:textId="77777777" w:rsidR="00F36DA2" w:rsidRPr="00F60643" w:rsidRDefault="00F36DA2" w:rsidP="00CE04D5">
            <w:pPr>
              <w:pStyle w:val="TAL"/>
              <w:rPr>
                <w:lang w:eastAsia="en-US"/>
              </w:rPr>
            </w:pPr>
          </w:p>
        </w:tc>
        <w:tc>
          <w:tcPr>
            <w:tcW w:w="1251" w:type="dxa"/>
          </w:tcPr>
          <w:p w14:paraId="006C00AF" w14:textId="77777777" w:rsidR="00F36DA2" w:rsidRPr="00F60643" w:rsidRDefault="00F36DA2" w:rsidP="00CE04D5">
            <w:pPr>
              <w:pStyle w:val="TAL"/>
              <w:rPr>
                <w:lang w:eastAsia="en-US"/>
              </w:rPr>
            </w:pPr>
          </w:p>
        </w:tc>
      </w:tr>
      <w:tr w:rsidR="00F36DA2" w:rsidRPr="00F60643" w14:paraId="2EBC5103" w14:textId="77777777" w:rsidTr="00CE04D5">
        <w:tc>
          <w:tcPr>
            <w:tcW w:w="4500" w:type="dxa"/>
          </w:tcPr>
          <w:p w14:paraId="4EDC8C87" w14:textId="77777777" w:rsidR="00F36DA2" w:rsidRPr="00F60643" w:rsidRDefault="00F36DA2" w:rsidP="00CE04D5">
            <w:pPr>
              <w:pStyle w:val="TAL"/>
              <w:rPr>
                <w:lang w:eastAsia="en-US"/>
              </w:rPr>
            </w:pPr>
            <w:r w:rsidRPr="00F60643">
              <w:rPr>
                <w:lang w:eastAsia="en-US"/>
              </w:rPr>
              <w:t xml:space="preserve">                            nr-SecondaryCellGroupConfig-r15</w:t>
            </w:r>
          </w:p>
        </w:tc>
        <w:tc>
          <w:tcPr>
            <w:tcW w:w="2268" w:type="dxa"/>
          </w:tcPr>
          <w:p w14:paraId="7E07EB55" w14:textId="77777777" w:rsidR="00F36DA2" w:rsidRPr="00F60643" w:rsidRDefault="00F36DA2" w:rsidP="00CE04D5">
            <w:pPr>
              <w:pStyle w:val="TAL"/>
              <w:rPr>
                <w:lang w:eastAsia="en-US"/>
              </w:rPr>
            </w:pPr>
            <w:r w:rsidRPr="00F60643">
              <w:rPr>
                <w:lang w:eastAsia="en-US"/>
              </w:rPr>
              <w:t xml:space="preserve">OCTET STRING including the </w:t>
            </w:r>
            <w:proofErr w:type="spellStart"/>
            <w:r w:rsidRPr="00F60643">
              <w:rPr>
                <w:i/>
                <w:lang w:eastAsia="en-US"/>
              </w:rPr>
              <w:t>RRCReconfiguration</w:t>
            </w:r>
            <w:proofErr w:type="spellEnd"/>
            <w:r w:rsidRPr="00F60643">
              <w:rPr>
                <w:lang w:eastAsia="en-US"/>
              </w:rPr>
              <w:t xml:space="preserve"> message and the IE </w:t>
            </w:r>
            <w:proofErr w:type="spellStart"/>
            <w:r w:rsidRPr="00F60643">
              <w:rPr>
                <w:lang w:eastAsia="en-US"/>
              </w:rPr>
              <w:t>secondaryCellGroup</w:t>
            </w:r>
            <w:proofErr w:type="spellEnd"/>
            <w:r w:rsidRPr="00F60643">
              <w:rPr>
                <w:lang w:eastAsia="en-US"/>
              </w:rPr>
              <w:t>.</w:t>
            </w:r>
          </w:p>
        </w:tc>
        <w:tc>
          <w:tcPr>
            <w:tcW w:w="1701" w:type="dxa"/>
          </w:tcPr>
          <w:p w14:paraId="10DC2959" w14:textId="77777777" w:rsidR="00F36DA2" w:rsidRPr="00F60643" w:rsidRDefault="00F36DA2" w:rsidP="00CE04D5">
            <w:pPr>
              <w:pStyle w:val="TAL"/>
              <w:rPr>
                <w:lang w:eastAsia="en-US"/>
              </w:rPr>
            </w:pPr>
          </w:p>
        </w:tc>
        <w:tc>
          <w:tcPr>
            <w:tcW w:w="1251" w:type="dxa"/>
          </w:tcPr>
          <w:p w14:paraId="692AEC68" w14:textId="77777777" w:rsidR="00F36DA2" w:rsidRPr="00F60643" w:rsidRDefault="00F36DA2" w:rsidP="00CE04D5">
            <w:pPr>
              <w:pStyle w:val="TAL"/>
              <w:rPr>
                <w:lang w:eastAsia="en-US"/>
              </w:rPr>
            </w:pPr>
          </w:p>
        </w:tc>
      </w:tr>
      <w:tr w:rsidR="00F36DA2" w:rsidRPr="00F60643" w14:paraId="75FF8584" w14:textId="77777777" w:rsidTr="00CE04D5">
        <w:tc>
          <w:tcPr>
            <w:tcW w:w="4500" w:type="dxa"/>
          </w:tcPr>
          <w:p w14:paraId="097CA3E7" w14:textId="77777777" w:rsidR="00F36DA2" w:rsidRPr="00F60643" w:rsidRDefault="00F36DA2" w:rsidP="00CE04D5">
            <w:pPr>
              <w:pStyle w:val="TAL"/>
              <w:rPr>
                <w:lang w:eastAsia="en-US"/>
              </w:rPr>
            </w:pPr>
            <w:r w:rsidRPr="00F60643">
              <w:rPr>
                <w:lang w:eastAsia="en-US"/>
              </w:rPr>
              <w:t xml:space="preserve">                          }</w:t>
            </w:r>
          </w:p>
        </w:tc>
        <w:tc>
          <w:tcPr>
            <w:tcW w:w="2268" w:type="dxa"/>
          </w:tcPr>
          <w:p w14:paraId="0DA89728" w14:textId="77777777" w:rsidR="00F36DA2" w:rsidRPr="00F60643" w:rsidRDefault="00F36DA2" w:rsidP="00CE04D5">
            <w:pPr>
              <w:pStyle w:val="TAL"/>
              <w:rPr>
                <w:lang w:eastAsia="en-US"/>
              </w:rPr>
            </w:pPr>
          </w:p>
        </w:tc>
        <w:tc>
          <w:tcPr>
            <w:tcW w:w="1701" w:type="dxa"/>
          </w:tcPr>
          <w:p w14:paraId="17BBA2E4" w14:textId="77777777" w:rsidR="00F36DA2" w:rsidRPr="00F60643" w:rsidRDefault="00F36DA2" w:rsidP="00CE04D5">
            <w:pPr>
              <w:pStyle w:val="TAL"/>
              <w:rPr>
                <w:lang w:eastAsia="en-US"/>
              </w:rPr>
            </w:pPr>
          </w:p>
        </w:tc>
        <w:tc>
          <w:tcPr>
            <w:tcW w:w="1251" w:type="dxa"/>
          </w:tcPr>
          <w:p w14:paraId="1464B1A3" w14:textId="77777777" w:rsidR="00F36DA2" w:rsidRPr="00F60643" w:rsidRDefault="00F36DA2" w:rsidP="00CE04D5">
            <w:pPr>
              <w:pStyle w:val="TAL"/>
              <w:rPr>
                <w:lang w:eastAsia="en-US"/>
              </w:rPr>
            </w:pPr>
          </w:p>
        </w:tc>
      </w:tr>
      <w:tr w:rsidR="00F36DA2" w:rsidRPr="00F60643" w14:paraId="1DB79A32" w14:textId="77777777" w:rsidTr="00CE04D5">
        <w:tc>
          <w:tcPr>
            <w:tcW w:w="4500" w:type="dxa"/>
          </w:tcPr>
          <w:p w14:paraId="66B207D8" w14:textId="77777777" w:rsidR="00F36DA2" w:rsidRPr="00F60643" w:rsidRDefault="00F36DA2" w:rsidP="00CE04D5">
            <w:pPr>
              <w:pStyle w:val="TAL"/>
              <w:rPr>
                <w:lang w:eastAsia="en-US"/>
              </w:rPr>
            </w:pPr>
            <w:r w:rsidRPr="00F60643">
              <w:rPr>
                <w:lang w:eastAsia="en-US"/>
              </w:rPr>
              <w:t xml:space="preserve">                        }</w:t>
            </w:r>
          </w:p>
        </w:tc>
        <w:tc>
          <w:tcPr>
            <w:tcW w:w="2268" w:type="dxa"/>
          </w:tcPr>
          <w:p w14:paraId="56E3E314" w14:textId="77777777" w:rsidR="00F36DA2" w:rsidRPr="00F60643" w:rsidRDefault="00F36DA2" w:rsidP="00CE04D5">
            <w:pPr>
              <w:pStyle w:val="TAL"/>
              <w:rPr>
                <w:lang w:eastAsia="en-US"/>
              </w:rPr>
            </w:pPr>
          </w:p>
        </w:tc>
        <w:tc>
          <w:tcPr>
            <w:tcW w:w="1701" w:type="dxa"/>
          </w:tcPr>
          <w:p w14:paraId="7F8B4889" w14:textId="77777777" w:rsidR="00F36DA2" w:rsidRPr="00F60643" w:rsidRDefault="00F36DA2" w:rsidP="00CE04D5">
            <w:pPr>
              <w:pStyle w:val="TAL"/>
              <w:rPr>
                <w:lang w:eastAsia="en-US"/>
              </w:rPr>
            </w:pPr>
          </w:p>
        </w:tc>
        <w:tc>
          <w:tcPr>
            <w:tcW w:w="1251" w:type="dxa"/>
          </w:tcPr>
          <w:p w14:paraId="1D6A9A8B" w14:textId="77777777" w:rsidR="00F36DA2" w:rsidRPr="00F60643" w:rsidRDefault="00F36DA2" w:rsidP="00CE04D5">
            <w:pPr>
              <w:pStyle w:val="TAL"/>
              <w:rPr>
                <w:lang w:eastAsia="en-US"/>
              </w:rPr>
            </w:pPr>
          </w:p>
        </w:tc>
      </w:tr>
      <w:tr w:rsidR="00F36DA2" w:rsidRPr="00F60643" w14:paraId="59CD1E4B" w14:textId="77777777" w:rsidTr="00CE04D5">
        <w:tc>
          <w:tcPr>
            <w:tcW w:w="4500" w:type="dxa"/>
          </w:tcPr>
          <w:p w14:paraId="27A31F85" w14:textId="77777777" w:rsidR="00F36DA2" w:rsidRPr="00F60643" w:rsidRDefault="00F36DA2" w:rsidP="00CE04D5">
            <w:pPr>
              <w:pStyle w:val="TAL"/>
              <w:rPr>
                <w:lang w:eastAsia="en-US"/>
              </w:rPr>
            </w:pPr>
            <w:r w:rsidRPr="00F60643">
              <w:rPr>
                <w:lang w:eastAsia="en-US"/>
              </w:rPr>
              <w:t xml:space="preserve">                      }</w:t>
            </w:r>
          </w:p>
        </w:tc>
        <w:tc>
          <w:tcPr>
            <w:tcW w:w="2268" w:type="dxa"/>
          </w:tcPr>
          <w:p w14:paraId="37FD035D" w14:textId="77777777" w:rsidR="00F36DA2" w:rsidRPr="00F60643" w:rsidRDefault="00F36DA2" w:rsidP="00CE04D5">
            <w:pPr>
              <w:pStyle w:val="TAL"/>
              <w:rPr>
                <w:lang w:eastAsia="en-US"/>
              </w:rPr>
            </w:pPr>
          </w:p>
        </w:tc>
        <w:tc>
          <w:tcPr>
            <w:tcW w:w="1701" w:type="dxa"/>
          </w:tcPr>
          <w:p w14:paraId="0076DCA8" w14:textId="77777777" w:rsidR="00F36DA2" w:rsidRPr="00F60643" w:rsidRDefault="00F36DA2" w:rsidP="00CE04D5">
            <w:pPr>
              <w:pStyle w:val="TAL"/>
              <w:rPr>
                <w:lang w:eastAsia="en-US"/>
              </w:rPr>
            </w:pPr>
          </w:p>
        </w:tc>
        <w:tc>
          <w:tcPr>
            <w:tcW w:w="1251" w:type="dxa"/>
          </w:tcPr>
          <w:p w14:paraId="6AFBD2A6" w14:textId="77777777" w:rsidR="00F36DA2" w:rsidRPr="00F60643" w:rsidRDefault="00F36DA2" w:rsidP="00CE04D5">
            <w:pPr>
              <w:pStyle w:val="TAL"/>
              <w:rPr>
                <w:lang w:eastAsia="en-US"/>
              </w:rPr>
            </w:pPr>
          </w:p>
        </w:tc>
      </w:tr>
      <w:tr w:rsidR="00F36DA2" w:rsidRPr="00F60643" w14:paraId="7584BC6E" w14:textId="77777777" w:rsidTr="00CE04D5">
        <w:tc>
          <w:tcPr>
            <w:tcW w:w="4500" w:type="dxa"/>
          </w:tcPr>
          <w:p w14:paraId="2D100F85" w14:textId="77777777" w:rsidR="00F36DA2" w:rsidRPr="00F60643" w:rsidRDefault="00F36DA2" w:rsidP="00CE04D5">
            <w:pPr>
              <w:pStyle w:val="TAL"/>
              <w:rPr>
                <w:lang w:eastAsia="en-US"/>
              </w:rPr>
            </w:pPr>
            <w:r w:rsidRPr="00F60643">
              <w:rPr>
                <w:lang w:eastAsia="en-US"/>
              </w:rPr>
              <w:t xml:space="preserve">                    }</w:t>
            </w:r>
          </w:p>
        </w:tc>
        <w:tc>
          <w:tcPr>
            <w:tcW w:w="2268" w:type="dxa"/>
          </w:tcPr>
          <w:p w14:paraId="5C3026D9" w14:textId="77777777" w:rsidR="00F36DA2" w:rsidRPr="00F60643" w:rsidRDefault="00F36DA2" w:rsidP="00CE04D5">
            <w:pPr>
              <w:pStyle w:val="TAL"/>
              <w:rPr>
                <w:lang w:eastAsia="en-US"/>
              </w:rPr>
            </w:pPr>
          </w:p>
        </w:tc>
        <w:tc>
          <w:tcPr>
            <w:tcW w:w="1701" w:type="dxa"/>
          </w:tcPr>
          <w:p w14:paraId="3E4F4240" w14:textId="77777777" w:rsidR="00F36DA2" w:rsidRPr="00F60643" w:rsidRDefault="00F36DA2" w:rsidP="00CE04D5">
            <w:pPr>
              <w:pStyle w:val="TAL"/>
              <w:rPr>
                <w:lang w:eastAsia="en-US"/>
              </w:rPr>
            </w:pPr>
          </w:p>
        </w:tc>
        <w:tc>
          <w:tcPr>
            <w:tcW w:w="1251" w:type="dxa"/>
          </w:tcPr>
          <w:p w14:paraId="01AD6EEA" w14:textId="77777777" w:rsidR="00F36DA2" w:rsidRPr="00F60643" w:rsidRDefault="00F36DA2" w:rsidP="00CE04D5">
            <w:pPr>
              <w:pStyle w:val="TAL"/>
              <w:rPr>
                <w:lang w:eastAsia="en-US"/>
              </w:rPr>
            </w:pPr>
          </w:p>
        </w:tc>
      </w:tr>
      <w:tr w:rsidR="00F36DA2" w:rsidRPr="00F60643" w14:paraId="32D2DAFE" w14:textId="77777777" w:rsidTr="00CE04D5">
        <w:tc>
          <w:tcPr>
            <w:tcW w:w="4500" w:type="dxa"/>
          </w:tcPr>
          <w:p w14:paraId="003DB55D" w14:textId="77777777" w:rsidR="00F36DA2" w:rsidRPr="00F60643" w:rsidRDefault="00F36DA2" w:rsidP="00CE04D5">
            <w:pPr>
              <w:pStyle w:val="TAL"/>
              <w:rPr>
                <w:lang w:eastAsia="en-US"/>
              </w:rPr>
            </w:pPr>
            <w:r w:rsidRPr="00F60643">
              <w:rPr>
                <w:lang w:eastAsia="en-US"/>
              </w:rPr>
              <w:t xml:space="preserve">                  }</w:t>
            </w:r>
          </w:p>
        </w:tc>
        <w:tc>
          <w:tcPr>
            <w:tcW w:w="2268" w:type="dxa"/>
          </w:tcPr>
          <w:p w14:paraId="5A635C78" w14:textId="77777777" w:rsidR="00F36DA2" w:rsidRPr="00F60643" w:rsidRDefault="00F36DA2" w:rsidP="00CE04D5">
            <w:pPr>
              <w:pStyle w:val="TAL"/>
              <w:rPr>
                <w:lang w:eastAsia="en-US"/>
              </w:rPr>
            </w:pPr>
          </w:p>
        </w:tc>
        <w:tc>
          <w:tcPr>
            <w:tcW w:w="1701" w:type="dxa"/>
          </w:tcPr>
          <w:p w14:paraId="30DF3D77" w14:textId="77777777" w:rsidR="00F36DA2" w:rsidRPr="00F60643" w:rsidRDefault="00F36DA2" w:rsidP="00CE04D5">
            <w:pPr>
              <w:pStyle w:val="TAL"/>
              <w:rPr>
                <w:lang w:eastAsia="en-US"/>
              </w:rPr>
            </w:pPr>
          </w:p>
        </w:tc>
        <w:tc>
          <w:tcPr>
            <w:tcW w:w="1251" w:type="dxa"/>
          </w:tcPr>
          <w:p w14:paraId="7F45C63C" w14:textId="77777777" w:rsidR="00F36DA2" w:rsidRPr="00F60643" w:rsidRDefault="00F36DA2" w:rsidP="00CE04D5">
            <w:pPr>
              <w:pStyle w:val="TAL"/>
              <w:rPr>
                <w:lang w:eastAsia="en-US"/>
              </w:rPr>
            </w:pPr>
          </w:p>
        </w:tc>
      </w:tr>
      <w:tr w:rsidR="00F36DA2" w:rsidRPr="00F60643" w14:paraId="05431D3F" w14:textId="77777777" w:rsidTr="00CE04D5">
        <w:tc>
          <w:tcPr>
            <w:tcW w:w="4500" w:type="dxa"/>
          </w:tcPr>
          <w:p w14:paraId="5E280B07" w14:textId="77777777" w:rsidR="00F36DA2" w:rsidRPr="00F60643" w:rsidRDefault="00F36DA2" w:rsidP="00CE04D5">
            <w:pPr>
              <w:pStyle w:val="TAL"/>
              <w:rPr>
                <w:lang w:eastAsia="en-US"/>
              </w:rPr>
            </w:pPr>
            <w:r w:rsidRPr="00F60643">
              <w:rPr>
                <w:lang w:eastAsia="en-US"/>
              </w:rPr>
              <w:t xml:space="preserve">                }</w:t>
            </w:r>
          </w:p>
        </w:tc>
        <w:tc>
          <w:tcPr>
            <w:tcW w:w="2268" w:type="dxa"/>
          </w:tcPr>
          <w:p w14:paraId="413BF3B2" w14:textId="77777777" w:rsidR="00F36DA2" w:rsidRPr="00F60643" w:rsidRDefault="00F36DA2" w:rsidP="00CE04D5">
            <w:pPr>
              <w:pStyle w:val="TAL"/>
              <w:rPr>
                <w:lang w:eastAsia="en-US"/>
              </w:rPr>
            </w:pPr>
          </w:p>
        </w:tc>
        <w:tc>
          <w:tcPr>
            <w:tcW w:w="1701" w:type="dxa"/>
          </w:tcPr>
          <w:p w14:paraId="3400B993" w14:textId="77777777" w:rsidR="00F36DA2" w:rsidRPr="00F60643" w:rsidRDefault="00F36DA2" w:rsidP="00CE04D5">
            <w:pPr>
              <w:pStyle w:val="TAL"/>
              <w:rPr>
                <w:lang w:eastAsia="en-US"/>
              </w:rPr>
            </w:pPr>
          </w:p>
        </w:tc>
        <w:tc>
          <w:tcPr>
            <w:tcW w:w="1251" w:type="dxa"/>
          </w:tcPr>
          <w:p w14:paraId="1ADC01F0" w14:textId="77777777" w:rsidR="00F36DA2" w:rsidRPr="00F60643" w:rsidRDefault="00F36DA2" w:rsidP="00CE04D5">
            <w:pPr>
              <w:pStyle w:val="TAL"/>
              <w:rPr>
                <w:lang w:eastAsia="en-US"/>
              </w:rPr>
            </w:pPr>
          </w:p>
        </w:tc>
      </w:tr>
      <w:tr w:rsidR="00F36DA2" w:rsidRPr="00F60643" w14:paraId="36E89455" w14:textId="77777777" w:rsidTr="00CE04D5">
        <w:tc>
          <w:tcPr>
            <w:tcW w:w="4500" w:type="dxa"/>
          </w:tcPr>
          <w:p w14:paraId="7AC5B12E" w14:textId="77777777" w:rsidR="00F36DA2" w:rsidRPr="00F60643" w:rsidRDefault="00F36DA2" w:rsidP="00CE04D5">
            <w:pPr>
              <w:pStyle w:val="TAL"/>
              <w:rPr>
                <w:lang w:eastAsia="en-US"/>
              </w:rPr>
            </w:pPr>
            <w:r w:rsidRPr="00F60643">
              <w:rPr>
                <w:lang w:eastAsia="en-US"/>
              </w:rPr>
              <w:t xml:space="preserve">              }</w:t>
            </w:r>
          </w:p>
        </w:tc>
        <w:tc>
          <w:tcPr>
            <w:tcW w:w="2268" w:type="dxa"/>
          </w:tcPr>
          <w:p w14:paraId="0D2B33DD" w14:textId="77777777" w:rsidR="00F36DA2" w:rsidRPr="00F60643" w:rsidRDefault="00F36DA2" w:rsidP="00CE04D5">
            <w:pPr>
              <w:pStyle w:val="TAL"/>
              <w:rPr>
                <w:lang w:eastAsia="en-US"/>
              </w:rPr>
            </w:pPr>
          </w:p>
        </w:tc>
        <w:tc>
          <w:tcPr>
            <w:tcW w:w="1701" w:type="dxa"/>
          </w:tcPr>
          <w:p w14:paraId="4D716C64" w14:textId="77777777" w:rsidR="00F36DA2" w:rsidRPr="00F60643" w:rsidRDefault="00F36DA2" w:rsidP="00CE04D5">
            <w:pPr>
              <w:pStyle w:val="TAL"/>
              <w:rPr>
                <w:lang w:eastAsia="en-US"/>
              </w:rPr>
            </w:pPr>
          </w:p>
        </w:tc>
        <w:tc>
          <w:tcPr>
            <w:tcW w:w="1251" w:type="dxa"/>
          </w:tcPr>
          <w:p w14:paraId="135820A2" w14:textId="77777777" w:rsidR="00F36DA2" w:rsidRPr="00F60643" w:rsidRDefault="00F36DA2" w:rsidP="00CE04D5">
            <w:pPr>
              <w:pStyle w:val="TAL"/>
              <w:rPr>
                <w:lang w:eastAsia="en-US"/>
              </w:rPr>
            </w:pPr>
          </w:p>
        </w:tc>
      </w:tr>
      <w:tr w:rsidR="00F36DA2" w:rsidRPr="00F60643" w14:paraId="1D2B9C42" w14:textId="77777777" w:rsidTr="00CE04D5">
        <w:tc>
          <w:tcPr>
            <w:tcW w:w="4500" w:type="dxa"/>
          </w:tcPr>
          <w:p w14:paraId="138F6489" w14:textId="77777777" w:rsidR="00F36DA2" w:rsidRPr="00F60643" w:rsidRDefault="00F36DA2" w:rsidP="00CE04D5">
            <w:pPr>
              <w:pStyle w:val="TAL"/>
              <w:rPr>
                <w:lang w:eastAsia="en-US"/>
              </w:rPr>
            </w:pPr>
            <w:r w:rsidRPr="00F60643">
              <w:rPr>
                <w:lang w:eastAsia="en-US"/>
              </w:rPr>
              <w:t xml:space="preserve">            }</w:t>
            </w:r>
          </w:p>
        </w:tc>
        <w:tc>
          <w:tcPr>
            <w:tcW w:w="2268" w:type="dxa"/>
          </w:tcPr>
          <w:p w14:paraId="7F10A592" w14:textId="77777777" w:rsidR="00F36DA2" w:rsidRPr="00F60643" w:rsidDel="00CE6F39" w:rsidRDefault="00F36DA2" w:rsidP="00CE04D5">
            <w:pPr>
              <w:pStyle w:val="TAL"/>
              <w:rPr>
                <w:lang w:eastAsia="en-US"/>
              </w:rPr>
            </w:pPr>
          </w:p>
        </w:tc>
        <w:tc>
          <w:tcPr>
            <w:tcW w:w="1701" w:type="dxa"/>
          </w:tcPr>
          <w:p w14:paraId="3CACCF05" w14:textId="77777777" w:rsidR="00F36DA2" w:rsidRPr="00F60643" w:rsidRDefault="00F36DA2" w:rsidP="00CE04D5">
            <w:pPr>
              <w:pStyle w:val="TAL"/>
              <w:rPr>
                <w:lang w:eastAsia="en-US"/>
              </w:rPr>
            </w:pPr>
          </w:p>
        </w:tc>
        <w:tc>
          <w:tcPr>
            <w:tcW w:w="1251" w:type="dxa"/>
          </w:tcPr>
          <w:p w14:paraId="4C8ECBC1" w14:textId="77777777" w:rsidR="00F36DA2" w:rsidRPr="00F60643" w:rsidRDefault="00F36DA2" w:rsidP="00CE04D5">
            <w:pPr>
              <w:pStyle w:val="TAL"/>
              <w:rPr>
                <w:lang w:eastAsia="en-US"/>
              </w:rPr>
            </w:pPr>
          </w:p>
        </w:tc>
      </w:tr>
      <w:tr w:rsidR="00F36DA2" w:rsidRPr="00F60643" w14:paraId="1A5C82F3" w14:textId="77777777" w:rsidTr="00CE04D5">
        <w:tc>
          <w:tcPr>
            <w:tcW w:w="4500" w:type="dxa"/>
          </w:tcPr>
          <w:p w14:paraId="2D164E18" w14:textId="77777777" w:rsidR="00F36DA2" w:rsidRPr="00F60643" w:rsidRDefault="00F36DA2" w:rsidP="00CE04D5">
            <w:pPr>
              <w:pStyle w:val="TAL"/>
              <w:rPr>
                <w:lang w:eastAsia="en-US"/>
              </w:rPr>
            </w:pPr>
            <w:r w:rsidRPr="00F60643">
              <w:rPr>
                <w:lang w:eastAsia="en-US"/>
              </w:rPr>
              <w:t xml:space="preserve">          }</w:t>
            </w:r>
          </w:p>
        </w:tc>
        <w:tc>
          <w:tcPr>
            <w:tcW w:w="2268" w:type="dxa"/>
          </w:tcPr>
          <w:p w14:paraId="4BBEB873" w14:textId="77777777" w:rsidR="00F36DA2" w:rsidRPr="00F60643" w:rsidDel="00CE6F39" w:rsidRDefault="00F36DA2" w:rsidP="00CE04D5">
            <w:pPr>
              <w:pStyle w:val="TAL"/>
              <w:rPr>
                <w:lang w:eastAsia="en-US"/>
              </w:rPr>
            </w:pPr>
          </w:p>
        </w:tc>
        <w:tc>
          <w:tcPr>
            <w:tcW w:w="1701" w:type="dxa"/>
          </w:tcPr>
          <w:p w14:paraId="6EB6E36C" w14:textId="77777777" w:rsidR="00F36DA2" w:rsidRPr="00F60643" w:rsidRDefault="00F36DA2" w:rsidP="00CE04D5">
            <w:pPr>
              <w:pStyle w:val="TAL"/>
              <w:rPr>
                <w:lang w:eastAsia="en-US"/>
              </w:rPr>
            </w:pPr>
          </w:p>
        </w:tc>
        <w:tc>
          <w:tcPr>
            <w:tcW w:w="1251" w:type="dxa"/>
          </w:tcPr>
          <w:p w14:paraId="793FA9A8" w14:textId="77777777" w:rsidR="00F36DA2" w:rsidRPr="00F60643" w:rsidRDefault="00F36DA2" w:rsidP="00CE04D5">
            <w:pPr>
              <w:pStyle w:val="TAL"/>
              <w:rPr>
                <w:lang w:eastAsia="en-US"/>
              </w:rPr>
            </w:pPr>
          </w:p>
        </w:tc>
      </w:tr>
      <w:tr w:rsidR="00F36DA2" w:rsidRPr="00F60643" w14:paraId="365EED02" w14:textId="77777777" w:rsidTr="00CE04D5">
        <w:tc>
          <w:tcPr>
            <w:tcW w:w="4500" w:type="dxa"/>
          </w:tcPr>
          <w:p w14:paraId="6A1873ED" w14:textId="77777777" w:rsidR="00F36DA2" w:rsidRPr="00F60643" w:rsidRDefault="00F36DA2" w:rsidP="00CE04D5">
            <w:pPr>
              <w:pStyle w:val="TAL"/>
              <w:rPr>
                <w:lang w:eastAsia="en-US"/>
              </w:rPr>
            </w:pPr>
            <w:r w:rsidRPr="00F60643">
              <w:rPr>
                <w:lang w:eastAsia="en-US"/>
              </w:rPr>
              <w:t xml:space="preserve">        }</w:t>
            </w:r>
          </w:p>
        </w:tc>
        <w:tc>
          <w:tcPr>
            <w:tcW w:w="2268" w:type="dxa"/>
          </w:tcPr>
          <w:p w14:paraId="47242829" w14:textId="77777777" w:rsidR="00F36DA2" w:rsidRPr="00F60643" w:rsidDel="00CE6F39" w:rsidRDefault="00F36DA2" w:rsidP="00CE04D5">
            <w:pPr>
              <w:pStyle w:val="TAL"/>
              <w:rPr>
                <w:lang w:eastAsia="en-US"/>
              </w:rPr>
            </w:pPr>
          </w:p>
        </w:tc>
        <w:tc>
          <w:tcPr>
            <w:tcW w:w="1701" w:type="dxa"/>
          </w:tcPr>
          <w:p w14:paraId="5125774C" w14:textId="77777777" w:rsidR="00F36DA2" w:rsidRPr="00F60643" w:rsidRDefault="00F36DA2" w:rsidP="00CE04D5">
            <w:pPr>
              <w:pStyle w:val="TAL"/>
              <w:rPr>
                <w:lang w:eastAsia="en-US"/>
              </w:rPr>
            </w:pPr>
          </w:p>
        </w:tc>
        <w:tc>
          <w:tcPr>
            <w:tcW w:w="1251" w:type="dxa"/>
          </w:tcPr>
          <w:p w14:paraId="255E869D" w14:textId="77777777" w:rsidR="00F36DA2" w:rsidRPr="00F60643" w:rsidRDefault="00F36DA2" w:rsidP="00CE04D5">
            <w:pPr>
              <w:pStyle w:val="TAL"/>
              <w:rPr>
                <w:lang w:eastAsia="en-US"/>
              </w:rPr>
            </w:pPr>
          </w:p>
        </w:tc>
      </w:tr>
      <w:tr w:rsidR="00F36DA2" w:rsidRPr="00F60643" w14:paraId="1844626F" w14:textId="77777777" w:rsidTr="00CE04D5">
        <w:tc>
          <w:tcPr>
            <w:tcW w:w="4500" w:type="dxa"/>
          </w:tcPr>
          <w:p w14:paraId="72B73380" w14:textId="77777777" w:rsidR="00F36DA2" w:rsidRPr="00F60643" w:rsidRDefault="00F36DA2" w:rsidP="00CE04D5">
            <w:pPr>
              <w:pStyle w:val="TAL"/>
              <w:rPr>
                <w:lang w:eastAsia="en-US"/>
              </w:rPr>
            </w:pPr>
            <w:r w:rsidRPr="00F60643">
              <w:rPr>
                <w:lang w:eastAsia="en-US"/>
              </w:rPr>
              <w:t xml:space="preserve">      }</w:t>
            </w:r>
          </w:p>
        </w:tc>
        <w:tc>
          <w:tcPr>
            <w:tcW w:w="2268" w:type="dxa"/>
          </w:tcPr>
          <w:p w14:paraId="793FA42A" w14:textId="77777777" w:rsidR="00F36DA2" w:rsidRPr="00F60643" w:rsidDel="00CE6F39" w:rsidRDefault="00F36DA2" w:rsidP="00CE04D5">
            <w:pPr>
              <w:pStyle w:val="TAL"/>
              <w:rPr>
                <w:lang w:eastAsia="en-US"/>
              </w:rPr>
            </w:pPr>
          </w:p>
        </w:tc>
        <w:tc>
          <w:tcPr>
            <w:tcW w:w="1701" w:type="dxa"/>
          </w:tcPr>
          <w:p w14:paraId="1989EA67" w14:textId="77777777" w:rsidR="00F36DA2" w:rsidRPr="00F60643" w:rsidRDefault="00F36DA2" w:rsidP="00CE04D5">
            <w:pPr>
              <w:pStyle w:val="TAL"/>
              <w:rPr>
                <w:lang w:eastAsia="en-US"/>
              </w:rPr>
            </w:pPr>
          </w:p>
        </w:tc>
        <w:tc>
          <w:tcPr>
            <w:tcW w:w="1251" w:type="dxa"/>
          </w:tcPr>
          <w:p w14:paraId="5AF230BB" w14:textId="77777777" w:rsidR="00F36DA2" w:rsidRPr="00F60643" w:rsidRDefault="00F36DA2" w:rsidP="00CE04D5">
            <w:pPr>
              <w:pStyle w:val="TAL"/>
              <w:rPr>
                <w:lang w:eastAsia="en-US"/>
              </w:rPr>
            </w:pPr>
          </w:p>
        </w:tc>
      </w:tr>
      <w:tr w:rsidR="00F36DA2" w:rsidRPr="00F60643" w14:paraId="693D2AF5" w14:textId="77777777" w:rsidTr="00CE04D5">
        <w:tc>
          <w:tcPr>
            <w:tcW w:w="4500" w:type="dxa"/>
          </w:tcPr>
          <w:p w14:paraId="1280F067" w14:textId="77777777" w:rsidR="00F36DA2" w:rsidRPr="00F60643" w:rsidRDefault="00F36DA2" w:rsidP="00CE04D5">
            <w:pPr>
              <w:pStyle w:val="TAL"/>
              <w:rPr>
                <w:lang w:eastAsia="en-US"/>
              </w:rPr>
            </w:pPr>
            <w:r w:rsidRPr="00F60643">
              <w:rPr>
                <w:lang w:eastAsia="en-US"/>
              </w:rPr>
              <w:t xml:space="preserve">    }</w:t>
            </w:r>
          </w:p>
        </w:tc>
        <w:tc>
          <w:tcPr>
            <w:tcW w:w="2268" w:type="dxa"/>
          </w:tcPr>
          <w:p w14:paraId="77935C1B" w14:textId="77777777" w:rsidR="00F36DA2" w:rsidRPr="00F60643" w:rsidRDefault="00F36DA2" w:rsidP="00CE04D5">
            <w:pPr>
              <w:pStyle w:val="TAL"/>
              <w:rPr>
                <w:lang w:eastAsia="en-US"/>
              </w:rPr>
            </w:pPr>
          </w:p>
        </w:tc>
        <w:tc>
          <w:tcPr>
            <w:tcW w:w="1701" w:type="dxa"/>
          </w:tcPr>
          <w:p w14:paraId="6B417CF4" w14:textId="77777777" w:rsidR="00F36DA2" w:rsidRPr="00F60643" w:rsidRDefault="00F36DA2" w:rsidP="00CE04D5">
            <w:pPr>
              <w:pStyle w:val="TAL"/>
              <w:rPr>
                <w:lang w:eastAsia="en-US"/>
              </w:rPr>
            </w:pPr>
          </w:p>
        </w:tc>
        <w:tc>
          <w:tcPr>
            <w:tcW w:w="1251" w:type="dxa"/>
          </w:tcPr>
          <w:p w14:paraId="4A63944D" w14:textId="77777777" w:rsidR="00F36DA2" w:rsidRPr="00F60643" w:rsidRDefault="00F36DA2" w:rsidP="00CE04D5">
            <w:pPr>
              <w:pStyle w:val="TAL"/>
              <w:rPr>
                <w:lang w:eastAsia="en-US"/>
              </w:rPr>
            </w:pPr>
          </w:p>
        </w:tc>
      </w:tr>
      <w:tr w:rsidR="00F36DA2" w:rsidRPr="00F60643" w14:paraId="74634A60" w14:textId="77777777" w:rsidTr="00CE04D5">
        <w:tc>
          <w:tcPr>
            <w:tcW w:w="4500" w:type="dxa"/>
          </w:tcPr>
          <w:p w14:paraId="6AA5E2CD" w14:textId="77777777" w:rsidR="00F36DA2" w:rsidRPr="00F60643" w:rsidRDefault="00F36DA2" w:rsidP="00CE04D5">
            <w:pPr>
              <w:pStyle w:val="TAL"/>
              <w:rPr>
                <w:lang w:eastAsia="en-US"/>
              </w:rPr>
            </w:pPr>
            <w:r w:rsidRPr="00F60643">
              <w:rPr>
                <w:lang w:eastAsia="en-US"/>
              </w:rPr>
              <w:t xml:space="preserve">  }</w:t>
            </w:r>
          </w:p>
        </w:tc>
        <w:tc>
          <w:tcPr>
            <w:tcW w:w="2268" w:type="dxa"/>
          </w:tcPr>
          <w:p w14:paraId="78FABE97" w14:textId="77777777" w:rsidR="00F36DA2" w:rsidRPr="00F60643" w:rsidRDefault="00F36DA2" w:rsidP="00CE04D5">
            <w:pPr>
              <w:pStyle w:val="TAL"/>
              <w:rPr>
                <w:lang w:eastAsia="en-US"/>
              </w:rPr>
            </w:pPr>
          </w:p>
        </w:tc>
        <w:tc>
          <w:tcPr>
            <w:tcW w:w="1701" w:type="dxa"/>
          </w:tcPr>
          <w:p w14:paraId="466EAB2E" w14:textId="77777777" w:rsidR="00F36DA2" w:rsidRPr="00F60643" w:rsidRDefault="00F36DA2" w:rsidP="00CE04D5">
            <w:pPr>
              <w:pStyle w:val="TAL"/>
              <w:rPr>
                <w:lang w:eastAsia="en-US"/>
              </w:rPr>
            </w:pPr>
          </w:p>
        </w:tc>
        <w:tc>
          <w:tcPr>
            <w:tcW w:w="1251" w:type="dxa"/>
          </w:tcPr>
          <w:p w14:paraId="1EA9D529" w14:textId="77777777" w:rsidR="00F36DA2" w:rsidRPr="00F60643" w:rsidRDefault="00F36DA2" w:rsidP="00CE04D5">
            <w:pPr>
              <w:pStyle w:val="TAL"/>
              <w:rPr>
                <w:lang w:eastAsia="en-US"/>
              </w:rPr>
            </w:pPr>
          </w:p>
        </w:tc>
      </w:tr>
      <w:tr w:rsidR="00F36DA2" w:rsidRPr="00F60643" w14:paraId="4EE579EB" w14:textId="77777777" w:rsidTr="00CE04D5">
        <w:tc>
          <w:tcPr>
            <w:tcW w:w="4500" w:type="dxa"/>
          </w:tcPr>
          <w:p w14:paraId="202945D4" w14:textId="77777777" w:rsidR="00F36DA2" w:rsidRPr="00F60643" w:rsidRDefault="00F36DA2" w:rsidP="00CE04D5">
            <w:pPr>
              <w:pStyle w:val="TAL"/>
              <w:rPr>
                <w:lang w:eastAsia="en-US"/>
              </w:rPr>
            </w:pPr>
            <w:r w:rsidRPr="00F60643">
              <w:rPr>
                <w:lang w:eastAsia="en-US"/>
              </w:rPr>
              <w:t>}</w:t>
            </w:r>
          </w:p>
        </w:tc>
        <w:tc>
          <w:tcPr>
            <w:tcW w:w="2268" w:type="dxa"/>
          </w:tcPr>
          <w:p w14:paraId="6A68A0B8" w14:textId="77777777" w:rsidR="00F36DA2" w:rsidRPr="00F60643" w:rsidRDefault="00F36DA2" w:rsidP="00CE04D5">
            <w:pPr>
              <w:pStyle w:val="TAL"/>
              <w:rPr>
                <w:lang w:eastAsia="en-US"/>
              </w:rPr>
            </w:pPr>
          </w:p>
        </w:tc>
        <w:tc>
          <w:tcPr>
            <w:tcW w:w="1701" w:type="dxa"/>
          </w:tcPr>
          <w:p w14:paraId="4AEA905B" w14:textId="77777777" w:rsidR="00F36DA2" w:rsidRPr="00F60643" w:rsidRDefault="00F36DA2" w:rsidP="00CE04D5">
            <w:pPr>
              <w:pStyle w:val="TAL"/>
              <w:rPr>
                <w:lang w:eastAsia="en-US"/>
              </w:rPr>
            </w:pPr>
          </w:p>
        </w:tc>
        <w:tc>
          <w:tcPr>
            <w:tcW w:w="1251" w:type="dxa"/>
          </w:tcPr>
          <w:p w14:paraId="23B0C0E9" w14:textId="77777777" w:rsidR="00F36DA2" w:rsidRPr="00F60643" w:rsidRDefault="00F36DA2" w:rsidP="00CE04D5">
            <w:pPr>
              <w:pStyle w:val="TAL"/>
              <w:rPr>
                <w:lang w:eastAsia="en-US"/>
              </w:rPr>
            </w:pPr>
          </w:p>
        </w:tc>
      </w:tr>
    </w:tbl>
    <w:p w14:paraId="54830CF4" w14:textId="77777777" w:rsidR="00F36DA2" w:rsidRPr="00F60643" w:rsidRDefault="00F36DA2" w:rsidP="00F36DA2">
      <w:bookmarkStart w:id="12" w:name="_Hlk520889241"/>
    </w:p>
    <w:p w14:paraId="4294CBA6" w14:textId="77777777" w:rsidR="00F36DA2" w:rsidRPr="00F60643" w:rsidRDefault="00F36DA2" w:rsidP="00F36DA2">
      <w:pPr>
        <w:pStyle w:val="TH"/>
        <w:overflowPunct/>
        <w:autoSpaceDE/>
        <w:autoSpaceDN/>
        <w:adjustRightInd/>
      </w:pPr>
      <w:r w:rsidRPr="00F60643">
        <w:lastRenderedPageBreak/>
        <w:t xml:space="preserve">Table 8.2.4.1.1.1.3.3-6: </w:t>
      </w:r>
      <w:bookmarkStart w:id="13" w:name="_Hlk520889575"/>
      <w:proofErr w:type="spellStart"/>
      <w:r w:rsidRPr="00F60643">
        <w:t>RRCReconfiguration</w:t>
      </w:r>
      <w:bookmarkEnd w:id="13"/>
      <w:proofErr w:type="spellEnd"/>
      <w:r w:rsidRPr="00F60643">
        <w:t xml:space="preserve"> (Table 8.2.4.1.1.1.3.3-5)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28ECBCE8" w14:textId="77777777" w:rsidTr="00CE04D5">
        <w:tc>
          <w:tcPr>
            <w:tcW w:w="9747" w:type="dxa"/>
            <w:gridSpan w:val="4"/>
          </w:tcPr>
          <w:p w14:paraId="6155856E" w14:textId="77777777" w:rsidR="00F36DA2" w:rsidRPr="00F60643" w:rsidRDefault="00F36DA2" w:rsidP="00CE04D5">
            <w:pPr>
              <w:pStyle w:val="TAL"/>
              <w:rPr>
                <w:lang w:eastAsia="en-US"/>
              </w:rPr>
            </w:pPr>
            <w:r w:rsidRPr="00F60643">
              <w:rPr>
                <w:lang w:eastAsia="en-US"/>
              </w:rPr>
              <w:t>Derivation Path: TS 38.508-1 [4], Table 4.6.1-13</w:t>
            </w:r>
          </w:p>
        </w:tc>
      </w:tr>
      <w:tr w:rsidR="00F36DA2" w:rsidRPr="00F60643" w14:paraId="651E0630" w14:textId="77777777" w:rsidTr="00CE04D5">
        <w:tc>
          <w:tcPr>
            <w:tcW w:w="4535" w:type="dxa"/>
          </w:tcPr>
          <w:p w14:paraId="1D17D1FF" w14:textId="77777777" w:rsidR="00F36DA2" w:rsidRPr="00F60643" w:rsidRDefault="00F36DA2" w:rsidP="00CE04D5">
            <w:pPr>
              <w:pStyle w:val="TAH"/>
              <w:rPr>
                <w:lang w:eastAsia="en-US"/>
              </w:rPr>
            </w:pPr>
            <w:r w:rsidRPr="00F60643">
              <w:rPr>
                <w:lang w:eastAsia="en-US"/>
              </w:rPr>
              <w:t>Information Element</w:t>
            </w:r>
          </w:p>
        </w:tc>
        <w:tc>
          <w:tcPr>
            <w:tcW w:w="2267" w:type="dxa"/>
          </w:tcPr>
          <w:p w14:paraId="35DFE294" w14:textId="77777777" w:rsidR="00F36DA2" w:rsidRPr="00F60643" w:rsidRDefault="00F36DA2" w:rsidP="00CE04D5">
            <w:pPr>
              <w:pStyle w:val="TAH"/>
              <w:rPr>
                <w:lang w:eastAsia="en-US"/>
              </w:rPr>
            </w:pPr>
            <w:r w:rsidRPr="00F60643">
              <w:rPr>
                <w:lang w:eastAsia="en-US"/>
              </w:rPr>
              <w:t>Value/remark</w:t>
            </w:r>
          </w:p>
        </w:tc>
        <w:tc>
          <w:tcPr>
            <w:tcW w:w="1700" w:type="dxa"/>
          </w:tcPr>
          <w:p w14:paraId="6904116B" w14:textId="77777777" w:rsidR="00F36DA2" w:rsidRPr="00F60643" w:rsidRDefault="00F36DA2" w:rsidP="00CE04D5">
            <w:pPr>
              <w:pStyle w:val="TAH"/>
              <w:rPr>
                <w:lang w:eastAsia="en-US"/>
              </w:rPr>
            </w:pPr>
            <w:r w:rsidRPr="00F60643">
              <w:rPr>
                <w:lang w:eastAsia="en-US"/>
              </w:rPr>
              <w:t>Comment</w:t>
            </w:r>
          </w:p>
        </w:tc>
        <w:tc>
          <w:tcPr>
            <w:tcW w:w="1245" w:type="dxa"/>
          </w:tcPr>
          <w:p w14:paraId="5C1D24EA" w14:textId="77777777" w:rsidR="00F36DA2" w:rsidRPr="00F60643" w:rsidRDefault="00F36DA2" w:rsidP="00CE04D5">
            <w:pPr>
              <w:pStyle w:val="TAH"/>
              <w:rPr>
                <w:lang w:eastAsia="en-US"/>
              </w:rPr>
            </w:pPr>
            <w:r w:rsidRPr="00F60643">
              <w:rPr>
                <w:lang w:eastAsia="en-US"/>
              </w:rPr>
              <w:t>Condition</w:t>
            </w:r>
          </w:p>
        </w:tc>
      </w:tr>
      <w:tr w:rsidR="00F36DA2" w:rsidRPr="00F60643" w14:paraId="08F19C7A" w14:textId="77777777" w:rsidTr="00CE04D5">
        <w:tc>
          <w:tcPr>
            <w:tcW w:w="4535" w:type="dxa"/>
          </w:tcPr>
          <w:p w14:paraId="4BE04FD4" w14:textId="77777777" w:rsidR="00F36DA2" w:rsidRPr="00F60643" w:rsidRDefault="00F36DA2" w:rsidP="00CE04D5">
            <w:pPr>
              <w:pStyle w:val="TAL"/>
              <w:rPr>
                <w:lang w:eastAsia="en-US"/>
              </w:rPr>
            </w:pPr>
            <w:proofErr w:type="spellStart"/>
            <w:proofErr w:type="gramStart"/>
            <w:r w:rsidRPr="00F60643">
              <w:rPr>
                <w:lang w:eastAsia="en-US"/>
              </w:rPr>
              <w:t>RRCReconfiguration</w:t>
            </w:r>
            <w:proofErr w:type="spellEnd"/>
            <w:r w:rsidRPr="00F60643">
              <w:rPr>
                <w:lang w:eastAsia="en-US"/>
              </w:rPr>
              <w:t xml:space="preserve"> ::=</w:t>
            </w:r>
            <w:proofErr w:type="gramEnd"/>
            <w:r w:rsidRPr="00F60643">
              <w:rPr>
                <w:lang w:eastAsia="en-US"/>
              </w:rPr>
              <w:t xml:space="preserve"> SEQUENCE {</w:t>
            </w:r>
          </w:p>
        </w:tc>
        <w:tc>
          <w:tcPr>
            <w:tcW w:w="2267" w:type="dxa"/>
          </w:tcPr>
          <w:p w14:paraId="77636389" w14:textId="77777777" w:rsidR="00F36DA2" w:rsidRPr="00F60643" w:rsidRDefault="00F36DA2" w:rsidP="00CE04D5">
            <w:pPr>
              <w:pStyle w:val="TAL"/>
              <w:rPr>
                <w:lang w:eastAsia="en-US"/>
              </w:rPr>
            </w:pPr>
          </w:p>
        </w:tc>
        <w:tc>
          <w:tcPr>
            <w:tcW w:w="1700" w:type="dxa"/>
          </w:tcPr>
          <w:p w14:paraId="3AEE71B6" w14:textId="77777777" w:rsidR="00F36DA2" w:rsidRPr="00F60643" w:rsidRDefault="00F36DA2" w:rsidP="00CE04D5">
            <w:pPr>
              <w:pStyle w:val="TAL"/>
              <w:rPr>
                <w:lang w:eastAsia="en-US"/>
              </w:rPr>
            </w:pPr>
          </w:p>
        </w:tc>
        <w:tc>
          <w:tcPr>
            <w:tcW w:w="1245" w:type="dxa"/>
          </w:tcPr>
          <w:p w14:paraId="688D1F2B" w14:textId="77777777" w:rsidR="00F36DA2" w:rsidRPr="00F60643" w:rsidRDefault="00F36DA2" w:rsidP="00CE04D5">
            <w:pPr>
              <w:pStyle w:val="TAL"/>
              <w:rPr>
                <w:lang w:eastAsia="en-US"/>
              </w:rPr>
            </w:pPr>
          </w:p>
        </w:tc>
      </w:tr>
      <w:tr w:rsidR="00F36DA2" w:rsidRPr="00F60643" w14:paraId="36825FC1" w14:textId="77777777" w:rsidTr="00CE04D5">
        <w:tc>
          <w:tcPr>
            <w:tcW w:w="4535" w:type="dxa"/>
          </w:tcPr>
          <w:p w14:paraId="380C9E5B"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7" w:type="dxa"/>
          </w:tcPr>
          <w:p w14:paraId="5723DF13" w14:textId="77777777" w:rsidR="00F36DA2" w:rsidRPr="00F60643" w:rsidRDefault="00F36DA2" w:rsidP="00CE04D5">
            <w:pPr>
              <w:pStyle w:val="TAL"/>
              <w:rPr>
                <w:lang w:eastAsia="en-US"/>
              </w:rPr>
            </w:pPr>
          </w:p>
        </w:tc>
        <w:tc>
          <w:tcPr>
            <w:tcW w:w="1700" w:type="dxa"/>
          </w:tcPr>
          <w:p w14:paraId="1631C9D3" w14:textId="77777777" w:rsidR="00F36DA2" w:rsidRPr="00F60643" w:rsidRDefault="00F36DA2" w:rsidP="00CE04D5">
            <w:pPr>
              <w:pStyle w:val="TAL"/>
              <w:rPr>
                <w:lang w:eastAsia="en-US"/>
              </w:rPr>
            </w:pPr>
          </w:p>
        </w:tc>
        <w:tc>
          <w:tcPr>
            <w:tcW w:w="1245" w:type="dxa"/>
          </w:tcPr>
          <w:p w14:paraId="0F18690A" w14:textId="77777777" w:rsidR="00F36DA2" w:rsidRPr="00F60643" w:rsidRDefault="00F36DA2" w:rsidP="00CE04D5">
            <w:pPr>
              <w:pStyle w:val="TAL"/>
              <w:rPr>
                <w:lang w:eastAsia="en-US"/>
              </w:rPr>
            </w:pPr>
          </w:p>
        </w:tc>
      </w:tr>
      <w:tr w:rsidR="00F36DA2" w:rsidRPr="00F60643" w14:paraId="6482BF75" w14:textId="77777777" w:rsidTr="00CE04D5">
        <w:tc>
          <w:tcPr>
            <w:tcW w:w="4535" w:type="dxa"/>
            <w:tcBorders>
              <w:bottom w:val="single" w:sz="4" w:space="0" w:color="auto"/>
            </w:tcBorders>
          </w:tcPr>
          <w:p w14:paraId="42A02EA7"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rrcReconfiguration</w:t>
            </w:r>
            <w:proofErr w:type="spellEnd"/>
            <w:r w:rsidRPr="00F60643">
              <w:rPr>
                <w:lang w:eastAsia="en-US"/>
              </w:rPr>
              <w:t xml:space="preserve"> SEQUENCE {</w:t>
            </w:r>
          </w:p>
        </w:tc>
        <w:tc>
          <w:tcPr>
            <w:tcW w:w="2267" w:type="dxa"/>
          </w:tcPr>
          <w:p w14:paraId="162A97B5" w14:textId="77777777" w:rsidR="00F36DA2" w:rsidRPr="00F60643" w:rsidRDefault="00F36DA2" w:rsidP="00CE04D5">
            <w:pPr>
              <w:pStyle w:val="TAL"/>
              <w:rPr>
                <w:lang w:eastAsia="en-US"/>
              </w:rPr>
            </w:pPr>
          </w:p>
        </w:tc>
        <w:tc>
          <w:tcPr>
            <w:tcW w:w="1700" w:type="dxa"/>
          </w:tcPr>
          <w:p w14:paraId="7B0AC8D3" w14:textId="77777777" w:rsidR="00F36DA2" w:rsidRPr="00F60643" w:rsidRDefault="00F36DA2" w:rsidP="00CE04D5">
            <w:pPr>
              <w:pStyle w:val="TAL"/>
              <w:rPr>
                <w:lang w:eastAsia="en-US"/>
              </w:rPr>
            </w:pPr>
          </w:p>
        </w:tc>
        <w:tc>
          <w:tcPr>
            <w:tcW w:w="1245" w:type="dxa"/>
          </w:tcPr>
          <w:p w14:paraId="67C75131" w14:textId="77777777" w:rsidR="00F36DA2" w:rsidRPr="00F60643" w:rsidRDefault="00F36DA2" w:rsidP="00CE04D5">
            <w:pPr>
              <w:pStyle w:val="TAL"/>
              <w:rPr>
                <w:lang w:eastAsia="en-US"/>
              </w:rPr>
            </w:pPr>
          </w:p>
        </w:tc>
      </w:tr>
      <w:tr w:rsidR="00F36DA2" w:rsidRPr="00F60643" w14:paraId="2D3D7BAC" w14:textId="77777777" w:rsidTr="00CE04D5">
        <w:tc>
          <w:tcPr>
            <w:tcW w:w="4535" w:type="dxa"/>
            <w:tcBorders>
              <w:bottom w:val="single" w:sz="4" w:space="0" w:color="auto"/>
            </w:tcBorders>
          </w:tcPr>
          <w:p w14:paraId="06F7D29C"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secondaryCellGroup</w:t>
            </w:r>
            <w:proofErr w:type="spellEnd"/>
          </w:p>
        </w:tc>
        <w:tc>
          <w:tcPr>
            <w:tcW w:w="2267" w:type="dxa"/>
          </w:tcPr>
          <w:p w14:paraId="6C575BBF" w14:textId="77777777" w:rsidR="00F36DA2" w:rsidRPr="00F60643" w:rsidRDefault="00F36DA2" w:rsidP="00CE04D5">
            <w:pPr>
              <w:pStyle w:val="TAL"/>
              <w:rPr>
                <w:lang w:eastAsia="en-US"/>
              </w:rPr>
            </w:pPr>
            <w:r w:rsidRPr="00F60643">
              <w:rPr>
                <w:lang w:eastAsia="en-US"/>
              </w:rPr>
              <w:t>CellGroupConfig</w:t>
            </w:r>
          </w:p>
        </w:tc>
        <w:tc>
          <w:tcPr>
            <w:tcW w:w="1700" w:type="dxa"/>
          </w:tcPr>
          <w:p w14:paraId="6E67AD9D" w14:textId="77777777" w:rsidR="00F36DA2" w:rsidRPr="00F60643" w:rsidRDefault="00F36DA2" w:rsidP="00CE04D5">
            <w:pPr>
              <w:pStyle w:val="TAL"/>
              <w:rPr>
                <w:lang w:eastAsia="en-US"/>
              </w:rPr>
            </w:pPr>
          </w:p>
        </w:tc>
        <w:tc>
          <w:tcPr>
            <w:tcW w:w="1245" w:type="dxa"/>
          </w:tcPr>
          <w:p w14:paraId="1A7C4A5C" w14:textId="77777777" w:rsidR="00F36DA2" w:rsidRPr="00F60643" w:rsidRDefault="00F36DA2" w:rsidP="00CE04D5">
            <w:pPr>
              <w:pStyle w:val="TAL"/>
              <w:rPr>
                <w:lang w:eastAsia="en-US"/>
              </w:rPr>
            </w:pPr>
          </w:p>
        </w:tc>
      </w:tr>
      <w:tr w:rsidR="00F36DA2" w:rsidRPr="00F60643" w14:paraId="50961402" w14:textId="77777777" w:rsidTr="00CE04D5">
        <w:tc>
          <w:tcPr>
            <w:tcW w:w="4535" w:type="dxa"/>
            <w:tcBorders>
              <w:bottom w:val="single" w:sz="4" w:space="0" w:color="auto"/>
            </w:tcBorders>
          </w:tcPr>
          <w:p w14:paraId="2ABE3D91" w14:textId="77777777" w:rsidR="00F36DA2" w:rsidRPr="00F60643" w:rsidRDefault="00F36DA2" w:rsidP="00CE04D5">
            <w:pPr>
              <w:pStyle w:val="TAL"/>
              <w:rPr>
                <w:lang w:eastAsia="en-US"/>
              </w:rPr>
            </w:pPr>
            <w:r w:rsidRPr="00F60643">
              <w:rPr>
                <w:lang w:eastAsia="en-US"/>
              </w:rPr>
              <w:t xml:space="preserve">    }</w:t>
            </w:r>
          </w:p>
        </w:tc>
        <w:tc>
          <w:tcPr>
            <w:tcW w:w="2267" w:type="dxa"/>
          </w:tcPr>
          <w:p w14:paraId="5F4CB379" w14:textId="77777777" w:rsidR="00F36DA2" w:rsidRPr="00F60643" w:rsidRDefault="00F36DA2" w:rsidP="00CE04D5">
            <w:pPr>
              <w:pStyle w:val="TAL"/>
              <w:rPr>
                <w:lang w:eastAsia="en-US"/>
              </w:rPr>
            </w:pPr>
          </w:p>
        </w:tc>
        <w:tc>
          <w:tcPr>
            <w:tcW w:w="1700" w:type="dxa"/>
          </w:tcPr>
          <w:p w14:paraId="1C8E13F5" w14:textId="77777777" w:rsidR="00F36DA2" w:rsidRPr="00F60643" w:rsidRDefault="00F36DA2" w:rsidP="00CE04D5">
            <w:pPr>
              <w:pStyle w:val="TAL"/>
              <w:rPr>
                <w:lang w:eastAsia="en-US"/>
              </w:rPr>
            </w:pPr>
          </w:p>
        </w:tc>
        <w:tc>
          <w:tcPr>
            <w:tcW w:w="1245" w:type="dxa"/>
          </w:tcPr>
          <w:p w14:paraId="11A0602B" w14:textId="77777777" w:rsidR="00F36DA2" w:rsidRPr="00F60643" w:rsidRDefault="00F36DA2" w:rsidP="00CE04D5">
            <w:pPr>
              <w:pStyle w:val="TAL"/>
              <w:rPr>
                <w:lang w:eastAsia="en-US"/>
              </w:rPr>
            </w:pPr>
          </w:p>
        </w:tc>
      </w:tr>
      <w:tr w:rsidR="00F36DA2" w:rsidRPr="00F60643" w14:paraId="3B790B88" w14:textId="77777777" w:rsidTr="00CE04D5">
        <w:tc>
          <w:tcPr>
            <w:tcW w:w="4535" w:type="dxa"/>
            <w:tcBorders>
              <w:bottom w:val="single" w:sz="4" w:space="0" w:color="auto"/>
            </w:tcBorders>
          </w:tcPr>
          <w:p w14:paraId="288A6805" w14:textId="77777777" w:rsidR="00F36DA2" w:rsidRPr="00F60643" w:rsidRDefault="00F36DA2" w:rsidP="00CE04D5">
            <w:pPr>
              <w:pStyle w:val="TAL"/>
              <w:rPr>
                <w:lang w:eastAsia="en-US"/>
              </w:rPr>
            </w:pPr>
            <w:r w:rsidRPr="00F60643">
              <w:rPr>
                <w:lang w:eastAsia="en-US"/>
              </w:rPr>
              <w:t xml:space="preserve">  }</w:t>
            </w:r>
          </w:p>
        </w:tc>
        <w:tc>
          <w:tcPr>
            <w:tcW w:w="2267" w:type="dxa"/>
          </w:tcPr>
          <w:p w14:paraId="60C552BE" w14:textId="77777777" w:rsidR="00F36DA2" w:rsidRPr="00F60643" w:rsidRDefault="00F36DA2" w:rsidP="00CE04D5">
            <w:pPr>
              <w:pStyle w:val="TAL"/>
              <w:rPr>
                <w:lang w:eastAsia="en-US"/>
              </w:rPr>
            </w:pPr>
          </w:p>
        </w:tc>
        <w:tc>
          <w:tcPr>
            <w:tcW w:w="1700" w:type="dxa"/>
          </w:tcPr>
          <w:p w14:paraId="0D043571" w14:textId="77777777" w:rsidR="00F36DA2" w:rsidRPr="00F60643" w:rsidRDefault="00F36DA2" w:rsidP="00CE04D5">
            <w:pPr>
              <w:pStyle w:val="TAL"/>
              <w:rPr>
                <w:lang w:eastAsia="en-US"/>
              </w:rPr>
            </w:pPr>
          </w:p>
        </w:tc>
        <w:tc>
          <w:tcPr>
            <w:tcW w:w="1245" w:type="dxa"/>
          </w:tcPr>
          <w:p w14:paraId="7582F189" w14:textId="77777777" w:rsidR="00F36DA2" w:rsidRPr="00F60643" w:rsidRDefault="00F36DA2" w:rsidP="00CE04D5">
            <w:pPr>
              <w:pStyle w:val="TAL"/>
              <w:rPr>
                <w:lang w:eastAsia="en-US"/>
              </w:rPr>
            </w:pPr>
          </w:p>
        </w:tc>
      </w:tr>
      <w:tr w:rsidR="00F36DA2" w:rsidRPr="00F60643" w14:paraId="366524AF" w14:textId="77777777" w:rsidTr="00CE04D5">
        <w:tc>
          <w:tcPr>
            <w:tcW w:w="4535" w:type="dxa"/>
            <w:tcBorders>
              <w:bottom w:val="single" w:sz="4" w:space="0" w:color="auto"/>
            </w:tcBorders>
          </w:tcPr>
          <w:p w14:paraId="2DBC3680" w14:textId="77777777" w:rsidR="00F36DA2" w:rsidRPr="00F60643" w:rsidRDefault="00F36DA2" w:rsidP="00CE04D5">
            <w:pPr>
              <w:pStyle w:val="TAL"/>
              <w:rPr>
                <w:lang w:eastAsia="en-US"/>
              </w:rPr>
            </w:pPr>
            <w:r w:rsidRPr="00F60643">
              <w:rPr>
                <w:lang w:eastAsia="en-US"/>
              </w:rPr>
              <w:t>}</w:t>
            </w:r>
          </w:p>
        </w:tc>
        <w:tc>
          <w:tcPr>
            <w:tcW w:w="2267" w:type="dxa"/>
          </w:tcPr>
          <w:p w14:paraId="28839B07" w14:textId="77777777" w:rsidR="00F36DA2" w:rsidRPr="00F60643" w:rsidRDefault="00F36DA2" w:rsidP="00CE04D5">
            <w:pPr>
              <w:pStyle w:val="TAL"/>
              <w:rPr>
                <w:lang w:eastAsia="en-US"/>
              </w:rPr>
            </w:pPr>
          </w:p>
        </w:tc>
        <w:tc>
          <w:tcPr>
            <w:tcW w:w="1700" w:type="dxa"/>
          </w:tcPr>
          <w:p w14:paraId="5BDF1CCE" w14:textId="77777777" w:rsidR="00F36DA2" w:rsidRPr="00F60643" w:rsidRDefault="00F36DA2" w:rsidP="00CE04D5">
            <w:pPr>
              <w:pStyle w:val="TAL"/>
              <w:rPr>
                <w:lang w:eastAsia="en-US"/>
              </w:rPr>
            </w:pPr>
          </w:p>
        </w:tc>
        <w:tc>
          <w:tcPr>
            <w:tcW w:w="1245" w:type="dxa"/>
          </w:tcPr>
          <w:p w14:paraId="1960ECB2" w14:textId="77777777" w:rsidR="00F36DA2" w:rsidRPr="00F60643" w:rsidRDefault="00F36DA2" w:rsidP="00CE04D5">
            <w:pPr>
              <w:pStyle w:val="TAL"/>
              <w:rPr>
                <w:lang w:eastAsia="en-US"/>
              </w:rPr>
            </w:pPr>
          </w:p>
        </w:tc>
      </w:tr>
    </w:tbl>
    <w:p w14:paraId="613D1401" w14:textId="77777777" w:rsidR="00F36DA2" w:rsidRPr="00F60643" w:rsidRDefault="00F36DA2" w:rsidP="00F36DA2"/>
    <w:p w14:paraId="7F3560AC" w14:textId="77777777" w:rsidR="00F36DA2" w:rsidRPr="00F60643" w:rsidRDefault="00F36DA2" w:rsidP="00F36DA2">
      <w:pPr>
        <w:pStyle w:val="TH"/>
        <w:overflowPunct/>
        <w:autoSpaceDE/>
        <w:autoSpaceDN/>
        <w:adjustRightInd/>
      </w:pPr>
      <w:r w:rsidRPr="00F60643">
        <w:t xml:space="preserve">Table 8.2.4.1.1.1.3.3-7: </w:t>
      </w:r>
      <w:bookmarkStart w:id="14" w:name="_Hlk520889589"/>
      <w:r w:rsidRPr="00F60643">
        <w:t>CellGroupConfig</w:t>
      </w:r>
      <w:bookmarkEnd w:id="14"/>
      <w:r w:rsidRPr="00F60643">
        <w:t xml:space="preserve"> (Table 8.2.4.1.1.1.3.3-6)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2152AC4E" w14:textId="77777777" w:rsidTr="00CE04D5">
        <w:tc>
          <w:tcPr>
            <w:tcW w:w="9747" w:type="dxa"/>
            <w:gridSpan w:val="4"/>
          </w:tcPr>
          <w:p w14:paraId="3DCA9F6B" w14:textId="77777777" w:rsidR="00F36DA2" w:rsidRPr="00F60643" w:rsidRDefault="00F36DA2" w:rsidP="00CE04D5">
            <w:pPr>
              <w:pStyle w:val="TAL"/>
              <w:rPr>
                <w:lang w:eastAsia="en-US"/>
              </w:rPr>
            </w:pPr>
            <w:r w:rsidRPr="00F60643">
              <w:rPr>
                <w:lang w:eastAsia="en-US"/>
              </w:rPr>
              <w:t>Derivation Path: TS 38.508-1 [4], Table 4.6.3-19</w:t>
            </w:r>
            <w:r w:rsidRPr="00F60643">
              <w:t xml:space="preserve"> with condition </w:t>
            </w:r>
            <w:proofErr w:type="spellStart"/>
            <w:r w:rsidRPr="00F60643">
              <w:t>SCell_Add</w:t>
            </w:r>
            <w:proofErr w:type="spellEnd"/>
          </w:p>
        </w:tc>
      </w:tr>
      <w:tr w:rsidR="00F36DA2" w:rsidRPr="00F60643" w14:paraId="11B27028" w14:textId="77777777" w:rsidTr="00CE04D5">
        <w:tc>
          <w:tcPr>
            <w:tcW w:w="4535" w:type="dxa"/>
          </w:tcPr>
          <w:p w14:paraId="7BA8FD68" w14:textId="77777777" w:rsidR="00F36DA2" w:rsidRPr="00F60643" w:rsidRDefault="00F36DA2" w:rsidP="00CE04D5">
            <w:pPr>
              <w:pStyle w:val="TAH"/>
              <w:rPr>
                <w:lang w:eastAsia="en-US"/>
              </w:rPr>
            </w:pPr>
            <w:r w:rsidRPr="00F60643">
              <w:rPr>
                <w:lang w:eastAsia="en-US"/>
              </w:rPr>
              <w:t>Information Element</w:t>
            </w:r>
          </w:p>
        </w:tc>
        <w:tc>
          <w:tcPr>
            <w:tcW w:w="2267" w:type="dxa"/>
          </w:tcPr>
          <w:p w14:paraId="1D0E6D27" w14:textId="77777777" w:rsidR="00F36DA2" w:rsidRPr="00F60643" w:rsidRDefault="00F36DA2" w:rsidP="00CE04D5">
            <w:pPr>
              <w:pStyle w:val="TAH"/>
              <w:rPr>
                <w:lang w:eastAsia="en-US"/>
              </w:rPr>
            </w:pPr>
            <w:r w:rsidRPr="00F60643">
              <w:rPr>
                <w:lang w:eastAsia="en-US"/>
              </w:rPr>
              <w:t>Value/remark</w:t>
            </w:r>
          </w:p>
        </w:tc>
        <w:tc>
          <w:tcPr>
            <w:tcW w:w="1700" w:type="dxa"/>
          </w:tcPr>
          <w:p w14:paraId="4D7E3A13" w14:textId="77777777" w:rsidR="00F36DA2" w:rsidRPr="00F60643" w:rsidRDefault="00F36DA2" w:rsidP="00CE04D5">
            <w:pPr>
              <w:pStyle w:val="TAH"/>
              <w:rPr>
                <w:lang w:eastAsia="en-US"/>
              </w:rPr>
            </w:pPr>
            <w:r w:rsidRPr="00F60643">
              <w:rPr>
                <w:lang w:eastAsia="en-US"/>
              </w:rPr>
              <w:t>Comment</w:t>
            </w:r>
          </w:p>
        </w:tc>
        <w:tc>
          <w:tcPr>
            <w:tcW w:w="1245" w:type="dxa"/>
          </w:tcPr>
          <w:p w14:paraId="7E86BA9F" w14:textId="77777777" w:rsidR="00F36DA2" w:rsidRPr="00F60643" w:rsidRDefault="00F36DA2" w:rsidP="00CE04D5">
            <w:pPr>
              <w:pStyle w:val="TAH"/>
              <w:rPr>
                <w:lang w:eastAsia="en-US"/>
              </w:rPr>
            </w:pPr>
            <w:r w:rsidRPr="00F60643">
              <w:rPr>
                <w:lang w:eastAsia="en-US"/>
              </w:rPr>
              <w:t>Condition</w:t>
            </w:r>
          </w:p>
        </w:tc>
      </w:tr>
      <w:tr w:rsidR="00F36DA2" w:rsidRPr="00F60643" w14:paraId="443F0130" w14:textId="77777777" w:rsidTr="00CE04D5">
        <w:tc>
          <w:tcPr>
            <w:tcW w:w="4535" w:type="dxa"/>
          </w:tcPr>
          <w:p w14:paraId="058574E5" w14:textId="77777777" w:rsidR="00F36DA2" w:rsidRPr="00F60643" w:rsidRDefault="00F36DA2" w:rsidP="00CE04D5">
            <w:pPr>
              <w:pStyle w:val="TAL"/>
              <w:rPr>
                <w:lang w:eastAsia="en-US"/>
              </w:rPr>
            </w:pPr>
            <w:proofErr w:type="gramStart"/>
            <w:r w:rsidRPr="00F60643">
              <w:rPr>
                <w:lang w:eastAsia="en-US"/>
              </w:rPr>
              <w:t>CellGroupConfig ::=</w:t>
            </w:r>
            <w:proofErr w:type="gramEnd"/>
            <w:r w:rsidRPr="00F60643">
              <w:rPr>
                <w:lang w:eastAsia="en-US"/>
              </w:rPr>
              <w:t xml:space="preserve"> </w:t>
            </w:r>
            <w:r w:rsidRPr="00F60643">
              <w:rPr>
                <w:snapToGrid w:val="0"/>
                <w:lang w:eastAsia="en-US"/>
              </w:rPr>
              <w:t xml:space="preserve">SEQUENCE </w:t>
            </w:r>
            <w:r w:rsidRPr="00F60643">
              <w:rPr>
                <w:lang w:eastAsia="en-US"/>
              </w:rPr>
              <w:t>{</w:t>
            </w:r>
          </w:p>
        </w:tc>
        <w:tc>
          <w:tcPr>
            <w:tcW w:w="2267" w:type="dxa"/>
          </w:tcPr>
          <w:p w14:paraId="6BE217CE" w14:textId="77777777" w:rsidR="00F36DA2" w:rsidRPr="00F60643" w:rsidRDefault="00F36DA2" w:rsidP="00CE04D5">
            <w:pPr>
              <w:pStyle w:val="TAL"/>
              <w:rPr>
                <w:lang w:eastAsia="en-US"/>
              </w:rPr>
            </w:pPr>
          </w:p>
        </w:tc>
        <w:tc>
          <w:tcPr>
            <w:tcW w:w="1700" w:type="dxa"/>
          </w:tcPr>
          <w:p w14:paraId="5BB836E4" w14:textId="77777777" w:rsidR="00F36DA2" w:rsidRPr="00F60643" w:rsidRDefault="00F36DA2" w:rsidP="00CE04D5">
            <w:pPr>
              <w:pStyle w:val="TAL"/>
              <w:rPr>
                <w:lang w:eastAsia="en-US"/>
              </w:rPr>
            </w:pPr>
          </w:p>
        </w:tc>
        <w:tc>
          <w:tcPr>
            <w:tcW w:w="1245" w:type="dxa"/>
          </w:tcPr>
          <w:p w14:paraId="451EA8D0" w14:textId="77777777" w:rsidR="00F36DA2" w:rsidRPr="00F60643" w:rsidRDefault="00F36DA2" w:rsidP="00CE04D5">
            <w:pPr>
              <w:pStyle w:val="TAL"/>
              <w:rPr>
                <w:lang w:eastAsia="en-US"/>
              </w:rPr>
            </w:pPr>
          </w:p>
        </w:tc>
      </w:tr>
      <w:tr w:rsidR="00F36DA2" w:rsidRPr="00F60643" w14:paraId="0378679D" w14:textId="77777777" w:rsidTr="00CE04D5">
        <w:tc>
          <w:tcPr>
            <w:tcW w:w="4535" w:type="dxa"/>
          </w:tcPr>
          <w:p w14:paraId="401D6F2C"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sCellToAddModList</w:t>
            </w:r>
            <w:proofErr w:type="spellEnd"/>
            <w:r w:rsidRPr="00F60643">
              <w:rPr>
                <w:lang w:eastAsia="en-US"/>
              </w:rPr>
              <w:t xml:space="preserve"> SEQUENCE (</w:t>
            </w:r>
            <w:proofErr w:type="gramStart"/>
            <w:r w:rsidRPr="00F60643">
              <w:rPr>
                <w:lang w:eastAsia="en-US"/>
              </w:rPr>
              <w:t>SIZE(</w:t>
            </w:r>
            <w:proofErr w:type="gramEnd"/>
            <w:r w:rsidRPr="00F60643">
              <w:rPr>
                <w:lang w:eastAsia="en-US"/>
              </w:rPr>
              <w:t xml:space="preserve">1..maxNrofSCells)) OF </w:t>
            </w:r>
            <w:proofErr w:type="spellStart"/>
            <w:r w:rsidRPr="00F60643">
              <w:t>SCellConfig</w:t>
            </w:r>
            <w:proofErr w:type="spellEnd"/>
            <w:r w:rsidRPr="00F60643">
              <w:t xml:space="preserve"> {</w:t>
            </w:r>
          </w:p>
        </w:tc>
        <w:tc>
          <w:tcPr>
            <w:tcW w:w="2267" w:type="dxa"/>
          </w:tcPr>
          <w:p w14:paraId="443EB191" w14:textId="77777777" w:rsidR="00F36DA2" w:rsidRPr="00F60643" w:rsidRDefault="00F36DA2" w:rsidP="00CE04D5">
            <w:pPr>
              <w:pStyle w:val="TAL"/>
              <w:rPr>
                <w:lang w:eastAsia="en-US"/>
              </w:rPr>
            </w:pPr>
            <w:r w:rsidRPr="00F60643">
              <w:rPr>
                <w:lang w:eastAsia="en-US"/>
              </w:rPr>
              <w:t>1 entry</w:t>
            </w:r>
          </w:p>
        </w:tc>
        <w:tc>
          <w:tcPr>
            <w:tcW w:w="1700" w:type="dxa"/>
          </w:tcPr>
          <w:p w14:paraId="342EE590" w14:textId="77777777" w:rsidR="00F36DA2" w:rsidRPr="00F60643" w:rsidRDefault="00F36DA2" w:rsidP="00CE04D5">
            <w:pPr>
              <w:pStyle w:val="TAL"/>
              <w:rPr>
                <w:lang w:eastAsia="en-US"/>
              </w:rPr>
            </w:pPr>
          </w:p>
        </w:tc>
        <w:tc>
          <w:tcPr>
            <w:tcW w:w="1245" w:type="dxa"/>
          </w:tcPr>
          <w:p w14:paraId="06298FA5" w14:textId="77777777" w:rsidR="00F36DA2" w:rsidRPr="00F60643" w:rsidRDefault="00F36DA2" w:rsidP="00CE04D5">
            <w:pPr>
              <w:pStyle w:val="TAL"/>
              <w:rPr>
                <w:lang w:eastAsia="en-US"/>
              </w:rPr>
            </w:pPr>
          </w:p>
        </w:tc>
      </w:tr>
      <w:tr w:rsidR="00F36DA2" w:rsidRPr="00F60643" w14:paraId="54AEE315" w14:textId="77777777" w:rsidTr="00CE04D5">
        <w:tc>
          <w:tcPr>
            <w:tcW w:w="4535" w:type="dxa"/>
          </w:tcPr>
          <w:p w14:paraId="3D2BAE21" w14:textId="77777777" w:rsidR="00F36DA2" w:rsidRPr="00F60643" w:rsidRDefault="00F36DA2" w:rsidP="00CE04D5">
            <w:pPr>
              <w:pStyle w:val="TAL"/>
              <w:rPr>
                <w:lang w:eastAsia="en-US"/>
              </w:rPr>
            </w:pPr>
            <w:r w:rsidRPr="00F60643">
              <w:t xml:space="preserve">    </w:t>
            </w:r>
            <w:proofErr w:type="spellStart"/>
            <w:proofErr w:type="gramStart"/>
            <w:r w:rsidRPr="00F60643">
              <w:t>SCellConfig</w:t>
            </w:r>
            <w:proofErr w:type="spellEnd"/>
            <w:r w:rsidRPr="00F60643">
              <w:t>[</w:t>
            </w:r>
            <w:proofErr w:type="gramEnd"/>
            <w:r w:rsidRPr="00F60643">
              <w:t>1] SEQUENCE {</w:t>
            </w:r>
          </w:p>
        </w:tc>
        <w:tc>
          <w:tcPr>
            <w:tcW w:w="2267" w:type="dxa"/>
          </w:tcPr>
          <w:p w14:paraId="4FC3F563" w14:textId="77777777" w:rsidR="00F36DA2" w:rsidRPr="00F60643" w:rsidRDefault="00F36DA2" w:rsidP="00CE04D5">
            <w:pPr>
              <w:pStyle w:val="TAL"/>
              <w:rPr>
                <w:lang w:eastAsia="en-US"/>
              </w:rPr>
            </w:pPr>
          </w:p>
        </w:tc>
        <w:tc>
          <w:tcPr>
            <w:tcW w:w="1700" w:type="dxa"/>
          </w:tcPr>
          <w:p w14:paraId="2BA9C928" w14:textId="77777777" w:rsidR="00F36DA2" w:rsidRPr="00F60643" w:rsidRDefault="00F36DA2" w:rsidP="00CE04D5">
            <w:pPr>
              <w:pStyle w:val="TAL"/>
              <w:rPr>
                <w:lang w:eastAsia="en-US"/>
              </w:rPr>
            </w:pPr>
            <w:r w:rsidRPr="00F60643">
              <w:t>entry 1</w:t>
            </w:r>
          </w:p>
        </w:tc>
        <w:tc>
          <w:tcPr>
            <w:tcW w:w="1245" w:type="dxa"/>
          </w:tcPr>
          <w:p w14:paraId="2B96D67A" w14:textId="77777777" w:rsidR="00F36DA2" w:rsidRPr="00F60643" w:rsidRDefault="00F36DA2" w:rsidP="00CE04D5">
            <w:pPr>
              <w:pStyle w:val="TAL"/>
              <w:rPr>
                <w:lang w:eastAsia="en-US"/>
              </w:rPr>
            </w:pPr>
          </w:p>
        </w:tc>
      </w:tr>
      <w:tr w:rsidR="00F36DA2" w:rsidRPr="00F60643" w14:paraId="7C51C84F" w14:textId="77777777" w:rsidTr="00CE04D5">
        <w:tc>
          <w:tcPr>
            <w:tcW w:w="4535" w:type="dxa"/>
          </w:tcPr>
          <w:p w14:paraId="544A7186"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sCellConfigDedicated</w:t>
            </w:r>
            <w:proofErr w:type="spellEnd"/>
          </w:p>
        </w:tc>
        <w:tc>
          <w:tcPr>
            <w:tcW w:w="2267" w:type="dxa"/>
          </w:tcPr>
          <w:p w14:paraId="46F1F3CD" w14:textId="77777777" w:rsidR="00F36DA2" w:rsidRPr="00F60643" w:rsidRDefault="00F36DA2" w:rsidP="00CE04D5">
            <w:pPr>
              <w:pStyle w:val="TAL"/>
              <w:rPr>
                <w:lang w:eastAsia="en-US"/>
              </w:rPr>
            </w:pPr>
            <w:proofErr w:type="spellStart"/>
            <w:r w:rsidRPr="00F60643">
              <w:rPr>
                <w:lang w:eastAsia="en-US"/>
              </w:rPr>
              <w:t>ServingCellConfig</w:t>
            </w:r>
            <w:proofErr w:type="spellEnd"/>
          </w:p>
        </w:tc>
        <w:tc>
          <w:tcPr>
            <w:tcW w:w="1700" w:type="dxa"/>
          </w:tcPr>
          <w:p w14:paraId="4B22DC4F" w14:textId="77777777" w:rsidR="00F36DA2" w:rsidRPr="00F60643" w:rsidRDefault="00F36DA2" w:rsidP="00CE04D5">
            <w:pPr>
              <w:pStyle w:val="TAL"/>
              <w:rPr>
                <w:lang w:eastAsia="en-US"/>
              </w:rPr>
            </w:pPr>
          </w:p>
        </w:tc>
        <w:tc>
          <w:tcPr>
            <w:tcW w:w="1245" w:type="dxa"/>
          </w:tcPr>
          <w:p w14:paraId="136A9E90" w14:textId="01240825" w:rsidR="00F36DA2" w:rsidRPr="00933CBC" w:rsidRDefault="00F36DA2" w:rsidP="00CE04D5">
            <w:pPr>
              <w:pStyle w:val="TAL"/>
              <w:rPr>
                <w:highlight w:val="yellow"/>
                <w:lang w:eastAsia="en-US"/>
              </w:rPr>
            </w:pPr>
          </w:p>
        </w:tc>
      </w:tr>
      <w:tr w:rsidR="00F36DA2" w:rsidRPr="00F60643" w14:paraId="774EB5E4" w14:textId="77777777" w:rsidTr="00CE04D5">
        <w:tc>
          <w:tcPr>
            <w:tcW w:w="4535" w:type="dxa"/>
          </w:tcPr>
          <w:p w14:paraId="687E8245" w14:textId="77777777" w:rsidR="00F36DA2" w:rsidRPr="00F60643" w:rsidRDefault="00F36DA2" w:rsidP="00CE04D5">
            <w:pPr>
              <w:pStyle w:val="TAL"/>
              <w:rPr>
                <w:lang w:eastAsia="en-US"/>
              </w:rPr>
            </w:pPr>
            <w:r w:rsidRPr="00F60643">
              <w:rPr>
                <w:lang w:eastAsia="en-US"/>
              </w:rPr>
              <w:t xml:space="preserve">    }</w:t>
            </w:r>
          </w:p>
        </w:tc>
        <w:tc>
          <w:tcPr>
            <w:tcW w:w="2267" w:type="dxa"/>
          </w:tcPr>
          <w:p w14:paraId="58588FC5" w14:textId="77777777" w:rsidR="00F36DA2" w:rsidRPr="00F60643" w:rsidRDefault="00F36DA2" w:rsidP="00CE04D5">
            <w:pPr>
              <w:pStyle w:val="TAL"/>
              <w:rPr>
                <w:lang w:eastAsia="en-US"/>
              </w:rPr>
            </w:pPr>
          </w:p>
        </w:tc>
        <w:tc>
          <w:tcPr>
            <w:tcW w:w="1700" w:type="dxa"/>
          </w:tcPr>
          <w:p w14:paraId="58905853" w14:textId="77777777" w:rsidR="00F36DA2" w:rsidRPr="00F60643" w:rsidRDefault="00F36DA2" w:rsidP="00CE04D5">
            <w:pPr>
              <w:pStyle w:val="TAL"/>
              <w:rPr>
                <w:lang w:eastAsia="en-US"/>
              </w:rPr>
            </w:pPr>
          </w:p>
        </w:tc>
        <w:tc>
          <w:tcPr>
            <w:tcW w:w="1245" w:type="dxa"/>
          </w:tcPr>
          <w:p w14:paraId="3499473D" w14:textId="77777777" w:rsidR="00F36DA2" w:rsidRPr="00F60643" w:rsidRDefault="00F36DA2" w:rsidP="00CE04D5">
            <w:pPr>
              <w:pStyle w:val="TAL"/>
              <w:rPr>
                <w:lang w:eastAsia="en-US"/>
              </w:rPr>
            </w:pPr>
          </w:p>
        </w:tc>
      </w:tr>
      <w:tr w:rsidR="00F36DA2" w:rsidRPr="00F60643" w14:paraId="3057B511" w14:textId="77777777" w:rsidTr="00CE04D5">
        <w:tc>
          <w:tcPr>
            <w:tcW w:w="4535" w:type="dxa"/>
          </w:tcPr>
          <w:p w14:paraId="21A4D7A7" w14:textId="77777777" w:rsidR="00F36DA2" w:rsidRPr="00F60643" w:rsidRDefault="00F36DA2" w:rsidP="00CE04D5">
            <w:pPr>
              <w:pStyle w:val="TAL"/>
              <w:rPr>
                <w:lang w:eastAsia="en-US"/>
              </w:rPr>
            </w:pPr>
            <w:r w:rsidRPr="00F60643">
              <w:rPr>
                <w:lang w:eastAsia="en-US"/>
              </w:rPr>
              <w:t xml:space="preserve">  }</w:t>
            </w:r>
          </w:p>
        </w:tc>
        <w:tc>
          <w:tcPr>
            <w:tcW w:w="2267" w:type="dxa"/>
          </w:tcPr>
          <w:p w14:paraId="4BF1E3D4" w14:textId="77777777" w:rsidR="00F36DA2" w:rsidRPr="00F60643" w:rsidRDefault="00F36DA2" w:rsidP="00CE04D5">
            <w:pPr>
              <w:pStyle w:val="TAL"/>
              <w:rPr>
                <w:lang w:eastAsia="en-US"/>
              </w:rPr>
            </w:pPr>
          </w:p>
        </w:tc>
        <w:tc>
          <w:tcPr>
            <w:tcW w:w="1700" w:type="dxa"/>
          </w:tcPr>
          <w:p w14:paraId="19BE24C5" w14:textId="77777777" w:rsidR="00F36DA2" w:rsidRPr="00F60643" w:rsidRDefault="00F36DA2" w:rsidP="00CE04D5">
            <w:pPr>
              <w:pStyle w:val="TAL"/>
              <w:rPr>
                <w:lang w:eastAsia="en-US"/>
              </w:rPr>
            </w:pPr>
          </w:p>
        </w:tc>
        <w:tc>
          <w:tcPr>
            <w:tcW w:w="1245" w:type="dxa"/>
          </w:tcPr>
          <w:p w14:paraId="2E954A7F" w14:textId="77777777" w:rsidR="00F36DA2" w:rsidRPr="00F60643" w:rsidRDefault="00F36DA2" w:rsidP="00CE04D5">
            <w:pPr>
              <w:pStyle w:val="TAL"/>
              <w:rPr>
                <w:lang w:eastAsia="en-US"/>
              </w:rPr>
            </w:pPr>
          </w:p>
        </w:tc>
      </w:tr>
      <w:tr w:rsidR="00F36DA2" w:rsidRPr="00F60643" w14:paraId="78F8D8F0" w14:textId="77777777" w:rsidTr="00CE04D5">
        <w:tc>
          <w:tcPr>
            <w:tcW w:w="4535" w:type="dxa"/>
          </w:tcPr>
          <w:p w14:paraId="2FCA193B" w14:textId="77777777" w:rsidR="00F36DA2" w:rsidRPr="00F60643" w:rsidRDefault="00F36DA2" w:rsidP="00CE04D5">
            <w:pPr>
              <w:pStyle w:val="TAL"/>
              <w:rPr>
                <w:lang w:eastAsia="en-US"/>
              </w:rPr>
            </w:pPr>
            <w:r w:rsidRPr="00F60643">
              <w:rPr>
                <w:lang w:eastAsia="en-US"/>
              </w:rPr>
              <w:t>}</w:t>
            </w:r>
          </w:p>
        </w:tc>
        <w:tc>
          <w:tcPr>
            <w:tcW w:w="2267" w:type="dxa"/>
          </w:tcPr>
          <w:p w14:paraId="7736ADEB" w14:textId="77777777" w:rsidR="00F36DA2" w:rsidRPr="00F60643" w:rsidRDefault="00F36DA2" w:rsidP="00CE04D5">
            <w:pPr>
              <w:pStyle w:val="TAL"/>
              <w:rPr>
                <w:lang w:eastAsia="en-US"/>
              </w:rPr>
            </w:pPr>
          </w:p>
        </w:tc>
        <w:tc>
          <w:tcPr>
            <w:tcW w:w="1700" w:type="dxa"/>
          </w:tcPr>
          <w:p w14:paraId="07BB0723" w14:textId="77777777" w:rsidR="00F36DA2" w:rsidRPr="00F60643" w:rsidRDefault="00F36DA2" w:rsidP="00CE04D5">
            <w:pPr>
              <w:pStyle w:val="TAL"/>
              <w:rPr>
                <w:lang w:eastAsia="en-US"/>
              </w:rPr>
            </w:pPr>
          </w:p>
        </w:tc>
        <w:tc>
          <w:tcPr>
            <w:tcW w:w="1245" w:type="dxa"/>
          </w:tcPr>
          <w:p w14:paraId="2D0D7972" w14:textId="77777777" w:rsidR="00F36DA2" w:rsidRPr="00F60643" w:rsidRDefault="00F36DA2" w:rsidP="00CE04D5">
            <w:pPr>
              <w:pStyle w:val="TAL"/>
              <w:rPr>
                <w:lang w:eastAsia="en-US"/>
              </w:rPr>
            </w:pPr>
          </w:p>
        </w:tc>
      </w:tr>
    </w:tbl>
    <w:p w14:paraId="7DA756CF" w14:textId="77777777" w:rsidR="00F36DA2" w:rsidRPr="00F60643" w:rsidRDefault="00F36DA2" w:rsidP="00F36DA2"/>
    <w:p w14:paraId="17BA4B7F" w14:textId="77777777" w:rsidR="00F36DA2" w:rsidRPr="00F60643" w:rsidRDefault="00F36DA2" w:rsidP="00F36DA2">
      <w:pPr>
        <w:pStyle w:val="TH"/>
        <w:overflowPunct/>
        <w:autoSpaceDE/>
        <w:autoSpaceDN/>
        <w:adjustRightInd/>
      </w:pPr>
      <w:r w:rsidRPr="00F60643">
        <w:t xml:space="preserve">Table 8.2.4.1.1.1.3.3-8: </w:t>
      </w:r>
      <w:bookmarkStart w:id="15" w:name="_Hlk520889599"/>
      <w:proofErr w:type="spellStart"/>
      <w:r w:rsidRPr="00F60643">
        <w:t>ServingCellConfig</w:t>
      </w:r>
      <w:bookmarkEnd w:id="15"/>
      <w:proofErr w:type="spellEnd"/>
      <w:r w:rsidRPr="00F60643">
        <w:t xml:space="preserve"> (Table 8.2.4.1.1.1.3.3-7)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4D670FCF" w14:textId="77777777" w:rsidTr="00CE04D5">
        <w:tc>
          <w:tcPr>
            <w:tcW w:w="9747" w:type="dxa"/>
            <w:gridSpan w:val="4"/>
          </w:tcPr>
          <w:p w14:paraId="60EF0A32" w14:textId="68604D41" w:rsidR="00F36DA2" w:rsidRPr="00F60643" w:rsidRDefault="00F36DA2" w:rsidP="00CE04D5">
            <w:pPr>
              <w:pStyle w:val="TAH"/>
              <w:jc w:val="left"/>
              <w:rPr>
                <w:b w:val="0"/>
                <w:lang w:eastAsia="en-US"/>
              </w:rPr>
            </w:pPr>
            <w:r w:rsidRPr="00F60643">
              <w:rPr>
                <w:b w:val="0"/>
                <w:lang w:eastAsia="en-US"/>
              </w:rPr>
              <w:t>Derivation Path: TS 38.508-1 [4], Table 4.6.3-167</w:t>
            </w:r>
            <w:ins w:id="16" w:author="MCC TF160" w:date="2021-08-11T10:23:00Z">
              <w:r w:rsidR="001C76EF">
                <w:rPr>
                  <w:b w:val="0"/>
                  <w:lang w:eastAsia="en-US"/>
                </w:rPr>
                <w:t xml:space="preserve"> </w:t>
              </w:r>
            </w:ins>
          </w:p>
        </w:tc>
      </w:tr>
      <w:tr w:rsidR="00F36DA2" w:rsidRPr="00F60643" w14:paraId="1F3631B5" w14:textId="77777777" w:rsidTr="00CE04D5">
        <w:tc>
          <w:tcPr>
            <w:tcW w:w="4535" w:type="dxa"/>
          </w:tcPr>
          <w:p w14:paraId="05D64468" w14:textId="77777777" w:rsidR="00F36DA2" w:rsidRPr="00F60643" w:rsidRDefault="00F36DA2" w:rsidP="00CE04D5">
            <w:pPr>
              <w:pStyle w:val="TAH"/>
              <w:rPr>
                <w:lang w:eastAsia="en-US"/>
              </w:rPr>
            </w:pPr>
            <w:r w:rsidRPr="00F60643">
              <w:rPr>
                <w:lang w:eastAsia="en-US"/>
              </w:rPr>
              <w:t>Information Element</w:t>
            </w:r>
          </w:p>
        </w:tc>
        <w:tc>
          <w:tcPr>
            <w:tcW w:w="2267" w:type="dxa"/>
          </w:tcPr>
          <w:p w14:paraId="080AF2D8" w14:textId="77777777" w:rsidR="00F36DA2" w:rsidRPr="00F60643" w:rsidRDefault="00F36DA2" w:rsidP="00CE04D5">
            <w:pPr>
              <w:pStyle w:val="TAH"/>
              <w:rPr>
                <w:lang w:eastAsia="en-US"/>
              </w:rPr>
            </w:pPr>
            <w:r w:rsidRPr="00F60643">
              <w:rPr>
                <w:lang w:eastAsia="en-US"/>
              </w:rPr>
              <w:t>Value/remark</w:t>
            </w:r>
          </w:p>
        </w:tc>
        <w:tc>
          <w:tcPr>
            <w:tcW w:w="1700" w:type="dxa"/>
          </w:tcPr>
          <w:p w14:paraId="271310A0" w14:textId="77777777" w:rsidR="00F36DA2" w:rsidRPr="00F60643" w:rsidRDefault="00F36DA2" w:rsidP="00CE04D5">
            <w:pPr>
              <w:pStyle w:val="TAH"/>
              <w:rPr>
                <w:lang w:eastAsia="en-US"/>
              </w:rPr>
            </w:pPr>
            <w:r w:rsidRPr="00F60643">
              <w:rPr>
                <w:lang w:eastAsia="en-US"/>
              </w:rPr>
              <w:t>Comment</w:t>
            </w:r>
          </w:p>
        </w:tc>
        <w:tc>
          <w:tcPr>
            <w:tcW w:w="1245" w:type="dxa"/>
          </w:tcPr>
          <w:p w14:paraId="2171A0E5" w14:textId="77777777" w:rsidR="00F36DA2" w:rsidRPr="00F60643" w:rsidRDefault="00F36DA2" w:rsidP="00CE04D5">
            <w:pPr>
              <w:pStyle w:val="TAH"/>
              <w:rPr>
                <w:lang w:eastAsia="en-US"/>
              </w:rPr>
            </w:pPr>
            <w:r w:rsidRPr="00F60643">
              <w:rPr>
                <w:lang w:eastAsia="en-US"/>
              </w:rPr>
              <w:t>Condition</w:t>
            </w:r>
          </w:p>
        </w:tc>
      </w:tr>
      <w:tr w:rsidR="00F36DA2" w:rsidRPr="00F60643" w14:paraId="006E3ECD" w14:textId="77777777" w:rsidTr="00CE04D5">
        <w:tc>
          <w:tcPr>
            <w:tcW w:w="4535" w:type="dxa"/>
          </w:tcPr>
          <w:p w14:paraId="7D1DAF49" w14:textId="77777777" w:rsidR="00F36DA2" w:rsidRPr="00F60643" w:rsidRDefault="00F36DA2" w:rsidP="00CE04D5">
            <w:pPr>
              <w:pStyle w:val="TAL"/>
              <w:rPr>
                <w:lang w:eastAsia="en-US"/>
              </w:rPr>
            </w:pPr>
            <w:proofErr w:type="spellStart"/>
            <w:proofErr w:type="gramStart"/>
            <w:r w:rsidRPr="00F60643">
              <w:rPr>
                <w:lang w:eastAsia="en-US"/>
              </w:rPr>
              <w:t>ServingCellConfig</w:t>
            </w:r>
            <w:proofErr w:type="spellEnd"/>
            <w:r w:rsidRPr="00F60643">
              <w:rPr>
                <w:lang w:eastAsia="en-US"/>
              </w:rPr>
              <w:t xml:space="preserve"> ::=</w:t>
            </w:r>
            <w:proofErr w:type="gramEnd"/>
            <w:r w:rsidRPr="00F60643">
              <w:rPr>
                <w:lang w:eastAsia="en-US"/>
              </w:rPr>
              <w:t xml:space="preserve"> SEQUENCE {</w:t>
            </w:r>
          </w:p>
        </w:tc>
        <w:tc>
          <w:tcPr>
            <w:tcW w:w="2267" w:type="dxa"/>
          </w:tcPr>
          <w:p w14:paraId="76DA8F1C" w14:textId="77777777" w:rsidR="00F36DA2" w:rsidRPr="00F60643" w:rsidRDefault="00F36DA2" w:rsidP="00CE04D5">
            <w:pPr>
              <w:pStyle w:val="TAL"/>
              <w:rPr>
                <w:lang w:eastAsia="en-US"/>
              </w:rPr>
            </w:pPr>
          </w:p>
        </w:tc>
        <w:tc>
          <w:tcPr>
            <w:tcW w:w="1700" w:type="dxa"/>
          </w:tcPr>
          <w:p w14:paraId="39B10E4C" w14:textId="77777777" w:rsidR="00F36DA2" w:rsidRPr="00F60643" w:rsidRDefault="00F36DA2" w:rsidP="00CE04D5">
            <w:pPr>
              <w:pStyle w:val="TAL"/>
              <w:rPr>
                <w:lang w:eastAsia="en-US"/>
              </w:rPr>
            </w:pPr>
          </w:p>
        </w:tc>
        <w:tc>
          <w:tcPr>
            <w:tcW w:w="1245" w:type="dxa"/>
          </w:tcPr>
          <w:p w14:paraId="587E4D74" w14:textId="77777777" w:rsidR="00F36DA2" w:rsidRPr="00F60643" w:rsidRDefault="00F36DA2" w:rsidP="00CE04D5">
            <w:pPr>
              <w:pStyle w:val="TAL"/>
              <w:rPr>
                <w:lang w:eastAsia="en-US"/>
              </w:rPr>
            </w:pPr>
          </w:p>
        </w:tc>
      </w:tr>
      <w:tr w:rsidR="00F36DA2" w:rsidRPr="00F60643" w14:paraId="1B738046" w14:textId="77777777" w:rsidTr="00CE04D5">
        <w:tc>
          <w:tcPr>
            <w:tcW w:w="4535" w:type="dxa"/>
          </w:tcPr>
          <w:p w14:paraId="206BE1EA"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initialDownlinkBWP</w:t>
            </w:r>
            <w:proofErr w:type="spellEnd"/>
          </w:p>
        </w:tc>
        <w:tc>
          <w:tcPr>
            <w:tcW w:w="2267" w:type="dxa"/>
          </w:tcPr>
          <w:p w14:paraId="65C6A4A0" w14:textId="77777777" w:rsidR="00F36DA2" w:rsidRPr="00F60643" w:rsidRDefault="00F36DA2" w:rsidP="00CE04D5">
            <w:pPr>
              <w:pStyle w:val="TAL"/>
              <w:rPr>
                <w:lang w:eastAsia="en-US"/>
              </w:rPr>
            </w:pPr>
            <w:r w:rsidRPr="00F60643">
              <w:rPr>
                <w:lang w:eastAsia="en-US"/>
              </w:rPr>
              <w:t>BWP-</w:t>
            </w:r>
            <w:proofErr w:type="spellStart"/>
            <w:r w:rsidRPr="00F60643">
              <w:rPr>
                <w:lang w:eastAsia="en-US"/>
              </w:rPr>
              <w:t>DownlinkDedicated</w:t>
            </w:r>
            <w:proofErr w:type="spellEnd"/>
          </w:p>
        </w:tc>
        <w:tc>
          <w:tcPr>
            <w:tcW w:w="1700" w:type="dxa"/>
          </w:tcPr>
          <w:p w14:paraId="10A67292" w14:textId="77777777" w:rsidR="00F36DA2" w:rsidRPr="00F60643" w:rsidRDefault="00F36DA2" w:rsidP="00CE04D5">
            <w:pPr>
              <w:pStyle w:val="TAL"/>
              <w:rPr>
                <w:lang w:eastAsia="en-US"/>
              </w:rPr>
            </w:pPr>
          </w:p>
        </w:tc>
        <w:tc>
          <w:tcPr>
            <w:tcW w:w="1245" w:type="dxa"/>
          </w:tcPr>
          <w:p w14:paraId="5C85FE24" w14:textId="77777777" w:rsidR="00F36DA2" w:rsidRPr="00F60643" w:rsidRDefault="00F36DA2" w:rsidP="00CE04D5">
            <w:pPr>
              <w:pStyle w:val="TAL"/>
              <w:rPr>
                <w:lang w:eastAsia="en-US"/>
              </w:rPr>
            </w:pPr>
          </w:p>
        </w:tc>
      </w:tr>
      <w:tr w:rsidR="00C55C79" w:rsidRPr="00F60643" w14:paraId="052C9ACA" w14:textId="77777777" w:rsidTr="00CE04D5">
        <w:trPr>
          <w:ins w:id="17" w:author="MCC TF160" w:date="2021-08-11T10:34:00Z"/>
        </w:trPr>
        <w:tc>
          <w:tcPr>
            <w:tcW w:w="4535" w:type="dxa"/>
          </w:tcPr>
          <w:p w14:paraId="6C5A7938" w14:textId="34BD0EFA" w:rsidR="00C55C79" w:rsidRPr="00933CBC" w:rsidRDefault="00C55C79" w:rsidP="00CE04D5">
            <w:pPr>
              <w:pStyle w:val="TAL"/>
              <w:rPr>
                <w:ins w:id="18" w:author="MCC TF160" w:date="2021-08-11T10:34:00Z"/>
                <w:highlight w:val="yellow"/>
                <w:lang w:eastAsia="en-US"/>
              </w:rPr>
            </w:pPr>
            <w:ins w:id="19" w:author="MCC TF160" w:date="2021-08-11T10:34:00Z">
              <w:r>
                <w:t xml:space="preserve">  </w:t>
              </w:r>
              <w:proofErr w:type="spellStart"/>
              <w:r w:rsidRPr="00933CBC">
                <w:rPr>
                  <w:highlight w:val="yellow"/>
                </w:rPr>
                <w:t>firstActiveDownlinkBWP</w:t>
              </w:r>
              <w:proofErr w:type="spellEnd"/>
              <w:r w:rsidRPr="00933CBC">
                <w:rPr>
                  <w:highlight w:val="yellow"/>
                </w:rPr>
                <w:t>-Id</w:t>
              </w:r>
            </w:ins>
          </w:p>
        </w:tc>
        <w:tc>
          <w:tcPr>
            <w:tcW w:w="2267" w:type="dxa"/>
          </w:tcPr>
          <w:p w14:paraId="65E9404B" w14:textId="508A1D50" w:rsidR="00C55C79" w:rsidRPr="00F60643" w:rsidRDefault="00C55C79" w:rsidP="00CE04D5">
            <w:pPr>
              <w:pStyle w:val="TAL"/>
              <w:rPr>
                <w:ins w:id="20" w:author="MCC TF160" w:date="2021-08-11T10:34:00Z"/>
                <w:lang w:eastAsia="en-US"/>
              </w:rPr>
            </w:pPr>
            <w:ins w:id="21" w:author="MCC TF160" w:date="2021-08-11T10:34:00Z">
              <w:r w:rsidRPr="00933CBC">
                <w:rPr>
                  <w:highlight w:val="yellow"/>
                  <w:lang w:eastAsia="en-US"/>
                </w:rPr>
                <w:t>Not present</w:t>
              </w:r>
            </w:ins>
          </w:p>
        </w:tc>
        <w:tc>
          <w:tcPr>
            <w:tcW w:w="1700" w:type="dxa"/>
          </w:tcPr>
          <w:p w14:paraId="40546D44" w14:textId="77777777" w:rsidR="00C55C79" w:rsidRPr="00F60643" w:rsidRDefault="00C55C79" w:rsidP="00CE04D5">
            <w:pPr>
              <w:pStyle w:val="TAL"/>
              <w:rPr>
                <w:ins w:id="22" w:author="MCC TF160" w:date="2021-08-11T10:34:00Z"/>
                <w:lang w:eastAsia="en-US"/>
              </w:rPr>
            </w:pPr>
          </w:p>
        </w:tc>
        <w:tc>
          <w:tcPr>
            <w:tcW w:w="1245" w:type="dxa"/>
          </w:tcPr>
          <w:p w14:paraId="01F09263" w14:textId="77777777" w:rsidR="00C55C79" w:rsidRPr="00F60643" w:rsidRDefault="00C55C79" w:rsidP="00CE04D5">
            <w:pPr>
              <w:pStyle w:val="TAL"/>
              <w:rPr>
                <w:ins w:id="23" w:author="MCC TF160" w:date="2021-08-11T10:34:00Z"/>
                <w:lang w:eastAsia="en-US"/>
              </w:rPr>
            </w:pPr>
          </w:p>
        </w:tc>
      </w:tr>
      <w:tr w:rsidR="00F36DA2" w:rsidRPr="00F60643" w14:paraId="16E0625E" w14:textId="77777777" w:rsidTr="00CE04D5">
        <w:tc>
          <w:tcPr>
            <w:tcW w:w="4535" w:type="dxa"/>
            <w:tcBorders>
              <w:bottom w:val="single" w:sz="4" w:space="0" w:color="auto"/>
            </w:tcBorders>
          </w:tcPr>
          <w:p w14:paraId="390CC510" w14:textId="77777777" w:rsidR="00F36DA2" w:rsidRPr="00F60643" w:rsidRDefault="00F36DA2" w:rsidP="00CE04D5">
            <w:pPr>
              <w:pStyle w:val="TAL"/>
              <w:rPr>
                <w:lang w:eastAsia="en-US"/>
              </w:rPr>
            </w:pPr>
            <w:r w:rsidRPr="00F60643">
              <w:rPr>
                <w:lang w:eastAsia="en-US"/>
              </w:rPr>
              <w:t>}</w:t>
            </w:r>
          </w:p>
        </w:tc>
        <w:tc>
          <w:tcPr>
            <w:tcW w:w="2267" w:type="dxa"/>
          </w:tcPr>
          <w:p w14:paraId="39F0C32A" w14:textId="77777777" w:rsidR="00F36DA2" w:rsidRPr="00F60643" w:rsidRDefault="00F36DA2" w:rsidP="00CE04D5">
            <w:pPr>
              <w:pStyle w:val="TAL"/>
              <w:rPr>
                <w:lang w:eastAsia="en-US"/>
              </w:rPr>
            </w:pPr>
          </w:p>
        </w:tc>
        <w:tc>
          <w:tcPr>
            <w:tcW w:w="1700" w:type="dxa"/>
          </w:tcPr>
          <w:p w14:paraId="647BFF9E" w14:textId="77777777" w:rsidR="00F36DA2" w:rsidRPr="00F60643" w:rsidRDefault="00F36DA2" w:rsidP="00CE04D5">
            <w:pPr>
              <w:pStyle w:val="TAL"/>
              <w:rPr>
                <w:lang w:eastAsia="en-US"/>
              </w:rPr>
            </w:pPr>
          </w:p>
        </w:tc>
        <w:tc>
          <w:tcPr>
            <w:tcW w:w="1245" w:type="dxa"/>
          </w:tcPr>
          <w:p w14:paraId="040A36AE" w14:textId="77777777" w:rsidR="00F36DA2" w:rsidRPr="00F60643" w:rsidRDefault="00F36DA2" w:rsidP="00CE04D5">
            <w:pPr>
              <w:pStyle w:val="TAL"/>
              <w:rPr>
                <w:lang w:eastAsia="en-US"/>
              </w:rPr>
            </w:pPr>
          </w:p>
        </w:tc>
      </w:tr>
      <w:bookmarkEnd w:id="12"/>
    </w:tbl>
    <w:p w14:paraId="392A699F" w14:textId="77777777" w:rsidR="00F36DA2" w:rsidRPr="00F60643" w:rsidRDefault="00F36DA2" w:rsidP="00F36DA2"/>
    <w:p w14:paraId="2B22B874" w14:textId="77777777" w:rsidR="00F36DA2" w:rsidRPr="00F60643" w:rsidRDefault="00F36DA2" w:rsidP="00F36DA2">
      <w:pPr>
        <w:pStyle w:val="TH"/>
        <w:overflowPunct/>
        <w:autoSpaceDE/>
        <w:autoSpaceDN/>
        <w:adjustRightInd/>
      </w:pPr>
      <w:r w:rsidRPr="00F60643">
        <w:t>Table 8.2.4.1.1.1.3.3-9: BWP-</w:t>
      </w:r>
      <w:proofErr w:type="spellStart"/>
      <w:r w:rsidRPr="00F60643">
        <w:t>DownlinkDedicated</w:t>
      </w:r>
      <w:proofErr w:type="spellEnd"/>
      <w:r w:rsidRPr="00F60643">
        <w:t xml:space="preserve"> (Table 8.2.4.1.1.1.3.3-8)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368F3DF3" w14:textId="77777777" w:rsidTr="00CE04D5">
        <w:tc>
          <w:tcPr>
            <w:tcW w:w="9747" w:type="dxa"/>
            <w:gridSpan w:val="4"/>
          </w:tcPr>
          <w:p w14:paraId="6E0AFCC0" w14:textId="77777777" w:rsidR="00F36DA2" w:rsidRPr="00F60643" w:rsidRDefault="00F36DA2" w:rsidP="00CE04D5">
            <w:pPr>
              <w:pStyle w:val="TAH"/>
              <w:jc w:val="left"/>
              <w:rPr>
                <w:b w:val="0"/>
                <w:lang w:eastAsia="en-US"/>
              </w:rPr>
            </w:pPr>
            <w:r w:rsidRPr="00F60643">
              <w:rPr>
                <w:b w:val="0"/>
                <w:lang w:eastAsia="en-US"/>
              </w:rPr>
              <w:t>Derivation Path: TS 38.508-1 [4], Table 4.6.3-10</w:t>
            </w:r>
          </w:p>
        </w:tc>
      </w:tr>
      <w:tr w:rsidR="00F36DA2" w:rsidRPr="00F60643" w14:paraId="456A3BE0" w14:textId="77777777" w:rsidTr="00CE04D5">
        <w:tc>
          <w:tcPr>
            <w:tcW w:w="4535" w:type="dxa"/>
          </w:tcPr>
          <w:p w14:paraId="304851D8" w14:textId="77777777" w:rsidR="00F36DA2" w:rsidRPr="00F60643" w:rsidRDefault="00F36DA2" w:rsidP="00CE04D5">
            <w:pPr>
              <w:pStyle w:val="TAH"/>
              <w:rPr>
                <w:lang w:eastAsia="en-US"/>
              </w:rPr>
            </w:pPr>
            <w:r w:rsidRPr="00F60643">
              <w:rPr>
                <w:lang w:eastAsia="en-US"/>
              </w:rPr>
              <w:t>Information Element</w:t>
            </w:r>
          </w:p>
        </w:tc>
        <w:tc>
          <w:tcPr>
            <w:tcW w:w="2267" w:type="dxa"/>
          </w:tcPr>
          <w:p w14:paraId="617898A5" w14:textId="77777777" w:rsidR="00F36DA2" w:rsidRPr="00F60643" w:rsidRDefault="00F36DA2" w:rsidP="00CE04D5">
            <w:pPr>
              <w:pStyle w:val="TAH"/>
              <w:rPr>
                <w:lang w:eastAsia="en-US"/>
              </w:rPr>
            </w:pPr>
            <w:r w:rsidRPr="00F60643">
              <w:rPr>
                <w:lang w:eastAsia="en-US"/>
              </w:rPr>
              <w:t>Value/remark</w:t>
            </w:r>
          </w:p>
        </w:tc>
        <w:tc>
          <w:tcPr>
            <w:tcW w:w="1700" w:type="dxa"/>
          </w:tcPr>
          <w:p w14:paraId="6A84CF3A" w14:textId="77777777" w:rsidR="00F36DA2" w:rsidRPr="00F60643" w:rsidRDefault="00F36DA2" w:rsidP="00CE04D5">
            <w:pPr>
              <w:pStyle w:val="TAH"/>
              <w:rPr>
                <w:lang w:eastAsia="en-US"/>
              </w:rPr>
            </w:pPr>
            <w:r w:rsidRPr="00F60643">
              <w:rPr>
                <w:lang w:eastAsia="en-US"/>
              </w:rPr>
              <w:t>Comment</w:t>
            </w:r>
          </w:p>
        </w:tc>
        <w:tc>
          <w:tcPr>
            <w:tcW w:w="1245" w:type="dxa"/>
          </w:tcPr>
          <w:p w14:paraId="040EC362" w14:textId="77777777" w:rsidR="00F36DA2" w:rsidRPr="00F60643" w:rsidRDefault="00F36DA2" w:rsidP="00CE04D5">
            <w:pPr>
              <w:pStyle w:val="TAH"/>
              <w:rPr>
                <w:lang w:eastAsia="en-US"/>
              </w:rPr>
            </w:pPr>
            <w:r w:rsidRPr="00F60643">
              <w:rPr>
                <w:lang w:eastAsia="en-US"/>
              </w:rPr>
              <w:t>Condition</w:t>
            </w:r>
          </w:p>
        </w:tc>
      </w:tr>
      <w:tr w:rsidR="00F36DA2" w:rsidRPr="00F60643" w14:paraId="7A88AF46" w14:textId="77777777" w:rsidTr="00CE04D5">
        <w:tc>
          <w:tcPr>
            <w:tcW w:w="4535" w:type="dxa"/>
          </w:tcPr>
          <w:p w14:paraId="1787DFD6" w14:textId="77777777" w:rsidR="00F36DA2" w:rsidRPr="00F60643" w:rsidRDefault="00F36DA2" w:rsidP="00CE04D5">
            <w:pPr>
              <w:pStyle w:val="TAL"/>
              <w:rPr>
                <w:lang w:eastAsia="en-US"/>
              </w:rPr>
            </w:pPr>
            <w:r w:rsidRPr="00F60643">
              <w:rPr>
                <w:lang w:eastAsia="en-US"/>
              </w:rPr>
              <w:t>BWP-</w:t>
            </w:r>
            <w:proofErr w:type="spellStart"/>
            <w:proofErr w:type="gramStart"/>
            <w:r w:rsidRPr="00F60643">
              <w:rPr>
                <w:lang w:eastAsia="en-US"/>
              </w:rPr>
              <w:t>DownlinkDedicated</w:t>
            </w:r>
            <w:proofErr w:type="spellEnd"/>
            <w:r w:rsidRPr="00F60643">
              <w:rPr>
                <w:lang w:eastAsia="en-US"/>
              </w:rPr>
              <w:t xml:space="preserve"> ::=</w:t>
            </w:r>
            <w:proofErr w:type="gramEnd"/>
            <w:r w:rsidRPr="00F60643">
              <w:rPr>
                <w:lang w:eastAsia="en-US"/>
              </w:rPr>
              <w:t xml:space="preserve"> SEQUENCE {</w:t>
            </w:r>
          </w:p>
        </w:tc>
        <w:tc>
          <w:tcPr>
            <w:tcW w:w="2267" w:type="dxa"/>
          </w:tcPr>
          <w:p w14:paraId="52A2D7F4" w14:textId="77777777" w:rsidR="00F36DA2" w:rsidRPr="00F60643" w:rsidRDefault="00F36DA2" w:rsidP="00CE04D5">
            <w:pPr>
              <w:pStyle w:val="TAL"/>
              <w:rPr>
                <w:lang w:eastAsia="en-US"/>
              </w:rPr>
            </w:pPr>
          </w:p>
        </w:tc>
        <w:tc>
          <w:tcPr>
            <w:tcW w:w="1700" w:type="dxa"/>
          </w:tcPr>
          <w:p w14:paraId="4C4382DB" w14:textId="77777777" w:rsidR="00F36DA2" w:rsidRPr="00F60643" w:rsidRDefault="00F36DA2" w:rsidP="00CE04D5">
            <w:pPr>
              <w:pStyle w:val="TAL"/>
              <w:rPr>
                <w:lang w:eastAsia="en-US"/>
              </w:rPr>
            </w:pPr>
          </w:p>
        </w:tc>
        <w:tc>
          <w:tcPr>
            <w:tcW w:w="1245" w:type="dxa"/>
          </w:tcPr>
          <w:p w14:paraId="54FFF5E2" w14:textId="77777777" w:rsidR="00F36DA2" w:rsidRPr="00F60643" w:rsidRDefault="00F36DA2" w:rsidP="00CE04D5">
            <w:pPr>
              <w:pStyle w:val="TAL"/>
              <w:rPr>
                <w:lang w:eastAsia="en-US"/>
              </w:rPr>
            </w:pPr>
          </w:p>
        </w:tc>
      </w:tr>
      <w:tr w:rsidR="00F36DA2" w:rsidRPr="00F60643" w14:paraId="2252C164" w14:textId="77777777" w:rsidTr="00CE04D5">
        <w:tc>
          <w:tcPr>
            <w:tcW w:w="4535" w:type="dxa"/>
          </w:tcPr>
          <w:p w14:paraId="68B8F7E7"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pdcch</w:t>
            </w:r>
            <w:proofErr w:type="spellEnd"/>
            <w:r w:rsidRPr="00F60643">
              <w:rPr>
                <w:lang w:eastAsia="en-US"/>
              </w:rPr>
              <w:t>-Config CHOICE {</w:t>
            </w:r>
          </w:p>
        </w:tc>
        <w:tc>
          <w:tcPr>
            <w:tcW w:w="2267" w:type="dxa"/>
          </w:tcPr>
          <w:p w14:paraId="1B0B5347" w14:textId="77777777" w:rsidR="00F36DA2" w:rsidRPr="00F60643" w:rsidRDefault="00F36DA2" w:rsidP="00CE04D5">
            <w:pPr>
              <w:pStyle w:val="TAL"/>
              <w:rPr>
                <w:lang w:eastAsia="en-US"/>
              </w:rPr>
            </w:pPr>
          </w:p>
        </w:tc>
        <w:tc>
          <w:tcPr>
            <w:tcW w:w="1700" w:type="dxa"/>
          </w:tcPr>
          <w:p w14:paraId="1C869606" w14:textId="77777777" w:rsidR="00F36DA2" w:rsidRPr="00F60643" w:rsidRDefault="00F36DA2" w:rsidP="00CE04D5">
            <w:pPr>
              <w:pStyle w:val="TAL"/>
              <w:rPr>
                <w:lang w:eastAsia="en-US"/>
              </w:rPr>
            </w:pPr>
          </w:p>
        </w:tc>
        <w:tc>
          <w:tcPr>
            <w:tcW w:w="1245" w:type="dxa"/>
          </w:tcPr>
          <w:p w14:paraId="723625BD" w14:textId="77777777" w:rsidR="00F36DA2" w:rsidRPr="00F60643" w:rsidRDefault="00F36DA2" w:rsidP="00CE04D5">
            <w:pPr>
              <w:pStyle w:val="TAL"/>
              <w:rPr>
                <w:lang w:eastAsia="en-US"/>
              </w:rPr>
            </w:pPr>
          </w:p>
        </w:tc>
      </w:tr>
      <w:tr w:rsidR="00F36DA2" w:rsidRPr="00F60643" w14:paraId="611AA36D" w14:textId="77777777" w:rsidTr="00CE04D5">
        <w:tc>
          <w:tcPr>
            <w:tcW w:w="4535" w:type="dxa"/>
          </w:tcPr>
          <w:p w14:paraId="5BD1EB60" w14:textId="77777777" w:rsidR="00F36DA2" w:rsidRPr="00F60643" w:rsidRDefault="00F36DA2" w:rsidP="00CE04D5">
            <w:pPr>
              <w:pStyle w:val="TAL"/>
              <w:rPr>
                <w:lang w:eastAsia="en-US"/>
              </w:rPr>
            </w:pPr>
            <w:r w:rsidRPr="00F60643">
              <w:rPr>
                <w:lang w:eastAsia="en-US"/>
              </w:rPr>
              <w:t xml:space="preserve">    setup </w:t>
            </w:r>
          </w:p>
        </w:tc>
        <w:tc>
          <w:tcPr>
            <w:tcW w:w="2267" w:type="dxa"/>
          </w:tcPr>
          <w:p w14:paraId="1F3F97BF" w14:textId="77777777" w:rsidR="00F36DA2" w:rsidRPr="00F60643" w:rsidRDefault="00F36DA2" w:rsidP="00CE04D5">
            <w:pPr>
              <w:pStyle w:val="TAL"/>
              <w:rPr>
                <w:lang w:eastAsia="en-US"/>
              </w:rPr>
            </w:pPr>
            <w:r w:rsidRPr="00F60643">
              <w:rPr>
                <w:lang w:eastAsia="en-US"/>
              </w:rPr>
              <w:t>PDCCH-Config</w:t>
            </w:r>
          </w:p>
        </w:tc>
        <w:tc>
          <w:tcPr>
            <w:tcW w:w="1700" w:type="dxa"/>
          </w:tcPr>
          <w:p w14:paraId="65AD3401" w14:textId="77777777" w:rsidR="00F36DA2" w:rsidRPr="00F60643" w:rsidRDefault="00F36DA2" w:rsidP="00CE04D5">
            <w:pPr>
              <w:pStyle w:val="TAL"/>
              <w:rPr>
                <w:lang w:eastAsia="en-US"/>
              </w:rPr>
            </w:pPr>
          </w:p>
        </w:tc>
        <w:tc>
          <w:tcPr>
            <w:tcW w:w="1245" w:type="dxa"/>
          </w:tcPr>
          <w:p w14:paraId="40B0FE5A" w14:textId="77777777" w:rsidR="00F36DA2" w:rsidRPr="00F60643" w:rsidRDefault="00F36DA2" w:rsidP="00CE04D5">
            <w:pPr>
              <w:pStyle w:val="TAL"/>
              <w:rPr>
                <w:lang w:eastAsia="en-US"/>
              </w:rPr>
            </w:pPr>
          </w:p>
        </w:tc>
      </w:tr>
      <w:tr w:rsidR="00F36DA2" w:rsidRPr="00F60643" w14:paraId="00D1873C" w14:textId="77777777" w:rsidTr="00CE04D5">
        <w:tc>
          <w:tcPr>
            <w:tcW w:w="4535" w:type="dxa"/>
          </w:tcPr>
          <w:p w14:paraId="55FC798B" w14:textId="77777777" w:rsidR="00F36DA2" w:rsidRPr="00F60643" w:rsidRDefault="00F36DA2" w:rsidP="00CE04D5">
            <w:pPr>
              <w:pStyle w:val="TAL"/>
              <w:rPr>
                <w:lang w:eastAsia="en-US"/>
              </w:rPr>
            </w:pPr>
            <w:r w:rsidRPr="00F60643">
              <w:rPr>
                <w:lang w:eastAsia="en-US"/>
              </w:rPr>
              <w:t xml:space="preserve">  }</w:t>
            </w:r>
          </w:p>
        </w:tc>
        <w:tc>
          <w:tcPr>
            <w:tcW w:w="2267" w:type="dxa"/>
          </w:tcPr>
          <w:p w14:paraId="51CFA761" w14:textId="77777777" w:rsidR="00F36DA2" w:rsidRPr="00F60643" w:rsidRDefault="00F36DA2" w:rsidP="00CE04D5">
            <w:pPr>
              <w:pStyle w:val="TAL"/>
              <w:rPr>
                <w:lang w:eastAsia="en-US"/>
              </w:rPr>
            </w:pPr>
          </w:p>
        </w:tc>
        <w:tc>
          <w:tcPr>
            <w:tcW w:w="1700" w:type="dxa"/>
          </w:tcPr>
          <w:p w14:paraId="265524EF" w14:textId="77777777" w:rsidR="00F36DA2" w:rsidRPr="00F60643" w:rsidRDefault="00F36DA2" w:rsidP="00CE04D5">
            <w:pPr>
              <w:pStyle w:val="TAL"/>
              <w:rPr>
                <w:lang w:eastAsia="en-US"/>
              </w:rPr>
            </w:pPr>
          </w:p>
        </w:tc>
        <w:tc>
          <w:tcPr>
            <w:tcW w:w="1245" w:type="dxa"/>
          </w:tcPr>
          <w:p w14:paraId="2B769F7F" w14:textId="77777777" w:rsidR="00F36DA2" w:rsidRPr="00F60643" w:rsidRDefault="00F36DA2" w:rsidP="00CE04D5">
            <w:pPr>
              <w:pStyle w:val="TAL"/>
              <w:rPr>
                <w:lang w:eastAsia="en-US"/>
              </w:rPr>
            </w:pPr>
          </w:p>
        </w:tc>
      </w:tr>
      <w:tr w:rsidR="00F36DA2" w:rsidRPr="00F60643" w14:paraId="05B6FC74" w14:textId="77777777" w:rsidTr="00CE04D5">
        <w:tc>
          <w:tcPr>
            <w:tcW w:w="4535" w:type="dxa"/>
          </w:tcPr>
          <w:p w14:paraId="013DAFD7" w14:textId="77777777" w:rsidR="00F36DA2" w:rsidRPr="00F60643" w:rsidRDefault="00F36DA2" w:rsidP="00CE04D5">
            <w:pPr>
              <w:pStyle w:val="TAL"/>
              <w:rPr>
                <w:lang w:eastAsia="en-US"/>
              </w:rPr>
            </w:pPr>
            <w:r w:rsidRPr="00F60643">
              <w:rPr>
                <w:lang w:eastAsia="en-US"/>
              </w:rPr>
              <w:t>}</w:t>
            </w:r>
          </w:p>
        </w:tc>
        <w:tc>
          <w:tcPr>
            <w:tcW w:w="2267" w:type="dxa"/>
          </w:tcPr>
          <w:p w14:paraId="368F7092" w14:textId="77777777" w:rsidR="00F36DA2" w:rsidRPr="00F60643" w:rsidRDefault="00F36DA2" w:rsidP="00CE04D5">
            <w:pPr>
              <w:pStyle w:val="TAL"/>
              <w:rPr>
                <w:lang w:eastAsia="en-US"/>
              </w:rPr>
            </w:pPr>
          </w:p>
        </w:tc>
        <w:tc>
          <w:tcPr>
            <w:tcW w:w="1700" w:type="dxa"/>
          </w:tcPr>
          <w:p w14:paraId="37DE6F7C" w14:textId="77777777" w:rsidR="00F36DA2" w:rsidRPr="00F60643" w:rsidRDefault="00F36DA2" w:rsidP="00CE04D5">
            <w:pPr>
              <w:pStyle w:val="TAL"/>
              <w:rPr>
                <w:lang w:eastAsia="en-US"/>
              </w:rPr>
            </w:pPr>
          </w:p>
        </w:tc>
        <w:tc>
          <w:tcPr>
            <w:tcW w:w="1245" w:type="dxa"/>
          </w:tcPr>
          <w:p w14:paraId="6B67BC7D" w14:textId="77777777" w:rsidR="00F36DA2" w:rsidRPr="00F60643" w:rsidRDefault="00F36DA2" w:rsidP="00CE04D5">
            <w:pPr>
              <w:pStyle w:val="TAL"/>
              <w:rPr>
                <w:lang w:eastAsia="en-US"/>
              </w:rPr>
            </w:pPr>
          </w:p>
        </w:tc>
      </w:tr>
    </w:tbl>
    <w:p w14:paraId="57FF9720" w14:textId="77777777" w:rsidR="00F36DA2" w:rsidRPr="00F60643" w:rsidRDefault="00F36DA2" w:rsidP="00F36DA2"/>
    <w:p w14:paraId="03558E2E" w14:textId="77777777" w:rsidR="00F36DA2" w:rsidRPr="00F60643" w:rsidRDefault="00F36DA2" w:rsidP="00F36DA2">
      <w:pPr>
        <w:pStyle w:val="TH"/>
        <w:overflowPunct/>
        <w:autoSpaceDE/>
        <w:autoSpaceDN/>
        <w:adjustRightInd/>
      </w:pPr>
      <w:r w:rsidRPr="00F60643">
        <w:t>Table 8.2.4.1.1.1.3.3-10: PDCCH-Config (Table 8.2.4.1.1.1.3.3-9)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13ECF74D" w14:textId="77777777" w:rsidTr="00CE04D5">
        <w:tc>
          <w:tcPr>
            <w:tcW w:w="9747" w:type="dxa"/>
            <w:gridSpan w:val="4"/>
          </w:tcPr>
          <w:p w14:paraId="043C2F3D" w14:textId="77777777" w:rsidR="00F36DA2" w:rsidRPr="00F60643" w:rsidRDefault="00F36DA2" w:rsidP="00CE04D5">
            <w:pPr>
              <w:pStyle w:val="TAH"/>
              <w:jc w:val="left"/>
              <w:rPr>
                <w:b w:val="0"/>
                <w:lang w:eastAsia="en-US"/>
              </w:rPr>
            </w:pPr>
            <w:r w:rsidRPr="00F60643">
              <w:rPr>
                <w:b w:val="0"/>
                <w:lang w:eastAsia="en-US"/>
              </w:rPr>
              <w:t>Derivation Path: TS 38.508-1 [4], Table 4.6.3-100</w:t>
            </w:r>
          </w:p>
        </w:tc>
      </w:tr>
      <w:tr w:rsidR="00F36DA2" w:rsidRPr="00F60643" w14:paraId="754FECF7" w14:textId="77777777" w:rsidTr="00CE04D5">
        <w:tc>
          <w:tcPr>
            <w:tcW w:w="4535" w:type="dxa"/>
          </w:tcPr>
          <w:p w14:paraId="04D80B09" w14:textId="77777777" w:rsidR="00F36DA2" w:rsidRPr="00F60643" w:rsidRDefault="00F36DA2" w:rsidP="00CE04D5">
            <w:pPr>
              <w:pStyle w:val="TAH"/>
              <w:rPr>
                <w:lang w:eastAsia="en-US"/>
              </w:rPr>
            </w:pPr>
            <w:r w:rsidRPr="00F60643">
              <w:rPr>
                <w:lang w:eastAsia="en-US"/>
              </w:rPr>
              <w:t>Information Element</w:t>
            </w:r>
          </w:p>
        </w:tc>
        <w:tc>
          <w:tcPr>
            <w:tcW w:w="2267" w:type="dxa"/>
          </w:tcPr>
          <w:p w14:paraId="6F2C0560" w14:textId="77777777" w:rsidR="00F36DA2" w:rsidRPr="00F60643" w:rsidRDefault="00F36DA2" w:rsidP="00CE04D5">
            <w:pPr>
              <w:pStyle w:val="TAH"/>
              <w:rPr>
                <w:lang w:eastAsia="en-US"/>
              </w:rPr>
            </w:pPr>
            <w:r w:rsidRPr="00F60643">
              <w:rPr>
                <w:lang w:eastAsia="en-US"/>
              </w:rPr>
              <w:t>Value/remark</w:t>
            </w:r>
          </w:p>
        </w:tc>
        <w:tc>
          <w:tcPr>
            <w:tcW w:w="1700" w:type="dxa"/>
          </w:tcPr>
          <w:p w14:paraId="06D71B0E" w14:textId="77777777" w:rsidR="00F36DA2" w:rsidRPr="00F60643" w:rsidRDefault="00F36DA2" w:rsidP="00CE04D5">
            <w:pPr>
              <w:pStyle w:val="TAH"/>
              <w:rPr>
                <w:lang w:eastAsia="en-US"/>
              </w:rPr>
            </w:pPr>
            <w:r w:rsidRPr="00F60643">
              <w:rPr>
                <w:lang w:eastAsia="en-US"/>
              </w:rPr>
              <w:t>Comment</w:t>
            </w:r>
          </w:p>
        </w:tc>
        <w:tc>
          <w:tcPr>
            <w:tcW w:w="1245" w:type="dxa"/>
          </w:tcPr>
          <w:p w14:paraId="0535A036" w14:textId="77777777" w:rsidR="00F36DA2" w:rsidRPr="00F60643" w:rsidRDefault="00F36DA2" w:rsidP="00CE04D5">
            <w:pPr>
              <w:pStyle w:val="TAH"/>
              <w:rPr>
                <w:lang w:eastAsia="en-US"/>
              </w:rPr>
            </w:pPr>
            <w:r w:rsidRPr="00F60643">
              <w:rPr>
                <w:lang w:eastAsia="en-US"/>
              </w:rPr>
              <w:t>Condition</w:t>
            </w:r>
          </w:p>
        </w:tc>
      </w:tr>
      <w:tr w:rsidR="00F36DA2" w:rsidRPr="00F60643" w14:paraId="20971317" w14:textId="77777777" w:rsidTr="00CE04D5">
        <w:tc>
          <w:tcPr>
            <w:tcW w:w="4535" w:type="dxa"/>
          </w:tcPr>
          <w:p w14:paraId="1642A629" w14:textId="77777777" w:rsidR="00F36DA2" w:rsidRPr="00F60643" w:rsidRDefault="00F36DA2" w:rsidP="00CE04D5">
            <w:pPr>
              <w:pStyle w:val="TAL"/>
              <w:rPr>
                <w:lang w:eastAsia="en-US"/>
              </w:rPr>
            </w:pPr>
            <w:r w:rsidRPr="00F60643">
              <w:rPr>
                <w:lang w:eastAsia="en-US"/>
              </w:rPr>
              <w:t>PDCCH-</w:t>
            </w:r>
            <w:proofErr w:type="gramStart"/>
            <w:r w:rsidRPr="00F60643">
              <w:rPr>
                <w:lang w:eastAsia="en-US"/>
              </w:rPr>
              <w:t>Config ::=</w:t>
            </w:r>
            <w:proofErr w:type="gramEnd"/>
            <w:r w:rsidRPr="00F60643">
              <w:rPr>
                <w:lang w:eastAsia="en-US"/>
              </w:rPr>
              <w:t xml:space="preserve"> SEQUENCE {</w:t>
            </w:r>
          </w:p>
        </w:tc>
        <w:tc>
          <w:tcPr>
            <w:tcW w:w="2267" w:type="dxa"/>
          </w:tcPr>
          <w:p w14:paraId="15ED3210" w14:textId="77777777" w:rsidR="00F36DA2" w:rsidRPr="00F60643" w:rsidRDefault="00F36DA2" w:rsidP="00CE04D5">
            <w:pPr>
              <w:pStyle w:val="TAL"/>
              <w:rPr>
                <w:lang w:eastAsia="en-US"/>
              </w:rPr>
            </w:pPr>
          </w:p>
        </w:tc>
        <w:tc>
          <w:tcPr>
            <w:tcW w:w="1700" w:type="dxa"/>
          </w:tcPr>
          <w:p w14:paraId="47A64802" w14:textId="77777777" w:rsidR="00F36DA2" w:rsidRPr="00F60643" w:rsidRDefault="00F36DA2" w:rsidP="00CE04D5">
            <w:pPr>
              <w:pStyle w:val="TAL"/>
              <w:rPr>
                <w:lang w:eastAsia="en-US"/>
              </w:rPr>
            </w:pPr>
          </w:p>
        </w:tc>
        <w:tc>
          <w:tcPr>
            <w:tcW w:w="1245" w:type="dxa"/>
          </w:tcPr>
          <w:p w14:paraId="51255768" w14:textId="77777777" w:rsidR="00F36DA2" w:rsidRPr="00F60643" w:rsidRDefault="00F36DA2" w:rsidP="00CE04D5">
            <w:pPr>
              <w:pStyle w:val="TAL"/>
              <w:rPr>
                <w:lang w:eastAsia="en-US"/>
              </w:rPr>
            </w:pPr>
          </w:p>
        </w:tc>
      </w:tr>
      <w:tr w:rsidR="00F36DA2" w:rsidRPr="00F60643" w14:paraId="013316A3" w14:textId="77777777" w:rsidTr="00CE04D5">
        <w:tc>
          <w:tcPr>
            <w:tcW w:w="4535" w:type="dxa"/>
          </w:tcPr>
          <w:p w14:paraId="5EC418D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tpc</w:t>
            </w:r>
            <w:proofErr w:type="spellEnd"/>
            <w:r w:rsidRPr="00F60643">
              <w:rPr>
                <w:lang w:eastAsia="en-US"/>
              </w:rPr>
              <w:t xml:space="preserve">-SRS </w:t>
            </w:r>
            <w:proofErr w:type="spellStart"/>
            <w:r w:rsidRPr="00F60643">
              <w:rPr>
                <w:lang w:eastAsia="en-US"/>
              </w:rPr>
              <w:t>SetupRelease</w:t>
            </w:r>
            <w:proofErr w:type="spellEnd"/>
            <w:r w:rsidRPr="00F60643">
              <w:rPr>
                <w:lang w:eastAsia="en-US"/>
              </w:rPr>
              <w:t xml:space="preserve"> {</w:t>
            </w:r>
          </w:p>
        </w:tc>
        <w:tc>
          <w:tcPr>
            <w:tcW w:w="2267" w:type="dxa"/>
          </w:tcPr>
          <w:p w14:paraId="23F9045C" w14:textId="77777777" w:rsidR="00F36DA2" w:rsidRPr="00F60643" w:rsidRDefault="00F36DA2" w:rsidP="00CE04D5">
            <w:pPr>
              <w:pStyle w:val="TAL"/>
              <w:rPr>
                <w:lang w:eastAsia="en-US"/>
              </w:rPr>
            </w:pPr>
          </w:p>
        </w:tc>
        <w:tc>
          <w:tcPr>
            <w:tcW w:w="1700" w:type="dxa"/>
          </w:tcPr>
          <w:p w14:paraId="23290F9F" w14:textId="77777777" w:rsidR="00F36DA2" w:rsidRPr="00F60643" w:rsidRDefault="00F36DA2" w:rsidP="00CE04D5">
            <w:pPr>
              <w:pStyle w:val="TAL"/>
              <w:rPr>
                <w:lang w:eastAsia="en-US"/>
              </w:rPr>
            </w:pPr>
          </w:p>
        </w:tc>
        <w:tc>
          <w:tcPr>
            <w:tcW w:w="1245" w:type="dxa"/>
          </w:tcPr>
          <w:p w14:paraId="79490433" w14:textId="77777777" w:rsidR="00F36DA2" w:rsidRPr="00F60643" w:rsidRDefault="00F36DA2" w:rsidP="00CE04D5">
            <w:pPr>
              <w:pStyle w:val="TAL"/>
              <w:rPr>
                <w:lang w:eastAsia="en-US"/>
              </w:rPr>
            </w:pPr>
          </w:p>
        </w:tc>
      </w:tr>
      <w:tr w:rsidR="00F36DA2" w:rsidRPr="00F60643" w14:paraId="0497325F" w14:textId="77777777" w:rsidTr="00CE04D5">
        <w:tc>
          <w:tcPr>
            <w:tcW w:w="4535" w:type="dxa"/>
          </w:tcPr>
          <w:p w14:paraId="1FF8134E" w14:textId="77777777" w:rsidR="00F36DA2" w:rsidRPr="00F60643" w:rsidRDefault="00F36DA2" w:rsidP="00CE04D5">
            <w:pPr>
              <w:pStyle w:val="TAL"/>
              <w:rPr>
                <w:lang w:eastAsia="en-US"/>
              </w:rPr>
            </w:pPr>
            <w:r w:rsidRPr="00F60643">
              <w:rPr>
                <w:lang w:eastAsia="en-US"/>
              </w:rPr>
              <w:t xml:space="preserve">    setup</w:t>
            </w:r>
          </w:p>
        </w:tc>
        <w:tc>
          <w:tcPr>
            <w:tcW w:w="2267" w:type="dxa"/>
          </w:tcPr>
          <w:p w14:paraId="0B0951A3" w14:textId="77777777" w:rsidR="00F36DA2" w:rsidRPr="00F60643" w:rsidRDefault="00F36DA2" w:rsidP="00CE04D5">
            <w:pPr>
              <w:pStyle w:val="TAL"/>
              <w:rPr>
                <w:lang w:eastAsia="en-US"/>
              </w:rPr>
            </w:pPr>
            <w:r w:rsidRPr="00F60643">
              <w:rPr>
                <w:lang w:eastAsia="en-US"/>
              </w:rPr>
              <w:t>SRS-TPC-</w:t>
            </w:r>
            <w:proofErr w:type="spellStart"/>
            <w:r w:rsidRPr="00F60643">
              <w:rPr>
                <w:lang w:eastAsia="en-US"/>
              </w:rPr>
              <w:t>CommandConfig</w:t>
            </w:r>
            <w:proofErr w:type="spellEnd"/>
          </w:p>
        </w:tc>
        <w:tc>
          <w:tcPr>
            <w:tcW w:w="1700" w:type="dxa"/>
          </w:tcPr>
          <w:p w14:paraId="7F8D7EF7" w14:textId="77777777" w:rsidR="00F36DA2" w:rsidRPr="00F60643" w:rsidRDefault="00F36DA2" w:rsidP="00CE04D5">
            <w:pPr>
              <w:pStyle w:val="TAL"/>
              <w:rPr>
                <w:lang w:eastAsia="en-US"/>
              </w:rPr>
            </w:pPr>
          </w:p>
        </w:tc>
        <w:tc>
          <w:tcPr>
            <w:tcW w:w="1245" w:type="dxa"/>
          </w:tcPr>
          <w:p w14:paraId="724CBA62" w14:textId="77777777" w:rsidR="00F36DA2" w:rsidRPr="00F60643" w:rsidRDefault="00F36DA2" w:rsidP="00CE04D5">
            <w:pPr>
              <w:pStyle w:val="TAL"/>
              <w:rPr>
                <w:lang w:eastAsia="en-US"/>
              </w:rPr>
            </w:pPr>
          </w:p>
        </w:tc>
      </w:tr>
      <w:tr w:rsidR="00F36DA2" w:rsidRPr="00F60643" w14:paraId="7E15093A" w14:textId="77777777" w:rsidTr="00CE04D5">
        <w:tc>
          <w:tcPr>
            <w:tcW w:w="4535" w:type="dxa"/>
            <w:tcBorders>
              <w:top w:val="single" w:sz="4" w:space="0" w:color="auto"/>
              <w:left w:val="single" w:sz="4" w:space="0" w:color="auto"/>
              <w:bottom w:val="single" w:sz="4" w:space="0" w:color="auto"/>
              <w:right w:val="single" w:sz="4" w:space="0" w:color="auto"/>
            </w:tcBorders>
          </w:tcPr>
          <w:p w14:paraId="3774283A" w14:textId="77777777" w:rsidR="00F36DA2" w:rsidRPr="00F60643" w:rsidRDefault="00F36DA2" w:rsidP="00CE04D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E37F802" w14:textId="77777777" w:rsidR="00F36DA2" w:rsidRPr="00F60643" w:rsidRDefault="00F36DA2" w:rsidP="00CE04D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43254BF" w14:textId="77777777" w:rsidR="00F36DA2" w:rsidRPr="00F60643" w:rsidRDefault="00F36DA2" w:rsidP="00CE04D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E9EC24" w14:textId="77777777" w:rsidR="00F36DA2" w:rsidRPr="00F60643" w:rsidRDefault="00F36DA2" w:rsidP="00CE04D5">
            <w:pPr>
              <w:pStyle w:val="TAL"/>
              <w:rPr>
                <w:lang w:eastAsia="en-US"/>
              </w:rPr>
            </w:pPr>
          </w:p>
        </w:tc>
      </w:tr>
      <w:tr w:rsidR="00F36DA2" w:rsidRPr="00F60643" w14:paraId="3D5F0FF9" w14:textId="77777777" w:rsidTr="00CE04D5">
        <w:tc>
          <w:tcPr>
            <w:tcW w:w="4535" w:type="dxa"/>
            <w:tcBorders>
              <w:top w:val="single" w:sz="4" w:space="0" w:color="auto"/>
              <w:left w:val="single" w:sz="4" w:space="0" w:color="auto"/>
              <w:bottom w:val="single" w:sz="4" w:space="0" w:color="auto"/>
              <w:right w:val="single" w:sz="4" w:space="0" w:color="auto"/>
            </w:tcBorders>
          </w:tcPr>
          <w:p w14:paraId="080FE258" w14:textId="77777777" w:rsidR="00F36DA2" w:rsidRPr="00F60643" w:rsidRDefault="00F36DA2" w:rsidP="00CE04D5">
            <w:pPr>
              <w:pStyle w:val="TAL"/>
              <w:rPr>
                <w:lang w:eastAsia="en-US"/>
              </w:rPr>
            </w:pP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46B0F93" w14:textId="77777777" w:rsidR="00F36DA2" w:rsidRPr="00F60643" w:rsidRDefault="00F36DA2" w:rsidP="00CE04D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4170C9" w14:textId="77777777" w:rsidR="00F36DA2" w:rsidRPr="00F60643" w:rsidRDefault="00F36DA2" w:rsidP="00CE04D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90CEEC" w14:textId="77777777" w:rsidR="00F36DA2" w:rsidRPr="00F60643" w:rsidRDefault="00F36DA2" w:rsidP="00CE04D5">
            <w:pPr>
              <w:pStyle w:val="TAL"/>
              <w:rPr>
                <w:lang w:eastAsia="en-US"/>
              </w:rPr>
            </w:pPr>
          </w:p>
        </w:tc>
      </w:tr>
    </w:tbl>
    <w:p w14:paraId="02F48DF1" w14:textId="77777777" w:rsidR="00F36DA2" w:rsidRPr="00F60643" w:rsidRDefault="00F36DA2" w:rsidP="00F36DA2"/>
    <w:p w14:paraId="7AF5F8CA" w14:textId="77777777" w:rsidR="00F36DA2" w:rsidRPr="00F60643" w:rsidRDefault="00F36DA2" w:rsidP="00F36DA2">
      <w:pPr>
        <w:pStyle w:val="TH"/>
        <w:overflowPunct/>
        <w:autoSpaceDE/>
        <w:autoSpaceDN/>
        <w:adjustRightInd/>
      </w:pPr>
      <w:r w:rsidRPr="00F60643">
        <w:lastRenderedPageBreak/>
        <w:t>Table 8.2.4.1.1.1.3.3-11: SRS-TPC-</w:t>
      </w:r>
      <w:proofErr w:type="spellStart"/>
      <w:r w:rsidRPr="00F60643">
        <w:t>CommandConfig</w:t>
      </w:r>
      <w:proofErr w:type="spellEnd"/>
      <w:r w:rsidRPr="00F60643">
        <w:t xml:space="preserve"> (Table 8.2.4.1.1.1.3.3-10)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115F8B99" w14:textId="77777777" w:rsidTr="00CE04D5">
        <w:tc>
          <w:tcPr>
            <w:tcW w:w="9747" w:type="dxa"/>
            <w:gridSpan w:val="4"/>
          </w:tcPr>
          <w:p w14:paraId="49565DF6" w14:textId="77777777" w:rsidR="00F36DA2" w:rsidRPr="00F60643" w:rsidRDefault="00F36DA2" w:rsidP="00CE04D5">
            <w:pPr>
              <w:pStyle w:val="TAH"/>
              <w:jc w:val="left"/>
              <w:rPr>
                <w:b w:val="0"/>
                <w:lang w:eastAsia="en-US"/>
              </w:rPr>
            </w:pPr>
            <w:r w:rsidRPr="00F60643">
              <w:rPr>
                <w:b w:val="0"/>
                <w:lang w:eastAsia="en-US"/>
              </w:rPr>
              <w:t>Derivation Path: TS 38.508-1 [4], Table 4.6.3-183</w:t>
            </w:r>
          </w:p>
        </w:tc>
      </w:tr>
      <w:tr w:rsidR="00F36DA2" w:rsidRPr="00F60643" w14:paraId="2AAA4BDA" w14:textId="77777777" w:rsidTr="00CE04D5">
        <w:tc>
          <w:tcPr>
            <w:tcW w:w="4535" w:type="dxa"/>
          </w:tcPr>
          <w:p w14:paraId="197B2F45" w14:textId="77777777" w:rsidR="00F36DA2" w:rsidRPr="00F60643" w:rsidRDefault="00F36DA2" w:rsidP="00CE04D5">
            <w:pPr>
              <w:pStyle w:val="TAH"/>
              <w:rPr>
                <w:lang w:eastAsia="en-US"/>
              </w:rPr>
            </w:pPr>
            <w:r w:rsidRPr="00F60643">
              <w:rPr>
                <w:lang w:eastAsia="en-US"/>
              </w:rPr>
              <w:t>Information Element</w:t>
            </w:r>
          </w:p>
        </w:tc>
        <w:tc>
          <w:tcPr>
            <w:tcW w:w="2267" w:type="dxa"/>
          </w:tcPr>
          <w:p w14:paraId="25D136DF" w14:textId="77777777" w:rsidR="00F36DA2" w:rsidRPr="00F60643" w:rsidRDefault="00F36DA2" w:rsidP="00CE04D5">
            <w:pPr>
              <w:pStyle w:val="TAH"/>
              <w:rPr>
                <w:lang w:eastAsia="en-US"/>
              </w:rPr>
            </w:pPr>
            <w:r w:rsidRPr="00F60643">
              <w:rPr>
                <w:lang w:eastAsia="en-US"/>
              </w:rPr>
              <w:t>Value/remark</w:t>
            </w:r>
          </w:p>
        </w:tc>
        <w:tc>
          <w:tcPr>
            <w:tcW w:w="1700" w:type="dxa"/>
          </w:tcPr>
          <w:p w14:paraId="6632C374" w14:textId="77777777" w:rsidR="00F36DA2" w:rsidRPr="00F60643" w:rsidRDefault="00F36DA2" w:rsidP="00CE04D5">
            <w:pPr>
              <w:pStyle w:val="TAH"/>
              <w:rPr>
                <w:lang w:eastAsia="en-US"/>
              </w:rPr>
            </w:pPr>
            <w:r w:rsidRPr="00F60643">
              <w:rPr>
                <w:lang w:eastAsia="en-US"/>
              </w:rPr>
              <w:t>Comment</w:t>
            </w:r>
          </w:p>
        </w:tc>
        <w:tc>
          <w:tcPr>
            <w:tcW w:w="1245" w:type="dxa"/>
          </w:tcPr>
          <w:p w14:paraId="44812D0E" w14:textId="77777777" w:rsidR="00F36DA2" w:rsidRPr="00F60643" w:rsidRDefault="00F36DA2" w:rsidP="00CE04D5">
            <w:pPr>
              <w:pStyle w:val="TAH"/>
              <w:rPr>
                <w:lang w:eastAsia="en-US"/>
              </w:rPr>
            </w:pPr>
            <w:r w:rsidRPr="00F60643">
              <w:rPr>
                <w:lang w:eastAsia="en-US"/>
              </w:rPr>
              <w:t>Condition</w:t>
            </w:r>
          </w:p>
        </w:tc>
      </w:tr>
      <w:tr w:rsidR="00F36DA2" w:rsidRPr="00F60643" w14:paraId="6C760882" w14:textId="77777777" w:rsidTr="00CE04D5">
        <w:tc>
          <w:tcPr>
            <w:tcW w:w="4535" w:type="dxa"/>
          </w:tcPr>
          <w:p w14:paraId="622CB4E6" w14:textId="77777777" w:rsidR="00F36DA2" w:rsidRPr="00F60643" w:rsidRDefault="00F36DA2" w:rsidP="00CE04D5">
            <w:pPr>
              <w:pStyle w:val="TAL"/>
              <w:rPr>
                <w:lang w:eastAsia="en-US"/>
              </w:rPr>
            </w:pPr>
            <w:r w:rsidRPr="00F60643">
              <w:rPr>
                <w:lang w:eastAsia="en-US"/>
              </w:rPr>
              <w:t>SRS-TPC-</w:t>
            </w:r>
            <w:proofErr w:type="spellStart"/>
            <w:proofErr w:type="gramStart"/>
            <w:r w:rsidRPr="00F60643">
              <w:rPr>
                <w:lang w:eastAsia="en-US"/>
              </w:rPr>
              <w:t>CommandConfig</w:t>
            </w:r>
            <w:proofErr w:type="spellEnd"/>
            <w:r w:rsidRPr="00F60643">
              <w:rPr>
                <w:lang w:eastAsia="en-US"/>
              </w:rPr>
              <w:t xml:space="preserve"> ::=</w:t>
            </w:r>
            <w:proofErr w:type="gramEnd"/>
            <w:r w:rsidRPr="00F60643">
              <w:rPr>
                <w:lang w:eastAsia="en-US"/>
              </w:rPr>
              <w:t xml:space="preserve"> SEQUENCE {</w:t>
            </w:r>
          </w:p>
        </w:tc>
        <w:tc>
          <w:tcPr>
            <w:tcW w:w="2267" w:type="dxa"/>
          </w:tcPr>
          <w:p w14:paraId="6824B910" w14:textId="77777777" w:rsidR="00F36DA2" w:rsidRPr="00F60643" w:rsidRDefault="00F36DA2" w:rsidP="00CE04D5">
            <w:pPr>
              <w:pStyle w:val="TAL"/>
              <w:rPr>
                <w:lang w:eastAsia="en-US"/>
              </w:rPr>
            </w:pPr>
          </w:p>
        </w:tc>
        <w:tc>
          <w:tcPr>
            <w:tcW w:w="1700" w:type="dxa"/>
          </w:tcPr>
          <w:p w14:paraId="63DC8F06" w14:textId="77777777" w:rsidR="00F36DA2" w:rsidRPr="00F60643" w:rsidRDefault="00F36DA2" w:rsidP="00CE04D5">
            <w:pPr>
              <w:pStyle w:val="TAL"/>
              <w:rPr>
                <w:lang w:eastAsia="en-US"/>
              </w:rPr>
            </w:pPr>
          </w:p>
        </w:tc>
        <w:tc>
          <w:tcPr>
            <w:tcW w:w="1245" w:type="dxa"/>
          </w:tcPr>
          <w:p w14:paraId="1F67CED2" w14:textId="77777777" w:rsidR="00F36DA2" w:rsidRPr="00F60643" w:rsidRDefault="00F36DA2" w:rsidP="00CE04D5">
            <w:pPr>
              <w:pStyle w:val="TAL"/>
              <w:rPr>
                <w:lang w:eastAsia="en-US"/>
              </w:rPr>
            </w:pPr>
          </w:p>
        </w:tc>
      </w:tr>
      <w:tr w:rsidR="00F36DA2" w:rsidRPr="00F60643" w14:paraId="5B130D1C" w14:textId="77777777" w:rsidTr="00CE04D5">
        <w:tc>
          <w:tcPr>
            <w:tcW w:w="4535" w:type="dxa"/>
          </w:tcPr>
          <w:p w14:paraId="0731423D" w14:textId="77777777" w:rsidR="00F36DA2" w:rsidRPr="00F60643" w:rsidRDefault="00F36DA2" w:rsidP="00CE04D5">
            <w:pPr>
              <w:pStyle w:val="TAL"/>
              <w:rPr>
                <w:lang w:eastAsia="en-US"/>
              </w:rPr>
            </w:pPr>
            <w:bookmarkStart w:id="24" w:name="_Hlk526832044"/>
            <w:r w:rsidRPr="00F60643">
              <w:rPr>
                <w:i/>
                <w:szCs w:val="22"/>
                <w:lang w:eastAsia="ja-JP"/>
              </w:rPr>
              <w:t>startingBitOfFormat2-3</w:t>
            </w:r>
            <w:bookmarkEnd w:id="24"/>
          </w:p>
        </w:tc>
        <w:tc>
          <w:tcPr>
            <w:tcW w:w="2267" w:type="dxa"/>
          </w:tcPr>
          <w:p w14:paraId="07C6DDEE" w14:textId="77777777" w:rsidR="00F36DA2" w:rsidRPr="00F60643" w:rsidRDefault="00F36DA2" w:rsidP="00CE04D5">
            <w:pPr>
              <w:pStyle w:val="TAL"/>
              <w:rPr>
                <w:lang w:eastAsia="en-US"/>
              </w:rPr>
            </w:pPr>
            <w:r w:rsidRPr="00F60643">
              <w:rPr>
                <w:lang w:eastAsia="en-US"/>
              </w:rPr>
              <w:t>1</w:t>
            </w:r>
          </w:p>
        </w:tc>
        <w:tc>
          <w:tcPr>
            <w:tcW w:w="1700" w:type="dxa"/>
          </w:tcPr>
          <w:p w14:paraId="733C96AD" w14:textId="77777777" w:rsidR="00F36DA2" w:rsidRPr="00F60643" w:rsidRDefault="00F36DA2" w:rsidP="00CE04D5">
            <w:pPr>
              <w:pStyle w:val="TAL"/>
              <w:rPr>
                <w:lang w:eastAsia="en-US"/>
              </w:rPr>
            </w:pPr>
          </w:p>
        </w:tc>
        <w:tc>
          <w:tcPr>
            <w:tcW w:w="1245" w:type="dxa"/>
          </w:tcPr>
          <w:p w14:paraId="766D52EC" w14:textId="77777777" w:rsidR="00F36DA2" w:rsidRPr="00F60643" w:rsidRDefault="00F36DA2" w:rsidP="00CE04D5">
            <w:pPr>
              <w:pStyle w:val="TAL"/>
              <w:rPr>
                <w:lang w:eastAsia="en-US"/>
              </w:rPr>
            </w:pPr>
          </w:p>
        </w:tc>
      </w:tr>
      <w:tr w:rsidR="00F36DA2" w:rsidRPr="00F60643" w14:paraId="1C2B750F" w14:textId="77777777" w:rsidTr="00CE04D5">
        <w:tc>
          <w:tcPr>
            <w:tcW w:w="4535" w:type="dxa"/>
          </w:tcPr>
          <w:p w14:paraId="04EAE23D" w14:textId="77777777" w:rsidR="00F36DA2" w:rsidRPr="00F60643" w:rsidRDefault="00F36DA2" w:rsidP="00CE04D5">
            <w:pPr>
              <w:pStyle w:val="TAL"/>
              <w:rPr>
                <w:i/>
                <w:szCs w:val="22"/>
                <w:lang w:eastAsia="ja-JP"/>
              </w:rPr>
            </w:pPr>
            <w:r w:rsidRPr="00F60643">
              <w:rPr>
                <w:i/>
                <w:iCs/>
                <w:lang w:eastAsia="ja-JP"/>
              </w:rPr>
              <w:t>fieldTypeFormat2-3</w:t>
            </w:r>
          </w:p>
        </w:tc>
        <w:tc>
          <w:tcPr>
            <w:tcW w:w="2267" w:type="dxa"/>
          </w:tcPr>
          <w:p w14:paraId="41F5E353" w14:textId="77777777" w:rsidR="00F36DA2" w:rsidRPr="00F60643" w:rsidRDefault="00F36DA2" w:rsidP="00CE04D5">
            <w:pPr>
              <w:pStyle w:val="TAL"/>
            </w:pPr>
            <w:r w:rsidRPr="00F60643">
              <w:t>1</w:t>
            </w:r>
          </w:p>
        </w:tc>
        <w:tc>
          <w:tcPr>
            <w:tcW w:w="1700" w:type="dxa"/>
          </w:tcPr>
          <w:p w14:paraId="111EC497" w14:textId="77777777" w:rsidR="00F36DA2" w:rsidRPr="00F60643" w:rsidRDefault="00F36DA2" w:rsidP="00CE04D5">
            <w:pPr>
              <w:pStyle w:val="TAL"/>
            </w:pPr>
          </w:p>
        </w:tc>
        <w:tc>
          <w:tcPr>
            <w:tcW w:w="1245" w:type="dxa"/>
          </w:tcPr>
          <w:p w14:paraId="64689BBC" w14:textId="77777777" w:rsidR="00F36DA2" w:rsidRPr="00F60643" w:rsidRDefault="00F36DA2" w:rsidP="00CE04D5">
            <w:pPr>
              <w:pStyle w:val="TAL"/>
            </w:pPr>
          </w:p>
        </w:tc>
      </w:tr>
      <w:tr w:rsidR="00F36DA2" w:rsidRPr="00F60643" w14:paraId="7EF4D08C" w14:textId="77777777" w:rsidTr="00CE04D5">
        <w:tc>
          <w:tcPr>
            <w:tcW w:w="4535" w:type="dxa"/>
            <w:tcBorders>
              <w:bottom w:val="single" w:sz="4" w:space="0" w:color="auto"/>
            </w:tcBorders>
          </w:tcPr>
          <w:p w14:paraId="4A367A4B" w14:textId="77777777" w:rsidR="00F36DA2" w:rsidRPr="00F60643" w:rsidRDefault="00F36DA2" w:rsidP="00CE04D5">
            <w:pPr>
              <w:pStyle w:val="TAL"/>
              <w:rPr>
                <w:lang w:eastAsia="en-US"/>
              </w:rPr>
            </w:pPr>
            <w:r w:rsidRPr="00F60643">
              <w:rPr>
                <w:lang w:eastAsia="en-US"/>
              </w:rPr>
              <w:t>}</w:t>
            </w:r>
          </w:p>
        </w:tc>
        <w:tc>
          <w:tcPr>
            <w:tcW w:w="2267" w:type="dxa"/>
          </w:tcPr>
          <w:p w14:paraId="26FE71C7" w14:textId="77777777" w:rsidR="00F36DA2" w:rsidRPr="00F60643" w:rsidRDefault="00F36DA2" w:rsidP="00CE04D5">
            <w:pPr>
              <w:pStyle w:val="TAL"/>
              <w:rPr>
                <w:lang w:eastAsia="en-US"/>
              </w:rPr>
            </w:pPr>
          </w:p>
        </w:tc>
        <w:tc>
          <w:tcPr>
            <w:tcW w:w="1700" w:type="dxa"/>
          </w:tcPr>
          <w:p w14:paraId="0A5FB3AA" w14:textId="77777777" w:rsidR="00F36DA2" w:rsidRPr="00F60643" w:rsidRDefault="00F36DA2" w:rsidP="00CE04D5">
            <w:pPr>
              <w:pStyle w:val="TAL"/>
              <w:rPr>
                <w:lang w:eastAsia="en-US"/>
              </w:rPr>
            </w:pPr>
          </w:p>
        </w:tc>
        <w:tc>
          <w:tcPr>
            <w:tcW w:w="1245" w:type="dxa"/>
          </w:tcPr>
          <w:p w14:paraId="147C4878" w14:textId="77777777" w:rsidR="00F36DA2" w:rsidRPr="00F60643" w:rsidRDefault="00F36DA2" w:rsidP="00CE04D5">
            <w:pPr>
              <w:pStyle w:val="TAL"/>
              <w:rPr>
                <w:lang w:eastAsia="en-US"/>
              </w:rPr>
            </w:pPr>
          </w:p>
        </w:tc>
      </w:tr>
    </w:tbl>
    <w:p w14:paraId="10F18A77" w14:textId="77777777" w:rsidR="00F36DA2" w:rsidRPr="00F60643" w:rsidRDefault="00F36DA2" w:rsidP="00F36DA2"/>
    <w:p w14:paraId="1D59B799" w14:textId="77777777" w:rsidR="00F36DA2" w:rsidRPr="00F60643" w:rsidRDefault="00F36DA2" w:rsidP="00F36DA2">
      <w:pPr>
        <w:pStyle w:val="TH"/>
        <w:overflowPunct/>
        <w:autoSpaceDE/>
        <w:autoSpaceDN/>
        <w:adjustRightInd/>
      </w:pPr>
      <w:r w:rsidRPr="00F60643">
        <w:t>Table 8.2.4.1.1.1.3.3-12: RRCConnectionReconfiguration (step 5,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36DA2" w:rsidRPr="00F60643" w14:paraId="119D5B2F" w14:textId="77777777" w:rsidTr="00CE04D5">
        <w:tc>
          <w:tcPr>
            <w:tcW w:w="9720" w:type="dxa"/>
            <w:gridSpan w:val="4"/>
          </w:tcPr>
          <w:p w14:paraId="15E51D2F" w14:textId="77777777" w:rsidR="00F36DA2" w:rsidRPr="00F60643" w:rsidRDefault="00F36DA2" w:rsidP="00CE04D5">
            <w:pPr>
              <w:pStyle w:val="TAL"/>
              <w:rPr>
                <w:lang w:eastAsia="en-US"/>
              </w:rPr>
            </w:pPr>
            <w:r w:rsidRPr="00F60643">
              <w:rPr>
                <w:lang w:eastAsia="en-US"/>
              </w:rPr>
              <w:t>Derivation Path: TS 36.508 [7], Table 4.6.1-8</w:t>
            </w:r>
            <w:r w:rsidRPr="00F60643">
              <w:t xml:space="preserve"> with condition EN-DC_NR_CA</w:t>
            </w:r>
          </w:p>
        </w:tc>
      </w:tr>
      <w:tr w:rsidR="00F36DA2" w:rsidRPr="00F60643" w14:paraId="34013807" w14:textId="77777777" w:rsidTr="00CE04D5">
        <w:tblPrEx>
          <w:tblCellMar>
            <w:left w:w="108" w:type="dxa"/>
            <w:right w:w="108" w:type="dxa"/>
          </w:tblCellMar>
        </w:tblPrEx>
        <w:tc>
          <w:tcPr>
            <w:tcW w:w="4500" w:type="dxa"/>
          </w:tcPr>
          <w:p w14:paraId="5CBFDC02" w14:textId="77777777" w:rsidR="00F36DA2" w:rsidRPr="00F60643" w:rsidRDefault="00F36DA2" w:rsidP="00CE04D5">
            <w:pPr>
              <w:pStyle w:val="TAH"/>
              <w:rPr>
                <w:lang w:eastAsia="en-US"/>
              </w:rPr>
            </w:pPr>
            <w:r w:rsidRPr="00F60643">
              <w:rPr>
                <w:lang w:eastAsia="en-US"/>
              </w:rPr>
              <w:t>Information Element</w:t>
            </w:r>
          </w:p>
        </w:tc>
        <w:tc>
          <w:tcPr>
            <w:tcW w:w="2268" w:type="dxa"/>
          </w:tcPr>
          <w:p w14:paraId="476832EF" w14:textId="77777777" w:rsidR="00F36DA2" w:rsidRPr="00F60643" w:rsidRDefault="00F36DA2" w:rsidP="00CE04D5">
            <w:pPr>
              <w:pStyle w:val="TAH"/>
              <w:rPr>
                <w:lang w:eastAsia="en-US"/>
              </w:rPr>
            </w:pPr>
            <w:r w:rsidRPr="00F60643">
              <w:rPr>
                <w:lang w:eastAsia="en-US"/>
              </w:rPr>
              <w:t>Value/remark</w:t>
            </w:r>
          </w:p>
        </w:tc>
        <w:tc>
          <w:tcPr>
            <w:tcW w:w="1701" w:type="dxa"/>
          </w:tcPr>
          <w:p w14:paraId="0376DE7C" w14:textId="77777777" w:rsidR="00F36DA2" w:rsidRPr="00F60643" w:rsidRDefault="00F36DA2" w:rsidP="00CE04D5">
            <w:pPr>
              <w:pStyle w:val="TAH"/>
              <w:rPr>
                <w:lang w:eastAsia="en-US"/>
              </w:rPr>
            </w:pPr>
            <w:r w:rsidRPr="00F60643">
              <w:rPr>
                <w:lang w:eastAsia="en-US"/>
              </w:rPr>
              <w:t>Comment</w:t>
            </w:r>
          </w:p>
        </w:tc>
        <w:tc>
          <w:tcPr>
            <w:tcW w:w="1251" w:type="dxa"/>
          </w:tcPr>
          <w:p w14:paraId="0241DE7E" w14:textId="77777777" w:rsidR="00F36DA2" w:rsidRPr="00F60643" w:rsidRDefault="00F36DA2" w:rsidP="00CE04D5">
            <w:pPr>
              <w:pStyle w:val="TAH"/>
              <w:rPr>
                <w:lang w:eastAsia="en-US"/>
              </w:rPr>
            </w:pPr>
            <w:r w:rsidRPr="00F60643">
              <w:rPr>
                <w:lang w:eastAsia="en-US"/>
              </w:rPr>
              <w:t>Condition</w:t>
            </w:r>
          </w:p>
        </w:tc>
      </w:tr>
      <w:tr w:rsidR="00F36DA2" w:rsidRPr="00F60643" w14:paraId="3AD9D788" w14:textId="77777777" w:rsidTr="00CE04D5">
        <w:tblPrEx>
          <w:tblCellMar>
            <w:left w:w="108" w:type="dxa"/>
            <w:right w:w="108" w:type="dxa"/>
          </w:tblCellMar>
        </w:tblPrEx>
        <w:tc>
          <w:tcPr>
            <w:tcW w:w="4500" w:type="dxa"/>
          </w:tcPr>
          <w:p w14:paraId="2DCF3D7D" w14:textId="77777777" w:rsidR="00F36DA2" w:rsidRPr="00F60643" w:rsidRDefault="00F36DA2" w:rsidP="00CE04D5">
            <w:pPr>
              <w:pStyle w:val="TAL"/>
              <w:rPr>
                <w:lang w:eastAsia="en-US"/>
              </w:rPr>
            </w:pPr>
            <w:proofErr w:type="gramStart"/>
            <w:r w:rsidRPr="00F60643">
              <w:rPr>
                <w:lang w:eastAsia="en-US"/>
              </w:rPr>
              <w:t>RRCConnectionReconfiguration ::=</w:t>
            </w:r>
            <w:proofErr w:type="gramEnd"/>
            <w:r w:rsidRPr="00F60643">
              <w:rPr>
                <w:lang w:eastAsia="en-US"/>
              </w:rPr>
              <w:t xml:space="preserve"> SEQUENCE {</w:t>
            </w:r>
          </w:p>
        </w:tc>
        <w:tc>
          <w:tcPr>
            <w:tcW w:w="2268" w:type="dxa"/>
          </w:tcPr>
          <w:p w14:paraId="02769FD5" w14:textId="77777777" w:rsidR="00F36DA2" w:rsidRPr="00F60643" w:rsidRDefault="00F36DA2" w:rsidP="00CE04D5">
            <w:pPr>
              <w:pStyle w:val="TAL"/>
              <w:rPr>
                <w:lang w:eastAsia="en-US"/>
              </w:rPr>
            </w:pPr>
          </w:p>
        </w:tc>
        <w:tc>
          <w:tcPr>
            <w:tcW w:w="1701" w:type="dxa"/>
          </w:tcPr>
          <w:p w14:paraId="1BDE636E" w14:textId="77777777" w:rsidR="00F36DA2" w:rsidRPr="00F60643" w:rsidRDefault="00F36DA2" w:rsidP="00CE04D5">
            <w:pPr>
              <w:pStyle w:val="TAL"/>
              <w:rPr>
                <w:lang w:eastAsia="en-US"/>
              </w:rPr>
            </w:pPr>
          </w:p>
        </w:tc>
        <w:tc>
          <w:tcPr>
            <w:tcW w:w="1251" w:type="dxa"/>
          </w:tcPr>
          <w:p w14:paraId="3D993D84" w14:textId="77777777" w:rsidR="00F36DA2" w:rsidRPr="00F60643" w:rsidRDefault="00F36DA2" w:rsidP="00CE04D5">
            <w:pPr>
              <w:pStyle w:val="TAL"/>
              <w:rPr>
                <w:lang w:eastAsia="en-US"/>
              </w:rPr>
            </w:pPr>
          </w:p>
        </w:tc>
      </w:tr>
      <w:tr w:rsidR="00F36DA2" w:rsidRPr="00F60643" w14:paraId="3ECC351C" w14:textId="77777777" w:rsidTr="00CE04D5">
        <w:tblPrEx>
          <w:tblCellMar>
            <w:left w:w="108" w:type="dxa"/>
            <w:right w:w="108" w:type="dxa"/>
          </w:tblCellMar>
        </w:tblPrEx>
        <w:tc>
          <w:tcPr>
            <w:tcW w:w="4500" w:type="dxa"/>
          </w:tcPr>
          <w:p w14:paraId="522E496F"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8" w:type="dxa"/>
          </w:tcPr>
          <w:p w14:paraId="54C3F6AC" w14:textId="77777777" w:rsidR="00F36DA2" w:rsidRPr="00F60643" w:rsidRDefault="00F36DA2" w:rsidP="00CE04D5">
            <w:pPr>
              <w:pStyle w:val="TAL"/>
              <w:rPr>
                <w:lang w:eastAsia="en-US"/>
              </w:rPr>
            </w:pPr>
          </w:p>
        </w:tc>
        <w:tc>
          <w:tcPr>
            <w:tcW w:w="1701" w:type="dxa"/>
          </w:tcPr>
          <w:p w14:paraId="7CDB0C08" w14:textId="77777777" w:rsidR="00F36DA2" w:rsidRPr="00F60643" w:rsidRDefault="00F36DA2" w:rsidP="00CE04D5">
            <w:pPr>
              <w:pStyle w:val="TAL"/>
              <w:rPr>
                <w:lang w:eastAsia="en-US"/>
              </w:rPr>
            </w:pPr>
          </w:p>
        </w:tc>
        <w:tc>
          <w:tcPr>
            <w:tcW w:w="1251" w:type="dxa"/>
          </w:tcPr>
          <w:p w14:paraId="7A699028" w14:textId="77777777" w:rsidR="00F36DA2" w:rsidRPr="00F60643" w:rsidRDefault="00F36DA2" w:rsidP="00CE04D5">
            <w:pPr>
              <w:pStyle w:val="TAL"/>
              <w:rPr>
                <w:lang w:eastAsia="en-US"/>
              </w:rPr>
            </w:pPr>
          </w:p>
        </w:tc>
      </w:tr>
      <w:tr w:rsidR="00F36DA2" w:rsidRPr="00F60643" w14:paraId="181E5E6C" w14:textId="77777777" w:rsidTr="00CE04D5">
        <w:tblPrEx>
          <w:tblCellMar>
            <w:left w:w="108" w:type="dxa"/>
            <w:right w:w="108" w:type="dxa"/>
          </w:tblCellMar>
        </w:tblPrEx>
        <w:tc>
          <w:tcPr>
            <w:tcW w:w="4500" w:type="dxa"/>
          </w:tcPr>
          <w:p w14:paraId="3B1E4046" w14:textId="77777777" w:rsidR="00F36DA2" w:rsidRPr="00F60643" w:rsidRDefault="00F36DA2" w:rsidP="00CE04D5">
            <w:pPr>
              <w:pStyle w:val="TAL"/>
              <w:rPr>
                <w:lang w:eastAsia="en-US"/>
              </w:rPr>
            </w:pPr>
            <w:r w:rsidRPr="00F60643">
              <w:rPr>
                <w:lang w:eastAsia="en-US"/>
              </w:rPr>
              <w:t xml:space="preserve">    c1 CHOICE {</w:t>
            </w:r>
          </w:p>
        </w:tc>
        <w:tc>
          <w:tcPr>
            <w:tcW w:w="2268" w:type="dxa"/>
          </w:tcPr>
          <w:p w14:paraId="129493C0" w14:textId="77777777" w:rsidR="00F36DA2" w:rsidRPr="00F60643" w:rsidRDefault="00F36DA2" w:rsidP="00CE04D5">
            <w:pPr>
              <w:pStyle w:val="TAL"/>
              <w:rPr>
                <w:lang w:eastAsia="en-US"/>
              </w:rPr>
            </w:pPr>
          </w:p>
        </w:tc>
        <w:tc>
          <w:tcPr>
            <w:tcW w:w="1701" w:type="dxa"/>
          </w:tcPr>
          <w:p w14:paraId="68F4E9D0" w14:textId="77777777" w:rsidR="00F36DA2" w:rsidRPr="00F60643" w:rsidRDefault="00F36DA2" w:rsidP="00CE04D5">
            <w:pPr>
              <w:pStyle w:val="TAL"/>
              <w:rPr>
                <w:lang w:eastAsia="en-US"/>
              </w:rPr>
            </w:pPr>
          </w:p>
        </w:tc>
        <w:tc>
          <w:tcPr>
            <w:tcW w:w="1251" w:type="dxa"/>
          </w:tcPr>
          <w:p w14:paraId="16BAD231" w14:textId="77777777" w:rsidR="00F36DA2" w:rsidRPr="00F60643" w:rsidRDefault="00F36DA2" w:rsidP="00CE04D5">
            <w:pPr>
              <w:pStyle w:val="TAL"/>
              <w:rPr>
                <w:lang w:eastAsia="en-US"/>
              </w:rPr>
            </w:pPr>
          </w:p>
        </w:tc>
      </w:tr>
      <w:tr w:rsidR="00F36DA2" w:rsidRPr="00F60643" w14:paraId="760EEE51" w14:textId="77777777" w:rsidTr="00CE04D5">
        <w:tblPrEx>
          <w:tblCellMar>
            <w:left w:w="108" w:type="dxa"/>
            <w:right w:w="108" w:type="dxa"/>
          </w:tblCellMar>
        </w:tblPrEx>
        <w:tc>
          <w:tcPr>
            <w:tcW w:w="4500" w:type="dxa"/>
          </w:tcPr>
          <w:p w14:paraId="601906AF" w14:textId="77777777" w:rsidR="00F36DA2" w:rsidRPr="00F60643" w:rsidRDefault="00F36DA2" w:rsidP="00CE04D5">
            <w:pPr>
              <w:pStyle w:val="TAL"/>
              <w:rPr>
                <w:lang w:eastAsia="en-US"/>
              </w:rPr>
            </w:pPr>
            <w:r w:rsidRPr="00F60643">
              <w:rPr>
                <w:lang w:eastAsia="en-US"/>
              </w:rPr>
              <w:t xml:space="preserve">      rrcConnectionReconfiguration-r8 SEQUENCE {</w:t>
            </w:r>
          </w:p>
        </w:tc>
        <w:tc>
          <w:tcPr>
            <w:tcW w:w="2268" w:type="dxa"/>
          </w:tcPr>
          <w:p w14:paraId="3B226348" w14:textId="77777777" w:rsidR="00F36DA2" w:rsidRPr="00F60643" w:rsidRDefault="00F36DA2" w:rsidP="00CE04D5">
            <w:pPr>
              <w:pStyle w:val="TAL"/>
              <w:rPr>
                <w:lang w:eastAsia="en-US"/>
              </w:rPr>
            </w:pPr>
          </w:p>
        </w:tc>
        <w:tc>
          <w:tcPr>
            <w:tcW w:w="1701" w:type="dxa"/>
          </w:tcPr>
          <w:p w14:paraId="314796BA" w14:textId="77777777" w:rsidR="00F36DA2" w:rsidRPr="00F60643" w:rsidRDefault="00F36DA2" w:rsidP="00CE04D5">
            <w:pPr>
              <w:pStyle w:val="TAL"/>
              <w:rPr>
                <w:lang w:eastAsia="en-US"/>
              </w:rPr>
            </w:pPr>
          </w:p>
        </w:tc>
        <w:tc>
          <w:tcPr>
            <w:tcW w:w="1251" w:type="dxa"/>
          </w:tcPr>
          <w:p w14:paraId="226E21AF" w14:textId="77777777" w:rsidR="00F36DA2" w:rsidRPr="00F60643" w:rsidRDefault="00F36DA2" w:rsidP="00CE04D5">
            <w:pPr>
              <w:pStyle w:val="TAL"/>
              <w:rPr>
                <w:lang w:eastAsia="en-US"/>
              </w:rPr>
            </w:pPr>
          </w:p>
        </w:tc>
      </w:tr>
      <w:tr w:rsidR="00F36DA2" w:rsidRPr="00F60643" w14:paraId="20F924A7" w14:textId="77777777" w:rsidTr="00CE04D5">
        <w:tblPrEx>
          <w:tblCellMar>
            <w:left w:w="108" w:type="dxa"/>
            <w:right w:w="108" w:type="dxa"/>
          </w:tblCellMar>
        </w:tblPrEx>
        <w:tc>
          <w:tcPr>
            <w:tcW w:w="4500" w:type="dxa"/>
            <w:shd w:val="clear" w:color="auto" w:fill="auto"/>
          </w:tcPr>
          <w:p w14:paraId="35D99F06"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shd w:val="clear" w:color="auto" w:fill="auto"/>
          </w:tcPr>
          <w:p w14:paraId="78B67DEC" w14:textId="77777777" w:rsidR="00F36DA2" w:rsidRPr="00F60643" w:rsidRDefault="00F36DA2" w:rsidP="00CE04D5">
            <w:pPr>
              <w:pStyle w:val="TAL"/>
              <w:rPr>
                <w:lang w:eastAsia="en-US"/>
              </w:rPr>
            </w:pPr>
          </w:p>
        </w:tc>
        <w:tc>
          <w:tcPr>
            <w:tcW w:w="1701" w:type="dxa"/>
            <w:shd w:val="clear" w:color="auto" w:fill="auto"/>
          </w:tcPr>
          <w:p w14:paraId="0C09B149" w14:textId="77777777" w:rsidR="00F36DA2" w:rsidRPr="00F60643" w:rsidRDefault="00F36DA2" w:rsidP="00CE04D5">
            <w:pPr>
              <w:pStyle w:val="TAL"/>
              <w:rPr>
                <w:lang w:eastAsia="en-US"/>
              </w:rPr>
            </w:pPr>
          </w:p>
        </w:tc>
        <w:tc>
          <w:tcPr>
            <w:tcW w:w="1251" w:type="dxa"/>
            <w:shd w:val="clear" w:color="auto" w:fill="auto"/>
          </w:tcPr>
          <w:p w14:paraId="6AE2FC62" w14:textId="77777777" w:rsidR="00F36DA2" w:rsidRPr="00F60643" w:rsidRDefault="00F36DA2" w:rsidP="00CE04D5">
            <w:pPr>
              <w:pStyle w:val="TAL"/>
              <w:rPr>
                <w:lang w:eastAsia="en-US"/>
              </w:rPr>
            </w:pPr>
          </w:p>
        </w:tc>
      </w:tr>
      <w:tr w:rsidR="00F36DA2" w:rsidRPr="00F60643" w14:paraId="09DA875E" w14:textId="77777777" w:rsidTr="00CE04D5">
        <w:tblPrEx>
          <w:tblCellMar>
            <w:left w:w="108" w:type="dxa"/>
            <w:right w:w="108" w:type="dxa"/>
          </w:tblCellMar>
        </w:tblPrEx>
        <w:tc>
          <w:tcPr>
            <w:tcW w:w="4500" w:type="dxa"/>
          </w:tcPr>
          <w:p w14:paraId="10FFE79F"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4658724" w14:textId="77777777" w:rsidR="00F36DA2" w:rsidRPr="00F60643" w:rsidRDefault="00F36DA2" w:rsidP="00CE04D5">
            <w:pPr>
              <w:pStyle w:val="TAL"/>
              <w:rPr>
                <w:lang w:eastAsia="en-US"/>
              </w:rPr>
            </w:pPr>
          </w:p>
        </w:tc>
        <w:tc>
          <w:tcPr>
            <w:tcW w:w="1701" w:type="dxa"/>
          </w:tcPr>
          <w:p w14:paraId="05FE5BC1" w14:textId="77777777" w:rsidR="00F36DA2" w:rsidRPr="00F60643" w:rsidRDefault="00F36DA2" w:rsidP="00CE04D5">
            <w:pPr>
              <w:pStyle w:val="TAL"/>
              <w:rPr>
                <w:lang w:eastAsia="en-US"/>
              </w:rPr>
            </w:pPr>
          </w:p>
        </w:tc>
        <w:tc>
          <w:tcPr>
            <w:tcW w:w="1251" w:type="dxa"/>
          </w:tcPr>
          <w:p w14:paraId="0A12AF44" w14:textId="77777777" w:rsidR="00F36DA2" w:rsidRPr="00F60643" w:rsidRDefault="00F36DA2" w:rsidP="00CE04D5">
            <w:pPr>
              <w:pStyle w:val="TAL"/>
              <w:rPr>
                <w:lang w:eastAsia="en-US"/>
              </w:rPr>
            </w:pPr>
          </w:p>
        </w:tc>
      </w:tr>
      <w:tr w:rsidR="00F36DA2" w:rsidRPr="00F60643" w14:paraId="31AE8662" w14:textId="77777777" w:rsidTr="00CE04D5">
        <w:tblPrEx>
          <w:tblCellMar>
            <w:left w:w="108" w:type="dxa"/>
            <w:right w:w="108" w:type="dxa"/>
          </w:tblCellMar>
        </w:tblPrEx>
        <w:tc>
          <w:tcPr>
            <w:tcW w:w="4500" w:type="dxa"/>
          </w:tcPr>
          <w:p w14:paraId="1F87D573"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39146E60" w14:textId="77777777" w:rsidR="00F36DA2" w:rsidRPr="00F60643" w:rsidRDefault="00F36DA2" w:rsidP="00CE04D5">
            <w:pPr>
              <w:pStyle w:val="TAL"/>
              <w:rPr>
                <w:lang w:eastAsia="en-US"/>
              </w:rPr>
            </w:pPr>
          </w:p>
        </w:tc>
        <w:tc>
          <w:tcPr>
            <w:tcW w:w="1701" w:type="dxa"/>
          </w:tcPr>
          <w:p w14:paraId="5FDB2B4B" w14:textId="77777777" w:rsidR="00F36DA2" w:rsidRPr="00F60643" w:rsidRDefault="00F36DA2" w:rsidP="00CE04D5">
            <w:pPr>
              <w:pStyle w:val="TAL"/>
              <w:rPr>
                <w:lang w:eastAsia="en-US"/>
              </w:rPr>
            </w:pPr>
          </w:p>
        </w:tc>
        <w:tc>
          <w:tcPr>
            <w:tcW w:w="1251" w:type="dxa"/>
          </w:tcPr>
          <w:p w14:paraId="7618D4F4" w14:textId="77777777" w:rsidR="00F36DA2" w:rsidRPr="00F60643" w:rsidRDefault="00F36DA2" w:rsidP="00CE04D5">
            <w:pPr>
              <w:pStyle w:val="TAL"/>
              <w:rPr>
                <w:lang w:eastAsia="en-US"/>
              </w:rPr>
            </w:pPr>
          </w:p>
        </w:tc>
      </w:tr>
      <w:tr w:rsidR="00F36DA2" w:rsidRPr="00F60643" w14:paraId="0C439EC6" w14:textId="77777777" w:rsidTr="00CE04D5">
        <w:tblPrEx>
          <w:tblCellMar>
            <w:left w:w="108" w:type="dxa"/>
            <w:right w:w="108" w:type="dxa"/>
          </w:tblCellMar>
        </w:tblPrEx>
        <w:tc>
          <w:tcPr>
            <w:tcW w:w="4500" w:type="dxa"/>
          </w:tcPr>
          <w:p w14:paraId="0F662D4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5DE2CD4F" w14:textId="77777777" w:rsidR="00F36DA2" w:rsidRPr="00F60643" w:rsidRDefault="00F36DA2" w:rsidP="00CE04D5">
            <w:pPr>
              <w:pStyle w:val="TAL"/>
              <w:rPr>
                <w:lang w:eastAsia="en-US"/>
              </w:rPr>
            </w:pPr>
          </w:p>
        </w:tc>
        <w:tc>
          <w:tcPr>
            <w:tcW w:w="1701" w:type="dxa"/>
          </w:tcPr>
          <w:p w14:paraId="60EB4077" w14:textId="77777777" w:rsidR="00F36DA2" w:rsidRPr="00F60643" w:rsidRDefault="00F36DA2" w:rsidP="00CE04D5">
            <w:pPr>
              <w:pStyle w:val="TAL"/>
              <w:rPr>
                <w:lang w:eastAsia="en-US"/>
              </w:rPr>
            </w:pPr>
          </w:p>
        </w:tc>
        <w:tc>
          <w:tcPr>
            <w:tcW w:w="1251" w:type="dxa"/>
          </w:tcPr>
          <w:p w14:paraId="3C14FD3B" w14:textId="77777777" w:rsidR="00F36DA2" w:rsidRPr="00F60643" w:rsidRDefault="00F36DA2" w:rsidP="00CE04D5">
            <w:pPr>
              <w:pStyle w:val="TAL"/>
              <w:rPr>
                <w:lang w:eastAsia="en-US"/>
              </w:rPr>
            </w:pPr>
          </w:p>
        </w:tc>
      </w:tr>
      <w:tr w:rsidR="00F36DA2" w:rsidRPr="00F60643" w14:paraId="76C8DE31" w14:textId="77777777" w:rsidTr="00CE04D5">
        <w:tc>
          <w:tcPr>
            <w:tcW w:w="4500" w:type="dxa"/>
          </w:tcPr>
          <w:p w14:paraId="192EB958"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30892D47" w14:textId="77777777" w:rsidR="00F36DA2" w:rsidRPr="00F60643" w:rsidRDefault="00F36DA2" w:rsidP="00CE04D5">
            <w:pPr>
              <w:pStyle w:val="TAL"/>
              <w:rPr>
                <w:lang w:eastAsia="en-US"/>
              </w:rPr>
            </w:pPr>
          </w:p>
        </w:tc>
        <w:tc>
          <w:tcPr>
            <w:tcW w:w="1701" w:type="dxa"/>
          </w:tcPr>
          <w:p w14:paraId="199ABB23" w14:textId="77777777" w:rsidR="00F36DA2" w:rsidRPr="00F60643" w:rsidRDefault="00F36DA2" w:rsidP="00CE04D5">
            <w:pPr>
              <w:pStyle w:val="TAL"/>
              <w:rPr>
                <w:lang w:eastAsia="en-US"/>
              </w:rPr>
            </w:pPr>
          </w:p>
        </w:tc>
        <w:tc>
          <w:tcPr>
            <w:tcW w:w="1251" w:type="dxa"/>
          </w:tcPr>
          <w:p w14:paraId="6009E5FC" w14:textId="77777777" w:rsidR="00F36DA2" w:rsidRPr="00F60643" w:rsidRDefault="00F36DA2" w:rsidP="00CE04D5">
            <w:pPr>
              <w:pStyle w:val="TAL"/>
              <w:rPr>
                <w:lang w:eastAsia="en-US"/>
              </w:rPr>
            </w:pPr>
          </w:p>
        </w:tc>
      </w:tr>
      <w:tr w:rsidR="00F36DA2" w:rsidRPr="00F60643" w14:paraId="66B3301E" w14:textId="77777777" w:rsidTr="00CE04D5">
        <w:tc>
          <w:tcPr>
            <w:tcW w:w="4500" w:type="dxa"/>
          </w:tcPr>
          <w:p w14:paraId="1301025A"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28C3F69C" w14:textId="77777777" w:rsidR="00F36DA2" w:rsidRPr="00F60643" w:rsidRDefault="00F36DA2" w:rsidP="00CE04D5">
            <w:pPr>
              <w:pStyle w:val="TAL"/>
              <w:rPr>
                <w:lang w:eastAsia="en-US"/>
              </w:rPr>
            </w:pPr>
          </w:p>
        </w:tc>
        <w:tc>
          <w:tcPr>
            <w:tcW w:w="1701" w:type="dxa"/>
          </w:tcPr>
          <w:p w14:paraId="00D89631" w14:textId="77777777" w:rsidR="00F36DA2" w:rsidRPr="00F60643" w:rsidRDefault="00F36DA2" w:rsidP="00CE04D5">
            <w:pPr>
              <w:pStyle w:val="TAL"/>
              <w:rPr>
                <w:lang w:eastAsia="en-US"/>
              </w:rPr>
            </w:pPr>
          </w:p>
        </w:tc>
        <w:tc>
          <w:tcPr>
            <w:tcW w:w="1251" w:type="dxa"/>
          </w:tcPr>
          <w:p w14:paraId="10068F46" w14:textId="77777777" w:rsidR="00F36DA2" w:rsidRPr="00F60643" w:rsidRDefault="00F36DA2" w:rsidP="00CE04D5">
            <w:pPr>
              <w:pStyle w:val="TAL"/>
              <w:rPr>
                <w:lang w:eastAsia="en-US"/>
              </w:rPr>
            </w:pPr>
          </w:p>
        </w:tc>
      </w:tr>
      <w:tr w:rsidR="00F36DA2" w:rsidRPr="00F60643" w14:paraId="26E8F027" w14:textId="77777777" w:rsidTr="00CE04D5">
        <w:tc>
          <w:tcPr>
            <w:tcW w:w="4500" w:type="dxa"/>
          </w:tcPr>
          <w:p w14:paraId="0349E36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4A4AE65" w14:textId="77777777" w:rsidR="00F36DA2" w:rsidRPr="00F60643" w:rsidRDefault="00F36DA2" w:rsidP="00CE04D5">
            <w:pPr>
              <w:pStyle w:val="TAL"/>
              <w:rPr>
                <w:lang w:eastAsia="en-US"/>
              </w:rPr>
            </w:pPr>
          </w:p>
        </w:tc>
        <w:tc>
          <w:tcPr>
            <w:tcW w:w="1701" w:type="dxa"/>
          </w:tcPr>
          <w:p w14:paraId="7CC32E55" w14:textId="77777777" w:rsidR="00F36DA2" w:rsidRPr="00F60643" w:rsidRDefault="00F36DA2" w:rsidP="00CE04D5">
            <w:pPr>
              <w:pStyle w:val="TAL"/>
              <w:rPr>
                <w:lang w:eastAsia="en-US"/>
              </w:rPr>
            </w:pPr>
          </w:p>
        </w:tc>
        <w:tc>
          <w:tcPr>
            <w:tcW w:w="1251" w:type="dxa"/>
          </w:tcPr>
          <w:p w14:paraId="66D57B52" w14:textId="77777777" w:rsidR="00F36DA2" w:rsidRPr="00F60643" w:rsidRDefault="00F36DA2" w:rsidP="00CE04D5">
            <w:pPr>
              <w:pStyle w:val="TAL"/>
              <w:rPr>
                <w:lang w:eastAsia="en-US"/>
              </w:rPr>
            </w:pPr>
          </w:p>
        </w:tc>
      </w:tr>
      <w:tr w:rsidR="00F36DA2" w:rsidRPr="00F60643" w14:paraId="55662931" w14:textId="77777777" w:rsidTr="00CE04D5">
        <w:tc>
          <w:tcPr>
            <w:tcW w:w="4500" w:type="dxa"/>
          </w:tcPr>
          <w:p w14:paraId="5151C934"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9A0C334" w14:textId="77777777" w:rsidR="00F36DA2" w:rsidRPr="00F60643" w:rsidRDefault="00F36DA2" w:rsidP="00CE04D5">
            <w:pPr>
              <w:pStyle w:val="TAL"/>
              <w:rPr>
                <w:lang w:eastAsia="en-US"/>
              </w:rPr>
            </w:pPr>
          </w:p>
        </w:tc>
        <w:tc>
          <w:tcPr>
            <w:tcW w:w="1701" w:type="dxa"/>
          </w:tcPr>
          <w:p w14:paraId="376D90A3" w14:textId="77777777" w:rsidR="00F36DA2" w:rsidRPr="00F60643" w:rsidRDefault="00F36DA2" w:rsidP="00CE04D5">
            <w:pPr>
              <w:pStyle w:val="TAL"/>
              <w:rPr>
                <w:lang w:eastAsia="en-US"/>
              </w:rPr>
            </w:pPr>
          </w:p>
        </w:tc>
        <w:tc>
          <w:tcPr>
            <w:tcW w:w="1251" w:type="dxa"/>
          </w:tcPr>
          <w:p w14:paraId="01528287" w14:textId="77777777" w:rsidR="00F36DA2" w:rsidRPr="00F60643" w:rsidRDefault="00F36DA2" w:rsidP="00CE04D5">
            <w:pPr>
              <w:pStyle w:val="TAL"/>
              <w:rPr>
                <w:lang w:eastAsia="en-US"/>
              </w:rPr>
            </w:pPr>
          </w:p>
        </w:tc>
      </w:tr>
      <w:tr w:rsidR="00F36DA2" w:rsidRPr="00F60643" w14:paraId="464B6D51" w14:textId="77777777" w:rsidTr="00CE04D5">
        <w:tc>
          <w:tcPr>
            <w:tcW w:w="4500" w:type="dxa"/>
          </w:tcPr>
          <w:p w14:paraId="4B4726D3" w14:textId="77777777" w:rsidR="00F36DA2" w:rsidRPr="00F60643" w:rsidRDefault="00F36DA2" w:rsidP="00CE04D5">
            <w:pPr>
              <w:pStyle w:val="TAL"/>
              <w:rPr>
                <w:lang w:eastAsia="en-US"/>
              </w:rPr>
            </w:pPr>
            <w:r w:rsidRPr="00F60643">
              <w:rPr>
                <w:lang w:eastAsia="en-US"/>
              </w:rPr>
              <w:t xml:space="preserve">                        nr-Config-r15 CHOICE {</w:t>
            </w:r>
          </w:p>
        </w:tc>
        <w:tc>
          <w:tcPr>
            <w:tcW w:w="2268" w:type="dxa"/>
          </w:tcPr>
          <w:p w14:paraId="03A952C9" w14:textId="77777777" w:rsidR="00F36DA2" w:rsidRPr="00F60643" w:rsidRDefault="00F36DA2" w:rsidP="00CE04D5">
            <w:pPr>
              <w:pStyle w:val="TAL"/>
              <w:rPr>
                <w:lang w:eastAsia="en-US"/>
              </w:rPr>
            </w:pPr>
          </w:p>
        </w:tc>
        <w:tc>
          <w:tcPr>
            <w:tcW w:w="1701" w:type="dxa"/>
          </w:tcPr>
          <w:p w14:paraId="11D98C3D" w14:textId="77777777" w:rsidR="00F36DA2" w:rsidRPr="00F60643" w:rsidRDefault="00F36DA2" w:rsidP="00CE04D5">
            <w:pPr>
              <w:pStyle w:val="TAL"/>
              <w:rPr>
                <w:lang w:eastAsia="en-US"/>
              </w:rPr>
            </w:pPr>
          </w:p>
        </w:tc>
        <w:tc>
          <w:tcPr>
            <w:tcW w:w="1251" w:type="dxa"/>
          </w:tcPr>
          <w:p w14:paraId="61E5C1DF" w14:textId="77777777" w:rsidR="00F36DA2" w:rsidRPr="00F60643" w:rsidRDefault="00F36DA2" w:rsidP="00CE04D5">
            <w:pPr>
              <w:pStyle w:val="TAL"/>
              <w:rPr>
                <w:lang w:eastAsia="en-US"/>
              </w:rPr>
            </w:pPr>
          </w:p>
        </w:tc>
      </w:tr>
      <w:tr w:rsidR="00F36DA2" w:rsidRPr="00F60643" w14:paraId="6E4BA082" w14:textId="77777777" w:rsidTr="00CE04D5">
        <w:tc>
          <w:tcPr>
            <w:tcW w:w="4500" w:type="dxa"/>
          </w:tcPr>
          <w:p w14:paraId="56AD8614" w14:textId="77777777" w:rsidR="00F36DA2" w:rsidRPr="00F60643" w:rsidRDefault="00F36DA2" w:rsidP="00CE04D5">
            <w:pPr>
              <w:pStyle w:val="TAL"/>
              <w:rPr>
                <w:lang w:eastAsia="en-US"/>
              </w:rPr>
            </w:pPr>
            <w:r w:rsidRPr="00F60643">
              <w:rPr>
                <w:lang w:eastAsia="en-US"/>
              </w:rPr>
              <w:t xml:space="preserve">                          setup SEQUENCE {</w:t>
            </w:r>
          </w:p>
        </w:tc>
        <w:tc>
          <w:tcPr>
            <w:tcW w:w="2268" w:type="dxa"/>
          </w:tcPr>
          <w:p w14:paraId="59FD9C4F" w14:textId="77777777" w:rsidR="00F36DA2" w:rsidRPr="00F60643" w:rsidRDefault="00F36DA2" w:rsidP="00CE04D5">
            <w:pPr>
              <w:pStyle w:val="TAL"/>
              <w:rPr>
                <w:lang w:eastAsia="en-US"/>
              </w:rPr>
            </w:pPr>
          </w:p>
        </w:tc>
        <w:tc>
          <w:tcPr>
            <w:tcW w:w="1701" w:type="dxa"/>
          </w:tcPr>
          <w:p w14:paraId="716263E1" w14:textId="77777777" w:rsidR="00F36DA2" w:rsidRPr="00F60643" w:rsidRDefault="00F36DA2" w:rsidP="00CE04D5">
            <w:pPr>
              <w:pStyle w:val="TAL"/>
              <w:rPr>
                <w:lang w:eastAsia="en-US"/>
              </w:rPr>
            </w:pPr>
          </w:p>
        </w:tc>
        <w:tc>
          <w:tcPr>
            <w:tcW w:w="1251" w:type="dxa"/>
          </w:tcPr>
          <w:p w14:paraId="669E9F21" w14:textId="77777777" w:rsidR="00F36DA2" w:rsidRPr="00F60643" w:rsidRDefault="00F36DA2" w:rsidP="00CE04D5">
            <w:pPr>
              <w:pStyle w:val="TAL"/>
              <w:rPr>
                <w:lang w:eastAsia="en-US"/>
              </w:rPr>
            </w:pPr>
          </w:p>
        </w:tc>
      </w:tr>
      <w:tr w:rsidR="00F36DA2" w:rsidRPr="00F60643" w14:paraId="23292D99" w14:textId="77777777" w:rsidTr="00CE04D5">
        <w:tc>
          <w:tcPr>
            <w:tcW w:w="4500" w:type="dxa"/>
          </w:tcPr>
          <w:p w14:paraId="66598E2A" w14:textId="77777777" w:rsidR="00F36DA2" w:rsidRPr="00F60643" w:rsidRDefault="00F36DA2" w:rsidP="00CE04D5">
            <w:pPr>
              <w:pStyle w:val="TAL"/>
              <w:rPr>
                <w:lang w:eastAsia="en-US"/>
              </w:rPr>
            </w:pPr>
            <w:r w:rsidRPr="00F60643">
              <w:rPr>
                <w:lang w:eastAsia="en-US"/>
              </w:rPr>
              <w:t xml:space="preserve">                            nr-SecondaryCellGroupConfig-r15</w:t>
            </w:r>
          </w:p>
        </w:tc>
        <w:tc>
          <w:tcPr>
            <w:tcW w:w="2268" w:type="dxa"/>
          </w:tcPr>
          <w:p w14:paraId="14AFD3AD" w14:textId="77777777" w:rsidR="00F36DA2" w:rsidRPr="00F60643" w:rsidRDefault="00F36DA2" w:rsidP="00CE04D5">
            <w:pPr>
              <w:pStyle w:val="TAL"/>
              <w:rPr>
                <w:lang w:eastAsia="en-US"/>
              </w:rPr>
            </w:pPr>
            <w:r w:rsidRPr="00F60643">
              <w:rPr>
                <w:lang w:eastAsia="en-US"/>
              </w:rPr>
              <w:t xml:space="preserve">OCTET STRING including the </w:t>
            </w:r>
            <w:proofErr w:type="spellStart"/>
            <w:r w:rsidRPr="00F60643">
              <w:rPr>
                <w:i/>
                <w:lang w:eastAsia="en-US"/>
              </w:rPr>
              <w:t>RRCReconfiguration</w:t>
            </w:r>
            <w:proofErr w:type="spellEnd"/>
            <w:r w:rsidRPr="00F60643">
              <w:rPr>
                <w:lang w:eastAsia="en-US"/>
              </w:rPr>
              <w:t xml:space="preserve"> message and the IE </w:t>
            </w:r>
            <w:proofErr w:type="spellStart"/>
            <w:r w:rsidRPr="00F60643" w:rsidDel="00B37FF2">
              <w:rPr>
                <w:lang w:eastAsia="en-US"/>
              </w:rPr>
              <w:t>secondaryCellGroup</w:t>
            </w:r>
            <w:proofErr w:type="spellEnd"/>
            <w:r w:rsidRPr="00F60643">
              <w:rPr>
                <w:lang w:eastAsia="en-US"/>
              </w:rPr>
              <w:t>.</w:t>
            </w:r>
          </w:p>
        </w:tc>
        <w:tc>
          <w:tcPr>
            <w:tcW w:w="1701" w:type="dxa"/>
          </w:tcPr>
          <w:p w14:paraId="38585556" w14:textId="77777777" w:rsidR="00F36DA2" w:rsidRPr="00F60643" w:rsidRDefault="00F36DA2" w:rsidP="00CE04D5">
            <w:pPr>
              <w:pStyle w:val="TAL"/>
              <w:rPr>
                <w:lang w:eastAsia="en-US"/>
              </w:rPr>
            </w:pPr>
          </w:p>
        </w:tc>
        <w:tc>
          <w:tcPr>
            <w:tcW w:w="1251" w:type="dxa"/>
          </w:tcPr>
          <w:p w14:paraId="2FCE94A4" w14:textId="77777777" w:rsidR="00F36DA2" w:rsidRPr="00F60643" w:rsidRDefault="00F36DA2" w:rsidP="00CE04D5">
            <w:pPr>
              <w:pStyle w:val="TAL"/>
              <w:rPr>
                <w:lang w:eastAsia="en-US"/>
              </w:rPr>
            </w:pPr>
          </w:p>
        </w:tc>
      </w:tr>
      <w:tr w:rsidR="00F36DA2" w:rsidRPr="00F60643" w14:paraId="5CB0C89D" w14:textId="77777777" w:rsidTr="00CE04D5">
        <w:tc>
          <w:tcPr>
            <w:tcW w:w="4500" w:type="dxa"/>
          </w:tcPr>
          <w:p w14:paraId="7DC70E23" w14:textId="77777777" w:rsidR="00F36DA2" w:rsidRPr="00F60643" w:rsidRDefault="00F36DA2" w:rsidP="00CE04D5">
            <w:pPr>
              <w:pStyle w:val="TAL"/>
              <w:rPr>
                <w:lang w:eastAsia="en-US"/>
              </w:rPr>
            </w:pPr>
            <w:r w:rsidRPr="00F60643">
              <w:rPr>
                <w:lang w:eastAsia="en-US"/>
              </w:rPr>
              <w:t xml:space="preserve">                          }</w:t>
            </w:r>
          </w:p>
        </w:tc>
        <w:tc>
          <w:tcPr>
            <w:tcW w:w="2268" w:type="dxa"/>
          </w:tcPr>
          <w:p w14:paraId="58764076" w14:textId="77777777" w:rsidR="00F36DA2" w:rsidRPr="00F60643" w:rsidRDefault="00F36DA2" w:rsidP="00CE04D5">
            <w:pPr>
              <w:pStyle w:val="TAL"/>
              <w:rPr>
                <w:lang w:eastAsia="en-US"/>
              </w:rPr>
            </w:pPr>
          </w:p>
        </w:tc>
        <w:tc>
          <w:tcPr>
            <w:tcW w:w="1701" w:type="dxa"/>
          </w:tcPr>
          <w:p w14:paraId="4B93D080" w14:textId="77777777" w:rsidR="00F36DA2" w:rsidRPr="00F60643" w:rsidRDefault="00F36DA2" w:rsidP="00CE04D5">
            <w:pPr>
              <w:pStyle w:val="TAL"/>
              <w:rPr>
                <w:lang w:eastAsia="en-US"/>
              </w:rPr>
            </w:pPr>
          </w:p>
        </w:tc>
        <w:tc>
          <w:tcPr>
            <w:tcW w:w="1251" w:type="dxa"/>
          </w:tcPr>
          <w:p w14:paraId="00B28BFB" w14:textId="77777777" w:rsidR="00F36DA2" w:rsidRPr="00F60643" w:rsidRDefault="00F36DA2" w:rsidP="00CE04D5">
            <w:pPr>
              <w:pStyle w:val="TAL"/>
              <w:rPr>
                <w:lang w:eastAsia="en-US"/>
              </w:rPr>
            </w:pPr>
          </w:p>
        </w:tc>
      </w:tr>
      <w:tr w:rsidR="00F36DA2" w:rsidRPr="00F60643" w14:paraId="7679AE47" w14:textId="77777777" w:rsidTr="00CE04D5">
        <w:tc>
          <w:tcPr>
            <w:tcW w:w="4500" w:type="dxa"/>
          </w:tcPr>
          <w:p w14:paraId="050D243A" w14:textId="77777777" w:rsidR="00F36DA2" w:rsidRPr="00F60643" w:rsidRDefault="00F36DA2" w:rsidP="00CE04D5">
            <w:pPr>
              <w:pStyle w:val="TAL"/>
              <w:rPr>
                <w:lang w:eastAsia="en-US"/>
              </w:rPr>
            </w:pPr>
            <w:r w:rsidRPr="00F60643">
              <w:rPr>
                <w:lang w:eastAsia="en-US"/>
              </w:rPr>
              <w:t xml:space="preserve">                        }</w:t>
            </w:r>
          </w:p>
        </w:tc>
        <w:tc>
          <w:tcPr>
            <w:tcW w:w="2268" w:type="dxa"/>
          </w:tcPr>
          <w:p w14:paraId="6433874E" w14:textId="77777777" w:rsidR="00F36DA2" w:rsidRPr="00F60643" w:rsidRDefault="00F36DA2" w:rsidP="00CE04D5">
            <w:pPr>
              <w:pStyle w:val="TAL"/>
              <w:rPr>
                <w:lang w:eastAsia="en-US"/>
              </w:rPr>
            </w:pPr>
          </w:p>
        </w:tc>
        <w:tc>
          <w:tcPr>
            <w:tcW w:w="1701" w:type="dxa"/>
          </w:tcPr>
          <w:p w14:paraId="27DAAB0E" w14:textId="77777777" w:rsidR="00F36DA2" w:rsidRPr="00F60643" w:rsidRDefault="00F36DA2" w:rsidP="00CE04D5">
            <w:pPr>
              <w:pStyle w:val="TAL"/>
              <w:rPr>
                <w:lang w:eastAsia="en-US"/>
              </w:rPr>
            </w:pPr>
          </w:p>
        </w:tc>
        <w:tc>
          <w:tcPr>
            <w:tcW w:w="1251" w:type="dxa"/>
          </w:tcPr>
          <w:p w14:paraId="0AE10B43" w14:textId="77777777" w:rsidR="00F36DA2" w:rsidRPr="00F60643" w:rsidRDefault="00F36DA2" w:rsidP="00CE04D5">
            <w:pPr>
              <w:pStyle w:val="TAL"/>
              <w:rPr>
                <w:lang w:eastAsia="en-US"/>
              </w:rPr>
            </w:pPr>
          </w:p>
        </w:tc>
      </w:tr>
      <w:tr w:rsidR="00F36DA2" w:rsidRPr="00F60643" w14:paraId="7C488AA4" w14:textId="77777777" w:rsidTr="00CE04D5">
        <w:tc>
          <w:tcPr>
            <w:tcW w:w="4500" w:type="dxa"/>
          </w:tcPr>
          <w:p w14:paraId="351FC8B0" w14:textId="77777777" w:rsidR="00F36DA2" w:rsidRPr="00F60643" w:rsidRDefault="00F36DA2" w:rsidP="00CE04D5">
            <w:pPr>
              <w:pStyle w:val="TAL"/>
              <w:rPr>
                <w:lang w:eastAsia="en-US"/>
              </w:rPr>
            </w:pPr>
            <w:r w:rsidRPr="00F60643">
              <w:rPr>
                <w:lang w:eastAsia="en-US"/>
              </w:rPr>
              <w:t xml:space="preserve">                      }</w:t>
            </w:r>
          </w:p>
        </w:tc>
        <w:tc>
          <w:tcPr>
            <w:tcW w:w="2268" w:type="dxa"/>
          </w:tcPr>
          <w:p w14:paraId="1F62DB2F" w14:textId="77777777" w:rsidR="00F36DA2" w:rsidRPr="00F60643" w:rsidRDefault="00F36DA2" w:rsidP="00CE04D5">
            <w:pPr>
              <w:pStyle w:val="TAL"/>
              <w:rPr>
                <w:lang w:eastAsia="en-US"/>
              </w:rPr>
            </w:pPr>
          </w:p>
        </w:tc>
        <w:tc>
          <w:tcPr>
            <w:tcW w:w="1701" w:type="dxa"/>
          </w:tcPr>
          <w:p w14:paraId="2E7F6C59" w14:textId="77777777" w:rsidR="00F36DA2" w:rsidRPr="00F60643" w:rsidRDefault="00F36DA2" w:rsidP="00CE04D5">
            <w:pPr>
              <w:pStyle w:val="TAL"/>
              <w:rPr>
                <w:lang w:eastAsia="en-US"/>
              </w:rPr>
            </w:pPr>
          </w:p>
        </w:tc>
        <w:tc>
          <w:tcPr>
            <w:tcW w:w="1251" w:type="dxa"/>
          </w:tcPr>
          <w:p w14:paraId="696C56BD" w14:textId="77777777" w:rsidR="00F36DA2" w:rsidRPr="00F60643" w:rsidRDefault="00F36DA2" w:rsidP="00CE04D5">
            <w:pPr>
              <w:pStyle w:val="TAL"/>
              <w:rPr>
                <w:lang w:eastAsia="en-US"/>
              </w:rPr>
            </w:pPr>
          </w:p>
        </w:tc>
      </w:tr>
      <w:tr w:rsidR="00F36DA2" w:rsidRPr="00F60643" w14:paraId="5446FC92" w14:textId="77777777" w:rsidTr="00CE04D5">
        <w:tc>
          <w:tcPr>
            <w:tcW w:w="4500" w:type="dxa"/>
          </w:tcPr>
          <w:p w14:paraId="05FBAAB2" w14:textId="77777777" w:rsidR="00F36DA2" w:rsidRPr="00F60643" w:rsidRDefault="00F36DA2" w:rsidP="00CE04D5">
            <w:pPr>
              <w:pStyle w:val="TAL"/>
              <w:rPr>
                <w:lang w:eastAsia="en-US"/>
              </w:rPr>
            </w:pPr>
            <w:r w:rsidRPr="00F60643">
              <w:rPr>
                <w:lang w:eastAsia="en-US"/>
              </w:rPr>
              <w:t xml:space="preserve">                    }</w:t>
            </w:r>
          </w:p>
        </w:tc>
        <w:tc>
          <w:tcPr>
            <w:tcW w:w="2268" w:type="dxa"/>
          </w:tcPr>
          <w:p w14:paraId="22D01E8C" w14:textId="77777777" w:rsidR="00F36DA2" w:rsidRPr="00F60643" w:rsidRDefault="00F36DA2" w:rsidP="00CE04D5">
            <w:pPr>
              <w:pStyle w:val="TAL"/>
              <w:rPr>
                <w:lang w:eastAsia="en-US"/>
              </w:rPr>
            </w:pPr>
          </w:p>
        </w:tc>
        <w:tc>
          <w:tcPr>
            <w:tcW w:w="1701" w:type="dxa"/>
          </w:tcPr>
          <w:p w14:paraId="253096F6" w14:textId="77777777" w:rsidR="00F36DA2" w:rsidRPr="00F60643" w:rsidRDefault="00F36DA2" w:rsidP="00CE04D5">
            <w:pPr>
              <w:pStyle w:val="TAL"/>
              <w:rPr>
                <w:lang w:eastAsia="en-US"/>
              </w:rPr>
            </w:pPr>
          </w:p>
        </w:tc>
        <w:tc>
          <w:tcPr>
            <w:tcW w:w="1251" w:type="dxa"/>
          </w:tcPr>
          <w:p w14:paraId="541C1463" w14:textId="77777777" w:rsidR="00F36DA2" w:rsidRPr="00F60643" w:rsidRDefault="00F36DA2" w:rsidP="00CE04D5">
            <w:pPr>
              <w:pStyle w:val="TAL"/>
              <w:rPr>
                <w:lang w:eastAsia="en-US"/>
              </w:rPr>
            </w:pPr>
          </w:p>
        </w:tc>
      </w:tr>
      <w:tr w:rsidR="00F36DA2" w:rsidRPr="00F60643" w14:paraId="18D786C6" w14:textId="77777777" w:rsidTr="00CE04D5">
        <w:tc>
          <w:tcPr>
            <w:tcW w:w="4500" w:type="dxa"/>
          </w:tcPr>
          <w:p w14:paraId="42544860" w14:textId="77777777" w:rsidR="00F36DA2" w:rsidRPr="00F60643" w:rsidRDefault="00F36DA2" w:rsidP="00CE04D5">
            <w:pPr>
              <w:pStyle w:val="TAL"/>
              <w:rPr>
                <w:lang w:eastAsia="en-US"/>
              </w:rPr>
            </w:pPr>
            <w:r w:rsidRPr="00F60643">
              <w:rPr>
                <w:lang w:eastAsia="en-US"/>
              </w:rPr>
              <w:t xml:space="preserve">                  }</w:t>
            </w:r>
          </w:p>
        </w:tc>
        <w:tc>
          <w:tcPr>
            <w:tcW w:w="2268" w:type="dxa"/>
          </w:tcPr>
          <w:p w14:paraId="366974D3" w14:textId="77777777" w:rsidR="00F36DA2" w:rsidRPr="00F60643" w:rsidRDefault="00F36DA2" w:rsidP="00CE04D5">
            <w:pPr>
              <w:pStyle w:val="TAL"/>
              <w:rPr>
                <w:lang w:eastAsia="en-US"/>
              </w:rPr>
            </w:pPr>
          </w:p>
        </w:tc>
        <w:tc>
          <w:tcPr>
            <w:tcW w:w="1701" w:type="dxa"/>
          </w:tcPr>
          <w:p w14:paraId="06B3965A" w14:textId="77777777" w:rsidR="00F36DA2" w:rsidRPr="00F60643" w:rsidRDefault="00F36DA2" w:rsidP="00CE04D5">
            <w:pPr>
              <w:pStyle w:val="TAL"/>
              <w:rPr>
                <w:lang w:eastAsia="en-US"/>
              </w:rPr>
            </w:pPr>
          </w:p>
        </w:tc>
        <w:tc>
          <w:tcPr>
            <w:tcW w:w="1251" w:type="dxa"/>
          </w:tcPr>
          <w:p w14:paraId="329BAA0D" w14:textId="77777777" w:rsidR="00F36DA2" w:rsidRPr="00F60643" w:rsidRDefault="00F36DA2" w:rsidP="00CE04D5">
            <w:pPr>
              <w:pStyle w:val="TAL"/>
              <w:rPr>
                <w:lang w:eastAsia="en-US"/>
              </w:rPr>
            </w:pPr>
          </w:p>
        </w:tc>
      </w:tr>
      <w:tr w:rsidR="00F36DA2" w:rsidRPr="00F60643" w14:paraId="35F1820C" w14:textId="77777777" w:rsidTr="00CE04D5">
        <w:tc>
          <w:tcPr>
            <w:tcW w:w="4500" w:type="dxa"/>
          </w:tcPr>
          <w:p w14:paraId="1F5A0970" w14:textId="77777777" w:rsidR="00F36DA2" w:rsidRPr="00F60643" w:rsidRDefault="00F36DA2" w:rsidP="00CE04D5">
            <w:pPr>
              <w:pStyle w:val="TAL"/>
              <w:rPr>
                <w:lang w:eastAsia="en-US"/>
              </w:rPr>
            </w:pPr>
            <w:r w:rsidRPr="00F60643">
              <w:rPr>
                <w:lang w:eastAsia="en-US"/>
              </w:rPr>
              <w:t xml:space="preserve">                }</w:t>
            </w:r>
          </w:p>
        </w:tc>
        <w:tc>
          <w:tcPr>
            <w:tcW w:w="2268" w:type="dxa"/>
          </w:tcPr>
          <w:p w14:paraId="5C28C74E" w14:textId="77777777" w:rsidR="00F36DA2" w:rsidRPr="00F60643" w:rsidRDefault="00F36DA2" w:rsidP="00CE04D5">
            <w:pPr>
              <w:pStyle w:val="TAL"/>
              <w:rPr>
                <w:lang w:eastAsia="en-US"/>
              </w:rPr>
            </w:pPr>
          </w:p>
        </w:tc>
        <w:tc>
          <w:tcPr>
            <w:tcW w:w="1701" w:type="dxa"/>
          </w:tcPr>
          <w:p w14:paraId="2372EF54" w14:textId="77777777" w:rsidR="00F36DA2" w:rsidRPr="00F60643" w:rsidRDefault="00F36DA2" w:rsidP="00CE04D5">
            <w:pPr>
              <w:pStyle w:val="TAL"/>
              <w:rPr>
                <w:lang w:eastAsia="en-US"/>
              </w:rPr>
            </w:pPr>
          </w:p>
        </w:tc>
        <w:tc>
          <w:tcPr>
            <w:tcW w:w="1251" w:type="dxa"/>
          </w:tcPr>
          <w:p w14:paraId="0B5423E3" w14:textId="77777777" w:rsidR="00F36DA2" w:rsidRPr="00F60643" w:rsidRDefault="00F36DA2" w:rsidP="00CE04D5">
            <w:pPr>
              <w:pStyle w:val="TAL"/>
              <w:rPr>
                <w:lang w:eastAsia="en-US"/>
              </w:rPr>
            </w:pPr>
          </w:p>
        </w:tc>
      </w:tr>
      <w:tr w:rsidR="00F36DA2" w:rsidRPr="00F60643" w14:paraId="52034B42" w14:textId="77777777" w:rsidTr="00CE04D5">
        <w:tc>
          <w:tcPr>
            <w:tcW w:w="4500" w:type="dxa"/>
          </w:tcPr>
          <w:p w14:paraId="0D16E43F" w14:textId="77777777" w:rsidR="00F36DA2" w:rsidRPr="00F60643" w:rsidRDefault="00F36DA2" w:rsidP="00CE04D5">
            <w:pPr>
              <w:pStyle w:val="TAL"/>
              <w:rPr>
                <w:lang w:eastAsia="en-US"/>
              </w:rPr>
            </w:pPr>
            <w:r w:rsidRPr="00F60643">
              <w:rPr>
                <w:lang w:eastAsia="en-US"/>
              </w:rPr>
              <w:t xml:space="preserve">              }</w:t>
            </w:r>
          </w:p>
        </w:tc>
        <w:tc>
          <w:tcPr>
            <w:tcW w:w="2268" w:type="dxa"/>
          </w:tcPr>
          <w:p w14:paraId="423F0F37" w14:textId="77777777" w:rsidR="00F36DA2" w:rsidRPr="00F60643" w:rsidRDefault="00F36DA2" w:rsidP="00CE04D5">
            <w:pPr>
              <w:pStyle w:val="TAL"/>
              <w:rPr>
                <w:lang w:eastAsia="en-US"/>
              </w:rPr>
            </w:pPr>
          </w:p>
        </w:tc>
        <w:tc>
          <w:tcPr>
            <w:tcW w:w="1701" w:type="dxa"/>
          </w:tcPr>
          <w:p w14:paraId="08379204" w14:textId="77777777" w:rsidR="00F36DA2" w:rsidRPr="00F60643" w:rsidRDefault="00F36DA2" w:rsidP="00CE04D5">
            <w:pPr>
              <w:pStyle w:val="TAL"/>
              <w:rPr>
                <w:lang w:eastAsia="en-US"/>
              </w:rPr>
            </w:pPr>
          </w:p>
        </w:tc>
        <w:tc>
          <w:tcPr>
            <w:tcW w:w="1251" w:type="dxa"/>
          </w:tcPr>
          <w:p w14:paraId="56E95F8B" w14:textId="77777777" w:rsidR="00F36DA2" w:rsidRPr="00F60643" w:rsidRDefault="00F36DA2" w:rsidP="00CE04D5">
            <w:pPr>
              <w:pStyle w:val="TAL"/>
              <w:rPr>
                <w:lang w:eastAsia="en-US"/>
              </w:rPr>
            </w:pPr>
          </w:p>
        </w:tc>
      </w:tr>
      <w:tr w:rsidR="00F36DA2" w:rsidRPr="00F60643" w14:paraId="5B363740" w14:textId="77777777" w:rsidTr="00CE04D5">
        <w:tc>
          <w:tcPr>
            <w:tcW w:w="4500" w:type="dxa"/>
          </w:tcPr>
          <w:p w14:paraId="636B152A" w14:textId="77777777" w:rsidR="00F36DA2" w:rsidRPr="00F60643" w:rsidRDefault="00F36DA2" w:rsidP="00CE04D5">
            <w:pPr>
              <w:pStyle w:val="TAL"/>
              <w:rPr>
                <w:lang w:eastAsia="en-US"/>
              </w:rPr>
            </w:pPr>
            <w:r w:rsidRPr="00F60643">
              <w:rPr>
                <w:lang w:eastAsia="en-US"/>
              </w:rPr>
              <w:t xml:space="preserve">            }</w:t>
            </w:r>
          </w:p>
        </w:tc>
        <w:tc>
          <w:tcPr>
            <w:tcW w:w="2268" w:type="dxa"/>
          </w:tcPr>
          <w:p w14:paraId="1E17E592" w14:textId="77777777" w:rsidR="00F36DA2" w:rsidRPr="00F60643" w:rsidDel="00CE6F39" w:rsidRDefault="00F36DA2" w:rsidP="00CE04D5">
            <w:pPr>
              <w:pStyle w:val="TAL"/>
              <w:rPr>
                <w:lang w:eastAsia="en-US"/>
              </w:rPr>
            </w:pPr>
          </w:p>
        </w:tc>
        <w:tc>
          <w:tcPr>
            <w:tcW w:w="1701" w:type="dxa"/>
          </w:tcPr>
          <w:p w14:paraId="15CEC871" w14:textId="77777777" w:rsidR="00F36DA2" w:rsidRPr="00F60643" w:rsidRDefault="00F36DA2" w:rsidP="00CE04D5">
            <w:pPr>
              <w:pStyle w:val="TAL"/>
              <w:rPr>
                <w:lang w:eastAsia="en-US"/>
              </w:rPr>
            </w:pPr>
          </w:p>
        </w:tc>
        <w:tc>
          <w:tcPr>
            <w:tcW w:w="1251" w:type="dxa"/>
          </w:tcPr>
          <w:p w14:paraId="38EC4595" w14:textId="77777777" w:rsidR="00F36DA2" w:rsidRPr="00F60643" w:rsidRDefault="00F36DA2" w:rsidP="00CE04D5">
            <w:pPr>
              <w:pStyle w:val="TAL"/>
              <w:rPr>
                <w:lang w:eastAsia="en-US"/>
              </w:rPr>
            </w:pPr>
          </w:p>
        </w:tc>
      </w:tr>
      <w:tr w:rsidR="00F36DA2" w:rsidRPr="00F60643" w14:paraId="4840551B" w14:textId="77777777" w:rsidTr="00CE04D5">
        <w:tc>
          <w:tcPr>
            <w:tcW w:w="4500" w:type="dxa"/>
          </w:tcPr>
          <w:p w14:paraId="49F26F16" w14:textId="77777777" w:rsidR="00F36DA2" w:rsidRPr="00F60643" w:rsidRDefault="00F36DA2" w:rsidP="00CE04D5">
            <w:pPr>
              <w:pStyle w:val="TAL"/>
              <w:rPr>
                <w:lang w:eastAsia="en-US"/>
              </w:rPr>
            </w:pPr>
            <w:r w:rsidRPr="00F60643">
              <w:rPr>
                <w:lang w:eastAsia="en-US"/>
              </w:rPr>
              <w:t xml:space="preserve">          }</w:t>
            </w:r>
          </w:p>
        </w:tc>
        <w:tc>
          <w:tcPr>
            <w:tcW w:w="2268" w:type="dxa"/>
          </w:tcPr>
          <w:p w14:paraId="749C7ADA" w14:textId="77777777" w:rsidR="00F36DA2" w:rsidRPr="00F60643" w:rsidDel="00CE6F39" w:rsidRDefault="00F36DA2" w:rsidP="00CE04D5">
            <w:pPr>
              <w:pStyle w:val="TAL"/>
              <w:rPr>
                <w:lang w:eastAsia="en-US"/>
              </w:rPr>
            </w:pPr>
          </w:p>
        </w:tc>
        <w:tc>
          <w:tcPr>
            <w:tcW w:w="1701" w:type="dxa"/>
          </w:tcPr>
          <w:p w14:paraId="3221F18F" w14:textId="77777777" w:rsidR="00F36DA2" w:rsidRPr="00F60643" w:rsidRDefault="00F36DA2" w:rsidP="00CE04D5">
            <w:pPr>
              <w:pStyle w:val="TAL"/>
              <w:rPr>
                <w:lang w:eastAsia="en-US"/>
              </w:rPr>
            </w:pPr>
          </w:p>
        </w:tc>
        <w:tc>
          <w:tcPr>
            <w:tcW w:w="1251" w:type="dxa"/>
          </w:tcPr>
          <w:p w14:paraId="5B3CD83C" w14:textId="77777777" w:rsidR="00F36DA2" w:rsidRPr="00F60643" w:rsidRDefault="00F36DA2" w:rsidP="00CE04D5">
            <w:pPr>
              <w:pStyle w:val="TAL"/>
              <w:rPr>
                <w:lang w:eastAsia="en-US"/>
              </w:rPr>
            </w:pPr>
          </w:p>
        </w:tc>
      </w:tr>
      <w:tr w:rsidR="00F36DA2" w:rsidRPr="00F60643" w14:paraId="24547714" w14:textId="77777777" w:rsidTr="00CE04D5">
        <w:tc>
          <w:tcPr>
            <w:tcW w:w="4500" w:type="dxa"/>
          </w:tcPr>
          <w:p w14:paraId="670DC872" w14:textId="77777777" w:rsidR="00F36DA2" w:rsidRPr="00F60643" w:rsidRDefault="00F36DA2" w:rsidP="00CE04D5">
            <w:pPr>
              <w:pStyle w:val="TAL"/>
              <w:rPr>
                <w:lang w:eastAsia="en-US"/>
              </w:rPr>
            </w:pPr>
            <w:r w:rsidRPr="00F60643">
              <w:rPr>
                <w:lang w:eastAsia="en-US"/>
              </w:rPr>
              <w:t xml:space="preserve">        }</w:t>
            </w:r>
          </w:p>
        </w:tc>
        <w:tc>
          <w:tcPr>
            <w:tcW w:w="2268" w:type="dxa"/>
          </w:tcPr>
          <w:p w14:paraId="16CF9CE0" w14:textId="77777777" w:rsidR="00F36DA2" w:rsidRPr="00F60643" w:rsidDel="00CE6F39" w:rsidRDefault="00F36DA2" w:rsidP="00CE04D5">
            <w:pPr>
              <w:pStyle w:val="TAL"/>
              <w:rPr>
                <w:lang w:eastAsia="en-US"/>
              </w:rPr>
            </w:pPr>
          </w:p>
        </w:tc>
        <w:tc>
          <w:tcPr>
            <w:tcW w:w="1701" w:type="dxa"/>
          </w:tcPr>
          <w:p w14:paraId="35C20096" w14:textId="77777777" w:rsidR="00F36DA2" w:rsidRPr="00F60643" w:rsidRDefault="00F36DA2" w:rsidP="00CE04D5">
            <w:pPr>
              <w:pStyle w:val="TAL"/>
              <w:rPr>
                <w:lang w:eastAsia="en-US"/>
              </w:rPr>
            </w:pPr>
          </w:p>
        </w:tc>
        <w:tc>
          <w:tcPr>
            <w:tcW w:w="1251" w:type="dxa"/>
          </w:tcPr>
          <w:p w14:paraId="6E9D51B5" w14:textId="77777777" w:rsidR="00F36DA2" w:rsidRPr="00F60643" w:rsidRDefault="00F36DA2" w:rsidP="00CE04D5">
            <w:pPr>
              <w:pStyle w:val="TAL"/>
              <w:rPr>
                <w:lang w:eastAsia="en-US"/>
              </w:rPr>
            </w:pPr>
          </w:p>
        </w:tc>
      </w:tr>
      <w:tr w:rsidR="00F36DA2" w:rsidRPr="00F60643" w14:paraId="0CABC675" w14:textId="77777777" w:rsidTr="00CE04D5">
        <w:tc>
          <w:tcPr>
            <w:tcW w:w="4500" w:type="dxa"/>
          </w:tcPr>
          <w:p w14:paraId="57690A83" w14:textId="77777777" w:rsidR="00F36DA2" w:rsidRPr="00F60643" w:rsidRDefault="00F36DA2" w:rsidP="00CE04D5">
            <w:pPr>
              <w:pStyle w:val="TAL"/>
              <w:rPr>
                <w:lang w:eastAsia="en-US"/>
              </w:rPr>
            </w:pPr>
            <w:r w:rsidRPr="00F60643">
              <w:rPr>
                <w:lang w:eastAsia="en-US"/>
              </w:rPr>
              <w:t xml:space="preserve">      }</w:t>
            </w:r>
          </w:p>
        </w:tc>
        <w:tc>
          <w:tcPr>
            <w:tcW w:w="2268" w:type="dxa"/>
          </w:tcPr>
          <w:p w14:paraId="73C53208" w14:textId="77777777" w:rsidR="00F36DA2" w:rsidRPr="00F60643" w:rsidDel="00CE6F39" w:rsidRDefault="00F36DA2" w:rsidP="00CE04D5">
            <w:pPr>
              <w:pStyle w:val="TAL"/>
              <w:rPr>
                <w:lang w:eastAsia="en-US"/>
              </w:rPr>
            </w:pPr>
          </w:p>
        </w:tc>
        <w:tc>
          <w:tcPr>
            <w:tcW w:w="1701" w:type="dxa"/>
          </w:tcPr>
          <w:p w14:paraId="6F1D5311" w14:textId="77777777" w:rsidR="00F36DA2" w:rsidRPr="00F60643" w:rsidRDefault="00F36DA2" w:rsidP="00CE04D5">
            <w:pPr>
              <w:pStyle w:val="TAL"/>
              <w:rPr>
                <w:lang w:eastAsia="en-US"/>
              </w:rPr>
            </w:pPr>
          </w:p>
        </w:tc>
        <w:tc>
          <w:tcPr>
            <w:tcW w:w="1251" w:type="dxa"/>
          </w:tcPr>
          <w:p w14:paraId="53089E3F" w14:textId="77777777" w:rsidR="00F36DA2" w:rsidRPr="00F60643" w:rsidRDefault="00F36DA2" w:rsidP="00CE04D5">
            <w:pPr>
              <w:pStyle w:val="TAL"/>
              <w:rPr>
                <w:lang w:eastAsia="en-US"/>
              </w:rPr>
            </w:pPr>
          </w:p>
        </w:tc>
      </w:tr>
      <w:tr w:rsidR="00F36DA2" w:rsidRPr="00F60643" w14:paraId="0A60B3D0" w14:textId="77777777" w:rsidTr="00CE04D5">
        <w:tc>
          <w:tcPr>
            <w:tcW w:w="4500" w:type="dxa"/>
          </w:tcPr>
          <w:p w14:paraId="34E93BBD" w14:textId="77777777" w:rsidR="00F36DA2" w:rsidRPr="00F60643" w:rsidRDefault="00F36DA2" w:rsidP="00CE04D5">
            <w:pPr>
              <w:pStyle w:val="TAL"/>
              <w:rPr>
                <w:lang w:eastAsia="en-US"/>
              </w:rPr>
            </w:pPr>
            <w:r w:rsidRPr="00F60643">
              <w:rPr>
                <w:lang w:eastAsia="en-US"/>
              </w:rPr>
              <w:t xml:space="preserve">    }</w:t>
            </w:r>
          </w:p>
        </w:tc>
        <w:tc>
          <w:tcPr>
            <w:tcW w:w="2268" w:type="dxa"/>
          </w:tcPr>
          <w:p w14:paraId="72A59534" w14:textId="77777777" w:rsidR="00F36DA2" w:rsidRPr="00F60643" w:rsidRDefault="00F36DA2" w:rsidP="00CE04D5">
            <w:pPr>
              <w:pStyle w:val="TAL"/>
              <w:rPr>
                <w:lang w:eastAsia="en-US"/>
              </w:rPr>
            </w:pPr>
          </w:p>
        </w:tc>
        <w:tc>
          <w:tcPr>
            <w:tcW w:w="1701" w:type="dxa"/>
          </w:tcPr>
          <w:p w14:paraId="5559DA09" w14:textId="77777777" w:rsidR="00F36DA2" w:rsidRPr="00F60643" w:rsidRDefault="00F36DA2" w:rsidP="00CE04D5">
            <w:pPr>
              <w:pStyle w:val="TAL"/>
              <w:rPr>
                <w:lang w:eastAsia="en-US"/>
              </w:rPr>
            </w:pPr>
          </w:p>
        </w:tc>
        <w:tc>
          <w:tcPr>
            <w:tcW w:w="1251" w:type="dxa"/>
          </w:tcPr>
          <w:p w14:paraId="730E65B5" w14:textId="77777777" w:rsidR="00F36DA2" w:rsidRPr="00F60643" w:rsidRDefault="00F36DA2" w:rsidP="00CE04D5">
            <w:pPr>
              <w:pStyle w:val="TAL"/>
              <w:rPr>
                <w:lang w:eastAsia="en-US"/>
              </w:rPr>
            </w:pPr>
          </w:p>
        </w:tc>
      </w:tr>
      <w:tr w:rsidR="00F36DA2" w:rsidRPr="00F60643" w14:paraId="57D557F4" w14:textId="77777777" w:rsidTr="00CE04D5">
        <w:tc>
          <w:tcPr>
            <w:tcW w:w="4500" w:type="dxa"/>
          </w:tcPr>
          <w:p w14:paraId="3ADEEB22" w14:textId="77777777" w:rsidR="00F36DA2" w:rsidRPr="00F60643" w:rsidRDefault="00F36DA2" w:rsidP="00CE04D5">
            <w:pPr>
              <w:pStyle w:val="TAL"/>
              <w:rPr>
                <w:lang w:eastAsia="en-US"/>
              </w:rPr>
            </w:pPr>
            <w:r w:rsidRPr="00F60643">
              <w:rPr>
                <w:lang w:eastAsia="en-US"/>
              </w:rPr>
              <w:t xml:space="preserve">  }</w:t>
            </w:r>
          </w:p>
        </w:tc>
        <w:tc>
          <w:tcPr>
            <w:tcW w:w="2268" w:type="dxa"/>
          </w:tcPr>
          <w:p w14:paraId="14EF5683" w14:textId="77777777" w:rsidR="00F36DA2" w:rsidRPr="00F60643" w:rsidRDefault="00F36DA2" w:rsidP="00CE04D5">
            <w:pPr>
              <w:pStyle w:val="TAL"/>
              <w:rPr>
                <w:lang w:eastAsia="en-US"/>
              </w:rPr>
            </w:pPr>
          </w:p>
        </w:tc>
        <w:tc>
          <w:tcPr>
            <w:tcW w:w="1701" w:type="dxa"/>
          </w:tcPr>
          <w:p w14:paraId="3CD6AD4A" w14:textId="77777777" w:rsidR="00F36DA2" w:rsidRPr="00F60643" w:rsidRDefault="00F36DA2" w:rsidP="00CE04D5">
            <w:pPr>
              <w:pStyle w:val="TAL"/>
              <w:rPr>
                <w:lang w:eastAsia="en-US"/>
              </w:rPr>
            </w:pPr>
          </w:p>
        </w:tc>
        <w:tc>
          <w:tcPr>
            <w:tcW w:w="1251" w:type="dxa"/>
          </w:tcPr>
          <w:p w14:paraId="12C2D796" w14:textId="77777777" w:rsidR="00F36DA2" w:rsidRPr="00F60643" w:rsidRDefault="00F36DA2" w:rsidP="00CE04D5">
            <w:pPr>
              <w:pStyle w:val="TAL"/>
              <w:rPr>
                <w:lang w:eastAsia="en-US"/>
              </w:rPr>
            </w:pPr>
          </w:p>
        </w:tc>
      </w:tr>
      <w:tr w:rsidR="00F36DA2" w:rsidRPr="00F60643" w14:paraId="6FDAE7E2" w14:textId="77777777" w:rsidTr="00CE04D5">
        <w:tc>
          <w:tcPr>
            <w:tcW w:w="4500" w:type="dxa"/>
          </w:tcPr>
          <w:p w14:paraId="2E9C09E7" w14:textId="77777777" w:rsidR="00F36DA2" w:rsidRPr="00F60643" w:rsidRDefault="00F36DA2" w:rsidP="00CE04D5">
            <w:pPr>
              <w:pStyle w:val="TAL"/>
              <w:rPr>
                <w:lang w:eastAsia="en-US"/>
              </w:rPr>
            </w:pPr>
            <w:r w:rsidRPr="00F60643">
              <w:rPr>
                <w:lang w:eastAsia="en-US"/>
              </w:rPr>
              <w:t>}</w:t>
            </w:r>
          </w:p>
        </w:tc>
        <w:tc>
          <w:tcPr>
            <w:tcW w:w="2268" w:type="dxa"/>
          </w:tcPr>
          <w:p w14:paraId="3334A9BA" w14:textId="77777777" w:rsidR="00F36DA2" w:rsidRPr="00F60643" w:rsidRDefault="00F36DA2" w:rsidP="00CE04D5">
            <w:pPr>
              <w:pStyle w:val="TAL"/>
              <w:rPr>
                <w:lang w:eastAsia="en-US"/>
              </w:rPr>
            </w:pPr>
          </w:p>
        </w:tc>
        <w:tc>
          <w:tcPr>
            <w:tcW w:w="1701" w:type="dxa"/>
          </w:tcPr>
          <w:p w14:paraId="06601100" w14:textId="77777777" w:rsidR="00F36DA2" w:rsidRPr="00F60643" w:rsidRDefault="00F36DA2" w:rsidP="00CE04D5">
            <w:pPr>
              <w:pStyle w:val="TAL"/>
              <w:rPr>
                <w:lang w:eastAsia="en-US"/>
              </w:rPr>
            </w:pPr>
          </w:p>
        </w:tc>
        <w:tc>
          <w:tcPr>
            <w:tcW w:w="1251" w:type="dxa"/>
          </w:tcPr>
          <w:p w14:paraId="2E78EAF8" w14:textId="77777777" w:rsidR="00F36DA2" w:rsidRPr="00F60643" w:rsidRDefault="00F36DA2" w:rsidP="00CE04D5">
            <w:pPr>
              <w:pStyle w:val="TAL"/>
              <w:rPr>
                <w:lang w:eastAsia="en-US"/>
              </w:rPr>
            </w:pPr>
          </w:p>
        </w:tc>
      </w:tr>
    </w:tbl>
    <w:p w14:paraId="3BFEC75B" w14:textId="77777777" w:rsidR="00F36DA2" w:rsidRPr="00F60643" w:rsidRDefault="00F36DA2" w:rsidP="00F36DA2"/>
    <w:p w14:paraId="3832CA72" w14:textId="77777777" w:rsidR="00F36DA2" w:rsidRPr="00F60643" w:rsidRDefault="00F36DA2" w:rsidP="00F36DA2">
      <w:pPr>
        <w:pStyle w:val="TH"/>
        <w:overflowPunct/>
        <w:autoSpaceDE/>
        <w:autoSpaceDN/>
        <w:adjustRightInd/>
      </w:pPr>
      <w:r w:rsidRPr="00F60643">
        <w:t xml:space="preserve">Table 8.2.4.1.1.1.3.3-13: </w:t>
      </w:r>
      <w:proofErr w:type="spellStart"/>
      <w:r w:rsidRPr="00F60643">
        <w:t>RRCReconfiguration</w:t>
      </w:r>
      <w:proofErr w:type="spellEnd"/>
      <w:r w:rsidRPr="00F60643">
        <w:t xml:space="preserve"> (Table 8.2.4.1.1.1.3.3-12)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3B3C5EBE" w14:textId="77777777" w:rsidTr="00CE04D5">
        <w:tc>
          <w:tcPr>
            <w:tcW w:w="9747" w:type="dxa"/>
            <w:gridSpan w:val="4"/>
          </w:tcPr>
          <w:p w14:paraId="0F8D4FD5" w14:textId="77777777" w:rsidR="00F36DA2" w:rsidRPr="00F60643" w:rsidRDefault="00F36DA2" w:rsidP="00CE04D5">
            <w:pPr>
              <w:pStyle w:val="TAL"/>
              <w:rPr>
                <w:lang w:eastAsia="en-US"/>
              </w:rPr>
            </w:pPr>
            <w:r w:rsidRPr="00F60643">
              <w:rPr>
                <w:lang w:eastAsia="en-US"/>
              </w:rPr>
              <w:t>Derivation Path: TS 38.508-1 [4], Table 4.6.1-13</w:t>
            </w:r>
          </w:p>
        </w:tc>
      </w:tr>
      <w:tr w:rsidR="00F36DA2" w:rsidRPr="00F60643" w14:paraId="62DF84A8" w14:textId="77777777" w:rsidTr="00CE04D5">
        <w:tc>
          <w:tcPr>
            <w:tcW w:w="4535" w:type="dxa"/>
          </w:tcPr>
          <w:p w14:paraId="160B79FD" w14:textId="77777777" w:rsidR="00F36DA2" w:rsidRPr="00F60643" w:rsidRDefault="00F36DA2" w:rsidP="00CE04D5">
            <w:pPr>
              <w:pStyle w:val="TAH"/>
              <w:rPr>
                <w:lang w:eastAsia="en-US"/>
              </w:rPr>
            </w:pPr>
            <w:r w:rsidRPr="00F60643">
              <w:rPr>
                <w:lang w:eastAsia="en-US"/>
              </w:rPr>
              <w:t>Information Element</w:t>
            </w:r>
          </w:p>
        </w:tc>
        <w:tc>
          <w:tcPr>
            <w:tcW w:w="2267" w:type="dxa"/>
          </w:tcPr>
          <w:p w14:paraId="5153A604" w14:textId="77777777" w:rsidR="00F36DA2" w:rsidRPr="00F60643" w:rsidRDefault="00F36DA2" w:rsidP="00CE04D5">
            <w:pPr>
              <w:pStyle w:val="TAH"/>
              <w:rPr>
                <w:lang w:eastAsia="en-US"/>
              </w:rPr>
            </w:pPr>
            <w:r w:rsidRPr="00F60643">
              <w:rPr>
                <w:lang w:eastAsia="en-US"/>
              </w:rPr>
              <w:t>Value/remark</w:t>
            </w:r>
          </w:p>
        </w:tc>
        <w:tc>
          <w:tcPr>
            <w:tcW w:w="1700" w:type="dxa"/>
          </w:tcPr>
          <w:p w14:paraId="1114CFC2" w14:textId="77777777" w:rsidR="00F36DA2" w:rsidRPr="00F60643" w:rsidRDefault="00F36DA2" w:rsidP="00CE04D5">
            <w:pPr>
              <w:pStyle w:val="TAH"/>
              <w:rPr>
                <w:lang w:eastAsia="en-US"/>
              </w:rPr>
            </w:pPr>
            <w:r w:rsidRPr="00F60643">
              <w:rPr>
                <w:lang w:eastAsia="en-US"/>
              </w:rPr>
              <w:t>Comment</w:t>
            </w:r>
          </w:p>
        </w:tc>
        <w:tc>
          <w:tcPr>
            <w:tcW w:w="1245" w:type="dxa"/>
          </w:tcPr>
          <w:p w14:paraId="6672F2F5" w14:textId="77777777" w:rsidR="00F36DA2" w:rsidRPr="00F60643" w:rsidRDefault="00F36DA2" w:rsidP="00CE04D5">
            <w:pPr>
              <w:pStyle w:val="TAH"/>
              <w:rPr>
                <w:lang w:eastAsia="en-US"/>
              </w:rPr>
            </w:pPr>
            <w:r w:rsidRPr="00F60643">
              <w:rPr>
                <w:lang w:eastAsia="en-US"/>
              </w:rPr>
              <w:t>Condition</w:t>
            </w:r>
          </w:p>
        </w:tc>
      </w:tr>
      <w:tr w:rsidR="00F36DA2" w:rsidRPr="00F60643" w14:paraId="679B8BDD" w14:textId="77777777" w:rsidTr="00CE04D5">
        <w:tc>
          <w:tcPr>
            <w:tcW w:w="4535" w:type="dxa"/>
          </w:tcPr>
          <w:p w14:paraId="33F11133" w14:textId="77777777" w:rsidR="00F36DA2" w:rsidRPr="00F60643" w:rsidRDefault="00F36DA2" w:rsidP="00CE04D5">
            <w:pPr>
              <w:pStyle w:val="TAL"/>
              <w:rPr>
                <w:lang w:eastAsia="en-US"/>
              </w:rPr>
            </w:pPr>
            <w:proofErr w:type="spellStart"/>
            <w:proofErr w:type="gramStart"/>
            <w:r w:rsidRPr="00F60643">
              <w:rPr>
                <w:lang w:eastAsia="en-US"/>
              </w:rPr>
              <w:t>RRCReconfiguration</w:t>
            </w:r>
            <w:proofErr w:type="spellEnd"/>
            <w:r w:rsidRPr="00F60643">
              <w:rPr>
                <w:lang w:eastAsia="en-US"/>
              </w:rPr>
              <w:t xml:space="preserve"> ::=</w:t>
            </w:r>
            <w:proofErr w:type="gramEnd"/>
            <w:r w:rsidRPr="00F60643">
              <w:rPr>
                <w:lang w:eastAsia="en-US"/>
              </w:rPr>
              <w:t xml:space="preserve"> SEQUENCE {</w:t>
            </w:r>
          </w:p>
        </w:tc>
        <w:tc>
          <w:tcPr>
            <w:tcW w:w="2267" w:type="dxa"/>
          </w:tcPr>
          <w:p w14:paraId="422DA825" w14:textId="77777777" w:rsidR="00F36DA2" w:rsidRPr="00F60643" w:rsidRDefault="00F36DA2" w:rsidP="00CE04D5">
            <w:pPr>
              <w:pStyle w:val="TAL"/>
              <w:rPr>
                <w:lang w:eastAsia="en-US"/>
              </w:rPr>
            </w:pPr>
          </w:p>
        </w:tc>
        <w:tc>
          <w:tcPr>
            <w:tcW w:w="1700" w:type="dxa"/>
          </w:tcPr>
          <w:p w14:paraId="6C986C61" w14:textId="77777777" w:rsidR="00F36DA2" w:rsidRPr="00F60643" w:rsidRDefault="00F36DA2" w:rsidP="00CE04D5">
            <w:pPr>
              <w:pStyle w:val="TAL"/>
              <w:rPr>
                <w:lang w:eastAsia="en-US"/>
              </w:rPr>
            </w:pPr>
          </w:p>
        </w:tc>
        <w:tc>
          <w:tcPr>
            <w:tcW w:w="1245" w:type="dxa"/>
          </w:tcPr>
          <w:p w14:paraId="2E82B662" w14:textId="77777777" w:rsidR="00F36DA2" w:rsidRPr="00F60643" w:rsidRDefault="00F36DA2" w:rsidP="00CE04D5">
            <w:pPr>
              <w:pStyle w:val="TAL"/>
              <w:rPr>
                <w:lang w:eastAsia="en-US"/>
              </w:rPr>
            </w:pPr>
          </w:p>
        </w:tc>
      </w:tr>
      <w:tr w:rsidR="00F36DA2" w:rsidRPr="00F60643" w14:paraId="043AC70D" w14:textId="77777777" w:rsidTr="00CE04D5">
        <w:tc>
          <w:tcPr>
            <w:tcW w:w="4535" w:type="dxa"/>
          </w:tcPr>
          <w:p w14:paraId="55519B50"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7" w:type="dxa"/>
          </w:tcPr>
          <w:p w14:paraId="36C039D5" w14:textId="77777777" w:rsidR="00F36DA2" w:rsidRPr="00F60643" w:rsidRDefault="00F36DA2" w:rsidP="00CE04D5">
            <w:pPr>
              <w:pStyle w:val="TAL"/>
              <w:rPr>
                <w:lang w:eastAsia="en-US"/>
              </w:rPr>
            </w:pPr>
          </w:p>
        </w:tc>
        <w:tc>
          <w:tcPr>
            <w:tcW w:w="1700" w:type="dxa"/>
          </w:tcPr>
          <w:p w14:paraId="07777E31" w14:textId="77777777" w:rsidR="00F36DA2" w:rsidRPr="00F60643" w:rsidRDefault="00F36DA2" w:rsidP="00CE04D5">
            <w:pPr>
              <w:pStyle w:val="TAL"/>
              <w:rPr>
                <w:lang w:eastAsia="en-US"/>
              </w:rPr>
            </w:pPr>
          </w:p>
        </w:tc>
        <w:tc>
          <w:tcPr>
            <w:tcW w:w="1245" w:type="dxa"/>
          </w:tcPr>
          <w:p w14:paraId="0E30E12A" w14:textId="77777777" w:rsidR="00F36DA2" w:rsidRPr="00F60643" w:rsidRDefault="00F36DA2" w:rsidP="00CE04D5">
            <w:pPr>
              <w:pStyle w:val="TAL"/>
              <w:rPr>
                <w:lang w:eastAsia="en-US"/>
              </w:rPr>
            </w:pPr>
          </w:p>
        </w:tc>
      </w:tr>
      <w:tr w:rsidR="00F36DA2" w:rsidRPr="00F60643" w14:paraId="73B348EC" w14:textId="77777777" w:rsidTr="00CE04D5">
        <w:tc>
          <w:tcPr>
            <w:tcW w:w="4535" w:type="dxa"/>
            <w:tcBorders>
              <w:bottom w:val="single" w:sz="4" w:space="0" w:color="auto"/>
            </w:tcBorders>
          </w:tcPr>
          <w:p w14:paraId="5DF2F970"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rrcReconfiguration</w:t>
            </w:r>
            <w:proofErr w:type="spellEnd"/>
            <w:r w:rsidRPr="00F60643">
              <w:rPr>
                <w:lang w:eastAsia="en-US"/>
              </w:rPr>
              <w:t xml:space="preserve"> SEQUENCE {</w:t>
            </w:r>
          </w:p>
        </w:tc>
        <w:tc>
          <w:tcPr>
            <w:tcW w:w="2267" w:type="dxa"/>
          </w:tcPr>
          <w:p w14:paraId="4D5834F9" w14:textId="77777777" w:rsidR="00F36DA2" w:rsidRPr="00F60643" w:rsidRDefault="00F36DA2" w:rsidP="00CE04D5">
            <w:pPr>
              <w:pStyle w:val="TAL"/>
              <w:rPr>
                <w:lang w:eastAsia="en-US"/>
              </w:rPr>
            </w:pPr>
          </w:p>
        </w:tc>
        <w:tc>
          <w:tcPr>
            <w:tcW w:w="1700" w:type="dxa"/>
          </w:tcPr>
          <w:p w14:paraId="4BF514E4" w14:textId="77777777" w:rsidR="00F36DA2" w:rsidRPr="00F60643" w:rsidRDefault="00F36DA2" w:rsidP="00CE04D5">
            <w:pPr>
              <w:pStyle w:val="TAL"/>
              <w:rPr>
                <w:lang w:eastAsia="en-US"/>
              </w:rPr>
            </w:pPr>
          </w:p>
        </w:tc>
        <w:tc>
          <w:tcPr>
            <w:tcW w:w="1245" w:type="dxa"/>
          </w:tcPr>
          <w:p w14:paraId="142F3FE7" w14:textId="77777777" w:rsidR="00F36DA2" w:rsidRPr="00F60643" w:rsidRDefault="00F36DA2" w:rsidP="00CE04D5">
            <w:pPr>
              <w:pStyle w:val="TAL"/>
              <w:rPr>
                <w:lang w:eastAsia="en-US"/>
              </w:rPr>
            </w:pPr>
          </w:p>
        </w:tc>
      </w:tr>
      <w:tr w:rsidR="00F36DA2" w:rsidRPr="00F60643" w14:paraId="53D73EDF" w14:textId="77777777" w:rsidTr="00CE04D5">
        <w:tc>
          <w:tcPr>
            <w:tcW w:w="4535" w:type="dxa"/>
            <w:tcBorders>
              <w:bottom w:val="single" w:sz="4" w:space="0" w:color="auto"/>
            </w:tcBorders>
          </w:tcPr>
          <w:p w14:paraId="400174EE"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secondaryCellGroup</w:t>
            </w:r>
            <w:proofErr w:type="spellEnd"/>
          </w:p>
        </w:tc>
        <w:tc>
          <w:tcPr>
            <w:tcW w:w="2267" w:type="dxa"/>
          </w:tcPr>
          <w:p w14:paraId="12EF9738" w14:textId="77777777" w:rsidR="00F36DA2" w:rsidRPr="00F60643" w:rsidRDefault="00F36DA2" w:rsidP="00CE04D5">
            <w:pPr>
              <w:pStyle w:val="TAL"/>
              <w:rPr>
                <w:lang w:eastAsia="en-US"/>
              </w:rPr>
            </w:pPr>
            <w:r w:rsidRPr="00F60643">
              <w:rPr>
                <w:lang w:eastAsia="en-US"/>
              </w:rPr>
              <w:t>CellGroupConfig</w:t>
            </w:r>
          </w:p>
        </w:tc>
        <w:tc>
          <w:tcPr>
            <w:tcW w:w="1700" w:type="dxa"/>
          </w:tcPr>
          <w:p w14:paraId="0C890122" w14:textId="77777777" w:rsidR="00F36DA2" w:rsidRPr="00F60643" w:rsidRDefault="00F36DA2" w:rsidP="00CE04D5">
            <w:pPr>
              <w:pStyle w:val="TAL"/>
              <w:rPr>
                <w:lang w:eastAsia="en-US"/>
              </w:rPr>
            </w:pPr>
          </w:p>
        </w:tc>
        <w:tc>
          <w:tcPr>
            <w:tcW w:w="1245" w:type="dxa"/>
          </w:tcPr>
          <w:p w14:paraId="7EFD3B42" w14:textId="77777777" w:rsidR="00F36DA2" w:rsidRPr="00F60643" w:rsidRDefault="00F36DA2" w:rsidP="00CE04D5">
            <w:pPr>
              <w:pStyle w:val="TAL"/>
              <w:rPr>
                <w:lang w:eastAsia="en-US"/>
              </w:rPr>
            </w:pPr>
          </w:p>
        </w:tc>
      </w:tr>
      <w:tr w:rsidR="00F36DA2" w:rsidRPr="00F60643" w14:paraId="2FCCEAF2" w14:textId="77777777" w:rsidTr="00CE04D5">
        <w:tc>
          <w:tcPr>
            <w:tcW w:w="4535" w:type="dxa"/>
            <w:tcBorders>
              <w:bottom w:val="single" w:sz="4" w:space="0" w:color="auto"/>
            </w:tcBorders>
          </w:tcPr>
          <w:p w14:paraId="0393E06F" w14:textId="77777777" w:rsidR="00F36DA2" w:rsidRPr="00F60643" w:rsidRDefault="00F36DA2" w:rsidP="00CE04D5">
            <w:pPr>
              <w:pStyle w:val="TAL"/>
              <w:rPr>
                <w:lang w:eastAsia="en-US"/>
              </w:rPr>
            </w:pPr>
            <w:r w:rsidRPr="00F60643">
              <w:rPr>
                <w:lang w:eastAsia="en-US"/>
              </w:rPr>
              <w:t xml:space="preserve">    }</w:t>
            </w:r>
          </w:p>
        </w:tc>
        <w:tc>
          <w:tcPr>
            <w:tcW w:w="2267" w:type="dxa"/>
          </w:tcPr>
          <w:p w14:paraId="5B15B99F" w14:textId="77777777" w:rsidR="00F36DA2" w:rsidRPr="00F60643" w:rsidRDefault="00F36DA2" w:rsidP="00CE04D5">
            <w:pPr>
              <w:pStyle w:val="TAL"/>
              <w:rPr>
                <w:lang w:eastAsia="en-US"/>
              </w:rPr>
            </w:pPr>
          </w:p>
        </w:tc>
        <w:tc>
          <w:tcPr>
            <w:tcW w:w="1700" w:type="dxa"/>
          </w:tcPr>
          <w:p w14:paraId="6B7EE48C" w14:textId="77777777" w:rsidR="00F36DA2" w:rsidRPr="00F60643" w:rsidRDefault="00F36DA2" w:rsidP="00CE04D5">
            <w:pPr>
              <w:pStyle w:val="TAL"/>
              <w:rPr>
                <w:lang w:eastAsia="en-US"/>
              </w:rPr>
            </w:pPr>
          </w:p>
        </w:tc>
        <w:tc>
          <w:tcPr>
            <w:tcW w:w="1245" w:type="dxa"/>
          </w:tcPr>
          <w:p w14:paraId="7E12BC40" w14:textId="77777777" w:rsidR="00F36DA2" w:rsidRPr="00F60643" w:rsidRDefault="00F36DA2" w:rsidP="00CE04D5">
            <w:pPr>
              <w:pStyle w:val="TAL"/>
              <w:rPr>
                <w:lang w:eastAsia="en-US"/>
              </w:rPr>
            </w:pPr>
          </w:p>
        </w:tc>
      </w:tr>
      <w:tr w:rsidR="00F36DA2" w:rsidRPr="00F60643" w14:paraId="707EB168" w14:textId="77777777" w:rsidTr="00CE04D5">
        <w:tc>
          <w:tcPr>
            <w:tcW w:w="4535" w:type="dxa"/>
            <w:tcBorders>
              <w:bottom w:val="single" w:sz="4" w:space="0" w:color="auto"/>
            </w:tcBorders>
          </w:tcPr>
          <w:p w14:paraId="635E1DF4" w14:textId="77777777" w:rsidR="00F36DA2" w:rsidRPr="00F60643" w:rsidRDefault="00F36DA2" w:rsidP="00CE04D5">
            <w:pPr>
              <w:pStyle w:val="TAL"/>
              <w:rPr>
                <w:lang w:eastAsia="en-US"/>
              </w:rPr>
            </w:pPr>
            <w:r w:rsidRPr="00F60643">
              <w:rPr>
                <w:lang w:eastAsia="en-US"/>
              </w:rPr>
              <w:t xml:space="preserve">  }</w:t>
            </w:r>
          </w:p>
        </w:tc>
        <w:tc>
          <w:tcPr>
            <w:tcW w:w="2267" w:type="dxa"/>
          </w:tcPr>
          <w:p w14:paraId="2CB003E4" w14:textId="77777777" w:rsidR="00F36DA2" w:rsidRPr="00F60643" w:rsidRDefault="00F36DA2" w:rsidP="00CE04D5">
            <w:pPr>
              <w:pStyle w:val="TAL"/>
              <w:rPr>
                <w:lang w:eastAsia="en-US"/>
              </w:rPr>
            </w:pPr>
          </w:p>
        </w:tc>
        <w:tc>
          <w:tcPr>
            <w:tcW w:w="1700" w:type="dxa"/>
          </w:tcPr>
          <w:p w14:paraId="77920B08" w14:textId="77777777" w:rsidR="00F36DA2" w:rsidRPr="00F60643" w:rsidRDefault="00F36DA2" w:rsidP="00CE04D5">
            <w:pPr>
              <w:pStyle w:val="TAL"/>
              <w:rPr>
                <w:lang w:eastAsia="en-US"/>
              </w:rPr>
            </w:pPr>
          </w:p>
        </w:tc>
        <w:tc>
          <w:tcPr>
            <w:tcW w:w="1245" w:type="dxa"/>
          </w:tcPr>
          <w:p w14:paraId="38BE1D81" w14:textId="77777777" w:rsidR="00F36DA2" w:rsidRPr="00F60643" w:rsidRDefault="00F36DA2" w:rsidP="00CE04D5">
            <w:pPr>
              <w:pStyle w:val="TAL"/>
              <w:rPr>
                <w:lang w:eastAsia="en-US"/>
              </w:rPr>
            </w:pPr>
          </w:p>
        </w:tc>
      </w:tr>
      <w:tr w:rsidR="00F36DA2" w:rsidRPr="00F60643" w14:paraId="66F6E2E8" w14:textId="77777777" w:rsidTr="00CE04D5">
        <w:tc>
          <w:tcPr>
            <w:tcW w:w="4535" w:type="dxa"/>
            <w:tcBorders>
              <w:bottom w:val="single" w:sz="4" w:space="0" w:color="auto"/>
            </w:tcBorders>
          </w:tcPr>
          <w:p w14:paraId="4768D0ED" w14:textId="77777777" w:rsidR="00F36DA2" w:rsidRPr="00F60643" w:rsidRDefault="00F36DA2" w:rsidP="00CE04D5">
            <w:pPr>
              <w:pStyle w:val="TAL"/>
              <w:rPr>
                <w:lang w:eastAsia="en-US"/>
              </w:rPr>
            </w:pPr>
            <w:r w:rsidRPr="00F60643">
              <w:rPr>
                <w:lang w:eastAsia="en-US"/>
              </w:rPr>
              <w:t>}</w:t>
            </w:r>
          </w:p>
        </w:tc>
        <w:tc>
          <w:tcPr>
            <w:tcW w:w="2267" w:type="dxa"/>
          </w:tcPr>
          <w:p w14:paraId="1B23EE8A" w14:textId="77777777" w:rsidR="00F36DA2" w:rsidRPr="00F60643" w:rsidRDefault="00F36DA2" w:rsidP="00CE04D5">
            <w:pPr>
              <w:pStyle w:val="TAL"/>
              <w:rPr>
                <w:lang w:eastAsia="en-US"/>
              </w:rPr>
            </w:pPr>
          </w:p>
        </w:tc>
        <w:tc>
          <w:tcPr>
            <w:tcW w:w="1700" w:type="dxa"/>
          </w:tcPr>
          <w:p w14:paraId="4C82E0D3" w14:textId="77777777" w:rsidR="00F36DA2" w:rsidRPr="00F60643" w:rsidRDefault="00F36DA2" w:rsidP="00CE04D5">
            <w:pPr>
              <w:pStyle w:val="TAL"/>
              <w:rPr>
                <w:lang w:eastAsia="en-US"/>
              </w:rPr>
            </w:pPr>
          </w:p>
        </w:tc>
        <w:tc>
          <w:tcPr>
            <w:tcW w:w="1245" w:type="dxa"/>
          </w:tcPr>
          <w:p w14:paraId="53F7DD70" w14:textId="77777777" w:rsidR="00F36DA2" w:rsidRPr="00F60643" w:rsidRDefault="00F36DA2" w:rsidP="00CE04D5">
            <w:pPr>
              <w:pStyle w:val="TAL"/>
              <w:rPr>
                <w:lang w:eastAsia="en-US"/>
              </w:rPr>
            </w:pPr>
          </w:p>
        </w:tc>
      </w:tr>
    </w:tbl>
    <w:p w14:paraId="286BDA97" w14:textId="77777777" w:rsidR="00F36DA2" w:rsidRPr="00F60643" w:rsidRDefault="00F36DA2" w:rsidP="00F36DA2"/>
    <w:p w14:paraId="4CAD9371" w14:textId="77777777" w:rsidR="00F36DA2" w:rsidRPr="00F60643" w:rsidRDefault="00F36DA2" w:rsidP="00F36DA2">
      <w:pPr>
        <w:pStyle w:val="TH"/>
        <w:overflowPunct/>
        <w:autoSpaceDE/>
        <w:autoSpaceDN/>
        <w:adjustRightInd/>
      </w:pPr>
      <w:r w:rsidRPr="00F60643">
        <w:lastRenderedPageBreak/>
        <w:t>Table 8.2.4.1.1.1.3.3-14: CellGroupConfig (Table 8.2.4.1.1.1.3.3-13)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6ACD297A" w14:textId="77777777" w:rsidTr="00CE04D5">
        <w:tc>
          <w:tcPr>
            <w:tcW w:w="9747" w:type="dxa"/>
            <w:gridSpan w:val="4"/>
          </w:tcPr>
          <w:p w14:paraId="39FE45EB" w14:textId="77777777" w:rsidR="00F36DA2" w:rsidRPr="00F60643" w:rsidRDefault="00F36DA2" w:rsidP="00CE04D5">
            <w:pPr>
              <w:pStyle w:val="TAL"/>
              <w:rPr>
                <w:lang w:eastAsia="en-US"/>
              </w:rPr>
            </w:pPr>
            <w:r w:rsidRPr="00F60643">
              <w:rPr>
                <w:lang w:eastAsia="en-US"/>
              </w:rPr>
              <w:t>Derivation Path: TS 38.508-1 [4], Table 4.6.3-19</w:t>
            </w:r>
          </w:p>
        </w:tc>
      </w:tr>
      <w:tr w:rsidR="00F36DA2" w:rsidRPr="00F60643" w14:paraId="4B240183" w14:textId="77777777" w:rsidTr="00CE04D5">
        <w:tc>
          <w:tcPr>
            <w:tcW w:w="4535" w:type="dxa"/>
          </w:tcPr>
          <w:p w14:paraId="5BBD16BE" w14:textId="77777777" w:rsidR="00F36DA2" w:rsidRPr="00F60643" w:rsidRDefault="00F36DA2" w:rsidP="00CE04D5">
            <w:pPr>
              <w:pStyle w:val="TAH"/>
              <w:rPr>
                <w:lang w:eastAsia="en-US"/>
              </w:rPr>
            </w:pPr>
            <w:r w:rsidRPr="00F60643">
              <w:rPr>
                <w:lang w:eastAsia="en-US"/>
              </w:rPr>
              <w:t>Information Element</w:t>
            </w:r>
          </w:p>
        </w:tc>
        <w:tc>
          <w:tcPr>
            <w:tcW w:w="2267" w:type="dxa"/>
          </w:tcPr>
          <w:p w14:paraId="001E66BF" w14:textId="77777777" w:rsidR="00F36DA2" w:rsidRPr="00F60643" w:rsidRDefault="00F36DA2" w:rsidP="00CE04D5">
            <w:pPr>
              <w:pStyle w:val="TAH"/>
              <w:rPr>
                <w:lang w:eastAsia="en-US"/>
              </w:rPr>
            </w:pPr>
            <w:r w:rsidRPr="00F60643">
              <w:rPr>
                <w:lang w:eastAsia="en-US"/>
              </w:rPr>
              <w:t>Value/remark</w:t>
            </w:r>
          </w:p>
        </w:tc>
        <w:tc>
          <w:tcPr>
            <w:tcW w:w="1700" w:type="dxa"/>
          </w:tcPr>
          <w:p w14:paraId="29585A32" w14:textId="77777777" w:rsidR="00F36DA2" w:rsidRPr="00F60643" w:rsidRDefault="00F36DA2" w:rsidP="00CE04D5">
            <w:pPr>
              <w:pStyle w:val="TAH"/>
              <w:rPr>
                <w:lang w:eastAsia="en-US"/>
              </w:rPr>
            </w:pPr>
            <w:r w:rsidRPr="00F60643">
              <w:rPr>
                <w:lang w:eastAsia="en-US"/>
              </w:rPr>
              <w:t>Comment</w:t>
            </w:r>
          </w:p>
        </w:tc>
        <w:tc>
          <w:tcPr>
            <w:tcW w:w="1245" w:type="dxa"/>
          </w:tcPr>
          <w:p w14:paraId="3D88FB78" w14:textId="77777777" w:rsidR="00F36DA2" w:rsidRPr="00F60643" w:rsidRDefault="00F36DA2" w:rsidP="00CE04D5">
            <w:pPr>
              <w:pStyle w:val="TAH"/>
              <w:rPr>
                <w:lang w:eastAsia="en-US"/>
              </w:rPr>
            </w:pPr>
            <w:r w:rsidRPr="00F60643">
              <w:rPr>
                <w:lang w:eastAsia="en-US"/>
              </w:rPr>
              <w:t>Condition</w:t>
            </w:r>
          </w:p>
        </w:tc>
      </w:tr>
      <w:tr w:rsidR="00F36DA2" w:rsidRPr="00F60643" w14:paraId="0BD3626B" w14:textId="77777777" w:rsidTr="00CE04D5">
        <w:tc>
          <w:tcPr>
            <w:tcW w:w="4535" w:type="dxa"/>
          </w:tcPr>
          <w:p w14:paraId="3F5ACD0A" w14:textId="77777777" w:rsidR="00F36DA2" w:rsidRPr="00F60643" w:rsidRDefault="00F36DA2" w:rsidP="00CE04D5">
            <w:pPr>
              <w:pStyle w:val="TAL"/>
              <w:rPr>
                <w:lang w:eastAsia="en-US"/>
              </w:rPr>
            </w:pPr>
            <w:proofErr w:type="gramStart"/>
            <w:r w:rsidRPr="00F60643">
              <w:rPr>
                <w:lang w:eastAsia="en-US"/>
              </w:rPr>
              <w:t>CellGroupConfig ::=</w:t>
            </w:r>
            <w:proofErr w:type="gramEnd"/>
            <w:r w:rsidRPr="00F60643">
              <w:rPr>
                <w:lang w:eastAsia="en-US"/>
              </w:rPr>
              <w:t xml:space="preserve"> </w:t>
            </w:r>
            <w:r w:rsidRPr="00F60643">
              <w:rPr>
                <w:snapToGrid w:val="0"/>
                <w:lang w:eastAsia="en-US"/>
              </w:rPr>
              <w:t xml:space="preserve">SEQUENCE </w:t>
            </w:r>
            <w:r w:rsidRPr="00F60643">
              <w:rPr>
                <w:lang w:eastAsia="en-US"/>
              </w:rPr>
              <w:t>{</w:t>
            </w:r>
          </w:p>
        </w:tc>
        <w:tc>
          <w:tcPr>
            <w:tcW w:w="2267" w:type="dxa"/>
          </w:tcPr>
          <w:p w14:paraId="1978D94B" w14:textId="77777777" w:rsidR="00F36DA2" w:rsidRPr="00F60643" w:rsidRDefault="00F36DA2" w:rsidP="00CE04D5">
            <w:pPr>
              <w:pStyle w:val="TAL"/>
              <w:rPr>
                <w:lang w:eastAsia="en-US"/>
              </w:rPr>
            </w:pPr>
          </w:p>
        </w:tc>
        <w:tc>
          <w:tcPr>
            <w:tcW w:w="1700" w:type="dxa"/>
          </w:tcPr>
          <w:p w14:paraId="4C34D1DC" w14:textId="77777777" w:rsidR="00F36DA2" w:rsidRPr="00F60643" w:rsidRDefault="00F36DA2" w:rsidP="00CE04D5">
            <w:pPr>
              <w:pStyle w:val="TAL"/>
              <w:rPr>
                <w:lang w:eastAsia="en-US"/>
              </w:rPr>
            </w:pPr>
          </w:p>
        </w:tc>
        <w:tc>
          <w:tcPr>
            <w:tcW w:w="1245" w:type="dxa"/>
          </w:tcPr>
          <w:p w14:paraId="2163C6EE" w14:textId="77777777" w:rsidR="00F36DA2" w:rsidRPr="00F60643" w:rsidRDefault="00F36DA2" w:rsidP="00CE04D5">
            <w:pPr>
              <w:pStyle w:val="TAL"/>
              <w:rPr>
                <w:lang w:eastAsia="en-US"/>
              </w:rPr>
            </w:pPr>
          </w:p>
        </w:tc>
      </w:tr>
      <w:tr w:rsidR="00F36DA2" w:rsidRPr="00F60643" w14:paraId="60B3EA1F" w14:textId="77777777" w:rsidTr="00CE04D5">
        <w:tc>
          <w:tcPr>
            <w:tcW w:w="4535" w:type="dxa"/>
          </w:tcPr>
          <w:p w14:paraId="47736110"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sCellToReleaseList</w:t>
            </w:r>
            <w:proofErr w:type="spellEnd"/>
            <w:r w:rsidRPr="00F60643">
              <w:rPr>
                <w:lang w:eastAsia="en-US"/>
              </w:rPr>
              <w:t xml:space="preserve"> SEQUENCE (</w:t>
            </w:r>
            <w:proofErr w:type="gramStart"/>
            <w:r w:rsidRPr="00F60643">
              <w:rPr>
                <w:lang w:eastAsia="en-US"/>
              </w:rPr>
              <w:t>SIZE(</w:t>
            </w:r>
            <w:proofErr w:type="gramEnd"/>
            <w:r w:rsidRPr="00F60643">
              <w:rPr>
                <w:lang w:eastAsia="en-US"/>
              </w:rPr>
              <w:t xml:space="preserve">1..maxNrofSCells)) OF </w:t>
            </w:r>
            <w:proofErr w:type="spellStart"/>
            <w:r w:rsidRPr="00F60643">
              <w:t>SCellIndex</w:t>
            </w:r>
            <w:proofErr w:type="spellEnd"/>
            <w:r w:rsidRPr="00F60643">
              <w:t xml:space="preserve"> {</w:t>
            </w:r>
          </w:p>
        </w:tc>
        <w:tc>
          <w:tcPr>
            <w:tcW w:w="2267" w:type="dxa"/>
          </w:tcPr>
          <w:p w14:paraId="305F7383" w14:textId="77777777" w:rsidR="00F36DA2" w:rsidRPr="00F60643" w:rsidRDefault="00F36DA2" w:rsidP="00CE04D5">
            <w:pPr>
              <w:pStyle w:val="TAL"/>
              <w:rPr>
                <w:lang w:eastAsia="en-US"/>
              </w:rPr>
            </w:pPr>
            <w:r w:rsidRPr="00F60643">
              <w:rPr>
                <w:lang w:eastAsia="en-US"/>
              </w:rPr>
              <w:t>1 entry</w:t>
            </w:r>
          </w:p>
        </w:tc>
        <w:tc>
          <w:tcPr>
            <w:tcW w:w="1700" w:type="dxa"/>
          </w:tcPr>
          <w:p w14:paraId="58DF341E" w14:textId="77777777" w:rsidR="00F36DA2" w:rsidRPr="00F60643" w:rsidRDefault="00F36DA2" w:rsidP="00CE04D5">
            <w:pPr>
              <w:pStyle w:val="TAL"/>
              <w:rPr>
                <w:lang w:eastAsia="en-US"/>
              </w:rPr>
            </w:pPr>
          </w:p>
        </w:tc>
        <w:tc>
          <w:tcPr>
            <w:tcW w:w="1245" w:type="dxa"/>
          </w:tcPr>
          <w:p w14:paraId="05DF4057" w14:textId="77777777" w:rsidR="00F36DA2" w:rsidRPr="00F60643" w:rsidRDefault="00F36DA2" w:rsidP="00CE04D5">
            <w:pPr>
              <w:pStyle w:val="TAL"/>
              <w:rPr>
                <w:lang w:eastAsia="en-US"/>
              </w:rPr>
            </w:pPr>
          </w:p>
        </w:tc>
      </w:tr>
      <w:tr w:rsidR="00F36DA2" w:rsidRPr="00F60643" w14:paraId="5E0E8E1D" w14:textId="77777777" w:rsidTr="00CE04D5">
        <w:tc>
          <w:tcPr>
            <w:tcW w:w="4535" w:type="dxa"/>
          </w:tcPr>
          <w:p w14:paraId="7129A104" w14:textId="77777777" w:rsidR="00F36DA2" w:rsidRPr="00F60643" w:rsidRDefault="00F36DA2" w:rsidP="00CE04D5">
            <w:pPr>
              <w:pStyle w:val="TAL"/>
              <w:rPr>
                <w:lang w:eastAsia="en-US"/>
              </w:rPr>
            </w:pPr>
            <w:r w:rsidRPr="00F60643">
              <w:rPr>
                <w:lang w:eastAsia="en-US"/>
              </w:rPr>
              <w:t xml:space="preserve">      </w:t>
            </w:r>
            <w:proofErr w:type="spellStart"/>
            <w:proofErr w:type="gramStart"/>
            <w:r w:rsidRPr="00F60643">
              <w:rPr>
                <w:lang w:eastAsia="en-US"/>
              </w:rPr>
              <w:t>SCellIndex</w:t>
            </w:r>
            <w:proofErr w:type="spellEnd"/>
            <w:r w:rsidRPr="00F60643">
              <w:t>[</w:t>
            </w:r>
            <w:proofErr w:type="gramEnd"/>
            <w:r w:rsidRPr="00F60643">
              <w:t>1]</w:t>
            </w:r>
          </w:p>
        </w:tc>
        <w:tc>
          <w:tcPr>
            <w:tcW w:w="2267" w:type="dxa"/>
          </w:tcPr>
          <w:p w14:paraId="65131D06" w14:textId="77777777" w:rsidR="00F36DA2" w:rsidRPr="00F60643" w:rsidRDefault="00F36DA2" w:rsidP="00CE04D5">
            <w:pPr>
              <w:pStyle w:val="TAL"/>
              <w:rPr>
                <w:lang w:eastAsia="en-US"/>
              </w:rPr>
            </w:pPr>
            <w:r w:rsidRPr="00F60643">
              <w:t>2</w:t>
            </w:r>
          </w:p>
        </w:tc>
        <w:tc>
          <w:tcPr>
            <w:tcW w:w="1700" w:type="dxa"/>
          </w:tcPr>
          <w:p w14:paraId="294D51B6" w14:textId="77777777" w:rsidR="00F36DA2" w:rsidRPr="00F60643" w:rsidRDefault="00F36DA2" w:rsidP="00CE04D5">
            <w:pPr>
              <w:pStyle w:val="TAL"/>
            </w:pPr>
            <w:r w:rsidRPr="00F60643">
              <w:t>entry 1</w:t>
            </w:r>
          </w:p>
        </w:tc>
        <w:tc>
          <w:tcPr>
            <w:tcW w:w="1245" w:type="dxa"/>
          </w:tcPr>
          <w:p w14:paraId="1644877D" w14:textId="77777777" w:rsidR="00F36DA2" w:rsidRPr="00F60643" w:rsidRDefault="00F36DA2" w:rsidP="00CE04D5">
            <w:pPr>
              <w:pStyle w:val="TAL"/>
              <w:rPr>
                <w:lang w:eastAsia="en-US"/>
              </w:rPr>
            </w:pPr>
          </w:p>
        </w:tc>
      </w:tr>
      <w:tr w:rsidR="00F36DA2" w:rsidRPr="00F60643" w14:paraId="57B07AC9" w14:textId="77777777" w:rsidTr="00CE04D5">
        <w:tc>
          <w:tcPr>
            <w:tcW w:w="4535" w:type="dxa"/>
          </w:tcPr>
          <w:p w14:paraId="6F6EE837" w14:textId="77777777" w:rsidR="00F36DA2" w:rsidRPr="00F60643" w:rsidRDefault="00F36DA2" w:rsidP="00CE04D5">
            <w:pPr>
              <w:pStyle w:val="TAL"/>
              <w:rPr>
                <w:lang w:eastAsia="en-US"/>
              </w:rPr>
            </w:pPr>
            <w:r w:rsidRPr="00F60643">
              <w:rPr>
                <w:lang w:eastAsia="en-US"/>
              </w:rPr>
              <w:t xml:space="preserve">  }</w:t>
            </w:r>
          </w:p>
        </w:tc>
        <w:tc>
          <w:tcPr>
            <w:tcW w:w="2267" w:type="dxa"/>
          </w:tcPr>
          <w:p w14:paraId="0CCF8596" w14:textId="77777777" w:rsidR="00F36DA2" w:rsidRPr="00F60643" w:rsidRDefault="00F36DA2" w:rsidP="00CE04D5">
            <w:pPr>
              <w:pStyle w:val="TAL"/>
              <w:rPr>
                <w:lang w:eastAsia="en-US"/>
              </w:rPr>
            </w:pPr>
          </w:p>
        </w:tc>
        <w:tc>
          <w:tcPr>
            <w:tcW w:w="1700" w:type="dxa"/>
          </w:tcPr>
          <w:p w14:paraId="10448BDC" w14:textId="77777777" w:rsidR="00F36DA2" w:rsidRPr="00F60643" w:rsidRDefault="00F36DA2" w:rsidP="00CE04D5">
            <w:pPr>
              <w:pStyle w:val="TAL"/>
              <w:rPr>
                <w:lang w:eastAsia="en-US"/>
              </w:rPr>
            </w:pPr>
          </w:p>
        </w:tc>
        <w:tc>
          <w:tcPr>
            <w:tcW w:w="1245" w:type="dxa"/>
          </w:tcPr>
          <w:p w14:paraId="30B62B86" w14:textId="77777777" w:rsidR="00F36DA2" w:rsidRPr="00F60643" w:rsidRDefault="00F36DA2" w:rsidP="00CE04D5">
            <w:pPr>
              <w:pStyle w:val="TAL"/>
              <w:rPr>
                <w:lang w:eastAsia="en-US"/>
              </w:rPr>
            </w:pPr>
          </w:p>
        </w:tc>
      </w:tr>
      <w:tr w:rsidR="00F36DA2" w:rsidRPr="00F60643" w14:paraId="75454E85" w14:textId="77777777" w:rsidTr="00CE04D5">
        <w:tc>
          <w:tcPr>
            <w:tcW w:w="4535" w:type="dxa"/>
          </w:tcPr>
          <w:p w14:paraId="28635952" w14:textId="77777777" w:rsidR="00F36DA2" w:rsidRPr="00F60643" w:rsidRDefault="00F36DA2" w:rsidP="00CE04D5">
            <w:pPr>
              <w:pStyle w:val="TAL"/>
              <w:rPr>
                <w:lang w:eastAsia="en-US"/>
              </w:rPr>
            </w:pPr>
            <w:r w:rsidRPr="00F60643">
              <w:rPr>
                <w:lang w:eastAsia="en-US"/>
              </w:rPr>
              <w:t>}</w:t>
            </w:r>
          </w:p>
        </w:tc>
        <w:tc>
          <w:tcPr>
            <w:tcW w:w="2267" w:type="dxa"/>
          </w:tcPr>
          <w:p w14:paraId="066672A3" w14:textId="77777777" w:rsidR="00F36DA2" w:rsidRPr="00F60643" w:rsidRDefault="00F36DA2" w:rsidP="00CE04D5">
            <w:pPr>
              <w:pStyle w:val="TAL"/>
              <w:rPr>
                <w:lang w:eastAsia="en-US"/>
              </w:rPr>
            </w:pPr>
          </w:p>
        </w:tc>
        <w:tc>
          <w:tcPr>
            <w:tcW w:w="1700" w:type="dxa"/>
          </w:tcPr>
          <w:p w14:paraId="23489482" w14:textId="77777777" w:rsidR="00F36DA2" w:rsidRPr="00F60643" w:rsidRDefault="00F36DA2" w:rsidP="00CE04D5">
            <w:pPr>
              <w:pStyle w:val="TAL"/>
              <w:rPr>
                <w:lang w:eastAsia="en-US"/>
              </w:rPr>
            </w:pPr>
          </w:p>
        </w:tc>
        <w:tc>
          <w:tcPr>
            <w:tcW w:w="1245" w:type="dxa"/>
          </w:tcPr>
          <w:p w14:paraId="32760908" w14:textId="77777777" w:rsidR="00F36DA2" w:rsidRPr="00F60643" w:rsidRDefault="00F36DA2" w:rsidP="00CE04D5">
            <w:pPr>
              <w:pStyle w:val="TAL"/>
              <w:rPr>
                <w:lang w:eastAsia="en-US"/>
              </w:rPr>
            </w:pPr>
          </w:p>
        </w:tc>
      </w:tr>
    </w:tbl>
    <w:p w14:paraId="444CCC47" w14:textId="31C2A385" w:rsidR="00901890" w:rsidRDefault="00901890" w:rsidP="006E20BA">
      <w:pPr>
        <w:rPr>
          <w:rFonts w:ascii="Arial" w:hAnsi="Arial" w:cs="Arial"/>
          <w:color w:val="0033CC"/>
          <w:sz w:val="28"/>
          <w:szCs w:val="28"/>
          <w:lang w:val="en-US"/>
        </w:rPr>
      </w:pPr>
    </w:p>
    <w:p w14:paraId="5145AB3D" w14:textId="77777777" w:rsidR="00A245B5" w:rsidRPr="0083158F" w:rsidRDefault="00A245B5" w:rsidP="002B0FEF">
      <w:pPr>
        <w:pStyle w:val="Heading3"/>
        <w:rPr>
          <w:color w:val="0000CC"/>
          <w:lang w:val="en-US"/>
        </w:rPr>
      </w:pPr>
      <w:bookmarkStart w:id="25" w:name="_Hlk7529568"/>
      <w:bookmarkEnd w:id="0"/>
      <w:r w:rsidRPr="00071486">
        <w:rPr>
          <w:color w:val="0000CC"/>
          <w:lang w:val="en-US"/>
        </w:rPr>
        <w:t>[End of changes]</w:t>
      </w:r>
      <w:bookmarkEnd w:id="25"/>
    </w:p>
    <w:sectPr w:rsidR="00A245B5" w:rsidRPr="0083158F" w:rsidSect="003F4B0F">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8F240" w14:textId="77777777" w:rsidR="007F1E88" w:rsidRDefault="007F1E88">
      <w:pPr>
        <w:spacing w:after="0"/>
      </w:pPr>
      <w:r>
        <w:separator/>
      </w:r>
    </w:p>
  </w:endnote>
  <w:endnote w:type="continuationSeparator" w:id="0">
    <w:p w14:paraId="6756A0AD" w14:textId="77777777" w:rsidR="007F1E88" w:rsidRDefault="007F1E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saka">
    <w:altName w:val="﷽﷽﷽﷽﷽﷽﷽﷽c"/>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ing"/>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89293" w14:textId="77777777" w:rsidR="007F1E88" w:rsidRDefault="007F1E88">
      <w:pPr>
        <w:spacing w:after="0"/>
      </w:pPr>
      <w:r>
        <w:separator/>
      </w:r>
    </w:p>
  </w:footnote>
  <w:footnote w:type="continuationSeparator" w:id="0">
    <w:p w14:paraId="7B451F0E" w14:textId="77777777" w:rsidR="007F1E88" w:rsidRDefault="007F1E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3C81"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60FEE737" w:rsidR="00F72BD5" w:rsidRDefault="00573759">
    <w:pPr>
      <w:framePr w:w="466" w:h="316" w:hRule="exact" w:wrap="around" w:vAnchor="text" w:hAnchor="margin" w:xAlign="center" w:y="1"/>
      <w:jc w:val="center"/>
      <w:rPr>
        <w:rFonts w:ascii="Arial" w:hAnsi="Arial" w:cs="Arial"/>
        <w:b/>
        <w:sz w:val="18"/>
        <w:szCs w:val="18"/>
      </w:rPr>
    </w:pPr>
    <w:r>
      <w:rPr>
        <w:rFonts w:ascii="Arial" w:hAnsi="Arial" w:cs="Arial"/>
        <w:b/>
        <w:sz w:val="18"/>
        <w:szCs w:val="18"/>
      </w:rPr>
      <w:t>101</w:t>
    </w:r>
    <w:r w:rsidR="001432A6">
      <w:rPr>
        <w:rFonts w:ascii="Arial" w:hAnsi="Arial" w:cs="Arial"/>
        <w:b/>
        <w:sz w:val="18"/>
        <w:szCs w:val="18"/>
      </w:rPr>
      <w:t>3</w:t>
    </w:r>
  </w:p>
  <w:p w14:paraId="5F81DA12" w14:textId="51134529"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573759">
      <w:rPr>
        <w:rFonts w:ascii="Arial" w:hAnsi="Arial" w:cs="Arial"/>
        <w:b/>
        <w:sz w:val="18"/>
        <w:szCs w:val="18"/>
      </w:rPr>
      <w:t>8</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06</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7"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6"/>
  </w:num>
  <w:num w:numId="13">
    <w:abstractNumId w:val="12"/>
  </w:num>
  <w:num w:numId="14">
    <w:abstractNumId w:val="15"/>
  </w:num>
  <w:num w:numId="15">
    <w:abstractNumId w:val="17"/>
  </w:num>
  <w:num w:numId="16">
    <w:abstractNumId w:val="5"/>
  </w:num>
  <w:num w:numId="17">
    <w:abstractNumId w:val="14"/>
  </w:num>
  <w:num w:numId="18">
    <w:abstractNumId w:val="13"/>
  </w:num>
  <w:num w:numId="1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linkStyles/>
  <w:trackRevisions/>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87"/>
    <w:rsid w:val="000137EB"/>
    <w:rsid w:val="00035E0A"/>
    <w:rsid w:val="00043971"/>
    <w:rsid w:val="00043D30"/>
    <w:rsid w:val="000443A2"/>
    <w:rsid w:val="000534A7"/>
    <w:rsid w:val="00071486"/>
    <w:rsid w:val="00081A47"/>
    <w:rsid w:val="00084B98"/>
    <w:rsid w:val="000A1B36"/>
    <w:rsid w:val="000D1E9E"/>
    <w:rsid w:val="000D739D"/>
    <w:rsid w:val="000E54D2"/>
    <w:rsid w:val="000F6681"/>
    <w:rsid w:val="0012796A"/>
    <w:rsid w:val="001432A6"/>
    <w:rsid w:val="00151AC3"/>
    <w:rsid w:val="001617EE"/>
    <w:rsid w:val="00161F96"/>
    <w:rsid w:val="00172A77"/>
    <w:rsid w:val="001B6B98"/>
    <w:rsid w:val="001C76EF"/>
    <w:rsid w:val="001D798E"/>
    <w:rsid w:val="001F64BC"/>
    <w:rsid w:val="002509CD"/>
    <w:rsid w:val="00253490"/>
    <w:rsid w:val="002A7238"/>
    <w:rsid w:val="002B0FEF"/>
    <w:rsid w:val="002B2CA4"/>
    <w:rsid w:val="002C10FF"/>
    <w:rsid w:val="00320650"/>
    <w:rsid w:val="003306B5"/>
    <w:rsid w:val="00335FD5"/>
    <w:rsid w:val="00372A60"/>
    <w:rsid w:val="00383B90"/>
    <w:rsid w:val="003959C9"/>
    <w:rsid w:val="003C0AA9"/>
    <w:rsid w:val="003E632C"/>
    <w:rsid w:val="003F4B0F"/>
    <w:rsid w:val="00426145"/>
    <w:rsid w:val="0043361E"/>
    <w:rsid w:val="00446E46"/>
    <w:rsid w:val="00451B57"/>
    <w:rsid w:val="004B4347"/>
    <w:rsid w:val="004B6309"/>
    <w:rsid w:val="004C0A32"/>
    <w:rsid w:val="00503D62"/>
    <w:rsid w:val="00504989"/>
    <w:rsid w:val="005104D4"/>
    <w:rsid w:val="005443DC"/>
    <w:rsid w:val="00573759"/>
    <w:rsid w:val="00581E9D"/>
    <w:rsid w:val="005B52AC"/>
    <w:rsid w:val="005C2676"/>
    <w:rsid w:val="005F0A82"/>
    <w:rsid w:val="005F30E7"/>
    <w:rsid w:val="005F5879"/>
    <w:rsid w:val="00604D1D"/>
    <w:rsid w:val="00607575"/>
    <w:rsid w:val="00641F45"/>
    <w:rsid w:val="00656022"/>
    <w:rsid w:val="006806E7"/>
    <w:rsid w:val="006C44FD"/>
    <w:rsid w:val="006E20BA"/>
    <w:rsid w:val="006F0B7C"/>
    <w:rsid w:val="006F3A31"/>
    <w:rsid w:val="0070024F"/>
    <w:rsid w:val="007076E3"/>
    <w:rsid w:val="007748FD"/>
    <w:rsid w:val="00777959"/>
    <w:rsid w:val="007900AF"/>
    <w:rsid w:val="007A4318"/>
    <w:rsid w:val="007F102E"/>
    <w:rsid w:val="007F1E88"/>
    <w:rsid w:val="0080292B"/>
    <w:rsid w:val="0083158F"/>
    <w:rsid w:val="00867899"/>
    <w:rsid w:val="00883505"/>
    <w:rsid w:val="0089721A"/>
    <w:rsid w:val="00901890"/>
    <w:rsid w:val="009105DC"/>
    <w:rsid w:val="00912E19"/>
    <w:rsid w:val="009239F1"/>
    <w:rsid w:val="00927F78"/>
    <w:rsid w:val="00927F9E"/>
    <w:rsid w:val="00933CBC"/>
    <w:rsid w:val="009421EB"/>
    <w:rsid w:val="00951485"/>
    <w:rsid w:val="009635E7"/>
    <w:rsid w:val="00975F35"/>
    <w:rsid w:val="00985163"/>
    <w:rsid w:val="00986296"/>
    <w:rsid w:val="00987C10"/>
    <w:rsid w:val="009B3B65"/>
    <w:rsid w:val="009D61CE"/>
    <w:rsid w:val="00A04F6E"/>
    <w:rsid w:val="00A245B5"/>
    <w:rsid w:val="00A54786"/>
    <w:rsid w:val="00A65F98"/>
    <w:rsid w:val="00A87816"/>
    <w:rsid w:val="00A917C1"/>
    <w:rsid w:val="00AA40BC"/>
    <w:rsid w:val="00AB2A1D"/>
    <w:rsid w:val="00AE5EA0"/>
    <w:rsid w:val="00AF1687"/>
    <w:rsid w:val="00B048B0"/>
    <w:rsid w:val="00B138A0"/>
    <w:rsid w:val="00B8062D"/>
    <w:rsid w:val="00BB5A86"/>
    <w:rsid w:val="00C34188"/>
    <w:rsid w:val="00C41C6F"/>
    <w:rsid w:val="00C55C79"/>
    <w:rsid w:val="00C678FF"/>
    <w:rsid w:val="00C8348A"/>
    <w:rsid w:val="00CB257A"/>
    <w:rsid w:val="00CF4D4A"/>
    <w:rsid w:val="00D345CD"/>
    <w:rsid w:val="00D53267"/>
    <w:rsid w:val="00D6498C"/>
    <w:rsid w:val="00D77F7A"/>
    <w:rsid w:val="00D84782"/>
    <w:rsid w:val="00DC0D25"/>
    <w:rsid w:val="00E116BC"/>
    <w:rsid w:val="00E471A9"/>
    <w:rsid w:val="00E6018A"/>
    <w:rsid w:val="00E81AB3"/>
    <w:rsid w:val="00E83501"/>
    <w:rsid w:val="00E9464F"/>
    <w:rsid w:val="00ED2BFD"/>
    <w:rsid w:val="00EE0DFB"/>
    <w:rsid w:val="00EF5FA5"/>
    <w:rsid w:val="00F00843"/>
    <w:rsid w:val="00F266B6"/>
    <w:rsid w:val="00F36DA2"/>
    <w:rsid w:val="00F44A9B"/>
    <w:rsid w:val="00F537B7"/>
    <w:rsid w:val="00F6181B"/>
    <w:rsid w:val="00F66E23"/>
    <w:rsid w:val="00F72BD5"/>
    <w:rsid w:val="00F95B9E"/>
    <w:rsid w:val="00FD3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6</Pages>
  <Words>1458</Words>
  <Characters>8312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2</cp:revision>
  <cp:lastPrinted>2019-11-06T18:19:00Z</cp:lastPrinted>
  <dcterms:created xsi:type="dcterms:W3CDTF">2021-08-17T17:59:00Z</dcterms:created>
  <dcterms:modified xsi:type="dcterms:W3CDTF">2021-08-17T17:59:00Z</dcterms:modified>
</cp:coreProperties>
</file>