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4F2E7" w14:textId="207753E6" w:rsidR="00D711FB" w:rsidRDefault="001E41F3">
      <w:pPr>
        <w:pStyle w:val="CRCoverPage"/>
        <w:tabs>
          <w:tab w:val="right" w:pos="9639"/>
        </w:tabs>
        <w:spacing w:after="0"/>
        <w:rPr>
          <w:b/>
          <w:i/>
          <w:noProof/>
          <w:sz w:val="28"/>
        </w:rPr>
      </w:pPr>
      <w:r>
        <w:rPr>
          <w:b/>
          <w:noProof/>
          <w:sz w:val="24"/>
        </w:rPr>
        <w:t>3GPP TSG-</w:t>
      </w:r>
      <w:r w:rsidR="00E8120C">
        <w:fldChar w:fldCharType="begin"/>
      </w:r>
      <w:r w:rsidR="00E8120C">
        <w:instrText xml:space="preserve"> DOCPROPERTY  TSG/WGRef  \* MERGEFORMAT </w:instrText>
      </w:r>
      <w:r w:rsidR="00E8120C">
        <w:fldChar w:fldCharType="separate"/>
      </w:r>
      <w:r w:rsidR="003609EF">
        <w:rPr>
          <w:b/>
          <w:noProof/>
          <w:sz w:val="24"/>
        </w:rPr>
        <w:t>RAN5</w:t>
      </w:r>
      <w:r w:rsidR="00E8120C">
        <w:rPr>
          <w:b/>
          <w:noProof/>
          <w:sz w:val="24"/>
        </w:rPr>
        <w:fldChar w:fldCharType="end"/>
      </w:r>
      <w:r w:rsidR="00C66BA2">
        <w:rPr>
          <w:b/>
          <w:noProof/>
          <w:sz w:val="24"/>
        </w:rPr>
        <w:t xml:space="preserve"> </w:t>
      </w:r>
      <w:r>
        <w:rPr>
          <w:b/>
          <w:noProof/>
          <w:sz w:val="24"/>
        </w:rPr>
        <w:t>Meeting #</w:t>
      </w:r>
      <w:r w:rsidR="00E8120C">
        <w:fldChar w:fldCharType="begin"/>
      </w:r>
      <w:r w:rsidR="00E8120C">
        <w:instrText xml:space="preserve"> DOCPROPERTY  MtgSeq  \* MERGEFORMAT </w:instrText>
      </w:r>
      <w:r w:rsidR="00E8120C">
        <w:fldChar w:fldCharType="separate"/>
      </w:r>
      <w:r w:rsidR="00EB09B7" w:rsidRPr="00EB09B7">
        <w:rPr>
          <w:b/>
          <w:noProof/>
          <w:sz w:val="24"/>
        </w:rPr>
        <w:t>92</w:t>
      </w:r>
      <w:r w:rsidR="00E8120C">
        <w:rPr>
          <w:b/>
          <w:noProof/>
          <w:sz w:val="24"/>
        </w:rPr>
        <w:fldChar w:fldCharType="end"/>
      </w:r>
      <w:r w:rsidR="00E8120C">
        <w:fldChar w:fldCharType="begin"/>
      </w:r>
      <w:r w:rsidR="00E8120C">
        <w:instrText xml:space="preserve"> DOCPROPERTY  MtgTitle  \* MERGEFORMAT </w:instrText>
      </w:r>
      <w:r w:rsidR="00E8120C">
        <w:fldChar w:fldCharType="separate"/>
      </w:r>
      <w:r w:rsidR="00EB09B7">
        <w:rPr>
          <w:b/>
          <w:noProof/>
          <w:sz w:val="24"/>
        </w:rPr>
        <w:t>-e</w:t>
      </w:r>
      <w:r w:rsidR="00E8120C">
        <w:rPr>
          <w:b/>
          <w:noProof/>
          <w:sz w:val="24"/>
        </w:rPr>
        <w:fldChar w:fldCharType="end"/>
      </w:r>
      <w:r>
        <w:rPr>
          <w:b/>
          <w:i/>
          <w:noProof/>
          <w:sz w:val="28"/>
        </w:rPr>
        <w:tab/>
      </w:r>
      <w:r w:rsidR="00E8120C">
        <w:fldChar w:fldCharType="begin"/>
      </w:r>
      <w:r w:rsidR="00E8120C">
        <w:instrText xml:space="preserve"> DOCPROPERTY  Tdoc#  \* MERGEFORMAT </w:instrText>
      </w:r>
      <w:r w:rsidR="00E8120C">
        <w:fldChar w:fldCharType="separate"/>
      </w:r>
      <w:r w:rsidR="00E13F3D" w:rsidRPr="00E13F3D">
        <w:rPr>
          <w:b/>
          <w:i/>
          <w:noProof/>
          <w:sz w:val="28"/>
        </w:rPr>
        <w:t>R5-214201</w:t>
      </w:r>
      <w:r w:rsidR="00E8120C">
        <w:rPr>
          <w:b/>
          <w:i/>
          <w:noProof/>
          <w:sz w:val="28"/>
        </w:rPr>
        <w:fldChar w:fldCharType="end"/>
      </w:r>
      <w:r w:rsidR="00D711FB">
        <w:rPr>
          <w:rFonts w:hint="eastAsia"/>
          <w:b/>
          <w:i/>
          <w:noProof/>
          <w:sz w:val="28"/>
          <w:highlight w:val="yellow"/>
          <w:lang w:eastAsia="zh-CN"/>
        </w:rPr>
        <w:t>r1</w:t>
      </w:r>
    </w:p>
    <w:p w14:paraId="7CB45193" w14:textId="77777777" w:rsidR="001E41F3" w:rsidRDefault="00E8120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A33BC">
        <w:fldChar w:fldCharType="begin"/>
      </w:r>
      <w:r w:rsidR="00CA33BC">
        <w:instrText xml:space="preserve"> DOCPROPERTY  Country  \* MERGEFORMAT </w:instrText>
      </w:r>
      <w:r w:rsidR="00CA33B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12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12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812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12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1478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27581">
            <w:pPr>
              <w:pStyle w:val="CRCoverPage"/>
              <w:spacing w:after="0"/>
              <w:ind w:left="100"/>
              <w:rPr>
                <w:noProof/>
              </w:rPr>
            </w:pPr>
            <w:fldSimple w:instr=" DOCPROPERTY  CrTitle  \* MERGEFORMAT ">
              <w:r w:rsidR="002640DD">
                <w:t>Updating Test Frequencies for Rel-17 CA,DC band combinations within FR1 into TS 38.508-1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120C">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FAB59B" w:rsidR="001E41F3" w:rsidRDefault="00D2110A" w:rsidP="00547111">
            <w:pPr>
              <w:pStyle w:val="CRCoverPage"/>
              <w:spacing w:after="0"/>
              <w:ind w:left="100"/>
              <w:rPr>
                <w:noProof/>
              </w:rPr>
            </w:pPr>
            <w:r>
              <w:t>R5</w:t>
            </w:r>
            <w:r w:rsidR="00CA33BC">
              <w:fldChar w:fldCharType="begin"/>
            </w:r>
            <w:r w:rsidR="00CA33BC">
              <w:instrText xml:space="preserve"> DOCPROPERTY  SourceIfTsg  \* MERGEFORMAT </w:instrText>
            </w:r>
            <w:r w:rsidR="00CA33B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120C">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120C">
            <w:pPr>
              <w:pStyle w:val="CRCoverPage"/>
              <w:spacing w:after="0"/>
              <w:ind w:left="100"/>
              <w:rPr>
                <w:noProof/>
              </w:rPr>
            </w:pPr>
            <w:r>
              <w:fldChar w:fldCharType="begin"/>
            </w:r>
            <w:r>
              <w:instrText xml:space="preserve"> DOCPROPERTY  ResDate  \* MERGEFORMAT </w:instrText>
            </w:r>
            <w:r>
              <w:fldChar w:fldCharType="separate"/>
            </w:r>
            <w:r w:rsidR="00D24991">
              <w:rPr>
                <w:noProof/>
              </w:rPr>
              <w:t>2021-07-23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12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120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40B6" w14:paraId="1256F52C" w14:textId="77777777" w:rsidTr="00547111">
        <w:tc>
          <w:tcPr>
            <w:tcW w:w="2694" w:type="dxa"/>
            <w:gridSpan w:val="2"/>
            <w:tcBorders>
              <w:top w:val="single" w:sz="4" w:space="0" w:color="auto"/>
              <w:left w:val="single" w:sz="4" w:space="0" w:color="auto"/>
            </w:tcBorders>
          </w:tcPr>
          <w:p w14:paraId="52C87DB0" w14:textId="77777777" w:rsidR="00CC40B6" w:rsidRDefault="00CC40B6" w:rsidP="00CC40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82DD3" w:rsidR="00CC40B6" w:rsidRDefault="00E8120C" w:rsidP="00CC40B6">
            <w:pPr>
              <w:pStyle w:val="CRCoverPage"/>
              <w:spacing w:after="0"/>
              <w:ind w:left="100"/>
              <w:rPr>
                <w:noProof/>
              </w:rPr>
            </w:pPr>
            <w:r>
              <w:fldChar w:fldCharType="begin"/>
            </w:r>
            <w:r>
              <w:instrText xml:space="preserve"> DOCPROPERTY  CrTitle  \* MERGEFORMAT </w:instrText>
            </w:r>
            <w:r>
              <w:fldChar w:fldCharType="separate"/>
            </w:r>
            <w:r w:rsidR="00CC40B6">
              <w:t>Update of EN-DC inter-band configurations in clause 4.3.1</w:t>
            </w:r>
            <w:r>
              <w:fldChar w:fldCharType="end"/>
            </w:r>
            <w:r w:rsidR="00CC40B6">
              <w:rPr>
                <w:rFonts w:eastAsia="宋体" w:hint="eastAsia"/>
                <w:lang w:val="en-US" w:eastAsia="zh-CN"/>
              </w:rPr>
              <w:t>.</w:t>
            </w:r>
          </w:p>
        </w:tc>
      </w:tr>
      <w:tr w:rsidR="00CC40B6" w14:paraId="4CA74D09" w14:textId="77777777" w:rsidTr="00547111">
        <w:tc>
          <w:tcPr>
            <w:tcW w:w="2694" w:type="dxa"/>
            <w:gridSpan w:val="2"/>
            <w:tcBorders>
              <w:left w:val="single" w:sz="4" w:space="0" w:color="auto"/>
            </w:tcBorders>
          </w:tcPr>
          <w:p w14:paraId="2D0866D6" w14:textId="77777777" w:rsidR="00CC40B6" w:rsidRDefault="00CC40B6" w:rsidP="00CC40B6">
            <w:pPr>
              <w:pStyle w:val="CRCoverPage"/>
              <w:spacing w:after="0"/>
              <w:rPr>
                <w:b/>
                <w:i/>
                <w:noProof/>
                <w:sz w:val="8"/>
                <w:szCs w:val="8"/>
              </w:rPr>
            </w:pPr>
          </w:p>
        </w:tc>
        <w:tc>
          <w:tcPr>
            <w:tcW w:w="6946" w:type="dxa"/>
            <w:gridSpan w:val="9"/>
            <w:tcBorders>
              <w:right w:val="single" w:sz="4" w:space="0" w:color="auto"/>
            </w:tcBorders>
          </w:tcPr>
          <w:p w14:paraId="365DEF04" w14:textId="77777777" w:rsidR="00CC40B6" w:rsidRDefault="00CC40B6" w:rsidP="00CC40B6">
            <w:pPr>
              <w:pStyle w:val="CRCoverPage"/>
              <w:spacing w:after="0"/>
              <w:rPr>
                <w:noProof/>
                <w:sz w:val="8"/>
                <w:szCs w:val="8"/>
              </w:rPr>
            </w:pPr>
          </w:p>
        </w:tc>
      </w:tr>
      <w:tr w:rsidR="00CC40B6" w14:paraId="21016551" w14:textId="77777777" w:rsidTr="00547111">
        <w:tc>
          <w:tcPr>
            <w:tcW w:w="2694" w:type="dxa"/>
            <w:gridSpan w:val="2"/>
            <w:tcBorders>
              <w:left w:val="single" w:sz="4" w:space="0" w:color="auto"/>
            </w:tcBorders>
          </w:tcPr>
          <w:p w14:paraId="49433147" w14:textId="77777777" w:rsidR="00CC40B6" w:rsidRDefault="00CC40B6" w:rsidP="00CC40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ECC17F" w:rsidR="00CC40B6" w:rsidRDefault="00E8120C" w:rsidP="00CC40B6">
            <w:pPr>
              <w:pStyle w:val="CRCoverPage"/>
              <w:spacing w:after="0"/>
              <w:ind w:left="100"/>
              <w:rPr>
                <w:noProof/>
              </w:rPr>
            </w:pPr>
            <w:r>
              <w:fldChar w:fldCharType="begin"/>
            </w:r>
            <w:r>
              <w:instrText xml:space="preserve"> DOCPROPERTY  CrTitle  \* MERGEFORMAT </w:instrText>
            </w:r>
            <w:r>
              <w:fldChar w:fldCharType="separate"/>
            </w:r>
            <w:r w:rsidR="00CC40B6">
              <w:t>Update of EN-DC inter-band configurations in clause 4.3.1</w:t>
            </w:r>
            <w:r>
              <w:fldChar w:fldCharType="end"/>
            </w:r>
            <w:r w:rsidR="00CC40B6">
              <w:rPr>
                <w:rFonts w:eastAsia="宋体" w:hint="eastAsia"/>
                <w:lang w:val="en-US" w:eastAsia="zh-CN"/>
              </w:rPr>
              <w:t>.</w:t>
            </w:r>
          </w:p>
        </w:tc>
      </w:tr>
      <w:tr w:rsidR="00CC40B6" w14:paraId="1F886379" w14:textId="77777777" w:rsidTr="00547111">
        <w:tc>
          <w:tcPr>
            <w:tcW w:w="2694" w:type="dxa"/>
            <w:gridSpan w:val="2"/>
            <w:tcBorders>
              <w:left w:val="single" w:sz="4" w:space="0" w:color="auto"/>
            </w:tcBorders>
          </w:tcPr>
          <w:p w14:paraId="4D989623" w14:textId="77777777" w:rsidR="00CC40B6" w:rsidRDefault="00CC40B6" w:rsidP="00CC40B6">
            <w:pPr>
              <w:pStyle w:val="CRCoverPage"/>
              <w:spacing w:after="0"/>
              <w:rPr>
                <w:b/>
                <w:i/>
                <w:noProof/>
                <w:sz w:val="8"/>
                <w:szCs w:val="8"/>
              </w:rPr>
            </w:pPr>
          </w:p>
        </w:tc>
        <w:tc>
          <w:tcPr>
            <w:tcW w:w="6946" w:type="dxa"/>
            <w:gridSpan w:val="9"/>
            <w:tcBorders>
              <w:right w:val="single" w:sz="4" w:space="0" w:color="auto"/>
            </w:tcBorders>
          </w:tcPr>
          <w:p w14:paraId="71C4A204" w14:textId="77777777" w:rsidR="00CC40B6" w:rsidRDefault="00CC40B6" w:rsidP="00CC40B6">
            <w:pPr>
              <w:pStyle w:val="CRCoverPage"/>
              <w:spacing w:after="0"/>
              <w:rPr>
                <w:noProof/>
                <w:sz w:val="8"/>
                <w:szCs w:val="8"/>
              </w:rPr>
            </w:pPr>
          </w:p>
        </w:tc>
      </w:tr>
      <w:tr w:rsidR="00CC40B6" w14:paraId="678D7BF9" w14:textId="77777777" w:rsidTr="00547111">
        <w:tc>
          <w:tcPr>
            <w:tcW w:w="2694" w:type="dxa"/>
            <w:gridSpan w:val="2"/>
            <w:tcBorders>
              <w:left w:val="single" w:sz="4" w:space="0" w:color="auto"/>
              <w:bottom w:val="single" w:sz="4" w:space="0" w:color="auto"/>
            </w:tcBorders>
          </w:tcPr>
          <w:p w14:paraId="4E5CE1B6" w14:textId="77777777" w:rsidR="00CC40B6" w:rsidRDefault="00CC40B6" w:rsidP="00CC40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F49CD" w:rsidR="00CC40B6" w:rsidRDefault="00CC40B6" w:rsidP="00CC40B6">
            <w:pPr>
              <w:pStyle w:val="CRCoverPage"/>
              <w:spacing w:after="0"/>
              <w:ind w:left="100"/>
              <w:rPr>
                <w:noProof/>
              </w:rPr>
            </w:pPr>
            <w:r>
              <w:t xml:space="preserve">The </w:t>
            </w:r>
            <w:r>
              <w:rPr>
                <w:rFonts w:eastAsia="宋体" w:hint="eastAsia"/>
                <w:lang w:val="en-US" w:eastAsia="zh-CN"/>
              </w:rPr>
              <w:t>EN-DC work plan</w:t>
            </w:r>
            <w:r>
              <w:t xml:space="preserve"> will not be </w:t>
            </w:r>
            <w:r>
              <w:rPr>
                <w:rFonts w:eastAsia="宋体" w:hint="eastAsia"/>
                <w:lang w:val="en-US" w:eastAsia="zh-CN"/>
              </w:rPr>
              <w:t>complete</w:t>
            </w:r>
            <w:r>
              <w:t>.</w:t>
            </w:r>
          </w:p>
        </w:tc>
      </w:tr>
      <w:tr w:rsidR="00CC40B6" w14:paraId="034AF533" w14:textId="77777777" w:rsidTr="00547111">
        <w:tc>
          <w:tcPr>
            <w:tcW w:w="2694" w:type="dxa"/>
            <w:gridSpan w:val="2"/>
          </w:tcPr>
          <w:p w14:paraId="39D9EB5B" w14:textId="77777777" w:rsidR="00CC40B6" w:rsidRDefault="00CC40B6" w:rsidP="00CC40B6">
            <w:pPr>
              <w:pStyle w:val="CRCoverPage"/>
              <w:spacing w:after="0"/>
              <w:rPr>
                <w:b/>
                <w:i/>
                <w:noProof/>
                <w:sz w:val="8"/>
                <w:szCs w:val="8"/>
              </w:rPr>
            </w:pPr>
          </w:p>
        </w:tc>
        <w:tc>
          <w:tcPr>
            <w:tcW w:w="6946" w:type="dxa"/>
            <w:gridSpan w:val="9"/>
          </w:tcPr>
          <w:p w14:paraId="7826CB1C" w14:textId="77777777" w:rsidR="00CC40B6" w:rsidRDefault="00CC40B6" w:rsidP="00CC40B6">
            <w:pPr>
              <w:pStyle w:val="CRCoverPage"/>
              <w:spacing w:after="0"/>
              <w:rPr>
                <w:noProof/>
                <w:sz w:val="8"/>
                <w:szCs w:val="8"/>
              </w:rPr>
            </w:pPr>
          </w:p>
        </w:tc>
      </w:tr>
      <w:tr w:rsidR="00CC40B6" w14:paraId="6A17D7AC" w14:textId="77777777" w:rsidTr="00547111">
        <w:tc>
          <w:tcPr>
            <w:tcW w:w="2694" w:type="dxa"/>
            <w:gridSpan w:val="2"/>
            <w:tcBorders>
              <w:top w:val="single" w:sz="4" w:space="0" w:color="auto"/>
              <w:left w:val="single" w:sz="4" w:space="0" w:color="auto"/>
            </w:tcBorders>
          </w:tcPr>
          <w:p w14:paraId="6DAD5B19" w14:textId="77777777" w:rsidR="00CC40B6" w:rsidRDefault="00CC40B6" w:rsidP="00CC40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CB150" w:rsidR="00CC40B6" w:rsidRDefault="002E24F5" w:rsidP="00CC40B6">
            <w:pPr>
              <w:pStyle w:val="CRCoverPage"/>
              <w:spacing w:after="0"/>
              <w:ind w:left="100"/>
              <w:rPr>
                <w:noProof/>
              </w:rPr>
            </w:pPr>
            <w:r>
              <w:rPr>
                <w:rFonts w:hint="eastAsia"/>
                <w:noProof/>
                <w:lang w:eastAsia="zh-CN"/>
              </w:rPr>
              <w:t>4.3.</w:t>
            </w:r>
            <w:r>
              <w:rPr>
                <w:noProof/>
                <w:lang w:eastAsia="zh-CN"/>
              </w:rPr>
              <w:t>1.4.1.2</w:t>
            </w:r>
            <w:r w:rsidR="00AF35C6">
              <w:rPr>
                <w:noProof/>
                <w:lang w:eastAsia="zh-CN"/>
              </w:rPr>
              <w:t>,</w:t>
            </w:r>
            <w:r>
              <w:rPr>
                <w:noProof/>
                <w:lang w:eastAsia="zh-CN"/>
              </w:rPr>
              <w:t xml:space="preserve">  4.3.1.4.1.3</w:t>
            </w:r>
          </w:p>
        </w:tc>
      </w:tr>
      <w:tr w:rsidR="00CC40B6" w14:paraId="56E1E6C3" w14:textId="77777777" w:rsidTr="00547111">
        <w:tc>
          <w:tcPr>
            <w:tcW w:w="2694" w:type="dxa"/>
            <w:gridSpan w:val="2"/>
            <w:tcBorders>
              <w:left w:val="single" w:sz="4" w:space="0" w:color="auto"/>
            </w:tcBorders>
          </w:tcPr>
          <w:p w14:paraId="2FB9DE77" w14:textId="77777777" w:rsidR="00CC40B6" w:rsidRDefault="00CC40B6" w:rsidP="00CC40B6">
            <w:pPr>
              <w:pStyle w:val="CRCoverPage"/>
              <w:spacing w:after="0"/>
              <w:rPr>
                <w:b/>
                <w:i/>
                <w:noProof/>
                <w:sz w:val="8"/>
                <w:szCs w:val="8"/>
              </w:rPr>
            </w:pPr>
          </w:p>
        </w:tc>
        <w:tc>
          <w:tcPr>
            <w:tcW w:w="6946" w:type="dxa"/>
            <w:gridSpan w:val="9"/>
            <w:tcBorders>
              <w:right w:val="single" w:sz="4" w:space="0" w:color="auto"/>
            </w:tcBorders>
          </w:tcPr>
          <w:p w14:paraId="0898542D" w14:textId="77777777" w:rsidR="00CC40B6" w:rsidRDefault="00CC40B6" w:rsidP="00CC40B6">
            <w:pPr>
              <w:pStyle w:val="CRCoverPage"/>
              <w:spacing w:after="0"/>
              <w:rPr>
                <w:noProof/>
                <w:sz w:val="8"/>
                <w:szCs w:val="8"/>
              </w:rPr>
            </w:pPr>
          </w:p>
        </w:tc>
      </w:tr>
      <w:tr w:rsidR="00CC40B6" w14:paraId="76F95A8B" w14:textId="77777777" w:rsidTr="00547111">
        <w:tc>
          <w:tcPr>
            <w:tcW w:w="2694" w:type="dxa"/>
            <w:gridSpan w:val="2"/>
            <w:tcBorders>
              <w:left w:val="single" w:sz="4" w:space="0" w:color="auto"/>
            </w:tcBorders>
          </w:tcPr>
          <w:p w14:paraId="335EAB52" w14:textId="77777777" w:rsidR="00CC40B6" w:rsidRDefault="00CC40B6" w:rsidP="00CC40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40B6" w:rsidRDefault="00CC40B6" w:rsidP="00CC40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40B6" w:rsidRDefault="00CC40B6" w:rsidP="00CC40B6">
            <w:pPr>
              <w:pStyle w:val="CRCoverPage"/>
              <w:spacing w:after="0"/>
              <w:jc w:val="center"/>
              <w:rPr>
                <w:b/>
                <w:caps/>
                <w:noProof/>
              </w:rPr>
            </w:pPr>
            <w:r>
              <w:rPr>
                <w:b/>
                <w:caps/>
                <w:noProof/>
              </w:rPr>
              <w:t>N</w:t>
            </w:r>
          </w:p>
        </w:tc>
        <w:tc>
          <w:tcPr>
            <w:tcW w:w="2977" w:type="dxa"/>
            <w:gridSpan w:val="4"/>
          </w:tcPr>
          <w:p w14:paraId="304CCBCB" w14:textId="77777777" w:rsidR="00CC40B6" w:rsidRDefault="00CC40B6" w:rsidP="00CC40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40B6" w:rsidRDefault="00CC40B6" w:rsidP="00CC40B6">
            <w:pPr>
              <w:pStyle w:val="CRCoverPage"/>
              <w:spacing w:after="0"/>
              <w:ind w:left="99"/>
              <w:rPr>
                <w:noProof/>
              </w:rPr>
            </w:pPr>
          </w:p>
        </w:tc>
      </w:tr>
      <w:tr w:rsidR="00CC40B6" w14:paraId="34ACE2EB" w14:textId="77777777" w:rsidTr="00547111">
        <w:tc>
          <w:tcPr>
            <w:tcW w:w="2694" w:type="dxa"/>
            <w:gridSpan w:val="2"/>
            <w:tcBorders>
              <w:left w:val="single" w:sz="4" w:space="0" w:color="auto"/>
            </w:tcBorders>
          </w:tcPr>
          <w:p w14:paraId="571382F3" w14:textId="77777777" w:rsidR="00CC40B6" w:rsidRDefault="00CC40B6" w:rsidP="00CC40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40B6" w:rsidRDefault="00CC40B6" w:rsidP="00CC4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C40B6" w:rsidRDefault="00CC40B6" w:rsidP="00CC40B6">
            <w:pPr>
              <w:pStyle w:val="CRCoverPage"/>
              <w:spacing w:after="0"/>
              <w:jc w:val="center"/>
              <w:rPr>
                <w:b/>
                <w:caps/>
                <w:noProof/>
              </w:rPr>
            </w:pPr>
          </w:p>
        </w:tc>
        <w:tc>
          <w:tcPr>
            <w:tcW w:w="2977" w:type="dxa"/>
            <w:gridSpan w:val="4"/>
          </w:tcPr>
          <w:p w14:paraId="7DB274D8" w14:textId="77777777" w:rsidR="00CC40B6" w:rsidRDefault="00CC40B6" w:rsidP="00CC40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C40B6" w:rsidRDefault="00CC40B6" w:rsidP="00CC40B6">
            <w:pPr>
              <w:pStyle w:val="CRCoverPage"/>
              <w:spacing w:after="0"/>
              <w:ind w:left="99"/>
              <w:rPr>
                <w:noProof/>
              </w:rPr>
            </w:pPr>
            <w:r>
              <w:rPr>
                <w:noProof/>
              </w:rPr>
              <w:t xml:space="preserve">TS/TR ... CR ... </w:t>
            </w:r>
          </w:p>
        </w:tc>
      </w:tr>
      <w:tr w:rsidR="00CC40B6" w14:paraId="446DDBAC" w14:textId="77777777" w:rsidTr="00547111">
        <w:tc>
          <w:tcPr>
            <w:tcW w:w="2694" w:type="dxa"/>
            <w:gridSpan w:val="2"/>
            <w:tcBorders>
              <w:left w:val="single" w:sz="4" w:space="0" w:color="auto"/>
            </w:tcBorders>
          </w:tcPr>
          <w:p w14:paraId="678A1AA6" w14:textId="77777777" w:rsidR="00CC40B6" w:rsidRDefault="00CC40B6" w:rsidP="00CC40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40B6" w:rsidRDefault="00CC40B6" w:rsidP="00CC4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C40B6" w:rsidRDefault="00CC40B6" w:rsidP="00CC40B6">
            <w:pPr>
              <w:pStyle w:val="CRCoverPage"/>
              <w:spacing w:after="0"/>
              <w:jc w:val="center"/>
              <w:rPr>
                <w:b/>
                <w:caps/>
                <w:noProof/>
              </w:rPr>
            </w:pPr>
          </w:p>
        </w:tc>
        <w:tc>
          <w:tcPr>
            <w:tcW w:w="2977" w:type="dxa"/>
            <w:gridSpan w:val="4"/>
          </w:tcPr>
          <w:p w14:paraId="1A4306D9" w14:textId="77777777" w:rsidR="00CC40B6" w:rsidRDefault="00CC40B6" w:rsidP="00CC40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C40B6" w:rsidRDefault="00CC40B6" w:rsidP="00CC40B6">
            <w:pPr>
              <w:pStyle w:val="CRCoverPage"/>
              <w:spacing w:after="0"/>
              <w:ind w:left="99"/>
              <w:rPr>
                <w:noProof/>
              </w:rPr>
            </w:pPr>
            <w:r>
              <w:rPr>
                <w:noProof/>
              </w:rPr>
              <w:t xml:space="preserve">TS/TR ... CR ... </w:t>
            </w:r>
          </w:p>
        </w:tc>
      </w:tr>
      <w:tr w:rsidR="00CC40B6" w14:paraId="55C714D2" w14:textId="77777777" w:rsidTr="00547111">
        <w:tc>
          <w:tcPr>
            <w:tcW w:w="2694" w:type="dxa"/>
            <w:gridSpan w:val="2"/>
            <w:tcBorders>
              <w:left w:val="single" w:sz="4" w:space="0" w:color="auto"/>
            </w:tcBorders>
          </w:tcPr>
          <w:p w14:paraId="45913E62" w14:textId="77777777" w:rsidR="00CC40B6" w:rsidRDefault="00CC40B6" w:rsidP="00CC40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40B6" w:rsidRDefault="00CC40B6" w:rsidP="00CC4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C40B6" w:rsidRDefault="00CC40B6" w:rsidP="00CC40B6">
            <w:pPr>
              <w:pStyle w:val="CRCoverPage"/>
              <w:spacing w:after="0"/>
              <w:jc w:val="center"/>
              <w:rPr>
                <w:b/>
                <w:caps/>
                <w:noProof/>
              </w:rPr>
            </w:pPr>
          </w:p>
        </w:tc>
        <w:tc>
          <w:tcPr>
            <w:tcW w:w="2977" w:type="dxa"/>
            <w:gridSpan w:val="4"/>
          </w:tcPr>
          <w:p w14:paraId="1B4FF921" w14:textId="77777777" w:rsidR="00CC40B6" w:rsidRDefault="00CC40B6" w:rsidP="00CC40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C40B6" w:rsidRDefault="00CC40B6" w:rsidP="00CC40B6">
            <w:pPr>
              <w:pStyle w:val="CRCoverPage"/>
              <w:spacing w:after="0"/>
              <w:ind w:left="99"/>
              <w:rPr>
                <w:noProof/>
              </w:rPr>
            </w:pPr>
            <w:r>
              <w:rPr>
                <w:noProof/>
              </w:rPr>
              <w:t xml:space="preserve">TS/TR ... CR ... </w:t>
            </w:r>
          </w:p>
        </w:tc>
      </w:tr>
      <w:tr w:rsidR="00CC40B6" w14:paraId="60DF82CC" w14:textId="77777777" w:rsidTr="008863B9">
        <w:tc>
          <w:tcPr>
            <w:tcW w:w="2694" w:type="dxa"/>
            <w:gridSpan w:val="2"/>
            <w:tcBorders>
              <w:left w:val="single" w:sz="4" w:space="0" w:color="auto"/>
            </w:tcBorders>
          </w:tcPr>
          <w:p w14:paraId="517696CD" w14:textId="77777777" w:rsidR="00CC40B6" w:rsidRDefault="00CC40B6" w:rsidP="00CC40B6">
            <w:pPr>
              <w:pStyle w:val="CRCoverPage"/>
              <w:spacing w:after="0"/>
              <w:rPr>
                <w:b/>
                <w:i/>
                <w:noProof/>
              </w:rPr>
            </w:pPr>
          </w:p>
        </w:tc>
        <w:tc>
          <w:tcPr>
            <w:tcW w:w="6946" w:type="dxa"/>
            <w:gridSpan w:val="9"/>
            <w:tcBorders>
              <w:right w:val="single" w:sz="4" w:space="0" w:color="auto"/>
            </w:tcBorders>
          </w:tcPr>
          <w:p w14:paraId="4D84207F" w14:textId="77777777" w:rsidR="00CC40B6" w:rsidRDefault="00CC40B6" w:rsidP="00CC40B6">
            <w:pPr>
              <w:pStyle w:val="CRCoverPage"/>
              <w:spacing w:after="0"/>
              <w:rPr>
                <w:noProof/>
              </w:rPr>
            </w:pPr>
          </w:p>
        </w:tc>
      </w:tr>
      <w:tr w:rsidR="00CC40B6" w:rsidRPr="00F16B5E" w14:paraId="556B87B6" w14:textId="77777777" w:rsidTr="008863B9">
        <w:tc>
          <w:tcPr>
            <w:tcW w:w="2694" w:type="dxa"/>
            <w:gridSpan w:val="2"/>
            <w:tcBorders>
              <w:left w:val="single" w:sz="4" w:space="0" w:color="auto"/>
              <w:bottom w:val="single" w:sz="4" w:space="0" w:color="auto"/>
            </w:tcBorders>
          </w:tcPr>
          <w:p w14:paraId="79A9C411" w14:textId="77777777" w:rsidR="00CC40B6" w:rsidRDefault="00CC40B6" w:rsidP="00CC40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F64980" w:rsidR="00CC40B6" w:rsidRPr="00AA44C1" w:rsidRDefault="00130A34" w:rsidP="00CC40B6">
            <w:pPr>
              <w:pStyle w:val="CRCoverPage"/>
              <w:spacing w:after="0"/>
              <w:ind w:left="100"/>
              <w:rPr>
                <w:noProof/>
                <w:highlight w:val="yellow"/>
              </w:rPr>
            </w:pPr>
            <w:r w:rsidRPr="000147FB">
              <w:rPr>
                <w:noProof/>
                <w:highlight w:val="yellow"/>
              </w:rPr>
              <w:t>r1:</w:t>
            </w:r>
            <w:r w:rsidR="00F16B5E" w:rsidRPr="00F16B5E">
              <w:rPr>
                <w:noProof/>
                <w:highlight w:val="yellow"/>
              </w:rPr>
              <w:t xml:space="preserve"> Change the right-most column of DC_5A_n78C combination in Table 4.3.1.4.1.2-1 to Yes (NR 2CC) to be consistent with the rest of the table</w:t>
            </w:r>
          </w:p>
        </w:tc>
      </w:tr>
      <w:tr w:rsidR="00CC40B6" w:rsidRPr="008863B9" w14:paraId="45BFE792" w14:textId="77777777" w:rsidTr="008863B9">
        <w:tc>
          <w:tcPr>
            <w:tcW w:w="2694" w:type="dxa"/>
            <w:gridSpan w:val="2"/>
            <w:tcBorders>
              <w:top w:val="single" w:sz="4" w:space="0" w:color="auto"/>
              <w:bottom w:val="single" w:sz="4" w:space="0" w:color="auto"/>
            </w:tcBorders>
          </w:tcPr>
          <w:p w14:paraId="194242DD" w14:textId="77777777" w:rsidR="00CC40B6" w:rsidRPr="008863B9" w:rsidRDefault="00CC40B6" w:rsidP="00CC40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40B6" w:rsidRPr="008863B9" w:rsidRDefault="00CC40B6" w:rsidP="00CC40B6">
            <w:pPr>
              <w:pStyle w:val="CRCoverPage"/>
              <w:spacing w:after="0"/>
              <w:ind w:left="100"/>
              <w:rPr>
                <w:noProof/>
                <w:sz w:val="8"/>
                <w:szCs w:val="8"/>
              </w:rPr>
            </w:pPr>
          </w:p>
        </w:tc>
      </w:tr>
      <w:tr w:rsidR="00CC40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40B6" w:rsidRDefault="00CC40B6" w:rsidP="00CC40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40B6" w:rsidRDefault="00CC40B6" w:rsidP="00CC40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BE1780E" w14:textId="029869C2" w:rsidR="00614786" w:rsidRDefault="00614786" w:rsidP="00614786">
      <w:pPr>
        <w:pStyle w:val="30"/>
        <w:rPr>
          <w:color w:val="FF0000"/>
        </w:rPr>
      </w:pPr>
      <w:r>
        <w:rPr>
          <w:color w:val="FF0000"/>
        </w:rPr>
        <w:lastRenderedPageBreak/>
        <w:t>&lt;Unchanged Text Skipped&gt;</w:t>
      </w:r>
    </w:p>
    <w:p w14:paraId="33C76AC8" w14:textId="77777777" w:rsidR="00614786" w:rsidRPr="00CA3854" w:rsidRDefault="00614786" w:rsidP="00614786">
      <w:pPr>
        <w:pStyle w:val="6"/>
      </w:pPr>
      <w:bookmarkStart w:id="2" w:name="_Toc21353637"/>
      <w:bookmarkStart w:id="3" w:name="_Toc27749252"/>
      <w:bookmarkStart w:id="4" w:name="_Toc36228056"/>
      <w:bookmarkStart w:id="5" w:name="_Toc36228352"/>
      <w:bookmarkStart w:id="6" w:name="_Toc36228807"/>
      <w:bookmarkStart w:id="7" w:name="_Toc36229024"/>
      <w:bookmarkStart w:id="8" w:name="_Toc44454609"/>
      <w:bookmarkStart w:id="9" w:name="_Toc44455061"/>
      <w:r w:rsidRPr="008B35F7">
        <w:t>4.3.1.4.1.2</w:t>
      </w:r>
      <w:r w:rsidRPr="008B35F7">
        <w:tab/>
        <w:t>Inter-band EN-DC configurations within FR1 (two bands)</w:t>
      </w:r>
      <w:bookmarkEnd w:id="2"/>
      <w:bookmarkEnd w:id="3"/>
      <w:bookmarkEnd w:id="4"/>
      <w:bookmarkEnd w:id="5"/>
      <w:bookmarkEnd w:id="6"/>
      <w:bookmarkEnd w:id="7"/>
      <w:bookmarkEnd w:id="8"/>
      <w:bookmarkEnd w:id="9"/>
    </w:p>
    <w:p w14:paraId="04584F41" w14:textId="77777777" w:rsidR="00614786" w:rsidRPr="008B35F7" w:rsidRDefault="00614786" w:rsidP="00614786">
      <w:pPr>
        <w:pStyle w:val="TH"/>
      </w:pPr>
      <w:r w:rsidRPr="008B35F7">
        <w:t>Table 4.3.1.4.1.2-1: Inter-band EN-DC configurations within FR1 (two bands)</w:t>
      </w:r>
    </w:p>
    <w:p w14:paraId="4AE526DC" w14:textId="77777777" w:rsidR="00614786" w:rsidRPr="00940652" w:rsidRDefault="00614786" w:rsidP="00614786"/>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2"/>
        <w:gridCol w:w="1276"/>
      </w:tblGrid>
      <w:tr w:rsidR="00614786" w:rsidRPr="008B35F7" w14:paraId="3009506A" w14:textId="77777777" w:rsidTr="0089797E">
        <w:trPr>
          <w:tblHeader/>
        </w:trPr>
        <w:tc>
          <w:tcPr>
            <w:tcW w:w="1985" w:type="dxa"/>
            <w:shd w:val="clear" w:color="auto" w:fill="auto"/>
            <w:vAlign w:val="center"/>
            <w:hideMark/>
          </w:tcPr>
          <w:p w14:paraId="5410B33E" w14:textId="77777777" w:rsidR="00614786" w:rsidRPr="008B35F7" w:rsidRDefault="00614786" w:rsidP="0089797E">
            <w:pPr>
              <w:pStyle w:val="TAH"/>
              <w:rPr>
                <w:lang w:eastAsia="fi-FI"/>
              </w:rPr>
            </w:pPr>
            <w:r w:rsidRPr="008B35F7">
              <w:rPr>
                <w:lang w:eastAsia="fi-FI"/>
              </w:rPr>
              <w:lastRenderedPageBreak/>
              <w:t>EN-DC</w:t>
            </w:r>
          </w:p>
          <w:p w14:paraId="1FB92BE4" w14:textId="77777777" w:rsidR="00614786" w:rsidRPr="008B35F7" w:rsidRDefault="00614786" w:rsidP="0089797E">
            <w:pPr>
              <w:pStyle w:val="TAH"/>
              <w:rPr>
                <w:lang w:eastAsia="fi-FI"/>
              </w:rPr>
            </w:pPr>
            <w:r w:rsidRPr="008B35F7">
              <w:rPr>
                <w:lang w:eastAsia="fi-FI"/>
              </w:rPr>
              <w:t>configuration</w:t>
            </w:r>
          </w:p>
        </w:tc>
        <w:tc>
          <w:tcPr>
            <w:tcW w:w="1701" w:type="dxa"/>
            <w:vAlign w:val="center"/>
          </w:tcPr>
          <w:p w14:paraId="1DD57F8E" w14:textId="77777777" w:rsidR="00614786" w:rsidRPr="008B35F7" w:rsidRDefault="00614786" w:rsidP="0089797E">
            <w:pPr>
              <w:pStyle w:val="TAH"/>
              <w:rPr>
                <w:lang w:eastAsia="fi-FI"/>
              </w:rPr>
            </w:pPr>
            <w:r w:rsidRPr="008B35F7">
              <w:rPr>
                <w:lang w:eastAsia="fi-FI"/>
              </w:rPr>
              <w:t>Uplink EN-DC</w:t>
            </w:r>
          </w:p>
          <w:p w14:paraId="228B2721" w14:textId="77777777" w:rsidR="00614786" w:rsidRPr="008B35F7" w:rsidDel="00C35823" w:rsidRDefault="00614786" w:rsidP="0089797E">
            <w:pPr>
              <w:pStyle w:val="TAH"/>
              <w:rPr>
                <w:lang w:eastAsia="fi-FI"/>
              </w:rPr>
            </w:pPr>
            <w:r w:rsidRPr="008B35F7">
              <w:rPr>
                <w:lang w:eastAsia="fi-FI"/>
              </w:rPr>
              <w:t>Configuration</w:t>
            </w:r>
          </w:p>
        </w:tc>
        <w:tc>
          <w:tcPr>
            <w:tcW w:w="1418" w:type="dxa"/>
            <w:shd w:val="clear" w:color="auto" w:fill="auto"/>
            <w:vAlign w:val="center"/>
            <w:hideMark/>
          </w:tcPr>
          <w:p w14:paraId="4F68EDD6" w14:textId="77777777" w:rsidR="00614786" w:rsidRPr="008B35F7" w:rsidRDefault="00614786" w:rsidP="0089797E">
            <w:pPr>
              <w:pStyle w:val="TAH"/>
              <w:rPr>
                <w:lang w:eastAsia="fi-FI"/>
              </w:rPr>
            </w:pPr>
            <w:r w:rsidRPr="008B35F7">
              <w:rPr>
                <w:lang w:eastAsia="fi-FI"/>
              </w:rPr>
              <w:t>E-UTRA downlink configuration</w:t>
            </w:r>
          </w:p>
        </w:tc>
        <w:tc>
          <w:tcPr>
            <w:tcW w:w="1417" w:type="dxa"/>
            <w:vAlign w:val="center"/>
          </w:tcPr>
          <w:p w14:paraId="07790436" w14:textId="77777777" w:rsidR="00614786" w:rsidRPr="008B35F7" w:rsidRDefault="00614786" w:rsidP="0089797E">
            <w:pPr>
              <w:pStyle w:val="TAH"/>
              <w:rPr>
                <w:lang w:eastAsia="fi-FI"/>
              </w:rPr>
            </w:pPr>
            <w:r w:rsidRPr="008B35F7">
              <w:rPr>
                <w:lang w:eastAsia="fi-FI"/>
              </w:rPr>
              <w:t>NR downlink configuration</w:t>
            </w:r>
          </w:p>
        </w:tc>
        <w:tc>
          <w:tcPr>
            <w:tcW w:w="1418" w:type="dxa"/>
            <w:vAlign w:val="center"/>
          </w:tcPr>
          <w:p w14:paraId="48A33A72" w14:textId="77777777" w:rsidR="00614786" w:rsidRPr="008B35F7" w:rsidRDefault="00614786" w:rsidP="0089797E">
            <w:pPr>
              <w:pStyle w:val="TAH"/>
              <w:rPr>
                <w:rFonts w:cs="Arial"/>
                <w:bCs/>
                <w:szCs w:val="18"/>
                <w:lang w:eastAsia="fi-FI"/>
              </w:rPr>
            </w:pPr>
            <w:r w:rsidRPr="008B35F7">
              <w:rPr>
                <w:lang w:eastAsia="fi-FI"/>
              </w:rPr>
              <w:t>E-UTRA uplink configuration</w:t>
            </w:r>
          </w:p>
        </w:tc>
        <w:tc>
          <w:tcPr>
            <w:tcW w:w="1412" w:type="dxa"/>
            <w:vAlign w:val="center"/>
          </w:tcPr>
          <w:p w14:paraId="39061569" w14:textId="77777777" w:rsidR="00614786" w:rsidRPr="008B35F7" w:rsidRDefault="00614786" w:rsidP="0089797E">
            <w:pPr>
              <w:pStyle w:val="TAH"/>
              <w:rPr>
                <w:lang w:eastAsia="fi-FI"/>
              </w:rPr>
            </w:pPr>
            <w:r w:rsidRPr="008B35F7">
              <w:rPr>
                <w:lang w:eastAsia="fi-FI"/>
              </w:rPr>
              <w:t>NR uplink configuration</w:t>
            </w:r>
          </w:p>
        </w:tc>
        <w:tc>
          <w:tcPr>
            <w:tcW w:w="1276" w:type="dxa"/>
          </w:tcPr>
          <w:p w14:paraId="3970297F" w14:textId="77777777" w:rsidR="00614786" w:rsidRPr="008B35F7" w:rsidRDefault="00614786" w:rsidP="0089797E">
            <w:pPr>
              <w:pStyle w:val="TAH"/>
              <w:rPr>
                <w:lang w:eastAsia="fi-FI"/>
              </w:rPr>
            </w:pPr>
            <w:r w:rsidRPr="008B35F7">
              <w:rPr>
                <w:lang w:eastAsia="fi-FI"/>
              </w:rPr>
              <w:t>Applicable for protocol testing</w:t>
            </w:r>
          </w:p>
          <w:p w14:paraId="1EF4CA80" w14:textId="77777777" w:rsidR="00614786" w:rsidRPr="008B35F7" w:rsidRDefault="00614786" w:rsidP="0089797E">
            <w:pPr>
              <w:pStyle w:val="TAH"/>
              <w:rPr>
                <w:lang w:eastAsia="fi-FI"/>
              </w:rPr>
            </w:pPr>
            <w:r w:rsidRPr="008B35F7">
              <w:rPr>
                <w:lang w:eastAsia="fi-FI"/>
              </w:rPr>
              <w:t>(Note 1)</w:t>
            </w:r>
          </w:p>
        </w:tc>
      </w:tr>
      <w:tr w:rsidR="00614786" w:rsidRPr="008B35F7" w14:paraId="7867915D" w14:textId="77777777" w:rsidTr="0089797E">
        <w:tc>
          <w:tcPr>
            <w:tcW w:w="1985" w:type="dxa"/>
            <w:shd w:val="clear" w:color="auto" w:fill="auto"/>
            <w:vAlign w:val="center"/>
          </w:tcPr>
          <w:p w14:paraId="705ECA05" w14:textId="77777777" w:rsidR="00614786" w:rsidRPr="008B35F7" w:rsidRDefault="00614786" w:rsidP="0089797E">
            <w:pPr>
              <w:pStyle w:val="TAC"/>
              <w:rPr>
                <w:lang w:eastAsia="fi-FI"/>
              </w:rPr>
            </w:pPr>
            <w:r w:rsidRPr="008B35F7">
              <w:rPr>
                <w:lang w:eastAsia="fi-FI"/>
              </w:rPr>
              <w:t>DC_1A_n3A</w:t>
            </w:r>
          </w:p>
        </w:tc>
        <w:tc>
          <w:tcPr>
            <w:tcW w:w="1701" w:type="dxa"/>
            <w:vAlign w:val="center"/>
          </w:tcPr>
          <w:p w14:paraId="7F792802" w14:textId="77777777" w:rsidR="00614786" w:rsidRPr="008B35F7" w:rsidRDefault="00614786" w:rsidP="0089797E">
            <w:pPr>
              <w:pStyle w:val="TAC"/>
              <w:rPr>
                <w:lang w:eastAsia="fi-FI"/>
              </w:rPr>
            </w:pPr>
            <w:r w:rsidRPr="008B35F7">
              <w:rPr>
                <w:lang w:eastAsia="fi-FI"/>
              </w:rPr>
              <w:t>DC_1A_n3A</w:t>
            </w:r>
          </w:p>
        </w:tc>
        <w:tc>
          <w:tcPr>
            <w:tcW w:w="1418" w:type="dxa"/>
            <w:shd w:val="clear" w:color="auto" w:fill="auto"/>
            <w:vAlign w:val="center"/>
          </w:tcPr>
          <w:p w14:paraId="6600E137" w14:textId="77777777" w:rsidR="00614786" w:rsidRPr="008B35F7" w:rsidRDefault="00614786" w:rsidP="0089797E">
            <w:pPr>
              <w:pStyle w:val="TAC"/>
            </w:pPr>
            <w:r w:rsidRPr="008B35F7">
              <w:t>1A</w:t>
            </w:r>
          </w:p>
        </w:tc>
        <w:tc>
          <w:tcPr>
            <w:tcW w:w="1417" w:type="dxa"/>
            <w:vAlign w:val="center"/>
          </w:tcPr>
          <w:p w14:paraId="4ACCEAFF" w14:textId="77777777" w:rsidR="00614786" w:rsidRPr="008B35F7" w:rsidRDefault="00614786" w:rsidP="0089797E">
            <w:pPr>
              <w:pStyle w:val="TAC"/>
            </w:pPr>
            <w:r w:rsidRPr="008B35F7">
              <w:t>n3A</w:t>
            </w:r>
          </w:p>
        </w:tc>
        <w:tc>
          <w:tcPr>
            <w:tcW w:w="1418" w:type="dxa"/>
            <w:vAlign w:val="center"/>
          </w:tcPr>
          <w:p w14:paraId="326027AE" w14:textId="77777777" w:rsidR="00614786" w:rsidRPr="008B35F7" w:rsidRDefault="00614786" w:rsidP="0089797E">
            <w:pPr>
              <w:pStyle w:val="TAC"/>
            </w:pPr>
            <w:r w:rsidRPr="008B35F7">
              <w:t>1A</w:t>
            </w:r>
          </w:p>
        </w:tc>
        <w:tc>
          <w:tcPr>
            <w:tcW w:w="1412" w:type="dxa"/>
            <w:vAlign w:val="center"/>
          </w:tcPr>
          <w:p w14:paraId="2DDF1F65" w14:textId="77777777" w:rsidR="00614786" w:rsidRPr="008B35F7" w:rsidRDefault="00614786" w:rsidP="0089797E">
            <w:pPr>
              <w:pStyle w:val="TAC"/>
            </w:pPr>
            <w:r w:rsidRPr="008B35F7">
              <w:t>n3A</w:t>
            </w:r>
          </w:p>
        </w:tc>
        <w:tc>
          <w:tcPr>
            <w:tcW w:w="1276" w:type="dxa"/>
          </w:tcPr>
          <w:p w14:paraId="63C42FB8" w14:textId="77777777" w:rsidR="00614786" w:rsidRPr="008B35F7" w:rsidRDefault="00614786" w:rsidP="0089797E">
            <w:pPr>
              <w:pStyle w:val="TAC"/>
            </w:pPr>
            <w:r w:rsidRPr="008B35F7">
              <w:t>Yes</w:t>
            </w:r>
          </w:p>
        </w:tc>
      </w:tr>
      <w:tr w:rsidR="00614786" w:rsidRPr="008B35F7" w14:paraId="7B821213" w14:textId="77777777" w:rsidTr="0089797E">
        <w:tc>
          <w:tcPr>
            <w:tcW w:w="1985" w:type="dxa"/>
            <w:shd w:val="clear" w:color="auto" w:fill="auto"/>
            <w:vAlign w:val="center"/>
          </w:tcPr>
          <w:p w14:paraId="38408FBA" w14:textId="77777777" w:rsidR="00614786" w:rsidRPr="008B35F7" w:rsidRDefault="00614786" w:rsidP="0089797E">
            <w:pPr>
              <w:pStyle w:val="TAC"/>
              <w:rPr>
                <w:lang w:eastAsia="fi-FI"/>
              </w:rPr>
            </w:pPr>
            <w:r w:rsidRPr="008B35F7">
              <w:rPr>
                <w:lang w:eastAsia="fi-FI"/>
              </w:rPr>
              <w:t>DC_1A_n28A</w:t>
            </w:r>
          </w:p>
        </w:tc>
        <w:tc>
          <w:tcPr>
            <w:tcW w:w="1701" w:type="dxa"/>
            <w:vAlign w:val="center"/>
          </w:tcPr>
          <w:p w14:paraId="1FD69EA0" w14:textId="77777777" w:rsidR="00614786" w:rsidRPr="008B35F7" w:rsidRDefault="00614786" w:rsidP="0089797E">
            <w:pPr>
              <w:pStyle w:val="TAC"/>
              <w:rPr>
                <w:lang w:eastAsia="fi-FI"/>
              </w:rPr>
            </w:pPr>
            <w:r w:rsidRPr="008B35F7">
              <w:rPr>
                <w:lang w:eastAsia="fi-FI"/>
              </w:rPr>
              <w:t>DC_1A_n28A</w:t>
            </w:r>
          </w:p>
        </w:tc>
        <w:tc>
          <w:tcPr>
            <w:tcW w:w="1418" w:type="dxa"/>
            <w:shd w:val="clear" w:color="auto" w:fill="auto"/>
            <w:vAlign w:val="center"/>
          </w:tcPr>
          <w:p w14:paraId="0790219E" w14:textId="77777777" w:rsidR="00614786" w:rsidRPr="008B35F7" w:rsidRDefault="00614786" w:rsidP="0089797E">
            <w:pPr>
              <w:pStyle w:val="TAC"/>
              <w:rPr>
                <w:lang w:eastAsia="fi-FI"/>
              </w:rPr>
            </w:pPr>
            <w:r w:rsidRPr="008B35F7">
              <w:t>1A</w:t>
            </w:r>
          </w:p>
        </w:tc>
        <w:tc>
          <w:tcPr>
            <w:tcW w:w="1417" w:type="dxa"/>
            <w:vAlign w:val="center"/>
          </w:tcPr>
          <w:p w14:paraId="3F66546F" w14:textId="77777777" w:rsidR="00614786" w:rsidRPr="008B35F7" w:rsidRDefault="00614786" w:rsidP="0089797E">
            <w:pPr>
              <w:pStyle w:val="TAC"/>
              <w:rPr>
                <w:lang w:eastAsia="fi-FI"/>
              </w:rPr>
            </w:pPr>
            <w:r w:rsidRPr="008B35F7">
              <w:t>n28A</w:t>
            </w:r>
          </w:p>
        </w:tc>
        <w:tc>
          <w:tcPr>
            <w:tcW w:w="1418" w:type="dxa"/>
            <w:vAlign w:val="center"/>
          </w:tcPr>
          <w:p w14:paraId="53C1FC57" w14:textId="77777777" w:rsidR="00614786" w:rsidRPr="008B35F7" w:rsidRDefault="00614786" w:rsidP="0089797E">
            <w:pPr>
              <w:pStyle w:val="TAC"/>
              <w:rPr>
                <w:lang w:eastAsia="fi-FI"/>
              </w:rPr>
            </w:pPr>
            <w:r w:rsidRPr="008B35F7">
              <w:t>1A</w:t>
            </w:r>
          </w:p>
        </w:tc>
        <w:tc>
          <w:tcPr>
            <w:tcW w:w="1412" w:type="dxa"/>
            <w:vAlign w:val="center"/>
          </w:tcPr>
          <w:p w14:paraId="53FA8386" w14:textId="77777777" w:rsidR="00614786" w:rsidRPr="008B35F7" w:rsidRDefault="00614786" w:rsidP="0089797E">
            <w:pPr>
              <w:pStyle w:val="TAC"/>
              <w:rPr>
                <w:lang w:eastAsia="fi-FI"/>
              </w:rPr>
            </w:pPr>
            <w:r w:rsidRPr="008B35F7">
              <w:t>n28A</w:t>
            </w:r>
          </w:p>
        </w:tc>
        <w:tc>
          <w:tcPr>
            <w:tcW w:w="1276" w:type="dxa"/>
          </w:tcPr>
          <w:p w14:paraId="4C94976D" w14:textId="77777777" w:rsidR="00614786" w:rsidRPr="008B35F7" w:rsidRDefault="00614786" w:rsidP="0089797E">
            <w:pPr>
              <w:pStyle w:val="TAC"/>
            </w:pPr>
            <w:r w:rsidRPr="008B35F7">
              <w:t>Yes</w:t>
            </w:r>
          </w:p>
        </w:tc>
      </w:tr>
      <w:tr w:rsidR="00614786" w:rsidRPr="008B35F7" w14:paraId="664CCA9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C6F2B" w14:textId="77777777" w:rsidR="00614786" w:rsidRPr="008B35F7" w:rsidRDefault="00614786" w:rsidP="0089797E">
            <w:pPr>
              <w:pStyle w:val="TAC"/>
              <w:rPr>
                <w:lang w:eastAsia="fi-FI"/>
              </w:rPr>
            </w:pPr>
            <w:r w:rsidRPr="008B35F7">
              <w:rPr>
                <w:lang w:eastAsia="fi-FI"/>
              </w:rPr>
              <w:t>DC_1A_n40A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419FA9" w14:textId="77777777" w:rsidR="00614786" w:rsidRPr="008B35F7" w:rsidRDefault="00614786" w:rsidP="0089797E">
            <w:pPr>
              <w:pStyle w:val="TAC"/>
              <w:rPr>
                <w:lang w:eastAsia="fi-FI"/>
              </w:rPr>
            </w:pPr>
            <w:r w:rsidRPr="008B35F7">
              <w:rPr>
                <w:lang w:eastAsia="fi-FI"/>
              </w:rPr>
              <w:t>DC_1A_n40A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6E479" w14:textId="77777777" w:rsidR="00614786" w:rsidRPr="008B35F7" w:rsidRDefault="00614786" w:rsidP="0089797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71C7B3C5" w14:textId="77777777" w:rsidR="00614786" w:rsidRPr="008B35F7" w:rsidRDefault="00614786" w:rsidP="0089797E">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488728" w14:textId="77777777" w:rsidR="00614786" w:rsidRPr="008B35F7" w:rsidRDefault="00614786" w:rsidP="0089797E">
            <w:pPr>
              <w:pStyle w:val="TAC"/>
              <w:rPr>
                <w:lang w:eastAsia="fi-FI"/>
              </w:rPr>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1A75B405" w14:textId="77777777" w:rsidR="00614786" w:rsidRPr="008B35F7" w:rsidRDefault="00614786" w:rsidP="0089797E">
            <w:pPr>
              <w:pStyle w:val="TAC"/>
              <w:rPr>
                <w:rFonts w:ascii="Calibri" w:hAnsi="Calibri" w:cs="Calibri"/>
                <w:color w:val="000000"/>
                <w:sz w:val="22"/>
                <w:szCs w:val="22"/>
              </w:rPr>
            </w:pPr>
            <w:r w:rsidRPr="008B35F7">
              <w:t>n40A</w:t>
            </w:r>
          </w:p>
        </w:tc>
        <w:tc>
          <w:tcPr>
            <w:tcW w:w="1276" w:type="dxa"/>
            <w:tcBorders>
              <w:top w:val="single" w:sz="4" w:space="0" w:color="auto"/>
              <w:left w:val="single" w:sz="4" w:space="0" w:color="auto"/>
              <w:bottom w:val="single" w:sz="4" w:space="0" w:color="auto"/>
              <w:right w:val="single" w:sz="4" w:space="0" w:color="auto"/>
            </w:tcBorders>
          </w:tcPr>
          <w:p w14:paraId="3087D6EB" w14:textId="77777777" w:rsidR="00614786" w:rsidRPr="008B35F7" w:rsidRDefault="00614786" w:rsidP="0089797E">
            <w:pPr>
              <w:pStyle w:val="TAC"/>
            </w:pPr>
            <w:r w:rsidRPr="008B35F7">
              <w:t>Yes</w:t>
            </w:r>
          </w:p>
        </w:tc>
      </w:tr>
      <w:tr w:rsidR="00614786" w:rsidRPr="008B35F7" w14:paraId="43E7764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3E44F" w14:textId="77777777" w:rsidR="00614786" w:rsidRPr="008B35F7" w:rsidRDefault="00614786" w:rsidP="0089797E">
            <w:pPr>
              <w:pStyle w:val="TAC"/>
              <w:rPr>
                <w:lang w:eastAsia="fi-FI"/>
              </w:rPr>
            </w:pPr>
            <w:r w:rsidRPr="008B35F7">
              <w:rPr>
                <w:lang w:eastAsia="fi-FI"/>
              </w:rPr>
              <w:t>DC_1A_n51A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5A770D" w14:textId="77777777" w:rsidR="00614786" w:rsidRPr="008B35F7" w:rsidRDefault="00614786" w:rsidP="0089797E">
            <w:pPr>
              <w:pStyle w:val="TAC"/>
              <w:rPr>
                <w:lang w:eastAsia="fi-FI"/>
              </w:rPr>
            </w:pPr>
            <w:r w:rsidRPr="008B35F7">
              <w:rPr>
                <w:lang w:eastAsia="fi-FI"/>
              </w:rPr>
              <w:t>DC_1A_n51A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960B15" w14:textId="77777777" w:rsidR="00614786" w:rsidRPr="008B35F7" w:rsidRDefault="00614786" w:rsidP="0089797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03340AE9" w14:textId="77777777" w:rsidR="00614786" w:rsidRPr="008B35F7" w:rsidRDefault="00614786" w:rsidP="0089797E">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933DCB" w14:textId="77777777" w:rsidR="00614786" w:rsidRPr="008B35F7" w:rsidRDefault="00614786" w:rsidP="0089797E">
            <w:pPr>
              <w:pStyle w:val="TAC"/>
              <w:rPr>
                <w:lang w:eastAsia="fi-FI"/>
              </w:rPr>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71B69AF1" w14:textId="77777777" w:rsidR="00614786" w:rsidRPr="008B35F7" w:rsidRDefault="00614786" w:rsidP="0089797E">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05630C9C" w14:textId="77777777" w:rsidR="00614786" w:rsidRPr="008B35F7" w:rsidRDefault="00614786" w:rsidP="0089797E">
            <w:pPr>
              <w:pStyle w:val="TAC"/>
            </w:pPr>
            <w:r w:rsidRPr="008B35F7">
              <w:t>Yes</w:t>
            </w:r>
          </w:p>
        </w:tc>
      </w:tr>
      <w:tr w:rsidR="00614786" w:rsidRPr="008B35F7" w14:paraId="4E2FF7BE" w14:textId="77777777" w:rsidTr="0089797E">
        <w:tc>
          <w:tcPr>
            <w:tcW w:w="1985" w:type="dxa"/>
            <w:shd w:val="clear" w:color="auto" w:fill="auto"/>
            <w:noWrap/>
            <w:vAlign w:val="center"/>
          </w:tcPr>
          <w:p w14:paraId="21B1E8E0" w14:textId="77777777" w:rsidR="00614786" w:rsidRPr="008B35F7" w:rsidRDefault="00614786" w:rsidP="0089797E">
            <w:pPr>
              <w:pStyle w:val="TAC"/>
              <w:rPr>
                <w:lang w:eastAsia="fi-FI"/>
              </w:rPr>
            </w:pPr>
            <w:r w:rsidRPr="008B35F7">
              <w:rPr>
                <w:lang w:eastAsia="fi-FI"/>
              </w:rPr>
              <w:t>DC_1A_n77A</w:t>
            </w:r>
          </w:p>
        </w:tc>
        <w:tc>
          <w:tcPr>
            <w:tcW w:w="1701" w:type="dxa"/>
            <w:vAlign w:val="center"/>
          </w:tcPr>
          <w:p w14:paraId="413F93BF" w14:textId="77777777" w:rsidR="00614786" w:rsidRPr="008B35F7" w:rsidRDefault="00614786" w:rsidP="0089797E">
            <w:pPr>
              <w:pStyle w:val="TAC"/>
              <w:rPr>
                <w:lang w:eastAsia="fi-FI"/>
              </w:rPr>
            </w:pPr>
            <w:r w:rsidRPr="008B35F7">
              <w:rPr>
                <w:lang w:eastAsia="fi-FI"/>
              </w:rPr>
              <w:t>DC_1A_n77A</w:t>
            </w:r>
          </w:p>
        </w:tc>
        <w:tc>
          <w:tcPr>
            <w:tcW w:w="1418" w:type="dxa"/>
            <w:shd w:val="clear" w:color="auto" w:fill="auto"/>
            <w:noWrap/>
            <w:vAlign w:val="center"/>
          </w:tcPr>
          <w:p w14:paraId="3F13CCF8" w14:textId="77777777" w:rsidR="00614786" w:rsidRPr="008B35F7" w:rsidRDefault="00614786" w:rsidP="0089797E">
            <w:pPr>
              <w:pStyle w:val="TAC"/>
              <w:rPr>
                <w:lang w:eastAsia="fi-FI"/>
              </w:rPr>
            </w:pPr>
            <w:r w:rsidRPr="008B35F7">
              <w:t>1A</w:t>
            </w:r>
          </w:p>
        </w:tc>
        <w:tc>
          <w:tcPr>
            <w:tcW w:w="1417" w:type="dxa"/>
            <w:vAlign w:val="center"/>
          </w:tcPr>
          <w:p w14:paraId="75AB23FA" w14:textId="77777777" w:rsidR="00614786" w:rsidRPr="008B35F7" w:rsidRDefault="00614786" w:rsidP="0089797E">
            <w:pPr>
              <w:pStyle w:val="TAC"/>
              <w:rPr>
                <w:lang w:eastAsia="fi-FI"/>
              </w:rPr>
            </w:pPr>
            <w:r w:rsidRPr="008B35F7">
              <w:t>n77A</w:t>
            </w:r>
          </w:p>
        </w:tc>
        <w:tc>
          <w:tcPr>
            <w:tcW w:w="1418" w:type="dxa"/>
            <w:vAlign w:val="center"/>
          </w:tcPr>
          <w:p w14:paraId="41901E83" w14:textId="77777777" w:rsidR="00614786" w:rsidRPr="008B35F7" w:rsidRDefault="00614786" w:rsidP="0089797E">
            <w:pPr>
              <w:pStyle w:val="TAC"/>
              <w:rPr>
                <w:rFonts w:ascii="Calibri" w:hAnsi="Calibri"/>
                <w:sz w:val="22"/>
                <w:szCs w:val="22"/>
              </w:rPr>
            </w:pPr>
            <w:r w:rsidRPr="008B35F7">
              <w:t>1A</w:t>
            </w:r>
          </w:p>
        </w:tc>
        <w:tc>
          <w:tcPr>
            <w:tcW w:w="1412" w:type="dxa"/>
            <w:vAlign w:val="center"/>
          </w:tcPr>
          <w:p w14:paraId="50EF689F" w14:textId="77777777" w:rsidR="00614786" w:rsidRPr="008B35F7" w:rsidRDefault="00614786" w:rsidP="0089797E">
            <w:pPr>
              <w:pStyle w:val="TAC"/>
              <w:rPr>
                <w:lang w:eastAsia="fi-FI"/>
              </w:rPr>
            </w:pPr>
            <w:r w:rsidRPr="008B35F7">
              <w:t>n77A</w:t>
            </w:r>
          </w:p>
        </w:tc>
        <w:tc>
          <w:tcPr>
            <w:tcW w:w="1276" w:type="dxa"/>
          </w:tcPr>
          <w:p w14:paraId="0B8D7E39" w14:textId="77777777" w:rsidR="00614786" w:rsidRPr="008B35F7" w:rsidRDefault="00614786" w:rsidP="0089797E">
            <w:pPr>
              <w:pStyle w:val="TAC"/>
            </w:pPr>
            <w:r w:rsidRPr="008B35F7">
              <w:t>Yes</w:t>
            </w:r>
          </w:p>
        </w:tc>
      </w:tr>
      <w:tr w:rsidR="00614786" w:rsidRPr="008B35F7" w14:paraId="7906F2B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02637" w14:textId="77777777" w:rsidR="00614786" w:rsidRPr="008B35F7" w:rsidRDefault="00614786" w:rsidP="0089797E">
            <w:pPr>
              <w:pStyle w:val="TAC"/>
              <w:rPr>
                <w:lang w:eastAsia="fi-FI"/>
              </w:rPr>
            </w:pPr>
            <w:r w:rsidRPr="008B35F7">
              <w:rPr>
                <w:lang w:eastAsia="fi-FI"/>
              </w:rPr>
              <w:t>DC_1A_n77C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506DEED" w14:textId="77777777" w:rsidR="00614786" w:rsidRPr="008B35F7" w:rsidRDefault="00614786" w:rsidP="0089797E">
            <w:pPr>
              <w:pStyle w:val="TAC"/>
              <w:rPr>
                <w:lang w:eastAsia="fi-FI"/>
              </w:rPr>
            </w:pPr>
            <w:r w:rsidRPr="008B35F7">
              <w:rPr>
                <w:lang w:eastAsia="fi-FI"/>
              </w:rPr>
              <w:t>DC_1A_n77A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306DB" w14:textId="77777777" w:rsidR="00614786" w:rsidRPr="008B35F7" w:rsidRDefault="00614786" w:rsidP="0089797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004AFAD2" w14:textId="77777777" w:rsidR="00614786" w:rsidRPr="008B35F7" w:rsidRDefault="00614786" w:rsidP="0089797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84F60C" w14:textId="77777777" w:rsidR="00614786" w:rsidRPr="008B35F7" w:rsidRDefault="00614786" w:rsidP="0089797E">
            <w:pPr>
              <w:pStyle w:val="TAC"/>
              <w:rPr>
                <w:lang w:eastAsia="fi-FI"/>
              </w:rPr>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22E00733" w14:textId="77777777" w:rsidR="00614786" w:rsidRPr="008B35F7" w:rsidRDefault="00614786" w:rsidP="0089797E">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0780F36B" w14:textId="77777777" w:rsidR="00614786" w:rsidRPr="008B35F7" w:rsidRDefault="00614786" w:rsidP="0089797E">
            <w:pPr>
              <w:pStyle w:val="TAC"/>
            </w:pPr>
            <w:r w:rsidRPr="008B35F7">
              <w:t>FFS (NR 2CC)</w:t>
            </w:r>
          </w:p>
        </w:tc>
      </w:tr>
      <w:tr w:rsidR="00614786" w:rsidRPr="008B35F7" w14:paraId="46A8B047" w14:textId="77777777" w:rsidTr="0089797E">
        <w:tc>
          <w:tcPr>
            <w:tcW w:w="1985" w:type="dxa"/>
            <w:shd w:val="clear" w:color="auto" w:fill="auto"/>
            <w:noWrap/>
            <w:vAlign w:val="center"/>
          </w:tcPr>
          <w:p w14:paraId="1A9A1BB8" w14:textId="77777777" w:rsidR="00614786" w:rsidRPr="008B35F7" w:rsidRDefault="00614786" w:rsidP="0089797E">
            <w:pPr>
              <w:pStyle w:val="TAC"/>
              <w:rPr>
                <w:lang w:eastAsia="fi-FI"/>
              </w:rPr>
            </w:pPr>
            <w:r w:rsidRPr="008B35F7">
              <w:rPr>
                <w:lang w:eastAsia="fi-FI"/>
              </w:rPr>
              <w:t>DC_1A_n78A</w:t>
            </w:r>
          </w:p>
        </w:tc>
        <w:tc>
          <w:tcPr>
            <w:tcW w:w="1701" w:type="dxa"/>
            <w:vAlign w:val="center"/>
          </w:tcPr>
          <w:p w14:paraId="25260F07" w14:textId="77777777" w:rsidR="00614786" w:rsidRPr="008B35F7" w:rsidRDefault="00614786" w:rsidP="0089797E">
            <w:pPr>
              <w:pStyle w:val="TAC"/>
              <w:rPr>
                <w:lang w:eastAsia="fi-FI"/>
              </w:rPr>
            </w:pPr>
            <w:r w:rsidRPr="008B35F7">
              <w:rPr>
                <w:lang w:eastAsia="fi-FI"/>
              </w:rPr>
              <w:t>DC_1A_n78A</w:t>
            </w:r>
          </w:p>
        </w:tc>
        <w:tc>
          <w:tcPr>
            <w:tcW w:w="1418" w:type="dxa"/>
            <w:shd w:val="clear" w:color="auto" w:fill="auto"/>
            <w:noWrap/>
            <w:vAlign w:val="center"/>
          </w:tcPr>
          <w:p w14:paraId="401B4753" w14:textId="77777777" w:rsidR="00614786" w:rsidRPr="008B35F7" w:rsidRDefault="00614786" w:rsidP="0089797E">
            <w:pPr>
              <w:pStyle w:val="TAC"/>
              <w:rPr>
                <w:lang w:eastAsia="fi-FI"/>
              </w:rPr>
            </w:pPr>
            <w:r w:rsidRPr="008B35F7">
              <w:t>1A</w:t>
            </w:r>
          </w:p>
        </w:tc>
        <w:tc>
          <w:tcPr>
            <w:tcW w:w="1417" w:type="dxa"/>
            <w:vAlign w:val="center"/>
          </w:tcPr>
          <w:p w14:paraId="718C1570" w14:textId="77777777" w:rsidR="00614786" w:rsidRPr="008B35F7" w:rsidRDefault="00614786" w:rsidP="0089797E">
            <w:pPr>
              <w:pStyle w:val="TAC"/>
              <w:rPr>
                <w:lang w:eastAsia="fi-FI"/>
              </w:rPr>
            </w:pPr>
            <w:r w:rsidRPr="008B35F7">
              <w:t>n78A</w:t>
            </w:r>
          </w:p>
        </w:tc>
        <w:tc>
          <w:tcPr>
            <w:tcW w:w="1418" w:type="dxa"/>
            <w:vAlign w:val="center"/>
          </w:tcPr>
          <w:p w14:paraId="261F652C" w14:textId="77777777" w:rsidR="00614786" w:rsidRPr="008B35F7" w:rsidRDefault="00614786" w:rsidP="0089797E">
            <w:pPr>
              <w:pStyle w:val="TAC"/>
              <w:rPr>
                <w:rFonts w:ascii="Calibri" w:hAnsi="Calibri"/>
                <w:sz w:val="22"/>
                <w:szCs w:val="22"/>
              </w:rPr>
            </w:pPr>
            <w:r w:rsidRPr="008B35F7">
              <w:t>1A</w:t>
            </w:r>
          </w:p>
        </w:tc>
        <w:tc>
          <w:tcPr>
            <w:tcW w:w="1412" w:type="dxa"/>
            <w:vAlign w:val="center"/>
          </w:tcPr>
          <w:p w14:paraId="1D7909A6" w14:textId="77777777" w:rsidR="00614786" w:rsidRPr="008B35F7" w:rsidRDefault="00614786" w:rsidP="0089797E">
            <w:pPr>
              <w:pStyle w:val="TAC"/>
              <w:rPr>
                <w:lang w:eastAsia="fi-FI"/>
              </w:rPr>
            </w:pPr>
            <w:r w:rsidRPr="008B35F7">
              <w:t>n78A</w:t>
            </w:r>
          </w:p>
        </w:tc>
        <w:tc>
          <w:tcPr>
            <w:tcW w:w="1276" w:type="dxa"/>
          </w:tcPr>
          <w:p w14:paraId="4773F5C7" w14:textId="77777777" w:rsidR="00614786" w:rsidRPr="008B35F7" w:rsidRDefault="00614786" w:rsidP="0089797E">
            <w:pPr>
              <w:pStyle w:val="TAC"/>
            </w:pPr>
            <w:r w:rsidRPr="008B35F7">
              <w:t>Yes</w:t>
            </w:r>
          </w:p>
        </w:tc>
      </w:tr>
      <w:tr w:rsidR="00614786" w:rsidRPr="008B35F7" w14:paraId="7E440A5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F7D97" w14:textId="77777777" w:rsidR="00614786" w:rsidRPr="008B35F7" w:rsidRDefault="00614786" w:rsidP="0089797E">
            <w:pPr>
              <w:pStyle w:val="TAC"/>
              <w:rPr>
                <w:lang w:eastAsia="fi-FI"/>
              </w:rPr>
            </w:pPr>
            <w:r w:rsidRPr="008B35F7">
              <w:rPr>
                <w:lang w:eastAsia="fi-FI"/>
              </w:rPr>
              <w:t>DC_1A_n78C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01F5FA" w14:textId="77777777" w:rsidR="00614786" w:rsidRPr="008B35F7" w:rsidRDefault="00614786" w:rsidP="0089797E">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655C8" w14:textId="77777777" w:rsidR="00614786" w:rsidRPr="008B35F7" w:rsidRDefault="00614786" w:rsidP="0089797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2955AAF5" w14:textId="77777777" w:rsidR="00614786" w:rsidRPr="008B35F7" w:rsidRDefault="00614786" w:rsidP="0089797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8C2F8D" w14:textId="77777777" w:rsidR="00614786" w:rsidRPr="008B35F7" w:rsidRDefault="00614786" w:rsidP="0089797E">
            <w:pPr>
              <w:pStyle w:val="TAC"/>
              <w:rPr>
                <w:lang w:eastAsia="fi-FI"/>
              </w:rPr>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5B09170D" w14:textId="77777777" w:rsidR="00614786" w:rsidRPr="008B35F7" w:rsidRDefault="00614786" w:rsidP="0089797E">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06C63DF8" w14:textId="77777777" w:rsidR="00614786" w:rsidRPr="008B35F7" w:rsidRDefault="00614786" w:rsidP="0089797E">
            <w:pPr>
              <w:pStyle w:val="TAC"/>
            </w:pPr>
            <w:r w:rsidRPr="008B35F7">
              <w:t>Yes (NR 2CC)</w:t>
            </w:r>
          </w:p>
        </w:tc>
      </w:tr>
      <w:tr w:rsidR="00614786" w:rsidRPr="008B35F7" w14:paraId="0286A6E1"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4C9A3F" w14:textId="77777777" w:rsidR="00614786" w:rsidRPr="008B35F7" w:rsidRDefault="00614786" w:rsidP="0089797E">
            <w:pPr>
              <w:pStyle w:val="TAC"/>
              <w:rPr>
                <w:lang w:eastAsia="fi-FI"/>
              </w:rPr>
            </w:pPr>
            <w:r w:rsidRPr="008B35F7">
              <w:rPr>
                <w:lang w:eastAsia="fi-FI"/>
              </w:rPr>
              <w:t>DC_1A-1A_n78A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C62E09" w14:textId="77777777" w:rsidR="00614786" w:rsidRPr="008B35F7" w:rsidRDefault="00614786" w:rsidP="0089797E">
            <w:pPr>
              <w:pStyle w:val="TAC"/>
              <w:rPr>
                <w:lang w:eastAsia="fi-FI"/>
              </w:rPr>
            </w:pPr>
            <w:r w:rsidRPr="008B35F7">
              <w:rPr>
                <w:lang w:eastAsia="fi-FI"/>
              </w:rPr>
              <w:t>DC_1A_n78A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11697" w14:textId="77777777" w:rsidR="00614786" w:rsidRPr="008B35F7" w:rsidRDefault="00614786" w:rsidP="0089797E">
            <w:pPr>
              <w:pStyle w:val="TAC"/>
            </w:pPr>
            <w:r w:rsidRPr="008B35F7">
              <w:t>CA_</w:t>
            </w:r>
            <w:r w:rsidRPr="008B35F7">
              <w:rPr>
                <w:rFonts w:eastAsia="宋体"/>
                <w:lang w:eastAsia="zh-CN"/>
              </w:rPr>
              <w:t>1</w:t>
            </w:r>
            <w:r w:rsidRPr="008B35F7">
              <w:t>A-</w:t>
            </w:r>
            <w:r w:rsidRPr="008B35F7">
              <w:rPr>
                <w:rFonts w:eastAsia="宋体"/>
                <w:lang w:eastAsia="zh-CN"/>
              </w:rPr>
              <w:t>1</w:t>
            </w:r>
            <w:r w:rsidRPr="008B35F7">
              <w:t>A</w:t>
            </w:r>
          </w:p>
        </w:tc>
        <w:tc>
          <w:tcPr>
            <w:tcW w:w="1417" w:type="dxa"/>
            <w:tcBorders>
              <w:top w:val="single" w:sz="4" w:space="0" w:color="auto"/>
              <w:left w:val="single" w:sz="4" w:space="0" w:color="auto"/>
              <w:bottom w:val="single" w:sz="4" w:space="0" w:color="auto"/>
              <w:right w:val="single" w:sz="4" w:space="0" w:color="auto"/>
            </w:tcBorders>
            <w:vAlign w:val="center"/>
          </w:tcPr>
          <w:p w14:paraId="2B2C7A7F" w14:textId="77777777" w:rsidR="00614786" w:rsidRPr="008B35F7" w:rsidRDefault="00614786" w:rsidP="0089797E">
            <w:pPr>
              <w:pStyle w:val="TAC"/>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64133B" w14:textId="77777777" w:rsidR="00614786" w:rsidRPr="008B35F7" w:rsidRDefault="00614786" w:rsidP="0089797E">
            <w:pPr>
              <w:pStyle w:val="TAC"/>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6E42A801" w14:textId="77777777" w:rsidR="00614786" w:rsidRPr="008B35F7" w:rsidRDefault="00614786" w:rsidP="0089797E">
            <w:pPr>
              <w:pStyle w:val="TAC"/>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0E342BF2" w14:textId="77777777" w:rsidR="00614786" w:rsidRPr="008B35F7" w:rsidRDefault="00614786" w:rsidP="0089797E">
            <w:pPr>
              <w:pStyle w:val="TAC"/>
            </w:pPr>
            <w:r w:rsidRPr="008B35F7">
              <w:t>No</w:t>
            </w:r>
          </w:p>
        </w:tc>
      </w:tr>
      <w:tr w:rsidR="00614786" w:rsidRPr="008B35F7" w14:paraId="137BE0FD" w14:textId="77777777" w:rsidTr="0089797E">
        <w:tc>
          <w:tcPr>
            <w:tcW w:w="1985" w:type="dxa"/>
            <w:shd w:val="clear" w:color="auto" w:fill="auto"/>
            <w:noWrap/>
            <w:vAlign w:val="center"/>
          </w:tcPr>
          <w:p w14:paraId="02BCAF8D" w14:textId="77777777" w:rsidR="00614786" w:rsidRPr="008B35F7" w:rsidRDefault="00614786" w:rsidP="0089797E">
            <w:pPr>
              <w:pStyle w:val="TAC"/>
              <w:rPr>
                <w:lang w:eastAsia="fi-FI"/>
              </w:rPr>
            </w:pPr>
            <w:r w:rsidRPr="008B35F7">
              <w:rPr>
                <w:lang w:eastAsia="fi-FI"/>
              </w:rPr>
              <w:t>DC_1A_n79A</w:t>
            </w:r>
          </w:p>
        </w:tc>
        <w:tc>
          <w:tcPr>
            <w:tcW w:w="1701" w:type="dxa"/>
            <w:vAlign w:val="center"/>
          </w:tcPr>
          <w:p w14:paraId="1BA77557" w14:textId="77777777" w:rsidR="00614786" w:rsidRPr="008B35F7" w:rsidRDefault="00614786" w:rsidP="0089797E">
            <w:pPr>
              <w:pStyle w:val="TAC"/>
              <w:rPr>
                <w:lang w:eastAsia="fi-FI"/>
              </w:rPr>
            </w:pPr>
            <w:r w:rsidRPr="008B35F7">
              <w:rPr>
                <w:lang w:eastAsia="fi-FI"/>
              </w:rPr>
              <w:t>DC_1A_n79A</w:t>
            </w:r>
          </w:p>
        </w:tc>
        <w:tc>
          <w:tcPr>
            <w:tcW w:w="1418" w:type="dxa"/>
            <w:shd w:val="clear" w:color="auto" w:fill="auto"/>
            <w:noWrap/>
            <w:vAlign w:val="center"/>
          </w:tcPr>
          <w:p w14:paraId="024D4F2A" w14:textId="77777777" w:rsidR="00614786" w:rsidRPr="008B35F7" w:rsidRDefault="00614786" w:rsidP="0089797E">
            <w:pPr>
              <w:pStyle w:val="TAC"/>
              <w:rPr>
                <w:lang w:eastAsia="fi-FI"/>
              </w:rPr>
            </w:pPr>
            <w:r w:rsidRPr="008B35F7">
              <w:t>1A</w:t>
            </w:r>
          </w:p>
        </w:tc>
        <w:tc>
          <w:tcPr>
            <w:tcW w:w="1417" w:type="dxa"/>
            <w:vAlign w:val="center"/>
          </w:tcPr>
          <w:p w14:paraId="6AE2B1CE" w14:textId="77777777" w:rsidR="00614786" w:rsidRPr="008B35F7" w:rsidRDefault="00614786" w:rsidP="0089797E">
            <w:pPr>
              <w:pStyle w:val="TAC"/>
              <w:rPr>
                <w:lang w:eastAsia="fi-FI"/>
              </w:rPr>
            </w:pPr>
            <w:r w:rsidRPr="008B35F7">
              <w:t>n79A</w:t>
            </w:r>
          </w:p>
        </w:tc>
        <w:tc>
          <w:tcPr>
            <w:tcW w:w="1418" w:type="dxa"/>
            <w:vAlign w:val="center"/>
          </w:tcPr>
          <w:p w14:paraId="15CC2AD8" w14:textId="77777777" w:rsidR="00614786" w:rsidRPr="008B35F7" w:rsidRDefault="00614786" w:rsidP="0089797E">
            <w:pPr>
              <w:pStyle w:val="TAC"/>
              <w:rPr>
                <w:rFonts w:ascii="Calibri" w:hAnsi="Calibri"/>
                <w:sz w:val="22"/>
                <w:szCs w:val="22"/>
              </w:rPr>
            </w:pPr>
            <w:r w:rsidRPr="008B35F7">
              <w:t>1A</w:t>
            </w:r>
          </w:p>
        </w:tc>
        <w:tc>
          <w:tcPr>
            <w:tcW w:w="1412" w:type="dxa"/>
            <w:vAlign w:val="center"/>
          </w:tcPr>
          <w:p w14:paraId="54946660" w14:textId="77777777" w:rsidR="00614786" w:rsidRPr="008B35F7" w:rsidRDefault="00614786" w:rsidP="0089797E">
            <w:pPr>
              <w:pStyle w:val="TAC"/>
              <w:rPr>
                <w:lang w:eastAsia="fi-FI"/>
              </w:rPr>
            </w:pPr>
            <w:r w:rsidRPr="008B35F7">
              <w:t>n79A</w:t>
            </w:r>
          </w:p>
        </w:tc>
        <w:tc>
          <w:tcPr>
            <w:tcW w:w="1276" w:type="dxa"/>
          </w:tcPr>
          <w:p w14:paraId="5C285CC5" w14:textId="77777777" w:rsidR="00614786" w:rsidRPr="008B35F7" w:rsidRDefault="00614786" w:rsidP="0089797E">
            <w:pPr>
              <w:pStyle w:val="TAC"/>
            </w:pPr>
            <w:r w:rsidRPr="008B35F7">
              <w:t>Yes</w:t>
            </w:r>
          </w:p>
        </w:tc>
      </w:tr>
      <w:tr w:rsidR="00614786" w:rsidRPr="008B35F7" w14:paraId="5A32D679"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730136" w14:textId="77777777" w:rsidR="00614786" w:rsidRPr="008B35F7" w:rsidRDefault="00614786" w:rsidP="0089797E">
            <w:pPr>
              <w:pStyle w:val="TAC"/>
              <w:rPr>
                <w:lang w:eastAsia="fi-FI"/>
              </w:rPr>
            </w:pPr>
            <w:r w:rsidRPr="008B35F7">
              <w:rPr>
                <w:lang w:eastAsia="fi-FI"/>
              </w:rPr>
              <w:t>DC_1A_n79C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022A0A" w14:textId="77777777" w:rsidR="00614786" w:rsidRPr="008B35F7" w:rsidRDefault="00614786" w:rsidP="0089797E">
            <w:pPr>
              <w:pStyle w:val="TAC"/>
              <w:rPr>
                <w:lang w:eastAsia="fi-FI"/>
              </w:rPr>
            </w:pPr>
            <w:r w:rsidRPr="008B35F7">
              <w:rPr>
                <w:lang w:eastAsia="fi-FI"/>
              </w:rPr>
              <w:t>DC_1A_n79A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13AF08" w14:textId="77777777" w:rsidR="00614786" w:rsidRPr="008B35F7" w:rsidRDefault="00614786" w:rsidP="0089797E">
            <w:pPr>
              <w:pStyle w:val="TAC"/>
              <w:rPr>
                <w:lang w:eastAsia="fi-FI"/>
              </w:rPr>
            </w:pPr>
            <w:r w:rsidRPr="008B35F7">
              <w:t>1A</w:t>
            </w:r>
          </w:p>
        </w:tc>
        <w:tc>
          <w:tcPr>
            <w:tcW w:w="1417" w:type="dxa"/>
            <w:tcBorders>
              <w:top w:val="single" w:sz="4" w:space="0" w:color="auto"/>
              <w:left w:val="single" w:sz="4" w:space="0" w:color="auto"/>
              <w:bottom w:val="single" w:sz="4" w:space="0" w:color="auto"/>
              <w:right w:val="single" w:sz="4" w:space="0" w:color="auto"/>
            </w:tcBorders>
            <w:vAlign w:val="center"/>
          </w:tcPr>
          <w:p w14:paraId="2D2E80E0" w14:textId="77777777" w:rsidR="00614786" w:rsidRPr="008B35F7" w:rsidRDefault="00614786" w:rsidP="0089797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12E957" w14:textId="77777777" w:rsidR="00614786" w:rsidRPr="008B35F7" w:rsidRDefault="00614786" w:rsidP="0089797E">
            <w:pPr>
              <w:pStyle w:val="TAC"/>
              <w:rPr>
                <w:lang w:eastAsia="fi-FI"/>
              </w:rPr>
            </w:pPr>
            <w:r w:rsidRPr="008B35F7">
              <w:t>1A</w:t>
            </w:r>
          </w:p>
        </w:tc>
        <w:tc>
          <w:tcPr>
            <w:tcW w:w="1412" w:type="dxa"/>
            <w:tcBorders>
              <w:top w:val="single" w:sz="4" w:space="0" w:color="auto"/>
              <w:left w:val="single" w:sz="4" w:space="0" w:color="auto"/>
              <w:bottom w:val="single" w:sz="4" w:space="0" w:color="auto"/>
              <w:right w:val="single" w:sz="4" w:space="0" w:color="auto"/>
            </w:tcBorders>
            <w:vAlign w:val="center"/>
          </w:tcPr>
          <w:p w14:paraId="2C8E91E3" w14:textId="77777777" w:rsidR="00614786" w:rsidRPr="008B35F7" w:rsidRDefault="00614786" w:rsidP="0089797E">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747F7EDD" w14:textId="77777777" w:rsidR="00614786" w:rsidRPr="008B35F7" w:rsidRDefault="00614786" w:rsidP="0089797E">
            <w:pPr>
              <w:pStyle w:val="TAC"/>
            </w:pPr>
            <w:r w:rsidRPr="008B35F7">
              <w:t>FFS (NR 2CC)</w:t>
            </w:r>
          </w:p>
        </w:tc>
      </w:tr>
      <w:tr w:rsidR="00614786" w:rsidRPr="008B35F7" w14:paraId="5E82028C"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AD943" w14:textId="77777777" w:rsidR="00614786" w:rsidRPr="008B35F7" w:rsidRDefault="00614786" w:rsidP="0089797E">
            <w:pPr>
              <w:pStyle w:val="TAC"/>
              <w:rPr>
                <w:lang w:eastAsia="fi-FI"/>
              </w:rPr>
            </w:pPr>
            <w:r w:rsidRPr="008B35F7">
              <w:rPr>
                <w:lang w:eastAsia="fi-FI"/>
              </w:rPr>
              <w:t>DC_2A_n5A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4DE278" w14:textId="77777777" w:rsidR="00614786" w:rsidRPr="008B35F7" w:rsidRDefault="00614786" w:rsidP="0089797E">
            <w:pPr>
              <w:pStyle w:val="TAC"/>
              <w:rPr>
                <w:lang w:eastAsia="fi-FI"/>
              </w:rPr>
            </w:pPr>
            <w:r w:rsidRPr="008B35F7">
              <w:rPr>
                <w:lang w:eastAsia="fi-FI"/>
              </w:rPr>
              <w:t>DC_2A_n5A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5C447" w14:textId="77777777" w:rsidR="00614786" w:rsidRPr="008B35F7" w:rsidRDefault="00614786" w:rsidP="0089797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6C77917C" w14:textId="77777777" w:rsidR="00614786" w:rsidRPr="008B35F7" w:rsidRDefault="00614786" w:rsidP="0089797E">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153D01" w14:textId="77777777" w:rsidR="00614786" w:rsidRPr="008B35F7" w:rsidRDefault="00614786" w:rsidP="0089797E">
            <w:pPr>
              <w:pStyle w:val="TAC"/>
              <w:rPr>
                <w:lang w:eastAsia="fi-FI"/>
              </w:rPr>
            </w:pPr>
            <w:r w:rsidRPr="008B35F7">
              <w:t>2A</w:t>
            </w:r>
          </w:p>
        </w:tc>
        <w:tc>
          <w:tcPr>
            <w:tcW w:w="1412" w:type="dxa"/>
            <w:tcBorders>
              <w:top w:val="single" w:sz="4" w:space="0" w:color="auto"/>
              <w:left w:val="single" w:sz="4" w:space="0" w:color="auto"/>
              <w:bottom w:val="single" w:sz="4" w:space="0" w:color="auto"/>
              <w:right w:val="single" w:sz="4" w:space="0" w:color="auto"/>
            </w:tcBorders>
            <w:vAlign w:val="center"/>
          </w:tcPr>
          <w:p w14:paraId="43D22C0D" w14:textId="77777777" w:rsidR="00614786" w:rsidRPr="008B35F7" w:rsidRDefault="00614786" w:rsidP="0089797E">
            <w:pPr>
              <w:pStyle w:val="TAC"/>
              <w:rPr>
                <w:rFonts w:ascii="Calibri" w:hAnsi="Calibri" w:cs="Calibri"/>
                <w:color w:val="000000"/>
                <w:sz w:val="22"/>
                <w:szCs w:val="22"/>
              </w:rPr>
            </w:pPr>
            <w:r w:rsidRPr="008B35F7">
              <w:t>n5A</w:t>
            </w:r>
          </w:p>
        </w:tc>
        <w:tc>
          <w:tcPr>
            <w:tcW w:w="1276" w:type="dxa"/>
            <w:tcBorders>
              <w:top w:val="single" w:sz="4" w:space="0" w:color="auto"/>
              <w:left w:val="single" w:sz="4" w:space="0" w:color="auto"/>
              <w:bottom w:val="single" w:sz="4" w:space="0" w:color="auto"/>
              <w:right w:val="single" w:sz="4" w:space="0" w:color="auto"/>
            </w:tcBorders>
          </w:tcPr>
          <w:p w14:paraId="70F0BCA5" w14:textId="77777777" w:rsidR="00614786" w:rsidRPr="008B35F7" w:rsidRDefault="00614786" w:rsidP="0089797E">
            <w:pPr>
              <w:pStyle w:val="TAC"/>
            </w:pPr>
            <w:r w:rsidRPr="008B35F7">
              <w:t>Yes</w:t>
            </w:r>
          </w:p>
        </w:tc>
      </w:tr>
      <w:tr w:rsidR="00614786" w:rsidRPr="008B35F7" w14:paraId="6A81706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89165" w14:textId="77777777" w:rsidR="00614786" w:rsidRPr="008B35F7" w:rsidRDefault="00614786" w:rsidP="0089797E">
            <w:pPr>
              <w:pStyle w:val="TAC"/>
              <w:rPr>
                <w:lang w:eastAsia="zh-CN"/>
              </w:rPr>
            </w:pPr>
            <w:r w:rsidRPr="008B35F7">
              <w:rPr>
                <w:lang w:eastAsia="zh-CN"/>
              </w:rPr>
              <w:t>DC_2A_n41A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DEB60C" w14:textId="77777777" w:rsidR="00614786" w:rsidRPr="008B35F7" w:rsidRDefault="00614786" w:rsidP="0089797E">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AA27B" w14:textId="77777777" w:rsidR="00614786" w:rsidRPr="008B35F7" w:rsidRDefault="00614786" w:rsidP="0089797E">
            <w:pPr>
              <w:pStyle w:val="TAC"/>
              <w:rPr>
                <w:lang w:eastAsia="zh-CN"/>
              </w:rPr>
            </w:pPr>
            <w:r w:rsidRPr="008B35F7">
              <w:rPr>
                <w:lang w:eastAsia="zh-CN"/>
              </w:rPr>
              <w:t>2A</w:t>
            </w:r>
          </w:p>
        </w:tc>
        <w:tc>
          <w:tcPr>
            <w:tcW w:w="1417" w:type="dxa"/>
            <w:tcBorders>
              <w:top w:val="single" w:sz="4" w:space="0" w:color="auto"/>
              <w:left w:val="single" w:sz="4" w:space="0" w:color="auto"/>
              <w:bottom w:val="single" w:sz="4" w:space="0" w:color="auto"/>
              <w:right w:val="single" w:sz="4" w:space="0" w:color="auto"/>
            </w:tcBorders>
            <w:vAlign w:val="center"/>
          </w:tcPr>
          <w:p w14:paraId="2D382466" w14:textId="77777777" w:rsidR="00614786" w:rsidRPr="008B35F7" w:rsidRDefault="00614786" w:rsidP="0089797E">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D91D1E" w14:textId="77777777" w:rsidR="00614786" w:rsidRPr="008B35F7" w:rsidRDefault="00614786" w:rsidP="0089797E">
            <w:pPr>
              <w:pStyle w:val="TAC"/>
              <w:rPr>
                <w:lang w:eastAsia="zh-CN"/>
              </w:rPr>
            </w:pPr>
            <w:r w:rsidRPr="008B35F7">
              <w:rPr>
                <w:lang w:eastAsia="zh-CN"/>
              </w:rPr>
              <w:t>2A</w:t>
            </w:r>
          </w:p>
        </w:tc>
        <w:tc>
          <w:tcPr>
            <w:tcW w:w="1412" w:type="dxa"/>
            <w:tcBorders>
              <w:top w:val="single" w:sz="4" w:space="0" w:color="auto"/>
              <w:left w:val="single" w:sz="4" w:space="0" w:color="auto"/>
              <w:bottom w:val="single" w:sz="4" w:space="0" w:color="auto"/>
              <w:right w:val="single" w:sz="4" w:space="0" w:color="auto"/>
            </w:tcBorders>
            <w:vAlign w:val="center"/>
          </w:tcPr>
          <w:p w14:paraId="6D3EED59" w14:textId="77777777" w:rsidR="00614786" w:rsidRPr="008B35F7" w:rsidRDefault="00614786" w:rsidP="0089797E">
            <w:pPr>
              <w:pStyle w:val="TAC"/>
            </w:pPr>
            <w:r w:rsidRPr="008B35F7">
              <w:rPr>
                <w:lang w:eastAsia="zh-CN"/>
              </w:rPr>
              <w:t>n41A</w:t>
            </w:r>
          </w:p>
        </w:tc>
        <w:tc>
          <w:tcPr>
            <w:tcW w:w="1276" w:type="dxa"/>
            <w:tcBorders>
              <w:top w:val="single" w:sz="4" w:space="0" w:color="auto"/>
              <w:left w:val="single" w:sz="4" w:space="0" w:color="auto"/>
              <w:bottom w:val="single" w:sz="4" w:space="0" w:color="auto"/>
              <w:right w:val="single" w:sz="4" w:space="0" w:color="auto"/>
            </w:tcBorders>
          </w:tcPr>
          <w:p w14:paraId="22246D4A" w14:textId="77777777" w:rsidR="00614786" w:rsidRPr="008B35F7" w:rsidRDefault="00614786" w:rsidP="0089797E">
            <w:pPr>
              <w:pStyle w:val="TAC"/>
              <w:rPr>
                <w:lang w:eastAsia="zh-CN"/>
              </w:rPr>
            </w:pPr>
            <w:r w:rsidRPr="008B35F7">
              <w:t>Yes</w:t>
            </w:r>
          </w:p>
        </w:tc>
      </w:tr>
      <w:tr w:rsidR="00614786" w:rsidRPr="008B35F7" w14:paraId="46425863" w14:textId="77777777" w:rsidTr="0089797E">
        <w:tc>
          <w:tcPr>
            <w:tcW w:w="1985" w:type="dxa"/>
            <w:tcBorders>
              <w:top w:val="single" w:sz="4" w:space="0" w:color="auto"/>
              <w:left w:val="single" w:sz="4" w:space="0" w:color="auto"/>
              <w:bottom w:val="nil"/>
              <w:right w:val="single" w:sz="4" w:space="0" w:color="auto"/>
            </w:tcBorders>
            <w:shd w:val="clear" w:color="auto" w:fill="auto"/>
            <w:noWrap/>
            <w:vAlign w:val="center"/>
          </w:tcPr>
          <w:p w14:paraId="02C1BB98" w14:textId="77777777" w:rsidR="00614786" w:rsidRPr="008B35F7" w:rsidRDefault="00614786" w:rsidP="0089797E">
            <w:pPr>
              <w:pStyle w:val="TAC"/>
              <w:rPr>
                <w:lang w:eastAsia="zh-CN"/>
              </w:rPr>
            </w:pPr>
            <w:r w:rsidRPr="008B35F7">
              <w:rPr>
                <w:lang w:eastAsia="zh-CN"/>
              </w:rPr>
              <w:t>DC_2C_n41A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467515" w14:textId="77777777" w:rsidR="00614786" w:rsidRPr="008B35F7" w:rsidRDefault="00614786" w:rsidP="0089797E">
            <w:pPr>
              <w:pStyle w:val="TAC"/>
              <w:rPr>
                <w:lang w:eastAsia="fi-FI"/>
              </w:rPr>
            </w:pPr>
            <w:r w:rsidRPr="008B35F7">
              <w:rPr>
                <w:lang w:eastAsia="zh-CN"/>
              </w:rPr>
              <w:t>DC_2A_n41A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068FAE" w14:textId="77777777" w:rsidR="00614786" w:rsidRPr="008B35F7" w:rsidRDefault="00614786" w:rsidP="0089797E">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5DC2EA04" w14:textId="77777777" w:rsidR="00614786" w:rsidRPr="008B35F7" w:rsidRDefault="00614786" w:rsidP="0089797E">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987332" w14:textId="77777777" w:rsidR="00614786" w:rsidRPr="008B35F7" w:rsidRDefault="00614786" w:rsidP="0089797E">
            <w:pPr>
              <w:pStyle w:val="TAC"/>
              <w:rPr>
                <w:lang w:eastAsia="zh-CN"/>
              </w:rPr>
            </w:pPr>
            <w:r w:rsidRPr="008B35F7">
              <w:rPr>
                <w:lang w:eastAsia="zh-CN"/>
              </w:rPr>
              <w:t>2A</w:t>
            </w:r>
          </w:p>
        </w:tc>
        <w:tc>
          <w:tcPr>
            <w:tcW w:w="1412" w:type="dxa"/>
            <w:tcBorders>
              <w:top w:val="single" w:sz="4" w:space="0" w:color="auto"/>
              <w:left w:val="single" w:sz="4" w:space="0" w:color="auto"/>
              <w:bottom w:val="single" w:sz="4" w:space="0" w:color="auto"/>
              <w:right w:val="single" w:sz="4" w:space="0" w:color="auto"/>
            </w:tcBorders>
            <w:vAlign w:val="center"/>
          </w:tcPr>
          <w:p w14:paraId="0888138B" w14:textId="77777777" w:rsidR="00614786" w:rsidRPr="008B35F7" w:rsidRDefault="00614786" w:rsidP="0089797E">
            <w:pPr>
              <w:pStyle w:val="TAC"/>
            </w:pPr>
            <w:r w:rsidRPr="008B35F7">
              <w:rPr>
                <w:lang w:eastAsia="zh-CN"/>
              </w:rPr>
              <w:t>n41A</w:t>
            </w:r>
          </w:p>
        </w:tc>
        <w:tc>
          <w:tcPr>
            <w:tcW w:w="1276" w:type="dxa"/>
            <w:tcBorders>
              <w:top w:val="single" w:sz="4" w:space="0" w:color="auto"/>
              <w:left w:val="single" w:sz="4" w:space="0" w:color="auto"/>
              <w:bottom w:val="single" w:sz="4" w:space="0" w:color="auto"/>
              <w:right w:val="single" w:sz="4" w:space="0" w:color="auto"/>
            </w:tcBorders>
          </w:tcPr>
          <w:p w14:paraId="67626ED2" w14:textId="77777777" w:rsidR="00614786" w:rsidRPr="008B35F7" w:rsidRDefault="00614786" w:rsidP="0089797E">
            <w:pPr>
              <w:pStyle w:val="TAC"/>
              <w:rPr>
                <w:lang w:eastAsia="zh-CN"/>
              </w:rPr>
            </w:pPr>
            <w:r w:rsidRPr="008B35F7">
              <w:t>No</w:t>
            </w:r>
          </w:p>
        </w:tc>
      </w:tr>
      <w:tr w:rsidR="00614786" w:rsidRPr="008B35F7" w14:paraId="42E0B303" w14:textId="77777777" w:rsidTr="0089797E">
        <w:tc>
          <w:tcPr>
            <w:tcW w:w="1985" w:type="dxa"/>
            <w:tcBorders>
              <w:top w:val="nil"/>
              <w:left w:val="single" w:sz="4" w:space="0" w:color="auto"/>
              <w:bottom w:val="single" w:sz="4" w:space="0" w:color="auto"/>
              <w:right w:val="single" w:sz="4" w:space="0" w:color="auto"/>
            </w:tcBorders>
            <w:shd w:val="clear" w:color="auto" w:fill="auto"/>
            <w:noWrap/>
            <w:vAlign w:val="center"/>
          </w:tcPr>
          <w:p w14:paraId="7A45AF98" w14:textId="77777777" w:rsidR="00614786" w:rsidRPr="008B35F7" w:rsidRDefault="00614786" w:rsidP="0089797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6E4E0E" w14:textId="77777777" w:rsidR="00614786" w:rsidRPr="008B35F7" w:rsidRDefault="00614786" w:rsidP="0089797E">
            <w:pPr>
              <w:pStyle w:val="TAC"/>
              <w:rPr>
                <w:lang w:eastAsia="fi-FI"/>
              </w:rPr>
            </w:pPr>
            <w:r w:rsidRPr="008B35F7">
              <w:rPr>
                <w:lang w:eastAsia="zh-CN"/>
              </w:rPr>
              <w:t>DC_2C_n41A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B56865" w14:textId="77777777" w:rsidR="00614786" w:rsidRPr="008B35F7" w:rsidRDefault="00614786" w:rsidP="0089797E">
            <w:pPr>
              <w:pStyle w:val="TAC"/>
              <w:rPr>
                <w:lang w:eastAsia="zh-CN"/>
              </w:rPr>
            </w:pPr>
            <w:r w:rsidRPr="008B35F7">
              <w:rPr>
                <w:lang w:eastAsia="zh-CN"/>
              </w:rPr>
              <w:t>CA_2C</w:t>
            </w:r>
          </w:p>
        </w:tc>
        <w:tc>
          <w:tcPr>
            <w:tcW w:w="1417" w:type="dxa"/>
            <w:tcBorders>
              <w:top w:val="single" w:sz="4" w:space="0" w:color="auto"/>
              <w:left w:val="single" w:sz="4" w:space="0" w:color="auto"/>
              <w:bottom w:val="single" w:sz="4" w:space="0" w:color="auto"/>
              <w:right w:val="single" w:sz="4" w:space="0" w:color="auto"/>
            </w:tcBorders>
            <w:vAlign w:val="center"/>
          </w:tcPr>
          <w:p w14:paraId="7272C773" w14:textId="77777777" w:rsidR="00614786" w:rsidRPr="008B35F7" w:rsidRDefault="00614786" w:rsidP="0089797E">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5A8209" w14:textId="77777777" w:rsidR="00614786" w:rsidRPr="008B35F7" w:rsidRDefault="00614786" w:rsidP="0089797E">
            <w:pPr>
              <w:pStyle w:val="TAC"/>
              <w:rPr>
                <w:lang w:eastAsia="zh-CN"/>
              </w:rPr>
            </w:pPr>
            <w:r w:rsidRPr="008B35F7">
              <w:rPr>
                <w:lang w:eastAsia="zh-CN"/>
              </w:rPr>
              <w:t>CA_2C</w:t>
            </w:r>
          </w:p>
        </w:tc>
        <w:tc>
          <w:tcPr>
            <w:tcW w:w="1412" w:type="dxa"/>
            <w:tcBorders>
              <w:top w:val="single" w:sz="4" w:space="0" w:color="auto"/>
              <w:left w:val="single" w:sz="4" w:space="0" w:color="auto"/>
              <w:bottom w:val="single" w:sz="4" w:space="0" w:color="auto"/>
              <w:right w:val="single" w:sz="4" w:space="0" w:color="auto"/>
            </w:tcBorders>
            <w:vAlign w:val="center"/>
          </w:tcPr>
          <w:p w14:paraId="033B6578" w14:textId="77777777" w:rsidR="00614786" w:rsidRPr="008B35F7" w:rsidRDefault="00614786" w:rsidP="0089797E">
            <w:pPr>
              <w:pStyle w:val="TAC"/>
            </w:pPr>
            <w:r w:rsidRPr="008B35F7">
              <w:rPr>
                <w:lang w:eastAsia="zh-CN"/>
              </w:rPr>
              <w:t>n41A</w:t>
            </w:r>
          </w:p>
        </w:tc>
        <w:tc>
          <w:tcPr>
            <w:tcW w:w="1276" w:type="dxa"/>
            <w:tcBorders>
              <w:top w:val="single" w:sz="4" w:space="0" w:color="auto"/>
              <w:left w:val="single" w:sz="4" w:space="0" w:color="auto"/>
              <w:bottom w:val="single" w:sz="4" w:space="0" w:color="auto"/>
              <w:right w:val="single" w:sz="4" w:space="0" w:color="auto"/>
            </w:tcBorders>
          </w:tcPr>
          <w:p w14:paraId="18B06A0A" w14:textId="77777777" w:rsidR="00614786" w:rsidRPr="008B35F7" w:rsidRDefault="00614786" w:rsidP="0089797E">
            <w:pPr>
              <w:pStyle w:val="TAC"/>
              <w:rPr>
                <w:lang w:eastAsia="zh-CN"/>
              </w:rPr>
            </w:pPr>
            <w:r w:rsidRPr="008B35F7">
              <w:t>No</w:t>
            </w:r>
          </w:p>
        </w:tc>
      </w:tr>
      <w:tr w:rsidR="00614786" w:rsidRPr="008B35F7" w14:paraId="4A8B881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05F78" w14:textId="77777777" w:rsidR="00614786" w:rsidRPr="008B35F7" w:rsidRDefault="00614786" w:rsidP="0089797E">
            <w:pPr>
              <w:pStyle w:val="TAC"/>
              <w:rPr>
                <w:lang w:eastAsia="fi-FI"/>
              </w:rPr>
            </w:pPr>
            <w:r w:rsidRPr="008B35F7">
              <w:rPr>
                <w:lang w:eastAsia="fi-FI"/>
              </w:rPr>
              <w:t>DC_2A_n66A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D9B4F37" w14:textId="77777777" w:rsidR="00614786" w:rsidRPr="008B35F7" w:rsidRDefault="00614786" w:rsidP="0089797E">
            <w:pPr>
              <w:pStyle w:val="TAC"/>
              <w:rPr>
                <w:lang w:eastAsia="fi-FI"/>
              </w:rPr>
            </w:pPr>
            <w:r w:rsidRPr="008B35F7">
              <w:rPr>
                <w:lang w:eastAsia="fi-FI"/>
              </w:rPr>
              <w:t>DC_2A_n66A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ADBE8" w14:textId="77777777" w:rsidR="00614786" w:rsidRPr="008B35F7" w:rsidRDefault="00614786" w:rsidP="0089797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2F130E7A" w14:textId="77777777" w:rsidR="00614786" w:rsidRPr="008B35F7" w:rsidRDefault="00614786" w:rsidP="0089797E">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1F24D5" w14:textId="77777777" w:rsidR="00614786" w:rsidRPr="008B35F7" w:rsidRDefault="00614786" w:rsidP="0089797E">
            <w:pPr>
              <w:pStyle w:val="TAC"/>
              <w:rPr>
                <w:lang w:eastAsia="fi-FI"/>
              </w:rPr>
            </w:pPr>
            <w:r w:rsidRPr="008B35F7">
              <w:t>2A</w:t>
            </w:r>
          </w:p>
        </w:tc>
        <w:tc>
          <w:tcPr>
            <w:tcW w:w="1412" w:type="dxa"/>
            <w:tcBorders>
              <w:top w:val="single" w:sz="4" w:space="0" w:color="auto"/>
              <w:left w:val="single" w:sz="4" w:space="0" w:color="auto"/>
              <w:bottom w:val="single" w:sz="4" w:space="0" w:color="auto"/>
              <w:right w:val="single" w:sz="4" w:space="0" w:color="auto"/>
            </w:tcBorders>
            <w:vAlign w:val="center"/>
          </w:tcPr>
          <w:p w14:paraId="0AD4AFF0" w14:textId="77777777" w:rsidR="00614786" w:rsidRPr="008B35F7" w:rsidRDefault="00614786" w:rsidP="0089797E">
            <w:pPr>
              <w:pStyle w:val="TAC"/>
              <w:rPr>
                <w:rFonts w:ascii="Calibri" w:hAnsi="Calibri" w:cs="Calibri"/>
                <w:color w:val="000000"/>
                <w:sz w:val="22"/>
                <w:szCs w:val="22"/>
              </w:rPr>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1C6E3247" w14:textId="77777777" w:rsidR="00614786" w:rsidRPr="008B35F7" w:rsidRDefault="00614786" w:rsidP="0089797E">
            <w:pPr>
              <w:pStyle w:val="TAC"/>
            </w:pPr>
            <w:r w:rsidRPr="008B35F7">
              <w:t>Yes</w:t>
            </w:r>
          </w:p>
        </w:tc>
      </w:tr>
      <w:tr w:rsidR="00614786" w:rsidRPr="008B35F7" w14:paraId="79DBF86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099F8" w14:textId="77777777" w:rsidR="00614786" w:rsidRPr="008B35F7" w:rsidRDefault="00614786" w:rsidP="0089797E">
            <w:pPr>
              <w:pStyle w:val="TAC"/>
              <w:rPr>
                <w:lang w:eastAsia="fi-FI"/>
              </w:rPr>
            </w:pPr>
            <w:r w:rsidRPr="008B35F7">
              <w:rPr>
                <w:lang w:eastAsia="fi-FI"/>
              </w:rPr>
              <w:t>DC_2A_n71A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4FA119" w14:textId="77777777" w:rsidR="00614786" w:rsidRPr="008B35F7" w:rsidRDefault="00614786" w:rsidP="0089797E">
            <w:pPr>
              <w:pStyle w:val="TAC"/>
              <w:rPr>
                <w:lang w:eastAsia="fi-FI"/>
              </w:rPr>
            </w:pPr>
            <w:r w:rsidRPr="008B35F7">
              <w:rPr>
                <w:lang w:eastAsia="fi-FI"/>
              </w:rPr>
              <w:t>DC_2A_n71A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42C66" w14:textId="77777777" w:rsidR="00614786" w:rsidRPr="008B35F7" w:rsidRDefault="00614786" w:rsidP="0089797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3B88299C" w14:textId="77777777" w:rsidR="00614786" w:rsidRPr="008B35F7" w:rsidRDefault="00614786" w:rsidP="0089797E">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B1165E" w14:textId="77777777" w:rsidR="00614786" w:rsidRPr="008B35F7" w:rsidRDefault="00614786" w:rsidP="0089797E">
            <w:pPr>
              <w:pStyle w:val="TAC"/>
              <w:rPr>
                <w:lang w:eastAsia="fi-FI"/>
              </w:rPr>
            </w:pPr>
            <w:r w:rsidRPr="008B35F7">
              <w:t>2A</w:t>
            </w:r>
          </w:p>
        </w:tc>
        <w:tc>
          <w:tcPr>
            <w:tcW w:w="1412" w:type="dxa"/>
            <w:tcBorders>
              <w:top w:val="single" w:sz="4" w:space="0" w:color="auto"/>
              <w:left w:val="single" w:sz="4" w:space="0" w:color="auto"/>
              <w:bottom w:val="single" w:sz="4" w:space="0" w:color="auto"/>
              <w:right w:val="single" w:sz="4" w:space="0" w:color="auto"/>
            </w:tcBorders>
            <w:vAlign w:val="center"/>
          </w:tcPr>
          <w:p w14:paraId="31B4060A" w14:textId="77777777" w:rsidR="00614786" w:rsidRPr="008B35F7" w:rsidRDefault="00614786" w:rsidP="0089797E">
            <w:pPr>
              <w:pStyle w:val="TAC"/>
              <w:rPr>
                <w:rFonts w:ascii="Calibri" w:hAnsi="Calibri" w:cs="Calibri"/>
                <w:color w:val="000000"/>
                <w:sz w:val="22"/>
                <w:szCs w:val="22"/>
              </w:rPr>
            </w:pPr>
            <w:r w:rsidRPr="008B35F7">
              <w:t>n71A</w:t>
            </w:r>
          </w:p>
        </w:tc>
        <w:tc>
          <w:tcPr>
            <w:tcW w:w="1276" w:type="dxa"/>
            <w:tcBorders>
              <w:top w:val="single" w:sz="4" w:space="0" w:color="auto"/>
              <w:left w:val="single" w:sz="4" w:space="0" w:color="auto"/>
              <w:bottom w:val="single" w:sz="4" w:space="0" w:color="auto"/>
              <w:right w:val="single" w:sz="4" w:space="0" w:color="auto"/>
            </w:tcBorders>
          </w:tcPr>
          <w:p w14:paraId="62588B11" w14:textId="77777777" w:rsidR="00614786" w:rsidRPr="008B35F7" w:rsidRDefault="00614786" w:rsidP="0089797E">
            <w:pPr>
              <w:pStyle w:val="TAC"/>
            </w:pPr>
            <w:r w:rsidRPr="008B35F7">
              <w:t>Yes</w:t>
            </w:r>
          </w:p>
        </w:tc>
      </w:tr>
      <w:tr w:rsidR="00614786" w:rsidRPr="008B35F7" w14:paraId="560669B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61AA2" w14:textId="77777777" w:rsidR="00614786" w:rsidRPr="008B35F7" w:rsidRDefault="00614786" w:rsidP="0089797E">
            <w:pPr>
              <w:pStyle w:val="TAC"/>
              <w:rPr>
                <w:lang w:eastAsia="fi-FI"/>
              </w:rPr>
            </w:pPr>
            <w:r w:rsidRPr="008B35F7">
              <w:rPr>
                <w:lang w:eastAsia="fi-FI"/>
              </w:rPr>
              <w:t>DC_2A_n78A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C872C5" w14:textId="77777777" w:rsidR="00614786" w:rsidRPr="008B35F7" w:rsidRDefault="00614786" w:rsidP="0089797E">
            <w:pPr>
              <w:pStyle w:val="TAC"/>
              <w:rPr>
                <w:lang w:eastAsia="fi-FI"/>
              </w:rPr>
            </w:pPr>
            <w:r w:rsidRPr="008B35F7">
              <w:rPr>
                <w:lang w:eastAsia="fi-FI"/>
              </w:rPr>
              <w:t>DC_2A_n78A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7D911" w14:textId="77777777" w:rsidR="00614786" w:rsidRPr="008B35F7" w:rsidRDefault="00614786" w:rsidP="0089797E">
            <w:pPr>
              <w:pStyle w:val="TAC"/>
              <w:rPr>
                <w:lang w:eastAsia="fi-FI"/>
              </w:rPr>
            </w:pPr>
            <w:r w:rsidRPr="008B35F7">
              <w:t>2A</w:t>
            </w:r>
          </w:p>
        </w:tc>
        <w:tc>
          <w:tcPr>
            <w:tcW w:w="1417" w:type="dxa"/>
            <w:tcBorders>
              <w:top w:val="single" w:sz="4" w:space="0" w:color="auto"/>
              <w:left w:val="single" w:sz="4" w:space="0" w:color="auto"/>
              <w:bottom w:val="single" w:sz="4" w:space="0" w:color="auto"/>
              <w:right w:val="single" w:sz="4" w:space="0" w:color="auto"/>
            </w:tcBorders>
            <w:vAlign w:val="center"/>
          </w:tcPr>
          <w:p w14:paraId="3B7F316D" w14:textId="77777777" w:rsidR="00614786" w:rsidRPr="008B35F7" w:rsidRDefault="00614786" w:rsidP="0089797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97EAAE" w14:textId="77777777" w:rsidR="00614786" w:rsidRPr="008B35F7" w:rsidRDefault="00614786" w:rsidP="0089797E">
            <w:pPr>
              <w:pStyle w:val="TAC"/>
              <w:rPr>
                <w:lang w:eastAsia="fi-FI"/>
              </w:rPr>
            </w:pPr>
            <w:r w:rsidRPr="008B35F7">
              <w:t>2A</w:t>
            </w:r>
          </w:p>
        </w:tc>
        <w:tc>
          <w:tcPr>
            <w:tcW w:w="1412" w:type="dxa"/>
            <w:tcBorders>
              <w:top w:val="single" w:sz="4" w:space="0" w:color="auto"/>
              <w:left w:val="single" w:sz="4" w:space="0" w:color="auto"/>
              <w:bottom w:val="single" w:sz="4" w:space="0" w:color="auto"/>
              <w:right w:val="single" w:sz="4" w:space="0" w:color="auto"/>
            </w:tcBorders>
            <w:vAlign w:val="center"/>
          </w:tcPr>
          <w:p w14:paraId="7412E502" w14:textId="77777777" w:rsidR="00614786" w:rsidRPr="008B35F7" w:rsidRDefault="00614786" w:rsidP="0089797E">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13E868BA" w14:textId="77777777" w:rsidR="00614786" w:rsidRPr="008B35F7" w:rsidRDefault="00614786" w:rsidP="0089797E">
            <w:pPr>
              <w:pStyle w:val="TAC"/>
            </w:pPr>
            <w:r w:rsidRPr="008B35F7">
              <w:t>Yes</w:t>
            </w:r>
          </w:p>
        </w:tc>
      </w:tr>
      <w:tr w:rsidR="00614786" w:rsidRPr="008B35F7" w14:paraId="27281759"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1313AF" w14:textId="77777777" w:rsidR="00614786" w:rsidRPr="008B35F7" w:rsidRDefault="00614786" w:rsidP="0089797E">
            <w:pPr>
              <w:pStyle w:val="TAC"/>
              <w:rPr>
                <w:lang w:eastAsia="fi-FI"/>
              </w:rPr>
            </w:pPr>
            <w:r w:rsidRPr="008B35F7">
              <w:rPr>
                <w:lang w:eastAsia="fi-FI"/>
              </w:rPr>
              <w:t>DC_3A_n1A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E6F7DE" w14:textId="77777777" w:rsidR="00614786" w:rsidRPr="008B35F7" w:rsidRDefault="00614786" w:rsidP="0089797E">
            <w:pPr>
              <w:pStyle w:val="TAC"/>
              <w:rPr>
                <w:lang w:eastAsia="fi-FI"/>
              </w:rPr>
            </w:pPr>
            <w:r w:rsidRPr="008B35F7">
              <w:rPr>
                <w:lang w:eastAsia="fi-FI"/>
              </w:rPr>
              <w:t>DC_3A_n1A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FCA94" w14:textId="77777777" w:rsidR="00614786" w:rsidRPr="008B35F7" w:rsidRDefault="00614786" w:rsidP="0089797E">
            <w:pPr>
              <w:pStyle w:val="TAC"/>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4CB5BD2" w14:textId="77777777" w:rsidR="00614786" w:rsidRPr="008B35F7" w:rsidRDefault="00614786" w:rsidP="0089797E">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8E48C8" w14:textId="77777777" w:rsidR="00614786" w:rsidRPr="008B35F7" w:rsidRDefault="00614786" w:rsidP="0089797E">
            <w:pPr>
              <w:pStyle w:val="TAC"/>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558ACAB1" w14:textId="77777777" w:rsidR="00614786" w:rsidRPr="008B35F7" w:rsidRDefault="00614786" w:rsidP="0089797E">
            <w:pPr>
              <w:pStyle w:val="TAC"/>
            </w:pPr>
            <w:r w:rsidRPr="008B35F7">
              <w:t>n1A</w:t>
            </w:r>
          </w:p>
        </w:tc>
        <w:tc>
          <w:tcPr>
            <w:tcW w:w="1276" w:type="dxa"/>
            <w:tcBorders>
              <w:top w:val="single" w:sz="4" w:space="0" w:color="auto"/>
              <w:left w:val="single" w:sz="4" w:space="0" w:color="auto"/>
              <w:bottom w:val="single" w:sz="4" w:space="0" w:color="auto"/>
              <w:right w:val="single" w:sz="4" w:space="0" w:color="auto"/>
            </w:tcBorders>
          </w:tcPr>
          <w:p w14:paraId="488EBE51" w14:textId="77777777" w:rsidR="00614786" w:rsidRPr="008B35F7" w:rsidRDefault="00614786" w:rsidP="0089797E">
            <w:pPr>
              <w:pStyle w:val="TAC"/>
            </w:pPr>
            <w:r w:rsidRPr="008B35F7">
              <w:t>Yes</w:t>
            </w:r>
          </w:p>
        </w:tc>
      </w:tr>
      <w:tr w:rsidR="00614786" w:rsidRPr="008B35F7" w14:paraId="30DAC40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476B7" w14:textId="77777777" w:rsidR="00614786" w:rsidRPr="008B35F7" w:rsidRDefault="00614786" w:rsidP="0089797E">
            <w:pPr>
              <w:pStyle w:val="TAC"/>
              <w:rPr>
                <w:lang w:eastAsia="fi-FI"/>
              </w:rPr>
            </w:pPr>
            <w:r w:rsidRPr="008B35F7">
              <w:rPr>
                <w:lang w:eastAsia="fi-FI"/>
              </w:rPr>
              <w:t>DC_3A_n7A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1B2BF6" w14:textId="77777777" w:rsidR="00614786" w:rsidRPr="008B35F7" w:rsidRDefault="00614786" w:rsidP="0089797E">
            <w:pPr>
              <w:pStyle w:val="TAC"/>
              <w:rPr>
                <w:lang w:eastAsia="fi-FI"/>
              </w:rPr>
            </w:pPr>
            <w:r w:rsidRPr="008B35F7">
              <w:rPr>
                <w:lang w:eastAsia="fi-FI"/>
              </w:rPr>
              <w:t>DC_3A_n7A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726245"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C30CC1C" w14:textId="77777777" w:rsidR="00614786" w:rsidRPr="008B35F7" w:rsidRDefault="00614786" w:rsidP="0089797E">
            <w:pPr>
              <w:pStyle w:val="TAC"/>
              <w:rPr>
                <w:rFonts w:ascii="Calibri" w:hAnsi="Calibri" w:cs="Calibri"/>
                <w:color w:val="000000"/>
                <w:sz w:val="22"/>
                <w:szCs w:val="22"/>
              </w:rPr>
            </w:pPr>
            <w:r w:rsidRPr="008B35F7">
              <w:t>n7A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12F5E2"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3D6FC348" w14:textId="77777777" w:rsidR="00614786" w:rsidRPr="008B35F7" w:rsidRDefault="00614786" w:rsidP="0089797E">
            <w:pPr>
              <w:pStyle w:val="TAC"/>
              <w:rPr>
                <w:rFonts w:ascii="Calibri" w:hAnsi="Calibri" w:cs="Calibri"/>
                <w:color w:val="000000"/>
                <w:sz w:val="22"/>
                <w:szCs w:val="22"/>
              </w:rPr>
            </w:pPr>
            <w:r w:rsidRPr="008B35F7">
              <w:t>n7A</w:t>
            </w:r>
          </w:p>
        </w:tc>
        <w:tc>
          <w:tcPr>
            <w:tcW w:w="1276" w:type="dxa"/>
            <w:tcBorders>
              <w:top w:val="single" w:sz="4" w:space="0" w:color="auto"/>
              <w:left w:val="single" w:sz="4" w:space="0" w:color="auto"/>
              <w:bottom w:val="single" w:sz="4" w:space="0" w:color="auto"/>
              <w:right w:val="single" w:sz="4" w:space="0" w:color="auto"/>
            </w:tcBorders>
          </w:tcPr>
          <w:p w14:paraId="03A37561" w14:textId="77777777" w:rsidR="00614786" w:rsidRPr="008B35F7" w:rsidRDefault="00614786" w:rsidP="0089797E">
            <w:pPr>
              <w:pStyle w:val="TAC"/>
            </w:pPr>
            <w:r w:rsidRPr="008B35F7">
              <w:t>Yes</w:t>
            </w:r>
          </w:p>
        </w:tc>
      </w:tr>
      <w:tr w:rsidR="00614786" w:rsidRPr="008B35F7" w14:paraId="3055B77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9E5C4A" w14:textId="77777777" w:rsidR="00614786" w:rsidRPr="008B35F7" w:rsidRDefault="00614786" w:rsidP="0089797E">
            <w:pPr>
              <w:pStyle w:val="TAC"/>
              <w:rPr>
                <w:lang w:eastAsia="fi-FI"/>
              </w:rPr>
            </w:pPr>
            <w:r w:rsidRPr="008B35F7">
              <w:rPr>
                <w:lang w:eastAsia="fi-FI"/>
              </w:rPr>
              <w:t>DC_3A_n28A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475B5F" w14:textId="77777777" w:rsidR="00614786" w:rsidRPr="008B35F7" w:rsidRDefault="00614786" w:rsidP="0089797E">
            <w:pPr>
              <w:pStyle w:val="TAC"/>
              <w:rPr>
                <w:lang w:eastAsia="fi-FI"/>
              </w:rPr>
            </w:pPr>
            <w:r w:rsidRPr="008B35F7">
              <w:rPr>
                <w:lang w:eastAsia="fi-FI"/>
              </w:rPr>
              <w:t>DC_3A_n28A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893935"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6C647D18" w14:textId="77777777" w:rsidR="00614786" w:rsidRPr="008B35F7" w:rsidRDefault="00614786" w:rsidP="0089797E">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1FEF90"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72364C3D" w14:textId="77777777" w:rsidR="00614786" w:rsidRPr="008B35F7" w:rsidRDefault="00614786" w:rsidP="0089797E">
            <w:pPr>
              <w:pStyle w:val="TAC"/>
              <w:rPr>
                <w:rFonts w:ascii="Calibri" w:hAnsi="Calibri" w:cs="Calibri"/>
                <w:color w:val="000000"/>
                <w:sz w:val="22"/>
                <w:szCs w:val="22"/>
              </w:rPr>
            </w:pPr>
            <w:r w:rsidRPr="008B35F7">
              <w:t>n28A</w:t>
            </w:r>
          </w:p>
        </w:tc>
        <w:tc>
          <w:tcPr>
            <w:tcW w:w="1276" w:type="dxa"/>
            <w:tcBorders>
              <w:top w:val="single" w:sz="4" w:space="0" w:color="auto"/>
              <w:left w:val="single" w:sz="4" w:space="0" w:color="auto"/>
              <w:bottom w:val="single" w:sz="4" w:space="0" w:color="auto"/>
              <w:right w:val="single" w:sz="4" w:space="0" w:color="auto"/>
            </w:tcBorders>
          </w:tcPr>
          <w:p w14:paraId="2817B3B4" w14:textId="77777777" w:rsidR="00614786" w:rsidRPr="008B35F7" w:rsidRDefault="00614786" w:rsidP="0089797E">
            <w:pPr>
              <w:pStyle w:val="TAC"/>
            </w:pPr>
            <w:r w:rsidRPr="008B35F7">
              <w:t>Yes</w:t>
            </w:r>
          </w:p>
        </w:tc>
      </w:tr>
      <w:tr w:rsidR="00614786" w:rsidRPr="008B35F7" w14:paraId="4FF464A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C171C" w14:textId="77777777" w:rsidR="00614786" w:rsidRPr="008B35F7" w:rsidRDefault="00614786" w:rsidP="0089797E">
            <w:pPr>
              <w:pStyle w:val="TAC"/>
              <w:rPr>
                <w:lang w:eastAsia="fi-FI"/>
              </w:rPr>
            </w:pPr>
            <w:r w:rsidRPr="008B35F7">
              <w:rPr>
                <w:lang w:eastAsia="fi-FI"/>
              </w:rPr>
              <w:t>DC_3A_n40A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BF86EE" w14:textId="77777777" w:rsidR="00614786" w:rsidRPr="008B35F7" w:rsidRDefault="00614786" w:rsidP="0089797E">
            <w:pPr>
              <w:pStyle w:val="TAC"/>
              <w:rPr>
                <w:lang w:eastAsia="fi-FI"/>
              </w:rPr>
            </w:pPr>
            <w:r w:rsidRPr="008B35F7">
              <w:rPr>
                <w:lang w:eastAsia="fi-FI"/>
              </w:rPr>
              <w:t>DC_3A_n40A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A838AC"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0A92DAA8" w14:textId="77777777" w:rsidR="00614786" w:rsidRPr="008B35F7" w:rsidRDefault="00614786" w:rsidP="0089797E">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DB0D0A"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74901754" w14:textId="77777777" w:rsidR="00614786" w:rsidRPr="008B35F7" w:rsidRDefault="00614786" w:rsidP="0089797E">
            <w:pPr>
              <w:pStyle w:val="TAC"/>
              <w:rPr>
                <w:rFonts w:ascii="Calibri" w:hAnsi="Calibri" w:cs="Calibri"/>
                <w:color w:val="000000"/>
                <w:sz w:val="22"/>
                <w:szCs w:val="22"/>
              </w:rPr>
            </w:pPr>
            <w:r w:rsidRPr="008B35F7">
              <w:t>n40A</w:t>
            </w:r>
          </w:p>
        </w:tc>
        <w:tc>
          <w:tcPr>
            <w:tcW w:w="1276" w:type="dxa"/>
            <w:tcBorders>
              <w:top w:val="single" w:sz="4" w:space="0" w:color="auto"/>
              <w:left w:val="single" w:sz="4" w:space="0" w:color="auto"/>
              <w:bottom w:val="single" w:sz="4" w:space="0" w:color="auto"/>
              <w:right w:val="single" w:sz="4" w:space="0" w:color="auto"/>
            </w:tcBorders>
          </w:tcPr>
          <w:p w14:paraId="56DBF936" w14:textId="77777777" w:rsidR="00614786" w:rsidRPr="008B35F7" w:rsidRDefault="00614786" w:rsidP="0089797E">
            <w:pPr>
              <w:pStyle w:val="TAC"/>
            </w:pPr>
            <w:r w:rsidRPr="008B35F7">
              <w:t>Yes</w:t>
            </w:r>
          </w:p>
        </w:tc>
      </w:tr>
      <w:tr w:rsidR="00614786" w:rsidRPr="008B35F7" w14:paraId="407CCB69" w14:textId="77777777" w:rsidTr="0089797E">
        <w:tc>
          <w:tcPr>
            <w:tcW w:w="1985" w:type="dxa"/>
            <w:shd w:val="clear" w:color="auto" w:fill="auto"/>
            <w:noWrap/>
            <w:vAlign w:val="center"/>
          </w:tcPr>
          <w:p w14:paraId="6DC66B47" w14:textId="77777777" w:rsidR="00614786" w:rsidRPr="008B35F7" w:rsidRDefault="00614786" w:rsidP="0089797E">
            <w:pPr>
              <w:pStyle w:val="TAC"/>
              <w:rPr>
                <w:lang w:eastAsia="fi-FI"/>
              </w:rPr>
            </w:pPr>
            <w:r w:rsidRPr="008B35F7">
              <w:rPr>
                <w:lang w:eastAsia="fi-FI"/>
              </w:rPr>
              <w:t>DC_3A_n41A</w:t>
            </w:r>
          </w:p>
        </w:tc>
        <w:tc>
          <w:tcPr>
            <w:tcW w:w="1701" w:type="dxa"/>
            <w:vAlign w:val="center"/>
          </w:tcPr>
          <w:p w14:paraId="700E725C" w14:textId="77777777" w:rsidR="00614786" w:rsidRPr="008B35F7" w:rsidRDefault="00614786" w:rsidP="0089797E">
            <w:pPr>
              <w:pStyle w:val="TAC"/>
              <w:rPr>
                <w:lang w:eastAsia="fi-FI"/>
              </w:rPr>
            </w:pPr>
            <w:r w:rsidRPr="008B35F7">
              <w:rPr>
                <w:lang w:eastAsia="fi-FI"/>
              </w:rPr>
              <w:t>DC_3A_n41A</w:t>
            </w:r>
          </w:p>
        </w:tc>
        <w:tc>
          <w:tcPr>
            <w:tcW w:w="1418" w:type="dxa"/>
            <w:shd w:val="clear" w:color="auto" w:fill="auto"/>
            <w:noWrap/>
            <w:vAlign w:val="center"/>
          </w:tcPr>
          <w:p w14:paraId="75461F17" w14:textId="77777777" w:rsidR="00614786" w:rsidRPr="008B35F7" w:rsidRDefault="00614786" w:rsidP="0089797E">
            <w:pPr>
              <w:pStyle w:val="TAC"/>
              <w:rPr>
                <w:lang w:eastAsia="fi-FI"/>
              </w:rPr>
            </w:pPr>
            <w:r w:rsidRPr="008B35F7">
              <w:t>3A</w:t>
            </w:r>
          </w:p>
        </w:tc>
        <w:tc>
          <w:tcPr>
            <w:tcW w:w="1417" w:type="dxa"/>
            <w:vAlign w:val="center"/>
          </w:tcPr>
          <w:p w14:paraId="1E23B64F" w14:textId="77777777" w:rsidR="00614786" w:rsidRPr="008B35F7" w:rsidRDefault="00614786" w:rsidP="0089797E">
            <w:pPr>
              <w:pStyle w:val="TAC"/>
              <w:rPr>
                <w:lang w:eastAsia="fi-FI"/>
              </w:rPr>
            </w:pPr>
            <w:r w:rsidRPr="008B35F7">
              <w:t>n41A</w:t>
            </w:r>
          </w:p>
        </w:tc>
        <w:tc>
          <w:tcPr>
            <w:tcW w:w="1418" w:type="dxa"/>
            <w:vAlign w:val="center"/>
          </w:tcPr>
          <w:p w14:paraId="5B15BF67" w14:textId="77777777" w:rsidR="00614786" w:rsidRPr="008B35F7" w:rsidRDefault="00614786" w:rsidP="0089797E">
            <w:pPr>
              <w:pStyle w:val="TAC"/>
              <w:rPr>
                <w:lang w:eastAsia="fi-FI"/>
              </w:rPr>
            </w:pPr>
            <w:r w:rsidRPr="008B35F7">
              <w:t>3A</w:t>
            </w:r>
          </w:p>
        </w:tc>
        <w:tc>
          <w:tcPr>
            <w:tcW w:w="1412" w:type="dxa"/>
            <w:vAlign w:val="center"/>
          </w:tcPr>
          <w:p w14:paraId="6C5CAFED" w14:textId="77777777" w:rsidR="00614786" w:rsidRPr="008B35F7" w:rsidRDefault="00614786" w:rsidP="0089797E">
            <w:pPr>
              <w:pStyle w:val="TAC"/>
              <w:rPr>
                <w:lang w:eastAsia="fi-FI"/>
              </w:rPr>
            </w:pPr>
            <w:r w:rsidRPr="008B35F7">
              <w:t>n41A</w:t>
            </w:r>
          </w:p>
        </w:tc>
        <w:tc>
          <w:tcPr>
            <w:tcW w:w="1276" w:type="dxa"/>
          </w:tcPr>
          <w:p w14:paraId="3AD60B50" w14:textId="77777777" w:rsidR="00614786" w:rsidRPr="008B35F7" w:rsidRDefault="00614786" w:rsidP="0089797E">
            <w:pPr>
              <w:pStyle w:val="TAC"/>
            </w:pPr>
            <w:r w:rsidRPr="008B35F7">
              <w:t>Yes</w:t>
            </w:r>
          </w:p>
        </w:tc>
      </w:tr>
      <w:tr w:rsidR="00614786" w:rsidRPr="008B35F7" w14:paraId="57D5D73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462B3" w14:textId="77777777" w:rsidR="00614786" w:rsidRPr="008B35F7" w:rsidRDefault="00614786" w:rsidP="0089797E">
            <w:pPr>
              <w:pStyle w:val="TAC"/>
              <w:rPr>
                <w:lang w:eastAsia="fi-FI"/>
              </w:rPr>
            </w:pPr>
            <w:r w:rsidRPr="008B35F7">
              <w:rPr>
                <w:lang w:eastAsia="fi-FI"/>
              </w:rPr>
              <w:t>DC_3A_n51A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9B218D" w14:textId="77777777" w:rsidR="00614786" w:rsidRPr="008B35F7" w:rsidRDefault="00614786" w:rsidP="0089797E">
            <w:pPr>
              <w:pStyle w:val="TAC"/>
              <w:rPr>
                <w:lang w:eastAsia="fi-FI"/>
              </w:rPr>
            </w:pPr>
            <w:r w:rsidRPr="008B35F7">
              <w:rPr>
                <w:lang w:eastAsia="fi-FI"/>
              </w:rPr>
              <w:t>DC_3A_n51A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304B9"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38B919A1" w14:textId="77777777" w:rsidR="00614786" w:rsidRPr="008B35F7" w:rsidRDefault="00614786" w:rsidP="0089797E">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0190909"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4B7C660D" w14:textId="77777777" w:rsidR="00614786" w:rsidRPr="008B35F7" w:rsidRDefault="00614786" w:rsidP="0089797E">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7E63DB02" w14:textId="77777777" w:rsidR="00614786" w:rsidRPr="008B35F7" w:rsidRDefault="00614786" w:rsidP="0089797E">
            <w:pPr>
              <w:pStyle w:val="TAC"/>
            </w:pPr>
            <w:r w:rsidRPr="008B35F7">
              <w:t>Yes</w:t>
            </w:r>
          </w:p>
        </w:tc>
      </w:tr>
      <w:tr w:rsidR="00614786" w:rsidRPr="008B35F7" w14:paraId="65FC57D7" w14:textId="77777777" w:rsidTr="0089797E">
        <w:tc>
          <w:tcPr>
            <w:tcW w:w="1985" w:type="dxa"/>
            <w:shd w:val="clear" w:color="auto" w:fill="auto"/>
            <w:noWrap/>
            <w:vAlign w:val="center"/>
          </w:tcPr>
          <w:p w14:paraId="41ADF348" w14:textId="77777777" w:rsidR="00614786" w:rsidRPr="008B35F7" w:rsidRDefault="00614786" w:rsidP="0089797E">
            <w:pPr>
              <w:pStyle w:val="TAC"/>
              <w:rPr>
                <w:lang w:eastAsia="fi-FI"/>
              </w:rPr>
            </w:pPr>
            <w:r w:rsidRPr="008B35F7">
              <w:rPr>
                <w:lang w:eastAsia="fi-FI"/>
              </w:rPr>
              <w:t>DC_3A_n77A</w:t>
            </w:r>
          </w:p>
        </w:tc>
        <w:tc>
          <w:tcPr>
            <w:tcW w:w="1701" w:type="dxa"/>
            <w:vAlign w:val="center"/>
          </w:tcPr>
          <w:p w14:paraId="495AE1A1" w14:textId="77777777" w:rsidR="00614786" w:rsidRPr="008B35F7" w:rsidRDefault="00614786" w:rsidP="0089797E">
            <w:pPr>
              <w:pStyle w:val="TAC"/>
              <w:rPr>
                <w:lang w:eastAsia="fi-FI"/>
              </w:rPr>
            </w:pPr>
            <w:r w:rsidRPr="008B35F7">
              <w:rPr>
                <w:lang w:eastAsia="fi-FI"/>
              </w:rPr>
              <w:t>DC_3A_n77A</w:t>
            </w:r>
          </w:p>
        </w:tc>
        <w:tc>
          <w:tcPr>
            <w:tcW w:w="1418" w:type="dxa"/>
            <w:shd w:val="clear" w:color="auto" w:fill="auto"/>
            <w:noWrap/>
            <w:vAlign w:val="center"/>
          </w:tcPr>
          <w:p w14:paraId="3E8EBA7A" w14:textId="77777777" w:rsidR="00614786" w:rsidRPr="008B35F7" w:rsidRDefault="00614786" w:rsidP="0089797E">
            <w:pPr>
              <w:pStyle w:val="TAC"/>
              <w:rPr>
                <w:lang w:eastAsia="fi-FI"/>
              </w:rPr>
            </w:pPr>
            <w:r w:rsidRPr="008B35F7">
              <w:t>3A</w:t>
            </w:r>
          </w:p>
        </w:tc>
        <w:tc>
          <w:tcPr>
            <w:tcW w:w="1417" w:type="dxa"/>
            <w:vAlign w:val="center"/>
          </w:tcPr>
          <w:p w14:paraId="04949DC2" w14:textId="77777777" w:rsidR="00614786" w:rsidRPr="008B35F7" w:rsidRDefault="00614786" w:rsidP="0089797E">
            <w:pPr>
              <w:pStyle w:val="TAC"/>
              <w:rPr>
                <w:lang w:eastAsia="fi-FI"/>
              </w:rPr>
            </w:pPr>
            <w:r w:rsidRPr="008B35F7">
              <w:t>n77A</w:t>
            </w:r>
          </w:p>
        </w:tc>
        <w:tc>
          <w:tcPr>
            <w:tcW w:w="1418" w:type="dxa"/>
            <w:vAlign w:val="center"/>
          </w:tcPr>
          <w:p w14:paraId="5474E13C" w14:textId="77777777" w:rsidR="00614786" w:rsidRPr="008B35F7" w:rsidRDefault="00614786" w:rsidP="0089797E">
            <w:pPr>
              <w:pStyle w:val="TAC"/>
              <w:rPr>
                <w:rFonts w:ascii="Calibri" w:hAnsi="Calibri"/>
                <w:sz w:val="22"/>
                <w:szCs w:val="22"/>
              </w:rPr>
            </w:pPr>
            <w:r w:rsidRPr="008B35F7">
              <w:t>3A</w:t>
            </w:r>
          </w:p>
        </w:tc>
        <w:tc>
          <w:tcPr>
            <w:tcW w:w="1412" w:type="dxa"/>
            <w:vAlign w:val="center"/>
          </w:tcPr>
          <w:p w14:paraId="22F198C2" w14:textId="77777777" w:rsidR="00614786" w:rsidRPr="008B35F7" w:rsidRDefault="00614786" w:rsidP="0089797E">
            <w:pPr>
              <w:pStyle w:val="TAC"/>
              <w:rPr>
                <w:lang w:eastAsia="fi-FI"/>
              </w:rPr>
            </w:pPr>
            <w:r w:rsidRPr="008B35F7">
              <w:t>n77A</w:t>
            </w:r>
          </w:p>
        </w:tc>
        <w:tc>
          <w:tcPr>
            <w:tcW w:w="1276" w:type="dxa"/>
          </w:tcPr>
          <w:p w14:paraId="297E1BC7" w14:textId="77777777" w:rsidR="00614786" w:rsidRPr="008B35F7" w:rsidRDefault="00614786" w:rsidP="0089797E">
            <w:pPr>
              <w:pStyle w:val="TAC"/>
            </w:pPr>
            <w:r w:rsidRPr="008B35F7">
              <w:t>Yes</w:t>
            </w:r>
          </w:p>
        </w:tc>
      </w:tr>
      <w:tr w:rsidR="00614786" w:rsidRPr="008B35F7" w14:paraId="3A40F16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C2B5F0" w14:textId="77777777" w:rsidR="00614786" w:rsidRPr="008B35F7" w:rsidRDefault="00614786" w:rsidP="0089797E">
            <w:pPr>
              <w:pStyle w:val="TAC"/>
              <w:rPr>
                <w:lang w:eastAsia="fi-FI"/>
              </w:rPr>
            </w:pPr>
            <w:r w:rsidRPr="008B35F7">
              <w:rPr>
                <w:lang w:eastAsia="fi-FI"/>
              </w:rPr>
              <w:t>DC_3A_n77C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CA8210" w14:textId="77777777" w:rsidR="00614786" w:rsidRPr="008B35F7" w:rsidRDefault="00614786" w:rsidP="0089797E">
            <w:pPr>
              <w:pStyle w:val="TAC"/>
              <w:rPr>
                <w:lang w:eastAsia="fi-FI"/>
              </w:rPr>
            </w:pPr>
            <w:r w:rsidRPr="008B35F7">
              <w:rPr>
                <w:lang w:eastAsia="fi-FI"/>
              </w:rPr>
              <w:t>DC_3A_n77A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CA3C4"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6C5344BB" w14:textId="77777777" w:rsidR="00614786" w:rsidRPr="008B35F7" w:rsidRDefault="00614786" w:rsidP="0089797E">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80B26B"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51498FB5" w14:textId="77777777" w:rsidR="00614786" w:rsidRPr="008B35F7" w:rsidRDefault="00614786" w:rsidP="0089797E">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0E1AEE9F" w14:textId="77777777" w:rsidR="00614786" w:rsidRPr="008B35F7" w:rsidRDefault="00614786" w:rsidP="0089797E">
            <w:pPr>
              <w:pStyle w:val="TAC"/>
            </w:pPr>
            <w:r w:rsidRPr="008B35F7">
              <w:t>FFS (NR 2CC)</w:t>
            </w:r>
          </w:p>
        </w:tc>
      </w:tr>
      <w:tr w:rsidR="00614786" w:rsidRPr="008B35F7" w14:paraId="4A778B9A" w14:textId="77777777" w:rsidTr="0089797E">
        <w:tc>
          <w:tcPr>
            <w:tcW w:w="1985" w:type="dxa"/>
            <w:shd w:val="clear" w:color="auto" w:fill="auto"/>
            <w:noWrap/>
            <w:vAlign w:val="center"/>
          </w:tcPr>
          <w:p w14:paraId="6879B343" w14:textId="77777777" w:rsidR="00614786" w:rsidRPr="008B35F7" w:rsidRDefault="00614786" w:rsidP="0089797E">
            <w:pPr>
              <w:pStyle w:val="TAC"/>
              <w:rPr>
                <w:lang w:eastAsia="fi-FI"/>
              </w:rPr>
            </w:pPr>
            <w:r w:rsidRPr="008B35F7">
              <w:rPr>
                <w:lang w:eastAsia="fi-FI"/>
              </w:rPr>
              <w:t>DC_3A_n78A</w:t>
            </w:r>
          </w:p>
        </w:tc>
        <w:tc>
          <w:tcPr>
            <w:tcW w:w="1701" w:type="dxa"/>
            <w:vAlign w:val="center"/>
          </w:tcPr>
          <w:p w14:paraId="1FDF100C" w14:textId="77777777" w:rsidR="00614786" w:rsidRPr="008B35F7" w:rsidRDefault="00614786" w:rsidP="0089797E">
            <w:pPr>
              <w:pStyle w:val="TAC"/>
              <w:rPr>
                <w:lang w:eastAsia="fi-FI"/>
              </w:rPr>
            </w:pPr>
            <w:r w:rsidRPr="008B35F7">
              <w:rPr>
                <w:lang w:eastAsia="fi-FI"/>
              </w:rPr>
              <w:t>DC_3A_n78A</w:t>
            </w:r>
          </w:p>
        </w:tc>
        <w:tc>
          <w:tcPr>
            <w:tcW w:w="1418" w:type="dxa"/>
            <w:shd w:val="clear" w:color="auto" w:fill="auto"/>
            <w:noWrap/>
            <w:vAlign w:val="center"/>
          </w:tcPr>
          <w:p w14:paraId="4B7755C1" w14:textId="77777777" w:rsidR="00614786" w:rsidRPr="008B35F7" w:rsidRDefault="00614786" w:rsidP="0089797E">
            <w:pPr>
              <w:pStyle w:val="TAC"/>
              <w:rPr>
                <w:lang w:eastAsia="fi-FI"/>
              </w:rPr>
            </w:pPr>
            <w:r w:rsidRPr="008B35F7">
              <w:t>3A</w:t>
            </w:r>
          </w:p>
        </w:tc>
        <w:tc>
          <w:tcPr>
            <w:tcW w:w="1417" w:type="dxa"/>
            <w:vAlign w:val="center"/>
          </w:tcPr>
          <w:p w14:paraId="3C21AC33" w14:textId="77777777" w:rsidR="00614786" w:rsidRPr="008B35F7" w:rsidRDefault="00614786" w:rsidP="0089797E">
            <w:pPr>
              <w:pStyle w:val="TAC"/>
              <w:rPr>
                <w:lang w:eastAsia="fi-FI"/>
              </w:rPr>
            </w:pPr>
            <w:r w:rsidRPr="008B35F7">
              <w:t>n78A</w:t>
            </w:r>
          </w:p>
        </w:tc>
        <w:tc>
          <w:tcPr>
            <w:tcW w:w="1418" w:type="dxa"/>
            <w:vAlign w:val="center"/>
          </w:tcPr>
          <w:p w14:paraId="72D7E742" w14:textId="77777777" w:rsidR="00614786" w:rsidRPr="008B35F7" w:rsidRDefault="00614786" w:rsidP="0089797E">
            <w:pPr>
              <w:pStyle w:val="TAC"/>
              <w:rPr>
                <w:rFonts w:ascii="Calibri" w:hAnsi="Calibri"/>
                <w:sz w:val="22"/>
                <w:szCs w:val="22"/>
              </w:rPr>
            </w:pPr>
            <w:r w:rsidRPr="008B35F7">
              <w:t>3A</w:t>
            </w:r>
          </w:p>
        </w:tc>
        <w:tc>
          <w:tcPr>
            <w:tcW w:w="1412" w:type="dxa"/>
            <w:vAlign w:val="center"/>
          </w:tcPr>
          <w:p w14:paraId="5FCFBACC" w14:textId="77777777" w:rsidR="00614786" w:rsidRPr="008B35F7" w:rsidRDefault="00614786" w:rsidP="0089797E">
            <w:pPr>
              <w:pStyle w:val="TAC"/>
              <w:rPr>
                <w:lang w:eastAsia="fi-FI"/>
              </w:rPr>
            </w:pPr>
            <w:r w:rsidRPr="008B35F7">
              <w:t>n78A</w:t>
            </w:r>
          </w:p>
        </w:tc>
        <w:tc>
          <w:tcPr>
            <w:tcW w:w="1276" w:type="dxa"/>
          </w:tcPr>
          <w:p w14:paraId="3F3E0CA2" w14:textId="77777777" w:rsidR="00614786" w:rsidRPr="008B35F7" w:rsidRDefault="00614786" w:rsidP="0089797E">
            <w:pPr>
              <w:pStyle w:val="TAC"/>
            </w:pPr>
            <w:r w:rsidRPr="008B35F7">
              <w:t>Yes</w:t>
            </w:r>
          </w:p>
        </w:tc>
      </w:tr>
      <w:tr w:rsidR="00614786" w:rsidRPr="008B35F7" w14:paraId="4D25298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336A3C" w14:textId="77777777" w:rsidR="00614786" w:rsidRPr="008B35F7" w:rsidRDefault="00614786" w:rsidP="0089797E">
            <w:pPr>
              <w:pStyle w:val="TAC"/>
              <w:rPr>
                <w:lang w:eastAsia="fi-FI"/>
              </w:rPr>
            </w:pPr>
            <w:r w:rsidRPr="008B35F7">
              <w:rPr>
                <w:lang w:eastAsia="fi-FI"/>
              </w:rPr>
              <w:t>DC_3A_n78C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7F7117" w14:textId="77777777" w:rsidR="00614786" w:rsidRPr="008B35F7" w:rsidRDefault="00614786" w:rsidP="0089797E">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24B68"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2CB3BCA2" w14:textId="77777777" w:rsidR="00614786" w:rsidRPr="008B35F7" w:rsidRDefault="00614786" w:rsidP="0089797E">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586341"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07E46445" w14:textId="77777777" w:rsidR="00614786" w:rsidRPr="008B35F7" w:rsidRDefault="00614786" w:rsidP="0089797E">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5FE7729F" w14:textId="77777777" w:rsidR="00614786" w:rsidRPr="008B35F7" w:rsidRDefault="00614786" w:rsidP="0089797E">
            <w:pPr>
              <w:pStyle w:val="TAC"/>
            </w:pPr>
            <w:r w:rsidRPr="008B35F7">
              <w:t>Yes</w:t>
            </w:r>
            <w:bookmarkStart w:id="10" w:name="OLE_LINK1"/>
            <w:bookmarkStart w:id="11" w:name="OLE_LINK3"/>
            <w:r w:rsidRPr="008B35F7">
              <w:t xml:space="preserve"> (NR 2CC)</w:t>
            </w:r>
            <w:bookmarkEnd w:id="10"/>
            <w:bookmarkEnd w:id="11"/>
          </w:p>
        </w:tc>
      </w:tr>
      <w:tr w:rsidR="00614786" w:rsidRPr="008B35F7" w14:paraId="578D15F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641B6" w14:textId="77777777" w:rsidR="00614786" w:rsidRPr="008B35F7" w:rsidRDefault="00614786" w:rsidP="0089797E">
            <w:pPr>
              <w:pStyle w:val="TAC"/>
              <w:rPr>
                <w:lang w:eastAsia="fi-FI"/>
              </w:rPr>
            </w:pPr>
            <w:r w:rsidRPr="008B35F7">
              <w:rPr>
                <w:lang w:eastAsia="fi-FI"/>
              </w:rPr>
              <w:t>DC_3C_n78A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C03A2A8" w14:textId="77777777" w:rsidR="00614786" w:rsidRPr="008B35F7" w:rsidRDefault="00614786" w:rsidP="0089797E">
            <w:pPr>
              <w:pStyle w:val="TAC"/>
              <w:rPr>
                <w:lang w:eastAsia="fi-FI"/>
              </w:rPr>
            </w:pPr>
            <w:r w:rsidRPr="008B35F7">
              <w:rPr>
                <w:lang w:eastAsia="fi-FI"/>
              </w:rPr>
              <w:t>DC_3A_n78A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3E212" w14:textId="77777777" w:rsidR="00614786" w:rsidRPr="008B35F7" w:rsidRDefault="00614786" w:rsidP="0089797E">
            <w:pPr>
              <w:pStyle w:val="TAC"/>
              <w:rPr>
                <w:lang w:eastAsia="fi-FI"/>
              </w:rPr>
            </w:pPr>
            <w:r w:rsidRPr="008B35F7">
              <w:t>CA_3C</w:t>
            </w:r>
          </w:p>
        </w:tc>
        <w:tc>
          <w:tcPr>
            <w:tcW w:w="1417" w:type="dxa"/>
            <w:tcBorders>
              <w:top w:val="single" w:sz="4" w:space="0" w:color="auto"/>
              <w:left w:val="single" w:sz="4" w:space="0" w:color="auto"/>
              <w:bottom w:val="single" w:sz="4" w:space="0" w:color="auto"/>
              <w:right w:val="single" w:sz="4" w:space="0" w:color="auto"/>
            </w:tcBorders>
            <w:vAlign w:val="center"/>
          </w:tcPr>
          <w:p w14:paraId="68849A9D" w14:textId="77777777" w:rsidR="00614786" w:rsidRPr="008B35F7" w:rsidRDefault="00614786" w:rsidP="0089797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2C5D37"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3B00DB33" w14:textId="77777777" w:rsidR="00614786" w:rsidRPr="008B35F7" w:rsidRDefault="00614786" w:rsidP="0089797E">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2AE613A9" w14:textId="77777777" w:rsidR="00614786" w:rsidRPr="008B35F7" w:rsidRDefault="00614786" w:rsidP="0089797E">
            <w:pPr>
              <w:pStyle w:val="TAC"/>
            </w:pPr>
            <w:r w:rsidRPr="008B35F7">
              <w:t>No</w:t>
            </w:r>
          </w:p>
        </w:tc>
      </w:tr>
      <w:tr w:rsidR="00614786" w:rsidRPr="008B35F7" w14:paraId="040BC383" w14:textId="77777777" w:rsidTr="0089797E">
        <w:tc>
          <w:tcPr>
            <w:tcW w:w="1985" w:type="dxa"/>
            <w:shd w:val="clear" w:color="auto" w:fill="auto"/>
            <w:noWrap/>
            <w:vAlign w:val="center"/>
          </w:tcPr>
          <w:p w14:paraId="5A90307E" w14:textId="77777777" w:rsidR="00614786" w:rsidRPr="008B35F7" w:rsidRDefault="00614786" w:rsidP="0089797E">
            <w:pPr>
              <w:pStyle w:val="TAC"/>
              <w:rPr>
                <w:lang w:eastAsia="fi-FI"/>
              </w:rPr>
            </w:pPr>
            <w:r w:rsidRPr="008B35F7">
              <w:rPr>
                <w:lang w:eastAsia="fi-FI"/>
              </w:rPr>
              <w:t>DC_3A_n79A</w:t>
            </w:r>
          </w:p>
        </w:tc>
        <w:tc>
          <w:tcPr>
            <w:tcW w:w="1701" w:type="dxa"/>
            <w:vAlign w:val="center"/>
          </w:tcPr>
          <w:p w14:paraId="68A13F77" w14:textId="77777777" w:rsidR="00614786" w:rsidRPr="008B35F7" w:rsidRDefault="00614786" w:rsidP="0089797E">
            <w:pPr>
              <w:pStyle w:val="TAC"/>
              <w:rPr>
                <w:lang w:eastAsia="fi-FI"/>
              </w:rPr>
            </w:pPr>
            <w:r w:rsidRPr="008B35F7">
              <w:rPr>
                <w:lang w:eastAsia="fi-FI"/>
              </w:rPr>
              <w:t>DC_3A_n79A</w:t>
            </w:r>
          </w:p>
        </w:tc>
        <w:tc>
          <w:tcPr>
            <w:tcW w:w="1418" w:type="dxa"/>
            <w:shd w:val="clear" w:color="auto" w:fill="auto"/>
            <w:noWrap/>
            <w:vAlign w:val="center"/>
          </w:tcPr>
          <w:p w14:paraId="0D0CB570" w14:textId="77777777" w:rsidR="00614786" w:rsidRPr="008B35F7" w:rsidRDefault="00614786" w:rsidP="0089797E">
            <w:pPr>
              <w:pStyle w:val="TAC"/>
              <w:rPr>
                <w:lang w:eastAsia="fi-FI"/>
              </w:rPr>
            </w:pPr>
            <w:r w:rsidRPr="008B35F7">
              <w:t>3A</w:t>
            </w:r>
          </w:p>
        </w:tc>
        <w:tc>
          <w:tcPr>
            <w:tcW w:w="1417" w:type="dxa"/>
            <w:vAlign w:val="center"/>
          </w:tcPr>
          <w:p w14:paraId="3B99512B" w14:textId="77777777" w:rsidR="00614786" w:rsidRPr="008B35F7" w:rsidRDefault="00614786" w:rsidP="0089797E">
            <w:pPr>
              <w:pStyle w:val="TAC"/>
              <w:rPr>
                <w:lang w:eastAsia="fi-FI"/>
              </w:rPr>
            </w:pPr>
            <w:r w:rsidRPr="008B35F7">
              <w:t>n79A</w:t>
            </w:r>
          </w:p>
        </w:tc>
        <w:tc>
          <w:tcPr>
            <w:tcW w:w="1418" w:type="dxa"/>
            <w:vAlign w:val="center"/>
          </w:tcPr>
          <w:p w14:paraId="03CBC367" w14:textId="77777777" w:rsidR="00614786" w:rsidRPr="008B35F7" w:rsidRDefault="00614786" w:rsidP="0089797E">
            <w:pPr>
              <w:pStyle w:val="TAC"/>
              <w:rPr>
                <w:rFonts w:ascii="Calibri" w:hAnsi="Calibri"/>
                <w:sz w:val="22"/>
                <w:szCs w:val="22"/>
              </w:rPr>
            </w:pPr>
            <w:r w:rsidRPr="008B35F7">
              <w:t>3A</w:t>
            </w:r>
          </w:p>
        </w:tc>
        <w:tc>
          <w:tcPr>
            <w:tcW w:w="1412" w:type="dxa"/>
            <w:vAlign w:val="center"/>
          </w:tcPr>
          <w:p w14:paraId="3B1405A8" w14:textId="77777777" w:rsidR="00614786" w:rsidRPr="008B35F7" w:rsidRDefault="00614786" w:rsidP="0089797E">
            <w:pPr>
              <w:pStyle w:val="TAC"/>
              <w:rPr>
                <w:lang w:eastAsia="fi-FI"/>
              </w:rPr>
            </w:pPr>
            <w:r w:rsidRPr="008B35F7">
              <w:t>n79A</w:t>
            </w:r>
          </w:p>
        </w:tc>
        <w:tc>
          <w:tcPr>
            <w:tcW w:w="1276" w:type="dxa"/>
          </w:tcPr>
          <w:p w14:paraId="0A29E390" w14:textId="77777777" w:rsidR="00614786" w:rsidRPr="008B35F7" w:rsidRDefault="00614786" w:rsidP="0089797E">
            <w:pPr>
              <w:pStyle w:val="TAC"/>
            </w:pPr>
            <w:r w:rsidRPr="008B35F7">
              <w:t>Yes</w:t>
            </w:r>
          </w:p>
        </w:tc>
      </w:tr>
      <w:tr w:rsidR="00614786" w:rsidRPr="008B35F7" w14:paraId="19C5289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5834E8" w14:textId="77777777" w:rsidR="00614786" w:rsidRPr="008B35F7" w:rsidRDefault="00614786" w:rsidP="0089797E">
            <w:pPr>
              <w:pStyle w:val="TAC"/>
              <w:rPr>
                <w:lang w:eastAsia="fi-FI"/>
              </w:rPr>
            </w:pPr>
            <w:r w:rsidRPr="008B35F7">
              <w:rPr>
                <w:lang w:eastAsia="fi-FI"/>
              </w:rPr>
              <w:t>DC_3A_n79C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F28A97" w14:textId="77777777" w:rsidR="00614786" w:rsidRPr="008B35F7" w:rsidRDefault="00614786" w:rsidP="0089797E">
            <w:pPr>
              <w:pStyle w:val="TAC"/>
              <w:rPr>
                <w:lang w:eastAsia="fi-FI"/>
              </w:rPr>
            </w:pPr>
            <w:r w:rsidRPr="008B35F7">
              <w:rPr>
                <w:lang w:eastAsia="fi-FI"/>
              </w:rPr>
              <w:t>DC_3A_n79A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B8252" w14:textId="77777777" w:rsidR="00614786" w:rsidRPr="008B35F7" w:rsidRDefault="00614786" w:rsidP="0089797E">
            <w:pPr>
              <w:pStyle w:val="TAC"/>
              <w:rPr>
                <w:lang w:eastAsia="fi-FI"/>
              </w:rPr>
            </w:pPr>
            <w:r w:rsidRPr="008B35F7">
              <w:t>3A</w:t>
            </w:r>
          </w:p>
        </w:tc>
        <w:tc>
          <w:tcPr>
            <w:tcW w:w="1417" w:type="dxa"/>
            <w:tcBorders>
              <w:top w:val="single" w:sz="4" w:space="0" w:color="auto"/>
              <w:left w:val="single" w:sz="4" w:space="0" w:color="auto"/>
              <w:bottom w:val="single" w:sz="4" w:space="0" w:color="auto"/>
              <w:right w:val="single" w:sz="4" w:space="0" w:color="auto"/>
            </w:tcBorders>
            <w:vAlign w:val="center"/>
          </w:tcPr>
          <w:p w14:paraId="778357DB" w14:textId="77777777" w:rsidR="00614786" w:rsidRPr="008B35F7" w:rsidRDefault="00614786" w:rsidP="0089797E">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4CE651F" w14:textId="77777777" w:rsidR="00614786" w:rsidRPr="008B35F7" w:rsidRDefault="00614786" w:rsidP="0089797E">
            <w:pPr>
              <w:pStyle w:val="TAC"/>
              <w:rPr>
                <w:lang w:eastAsia="fi-FI"/>
              </w:rPr>
            </w:pPr>
            <w:r w:rsidRPr="008B35F7">
              <w:t>3A</w:t>
            </w:r>
          </w:p>
        </w:tc>
        <w:tc>
          <w:tcPr>
            <w:tcW w:w="1412" w:type="dxa"/>
            <w:tcBorders>
              <w:top w:val="single" w:sz="4" w:space="0" w:color="auto"/>
              <w:left w:val="single" w:sz="4" w:space="0" w:color="auto"/>
              <w:bottom w:val="single" w:sz="4" w:space="0" w:color="auto"/>
              <w:right w:val="single" w:sz="4" w:space="0" w:color="auto"/>
            </w:tcBorders>
            <w:vAlign w:val="center"/>
          </w:tcPr>
          <w:p w14:paraId="7D0A13C6" w14:textId="77777777" w:rsidR="00614786" w:rsidRPr="008B35F7" w:rsidRDefault="00614786" w:rsidP="0089797E">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06A59802" w14:textId="77777777" w:rsidR="00614786" w:rsidRPr="008B35F7" w:rsidRDefault="00614786" w:rsidP="0089797E">
            <w:pPr>
              <w:pStyle w:val="TAC"/>
            </w:pPr>
            <w:r w:rsidRPr="008B35F7">
              <w:t>FFS (NR 2CC)</w:t>
            </w:r>
          </w:p>
        </w:tc>
      </w:tr>
      <w:tr w:rsidR="00614786" w:rsidRPr="008B35F7" w14:paraId="1864976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40F76" w14:textId="77777777" w:rsidR="00614786" w:rsidRPr="008B35F7" w:rsidRDefault="00614786" w:rsidP="0089797E">
            <w:pPr>
              <w:pStyle w:val="TAC"/>
              <w:rPr>
                <w:lang w:eastAsia="fi-FI"/>
              </w:rPr>
            </w:pPr>
            <w:r w:rsidRPr="008B35F7">
              <w:rPr>
                <w:lang w:eastAsia="fi-FI"/>
              </w:rPr>
              <w:t>DC_5A_n2A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C20873" w14:textId="77777777" w:rsidR="00614786" w:rsidRPr="008B35F7" w:rsidRDefault="00614786" w:rsidP="0089797E">
            <w:pPr>
              <w:pStyle w:val="TAC"/>
              <w:rPr>
                <w:lang w:eastAsia="fi-FI"/>
              </w:rPr>
            </w:pPr>
            <w:r w:rsidRPr="008B35F7">
              <w:rPr>
                <w:lang w:eastAsia="fi-FI"/>
              </w:rPr>
              <w:t>DC_5A_n2A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CACA70" w14:textId="77777777" w:rsidR="00614786" w:rsidRPr="008B35F7" w:rsidRDefault="00614786" w:rsidP="0089797E">
            <w:pPr>
              <w:pStyle w:val="TAC"/>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21C52067" w14:textId="77777777" w:rsidR="00614786" w:rsidRPr="008B35F7" w:rsidRDefault="00614786" w:rsidP="0089797E">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78D0AF" w14:textId="77777777" w:rsidR="00614786" w:rsidRPr="008B35F7" w:rsidRDefault="00614786" w:rsidP="0089797E">
            <w:pPr>
              <w:pStyle w:val="TAC"/>
            </w:pPr>
            <w:r w:rsidRPr="008B35F7">
              <w:t>5A</w:t>
            </w:r>
          </w:p>
        </w:tc>
        <w:tc>
          <w:tcPr>
            <w:tcW w:w="1412" w:type="dxa"/>
            <w:tcBorders>
              <w:top w:val="single" w:sz="4" w:space="0" w:color="auto"/>
              <w:left w:val="single" w:sz="4" w:space="0" w:color="auto"/>
              <w:bottom w:val="single" w:sz="4" w:space="0" w:color="auto"/>
              <w:right w:val="single" w:sz="4" w:space="0" w:color="auto"/>
            </w:tcBorders>
            <w:vAlign w:val="center"/>
          </w:tcPr>
          <w:p w14:paraId="0FEA8512" w14:textId="77777777" w:rsidR="00614786" w:rsidRPr="008B35F7" w:rsidRDefault="00614786" w:rsidP="0089797E">
            <w:pPr>
              <w:pStyle w:val="TAC"/>
            </w:pPr>
            <w:r w:rsidRPr="008B35F7">
              <w:t>n2A</w:t>
            </w:r>
          </w:p>
        </w:tc>
        <w:tc>
          <w:tcPr>
            <w:tcW w:w="1276" w:type="dxa"/>
            <w:tcBorders>
              <w:top w:val="single" w:sz="4" w:space="0" w:color="auto"/>
              <w:left w:val="single" w:sz="4" w:space="0" w:color="auto"/>
              <w:bottom w:val="single" w:sz="4" w:space="0" w:color="auto"/>
              <w:right w:val="single" w:sz="4" w:space="0" w:color="auto"/>
            </w:tcBorders>
          </w:tcPr>
          <w:p w14:paraId="32FFBF8F" w14:textId="77777777" w:rsidR="00614786" w:rsidRPr="008B35F7" w:rsidRDefault="00614786" w:rsidP="0089797E">
            <w:pPr>
              <w:pStyle w:val="TAC"/>
            </w:pPr>
            <w:r w:rsidRPr="008B35F7">
              <w:t>Yes</w:t>
            </w:r>
          </w:p>
        </w:tc>
      </w:tr>
      <w:tr w:rsidR="00614786" w:rsidRPr="008B35F7" w14:paraId="65B7DF91"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05A8C" w14:textId="77777777" w:rsidR="00614786" w:rsidRPr="008B35F7" w:rsidRDefault="00614786" w:rsidP="0089797E">
            <w:pPr>
              <w:pStyle w:val="TAC"/>
              <w:rPr>
                <w:lang w:eastAsia="fi-FI"/>
              </w:rPr>
            </w:pPr>
            <w:r w:rsidRPr="008B35F7">
              <w:rPr>
                <w:lang w:eastAsia="fi-FI"/>
              </w:rPr>
              <w:t>DC_5A_n40A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6EA5CC" w14:textId="77777777" w:rsidR="00614786" w:rsidRPr="008B35F7" w:rsidRDefault="00614786" w:rsidP="0089797E">
            <w:pPr>
              <w:pStyle w:val="TAC"/>
              <w:rPr>
                <w:lang w:eastAsia="fi-FI"/>
              </w:rPr>
            </w:pPr>
            <w:r w:rsidRPr="008B35F7">
              <w:rPr>
                <w:lang w:eastAsia="fi-FI"/>
              </w:rPr>
              <w:t>DC_5A_n40A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DB3D07" w14:textId="77777777" w:rsidR="00614786" w:rsidRPr="008B35F7" w:rsidRDefault="00614786" w:rsidP="0089797E">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04C11F0C" w14:textId="77777777" w:rsidR="00614786" w:rsidRPr="008B35F7" w:rsidRDefault="00614786" w:rsidP="0089797E">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D0B93E" w14:textId="77777777" w:rsidR="00614786" w:rsidRPr="008B35F7" w:rsidRDefault="00614786" w:rsidP="0089797E">
            <w:pPr>
              <w:pStyle w:val="TAC"/>
              <w:rPr>
                <w:lang w:eastAsia="fi-FI"/>
              </w:rPr>
            </w:pPr>
            <w:r w:rsidRPr="008B35F7">
              <w:t>5A</w:t>
            </w:r>
          </w:p>
        </w:tc>
        <w:tc>
          <w:tcPr>
            <w:tcW w:w="1412" w:type="dxa"/>
            <w:tcBorders>
              <w:top w:val="single" w:sz="4" w:space="0" w:color="auto"/>
              <w:left w:val="single" w:sz="4" w:space="0" w:color="auto"/>
              <w:bottom w:val="single" w:sz="4" w:space="0" w:color="auto"/>
              <w:right w:val="single" w:sz="4" w:space="0" w:color="auto"/>
            </w:tcBorders>
            <w:vAlign w:val="center"/>
          </w:tcPr>
          <w:p w14:paraId="055F6DF9" w14:textId="77777777" w:rsidR="00614786" w:rsidRPr="008B35F7" w:rsidRDefault="00614786" w:rsidP="0089797E">
            <w:pPr>
              <w:pStyle w:val="TAC"/>
              <w:rPr>
                <w:rFonts w:ascii="Calibri" w:hAnsi="Calibri" w:cs="Calibri"/>
                <w:color w:val="000000"/>
                <w:sz w:val="22"/>
                <w:szCs w:val="22"/>
              </w:rPr>
            </w:pPr>
            <w:r w:rsidRPr="008B35F7">
              <w:t>n40A</w:t>
            </w:r>
          </w:p>
        </w:tc>
        <w:tc>
          <w:tcPr>
            <w:tcW w:w="1276" w:type="dxa"/>
            <w:tcBorders>
              <w:top w:val="single" w:sz="4" w:space="0" w:color="auto"/>
              <w:left w:val="single" w:sz="4" w:space="0" w:color="auto"/>
              <w:bottom w:val="single" w:sz="4" w:space="0" w:color="auto"/>
              <w:right w:val="single" w:sz="4" w:space="0" w:color="auto"/>
            </w:tcBorders>
          </w:tcPr>
          <w:p w14:paraId="390A930B" w14:textId="77777777" w:rsidR="00614786" w:rsidRPr="008B35F7" w:rsidRDefault="00614786" w:rsidP="0089797E">
            <w:pPr>
              <w:pStyle w:val="TAC"/>
            </w:pPr>
            <w:r w:rsidRPr="008B35F7">
              <w:t>Yes</w:t>
            </w:r>
          </w:p>
        </w:tc>
      </w:tr>
      <w:tr w:rsidR="00614786" w:rsidRPr="008B35F7" w14:paraId="6EF0D88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089DF5" w14:textId="77777777" w:rsidR="00614786" w:rsidRPr="008B35F7" w:rsidRDefault="00614786" w:rsidP="0089797E">
            <w:pPr>
              <w:pStyle w:val="TAC"/>
              <w:rPr>
                <w:lang w:eastAsia="fi-FI"/>
              </w:rPr>
            </w:pPr>
            <w:r w:rsidRPr="008B35F7">
              <w:rPr>
                <w:lang w:eastAsia="fi-FI"/>
              </w:rPr>
              <w:t>DC_5A_n66A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A0A981" w14:textId="77777777" w:rsidR="00614786" w:rsidRPr="008B35F7" w:rsidRDefault="00614786" w:rsidP="0089797E">
            <w:pPr>
              <w:pStyle w:val="TAC"/>
              <w:rPr>
                <w:lang w:eastAsia="fi-FI"/>
              </w:rPr>
            </w:pPr>
            <w:r w:rsidRPr="008B35F7">
              <w:rPr>
                <w:lang w:eastAsia="fi-FI"/>
              </w:rPr>
              <w:t>DC_5A_n66A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938A1D" w14:textId="77777777" w:rsidR="00614786" w:rsidRPr="008B35F7" w:rsidRDefault="00614786" w:rsidP="0089797E">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7C26429D" w14:textId="77777777" w:rsidR="00614786" w:rsidRPr="008B35F7" w:rsidRDefault="00614786" w:rsidP="0089797E">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D67732" w14:textId="77777777" w:rsidR="00614786" w:rsidRPr="008B35F7" w:rsidRDefault="00614786" w:rsidP="0089797E">
            <w:pPr>
              <w:pStyle w:val="TAC"/>
              <w:rPr>
                <w:lang w:eastAsia="fi-FI"/>
              </w:rPr>
            </w:pPr>
            <w:r w:rsidRPr="008B35F7">
              <w:t>5A</w:t>
            </w:r>
          </w:p>
        </w:tc>
        <w:tc>
          <w:tcPr>
            <w:tcW w:w="1412" w:type="dxa"/>
            <w:tcBorders>
              <w:top w:val="single" w:sz="4" w:space="0" w:color="auto"/>
              <w:left w:val="single" w:sz="4" w:space="0" w:color="auto"/>
              <w:bottom w:val="single" w:sz="4" w:space="0" w:color="auto"/>
              <w:right w:val="single" w:sz="4" w:space="0" w:color="auto"/>
            </w:tcBorders>
            <w:vAlign w:val="center"/>
          </w:tcPr>
          <w:p w14:paraId="58A7A43C" w14:textId="77777777" w:rsidR="00614786" w:rsidRPr="008B35F7" w:rsidRDefault="00614786" w:rsidP="0089797E">
            <w:pPr>
              <w:pStyle w:val="TAC"/>
              <w:rPr>
                <w:rFonts w:ascii="Calibri" w:hAnsi="Calibri" w:cs="Calibri"/>
                <w:color w:val="000000"/>
                <w:sz w:val="22"/>
                <w:szCs w:val="22"/>
              </w:rPr>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3254814B" w14:textId="77777777" w:rsidR="00614786" w:rsidRPr="008B35F7" w:rsidRDefault="00614786" w:rsidP="0089797E">
            <w:pPr>
              <w:pStyle w:val="TAC"/>
            </w:pPr>
            <w:r w:rsidRPr="008B35F7">
              <w:t>Yes</w:t>
            </w:r>
          </w:p>
        </w:tc>
      </w:tr>
      <w:tr w:rsidR="00614786" w:rsidRPr="008B35F7" w14:paraId="77CEE0D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EF142" w14:textId="77777777" w:rsidR="00614786" w:rsidRPr="008B35F7" w:rsidRDefault="00614786" w:rsidP="0089797E">
            <w:pPr>
              <w:pStyle w:val="TAC"/>
              <w:rPr>
                <w:lang w:eastAsia="fi-FI"/>
              </w:rPr>
            </w:pPr>
            <w:r w:rsidRPr="008B35F7">
              <w:rPr>
                <w:lang w:eastAsia="fi-FI"/>
              </w:rPr>
              <w:t>DC_5A_n78A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6A3888" w14:textId="77777777" w:rsidR="00614786" w:rsidRPr="008B35F7" w:rsidRDefault="00614786" w:rsidP="0089797E">
            <w:pPr>
              <w:pStyle w:val="TAC"/>
              <w:rPr>
                <w:lang w:eastAsia="fi-FI"/>
              </w:rPr>
            </w:pPr>
            <w:r w:rsidRPr="008B35F7">
              <w:rPr>
                <w:lang w:eastAsia="fi-FI"/>
              </w:rPr>
              <w:t>DC_5A_n78A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07A527" w14:textId="77777777" w:rsidR="00614786" w:rsidRPr="008B35F7" w:rsidRDefault="00614786" w:rsidP="0089797E">
            <w:pPr>
              <w:pStyle w:val="TAC"/>
              <w:rPr>
                <w:lang w:eastAsia="fi-FI"/>
              </w:rPr>
            </w:pPr>
            <w:r w:rsidRPr="008B35F7">
              <w:t>5A</w:t>
            </w:r>
          </w:p>
        </w:tc>
        <w:tc>
          <w:tcPr>
            <w:tcW w:w="1417" w:type="dxa"/>
            <w:tcBorders>
              <w:top w:val="single" w:sz="4" w:space="0" w:color="auto"/>
              <w:left w:val="single" w:sz="4" w:space="0" w:color="auto"/>
              <w:bottom w:val="single" w:sz="4" w:space="0" w:color="auto"/>
              <w:right w:val="single" w:sz="4" w:space="0" w:color="auto"/>
            </w:tcBorders>
            <w:vAlign w:val="center"/>
          </w:tcPr>
          <w:p w14:paraId="1857AAA7" w14:textId="77777777" w:rsidR="00614786" w:rsidRPr="008B35F7" w:rsidRDefault="00614786" w:rsidP="0089797E">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3A8834" w14:textId="77777777" w:rsidR="00614786" w:rsidRPr="008B35F7" w:rsidRDefault="00614786" w:rsidP="0089797E">
            <w:pPr>
              <w:pStyle w:val="TAC"/>
              <w:rPr>
                <w:lang w:eastAsia="fi-FI"/>
              </w:rPr>
            </w:pPr>
            <w:r w:rsidRPr="008B35F7">
              <w:t>5A</w:t>
            </w:r>
          </w:p>
        </w:tc>
        <w:tc>
          <w:tcPr>
            <w:tcW w:w="1412" w:type="dxa"/>
            <w:tcBorders>
              <w:top w:val="single" w:sz="4" w:space="0" w:color="auto"/>
              <w:left w:val="single" w:sz="4" w:space="0" w:color="auto"/>
              <w:bottom w:val="single" w:sz="4" w:space="0" w:color="auto"/>
              <w:right w:val="single" w:sz="4" w:space="0" w:color="auto"/>
            </w:tcBorders>
            <w:vAlign w:val="center"/>
          </w:tcPr>
          <w:p w14:paraId="3E88344B" w14:textId="77777777" w:rsidR="00614786" w:rsidRPr="008B35F7" w:rsidRDefault="00614786" w:rsidP="0089797E">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0A4AEF66" w14:textId="77777777" w:rsidR="00614786" w:rsidRPr="008B35F7" w:rsidRDefault="00614786" w:rsidP="0089797E">
            <w:pPr>
              <w:pStyle w:val="TAC"/>
            </w:pPr>
            <w:r w:rsidRPr="008B35F7">
              <w:t>Yes</w:t>
            </w:r>
          </w:p>
        </w:tc>
      </w:tr>
      <w:tr w:rsidR="002C1226" w:rsidRPr="008B35F7" w14:paraId="41DB201A" w14:textId="77777777" w:rsidTr="0089797E">
        <w:trPr>
          <w:ins w:id="12" w:author="安小静" w:date="2021-07-30T15:53: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335E3A" w14:textId="1BF7A53D" w:rsidR="002C1226" w:rsidRPr="008B35F7" w:rsidRDefault="002C1226" w:rsidP="002C1226">
            <w:pPr>
              <w:pStyle w:val="TAC"/>
              <w:rPr>
                <w:ins w:id="13" w:author="安小静" w:date="2021-07-30T15:53:00Z"/>
                <w:lang w:eastAsia="fi-FI"/>
              </w:rPr>
            </w:pPr>
            <w:ins w:id="14" w:author="安小静" w:date="2021-07-30T15:54:00Z">
              <w:r w:rsidRPr="008512BB">
                <w:rPr>
                  <w:color w:val="FF0000"/>
                  <w:lang w:eastAsia="zh-CN"/>
                </w:rPr>
                <w:t>DC_5A_n78C</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B2D866" w14:textId="5016F248" w:rsidR="002C1226" w:rsidRPr="008B35F7" w:rsidRDefault="002C1226" w:rsidP="002C1226">
            <w:pPr>
              <w:pStyle w:val="TAC"/>
              <w:rPr>
                <w:ins w:id="15" w:author="安小静" w:date="2021-07-30T15:53:00Z"/>
                <w:lang w:eastAsia="fi-FI"/>
              </w:rPr>
            </w:pPr>
            <w:ins w:id="16" w:author="安小静" w:date="2021-07-30T16:05:00Z">
              <w:r w:rsidRPr="008512BB">
                <w:rPr>
                  <w:color w:val="FF0000"/>
                  <w:lang w:eastAsia="fi-FI"/>
                </w:rPr>
                <w:t>DC_5A_n78A</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248850" w14:textId="547B6EE3" w:rsidR="002C1226" w:rsidRPr="008B35F7" w:rsidRDefault="002C1226" w:rsidP="002C1226">
            <w:pPr>
              <w:pStyle w:val="TAC"/>
              <w:rPr>
                <w:ins w:id="17" w:author="安小静" w:date="2021-07-30T15:53:00Z"/>
              </w:rPr>
            </w:pPr>
            <w:ins w:id="18" w:author="安小静" w:date="2021-07-30T16:05:00Z">
              <w:r w:rsidRPr="008512BB">
                <w:rPr>
                  <w:color w:val="FF0000"/>
                </w:rPr>
                <w:t>5A</w:t>
              </w:r>
            </w:ins>
          </w:p>
        </w:tc>
        <w:tc>
          <w:tcPr>
            <w:tcW w:w="1417" w:type="dxa"/>
            <w:tcBorders>
              <w:top w:val="single" w:sz="4" w:space="0" w:color="auto"/>
              <w:left w:val="single" w:sz="4" w:space="0" w:color="auto"/>
              <w:bottom w:val="single" w:sz="4" w:space="0" w:color="auto"/>
              <w:right w:val="single" w:sz="4" w:space="0" w:color="auto"/>
            </w:tcBorders>
            <w:vAlign w:val="center"/>
          </w:tcPr>
          <w:p w14:paraId="6D8E34EF" w14:textId="6BFA7F22" w:rsidR="002C1226" w:rsidRPr="008B35F7" w:rsidRDefault="002C1226" w:rsidP="002C1226">
            <w:pPr>
              <w:pStyle w:val="TAC"/>
              <w:rPr>
                <w:ins w:id="19" w:author="安小静" w:date="2021-07-30T15:53:00Z"/>
              </w:rPr>
            </w:pPr>
            <w:ins w:id="20" w:author="安小静" w:date="2021-07-30T16:06:00Z">
              <w:r w:rsidRPr="008512BB">
                <w:rPr>
                  <w:color w:val="FF0000"/>
                  <w:lang w:eastAsia="zh-CN"/>
                </w:rPr>
                <w:t>CA_n78</w:t>
              </w:r>
              <w:r>
                <w:rPr>
                  <w:rFonts w:hint="eastAsia"/>
                  <w:color w:val="FF0000"/>
                  <w:lang w:eastAsia="zh-CN"/>
                </w:rPr>
                <w:t>C</w:t>
              </w:r>
            </w:ins>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391A6CB" w14:textId="3ED213A6" w:rsidR="002C1226" w:rsidRPr="008B35F7" w:rsidRDefault="002C1226" w:rsidP="002C1226">
            <w:pPr>
              <w:pStyle w:val="TAC"/>
              <w:rPr>
                <w:ins w:id="21" w:author="安小静" w:date="2021-07-30T15:53:00Z"/>
              </w:rPr>
            </w:pPr>
            <w:ins w:id="22" w:author="安小静" w:date="2021-07-30T16:06:00Z">
              <w:r w:rsidRPr="008512BB">
                <w:rPr>
                  <w:rFonts w:hint="eastAsia"/>
                  <w:color w:val="FF0000"/>
                  <w:lang w:eastAsia="zh-CN"/>
                </w:rPr>
                <w:t>5</w:t>
              </w:r>
              <w:r w:rsidRPr="008512BB">
                <w:rPr>
                  <w:color w:val="FF0000"/>
                  <w:lang w:eastAsia="zh-CN"/>
                </w:rPr>
                <w:t>A</w:t>
              </w:r>
            </w:ins>
          </w:p>
        </w:tc>
        <w:tc>
          <w:tcPr>
            <w:tcW w:w="1412" w:type="dxa"/>
            <w:tcBorders>
              <w:top w:val="single" w:sz="4" w:space="0" w:color="auto"/>
              <w:left w:val="single" w:sz="4" w:space="0" w:color="auto"/>
              <w:bottom w:val="single" w:sz="4" w:space="0" w:color="auto"/>
              <w:right w:val="single" w:sz="4" w:space="0" w:color="auto"/>
            </w:tcBorders>
            <w:vAlign w:val="center"/>
          </w:tcPr>
          <w:p w14:paraId="05B877DE" w14:textId="24BC4B0D" w:rsidR="002C1226" w:rsidRPr="008B35F7" w:rsidRDefault="002C1226" w:rsidP="002C1226">
            <w:pPr>
              <w:pStyle w:val="TAC"/>
              <w:rPr>
                <w:ins w:id="23" w:author="安小静" w:date="2021-07-30T15:53:00Z"/>
              </w:rPr>
            </w:pPr>
            <w:ins w:id="24" w:author="安小静" w:date="2021-07-30T16:06:00Z">
              <w:r w:rsidRPr="008512BB">
                <w:rPr>
                  <w:color w:val="FF0000"/>
                </w:rPr>
                <w:t>n78A</w:t>
              </w:r>
            </w:ins>
          </w:p>
        </w:tc>
        <w:tc>
          <w:tcPr>
            <w:tcW w:w="1276" w:type="dxa"/>
            <w:tcBorders>
              <w:top w:val="single" w:sz="4" w:space="0" w:color="auto"/>
              <w:left w:val="single" w:sz="4" w:space="0" w:color="auto"/>
              <w:bottom w:val="single" w:sz="4" w:space="0" w:color="auto"/>
              <w:right w:val="single" w:sz="4" w:space="0" w:color="auto"/>
            </w:tcBorders>
          </w:tcPr>
          <w:p w14:paraId="10DB2305" w14:textId="3C1811B5" w:rsidR="002C1226" w:rsidRPr="008B35F7" w:rsidRDefault="002C1226" w:rsidP="002C1226">
            <w:pPr>
              <w:pStyle w:val="TAC"/>
              <w:rPr>
                <w:ins w:id="25" w:author="安小静" w:date="2021-07-30T15:53:00Z"/>
              </w:rPr>
            </w:pPr>
            <w:ins w:id="26" w:author="安小静" w:date="2021-07-30T16:06:00Z">
              <w:r>
                <w:rPr>
                  <w:color w:val="FF0000"/>
                </w:rPr>
                <w:t>Yes</w:t>
              </w:r>
            </w:ins>
            <w:ins w:id="27" w:author="安小静" w:date="2021-08-16T15:32:00Z">
              <w:r w:rsidR="00B968A1" w:rsidRPr="008B35F7">
                <w:t xml:space="preserve"> (NR 2CC)</w:t>
              </w:r>
            </w:ins>
          </w:p>
        </w:tc>
      </w:tr>
      <w:tr w:rsidR="002C1226" w:rsidRPr="008B35F7" w14:paraId="108E7699"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8F98D2" w14:textId="77777777" w:rsidR="002C1226" w:rsidRPr="008B35F7" w:rsidRDefault="002C1226" w:rsidP="002C1226">
            <w:pPr>
              <w:pStyle w:val="TAC"/>
              <w:rPr>
                <w:lang w:eastAsia="fi-FI"/>
              </w:rPr>
            </w:pPr>
            <w:r w:rsidRPr="008B35F7">
              <w:rPr>
                <w:lang w:eastAsia="fi-FI"/>
              </w:rPr>
              <w:t>DC_7A-7A_n78A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E6B7D6" w14:textId="77777777" w:rsidR="002C1226" w:rsidRPr="008B35F7" w:rsidRDefault="002C1226" w:rsidP="002C1226">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756D9" w14:textId="77777777" w:rsidR="002C1226" w:rsidRPr="008B35F7" w:rsidRDefault="002C1226" w:rsidP="002C1226">
            <w:pPr>
              <w:pStyle w:val="TAC"/>
              <w:rPr>
                <w:lang w:eastAsia="fi-FI"/>
              </w:rPr>
            </w:pPr>
            <w:r w:rsidRPr="008B35F7">
              <w:t>CA_7A-7A</w:t>
            </w:r>
          </w:p>
        </w:tc>
        <w:tc>
          <w:tcPr>
            <w:tcW w:w="1417" w:type="dxa"/>
            <w:tcBorders>
              <w:top w:val="single" w:sz="4" w:space="0" w:color="auto"/>
              <w:left w:val="single" w:sz="4" w:space="0" w:color="auto"/>
              <w:bottom w:val="single" w:sz="4" w:space="0" w:color="auto"/>
              <w:right w:val="single" w:sz="4" w:space="0" w:color="auto"/>
            </w:tcBorders>
            <w:vAlign w:val="center"/>
          </w:tcPr>
          <w:p w14:paraId="653B8EF5"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E83BD3" w14:textId="77777777" w:rsidR="002C1226" w:rsidRPr="008B35F7" w:rsidRDefault="002C1226" w:rsidP="002C1226">
            <w:pPr>
              <w:pStyle w:val="TAC"/>
              <w:rPr>
                <w:lang w:eastAsia="fi-FI"/>
              </w:rPr>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404BD9EE"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38F455DB" w14:textId="77777777" w:rsidR="002C1226" w:rsidRPr="008B35F7" w:rsidRDefault="002C1226" w:rsidP="002C1226">
            <w:pPr>
              <w:pStyle w:val="TAC"/>
            </w:pPr>
            <w:r w:rsidRPr="008B35F7">
              <w:t>No</w:t>
            </w:r>
          </w:p>
        </w:tc>
      </w:tr>
      <w:tr w:rsidR="002C1226" w:rsidRPr="008B35F7" w14:paraId="1CA4C0C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87C5C" w14:textId="77777777" w:rsidR="002C1226" w:rsidRPr="008B35F7" w:rsidRDefault="002C1226" w:rsidP="002C1226">
            <w:pPr>
              <w:pStyle w:val="TAC"/>
              <w:rPr>
                <w:lang w:eastAsia="fi-FI"/>
              </w:rPr>
            </w:pPr>
            <w:r w:rsidRPr="008B35F7">
              <w:rPr>
                <w:lang w:eastAsia="fi-FI"/>
              </w:rPr>
              <w:t>DC_7A_n1A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77B8C6" w14:textId="77777777" w:rsidR="002C1226" w:rsidRPr="008B35F7" w:rsidRDefault="002C1226" w:rsidP="002C1226">
            <w:pPr>
              <w:pStyle w:val="TAC"/>
              <w:rPr>
                <w:lang w:eastAsia="fi-FI"/>
              </w:rPr>
            </w:pPr>
            <w:r w:rsidRPr="008B35F7">
              <w:rPr>
                <w:lang w:eastAsia="fi-FI"/>
              </w:rPr>
              <w:t>DC_7A_n1A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87E96" w14:textId="77777777" w:rsidR="002C1226" w:rsidRPr="008B35F7" w:rsidRDefault="002C1226" w:rsidP="002C1226">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461D27AB" w14:textId="77777777" w:rsidR="002C1226" w:rsidRPr="008B35F7" w:rsidRDefault="002C1226" w:rsidP="002C1226">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87A987" w14:textId="77777777" w:rsidR="002C1226" w:rsidRPr="008B35F7" w:rsidRDefault="002C1226" w:rsidP="002C1226">
            <w:pPr>
              <w:pStyle w:val="TAC"/>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5A7F9B26" w14:textId="77777777" w:rsidR="002C1226" w:rsidRPr="008B35F7" w:rsidRDefault="002C1226" w:rsidP="002C1226">
            <w:pPr>
              <w:pStyle w:val="TAC"/>
            </w:pPr>
            <w:r w:rsidRPr="008B35F7">
              <w:t>n1A</w:t>
            </w:r>
          </w:p>
        </w:tc>
        <w:tc>
          <w:tcPr>
            <w:tcW w:w="1276" w:type="dxa"/>
            <w:tcBorders>
              <w:top w:val="single" w:sz="4" w:space="0" w:color="auto"/>
              <w:left w:val="single" w:sz="4" w:space="0" w:color="auto"/>
              <w:bottom w:val="single" w:sz="4" w:space="0" w:color="auto"/>
              <w:right w:val="single" w:sz="4" w:space="0" w:color="auto"/>
            </w:tcBorders>
          </w:tcPr>
          <w:p w14:paraId="6C6FEB5A" w14:textId="77777777" w:rsidR="002C1226" w:rsidRPr="008B35F7" w:rsidRDefault="002C1226" w:rsidP="002C1226">
            <w:pPr>
              <w:pStyle w:val="TAC"/>
            </w:pPr>
            <w:r w:rsidRPr="008B35F7">
              <w:t>Yes</w:t>
            </w:r>
          </w:p>
        </w:tc>
      </w:tr>
      <w:tr w:rsidR="002C1226" w:rsidRPr="008B35F7" w14:paraId="24CDC45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4471D" w14:textId="77777777" w:rsidR="002C1226" w:rsidRPr="008B35F7" w:rsidRDefault="002C1226" w:rsidP="002C1226">
            <w:pPr>
              <w:pStyle w:val="TAC"/>
              <w:rPr>
                <w:lang w:eastAsia="fi-FI"/>
              </w:rPr>
            </w:pPr>
            <w:r w:rsidRPr="008B35F7">
              <w:rPr>
                <w:lang w:eastAsia="fi-FI"/>
              </w:rPr>
              <w:t>DC_7A_n3A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A925EA" w14:textId="77777777" w:rsidR="002C1226" w:rsidRPr="008B35F7" w:rsidRDefault="002C1226" w:rsidP="002C1226">
            <w:pPr>
              <w:pStyle w:val="TAC"/>
              <w:rPr>
                <w:lang w:eastAsia="fi-FI"/>
              </w:rPr>
            </w:pPr>
            <w:r w:rsidRPr="008B35F7">
              <w:rPr>
                <w:lang w:eastAsia="fi-FI"/>
              </w:rPr>
              <w:t>DC_7A_n3A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03794" w14:textId="77777777" w:rsidR="002C1226" w:rsidRPr="008B35F7" w:rsidRDefault="002C1226" w:rsidP="002C1226">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7B012418" w14:textId="77777777" w:rsidR="002C1226" w:rsidRPr="008B35F7" w:rsidRDefault="002C1226" w:rsidP="002C1226">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D2AC52" w14:textId="77777777" w:rsidR="002C1226" w:rsidRPr="008B35F7" w:rsidRDefault="002C1226" w:rsidP="002C1226">
            <w:pPr>
              <w:pStyle w:val="TAC"/>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2E29AC84" w14:textId="77777777" w:rsidR="002C1226" w:rsidRPr="008B35F7" w:rsidRDefault="002C1226" w:rsidP="002C1226">
            <w:pPr>
              <w:pStyle w:val="TAC"/>
            </w:pPr>
            <w:r w:rsidRPr="008B35F7">
              <w:t>n3A</w:t>
            </w:r>
          </w:p>
        </w:tc>
        <w:tc>
          <w:tcPr>
            <w:tcW w:w="1276" w:type="dxa"/>
            <w:tcBorders>
              <w:top w:val="single" w:sz="4" w:space="0" w:color="auto"/>
              <w:left w:val="single" w:sz="4" w:space="0" w:color="auto"/>
              <w:bottom w:val="single" w:sz="4" w:space="0" w:color="auto"/>
              <w:right w:val="single" w:sz="4" w:space="0" w:color="auto"/>
            </w:tcBorders>
          </w:tcPr>
          <w:p w14:paraId="0FCC1EFF" w14:textId="77777777" w:rsidR="002C1226" w:rsidRPr="008B35F7" w:rsidRDefault="002C1226" w:rsidP="002C1226">
            <w:pPr>
              <w:pStyle w:val="TAC"/>
            </w:pPr>
            <w:r w:rsidRPr="008B35F7">
              <w:t>Yes</w:t>
            </w:r>
          </w:p>
        </w:tc>
      </w:tr>
      <w:tr w:rsidR="002C1226" w:rsidRPr="008B35F7" w14:paraId="272F306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F26E84" w14:textId="77777777" w:rsidR="002C1226" w:rsidRPr="008B35F7" w:rsidRDefault="002C1226" w:rsidP="002C1226">
            <w:pPr>
              <w:pStyle w:val="TAC"/>
              <w:rPr>
                <w:lang w:eastAsia="fi-FI"/>
              </w:rPr>
            </w:pPr>
            <w:r w:rsidRPr="008B35F7">
              <w:rPr>
                <w:lang w:eastAsia="fi-FI"/>
              </w:rPr>
              <w:t>DC_7A_n28A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66BCF" w14:textId="77777777" w:rsidR="002C1226" w:rsidRPr="008B35F7" w:rsidRDefault="002C1226" w:rsidP="002C1226">
            <w:pPr>
              <w:pStyle w:val="TAC"/>
              <w:rPr>
                <w:lang w:eastAsia="fi-FI"/>
              </w:rPr>
            </w:pPr>
            <w:r w:rsidRPr="008B35F7">
              <w:rPr>
                <w:lang w:eastAsia="fi-FI"/>
              </w:rPr>
              <w:t>DC_7A_n28A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2C455" w14:textId="77777777" w:rsidR="002C1226" w:rsidRPr="008B35F7" w:rsidRDefault="002C1226" w:rsidP="002C1226">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3492CC71" w14:textId="77777777" w:rsidR="002C1226" w:rsidRPr="008B35F7" w:rsidRDefault="002C1226" w:rsidP="002C1226">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B9E38A" w14:textId="77777777" w:rsidR="002C1226" w:rsidRPr="008B35F7" w:rsidRDefault="002C1226" w:rsidP="002C1226">
            <w:pPr>
              <w:pStyle w:val="TAC"/>
              <w:rPr>
                <w:lang w:eastAsia="fi-FI"/>
              </w:rPr>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3C5B12D4" w14:textId="77777777" w:rsidR="002C1226" w:rsidRPr="008B35F7" w:rsidRDefault="002C1226" w:rsidP="002C1226">
            <w:pPr>
              <w:pStyle w:val="TAC"/>
              <w:rPr>
                <w:rFonts w:ascii="Calibri" w:hAnsi="Calibri" w:cs="Calibri"/>
                <w:color w:val="000000"/>
                <w:sz w:val="22"/>
                <w:szCs w:val="22"/>
              </w:rPr>
            </w:pPr>
            <w:r w:rsidRPr="008B35F7">
              <w:t>n28A</w:t>
            </w:r>
          </w:p>
        </w:tc>
        <w:tc>
          <w:tcPr>
            <w:tcW w:w="1276" w:type="dxa"/>
            <w:tcBorders>
              <w:top w:val="single" w:sz="4" w:space="0" w:color="auto"/>
              <w:left w:val="single" w:sz="4" w:space="0" w:color="auto"/>
              <w:bottom w:val="single" w:sz="4" w:space="0" w:color="auto"/>
              <w:right w:val="single" w:sz="4" w:space="0" w:color="auto"/>
            </w:tcBorders>
          </w:tcPr>
          <w:p w14:paraId="0CEE25DC" w14:textId="77777777" w:rsidR="002C1226" w:rsidRPr="008B35F7" w:rsidRDefault="002C1226" w:rsidP="002C1226">
            <w:pPr>
              <w:pStyle w:val="TAC"/>
            </w:pPr>
            <w:r w:rsidRPr="008B35F7">
              <w:t>Yes</w:t>
            </w:r>
          </w:p>
        </w:tc>
      </w:tr>
      <w:tr w:rsidR="002C1226" w:rsidRPr="008B35F7" w14:paraId="74FB5C9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0C432" w14:textId="77777777" w:rsidR="002C1226" w:rsidRPr="008B35F7" w:rsidRDefault="002C1226" w:rsidP="002C1226">
            <w:pPr>
              <w:pStyle w:val="TAC"/>
              <w:rPr>
                <w:lang w:eastAsia="fi-FI"/>
              </w:rPr>
            </w:pPr>
            <w:r w:rsidRPr="008B35F7">
              <w:rPr>
                <w:lang w:eastAsia="fi-FI"/>
              </w:rPr>
              <w:t>DC_7A_n51A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5397C5" w14:textId="77777777" w:rsidR="002C1226" w:rsidRPr="008B35F7" w:rsidRDefault="002C1226" w:rsidP="002C1226">
            <w:pPr>
              <w:pStyle w:val="TAC"/>
              <w:rPr>
                <w:lang w:eastAsia="fi-FI"/>
              </w:rPr>
            </w:pPr>
            <w:r w:rsidRPr="008B35F7">
              <w:rPr>
                <w:lang w:eastAsia="fi-FI"/>
              </w:rPr>
              <w:t>DC_7A_n51A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F21FBC" w14:textId="77777777" w:rsidR="002C1226" w:rsidRPr="008B35F7" w:rsidRDefault="002C1226" w:rsidP="002C1226">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4BB8277E" w14:textId="77777777" w:rsidR="002C1226" w:rsidRPr="008B35F7" w:rsidRDefault="002C1226" w:rsidP="002C1226">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CFEF74" w14:textId="77777777" w:rsidR="002C1226" w:rsidRPr="008B35F7" w:rsidRDefault="002C1226" w:rsidP="002C1226">
            <w:pPr>
              <w:pStyle w:val="TAC"/>
              <w:rPr>
                <w:lang w:eastAsia="fi-FI"/>
              </w:rPr>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2E221773" w14:textId="77777777" w:rsidR="002C1226" w:rsidRPr="008B35F7" w:rsidRDefault="002C1226" w:rsidP="002C1226">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6CEA563D" w14:textId="77777777" w:rsidR="002C1226" w:rsidRPr="008B35F7" w:rsidRDefault="002C1226" w:rsidP="002C1226">
            <w:pPr>
              <w:pStyle w:val="TAC"/>
            </w:pPr>
            <w:r w:rsidRPr="008B35F7">
              <w:t>Yes</w:t>
            </w:r>
          </w:p>
        </w:tc>
      </w:tr>
      <w:tr w:rsidR="002C1226" w:rsidRPr="008B35F7" w14:paraId="4DBA147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C0590" w14:textId="77777777" w:rsidR="002C1226" w:rsidRPr="008B35F7" w:rsidRDefault="002C1226" w:rsidP="002C1226">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0E5721" w14:textId="77777777" w:rsidR="002C1226" w:rsidRPr="008B35F7" w:rsidRDefault="002C1226" w:rsidP="002C1226">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16374" w14:textId="77777777" w:rsidR="002C1226" w:rsidRPr="008B35F7" w:rsidRDefault="002C1226" w:rsidP="002C1226">
            <w:pPr>
              <w:pStyle w:val="TAC"/>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6EC14A81" w14:textId="77777777" w:rsidR="002C1226" w:rsidRPr="008B35F7" w:rsidRDefault="002C1226" w:rsidP="002C1226">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543040" w14:textId="77777777" w:rsidR="002C1226" w:rsidRPr="008B35F7" w:rsidRDefault="002C1226" w:rsidP="002C1226">
            <w:pPr>
              <w:pStyle w:val="TAC"/>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20CBC49E" w14:textId="77777777" w:rsidR="002C1226" w:rsidRPr="008B35F7" w:rsidRDefault="002C1226" w:rsidP="002C1226">
            <w:pPr>
              <w:pStyle w:val="TAC"/>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4442B22C" w14:textId="77777777" w:rsidR="002C1226" w:rsidRPr="008B35F7" w:rsidRDefault="002C1226" w:rsidP="002C1226">
            <w:pPr>
              <w:pStyle w:val="TAC"/>
            </w:pPr>
            <w:r w:rsidRPr="008B35F7">
              <w:t>Yes</w:t>
            </w:r>
          </w:p>
        </w:tc>
      </w:tr>
      <w:tr w:rsidR="002C1226" w:rsidRPr="008B35F7" w14:paraId="0C626E3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08BFF" w14:textId="77777777" w:rsidR="002C1226" w:rsidRPr="008B35F7" w:rsidRDefault="002C1226" w:rsidP="002C1226">
            <w:pPr>
              <w:pStyle w:val="TAC"/>
              <w:rPr>
                <w:lang w:eastAsia="fi-FI"/>
              </w:rPr>
            </w:pPr>
            <w:r w:rsidRPr="008B35F7">
              <w:rPr>
                <w:lang w:eastAsia="fi-FI"/>
              </w:rPr>
              <w:t>DC_7A_n78A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F7A341" w14:textId="77777777" w:rsidR="002C1226" w:rsidRPr="008B35F7" w:rsidRDefault="002C1226" w:rsidP="002C1226">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EEAED" w14:textId="77777777" w:rsidR="002C1226" w:rsidRPr="008B35F7" w:rsidRDefault="002C1226" w:rsidP="002C1226">
            <w:pPr>
              <w:pStyle w:val="TAC"/>
              <w:rPr>
                <w:lang w:eastAsia="fi-FI"/>
              </w:rPr>
            </w:pPr>
            <w:r w:rsidRPr="008B35F7">
              <w:t>7A</w:t>
            </w:r>
          </w:p>
        </w:tc>
        <w:tc>
          <w:tcPr>
            <w:tcW w:w="1417" w:type="dxa"/>
            <w:tcBorders>
              <w:top w:val="single" w:sz="4" w:space="0" w:color="auto"/>
              <w:left w:val="single" w:sz="4" w:space="0" w:color="auto"/>
              <w:bottom w:val="single" w:sz="4" w:space="0" w:color="auto"/>
              <w:right w:val="single" w:sz="4" w:space="0" w:color="auto"/>
            </w:tcBorders>
            <w:vAlign w:val="center"/>
          </w:tcPr>
          <w:p w14:paraId="18C758BF"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A45847" w14:textId="77777777" w:rsidR="002C1226" w:rsidRPr="008B35F7" w:rsidRDefault="002C1226" w:rsidP="002C1226">
            <w:pPr>
              <w:pStyle w:val="TAC"/>
              <w:rPr>
                <w:lang w:eastAsia="fi-FI"/>
              </w:rPr>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65DB5ACE"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2B3787D3" w14:textId="77777777" w:rsidR="002C1226" w:rsidRPr="008B35F7" w:rsidRDefault="002C1226" w:rsidP="002C1226">
            <w:pPr>
              <w:pStyle w:val="TAC"/>
            </w:pPr>
            <w:r w:rsidRPr="008B35F7">
              <w:t>Yes</w:t>
            </w:r>
          </w:p>
        </w:tc>
      </w:tr>
      <w:tr w:rsidR="002C1226" w:rsidRPr="008B35F7" w14:paraId="48B0D81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AEF2D" w14:textId="77777777" w:rsidR="002C1226" w:rsidRPr="008B35F7" w:rsidRDefault="002C1226" w:rsidP="002C1226">
            <w:pPr>
              <w:pStyle w:val="TAC"/>
              <w:rPr>
                <w:lang w:eastAsia="fi-FI"/>
              </w:rPr>
            </w:pPr>
            <w:r w:rsidRPr="008B35F7">
              <w:rPr>
                <w:lang w:eastAsia="fi-FI"/>
              </w:rPr>
              <w:t>DC_</w:t>
            </w:r>
            <w:r w:rsidRPr="008B35F7">
              <w:rPr>
                <w:lang w:eastAsia="zh-CN"/>
              </w:rPr>
              <w:t>7C</w:t>
            </w:r>
            <w:r w:rsidRPr="008B35F7">
              <w:rPr>
                <w:lang w:eastAsia="fi-FI"/>
              </w:rPr>
              <w:t>_n</w:t>
            </w:r>
            <w:r w:rsidRPr="008B35F7">
              <w:rPr>
                <w:lang w:eastAsia="zh-CN"/>
              </w:rPr>
              <w:t>66</w:t>
            </w:r>
            <w:r w:rsidRPr="008B35F7">
              <w:rPr>
                <w:lang w:eastAsia="zh-TW"/>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2657DC" w14:textId="77777777" w:rsidR="002C1226" w:rsidRPr="008B35F7" w:rsidRDefault="002C1226" w:rsidP="002C1226">
            <w:pPr>
              <w:pStyle w:val="TAC"/>
              <w:rPr>
                <w:lang w:eastAsia="fi-FI"/>
              </w:rPr>
            </w:pPr>
            <w:r w:rsidRPr="008B35F7">
              <w:rPr>
                <w:lang w:eastAsia="fi-FI"/>
              </w:rPr>
              <w:t>DC_</w:t>
            </w:r>
            <w:r w:rsidRPr="008B35F7">
              <w:rPr>
                <w:lang w:eastAsia="zh-CN"/>
              </w:rPr>
              <w:t>7</w:t>
            </w:r>
            <w:r w:rsidRPr="008B35F7">
              <w:rPr>
                <w:lang w:eastAsia="fi-FI"/>
              </w:rPr>
              <w:t>A_n</w:t>
            </w:r>
            <w:r w:rsidRPr="008B35F7">
              <w:rPr>
                <w:lang w:eastAsia="zh-CN"/>
              </w:rPr>
              <w:t>66</w:t>
            </w:r>
            <w:r w:rsidRPr="008B35F7">
              <w:rPr>
                <w:lang w:eastAsia="zh-TW"/>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5437A" w14:textId="77777777" w:rsidR="002C1226" w:rsidRPr="008B35F7" w:rsidRDefault="002C1226" w:rsidP="002C1226">
            <w:pPr>
              <w:pStyle w:val="TAC"/>
            </w:pPr>
            <w:r w:rsidRPr="008B35F7">
              <w:rPr>
                <w:lang w:eastAsia="zh-CN"/>
              </w:rPr>
              <w:t>CA_7C</w:t>
            </w:r>
          </w:p>
        </w:tc>
        <w:tc>
          <w:tcPr>
            <w:tcW w:w="1417" w:type="dxa"/>
            <w:tcBorders>
              <w:top w:val="single" w:sz="4" w:space="0" w:color="auto"/>
              <w:left w:val="single" w:sz="4" w:space="0" w:color="auto"/>
              <w:bottom w:val="single" w:sz="4" w:space="0" w:color="auto"/>
              <w:right w:val="single" w:sz="4" w:space="0" w:color="auto"/>
            </w:tcBorders>
            <w:vAlign w:val="center"/>
          </w:tcPr>
          <w:p w14:paraId="03FA6DC6" w14:textId="77777777" w:rsidR="002C1226" w:rsidRPr="008B35F7" w:rsidRDefault="002C1226" w:rsidP="002C1226">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51FF3A" w14:textId="77777777" w:rsidR="002C1226" w:rsidRPr="008B35F7" w:rsidRDefault="002C1226" w:rsidP="002C1226">
            <w:pPr>
              <w:pStyle w:val="TAC"/>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19B913B0" w14:textId="77777777" w:rsidR="002C1226" w:rsidRPr="008B35F7" w:rsidRDefault="002C1226" w:rsidP="002C1226">
            <w:pPr>
              <w:pStyle w:val="TAC"/>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6C350294" w14:textId="77777777" w:rsidR="002C1226" w:rsidRPr="008B35F7" w:rsidRDefault="002C1226" w:rsidP="002C1226">
            <w:pPr>
              <w:pStyle w:val="TAC"/>
            </w:pPr>
            <w:r w:rsidRPr="008B35F7">
              <w:t>No</w:t>
            </w:r>
          </w:p>
        </w:tc>
      </w:tr>
      <w:tr w:rsidR="002C1226" w:rsidRPr="008B35F7" w14:paraId="345F472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E8242" w14:textId="77777777" w:rsidR="002C1226" w:rsidRPr="008B35F7" w:rsidRDefault="002C1226" w:rsidP="002C1226">
            <w:pPr>
              <w:pStyle w:val="TAC"/>
              <w:rPr>
                <w:lang w:eastAsia="fi-FI"/>
              </w:rPr>
            </w:pPr>
            <w:r w:rsidRPr="008B35F7">
              <w:rPr>
                <w:lang w:eastAsia="fi-FI"/>
              </w:rPr>
              <w:t>DC_7C_n78A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B7F5A5" w14:textId="77777777" w:rsidR="002C1226" w:rsidRPr="008B35F7" w:rsidRDefault="002C1226" w:rsidP="002C1226">
            <w:pPr>
              <w:pStyle w:val="TAC"/>
              <w:rPr>
                <w:lang w:eastAsia="fi-FI"/>
              </w:rPr>
            </w:pPr>
            <w:r w:rsidRPr="008B35F7">
              <w:rPr>
                <w:lang w:eastAsia="fi-FI"/>
              </w:rPr>
              <w:t>DC_7A_n78A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78258" w14:textId="77777777" w:rsidR="002C1226" w:rsidRPr="008B35F7" w:rsidRDefault="002C1226" w:rsidP="002C1226">
            <w:pPr>
              <w:pStyle w:val="TAC"/>
              <w:rPr>
                <w:lang w:eastAsia="fi-FI"/>
              </w:rPr>
            </w:pPr>
            <w:r w:rsidRPr="008B35F7">
              <w:t>CA_7C</w:t>
            </w:r>
          </w:p>
        </w:tc>
        <w:tc>
          <w:tcPr>
            <w:tcW w:w="1417" w:type="dxa"/>
            <w:tcBorders>
              <w:top w:val="single" w:sz="4" w:space="0" w:color="auto"/>
              <w:left w:val="single" w:sz="4" w:space="0" w:color="auto"/>
              <w:bottom w:val="single" w:sz="4" w:space="0" w:color="auto"/>
              <w:right w:val="single" w:sz="4" w:space="0" w:color="auto"/>
            </w:tcBorders>
            <w:vAlign w:val="center"/>
          </w:tcPr>
          <w:p w14:paraId="67306E24"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FE44CD" w14:textId="77777777" w:rsidR="002C1226" w:rsidRPr="008B35F7" w:rsidRDefault="002C1226" w:rsidP="002C1226">
            <w:pPr>
              <w:pStyle w:val="TAC"/>
              <w:rPr>
                <w:lang w:eastAsia="fi-FI"/>
              </w:rPr>
            </w:pPr>
            <w:r w:rsidRPr="008B35F7">
              <w:t>7A</w:t>
            </w:r>
          </w:p>
        </w:tc>
        <w:tc>
          <w:tcPr>
            <w:tcW w:w="1412" w:type="dxa"/>
            <w:tcBorders>
              <w:top w:val="single" w:sz="4" w:space="0" w:color="auto"/>
              <w:left w:val="single" w:sz="4" w:space="0" w:color="auto"/>
              <w:bottom w:val="single" w:sz="4" w:space="0" w:color="auto"/>
              <w:right w:val="single" w:sz="4" w:space="0" w:color="auto"/>
            </w:tcBorders>
            <w:vAlign w:val="center"/>
          </w:tcPr>
          <w:p w14:paraId="00A251A1"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6E224934" w14:textId="77777777" w:rsidR="002C1226" w:rsidRPr="008B35F7" w:rsidRDefault="002C1226" w:rsidP="002C1226">
            <w:pPr>
              <w:pStyle w:val="TAC"/>
            </w:pPr>
            <w:r w:rsidRPr="008B35F7">
              <w:t>No</w:t>
            </w:r>
          </w:p>
        </w:tc>
      </w:tr>
      <w:tr w:rsidR="002C1226" w:rsidRPr="008B35F7" w14:paraId="4C6E01A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3A7552" w14:textId="77777777" w:rsidR="002C1226" w:rsidRPr="008B35F7" w:rsidRDefault="002C1226" w:rsidP="002C1226">
            <w:pPr>
              <w:pStyle w:val="TAC"/>
              <w:rPr>
                <w:lang w:eastAsia="fi-FI"/>
              </w:rPr>
            </w:pPr>
            <w:r w:rsidRPr="008B35F7">
              <w:rPr>
                <w:lang w:eastAsia="fi-FI"/>
              </w:rPr>
              <w:t>DC_8A_n1A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B39AD0" w14:textId="77777777" w:rsidR="002C1226" w:rsidRPr="008B35F7" w:rsidRDefault="002C1226" w:rsidP="002C1226">
            <w:pPr>
              <w:pStyle w:val="TAC"/>
              <w:rPr>
                <w:lang w:eastAsia="fi-FI"/>
              </w:rPr>
            </w:pPr>
            <w:r w:rsidRPr="008B35F7">
              <w:rPr>
                <w:lang w:eastAsia="fi-FI"/>
              </w:rPr>
              <w:t>DC_8A_n1A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6F71A" w14:textId="77777777" w:rsidR="002C1226" w:rsidRPr="008B35F7" w:rsidRDefault="002C1226" w:rsidP="002C1226">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71827C9B" w14:textId="77777777" w:rsidR="002C1226" w:rsidRPr="008B35F7" w:rsidRDefault="002C1226" w:rsidP="002C1226">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F3302F" w14:textId="77777777" w:rsidR="002C1226" w:rsidRPr="008B35F7" w:rsidRDefault="002C1226" w:rsidP="002C1226">
            <w:pPr>
              <w:pStyle w:val="TAC"/>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4D8C47E0" w14:textId="77777777" w:rsidR="002C1226" w:rsidRPr="008B35F7" w:rsidRDefault="002C1226" w:rsidP="002C1226">
            <w:pPr>
              <w:pStyle w:val="TAC"/>
            </w:pPr>
            <w:r w:rsidRPr="008B35F7">
              <w:t>n1A</w:t>
            </w:r>
          </w:p>
        </w:tc>
        <w:tc>
          <w:tcPr>
            <w:tcW w:w="1276" w:type="dxa"/>
            <w:tcBorders>
              <w:top w:val="single" w:sz="4" w:space="0" w:color="auto"/>
              <w:left w:val="single" w:sz="4" w:space="0" w:color="auto"/>
              <w:bottom w:val="single" w:sz="4" w:space="0" w:color="auto"/>
              <w:right w:val="single" w:sz="4" w:space="0" w:color="auto"/>
            </w:tcBorders>
          </w:tcPr>
          <w:p w14:paraId="19AE3D2F" w14:textId="77777777" w:rsidR="002C1226" w:rsidRPr="008B35F7" w:rsidRDefault="002C1226" w:rsidP="002C1226">
            <w:pPr>
              <w:pStyle w:val="TAC"/>
            </w:pPr>
            <w:r w:rsidRPr="008B35F7">
              <w:t>Yes</w:t>
            </w:r>
          </w:p>
        </w:tc>
      </w:tr>
      <w:tr w:rsidR="002C1226" w:rsidRPr="008B35F7" w14:paraId="6BD89D9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130E4" w14:textId="77777777" w:rsidR="002C1226" w:rsidRPr="008B35F7" w:rsidRDefault="002C1226" w:rsidP="002C1226">
            <w:pPr>
              <w:pStyle w:val="TAC"/>
              <w:rPr>
                <w:lang w:eastAsia="fi-FI"/>
              </w:rPr>
            </w:pPr>
            <w:r w:rsidRPr="008B35F7">
              <w:rPr>
                <w:lang w:eastAsia="fi-FI"/>
              </w:rPr>
              <w:t>DC_8A_n3A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FD6588" w14:textId="77777777" w:rsidR="002C1226" w:rsidRPr="008B35F7" w:rsidRDefault="002C1226" w:rsidP="002C1226">
            <w:pPr>
              <w:pStyle w:val="TAC"/>
              <w:rPr>
                <w:lang w:eastAsia="fi-FI"/>
              </w:rPr>
            </w:pPr>
            <w:r w:rsidRPr="008B35F7">
              <w:rPr>
                <w:lang w:eastAsia="fi-FI"/>
              </w:rPr>
              <w:t>DC_8A_n3A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CEFEB" w14:textId="77777777" w:rsidR="002C1226" w:rsidRPr="008B35F7" w:rsidRDefault="002C1226" w:rsidP="002C1226">
            <w:pPr>
              <w:pStyle w:val="TAC"/>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30FCD839" w14:textId="77777777" w:rsidR="002C1226" w:rsidRPr="008B35F7" w:rsidRDefault="002C1226" w:rsidP="002C1226">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FD1FB" w14:textId="77777777" w:rsidR="002C1226" w:rsidRPr="008B35F7" w:rsidRDefault="002C1226" w:rsidP="002C1226">
            <w:pPr>
              <w:pStyle w:val="TAC"/>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67276AC4" w14:textId="77777777" w:rsidR="002C1226" w:rsidRPr="008B35F7" w:rsidRDefault="002C1226" w:rsidP="002C1226">
            <w:pPr>
              <w:pStyle w:val="TAC"/>
            </w:pPr>
            <w:r w:rsidRPr="008B35F7">
              <w:t>n3A</w:t>
            </w:r>
          </w:p>
        </w:tc>
        <w:tc>
          <w:tcPr>
            <w:tcW w:w="1276" w:type="dxa"/>
            <w:tcBorders>
              <w:top w:val="single" w:sz="4" w:space="0" w:color="auto"/>
              <w:left w:val="single" w:sz="4" w:space="0" w:color="auto"/>
              <w:bottom w:val="single" w:sz="4" w:space="0" w:color="auto"/>
              <w:right w:val="single" w:sz="4" w:space="0" w:color="auto"/>
            </w:tcBorders>
          </w:tcPr>
          <w:p w14:paraId="6E37C049" w14:textId="77777777" w:rsidR="002C1226" w:rsidRPr="008B35F7" w:rsidRDefault="002C1226" w:rsidP="002C1226">
            <w:pPr>
              <w:pStyle w:val="TAC"/>
            </w:pPr>
            <w:r w:rsidRPr="008B35F7">
              <w:t>Yes</w:t>
            </w:r>
          </w:p>
        </w:tc>
      </w:tr>
      <w:tr w:rsidR="002C1226" w:rsidRPr="008B35F7" w14:paraId="5AF7874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237BDB" w14:textId="77777777" w:rsidR="002C1226" w:rsidRPr="008B35F7" w:rsidRDefault="002C1226" w:rsidP="002C1226">
            <w:pPr>
              <w:pStyle w:val="TAC"/>
              <w:rPr>
                <w:lang w:eastAsia="fi-FI"/>
              </w:rPr>
            </w:pPr>
            <w:r w:rsidRPr="008B35F7">
              <w:rPr>
                <w:lang w:eastAsia="fi-FI"/>
              </w:rPr>
              <w:t>DC_8A_n40A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536916" w14:textId="77777777" w:rsidR="002C1226" w:rsidRPr="008B35F7" w:rsidRDefault="002C1226" w:rsidP="002C1226">
            <w:pPr>
              <w:pStyle w:val="TAC"/>
              <w:rPr>
                <w:lang w:eastAsia="fi-FI"/>
              </w:rPr>
            </w:pPr>
            <w:r w:rsidRPr="008B35F7">
              <w:rPr>
                <w:lang w:eastAsia="fi-FI"/>
              </w:rPr>
              <w:t>DC_8A_n40A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33374" w14:textId="77777777" w:rsidR="002C1226" w:rsidRPr="008B35F7" w:rsidRDefault="002C1226" w:rsidP="002C1226">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7B09C766" w14:textId="77777777" w:rsidR="002C1226" w:rsidRPr="008B35F7" w:rsidRDefault="002C1226" w:rsidP="002C1226">
            <w:pPr>
              <w:pStyle w:val="TAC"/>
              <w:rPr>
                <w:rFonts w:ascii="Calibri" w:hAnsi="Calibri" w:cs="Calibri"/>
                <w:color w:val="000000"/>
                <w:sz w:val="22"/>
                <w:szCs w:val="22"/>
              </w:rPr>
            </w:pPr>
            <w:r w:rsidRPr="008B35F7">
              <w:t>n40A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33813A" w14:textId="77777777" w:rsidR="002C1226" w:rsidRPr="008B35F7" w:rsidRDefault="002C1226" w:rsidP="002C1226">
            <w:pPr>
              <w:pStyle w:val="TAC"/>
              <w:rPr>
                <w:lang w:eastAsia="fi-FI"/>
              </w:rPr>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6FF15A92" w14:textId="77777777" w:rsidR="002C1226" w:rsidRPr="008B35F7" w:rsidRDefault="002C1226" w:rsidP="002C1226">
            <w:pPr>
              <w:pStyle w:val="TAC"/>
              <w:rPr>
                <w:rFonts w:ascii="Calibri" w:hAnsi="Calibri" w:cs="Calibri"/>
                <w:color w:val="000000"/>
                <w:sz w:val="22"/>
                <w:szCs w:val="22"/>
              </w:rPr>
            </w:pPr>
            <w:r w:rsidRPr="008B35F7">
              <w:t>n40A</w:t>
            </w:r>
          </w:p>
        </w:tc>
        <w:tc>
          <w:tcPr>
            <w:tcW w:w="1276" w:type="dxa"/>
            <w:tcBorders>
              <w:top w:val="single" w:sz="4" w:space="0" w:color="auto"/>
              <w:left w:val="single" w:sz="4" w:space="0" w:color="auto"/>
              <w:bottom w:val="single" w:sz="4" w:space="0" w:color="auto"/>
              <w:right w:val="single" w:sz="4" w:space="0" w:color="auto"/>
            </w:tcBorders>
          </w:tcPr>
          <w:p w14:paraId="192C7E57" w14:textId="77777777" w:rsidR="002C1226" w:rsidRPr="008B35F7" w:rsidRDefault="002C1226" w:rsidP="002C1226">
            <w:pPr>
              <w:pStyle w:val="TAC"/>
            </w:pPr>
            <w:r w:rsidRPr="008B35F7">
              <w:t>Yes</w:t>
            </w:r>
          </w:p>
        </w:tc>
      </w:tr>
      <w:tr w:rsidR="002C1226" w:rsidRPr="008B35F7" w14:paraId="6BED314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D870E" w14:textId="77777777" w:rsidR="002C1226" w:rsidRPr="008B35F7" w:rsidRDefault="002C1226" w:rsidP="002C1226">
            <w:pPr>
              <w:keepNext/>
              <w:keepLines/>
              <w:spacing w:after="0"/>
              <w:jc w:val="center"/>
              <w:rPr>
                <w:rFonts w:ascii="Arial" w:eastAsia="宋体" w:hAnsi="Arial"/>
                <w:sz w:val="18"/>
                <w:lang w:eastAsia="fi-FI"/>
              </w:rPr>
            </w:pPr>
            <w:r w:rsidRPr="008B35F7">
              <w:rPr>
                <w:rFonts w:ascii="Arial" w:eastAsia="宋体" w:hAnsi="Arial"/>
                <w:sz w:val="18"/>
                <w:lang w:eastAsia="fi-FI"/>
              </w:rPr>
              <w:t>DC_8A_n4</w:t>
            </w:r>
            <w:r w:rsidRPr="008B35F7">
              <w:rPr>
                <w:rFonts w:ascii="Arial" w:eastAsia="宋体" w:hAnsi="Arial"/>
                <w:sz w:val="18"/>
                <w:lang w:eastAsia="zh-CN"/>
              </w:rPr>
              <w:t>1</w:t>
            </w:r>
            <w:r w:rsidRPr="008B35F7">
              <w:rPr>
                <w:rFonts w:ascii="Arial" w:eastAsia="宋体" w:hAnsi="Arial"/>
                <w:sz w:val="18"/>
                <w:lang w:eastAsia="fi-FI"/>
              </w:rPr>
              <w: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03233D" w14:textId="77777777" w:rsidR="002C1226" w:rsidRPr="008B35F7" w:rsidRDefault="002C1226" w:rsidP="002C1226">
            <w:pPr>
              <w:keepNext/>
              <w:keepLines/>
              <w:spacing w:after="0"/>
              <w:jc w:val="center"/>
              <w:rPr>
                <w:rFonts w:ascii="Arial" w:eastAsia="宋体" w:hAnsi="Arial"/>
                <w:sz w:val="18"/>
                <w:lang w:eastAsia="fi-FI"/>
              </w:rPr>
            </w:pPr>
            <w:r w:rsidRPr="008B35F7">
              <w:rPr>
                <w:rFonts w:ascii="Arial" w:eastAsia="宋体" w:hAnsi="Arial"/>
                <w:sz w:val="18"/>
                <w:lang w:eastAsia="fi-FI"/>
              </w:rPr>
              <w:t>DC_8A_n4</w:t>
            </w:r>
            <w:r w:rsidRPr="008B35F7">
              <w:rPr>
                <w:rFonts w:ascii="Arial" w:eastAsia="宋体" w:hAnsi="Arial"/>
                <w:sz w:val="18"/>
                <w:lang w:eastAsia="zh-CN"/>
              </w:rPr>
              <w:t>1</w:t>
            </w:r>
            <w:r w:rsidRPr="008B35F7">
              <w:rPr>
                <w:rFonts w:ascii="Arial" w:eastAsia="宋体" w:hAnsi="Arial"/>
                <w:sz w:val="18"/>
                <w:lang w:eastAsia="fi-FI"/>
              </w:rPr>
              <w:t>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BBE5E" w14:textId="77777777" w:rsidR="002C1226" w:rsidRPr="008B35F7" w:rsidRDefault="002C1226" w:rsidP="002C1226">
            <w:pPr>
              <w:keepNext/>
              <w:keepLines/>
              <w:spacing w:after="0"/>
              <w:jc w:val="center"/>
              <w:rPr>
                <w:rFonts w:ascii="Arial" w:eastAsia="宋体" w:hAnsi="Arial"/>
                <w:sz w:val="18"/>
              </w:rPr>
            </w:pPr>
            <w:r w:rsidRPr="008B35F7">
              <w:rPr>
                <w:rFonts w:ascii="Arial" w:eastAsia="宋体" w:hAnsi="Arial"/>
                <w:sz w:val="18"/>
              </w:rPr>
              <w:t>8A</w:t>
            </w:r>
          </w:p>
        </w:tc>
        <w:tc>
          <w:tcPr>
            <w:tcW w:w="1417" w:type="dxa"/>
            <w:tcBorders>
              <w:top w:val="single" w:sz="4" w:space="0" w:color="auto"/>
              <w:left w:val="single" w:sz="4" w:space="0" w:color="auto"/>
              <w:bottom w:val="single" w:sz="4" w:space="0" w:color="auto"/>
              <w:right w:val="single" w:sz="4" w:space="0" w:color="auto"/>
            </w:tcBorders>
            <w:vAlign w:val="center"/>
          </w:tcPr>
          <w:p w14:paraId="5272E281" w14:textId="77777777" w:rsidR="002C1226" w:rsidRPr="008B35F7" w:rsidRDefault="002C1226" w:rsidP="002C1226">
            <w:pPr>
              <w:keepNext/>
              <w:keepLines/>
              <w:spacing w:after="0"/>
              <w:jc w:val="center"/>
              <w:rPr>
                <w:rFonts w:ascii="Arial" w:eastAsia="宋体" w:hAnsi="Arial"/>
                <w:sz w:val="18"/>
              </w:rPr>
            </w:pPr>
            <w:r w:rsidRPr="008B35F7">
              <w:rPr>
                <w:rFonts w:ascii="Arial" w:eastAsia="宋体" w:hAnsi="Arial"/>
                <w:sz w:val="18"/>
              </w:rPr>
              <w:t>n4</w:t>
            </w:r>
            <w:r w:rsidRPr="008B35F7">
              <w:rPr>
                <w:rFonts w:ascii="Arial" w:eastAsia="宋体" w:hAnsi="Arial"/>
                <w:sz w:val="18"/>
                <w:lang w:eastAsia="zh-CN"/>
              </w:rPr>
              <w:t>1</w:t>
            </w:r>
            <w:r w:rsidRPr="008B35F7">
              <w:rPr>
                <w:rFonts w:ascii="Arial" w:eastAsia="宋体" w:hAnsi="Arial"/>
                <w:sz w:val="18"/>
              </w:rPr>
              <w:t>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685E36" w14:textId="77777777" w:rsidR="002C1226" w:rsidRPr="008B35F7" w:rsidRDefault="002C1226" w:rsidP="002C1226">
            <w:pPr>
              <w:keepNext/>
              <w:keepLines/>
              <w:spacing w:after="0"/>
              <w:jc w:val="center"/>
              <w:rPr>
                <w:rFonts w:ascii="Arial" w:eastAsia="宋体" w:hAnsi="Arial"/>
                <w:sz w:val="18"/>
              </w:rPr>
            </w:pPr>
            <w:r w:rsidRPr="008B35F7">
              <w:rPr>
                <w:rFonts w:ascii="Arial" w:eastAsia="宋体" w:hAnsi="Arial"/>
                <w:sz w:val="18"/>
              </w:rPr>
              <w:t>8A</w:t>
            </w:r>
          </w:p>
        </w:tc>
        <w:tc>
          <w:tcPr>
            <w:tcW w:w="1412" w:type="dxa"/>
            <w:tcBorders>
              <w:top w:val="single" w:sz="4" w:space="0" w:color="auto"/>
              <w:left w:val="single" w:sz="4" w:space="0" w:color="auto"/>
              <w:bottom w:val="single" w:sz="4" w:space="0" w:color="auto"/>
              <w:right w:val="single" w:sz="4" w:space="0" w:color="auto"/>
            </w:tcBorders>
            <w:vAlign w:val="center"/>
          </w:tcPr>
          <w:p w14:paraId="6AF2EDF2" w14:textId="77777777" w:rsidR="002C1226" w:rsidRPr="008B35F7" w:rsidRDefault="002C1226" w:rsidP="002C1226">
            <w:pPr>
              <w:keepNext/>
              <w:keepLines/>
              <w:spacing w:after="0"/>
              <w:jc w:val="center"/>
              <w:rPr>
                <w:rFonts w:ascii="Arial" w:eastAsia="宋体" w:hAnsi="Arial"/>
                <w:sz w:val="18"/>
              </w:rPr>
            </w:pPr>
            <w:r w:rsidRPr="008B35F7">
              <w:rPr>
                <w:rFonts w:ascii="Arial" w:eastAsia="宋体" w:hAnsi="Arial"/>
                <w:sz w:val="18"/>
              </w:rPr>
              <w:t>n4</w:t>
            </w:r>
            <w:r w:rsidRPr="008B35F7">
              <w:rPr>
                <w:rFonts w:ascii="Arial" w:eastAsia="宋体" w:hAnsi="Arial"/>
                <w:sz w:val="18"/>
                <w:lang w:eastAsia="zh-CN"/>
              </w:rPr>
              <w:t>1</w:t>
            </w:r>
            <w:r w:rsidRPr="008B35F7">
              <w:rPr>
                <w:rFonts w:ascii="Arial" w:eastAsia="宋体" w:hAnsi="Arial"/>
                <w:sz w:val="18"/>
              </w:rPr>
              <w:t>A</w:t>
            </w:r>
          </w:p>
        </w:tc>
        <w:tc>
          <w:tcPr>
            <w:tcW w:w="1276" w:type="dxa"/>
            <w:tcBorders>
              <w:top w:val="single" w:sz="4" w:space="0" w:color="auto"/>
              <w:left w:val="single" w:sz="4" w:space="0" w:color="auto"/>
              <w:bottom w:val="single" w:sz="4" w:space="0" w:color="auto"/>
              <w:right w:val="single" w:sz="4" w:space="0" w:color="auto"/>
            </w:tcBorders>
          </w:tcPr>
          <w:p w14:paraId="049F3CD4" w14:textId="77777777" w:rsidR="002C1226" w:rsidRPr="008B35F7" w:rsidRDefault="002C1226" w:rsidP="002C1226">
            <w:pPr>
              <w:keepNext/>
              <w:keepLines/>
              <w:spacing w:after="0"/>
              <w:jc w:val="center"/>
              <w:rPr>
                <w:rFonts w:ascii="Arial" w:eastAsia="宋体" w:hAnsi="Arial"/>
                <w:sz w:val="18"/>
              </w:rPr>
            </w:pPr>
            <w:r w:rsidRPr="008B35F7">
              <w:t>Yes</w:t>
            </w:r>
          </w:p>
        </w:tc>
      </w:tr>
      <w:tr w:rsidR="002C1226" w:rsidRPr="008B35F7" w14:paraId="2B1EDBE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89888E" w14:textId="77777777" w:rsidR="002C1226" w:rsidRPr="008B35F7" w:rsidRDefault="002C1226" w:rsidP="002C1226">
            <w:pPr>
              <w:pStyle w:val="TAC"/>
              <w:rPr>
                <w:lang w:eastAsia="fi-FI"/>
              </w:rPr>
            </w:pPr>
            <w:r w:rsidRPr="008B35F7">
              <w:rPr>
                <w:lang w:eastAsia="fi-FI"/>
              </w:rPr>
              <w:t>DC_8A_n77A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4875F3" w14:textId="77777777" w:rsidR="002C1226" w:rsidRPr="008B35F7" w:rsidRDefault="002C1226" w:rsidP="002C1226">
            <w:pPr>
              <w:pStyle w:val="TAC"/>
              <w:rPr>
                <w:lang w:eastAsia="fi-FI"/>
              </w:rPr>
            </w:pPr>
            <w:r w:rsidRPr="008B35F7">
              <w:rPr>
                <w:lang w:eastAsia="fi-FI"/>
              </w:rPr>
              <w:t>DC_8A_n77A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18DE5" w14:textId="77777777" w:rsidR="002C1226" w:rsidRPr="008B35F7" w:rsidRDefault="002C1226" w:rsidP="002C1226">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0E0D60E3"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4A9E03" w14:textId="77777777" w:rsidR="002C1226" w:rsidRPr="008B35F7" w:rsidRDefault="002C1226" w:rsidP="002C1226">
            <w:pPr>
              <w:pStyle w:val="TAC"/>
              <w:rPr>
                <w:lang w:eastAsia="fi-FI"/>
              </w:rPr>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739C9FBF"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5AA9473D" w14:textId="77777777" w:rsidR="002C1226" w:rsidRPr="008B35F7" w:rsidRDefault="002C1226" w:rsidP="002C1226">
            <w:pPr>
              <w:pStyle w:val="TAC"/>
            </w:pPr>
            <w:r w:rsidRPr="008B35F7">
              <w:t>Yes</w:t>
            </w:r>
          </w:p>
        </w:tc>
      </w:tr>
      <w:tr w:rsidR="002C1226" w:rsidRPr="008B35F7" w14:paraId="6271627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E63615" w14:textId="77777777" w:rsidR="002C1226" w:rsidRPr="008B35F7" w:rsidRDefault="002C1226" w:rsidP="002C1226">
            <w:pPr>
              <w:pStyle w:val="TAC"/>
              <w:rPr>
                <w:lang w:eastAsia="fi-FI"/>
              </w:rPr>
            </w:pPr>
            <w:r w:rsidRPr="008B35F7">
              <w:rPr>
                <w:lang w:eastAsia="fi-FI"/>
              </w:rPr>
              <w:t>DC_8A_n78A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B59A51" w14:textId="77777777" w:rsidR="002C1226" w:rsidRPr="008B35F7" w:rsidRDefault="002C1226" w:rsidP="002C1226">
            <w:pPr>
              <w:pStyle w:val="TAC"/>
              <w:rPr>
                <w:lang w:eastAsia="fi-FI"/>
              </w:rPr>
            </w:pPr>
            <w:r w:rsidRPr="008B35F7">
              <w:rPr>
                <w:lang w:eastAsia="fi-FI"/>
              </w:rPr>
              <w:t>DC_8A_n78A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E1BB3" w14:textId="77777777" w:rsidR="002C1226" w:rsidRPr="008B35F7" w:rsidRDefault="002C1226" w:rsidP="002C1226">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5DA968AF"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721E66D" w14:textId="77777777" w:rsidR="002C1226" w:rsidRPr="008B35F7" w:rsidRDefault="002C1226" w:rsidP="002C1226">
            <w:pPr>
              <w:pStyle w:val="TAC"/>
              <w:rPr>
                <w:lang w:eastAsia="fi-FI"/>
              </w:rPr>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7A91D02A"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46EBE307" w14:textId="77777777" w:rsidR="002C1226" w:rsidRPr="008B35F7" w:rsidRDefault="002C1226" w:rsidP="002C1226">
            <w:pPr>
              <w:pStyle w:val="TAC"/>
            </w:pPr>
            <w:r w:rsidRPr="008B35F7">
              <w:t>Yes</w:t>
            </w:r>
          </w:p>
        </w:tc>
      </w:tr>
      <w:tr w:rsidR="002C1226" w:rsidRPr="008B35F7" w14:paraId="286D0D1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DBC17B" w14:textId="77777777" w:rsidR="002C1226" w:rsidRPr="008B35F7" w:rsidRDefault="002C1226" w:rsidP="002C1226">
            <w:pPr>
              <w:pStyle w:val="TAC"/>
              <w:rPr>
                <w:lang w:eastAsia="fi-FI"/>
              </w:rPr>
            </w:pPr>
            <w:r w:rsidRPr="008B35F7">
              <w:rPr>
                <w:lang w:eastAsia="fi-FI"/>
              </w:rPr>
              <w:t>DC_8A_n79A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9A5963" w14:textId="77777777" w:rsidR="002C1226" w:rsidRPr="008B35F7" w:rsidRDefault="002C1226" w:rsidP="002C1226">
            <w:pPr>
              <w:pStyle w:val="TAC"/>
              <w:rPr>
                <w:lang w:eastAsia="fi-FI"/>
              </w:rPr>
            </w:pPr>
            <w:r w:rsidRPr="008B35F7">
              <w:rPr>
                <w:lang w:eastAsia="fi-FI"/>
              </w:rPr>
              <w:t>DC_8A_n79A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3EC4D" w14:textId="77777777" w:rsidR="002C1226" w:rsidRPr="008B35F7" w:rsidRDefault="002C1226" w:rsidP="002C1226">
            <w:pPr>
              <w:pStyle w:val="TAC"/>
              <w:rPr>
                <w:lang w:eastAsia="fi-FI"/>
              </w:rPr>
            </w:pPr>
            <w:r w:rsidRPr="008B35F7">
              <w:t>8A</w:t>
            </w:r>
          </w:p>
        </w:tc>
        <w:tc>
          <w:tcPr>
            <w:tcW w:w="1417" w:type="dxa"/>
            <w:tcBorders>
              <w:top w:val="single" w:sz="4" w:space="0" w:color="auto"/>
              <w:left w:val="single" w:sz="4" w:space="0" w:color="auto"/>
              <w:bottom w:val="single" w:sz="4" w:space="0" w:color="auto"/>
              <w:right w:val="single" w:sz="4" w:space="0" w:color="auto"/>
            </w:tcBorders>
            <w:vAlign w:val="center"/>
          </w:tcPr>
          <w:p w14:paraId="6B6D2ECC"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A9265E" w14:textId="77777777" w:rsidR="002C1226" w:rsidRPr="008B35F7" w:rsidRDefault="002C1226" w:rsidP="002C1226">
            <w:pPr>
              <w:pStyle w:val="TAC"/>
              <w:rPr>
                <w:lang w:eastAsia="fi-FI"/>
              </w:rPr>
            </w:pPr>
            <w:r w:rsidRPr="008B35F7">
              <w:t>8A</w:t>
            </w:r>
          </w:p>
        </w:tc>
        <w:tc>
          <w:tcPr>
            <w:tcW w:w="1412" w:type="dxa"/>
            <w:tcBorders>
              <w:top w:val="single" w:sz="4" w:space="0" w:color="auto"/>
              <w:left w:val="single" w:sz="4" w:space="0" w:color="auto"/>
              <w:bottom w:val="single" w:sz="4" w:space="0" w:color="auto"/>
              <w:right w:val="single" w:sz="4" w:space="0" w:color="auto"/>
            </w:tcBorders>
            <w:vAlign w:val="center"/>
          </w:tcPr>
          <w:p w14:paraId="3231D178"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3C3DC2F5" w14:textId="77777777" w:rsidR="002C1226" w:rsidRPr="008B35F7" w:rsidRDefault="002C1226" w:rsidP="002C1226">
            <w:pPr>
              <w:pStyle w:val="TAC"/>
            </w:pPr>
            <w:r w:rsidRPr="008B35F7">
              <w:t>Yes</w:t>
            </w:r>
          </w:p>
        </w:tc>
      </w:tr>
      <w:tr w:rsidR="002C1226" w:rsidRPr="008B35F7" w14:paraId="6C26071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C0E42" w14:textId="77777777" w:rsidR="002C1226" w:rsidRPr="008B35F7" w:rsidRDefault="002C1226" w:rsidP="002C1226">
            <w:pPr>
              <w:pStyle w:val="TAC"/>
              <w:rPr>
                <w:lang w:eastAsia="fi-FI"/>
              </w:rPr>
            </w:pPr>
            <w:r w:rsidRPr="008B35F7">
              <w:rPr>
                <w:lang w:eastAsia="fi-FI"/>
              </w:rPr>
              <w:t>DC_11A_n77A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DBF130" w14:textId="77777777" w:rsidR="002C1226" w:rsidRPr="008B35F7" w:rsidRDefault="002C1226" w:rsidP="002C1226">
            <w:pPr>
              <w:pStyle w:val="TAC"/>
              <w:rPr>
                <w:lang w:eastAsia="fi-FI"/>
              </w:rPr>
            </w:pPr>
            <w:r w:rsidRPr="008B35F7">
              <w:rPr>
                <w:lang w:eastAsia="fi-FI"/>
              </w:rPr>
              <w:t>DC_11A_n77A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097FA" w14:textId="77777777" w:rsidR="002C1226" w:rsidRPr="008B35F7" w:rsidRDefault="002C1226" w:rsidP="002C1226">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4E932DFB"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F57E00E" w14:textId="77777777" w:rsidR="002C1226" w:rsidRPr="008B35F7" w:rsidRDefault="002C1226" w:rsidP="002C1226">
            <w:pPr>
              <w:pStyle w:val="TAC"/>
              <w:rPr>
                <w:lang w:eastAsia="fi-FI"/>
              </w:rPr>
            </w:pPr>
            <w:r w:rsidRPr="008B35F7">
              <w:t>11A</w:t>
            </w:r>
          </w:p>
        </w:tc>
        <w:tc>
          <w:tcPr>
            <w:tcW w:w="1412" w:type="dxa"/>
            <w:tcBorders>
              <w:top w:val="single" w:sz="4" w:space="0" w:color="auto"/>
              <w:left w:val="single" w:sz="4" w:space="0" w:color="auto"/>
              <w:bottom w:val="single" w:sz="4" w:space="0" w:color="auto"/>
              <w:right w:val="single" w:sz="4" w:space="0" w:color="auto"/>
            </w:tcBorders>
            <w:vAlign w:val="center"/>
          </w:tcPr>
          <w:p w14:paraId="693B6C2C"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27B1D430" w14:textId="77777777" w:rsidR="002C1226" w:rsidRPr="008B35F7" w:rsidRDefault="002C1226" w:rsidP="002C1226">
            <w:pPr>
              <w:pStyle w:val="TAC"/>
            </w:pPr>
            <w:r w:rsidRPr="008B35F7">
              <w:t>Yes</w:t>
            </w:r>
          </w:p>
        </w:tc>
      </w:tr>
      <w:tr w:rsidR="002C1226" w:rsidRPr="008B35F7" w14:paraId="1314304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B9691" w14:textId="77777777" w:rsidR="002C1226" w:rsidRPr="008B35F7" w:rsidRDefault="002C1226" w:rsidP="002C1226">
            <w:pPr>
              <w:pStyle w:val="TAC"/>
              <w:rPr>
                <w:lang w:eastAsia="fi-FI"/>
              </w:rPr>
            </w:pPr>
            <w:r w:rsidRPr="008B35F7">
              <w:rPr>
                <w:lang w:eastAsia="fi-FI"/>
              </w:rPr>
              <w:t>DC_11A_n78A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FBE09D" w14:textId="77777777" w:rsidR="002C1226" w:rsidRPr="008B35F7" w:rsidRDefault="002C1226" w:rsidP="002C1226">
            <w:pPr>
              <w:pStyle w:val="TAC"/>
              <w:rPr>
                <w:lang w:eastAsia="fi-FI"/>
              </w:rPr>
            </w:pPr>
            <w:r w:rsidRPr="008B35F7">
              <w:rPr>
                <w:lang w:eastAsia="fi-FI"/>
              </w:rPr>
              <w:t>DC_11A_n78A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4B9C2" w14:textId="77777777" w:rsidR="002C1226" w:rsidRPr="008B35F7" w:rsidRDefault="002C1226" w:rsidP="002C1226">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0BB70F56"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D41124" w14:textId="77777777" w:rsidR="002C1226" w:rsidRPr="008B35F7" w:rsidRDefault="002C1226" w:rsidP="002C1226">
            <w:pPr>
              <w:pStyle w:val="TAC"/>
              <w:rPr>
                <w:lang w:eastAsia="fi-FI"/>
              </w:rPr>
            </w:pPr>
            <w:r w:rsidRPr="008B35F7">
              <w:t>11A</w:t>
            </w:r>
          </w:p>
        </w:tc>
        <w:tc>
          <w:tcPr>
            <w:tcW w:w="1412" w:type="dxa"/>
            <w:tcBorders>
              <w:top w:val="single" w:sz="4" w:space="0" w:color="auto"/>
              <w:left w:val="single" w:sz="4" w:space="0" w:color="auto"/>
              <w:bottom w:val="single" w:sz="4" w:space="0" w:color="auto"/>
              <w:right w:val="single" w:sz="4" w:space="0" w:color="auto"/>
            </w:tcBorders>
            <w:vAlign w:val="center"/>
          </w:tcPr>
          <w:p w14:paraId="4AA23CB6"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4CFFF985" w14:textId="77777777" w:rsidR="002C1226" w:rsidRPr="008B35F7" w:rsidRDefault="002C1226" w:rsidP="002C1226">
            <w:pPr>
              <w:pStyle w:val="TAC"/>
            </w:pPr>
            <w:r w:rsidRPr="008B35F7">
              <w:t>Yes</w:t>
            </w:r>
          </w:p>
        </w:tc>
      </w:tr>
      <w:tr w:rsidR="002C1226" w:rsidRPr="008B35F7" w14:paraId="3DDF754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8C8F73" w14:textId="77777777" w:rsidR="002C1226" w:rsidRPr="008B35F7" w:rsidRDefault="002C1226" w:rsidP="002C1226">
            <w:pPr>
              <w:pStyle w:val="TAC"/>
              <w:rPr>
                <w:lang w:eastAsia="fi-FI"/>
              </w:rPr>
            </w:pPr>
            <w:r w:rsidRPr="008B35F7">
              <w:rPr>
                <w:lang w:eastAsia="fi-FI"/>
              </w:rPr>
              <w:t>DC_11A_n79A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7F417" w14:textId="77777777" w:rsidR="002C1226" w:rsidRPr="008B35F7" w:rsidRDefault="002C1226" w:rsidP="002C1226">
            <w:pPr>
              <w:pStyle w:val="TAC"/>
              <w:rPr>
                <w:lang w:eastAsia="fi-FI"/>
              </w:rPr>
            </w:pPr>
            <w:r w:rsidRPr="008B35F7">
              <w:rPr>
                <w:lang w:eastAsia="fi-FI"/>
              </w:rPr>
              <w:t>DC_11A_n79A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BCA82" w14:textId="77777777" w:rsidR="002C1226" w:rsidRPr="008B35F7" w:rsidRDefault="002C1226" w:rsidP="002C1226">
            <w:pPr>
              <w:pStyle w:val="TAC"/>
              <w:rPr>
                <w:lang w:eastAsia="fi-FI"/>
              </w:rPr>
            </w:pPr>
            <w:r w:rsidRPr="008B35F7">
              <w:t>11A</w:t>
            </w:r>
          </w:p>
        </w:tc>
        <w:tc>
          <w:tcPr>
            <w:tcW w:w="1417" w:type="dxa"/>
            <w:tcBorders>
              <w:top w:val="single" w:sz="4" w:space="0" w:color="auto"/>
              <w:left w:val="single" w:sz="4" w:space="0" w:color="auto"/>
              <w:bottom w:val="single" w:sz="4" w:space="0" w:color="auto"/>
              <w:right w:val="single" w:sz="4" w:space="0" w:color="auto"/>
            </w:tcBorders>
            <w:vAlign w:val="center"/>
          </w:tcPr>
          <w:p w14:paraId="5D64A0E3"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7CFF20" w14:textId="77777777" w:rsidR="002C1226" w:rsidRPr="008B35F7" w:rsidRDefault="002C1226" w:rsidP="002C1226">
            <w:pPr>
              <w:pStyle w:val="TAC"/>
              <w:rPr>
                <w:lang w:eastAsia="fi-FI"/>
              </w:rPr>
            </w:pPr>
            <w:r w:rsidRPr="008B35F7">
              <w:t>11A</w:t>
            </w:r>
          </w:p>
        </w:tc>
        <w:tc>
          <w:tcPr>
            <w:tcW w:w="1412" w:type="dxa"/>
            <w:tcBorders>
              <w:top w:val="single" w:sz="4" w:space="0" w:color="auto"/>
              <w:left w:val="single" w:sz="4" w:space="0" w:color="auto"/>
              <w:bottom w:val="single" w:sz="4" w:space="0" w:color="auto"/>
              <w:right w:val="single" w:sz="4" w:space="0" w:color="auto"/>
            </w:tcBorders>
            <w:vAlign w:val="center"/>
          </w:tcPr>
          <w:p w14:paraId="6E546695"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36F05AFD" w14:textId="77777777" w:rsidR="002C1226" w:rsidRPr="008B35F7" w:rsidRDefault="002C1226" w:rsidP="002C1226">
            <w:pPr>
              <w:pStyle w:val="TAC"/>
            </w:pPr>
            <w:r w:rsidRPr="008B35F7">
              <w:t>Yes</w:t>
            </w:r>
          </w:p>
        </w:tc>
      </w:tr>
      <w:tr w:rsidR="002C1226" w:rsidRPr="008B35F7" w14:paraId="00806F64"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3D933" w14:textId="77777777" w:rsidR="002C1226" w:rsidRPr="008B35F7" w:rsidRDefault="002C1226" w:rsidP="002C1226">
            <w:pPr>
              <w:pStyle w:val="TAC"/>
              <w:rPr>
                <w:lang w:eastAsia="fi-FI"/>
              </w:rPr>
            </w:pPr>
            <w:r w:rsidRPr="008B35F7">
              <w:rPr>
                <w:lang w:eastAsia="fi-FI"/>
              </w:rPr>
              <w:lastRenderedPageBreak/>
              <w:t>DC_12A_n5A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D04547" w14:textId="77777777" w:rsidR="002C1226" w:rsidRPr="008B35F7" w:rsidRDefault="002C1226" w:rsidP="002C1226">
            <w:pPr>
              <w:pStyle w:val="TAC"/>
              <w:rPr>
                <w:lang w:eastAsia="fi-FI"/>
              </w:rPr>
            </w:pPr>
            <w:r w:rsidRPr="008B35F7">
              <w:rPr>
                <w:lang w:eastAsia="fi-FI"/>
              </w:rPr>
              <w:t>DC_12A_n5A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FEA723" w14:textId="77777777" w:rsidR="002C1226" w:rsidRPr="008B35F7" w:rsidRDefault="002C1226" w:rsidP="002C1226">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7C5EA43B" w14:textId="77777777" w:rsidR="002C1226" w:rsidRPr="008B35F7" w:rsidRDefault="002C1226" w:rsidP="002C1226">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CF6651" w14:textId="77777777" w:rsidR="002C1226" w:rsidRPr="008B35F7" w:rsidRDefault="002C1226" w:rsidP="002C1226">
            <w:pPr>
              <w:pStyle w:val="TAC"/>
              <w:rPr>
                <w:lang w:eastAsia="fi-FI"/>
              </w:rPr>
            </w:pPr>
            <w:r w:rsidRPr="008B35F7">
              <w:t>12A</w:t>
            </w:r>
          </w:p>
        </w:tc>
        <w:tc>
          <w:tcPr>
            <w:tcW w:w="1412" w:type="dxa"/>
            <w:tcBorders>
              <w:top w:val="single" w:sz="4" w:space="0" w:color="auto"/>
              <w:left w:val="single" w:sz="4" w:space="0" w:color="auto"/>
              <w:bottom w:val="single" w:sz="4" w:space="0" w:color="auto"/>
              <w:right w:val="single" w:sz="4" w:space="0" w:color="auto"/>
            </w:tcBorders>
            <w:vAlign w:val="center"/>
          </w:tcPr>
          <w:p w14:paraId="10950712" w14:textId="77777777" w:rsidR="002C1226" w:rsidRPr="008B35F7" w:rsidRDefault="002C1226" w:rsidP="002C1226">
            <w:pPr>
              <w:pStyle w:val="TAC"/>
              <w:rPr>
                <w:rFonts w:ascii="Calibri" w:hAnsi="Calibri" w:cs="Calibri"/>
                <w:color w:val="000000"/>
                <w:sz w:val="22"/>
                <w:szCs w:val="22"/>
              </w:rPr>
            </w:pPr>
            <w:r w:rsidRPr="008B35F7">
              <w:t>n5A</w:t>
            </w:r>
          </w:p>
        </w:tc>
        <w:tc>
          <w:tcPr>
            <w:tcW w:w="1276" w:type="dxa"/>
            <w:tcBorders>
              <w:top w:val="single" w:sz="4" w:space="0" w:color="auto"/>
              <w:left w:val="single" w:sz="4" w:space="0" w:color="auto"/>
              <w:bottom w:val="single" w:sz="4" w:space="0" w:color="auto"/>
              <w:right w:val="single" w:sz="4" w:space="0" w:color="auto"/>
            </w:tcBorders>
          </w:tcPr>
          <w:p w14:paraId="403D089E" w14:textId="77777777" w:rsidR="002C1226" w:rsidRPr="008B35F7" w:rsidRDefault="002C1226" w:rsidP="002C1226">
            <w:pPr>
              <w:pStyle w:val="TAC"/>
            </w:pPr>
            <w:r w:rsidRPr="008B35F7">
              <w:t>Yes</w:t>
            </w:r>
          </w:p>
        </w:tc>
      </w:tr>
      <w:tr w:rsidR="002C1226" w:rsidRPr="008B35F7" w14:paraId="252B725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E0892" w14:textId="77777777" w:rsidR="002C1226" w:rsidRPr="008B35F7" w:rsidRDefault="002C1226" w:rsidP="002C1226">
            <w:pPr>
              <w:pStyle w:val="TAC"/>
              <w:rPr>
                <w:lang w:eastAsia="fi-FI"/>
              </w:rPr>
            </w:pPr>
            <w:r w:rsidRPr="008B35F7">
              <w:rPr>
                <w:lang w:eastAsia="fi-FI"/>
              </w:rPr>
              <w:t>DC_12A_n66A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DBC08E" w14:textId="77777777" w:rsidR="002C1226" w:rsidRPr="008B35F7" w:rsidRDefault="002C1226" w:rsidP="002C1226">
            <w:pPr>
              <w:pStyle w:val="TAC"/>
              <w:rPr>
                <w:lang w:eastAsia="fi-FI"/>
              </w:rPr>
            </w:pPr>
            <w:r w:rsidRPr="008B35F7">
              <w:rPr>
                <w:lang w:eastAsia="fi-FI"/>
              </w:rPr>
              <w:t>DC_12A_n66A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6BBA9" w14:textId="77777777" w:rsidR="002C1226" w:rsidRPr="008B35F7" w:rsidRDefault="002C1226" w:rsidP="002C1226">
            <w:pPr>
              <w:pStyle w:val="TAC"/>
              <w:rPr>
                <w:lang w:eastAsia="fi-FI"/>
              </w:rPr>
            </w:pPr>
            <w:r w:rsidRPr="008B35F7">
              <w:t>12A</w:t>
            </w:r>
          </w:p>
        </w:tc>
        <w:tc>
          <w:tcPr>
            <w:tcW w:w="1417" w:type="dxa"/>
            <w:tcBorders>
              <w:top w:val="single" w:sz="4" w:space="0" w:color="auto"/>
              <w:left w:val="single" w:sz="4" w:space="0" w:color="auto"/>
              <w:bottom w:val="single" w:sz="4" w:space="0" w:color="auto"/>
              <w:right w:val="single" w:sz="4" w:space="0" w:color="auto"/>
            </w:tcBorders>
            <w:vAlign w:val="center"/>
          </w:tcPr>
          <w:p w14:paraId="030A2574" w14:textId="77777777" w:rsidR="002C1226" w:rsidRPr="008B35F7" w:rsidRDefault="002C1226" w:rsidP="002C1226">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4B8B90" w14:textId="77777777" w:rsidR="002C1226" w:rsidRPr="008B35F7" w:rsidRDefault="002C1226" w:rsidP="002C1226">
            <w:pPr>
              <w:pStyle w:val="TAC"/>
              <w:rPr>
                <w:lang w:eastAsia="fi-FI"/>
              </w:rPr>
            </w:pPr>
            <w:r w:rsidRPr="008B35F7">
              <w:t>12A</w:t>
            </w:r>
          </w:p>
        </w:tc>
        <w:tc>
          <w:tcPr>
            <w:tcW w:w="1412" w:type="dxa"/>
            <w:tcBorders>
              <w:top w:val="single" w:sz="4" w:space="0" w:color="auto"/>
              <w:left w:val="single" w:sz="4" w:space="0" w:color="auto"/>
              <w:bottom w:val="single" w:sz="4" w:space="0" w:color="auto"/>
              <w:right w:val="single" w:sz="4" w:space="0" w:color="auto"/>
            </w:tcBorders>
            <w:vAlign w:val="center"/>
          </w:tcPr>
          <w:p w14:paraId="6835E489" w14:textId="77777777" w:rsidR="002C1226" w:rsidRPr="008B35F7" w:rsidRDefault="002C1226" w:rsidP="002C1226">
            <w:pPr>
              <w:pStyle w:val="TAC"/>
              <w:rPr>
                <w:rFonts w:ascii="Calibri" w:hAnsi="Calibri" w:cs="Calibri"/>
                <w:color w:val="000000"/>
                <w:sz w:val="22"/>
                <w:szCs w:val="22"/>
              </w:rPr>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768D48B6" w14:textId="77777777" w:rsidR="002C1226" w:rsidRPr="008B35F7" w:rsidRDefault="002C1226" w:rsidP="002C1226">
            <w:pPr>
              <w:pStyle w:val="TAC"/>
            </w:pPr>
            <w:r w:rsidRPr="008B35F7">
              <w:t>Yes</w:t>
            </w:r>
          </w:p>
        </w:tc>
      </w:tr>
      <w:tr w:rsidR="002C1226" w:rsidRPr="008B35F7" w14:paraId="18E0E5E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F4A8E" w14:textId="77777777" w:rsidR="002C1226" w:rsidRPr="008B35F7" w:rsidRDefault="002C1226" w:rsidP="002C1226">
            <w:pPr>
              <w:pStyle w:val="TAC"/>
              <w:rPr>
                <w:lang w:eastAsia="fi-FI"/>
              </w:rPr>
            </w:pPr>
            <w:r w:rsidRPr="008B35F7">
              <w:rPr>
                <w:lang w:eastAsia="fi-FI"/>
              </w:rPr>
              <w:t>DC_12A_n78A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6BEB39" w14:textId="77777777" w:rsidR="002C1226" w:rsidRPr="008B35F7" w:rsidRDefault="002C1226" w:rsidP="002C1226">
            <w:pPr>
              <w:pStyle w:val="TAC"/>
              <w:rPr>
                <w:lang w:eastAsia="fi-FI"/>
              </w:rPr>
            </w:pPr>
            <w:r w:rsidRPr="008B35F7">
              <w:rPr>
                <w:lang w:eastAsia="fi-FI"/>
              </w:rPr>
              <w:t>DC_12A_n78A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BC80A" w14:textId="77777777" w:rsidR="002C1226" w:rsidRPr="008B35F7" w:rsidRDefault="002C1226" w:rsidP="002C1226">
            <w:pPr>
              <w:pStyle w:val="TAC"/>
              <w:rPr>
                <w:lang w:eastAsia="zh-CN"/>
              </w:rPr>
            </w:pPr>
            <w:r w:rsidRPr="008B35F7">
              <w:rPr>
                <w:lang w:eastAsia="zh-CN"/>
              </w:rPr>
              <w:t>12A</w:t>
            </w:r>
          </w:p>
        </w:tc>
        <w:tc>
          <w:tcPr>
            <w:tcW w:w="1417" w:type="dxa"/>
            <w:tcBorders>
              <w:top w:val="single" w:sz="4" w:space="0" w:color="auto"/>
              <w:left w:val="single" w:sz="4" w:space="0" w:color="auto"/>
              <w:bottom w:val="single" w:sz="4" w:space="0" w:color="auto"/>
              <w:right w:val="single" w:sz="4" w:space="0" w:color="auto"/>
            </w:tcBorders>
            <w:vAlign w:val="center"/>
          </w:tcPr>
          <w:p w14:paraId="7EA61BC5" w14:textId="77777777" w:rsidR="002C1226" w:rsidRPr="008B35F7" w:rsidRDefault="002C1226" w:rsidP="002C1226">
            <w:pPr>
              <w:pStyle w:val="TAC"/>
              <w:rPr>
                <w:lang w:eastAsia="zh-CN"/>
              </w:rPr>
            </w:pPr>
            <w:r w:rsidRPr="008B35F7">
              <w:rPr>
                <w:lang w:eastAsia="zh-CN"/>
              </w:rPr>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84433C" w14:textId="77777777" w:rsidR="002C1226" w:rsidRPr="008B35F7" w:rsidRDefault="002C1226" w:rsidP="002C1226">
            <w:pPr>
              <w:pStyle w:val="TAC"/>
            </w:pPr>
            <w:r w:rsidRPr="008B35F7">
              <w:t>12A</w:t>
            </w:r>
          </w:p>
        </w:tc>
        <w:tc>
          <w:tcPr>
            <w:tcW w:w="1412" w:type="dxa"/>
            <w:tcBorders>
              <w:top w:val="single" w:sz="4" w:space="0" w:color="auto"/>
              <w:left w:val="single" w:sz="4" w:space="0" w:color="auto"/>
              <w:bottom w:val="single" w:sz="4" w:space="0" w:color="auto"/>
              <w:right w:val="single" w:sz="4" w:space="0" w:color="auto"/>
            </w:tcBorders>
            <w:vAlign w:val="center"/>
          </w:tcPr>
          <w:p w14:paraId="7E143992" w14:textId="77777777" w:rsidR="002C1226" w:rsidRPr="008B35F7" w:rsidRDefault="002C1226" w:rsidP="002C1226">
            <w:pPr>
              <w:pStyle w:val="TAC"/>
            </w:pPr>
            <w:r w:rsidRPr="008B35F7">
              <w:rPr>
                <w:lang w:eastAsia="zh-CN"/>
              </w:rPr>
              <w:t>n78A</w:t>
            </w:r>
          </w:p>
        </w:tc>
        <w:tc>
          <w:tcPr>
            <w:tcW w:w="1276" w:type="dxa"/>
            <w:tcBorders>
              <w:top w:val="single" w:sz="4" w:space="0" w:color="auto"/>
              <w:left w:val="single" w:sz="4" w:space="0" w:color="auto"/>
              <w:bottom w:val="single" w:sz="4" w:space="0" w:color="auto"/>
              <w:right w:val="single" w:sz="4" w:space="0" w:color="auto"/>
            </w:tcBorders>
          </w:tcPr>
          <w:p w14:paraId="68F1A201" w14:textId="77777777" w:rsidR="002C1226" w:rsidRPr="008B35F7" w:rsidRDefault="002C1226" w:rsidP="002C1226">
            <w:pPr>
              <w:pStyle w:val="TAC"/>
              <w:rPr>
                <w:lang w:eastAsia="zh-CN"/>
              </w:rPr>
            </w:pPr>
            <w:r w:rsidRPr="008B35F7">
              <w:t>Yes</w:t>
            </w:r>
          </w:p>
        </w:tc>
      </w:tr>
      <w:tr w:rsidR="002C1226" w:rsidRPr="008B35F7" w14:paraId="4C3FE79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03A64" w14:textId="77777777" w:rsidR="002C1226" w:rsidRPr="008B35F7" w:rsidRDefault="002C1226" w:rsidP="002C1226">
            <w:pPr>
              <w:pStyle w:val="TAC"/>
              <w:rPr>
                <w:lang w:eastAsia="fi-FI"/>
              </w:rPr>
            </w:pPr>
            <w:r w:rsidRPr="008B35F7">
              <w:rPr>
                <w:lang w:eastAsia="fi-FI"/>
              </w:rPr>
              <w:t>DC_13A_n2A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2CCAA5" w14:textId="77777777" w:rsidR="002C1226" w:rsidRPr="008B35F7" w:rsidRDefault="002C1226" w:rsidP="002C1226">
            <w:pPr>
              <w:pStyle w:val="TAC"/>
              <w:rPr>
                <w:lang w:eastAsia="fi-FI"/>
              </w:rPr>
            </w:pPr>
            <w:r w:rsidRPr="008B35F7">
              <w:rPr>
                <w:lang w:eastAsia="fi-FI"/>
              </w:rPr>
              <w:t>DC_13A_n2A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6FE3F" w14:textId="77777777" w:rsidR="002C1226" w:rsidRPr="008B35F7" w:rsidRDefault="002C1226" w:rsidP="002C1226">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32349CB7" w14:textId="77777777" w:rsidR="002C1226" w:rsidRPr="008B35F7" w:rsidRDefault="002C1226" w:rsidP="002C1226">
            <w:pPr>
              <w:pStyle w:val="TAC"/>
              <w:rPr>
                <w:lang w:eastAsia="zh-CN"/>
              </w:rPr>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6CEC8D" w14:textId="77777777" w:rsidR="002C1226" w:rsidRPr="008B35F7" w:rsidRDefault="002C1226" w:rsidP="002C1226">
            <w:pPr>
              <w:pStyle w:val="TAC"/>
              <w:rPr>
                <w:lang w:eastAsia="zh-CN"/>
              </w:rPr>
            </w:pPr>
            <w:r w:rsidRPr="008B35F7">
              <w:rPr>
                <w:lang w:eastAsia="zh-CN"/>
              </w:rPr>
              <w:t>13A</w:t>
            </w:r>
          </w:p>
        </w:tc>
        <w:tc>
          <w:tcPr>
            <w:tcW w:w="1412" w:type="dxa"/>
            <w:tcBorders>
              <w:top w:val="single" w:sz="4" w:space="0" w:color="auto"/>
              <w:left w:val="single" w:sz="4" w:space="0" w:color="auto"/>
              <w:bottom w:val="single" w:sz="4" w:space="0" w:color="auto"/>
              <w:right w:val="single" w:sz="4" w:space="0" w:color="auto"/>
            </w:tcBorders>
            <w:vAlign w:val="center"/>
          </w:tcPr>
          <w:p w14:paraId="18BBAF6C" w14:textId="77777777" w:rsidR="002C1226" w:rsidRPr="008B35F7" w:rsidRDefault="002C1226" w:rsidP="002C1226">
            <w:pPr>
              <w:pStyle w:val="TAC"/>
              <w:rPr>
                <w:lang w:eastAsia="zh-CN"/>
              </w:rPr>
            </w:pPr>
            <w:r w:rsidRPr="008B35F7">
              <w:rPr>
                <w:lang w:eastAsia="zh-CN"/>
              </w:rPr>
              <w:t>n2A</w:t>
            </w:r>
          </w:p>
        </w:tc>
        <w:tc>
          <w:tcPr>
            <w:tcW w:w="1276" w:type="dxa"/>
            <w:tcBorders>
              <w:top w:val="single" w:sz="4" w:space="0" w:color="auto"/>
              <w:left w:val="single" w:sz="4" w:space="0" w:color="auto"/>
              <w:bottom w:val="single" w:sz="4" w:space="0" w:color="auto"/>
              <w:right w:val="single" w:sz="4" w:space="0" w:color="auto"/>
            </w:tcBorders>
          </w:tcPr>
          <w:p w14:paraId="73457FAC" w14:textId="77777777" w:rsidR="002C1226" w:rsidRPr="008B35F7" w:rsidRDefault="002C1226" w:rsidP="002C1226">
            <w:pPr>
              <w:pStyle w:val="TAC"/>
            </w:pPr>
            <w:r w:rsidRPr="008B35F7">
              <w:t>Yes</w:t>
            </w:r>
          </w:p>
        </w:tc>
      </w:tr>
      <w:tr w:rsidR="002C1226" w:rsidRPr="008B35F7" w14:paraId="6CC6309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45A4E" w14:textId="77777777" w:rsidR="002C1226" w:rsidRPr="008B35F7" w:rsidRDefault="002C1226" w:rsidP="002C1226">
            <w:pPr>
              <w:pStyle w:val="TAC"/>
              <w:rPr>
                <w:lang w:eastAsia="fi-FI"/>
              </w:rPr>
            </w:pPr>
            <w:r w:rsidRPr="008B35F7">
              <w:rPr>
                <w:lang w:eastAsia="fi-FI"/>
              </w:rPr>
              <w:t>DC_13A_n66A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2942FF" w14:textId="77777777" w:rsidR="002C1226" w:rsidRPr="008B35F7" w:rsidRDefault="002C1226" w:rsidP="002C1226">
            <w:pPr>
              <w:pStyle w:val="TAC"/>
              <w:rPr>
                <w:lang w:eastAsia="fi-FI"/>
              </w:rPr>
            </w:pPr>
            <w:r w:rsidRPr="008B35F7">
              <w:rPr>
                <w:lang w:eastAsia="fi-FI"/>
              </w:rPr>
              <w:t>DC_13A_n66A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BF041" w14:textId="77777777" w:rsidR="002C1226" w:rsidRPr="008B35F7" w:rsidRDefault="002C1226" w:rsidP="002C1226">
            <w:pPr>
              <w:pStyle w:val="TAC"/>
              <w:rPr>
                <w:lang w:eastAsia="zh-CN"/>
              </w:rPr>
            </w:pPr>
            <w:r w:rsidRPr="008B35F7">
              <w:rPr>
                <w:lang w:eastAsia="zh-CN"/>
              </w:rPr>
              <w:t>13A</w:t>
            </w:r>
          </w:p>
        </w:tc>
        <w:tc>
          <w:tcPr>
            <w:tcW w:w="1417" w:type="dxa"/>
            <w:tcBorders>
              <w:top w:val="single" w:sz="4" w:space="0" w:color="auto"/>
              <w:left w:val="single" w:sz="4" w:space="0" w:color="auto"/>
              <w:bottom w:val="single" w:sz="4" w:space="0" w:color="auto"/>
              <w:right w:val="single" w:sz="4" w:space="0" w:color="auto"/>
            </w:tcBorders>
            <w:vAlign w:val="center"/>
          </w:tcPr>
          <w:p w14:paraId="6F3CA941" w14:textId="77777777" w:rsidR="002C1226" w:rsidRPr="008B35F7" w:rsidRDefault="002C1226" w:rsidP="002C1226">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3612EF" w14:textId="77777777" w:rsidR="002C1226" w:rsidRPr="008B35F7" w:rsidRDefault="002C1226" w:rsidP="002C1226">
            <w:pPr>
              <w:pStyle w:val="TAC"/>
              <w:rPr>
                <w:lang w:eastAsia="zh-CN"/>
              </w:rPr>
            </w:pPr>
            <w:r w:rsidRPr="008B35F7">
              <w:rPr>
                <w:lang w:eastAsia="zh-CN"/>
              </w:rPr>
              <w:t>13A</w:t>
            </w:r>
          </w:p>
        </w:tc>
        <w:tc>
          <w:tcPr>
            <w:tcW w:w="1412" w:type="dxa"/>
            <w:tcBorders>
              <w:top w:val="single" w:sz="4" w:space="0" w:color="auto"/>
              <w:left w:val="single" w:sz="4" w:space="0" w:color="auto"/>
              <w:bottom w:val="single" w:sz="4" w:space="0" w:color="auto"/>
              <w:right w:val="single" w:sz="4" w:space="0" w:color="auto"/>
            </w:tcBorders>
            <w:vAlign w:val="center"/>
          </w:tcPr>
          <w:p w14:paraId="06811918" w14:textId="77777777" w:rsidR="002C1226" w:rsidRPr="008B35F7" w:rsidRDefault="002C1226" w:rsidP="002C1226">
            <w:pPr>
              <w:pStyle w:val="TAC"/>
              <w:rPr>
                <w:lang w:eastAsia="zh-CN"/>
              </w:rPr>
            </w:pPr>
            <w:r w:rsidRPr="008B35F7">
              <w:rPr>
                <w:lang w:eastAsia="zh-CN"/>
              </w:rPr>
              <w:t>n66A</w:t>
            </w:r>
          </w:p>
        </w:tc>
        <w:tc>
          <w:tcPr>
            <w:tcW w:w="1276" w:type="dxa"/>
            <w:tcBorders>
              <w:top w:val="single" w:sz="4" w:space="0" w:color="auto"/>
              <w:left w:val="single" w:sz="4" w:space="0" w:color="auto"/>
              <w:bottom w:val="single" w:sz="4" w:space="0" w:color="auto"/>
              <w:right w:val="single" w:sz="4" w:space="0" w:color="auto"/>
            </w:tcBorders>
          </w:tcPr>
          <w:p w14:paraId="21AC5F06" w14:textId="77777777" w:rsidR="002C1226" w:rsidRPr="008B35F7" w:rsidRDefault="002C1226" w:rsidP="002C1226">
            <w:pPr>
              <w:pStyle w:val="TAC"/>
              <w:rPr>
                <w:lang w:eastAsia="zh-CN"/>
              </w:rPr>
            </w:pPr>
            <w:r w:rsidRPr="008B35F7">
              <w:t>Yes</w:t>
            </w:r>
          </w:p>
        </w:tc>
      </w:tr>
      <w:tr w:rsidR="002C1226" w:rsidRPr="008B35F7" w14:paraId="1DBF504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2C84E" w14:textId="77777777" w:rsidR="002C1226" w:rsidRPr="008B35F7" w:rsidRDefault="002C1226" w:rsidP="002C1226">
            <w:pPr>
              <w:pStyle w:val="TAC"/>
              <w:rPr>
                <w:lang w:eastAsia="fi-FI"/>
              </w:rPr>
            </w:pPr>
            <w:r w:rsidRPr="008B35F7">
              <w:rPr>
                <w:lang w:eastAsia="fi-FI"/>
              </w:rPr>
              <w:t>DC_14A_n2A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0B1BB2" w14:textId="77777777" w:rsidR="002C1226" w:rsidRPr="008B35F7" w:rsidRDefault="002C1226" w:rsidP="002C1226">
            <w:pPr>
              <w:pStyle w:val="TAC"/>
              <w:rPr>
                <w:lang w:eastAsia="fi-FI"/>
              </w:rPr>
            </w:pPr>
            <w:r w:rsidRPr="008B35F7">
              <w:rPr>
                <w:lang w:eastAsia="fi-FI"/>
              </w:rPr>
              <w:t>DC_14A_n2A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260D2" w14:textId="77777777" w:rsidR="002C1226" w:rsidRPr="008B35F7" w:rsidRDefault="002C1226" w:rsidP="002C1226">
            <w:pPr>
              <w:pStyle w:val="TAC"/>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2FB91402" w14:textId="77777777" w:rsidR="002C1226" w:rsidRPr="008B35F7" w:rsidRDefault="002C1226" w:rsidP="002C1226">
            <w:pPr>
              <w:pStyle w:val="TAC"/>
            </w:pPr>
            <w:r w:rsidRPr="008B35F7">
              <w:rPr>
                <w:lang w:eastAsia="zh-CN"/>
              </w:rPr>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4161A6" w14:textId="77777777" w:rsidR="002C1226" w:rsidRPr="008B35F7" w:rsidRDefault="002C1226" w:rsidP="002C1226">
            <w:pPr>
              <w:pStyle w:val="TAC"/>
            </w:pPr>
            <w:r w:rsidRPr="008B35F7">
              <w:rPr>
                <w:lang w:eastAsia="zh-CN"/>
              </w:rPr>
              <w:t>14A</w:t>
            </w:r>
          </w:p>
        </w:tc>
        <w:tc>
          <w:tcPr>
            <w:tcW w:w="1412" w:type="dxa"/>
            <w:tcBorders>
              <w:top w:val="single" w:sz="4" w:space="0" w:color="auto"/>
              <w:left w:val="single" w:sz="4" w:space="0" w:color="auto"/>
              <w:bottom w:val="single" w:sz="4" w:space="0" w:color="auto"/>
              <w:right w:val="single" w:sz="4" w:space="0" w:color="auto"/>
            </w:tcBorders>
            <w:vAlign w:val="center"/>
          </w:tcPr>
          <w:p w14:paraId="694BFDBC" w14:textId="77777777" w:rsidR="002C1226" w:rsidRPr="008B35F7" w:rsidRDefault="002C1226" w:rsidP="002C1226">
            <w:pPr>
              <w:pStyle w:val="TAC"/>
            </w:pPr>
            <w:r w:rsidRPr="008B35F7">
              <w:rPr>
                <w:lang w:eastAsia="zh-CN"/>
              </w:rPr>
              <w:t>n2A</w:t>
            </w:r>
          </w:p>
        </w:tc>
        <w:tc>
          <w:tcPr>
            <w:tcW w:w="1276" w:type="dxa"/>
            <w:tcBorders>
              <w:top w:val="single" w:sz="4" w:space="0" w:color="auto"/>
              <w:left w:val="single" w:sz="4" w:space="0" w:color="auto"/>
              <w:bottom w:val="single" w:sz="4" w:space="0" w:color="auto"/>
              <w:right w:val="single" w:sz="4" w:space="0" w:color="auto"/>
            </w:tcBorders>
          </w:tcPr>
          <w:p w14:paraId="23520CBC" w14:textId="77777777" w:rsidR="002C1226" w:rsidRPr="008B35F7" w:rsidRDefault="002C1226" w:rsidP="002C1226">
            <w:pPr>
              <w:pStyle w:val="TAC"/>
            </w:pPr>
            <w:r w:rsidRPr="008B35F7">
              <w:t>Yes</w:t>
            </w:r>
          </w:p>
        </w:tc>
      </w:tr>
      <w:tr w:rsidR="002C1226" w:rsidRPr="008B35F7" w14:paraId="5302608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8892A" w14:textId="77777777" w:rsidR="002C1226" w:rsidRPr="008B35F7" w:rsidRDefault="002C1226" w:rsidP="002C1226">
            <w:pPr>
              <w:pStyle w:val="TAC"/>
              <w:rPr>
                <w:lang w:eastAsia="fi-FI"/>
              </w:rPr>
            </w:pPr>
            <w:r w:rsidRPr="008B35F7">
              <w:rPr>
                <w:lang w:eastAsia="fi-FI"/>
              </w:rPr>
              <w:t>DC_14A_n66A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32FF60" w14:textId="77777777" w:rsidR="002C1226" w:rsidRPr="008B35F7" w:rsidRDefault="002C1226" w:rsidP="002C1226">
            <w:pPr>
              <w:pStyle w:val="TAC"/>
              <w:rPr>
                <w:lang w:eastAsia="fi-FI"/>
              </w:rPr>
            </w:pPr>
            <w:r w:rsidRPr="008B35F7">
              <w:rPr>
                <w:lang w:eastAsia="fi-FI"/>
              </w:rPr>
              <w:t>DC_14A_n66A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BEE06" w14:textId="77777777" w:rsidR="002C1226" w:rsidRPr="008B35F7" w:rsidRDefault="002C1226" w:rsidP="002C1226">
            <w:pPr>
              <w:pStyle w:val="TAC"/>
              <w:rPr>
                <w:lang w:eastAsia="zh-CN"/>
              </w:rPr>
            </w:pPr>
            <w:r w:rsidRPr="008B35F7">
              <w:rPr>
                <w:lang w:eastAsia="zh-CN"/>
              </w:rPr>
              <w:t>14A</w:t>
            </w:r>
          </w:p>
        </w:tc>
        <w:tc>
          <w:tcPr>
            <w:tcW w:w="1417" w:type="dxa"/>
            <w:tcBorders>
              <w:top w:val="single" w:sz="4" w:space="0" w:color="auto"/>
              <w:left w:val="single" w:sz="4" w:space="0" w:color="auto"/>
              <w:bottom w:val="single" w:sz="4" w:space="0" w:color="auto"/>
              <w:right w:val="single" w:sz="4" w:space="0" w:color="auto"/>
            </w:tcBorders>
            <w:vAlign w:val="center"/>
          </w:tcPr>
          <w:p w14:paraId="5E674873" w14:textId="77777777" w:rsidR="002C1226" w:rsidRPr="008B35F7" w:rsidRDefault="002C1226" w:rsidP="002C1226">
            <w:pPr>
              <w:pStyle w:val="TAC"/>
              <w:rPr>
                <w:lang w:eastAsia="zh-CN"/>
              </w:rPr>
            </w:pPr>
            <w:r w:rsidRPr="008B35F7">
              <w:rPr>
                <w:lang w:eastAsia="zh-CN"/>
              </w:rPr>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534FAD" w14:textId="77777777" w:rsidR="002C1226" w:rsidRPr="008B35F7" w:rsidRDefault="002C1226" w:rsidP="002C1226">
            <w:pPr>
              <w:pStyle w:val="TAC"/>
              <w:rPr>
                <w:lang w:eastAsia="zh-CN"/>
              </w:rPr>
            </w:pPr>
            <w:r w:rsidRPr="008B35F7">
              <w:rPr>
                <w:lang w:eastAsia="zh-CN"/>
              </w:rPr>
              <w:t>14A</w:t>
            </w:r>
          </w:p>
        </w:tc>
        <w:tc>
          <w:tcPr>
            <w:tcW w:w="1412" w:type="dxa"/>
            <w:tcBorders>
              <w:top w:val="single" w:sz="4" w:space="0" w:color="auto"/>
              <w:left w:val="single" w:sz="4" w:space="0" w:color="auto"/>
              <w:bottom w:val="single" w:sz="4" w:space="0" w:color="auto"/>
              <w:right w:val="single" w:sz="4" w:space="0" w:color="auto"/>
            </w:tcBorders>
            <w:vAlign w:val="center"/>
          </w:tcPr>
          <w:p w14:paraId="062468E8" w14:textId="77777777" w:rsidR="002C1226" w:rsidRPr="008B35F7" w:rsidRDefault="002C1226" w:rsidP="002C1226">
            <w:pPr>
              <w:pStyle w:val="TAC"/>
              <w:rPr>
                <w:lang w:eastAsia="zh-CN"/>
              </w:rPr>
            </w:pPr>
            <w:r w:rsidRPr="008B35F7">
              <w:rPr>
                <w:lang w:eastAsia="zh-CN"/>
              </w:rPr>
              <w:t>n66A</w:t>
            </w:r>
          </w:p>
        </w:tc>
        <w:tc>
          <w:tcPr>
            <w:tcW w:w="1276" w:type="dxa"/>
            <w:tcBorders>
              <w:top w:val="single" w:sz="4" w:space="0" w:color="auto"/>
              <w:left w:val="single" w:sz="4" w:space="0" w:color="auto"/>
              <w:bottom w:val="single" w:sz="4" w:space="0" w:color="auto"/>
              <w:right w:val="single" w:sz="4" w:space="0" w:color="auto"/>
            </w:tcBorders>
          </w:tcPr>
          <w:p w14:paraId="3DD94394" w14:textId="77777777" w:rsidR="002C1226" w:rsidRPr="008B35F7" w:rsidRDefault="002C1226" w:rsidP="002C1226">
            <w:pPr>
              <w:pStyle w:val="TAC"/>
            </w:pPr>
            <w:r w:rsidRPr="008B35F7">
              <w:t>Yes</w:t>
            </w:r>
          </w:p>
        </w:tc>
      </w:tr>
      <w:tr w:rsidR="002C1226" w:rsidRPr="008B35F7" w14:paraId="44B0428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EEE9F" w14:textId="77777777" w:rsidR="002C1226" w:rsidRPr="008B35F7" w:rsidRDefault="002C1226" w:rsidP="002C1226">
            <w:pPr>
              <w:pStyle w:val="TAC"/>
              <w:rPr>
                <w:lang w:eastAsia="fi-FI"/>
              </w:rPr>
            </w:pPr>
            <w:r w:rsidRPr="008B35F7">
              <w:rPr>
                <w:lang w:eastAsia="fi-FI"/>
              </w:rPr>
              <w:t>DC_18A_n77A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25504BC" w14:textId="77777777" w:rsidR="002C1226" w:rsidRPr="008B35F7" w:rsidRDefault="002C1226" w:rsidP="002C1226">
            <w:pPr>
              <w:pStyle w:val="TAC"/>
              <w:rPr>
                <w:lang w:eastAsia="fi-FI"/>
              </w:rPr>
            </w:pPr>
            <w:r w:rsidRPr="008B35F7">
              <w:rPr>
                <w:lang w:eastAsia="fi-FI"/>
              </w:rPr>
              <w:t>DC_18A_n77A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351E6" w14:textId="77777777" w:rsidR="002C1226" w:rsidRPr="008B35F7" w:rsidRDefault="002C1226" w:rsidP="002C1226">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2E89C7D6"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C42A11" w14:textId="77777777" w:rsidR="002C1226" w:rsidRPr="008B35F7" w:rsidRDefault="002C1226" w:rsidP="002C1226">
            <w:pPr>
              <w:pStyle w:val="TAC"/>
              <w:rPr>
                <w:lang w:eastAsia="fi-FI"/>
              </w:rPr>
            </w:pPr>
            <w:r w:rsidRPr="008B35F7">
              <w:t>18A</w:t>
            </w:r>
          </w:p>
        </w:tc>
        <w:tc>
          <w:tcPr>
            <w:tcW w:w="1412" w:type="dxa"/>
            <w:tcBorders>
              <w:top w:val="single" w:sz="4" w:space="0" w:color="auto"/>
              <w:left w:val="single" w:sz="4" w:space="0" w:color="auto"/>
              <w:bottom w:val="single" w:sz="4" w:space="0" w:color="auto"/>
              <w:right w:val="single" w:sz="4" w:space="0" w:color="auto"/>
            </w:tcBorders>
            <w:vAlign w:val="center"/>
          </w:tcPr>
          <w:p w14:paraId="5E8EB966"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246B5533" w14:textId="77777777" w:rsidR="002C1226" w:rsidRPr="008B35F7" w:rsidRDefault="002C1226" w:rsidP="002C1226">
            <w:pPr>
              <w:pStyle w:val="TAC"/>
            </w:pPr>
            <w:r w:rsidRPr="008B35F7">
              <w:t>Yes</w:t>
            </w:r>
          </w:p>
        </w:tc>
      </w:tr>
      <w:tr w:rsidR="002C1226" w:rsidRPr="008B35F7" w14:paraId="5766766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F4BC9D" w14:textId="77777777" w:rsidR="002C1226" w:rsidRPr="008B35F7" w:rsidRDefault="002C1226" w:rsidP="002C1226">
            <w:pPr>
              <w:pStyle w:val="TAC"/>
              <w:rPr>
                <w:lang w:eastAsia="fi-FI"/>
              </w:rPr>
            </w:pPr>
            <w:r w:rsidRPr="008B35F7">
              <w:rPr>
                <w:lang w:eastAsia="fi-FI"/>
              </w:rPr>
              <w:t>DC_18A_n78A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F493C7" w14:textId="77777777" w:rsidR="002C1226" w:rsidRPr="008B35F7" w:rsidRDefault="002C1226" w:rsidP="002C1226">
            <w:pPr>
              <w:pStyle w:val="TAC"/>
              <w:rPr>
                <w:lang w:eastAsia="fi-FI"/>
              </w:rPr>
            </w:pPr>
            <w:r w:rsidRPr="008B35F7">
              <w:rPr>
                <w:lang w:eastAsia="fi-FI"/>
              </w:rPr>
              <w:t>DC_18A_n78A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5EA60" w14:textId="77777777" w:rsidR="002C1226" w:rsidRPr="008B35F7" w:rsidRDefault="002C1226" w:rsidP="002C1226">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1D8D1761"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8C6A80C" w14:textId="77777777" w:rsidR="002C1226" w:rsidRPr="008B35F7" w:rsidRDefault="002C1226" w:rsidP="002C1226">
            <w:pPr>
              <w:pStyle w:val="TAC"/>
              <w:rPr>
                <w:lang w:eastAsia="fi-FI"/>
              </w:rPr>
            </w:pPr>
            <w:r w:rsidRPr="008B35F7">
              <w:t>18A</w:t>
            </w:r>
          </w:p>
        </w:tc>
        <w:tc>
          <w:tcPr>
            <w:tcW w:w="1412" w:type="dxa"/>
            <w:tcBorders>
              <w:top w:val="single" w:sz="4" w:space="0" w:color="auto"/>
              <w:left w:val="single" w:sz="4" w:space="0" w:color="auto"/>
              <w:bottom w:val="single" w:sz="4" w:space="0" w:color="auto"/>
              <w:right w:val="single" w:sz="4" w:space="0" w:color="auto"/>
            </w:tcBorders>
            <w:vAlign w:val="center"/>
          </w:tcPr>
          <w:p w14:paraId="0829BCF7"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4442F2B9" w14:textId="77777777" w:rsidR="002C1226" w:rsidRPr="008B35F7" w:rsidRDefault="002C1226" w:rsidP="002C1226">
            <w:pPr>
              <w:pStyle w:val="TAC"/>
            </w:pPr>
            <w:r w:rsidRPr="008B35F7">
              <w:t>Yes</w:t>
            </w:r>
          </w:p>
        </w:tc>
      </w:tr>
      <w:tr w:rsidR="002C1226" w:rsidRPr="008B35F7" w14:paraId="53E1A4F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8328B" w14:textId="77777777" w:rsidR="002C1226" w:rsidRPr="008B35F7" w:rsidRDefault="002C1226" w:rsidP="002C1226">
            <w:pPr>
              <w:pStyle w:val="TAC"/>
              <w:rPr>
                <w:lang w:eastAsia="fi-FI"/>
              </w:rPr>
            </w:pPr>
            <w:r w:rsidRPr="008B35F7">
              <w:rPr>
                <w:lang w:eastAsia="fi-FI"/>
              </w:rPr>
              <w:t>DC_18A_n79A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17C707" w14:textId="77777777" w:rsidR="002C1226" w:rsidRPr="008B35F7" w:rsidRDefault="002C1226" w:rsidP="002C1226">
            <w:pPr>
              <w:pStyle w:val="TAC"/>
              <w:rPr>
                <w:lang w:eastAsia="fi-FI"/>
              </w:rPr>
            </w:pPr>
            <w:r w:rsidRPr="008B35F7">
              <w:rPr>
                <w:lang w:eastAsia="fi-FI"/>
              </w:rPr>
              <w:t>DC_18A_n79A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3B2ACB" w14:textId="77777777" w:rsidR="002C1226" w:rsidRPr="008B35F7" w:rsidRDefault="002C1226" w:rsidP="002C1226">
            <w:pPr>
              <w:pStyle w:val="TAC"/>
              <w:rPr>
                <w:lang w:eastAsia="fi-FI"/>
              </w:rPr>
            </w:pPr>
            <w:r w:rsidRPr="008B35F7">
              <w:t>18A</w:t>
            </w:r>
          </w:p>
        </w:tc>
        <w:tc>
          <w:tcPr>
            <w:tcW w:w="1417" w:type="dxa"/>
            <w:tcBorders>
              <w:top w:val="single" w:sz="4" w:space="0" w:color="auto"/>
              <w:left w:val="single" w:sz="4" w:space="0" w:color="auto"/>
              <w:bottom w:val="single" w:sz="4" w:space="0" w:color="auto"/>
              <w:right w:val="single" w:sz="4" w:space="0" w:color="auto"/>
            </w:tcBorders>
            <w:vAlign w:val="center"/>
          </w:tcPr>
          <w:p w14:paraId="30E559A8"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AD4670" w14:textId="77777777" w:rsidR="002C1226" w:rsidRPr="008B35F7" w:rsidRDefault="002C1226" w:rsidP="002C1226">
            <w:pPr>
              <w:pStyle w:val="TAC"/>
              <w:rPr>
                <w:lang w:eastAsia="fi-FI"/>
              </w:rPr>
            </w:pPr>
            <w:r w:rsidRPr="008B35F7">
              <w:t>18A</w:t>
            </w:r>
          </w:p>
        </w:tc>
        <w:tc>
          <w:tcPr>
            <w:tcW w:w="1412" w:type="dxa"/>
            <w:tcBorders>
              <w:top w:val="single" w:sz="4" w:space="0" w:color="auto"/>
              <w:left w:val="single" w:sz="4" w:space="0" w:color="auto"/>
              <w:bottom w:val="single" w:sz="4" w:space="0" w:color="auto"/>
              <w:right w:val="single" w:sz="4" w:space="0" w:color="auto"/>
            </w:tcBorders>
            <w:vAlign w:val="center"/>
          </w:tcPr>
          <w:p w14:paraId="377430AC"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7F7C053B" w14:textId="77777777" w:rsidR="002C1226" w:rsidRPr="008B35F7" w:rsidRDefault="002C1226" w:rsidP="002C1226">
            <w:pPr>
              <w:pStyle w:val="TAC"/>
            </w:pPr>
            <w:r w:rsidRPr="008B35F7">
              <w:t>Yes</w:t>
            </w:r>
          </w:p>
        </w:tc>
      </w:tr>
      <w:tr w:rsidR="002C1226" w:rsidRPr="008B35F7" w14:paraId="5F47786E" w14:textId="77777777" w:rsidTr="0089797E">
        <w:tc>
          <w:tcPr>
            <w:tcW w:w="1985" w:type="dxa"/>
            <w:shd w:val="clear" w:color="auto" w:fill="auto"/>
            <w:noWrap/>
            <w:vAlign w:val="center"/>
          </w:tcPr>
          <w:p w14:paraId="12826D60" w14:textId="77777777" w:rsidR="002C1226" w:rsidRPr="008B35F7" w:rsidRDefault="002C1226" w:rsidP="002C1226">
            <w:pPr>
              <w:pStyle w:val="TAC"/>
              <w:rPr>
                <w:lang w:eastAsia="fi-FI"/>
              </w:rPr>
            </w:pPr>
            <w:r w:rsidRPr="008B35F7">
              <w:rPr>
                <w:lang w:eastAsia="fi-FI"/>
              </w:rPr>
              <w:t>DC_19A_n77A</w:t>
            </w:r>
          </w:p>
        </w:tc>
        <w:tc>
          <w:tcPr>
            <w:tcW w:w="1701" w:type="dxa"/>
            <w:vAlign w:val="center"/>
          </w:tcPr>
          <w:p w14:paraId="30AAC6F4" w14:textId="77777777" w:rsidR="002C1226" w:rsidRPr="008B35F7" w:rsidRDefault="002C1226" w:rsidP="002C1226">
            <w:pPr>
              <w:pStyle w:val="TAC"/>
              <w:rPr>
                <w:lang w:eastAsia="fi-FI"/>
              </w:rPr>
            </w:pPr>
            <w:r w:rsidRPr="008B35F7">
              <w:rPr>
                <w:lang w:eastAsia="fi-FI"/>
              </w:rPr>
              <w:t>DC_19A_n77A</w:t>
            </w:r>
          </w:p>
        </w:tc>
        <w:tc>
          <w:tcPr>
            <w:tcW w:w="1418" w:type="dxa"/>
            <w:shd w:val="clear" w:color="auto" w:fill="auto"/>
            <w:noWrap/>
            <w:vAlign w:val="center"/>
          </w:tcPr>
          <w:p w14:paraId="229F58A2" w14:textId="77777777" w:rsidR="002C1226" w:rsidRPr="008B35F7" w:rsidRDefault="002C1226" w:rsidP="002C1226">
            <w:pPr>
              <w:pStyle w:val="TAC"/>
              <w:rPr>
                <w:lang w:eastAsia="fi-FI"/>
              </w:rPr>
            </w:pPr>
            <w:r w:rsidRPr="008B35F7">
              <w:t>19A</w:t>
            </w:r>
          </w:p>
        </w:tc>
        <w:tc>
          <w:tcPr>
            <w:tcW w:w="1417" w:type="dxa"/>
            <w:vAlign w:val="center"/>
          </w:tcPr>
          <w:p w14:paraId="5617F819" w14:textId="77777777" w:rsidR="002C1226" w:rsidRPr="008B35F7" w:rsidRDefault="002C1226" w:rsidP="002C1226">
            <w:pPr>
              <w:pStyle w:val="TAC"/>
              <w:rPr>
                <w:lang w:eastAsia="fi-FI"/>
              </w:rPr>
            </w:pPr>
            <w:r w:rsidRPr="008B35F7">
              <w:t>n77A</w:t>
            </w:r>
          </w:p>
        </w:tc>
        <w:tc>
          <w:tcPr>
            <w:tcW w:w="1418" w:type="dxa"/>
            <w:vAlign w:val="center"/>
          </w:tcPr>
          <w:p w14:paraId="7095A83A" w14:textId="77777777" w:rsidR="002C1226" w:rsidRPr="008B35F7" w:rsidRDefault="002C1226" w:rsidP="002C1226">
            <w:pPr>
              <w:pStyle w:val="TAC"/>
              <w:rPr>
                <w:rFonts w:ascii="Calibri" w:hAnsi="Calibri"/>
                <w:sz w:val="22"/>
                <w:szCs w:val="22"/>
              </w:rPr>
            </w:pPr>
            <w:r w:rsidRPr="008B35F7">
              <w:t>19A</w:t>
            </w:r>
          </w:p>
        </w:tc>
        <w:tc>
          <w:tcPr>
            <w:tcW w:w="1412" w:type="dxa"/>
            <w:vAlign w:val="center"/>
          </w:tcPr>
          <w:p w14:paraId="3863AE69" w14:textId="77777777" w:rsidR="002C1226" w:rsidRPr="008B35F7" w:rsidRDefault="002C1226" w:rsidP="002C1226">
            <w:pPr>
              <w:pStyle w:val="TAC"/>
              <w:rPr>
                <w:lang w:eastAsia="fi-FI"/>
              </w:rPr>
            </w:pPr>
            <w:r w:rsidRPr="008B35F7">
              <w:t>n77A</w:t>
            </w:r>
          </w:p>
        </w:tc>
        <w:tc>
          <w:tcPr>
            <w:tcW w:w="1276" w:type="dxa"/>
          </w:tcPr>
          <w:p w14:paraId="6326B700" w14:textId="77777777" w:rsidR="002C1226" w:rsidRPr="008B35F7" w:rsidRDefault="002C1226" w:rsidP="002C1226">
            <w:pPr>
              <w:pStyle w:val="TAC"/>
            </w:pPr>
            <w:r w:rsidRPr="008B35F7">
              <w:t>Yes</w:t>
            </w:r>
          </w:p>
        </w:tc>
      </w:tr>
      <w:tr w:rsidR="002C1226" w:rsidRPr="008B35F7" w14:paraId="4599E99C"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E3F059" w14:textId="77777777" w:rsidR="002C1226" w:rsidRPr="008B35F7" w:rsidRDefault="002C1226" w:rsidP="002C1226">
            <w:pPr>
              <w:pStyle w:val="TAC"/>
              <w:rPr>
                <w:lang w:eastAsia="fi-FI"/>
              </w:rPr>
            </w:pPr>
            <w:r w:rsidRPr="008B35F7">
              <w:rPr>
                <w:lang w:eastAsia="fi-FI"/>
              </w:rPr>
              <w:t>DC_19A_n77C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885EBF" w14:textId="77777777" w:rsidR="002C1226" w:rsidRPr="008B35F7" w:rsidRDefault="002C1226" w:rsidP="002C1226">
            <w:pPr>
              <w:pStyle w:val="TAC"/>
              <w:rPr>
                <w:lang w:eastAsia="fi-FI"/>
              </w:rPr>
            </w:pPr>
            <w:r w:rsidRPr="008B35F7">
              <w:rPr>
                <w:lang w:eastAsia="fi-FI"/>
              </w:rPr>
              <w:t>DC_19A_n77A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7AC1E" w14:textId="77777777" w:rsidR="002C1226" w:rsidRPr="008B35F7" w:rsidRDefault="002C1226" w:rsidP="002C1226">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1782AF80" w14:textId="77777777" w:rsidR="002C1226" w:rsidRPr="008B35F7" w:rsidRDefault="002C1226" w:rsidP="002C1226">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93889C" w14:textId="77777777" w:rsidR="002C1226" w:rsidRPr="008B35F7" w:rsidRDefault="002C1226" w:rsidP="002C1226">
            <w:pPr>
              <w:pStyle w:val="TAC"/>
              <w:rPr>
                <w:lang w:eastAsia="fi-FI"/>
              </w:rPr>
            </w:pPr>
            <w:r w:rsidRPr="008B35F7">
              <w:t>19A</w:t>
            </w:r>
          </w:p>
        </w:tc>
        <w:tc>
          <w:tcPr>
            <w:tcW w:w="1412" w:type="dxa"/>
            <w:tcBorders>
              <w:top w:val="single" w:sz="4" w:space="0" w:color="auto"/>
              <w:left w:val="single" w:sz="4" w:space="0" w:color="auto"/>
              <w:bottom w:val="single" w:sz="4" w:space="0" w:color="auto"/>
              <w:right w:val="single" w:sz="4" w:space="0" w:color="auto"/>
            </w:tcBorders>
            <w:vAlign w:val="center"/>
          </w:tcPr>
          <w:p w14:paraId="35EC8A9C"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4E8E5684" w14:textId="77777777" w:rsidR="002C1226" w:rsidRPr="008B35F7" w:rsidRDefault="002C1226" w:rsidP="002C1226">
            <w:pPr>
              <w:pStyle w:val="TAC"/>
            </w:pPr>
            <w:r w:rsidRPr="008B35F7">
              <w:t>FFS (NR 2CC)</w:t>
            </w:r>
          </w:p>
        </w:tc>
      </w:tr>
      <w:tr w:rsidR="002C1226" w:rsidRPr="008B35F7" w14:paraId="69614583" w14:textId="77777777" w:rsidTr="0089797E">
        <w:tc>
          <w:tcPr>
            <w:tcW w:w="1985" w:type="dxa"/>
            <w:shd w:val="clear" w:color="auto" w:fill="auto"/>
            <w:noWrap/>
            <w:vAlign w:val="center"/>
          </w:tcPr>
          <w:p w14:paraId="3CA3CF7A" w14:textId="77777777" w:rsidR="002C1226" w:rsidRPr="008B35F7" w:rsidRDefault="002C1226" w:rsidP="002C1226">
            <w:pPr>
              <w:pStyle w:val="TAC"/>
              <w:rPr>
                <w:lang w:eastAsia="fi-FI"/>
              </w:rPr>
            </w:pPr>
            <w:r w:rsidRPr="008B35F7">
              <w:rPr>
                <w:lang w:eastAsia="fi-FI"/>
              </w:rPr>
              <w:t>DC_19A_n78A</w:t>
            </w:r>
          </w:p>
        </w:tc>
        <w:tc>
          <w:tcPr>
            <w:tcW w:w="1701" w:type="dxa"/>
            <w:vAlign w:val="center"/>
          </w:tcPr>
          <w:p w14:paraId="735B51EF" w14:textId="77777777" w:rsidR="002C1226" w:rsidRPr="008B35F7" w:rsidRDefault="002C1226" w:rsidP="002C1226">
            <w:pPr>
              <w:pStyle w:val="TAC"/>
              <w:rPr>
                <w:lang w:eastAsia="fi-FI"/>
              </w:rPr>
            </w:pPr>
            <w:r w:rsidRPr="008B35F7">
              <w:rPr>
                <w:lang w:eastAsia="fi-FI"/>
              </w:rPr>
              <w:t>DC_19A_n78A</w:t>
            </w:r>
          </w:p>
        </w:tc>
        <w:tc>
          <w:tcPr>
            <w:tcW w:w="1418" w:type="dxa"/>
            <w:shd w:val="clear" w:color="auto" w:fill="auto"/>
            <w:noWrap/>
            <w:vAlign w:val="center"/>
          </w:tcPr>
          <w:p w14:paraId="11633D21" w14:textId="77777777" w:rsidR="002C1226" w:rsidRPr="008B35F7" w:rsidRDefault="002C1226" w:rsidP="002C1226">
            <w:pPr>
              <w:pStyle w:val="TAC"/>
              <w:rPr>
                <w:lang w:eastAsia="fi-FI"/>
              </w:rPr>
            </w:pPr>
            <w:r w:rsidRPr="008B35F7">
              <w:t>19A</w:t>
            </w:r>
          </w:p>
        </w:tc>
        <w:tc>
          <w:tcPr>
            <w:tcW w:w="1417" w:type="dxa"/>
            <w:vAlign w:val="center"/>
          </w:tcPr>
          <w:p w14:paraId="272CE5D8" w14:textId="77777777" w:rsidR="002C1226" w:rsidRPr="008B35F7" w:rsidRDefault="002C1226" w:rsidP="002C1226">
            <w:pPr>
              <w:pStyle w:val="TAC"/>
              <w:rPr>
                <w:lang w:eastAsia="fi-FI"/>
              </w:rPr>
            </w:pPr>
            <w:r w:rsidRPr="008B35F7">
              <w:t>n78A</w:t>
            </w:r>
          </w:p>
        </w:tc>
        <w:tc>
          <w:tcPr>
            <w:tcW w:w="1418" w:type="dxa"/>
            <w:vAlign w:val="center"/>
          </w:tcPr>
          <w:p w14:paraId="007A548F" w14:textId="77777777" w:rsidR="002C1226" w:rsidRPr="008B35F7" w:rsidRDefault="002C1226" w:rsidP="002C1226">
            <w:pPr>
              <w:pStyle w:val="TAC"/>
              <w:rPr>
                <w:rFonts w:ascii="Calibri" w:hAnsi="Calibri"/>
                <w:sz w:val="22"/>
                <w:szCs w:val="22"/>
              </w:rPr>
            </w:pPr>
            <w:r w:rsidRPr="008B35F7">
              <w:t>19A</w:t>
            </w:r>
          </w:p>
        </w:tc>
        <w:tc>
          <w:tcPr>
            <w:tcW w:w="1412" w:type="dxa"/>
            <w:vAlign w:val="center"/>
          </w:tcPr>
          <w:p w14:paraId="700A9131" w14:textId="77777777" w:rsidR="002C1226" w:rsidRPr="008B35F7" w:rsidRDefault="002C1226" w:rsidP="002C1226">
            <w:pPr>
              <w:pStyle w:val="TAC"/>
              <w:rPr>
                <w:lang w:eastAsia="fi-FI"/>
              </w:rPr>
            </w:pPr>
            <w:r w:rsidRPr="008B35F7">
              <w:t>n78A</w:t>
            </w:r>
          </w:p>
        </w:tc>
        <w:tc>
          <w:tcPr>
            <w:tcW w:w="1276" w:type="dxa"/>
          </w:tcPr>
          <w:p w14:paraId="6070FB30" w14:textId="77777777" w:rsidR="002C1226" w:rsidRPr="008B35F7" w:rsidRDefault="002C1226" w:rsidP="002C1226">
            <w:pPr>
              <w:pStyle w:val="TAC"/>
            </w:pPr>
            <w:r w:rsidRPr="008B35F7">
              <w:t>Yes</w:t>
            </w:r>
          </w:p>
        </w:tc>
      </w:tr>
      <w:tr w:rsidR="002C1226" w:rsidRPr="008B35F7" w14:paraId="5F79F8E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4B411" w14:textId="77777777" w:rsidR="002C1226" w:rsidRPr="008B35F7" w:rsidRDefault="002C1226" w:rsidP="002C1226">
            <w:pPr>
              <w:pStyle w:val="TAC"/>
              <w:rPr>
                <w:lang w:eastAsia="fi-FI"/>
              </w:rPr>
            </w:pPr>
            <w:r w:rsidRPr="008B35F7">
              <w:rPr>
                <w:lang w:eastAsia="fi-FI"/>
              </w:rPr>
              <w:t>DC_19A_n78C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6CC538" w14:textId="77777777" w:rsidR="002C1226" w:rsidRPr="008B35F7" w:rsidRDefault="002C1226" w:rsidP="002C1226">
            <w:pPr>
              <w:pStyle w:val="TAC"/>
              <w:rPr>
                <w:lang w:eastAsia="fi-FI"/>
              </w:rPr>
            </w:pPr>
            <w:r w:rsidRPr="008B35F7">
              <w:rPr>
                <w:lang w:eastAsia="fi-FI"/>
              </w:rPr>
              <w:t>DC_19A_n78A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6D567" w14:textId="77777777" w:rsidR="002C1226" w:rsidRPr="008B35F7" w:rsidRDefault="002C1226" w:rsidP="002C1226">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3DC5A503" w14:textId="77777777" w:rsidR="002C1226" w:rsidRPr="008B35F7" w:rsidRDefault="002C1226" w:rsidP="002C1226">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5840B3" w14:textId="77777777" w:rsidR="002C1226" w:rsidRPr="008B35F7" w:rsidRDefault="002C1226" w:rsidP="002C1226">
            <w:pPr>
              <w:pStyle w:val="TAC"/>
              <w:rPr>
                <w:lang w:eastAsia="fi-FI"/>
              </w:rPr>
            </w:pPr>
            <w:r w:rsidRPr="008B35F7">
              <w:t>19A</w:t>
            </w:r>
          </w:p>
        </w:tc>
        <w:tc>
          <w:tcPr>
            <w:tcW w:w="1412" w:type="dxa"/>
            <w:tcBorders>
              <w:top w:val="single" w:sz="4" w:space="0" w:color="auto"/>
              <w:left w:val="single" w:sz="4" w:space="0" w:color="auto"/>
              <w:bottom w:val="single" w:sz="4" w:space="0" w:color="auto"/>
              <w:right w:val="single" w:sz="4" w:space="0" w:color="auto"/>
            </w:tcBorders>
            <w:vAlign w:val="center"/>
          </w:tcPr>
          <w:p w14:paraId="6EB70058"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7D9530B1" w14:textId="77777777" w:rsidR="002C1226" w:rsidRPr="008B35F7" w:rsidRDefault="002C1226" w:rsidP="002C1226">
            <w:pPr>
              <w:pStyle w:val="TAC"/>
            </w:pPr>
            <w:r w:rsidRPr="008B35F7">
              <w:t>Yes (NR 2CC)</w:t>
            </w:r>
          </w:p>
        </w:tc>
      </w:tr>
      <w:tr w:rsidR="002C1226" w:rsidRPr="008B35F7" w14:paraId="0A410A03" w14:textId="77777777" w:rsidTr="0089797E">
        <w:tc>
          <w:tcPr>
            <w:tcW w:w="1985" w:type="dxa"/>
            <w:shd w:val="clear" w:color="auto" w:fill="auto"/>
            <w:noWrap/>
            <w:vAlign w:val="center"/>
          </w:tcPr>
          <w:p w14:paraId="654E8078" w14:textId="77777777" w:rsidR="002C1226" w:rsidRPr="008B35F7" w:rsidRDefault="002C1226" w:rsidP="002C1226">
            <w:pPr>
              <w:pStyle w:val="TAC"/>
              <w:rPr>
                <w:lang w:eastAsia="fi-FI"/>
              </w:rPr>
            </w:pPr>
            <w:r w:rsidRPr="008B35F7">
              <w:rPr>
                <w:lang w:eastAsia="fi-FI"/>
              </w:rPr>
              <w:t>DC_19A_n79A</w:t>
            </w:r>
          </w:p>
        </w:tc>
        <w:tc>
          <w:tcPr>
            <w:tcW w:w="1701" w:type="dxa"/>
            <w:vAlign w:val="center"/>
          </w:tcPr>
          <w:p w14:paraId="0FA37189" w14:textId="77777777" w:rsidR="002C1226" w:rsidRPr="008B35F7" w:rsidRDefault="002C1226" w:rsidP="002C1226">
            <w:pPr>
              <w:pStyle w:val="TAC"/>
              <w:rPr>
                <w:lang w:eastAsia="fi-FI"/>
              </w:rPr>
            </w:pPr>
            <w:r w:rsidRPr="008B35F7">
              <w:rPr>
                <w:lang w:eastAsia="fi-FI"/>
              </w:rPr>
              <w:t>DC_19A_n79A</w:t>
            </w:r>
          </w:p>
        </w:tc>
        <w:tc>
          <w:tcPr>
            <w:tcW w:w="1418" w:type="dxa"/>
            <w:shd w:val="clear" w:color="auto" w:fill="auto"/>
            <w:noWrap/>
            <w:vAlign w:val="center"/>
          </w:tcPr>
          <w:p w14:paraId="0C474481" w14:textId="77777777" w:rsidR="002C1226" w:rsidRPr="008B35F7" w:rsidRDefault="002C1226" w:rsidP="002C1226">
            <w:pPr>
              <w:pStyle w:val="TAC"/>
              <w:rPr>
                <w:lang w:eastAsia="fi-FI"/>
              </w:rPr>
            </w:pPr>
            <w:r w:rsidRPr="008B35F7">
              <w:t>19A</w:t>
            </w:r>
          </w:p>
        </w:tc>
        <w:tc>
          <w:tcPr>
            <w:tcW w:w="1417" w:type="dxa"/>
            <w:vAlign w:val="center"/>
          </w:tcPr>
          <w:p w14:paraId="251BB107" w14:textId="77777777" w:rsidR="002C1226" w:rsidRPr="008B35F7" w:rsidRDefault="002C1226" w:rsidP="002C1226">
            <w:pPr>
              <w:pStyle w:val="TAC"/>
              <w:rPr>
                <w:lang w:eastAsia="fi-FI"/>
              </w:rPr>
            </w:pPr>
            <w:r w:rsidRPr="008B35F7">
              <w:t>n79A</w:t>
            </w:r>
          </w:p>
        </w:tc>
        <w:tc>
          <w:tcPr>
            <w:tcW w:w="1418" w:type="dxa"/>
            <w:vAlign w:val="center"/>
          </w:tcPr>
          <w:p w14:paraId="32631ACF" w14:textId="77777777" w:rsidR="002C1226" w:rsidRPr="008B35F7" w:rsidRDefault="002C1226" w:rsidP="002C1226">
            <w:pPr>
              <w:pStyle w:val="TAC"/>
              <w:rPr>
                <w:rFonts w:ascii="Calibri" w:hAnsi="Calibri"/>
                <w:sz w:val="22"/>
                <w:szCs w:val="22"/>
              </w:rPr>
            </w:pPr>
            <w:r w:rsidRPr="008B35F7">
              <w:t>19A</w:t>
            </w:r>
          </w:p>
        </w:tc>
        <w:tc>
          <w:tcPr>
            <w:tcW w:w="1412" w:type="dxa"/>
            <w:vAlign w:val="center"/>
          </w:tcPr>
          <w:p w14:paraId="1F0832B2" w14:textId="77777777" w:rsidR="002C1226" w:rsidRPr="008B35F7" w:rsidRDefault="002C1226" w:rsidP="002C1226">
            <w:pPr>
              <w:pStyle w:val="TAC"/>
              <w:rPr>
                <w:lang w:eastAsia="fi-FI"/>
              </w:rPr>
            </w:pPr>
            <w:r w:rsidRPr="008B35F7">
              <w:t>n79A</w:t>
            </w:r>
          </w:p>
        </w:tc>
        <w:tc>
          <w:tcPr>
            <w:tcW w:w="1276" w:type="dxa"/>
          </w:tcPr>
          <w:p w14:paraId="188D92AF" w14:textId="77777777" w:rsidR="002C1226" w:rsidRPr="008B35F7" w:rsidRDefault="002C1226" w:rsidP="002C1226">
            <w:pPr>
              <w:pStyle w:val="TAC"/>
            </w:pPr>
            <w:r w:rsidRPr="008B35F7">
              <w:t>Yes</w:t>
            </w:r>
          </w:p>
        </w:tc>
      </w:tr>
      <w:tr w:rsidR="002C1226" w:rsidRPr="008B35F7" w14:paraId="4C79BC4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9BEAC" w14:textId="77777777" w:rsidR="002C1226" w:rsidRPr="008B35F7" w:rsidRDefault="002C1226" w:rsidP="002C1226">
            <w:pPr>
              <w:pStyle w:val="TAC"/>
              <w:rPr>
                <w:lang w:eastAsia="fi-FI"/>
              </w:rPr>
            </w:pPr>
            <w:r w:rsidRPr="008B35F7">
              <w:rPr>
                <w:lang w:eastAsia="fi-FI"/>
              </w:rPr>
              <w:t>DC_19A_n79C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84C56B" w14:textId="77777777" w:rsidR="002C1226" w:rsidRPr="008B35F7" w:rsidRDefault="002C1226" w:rsidP="002C1226">
            <w:pPr>
              <w:pStyle w:val="TAC"/>
              <w:rPr>
                <w:lang w:eastAsia="fi-FI"/>
              </w:rPr>
            </w:pPr>
            <w:r w:rsidRPr="008B35F7">
              <w:rPr>
                <w:lang w:eastAsia="fi-FI"/>
              </w:rPr>
              <w:t>DC_19A_n79A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67A4E" w14:textId="77777777" w:rsidR="002C1226" w:rsidRPr="008B35F7" w:rsidRDefault="002C1226" w:rsidP="002C1226">
            <w:pPr>
              <w:pStyle w:val="TAC"/>
              <w:rPr>
                <w:lang w:eastAsia="fi-FI"/>
              </w:rPr>
            </w:pPr>
            <w:r w:rsidRPr="008B35F7">
              <w:t>19A</w:t>
            </w:r>
          </w:p>
        </w:tc>
        <w:tc>
          <w:tcPr>
            <w:tcW w:w="1417" w:type="dxa"/>
            <w:tcBorders>
              <w:top w:val="single" w:sz="4" w:space="0" w:color="auto"/>
              <w:left w:val="single" w:sz="4" w:space="0" w:color="auto"/>
              <w:bottom w:val="single" w:sz="4" w:space="0" w:color="auto"/>
              <w:right w:val="single" w:sz="4" w:space="0" w:color="auto"/>
            </w:tcBorders>
            <w:vAlign w:val="center"/>
          </w:tcPr>
          <w:p w14:paraId="4FDED368" w14:textId="77777777" w:rsidR="002C1226" w:rsidRPr="008B35F7" w:rsidRDefault="002C1226" w:rsidP="002C1226">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612B27" w14:textId="77777777" w:rsidR="002C1226" w:rsidRPr="008B35F7" w:rsidRDefault="002C1226" w:rsidP="002C1226">
            <w:pPr>
              <w:pStyle w:val="TAC"/>
              <w:rPr>
                <w:lang w:eastAsia="fi-FI"/>
              </w:rPr>
            </w:pPr>
            <w:r w:rsidRPr="008B35F7">
              <w:t>19A</w:t>
            </w:r>
          </w:p>
        </w:tc>
        <w:tc>
          <w:tcPr>
            <w:tcW w:w="1412" w:type="dxa"/>
            <w:tcBorders>
              <w:top w:val="single" w:sz="4" w:space="0" w:color="auto"/>
              <w:left w:val="single" w:sz="4" w:space="0" w:color="auto"/>
              <w:bottom w:val="single" w:sz="4" w:space="0" w:color="auto"/>
              <w:right w:val="single" w:sz="4" w:space="0" w:color="auto"/>
            </w:tcBorders>
            <w:vAlign w:val="center"/>
          </w:tcPr>
          <w:p w14:paraId="54C13FFF"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14C108C2" w14:textId="77777777" w:rsidR="002C1226" w:rsidRPr="008B35F7" w:rsidRDefault="002C1226" w:rsidP="002C1226">
            <w:pPr>
              <w:pStyle w:val="TAC"/>
            </w:pPr>
            <w:r w:rsidRPr="008B35F7">
              <w:t>FFS (NR 2CC)</w:t>
            </w:r>
          </w:p>
        </w:tc>
      </w:tr>
      <w:tr w:rsidR="002C1226" w:rsidRPr="008B35F7" w14:paraId="647A7E4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38429C" w14:textId="77777777" w:rsidR="002C1226" w:rsidRPr="008B35F7" w:rsidRDefault="002C1226" w:rsidP="002C1226">
            <w:pPr>
              <w:pStyle w:val="TAC"/>
              <w:rPr>
                <w:lang w:eastAsia="fi-FI"/>
              </w:rPr>
            </w:pPr>
            <w:r w:rsidRPr="008B35F7">
              <w:rPr>
                <w:lang w:eastAsia="fi-FI"/>
              </w:rPr>
              <w:t>DC_20A_n1A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604692" w14:textId="77777777" w:rsidR="002C1226" w:rsidRPr="008B35F7" w:rsidRDefault="002C1226" w:rsidP="002C1226">
            <w:pPr>
              <w:pStyle w:val="TAC"/>
              <w:rPr>
                <w:lang w:eastAsia="fi-FI"/>
              </w:rPr>
            </w:pPr>
            <w:r w:rsidRPr="008B35F7">
              <w:rPr>
                <w:lang w:eastAsia="fi-FI"/>
              </w:rPr>
              <w:t>DC_20A_n1A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01819" w14:textId="77777777" w:rsidR="002C1226" w:rsidRPr="008B35F7" w:rsidRDefault="002C1226" w:rsidP="002C1226">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0F292E62" w14:textId="77777777" w:rsidR="002C1226" w:rsidRPr="008B35F7" w:rsidRDefault="002C1226" w:rsidP="002C1226">
            <w:pPr>
              <w:pStyle w:val="TAC"/>
            </w:pPr>
            <w:r w:rsidRPr="008B35F7">
              <w:t>n1A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E51B07" w14:textId="77777777" w:rsidR="002C1226" w:rsidRPr="008B35F7" w:rsidRDefault="002C1226" w:rsidP="002C1226">
            <w:pPr>
              <w:pStyle w:val="TAC"/>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254AA294" w14:textId="77777777" w:rsidR="002C1226" w:rsidRPr="008B35F7" w:rsidRDefault="002C1226" w:rsidP="002C1226">
            <w:pPr>
              <w:pStyle w:val="TAC"/>
            </w:pPr>
            <w:r w:rsidRPr="008B35F7">
              <w:t>n1A</w:t>
            </w:r>
          </w:p>
        </w:tc>
        <w:tc>
          <w:tcPr>
            <w:tcW w:w="1276" w:type="dxa"/>
            <w:tcBorders>
              <w:top w:val="single" w:sz="4" w:space="0" w:color="auto"/>
              <w:left w:val="single" w:sz="4" w:space="0" w:color="auto"/>
              <w:bottom w:val="single" w:sz="4" w:space="0" w:color="auto"/>
              <w:right w:val="single" w:sz="4" w:space="0" w:color="auto"/>
            </w:tcBorders>
          </w:tcPr>
          <w:p w14:paraId="3B4BC2BC" w14:textId="77777777" w:rsidR="002C1226" w:rsidRPr="008B35F7" w:rsidRDefault="002C1226" w:rsidP="002C1226">
            <w:pPr>
              <w:pStyle w:val="TAC"/>
            </w:pPr>
            <w:r w:rsidRPr="008B35F7">
              <w:t>Yes</w:t>
            </w:r>
          </w:p>
        </w:tc>
      </w:tr>
      <w:tr w:rsidR="002C1226" w:rsidRPr="008B35F7" w14:paraId="69E411F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4AB39F" w14:textId="77777777" w:rsidR="002C1226" w:rsidRPr="008B35F7" w:rsidRDefault="002C1226" w:rsidP="002C1226">
            <w:pPr>
              <w:pStyle w:val="TAC"/>
              <w:rPr>
                <w:lang w:eastAsia="fi-FI"/>
              </w:rPr>
            </w:pPr>
            <w:r w:rsidRPr="008B35F7">
              <w:rPr>
                <w:lang w:eastAsia="fi-FI"/>
              </w:rPr>
              <w:t>DC_20A_n3A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D9A817" w14:textId="77777777" w:rsidR="002C1226" w:rsidRPr="008B35F7" w:rsidRDefault="002C1226" w:rsidP="002C1226">
            <w:pPr>
              <w:pStyle w:val="TAC"/>
              <w:rPr>
                <w:lang w:eastAsia="fi-FI"/>
              </w:rPr>
            </w:pPr>
            <w:r w:rsidRPr="008B35F7">
              <w:rPr>
                <w:lang w:eastAsia="fi-FI"/>
              </w:rPr>
              <w:t>DC_20A_n3A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23F36" w14:textId="77777777" w:rsidR="002C1226" w:rsidRPr="008B35F7" w:rsidRDefault="002C1226" w:rsidP="002C1226">
            <w:pPr>
              <w:pStyle w:val="TAC"/>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2A0FF80C" w14:textId="77777777" w:rsidR="002C1226" w:rsidRPr="008B35F7" w:rsidRDefault="002C1226" w:rsidP="002C1226">
            <w:pPr>
              <w:pStyle w:val="TAC"/>
            </w:pPr>
            <w:r w:rsidRPr="008B35F7">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ABC0E5" w14:textId="77777777" w:rsidR="002C1226" w:rsidRPr="008B35F7" w:rsidRDefault="002C1226" w:rsidP="002C1226">
            <w:pPr>
              <w:pStyle w:val="TAC"/>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7513F78A" w14:textId="77777777" w:rsidR="002C1226" w:rsidRPr="008B35F7" w:rsidRDefault="002C1226" w:rsidP="002C1226">
            <w:pPr>
              <w:pStyle w:val="TAC"/>
            </w:pPr>
            <w:r w:rsidRPr="008B35F7">
              <w:t>n3A</w:t>
            </w:r>
          </w:p>
        </w:tc>
        <w:tc>
          <w:tcPr>
            <w:tcW w:w="1276" w:type="dxa"/>
            <w:tcBorders>
              <w:top w:val="single" w:sz="4" w:space="0" w:color="auto"/>
              <w:left w:val="single" w:sz="4" w:space="0" w:color="auto"/>
              <w:bottom w:val="single" w:sz="4" w:space="0" w:color="auto"/>
              <w:right w:val="single" w:sz="4" w:space="0" w:color="auto"/>
            </w:tcBorders>
          </w:tcPr>
          <w:p w14:paraId="1A0C6DFC" w14:textId="77777777" w:rsidR="002C1226" w:rsidRPr="008B35F7" w:rsidRDefault="002C1226" w:rsidP="002C1226">
            <w:pPr>
              <w:pStyle w:val="TAC"/>
            </w:pPr>
            <w:r w:rsidRPr="008B35F7">
              <w:t>Yes</w:t>
            </w:r>
          </w:p>
        </w:tc>
      </w:tr>
      <w:tr w:rsidR="002C1226" w:rsidRPr="008B35F7" w14:paraId="01E981E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2447D" w14:textId="77777777" w:rsidR="002C1226" w:rsidRPr="008B35F7" w:rsidRDefault="002C1226" w:rsidP="002C1226">
            <w:pPr>
              <w:pStyle w:val="TAC"/>
              <w:rPr>
                <w:lang w:eastAsia="fi-FI"/>
              </w:rPr>
            </w:pPr>
            <w:r w:rsidRPr="008B35F7">
              <w:rPr>
                <w:lang w:eastAsia="fi-FI"/>
              </w:rPr>
              <w:t>DC_20A_n8A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F5A50BF" w14:textId="77777777" w:rsidR="002C1226" w:rsidRPr="008B35F7" w:rsidRDefault="002C1226" w:rsidP="002C1226">
            <w:pPr>
              <w:pStyle w:val="TAC"/>
              <w:rPr>
                <w:lang w:eastAsia="fi-FI"/>
              </w:rPr>
            </w:pPr>
            <w:r w:rsidRPr="008B35F7">
              <w:rPr>
                <w:lang w:eastAsia="fi-FI"/>
              </w:rPr>
              <w:t>DC_20A_n8A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86110" w14:textId="77777777" w:rsidR="002C1226" w:rsidRPr="008B35F7" w:rsidRDefault="002C1226" w:rsidP="002C1226">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16108D10" w14:textId="77777777" w:rsidR="002C1226" w:rsidRPr="008B35F7" w:rsidRDefault="002C1226" w:rsidP="002C1226">
            <w:pPr>
              <w:pStyle w:val="TAC"/>
              <w:rPr>
                <w:rFonts w:ascii="Calibri" w:hAnsi="Calibri" w:cs="Calibri"/>
                <w:color w:val="000000"/>
                <w:sz w:val="22"/>
                <w:szCs w:val="22"/>
              </w:rPr>
            </w:pPr>
            <w:r w:rsidRPr="008B35F7">
              <w:t>n8A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006805" w14:textId="77777777" w:rsidR="002C1226" w:rsidRPr="008B35F7" w:rsidRDefault="002C1226" w:rsidP="002C1226">
            <w:pPr>
              <w:pStyle w:val="TAC"/>
              <w:rPr>
                <w:lang w:eastAsia="fi-FI"/>
              </w:rPr>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6EA34D0C" w14:textId="77777777" w:rsidR="002C1226" w:rsidRPr="008B35F7" w:rsidRDefault="002C1226" w:rsidP="002C1226">
            <w:pPr>
              <w:pStyle w:val="TAC"/>
              <w:rPr>
                <w:rFonts w:ascii="Calibri" w:hAnsi="Calibri" w:cs="Calibri"/>
                <w:color w:val="000000"/>
                <w:sz w:val="22"/>
                <w:szCs w:val="22"/>
              </w:rPr>
            </w:pPr>
            <w:r w:rsidRPr="008B35F7">
              <w:t>n8A</w:t>
            </w:r>
          </w:p>
        </w:tc>
        <w:tc>
          <w:tcPr>
            <w:tcW w:w="1276" w:type="dxa"/>
            <w:tcBorders>
              <w:top w:val="single" w:sz="4" w:space="0" w:color="auto"/>
              <w:left w:val="single" w:sz="4" w:space="0" w:color="auto"/>
              <w:bottom w:val="single" w:sz="4" w:space="0" w:color="auto"/>
              <w:right w:val="single" w:sz="4" w:space="0" w:color="auto"/>
            </w:tcBorders>
          </w:tcPr>
          <w:p w14:paraId="09CFBF45" w14:textId="77777777" w:rsidR="002C1226" w:rsidRPr="008B35F7" w:rsidRDefault="002C1226" w:rsidP="002C1226">
            <w:pPr>
              <w:pStyle w:val="TAC"/>
            </w:pPr>
            <w:r w:rsidRPr="008B35F7">
              <w:t>Yes</w:t>
            </w:r>
          </w:p>
        </w:tc>
      </w:tr>
      <w:tr w:rsidR="002C1226" w:rsidRPr="008B35F7" w14:paraId="35EF5634"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A1BFD" w14:textId="77777777" w:rsidR="002C1226" w:rsidRPr="008B35F7" w:rsidRDefault="002C1226" w:rsidP="002C1226">
            <w:pPr>
              <w:pStyle w:val="TAC"/>
              <w:rPr>
                <w:lang w:eastAsia="fi-FI"/>
              </w:rPr>
            </w:pPr>
            <w:r w:rsidRPr="008B35F7">
              <w:rPr>
                <w:lang w:eastAsia="fi-FI"/>
              </w:rPr>
              <w:t>DC_20A_n28A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80B046" w14:textId="77777777" w:rsidR="002C1226" w:rsidRPr="008B35F7" w:rsidRDefault="002C1226" w:rsidP="002C1226">
            <w:pPr>
              <w:pStyle w:val="TAC"/>
              <w:rPr>
                <w:lang w:eastAsia="fi-FI"/>
              </w:rPr>
            </w:pPr>
            <w:r w:rsidRPr="008B35F7">
              <w:rPr>
                <w:lang w:eastAsia="fi-FI"/>
              </w:rPr>
              <w:t>DC_20A_n28A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74579" w14:textId="77777777" w:rsidR="002C1226" w:rsidRPr="008B35F7" w:rsidRDefault="002C1226" w:rsidP="002C1226">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2830F6D8" w14:textId="77777777" w:rsidR="002C1226" w:rsidRPr="008B35F7" w:rsidRDefault="002C1226" w:rsidP="002C1226">
            <w:pPr>
              <w:pStyle w:val="TAC"/>
              <w:rPr>
                <w:rFonts w:ascii="Calibri" w:hAnsi="Calibri" w:cs="Calibri"/>
                <w:color w:val="000000"/>
                <w:sz w:val="22"/>
                <w:szCs w:val="22"/>
              </w:rPr>
            </w:pPr>
            <w:r w:rsidRPr="008B35F7">
              <w:t>n28A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7A85AC" w14:textId="77777777" w:rsidR="002C1226" w:rsidRPr="008B35F7" w:rsidRDefault="002C1226" w:rsidP="002C1226">
            <w:pPr>
              <w:pStyle w:val="TAC"/>
              <w:rPr>
                <w:lang w:eastAsia="fi-FI"/>
              </w:rPr>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6C670314" w14:textId="77777777" w:rsidR="002C1226" w:rsidRPr="008B35F7" w:rsidRDefault="002C1226" w:rsidP="002C1226">
            <w:pPr>
              <w:pStyle w:val="TAC"/>
              <w:rPr>
                <w:rFonts w:ascii="Calibri" w:hAnsi="Calibri" w:cs="Calibri"/>
                <w:color w:val="000000"/>
                <w:sz w:val="22"/>
                <w:szCs w:val="22"/>
              </w:rPr>
            </w:pPr>
            <w:r w:rsidRPr="008B35F7">
              <w:t>n28A</w:t>
            </w:r>
          </w:p>
        </w:tc>
        <w:tc>
          <w:tcPr>
            <w:tcW w:w="1276" w:type="dxa"/>
            <w:tcBorders>
              <w:top w:val="single" w:sz="4" w:space="0" w:color="auto"/>
              <w:left w:val="single" w:sz="4" w:space="0" w:color="auto"/>
              <w:bottom w:val="single" w:sz="4" w:space="0" w:color="auto"/>
              <w:right w:val="single" w:sz="4" w:space="0" w:color="auto"/>
            </w:tcBorders>
          </w:tcPr>
          <w:p w14:paraId="46EE102D" w14:textId="77777777" w:rsidR="002C1226" w:rsidRPr="008B35F7" w:rsidRDefault="002C1226" w:rsidP="002C1226">
            <w:pPr>
              <w:pStyle w:val="TAC"/>
            </w:pPr>
            <w:r w:rsidRPr="008B35F7">
              <w:t>Yes</w:t>
            </w:r>
          </w:p>
        </w:tc>
      </w:tr>
      <w:tr w:rsidR="002C1226" w:rsidRPr="008B35F7" w14:paraId="0E68AB6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AEA26" w14:textId="77777777" w:rsidR="002C1226" w:rsidRPr="008B35F7" w:rsidRDefault="002C1226" w:rsidP="002C1226">
            <w:pPr>
              <w:pStyle w:val="TAC"/>
              <w:rPr>
                <w:lang w:eastAsia="fi-FI"/>
              </w:rPr>
            </w:pPr>
            <w:r w:rsidRPr="008B35F7">
              <w:rPr>
                <w:lang w:eastAsia="fi-FI"/>
              </w:rPr>
              <w:t>DC_20A_n51A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8584CE" w14:textId="77777777" w:rsidR="002C1226" w:rsidRPr="008B35F7" w:rsidRDefault="002C1226" w:rsidP="002C1226">
            <w:pPr>
              <w:pStyle w:val="TAC"/>
              <w:rPr>
                <w:lang w:eastAsia="fi-FI"/>
              </w:rPr>
            </w:pPr>
            <w:r w:rsidRPr="008B35F7">
              <w:rPr>
                <w:lang w:eastAsia="fi-FI"/>
              </w:rPr>
              <w:t>DC_20A_n51A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493DF" w14:textId="77777777" w:rsidR="002C1226" w:rsidRPr="008B35F7" w:rsidRDefault="002C1226" w:rsidP="002C1226">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62E9C553" w14:textId="77777777" w:rsidR="002C1226" w:rsidRPr="008B35F7" w:rsidRDefault="002C1226" w:rsidP="002C1226">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D43EFF9" w14:textId="77777777" w:rsidR="002C1226" w:rsidRPr="008B35F7" w:rsidRDefault="002C1226" w:rsidP="002C1226">
            <w:pPr>
              <w:pStyle w:val="TAC"/>
              <w:rPr>
                <w:lang w:eastAsia="fi-FI"/>
              </w:rPr>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7259EFBB" w14:textId="77777777" w:rsidR="002C1226" w:rsidRPr="008B35F7" w:rsidRDefault="002C1226" w:rsidP="002C1226">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7F4ED5B0" w14:textId="77777777" w:rsidR="002C1226" w:rsidRPr="008B35F7" w:rsidRDefault="002C1226" w:rsidP="002C1226">
            <w:pPr>
              <w:pStyle w:val="TAC"/>
            </w:pPr>
            <w:r w:rsidRPr="008B35F7">
              <w:t>Yes</w:t>
            </w:r>
          </w:p>
        </w:tc>
      </w:tr>
      <w:tr w:rsidR="002C1226" w:rsidRPr="008B35F7" w14:paraId="1439F79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4B954" w14:textId="77777777" w:rsidR="002C1226" w:rsidRPr="008B35F7" w:rsidRDefault="002C1226" w:rsidP="002C1226">
            <w:pPr>
              <w:pStyle w:val="TAC"/>
              <w:rPr>
                <w:lang w:eastAsia="fi-FI"/>
              </w:rPr>
            </w:pPr>
            <w:r w:rsidRPr="008B35F7">
              <w:rPr>
                <w:lang w:eastAsia="fi-FI"/>
              </w:rPr>
              <w:t>DC_20A_n77A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C6B1B7" w14:textId="77777777" w:rsidR="002C1226" w:rsidRPr="008B35F7" w:rsidRDefault="002C1226" w:rsidP="002C1226">
            <w:pPr>
              <w:pStyle w:val="TAC"/>
              <w:rPr>
                <w:lang w:eastAsia="fi-FI"/>
              </w:rPr>
            </w:pPr>
            <w:r w:rsidRPr="008B35F7">
              <w:rPr>
                <w:lang w:eastAsia="fi-FI"/>
              </w:rPr>
              <w:t>DC_20A_n77A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CB065" w14:textId="77777777" w:rsidR="002C1226" w:rsidRPr="008B35F7" w:rsidRDefault="002C1226" w:rsidP="002C1226">
            <w:pPr>
              <w:pStyle w:val="TAC"/>
              <w:rPr>
                <w:lang w:eastAsia="fi-FI"/>
              </w:rPr>
            </w:pPr>
            <w:r w:rsidRPr="008B35F7">
              <w:t>20A</w:t>
            </w:r>
          </w:p>
        </w:tc>
        <w:tc>
          <w:tcPr>
            <w:tcW w:w="1417" w:type="dxa"/>
            <w:tcBorders>
              <w:top w:val="single" w:sz="4" w:space="0" w:color="auto"/>
              <w:left w:val="single" w:sz="4" w:space="0" w:color="auto"/>
              <w:bottom w:val="single" w:sz="4" w:space="0" w:color="auto"/>
              <w:right w:val="single" w:sz="4" w:space="0" w:color="auto"/>
            </w:tcBorders>
            <w:vAlign w:val="center"/>
          </w:tcPr>
          <w:p w14:paraId="2127D049"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6E3FD6" w14:textId="77777777" w:rsidR="002C1226" w:rsidRPr="008B35F7" w:rsidRDefault="002C1226" w:rsidP="002C1226">
            <w:pPr>
              <w:pStyle w:val="TAC"/>
              <w:rPr>
                <w:lang w:eastAsia="fi-FI"/>
              </w:rPr>
            </w:pPr>
            <w:r w:rsidRPr="008B35F7">
              <w:t>20A</w:t>
            </w:r>
          </w:p>
        </w:tc>
        <w:tc>
          <w:tcPr>
            <w:tcW w:w="1412" w:type="dxa"/>
            <w:tcBorders>
              <w:top w:val="single" w:sz="4" w:space="0" w:color="auto"/>
              <w:left w:val="single" w:sz="4" w:space="0" w:color="auto"/>
              <w:bottom w:val="single" w:sz="4" w:space="0" w:color="auto"/>
              <w:right w:val="single" w:sz="4" w:space="0" w:color="auto"/>
            </w:tcBorders>
            <w:vAlign w:val="center"/>
          </w:tcPr>
          <w:p w14:paraId="1393BAE1"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2574FDD1" w14:textId="77777777" w:rsidR="002C1226" w:rsidRPr="008B35F7" w:rsidRDefault="002C1226" w:rsidP="002C1226">
            <w:pPr>
              <w:pStyle w:val="TAC"/>
            </w:pPr>
            <w:r w:rsidRPr="008B35F7">
              <w:t>Yes</w:t>
            </w:r>
          </w:p>
        </w:tc>
      </w:tr>
      <w:tr w:rsidR="002C1226" w:rsidRPr="008B35F7" w14:paraId="17120456" w14:textId="77777777" w:rsidTr="0089797E">
        <w:tc>
          <w:tcPr>
            <w:tcW w:w="1985" w:type="dxa"/>
            <w:shd w:val="clear" w:color="auto" w:fill="auto"/>
            <w:noWrap/>
            <w:vAlign w:val="center"/>
          </w:tcPr>
          <w:p w14:paraId="0EDD4730" w14:textId="77777777" w:rsidR="002C1226" w:rsidRPr="008B35F7" w:rsidRDefault="002C1226" w:rsidP="002C1226">
            <w:pPr>
              <w:pStyle w:val="TAC"/>
              <w:rPr>
                <w:lang w:eastAsia="fi-FI"/>
              </w:rPr>
            </w:pPr>
            <w:r w:rsidRPr="008B35F7">
              <w:rPr>
                <w:lang w:eastAsia="fi-FI"/>
              </w:rPr>
              <w:t>DC_20A_n78A</w:t>
            </w:r>
          </w:p>
        </w:tc>
        <w:tc>
          <w:tcPr>
            <w:tcW w:w="1701" w:type="dxa"/>
            <w:vAlign w:val="center"/>
          </w:tcPr>
          <w:p w14:paraId="5A00A74C" w14:textId="77777777" w:rsidR="002C1226" w:rsidRPr="008B35F7" w:rsidRDefault="002C1226" w:rsidP="002C1226">
            <w:pPr>
              <w:pStyle w:val="TAC"/>
              <w:rPr>
                <w:lang w:eastAsia="fi-FI"/>
              </w:rPr>
            </w:pPr>
            <w:r w:rsidRPr="008B35F7">
              <w:rPr>
                <w:lang w:eastAsia="fi-FI"/>
              </w:rPr>
              <w:t>DC_20A_n78A</w:t>
            </w:r>
          </w:p>
        </w:tc>
        <w:tc>
          <w:tcPr>
            <w:tcW w:w="1418" w:type="dxa"/>
            <w:shd w:val="clear" w:color="auto" w:fill="auto"/>
            <w:noWrap/>
            <w:vAlign w:val="center"/>
          </w:tcPr>
          <w:p w14:paraId="661EE48D" w14:textId="77777777" w:rsidR="002C1226" w:rsidRPr="008B35F7" w:rsidRDefault="002C1226" w:rsidP="002C1226">
            <w:pPr>
              <w:pStyle w:val="TAC"/>
              <w:rPr>
                <w:lang w:eastAsia="fi-FI"/>
              </w:rPr>
            </w:pPr>
            <w:r w:rsidRPr="008B35F7">
              <w:t>20A</w:t>
            </w:r>
          </w:p>
        </w:tc>
        <w:tc>
          <w:tcPr>
            <w:tcW w:w="1417" w:type="dxa"/>
            <w:vAlign w:val="center"/>
          </w:tcPr>
          <w:p w14:paraId="4A32DC2D" w14:textId="77777777" w:rsidR="002C1226" w:rsidRPr="008B35F7" w:rsidRDefault="002C1226" w:rsidP="002C1226">
            <w:pPr>
              <w:pStyle w:val="TAC"/>
              <w:rPr>
                <w:rFonts w:eastAsia="Yu Mincho"/>
                <w:lang w:eastAsia="ja-JP"/>
              </w:rPr>
            </w:pPr>
            <w:r w:rsidRPr="008B35F7">
              <w:t>n78A</w:t>
            </w:r>
          </w:p>
        </w:tc>
        <w:tc>
          <w:tcPr>
            <w:tcW w:w="1418" w:type="dxa"/>
            <w:vAlign w:val="center"/>
          </w:tcPr>
          <w:p w14:paraId="1C3573DB" w14:textId="77777777" w:rsidR="002C1226" w:rsidRPr="008B35F7" w:rsidRDefault="002C1226" w:rsidP="002C1226">
            <w:pPr>
              <w:pStyle w:val="TAC"/>
              <w:rPr>
                <w:rFonts w:ascii="Calibri" w:hAnsi="Calibri"/>
                <w:sz w:val="22"/>
                <w:szCs w:val="22"/>
              </w:rPr>
            </w:pPr>
            <w:r w:rsidRPr="008B35F7">
              <w:t>20A</w:t>
            </w:r>
          </w:p>
        </w:tc>
        <w:tc>
          <w:tcPr>
            <w:tcW w:w="1412" w:type="dxa"/>
            <w:vAlign w:val="center"/>
          </w:tcPr>
          <w:p w14:paraId="49AA534D" w14:textId="77777777" w:rsidR="002C1226" w:rsidRPr="008B35F7" w:rsidRDefault="002C1226" w:rsidP="002C1226">
            <w:pPr>
              <w:pStyle w:val="TAC"/>
              <w:rPr>
                <w:rFonts w:eastAsia="Yu Mincho"/>
                <w:lang w:eastAsia="ja-JP"/>
              </w:rPr>
            </w:pPr>
            <w:r w:rsidRPr="008B35F7">
              <w:t>n78A</w:t>
            </w:r>
          </w:p>
        </w:tc>
        <w:tc>
          <w:tcPr>
            <w:tcW w:w="1276" w:type="dxa"/>
          </w:tcPr>
          <w:p w14:paraId="264A9A66" w14:textId="77777777" w:rsidR="002C1226" w:rsidRPr="008B35F7" w:rsidRDefault="002C1226" w:rsidP="002C1226">
            <w:pPr>
              <w:pStyle w:val="TAC"/>
            </w:pPr>
            <w:r w:rsidRPr="008B35F7">
              <w:t>Yes</w:t>
            </w:r>
          </w:p>
        </w:tc>
      </w:tr>
      <w:tr w:rsidR="002C1226" w:rsidRPr="008B35F7" w14:paraId="2875BF20" w14:textId="77777777" w:rsidTr="0089797E">
        <w:tc>
          <w:tcPr>
            <w:tcW w:w="1985" w:type="dxa"/>
            <w:shd w:val="clear" w:color="auto" w:fill="auto"/>
            <w:noWrap/>
            <w:vAlign w:val="center"/>
          </w:tcPr>
          <w:p w14:paraId="293D2372" w14:textId="77777777" w:rsidR="002C1226" w:rsidRPr="008B35F7" w:rsidRDefault="002C1226" w:rsidP="002C1226">
            <w:pPr>
              <w:pStyle w:val="TAC"/>
              <w:rPr>
                <w:lang w:eastAsia="fi-FI"/>
              </w:rPr>
            </w:pPr>
            <w:r w:rsidRPr="008B35F7">
              <w:rPr>
                <w:lang w:eastAsia="fi-FI"/>
              </w:rPr>
              <w:t>DC_21A_n77A</w:t>
            </w:r>
          </w:p>
        </w:tc>
        <w:tc>
          <w:tcPr>
            <w:tcW w:w="1701" w:type="dxa"/>
            <w:vAlign w:val="center"/>
          </w:tcPr>
          <w:p w14:paraId="29859BD7" w14:textId="77777777" w:rsidR="002C1226" w:rsidRPr="008B35F7" w:rsidRDefault="002C1226" w:rsidP="002C1226">
            <w:pPr>
              <w:pStyle w:val="TAC"/>
              <w:rPr>
                <w:lang w:eastAsia="fi-FI"/>
              </w:rPr>
            </w:pPr>
            <w:r w:rsidRPr="008B35F7">
              <w:rPr>
                <w:lang w:eastAsia="fi-FI"/>
              </w:rPr>
              <w:t>DC_21A_n77A</w:t>
            </w:r>
          </w:p>
        </w:tc>
        <w:tc>
          <w:tcPr>
            <w:tcW w:w="1418" w:type="dxa"/>
            <w:shd w:val="clear" w:color="auto" w:fill="auto"/>
            <w:noWrap/>
            <w:vAlign w:val="center"/>
          </w:tcPr>
          <w:p w14:paraId="05B84F44" w14:textId="77777777" w:rsidR="002C1226" w:rsidRPr="008B35F7" w:rsidRDefault="002C1226" w:rsidP="002C1226">
            <w:pPr>
              <w:pStyle w:val="TAC"/>
              <w:rPr>
                <w:lang w:eastAsia="fi-FI"/>
              </w:rPr>
            </w:pPr>
            <w:r w:rsidRPr="008B35F7">
              <w:t>21A</w:t>
            </w:r>
          </w:p>
        </w:tc>
        <w:tc>
          <w:tcPr>
            <w:tcW w:w="1417" w:type="dxa"/>
            <w:vAlign w:val="center"/>
          </w:tcPr>
          <w:p w14:paraId="0AC5941C" w14:textId="77777777" w:rsidR="002C1226" w:rsidRPr="008B35F7" w:rsidRDefault="002C1226" w:rsidP="002C1226">
            <w:pPr>
              <w:pStyle w:val="TAC"/>
              <w:rPr>
                <w:lang w:eastAsia="fi-FI"/>
              </w:rPr>
            </w:pPr>
            <w:r w:rsidRPr="008B35F7">
              <w:t>n77A</w:t>
            </w:r>
          </w:p>
        </w:tc>
        <w:tc>
          <w:tcPr>
            <w:tcW w:w="1418" w:type="dxa"/>
            <w:vAlign w:val="center"/>
          </w:tcPr>
          <w:p w14:paraId="58CFB6AF" w14:textId="77777777" w:rsidR="002C1226" w:rsidRPr="008B35F7" w:rsidRDefault="002C1226" w:rsidP="002C1226">
            <w:pPr>
              <w:pStyle w:val="TAC"/>
              <w:rPr>
                <w:rFonts w:ascii="Calibri" w:hAnsi="Calibri"/>
                <w:sz w:val="22"/>
                <w:szCs w:val="22"/>
              </w:rPr>
            </w:pPr>
            <w:r w:rsidRPr="008B35F7">
              <w:t>21A</w:t>
            </w:r>
          </w:p>
        </w:tc>
        <w:tc>
          <w:tcPr>
            <w:tcW w:w="1412" w:type="dxa"/>
            <w:vAlign w:val="center"/>
          </w:tcPr>
          <w:p w14:paraId="33A0407A" w14:textId="77777777" w:rsidR="002C1226" w:rsidRPr="008B35F7" w:rsidRDefault="002C1226" w:rsidP="002C1226">
            <w:pPr>
              <w:pStyle w:val="TAC"/>
              <w:rPr>
                <w:lang w:eastAsia="fi-FI"/>
              </w:rPr>
            </w:pPr>
            <w:r w:rsidRPr="008B35F7">
              <w:t>n77A</w:t>
            </w:r>
          </w:p>
        </w:tc>
        <w:tc>
          <w:tcPr>
            <w:tcW w:w="1276" w:type="dxa"/>
          </w:tcPr>
          <w:p w14:paraId="25D64730" w14:textId="77777777" w:rsidR="002C1226" w:rsidRPr="008B35F7" w:rsidRDefault="002C1226" w:rsidP="002C1226">
            <w:pPr>
              <w:pStyle w:val="TAC"/>
            </w:pPr>
            <w:r w:rsidRPr="008B35F7">
              <w:t>Yes</w:t>
            </w:r>
          </w:p>
        </w:tc>
      </w:tr>
      <w:tr w:rsidR="002C1226" w:rsidRPr="008B35F7" w14:paraId="7C800F8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1FB6D" w14:textId="77777777" w:rsidR="002C1226" w:rsidRPr="008B35F7" w:rsidRDefault="002C1226" w:rsidP="002C1226">
            <w:pPr>
              <w:pStyle w:val="TAC"/>
              <w:rPr>
                <w:lang w:eastAsia="fi-FI"/>
              </w:rPr>
            </w:pPr>
            <w:r w:rsidRPr="008B35F7">
              <w:rPr>
                <w:lang w:eastAsia="fi-FI"/>
              </w:rPr>
              <w:t>DC_21A_n77C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876568" w14:textId="77777777" w:rsidR="002C1226" w:rsidRPr="008B35F7" w:rsidRDefault="002C1226" w:rsidP="002C1226">
            <w:pPr>
              <w:pStyle w:val="TAC"/>
              <w:rPr>
                <w:lang w:eastAsia="fi-FI"/>
              </w:rPr>
            </w:pPr>
            <w:r w:rsidRPr="008B35F7">
              <w:rPr>
                <w:lang w:eastAsia="fi-FI"/>
              </w:rPr>
              <w:t>DC_21A_n77A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A1456" w14:textId="77777777" w:rsidR="002C1226" w:rsidRPr="008B35F7" w:rsidRDefault="002C1226" w:rsidP="002C1226">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25FADAA5" w14:textId="77777777" w:rsidR="002C1226" w:rsidRPr="008B35F7" w:rsidRDefault="002C1226" w:rsidP="002C1226">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A2B6A6" w14:textId="77777777" w:rsidR="002C1226" w:rsidRPr="008B35F7" w:rsidRDefault="002C1226" w:rsidP="002C1226">
            <w:pPr>
              <w:pStyle w:val="TAC"/>
              <w:rPr>
                <w:lang w:eastAsia="fi-FI"/>
              </w:rPr>
            </w:pPr>
            <w:r w:rsidRPr="008B35F7">
              <w:t>21A</w:t>
            </w:r>
          </w:p>
        </w:tc>
        <w:tc>
          <w:tcPr>
            <w:tcW w:w="1412" w:type="dxa"/>
            <w:tcBorders>
              <w:top w:val="single" w:sz="4" w:space="0" w:color="auto"/>
              <w:left w:val="single" w:sz="4" w:space="0" w:color="auto"/>
              <w:bottom w:val="single" w:sz="4" w:space="0" w:color="auto"/>
              <w:right w:val="single" w:sz="4" w:space="0" w:color="auto"/>
            </w:tcBorders>
            <w:vAlign w:val="center"/>
          </w:tcPr>
          <w:p w14:paraId="3445B574"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714EF0FD" w14:textId="77777777" w:rsidR="002C1226" w:rsidRPr="008B35F7" w:rsidRDefault="002C1226" w:rsidP="002C1226">
            <w:pPr>
              <w:pStyle w:val="TAC"/>
            </w:pPr>
            <w:r w:rsidRPr="008B35F7">
              <w:t>FFS (NR 2CC)</w:t>
            </w:r>
          </w:p>
        </w:tc>
      </w:tr>
      <w:tr w:rsidR="002C1226" w:rsidRPr="008B35F7" w14:paraId="1B03ED8C" w14:textId="77777777" w:rsidTr="0089797E">
        <w:tc>
          <w:tcPr>
            <w:tcW w:w="1985" w:type="dxa"/>
            <w:shd w:val="clear" w:color="auto" w:fill="auto"/>
            <w:noWrap/>
            <w:vAlign w:val="center"/>
          </w:tcPr>
          <w:p w14:paraId="57E14E97" w14:textId="77777777" w:rsidR="002C1226" w:rsidRPr="008B35F7" w:rsidRDefault="002C1226" w:rsidP="002C1226">
            <w:pPr>
              <w:pStyle w:val="TAC"/>
              <w:rPr>
                <w:lang w:eastAsia="fi-FI"/>
              </w:rPr>
            </w:pPr>
            <w:r w:rsidRPr="008B35F7">
              <w:rPr>
                <w:lang w:eastAsia="fi-FI"/>
              </w:rPr>
              <w:t>DC_21A_n78A</w:t>
            </w:r>
          </w:p>
        </w:tc>
        <w:tc>
          <w:tcPr>
            <w:tcW w:w="1701" w:type="dxa"/>
            <w:vAlign w:val="center"/>
          </w:tcPr>
          <w:p w14:paraId="7990E3DF" w14:textId="77777777" w:rsidR="002C1226" w:rsidRPr="008B35F7" w:rsidRDefault="002C1226" w:rsidP="002C1226">
            <w:pPr>
              <w:pStyle w:val="TAC"/>
              <w:rPr>
                <w:lang w:eastAsia="fi-FI"/>
              </w:rPr>
            </w:pPr>
            <w:r w:rsidRPr="008B35F7">
              <w:rPr>
                <w:lang w:eastAsia="fi-FI"/>
              </w:rPr>
              <w:t>DC_21A_n78A</w:t>
            </w:r>
          </w:p>
        </w:tc>
        <w:tc>
          <w:tcPr>
            <w:tcW w:w="1418" w:type="dxa"/>
            <w:shd w:val="clear" w:color="auto" w:fill="auto"/>
            <w:noWrap/>
            <w:vAlign w:val="center"/>
          </w:tcPr>
          <w:p w14:paraId="4682ED3A" w14:textId="77777777" w:rsidR="002C1226" w:rsidRPr="008B35F7" w:rsidRDefault="002C1226" w:rsidP="002C1226">
            <w:pPr>
              <w:pStyle w:val="TAC"/>
              <w:rPr>
                <w:lang w:eastAsia="fi-FI"/>
              </w:rPr>
            </w:pPr>
            <w:r w:rsidRPr="008B35F7">
              <w:t>21A</w:t>
            </w:r>
          </w:p>
        </w:tc>
        <w:tc>
          <w:tcPr>
            <w:tcW w:w="1417" w:type="dxa"/>
            <w:vAlign w:val="center"/>
          </w:tcPr>
          <w:p w14:paraId="27D3B6CB" w14:textId="77777777" w:rsidR="002C1226" w:rsidRPr="008B35F7" w:rsidRDefault="002C1226" w:rsidP="002C1226">
            <w:pPr>
              <w:pStyle w:val="TAC"/>
              <w:rPr>
                <w:lang w:eastAsia="fi-FI"/>
              </w:rPr>
            </w:pPr>
            <w:r w:rsidRPr="008B35F7">
              <w:t>n78A</w:t>
            </w:r>
          </w:p>
        </w:tc>
        <w:tc>
          <w:tcPr>
            <w:tcW w:w="1418" w:type="dxa"/>
            <w:vAlign w:val="center"/>
          </w:tcPr>
          <w:p w14:paraId="001852BB" w14:textId="77777777" w:rsidR="002C1226" w:rsidRPr="008B35F7" w:rsidRDefault="002C1226" w:rsidP="002C1226">
            <w:pPr>
              <w:pStyle w:val="TAC"/>
              <w:rPr>
                <w:rFonts w:ascii="Calibri" w:hAnsi="Calibri"/>
                <w:sz w:val="22"/>
                <w:szCs w:val="22"/>
              </w:rPr>
            </w:pPr>
            <w:r w:rsidRPr="008B35F7">
              <w:t>21A</w:t>
            </w:r>
          </w:p>
        </w:tc>
        <w:tc>
          <w:tcPr>
            <w:tcW w:w="1412" w:type="dxa"/>
            <w:vAlign w:val="center"/>
          </w:tcPr>
          <w:p w14:paraId="402A8043" w14:textId="77777777" w:rsidR="002C1226" w:rsidRPr="008B35F7" w:rsidRDefault="002C1226" w:rsidP="002C1226">
            <w:pPr>
              <w:pStyle w:val="TAC"/>
              <w:rPr>
                <w:lang w:eastAsia="fi-FI"/>
              </w:rPr>
            </w:pPr>
            <w:r w:rsidRPr="008B35F7">
              <w:t>n78A</w:t>
            </w:r>
          </w:p>
        </w:tc>
        <w:tc>
          <w:tcPr>
            <w:tcW w:w="1276" w:type="dxa"/>
          </w:tcPr>
          <w:p w14:paraId="39876A40" w14:textId="77777777" w:rsidR="002C1226" w:rsidRPr="008B35F7" w:rsidRDefault="002C1226" w:rsidP="002C1226">
            <w:pPr>
              <w:pStyle w:val="TAC"/>
            </w:pPr>
            <w:r w:rsidRPr="008B35F7">
              <w:t>Yes</w:t>
            </w:r>
          </w:p>
        </w:tc>
      </w:tr>
      <w:tr w:rsidR="002C1226" w:rsidRPr="008B35F7" w14:paraId="6CC9428C"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BCD49A" w14:textId="77777777" w:rsidR="002C1226" w:rsidRPr="008B35F7" w:rsidRDefault="002C1226" w:rsidP="002C1226">
            <w:pPr>
              <w:pStyle w:val="TAC"/>
              <w:rPr>
                <w:lang w:eastAsia="fi-FI"/>
              </w:rPr>
            </w:pPr>
            <w:r w:rsidRPr="008B35F7">
              <w:rPr>
                <w:lang w:eastAsia="fi-FI"/>
              </w:rPr>
              <w:t>DC_21A_n78C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34C905" w14:textId="77777777" w:rsidR="002C1226" w:rsidRPr="008B35F7" w:rsidRDefault="002C1226" w:rsidP="002C1226">
            <w:pPr>
              <w:pStyle w:val="TAC"/>
              <w:rPr>
                <w:lang w:eastAsia="fi-FI"/>
              </w:rPr>
            </w:pPr>
            <w:r w:rsidRPr="008B35F7">
              <w:rPr>
                <w:lang w:eastAsia="fi-FI"/>
              </w:rPr>
              <w:t>DC_21A_n78A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0C40B" w14:textId="77777777" w:rsidR="002C1226" w:rsidRPr="008B35F7" w:rsidRDefault="002C1226" w:rsidP="002C1226">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713DCFA1" w14:textId="77777777" w:rsidR="002C1226" w:rsidRPr="008B35F7" w:rsidRDefault="002C1226" w:rsidP="002C1226">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535A95" w14:textId="77777777" w:rsidR="002C1226" w:rsidRPr="008B35F7" w:rsidRDefault="002C1226" w:rsidP="002C1226">
            <w:pPr>
              <w:pStyle w:val="TAC"/>
              <w:rPr>
                <w:lang w:eastAsia="fi-FI"/>
              </w:rPr>
            </w:pPr>
            <w:r w:rsidRPr="008B35F7">
              <w:t>21A</w:t>
            </w:r>
          </w:p>
        </w:tc>
        <w:tc>
          <w:tcPr>
            <w:tcW w:w="1412" w:type="dxa"/>
            <w:tcBorders>
              <w:top w:val="single" w:sz="4" w:space="0" w:color="auto"/>
              <w:left w:val="single" w:sz="4" w:space="0" w:color="auto"/>
              <w:bottom w:val="single" w:sz="4" w:space="0" w:color="auto"/>
              <w:right w:val="single" w:sz="4" w:space="0" w:color="auto"/>
            </w:tcBorders>
            <w:vAlign w:val="center"/>
          </w:tcPr>
          <w:p w14:paraId="77C6F326"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266ADDBC" w14:textId="77777777" w:rsidR="002C1226" w:rsidRPr="008B35F7" w:rsidRDefault="002C1226" w:rsidP="002C1226">
            <w:pPr>
              <w:pStyle w:val="TAC"/>
            </w:pPr>
            <w:r w:rsidRPr="008B35F7">
              <w:t>Yes (NR 2CC)</w:t>
            </w:r>
          </w:p>
        </w:tc>
      </w:tr>
      <w:tr w:rsidR="002C1226" w:rsidRPr="008B35F7" w14:paraId="266E3112" w14:textId="77777777" w:rsidTr="0089797E">
        <w:tc>
          <w:tcPr>
            <w:tcW w:w="1985" w:type="dxa"/>
            <w:shd w:val="clear" w:color="auto" w:fill="auto"/>
            <w:noWrap/>
            <w:vAlign w:val="center"/>
          </w:tcPr>
          <w:p w14:paraId="000AD91E" w14:textId="77777777" w:rsidR="002C1226" w:rsidRPr="008B35F7" w:rsidRDefault="002C1226" w:rsidP="002C1226">
            <w:pPr>
              <w:pStyle w:val="TAC"/>
              <w:rPr>
                <w:lang w:eastAsia="fi-FI"/>
              </w:rPr>
            </w:pPr>
            <w:r w:rsidRPr="008B35F7">
              <w:rPr>
                <w:lang w:eastAsia="fi-FI"/>
              </w:rPr>
              <w:t>DC_21A_n79A</w:t>
            </w:r>
          </w:p>
        </w:tc>
        <w:tc>
          <w:tcPr>
            <w:tcW w:w="1701" w:type="dxa"/>
            <w:vAlign w:val="center"/>
          </w:tcPr>
          <w:p w14:paraId="3B3808E0" w14:textId="77777777" w:rsidR="002C1226" w:rsidRPr="008B35F7" w:rsidRDefault="002C1226" w:rsidP="002C1226">
            <w:pPr>
              <w:pStyle w:val="TAC"/>
              <w:rPr>
                <w:lang w:eastAsia="fi-FI"/>
              </w:rPr>
            </w:pPr>
            <w:r w:rsidRPr="008B35F7">
              <w:rPr>
                <w:lang w:eastAsia="fi-FI"/>
              </w:rPr>
              <w:t>DC_21A_n79A</w:t>
            </w:r>
          </w:p>
        </w:tc>
        <w:tc>
          <w:tcPr>
            <w:tcW w:w="1418" w:type="dxa"/>
            <w:shd w:val="clear" w:color="auto" w:fill="auto"/>
            <w:noWrap/>
            <w:vAlign w:val="center"/>
          </w:tcPr>
          <w:p w14:paraId="6FB93CF6" w14:textId="77777777" w:rsidR="002C1226" w:rsidRPr="008B35F7" w:rsidRDefault="002C1226" w:rsidP="002C1226">
            <w:pPr>
              <w:pStyle w:val="TAC"/>
              <w:rPr>
                <w:lang w:eastAsia="fi-FI"/>
              </w:rPr>
            </w:pPr>
            <w:r w:rsidRPr="008B35F7">
              <w:t>21A</w:t>
            </w:r>
          </w:p>
        </w:tc>
        <w:tc>
          <w:tcPr>
            <w:tcW w:w="1417" w:type="dxa"/>
            <w:vAlign w:val="center"/>
          </w:tcPr>
          <w:p w14:paraId="30648AB3" w14:textId="77777777" w:rsidR="002C1226" w:rsidRPr="008B35F7" w:rsidRDefault="002C1226" w:rsidP="002C1226">
            <w:pPr>
              <w:pStyle w:val="TAC"/>
              <w:rPr>
                <w:lang w:eastAsia="fi-FI"/>
              </w:rPr>
            </w:pPr>
            <w:r w:rsidRPr="008B35F7">
              <w:t>n79A</w:t>
            </w:r>
          </w:p>
        </w:tc>
        <w:tc>
          <w:tcPr>
            <w:tcW w:w="1418" w:type="dxa"/>
            <w:vAlign w:val="center"/>
          </w:tcPr>
          <w:p w14:paraId="1C29CD12" w14:textId="77777777" w:rsidR="002C1226" w:rsidRPr="008B35F7" w:rsidRDefault="002C1226" w:rsidP="002C1226">
            <w:pPr>
              <w:pStyle w:val="TAC"/>
              <w:rPr>
                <w:rFonts w:ascii="Calibri" w:hAnsi="Calibri"/>
                <w:sz w:val="22"/>
                <w:szCs w:val="22"/>
              </w:rPr>
            </w:pPr>
            <w:r w:rsidRPr="008B35F7">
              <w:t>21A</w:t>
            </w:r>
          </w:p>
        </w:tc>
        <w:tc>
          <w:tcPr>
            <w:tcW w:w="1412" w:type="dxa"/>
            <w:vAlign w:val="center"/>
          </w:tcPr>
          <w:p w14:paraId="0AACEF6D" w14:textId="77777777" w:rsidR="002C1226" w:rsidRPr="008B35F7" w:rsidRDefault="002C1226" w:rsidP="002C1226">
            <w:pPr>
              <w:pStyle w:val="TAC"/>
              <w:rPr>
                <w:lang w:eastAsia="fi-FI"/>
              </w:rPr>
            </w:pPr>
            <w:r w:rsidRPr="008B35F7">
              <w:t>n79A</w:t>
            </w:r>
          </w:p>
        </w:tc>
        <w:tc>
          <w:tcPr>
            <w:tcW w:w="1276" w:type="dxa"/>
          </w:tcPr>
          <w:p w14:paraId="2769F1CE" w14:textId="77777777" w:rsidR="002C1226" w:rsidRPr="008B35F7" w:rsidRDefault="002C1226" w:rsidP="002C1226">
            <w:pPr>
              <w:pStyle w:val="TAC"/>
            </w:pPr>
            <w:r w:rsidRPr="008B35F7">
              <w:t>Yes</w:t>
            </w:r>
          </w:p>
        </w:tc>
      </w:tr>
      <w:tr w:rsidR="002C1226" w:rsidRPr="008B35F7" w14:paraId="355539A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D5315" w14:textId="77777777" w:rsidR="002C1226" w:rsidRPr="008B35F7" w:rsidRDefault="002C1226" w:rsidP="002C1226">
            <w:pPr>
              <w:pStyle w:val="TAC"/>
              <w:rPr>
                <w:lang w:eastAsia="fi-FI"/>
              </w:rPr>
            </w:pPr>
            <w:r w:rsidRPr="008B35F7">
              <w:rPr>
                <w:lang w:eastAsia="fi-FI"/>
              </w:rPr>
              <w:t>DC_21A_n79C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493AC6" w14:textId="77777777" w:rsidR="002C1226" w:rsidRPr="008B35F7" w:rsidRDefault="002C1226" w:rsidP="002C1226">
            <w:pPr>
              <w:pStyle w:val="TAC"/>
              <w:rPr>
                <w:lang w:eastAsia="fi-FI"/>
              </w:rPr>
            </w:pPr>
            <w:r w:rsidRPr="008B35F7">
              <w:rPr>
                <w:lang w:eastAsia="fi-FI"/>
              </w:rPr>
              <w:t>DC_21A_n79A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0985E" w14:textId="77777777" w:rsidR="002C1226" w:rsidRPr="008B35F7" w:rsidRDefault="002C1226" w:rsidP="002C1226">
            <w:pPr>
              <w:pStyle w:val="TAC"/>
              <w:rPr>
                <w:lang w:eastAsia="fi-FI"/>
              </w:rPr>
            </w:pPr>
            <w:r w:rsidRPr="008B35F7">
              <w:t>21A</w:t>
            </w:r>
          </w:p>
        </w:tc>
        <w:tc>
          <w:tcPr>
            <w:tcW w:w="1417" w:type="dxa"/>
            <w:tcBorders>
              <w:top w:val="single" w:sz="4" w:space="0" w:color="auto"/>
              <w:left w:val="single" w:sz="4" w:space="0" w:color="auto"/>
              <w:bottom w:val="single" w:sz="4" w:space="0" w:color="auto"/>
              <w:right w:val="single" w:sz="4" w:space="0" w:color="auto"/>
            </w:tcBorders>
            <w:vAlign w:val="center"/>
          </w:tcPr>
          <w:p w14:paraId="03C23135" w14:textId="77777777" w:rsidR="002C1226" w:rsidRPr="008B35F7" w:rsidRDefault="002C1226" w:rsidP="002C1226">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E676AD" w14:textId="77777777" w:rsidR="002C1226" w:rsidRPr="008B35F7" w:rsidRDefault="002C1226" w:rsidP="002C1226">
            <w:pPr>
              <w:pStyle w:val="TAC"/>
              <w:rPr>
                <w:lang w:eastAsia="fi-FI"/>
              </w:rPr>
            </w:pPr>
            <w:r w:rsidRPr="008B35F7">
              <w:t>21A</w:t>
            </w:r>
          </w:p>
        </w:tc>
        <w:tc>
          <w:tcPr>
            <w:tcW w:w="1412" w:type="dxa"/>
            <w:tcBorders>
              <w:top w:val="single" w:sz="4" w:space="0" w:color="auto"/>
              <w:left w:val="single" w:sz="4" w:space="0" w:color="auto"/>
              <w:bottom w:val="single" w:sz="4" w:space="0" w:color="auto"/>
              <w:right w:val="single" w:sz="4" w:space="0" w:color="auto"/>
            </w:tcBorders>
            <w:vAlign w:val="center"/>
          </w:tcPr>
          <w:p w14:paraId="63639C11"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7F67347A" w14:textId="77777777" w:rsidR="002C1226" w:rsidRPr="008B35F7" w:rsidRDefault="002C1226" w:rsidP="002C1226">
            <w:pPr>
              <w:pStyle w:val="TAC"/>
            </w:pPr>
            <w:r w:rsidRPr="008B35F7">
              <w:t>FFS (NR 2CC)</w:t>
            </w:r>
          </w:p>
        </w:tc>
      </w:tr>
      <w:tr w:rsidR="002C1226" w:rsidRPr="008B35F7" w14:paraId="4863452A" w14:textId="77777777" w:rsidTr="0089797E">
        <w:tc>
          <w:tcPr>
            <w:tcW w:w="1985" w:type="dxa"/>
            <w:shd w:val="clear" w:color="auto" w:fill="auto"/>
            <w:noWrap/>
            <w:vAlign w:val="center"/>
          </w:tcPr>
          <w:p w14:paraId="2190EBDF" w14:textId="77777777" w:rsidR="002C1226" w:rsidRPr="008B35F7" w:rsidRDefault="002C1226" w:rsidP="002C1226">
            <w:pPr>
              <w:pStyle w:val="TAC"/>
              <w:rPr>
                <w:lang w:eastAsia="fi-FI"/>
              </w:rPr>
            </w:pPr>
            <w:r w:rsidRPr="008B35F7">
              <w:rPr>
                <w:lang w:eastAsia="fi-FI"/>
              </w:rPr>
              <w:t>DC_25A_n41A</w:t>
            </w:r>
          </w:p>
        </w:tc>
        <w:tc>
          <w:tcPr>
            <w:tcW w:w="1701" w:type="dxa"/>
            <w:vAlign w:val="center"/>
          </w:tcPr>
          <w:p w14:paraId="4FB592B1" w14:textId="77777777" w:rsidR="002C1226" w:rsidRPr="008B35F7" w:rsidRDefault="002C1226" w:rsidP="002C1226">
            <w:pPr>
              <w:pStyle w:val="TAC"/>
              <w:rPr>
                <w:lang w:eastAsia="fi-FI"/>
              </w:rPr>
            </w:pPr>
            <w:r w:rsidRPr="008B35F7">
              <w:rPr>
                <w:lang w:eastAsia="fi-FI"/>
              </w:rPr>
              <w:t>DC_25A_n41A</w:t>
            </w:r>
          </w:p>
        </w:tc>
        <w:tc>
          <w:tcPr>
            <w:tcW w:w="1418" w:type="dxa"/>
            <w:shd w:val="clear" w:color="auto" w:fill="auto"/>
            <w:noWrap/>
            <w:vAlign w:val="center"/>
          </w:tcPr>
          <w:p w14:paraId="03C9717D" w14:textId="77777777" w:rsidR="002C1226" w:rsidRPr="008B35F7" w:rsidRDefault="002C1226" w:rsidP="002C1226">
            <w:pPr>
              <w:pStyle w:val="TAC"/>
              <w:rPr>
                <w:lang w:eastAsia="fi-FI"/>
              </w:rPr>
            </w:pPr>
            <w:r w:rsidRPr="008B35F7">
              <w:t>25A</w:t>
            </w:r>
          </w:p>
        </w:tc>
        <w:tc>
          <w:tcPr>
            <w:tcW w:w="1417" w:type="dxa"/>
            <w:vAlign w:val="center"/>
          </w:tcPr>
          <w:p w14:paraId="62136C13" w14:textId="77777777" w:rsidR="002C1226" w:rsidRPr="008B35F7" w:rsidRDefault="002C1226" w:rsidP="002C1226">
            <w:pPr>
              <w:pStyle w:val="TAC"/>
              <w:rPr>
                <w:lang w:eastAsia="fi-FI"/>
              </w:rPr>
            </w:pPr>
            <w:r w:rsidRPr="008B35F7">
              <w:t>n41A</w:t>
            </w:r>
          </w:p>
        </w:tc>
        <w:tc>
          <w:tcPr>
            <w:tcW w:w="1418" w:type="dxa"/>
            <w:vAlign w:val="center"/>
          </w:tcPr>
          <w:p w14:paraId="1E26006D" w14:textId="77777777" w:rsidR="002C1226" w:rsidRPr="008B35F7" w:rsidRDefault="002C1226" w:rsidP="002C1226">
            <w:pPr>
              <w:pStyle w:val="TAC"/>
              <w:rPr>
                <w:lang w:eastAsia="fi-FI"/>
              </w:rPr>
            </w:pPr>
            <w:r w:rsidRPr="008B35F7">
              <w:t>25A</w:t>
            </w:r>
          </w:p>
        </w:tc>
        <w:tc>
          <w:tcPr>
            <w:tcW w:w="1412" w:type="dxa"/>
            <w:vAlign w:val="center"/>
          </w:tcPr>
          <w:p w14:paraId="32EB222D" w14:textId="77777777" w:rsidR="002C1226" w:rsidRPr="008B35F7" w:rsidRDefault="002C1226" w:rsidP="002C1226">
            <w:pPr>
              <w:pStyle w:val="TAC"/>
              <w:rPr>
                <w:lang w:eastAsia="fi-FI"/>
              </w:rPr>
            </w:pPr>
            <w:r w:rsidRPr="008B35F7">
              <w:t>n41A</w:t>
            </w:r>
          </w:p>
        </w:tc>
        <w:tc>
          <w:tcPr>
            <w:tcW w:w="1276" w:type="dxa"/>
          </w:tcPr>
          <w:p w14:paraId="018AE441" w14:textId="77777777" w:rsidR="002C1226" w:rsidRPr="008B35F7" w:rsidRDefault="002C1226" w:rsidP="002C1226">
            <w:pPr>
              <w:pStyle w:val="TAC"/>
            </w:pPr>
            <w:r w:rsidRPr="008B35F7">
              <w:t>Yes</w:t>
            </w:r>
          </w:p>
        </w:tc>
      </w:tr>
      <w:tr w:rsidR="002C1226" w:rsidRPr="008B35F7" w14:paraId="2C875D5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134E7" w14:textId="77777777" w:rsidR="002C1226" w:rsidRPr="008B35F7" w:rsidRDefault="002C1226" w:rsidP="002C1226">
            <w:pPr>
              <w:pStyle w:val="TAC"/>
              <w:rPr>
                <w:lang w:eastAsia="fi-FI"/>
              </w:rPr>
            </w:pPr>
            <w:r w:rsidRPr="008B35F7">
              <w:rPr>
                <w:lang w:eastAsia="fi-FI"/>
              </w:rPr>
              <w:t>DC_26A_n41A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373C49" w14:textId="77777777" w:rsidR="002C1226" w:rsidRPr="008B35F7" w:rsidRDefault="002C1226" w:rsidP="002C1226">
            <w:pPr>
              <w:pStyle w:val="TAC"/>
              <w:rPr>
                <w:lang w:eastAsia="fi-FI"/>
              </w:rPr>
            </w:pPr>
            <w:r w:rsidRPr="008B35F7">
              <w:rPr>
                <w:lang w:eastAsia="fi-FI"/>
              </w:rPr>
              <w:t>DC_26A_n41A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0A977" w14:textId="77777777" w:rsidR="002C1226" w:rsidRPr="008B35F7" w:rsidRDefault="002C1226" w:rsidP="002C1226">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6F42181D" w14:textId="77777777" w:rsidR="002C1226" w:rsidRPr="008B35F7" w:rsidRDefault="002C1226" w:rsidP="002C1226">
            <w:pPr>
              <w:pStyle w:val="TAC"/>
              <w:rPr>
                <w:rFonts w:ascii="Calibri" w:hAnsi="Calibri" w:cs="Calibri"/>
                <w:color w:val="000000"/>
                <w:sz w:val="22"/>
                <w:szCs w:val="22"/>
              </w:rPr>
            </w:pPr>
            <w:r w:rsidRPr="008B35F7">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A4013A" w14:textId="77777777" w:rsidR="002C1226" w:rsidRPr="008B35F7" w:rsidRDefault="002C1226" w:rsidP="002C1226">
            <w:pPr>
              <w:pStyle w:val="TAC"/>
              <w:rPr>
                <w:lang w:eastAsia="fi-FI"/>
              </w:rPr>
            </w:pPr>
            <w:r w:rsidRPr="008B35F7">
              <w:t>26A</w:t>
            </w:r>
          </w:p>
        </w:tc>
        <w:tc>
          <w:tcPr>
            <w:tcW w:w="1412" w:type="dxa"/>
            <w:tcBorders>
              <w:top w:val="single" w:sz="4" w:space="0" w:color="auto"/>
              <w:left w:val="single" w:sz="4" w:space="0" w:color="auto"/>
              <w:bottom w:val="single" w:sz="4" w:space="0" w:color="auto"/>
              <w:right w:val="single" w:sz="4" w:space="0" w:color="auto"/>
            </w:tcBorders>
            <w:vAlign w:val="center"/>
          </w:tcPr>
          <w:p w14:paraId="0FCFEF1B" w14:textId="77777777" w:rsidR="002C1226" w:rsidRPr="008B35F7" w:rsidRDefault="002C1226" w:rsidP="002C1226">
            <w:pPr>
              <w:pStyle w:val="TAC"/>
              <w:rPr>
                <w:rFonts w:ascii="Calibri" w:hAnsi="Calibri" w:cs="Calibri"/>
                <w:color w:val="000000"/>
                <w:sz w:val="22"/>
                <w:szCs w:val="22"/>
              </w:rPr>
            </w:pPr>
            <w:r w:rsidRPr="008B35F7">
              <w:t>n41A</w:t>
            </w:r>
          </w:p>
        </w:tc>
        <w:tc>
          <w:tcPr>
            <w:tcW w:w="1276" w:type="dxa"/>
            <w:tcBorders>
              <w:top w:val="single" w:sz="4" w:space="0" w:color="auto"/>
              <w:left w:val="single" w:sz="4" w:space="0" w:color="auto"/>
              <w:bottom w:val="single" w:sz="4" w:space="0" w:color="auto"/>
              <w:right w:val="single" w:sz="4" w:space="0" w:color="auto"/>
            </w:tcBorders>
          </w:tcPr>
          <w:p w14:paraId="37149AE7" w14:textId="77777777" w:rsidR="002C1226" w:rsidRPr="008B35F7" w:rsidRDefault="002C1226" w:rsidP="002C1226">
            <w:pPr>
              <w:pStyle w:val="TAC"/>
            </w:pPr>
            <w:r w:rsidRPr="008B35F7">
              <w:t>Yes</w:t>
            </w:r>
          </w:p>
        </w:tc>
      </w:tr>
      <w:tr w:rsidR="002C1226" w:rsidRPr="008B35F7" w14:paraId="10737784"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13DE9D" w14:textId="77777777" w:rsidR="002C1226" w:rsidRPr="008B35F7" w:rsidRDefault="002C1226" w:rsidP="002C1226">
            <w:pPr>
              <w:pStyle w:val="TAC"/>
              <w:rPr>
                <w:lang w:eastAsia="fi-FI"/>
              </w:rPr>
            </w:pPr>
            <w:r w:rsidRPr="008B35F7">
              <w:rPr>
                <w:lang w:eastAsia="fi-FI"/>
              </w:rPr>
              <w:t>DC_26A_n77A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502657" w14:textId="77777777" w:rsidR="002C1226" w:rsidRPr="008B35F7" w:rsidRDefault="002C1226" w:rsidP="002C1226">
            <w:pPr>
              <w:pStyle w:val="TAC"/>
              <w:rPr>
                <w:lang w:eastAsia="fi-FI"/>
              </w:rPr>
            </w:pPr>
            <w:r w:rsidRPr="008B35F7">
              <w:rPr>
                <w:lang w:eastAsia="fi-FI"/>
              </w:rPr>
              <w:t>DC_26A_n77A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BDABB" w14:textId="77777777" w:rsidR="002C1226" w:rsidRPr="008B35F7" w:rsidRDefault="002C1226" w:rsidP="002C1226">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73630CF9"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F5B2E1" w14:textId="77777777" w:rsidR="002C1226" w:rsidRPr="008B35F7" w:rsidRDefault="002C1226" w:rsidP="002C1226">
            <w:pPr>
              <w:pStyle w:val="TAC"/>
              <w:rPr>
                <w:lang w:eastAsia="fi-FI"/>
              </w:rPr>
            </w:pPr>
            <w:r w:rsidRPr="008B35F7">
              <w:t>26A</w:t>
            </w:r>
          </w:p>
        </w:tc>
        <w:tc>
          <w:tcPr>
            <w:tcW w:w="1412" w:type="dxa"/>
            <w:tcBorders>
              <w:top w:val="single" w:sz="4" w:space="0" w:color="auto"/>
              <w:left w:val="single" w:sz="4" w:space="0" w:color="auto"/>
              <w:bottom w:val="single" w:sz="4" w:space="0" w:color="auto"/>
              <w:right w:val="single" w:sz="4" w:space="0" w:color="auto"/>
            </w:tcBorders>
            <w:vAlign w:val="center"/>
          </w:tcPr>
          <w:p w14:paraId="21DC367C"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1822F73C" w14:textId="77777777" w:rsidR="002C1226" w:rsidRPr="008B35F7" w:rsidRDefault="002C1226" w:rsidP="002C1226">
            <w:pPr>
              <w:pStyle w:val="TAC"/>
            </w:pPr>
            <w:r w:rsidRPr="008B35F7">
              <w:t>Yes</w:t>
            </w:r>
          </w:p>
        </w:tc>
      </w:tr>
      <w:tr w:rsidR="002C1226" w:rsidRPr="008B35F7" w14:paraId="0EC1922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CB7B4" w14:textId="77777777" w:rsidR="002C1226" w:rsidRPr="008B35F7" w:rsidRDefault="002C1226" w:rsidP="002C1226">
            <w:pPr>
              <w:pStyle w:val="TAC"/>
              <w:rPr>
                <w:lang w:eastAsia="fi-FI"/>
              </w:rPr>
            </w:pPr>
            <w:r w:rsidRPr="008B35F7">
              <w:rPr>
                <w:lang w:eastAsia="fi-FI"/>
              </w:rPr>
              <w:t>DC_26A_n78A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E0496F" w14:textId="77777777" w:rsidR="002C1226" w:rsidRPr="008B35F7" w:rsidRDefault="002C1226" w:rsidP="002C1226">
            <w:pPr>
              <w:pStyle w:val="TAC"/>
              <w:rPr>
                <w:lang w:eastAsia="fi-FI"/>
              </w:rPr>
            </w:pPr>
            <w:r w:rsidRPr="008B35F7">
              <w:rPr>
                <w:lang w:eastAsia="fi-FI"/>
              </w:rPr>
              <w:t>DC_26A_n78A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E0762" w14:textId="77777777" w:rsidR="002C1226" w:rsidRPr="008B35F7" w:rsidRDefault="002C1226" w:rsidP="002C1226">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1D1E0F33"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39CDC7" w14:textId="77777777" w:rsidR="002C1226" w:rsidRPr="008B35F7" w:rsidRDefault="002C1226" w:rsidP="002C1226">
            <w:pPr>
              <w:pStyle w:val="TAC"/>
              <w:rPr>
                <w:lang w:eastAsia="fi-FI"/>
              </w:rPr>
            </w:pPr>
            <w:r w:rsidRPr="008B35F7">
              <w:t>26A</w:t>
            </w:r>
          </w:p>
        </w:tc>
        <w:tc>
          <w:tcPr>
            <w:tcW w:w="1412" w:type="dxa"/>
            <w:tcBorders>
              <w:top w:val="single" w:sz="4" w:space="0" w:color="auto"/>
              <w:left w:val="single" w:sz="4" w:space="0" w:color="auto"/>
              <w:bottom w:val="single" w:sz="4" w:space="0" w:color="auto"/>
              <w:right w:val="single" w:sz="4" w:space="0" w:color="auto"/>
            </w:tcBorders>
            <w:vAlign w:val="center"/>
          </w:tcPr>
          <w:p w14:paraId="35981240"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2600FB9E" w14:textId="77777777" w:rsidR="002C1226" w:rsidRPr="008B35F7" w:rsidRDefault="002C1226" w:rsidP="002C1226">
            <w:pPr>
              <w:pStyle w:val="TAC"/>
            </w:pPr>
            <w:r w:rsidRPr="008B35F7">
              <w:t>Yes</w:t>
            </w:r>
          </w:p>
        </w:tc>
      </w:tr>
      <w:tr w:rsidR="002C1226" w:rsidRPr="008B35F7" w14:paraId="142FDCF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F922B" w14:textId="77777777" w:rsidR="002C1226" w:rsidRPr="008B35F7" w:rsidRDefault="002C1226" w:rsidP="002C1226">
            <w:pPr>
              <w:pStyle w:val="TAC"/>
              <w:rPr>
                <w:lang w:eastAsia="fi-FI"/>
              </w:rPr>
            </w:pPr>
            <w:r w:rsidRPr="008B35F7">
              <w:rPr>
                <w:lang w:eastAsia="fi-FI"/>
              </w:rPr>
              <w:t>DC_26A_n79A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674C77" w14:textId="77777777" w:rsidR="002C1226" w:rsidRPr="008B35F7" w:rsidRDefault="002C1226" w:rsidP="002C1226">
            <w:pPr>
              <w:pStyle w:val="TAC"/>
              <w:rPr>
                <w:lang w:eastAsia="fi-FI"/>
              </w:rPr>
            </w:pPr>
            <w:r w:rsidRPr="008B35F7">
              <w:rPr>
                <w:lang w:eastAsia="fi-FI"/>
              </w:rPr>
              <w:t>DC_26A_n79A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D710F" w14:textId="77777777" w:rsidR="002C1226" w:rsidRPr="008B35F7" w:rsidRDefault="002C1226" w:rsidP="002C1226">
            <w:pPr>
              <w:pStyle w:val="TAC"/>
              <w:rPr>
                <w:lang w:eastAsia="fi-FI"/>
              </w:rPr>
            </w:pPr>
            <w:r w:rsidRPr="008B35F7">
              <w:t>26A</w:t>
            </w:r>
          </w:p>
        </w:tc>
        <w:tc>
          <w:tcPr>
            <w:tcW w:w="1417" w:type="dxa"/>
            <w:tcBorders>
              <w:top w:val="single" w:sz="4" w:space="0" w:color="auto"/>
              <w:left w:val="single" w:sz="4" w:space="0" w:color="auto"/>
              <w:bottom w:val="single" w:sz="4" w:space="0" w:color="auto"/>
              <w:right w:val="single" w:sz="4" w:space="0" w:color="auto"/>
            </w:tcBorders>
            <w:vAlign w:val="center"/>
          </w:tcPr>
          <w:p w14:paraId="401721CB"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783E50" w14:textId="77777777" w:rsidR="002C1226" w:rsidRPr="008B35F7" w:rsidRDefault="002C1226" w:rsidP="002C1226">
            <w:pPr>
              <w:pStyle w:val="TAC"/>
              <w:rPr>
                <w:lang w:eastAsia="fi-FI"/>
              </w:rPr>
            </w:pPr>
            <w:r w:rsidRPr="008B35F7">
              <w:t>26A</w:t>
            </w:r>
          </w:p>
        </w:tc>
        <w:tc>
          <w:tcPr>
            <w:tcW w:w="1412" w:type="dxa"/>
            <w:tcBorders>
              <w:top w:val="single" w:sz="4" w:space="0" w:color="auto"/>
              <w:left w:val="single" w:sz="4" w:space="0" w:color="auto"/>
              <w:bottom w:val="single" w:sz="4" w:space="0" w:color="auto"/>
              <w:right w:val="single" w:sz="4" w:space="0" w:color="auto"/>
            </w:tcBorders>
            <w:vAlign w:val="center"/>
          </w:tcPr>
          <w:p w14:paraId="69FB6D89"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6DA5FEE1" w14:textId="77777777" w:rsidR="002C1226" w:rsidRPr="008B35F7" w:rsidRDefault="002C1226" w:rsidP="002C1226">
            <w:pPr>
              <w:pStyle w:val="TAC"/>
            </w:pPr>
            <w:r w:rsidRPr="008B35F7">
              <w:t>Yes</w:t>
            </w:r>
          </w:p>
        </w:tc>
      </w:tr>
      <w:tr w:rsidR="002C1226" w:rsidRPr="008B35F7" w14:paraId="01AA86E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D1134" w14:textId="77777777" w:rsidR="002C1226" w:rsidRPr="008B35F7" w:rsidRDefault="002C1226" w:rsidP="002C1226">
            <w:pPr>
              <w:pStyle w:val="TAC"/>
              <w:rPr>
                <w:lang w:eastAsia="zh-CN"/>
              </w:rPr>
            </w:pPr>
            <w:r w:rsidRPr="008B35F7">
              <w:rPr>
                <w:lang w:eastAsia="zh-CN"/>
              </w:rPr>
              <w:t>DC_28A_n3A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C9BC13" w14:textId="77777777" w:rsidR="002C1226" w:rsidRPr="008B35F7" w:rsidRDefault="002C1226" w:rsidP="002C1226">
            <w:pPr>
              <w:pStyle w:val="TAC"/>
              <w:rPr>
                <w:lang w:eastAsia="fi-FI"/>
              </w:rPr>
            </w:pPr>
            <w:r w:rsidRPr="008B35F7">
              <w:rPr>
                <w:lang w:eastAsia="zh-CN"/>
              </w:rPr>
              <w:t>DC_28A_n3A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4109FC" w14:textId="77777777" w:rsidR="002C1226" w:rsidRPr="008B35F7" w:rsidRDefault="002C1226" w:rsidP="002C1226">
            <w:pPr>
              <w:pStyle w:val="TAC"/>
              <w:rPr>
                <w:lang w:eastAsia="zh-CN"/>
              </w:rPr>
            </w:pPr>
            <w:r w:rsidRPr="008B35F7">
              <w:rPr>
                <w:lang w:eastAsia="zh-CN"/>
              </w:rPr>
              <w:t>28A</w:t>
            </w:r>
          </w:p>
        </w:tc>
        <w:tc>
          <w:tcPr>
            <w:tcW w:w="1417" w:type="dxa"/>
            <w:tcBorders>
              <w:top w:val="single" w:sz="4" w:space="0" w:color="auto"/>
              <w:left w:val="single" w:sz="4" w:space="0" w:color="auto"/>
              <w:bottom w:val="single" w:sz="4" w:space="0" w:color="auto"/>
              <w:right w:val="single" w:sz="4" w:space="0" w:color="auto"/>
            </w:tcBorders>
            <w:vAlign w:val="center"/>
          </w:tcPr>
          <w:p w14:paraId="5828BD4C" w14:textId="77777777" w:rsidR="002C1226" w:rsidRPr="008B35F7" w:rsidRDefault="002C1226" w:rsidP="002C1226">
            <w:pPr>
              <w:pStyle w:val="TAC"/>
              <w:rPr>
                <w:lang w:eastAsia="zh-CN"/>
              </w:rPr>
            </w:pPr>
            <w:r w:rsidRPr="008B35F7">
              <w:rPr>
                <w:lang w:eastAsia="zh-CN"/>
              </w:rPr>
              <w:t>n3A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DF2E1A8" w14:textId="77777777" w:rsidR="002C1226" w:rsidRPr="008B35F7" w:rsidRDefault="002C1226" w:rsidP="002C1226">
            <w:pPr>
              <w:pStyle w:val="TAC"/>
            </w:pPr>
            <w:r w:rsidRPr="008B35F7">
              <w:rPr>
                <w:lang w:eastAsia="zh-CN"/>
              </w:rPr>
              <w:t>28A</w:t>
            </w:r>
          </w:p>
        </w:tc>
        <w:tc>
          <w:tcPr>
            <w:tcW w:w="1412" w:type="dxa"/>
            <w:tcBorders>
              <w:top w:val="single" w:sz="4" w:space="0" w:color="auto"/>
              <w:left w:val="single" w:sz="4" w:space="0" w:color="auto"/>
              <w:bottom w:val="single" w:sz="4" w:space="0" w:color="auto"/>
              <w:right w:val="single" w:sz="4" w:space="0" w:color="auto"/>
            </w:tcBorders>
            <w:vAlign w:val="center"/>
          </w:tcPr>
          <w:p w14:paraId="59C7A3BA" w14:textId="77777777" w:rsidR="002C1226" w:rsidRPr="008B35F7" w:rsidRDefault="002C1226" w:rsidP="002C1226">
            <w:pPr>
              <w:pStyle w:val="TAC"/>
            </w:pPr>
            <w:r w:rsidRPr="008B35F7">
              <w:rPr>
                <w:lang w:eastAsia="zh-CN"/>
              </w:rPr>
              <w:t>n3A</w:t>
            </w:r>
          </w:p>
        </w:tc>
        <w:tc>
          <w:tcPr>
            <w:tcW w:w="1276" w:type="dxa"/>
            <w:tcBorders>
              <w:top w:val="single" w:sz="4" w:space="0" w:color="auto"/>
              <w:left w:val="single" w:sz="4" w:space="0" w:color="auto"/>
              <w:bottom w:val="single" w:sz="4" w:space="0" w:color="auto"/>
              <w:right w:val="single" w:sz="4" w:space="0" w:color="auto"/>
            </w:tcBorders>
          </w:tcPr>
          <w:p w14:paraId="5AE0EB2A" w14:textId="77777777" w:rsidR="002C1226" w:rsidRPr="008B35F7" w:rsidRDefault="002C1226" w:rsidP="002C1226">
            <w:pPr>
              <w:pStyle w:val="TAC"/>
              <w:rPr>
                <w:lang w:eastAsia="zh-CN"/>
              </w:rPr>
            </w:pPr>
            <w:r w:rsidRPr="008B35F7">
              <w:rPr>
                <w:lang w:eastAsia="zh-CN"/>
              </w:rPr>
              <w:t>Yes</w:t>
            </w:r>
          </w:p>
        </w:tc>
      </w:tr>
      <w:tr w:rsidR="002C1226" w:rsidRPr="008B35F7" w14:paraId="3B208E7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4DFF9" w14:textId="77777777" w:rsidR="002C1226" w:rsidRPr="008B35F7" w:rsidRDefault="002C1226" w:rsidP="002C1226">
            <w:pPr>
              <w:pStyle w:val="TAC"/>
              <w:rPr>
                <w:lang w:eastAsia="fi-FI"/>
              </w:rPr>
            </w:pPr>
            <w:r w:rsidRPr="008B35F7">
              <w:rPr>
                <w:lang w:eastAsia="fi-FI"/>
              </w:rPr>
              <w:t>DC_28A_n51A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110777" w14:textId="77777777" w:rsidR="002C1226" w:rsidRPr="008B35F7" w:rsidRDefault="002C1226" w:rsidP="002C1226">
            <w:pPr>
              <w:pStyle w:val="TAC"/>
              <w:rPr>
                <w:lang w:eastAsia="fi-FI"/>
              </w:rPr>
            </w:pPr>
            <w:r w:rsidRPr="008B35F7">
              <w:rPr>
                <w:lang w:eastAsia="fi-FI"/>
              </w:rPr>
              <w:t>DC_28A_n51A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80696" w14:textId="77777777" w:rsidR="002C1226" w:rsidRPr="008B35F7" w:rsidRDefault="002C1226" w:rsidP="002C1226">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78017312" w14:textId="77777777" w:rsidR="002C1226" w:rsidRPr="008B35F7" w:rsidRDefault="002C1226" w:rsidP="002C1226">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A876E4" w14:textId="77777777" w:rsidR="002C1226" w:rsidRPr="008B35F7" w:rsidRDefault="002C1226" w:rsidP="002C1226">
            <w:pPr>
              <w:pStyle w:val="TAC"/>
              <w:rPr>
                <w:lang w:eastAsia="fi-FI"/>
              </w:rPr>
            </w:pPr>
            <w:r w:rsidRPr="008B35F7">
              <w:t>28A</w:t>
            </w:r>
          </w:p>
        </w:tc>
        <w:tc>
          <w:tcPr>
            <w:tcW w:w="1412" w:type="dxa"/>
            <w:tcBorders>
              <w:top w:val="single" w:sz="4" w:space="0" w:color="auto"/>
              <w:left w:val="single" w:sz="4" w:space="0" w:color="auto"/>
              <w:bottom w:val="single" w:sz="4" w:space="0" w:color="auto"/>
              <w:right w:val="single" w:sz="4" w:space="0" w:color="auto"/>
            </w:tcBorders>
            <w:vAlign w:val="center"/>
          </w:tcPr>
          <w:p w14:paraId="5BE604AF" w14:textId="77777777" w:rsidR="002C1226" w:rsidRPr="008B35F7" w:rsidRDefault="002C1226" w:rsidP="002C1226">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224E9115" w14:textId="77777777" w:rsidR="002C1226" w:rsidRPr="008B35F7" w:rsidRDefault="002C1226" w:rsidP="002C1226">
            <w:pPr>
              <w:pStyle w:val="TAC"/>
            </w:pPr>
            <w:r w:rsidRPr="008B35F7">
              <w:t>Yes</w:t>
            </w:r>
          </w:p>
        </w:tc>
      </w:tr>
      <w:tr w:rsidR="002C1226" w:rsidRPr="008B35F7" w14:paraId="6413AFBE" w14:textId="77777777" w:rsidTr="0089797E">
        <w:tc>
          <w:tcPr>
            <w:tcW w:w="1985" w:type="dxa"/>
            <w:shd w:val="clear" w:color="auto" w:fill="auto"/>
            <w:noWrap/>
            <w:vAlign w:val="center"/>
          </w:tcPr>
          <w:p w14:paraId="6B077CFE" w14:textId="77777777" w:rsidR="002C1226" w:rsidRPr="008B35F7" w:rsidRDefault="002C1226" w:rsidP="002C1226">
            <w:pPr>
              <w:pStyle w:val="TAC"/>
              <w:rPr>
                <w:lang w:eastAsia="fi-FI"/>
              </w:rPr>
            </w:pPr>
            <w:r w:rsidRPr="008B35F7">
              <w:rPr>
                <w:lang w:eastAsia="fi-FI"/>
              </w:rPr>
              <w:t>DC_28A_n77A</w:t>
            </w:r>
          </w:p>
        </w:tc>
        <w:tc>
          <w:tcPr>
            <w:tcW w:w="1701" w:type="dxa"/>
            <w:vAlign w:val="center"/>
          </w:tcPr>
          <w:p w14:paraId="19531AD4" w14:textId="77777777" w:rsidR="002C1226" w:rsidRPr="008B35F7" w:rsidRDefault="002C1226" w:rsidP="002C1226">
            <w:pPr>
              <w:pStyle w:val="TAC"/>
              <w:rPr>
                <w:lang w:eastAsia="fi-FI"/>
              </w:rPr>
            </w:pPr>
            <w:r w:rsidRPr="008B35F7">
              <w:rPr>
                <w:lang w:eastAsia="fi-FI"/>
              </w:rPr>
              <w:t>DC_28A_n77A</w:t>
            </w:r>
          </w:p>
        </w:tc>
        <w:tc>
          <w:tcPr>
            <w:tcW w:w="1418" w:type="dxa"/>
            <w:shd w:val="clear" w:color="auto" w:fill="auto"/>
            <w:noWrap/>
            <w:vAlign w:val="center"/>
          </w:tcPr>
          <w:p w14:paraId="243908EA" w14:textId="77777777" w:rsidR="002C1226" w:rsidRPr="008B35F7" w:rsidRDefault="002C1226" w:rsidP="002C1226">
            <w:pPr>
              <w:pStyle w:val="TAC"/>
              <w:rPr>
                <w:lang w:eastAsia="fi-FI"/>
              </w:rPr>
            </w:pPr>
            <w:r w:rsidRPr="008B35F7">
              <w:t>28A</w:t>
            </w:r>
          </w:p>
        </w:tc>
        <w:tc>
          <w:tcPr>
            <w:tcW w:w="1417" w:type="dxa"/>
            <w:vAlign w:val="center"/>
          </w:tcPr>
          <w:p w14:paraId="3B17C0F1" w14:textId="77777777" w:rsidR="002C1226" w:rsidRPr="008B35F7" w:rsidRDefault="002C1226" w:rsidP="002C1226">
            <w:pPr>
              <w:pStyle w:val="TAC"/>
              <w:rPr>
                <w:lang w:eastAsia="fi-FI"/>
              </w:rPr>
            </w:pPr>
            <w:r w:rsidRPr="008B35F7">
              <w:t>n77A</w:t>
            </w:r>
          </w:p>
        </w:tc>
        <w:tc>
          <w:tcPr>
            <w:tcW w:w="1418" w:type="dxa"/>
            <w:vAlign w:val="center"/>
          </w:tcPr>
          <w:p w14:paraId="19519F6A" w14:textId="77777777" w:rsidR="002C1226" w:rsidRPr="008B35F7" w:rsidRDefault="002C1226" w:rsidP="002C1226">
            <w:pPr>
              <w:pStyle w:val="TAC"/>
              <w:rPr>
                <w:rFonts w:ascii="Calibri" w:hAnsi="Calibri"/>
                <w:sz w:val="22"/>
                <w:szCs w:val="22"/>
              </w:rPr>
            </w:pPr>
            <w:r w:rsidRPr="008B35F7">
              <w:t>28A</w:t>
            </w:r>
          </w:p>
        </w:tc>
        <w:tc>
          <w:tcPr>
            <w:tcW w:w="1412" w:type="dxa"/>
            <w:vAlign w:val="center"/>
          </w:tcPr>
          <w:p w14:paraId="6B5D7262" w14:textId="77777777" w:rsidR="002C1226" w:rsidRPr="008B35F7" w:rsidRDefault="002C1226" w:rsidP="002C1226">
            <w:pPr>
              <w:pStyle w:val="TAC"/>
              <w:rPr>
                <w:lang w:eastAsia="fi-FI"/>
              </w:rPr>
            </w:pPr>
            <w:r w:rsidRPr="008B35F7">
              <w:t>n77A</w:t>
            </w:r>
          </w:p>
        </w:tc>
        <w:tc>
          <w:tcPr>
            <w:tcW w:w="1276" w:type="dxa"/>
          </w:tcPr>
          <w:p w14:paraId="7AFA0160" w14:textId="77777777" w:rsidR="002C1226" w:rsidRPr="008B35F7" w:rsidRDefault="002C1226" w:rsidP="002C1226">
            <w:pPr>
              <w:pStyle w:val="TAC"/>
            </w:pPr>
            <w:r w:rsidRPr="008B35F7">
              <w:t>Yes</w:t>
            </w:r>
          </w:p>
        </w:tc>
      </w:tr>
      <w:tr w:rsidR="002C1226" w:rsidRPr="008B35F7" w14:paraId="476F6E0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49ED34" w14:textId="77777777" w:rsidR="002C1226" w:rsidRPr="008B35F7" w:rsidRDefault="002C1226" w:rsidP="002C1226">
            <w:pPr>
              <w:pStyle w:val="TAC"/>
              <w:rPr>
                <w:lang w:eastAsia="fi-FI"/>
              </w:rPr>
            </w:pPr>
            <w:r w:rsidRPr="008B35F7">
              <w:rPr>
                <w:lang w:eastAsia="fi-FI"/>
              </w:rPr>
              <w:t>DC_28A_n77C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1DD448" w14:textId="77777777" w:rsidR="002C1226" w:rsidRPr="008B35F7" w:rsidRDefault="002C1226" w:rsidP="002C1226">
            <w:pPr>
              <w:pStyle w:val="TAC"/>
              <w:rPr>
                <w:lang w:eastAsia="fi-FI"/>
              </w:rPr>
            </w:pPr>
            <w:r w:rsidRPr="008B35F7">
              <w:rPr>
                <w:lang w:eastAsia="fi-FI"/>
              </w:rPr>
              <w:t>DC_28A_n77A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5B9AE" w14:textId="77777777" w:rsidR="002C1226" w:rsidRPr="008B35F7" w:rsidRDefault="002C1226" w:rsidP="002C1226">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119114CA" w14:textId="77777777" w:rsidR="002C1226" w:rsidRPr="008B35F7" w:rsidRDefault="002C1226" w:rsidP="002C1226">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D7554A" w14:textId="77777777" w:rsidR="002C1226" w:rsidRPr="008B35F7" w:rsidRDefault="002C1226" w:rsidP="002C1226">
            <w:pPr>
              <w:pStyle w:val="TAC"/>
              <w:rPr>
                <w:lang w:eastAsia="fi-FI"/>
              </w:rPr>
            </w:pPr>
            <w:r w:rsidRPr="008B35F7">
              <w:t>28A</w:t>
            </w:r>
          </w:p>
        </w:tc>
        <w:tc>
          <w:tcPr>
            <w:tcW w:w="1412" w:type="dxa"/>
            <w:tcBorders>
              <w:top w:val="single" w:sz="4" w:space="0" w:color="auto"/>
              <w:left w:val="single" w:sz="4" w:space="0" w:color="auto"/>
              <w:bottom w:val="single" w:sz="4" w:space="0" w:color="auto"/>
              <w:right w:val="single" w:sz="4" w:space="0" w:color="auto"/>
            </w:tcBorders>
            <w:vAlign w:val="center"/>
          </w:tcPr>
          <w:p w14:paraId="30EFAB6F"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759099F6" w14:textId="77777777" w:rsidR="002C1226" w:rsidRPr="008B35F7" w:rsidRDefault="002C1226" w:rsidP="002C1226">
            <w:pPr>
              <w:pStyle w:val="TAC"/>
            </w:pPr>
            <w:r w:rsidRPr="008B35F7">
              <w:t>FFS (NR 2CC)</w:t>
            </w:r>
          </w:p>
        </w:tc>
      </w:tr>
      <w:tr w:rsidR="002C1226" w:rsidRPr="008B35F7" w14:paraId="2E8B9A6D" w14:textId="77777777" w:rsidTr="0089797E">
        <w:tc>
          <w:tcPr>
            <w:tcW w:w="1985" w:type="dxa"/>
            <w:shd w:val="clear" w:color="auto" w:fill="auto"/>
            <w:noWrap/>
            <w:vAlign w:val="center"/>
          </w:tcPr>
          <w:p w14:paraId="18DBC4C1" w14:textId="77777777" w:rsidR="002C1226" w:rsidRPr="008B35F7" w:rsidRDefault="002C1226" w:rsidP="002C1226">
            <w:pPr>
              <w:pStyle w:val="TAC"/>
              <w:rPr>
                <w:lang w:eastAsia="fi-FI"/>
              </w:rPr>
            </w:pPr>
            <w:r w:rsidRPr="008B35F7">
              <w:rPr>
                <w:lang w:eastAsia="fi-FI"/>
              </w:rPr>
              <w:t>DC_28A_n78A</w:t>
            </w:r>
          </w:p>
        </w:tc>
        <w:tc>
          <w:tcPr>
            <w:tcW w:w="1701" w:type="dxa"/>
            <w:vAlign w:val="center"/>
          </w:tcPr>
          <w:p w14:paraId="4217CFEB" w14:textId="77777777" w:rsidR="002C1226" w:rsidRPr="008B35F7" w:rsidRDefault="002C1226" w:rsidP="002C1226">
            <w:pPr>
              <w:pStyle w:val="TAC"/>
              <w:rPr>
                <w:lang w:eastAsia="fi-FI"/>
              </w:rPr>
            </w:pPr>
            <w:r w:rsidRPr="008B35F7">
              <w:rPr>
                <w:lang w:eastAsia="fi-FI"/>
              </w:rPr>
              <w:t>DC_28A_n78A</w:t>
            </w:r>
          </w:p>
        </w:tc>
        <w:tc>
          <w:tcPr>
            <w:tcW w:w="1418" w:type="dxa"/>
            <w:shd w:val="clear" w:color="auto" w:fill="auto"/>
            <w:noWrap/>
            <w:vAlign w:val="center"/>
          </w:tcPr>
          <w:p w14:paraId="26903FDE" w14:textId="77777777" w:rsidR="002C1226" w:rsidRPr="008B35F7" w:rsidRDefault="002C1226" w:rsidP="002C1226">
            <w:pPr>
              <w:pStyle w:val="TAC"/>
              <w:rPr>
                <w:lang w:eastAsia="fi-FI"/>
              </w:rPr>
            </w:pPr>
            <w:r w:rsidRPr="008B35F7">
              <w:t>28A</w:t>
            </w:r>
          </w:p>
        </w:tc>
        <w:tc>
          <w:tcPr>
            <w:tcW w:w="1417" w:type="dxa"/>
            <w:vAlign w:val="center"/>
          </w:tcPr>
          <w:p w14:paraId="06EEE4CB" w14:textId="77777777" w:rsidR="002C1226" w:rsidRPr="008B35F7" w:rsidRDefault="002C1226" w:rsidP="002C1226">
            <w:pPr>
              <w:pStyle w:val="TAC"/>
              <w:rPr>
                <w:lang w:eastAsia="fi-FI"/>
              </w:rPr>
            </w:pPr>
            <w:r w:rsidRPr="008B35F7">
              <w:t>n78A</w:t>
            </w:r>
          </w:p>
        </w:tc>
        <w:tc>
          <w:tcPr>
            <w:tcW w:w="1418" w:type="dxa"/>
            <w:vAlign w:val="center"/>
          </w:tcPr>
          <w:p w14:paraId="15CBFB9E" w14:textId="77777777" w:rsidR="002C1226" w:rsidRPr="008B35F7" w:rsidRDefault="002C1226" w:rsidP="002C1226">
            <w:pPr>
              <w:pStyle w:val="TAC"/>
              <w:rPr>
                <w:rFonts w:ascii="Calibri" w:hAnsi="Calibri"/>
                <w:sz w:val="22"/>
                <w:szCs w:val="22"/>
              </w:rPr>
            </w:pPr>
            <w:r w:rsidRPr="008B35F7">
              <w:t>28A</w:t>
            </w:r>
          </w:p>
        </w:tc>
        <w:tc>
          <w:tcPr>
            <w:tcW w:w="1412" w:type="dxa"/>
            <w:vAlign w:val="center"/>
          </w:tcPr>
          <w:p w14:paraId="4D8094E5" w14:textId="77777777" w:rsidR="002C1226" w:rsidRPr="008B35F7" w:rsidRDefault="002C1226" w:rsidP="002C1226">
            <w:pPr>
              <w:pStyle w:val="TAC"/>
              <w:rPr>
                <w:lang w:eastAsia="fi-FI"/>
              </w:rPr>
            </w:pPr>
            <w:r w:rsidRPr="008B35F7">
              <w:t>n78A</w:t>
            </w:r>
          </w:p>
        </w:tc>
        <w:tc>
          <w:tcPr>
            <w:tcW w:w="1276" w:type="dxa"/>
          </w:tcPr>
          <w:p w14:paraId="58DCED61" w14:textId="77777777" w:rsidR="002C1226" w:rsidRPr="008B35F7" w:rsidRDefault="002C1226" w:rsidP="002C1226">
            <w:pPr>
              <w:pStyle w:val="TAC"/>
            </w:pPr>
            <w:r w:rsidRPr="008B35F7">
              <w:t>Yes</w:t>
            </w:r>
          </w:p>
        </w:tc>
      </w:tr>
      <w:tr w:rsidR="002C1226" w:rsidRPr="008B35F7" w14:paraId="7E60391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00890" w14:textId="77777777" w:rsidR="002C1226" w:rsidRPr="008B35F7" w:rsidRDefault="002C1226" w:rsidP="002C1226">
            <w:pPr>
              <w:pStyle w:val="TAC"/>
              <w:rPr>
                <w:lang w:eastAsia="fi-FI"/>
              </w:rPr>
            </w:pPr>
            <w:r w:rsidRPr="008B35F7">
              <w:rPr>
                <w:lang w:eastAsia="fi-FI"/>
              </w:rPr>
              <w:t>DC_28A_n78C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45424C" w14:textId="77777777" w:rsidR="002C1226" w:rsidRPr="008B35F7" w:rsidRDefault="002C1226" w:rsidP="002C1226">
            <w:pPr>
              <w:pStyle w:val="TAC"/>
              <w:rPr>
                <w:lang w:eastAsia="fi-FI"/>
              </w:rPr>
            </w:pPr>
            <w:r w:rsidRPr="008B35F7">
              <w:rPr>
                <w:lang w:eastAsia="fi-FI"/>
              </w:rPr>
              <w:t>DC_28A_n78A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0D2A1D" w14:textId="77777777" w:rsidR="002C1226" w:rsidRPr="008B35F7" w:rsidRDefault="002C1226" w:rsidP="002C1226">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28155F79" w14:textId="77777777" w:rsidR="002C1226" w:rsidRPr="008B35F7" w:rsidRDefault="002C1226" w:rsidP="002C1226">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FC5CA1" w14:textId="77777777" w:rsidR="002C1226" w:rsidRPr="008B35F7" w:rsidRDefault="002C1226" w:rsidP="002C1226">
            <w:pPr>
              <w:pStyle w:val="TAC"/>
              <w:rPr>
                <w:lang w:eastAsia="fi-FI"/>
              </w:rPr>
            </w:pPr>
            <w:r w:rsidRPr="008B35F7">
              <w:t>28A</w:t>
            </w:r>
          </w:p>
        </w:tc>
        <w:tc>
          <w:tcPr>
            <w:tcW w:w="1412" w:type="dxa"/>
            <w:tcBorders>
              <w:top w:val="single" w:sz="4" w:space="0" w:color="auto"/>
              <w:left w:val="single" w:sz="4" w:space="0" w:color="auto"/>
              <w:bottom w:val="single" w:sz="4" w:space="0" w:color="auto"/>
              <w:right w:val="single" w:sz="4" w:space="0" w:color="auto"/>
            </w:tcBorders>
            <w:vAlign w:val="center"/>
          </w:tcPr>
          <w:p w14:paraId="2A7A64C1"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347818E8" w14:textId="77777777" w:rsidR="002C1226" w:rsidRPr="008B35F7" w:rsidRDefault="002C1226" w:rsidP="002C1226">
            <w:pPr>
              <w:pStyle w:val="TAC"/>
            </w:pPr>
            <w:r w:rsidRPr="008B35F7">
              <w:t>Yes (NR 2CC)</w:t>
            </w:r>
          </w:p>
        </w:tc>
      </w:tr>
      <w:tr w:rsidR="002C1226" w:rsidRPr="008B35F7" w14:paraId="09B77252" w14:textId="77777777" w:rsidTr="0089797E">
        <w:tc>
          <w:tcPr>
            <w:tcW w:w="1985" w:type="dxa"/>
            <w:shd w:val="clear" w:color="auto" w:fill="auto"/>
            <w:noWrap/>
            <w:vAlign w:val="center"/>
          </w:tcPr>
          <w:p w14:paraId="4C7C46FB" w14:textId="77777777" w:rsidR="002C1226" w:rsidRPr="008B35F7" w:rsidRDefault="002C1226" w:rsidP="002C1226">
            <w:pPr>
              <w:pStyle w:val="TAC"/>
              <w:rPr>
                <w:lang w:eastAsia="fi-FI"/>
              </w:rPr>
            </w:pPr>
            <w:r w:rsidRPr="008B35F7">
              <w:rPr>
                <w:lang w:eastAsia="fi-FI"/>
              </w:rPr>
              <w:t>DC_28A_n79A</w:t>
            </w:r>
          </w:p>
        </w:tc>
        <w:tc>
          <w:tcPr>
            <w:tcW w:w="1701" w:type="dxa"/>
            <w:vAlign w:val="center"/>
          </w:tcPr>
          <w:p w14:paraId="56BBFA9A" w14:textId="77777777" w:rsidR="002C1226" w:rsidRPr="008B35F7" w:rsidRDefault="002C1226" w:rsidP="002C1226">
            <w:pPr>
              <w:pStyle w:val="TAC"/>
              <w:rPr>
                <w:lang w:eastAsia="fi-FI"/>
              </w:rPr>
            </w:pPr>
            <w:r w:rsidRPr="008B35F7">
              <w:rPr>
                <w:lang w:eastAsia="fi-FI"/>
              </w:rPr>
              <w:t>DC_28A_n79A</w:t>
            </w:r>
          </w:p>
        </w:tc>
        <w:tc>
          <w:tcPr>
            <w:tcW w:w="1418" w:type="dxa"/>
            <w:shd w:val="clear" w:color="auto" w:fill="auto"/>
            <w:noWrap/>
            <w:vAlign w:val="center"/>
          </w:tcPr>
          <w:p w14:paraId="0489C39C" w14:textId="77777777" w:rsidR="002C1226" w:rsidRPr="008B35F7" w:rsidRDefault="002C1226" w:rsidP="002C1226">
            <w:pPr>
              <w:pStyle w:val="TAC"/>
              <w:rPr>
                <w:lang w:eastAsia="fi-FI"/>
              </w:rPr>
            </w:pPr>
            <w:r w:rsidRPr="008B35F7">
              <w:t>28A</w:t>
            </w:r>
          </w:p>
        </w:tc>
        <w:tc>
          <w:tcPr>
            <w:tcW w:w="1417" w:type="dxa"/>
            <w:vAlign w:val="center"/>
          </w:tcPr>
          <w:p w14:paraId="3421ED19" w14:textId="77777777" w:rsidR="002C1226" w:rsidRPr="008B35F7" w:rsidRDefault="002C1226" w:rsidP="002C1226">
            <w:pPr>
              <w:pStyle w:val="TAC"/>
              <w:rPr>
                <w:lang w:eastAsia="fi-FI"/>
              </w:rPr>
            </w:pPr>
            <w:r w:rsidRPr="008B35F7">
              <w:t>n79A</w:t>
            </w:r>
          </w:p>
        </w:tc>
        <w:tc>
          <w:tcPr>
            <w:tcW w:w="1418" w:type="dxa"/>
            <w:vAlign w:val="center"/>
          </w:tcPr>
          <w:p w14:paraId="14919F1E" w14:textId="77777777" w:rsidR="002C1226" w:rsidRPr="008B35F7" w:rsidRDefault="002C1226" w:rsidP="002C1226">
            <w:pPr>
              <w:pStyle w:val="TAC"/>
              <w:rPr>
                <w:rFonts w:ascii="Calibri" w:hAnsi="Calibri"/>
                <w:sz w:val="22"/>
                <w:szCs w:val="22"/>
              </w:rPr>
            </w:pPr>
            <w:r w:rsidRPr="008B35F7">
              <w:t>28A</w:t>
            </w:r>
          </w:p>
        </w:tc>
        <w:tc>
          <w:tcPr>
            <w:tcW w:w="1412" w:type="dxa"/>
            <w:vAlign w:val="center"/>
          </w:tcPr>
          <w:p w14:paraId="3191FCDE" w14:textId="77777777" w:rsidR="002C1226" w:rsidRPr="008B35F7" w:rsidRDefault="002C1226" w:rsidP="002C1226">
            <w:pPr>
              <w:pStyle w:val="TAC"/>
              <w:rPr>
                <w:lang w:eastAsia="fi-FI"/>
              </w:rPr>
            </w:pPr>
            <w:r w:rsidRPr="008B35F7">
              <w:t>n79A</w:t>
            </w:r>
          </w:p>
        </w:tc>
        <w:tc>
          <w:tcPr>
            <w:tcW w:w="1276" w:type="dxa"/>
          </w:tcPr>
          <w:p w14:paraId="489EA89D" w14:textId="77777777" w:rsidR="002C1226" w:rsidRPr="008B35F7" w:rsidRDefault="002C1226" w:rsidP="002C1226">
            <w:pPr>
              <w:pStyle w:val="TAC"/>
            </w:pPr>
            <w:r w:rsidRPr="008B35F7">
              <w:t>Yes</w:t>
            </w:r>
          </w:p>
        </w:tc>
      </w:tr>
      <w:tr w:rsidR="002C1226" w:rsidRPr="008B35F7" w14:paraId="5E79D3D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95AC0" w14:textId="77777777" w:rsidR="002C1226" w:rsidRPr="008B35F7" w:rsidRDefault="002C1226" w:rsidP="002C1226">
            <w:pPr>
              <w:pStyle w:val="TAC"/>
              <w:rPr>
                <w:lang w:eastAsia="fi-FI"/>
              </w:rPr>
            </w:pPr>
            <w:r w:rsidRPr="008B35F7">
              <w:rPr>
                <w:lang w:eastAsia="fi-FI"/>
              </w:rPr>
              <w:t>DC_28A_n79C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0B62F9" w14:textId="77777777" w:rsidR="002C1226" w:rsidRPr="008B35F7" w:rsidRDefault="002C1226" w:rsidP="002C1226">
            <w:pPr>
              <w:pStyle w:val="TAC"/>
              <w:rPr>
                <w:lang w:eastAsia="fi-FI"/>
              </w:rPr>
            </w:pPr>
            <w:r w:rsidRPr="008B35F7">
              <w:rPr>
                <w:lang w:eastAsia="fi-FI"/>
              </w:rPr>
              <w:t>DC_28A_n79A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0C186" w14:textId="77777777" w:rsidR="002C1226" w:rsidRPr="008B35F7" w:rsidRDefault="002C1226" w:rsidP="002C1226">
            <w:pPr>
              <w:pStyle w:val="TAC"/>
              <w:rPr>
                <w:lang w:eastAsia="fi-FI"/>
              </w:rPr>
            </w:pPr>
            <w:r w:rsidRPr="008B35F7">
              <w:t>28A</w:t>
            </w:r>
          </w:p>
        </w:tc>
        <w:tc>
          <w:tcPr>
            <w:tcW w:w="1417" w:type="dxa"/>
            <w:tcBorders>
              <w:top w:val="single" w:sz="4" w:space="0" w:color="auto"/>
              <w:left w:val="single" w:sz="4" w:space="0" w:color="auto"/>
              <w:bottom w:val="single" w:sz="4" w:space="0" w:color="auto"/>
              <w:right w:val="single" w:sz="4" w:space="0" w:color="auto"/>
            </w:tcBorders>
            <w:vAlign w:val="center"/>
          </w:tcPr>
          <w:p w14:paraId="296D0E11" w14:textId="77777777" w:rsidR="002C1226" w:rsidRPr="008B35F7" w:rsidRDefault="002C1226" w:rsidP="002C1226">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C17A97" w14:textId="77777777" w:rsidR="002C1226" w:rsidRPr="008B35F7" w:rsidRDefault="002C1226" w:rsidP="002C1226">
            <w:pPr>
              <w:pStyle w:val="TAC"/>
              <w:rPr>
                <w:lang w:eastAsia="fi-FI"/>
              </w:rPr>
            </w:pPr>
            <w:r w:rsidRPr="008B35F7">
              <w:t>28A</w:t>
            </w:r>
          </w:p>
        </w:tc>
        <w:tc>
          <w:tcPr>
            <w:tcW w:w="1412" w:type="dxa"/>
            <w:tcBorders>
              <w:top w:val="single" w:sz="4" w:space="0" w:color="auto"/>
              <w:left w:val="single" w:sz="4" w:space="0" w:color="auto"/>
              <w:bottom w:val="single" w:sz="4" w:space="0" w:color="auto"/>
              <w:right w:val="single" w:sz="4" w:space="0" w:color="auto"/>
            </w:tcBorders>
            <w:vAlign w:val="center"/>
          </w:tcPr>
          <w:p w14:paraId="3488D995"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01100419" w14:textId="77777777" w:rsidR="002C1226" w:rsidRPr="008B35F7" w:rsidRDefault="002C1226" w:rsidP="002C1226">
            <w:pPr>
              <w:pStyle w:val="TAC"/>
            </w:pPr>
            <w:r w:rsidRPr="008B35F7">
              <w:t>FFS (NR 2CC)</w:t>
            </w:r>
          </w:p>
        </w:tc>
      </w:tr>
      <w:tr w:rsidR="002C1226" w:rsidRPr="008B35F7" w14:paraId="66D17104"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02DF5" w14:textId="77777777" w:rsidR="002C1226" w:rsidRPr="008B35F7" w:rsidRDefault="002C1226" w:rsidP="002C1226">
            <w:pPr>
              <w:pStyle w:val="TAC"/>
              <w:rPr>
                <w:lang w:eastAsia="fi-FI"/>
              </w:rPr>
            </w:pPr>
            <w:r w:rsidRPr="008B35F7">
              <w:rPr>
                <w:lang w:eastAsia="fi-FI"/>
              </w:rPr>
              <w:t>DC_30A_n5A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AFC8F4" w14:textId="77777777" w:rsidR="002C1226" w:rsidRPr="008B35F7" w:rsidRDefault="002C1226" w:rsidP="002C1226">
            <w:pPr>
              <w:pStyle w:val="TAC"/>
              <w:rPr>
                <w:lang w:eastAsia="fi-FI"/>
              </w:rPr>
            </w:pPr>
            <w:r w:rsidRPr="008B35F7">
              <w:rPr>
                <w:lang w:eastAsia="fi-FI"/>
              </w:rPr>
              <w:t>DC_30A_n5A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CEDEA" w14:textId="77777777" w:rsidR="002C1226" w:rsidRPr="008B35F7" w:rsidRDefault="002C1226" w:rsidP="002C1226">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3E002078" w14:textId="77777777" w:rsidR="002C1226" w:rsidRPr="008B35F7" w:rsidRDefault="002C1226" w:rsidP="002C1226">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EA7C2E" w14:textId="77777777" w:rsidR="002C1226" w:rsidRPr="008B35F7" w:rsidRDefault="002C1226" w:rsidP="002C1226">
            <w:pPr>
              <w:pStyle w:val="TAC"/>
              <w:rPr>
                <w:lang w:eastAsia="fi-FI"/>
              </w:rPr>
            </w:pPr>
            <w:r w:rsidRPr="008B35F7">
              <w:t>30A</w:t>
            </w:r>
          </w:p>
        </w:tc>
        <w:tc>
          <w:tcPr>
            <w:tcW w:w="1412" w:type="dxa"/>
            <w:tcBorders>
              <w:top w:val="single" w:sz="4" w:space="0" w:color="auto"/>
              <w:left w:val="single" w:sz="4" w:space="0" w:color="auto"/>
              <w:bottom w:val="single" w:sz="4" w:space="0" w:color="auto"/>
              <w:right w:val="single" w:sz="4" w:space="0" w:color="auto"/>
            </w:tcBorders>
            <w:vAlign w:val="center"/>
          </w:tcPr>
          <w:p w14:paraId="2FAAA95C" w14:textId="77777777" w:rsidR="002C1226" w:rsidRPr="008B35F7" w:rsidRDefault="002C1226" w:rsidP="002C1226">
            <w:pPr>
              <w:pStyle w:val="TAC"/>
              <w:rPr>
                <w:rFonts w:ascii="Calibri" w:hAnsi="Calibri" w:cs="Calibri"/>
                <w:color w:val="000000"/>
                <w:sz w:val="22"/>
                <w:szCs w:val="22"/>
              </w:rPr>
            </w:pPr>
            <w:r w:rsidRPr="008B35F7">
              <w:t>n5A</w:t>
            </w:r>
          </w:p>
        </w:tc>
        <w:tc>
          <w:tcPr>
            <w:tcW w:w="1276" w:type="dxa"/>
            <w:tcBorders>
              <w:top w:val="single" w:sz="4" w:space="0" w:color="auto"/>
              <w:left w:val="single" w:sz="4" w:space="0" w:color="auto"/>
              <w:bottom w:val="single" w:sz="4" w:space="0" w:color="auto"/>
              <w:right w:val="single" w:sz="4" w:space="0" w:color="auto"/>
            </w:tcBorders>
          </w:tcPr>
          <w:p w14:paraId="412FEE30" w14:textId="77777777" w:rsidR="002C1226" w:rsidRPr="008B35F7" w:rsidRDefault="002C1226" w:rsidP="002C1226">
            <w:pPr>
              <w:pStyle w:val="TAC"/>
            </w:pPr>
            <w:r w:rsidRPr="008B35F7">
              <w:t>Yes</w:t>
            </w:r>
          </w:p>
        </w:tc>
      </w:tr>
      <w:tr w:rsidR="002C1226" w:rsidRPr="008B35F7" w14:paraId="40D12FF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E98E88" w14:textId="77777777" w:rsidR="002C1226" w:rsidRPr="008B35F7" w:rsidRDefault="002C1226" w:rsidP="002C1226">
            <w:pPr>
              <w:pStyle w:val="TAC"/>
              <w:rPr>
                <w:lang w:eastAsia="fi-FI"/>
              </w:rPr>
            </w:pPr>
            <w:r w:rsidRPr="008B35F7">
              <w:rPr>
                <w:lang w:eastAsia="fi-FI"/>
              </w:rPr>
              <w:t>DC_30A_n66A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0DB659" w14:textId="77777777" w:rsidR="002C1226" w:rsidRPr="008B35F7" w:rsidRDefault="002C1226" w:rsidP="002C1226">
            <w:pPr>
              <w:pStyle w:val="TAC"/>
              <w:rPr>
                <w:lang w:eastAsia="fi-FI"/>
              </w:rPr>
            </w:pPr>
            <w:r w:rsidRPr="008B35F7">
              <w:rPr>
                <w:lang w:eastAsia="fi-FI"/>
              </w:rPr>
              <w:t>DC_30A_n66A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93DFD" w14:textId="77777777" w:rsidR="002C1226" w:rsidRPr="008B35F7" w:rsidRDefault="002C1226" w:rsidP="002C1226">
            <w:pPr>
              <w:pStyle w:val="TAC"/>
              <w:rPr>
                <w:lang w:eastAsia="fi-FI"/>
              </w:rPr>
            </w:pPr>
            <w:r w:rsidRPr="008B35F7">
              <w:t>30A</w:t>
            </w:r>
          </w:p>
        </w:tc>
        <w:tc>
          <w:tcPr>
            <w:tcW w:w="1417" w:type="dxa"/>
            <w:tcBorders>
              <w:top w:val="single" w:sz="4" w:space="0" w:color="auto"/>
              <w:left w:val="single" w:sz="4" w:space="0" w:color="auto"/>
              <w:bottom w:val="single" w:sz="4" w:space="0" w:color="auto"/>
              <w:right w:val="single" w:sz="4" w:space="0" w:color="auto"/>
            </w:tcBorders>
            <w:vAlign w:val="center"/>
          </w:tcPr>
          <w:p w14:paraId="326BDB97" w14:textId="77777777" w:rsidR="002C1226" w:rsidRPr="008B35F7" w:rsidRDefault="002C1226" w:rsidP="002C1226">
            <w:pPr>
              <w:pStyle w:val="TAC"/>
              <w:rPr>
                <w:rFonts w:ascii="Calibri" w:hAnsi="Calibri" w:cs="Calibri"/>
                <w:color w:val="000000"/>
                <w:sz w:val="22"/>
                <w:szCs w:val="22"/>
              </w:rPr>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D41109" w14:textId="77777777" w:rsidR="002C1226" w:rsidRPr="008B35F7" w:rsidRDefault="002C1226" w:rsidP="002C1226">
            <w:pPr>
              <w:pStyle w:val="TAC"/>
              <w:rPr>
                <w:lang w:eastAsia="fi-FI"/>
              </w:rPr>
            </w:pPr>
            <w:r w:rsidRPr="008B35F7">
              <w:t>30A</w:t>
            </w:r>
          </w:p>
        </w:tc>
        <w:tc>
          <w:tcPr>
            <w:tcW w:w="1412" w:type="dxa"/>
            <w:tcBorders>
              <w:top w:val="single" w:sz="4" w:space="0" w:color="auto"/>
              <w:left w:val="single" w:sz="4" w:space="0" w:color="auto"/>
              <w:bottom w:val="single" w:sz="4" w:space="0" w:color="auto"/>
              <w:right w:val="single" w:sz="4" w:space="0" w:color="auto"/>
            </w:tcBorders>
            <w:vAlign w:val="center"/>
          </w:tcPr>
          <w:p w14:paraId="589E76A9" w14:textId="77777777" w:rsidR="002C1226" w:rsidRPr="008B35F7" w:rsidRDefault="002C1226" w:rsidP="002C1226">
            <w:pPr>
              <w:pStyle w:val="TAC"/>
              <w:rPr>
                <w:rFonts w:ascii="Calibri" w:hAnsi="Calibri" w:cs="Calibri"/>
                <w:color w:val="000000"/>
                <w:sz w:val="22"/>
                <w:szCs w:val="22"/>
              </w:rPr>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523B1CEA" w14:textId="77777777" w:rsidR="002C1226" w:rsidRPr="008B35F7" w:rsidRDefault="002C1226" w:rsidP="002C1226">
            <w:pPr>
              <w:pStyle w:val="TAC"/>
            </w:pPr>
            <w:r w:rsidRPr="008B35F7">
              <w:t>Yes</w:t>
            </w:r>
          </w:p>
        </w:tc>
      </w:tr>
      <w:tr w:rsidR="002C1226" w:rsidRPr="008B35F7" w14:paraId="25195B1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29492E" w14:textId="77777777" w:rsidR="002C1226" w:rsidRPr="008B35F7" w:rsidRDefault="002C1226" w:rsidP="002C1226">
            <w:pPr>
              <w:pStyle w:val="TAC"/>
              <w:rPr>
                <w:lang w:eastAsia="fi-FI"/>
              </w:rPr>
            </w:pPr>
            <w:r w:rsidRPr="008B35F7">
              <w:rPr>
                <w:lang w:eastAsia="fi-FI"/>
              </w:rPr>
              <w:t>DC_38A_n78A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E943A0"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429C4" w14:textId="77777777" w:rsidR="002C1226" w:rsidRPr="008B35F7" w:rsidRDefault="002C1226" w:rsidP="002C1226">
            <w:pPr>
              <w:pStyle w:val="TAC"/>
              <w:rPr>
                <w:lang w:eastAsia="fi-FI"/>
              </w:rPr>
            </w:pPr>
            <w:r w:rsidRPr="008B35F7">
              <w:t>38A</w:t>
            </w:r>
          </w:p>
        </w:tc>
        <w:tc>
          <w:tcPr>
            <w:tcW w:w="1417" w:type="dxa"/>
            <w:tcBorders>
              <w:top w:val="single" w:sz="4" w:space="0" w:color="auto"/>
              <w:left w:val="single" w:sz="4" w:space="0" w:color="auto"/>
              <w:bottom w:val="single" w:sz="4" w:space="0" w:color="auto"/>
              <w:right w:val="single" w:sz="4" w:space="0" w:color="auto"/>
            </w:tcBorders>
            <w:vAlign w:val="center"/>
          </w:tcPr>
          <w:p w14:paraId="77531978"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05058E"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3DB30741"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182A2D52" w14:textId="77777777" w:rsidR="002C1226" w:rsidRPr="008B35F7" w:rsidRDefault="002C1226" w:rsidP="002C1226">
            <w:pPr>
              <w:pStyle w:val="TAC"/>
            </w:pPr>
            <w:r w:rsidRPr="008B35F7">
              <w:t>Yes</w:t>
            </w:r>
          </w:p>
        </w:tc>
      </w:tr>
      <w:tr w:rsidR="002C1226" w:rsidRPr="008B35F7" w14:paraId="77ED287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C73819" w14:textId="77777777" w:rsidR="002C1226" w:rsidRPr="008B35F7" w:rsidRDefault="002C1226" w:rsidP="002C1226">
            <w:pPr>
              <w:pStyle w:val="TAC"/>
              <w:rPr>
                <w:lang w:eastAsia="fi-FI"/>
              </w:rPr>
            </w:pPr>
            <w:r w:rsidRPr="008B35F7">
              <w:rPr>
                <w:lang w:eastAsia="fi-FI"/>
              </w:rPr>
              <w:t>DC_39A_n78A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BFF544" w14:textId="77777777" w:rsidR="002C1226" w:rsidRPr="008B35F7" w:rsidRDefault="002C1226" w:rsidP="002C1226">
            <w:pPr>
              <w:pStyle w:val="TAC"/>
              <w:rPr>
                <w:lang w:eastAsia="fi-FI"/>
              </w:rPr>
            </w:pPr>
            <w:r w:rsidRPr="008B35F7">
              <w:rPr>
                <w:lang w:eastAsia="fi-FI"/>
              </w:rPr>
              <w:t>DC_39A_n78A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117E7" w14:textId="77777777" w:rsidR="002C1226" w:rsidRPr="008B35F7" w:rsidRDefault="002C1226" w:rsidP="002C1226">
            <w:pPr>
              <w:pStyle w:val="TAC"/>
              <w:rPr>
                <w:lang w:eastAsia="fi-FI"/>
              </w:rPr>
            </w:pPr>
            <w:r w:rsidRPr="008B35F7">
              <w:t>39A</w:t>
            </w:r>
          </w:p>
        </w:tc>
        <w:tc>
          <w:tcPr>
            <w:tcW w:w="1417" w:type="dxa"/>
            <w:tcBorders>
              <w:top w:val="single" w:sz="4" w:space="0" w:color="auto"/>
              <w:left w:val="single" w:sz="4" w:space="0" w:color="auto"/>
              <w:bottom w:val="single" w:sz="4" w:space="0" w:color="auto"/>
              <w:right w:val="single" w:sz="4" w:space="0" w:color="auto"/>
            </w:tcBorders>
            <w:vAlign w:val="center"/>
          </w:tcPr>
          <w:p w14:paraId="0E6EEFD5"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0F37C0B" w14:textId="77777777" w:rsidR="002C1226" w:rsidRPr="008B35F7" w:rsidRDefault="002C1226" w:rsidP="002C1226">
            <w:pPr>
              <w:pStyle w:val="TAC"/>
              <w:rPr>
                <w:lang w:eastAsia="fi-FI"/>
              </w:rPr>
            </w:pPr>
            <w:r w:rsidRPr="008B35F7">
              <w:t>39A</w:t>
            </w:r>
          </w:p>
        </w:tc>
        <w:tc>
          <w:tcPr>
            <w:tcW w:w="1412" w:type="dxa"/>
            <w:tcBorders>
              <w:top w:val="single" w:sz="4" w:space="0" w:color="auto"/>
              <w:left w:val="single" w:sz="4" w:space="0" w:color="auto"/>
              <w:bottom w:val="single" w:sz="4" w:space="0" w:color="auto"/>
              <w:right w:val="single" w:sz="4" w:space="0" w:color="auto"/>
            </w:tcBorders>
            <w:vAlign w:val="center"/>
          </w:tcPr>
          <w:p w14:paraId="27EA9EA5"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6ED4E1F3" w14:textId="77777777" w:rsidR="002C1226" w:rsidRPr="008B35F7" w:rsidRDefault="002C1226" w:rsidP="002C1226">
            <w:pPr>
              <w:pStyle w:val="TAC"/>
            </w:pPr>
            <w:r w:rsidRPr="008B35F7">
              <w:t>Yes</w:t>
            </w:r>
          </w:p>
        </w:tc>
      </w:tr>
      <w:tr w:rsidR="002C1226" w:rsidRPr="008B35F7" w14:paraId="3BA28666" w14:textId="77777777" w:rsidTr="0089797E">
        <w:tc>
          <w:tcPr>
            <w:tcW w:w="1985" w:type="dxa"/>
            <w:shd w:val="clear" w:color="auto" w:fill="auto"/>
            <w:noWrap/>
            <w:vAlign w:val="center"/>
          </w:tcPr>
          <w:p w14:paraId="6035C9AC" w14:textId="77777777" w:rsidR="002C1226" w:rsidRPr="008B35F7" w:rsidRDefault="002C1226" w:rsidP="002C1226">
            <w:pPr>
              <w:pStyle w:val="TAC"/>
              <w:rPr>
                <w:lang w:eastAsia="fi-FI"/>
              </w:rPr>
            </w:pPr>
            <w:r w:rsidRPr="008B35F7">
              <w:rPr>
                <w:lang w:eastAsia="fi-FI"/>
              </w:rPr>
              <w:t>DC_39A_n41A</w:t>
            </w:r>
          </w:p>
        </w:tc>
        <w:tc>
          <w:tcPr>
            <w:tcW w:w="1701" w:type="dxa"/>
            <w:vAlign w:val="center"/>
          </w:tcPr>
          <w:p w14:paraId="0A86BC1B" w14:textId="77777777" w:rsidR="002C1226" w:rsidRPr="008B35F7" w:rsidRDefault="002C1226" w:rsidP="002C1226">
            <w:pPr>
              <w:pStyle w:val="TAC"/>
              <w:rPr>
                <w:lang w:eastAsia="fi-FI"/>
              </w:rPr>
            </w:pPr>
            <w:r w:rsidRPr="008B35F7">
              <w:rPr>
                <w:lang w:eastAsia="fi-FI"/>
              </w:rPr>
              <w:t>DC_39A_n41A</w:t>
            </w:r>
          </w:p>
        </w:tc>
        <w:tc>
          <w:tcPr>
            <w:tcW w:w="1418" w:type="dxa"/>
            <w:shd w:val="clear" w:color="auto" w:fill="auto"/>
            <w:noWrap/>
            <w:vAlign w:val="center"/>
          </w:tcPr>
          <w:p w14:paraId="6DEB0B82" w14:textId="77777777" w:rsidR="002C1226" w:rsidRPr="008B35F7" w:rsidRDefault="002C1226" w:rsidP="002C1226">
            <w:pPr>
              <w:pStyle w:val="TAC"/>
              <w:rPr>
                <w:lang w:eastAsia="fi-FI"/>
              </w:rPr>
            </w:pPr>
            <w:r w:rsidRPr="008B35F7">
              <w:t>39A</w:t>
            </w:r>
          </w:p>
        </w:tc>
        <w:tc>
          <w:tcPr>
            <w:tcW w:w="1417" w:type="dxa"/>
            <w:vAlign w:val="center"/>
          </w:tcPr>
          <w:p w14:paraId="6D2560CD" w14:textId="77777777" w:rsidR="002C1226" w:rsidRPr="008B35F7" w:rsidRDefault="002C1226" w:rsidP="002C1226">
            <w:pPr>
              <w:pStyle w:val="TAC"/>
              <w:rPr>
                <w:lang w:eastAsia="fi-FI"/>
              </w:rPr>
            </w:pPr>
            <w:r w:rsidRPr="008B35F7">
              <w:t>n41A</w:t>
            </w:r>
          </w:p>
        </w:tc>
        <w:tc>
          <w:tcPr>
            <w:tcW w:w="1418" w:type="dxa"/>
            <w:vAlign w:val="center"/>
          </w:tcPr>
          <w:p w14:paraId="4DFF8BF0" w14:textId="77777777" w:rsidR="002C1226" w:rsidRPr="008B35F7" w:rsidRDefault="002C1226" w:rsidP="002C1226">
            <w:pPr>
              <w:pStyle w:val="TAC"/>
              <w:rPr>
                <w:lang w:eastAsia="fi-FI"/>
              </w:rPr>
            </w:pPr>
            <w:r w:rsidRPr="008B35F7">
              <w:t>39A</w:t>
            </w:r>
          </w:p>
        </w:tc>
        <w:tc>
          <w:tcPr>
            <w:tcW w:w="1412" w:type="dxa"/>
            <w:vAlign w:val="center"/>
          </w:tcPr>
          <w:p w14:paraId="5FA84C94" w14:textId="77777777" w:rsidR="002C1226" w:rsidRPr="008B35F7" w:rsidRDefault="002C1226" w:rsidP="002C1226">
            <w:pPr>
              <w:pStyle w:val="TAC"/>
              <w:rPr>
                <w:lang w:eastAsia="fi-FI"/>
              </w:rPr>
            </w:pPr>
            <w:r w:rsidRPr="008B35F7">
              <w:t>n41A</w:t>
            </w:r>
          </w:p>
        </w:tc>
        <w:tc>
          <w:tcPr>
            <w:tcW w:w="1276" w:type="dxa"/>
          </w:tcPr>
          <w:p w14:paraId="568EB42A" w14:textId="77777777" w:rsidR="002C1226" w:rsidRPr="008B35F7" w:rsidRDefault="002C1226" w:rsidP="002C1226">
            <w:pPr>
              <w:pStyle w:val="TAC"/>
            </w:pPr>
            <w:r w:rsidRPr="008B35F7">
              <w:t>Yes</w:t>
            </w:r>
          </w:p>
        </w:tc>
      </w:tr>
      <w:tr w:rsidR="002C1226" w:rsidRPr="008B35F7" w14:paraId="5690C46D" w14:textId="77777777" w:rsidTr="0089797E">
        <w:tc>
          <w:tcPr>
            <w:tcW w:w="1985" w:type="dxa"/>
            <w:shd w:val="clear" w:color="auto" w:fill="auto"/>
            <w:noWrap/>
            <w:vAlign w:val="center"/>
          </w:tcPr>
          <w:p w14:paraId="650ADA68" w14:textId="77777777" w:rsidR="002C1226" w:rsidRPr="008B35F7" w:rsidRDefault="002C1226" w:rsidP="002C1226">
            <w:pPr>
              <w:pStyle w:val="TAC"/>
              <w:rPr>
                <w:lang w:eastAsia="fi-FI"/>
              </w:rPr>
            </w:pPr>
            <w:r w:rsidRPr="008B35F7">
              <w:rPr>
                <w:lang w:eastAsia="fi-FI"/>
              </w:rPr>
              <w:t>DC_39A_n79A</w:t>
            </w:r>
          </w:p>
        </w:tc>
        <w:tc>
          <w:tcPr>
            <w:tcW w:w="1701" w:type="dxa"/>
            <w:vAlign w:val="center"/>
          </w:tcPr>
          <w:p w14:paraId="6C69C270" w14:textId="77777777" w:rsidR="002C1226" w:rsidRPr="008B35F7" w:rsidRDefault="002C1226" w:rsidP="002C1226">
            <w:pPr>
              <w:pStyle w:val="TAC"/>
              <w:rPr>
                <w:lang w:eastAsia="fi-FI"/>
              </w:rPr>
            </w:pPr>
            <w:r w:rsidRPr="008B35F7">
              <w:rPr>
                <w:lang w:eastAsia="fi-FI"/>
              </w:rPr>
              <w:t>DC_39A_n79A</w:t>
            </w:r>
          </w:p>
        </w:tc>
        <w:tc>
          <w:tcPr>
            <w:tcW w:w="1418" w:type="dxa"/>
            <w:shd w:val="clear" w:color="auto" w:fill="auto"/>
            <w:noWrap/>
            <w:vAlign w:val="center"/>
          </w:tcPr>
          <w:p w14:paraId="305529CA" w14:textId="77777777" w:rsidR="002C1226" w:rsidRPr="008B35F7" w:rsidRDefault="002C1226" w:rsidP="002C1226">
            <w:pPr>
              <w:pStyle w:val="TAC"/>
              <w:rPr>
                <w:lang w:eastAsia="fi-FI"/>
              </w:rPr>
            </w:pPr>
            <w:r w:rsidRPr="008B35F7">
              <w:t>39A</w:t>
            </w:r>
          </w:p>
        </w:tc>
        <w:tc>
          <w:tcPr>
            <w:tcW w:w="1417" w:type="dxa"/>
            <w:vAlign w:val="center"/>
          </w:tcPr>
          <w:p w14:paraId="4E3101D3" w14:textId="77777777" w:rsidR="002C1226" w:rsidRPr="008B35F7" w:rsidRDefault="002C1226" w:rsidP="002C1226">
            <w:pPr>
              <w:pStyle w:val="TAC"/>
              <w:rPr>
                <w:lang w:eastAsia="fi-FI"/>
              </w:rPr>
            </w:pPr>
            <w:r w:rsidRPr="008B35F7">
              <w:t>n79A</w:t>
            </w:r>
          </w:p>
        </w:tc>
        <w:tc>
          <w:tcPr>
            <w:tcW w:w="1418" w:type="dxa"/>
            <w:vAlign w:val="center"/>
          </w:tcPr>
          <w:p w14:paraId="491FD484" w14:textId="77777777" w:rsidR="002C1226" w:rsidRPr="008B35F7" w:rsidRDefault="002C1226" w:rsidP="002C1226">
            <w:pPr>
              <w:pStyle w:val="TAC"/>
              <w:rPr>
                <w:lang w:eastAsia="fi-FI"/>
              </w:rPr>
            </w:pPr>
            <w:r w:rsidRPr="008B35F7">
              <w:t>39A</w:t>
            </w:r>
          </w:p>
        </w:tc>
        <w:tc>
          <w:tcPr>
            <w:tcW w:w="1412" w:type="dxa"/>
            <w:vAlign w:val="center"/>
          </w:tcPr>
          <w:p w14:paraId="6528B620" w14:textId="77777777" w:rsidR="002C1226" w:rsidRPr="008B35F7" w:rsidRDefault="002C1226" w:rsidP="002C1226">
            <w:pPr>
              <w:pStyle w:val="TAC"/>
              <w:rPr>
                <w:lang w:eastAsia="fi-FI"/>
              </w:rPr>
            </w:pPr>
            <w:r w:rsidRPr="008B35F7">
              <w:t>n79A</w:t>
            </w:r>
          </w:p>
        </w:tc>
        <w:tc>
          <w:tcPr>
            <w:tcW w:w="1276" w:type="dxa"/>
          </w:tcPr>
          <w:p w14:paraId="65DFD239" w14:textId="77777777" w:rsidR="002C1226" w:rsidRPr="008B35F7" w:rsidRDefault="002C1226" w:rsidP="002C1226">
            <w:pPr>
              <w:pStyle w:val="TAC"/>
            </w:pPr>
            <w:r w:rsidRPr="008B35F7">
              <w:t>Yes</w:t>
            </w:r>
          </w:p>
        </w:tc>
      </w:tr>
      <w:tr w:rsidR="002C1226" w:rsidRPr="008B35F7" w14:paraId="5EF0C77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5CC6" w14:textId="77777777" w:rsidR="002C1226" w:rsidRPr="008B35F7" w:rsidRDefault="002C1226" w:rsidP="002C1226">
            <w:pPr>
              <w:pStyle w:val="TAC"/>
              <w:rPr>
                <w:lang w:eastAsia="fi-FI"/>
              </w:rPr>
            </w:pPr>
            <w:r w:rsidRPr="008B35F7">
              <w:rPr>
                <w:lang w:eastAsia="fi-FI"/>
              </w:rPr>
              <w:t>DC_40A_n1A</w:t>
            </w:r>
          </w:p>
        </w:tc>
        <w:tc>
          <w:tcPr>
            <w:tcW w:w="1701" w:type="dxa"/>
            <w:tcBorders>
              <w:top w:val="single" w:sz="4" w:space="0" w:color="auto"/>
              <w:left w:val="single" w:sz="4" w:space="0" w:color="auto"/>
              <w:bottom w:val="single" w:sz="4" w:space="0" w:color="auto"/>
              <w:right w:val="single" w:sz="4" w:space="0" w:color="auto"/>
            </w:tcBorders>
            <w:vAlign w:val="center"/>
          </w:tcPr>
          <w:p w14:paraId="5D0FBCDE" w14:textId="77777777" w:rsidR="002C1226" w:rsidRPr="008B35F7" w:rsidRDefault="002C1226" w:rsidP="002C1226">
            <w:pPr>
              <w:pStyle w:val="TAC"/>
              <w:rPr>
                <w:lang w:eastAsia="fi-FI"/>
              </w:rPr>
            </w:pPr>
            <w:r w:rsidRPr="008B35F7">
              <w:rPr>
                <w:lang w:eastAsia="fi-FI"/>
              </w:rPr>
              <w:t>DC_40A_n1A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D7F8B" w14:textId="77777777" w:rsidR="002C1226" w:rsidRPr="008B35F7" w:rsidRDefault="002C1226" w:rsidP="002C1226">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49A2CABE" w14:textId="77777777" w:rsidR="002C1226" w:rsidRPr="008B35F7" w:rsidRDefault="002C1226" w:rsidP="002C1226">
            <w:pPr>
              <w:pStyle w:val="TAC"/>
              <w:rPr>
                <w:lang w:eastAsia="fi-FI"/>
              </w:rPr>
            </w:pPr>
            <w:r w:rsidRPr="008B35F7">
              <w:t>n1A</w:t>
            </w:r>
          </w:p>
        </w:tc>
        <w:tc>
          <w:tcPr>
            <w:tcW w:w="1418" w:type="dxa"/>
            <w:tcBorders>
              <w:top w:val="single" w:sz="4" w:space="0" w:color="auto"/>
              <w:left w:val="single" w:sz="4" w:space="0" w:color="auto"/>
              <w:bottom w:val="single" w:sz="4" w:space="0" w:color="auto"/>
              <w:right w:val="single" w:sz="4" w:space="0" w:color="auto"/>
            </w:tcBorders>
            <w:vAlign w:val="center"/>
          </w:tcPr>
          <w:p w14:paraId="0548AD4C" w14:textId="77777777" w:rsidR="002C1226" w:rsidRPr="008B35F7" w:rsidRDefault="002C1226" w:rsidP="002C1226">
            <w:pPr>
              <w:pStyle w:val="TAC"/>
              <w:rPr>
                <w:lang w:eastAsia="fi-FI"/>
              </w:rPr>
            </w:pPr>
            <w:r w:rsidRPr="008B35F7">
              <w:t>40A</w:t>
            </w:r>
          </w:p>
        </w:tc>
        <w:tc>
          <w:tcPr>
            <w:tcW w:w="1412" w:type="dxa"/>
            <w:tcBorders>
              <w:top w:val="single" w:sz="4" w:space="0" w:color="auto"/>
              <w:left w:val="single" w:sz="4" w:space="0" w:color="auto"/>
              <w:bottom w:val="single" w:sz="4" w:space="0" w:color="auto"/>
              <w:right w:val="single" w:sz="4" w:space="0" w:color="auto"/>
            </w:tcBorders>
            <w:vAlign w:val="center"/>
          </w:tcPr>
          <w:p w14:paraId="502D0105" w14:textId="77777777" w:rsidR="002C1226" w:rsidRPr="008B35F7" w:rsidRDefault="002C1226" w:rsidP="002C1226">
            <w:pPr>
              <w:pStyle w:val="TAC"/>
              <w:rPr>
                <w:lang w:eastAsia="fi-FI"/>
              </w:rPr>
            </w:pPr>
            <w:r w:rsidRPr="008B35F7">
              <w:t>n1A</w:t>
            </w:r>
          </w:p>
        </w:tc>
        <w:tc>
          <w:tcPr>
            <w:tcW w:w="1276" w:type="dxa"/>
            <w:tcBorders>
              <w:top w:val="single" w:sz="4" w:space="0" w:color="auto"/>
              <w:left w:val="single" w:sz="4" w:space="0" w:color="auto"/>
              <w:bottom w:val="single" w:sz="4" w:space="0" w:color="auto"/>
              <w:right w:val="single" w:sz="4" w:space="0" w:color="auto"/>
            </w:tcBorders>
          </w:tcPr>
          <w:p w14:paraId="698CF06F" w14:textId="77777777" w:rsidR="002C1226" w:rsidRPr="008B35F7" w:rsidRDefault="002C1226" w:rsidP="002C1226">
            <w:pPr>
              <w:pStyle w:val="TAC"/>
            </w:pPr>
            <w:r w:rsidRPr="008B35F7">
              <w:t>Yes</w:t>
            </w:r>
          </w:p>
        </w:tc>
      </w:tr>
      <w:tr w:rsidR="002C1226" w:rsidRPr="008B35F7" w14:paraId="25E80D0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FE9DB" w14:textId="77777777" w:rsidR="002C1226" w:rsidRPr="008B35F7" w:rsidRDefault="002C1226" w:rsidP="002C1226">
            <w:pPr>
              <w:pStyle w:val="TAC"/>
              <w:rPr>
                <w:lang w:eastAsia="fi-FI"/>
              </w:rPr>
            </w:pPr>
            <w:r w:rsidRPr="008B35F7">
              <w:rPr>
                <w:lang w:eastAsia="fi-FI"/>
              </w:rPr>
              <w:t>DC_40A_n41A</w:t>
            </w:r>
          </w:p>
        </w:tc>
        <w:tc>
          <w:tcPr>
            <w:tcW w:w="1701" w:type="dxa"/>
            <w:tcBorders>
              <w:top w:val="single" w:sz="4" w:space="0" w:color="auto"/>
              <w:left w:val="single" w:sz="4" w:space="0" w:color="auto"/>
              <w:bottom w:val="single" w:sz="4" w:space="0" w:color="auto"/>
              <w:right w:val="single" w:sz="4" w:space="0" w:color="auto"/>
            </w:tcBorders>
            <w:vAlign w:val="center"/>
          </w:tcPr>
          <w:p w14:paraId="215B4C0E" w14:textId="77777777" w:rsidR="002C1226" w:rsidRPr="008B35F7" w:rsidRDefault="002C1226" w:rsidP="002C1226">
            <w:pPr>
              <w:pStyle w:val="TAC"/>
              <w:rPr>
                <w:lang w:eastAsia="fi-FI"/>
              </w:rPr>
            </w:pPr>
            <w:r w:rsidRPr="008B35F7">
              <w:rPr>
                <w:lang w:eastAsia="fi-FI"/>
              </w:rPr>
              <w:t>DC_40A_n41A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1723A" w14:textId="77777777" w:rsidR="002C1226" w:rsidRPr="008B35F7" w:rsidRDefault="002C1226" w:rsidP="002C1226">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6F07FD4C" w14:textId="77777777" w:rsidR="002C1226" w:rsidRPr="008B35F7" w:rsidRDefault="002C1226" w:rsidP="002C1226">
            <w:pPr>
              <w:pStyle w:val="TAC"/>
              <w:rPr>
                <w:lang w:eastAsia="fi-FI"/>
              </w:rPr>
            </w:pPr>
            <w:r w:rsidRPr="008B35F7">
              <w:t>n41A</w:t>
            </w:r>
          </w:p>
        </w:tc>
        <w:tc>
          <w:tcPr>
            <w:tcW w:w="1418" w:type="dxa"/>
            <w:tcBorders>
              <w:top w:val="single" w:sz="4" w:space="0" w:color="auto"/>
              <w:left w:val="single" w:sz="4" w:space="0" w:color="auto"/>
              <w:bottom w:val="single" w:sz="4" w:space="0" w:color="auto"/>
              <w:right w:val="single" w:sz="4" w:space="0" w:color="auto"/>
            </w:tcBorders>
            <w:vAlign w:val="center"/>
          </w:tcPr>
          <w:p w14:paraId="208D51D6" w14:textId="77777777" w:rsidR="002C1226" w:rsidRPr="008B35F7" w:rsidRDefault="002C1226" w:rsidP="002C1226">
            <w:pPr>
              <w:pStyle w:val="TAC"/>
              <w:rPr>
                <w:lang w:eastAsia="fi-FI"/>
              </w:rPr>
            </w:pPr>
            <w:r w:rsidRPr="008B35F7">
              <w:t>40A</w:t>
            </w:r>
          </w:p>
        </w:tc>
        <w:tc>
          <w:tcPr>
            <w:tcW w:w="1412" w:type="dxa"/>
            <w:tcBorders>
              <w:top w:val="single" w:sz="4" w:space="0" w:color="auto"/>
              <w:left w:val="single" w:sz="4" w:space="0" w:color="auto"/>
              <w:bottom w:val="single" w:sz="4" w:space="0" w:color="auto"/>
              <w:right w:val="single" w:sz="4" w:space="0" w:color="auto"/>
            </w:tcBorders>
            <w:vAlign w:val="center"/>
          </w:tcPr>
          <w:p w14:paraId="688930B8" w14:textId="77777777" w:rsidR="002C1226" w:rsidRPr="008B35F7" w:rsidRDefault="002C1226" w:rsidP="002C1226">
            <w:pPr>
              <w:pStyle w:val="TAC"/>
              <w:rPr>
                <w:lang w:eastAsia="fi-FI"/>
              </w:rPr>
            </w:pPr>
            <w:r w:rsidRPr="008B35F7">
              <w:t>n41A</w:t>
            </w:r>
          </w:p>
        </w:tc>
        <w:tc>
          <w:tcPr>
            <w:tcW w:w="1276" w:type="dxa"/>
            <w:tcBorders>
              <w:top w:val="single" w:sz="4" w:space="0" w:color="auto"/>
              <w:left w:val="single" w:sz="4" w:space="0" w:color="auto"/>
              <w:bottom w:val="single" w:sz="4" w:space="0" w:color="auto"/>
              <w:right w:val="single" w:sz="4" w:space="0" w:color="auto"/>
            </w:tcBorders>
          </w:tcPr>
          <w:p w14:paraId="721EE299" w14:textId="77777777" w:rsidR="002C1226" w:rsidRPr="008B35F7" w:rsidRDefault="002C1226" w:rsidP="002C1226">
            <w:pPr>
              <w:pStyle w:val="TAC"/>
            </w:pPr>
            <w:r w:rsidRPr="008B35F7">
              <w:t>Yes</w:t>
            </w:r>
          </w:p>
        </w:tc>
      </w:tr>
      <w:tr w:rsidR="002C1226" w:rsidRPr="008B35F7" w14:paraId="7A2739F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8B2B6" w14:textId="77777777" w:rsidR="002C1226" w:rsidRPr="008B35F7" w:rsidRDefault="002C1226" w:rsidP="002C1226">
            <w:pPr>
              <w:pStyle w:val="TAC"/>
              <w:rPr>
                <w:lang w:eastAsia="fi-FI"/>
              </w:rPr>
            </w:pPr>
            <w:r w:rsidRPr="008B35F7">
              <w:rPr>
                <w:lang w:eastAsia="fi-FI"/>
              </w:rPr>
              <w:t>DC_40A_n77A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FCE2E8"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9C29D" w14:textId="77777777" w:rsidR="002C1226" w:rsidRPr="008B35F7" w:rsidRDefault="002C1226" w:rsidP="002C1226">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76CBBCD3"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17E8E9"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0D4EE8AC"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2740C08A" w14:textId="77777777" w:rsidR="002C1226" w:rsidRPr="008B35F7" w:rsidRDefault="002C1226" w:rsidP="002C1226">
            <w:pPr>
              <w:pStyle w:val="TAC"/>
            </w:pPr>
            <w:r w:rsidRPr="008B35F7">
              <w:t>Yes</w:t>
            </w:r>
          </w:p>
        </w:tc>
      </w:tr>
      <w:tr w:rsidR="002C1226" w:rsidRPr="008B35F7" w14:paraId="1D2BA56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E8D53F" w14:textId="77777777" w:rsidR="002C1226" w:rsidRPr="008B35F7" w:rsidRDefault="002C1226" w:rsidP="002C1226">
            <w:pPr>
              <w:pStyle w:val="TAC"/>
              <w:rPr>
                <w:lang w:eastAsia="fi-FI"/>
              </w:rPr>
            </w:pPr>
            <w:r w:rsidRPr="008B35F7">
              <w:rPr>
                <w:lang w:eastAsia="fi-FI"/>
              </w:rPr>
              <w:t>DC_40A_n78A</w:t>
            </w:r>
          </w:p>
        </w:tc>
        <w:tc>
          <w:tcPr>
            <w:tcW w:w="1701" w:type="dxa"/>
            <w:tcBorders>
              <w:top w:val="single" w:sz="4" w:space="0" w:color="auto"/>
              <w:left w:val="single" w:sz="4" w:space="0" w:color="auto"/>
              <w:bottom w:val="single" w:sz="4" w:space="0" w:color="auto"/>
              <w:right w:val="single" w:sz="4" w:space="0" w:color="auto"/>
            </w:tcBorders>
            <w:vAlign w:val="center"/>
          </w:tcPr>
          <w:p w14:paraId="7849BFCE" w14:textId="77777777" w:rsidR="002C1226" w:rsidRPr="008B35F7" w:rsidRDefault="002C1226" w:rsidP="002C1226">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02D95" w14:textId="77777777" w:rsidR="002C1226" w:rsidRPr="008B35F7" w:rsidRDefault="002C1226" w:rsidP="002C1226">
            <w:pPr>
              <w:pStyle w:val="TAC"/>
              <w:rPr>
                <w:lang w:eastAsia="fi-FI"/>
              </w:rPr>
            </w:pPr>
            <w:r w:rsidRPr="008B35F7">
              <w:t>40A</w:t>
            </w:r>
          </w:p>
        </w:tc>
        <w:tc>
          <w:tcPr>
            <w:tcW w:w="1417" w:type="dxa"/>
            <w:tcBorders>
              <w:top w:val="single" w:sz="4" w:space="0" w:color="auto"/>
              <w:left w:val="single" w:sz="4" w:space="0" w:color="auto"/>
              <w:bottom w:val="single" w:sz="4" w:space="0" w:color="auto"/>
              <w:right w:val="single" w:sz="4" w:space="0" w:color="auto"/>
            </w:tcBorders>
            <w:vAlign w:val="center"/>
          </w:tcPr>
          <w:p w14:paraId="5EF18EC2" w14:textId="77777777" w:rsidR="002C1226" w:rsidRPr="008B35F7" w:rsidRDefault="002C1226" w:rsidP="002C1226">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73FE9C50" w14:textId="77777777" w:rsidR="002C1226" w:rsidRPr="008B35F7" w:rsidRDefault="002C1226" w:rsidP="002C1226">
            <w:pPr>
              <w:pStyle w:val="TAC"/>
              <w:rPr>
                <w:lang w:eastAsia="fi-FI"/>
              </w:rPr>
            </w:pPr>
            <w:r w:rsidRPr="008B35F7">
              <w:t>40A</w:t>
            </w:r>
          </w:p>
        </w:tc>
        <w:tc>
          <w:tcPr>
            <w:tcW w:w="1412" w:type="dxa"/>
            <w:tcBorders>
              <w:top w:val="single" w:sz="4" w:space="0" w:color="auto"/>
              <w:left w:val="single" w:sz="4" w:space="0" w:color="auto"/>
              <w:bottom w:val="single" w:sz="4" w:space="0" w:color="auto"/>
              <w:right w:val="single" w:sz="4" w:space="0" w:color="auto"/>
            </w:tcBorders>
            <w:vAlign w:val="center"/>
          </w:tcPr>
          <w:p w14:paraId="09BFA23A" w14:textId="77777777" w:rsidR="002C1226" w:rsidRPr="008B35F7" w:rsidRDefault="002C1226" w:rsidP="002C1226">
            <w:pPr>
              <w:pStyle w:val="TAC"/>
              <w:rPr>
                <w:lang w:eastAsia="fi-FI"/>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17BF339C" w14:textId="77777777" w:rsidR="002C1226" w:rsidRPr="008B35F7" w:rsidRDefault="002C1226" w:rsidP="002C1226">
            <w:pPr>
              <w:pStyle w:val="TAC"/>
            </w:pPr>
            <w:r w:rsidRPr="008B35F7">
              <w:t>Yes</w:t>
            </w:r>
          </w:p>
        </w:tc>
      </w:tr>
      <w:tr w:rsidR="002C1226" w:rsidRPr="008B35F7" w14:paraId="2BED38FF" w14:textId="77777777" w:rsidTr="0089797E">
        <w:tc>
          <w:tcPr>
            <w:tcW w:w="1985" w:type="dxa"/>
            <w:tcBorders>
              <w:top w:val="single" w:sz="4" w:space="0" w:color="auto"/>
              <w:left w:val="single" w:sz="4" w:space="0" w:color="auto"/>
              <w:bottom w:val="nil"/>
              <w:right w:val="single" w:sz="4" w:space="0" w:color="auto"/>
            </w:tcBorders>
            <w:shd w:val="clear" w:color="auto" w:fill="auto"/>
            <w:noWrap/>
            <w:vAlign w:val="center"/>
          </w:tcPr>
          <w:p w14:paraId="2E75A0C3" w14:textId="77777777" w:rsidR="002C1226" w:rsidRPr="008B35F7" w:rsidRDefault="002C1226" w:rsidP="002C1226">
            <w:pPr>
              <w:pStyle w:val="TAC"/>
              <w:rPr>
                <w:lang w:eastAsia="fi-FI"/>
              </w:rPr>
            </w:pPr>
            <w:r w:rsidRPr="008B35F7">
              <w:rPr>
                <w:lang w:eastAsia="fi-FI"/>
              </w:rPr>
              <w:t>DC_40C_n78A</w:t>
            </w:r>
          </w:p>
        </w:tc>
        <w:tc>
          <w:tcPr>
            <w:tcW w:w="1701" w:type="dxa"/>
            <w:tcBorders>
              <w:top w:val="single" w:sz="4" w:space="0" w:color="auto"/>
              <w:left w:val="single" w:sz="4" w:space="0" w:color="auto"/>
              <w:bottom w:val="single" w:sz="4" w:space="0" w:color="auto"/>
              <w:right w:val="single" w:sz="4" w:space="0" w:color="auto"/>
            </w:tcBorders>
            <w:vAlign w:val="center"/>
          </w:tcPr>
          <w:p w14:paraId="71A516BA" w14:textId="77777777" w:rsidR="002C1226" w:rsidRPr="008B35F7" w:rsidRDefault="002C1226" w:rsidP="002C1226">
            <w:pPr>
              <w:pStyle w:val="TAC"/>
              <w:rPr>
                <w:lang w:eastAsia="fi-FI"/>
              </w:rPr>
            </w:pPr>
            <w:r w:rsidRPr="008B35F7">
              <w:rPr>
                <w:lang w:eastAsia="fi-FI"/>
              </w:rPr>
              <w:t>DC_40A_n78A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5DF1F" w14:textId="77777777" w:rsidR="002C1226" w:rsidRPr="008B35F7" w:rsidRDefault="002C1226" w:rsidP="002C1226">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102D845A" w14:textId="77777777" w:rsidR="002C1226" w:rsidRPr="008B35F7" w:rsidRDefault="002C1226" w:rsidP="002C1226">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3D3B2D3D" w14:textId="77777777" w:rsidR="002C1226" w:rsidRPr="008B35F7" w:rsidRDefault="002C1226" w:rsidP="002C1226">
            <w:pPr>
              <w:pStyle w:val="TAC"/>
              <w:rPr>
                <w:lang w:eastAsia="fi-FI"/>
              </w:rPr>
            </w:pPr>
            <w:r w:rsidRPr="008B35F7">
              <w:t>40A</w:t>
            </w:r>
          </w:p>
        </w:tc>
        <w:tc>
          <w:tcPr>
            <w:tcW w:w="1412" w:type="dxa"/>
            <w:tcBorders>
              <w:top w:val="single" w:sz="4" w:space="0" w:color="auto"/>
              <w:left w:val="single" w:sz="4" w:space="0" w:color="auto"/>
              <w:bottom w:val="single" w:sz="4" w:space="0" w:color="auto"/>
              <w:right w:val="single" w:sz="4" w:space="0" w:color="auto"/>
            </w:tcBorders>
            <w:vAlign w:val="center"/>
          </w:tcPr>
          <w:p w14:paraId="22434E03" w14:textId="77777777" w:rsidR="002C1226" w:rsidRPr="008B35F7" w:rsidRDefault="002C1226" w:rsidP="002C1226">
            <w:pPr>
              <w:pStyle w:val="TAC"/>
              <w:rPr>
                <w:lang w:eastAsia="fi-FI"/>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0B147C32" w14:textId="77777777" w:rsidR="002C1226" w:rsidRPr="008B35F7" w:rsidRDefault="002C1226" w:rsidP="002C1226">
            <w:pPr>
              <w:pStyle w:val="TAC"/>
            </w:pPr>
            <w:r w:rsidRPr="008B35F7">
              <w:t>No</w:t>
            </w:r>
          </w:p>
        </w:tc>
      </w:tr>
      <w:tr w:rsidR="002C1226" w:rsidRPr="008B35F7" w14:paraId="2B06EFD7" w14:textId="77777777" w:rsidTr="0089797E">
        <w:tc>
          <w:tcPr>
            <w:tcW w:w="1985" w:type="dxa"/>
            <w:tcBorders>
              <w:top w:val="nil"/>
              <w:left w:val="single" w:sz="4" w:space="0" w:color="auto"/>
              <w:bottom w:val="single" w:sz="4" w:space="0" w:color="auto"/>
              <w:right w:val="single" w:sz="4" w:space="0" w:color="auto"/>
            </w:tcBorders>
            <w:shd w:val="clear" w:color="auto" w:fill="auto"/>
            <w:noWrap/>
            <w:vAlign w:val="center"/>
          </w:tcPr>
          <w:p w14:paraId="46B05645" w14:textId="77777777" w:rsidR="002C1226" w:rsidRPr="008B35F7" w:rsidRDefault="002C1226" w:rsidP="002C1226">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vAlign w:val="center"/>
          </w:tcPr>
          <w:p w14:paraId="75EA616A" w14:textId="77777777" w:rsidR="002C1226" w:rsidRPr="008B35F7" w:rsidRDefault="002C1226" w:rsidP="002C1226">
            <w:pPr>
              <w:pStyle w:val="TAC"/>
              <w:rPr>
                <w:lang w:eastAsia="fi-FI"/>
              </w:rPr>
            </w:pPr>
            <w:r w:rsidRPr="008B35F7">
              <w:rPr>
                <w:lang w:eastAsia="fi-FI"/>
              </w:rPr>
              <w:t>DC_40C_n78A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A8233B" w14:textId="77777777" w:rsidR="002C1226" w:rsidRPr="008B35F7" w:rsidRDefault="002C1226" w:rsidP="002C1226">
            <w:pPr>
              <w:pStyle w:val="TAC"/>
              <w:rPr>
                <w:lang w:eastAsia="fi-FI"/>
              </w:rPr>
            </w:pPr>
            <w:r w:rsidRPr="008B35F7">
              <w:t>CA_40C</w:t>
            </w:r>
          </w:p>
        </w:tc>
        <w:tc>
          <w:tcPr>
            <w:tcW w:w="1417" w:type="dxa"/>
            <w:tcBorders>
              <w:top w:val="single" w:sz="4" w:space="0" w:color="auto"/>
              <w:left w:val="single" w:sz="4" w:space="0" w:color="auto"/>
              <w:bottom w:val="single" w:sz="4" w:space="0" w:color="auto"/>
              <w:right w:val="single" w:sz="4" w:space="0" w:color="auto"/>
            </w:tcBorders>
            <w:vAlign w:val="center"/>
          </w:tcPr>
          <w:p w14:paraId="3C5C74DC" w14:textId="77777777" w:rsidR="002C1226" w:rsidRPr="008B35F7" w:rsidRDefault="002C1226" w:rsidP="002C1226">
            <w:pPr>
              <w:pStyle w:val="TAC"/>
              <w:rPr>
                <w:lang w:eastAsia="fi-FI"/>
              </w:rPr>
            </w:pPr>
            <w:r w:rsidRPr="008B35F7">
              <w:t>n78A</w:t>
            </w:r>
          </w:p>
        </w:tc>
        <w:tc>
          <w:tcPr>
            <w:tcW w:w="1418" w:type="dxa"/>
            <w:tcBorders>
              <w:top w:val="single" w:sz="4" w:space="0" w:color="auto"/>
              <w:left w:val="single" w:sz="4" w:space="0" w:color="auto"/>
              <w:bottom w:val="single" w:sz="4" w:space="0" w:color="auto"/>
              <w:right w:val="single" w:sz="4" w:space="0" w:color="auto"/>
            </w:tcBorders>
            <w:vAlign w:val="center"/>
          </w:tcPr>
          <w:p w14:paraId="41FC0160" w14:textId="77777777" w:rsidR="002C1226" w:rsidRPr="008B35F7" w:rsidRDefault="002C1226" w:rsidP="002C1226">
            <w:pPr>
              <w:pStyle w:val="TAC"/>
              <w:rPr>
                <w:lang w:eastAsia="fi-FI"/>
              </w:rPr>
            </w:pPr>
            <w:r w:rsidRPr="008B35F7">
              <w:t>CA_40C</w:t>
            </w:r>
          </w:p>
        </w:tc>
        <w:tc>
          <w:tcPr>
            <w:tcW w:w="1412" w:type="dxa"/>
            <w:tcBorders>
              <w:top w:val="single" w:sz="4" w:space="0" w:color="auto"/>
              <w:left w:val="single" w:sz="4" w:space="0" w:color="auto"/>
              <w:bottom w:val="single" w:sz="4" w:space="0" w:color="auto"/>
              <w:right w:val="single" w:sz="4" w:space="0" w:color="auto"/>
            </w:tcBorders>
            <w:vAlign w:val="center"/>
          </w:tcPr>
          <w:p w14:paraId="7BCD9776" w14:textId="77777777" w:rsidR="002C1226" w:rsidRPr="008B35F7" w:rsidRDefault="002C1226" w:rsidP="002C1226">
            <w:pPr>
              <w:pStyle w:val="TAC"/>
              <w:rPr>
                <w:lang w:eastAsia="fi-FI"/>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19389709" w14:textId="77777777" w:rsidR="002C1226" w:rsidRPr="008B35F7" w:rsidRDefault="002C1226" w:rsidP="002C1226">
            <w:pPr>
              <w:pStyle w:val="TAC"/>
            </w:pPr>
            <w:r w:rsidRPr="008B35F7">
              <w:t>No</w:t>
            </w:r>
          </w:p>
        </w:tc>
      </w:tr>
      <w:tr w:rsidR="002C1226" w:rsidRPr="008B35F7" w14:paraId="4DCFEDE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BCE17" w14:textId="77777777" w:rsidR="002C1226" w:rsidRPr="008B35F7" w:rsidRDefault="002C1226" w:rsidP="002C1226">
            <w:pPr>
              <w:pStyle w:val="TAC"/>
              <w:rPr>
                <w:lang w:eastAsia="fi-FI"/>
              </w:rPr>
            </w:pPr>
            <w:r w:rsidRPr="008B35F7">
              <w:rPr>
                <w:lang w:eastAsia="fi-FI"/>
              </w:rPr>
              <w:t>DC_41A_n77A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8E3107" w14:textId="77777777" w:rsidR="002C1226" w:rsidRPr="008B35F7" w:rsidRDefault="002C1226" w:rsidP="002C1226">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BD03A" w14:textId="77777777" w:rsidR="002C1226" w:rsidRPr="008B35F7" w:rsidRDefault="002C1226" w:rsidP="002C1226">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1370367C"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6FECC" w14:textId="77777777" w:rsidR="002C1226" w:rsidRPr="008B35F7" w:rsidRDefault="002C1226" w:rsidP="002C1226">
            <w:pPr>
              <w:pStyle w:val="TAC"/>
              <w:rPr>
                <w:lang w:eastAsia="fi-FI"/>
              </w:rPr>
            </w:pPr>
            <w:r w:rsidRPr="008B35F7">
              <w:t>41A</w:t>
            </w:r>
          </w:p>
        </w:tc>
        <w:tc>
          <w:tcPr>
            <w:tcW w:w="1412" w:type="dxa"/>
            <w:tcBorders>
              <w:top w:val="single" w:sz="4" w:space="0" w:color="auto"/>
              <w:left w:val="single" w:sz="4" w:space="0" w:color="auto"/>
              <w:bottom w:val="single" w:sz="4" w:space="0" w:color="auto"/>
              <w:right w:val="single" w:sz="4" w:space="0" w:color="auto"/>
            </w:tcBorders>
            <w:vAlign w:val="center"/>
          </w:tcPr>
          <w:p w14:paraId="02C9CA74"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12687EAA" w14:textId="77777777" w:rsidR="002C1226" w:rsidRPr="008B35F7" w:rsidRDefault="002C1226" w:rsidP="002C1226">
            <w:pPr>
              <w:pStyle w:val="TAC"/>
            </w:pPr>
            <w:r w:rsidRPr="008B35F7">
              <w:t>Yes</w:t>
            </w:r>
          </w:p>
        </w:tc>
      </w:tr>
      <w:tr w:rsidR="002C1226" w:rsidRPr="008B35F7" w14:paraId="6C3E511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716A8" w14:textId="77777777" w:rsidR="002C1226" w:rsidRPr="008B35F7" w:rsidRDefault="002C1226" w:rsidP="002C1226">
            <w:pPr>
              <w:pStyle w:val="TAC"/>
              <w:rPr>
                <w:lang w:eastAsia="fi-FI"/>
              </w:rPr>
            </w:pPr>
            <w:r w:rsidRPr="008B35F7">
              <w:rPr>
                <w:lang w:eastAsia="fi-FI"/>
              </w:rPr>
              <w:t>DC_41C_n77A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5CED0C" w14:textId="77777777" w:rsidR="002C1226" w:rsidRPr="008B35F7" w:rsidRDefault="002C1226" w:rsidP="002C1226">
            <w:pPr>
              <w:pStyle w:val="TAC"/>
              <w:rPr>
                <w:lang w:eastAsia="fi-FI"/>
              </w:rPr>
            </w:pPr>
            <w:r w:rsidRPr="008B35F7">
              <w:rPr>
                <w:lang w:eastAsia="fi-FI"/>
              </w:rPr>
              <w:t>DC_41A_n77A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E99CE" w14:textId="77777777" w:rsidR="002C1226" w:rsidRPr="008B35F7" w:rsidRDefault="002C1226" w:rsidP="002C1226">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155F79BC"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CDEB8E" w14:textId="77777777" w:rsidR="002C1226" w:rsidRPr="008B35F7" w:rsidRDefault="002C1226" w:rsidP="002C1226">
            <w:pPr>
              <w:pStyle w:val="TAC"/>
              <w:rPr>
                <w:lang w:eastAsia="fi-FI"/>
              </w:rPr>
            </w:pPr>
            <w:r w:rsidRPr="008B35F7">
              <w:t>41A</w:t>
            </w:r>
          </w:p>
        </w:tc>
        <w:tc>
          <w:tcPr>
            <w:tcW w:w="1412" w:type="dxa"/>
            <w:tcBorders>
              <w:top w:val="single" w:sz="4" w:space="0" w:color="auto"/>
              <w:left w:val="single" w:sz="4" w:space="0" w:color="auto"/>
              <w:bottom w:val="single" w:sz="4" w:space="0" w:color="auto"/>
              <w:right w:val="single" w:sz="4" w:space="0" w:color="auto"/>
            </w:tcBorders>
            <w:vAlign w:val="center"/>
          </w:tcPr>
          <w:p w14:paraId="18D25A4A" w14:textId="77777777" w:rsidR="002C1226" w:rsidRPr="008B35F7" w:rsidRDefault="002C1226" w:rsidP="002C1226">
            <w:pPr>
              <w:pStyle w:val="TAC"/>
              <w:rPr>
                <w:rFonts w:ascii="Calibri" w:hAnsi="Calibri" w:cs="Calibri"/>
                <w:color w:val="000000"/>
                <w:sz w:val="22"/>
                <w:szCs w:val="22"/>
              </w:rPr>
            </w:pPr>
            <w:r w:rsidRPr="008B35F7">
              <w:t>n77A</w:t>
            </w:r>
          </w:p>
        </w:tc>
        <w:tc>
          <w:tcPr>
            <w:tcW w:w="1276" w:type="dxa"/>
            <w:tcBorders>
              <w:top w:val="single" w:sz="4" w:space="0" w:color="auto"/>
              <w:left w:val="single" w:sz="4" w:space="0" w:color="auto"/>
              <w:bottom w:val="single" w:sz="4" w:space="0" w:color="auto"/>
              <w:right w:val="single" w:sz="4" w:space="0" w:color="auto"/>
            </w:tcBorders>
          </w:tcPr>
          <w:p w14:paraId="58DE8918" w14:textId="77777777" w:rsidR="002C1226" w:rsidRPr="008B35F7" w:rsidRDefault="002C1226" w:rsidP="002C1226">
            <w:pPr>
              <w:pStyle w:val="TAC"/>
            </w:pPr>
            <w:r w:rsidRPr="008B35F7">
              <w:t>No</w:t>
            </w:r>
          </w:p>
        </w:tc>
      </w:tr>
      <w:tr w:rsidR="002C1226" w:rsidRPr="008B35F7" w14:paraId="0228F0AB"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6E86" w14:textId="77777777" w:rsidR="002C1226" w:rsidRPr="008B35F7" w:rsidRDefault="002C1226" w:rsidP="002C1226">
            <w:pPr>
              <w:pStyle w:val="TAC"/>
              <w:rPr>
                <w:lang w:eastAsia="fi-FI"/>
              </w:rPr>
            </w:pPr>
            <w:r w:rsidRPr="008B35F7">
              <w:rPr>
                <w:lang w:eastAsia="fi-FI"/>
              </w:rPr>
              <w:t>DC_41A_n78A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2ECBF1" w14:textId="77777777" w:rsidR="002C1226" w:rsidRPr="008B35F7" w:rsidRDefault="002C1226" w:rsidP="002C1226">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2BE68" w14:textId="77777777" w:rsidR="002C1226" w:rsidRPr="008B35F7" w:rsidRDefault="002C1226" w:rsidP="002C1226">
            <w:pPr>
              <w:pStyle w:val="TAC"/>
              <w:rPr>
                <w:lang w:eastAsia="fi-FI"/>
              </w:rPr>
            </w:pPr>
            <w:r w:rsidRPr="008B35F7">
              <w:t>41A</w:t>
            </w:r>
          </w:p>
        </w:tc>
        <w:tc>
          <w:tcPr>
            <w:tcW w:w="1417" w:type="dxa"/>
            <w:tcBorders>
              <w:top w:val="single" w:sz="4" w:space="0" w:color="auto"/>
              <w:left w:val="single" w:sz="4" w:space="0" w:color="auto"/>
              <w:bottom w:val="single" w:sz="4" w:space="0" w:color="auto"/>
              <w:right w:val="single" w:sz="4" w:space="0" w:color="auto"/>
            </w:tcBorders>
            <w:vAlign w:val="center"/>
          </w:tcPr>
          <w:p w14:paraId="6B5F7E29"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77D7C4" w14:textId="77777777" w:rsidR="002C1226" w:rsidRPr="008B35F7" w:rsidRDefault="002C1226" w:rsidP="002C1226">
            <w:pPr>
              <w:pStyle w:val="TAC"/>
              <w:rPr>
                <w:lang w:eastAsia="fi-FI"/>
              </w:rPr>
            </w:pPr>
            <w:r w:rsidRPr="008B35F7">
              <w:t>41A</w:t>
            </w:r>
          </w:p>
        </w:tc>
        <w:tc>
          <w:tcPr>
            <w:tcW w:w="1412" w:type="dxa"/>
            <w:tcBorders>
              <w:top w:val="single" w:sz="4" w:space="0" w:color="auto"/>
              <w:left w:val="single" w:sz="4" w:space="0" w:color="auto"/>
              <w:bottom w:val="single" w:sz="4" w:space="0" w:color="auto"/>
              <w:right w:val="single" w:sz="4" w:space="0" w:color="auto"/>
            </w:tcBorders>
            <w:vAlign w:val="center"/>
          </w:tcPr>
          <w:p w14:paraId="159D5133"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4F40C095" w14:textId="77777777" w:rsidR="002C1226" w:rsidRPr="008B35F7" w:rsidRDefault="002C1226" w:rsidP="002C1226">
            <w:pPr>
              <w:pStyle w:val="TAC"/>
            </w:pPr>
            <w:r w:rsidRPr="008B35F7">
              <w:t>Yes</w:t>
            </w:r>
          </w:p>
        </w:tc>
      </w:tr>
      <w:tr w:rsidR="002C1226" w:rsidRPr="008B35F7" w14:paraId="557C3A64"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5901B" w14:textId="77777777" w:rsidR="002C1226" w:rsidRPr="008B35F7" w:rsidRDefault="002C1226" w:rsidP="002C1226">
            <w:pPr>
              <w:pStyle w:val="TAC"/>
              <w:rPr>
                <w:lang w:eastAsia="fi-FI"/>
              </w:rPr>
            </w:pPr>
            <w:r w:rsidRPr="008B35F7">
              <w:rPr>
                <w:lang w:eastAsia="fi-FI"/>
              </w:rPr>
              <w:t>DC_41C_n78A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9660A9" w14:textId="77777777" w:rsidR="002C1226" w:rsidRPr="008B35F7" w:rsidRDefault="002C1226" w:rsidP="002C1226">
            <w:pPr>
              <w:pStyle w:val="TAC"/>
              <w:rPr>
                <w:lang w:eastAsia="fi-FI"/>
              </w:rPr>
            </w:pPr>
            <w:r w:rsidRPr="008B35F7">
              <w:rPr>
                <w:lang w:eastAsia="fi-FI"/>
              </w:rPr>
              <w:t>DC_41A_n78A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FFC0" w14:textId="77777777" w:rsidR="002C1226" w:rsidRPr="008B35F7" w:rsidRDefault="002C1226" w:rsidP="002C1226">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488E1FBF"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64C8AB" w14:textId="77777777" w:rsidR="002C1226" w:rsidRPr="008B35F7" w:rsidRDefault="002C1226" w:rsidP="002C1226">
            <w:pPr>
              <w:pStyle w:val="TAC"/>
              <w:rPr>
                <w:lang w:eastAsia="fi-FI"/>
              </w:rPr>
            </w:pPr>
            <w:r w:rsidRPr="008B35F7">
              <w:t>41A</w:t>
            </w:r>
          </w:p>
        </w:tc>
        <w:tc>
          <w:tcPr>
            <w:tcW w:w="1412" w:type="dxa"/>
            <w:tcBorders>
              <w:top w:val="single" w:sz="4" w:space="0" w:color="auto"/>
              <w:left w:val="single" w:sz="4" w:space="0" w:color="auto"/>
              <w:bottom w:val="single" w:sz="4" w:space="0" w:color="auto"/>
              <w:right w:val="single" w:sz="4" w:space="0" w:color="auto"/>
            </w:tcBorders>
            <w:vAlign w:val="center"/>
          </w:tcPr>
          <w:p w14:paraId="2872F947"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5DD1D243" w14:textId="77777777" w:rsidR="002C1226" w:rsidRPr="008B35F7" w:rsidRDefault="002C1226" w:rsidP="002C1226">
            <w:pPr>
              <w:pStyle w:val="TAC"/>
            </w:pPr>
            <w:r w:rsidRPr="008B35F7">
              <w:t>No</w:t>
            </w:r>
          </w:p>
        </w:tc>
      </w:tr>
      <w:tr w:rsidR="002C1226" w:rsidRPr="008B35F7" w14:paraId="1B3EF07A" w14:textId="77777777" w:rsidTr="0089797E">
        <w:tc>
          <w:tcPr>
            <w:tcW w:w="1985" w:type="dxa"/>
            <w:shd w:val="clear" w:color="auto" w:fill="auto"/>
            <w:noWrap/>
            <w:vAlign w:val="center"/>
          </w:tcPr>
          <w:p w14:paraId="19D8F74E" w14:textId="77777777" w:rsidR="002C1226" w:rsidRPr="008B35F7" w:rsidRDefault="002C1226" w:rsidP="002C1226">
            <w:pPr>
              <w:pStyle w:val="TAC"/>
              <w:rPr>
                <w:lang w:eastAsia="fi-FI"/>
              </w:rPr>
            </w:pPr>
            <w:r w:rsidRPr="008B35F7">
              <w:rPr>
                <w:lang w:eastAsia="fi-FI"/>
              </w:rPr>
              <w:t>DC_41A_n79A</w:t>
            </w:r>
          </w:p>
        </w:tc>
        <w:tc>
          <w:tcPr>
            <w:tcW w:w="1701" w:type="dxa"/>
            <w:vAlign w:val="center"/>
          </w:tcPr>
          <w:p w14:paraId="3394312C" w14:textId="77777777" w:rsidR="002C1226" w:rsidRPr="008B35F7" w:rsidRDefault="002C1226" w:rsidP="002C1226">
            <w:pPr>
              <w:pStyle w:val="TAC"/>
              <w:rPr>
                <w:lang w:eastAsia="fi-FI"/>
              </w:rPr>
            </w:pPr>
            <w:r w:rsidRPr="008B35F7">
              <w:rPr>
                <w:lang w:eastAsia="fi-FI"/>
              </w:rPr>
              <w:t>DC_41A_n79A</w:t>
            </w:r>
          </w:p>
        </w:tc>
        <w:tc>
          <w:tcPr>
            <w:tcW w:w="1418" w:type="dxa"/>
            <w:shd w:val="clear" w:color="auto" w:fill="auto"/>
            <w:noWrap/>
            <w:vAlign w:val="center"/>
          </w:tcPr>
          <w:p w14:paraId="572F238C" w14:textId="77777777" w:rsidR="002C1226" w:rsidRPr="008B35F7" w:rsidRDefault="002C1226" w:rsidP="002C1226">
            <w:pPr>
              <w:pStyle w:val="TAC"/>
              <w:rPr>
                <w:lang w:eastAsia="fi-FI"/>
              </w:rPr>
            </w:pPr>
            <w:r w:rsidRPr="008B35F7">
              <w:t>41A</w:t>
            </w:r>
          </w:p>
        </w:tc>
        <w:tc>
          <w:tcPr>
            <w:tcW w:w="1417" w:type="dxa"/>
            <w:vAlign w:val="center"/>
          </w:tcPr>
          <w:p w14:paraId="4673A566" w14:textId="77777777" w:rsidR="002C1226" w:rsidRPr="008B35F7" w:rsidRDefault="002C1226" w:rsidP="002C1226">
            <w:pPr>
              <w:pStyle w:val="TAC"/>
              <w:rPr>
                <w:lang w:eastAsia="fi-FI"/>
              </w:rPr>
            </w:pPr>
            <w:r w:rsidRPr="008B35F7">
              <w:t>n79A</w:t>
            </w:r>
          </w:p>
        </w:tc>
        <w:tc>
          <w:tcPr>
            <w:tcW w:w="1418" w:type="dxa"/>
            <w:vAlign w:val="center"/>
          </w:tcPr>
          <w:p w14:paraId="5D9D1757" w14:textId="77777777" w:rsidR="002C1226" w:rsidRPr="008B35F7" w:rsidRDefault="002C1226" w:rsidP="002C1226">
            <w:pPr>
              <w:pStyle w:val="TAC"/>
              <w:rPr>
                <w:lang w:eastAsia="fi-FI"/>
              </w:rPr>
            </w:pPr>
            <w:r w:rsidRPr="008B35F7">
              <w:t>41A</w:t>
            </w:r>
          </w:p>
        </w:tc>
        <w:tc>
          <w:tcPr>
            <w:tcW w:w="1412" w:type="dxa"/>
            <w:vAlign w:val="center"/>
          </w:tcPr>
          <w:p w14:paraId="6E9543E9" w14:textId="77777777" w:rsidR="002C1226" w:rsidRPr="008B35F7" w:rsidRDefault="002C1226" w:rsidP="002C1226">
            <w:pPr>
              <w:pStyle w:val="TAC"/>
              <w:rPr>
                <w:lang w:eastAsia="fi-FI"/>
              </w:rPr>
            </w:pPr>
            <w:r w:rsidRPr="008B35F7">
              <w:t>n79A</w:t>
            </w:r>
          </w:p>
        </w:tc>
        <w:tc>
          <w:tcPr>
            <w:tcW w:w="1276" w:type="dxa"/>
          </w:tcPr>
          <w:p w14:paraId="6F5B43A4" w14:textId="77777777" w:rsidR="002C1226" w:rsidRPr="008B35F7" w:rsidRDefault="002C1226" w:rsidP="002C1226">
            <w:pPr>
              <w:pStyle w:val="TAC"/>
            </w:pPr>
            <w:r w:rsidRPr="008B35F7">
              <w:t>Yes</w:t>
            </w:r>
          </w:p>
        </w:tc>
      </w:tr>
      <w:tr w:rsidR="002C1226" w:rsidRPr="008B35F7" w14:paraId="0B81E923"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9C4293" w14:textId="77777777" w:rsidR="002C1226" w:rsidRPr="008B35F7" w:rsidRDefault="002C1226" w:rsidP="002C1226">
            <w:pPr>
              <w:pStyle w:val="TAC"/>
              <w:rPr>
                <w:lang w:eastAsia="fi-FI"/>
              </w:rPr>
            </w:pPr>
            <w:r w:rsidRPr="008B35F7">
              <w:rPr>
                <w:lang w:eastAsia="fi-FI"/>
              </w:rPr>
              <w:t>DC_41C_n79A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B2DB76" w14:textId="77777777" w:rsidR="002C1226" w:rsidRPr="008B35F7" w:rsidRDefault="002C1226" w:rsidP="002C1226">
            <w:pPr>
              <w:pStyle w:val="TAC"/>
              <w:rPr>
                <w:lang w:eastAsia="fi-FI"/>
              </w:rPr>
            </w:pPr>
            <w:r w:rsidRPr="008B35F7">
              <w:rPr>
                <w:lang w:eastAsia="fi-FI"/>
              </w:rPr>
              <w:t>DC_41A_n79A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9A4ACE" w14:textId="77777777" w:rsidR="002C1226" w:rsidRPr="008B35F7" w:rsidRDefault="002C1226" w:rsidP="002C1226">
            <w:pPr>
              <w:pStyle w:val="TAC"/>
              <w:rPr>
                <w:lang w:eastAsia="fi-FI"/>
              </w:rPr>
            </w:pPr>
            <w:r w:rsidRPr="008B35F7">
              <w:t>CA_41C</w:t>
            </w:r>
          </w:p>
        </w:tc>
        <w:tc>
          <w:tcPr>
            <w:tcW w:w="1417" w:type="dxa"/>
            <w:tcBorders>
              <w:top w:val="single" w:sz="4" w:space="0" w:color="auto"/>
              <w:left w:val="single" w:sz="4" w:space="0" w:color="auto"/>
              <w:bottom w:val="single" w:sz="4" w:space="0" w:color="auto"/>
              <w:right w:val="single" w:sz="4" w:space="0" w:color="auto"/>
            </w:tcBorders>
            <w:vAlign w:val="center"/>
          </w:tcPr>
          <w:p w14:paraId="2734B44D"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F5C44B" w14:textId="77777777" w:rsidR="002C1226" w:rsidRPr="008B35F7" w:rsidRDefault="002C1226" w:rsidP="002C1226">
            <w:pPr>
              <w:pStyle w:val="TAC"/>
              <w:rPr>
                <w:lang w:eastAsia="fi-FI"/>
              </w:rPr>
            </w:pPr>
            <w:r w:rsidRPr="008B35F7">
              <w:t>41A</w:t>
            </w:r>
          </w:p>
        </w:tc>
        <w:tc>
          <w:tcPr>
            <w:tcW w:w="1412" w:type="dxa"/>
            <w:tcBorders>
              <w:top w:val="single" w:sz="4" w:space="0" w:color="auto"/>
              <w:left w:val="single" w:sz="4" w:space="0" w:color="auto"/>
              <w:bottom w:val="single" w:sz="4" w:space="0" w:color="auto"/>
              <w:right w:val="single" w:sz="4" w:space="0" w:color="auto"/>
            </w:tcBorders>
            <w:vAlign w:val="center"/>
          </w:tcPr>
          <w:p w14:paraId="0E782E51" w14:textId="77777777" w:rsidR="002C1226" w:rsidRPr="008B35F7" w:rsidRDefault="002C1226" w:rsidP="002C1226">
            <w:pPr>
              <w:pStyle w:val="TAC"/>
              <w:rPr>
                <w:rFonts w:ascii="Calibri" w:hAnsi="Calibri" w:cs="Calibri"/>
                <w:color w:val="000000"/>
                <w:sz w:val="22"/>
                <w:szCs w:val="22"/>
              </w:rPr>
            </w:pPr>
            <w:r w:rsidRPr="008B35F7">
              <w:t>n79A</w:t>
            </w:r>
          </w:p>
        </w:tc>
        <w:tc>
          <w:tcPr>
            <w:tcW w:w="1276" w:type="dxa"/>
            <w:tcBorders>
              <w:top w:val="single" w:sz="4" w:space="0" w:color="auto"/>
              <w:left w:val="single" w:sz="4" w:space="0" w:color="auto"/>
              <w:bottom w:val="single" w:sz="4" w:space="0" w:color="auto"/>
              <w:right w:val="single" w:sz="4" w:space="0" w:color="auto"/>
            </w:tcBorders>
          </w:tcPr>
          <w:p w14:paraId="33958E54" w14:textId="77777777" w:rsidR="002C1226" w:rsidRPr="008B35F7" w:rsidRDefault="002C1226" w:rsidP="002C1226">
            <w:pPr>
              <w:pStyle w:val="TAC"/>
            </w:pPr>
            <w:r w:rsidRPr="008B35F7">
              <w:t>No</w:t>
            </w:r>
          </w:p>
        </w:tc>
      </w:tr>
      <w:tr w:rsidR="002C1226" w:rsidRPr="008B35F7" w14:paraId="7D4A768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9952C" w14:textId="77777777" w:rsidR="002C1226" w:rsidRPr="008B35F7" w:rsidRDefault="002C1226" w:rsidP="002C1226">
            <w:pPr>
              <w:pStyle w:val="TAC"/>
              <w:rPr>
                <w:lang w:eastAsia="fi-FI"/>
              </w:rPr>
            </w:pPr>
            <w:r w:rsidRPr="008B35F7">
              <w:rPr>
                <w:lang w:eastAsia="fi-FI"/>
              </w:rPr>
              <w:t>DC_42A_n51A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3C67F6" w14:textId="77777777" w:rsidR="002C1226" w:rsidRPr="008B35F7" w:rsidRDefault="002C1226" w:rsidP="002C1226">
            <w:pPr>
              <w:pStyle w:val="TAC"/>
              <w:rPr>
                <w:lang w:eastAsia="fi-FI"/>
              </w:rPr>
            </w:pPr>
            <w:r w:rsidRPr="008B35F7">
              <w:rPr>
                <w:lang w:eastAsia="fi-FI"/>
              </w:rPr>
              <w:t>DC_42A_n51A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6D444D"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3DE20215" w14:textId="77777777" w:rsidR="002C1226" w:rsidRPr="008B35F7" w:rsidRDefault="002C1226" w:rsidP="002C1226">
            <w:pPr>
              <w:pStyle w:val="TAC"/>
              <w:rPr>
                <w:rFonts w:ascii="Calibri" w:hAnsi="Calibri" w:cs="Calibri"/>
                <w:color w:val="000000"/>
                <w:sz w:val="22"/>
                <w:szCs w:val="22"/>
              </w:rPr>
            </w:pPr>
            <w:r w:rsidRPr="008B35F7">
              <w:t>n51A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76BDBE" w14:textId="77777777" w:rsidR="002C1226" w:rsidRPr="008B35F7" w:rsidRDefault="002C1226" w:rsidP="002C1226">
            <w:pPr>
              <w:pStyle w:val="TAC"/>
              <w:rPr>
                <w:lang w:eastAsia="fi-FI"/>
              </w:rPr>
            </w:pPr>
            <w:r w:rsidRPr="008B35F7">
              <w:t>42A</w:t>
            </w:r>
          </w:p>
        </w:tc>
        <w:tc>
          <w:tcPr>
            <w:tcW w:w="1412" w:type="dxa"/>
            <w:tcBorders>
              <w:top w:val="single" w:sz="4" w:space="0" w:color="auto"/>
              <w:left w:val="single" w:sz="4" w:space="0" w:color="auto"/>
              <w:bottom w:val="single" w:sz="4" w:space="0" w:color="auto"/>
              <w:right w:val="single" w:sz="4" w:space="0" w:color="auto"/>
            </w:tcBorders>
            <w:vAlign w:val="center"/>
          </w:tcPr>
          <w:p w14:paraId="4059DAE5" w14:textId="77777777" w:rsidR="002C1226" w:rsidRPr="008B35F7" w:rsidRDefault="002C1226" w:rsidP="002C1226">
            <w:pPr>
              <w:pStyle w:val="TAC"/>
              <w:rPr>
                <w:rFonts w:ascii="Calibri" w:hAnsi="Calibri" w:cs="Calibri"/>
                <w:color w:val="000000"/>
                <w:sz w:val="22"/>
                <w:szCs w:val="22"/>
              </w:rPr>
            </w:pPr>
            <w:r w:rsidRPr="008B35F7">
              <w:t>n51A</w:t>
            </w:r>
          </w:p>
        </w:tc>
        <w:tc>
          <w:tcPr>
            <w:tcW w:w="1276" w:type="dxa"/>
            <w:tcBorders>
              <w:top w:val="single" w:sz="4" w:space="0" w:color="auto"/>
              <w:left w:val="single" w:sz="4" w:space="0" w:color="auto"/>
              <w:bottom w:val="single" w:sz="4" w:space="0" w:color="auto"/>
              <w:right w:val="single" w:sz="4" w:space="0" w:color="auto"/>
            </w:tcBorders>
          </w:tcPr>
          <w:p w14:paraId="522F57DC" w14:textId="77777777" w:rsidR="002C1226" w:rsidRPr="008B35F7" w:rsidRDefault="002C1226" w:rsidP="002C1226">
            <w:pPr>
              <w:pStyle w:val="TAC"/>
            </w:pPr>
            <w:r w:rsidRPr="008B35F7">
              <w:t>Yes</w:t>
            </w:r>
          </w:p>
        </w:tc>
      </w:tr>
      <w:tr w:rsidR="002C1226" w:rsidRPr="008B35F7" w14:paraId="519564C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0F5B3" w14:textId="77777777" w:rsidR="002C1226" w:rsidRPr="008B35F7" w:rsidRDefault="002C1226" w:rsidP="002C1226">
            <w:pPr>
              <w:pStyle w:val="TAC"/>
              <w:rPr>
                <w:lang w:eastAsia="fi-FI"/>
              </w:rPr>
            </w:pPr>
            <w:r w:rsidRPr="008B35F7">
              <w:rPr>
                <w:lang w:eastAsia="fi-FI"/>
              </w:rPr>
              <w:t>DC_42A_n77A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BCEAEC5"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136DC4"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7B66ECDD"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99D35F"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464EAB5E"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3111668" w14:textId="77777777" w:rsidR="002C1226" w:rsidRPr="008B35F7" w:rsidRDefault="002C1226" w:rsidP="002C1226">
            <w:pPr>
              <w:pStyle w:val="TAC"/>
            </w:pPr>
            <w:r w:rsidRPr="008B35F7">
              <w:t>Yes</w:t>
            </w:r>
          </w:p>
        </w:tc>
      </w:tr>
      <w:tr w:rsidR="002C1226" w:rsidRPr="008B35F7" w14:paraId="42F6D4A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80DB1" w14:textId="77777777" w:rsidR="002C1226" w:rsidRPr="008B35F7" w:rsidRDefault="002C1226" w:rsidP="002C1226">
            <w:pPr>
              <w:pStyle w:val="TAC"/>
              <w:rPr>
                <w:lang w:eastAsia="fi-FI"/>
              </w:rPr>
            </w:pPr>
            <w:r w:rsidRPr="008B35F7">
              <w:rPr>
                <w:lang w:eastAsia="fi-FI"/>
              </w:rPr>
              <w:t>DC_42A_n77C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42329E"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C9FDA"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37AD60D6" w14:textId="77777777" w:rsidR="002C1226" w:rsidRPr="008B35F7" w:rsidRDefault="002C1226" w:rsidP="002C1226">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68C84A"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7BD86A7D"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387A32AC" w14:textId="77777777" w:rsidR="002C1226" w:rsidRPr="008B35F7" w:rsidRDefault="002C1226" w:rsidP="002C1226">
            <w:pPr>
              <w:pStyle w:val="TAC"/>
            </w:pPr>
            <w:r w:rsidRPr="008B35F7">
              <w:t>FFS (NR 2CC)</w:t>
            </w:r>
          </w:p>
        </w:tc>
      </w:tr>
      <w:tr w:rsidR="002C1226" w:rsidRPr="008B35F7" w14:paraId="4BE4EAB9"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951FB" w14:textId="77777777" w:rsidR="002C1226" w:rsidRPr="008B35F7" w:rsidRDefault="002C1226" w:rsidP="002C1226">
            <w:pPr>
              <w:pStyle w:val="TAC"/>
              <w:rPr>
                <w:lang w:eastAsia="fi-FI"/>
              </w:rPr>
            </w:pPr>
            <w:r w:rsidRPr="008B35F7">
              <w:rPr>
                <w:lang w:eastAsia="fi-FI"/>
              </w:rPr>
              <w:t>DC_42C_n77A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DAC3F5"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9C4334"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65CAFA61"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F448EF"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549ECFAA"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6B919A9A" w14:textId="77777777" w:rsidR="002C1226" w:rsidRPr="008B35F7" w:rsidRDefault="002C1226" w:rsidP="002C1226">
            <w:pPr>
              <w:pStyle w:val="TAC"/>
            </w:pPr>
            <w:r w:rsidRPr="008B35F7">
              <w:t>No</w:t>
            </w:r>
          </w:p>
        </w:tc>
      </w:tr>
      <w:tr w:rsidR="002C1226" w:rsidRPr="008B35F7" w14:paraId="19B8D551"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A0E3" w14:textId="77777777" w:rsidR="002C1226" w:rsidRPr="008B35F7" w:rsidRDefault="002C1226" w:rsidP="002C1226">
            <w:pPr>
              <w:pStyle w:val="TAC"/>
              <w:rPr>
                <w:lang w:eastAsia="fi-FI"/>
              </w:rPr>
            </w:pPr>
            <w:r w:rsidRPr="008B35F7">
              <w:rPr>
                <w:lang w:eastAsia="fi-FI"/>
              </w:rPr>
              <w:t>DC_42C_n77C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E1EA99"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1CA05"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2CE004E0" w14:textId="77777777" w:rsidR="002C1226" w:rsidRPr="008B35F7" w:rsidRDefault="002C1226" w:rsidP="002C1226">
            <w:pPr>
              <w:pStyle w:val="TAC"/>
              <w:rPr>
                <w:rFonts w:ascii="Calibri" w:hAnsi="Calibri" w:cs="Calibri"/>
                <w:color w:val="000000"/>
                <w:sz w:val="22"/>
                <w:szCs w:val="22"/>
              </w:rPr>
            </w:pPr>
            <w:r w:rsidRPr="008B35F7">
              <w:t>CA_n77C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27BDCC"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74A90C54"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144AEED3" w14:textId="77777777" w:rsidR="002C1226" w:rsidRPr="008B35F7" w:rsidRDefault="002C1226" w:rsidP="002C1226">
            <w:pPr>
              <w:pStyle w:val="TAC"/>
            </w:pPr>
            <w:r w:rsidRPr="008B35F7">
              <w:t>No</w:t>
            </w:r>
          </w:p>
        </w:tc>
      </w:tr>
      <w:tr w:rsidR="002C1226" w:rsidRPr="008B35F7" w14:paraId="59BFC5CC"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DC54E6" w14:textId="77777777" w:rsidR="002C1226" w:rsidRPr="008B35F7" w:rsidRDefault="002C1226" w:rsidP="002C1226">
            <w:pPr>
              <w:pStyle w:val="TAC"/>
              <w:rPr>
                <w:lang w:eastAsia="fi-FI"/>
              </w:rPr>
            </w:pPr>
            <w:r w:rsidRPr="008B35F7">
              <w:rPr>
                <w:lang w:eastAsia="fi-FI"/>
              </w:rPr>
              <w:t>DC_42D_n77A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B1D88B"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D0FEE" w14:textId="77777777" w:rsidR="002C1226" w:rsidRPr="008B35F7" w:rsidRDefault="002C1226" w:rsidP="002C1226">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33E90995"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21772B"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34E55E86"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E681378" w14:textId="77777777" w:rsidR="002C1226" w:rsidRPr="008B35F7" w:rsidRDefault="002C1226" w:rsidP="002C1226">
            <w:pPr>
              <w:pStyle w:val="TAC"/>
            </w:pPr>
            <w:r w:rsidRPr="008B35F7">
              <w:t>No</w:t>
            </w:r>
          </w:p>
        </w:tc>
      </w:tr>
      <w:tr w:rsidR="002C1226" w:rsidRPr="008B35F7" w14:paraId="32E960A8"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140FD5" w14:textId="77777777" w:rsidR="002C1226" w:rsidRPr="008B35F7" w:rsidRDefault="002C1226" w:rsidP="002C1226">
            <w:pPr>
              <w:pStyle w:val="TAC"/>
              <w:rPr>
                <w:lang w:eastAsia="fi-FI"/>
              </w:rPr>
            </w:pPr>
            <w:r w:rsidRPr="008B35F7">
              <w:rPr>
                <w:lang w:eastAsia="fi-FI"/>
              </w:rPr>
              <w:t>DC_42E_n77A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B0275B"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2CB1E" w14:textId="77777777" w:rsidR="002C1226" w:rsidRPr="008B35F7" w:rsidRDefault="002C1226" w:rsidP="002C1226">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7496F784" w14:textId="77777777" w:rsidR="002C1226" w:rsidRPr="008B35F7" w:rsidRDefault="002C1226" w:rsidP="002C1226">
            <w:pPr>
              <w:pStyle w:val="TAC"/>
              <w:rPr>
                <w:rFonts w:ascii="Calibri" w:hAnsi="Calibri" w:cs="Calibri"/>
                <w:color w:val="000000"/>
                <w:sz w:val="22"/>
                <w:szCs w:val="22"/>
              </w:rPr>
            </w:pPr>
            <w:r w:rsidRPr="008B35F7">
              <w:t>n77A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A276F1"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19B9F35D"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0DB9FB46" w14:textId="77777777" w:rsidR="002C1226" w:rsidRPr="008B35F7" w:rsidRDefault="002C1226" w:rsidP="002C1226">
            <w:pPr>
              <w:pStyle w:val="TAC"/>
            </w:pPr>
            <w:r w:rsidRPr="008B35F7">
              <w:t>No</w:t>
            </w:r>
          </w:p>
        </w:tc>
      </w:tr>
      <w:tr w:rsidR="002C1226" w:rsidRPr="008B35F7" w14:paraId="4C467E0C"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2DD7A9" w14:textId="77777777" w:rsidR="002C1226" w:rsidRPr="008B35F7" w:rsidRDefault="002C1226" w:rsidP="002C1226">
            <w:pPr>
              <w:pStyle w:val="TAC"/>
              <w:rPr>
                <w:lang w:eastAsia="fi-FI"/>
              </w:rPr>
            </w:pPr>
            <w:r w:rsidRPr="008B35F7">
              <w:rPr>
                <w:lang w:eastAsia="fi-FI"/>
              </w:rPr>
              <w:t>DC_42A_n78A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B744EF"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C7D29"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09BA5CF3"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8C7B97"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16E3B3B"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1CE30513" w14:textId="77777777" w:rsidR="002C1226" w:rsidRPr="008B35F7" w:rsidRDefault="002C1226" w:rsidP="002C1226">
            <w:pPr>
              <w:pStyle w:val="TAC"/>
            </w:pPr>
            <w:r w:rsidRPr="008B35F7">
              <w:t>Yes</w:t>
            </w:r>
          </w:p>
        </w:tc>
      </w:tr>
      <w:tr w:rsidR="002C1226" w:rsidRPr="008B35F7" w14:paraId="6A98705F"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E6B86" w14:textId="77777777" w:rsidR="002C1226" w:rsidRPr="008B35F7" w:rsidRDefault="002C1226" w:rsidP="002C1226">
            <w:pPr>
              <w:pStyle w:val="TAC"/>
              <w:rPr>
                <w:lang w:eastAsia="fi-FI"/>
              </w:rPr>
            </w:pPr>
            <w:r w:rsidRPr="008B35F7">
              <w:rPr>
                <w:lang w:eastAsia="fi-FI"/>
              </w:rPr>
              <w:t>DC_42A_n78C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4FD35E"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C6EE6"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73E75EC5" w14:textId="77777777" w:rsidR="002C1226" w:rsidRPr="008B35F7" w:rsidRDefault="002C1226" w:rsidP="002C1226">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2B9718"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39501A02"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1029199" w14:textId="77777777" w:rsidR="002C1226" w:rsidRPr="008B35F7" w:rsidRDefault="002C1226" w:rsidP="002C1226">
            <w:pPr>
              <w:pStyle w:val="TAC"/>
            </w:pPr>
            <w:r w:rsidRPr="008B35F7">
              <w:t>Yes (NR 2CC)</w:t>
            </w:r>
          </w:p>
        </w:tc>
      </w:tr>
      <w:tr w:rsidR="002C1226" w:rsidRPr="008B35F7" w14:paraId="3AC7501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BEBE3" w14:textId="77777777" w:rsidR="002C1226" w:rsidRPr="008B35F7" w:rsidRDefault="002C1226" w:rsidP="002C1226">
            <w:pPr>
              <w:pStyle w:val="TAC"/>
              <w:rPr>
                <w:lang w:eastAsia="fi-FI"/>
              </w:rPr>
            </w:pPr>
            <w:r w:rsidRPr="008B35F7">
              <w:rPr>
                <w:lang w:eastAsia="fi-FI"/>
              </w:rPr>
              <w:t>DC_42C_n78A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355B93"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06F6D5"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7B3840D0"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81B59EF"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0C55EEBC"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7B44BA8" w14:textId="77777777" w:rsidR="002C1226" w:rsidRPr="008B35F7" w:rsidRDefault="002C1226" w:rsidP="002C1226">
            <w:pPr>
              <w:pStyle w:val="TAC"/>
            </w:pPr>
            <w:r w:rsidRPr="008B35F7">
              <w:t>No</w:t>
            </w:r>
          </w:p>
        </w:tc>
      </w:tr>
      <w:tr w:rsidR="002C1226" w:rsidRPr="008B35F7" w14:paraId="487F4261"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73C19" w14:textId="77777777" w:rsidR="002C1226" w:rsidRPr="008B35F7" w:rsidRDefault="002C1226" w:rsidP="002C1226">
            <w:pPr>
              <w:pStyle w:val="TAC"/>
              <w:rPr>
                <w:lang w:eastAsia="fi-FI"/>
              </w:rPr>
            </w:pPr>
            <w:r w:rsidRPr="008B35F7">
              <w:rPr>
                <w:lang w:eastAsia="fi-FI"/>
              </w:rPr>
              <w:t>DC_42C_n78C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A94D18"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FF6C87"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62F37CF0" w14:textId="77777777" w:rsidR="002C1226" w:rsidRPr="008B35F7" w:rsidRDefault="002C1226" w:rsidP="002C1226">
            <w:pPr>
              <w:pStyle w:val="TAC"/>
              <w:rPr>
                <w:rFonts w:ascii="Calibri" w:hAnsi="Calibri" w:cs="Calibri"/>
                <w:color w:val="000000"/>
                <w:sz w:val="22"/>
                <w:szCs w:val="22"/>
              </w:rPr>
            </w:pPr>
            <w:r w:rsidRPr="008B35F7">
              <w:t>CA_n78C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0CF3CE"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35F1FFE7"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1FF30122" w14:textId="77777777" w:rsidR="002C1226" w:rsidRPr="008B35F7" w:rsidRDefault="002C1226" w:rsidP="002C1226">
            <w:pPr>
              <w:pStyle w:val="TAC"/>
            </w:pPr>
            <w:r w:rsidRPr="008B35F7">
              <w:t>No</w:t>
            </w:r>
          </w:p>
        </w:tc>
      </w:tr>
      <w:tr w:rsidR="002C1226" w:rsidRPr="008B35F7" w14:paraId="21E86AD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25296" w14:textId="77777777" w:rsidR="002C1226" w:rsidRPr="008B35F7" w:rsidRDefault="002C1226" w:rsidP="002C1226">
            <w:pPr>
              <w:pStyle w:val="TAC"/>
              <w:rPr>
                <w:lang w:eastAsia="fi-FI"/>
              </w:rPr>
            </w:pPr>
            <w:r w:rsidRPr="008B35F7">
              <w:rPr>
                <w:lang w:eastAsia="fi-FI"/>
              </w:rPr>
              <w:t>DC_42D_n78A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C72C0C"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F17CE3" w14:textId="77777777" w:rsidR="002C1226" w:rsidRPr="008B35F7" w:rsidRDefault="002C1226" w:rsidP="002C1226">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3250D09B"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5F905D"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A32399F"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63D94993" w14:textId="77777777" w:rsidR="002C1226" w:rsidRPr="008B35F7" w:rsidRDefault="002C1226" w:rsidP="002C1226">
            <w:pPr>
              <w:pStyle w:val="TAC"/>
            </w:pPr>
            <w:r w:rsidRPr="008B35F7">
              <w:t>No</w:t>
            </w:r>
          </w:p>
        </w:tc>
      </w:tr>
      <w:tr w:rsidR="002C1226" w:rsidRPr="008B35F7" w14:paraId="43F4A8E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6824E" w14:textId="77777777" w:rsidR="002C1226" w:rsidRPr="008B35F7" w:rsidRDefault="002C1226" w:rsidP="002C1226">
            <w:pPr>
              <w:pStyle w:val="TAC"/>
              <w:rPr>
                <w:lang w:eastAsia="fi-FI"/>
              </w:rPr>
            </w:pPr>
            <w:r w:rsidRPr="008B35F7">
              <w:rPr>
                <w:lang w:eastAsia="fi-FI"/>
              </w:rPr>
              <w:t>DC_42E_n78A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D1D4E2"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0C755" w14:textId="77777777" w:rsidR="002C1226" w:rsidRPr="008B35F7" w:rsidRDefault="002C1226" w:rsidP="002C1226">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1B4BCA91"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A6E97A"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F57CE21"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68B958A" w14:textId="77777777" w:rsidR="002C1226" w:rsidRPr="008B35F7" w:rsidRDefault="002C1226" w:rsidP="002C1226">
            <w:pPr>
              <w:pStyle w:val="TAC"/>
            </w:pPr>
            <w:r w:rsidRPr="008B35F7">
              <w:t>No</w:t>
            </w:r>
          </w:p>
        </w:tc>
      </w:tr>
      <w:tr w:rsidR="002C1226" w:rsidRPr="008B35F7" w14:paraId="54F5A51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004A43" w14:textId="77777777" w:rsidR="002C1226" w:rsidRPr="008B35F7" w:rsidRDefault="002C1226" w:rsidP="002C1226">
            <w:pPr>
              <w:pStyle w:val="TAC"/>
              <w:rPr>
                <w:lang w:eastAsia="fi-FI"/>
              </w:rPr>
            </w:pPr>
            <w:r w:rsidRPr="008B35F7">
              <w:rPr>
                <w:lang w:eastAsia="fi-FI"/>
              </w:rPr>
              <w:t>DC_42A_n79A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22DA37C"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5C043"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780D999C"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CCAFC9E"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524A187B"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7F9A13C7" w14:textId="77777777" w:rsidR="002C1226" w:rsidRPr="008B35F7" w:rsidRDefault="002C1226" w:rsidP="002C1226">
            <w:pPr>
              <w:pStyle w:val="TAC"/>
            </w:pPr>
            <w:r w:rsidRPr="008B35F7">
              <w:t>Yes</w:t>
            </w:r>
          </w:p>
        </w:tc>
      </w:tr>
      <w:tr w:rsidR="002C1226" w:rsidRPr="008B35F7" w14:paraId="08669F0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C320F" w14:textId="77777777" w:rsidR="002C1226" w:rsidRPr="008B35F7" w:rsidRDefault="002C1226" w:rsidP="002C1226">
            <w:pPr>
              <w:pStyle w:val="TAC"/>
              <w:rPr>
                <w:lang w:eastAsia="fi-FI"/>
              </w:rPr>
            </w:pPr>
            <w:r w:rsidRPr="008B35F7">
              <w:rPr>
                <w:lang w:eastAsia="fi-FI"/>
              </w:rPr>
              <w:t>DC_42A_n79C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A95233"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C345F8" w14:textId="77777777" w:rsidR="002C1226" w:rsidRPr="008B35F7" w:rsidRDefault="002C1226" w:rsidP="002C1226">
            <w:pPr>
              <w:pStyle w:val="TAC"/>
              <w:rPr>
                <w:lang w:eastAsia="fi-FI"/>
              </w:rPr>
            </w:pPr>
            <w:r w:rsidRPr="008B35F7">
              <w:t>42A</w:t>
            </w:r>
          </w:p>
        </w:tc>
        <w:tc>
          <w:tcPr>
            <w:tcW w:w="1417" w:type="dxa"/>
            <w:tcBorders>
              <w:top w:val="single" w:sz="4" w:space="0" w:color="auto"/>
              <w:left w:val="single" w:sz="4" w:space="0" w:color="auto"/>
              <w:bottom w:val="single" w:sz="4" w:space="0" w:color="auto"/>
              <w:right w:val="single" w:sz="4" w:space="0" w:color="auto"/>
            </w:tcBorders>
            <w:vAlign w:val="center"/>
          </w:tcPr>
          <w:p w14:paraId="2A6013F6" w14:textId="77777777" w:rsidR="002C1226" w:rsidRPr="008B35F7" w:rsidRDefault="002C1226" w:rsidP="002C1226">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EA882D"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3A770EF3"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048549A3" w14:textId="77777777" w:rsidR="002C1226" w:rsidRPr="008B35F7" w:rsidRDefault="002C1226" w:rsidP="002C1226">
            <w:pPr>
              <w:pStyle w:val="TAC"/>
            </w:pPr>
            <w:r w:rsidRPr="008B35F7">
              <w:t>FFS (NR 2CC)</w:t>
            </w:r>
          </w:p>
        </w:tc>
      </w:tr>
      <w:tr w:rsidR="002C1226" w:rsidRPr="008B35F7" w14:paraId="6A44441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EF747B" w14:textId="77777777" w:rsidR="002C1226" w:rsidRPr="008B35F7" w:rsidRDefault="002C1226" w:rsidP="002C1226">
            <w:pPr>
              <w:pStyle w:val="TAC"/>
              <w:rPr>
                <w:lang w:eastAsia="fi-FI"/>
              </w:rPr>
            </w:pPr>
            <w:r w:rsidRPr="008B35F7">
              <w:rPr>
                <w:lang w:eastAsia="fi-FI"/>
              </w:rPr>
              <w:t>DC_42C_n79A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548193"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BDE02"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2180EB70"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D4F310"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97DA2AD"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3D695F9" w14:textId="77777777" w:rsidR="002C1226" w:rsidRPr="008B35F7" w:rsidRDefault="002C1226" w:rsidP="002C1226">
            <w:pPr>
              <w:pStyle w:val="TAC"/>
            </w:pPr>
            <w:r w:rsidRPr="008B35F7">
              <w:t>No</w:t>
            </w:r>
          </w:p>
        </w:tc>
      </w:tr>
      <w:tr w:rsidR="002C1226" w:rsidRPr="008B35F7" w14:paraId="1A58399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F580B2" w14:textId="77777777" w:rsidR="002C1226" w:rsidRPr="008B35F7" w:rsidRDefault="002C1226" w:rsidP="002C1226">
            <w:pPr>
              <w:pStyle w:val="TAC"/>
              <w:rPr>
                <w:lang w:eastAsia="fi-FI"/>
              </w:rPr>
            </w:pPr>
            <w:r w:rsidRPr="008B35F7">
              <w:rPr>
                <w:lang w:eastAsia="fi-FI"/>
              </w:rPr>
              <w:t>DC_42C_n79C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57120C"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C009F" w14:textId="77777777" w:rsidR="002C1226" w:rsidRPr="008B35F7" w:rsidRDefault="002C1226" w:rsidP="002C1226">
            <w:pPr>
              <w:pStyle w:val="TAC"/>
              <w:rPr>
                <w:lang w:eastAsia="fi-FI"/>
              </w:rPr>
            </w:pPr>
            <w:r w:rsidRPr="008B35F7">
              <w:t>CA_42C</w:t>
            </w:r>
          </w:p>
        </w:tc>
        <w:tc>
          <w:tcPr>
            <w:tcW w:w="1417" w:type="dxa"/>
            <w:tcBorders>
              <w:top w:val="single" w:sz="4" w:space="0" w:color="auto"/>
              <w:left w:val="single" w:sz="4" w:space="0" w:color="auto"/>
              <w:bottom w:val="single" w:sz="4" w:space="0" w:color="auto"/>
              <w:right w:val="single" w:sz="4" w:space="0" w:color="auto"/>
            </w:tcBorders>
            <w:vAlign w:val="center"/>
          </w:tcPr>
          <w:p w14:paraId="0F909853" w14:textId="77777777" w:rsidR="002C1226" w:rsidRPr="008B35F7" w:rsidRDefault="002C1226" w:rsidP="002C1226">
            <w:pPr>
              <w:pStyle w:val="TAC"/>
              <w:rPr>
                <w:rFonts w:ascii="Calibri" w:hAnsi="Calibri" w:cs="Calibri"/>
                <w:color w:val="000000"/>
                <w:sz w:val="22"/>
                <w:szCs w:val="22"/>
              </w:rPr>
            </w:pPr>
            <w:r w:rsidRPr="008B35F7">
              <w:t>CA_n79C</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3071BC"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1287FB03"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05B56109" w14:textId="77777777" w:rsidR="002C1226" w:rsidRPr="008B35F7" w:rsidRDefault="002C1226" w:rsidP="002C1226">
            <w:pPr>
              <w:pStyle w:val="TAC"/>
            </w:pPr>
            <w:r w:rsidRPr="008B35F7">
              <w:t>No</w:t>
            </w:r>
          </w:p>
        </w:tc>
      </w:tr>
      <w:tr w:rsidR="002C1226" w:rsidRPr="008B35F7" w14:paraId="33CF693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A511FE" w14:textId="77777777" w:rsidR="002C1226" w:rsidRPr="008B35F7" w:rsidRDefault="002C1226" w:rsidP="002C1226">
            <w:pPr>
              <w:pStyle w:val="TAC"/>
              <w:rPr>
                <w:lang w:eastAsia="fi-FI"/>
              </w:rPr>
            </w:pPr>
            <w:r w:rsidRPr="008B35F7">
              <w:rPr>
                <w:lang w:eastAsia="fi-FI"/>
              </w:rPr>
              <w:t>DC_42D_n79A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8B01E74"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D3888" w14:textId="77777777" w:rsidR="002C1226" w:rsidRPr="008B35F7" w:rsidRDefault="002C1226" w:rsidP="002C1226">
            <w:pPr>
              <w:pStyle w:val="TAC"/>
              <w:rPr>
                <w:lang w:eastAsia="fi-FI"/>
              </w:rPr>
            </w:pPr>
            <w:r w:rsidRPr="008B35F7">
              <w:t>CA_42D</w:t>
            </w:r>
          </w:p>
        </w:tc>
        <w:tc>
          <w:tcPr>
            <w:tcW w:w="1417" w:type="dxa"/>
            <w:tcBorders>
              <w:top w:val="single" w:sz="4" w:space="0" w:color="auto"/>
              <w:left w:val="single" w:sz="4" w:space="0" w:color="auto"/>
              <w:bottom w:val="single" w:sz="4" w:space="0" w:color="auto"/>
              <w:right w:val="single" w:sz="4" w:space="0" w:color="auto"/>
            </w:tcBorders>
            <w:vAlign w:val="center"/>
          </w:tcPr>
          <w:p w14:paraId="0FBEA4EE"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CA0B0A"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5164A8A"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633643AF" w14:textId="77777777" w:rsidR="002C1226" w:rsidRPr="008B35F7" w:rsidRDefault="002C1226" w:rsidP="002C1226">
            <w:pPr>
              <w:pStyle w:val="TAC"/>
            </w:pPr>
            <w:r w:rsidRPr="008B35F7">
              <w:t>No</w:t>
            </w:r>
          </w:p>
        </w:tc>
      </w:tr>
      <w:tr w:rsidR="002C1226" w:rsidRPr="008B35F7" w14:paraId="5451C452"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043840" w14:textId="77777777" w:rsidR="002C1226" w:rsidRPr="008B35F7" w:rsidRDefault="002C1226" w:rsidP="002C1226">
            <w:pPr>
              <w:pStyle w:val="TAC"/>
              <w:rPr>
                <w:lang w:eastAsia="fi-FI"/>
              </w:rPr>
            </w:pPr>
            <w:r w:rsidRPr="008B35F7">
              <w:rPr>
                <w:lang w:eastAsia="fi-FI"/>
              </w:rPr>
              <w:t>DC_42E_n79A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EEBDDA"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61C6D" w14:textId="77777777" w:rsidR="002C1226" w:rsidRPr="008B35F7" w:rsidRDefault="002C1226" w:rsidP="002C1226">
            <w:pPr>
              <w:pStyle w:val="TAC"/>
              <w:rPr>
                <w:lang w:eastAsia="fi-FI"/>
              </w:rPr>
            </w:pPr>
            <w:r w:rsidRPr="008B35F7">
              <w:t>CA_42E</w:t>
            </w:r>
          </w:p>
        </w:tc>
        <w:tc>
          <w:tcPr>
            <w:tcW w:w="1417" w:type="dxa"/>
            <w:tcBorders>
              <w:top w:val="single" w:sz="4" w:space="0" w:color="auto"/>
              <w:left w:val="single" w:sz="4" w:space="0" w:color="auto"/>
              <w:bottom w:val="single" w:sz="4" w:space="0" w:color="auto"/>
              <w:right w:val="single" w:sz="4" w:space="0" w:color="auto"/>
            </w:tcBorders>
            <w:vAlign w:val="center"/>
          </w:tcPr>
          <w:p w14:paraId="68AD5F55" w14:textId="77777777" w:rsidR="002C1226" w:rsidRPr="008B35F7" w:rsidRDefault="002C1226" w:rsidP="002C1226">
            <w:pPr>
              <w:pStyle w:val="TAC"/>
              <w:rPr>
                <w:rFonts w:ascii="Calibri" w:hAnsi="Calibri" w:cs="Calibri"/>
                <w:color w:val="000000"/>
                <w:sz w:val="22"/>
                <w:szCs w:val="22"/>
              </w:rPr>
            </w:pPr>
            <w:r w:rsidRPr="008B35F7">
              <w:t>n79A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2F22A2"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51508A20"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19CFCF56" w14:textId="77777777" w:rsidR="002C1226" w:rsidRPr="008B35F7" w:rsidRDefault="002C1226" w:rsidP="002C1226">
            <w:pPr>
              <w:pStyle w:val="TAC"/>
            </w:pPr>
            <w:r w:rsidRPr="008B35F7">
              <w:t>No</w:t>
            </w:r>
          </w:p>
        </w:tc>
      </w:tr>
      <w:tr w:rsidR="002C1226" w:rsidRPr="008B35F7" w14:paraId="7F26EE76"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572D3" w14:textId="77777777" w:rsidR="002C1226" w:rsidRPr="008B35F7" w:rsidRDefault="002C1226" w:rsidP="002C1226">
            <w:pPr>
              <w:pStyle w:val="TAC"/>
              <w:rPr>
                <w:lang w:eastAsia="fi-FI"/>
              </w:rPr>
            </w:pPr>
            <w:r w:rsidRPr="008B35F7">
              <w:rPr>
                <w:lang w:eastAsia="fi-FI"/>
              </w:rPr>
              <w:t>DC_46A_n78A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72FE38"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F5D98" w14:textId="77777777" w:rsidR="002C1226" w:rsidRPr="008B35F7" w:rsidRDefault="002C1226" w:rsidP="002C1226">
            <w:pPr>
              <w:pStyle w:val="TAC"/>
              <w:rPr>
                <w:lang w:eastAsia="fi-FI"/>
              </w:rPr>
            </w:pPr>
            <w:r w:rsidRPr="008B35F7">
              <w:t>46A</w:t>
            </w:r>
          </w:p>
        </w:tc>
        <w:tc>
          <w:tcPr>
            <w:tcW w:w="1417" w:type="dxa"/>
            <w:tcBorders>
              <w:top w:val="single" w:sz="4" w:space="0" w:color="auto"/>
              <w:left w:val="single" w:sz="4" w:space="0" w:color="auto"/>
              <w:bottom w:val="single" w:sz="4" w:space="0" w:color="auto"/>
              <w:right w:val="single" w:sz="4" w:space="0" w:color="auto"/>
            </w:tcBorders>
            <w:vAlign w:val="center"/>
          </w:tcPr>
          <w:p w14:paraId="55067359"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840E8C"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2C2EFC4F"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21922876" w14:textId="77777777" w:rsidR="002C1226" w:rsidRPr="008B35F7" w:rsidRDefault="002C1226" w:rsidP="002C1226">
            <w:pPr>
              <w:pStyle w:val="TAC"/>
            </w:pPr>
            <w:r w:rsidRPr="008B35F7">
              <w:t>No</w:t>
            </w:r>
          </w:p>
        </w:tc>
      </w:tr>
      <w:tr w:rsidR="002C1226" w:rsidRPr="008B35F7" w14:paraId="12E084C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71C88" w14:textId="77777777" w:rsidR="002C1226" w:rsidRPr="008B35F7" w:rsidRDefault="002C1226" w:rsidP="002C1226">
            <w:pPr>
              <w:pStyle w:val="TAC"/>
              <w:rPr>
                <w:lang w:eastAsia="fi-FI"/>
              </w:rPr>
            </w:pPr>
            <w:r w:rsidRPr="008B35F7">
              <w:rPr>
                <w:lang w:eastAsia="fi-FI"/>
              </w:rPr>
              <w:t>DC_46C_n78A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2E4408"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4AA58" w14:textId="77777777" w:rsidR="002C1226" w:rsidRPr="008B35F7" w:rsidRDefault="002C1226" w:rsidP="002C1226">
            <w:pPr>
              <w:pStyle w:val="TAC"/>
              <w:rPr>
                <w:lang w:eastAsia="fi-FI"/>
              </w:rPr>
            </w:pPr>
            <w:r w:rsidRPr="008B35F7">
              <w:t>CA_46C</w:t>
            </w:r>
          </w:p>
        </w:tc>
        <w:tc>
          <w:tcPr>
            <w:tcW w:w="1417" w:type="dxa"/>
            <w:tcBorders>
              <w:top w:val="single" w:sz="4" w:space="0" w:color="auto"/>
              <w:left w:val="single" w:sz="4" w:space="0" w:color="auto"/>
              <w:bottom w:val="single" w:sz="4" w:space="0" w:color="auto"/>
              <w:right w:val="single" w:sz="4" w:space="0" w:color="auto"/>
            </w:tcBorders>
            <w:vAlign w:val="center"/>
          </w:tcPr>
          <w:p w14:paraId="2937B7BB"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9903887"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0CD58AB5"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7736F84C" w14:textId="77777777" w:rsidR="002C1226" w:rsidRPr="008B35F7" w:rsidRDefault="002C1226" w:rsidP="002C1226">
            <w:pPr>
              <w:pStyle w:val="TAC"/>
            </w:pPr>
            <w:r w:rsidRPr="008B35F7">
              <w:t>No</w:t>
            </w:r>
          </w:p>
        </w:tc>
      </w:tr>
      <w:tr w:rsidR="002C1226" w:rsidRPr="008B35F7" w14:paraId="279B86F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39CCA" w14:textId="77777777" w:rsidR="002C1226" w:rsidRPr="008B35F7" w:rsidRDefault="002C1226" w:rsidP="002C1226">
            <w:pPr>
              <w:pStyle w:val="TAC"/>
              <w:rPr>
                <w:lang w:eastAsia="fi-FI"/>
              </w:rPr>
            </w:pPr>
            <w:r w:rsidRPr="008B35F7">
              <w:rPr>
                <w:lang w:eastAsia="fi-FI"/>
              </w:rPr>
              <w:t>DC_46D_n78A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B2D5F1"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628E2" w14:textId="77777777" w:rsidR="002C1226" w:rsidRPr="008B35F7" w:rsidRDefault="002C1226" w:rsidP="002C1226">
            <w:pPr>
              <w:pStyle w:val="TAC"/>
              <w:rPr>
                <w:lang w:eastAsia="fi-FI"/>
              </w:rPr>
            </w:pPr>
            <w:r w:rsidRPr="008B35F7">
              <w:t>CA_46D</w:t>
            </w:r>
          </w:p>
        </w:tc>
        <w:tc>
          <w:tcPr>
            <w:tcW w:w="1417" w:type="dxa"/>
            <w:tcBorders>
              <w:top w:val="single" w:sz="4" w:space="0" w:color="auto"/>
              <w:left w:val="single" w:sz="4" w:space="0" w:color="auto"/>
              <w:bottom w:val="single" w:sz="4" w:space="0" w:color="auto"/>
              <w:right w:val="single" w:sz="4" w:space="0" w:color="auto"/>
            </w:tcBorders>
            <w:vAlign w:val="center"/>
          </w:tcPr>
          <w:p w14:paraId="5C1B57FE"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0B88B6"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758874FF"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0EFD5466" w14:textId="77777777" w:rsidR="002C1226" w:rsidRPr="008B35F7" w:rsidRDefault="002C1226" w:rsidP="002C1226">
            <w:pPr>
              <w:pStyle w:val="TAC"/>
            </w:pPr>
            <w:r w:rsidRPr="008B35F7">
              <w:t>No</w:t>
            </w:r>
          </w:p>
        </w:tc>
      </w:tr>
      <w:tr w:rsidR="002C1226" w:rsidRPr="008B35F7" w14:paraId="61C96C70"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5E7F6" w14:textId="77777777" w:rsidR="002C1226" w:rsidRPr="008B35F7" w:rsidRDefault="002C1226" w:rsidP="002C1226">
            <w:pPr>
              <w:pStyle w:val="TAC"/>
              <w:rPr>
                <w:lang w:eastAsia="fi-FI"/>
              </w:rPr>
            </w:pPr>
            <w:r w:rsidRPr="008B35F7">
              <w:rPr>
                <w:lang w:eastAsia="fi-FI"/>
              </w:rPr>
              <w:t>DC_46E_n78A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F07240" w14:textId="77777777" w:rsidR="002C1226" w:rsidRPr="008B35F7" w:rsidRDefault="002C1226" w:rsidP="002C1226">
            <w:pPr>
              <w:pStyle w:val="TAC"/>
              <w:rPr>
                <w:lang w:eastAsia="fi-FI"/>
              </w:rPr>
            </w:pPr>
            <w:r w:rsidRPr="008B35F7">
              <w:rPr>
                <w:lang w:eastAsia="fi-FI"/>
              </w:rPr>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BEFB3" w14:textId="77777777" w:rsidR="002C1226" w:rsidRPr="008B35F7" w:rsidRDefault="002C1226" w:rsidP="002C1226">
            <w:pPr>
              <w:pStyle w:val="TAC"/>
              <w:rPr>
                <w:lang w:eastAsia="fi-FI"/>
              </w:rPr>
            </w:pPr>
            <w:r w:rsidRPr="008B35F7">
              <w:t>CA_46E</w:t>
            </w:r>
          </w:p>
        </w:tc>
        <w:tc>
          <w:tcPr>
            <w:tcW w:w="1417" w:type="dxa"/>
            <w:tcBorders>
              <w:top w:val="single" w:sz="4" w:space="0" w:color="auto"/>
              <w:left w:val="single" w:sz="4" w:space="0" w:color="auto"/>
              <w:bottom w:val="single" w:sz="4" w:space="0" w:color="auto"/>
              <w:right w:val="single" w:sz="4" w:space="0" w:color="auto"/>
            </w:tcBorders>
            <w:vAlign w:val="center"/>
          </w:tcPr>
          <w:p w14:paraId="56074F76"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804CDD" w14:textId="77777777" w:rsidR="002C1226" w:rsidRPr="008B35F7" w:rsidRDefault="002C1226" w:rsidP="002C1226">
            <w:pPr>
              <w:pStyle w:val="TAC"/>
              <w:rPr>
                <w:lang w:eastAsia="fi-FI"/>
              </w:rPr>
            </w:pPr>
            <w:r w:rsidRPr="008B35F7">
              <w:t>-</w:t>
            </w:r>
          </w:p>
        </w:tc>
        <w:tc>
          <w:tcPr>
            <w:tcW w:w="1412" w:type="dxa"/>
            <w:tcBorders>
              <w:top w:val="single" w:sz="4" w:space="0" w:color="auto"/>
              <w:left w:val="single" w:sz="4" w:space="0" w:color="auto"/>
              <w:bottom w:val="single" w:sz="4" w:space="0" w:color="auto"/>
              <w:right w:val="single" w:sz="4" w:space="0" w:color="auto"/>
            </w:tcBorders>
            <w:vAlign w:val="center"/>
          </w:tcPr>
          <w:p w14:paraId="6211A2CF" w14:textId="77777777" w:rsidR="002C1226" w:rsidRPr="008B35F7" w:rsidRDefault="002C1226" w:rsidP="002C1226">
            <w:pPr>
              <w:pStyle w:val="TAC"/>
              <w:rPr>
                <w:rFonts w:ascii="Calibri" w:hAnsi="Calibri" w:cs="Calibri"/>
                <w:color w:val="000000"/>
                <w:sz w:val="22"/>
                <w:szCs w:val="22"/>
              </w:rPr>
            </w:pPr>
            <w:r w:rsidRPr="008B35F7">
              <w:t>-</w:t>
            </w:r>
          </w:p>
        </w:tc>
        <w:tc>
          <w:tcPr>
            <w:tcW w:w="1276" w:type="dxa"/>
            <w:tcBorders>
              <w:top w:val="single" w:sz="4" w:space="0" w:color="auto"/>
              <w:left w:val="single" w:sz="4" w:space="0" w:color="auto"/>
              <w:bottom w:val="single" w:sz="4" w:space="0" w:color="auto"/>
              <w:right w:val="single" w:sz="4" w:space="0" w:color="auto"/>
            </w:tcBorders>
          </w:tcPr>
          <w:p w14:paraId="599FC806" w14:textId="77777777" w:rsidR="002C1226" w:rsidRPr="008B35F7" w:rsidRDefault="002C1226" w:rsidP="002C1226">
            <w:pPr>
              <w:pStyle w:val="TAC"/>
            </w:pPr>
            <w:r w:rsidRPr="008B35F7">
              <w:t>No</w:t>
            </w:r>
          </w:p>
        </w:tc>
      </w:tr>
      <w:tr w:rsidR="002C1226" w:rsidRPr="008B35F7" w14:paraId="47FDC0F7"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51F1DD" w14:textId="77777777" w:rsidR="002C1226" w:rsidRPr="008B35F7" w:rsidRDefault="002C1226" w:rsidP="002C1226">
            <w:pPr>
              <w:pStyle w:val="TAC"/>
              <w:rPr>
                <w:lang w:eastAsia="fi-FI"/>
              </w:rPr>
            </w:pPr>
            <w:r w:rsidRPr="008B35F7">
              <w:rPr>
                <w:lang w:eastAsia="fi-FI"/>
              </w:rPr>
              <w:t>DC_48A_n5A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B85159" w14:textId="77777777" w:rsidR="002C1226" w:rsidRPr="008B35F7" w:rsidRDefault="002C1226" w:rsidP="002C1226">
            <w:pPr>
              <w:pStyle w:val="TAC"/>
              <w:rPr>
                <w:lang w:eastAsia="fi-FI"/>
              </w:rPr>
            </w:pPr>
            <w:r w:rsidRPr="008B35F7">
              <w:rPr>
                <w:lang w:eastAsia="fi-FI"/>
              </w:rPr>
              <w:t>DC_48A_n5A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5A7A9" w14:textId="77777777" w:rsidR="002C1226" w:rsidRPr="008B35F7" w:rsidRDefault="002C1226" w:rsidP="002C1226">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00CDE0A1" w14:textId="77777777" w:rsidR="002C1226" w:rsidRPr="008B35F7" w:rsidRDefault="002C1226" w:rsidP="002C1226">
            <w:pPr>
              <w:pStyle w:val="TAC"/>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52F38FB" w14:textId="77777777" w:rsidR="002C1226" w:rsidRPr="008B35F7" w:rsidRDefault="002C1226" w:rsidP="002C1226">
            <w:pPr>
              <w:pStyle w:val="TAC"/>
            </w:pPr>
            <w:r w:rsidRPr="008B35F7">
              <w:t>48A</w:t>
            </w:r>
          </w:p>
        </w:tc>
        <w:tc>
          <w:tcPr>
            <w:tcW w:w="1412" w:type="dxa"/>
            <w:tcBorders>
              <w:top w:val="single" w:sz="4" w:space="0" w:color="auto"/>
              <w:left w:val="single" w:sz="4" w:space="0" w:color="auto"/>
              <w:bottom w:val="single" w:sz="4" w:space="0" w:color="auto"/>
              <w:right w:val="single" w:sz="4" w:space="0" w:color="auto"/>
            </w:tcBorders>
            <w:vAlign w:val="center"/>
          </w:tcPr>
          <w:p w14:paraId="2FA9F3BD" w14:textId="77777777" w:rsidR="002C1226" w:rsidRPr="008B35F7" w:rsidRDefault="002C1226" w:rsidP="002C1226">
            <w:pPr>
              <w:pStyle w:val="TAC"/>
            </w:pPr>
            <w:r w:rsidRPr="008B35F7">
              <w:t>n5A</w:t>
            </w:r>
          </w:p>
        </w:tc>
        <w:tc>
          <w:tcPr>
            <w:tcW w:w="1276" w:type="dxa"/>
            <w:tcBorders>
              <w:top w:val="single" w:sz="4" w:space="0" w:color="auto"/>
              <w:left w:val="single" w:sz="4" w:space="0" w:color="auto"/>
              <w:bottom w:val="single" w:sz="4" w:space="0" w:color="auto"/>
              <w:right w:val="single" w:sz="4" w:space="0" w:color="auto"/>
            </w:tcBorders>
          </w:tcPr>
          <w:p w14:paraId="25F87719" w14:textId="77777777" w:rsidR="002C1226" w:rsidRPr="008B35F7" w:rsidRDefault="002C1226" w:rsidP="002C1226">
            <w:pPr>
              <w:pStyle w:val="TAC"/>
            </w:pPr>
            <w:r w:rsidRPr="008B35F7">
              <w:t>Yes</w:t>
            </w:r>
          </w:p>
        </w:tc>
      </w:tr>
      <w:tr w:rsidR="002C1226" w:rsidRPr="008B35F7" w14:paraId="1359E85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E09720" w14:textId="77777777" w:rsidR="002C1226" w:rsidRPr="008B35F7" w:rsidRDefault="002C1226" w:rsidP="002C1226">
            <w:pPr>
              <w:pStyle w:val="TAC"/>
              <w:rPr>
                <w:lang w:eastAsia="fi-FI"/>
              </w:rPr>
            </w:pPr>
            <w:r w:rsidRPr="008B35F7">
              <w:rPr>
                <w:lang w:eastAsia="fi-FI"/>
              </w:rPr>
              <w:t>DC_48A_n66A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1286D4" w14:textId="77777777" w:rsidR="002C1226" w:rsidRPr="008B35F7" w:rsidRDefault="002C1226" w:rsidP="002C1226">
            <w:pPr>
              <w:pStyle w:val="TAC"/>
              <w:rPr>
                <w:lang w:eastAsia="fi-FI"/>
              </w:rPr>
            </w:pPr>
            <w:r w:rsidRPr="008B35F7">
              <w:rPr>
                <w:lang w:eastAsia="fi-FI"/>
              </w:rPr>
              <w:t>DC_48A_n66A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CB7BEA" w14:textId="77777777" w:rsidR="002C1226" w:rsidRPr="008B35F7" w:rsidRDefault="002C1226" w:rsidP="002C1226">
            <w:pPr>
              <w:pStyle w:val="TAC"/>
            </w:pPr>
            <w:r w:rsidRPr="008B35F7">
              <w:t>48A</w:t>
            </w:r>
          </w:p>
        </w:tc>
        <w:tc>
          <w:tcPr>
            <w:tcW w:w="1417" w:type="dxa"/>
            <w:tcBorders>
              <w:top w:val="single" w:sz="4" w:space="0" w:color="auto"/>
              <w:left w:val="single" w:sz="4" w:space="0" w:color="auto"/>
              <w:bottom w:val="single" w:sz="4" w:space="0" w:color="auto"/>
              <w:right w:val="single" w:sz="4" w:space="0" w:color="auto"/>
            </w:tcBorders>
            <w:vAlign w:val="center"/>
          </w:tcPr>
          <w:p w14:paraId="0D5D6E18" w14:textId="77777777" w:rsidR="002C1226" w:rsidRPr="008B35F7" w:rsidRDefault="002C1226" w:rsidP="002C1226">
            <w:pPr>
              <w:pStyle w:val="TAC"/>
            </w:pPr>
            <w:r w:rsidRPr="008B35F7">
              <w:t>n66A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553707" w14:textId="77777777" w:rsidR="002C1226" w:rsidRPr="008B35F7" w:rsidRDefault="002C1226" w:rsidP="002C1226">
            <w:pPr>
              <w:pStyle w:val="TAC"/>
            </w:pPr>
            <w:r w:rsidRPr="008B35F7">
              <w:t>48A</w:t>
            </w:r>
          </w:p>
        </w:tc>
        <w:tc>
          <w:tcPr>
            <w:tcW w:w="1412" w:type="dxa"/>
            <w:tcBorders>
              <w:top w:val="single" w:sz="4" w:space="0" w:color="auto"/>
              <w:left w:val="single" w:sz="4" w:space="0" w:color="auto"/>
              <w:bottom w:val="single" w:sz="4" w:space="0" w:color="auto"/>
              <w:right w:val="single" w:sz="4" w:space="0" w:color="auto"/>
            </w:tcBorders>
            <w:vAlign w:val="center"/>
          </w:tcPr>
          <w:p w14:paraId="642CFD1B" w14:textId="77777777" w:rsidR="002C1226" w:rsidRPr="008B35F7" w:rsidRDefault="002C1226" w:rsidP="002C1226">
            <w:pPr>
              <w:pStyle w:val="TAC"/>
            </w:pPr>
            <w:r w:rsidRPr="008B35F7">
              <w:t>n66A</w:t>
            </w:r>
          </w:p>
        </w:tc>
        <w:tc>
          <w:tcPr>
            <w:tcW w:w="1276" w:type="dxa"/>
            <w:tcBorders>
              <w:top w:val="single" w:sz="4" w:space="0" w:color="auto"/>
              <w:left w:val="single" w:sz="4" w:space="0" w:color="auto"/>
              <w:bottom w:val="single" w:sz="4" w:space="0" w:color="auto"/>
              <w:right w:val="single" w:sz="4" w:space="0" w:color="auto"/>
            </w:tcBorders>
          </w:tcPr>
          <w:p w14:paraId="2CF6CE6D" w14:textId="77777777" w:rsidR="002C1226" w:rsidRPr="008B35F7" w:rsidRDefault="002C1226" w:rsidP="002C1226">
            <w:pPr>
              <w:pStyle w:val="TAC"/>
            </w:pPr>
            <w:r w:rsidRPr="008B35F7">
              <w:t>Yes</w:t>
            </w:r>
          </w:p>
        </w:tc>
      </w:tr>
      <w:tr w:rsidR="002C1226" w:rsidRPr="008B35F7" w14:paraId="4C0F131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341D89" w14:textId="77777777" w:rsidR="002C1226" w:rsidRPr="008B35F7" w:rsidRDefault="002C1226" w:rsidP="002C1226">
            <w:pPr>
              <w:pStyle w:val="TAC"/>
              <w:rPr>
                <w:lang w:eastAsia="fi-FI"/>
              </w:rPr>
            </w:pPr>
            <w:r w:rsidRPr="008B35F7">
              <w:rPr>
                <w:lang w:eastAsia="fi-FI"/>
              </w:rPr>
              <w:t>DC_66A_n2A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5E043D" w14:textId="77777777" w:rsidR="002C1226" w:rsidRPr="008B35F7" w:rsidRDefault="002C1226" w:rsidP="002C1226">
            <w:pPr>
              <w:pStyle w:val="TAC"/>
              <w:rPr>
                <w:lang w:eastAsia="fi-FI"/>
              </w:rPr>
            </w:pPr>
            <w:r w:rsidRPr="008B35F7">
              <w:rPr>
                <w:lang w:eastAsia="fi-FI"/>
              </w:rPr>
              <w:t>DC_66A_n2A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4830" w14:textId="77777777" w:rsidR="002C1226" w:rsidRPr="008B35F7" w:rsidRDefault="002C1226" w:rsidP="002C1226">
            <w:pPr>
              <w:pStyle w:val="TAC"/>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7F3F43D5" w14:textId="77777777" w:rsidR="002C1226" w:rsidRPr="008B35F7" w:rsidRDefault="002C1226" w:rsidP="002C1226">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91A3FE2" w14:textId="77777777" w:rsidR="002C1226" w:rsidRPr="008B35F7" w:rsidRDefault="002C1226" w:rsidP="002C1226">
            <w:pPr>
              <w:pStyle w:val="TAC"/>
            </w:pPr>
            <w:r w:rsidRPr="008B35F7">
              <w:t>66A</w:t>
            </w:r>
          </w:p>
        </w:tc>
        <w:tc>
          <w:tcPr>
            <w:tcW w:w="1412" w:type="dxa"/>
            <w:tcBorders>
              <w:top w:val="single" w:sz="4" w:space="0" w:color="auto"/>
              <w:left w:val="single" w:sz="4" w:space="0" w:color="auto"/>
              <w:bottom w:val="single" w:sz="4" w:space="0" w:color="auto"/>
              <w:right w:val="single" w:sz="4" w:space="0" w:color="auto"/>
            </w:tcBorders>
            <w:vAlign w:val="center"/>
          </w:tcPr>
          <w:p w14:paraId="3F11A488" w14:textId="77777777" w:rsidR="002C1226" w:rsidRPr="008B35F7" w:rsidRDefault="002C1226" w:rsidP="002C1226">
            <w:pPr>
              <w:pStyle w:val="TAC"/>
            </w:pPr>
            <w:r w:rsidRPr="008B35F7">
              <w:t>n2A</w:t>
            </w:r>
          </w:p>
        </w:tc>
        <w:tc>
          <w:tcPr>
            <w:tcW w:w="1276" w:type="dxa"/>
            <w:tcBorders>
              <w:top w:val="single" w:sz="4" w:space="0" w:color="auto"/>
              <w:left w:val="single" w:sz="4" w:space="0" w:color="auto"/>
              <w:bottom w:val="single" w:sz="4" w:space="0" w:color="auto"/>
              <w:right w:val="single" w:sz="4" w:space="0" w:color="auto"/>
            </w:tcBorders>
          </w:tcPr>
          <w:p w14:paraId="22E1D0AC" w14:textId="77777777" w:rsidR="002C1226" w:rsidRPr="008B35F7" w:rsidRDefault="002C1226" w:rsidP="002C1226">
            <w:pPr>
              <w:pStyle w:val="TAC"/>
            </w:pPr>
            <w:r w:rsidRPr="008B35F7">
              <w:t>Yes</w:t>
            </w:r>
          </w:p>
        </w:tc>
      </w:tr>
      <w:tr w:rsidR="002C1226" w:rsidRPr="008B35F7" w14:paraId="1FBD159E"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CA442" w14:textId="77777777" w:rsidR="002C1226" w:rsidRPr="008B35F7" w:rsidRDefault="002C1226" w:rsidP="002C1226">
            <w:pPr>
              <w:pStyle w:val="TAC"/>
              <w:rPr>
                <w:lang w:eastAsia="fi-FI"/>
              </w:rPr>
            </w:pPr>
            <w:r w:rsidRPr="008B35F7">
              <w:rPr>
                <w:lang w:eastAsia="fi-FI"/>
              </w:rPr>
              <w:t>DC_66A_n5A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21673AE" w14:textId="77777777" w:rsidR="002C1226" w:rsidRPr="008B35F7" w:rsidRDefault="002C1226" w:rsidP="002C1226">
            <w:pPr>
              <w:pStyle w:val="TAC"/>
              <w:rPr>
                <w:lang w:eastAsia="fi-FI"/>
              </w:rPr>
            </w:pPr>
            <w:r w:rsidRPr="008B35F7">
              <w:rPr>
                <w:lang w:eastAsia="fi-FI"/>
              </w:rPr>
              <w:t>DC_66A_n5A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0D637" w14:textId="77777777" w:rsidR="002C1226" w:rsidRPr="008B35F7" w:rsidRDefault="002C1226" w:rsidP="002C1226">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3806ED7F" w14:textId="77777777" w:rsidR="002C1226" w:rsidRPr="008B35F7" w:rsidRDefault="002C1226" w:rsidP="002C1226">
            <w:pPr>
              <w:pStyle w:val="TAC"/>
              <w:rPr>
                <w:rFonts w:ascii="Calibri" w:hAnsi="Calibri" w:cs="Calibri"/>
                <w:color w:val="000000"/>
                <w:sz w:val="22"/>
                <w:szCs w:val="22"/>
              </w:rPr>
            </w:pPr>
            <w:r w:rsidRPr="008B35F7">
              <w:t>n5A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D20217" w14:textId="77777777" w:rsidR="002C1226" w:rsidRPr="008B35F7" w:rsidRDefault="002C1226" w:rsidP="002C1226">
            <w:pPr>
              <w:pStyle w:val="TAC"/>
              <w:rPr>
                <w:lang w:eastAsia="fi-FI"/>
              </w:rPr>
            </w:pPr>
            <w:r w:rsidRPr="008B35F7">
              <w:t>66A</w:t>
            </w:r>
          </w:p>
        </w:tc>
        <w:tc>
          <w:tcPr>
            <w:tcW w:w="1412" w:type="dxa"/>
            <w:tcBorders>
              <w:top w:val="single" w:sz="4" w:space="0" w:color="auto"/>
              <w:left w:val="single" w:sz="4" w:space="0" w:color="auto"/>
              <w:bottom w:val="single" w:sz="4" w:space="0" w:color="auto"/>
              <w:right w:val="single" w:sz="4" w:space="0" w:color="auto"/>
            </w:tcBorders>
            <w:vAlign w:val="center"/>
          </w:tcPr>
          <w:p w14:paraId="1FA72E35" w14:textId="77777777" w:rsidR="002C1226" w:rsidRPr="008B35F7" w:rsidRDefault="002C1226" w:rsidP="002C1226">
            <w:pPr>
              <w:pStyle w:val="TAC"/>
              <w:rPr>
                <w:rFonts w:ascii="Calibri" w:hAnsi="Calibri" w:cs="Calibri"/>
                <w:color w:val="000000"/>
                <w:sz w:val="22"/>
                <w:szCs w:val="22"/>
              </w:rPr>
            </w:pPr>
            <w:r w:rsidRPr="008B35F7">
              <w:t>n5A</w:t>
            </w:r>
          </w:p>
        </w:tc>
        <w:tc>
          <w:tcPr>
            <w:tcW w:w="1276" w:type="dxa"/>
            <w:tcBorders>
              <w:top w:val="single" w:sz="4" w:space="0" w:color="auto"/>
              <w:left w:val="single" w:sz="4" w:space="0" w:color="auto"/>
              <w:bottom w:val="single" w:sz="4" w:space="0" w:color="auto"/>
              <w:right w:val="single" w:sz="4" w:space="0" w:color="auto"/>
            </w:tcBorders>
          </w:tcPr>
          <w:p w14:paraId="6BA478D9" w14:textId="77777777" w:rsidR="002C1226" w:rsidRPr="008B35F7" w:rsidRDefault="002C1226" w:rsidP="002C1226">
            <w:pPr>
              <w:pStyle w:val="TAC"/>
            </w:pPr>
            <w:r w:rsidRPr="008B35F7">
              <w:t>Yes</w:t>
            </w:r>
          </w:p>
        </w:tc>
      </w:tr>
      <w:tr w:rsidR="002C1226" w:rsidRPr="008B35F7" w14:paraId="37ADC11A"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320BF" w14:textId="77777777" w:rsidR="002C1226" w:rsidRPr="008B35F7" w:rsidRDefault="002C1226" w:rsidP="002C1226">
            <w:pPr>
              <w:pStyle w:val="TAC"/>
              <w:rPr>
                <w:lang w:eastAsia="zh-CN"/>
              </w:rPr>
            </w:pPr>
            <w:r w:rsidRPr="008B35F7">
              <w:rPr>
                <w:lang w:eastAsia="zh-CN"/>
              </w:rPr>
              <w:t>DC_66A_n41A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13C0AC5" w14:textId="77777777" w:rsidR="002C1226" w:rsidRPr="008B35F7" w:rsidRDefault="002C1226" w:rsidP="002C1226">
            <w:pPr>
              <w:pStyle w:val="TAC"/>
              <w:rPr>
                <w:lang w:eastAsia="zh-CN"/>
              </w:rPr>
            </w:pPr>
            <w:r w:rsidRPr="008B35F7">
              <w:rPr>
                <w:lang w:eastAsia="zh-CN"/>
              </w:rPr>
              <w:t>DC_66A_n41A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5D0B4" w14:textId="77777777" w:rsidR="002C1226" w:rsidRPr="008B35F7" w:rsidRDefault="002C1226" w:rsidP="002C1226">
            <w:pPr>
              <w:pStyle w:val="TAC"/>
              <w:rPr>
                <w:lang w:eastAsia="zh-CN"/>
              </w:rPr>
            </w:pPr>
            <w:r w:rsidRPr="008B35F7">
              <w:rPr>
                <w:lang w:eastAsia="zh-CN"/>
              </w:rPr>
              <w:t>66A</w:t>
            </w:r>
          </w:p>
        </w:tc>
        <w:tc>
          <w:tcPr>
            <w:tcW w:w="1417" w:type="dxa"/>
            <w:tcBorders>
              <w:top w:val="single" w:sz="4" w:space="0" w:color="auto"/>
              <w:left w:val="single" w:sz="4" w:space="0" w:color="auto"/>
              <w:bottom w:val="single" w:sz="4" w:space="0" w:color="auto"/>
              <w:right w:val="single" w:sz="4" w:space="0" w:color="auto"/>
            </w:tcBorders>
            <w:vAlign w:val="center"/>
          </w:tcPr>
          <w:p w14:paraId="0DD45885" w14:textId="77777777" w:rsidR="002C1226" w:rsidRPr="008B35F7" w:rsidRDefault="002C1226" w:rsidP="002C1226">
            <w:pPr>
              <w:pStyle w:val="TAC"/>
              <w:rPr>
                <w:lang w:eastAsia="zh-CN"/>
              </w:rPr>
            </w:pPr>
            <w:r w:rsidRPr="008B35F7">
              <w:rPr>
                <w:lang w:eastAsia="zh-CN"/>
              </w:rPr>
              <w:t>n41A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54929A" w14:textId="77777777" w:rsidR="002C1226" w:rsidRPr="008B35F7" w:rsidRDefault="002C1226" w:rsidP="002C1226">
            <w:pPr>
              <w:pStyle w:val="TAC"/>
              <w:rPr>
                <w:lang w:eastAsia="zh-CN"/>
              </w:rPr>
            </w:pPr>
            <w:r w:rsidRPr="008B35F7">
              <w:rPr>
                <w:lang w:eastAsia="zh-CN"/>
              </w:rPr>
              <w:t>66A</w:t>
            </w:r>
          </w:p>
        </w:tc>
        <w:tc>
          <w:tcPr>
            <w:tcW w:w="1412" w:type="dxa"/>
            <w:tcBorders>
              <w:top w:val="single" w:sz="4" w:space="0" w:color="auto"/>
              <w:left w:val="single" w:sz="4" w:space="0" w:color="auto"/>
              <w:bottom w:val="single" w:sz="4" w:space="0" w:color="auto"/>
              <w:right w:val="single" w:sz="4" w:space="0" w:color="auto"/>
            </w:tcBorders>
            <w:vAlign w:val="center"/>
          </w:tcPr>
          <w:p w14:paraId="1588DED6" w14:textId="77777777" w:rsidR="002C1226" w:rsidRPr="008B35F7" w:rsidRDefault="002C1226" w:rsidP="002C1226">
            <w:pPr>
              <w:pStyle w:val="TAC"/>
              <w:rPr>
                <w:lang w:eastAsia="zh-CN"/>
              </w:rPr>
            </w:pPr>
            <w:r w:rsidRPr="008B35F7">
              <w:rPr>
                <w:lang w:eastAsia="zh-CN"/>
              </w:rPr>
              <w:t>n41A</w:t>
            </w:r>
          </w:p>
        </w:tc>
        <w:tc>
          <w:tcPr>
            <w:tcW w:w="1276" w:type="dxa"/>
            <w:tcBorders>
              <w:top w:val="single" w:sz="4" w:space="0" w:color="auto"/>
              <w:left w:val="single" w:sz="4" w:space="0" w:color="auto"/>
              <w:bottom w:val="single" w:sz="4" w:space="0" w:color="auto"/>
              <w:right w:val="single" w:sz="4" w:space="0" w:color="auto"/>
            </w:tcBorders>
          </w:tcPr>
          <w:p w14:paraId="3ED976C2" w14:textId="77777777" w:rsidR="002C1226" w:rsidRPr="008B35F7" w:rsidRDefault="002C1226" w:rsidP="002C1226">
            <w:pPr>
              <w:pStyle w:val="TAC"/>
              <w:rPr>
                <w:lang w:eastAsia="zh-CN"/>
              </w:rPr>
            </w:pPr>
            <w:r w:rsidRPr="008B35F7">
              <w:t>Yes</w:t>
            </w:r>
          </w:p>
        </w:tc>
      </w:tr>
      <w:tr w:rsidR="002C1226" w:rsidRPr="008B35F7" w14:paraId="0591F03D"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5C702" w14:textId="77777777" w:rsidR="002C1226" w:rsidRPr="008B35F7" w:rsidRDefault="002C1226" w:rsidP="002C1226">
            <w:pPr>
              <w:pStyle w:val="TAC"/>
              <w:rPr>
                <w:lang w:eastAsia="fi-FI"/>
              </w:rPr>
            </w:pPr>
            <w:r w:rsidRPr="008B35F7">
              <w:rPr>
                <w:lang w:eastAsia="fi-FI"/>
              </w:rPr>
              <w:t>DC_66A_n71A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4052EB" w14:textId="77777777" w:rsidR="002C1226" w:rsidRPr="008B35F7" w:rsidRDefault="002C1226" w:rsidP="002C1226">
            <w:pPr>
              <w:pStyle w:val="TAC"/>
              <w:rPr>
                <w:lang w:eastAsia="fi-FI"/>
              </w:rPr>
            </w:pPr>
            <w:r w:rsidRPr="008B35F7">
              <w:rPr>
                <w:lang w:eastAsia="fi-FI"/>
              </w:rPr>
              <w:t>DC_66A_n71A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B9EE3E" w14:textId="77777777" w:rsidR="002C1226" w:rsidRPr="008B35F7" w:rsidRDefault="002C1226" w:rsidP="002C1226">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5CF59770" w14:textId="77777777" w:rsidR="002C1226" w:rsidRPr="008B35F7" w:rsidRDefault="002C1226" w:rsidP="002C1226">
            <w:pPr>
              <w:pStyle w:val="TAC"/>
              <w:rPr>
                <w:rFonts w:ascii="Calibri" w:hAnsi="Calibri" w:cs="Calibri"/>
                <w:color w:val="000000"/>
                <w:sz w:val="22"/>
                <w:szCs w:val="22"/>
              </w:rPr>
            </w:pPr>
            <w:r w:rsidRPr="008B35F7">
              <w:t>n71A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BF9880" w14:textId="77777777" w:rsidR="002C1226" w:rsidRPr="008B35F7" w:rsidRDefault="002C1226" w:rsidP="002C1226">
            <w:pPr>
              <w:pStyle w:val="TAC"/>
              <w:rPr>
                <w:lang w:eastAsia="fi-FI"/>
              </w:rPr>
            </w:pPr>
            <w:r w:rsidRPr="008B35F7">
              <w:t>66A</w:t>
            </w:r>
          </w:p>
        </w:tc>
        <w:tc>
          <w:tcPr>
            <w:tcW w:w="1412" w:type="dxa"/>
            <w:tcBorders>
              <w:top w:val="single" w:sz="4" w:space="0" w:color="auto"/>
              <w:left w:val="single" w:sz="4" w:space="0" w:color="auto"/>
              <w:bottom w:val="single" w:sz="4" w:space="0" w:color="auto"/>
              <w:right w:val="single" w:sz="4" w:space="0" w:color="auto"/>
            </w:tcBorders>
            <w:vAlign w:val="center"/>
          </w:tcPr>
          <w:p w14:paraId="554A4728" w14:textId="77777777" w:rsidR="002C1226" w:rsidRPr="008B35F7" w:rsidRDefault="002C1226" w:rsidP="002C1226">
            <w:pPr>
              <w:pStyle w:val="TAC"/>
              <w:rPr>
                <w:rFonts w:ascii="Calibri" w:hAnsi="Calibri" w:cs="Calibri"/>
                <w:color w:val="000000"/>
                <w:sz w:val="22"/>
                <w:szCs w:val="22"/>
              </w:rPr>
            </w:pPr>
            <w:r w:rsidRPr="008B35F7">
              <w:t>n71A</w:t>
            </w:r>
          </w:p>
        </w:tc>
        <w:tc>
          <w:tcPr>
            <w:tcW w:w="1276" w:type="dxa"/>
            <w:tcBorders>
              <w:top w:val="single" w:sz="4" w:space="0" w:color="auto"/>
              <w:left w:val="single" w:sz="4" w:space="0" w:color="auto"/>
              <w:bottom w:val="single" w:sz="4" w:space="0" w:color="auto"/>
              <w:right w:val="single" w:sz="4" w:space="0" w:color="auto"/>
            </w:tcBorders>
          </w:tcPr>
          <w:p w14:paraId="1D98AF83" w14:textId="77777777" w:rsidR="002C1226" w:rsidRPr="008B35F7" w:rsidRDefault="002C1226" w:rsidP="002C1226">
            <w:pPr>
              <w:pStyle w:val="TAC"/>
            </w:pPr>
            <w:r w:rsidRPr="008B35F7">
              <w:t>Yes</w:t>
            </w:r>
          </w:p>
        </w:tc>
      </w:tr>
      <w:tr w:rsidR="002C1226" w:rsidRPr="008B35F7" w14:paraId="2712E715" w14:textId="77777777" w:rsidTr="0089797E">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B9F7C0" w14:textId="77777777" w:rsidR="002C1226" w:rsidRPr="008B35F7" w:rsidRDefault="002C1226" w:rsidP="002C1226">
            <w:pPr>
              <w:pStyle w:val="TAC"/>
              <w:rPr>
                <w:lang w:eastAsia="fi-FI"/>
              </w:rPr>
            </w:pPr>
            <w:r w:rsidRPr="008B35F7">
              <w:rPr>
                <w:lang w:eastAsia="fi-FI"/>
              </w:rPr>
              <w:t>DC_66A_n78A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62654D" w14:textId="77777777" w:rsidR="002C1226" w:rsidRPr="008B35F7" w:rsidRDefault="002C1226" w:rsidP="002C1226">
            <w:pPr>
              <w:pStyle w:val="TAC"/>
              <w:rPr>
                <w:lang w:eastAsia="fi-FI"/>
              </w:rPr>
            </w:pPr>
            <w:r w:rsidRPr="008B35F7">
              <w:rPr>
                <w:lang w:eastAsia="fi-FI"/>
              </w:rPr>
              <w:t>DC_66A_n78A</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53208" w14:textId="77777777" w:rsidR="002C1226" w:rsidRPr="008B35F7" w:rsidRDefault="002C1226" w:rsidP="002C1226">
            <w:pPr>
              <w:pStyle w:val="TAC"/>
              <w:rPr>
                <w:lang w:eastAsia="fi-FI"/>
              </w:rPr>
            </w:pPr>
            <w:r w:rsidRPr="008B35F7">
              <w:t>66A</w:t>
            </w:r>
          </w:p>
        </w:tc>
        <w:tc>
          <w:tcPr>
            <w:tcW w:w="1417" w:type="dxa"/>
            <w:tcBorders>
              <w:top w:val="single" w:sz="4" w:space="0" w:color="auto"/>
              <w:left w:val="single" w:sz="4" w:space="0" w:color="auto"/>
              <w:bottom w:val="single" w:sz="4" w:space="0" w:color="auto"/>
              <w:right w:val="single" w:sz="4" w:space="0" w:color="auto"/>
            </w:tcBorders>
            <w:vAlign w:val="center"/>
          </w:tcPr>
          <w:p w14:paraId="55ED4ECC" w14:textId="77777777" w:rsidR="002C1226" w:rsidRPr="008B35F7" w:rsidRDefault="002C1226" w:rsidP="002C1226">
            <w:pPr>
              <w:pStyle w:val="TAC"/>
              <w:rPr>
                <w:rFonts w:ascii="Calibri" w:hAnsi="Calibri" w:cs="Calibri"/>
                <w:color w:val="000000"/>
                <w:sz w:val="22"/>
                <w:szCs w:val="22"/>
              </w:rPr>
            </w:pPr>
            <w:r w:rsidRPr="008B35F7">
              <w:t>n78A</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BF4C58C" w14:textId="77777777" w:rsidR="002C1226" w:rsidRPr="008B35F7" w:rsidRDefault="002C1226" w:rsidP="002C1226">
            <w:pPr>
              <w:pStyle w:val="TAC"/>
              <w:rPr>
                <w:lang w:eastAsia="fi-FI"/>
              </w:rPr>
            </w:pPr>
            <w:r w:rsidRPr="008B35F7">
              <w:t>66A</w:t>
            </w:r>
          </w:p>
        </w:tc>
        <w:tc>
          <w:tcPr>
            <w:tcW w:w="1412" w:type="dxa"/>
            <w:tcBorders>
              <w:top w:val="single" w:sz="4" w:space="0" w:color="auto"/>
              <w:left w:val="single" w:sz="4" w:space="0" w:color="auto"/>
              <w:bottom w:val="single" w:sz="4" w:space="0" w:color="auto"/>
              <w:right w:val="single" w:sz="4" w:space="0" w:color="auto"/>
            </w:tcBorders>
            <w:vAlign w:val="center"/>
          </w:tcPr>
          <w:p w14:paraId="484B52BE" w14:textId="77777777" w:rsidR="002C1226" w:rsidRPr="008B35F7" w:rsidRDefault="002C1226" w:rsidP="002C1226">
            <w:pPr>
              <w:pStyle w:val="TAC"/>
              <w:rPr>
                <w:rFonts w:ascii="Calibri" w:hAnsi="Calibri" w:cs="Calibri"/>
                <w:color w:val="000000"/>
                <w:sz w:val="22"/>
                <w:szCs w:val="22"/>
              </w:rPr>
            </w:pPr>
            <w:r w:rsidRPr="008B35F7">
              <w:t>n78A</w:t>
            </w:r>
          </w:p>
        </w:tc>
        <w:tc>
          <w:tcPr>
            <w:tcW w:w="1276" w:type="dxa"/>
            <w:tcBorders>
              <w:top w:val="single" w:sz="4" w:space="0" w:color="auto"/>
              <w:left w:val="single" w:sz="4" w:space="0" w:color="auto"/>
              <w:bottom w:val="single" w:sz="4" w:space="0" w:color="auto"/>
              <w:right w:val="single" w:sz="4" w:space="0" w:color="auto"/>
            </w:tcBorders>
          </w:tcPr>
          <w:p w14:paraId="0CB2166C" w14:textId="77777777" w:rsidR="002C1226" w:rsidRPr="008B35F7" w:rsidRDefault="002C1226" w:rsidP="002C1226">
            <w:pPr>
              <w:pStyle w:val="TAC"/>
            </w:pPr>
            <w:r w:rsidRPr="008B35F7">
              <w:t>Yes</w:t>
            </w:r>
          </w:p>
        </w:tc>
      </w:tr>
      <w:tr w:rsidR="002C1226" w:rsidRPr="008B35F7" w14:paraId="46B8827B" w14:textId="77777777" w:rsidTr="00363568">
        <w:tc>
          <w:tcPr>
            <w:tcW w:w="10627"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1B37CCCD" w14:textId="77777777" w:rsidR="002C1226" w:rsidRPr="008B35F7" w:rsidRDefault="002C1226" w:rsidP="002C1226">
            <w:pPr>
              <w:pStyle w:val="TAN"/>
            </w:pPr>
            <w:r w:rsidRPr="008B35F7">
              <w:t>Note 1:</w:t>
            </w:r>
            <w:r w:rsidRPr="008B35F7">
              <w:tab/>
              <w:t>Protocol testing is limited to EN-DC configurations with 1 CC E-UTRA and 1CC or 2CC NR configurations.</w:t>
            </w:r>
          </w:p>
        </w:tc>
      </w:tr>
    </w:tbl>
    <w:p w14:paraId="2F727064" w14:textId="77777777" w:rsidR="00614786" w:rsidRDefault="00614786" w:rsidP="00614786"/>
    <w:p w14:paraId="544E7FA6" w14:textId="77777777" w:rsidR="00614786" w:rsidRPr="003B7FF7" w:rsidRDefault="00614786" w:rsidP="00614786">
      <w:pPr>
        <w:pStyle w:val="6"/>
      </w:pPr>
      <w:bookmarkStart w:id="28" w:name="_Toc21353638"/>
      <w:bookmarkStart w:id="29" w:name="_Toc27749253"/>
      <w:bookmarkStart w:id="30" w:name="_Toc36228057"/>
      <w:bookmarkStart w:id="31" w:name="_Toc36228353"/>
      <w:bookmarkStart w:id="32" w:name="_Toc36228808"/>
      <w:bookmarkStart w:id="33" w:name="_Toc36229025"/>
      <w:bookmarkStart w:id="34" w:name="_Toc44454610"/>
      <w:bookmarkStart w:id="35" w:name="_Toc44455062"/>
      <w:r w:rsidRPr="008B35F7">
        <w:lastRenderedPageBreak/>
        <w:t>4.3.1.4.1.3</w:t>
      </w:r>
      <w:r w:rsidRPr="008B35F7">
        <w:tab/>
        <w:t>Inter-band EN-DC configurations within FR1 (three bands)</w:t>
      </w:r>
      <w:bookmarkEnd w:id="28"/>
      <w:bookmarkEnd w:id="29"/>
      <w:bookmarkEnd w:id="30"/>
      <w:bookmarkEnd w:id="31"/>
      <w:bookmarkEnd w:id="32"/>
      <w:bookmarkEnd w:id="33"/>
      <w:bookmarkEnd w:id="34"/>
      <w:bookmarkEnd w:id="35"/>
    </w:p>
    <w:p w14:paraId="6283DC8B" w14:textId="77777777" w:rsidR="00614786" w:rsidRPr="008B35F7" w:rsidRDefault="00614786" w:rsidP="00614786">
      <w:pPr>
        <w:pStyle w:val="TH"/>
      </w:pPr>
      <w:r w:rsidRPr="008B35F7">
        <w:t>Table 4.3.1.4.1.3-1: Inter-band EN-DC configurations within FR1 (three bands)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127"/>
        <w:tblGridChange w:id="36">
          <w:tblGrid>
            <w:gridCol w:w="1985"/>
            <w:gridCol w:w="1701"/>
            <w:gridCol w:w="1418"/>
            <w:gridCol w:w="1418"/>
            <w:gridCol w:w="1418"/>
            <w:gridCol w:w="1418"/>
            <w:gridCol w:w="1127"/>
          </w:tblGrid>
        </w:tblGridChange>
      </w:tblGrid>
      <w:tr w:rsidR="00614786" w:rsidRPr="008B35F7" w14:paraId="7E97E428" w14:textId="77777777" w:rsidTr="00363568">
        <w:trPr>
          <w:trHeight w:val="47"/>
          <w:tblHeader/>
        </w:trPr>
        <w:tc>
          <w:tcPr>
            <w:tcW w:w="1985" w:type="dxa"/>
            <w:shd w:val="clear" w:color="auto" w:fill="auto"/>
            <w:vAlign w:val="center"/>
            <w:hideMark/>
          </w:tcPr>
          <w:p w14:paraId="77B0A725" w14:textId="77777777" w:rsidR="00614786" w:rsidRPr="008B35F7" w:rsidRDefault="00614786" w:rsidP="0089797E">
            <w:pPr>
              <w:pStyle w:val="TAH"/>
              <w:rPr>
                <w:lang w:eastAsia="fi-FI"/>
              </w:rPr>
            </w:pPr>
            <w:r w:rsidRPr="008B35F7">
              <w:rPr>
                <w:lang w:eastAsia="fi-FI"/>
              </w:rPr>
              <w:lastRenderedPageBreak/>
              <w:t>EN-DC</w:t>
            </w:r>
          </w:p>
          <w:p w14:paraId="4F0930CC" w14:textId="77777777" w:rsidR="00614786" w:rsidRPr="008B35F7" w:rsidRDefault="00614786" w:rsidP="0089797E">
            <w:pPr>
              <w:pStyle w:val="TAH"/>
              <w:rPr>
                <w:lang w:eastAsia="fi-FI"/>
              </w:rPr>
            </w:pPr>
            <w:r w:rsidRPr="008B35F7">
              <w:rPr>
                <w:lang w:eastAsia="fi-FI"/>
              </w:rPr>
              <w:t>configuration</w:t>
            </w:r>
          </w:p>
        </w:tc>
        <w:tc>
          <w:tcPr>
            <w:tcW w:w="1701" w:type="dxa"/>
            <w:vAlign w:val="center"/>
          </w:tcPr>
          <w:p w14:paraId="2EA1F3C7" w14:textId="77777777" w:rsidR="00614786" w:rsidRPr="008B35F7" w:rsidRDefault="00614786" w:rsidP="0089797E">
            <w:pPr>
              <w:pStyle w:val="TAH"/>
              <w:rPr>
                <w:lang w:eastAsia="fi-FI"/>
              </w:rPr>
            </w:pPr>
            <w:r w:rsidRPr="008B35F7">
              <w:rPr>
                <w:lang w:eastAsia="fi-FI"/>
              </w:rPr>
              <w:t>Uplink EN-DC</w:t>
            </w:r>
          </w:p>
          <w:p w14:paraId="1611E1D4" w14:textId="77777777" w:rsidR="00614786" w:rsidRPr="008B35F7" w:rsidDel="00C35823" w:rsidRDefault="00614786" w:rsidP="0089797E">
            <w:pPr>
              <w:pStyle w:val="TAH"/>
              <w:rPr>
                <w:lang w:eastAsia="fi-FI"/>
              </w:rPr>
            </w:pPr>
            <w:r w:rsidRPr="008B35F7">
              <w:rPr>
                <w:lang w:eastAsia="fi-FI"/>
              </w:rPr>
              <w:t>Configuration</w:t>
            </w:r>
          </w:p>
        </w:tc>
        <w:tc>
          <w:tcPr>
            <w:tcW w:w="1418" w:type="dxa"/>
            <w:shd w:val="clear" w:color="auto" w:fill="auto"/>
            <w:vAlign w:val="center"/>
            <w:hideMark/>
          </w:tcPr>
          <w:p w14:paraId="47112EE6" w14:textId="77777777" w:rsidR="00614786" w:rsidRPr="008B35F7" w:rsidRDefault="00614786" w:rsidP="0089797E">
            <w:pPr>
              <w:pStyle w:val="TAH"/>
              <w:rPr>
                <w:lang w:eastAsia="fi-FI"/>
              </w:rPr>
            </w:pPr>
            <w:r w:rsidRPr="008B35F7">
              <w:rPr>
                <w:lang w:eastAsia="fi-FI"/>
              </w:rPr>
              <w:t>E-UTRA downlink configuration</w:t>
            </w:r>
          </w:p>
        </w:tc>
        <w:tc>
          <w:tcPr>
            <w:tcW w:w="1418" w:type="dxa"/>
            <w:vAlign w:val="center"/>
          </w:tcPr>
          <w:p w14:paraId="7940FFD3" w14:textId="77777777" w:rsidR="00614786" w:rsidRPr="008B35F7" w:rsidRDefault="00614786" w:rsidP="0089797E">
            <w:pPr>
              <w:pStyle w:val="TAH"/>
              <w:rPr>
                <w:rFonts w:cs="Arial"/>
                <w:bCs/>
                <w:szCs w:val="18"/>
                <w:lang w:eastAsia="fi-FI"/>
              </w:rPr>
            </w:pPr>
            <w:r w:rsidRPr="008B35F7">
              <w:rPr>
                <w:lang w:eastAsia="fi-FI"/>
              </w:rPr>
              <w:t>NR downlink configuration</w:t>
            </w:r>
          </w:p>
        </w:tc>
        <w:tc>
          <w:tcPr>
            <w:tcW w:w="1418" w:type="dxa"/>
            <w:vAlign w:val="center"/>
          </w:tcPr>
          <w:p w14:paraId="4DA32C6D" w14:textId="77777777" w:rsidR="00614786" w:rsidRPr="008B35F7" w:rsidRDefault="00614786" w:rsidP="0089797E">
            <w:pPr>
              <w:pStyle w:val="TAH"/>
              <w:rPr>
                <w:lang w:eastAsia="fi-FI"/>
              </w:rPr>
            </w:pPr>
            <w:r w:rsidRPr="008B35F7">
              <w:rPr>
                <w:lang w:eastAsia="fi-FI"/>
              </w:rPr>
              <w:t>E-UTRA uplink configuration</w:t>
            </w:r>
          </w:p>
        </w:tc>
        <w:tc>
          <w:tcPr>
            <w:tcW w:w="1418" w:type="dxa"/>
            <w:vAlign w:val="center"/>
          </w:tcPr>
          <w:p w14:paraId="07EC254C" w14:textId="77777777" w:rsidR="00614786" w:rsidRPr="008B35F7" w:rsidRDefault="00614786" w:rsidP="0089797E">
            <w:pPr>
              <w:pStyle w:val="TAH"/>
              <w:rPr>
                <w:lang w:eastAsia="fi-FI"/>
              </w:rPr>
            </w:pPr>
            <w:r w:rsidRPr="008B35F7">
              <w:rPr>
                <w:lang w:eastAsia="fi-FI"/>
              </w:rPr>
              <w:t>NR uplink configuration</w:t>
            </w:r>
          </w:p>
        </w:tc>
        <w:tc>
          <w:tcPr>
            <w:tcW w:w="1127" w:type="dxa"/>
          </w:tcPr>
          <w:p w14:paraId="095F83F8" w14:textId="77777777" w:rsidR="00614786" w:rsidRPr="008B35F7" w:rsidRDefault="00614786" w:rsidP="0089797E">
            <w:pPr>
              <w:pStyle w:val="TAH"/>
              <w:rPr>
                <w:lang w:eastAsia="fi-FI"/>
              </w:rPr>
            </w:pPr>
            <w:r w:rsidRPr="008B35F7">
              <w:rPr>
                <w:lang w:eastAsia="fi-FI"/>
              </w:rPr>
              <w:t>Applicable for protocol testing</w:t>
            </w:r>
          </w:p>
          <w:p w14:paraId="30566CC7" w14:textId="77777777" w:rsidR="00614786" w:rsidRPr="008B35F7" w:rsidRDefault="00614786" w:rsidP="0089797E">
            <w:pPr>
              <w:pStyle w:val="TAH"/>
              <w:rPr>
                <w:lang w:eastAsia="fi-FI"/>
              </w:rPr>
            </w:pPr>
            <w:r w:rsidRPr="008B35F7">
              <w:rPr>
                <w:lang w:eastAsia="fi-FI"/>
              </w:rPr>
              <w:t>(Note 1)</w:t>
            </w:r>
          </w:p>
        </w:tc>
      </w:tr>
      <w:tr w:rsidR="00614786" w:rsidRPr="008B35F7" w14:paraId="55A87275" w14:textId="77777777" w:rsidTr="00363568">
        <w:trPr>
          <w:trHeight w:val="47"/>
        </w:trPr>
        <w:tc>
          <w:tcPr>
            <w:tcW w:w="1985" w:type="dxa"/>
            <w:tcBorders>
              <w:bottom w:val="nil"/>
            </w:tcBorders>
            <w:shd w:val="clear" w:color="auto" w:fill="auto"/>
          </w:tcPr>
          <w:p w14:paraId="2418D8E1" w14:textId="77777777" w:rsidR="00614786" w:rsidRPr="008B35F7" w:rsidRDefault="00614786" w:rsidP="0089797E">
            <w:pPr>
              <w:pStyle w:val="TAC"/>
              <w:rPr>
                <w:lang w:eastAsia="fi-FI"/>
              </w:rPr>
            </w:pPr>
            <w:r w:rsidRPr="008B35F7">
              <w:t>DC_1A-3A_n28A</w:t>
            </w:r>
          </w:p>
        </w:tc>
        <w:tc>
          <w:tcPr>
            <w:tcW w:w="1701" w:type="dxa"/>
          </w:tcPr>
          <w:p w14:paraId="6844FD70" w14:textId="77777777" w:rsidR="00614786" w:rsidRPr="008B35F7" w:rsidRDefault="00614786" w:rsidP="0089797E">
            <w:pPr>
              <w:pStyle w:val="TAC"/>
              <w:rPr>
                <w:lang w:eastAsia="fi-FI"/>
              </w:rPr>
            </w:pPr>
            <w:r w:rsidRPr="008B35F7">
              <w:t>DC_1A_n28A</w:t>
            </w:r>
          </w:p>
        </w:tc>
        <w:tc>
          <w:tcPr>
            <w:tcW w:w="1418" w:type="dxa"/>
            <w:shd w:val="clear" w:color="auto" w:fill="auto"/>
          </w:tcPr>
          <w:p w14:paraId="39BB9964" w14:textId="77777777" w:rsidR="00614786" w:rsidRPr="008B35F7" w:rsidRDefault="00614786" w:rsidP="0089797E">
            <w:pPr>
              <w:pStyle w:val="TAC"/>
              <w:rPr>
                <w:lang w:eastAsia="fi-FI"/>
              </w:rPr>
            </w:pPr>
            <w:r w:rsidRPr="008B35F7">
              <w:t>CA_1A-3A</w:t>
            </w:r>
          </w:p>
        </w:tc>
        <w:tc>
          <w:tcPr>
            <w:tcW w:w="1418" w:type="dxa"/>
          </w:tcPr>
          <w:p w14:paraId="6CF853C9" w14:textId="77777777" w:rsidR="00614786" w:rsidRPr="008B35F7" w:rsidRDefault="00614786" w:rsidP="0089797E">
            <w:pPr>
              <w:pStyle w:val="TAC"/>
              <w:rPr>
                <w:lang w:eastAsia="fi-FI"/>
              </w:rPr>
            </w:pPr>
            <w:r w:rsidRPr="008B35F7">
              <w:t>n28A</w:t>
            </w:r>
          </w:p>
        </w:tc>
        <w:tc>
          <w:tcPr>
            <w:tcW w:w="1418" w:type="dxa"/>
          </w:tcPr>
          <w:p w14:paraId="0DB34AA5" w14:textId="77777777" w:rsidR="00614786" w:rsidRPr="008B35F7" w:rsidRDefault="00614786" w:rsidP="0089797E">
            <w:pPr>
              <w:pStyle w:val="TAC"/>
            </w:pPr>
            <w:r w:rsidRPr="008B35F7">
              <w:t>1A</w:t>
            </w:r>
          </w:p>
        </w:tc>
        <w:tc>
          <w:tcPr>
            <w:tcW w:w="1418" w:type="dxa"/>
          </w:tcPr>
          <w:p w14:paraId="324362E6" w14:textId="77777777" w:rsidR="00614786" w:rsidRPr="008B35F7" w:rsidRDefault="00614786" w:rsidP="0089797E">
            <w:pPr>
              <w:pStyle w:val="TAC"/>
            </w:pPr>
            <w:r w:rsidRPr="008B35F7">
              <w:t>n28A</w:t>
            </w:r>
          </w:p>
        </w:tc>
        <w:tc>
          <w:tcPr>
            <w:tcW w:w="1127" w:type="dxa"/>
          </w:tcPr>
          <w:p w14:paraId="5E35EBEB" w14:textId="77777777" w:rsidR="00614786" w:rsidRPr="008B35F7" w:rsidRDefault="00614786" w:rsidP="0089797E">
            <w:pPr>
              <w:pStyle w:val="TAC"/>
            </w:pPr>
            <w:r w:rsidRPr="008B35F7">
              <w:t>No</w:t>
            </w:r>
          </w:p>
        </w:tc>
      </w:tr>
      <w:tr w:rsidR="00614786" w:rsidRPr="008B35F7" w14:paraId="3B651D98" w14:textId="77777777" w:rsidTr="00363568">
        <w:trPr>
          <w:trHeight w:val="47"/>
        </w:trPr>
        <w:tc>
          <w:tcPr>
            <w:tcW w:w="1985" w:type="dxa"/>
            <w:tcBorders>
              <w:top w:val="nil"/>
              <w:bottom w:val="single" w:sz="4" w:space="0" w:color="auto"/>
            </w:tcBorders>
            <w:shd w:val="clear" w:color="auto" w:fill="auto"/>
          </w:tcPr>
          <w:p w14:paraId="3A3BD569" w14:textId="77777777" w:rsidR="00614786" w:rsidRPr="008B35F7" w:rsidRDefault="00614786" w:rsidP="0089797E">
            <w:pPr>
              <w:pStyle w:val="TAC"/>
              <w:rPr>
                <w:lang w:eastAsia="fi-FI"/>
              </w:rPr>
            </w:pPr>
          </w:p>
        </w:tc>
        <w:tc>
          <w:tcPr>
            <w:tcW w:w="1701" w:type="dxa"/>
          </w:tcPr>
          <w:p w14:paraId="2476EDFF" w14:textId="77777777" w:rsidR="00614786" w:rsidRPr="008B35F7" w:rsidRDefault="00614786" w:rsidP="0089797E">
            <w:pPr>
              <w:pStyle w:val="TAC"/>
              <w:rPr>
                <w:lang w:eastAsia="fi-FI"/>
              </w:rPr>
            </w:pPr>
            <w:r w:rsidRPr="008B35F7">
              <w:t>DC_3A_n28A</w:t>
            </w:r>
          </w:p>
        </w:tc>
        <w:tc>
          <w:tcPr>
            <w:tcW w:w="1418" w:type="dxa"/>
            <w:shd w:val="clear" w:color="auto" w:fill="auto"/>
          </w:tcPr>
          <w:p w14:paraId="019502BE" w14:textId="77777777" w:rsidR="00614786" w:rsidRPr="008B35F7" w:rsidRDefault="00614786" w:rsidP="0089797E">
            <w:pPr>
              <w:pStyle w:val="TAC"/>
              <w:rPr>
                <w:lang w:eastAsia="fi-FI"/>
              </w:rPr>
            </w:pPr>
            <w:r w:rsidRPr="008B35F7">
              <w:t>CA_1A-3A</w:t>
            </w:r>
          </w:p>
        </w:tc>
        <w:tc>
          <w:tcPr>
            <w:tcW w:w="1418" w:type="dxa"/>
          </w:tcPr>
          <w:p w14:paraId="4C96E1DA" w14:textId="77777777" w:rsidR="00614786" w:rsidRPr="008B35F7" w:rsidRDefault="00614786" w:rsidP="0089797E">
            <w:pPr>
              <w:pStyle w:val="TAC"/>
              <w:rPr>
                <w:lang w:eastAsia="fi-FI"/>
              </w:rPr>
            </w:pPr>
            <w:r w:rsidRPr="008B35F7">
              <w:t>n28A</w:t>
            </w:r>
          </w:p>
        </w:tc>
        <w:tc>
          <w:tcPr>
            <w:tcW w:w="1418" w:type="dxa"/>
          </w:tcPr>
          <w:p w14:paraId="53635631" w14:textId="77777777" w:rsidR="00614786" w:rsidRPr="008B35F7" w:rsidRDefault="00614786" w:rsidP="0089797E">
            <w:pPr>
              <w:pStyle w:val="TAC"/>
            </w:pPr>
            <w:r w:rsidRPr="008B35F7">
              <w:t>3A</w:t>
            </w:r>
          </w:p>
        </w:tc>
        <w:tc>
          <w:tcPr>
            <w:tcW w:w="1418" w:type="dxa"/>
          </w:tcPr>
          <w:p w14:paraId="24EE6D9E" w14:textId="77777777" w:rsidR="00614786" w:rsidRPr="008B35F7" w:rsidRDefault="00614786" w:rsidP="0089797E">
            <w:pPr>
              <w:pStyle w:val="TAC"/>
            </w:pPr>
            <w:r w:rsidRPr="008B35F7">
              <w:t>n28A</w:t>
            </w:r>
          </w:p>
        </w:tc>
        <w:tc>
          <w:tcPr>
            <w:tcW w:w="1127" w:type="dxa"/>
          </w:tcPr>
          <w:p w14:paraId="69F01BBD" w14:textId="77777777" w:rsidR="00614786" w:rsidRPr="008B35F7" w:rsidRDefault="00614786" w:rsidP="0089797E">
            <w:pPr>
              <w:pStyle w:val="TAC"/>
            </w:pPr>
            <w:r w:rsidRPr="008B35F7">
              <w:t>No</w:t>
            </w:r>
          </w:p>
        </w:tc>
      </w:tr>
      <w:tr w:rsidR="00614786" w:rsidRPr="008B35F7" w14:paraId="395D5E03" w14:textId="77777777" w:rsidTr="00363568">
        <w:trPr>
          <w:trHeight w:val="47"/>
        </w:trPr>
        <w:tc>
          <w:tcPr>
            <w:tcW w:w="1985" w:type="dxa"/>
            <w:tcBorders>
              <w:bottom w:val="nil"/>
            </w:tcBorders>
            <w:shd w:val="clear" w:color="auto" w:fill="auto"/>
          </w:tcPr>
          <w:p w14:paraId="312D1454" w14:textId="77777777" w:rsidR="00614786" w:rsidRPr="008B35F7" w:rsidRDefault="00614786" w:rsidP="0089797E">
            <w:pPr>
              <w:pStyle w:val="TAC"/>
              <w:rPr>
                <w:lang w:eastAsia="fi-FI"/>
              </w:rPr>
            </w:pPr>
            <w:r w:rsidRPr="008B35F7">
              <w:t>DC_1A-3A_n78A</w:t>
            </w:r>
          </w:p>
        </w:tc>
        <w:tc>
          <w:tcPr>
            <w:tcW w:w="1701" w:type="dxa"/>
          </w:tcPr>
          <w:p w14:paraId="2971B8A1" w14:textId="77777777" w:rsidR="00614786" w:rsidRPr="008B35F7" w:rsidRDefault="00614786" w:rsidP="0089797E">
            <w:pPr>
              <w:pStyle w:val="TAC"/>
              <w:rPr>
                <w:lang w:eastAsia="fi-FI"/>
              </w:rPr>
            </w:pPr>
            <w:r w:rsidRPr="008B35F7">
              <w:t>DC_1A_n78A</w:t>
            </w:r>
          </w:p>
        </w:tc>
        <w:tc>
          <w:tcPr>
            <w:tcW w:w="1418" w:type="dxa"/>
            <w:shd w:val="clear" w:color="auto" w:fill="auto"/>
          </w:tcPr>
          <w:p w14:paraId="0AC4B15D" w14:textId="77777777" w:rsidR="00614786" w:rsidRPr="008B35F7" w:rsidRDefault="00614786" w:rsidP="0089797E">
            <w:pPr>
              <w:pStyle w:val="TAC"/>
              <w:rPr>
                <w:lang w:eastAsia="fi-FI"/>
              </w:rPr>
            </w:pPr>
            <w:r w:rsidRPr="008B35F7">
              <w:t>CA_1A-3A</w:t>
            </w:r>
          </w:p>
        </w:tc>
        <w:tc>
          <w:tcPr>
            <w:tcW w:w="1418" w:type="dxa"/>
          </w:tcPr>
          <w:p w14:paraId="36D4EB17" w14:textId="77777777" w:rsidR="00614786" w:rsidRPr="008B35F7" w:rsidRDefault="00614786" w:rsidP="0089797E">
            <w:pPr>
              <w:pStyle w:val="TAC"/>
              <w:rPr>
                <w:lang w:eastAsia="fi-FI"/>
              </w:rPr>
            </w:pPr>
            <w:r w:rsidRPr="008B35F7">
              <w:t>n78A</w:t>
            </w:r>
          </w:p>
        </w:tc>
        <w:tc>
          <w:tcPr>
            <w:tcW w:w="1418" w:type="dxa"/>
          </w:tcPr>
          <w:p w14:paraId="214BB4F0" w14:textId="77777777" w:rsidR="00614786" w:rsidRPr="008B35F7" w:rsidRDefault="00614786" w:rsidP="0089797E">
            <w:pPr>
              <w:pStyle w:val="TAC"/>
            </w:pPr>
            <w:r w:rsidRPr="008B35F7">
              <w:t>1A</w:t>
            </w:r>
          </w:p>
        </w:tc>
        <w:tc>
          <w:tcPr>
            <w:tcW w:w="1418" w:type="dxa"/>
          </w:tcPr>
          <w:p w14:paraId="70691E05" w14:textId="77777777" w:rsidR="00614786" w:rsidRPr="008B35F7" w:rsidRDefault="00614786" w:rsidP="0089797E">
            <w:pPr>
              <w:pStyle w:val="TAC"/>
            </w:pPr>
            <w:r w:rsidRPr="008B35F7">
              <w:t>n78A</w:t>
            </w:r>
          </w:p>
        </w:tc>
        <w:tc>
          <w:tcPr>
            <w:tcW w:w="1127" w:type="dxa"/>
          </w:tcPr>
          <w:p w14:paraId="0BB1A6EC" w14:textId="77777777" w:rsidR="00614786" w:rsidRPr="008B35F7" w:rsidRDefault="00614786" w:rsidP="0089797E">
            <w:pPr>
              <w:pStyle w:val="TAC"/>
            </w:pPr>
            <w:r w:rsidRPr="008B35F7">
              <w:t>No</w:t>
            </w:r>
          </w:p>
        </w:tc>
      </w:tr>
      <w:tr w:rsidR="00614786" w:rsidRPr="008B35F7" w14:paraId="5C9506F1" w14:textId="77777777" w:rsidTr="00363568">
        <w:trPr>
          <w:trHeight w:val="47"/>
        </w:trPr>
        <w:tc>
          <w:tcPr>
            <w:tcW w:w="1985" w:type="dxa"/>
            <w:tcBorders>
              <w:top w:val="nil"/>
              <w:bottom w:val="single" w:sz="4" w:space="0" w:color="auto"/>
            </w:tcBorders>
            <w:shd w:val="clear" w:color="auto" w:fill="auto"/>
          </w:tcPr>
          <w:p w14:paraId="4DEC6E5C" w14:textId="77777777" w:rsidR="00614786" w:rsidRPr="008B35F7" w:rsidRDefault="00614786" w:rsidP="0089797E">
            <w:pPr>
              <w:pStyle w:val="TAC"/>
              <w:rPr>
                <w:lang w:eastAsia="fi-FI"/>
              </w:rPr>
            </w:pPr>
          </w:p>
        </w:tc>
        <w:tc>
          <w:tcPr>
            <w:tcW w:w="1701" w:type="dxa"/>
          </w:tcPr>
          <w:p w14:paraId="02528E07" w14:textId="77777777" w:rsidR="00614786" w:rsidRPr="008B35F7" w:rsidRDefault="00614786" w:rsidP="0089797E">
            <w:pPr>
              <w:pStyle w:val="TAC"/>
              <w:rPr>
                <w:lang w:eastAsia="fi-FI"/>
              </w:rPr>
            </w:pPr>
            <w:r w:rsidRPr="008B35F7">
              <w:t>DC_3A_n78A</w:t>
            </w:r>
          </w:p>
        </w:tc>
        <w:tc>
          <w:tcPr>
            <w:tcW w:w="1418" w:type="dxa"/>
            <w:shd w:val="clear" w:color="auto" w:fill="auto"/>
          </w:tcPr>
          <w:p w14:paraId="341F4469" w14:textId="77777777" w:rsidR="00614786" w:rsidRPr="008B35F7" w:rsidRDefault="00614786" w:rsidP="0089797E">
            <w:pPr>
              <w:pStyle w:val="TAC"/>
              <w:rPr>
                <w:lang w:eastAsia="fi-FI"/>
              </w:rPr>
            </w:pPr>
            <w:r w:rsidRPr="008B35F7">
              <w:t>CA_1A-3A</w:t>
            </w:r>
          </w:p>
        </w:tc>
        <w:tc>
          <w:tcPr>
            <w:tcW w:w="1418" w:type="dxa"/>
          </w:tcPr>
          <w:p w14:paraId="2E904DE2" w14:textId="77777777" w:rsidR="00614786" w:rsidRPr="008B35F7" w:rsidRDefault="00614786" w:rsidP="0089797E">
            <w:pPr>
              <w:pStyle w:val="TAC"/>
              <w:rPr>
                <w:lang w:eastAsia="fi-FI"/>
              </w:rPr>
            </w:pPr>
            <w:r w:rsidRPr="008B35F7">
              <w:t>n78A</w:t>
            </w:r>
          </w:p>
        </w:tc>
        <w:tc>
          <w:tcPr>
            <w:tcW w:w="1418" w:type="dxa"/>
          </w:tcPr>
          <w:p w14:paraId="7108AA7E" w14:textId="77777777" w:rsidR="00614786" w:rsidRPr="008B35F7" w:rsidRDefault="00614786" w:rsidP="0089797E">
            <w:pPr>
              <w:pStyle w:val="TAC"/>
            </w:pPr>
            <w:r w:rsidRPr="008B35F7">
              <w:t>3A</w:t>
            </w:r>
          </w:p>
        </w:tc>
        <w:tc>
          <w:tcPr>
            <w:tcW w:w="1418" w:type="dxa"/>
          </w:tcPr>
          <w:p w14:paraId="7481AA57" w14:textId="77777777" w:rsidR="00614786" w:rsidRPr="008B35F7" w:rsidRDefault="00614786" w:rsidP="0089797E">
            <w:pPr>
              <w:pStyle w:val="TAC"/>
            </w:pPr>
            <w:r w:rsidRPr="008B35F7">
              <w:t>n78A</w:t>
            </w:r>
          </w:p>
        </w:tc>
        <w:tc>
          <w:tcPr>
            <w:tcW w:w="1127" w:type="dxa"/>
          </w:tcPr>
          <w:p w14:paraId="2D70D480" w14:textId="77777777" w:rsidR="00614786" w:rsidRPr="008B35F7" w:rsidRDefault="00614786" w:rsidP="0089797E">
            <w:pPr>
              <w:pStyle w:val="TAC"/>
            </w:pPr>
            <w:r w:rsidRPr="008B35F7">
              <w:t>No</w:t>
            </w:r>
          </w:p>
        </w:tc>
      </w:tr>
      <w:tr w:rsidR="00614786" w:rsidRPr="008B35F7" w14:paraId="634F4DB2" w14:textId="77777777" w:rsidTr="00363568">
        <w:trPr>
          <w:trHeight w:val="196"/>
        </w:trPr>
        <w:tc>
          <w:tcPr>
            <w:tcW w:w="1985" w:type="dxa"/>
            <w:tcBorders>
              <w:top w:val="single" w:sz="4" w:space="0" w:color="auto"/>
              <w:left w:val="single" w:sz="4" w:space="0" w:color="auto"/>
              <w:bottom w:val="nil"/>
              <w:right w:val="single" w:sz="4" w:space="0" w:color="auto"/>
            </w:tcBorders>
          </w:tcPr>
          <w:p w14:paraId="5C384096" w14:textId="77777777" w:rsidR="00614786" w:rsidRPr="008B35F7" w:rsidRDefault="00614786" w:rsidP="0089797E">
            <w:pPr>
              <w:pStyle w:val="TAC"/>
              <w:rPr>
                <w:lang w:eastAsia="fi-FI"/>
              </w:rPr>
            </w:pPr>
            <w:r w:rsidRPr="008B35F7">
              <w:t>DC_1A-3</w:t>
            </w:r>
            <w:r w:rsidRPr="008B35F7">
              <w:rPr>
                <w:rFonts w:eastAsia="宋体"/>
                <w:lang w:eastAsia="zh-CN"/>
              </w:rPr>
              <w:t>A</w:t>
            </w:r>
            <w:r w:rsidRPr="008B35F7">
              <w:t>_n78</w:t>
            </w:r>
            <w:r w:rsidRPr="008B35F7">
              <w:rPr>
                <w:rFonts w:eastAsia="宋体"/>
                <w:lang w:eastAsia="zh-CN"/>
              </w:rPr>
              <w:t>C</w:t>
            </w:r>
          </w:p>
        </w:tc>
        <w:tc>
          <w:tcPr>
            <w:tcW w:w="1701" w:type="dxa"/>
            <w:tcBorders>
              <w:top w:val="single" w:sz="4" w:space="0" w:color="auto"/>
              <w:left w:val="single" w:sz="4" w:space="0" w:color="auto"/>
              <w:bottom w:val="single" w:sz="4" w:space="0" w:color="auto"/>
              <w:right w:val="single" w:sz="4" w:space="0" w:color="auto"/>
            </w:tcBorders>
          </w:tcPr>
          <w:p w14:paraId="7512B00D" w14:textId="77777777" w:rsidR="00614786" w:rsidRPr="008B35F7" w:rsidRDefault="00614786" w:rsidP="0089797E">
            <w:pPr>
              <w:pStyle w:val="TAC"/>
            </w:pPr>
            <w:r w:rsidRPr="008B35F7">
              <w:t>DC_1A_n78A</w:t>
            </w:r>
          </w:p>
        </w:tc>
        <w:tc>
          <w:tcPr>
            <w:tcW w:w="1418" w:type="dxa"/>
            <w:tcBorders>
              <w:top w:val="single" w:sz="4" w:space="0" w:color="auto"/>
              <w:left w:val="single" w:sz="4" w:space="0" w:color="auto"/>
              <w:bottom w:val="single" w:sz="4" w:space="0" w:color="auto"/>
              <w:right w:val="single" w:sz="4" w:space="0" w:color="auto"/>
            </w:tcBorders>
          </w:tcPr>
          <w:p w14:paraId="68F8E2B3" w14:textId="77777777" w:rsidR="00614786" w:rsidRPr="008B35F7" w:rsidRDefault="00614786" w:rsidP="0089797E">
            <w:pPr>
              <w:pStyle w:val="TAC"/>
            </w:pPr>
            <w:r w:rsidRPr="008B35F7">
              <w:t>CA_1A-3</w:t>
            </w:r>
            <w:r w:rsidRPr="008B35F7">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1DD029" w14:textId="77777777" w:rsidR="00614786" w:rsidRPr="008B35F7" w:rsidRDefault="00614786" w:rsidP="0089797E">
            <w:pPr>
              <w:pStyle w:val="TAC"/>
            </w:pPr>
            <w:r w:rsidRPr="008B35F7">
              <w:t>n78</w:t>
            </w:r>
            <w:r w:rsidRPr="008B35F7">
              <w:rPr>
                <w:rFonts w:eastAsia="宋体"/>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C77449" w14:textId="77777777" w:rsidR="00614786" w:rsidRPr="008B35F7" w:rsidRDefault="00614786" w:rsidP="0089797E">
            <w:pPr>
              <w:pStyle w:val="TAC"/>
              <w:rPr>
                <w:rFonts w:eastAsia="宋体"/>
                <w:lang w:eastAsia="zh-CN"/>
              </w:rPr>
            </w:pPr>
            <w:r w:rsidRPr="008B35F7">
              <w:rPr>
                <w:rFonts w:eastAsia="宋体"/>
                <w:lang w:eastAsia="zh-CN"/>
              </w:rPr>
              <w:t>1A</w:t>
            </w:r>
          </w:p>
        </w:tc>
        <w:tc>
          <w:tcPr>
            <w:tcW w:w="1418" w:type="dxa"/>
            <w:tcBorders>
              <w:top w:val="single" w:sz="4" w:space="0" w:color="auto"/>
              <w:left w:val="single" w:sz="4" w:space="0" w:color="auto"/>
              <w:bottom w:val="single" w:sz="4" w:space="0" w:color="auto"/>
              <w:right w:val="single" w:sz="4" w:space="0" w:color="auto"/>
            </w:tcBorders>
          </w:tcPr>
          <w:p w14:paraId="6FC4E19E" w14:textId="77777777" w:rsidR="00614786" w:rsidRPr="008B35F7" w:rsidRDefault="00614786" w:rsidP="0089797E">
            <w:pPr>
              <w:pStyle w:val="TAC"/>
              <w:rPr>
                <w:rFonts w:eastAsia="宋体"/>
                <w:lang w:eastAsia="zh-CN"/>
              </w:rPr>
            </w:pPr>
            <w:r w:rsidRPr="008B35F7">
              <w:rPr>
                <w:rFonts w:eastAsia="宋体"/>
                <w:lang w:eastAsia="zh-CN"/>
              </w:rPr>
              <w:t>n78A</w:t>
            </w:r>
          </w:p>
        </w:tc>
        <w:tc>
          <w:tcPr>
            <w:tcW w:w="1127" w:type="dxa"/>
            <w:tcBorders>
              <w:top w:val="single" w:sz="4" w:space="0" w:color="auto"/>
              <w:left w:val="single" w:sz="4" w:space="0" w:color="auto"/>
              <w:bottom w:val="single" w:sz="4" w:space="0" w:color="auto"/>
              <w:right w:val="single" w:sz="4" w:space="0" w:color="auto"/>
            </w:tcBorders>
          </w:tcPr>
          <w:p w14:paraId="6F106714" w14:textId="77777777" w:rsidR="00614786" w:rsidRPr="008B35F7" w:rsidRDefault="00614786" w:rsidP="0089797E">
            <w:pPr>
              <w:pStyle w:val="TAC"/>
              <w:rPr>
                <w:rFonts w:eastAsia="宋体"/>
                <w:lang w:eastAsia="zh-CN"/>
              </w:rPr>
            </w:pPr>
            <w:r w:rsidRPr="008B35F7">
              <w:rPr>
                <w:rFonts w:eastAsia="宋体"/>
                <w:lang w:eastAsia="zh-CN"/>
              </w:rPr>
              <w:t>No</w:t>
            </w:r>
          </w:p>
        </w:tc>
      </w:tr>
      <w:tr w:rsidR="00614786" w:rsidRPr="008B35F7" w14:paraId="410D7A43" w14:textId="77777777" w:rsidTr="00363568">
        <w:trPr>
          <w:trHeight w:val="47"/>
        </w:trPr>
        <w:tc>
          <w:tcPr>
            <w:tcW w:w="1985" w:type="dxa"/>
            <w:tcBorders>
              <w:top w:val="nil"/>
              <w:left w:val="single" w:sz="4" w:space="0" w:color="auto"/>
              <w:bottom w:val="single" w:sz="4" w:space="0" w:color="auto"/>
              <w:right w:val="single" w:sz="4" w:space="0" w:color="auto"/>
            </w:tcBorders>
          </w:tcPr>
          <w:p w14:paraId="74648100" w14:textId="77777777" w:rsidR="00614786" w:rsidRPr="008B35F7" w:rsidRDefault="00614786" w:rsidP="0089797E">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14:paraId="4EB5C6F3" w14:textId="77777777" w:rsidR="00614786" w:rsidRPr="008B35F7" w:rsidRDefault="00614786" w:rsidP="0089797E">
            <w:pPr>
              <w:pStyle w:val="TAC"/>
            </w:pPr>
            <w:r w:rsidRPr="008B35F7">
              <w:t>DC_3A_n78A</w:t>
            </w:r>
          </w:p>
        </w:tc>
        <w:tc>
          <w:tcPr>
            <w:tcW w:w="1418" w:type="dxa"/>
            <w:tcBorders>
              <w:top w:val="single" w:sz="4" w:space="0" w:color="auto"/>
              <w:left w:val="single" w:sz="4" w:space="0" w:color="auto"/>
              <w:bottom w:val="single" w:sz="4" w:space="0" w:color="auto"/>
              <w:right w:val="single" w:sz="4" w:space="0" w:color="auto"/>
            </w:tcBorders>
          </w:tcPr>
          <w:p w14:paraId="2E9E2C20" w14:textId="77777777" w:rsidR="00614786" w:rsidRPr="008B35F7" w:rsidRDefault="00614786" w:rsidP="0089797E">
            <w:pPr>
              <w:pStyle w:val="TAC"/>
            </w:pPr>
            <w:r w:rsidRPr="008B35F7">
              <w:t>CA_1A-3</w:t>
            </w:r>
            <w:r w:rsidRPr="008B35F7">
              <w:rPr>
                <w:rFonts w:eastAsia="宋体"/>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50F84EC" w14:textId="77777777" w:rsidR="00614786" w:rsidRPr="008B35F7" w:rsidRDefault="00614786" w:rsidP="0089797E">
            <w:pPr>
              <w:pStyle w:val="TAC"/>
              <w:rPr>
                <w:rFonts w:eastAsia="宋体"/>
                <w:lang w:eastAsia="zh-CN"/>
              </w:rPr>
            </w:pPr>
            <w:r w:rsidRPr="008B35F7">
              <w:rPr>
                <w:rFonts w:eastAsia="宋体"/>
                <w:lang w:eastAsia="zh-CN"/>
              </w:rPr>
              <w:t>n78C</w:t>
            </w:r>
          </w:p>
        </w:tc>
        <w:tc>
          <w:tcPr>
            <w:tcW w:w="1418" w:type="dxa"/>
            <w:tcBorders>
              <w:top w:val="single" w:sz="4" w:space="0" w:color="auto"/>
              <w:left w:val="single" w:sz="4" w:space="0" w:color="auto"/>
              <w:bottom w:val="single" w:sz="4" w:space="0" w:color="auto"/>
              <w:right w:val="single" w:sz="4" w:space="0" w:color="auto"/>
            </w:tcBorders>
          </w:tcPr>
          <w:p w14:paraId="3F6AF52D" w14:textId="77777777" w:rsidR="00614786" w:rsidRPr="008B35F7" w:rsidRDefault="00614786" w:rsidP="0089797E">
            <w:pPr>
              <w:pStyle w:val="TAC"/>
              <w:rPr>
                <w:rFonts w:eastAsia="宋体"/>
                <w:lang w:eastAsia="zh-CN"/>
              </w:rPr>
            </w:pPr>
            <w:r w:rsidRPr="008B35F7">
              <w:rPr>
                <w:rFonts w:eastAsia="宋体"/>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054C95F8" w14:textId="77777777" w:rsidR="00614786" w:rsidRPr="008B35F7" w:rsidRDefault="00614786" w:rsidP="0089797E">
            <w:pPr>
              <w:pStyle w:val="TAC"/>
              <w:rPr>
                <w:rFonts w:eastAsia="宋体"/>
                <w:lang w:eastAsia="zh-CN"/>
              </w:rPr>
            </w:pPr>
            <w:r w:rsidRPr="008B35F7">
              <w:rPr>
                <w:rFonts w:eastAsia="宋体"/>
                <w:lang w:eastAsia="zh-CN"/>
              </w:rPr>
              <w:t>n78A</w:t>
            </w:r>
          </w:p>
        </w:tc>
        <w:tc>
          <w:tcPr>
            <w:tcW w:w="1127" w:type="dxa"/>
            <w:tcBorders>
              <w:top w:val="single" w:sz="4" w:space="0" w:color="auto"/>
              <w:left w:val="single" w:sz="4" w:space="0" w:color="auto"/>
              <w:bottom w:val="single" w:sz="4" w:space="0" w:color="auto"/>
              <w:right w:val="single" w:sz="4" w:space="0" w:color="auto"/>
            </w:tcBorders>
          </w:tcPr>
          <w:p w14:paraId="6621FDAB" w14:textId="77777777" w:rsidR="00614786" w:rsidRPr="008B35F7" w:rsidRDefault="00614786" w:rsidP="0089797E">
            <w:pPr>
              <w:pStyle w:val="TAC"/>
              <w:rPr>
                <w:rFonts w:eastAsia="宋体"/>
                <w:lang w:eastAsia="zh-CN"/>
              </w:rPr>
            </w:pPr>
            <w:r w:rsidRPr="008B35F7">
              <w:rPr>
                <w:rFonts w:eastAsia="宋体"/>
                <w:lang w:eastAsia="zh-CN"/>
              </w:rPr>
              <w:t>No</w:t>
            </w:r>
          </w:p>
        </w:tc>
      </w:tr>
      <w:tr w:rsidR="00614786" w:rsidRPr="008B35F7" w14:paraId="6D56BC42" w14:textId="77777777" w:rsidTr="00363568">
        <w:trPr>
          <w:trHeight w:val="47"/>
        </w:trPr>
        <w:tc>
          <w:tcPr>
            <w:tcW w:w="1985" w:type="dxa"/>
            <w:tcBorders>
              <w:bottom w:val="nil"/>
            </w:tcBorders>
            <w:shd w:val="clear" w:color="auto" w:fill="auto"/>
          </w:tcPr>
          <w:p w14:paraId="3D1840D2" w14:textId="77777777" w:rsidR="00614786" w:rsidRPr="008B35F7" w:rsidRDefault="00614786" w:rsidP="0089797E">
            <w:pPr>
              <w:pStyle w:val="TAC"/>
              <w:rPr>
                <w:lang w:eastAsia="fi-FI"/>
              </w:rPr>
            </w:pPr>
            <w:r w:rsidRPr="008B35F7">
              <w:t>DC_1A-3C_n78A</w:t>
            </w:r>
          </w:p>
        </w:tc>
        <w:tc>
          <w:tcPr>
            <w:tcW w:w="1701" w:type="dxa"/>
          </w:tcPr>
          <w:p w14:paraId="667B8204" w14:textId="77777777" w:rsidR="00614786" w:rsidRPr="008B35F7" w:rsidRDefault="00614786" w:rsidP="0089797E">
            <w:pPr>
              <w:pStyle w:val="TAC"/>
              <w:rPr>
                <w:lang w:eastAsia="fi-FI"/>
              </w:rPr>
            </w:pPr>
            <w:r w:rsidRPr="008B35F7">
              <w:t>DC_1A_n78A</w:t>
            </w:r>
          </w:p>
        </w:tc>
        <w:tc>
          <w:tcPr>
            <w:tcW w:w="1418" w:type="dxa"/>
            <w:shd w:val="clear" w:color="auto" w:fill="auto"/>
          </w:tcPr>
          <w:p w14:paraId="2B37C977" w14:textId="77777777" w:rsidR="00614786" w:rsidRPr="008B35F7" w:rsidRDefault="00614786" w:rsidP="0089797E">
            <w:pPr>
              <w:pStyle w:val="TAC"/>
              <w:rPr>
                <w:lang w:eastAsia="fi-FI"/>
              </w:rPr>
            </w:pPr>
            <w:r w:rsidRPr="008B35F7">
              <w:t>CA_1A-3C</w:t>
            </w:r>
          </w:p>
        </w:tc>
        <w:tc>
          <w:tcPr>
            <w:tcW w:w="1418" w:type="dxa"/>
          </w:tcPr>
          <w:p w14:paraId="1638B74B" w14:textId="77777777" w:rsidR="00614786" w:rsidRPr="008B35F7" w:rsidRDefault="00614786" w:rsidP="0089797E">
            <w:pPr>
              <w:pStyle w:val="TAC"/>
              <w:rPr>
                <w:lang w:eastAsia="fi-FI"/>
              </w:rPr>
            </w:pPr>
            <w:r w:rsidRPr="008B35F7">
              <w:t>n78A</w:t>
            </w:r>
          </w:p>
        </w:tc>
        <w:tc>
          <w:tcPr>
            <w:tcW w:w="1418" w:type="dxa"/>
          </w:tcPr>
          <w:p w14:paraId="18DC82A7" w14:textId="77777777" w:rsidR="00614786" w:rsidRPr="008B35F7" w:rsidRDefault="00614786" w:rsidP="0089797E">
            <w:pPr>
              <w:pStyle w:val="TAC"/>
            </w:pPr>
            <w:r w:rsidRPr="008B35F7">
              <w:t>1A</w:t>
            </w:r>
          </w:p>
        </w:tc>
        <w:tc>
          <w:tcPr>
            <w:tcW w:w="1418" w:type="dxa"/>
          </w:tcPr>
          <w:p w14:paraId="5E8D024E" w14:textId="77777777" w:rsidR="00614786" w:rsidRPr="008B35F7" w:rsidRDefault="00614786" w:rsidP="0089797E">
            <w:pPr>
              <w:pStyle w:val="TAC"/>
            </w:pPr>
            <w:r w:rsidRPr="008B35F7">
              <w:t>n78A</w:t>
            </w:r>
          </w:p>
        </w:tc>
        <w:tc>
          <w:tcPr>
            <w:tcW w:w="1127" w:type="dxa"/>
          </w:tcPr>
          <w:p w14:paraId="629E48AB" w14:textId="77777777" w:rsidR="00614786" w:rsidRPr="008B35F7" w:rsidRDefault="00614786" w:rsidP="0089797E">
            <w:pPr>
              <w:pStyle w:val="TAC"/>
            </w:pPr>
            <w:r w:rsidRPr="008B35F7">
              <w:t>No</w:t>
            </w:r>
          </w:p>
        </w:tc>
      </w:tr>
      <w:tr w:rsidR="00614786" w:rsidRPr="008B35F7" w14:paraId="45280354" w14:textId="77777777" w:rsidTr="00363568">
        <w:trPr>
          <w:trHeight w:val="47"/>
        </w:trPr>
        <w:tc>
          <w:tcPr>
            <w:tcW w:w="1985" w:type="dxa"/>
            <w:tcBorders>
              <w:top w:val="nil"/>
              <w:bottom w:val="single" w:sz="4" w:space="0" w:color="auto"/>
            </w:tcBorders>
            <w:shd w:val="clear" w:color="auto" w:fill="auto"/>
          </w:tcPr>
          <w:p w14:paraId="33811EA6" w14:textId="77777777" w:rsidR="00614786" w:rsidRPr="008B35F7" w:rsidRDefault="00614786" w:rsidP="0089797E">
            <w:pPr>
              <w:pStyle w:val="TAC"/>
              <w:rPr>
                <w:lang w:eastAsia="fi-FI"/>
              </w:rPr>
            </w:pPr>
          </w:p>
        </w:tc>
        <w:tc>
          <w:tcPr>
            <w:tcW w:w="1701" w:type="dxa"/>
          </w:tcPr>
          <w:p w14:paraId="7B8184B7" w14:textId="77777777" w:rsidR="00614786" w:rsidRPr="008B35F7" w:rsidRDefault="00614786" w:rsidP="0089797E">
            <w:pPr>
              <w:pStyle w:val="TAC"/>
              <w:rPr>
                <w:lang w:eastAsia="fi-FI"/>
              </w:rPr>
            </w:pPr>
            <w:r w:rsidRPr="008B35F7">
              <w:t>DC_3A_n78A</w:t>
            </w:r>
          </w:p>
        </w:tc>
        <w:tc>
          <w:tcPr>
            <w:tcW w:w="1418" w:type="dxa"/>
            <w:shd w:val="clear" w:color="auto" w:fill="auto"/>
          </w:tcPr>
          <w:p w14:paraId="32CD6C73" w14:textId="77777777" w:rsidR="00614786" w:rsidRPr="008B35F7" w:rsidRDefault="00614786" w:rsidP="0089797E">
            <w:pPr>
              <w:pStyle w:val="TAC"/>
              <w:rPr>
                <w:lang w:eastAsia="fi-FI"/>
              </w:rPr>
            </w:pPr>
            <w:r w:rsidRPr="008B35F7">
              <w:t>CA_1A-3C</w:t>
            </w:r>
          </w:p>
        </w:tc>
        <w:tc>
          <w:tcPr>
            <w:tcW w:w="1418" w:type="dxa"/>
          </w:tcPr>
          <w:p w14:paraId="0DC636F2" w14:textId="77777777" w:rsidR="00614786" w:rsidRPr="008B35F7" w:rsidRDefault="00614786" w:rsidP="0089797E">
            <w:pPr>
              <w:pStyle w:val="TAC"/>
              <w:rPr>
                <w:lang w:eastAsia="fi-FI"/>
              </w:rPr>
            </w:pPr>
            <w:r w:rsidRPr="008B35F7">
              <w:t>n78A</w:t>
            </w:r>
          </w:p>
        </w:tc>
        <w:tc>
          <w:tcPr>
            <w:tcW w:w="1418" w:type="dxa"/>
          </w:tcPr>
          <w:p w14:paraId="08369A1D" w14:textId="77777777" w:rsidR="00614786" w:rsidRPr="008B35F7" w:rsidRDefault="00614786" w:rsidP="0089797E">
            <w:pPr>
              <w:pStyle w:val="TAC"/>
            </w:pPr>
            <w:r w:rsidRPr="008B35F7">
              <w:t>3A</w:t>
            </w:r>
          </w:p>
        </w:tc>
        <w:tc>
          <w:tcPr>
            <w:tcW w:w="1418" w:type="dxa"/>
          </w:tcPr>
          <w:p w14:paraId="31C306DB" w14:textId="77777777" w:rsidR="00614786" w:rsidRPr="008B35F7" w:rsidRDefault="00614786" w:rsidP="0089797E">
            <w:pPr>
              <w:pStyle w:val="TAC"/>
            </w:pPr>
            <w:r w:rsidRPr="008B35F7">
              <w:t>n78A</w:t>
            </w:r>
          </w:p>
        </w:tc>
        <w:tc>
          <w:tcPr>
            <w:tcW w:w="1127" w:type="dxa"/>
          </w:tcPr>
          <w:p w14:paraId="21EABB81" w14:textId="77777777" w:rsidR="00614786" w:rsidRPr="008B35F7" w:rsidRDefault="00614786" w:rsidP="0089797E">
            <w:pPr>
              <w:pStyle w:val="TAC"/>
            </w:pPr>
            <w:r w:rsidRPr="008B35F7">
              <w:t>No</w:t>
            </w:r>
          </w:p>
        </w:tc>
      </w:tr>
      <w:tr w:rsidR="00614786" w:rsidRPr="008B35F7" w14:paraId="652D59CA" w14:textId="77777777" w:rsidTr="00363568">
        <w:trPr>
          <w:trHeight w:val="47"/>
        </w:trPr>
        <w:tc>
          <w:tcPr>
            <w:tcW w:w="1985" w:type="dxa"/>
            <w:tcBorders>
              <w:bottom w:val="nil"/>
            </w:tcBorders>
            <w:shd w:val="clear" w:color="auto" w:fill="auto"/>
          </w:tcPr>
          <w:p w14:paraId="2B148196" w14:textId="77777777" w:rsidR="00614786" w:rsidRPr="008B35F7" w:rsidRDefault="00614786" w:rsidP="0089797E">
            <w:pPr>
              <w:pStyle w:val="TAC"/>
              <w:rPr>
                <w:lang w:eastAsia="fi-FI"/>
              </w:rPr>
            </w:pPr>
            <w:r w:rsidRPr="008B35F7">
              <w:rPr>
                <w:lang w:eastAsia="fi-FI"/>
              </w:rPr>
              <w:t>DC_1A-1A-3A_n78A</w:t>
            </w:r>
          </w:p>
        </w:tc>
        <w:tc>
          <w:tcPr>
            <w:tcW w:w="1701" w:type="dxa"/>
          </w:tcPr>
          <w:p w14:paraId="4CBC29B0" w14:textId="77777777" w:rsidR="00614786" w:rsidRPr="008B35F7" w:rsidRDefault="00614786" w:rsidP="0089797E">
            <w:pPr>
              <w:pStyle w:val="TAC"/>
              <w:rPr>
                <w:lang w:eastAsia="fi-FI"/>
              </w:rPr>
            </w:pPr>
            <w:r w:rsidRPr="008B35F7">
              <w:rPr>
                <w:lang w:eastAsia="zh-CN"/>
              </w:rPr>
              <w:t>DC_1A_n78A</w:t>
            </w:r>
          </w:p>
        </w:tc>
        <w:tc>
          <w:tcPr>
            <w:tcW w:w="1418" w:type="dxa"/>
            <w:shd w:val="clear" w:color="auto" w:fill="auto"/>
          </w:tcPr>
          <w:p w14:paraId="699828BD" w14:textId="77777777" w:rsidR="00614786" w:rsidRPr="008B35F7" w:rsidRDefault="00614786" w:rsidP="0089797E">
            <w:pPr>
              <w:pStyle w:val="TAC"/>
              <w:rPr>
                <w:lang w:eastAsia="fi-FI"/>
              </w:rPr>
            </w:pPr>
            <w:r w:rsidRPr="008B35F7">
              <w:rPr>
                <w:rFonts w:eastAsia="宋体"/>
                <w:lang w:eastAsia="zh-CN"/>
              </w:rPr>
              <w:t>CA</w:t>
            </w:r>
            <w:r w:rsidRPr="008B35F7">
              <w:rPr>
                <w:lang w:eastAsia="fi-FI"/>
              </w:rPr>
              <w:t>_1A-1A-3A</w:t>
            </w:r>
          </w:p>
        </w:tc>
        <w:tc>
          <w:tcPr>
            <w:tcW w:w="1418" w:type="dxa"/>
          </w:tcPr>
          <w:p w14:paraId="0D5FD8C5" w14:textId="77777777" w:rsidR="00614786" w:rsidRPr="008B35F7" w:rsidRDefault="00614786" w:rsidP="0089797E">
            <w:pPr>
              <w:pStyle w:val="TAC"/>
              <w:rPr>
                <w:lang w:eastAsia="fi-FI"/>
              </w:rPr>
            </w:pPr>
            <w:r w:rsidRPr="008B35F7">
              <w:rPr>
                <w:lang w:eastAsia="fi-FI"/>
              </w:rPr>
              <w:t>n78A</w:t>
            </w:r>
          </w:p>
        </w:tc>
        <w:tc>
          <w:tcPr>
            <w:tcW w:w="1418" w:type="dxa"/>
          </w:tcPr>
          <w:p w14:paraId="310BA594" w14:textId="77777777" w:rsidR="00614786" w:rsidRPr="008B35F7" w:rsidRDefault="00614786" w:rsidP="0089797E">
            <w:pPr>
              <w:pStyle w:val="TAC"/>
            </w:pPr>
            <w:r w:rsidRPr="008B35F7">
              <w:rPr>
                <w:lang w:eastAsia="zh-CN"/>
              </w:rPr>
              <w:t>1A</w:t>
            </w:r>
          </w:p>
        </w:tc>
        <w:tc>
          <w:tcPr>
            <w:tcW w:w="1418" w:type="dxa"/>
          </w:tcPr>
          <w:p w14:paraId="26DBF875" w14:textId="77777777" w:rsidR="00614786" w:rsidRPr="008B35F7" w:rsidRDefault="00614786" w:rsidP="0089797E">
            <w:pPr>
              <w:pStyle w:val="TAC"/>
            </w:pPr>
            <w:r w:rsidRPr="008B35F7">
              <w:rPr>
                <w:lang w:eastAsia="zh-CN"/>
              </w:rPr>
              <w:t>n78A</w:t>
            </w:r>
          </w:p>
        </w:tc>
        <w:tc>
          <w:tcPr>
            <w:tcW w:w="1127" w:type="dxa"/>
          </w:tcPr>
          <w:p w14:paraId="5FD7643D" w14:textId="77777777" w:rsidR="00614786" w:rsidRPr="008B35F7" w:rsidRDefault="00614786" w:rsidP="0089797E">
            <w:pPr>
              <w:pStyle w:val="TAC"/>
            </w:pPr>
            <w:r w:rsidRPr="008B35F7">
              <w:t>No</w:t>
            </w:r>
          </w:p>
        </w:tc>
      </w:tr>
      <w:tr w:rsidR="00614786" w:rsidRPr="008B35F7" w14:paraId="347B9158"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 w:author="安小静" w:date="2021-07-30T16:25: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38" w:author="安小静" w:date="2021-07-30T16:25:00Z">
            <w:trPr>
              <w:trHeight w:val="47"/>
            </w:trPr>
          </w:trPrChange>
        </w:trPr>
        <w:tc>
          <w:tcPr>
            <w:tcW w:w="1985" w:type="dxa"/>
            <w:tcBorders>
              <w:top w:val="nil"/>
              <w:bottom w:val="single" w:sz="4" w:space="0" w:color="auto"/>
            </w:tcBorders>
            <w:shd w:val="clear" w:color="auto" w:fill="auto"/>
            <w:tcPrChange w:id="39" w:author="安小静" w:date="2021-07-30T16:25:00Z">
              <w:tcPr>
                <w:tcW w:w="1985" w:type="dxa"/>
                <w:tcBorders>
                  <w:top w:val="nil"/>
                  <w:bottom w:val="single" w:sz="4" w:space="0" w:color="auto"/>
                </w:tcBorders>
                <w:shd w:val="clear" w:color="auto" w:fill="auto"/>
              </w:tcPr>
            </w:tcPrChange>
          </w:tcPr>
          <w:p w14:paraId="17DA8E3A" w14:textId="77777777" w:rsidR="00614786" w:rsidRPr="008B35F7" w:rsidRDefault="00614786" w:rsidP="0089797E">
            <w:pPr>
              <w:pStyle w:val="TAC"/>
              <w:rPr>
                <w:lang w:eastAsia="fi-FI"/>
              </w:rPr>
            </w:pPr>
          </w:p>
        </w:tc>
        <w:tc>
          <w:tcPr>
            <w:tcW w:w="1701" w:type="dxa"/>
            <w:tcPrChange w:id="40" w:author="安小静" w:date="2021-07-30T16:25:00Z">
              <w:tcPr>
                <w:tcW w:w="1701" w:type="dxa"/>
              </w:tcPr>
            </w:tcPrChange>
          </w:tcPr>
          <w:p w14:paraId="368EF381" w14:textId="77777777" w:rsidR="00614786" w:rsidRPr="008B35F7" w:rsidRDefault="00614786" w:rsidP="0089797E">
            <w:pPr>
              <w:pStyle w:val="TAC"/>
              <w:rPr>
                <w:lang w:eastAsia="fi-FI"/>
              </w:rPr>
            </w:pPr>
            <w:r w:rsidRPr="008B35F7">
              <w:rPr>
                <w:lang w:eastAsia="zh-CN"/>
              </w:rPr>
              <w:t>DC_3A_n78A</w:t>
            </w:r>
          </w:p>
        </w:tc>
        <w:tc>
          <w:tcPr>
            <w:tcW w:w="1418" w:type="dxa"/>
            <w:shd w:val="clear" w:color="auto" w:fill="auto"/>
            <w:tcPrChange w:id="41" w:author="安小静" w:date="2021-07-30T16:25:00Z">
              <w:tcPr>
                <w:tcW w:w="1418" w:type="dxa"/>
                <w:shd w:val="clear" w:color="auto" w:fill="auto"/>
              </w:tcPr>
            </w:tcPrChange>
          </w:tcPr>
          <w:p w14:paraId="25206AB1" w14:textId="77777777" w:rsidR="00614786" w:rsidRPr="008B35F7" w:rsidRDefault="00614786" w:rsidP="0089797E">
            <w:pPr>
              <w:pStyle w:val="TAC"/>
              <w:rPr>
                <w:lang w:eastAsia="fi-FI"/>
              </w:rPr>
            </w:pPr>
            <w:r w:rsidRPr="008B35F7">
              <w:rPr>
                <w:rFonts w:eastAsia="宋体"/>
                <w:lang w:eastAsia="zh-CN"/>
              </w:rPr>
              <w:t>CA</w:t>
            </w:r>
            <w:r w:rsidRPr="008B35F7">
              <w:rPr>
                <w:lang w:eastAsia="fi-FI"/>
              </w:rPr>
              <w:t>_1A-1A-3A</w:t>
            </w:r>
          </w:p>
        </w:tc>
        <w:tc>
          <w:tcPr>
            <w:tcW w:w="1418" w:type="dxa"/>
            <w:tcPrChange w:id="42" w:author="安小静" w:date="2021-07-30T16:25:00Z">
              <w:tcPr>
                <w:tcW w:w="1418" w:type="dxa"/>
              </w:tcPr>
            </w:tcPrChange>
          </w:tcPr>
          <w:p w14:paraId="67A9BF12" w14:textId="77777777" w:rsidR="00614786" w:rsidRPr="008B35F7" w:rsidRDefault="00614786" w:rsidP="0089797E">
            <w:pPr>
              <w:pStyle w:val="TAC"/>
              <w:rPr>
                <w:lang w:eastAsia="fi-FI"/>
              </w:rPr>
            </w:pPr>
            <w:r w:rsidRPr="008B35F7">
              <w:rPr>
                <w:lang w:eastAsia="fi-FI"/>
              </w:rPr>
              <w:t>n78A</w:t>
            </w:r>
          </w:p>
        </w:tc>
        <w:tc>
          <w:tcPr>
            <w:tcW w:w="1418" w:type="dxa"/>
            <w:tcPrChange w:id="43" w:author="安小静" w:date="2021-07-30T16:25:00Z">
              <w:tcPr>
                <w:tcW w:w="1418" w:type="dxa"/>
              </w:tcPr>
            </w:tcPrChange>
          </w:tcPr>
          <w:p w14:paraId="76140D46" w14:textId="77777777" w:rsidR="00614786" w:rsidRPr="008B35F7" w:rsidRDefault="00614786" w:rsidP="0089797E">
            <w:pPr>
              <w:pStyle w:val="TAC"/>
            </w:pPr>
            <w:r w:rsidRPr="008B35F7">
              <w:rPr>
                <w:lang w:eastAsia="zh-CN"/>
              </w:rPr>
              <w:t>3A</w:t>
            </w:r>
          </w:p>
        </w:tc>
        <w:tc>
          <w:tcPr>
            <w:tcW w:w="1418" w:type="dxa"/>
            <w:tcPrChange w:id="44" w:author="安小静" w:date="2021-07-30T16:25:00Z">
              <w:tcPr>
                <w:tcW w:w="1418" w:type="dxa"/>
              </w:tcPr>
            </w:tcPrChange>
          </w:tcPr>
          <w:p w14:paraId="7A4E1A4E" w14:textId="77777777" w:rsidR="00614786" w:rsidRPr="008B35F7" w:rsidRDefault="00614786" w:rsidP="0089797E">
            <w:pPr>
              <w:pStyle w:val="TAC"/>
            </w:pPr>
            <w:r w:rsidRPr="008B35F7">
              <w:rPr>
                <w:lang w:eastAsia="zh-CN"/>
              </w:rPr>
              <w:t>n78A</w:t>
            </w:r>
          </w:p>
        </w:tc>
        <w:tc>
          <w:tcPr>
            <w:tcW w:w="1127" w:type="dxa"/>
            <w:tcPrChange w:id="45" w:author="安小静" w:date="2021-07-30T16:25:00Z">
              <w:tcPr>
                <w:tcW w:w="1127" w:type="dxa"/>
              </w:tcPr>
            </w:tcPrChange>
          </w:tcPr>
          <w:p w14:paraId="2154277C" w14:textId="77777777" w:rsidR="00614786" w:rsidRPr="008B35F7" w:rsidRDefault="00614786" w:rsidP="0089797E">
            <w:pPr>
              <w:pStyle w:val="TAC"/>
            </w:pPr>
            <w:r w:rsidRPr="008B35F7">
              <w:t>No</w:t>
            </w:r>
          </w:p>
        </w:tc>
      </w:tr>
      <w:tr w:rsidR="00C53570" w:rsidRPr="008B35F7" w14:paraId="3E68DED2"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6" w:author="安小静" w:date="2021-07-30T16:25: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 w:author="安小静" w:date="2021-07-30T16:07:00Z"/>
          <w:trPrChange w:id="48" w:author="安小静" w:date="2021-07-30T16:25:00Z">
            <w:trPr>
              <w:trHeight w:val="47"/>
            </w:trPr>
          </w:trPrChange>
        </w:trPr>
        <w:tc>
          <w:tcPr>
            <w:tcW w:w="1985" w:type="dxa"/>
            <w:tcBorders>
              <w:top w:val="single" w:sz="4" w:space="0" w:color="auto"/>
              <w:bottom w:val="nil"/>
            </w:tcBorders>
            <w:shd w:val="clear" w:color="auto" w:fill="auto"/>
            <w:tcPrChange w:id="49" w:author="安小静" w:date="2021-07-30T16:25:00Z">
              <w:tcPr>
                <w:tcW w:w="1985" w:type="dxa"/>
                <w:tcBorders>
                  <w:top w:val="single" w:sz="4" w:space="0" w:color="auto"/>
                </w:tcBorders>
                <w:shd w:val="clear" w:color="auto" w:fill="auto"/>
              </w:tcPr>
            </w:tcPrChange>
          </w:tcPr>
          <w:p w14:paraId="139FF556" w14:textId="345CD2C2" w:rsidR="00C53570" w:rsidRPr="008B35F7" w:rsidRDefault="00C53570" w:rsidP="00044270">
            <w:pPr>
              <w:pStyle w:val="TAC"/>
              <w:rPr>
                <w:ins w:id="50" w:author="安小静" w:date="2021-07-30T16:07:00Z"/>
                <w:lang w:eastAsia="zh-CN"/>
              </w:rPr>
            </w:pPr>
            <w:ins w:id="51" w:author="安小静" w:date="2021-07-30T16:16:00Z">
              <w:r w:rsidRPr="0089797E">
                <w:rPr>
                  <w:color w:val="FF0000"/>
                  <w:lang w:eastAsia="fi-FI"/>
                </w:rPr>
                <w:t>DC_1A-1A-5A_n78A</w:t>
              </w:r>
            </w:ins>
          </w:p>
        </w:tc>
        <w:tc>
          <w:tcPr>
            <w:tcW w:w="1701" w:type="dxa"/>
            <w:tcPrChange w:id="52" w:author="安小静" w:date="2021-07-30T16:25:00Z">
              <w:tcPr>
                <w:tcW w:w="1701" w:type="dxa"/>
              </w:tcPr>
            </w:tcPrChange>
          </w:tcPr>
          <w:p w14:paraId="7A938F19" w14:textId="5E781919" w:rsidR="00C53570" w:rsidRPr="008B35F7" w:rsidRDefault="00C53570" w:rsidP="00044270">
            <w:pPr>
              <w:pStyle w:val="TAC"/>
              <w:rPr>
                <w:ins w:id="53" w:author="安小静" w:date="2021-07-30T16:07:00Z"/>
                <w:lang w:eastAsia="zh-CN"/>
              </w:rPr>
            </w:pPr>
            <w:ins w:id="54" w:author="安小静" w:date="2021-07-30T16:15:00Z">
              <w:r w:rsidRPr="00925251">
                <w:rPr>
                  <w:color w:val="FF0000"/>
                  <w:lang w:eastAsia="zh-CN"/>
                </w:rPr>
                <w:t>DC_1A_n78A</w:t>
              </w:r>
            </w:ins>
          </w:p>
        </w:tc>
        <w:tc>
          <w:tcPr>
            <w:tcW w:w="1418" w:type="dxa"/>
            <w:shd w:val="clear" w:color="auto" w:fill="auto"/>
            <w:tcPrChange w:id="55" w:author="安小静" w:date="2021-07-30T16:25:00Z">
              <w:tcPr>
                <w:tcW w:w="1418" w:type="dxa"/>
                <w:shd w:val="clear" w:color="auto" w:fill="auto"/>
              </w:tcPr>
            </w:tcPrChange>
          </w:tcPr>
          <w:p w14:paraId="09E5AE64" w14:textId="4067CB4B" w:rsidR="00C53570" w:rsidRPr="008B35F7" w:rsidRDefault="00C53570" w:rsidP="00044270">
            <w:pPr>
              <w:pStyle w:val="TAC"/>
              <w:rPr>
                <w:ins w:id="56" w:author="安小静" w:date="2021-07-30T16:07:00Z"/>
                <w:rFonts w:eastAsia="宋体"/>
                <w:lang w:eastAsia="zh-CN"/>
              </w:rPr>
            </w:pPr>
            <w:ins w:id="57" w:author="安小静" w:date="2021-07-30T16:15:00Z">
              <w:r w:rsidRPr="00945A34">
                <w:rPr>
                  <w:color w:val="FF0000"/>
                  <w:lang w:eastAsia="zh-CN"/>
                </w:rPr>
                <w:t>CA_1A-1A-</w:t>
              </w:r>
              <w:r w:rsidRPr="00945A34">
                <w:rPr>
                  <w:rFonts w:hint="eastAsia"/>
                  <w:color w:val="FF0000"/>
                  <w:lang w:eastAsia="zh-CN"/>
                </w:rPr>
                <w:t>5</w:t>
              </w:r>
              <w:r w:rsidRPr="00945A34">
                <w:rPr>
                  <w:color w:val="FF0000"/>
                  <w:lang w:eastAsia="zh-CN"/>
                </w:rPr>
                <w:t>A</w:t>
              </w:r>
            </w:ins>
          </w:p>
        </w:tc>
        <w:tc>
          <w:tcPr>
            <w:tcW w:w="1418" w:type="dxa"/>
            <w:tcPrChange w:id="58" w:author="安小静" w:date="2021-07-30T16:25:00Z">
              <w:tcPr>
                <w:tcW w:w="1418" w:type="dxa"/>
              </w:tcPr>
            </w:tcPrChange>
          </w:tcPr>
          <w:p w14:paraId="4B5FF2FE" w14:textId="68EED5B5" w:rsidR="00C53570" w:rsidRPr="008B35F7" w:rsidRDefault="00C53570" w:rsidP="00044270">
            <w:pPr>
              <w:pStyle w:val="TAC"/>
              <w:rPr>
                <w:ins w:id="59" w:author="安小静" w:date="2021-07-30T16:07:00Z"/>
                <w:lang w:eastAsia="fi-FI"/>
              </w:rPr>
            </w:pPr>
            <w:ins w:id="60" w:author="安小静" w:date="2021-07-30T16:15:00Z">
              <w:r w:rsidRPr="00945A34">
                <w:rPr>
                  <w:color w:val="FF0000"/>
                  <w:lang w:eastAsia="zh-CN"/>
                </w:rPr>
                <w:t>n78A</w:t>
              </w:r>
            </w:ins>
          </w:p>
        </w:tc>
        <w:tc>
          <w:tcPr>
            <w:tcW w:w="1418" w:type="dxa"/>
            <w:tcPrChange w:id="61" w:author="安小静" w:date="2021-07-30T16:25:00Z">
              <w:tcPr>
                <w:tcW w:w="1418" w:type="dxa"/>
              </w:tcPr>
            </w:tcPrChange>
          </w:tcPr>
          <w:p w14:paraId="3AF9CABF" w14:textId="2D897C50" w:rsidR="00C53570" w:rsidRPr="008B35F7" w:rsidRDefault="00C53570" w:rsidP="00044270">
            <w:pPr>
              <w:pStyle w:val="TAC"/>
              <w:rPr>
                <w:ins w:id="62" w:author="安小静" w:date="2021-07-30T16:07:00Z"/>
                <w:lang w:eastAsia="zh-CN"/>
              </w:rPr>
            </w:pPr>
            <w:ins w:id="63" w:author="安小静" w:date="2021-07-30T16:15:00Z">
              <w:r w:rsidRPr="00945A34">
                <w:rPr>
                  <w:rFonts w:hint="eastAsia"/>
                  <w:color w:val="FF0000"/>
                  <w:lang w:eastAsia="zh-CN"/>
                </w:rPr>
                <w:t>1A</w:t>
              </w:r>
            </w:ins>
          </w:p>
        </w:tc>
        <w:tc>
          <w:tcPr>
            <w:tcW w:w="1418" w:type="dxa"/>
            <w:tcPrChange w:id="64" w:author="安小静" w:date="2021-07-30T16:25:00Z">
              <w:tcPr>
                <w:tcW w:w="1418" w:type="dxa"/>
              </w:tcPr>
            </w:tcPrChange>
          </w:tcPr>
          <w:p w14:paraId="1BE3DE60" w14:textId="0E72D0B3" w:rsidR="00C53570" w:rsidRPr="008B35F7" w:rsidRDefault="00C53570" w:rsidP="00044270">
            <w:pPr>
              <w:pStyle w:val="TAC"/>
              <w:rPr>
                <w:ins w:id="65" w:author="安小静" w:date="2021-07-30T16:07:00Z"/>
                <w:lang w:eastAsia="zh-CN"/>
              </w:rPr>
            </w:pPr>
            <w:ins w:id="66" w:author="安小静" w:date="2021-07-30T16:15:00Z">
              <w:r w:rsidRPr="00945A34">
                <w:rPr>
                  <w:color w:val="FF0000"/>
                  <w:lang w:eastAsia="zh-CN"/>
                </w:rPr>
                <w:t>n78A</w:t>
              </w:r>
            </w:ins>
          </w:p>
        </w:tc>
        <w:tc>
          <w:tcPr>
            <w:tcW w:w="1127" w:type="dxa"/>
            <w:tcPrChange w:id="67" w:author="安小静" w:date="2021-07-30T16:25:00Z">
              <w:tcPr>
                <w:tcW w:w="1127" w:type="dxa"/>
              </w:tcPr>
            </w:tcPrChange>
          </w:tcPr>
          <w:p w14:paraId="0FD6CC50" w14:textId="65BD0904" w:rsidR="00C53570" w:rsidRPr="008B35F7" w:rsidRDefault="00C53570" w:rsidP="00044270">
            <w:pPr>
              <w:pStyle w:val="TAC"/>
              <w:rPr>
                <w:ins w:id="68" w:author="安小静" w:date="2021-07-30T16:07:00Z"/>
              </w:rPr>
            </w:pPr>
            <w:ins w:id="69" w:author="安小静" w:date="2021-07-30T16:15:00Z">
              <w:r w:rsidRPr="00945A34">
                <w:rPr>
                  <w:color w:val="FF0000"/>
                  <w:lang w:eastAsia="zh-CN"/>
                </w:rPr>
                <w:t>No</w:t>
              </w:r>
            </w:ins>
          </w:p>
        </w:tc>
      </w:tr>
      <w:tr w:rsidR="00C53570" w:rsidRPr="008B35F7" w14:paraId="1AA115D3"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 w:author="安小静" w:date="2021-07-30T16:25: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1" w:author="安小静" w:date="2021-07-30T16:07:00Z"/>
          <w:trPrChange w:id="72" w:author="安小静" w:date="2021-07-30T16:25:00Z">
            <w:trPr>
              <w:trHeight w:val="47"/>
            </w:trPr>
          </w:trPrChange>
        </w:trPr>
        <w:tc>
          <w:tcPr>
            <w:tcW w:w="1985" w:type="dxa"/>
            <w:tcBorders>
              <w:top w:val="nil"/>
              <w:bottom w:val="single" w:sz="4" w:space="0" w:color="auto"/>
            </w:tcBorders>
            <w:shd w:val="clear" w:color="auto" w:fill="auto"/>
            <w:tcPrChange w:id="73" w:author="安小静" w:date="2021-07-30T16:25:00Z">
              <w:tcPr>
                <w:tcW w:w="1985" w:type="dxa"/>
                <w:tcBorders>
                  <w:bottom w:val="single" w:sz="4" w:space="0" w:color="auto"/>
                </w:tcBorders>
                <w:shd w:val="clear" w:color="auto" w:fill="auto"/>
              </w:tcPr>
            </w:tcPrChange>
          </w:tcPr>
          <w:p w14:paraId="250CDDE3" w14:textId="77777777" w:rsidR="00C53570" w:rsidRPr="008B35F7" w:rsidRDefault="00C53570" w:rsidP="00044270">
            <w:pPr>
              <w:pStyle w:val="TAC"/>
              <w:rPr>
                <w:ins w:id="74" w:author="安小静" w:date="2021-07-30T16:07:00Z"/>
                <w:lang w:eastAsia="fi-FI"/>
              </w:rPr>
            </w:pPr>
          </w:p>
        </w:tc>
        <w:tc>
          <w:tcPr>
            <w:tcW w:w="1701" w:type="dxa"/>
            <w:tcPrChange w:id="75" w:author="安小静" w:date="2021-07-30T16:25:00Z">
              <w:tcPr>
                <w:tcW w:w="1701" w:type="dxa"/>
              </w:tcPr>
            </w:tcPrChange>
          </w:tcPr>
          <w:p w14:paraId="79A9080E" w14:textId="200FBBD1" w:rsidR="00C53570" w:rsidRPr="008B35F7" w:rsidRDefault="00C53570" w:rsidP="00044270">
            <w:pPr>
              <w:pStyle w:val="TAC"/>
              <w:rPr>
                <w:ins w:id="76" w:author="安小静" w:date="2021-07-30T16:07:00Z"/>
                <w:lang w:eastAsia="zh-CN"/>
              </w:rPr>
            </w:pPr>
            <w:ins w:id="77" w:author="安小静" w:date="2021-07-30T16:15:00Z">
              <w:r w:rsidRPr="00925251">
                <w:rPr>
                  <w:color w:val="FF0000"/>
                  <w:lang w:eastAsia="zh-CN"/>
                </w:rPr>
                <w:t>DC_5A_n78A</w:t>
              </w:r>
            </w:ins>
          </w:p>
        </w:tc>
        <w:tc>
          <w:tcPr>
            <w:tcW w:w="1418" w:type="dxa"/>
            <w:shd w:val="clear" w:color="auto" w:fill="auto"/>
            <w:tcPrChange w:id="78" w:author="安小静" w:date="2021-07-30T16:25:00Z">
              <w:tcPr>
                <w:tcW w:w="1418" w:type="dxa"/>
                <w:shd w:val="clear" w:color="auto" w:fill="auto"/>
              </w:tcPr>
            </w:tcPrChange>
          </w:tcPr>
          <w:p w14:paraId="64A702EF" w14:textId="16A500D8" w:rsidR="00C53570" w:rsidRPr="008B35F7" w:rsidRDefault="00C53570" w:rsidP="00044270">
            <w:pPr>
              <w:pStyle w:val="TAC"/>
              <w:rPr>
                <w:ins w:id="79" w:author="安小静" w:date="2021-07-30T16:07:00Z"/>
                <w:rFonts w:eastAsia="宋体"/>
                <w:lang w:eastAsia="zh-CN"/>
              </w:rPr>
            </w:pPr>
            <w:ins w:id="80" w:author="安小静" w:date="2021-07-30T16:15:00Z">
              <w:r w:rsidRPr="00945A34">
                <w:rPr>
                  <w:color w:val="FF0000"/>
                  <w:lang w:eastAsia="zh-CN"/>
                </w:rPr>
                <w:t>CA_1A-1A-</w:t>
              </w:r>
              <w:r w:rsidRPr="00945A34">
                <w:rPr>
                  <w:rFonts w:hint="eastAsia"/>
                  <w:color w:val="FF0000"/>
                  <w:lang w:eastAsia="zh-CN"/>
                </w:rPr>
                <w:t>5</w:t>
              </w:r>
              <w:r w:rsidRPr="00945A34">
                <w:rPr>
                  <w:color w:val="FF0000"/>
                  <w:lang w:eastAsia="zh-CN"/>
                </w:rPr>
                <w:t>A</w:t>
              </w:r>
            </w:ins>
          </w:p>
        </w:tc>
        <w:tc>
          <w:tcPr>
            <w:tcW w:w="1418" w:type="dxa"/>
            <w:tcPrChange w:id="81" w:author="安小静" w:date="2021-07-30T16:25:00Z">
              <w:tcPr>
                <w:tcW w:w="1418" w:type="dxa"/>
              </w:tcPr>
            </w:tcPrChange>
          </w:tcPr>
          <w:p w14:paraId="762882C8" w14:textId="531E0F9F" w:rsidR="00C53570" w:rsidRPr="008B35F7" w:rsidRDefault="00C53570" w:rsidP="00044270">
            <w:pPr>
              <w:pStyle w:val="TAC"/>
              <w:rPr>
                <w:ins w:id="82" w:author="安小静" w:date="2021-07-30T16:07:00Z"/>
                <w:lang w:eastAsia="fi-FI"/>
              </w:rPr>
            </w:pPr>
            <w:ins w:id="83" w:author="安小静" w:date="2021-07-30T16:15:00Z">
              <w:r w:rsidRPr="00945A34">
                <w:rPr>
                  <w:color w:val="FF0000"/>
                  <w:lang w:eastAsia="zh-CN"/>
                </w:rPr>
                <w:t>n78A</w:t>
              </w:r>
            </w:ins>
          </w:p>
        </w:tc>
        <w:tc>
          <w:tcPr>
            <w:tcW w:w="1418" w:type="dxa"/>
            <w:tcPrChange w:id="84" w:author="安小静" w:date="2021-07-30T16:25:00Z">
              <w:tcPr>
                <w:tcW w:w="1418" w:type="dxa"/>
              </w:tcPr>
            </w:tcPrChange>
          </w:tcPr>
          <w:p w14:paraId="0B2E2B72" w14:textId="434A2698" w:rsidR="00C53570" w:rsidRPr="008B35F7" w:rsidRDefault="00C53570" w:rsidP="00044270">
            <w:pPr>
              <w:pStyle w:val="TAC"/>
              <w:rPr>
                <w:ins w:id="85" w:author="安小静" w:date="2021-07-30T16:07:00Z"/>
                <w:lang w:eastAsia="zh-CN"/>
              </w:rPr>
            </w:pPr>
            <w:ins w:id="86" w:author="安小静" w:date="2021-07-30T16:15:00Z">
              <w:r w:rsidRPr="00945A34">
                <w:rPr>
                  <w:rFonts w:hint="eastAsia"/>
                  <w:color w:val="FF0000"/>
                  <w:lang w:eastAsia="zh-CN"/>
                </w:rPr>
                <w:t>5A</w:t>
              </w:r>
            </w:ins>
          </w:p>
        </w:tc>
        <w:tc>
          <w:tcPr>
            <w:tcW w:w="1418" w:type="dxa"/>
            <w:tcPrChange w:id="87" w:author="安小静" w:date="2021-07-30T16:25:00Z">
              <w:tcPr>
                <w:tcW w:w="1418" w:type="dxa"/>
              </w:tcPr>
            </w:tcPrChange>
          </w:tcPr>
          <w:p w14:paraId="05456067" w14:textId="0EB77B46" w:rsidR="00C53570" w:rsidRPr="008B35F7" w:rsidRDefault="00C53570" w:rsidP="00044270">
            <w:pPr>
              <w:pStyle w:val="TAC"/>
              <w:rPr>
                <w:ins w:id="88" w:author="安小静" w:date="2021-07-30T16:07:00Z"/>
                <w:lang w:eastAsia="zh-CN"/>
              </w:rPr>
            </w:pPr>
            <w:ins w:id="89" w:author="安小静" w:date="2021-07-30T16:15:00Z">
              <w:r w:rsidRPr="00945A34">
                <w:rPr>
                  <w:color w:val="FF0000"/>
                  <w:lang w:eastAsia="zh-CN"/>
                </w:rPr>
                <w:t>n78A</w:t>
              </w:r>
            </w:ins>
          </w:p>
        </w:tc>
        <w:tc>
          <w:tcPr>
            <w:tcW w:w="1127" w:type="dxa"/>
            <w:tcPrChange w:id="90" w:author="安小静" w:date="2021-07-30T16:25:00Z">
              <w:tcPr>
                <w:tcW w:w="1127" w:type="dxa"/>
              </w:tcPr>
            </w:tcPrChange>
          </w:tcPr>
          <w:p w14:paraId="518FF46F" w14:textId="3000EF0B" w:rsidR="00C53570" w:rsidRPr="008B35F7" w:rsidRDefault="00C53570" w:rsidP="00044270">
            <w:pPr>
              <w:pStyle w:val="TAC"/>
              <w:rPr>
                <w:ins w:id="91" w:author="安小静" w:date="2021-07-30T16:07:00Z"/>
              </w:rPr>
            </w:pPr>
            <w:ins w:id="92" w:author="安小静" w:date="2021-07-30T16:15:00Z">
              <w:r w:rsidRPr="00945A34">
                <w:rPr>
                  <w:color w:val="FF0000"/>
                  <w:lang w:eastAsia="zh-CN"/>
                </w:rPr>
                <w:t>No</w:t>
              </w:r>
            </w:ins>
          </w:p>
        </w:tc>
      </w:tr>
      <w:tr w:rsidR="00044270" w:rsidRPr="008B35F7" w14:paraId="24AF5AF1" w14:textId="77777777" w:rsidTr="00444CEA">
        <w:trPr>
          <w:trHeight w:val="47"/>
        </w:trPr>
        <w:tc>
          <w:tcPr>
            <w:tcW w:w="1985" w:type="dxa"/>
            <w:tcBorders>
              <w:top w:val="single" w:sz="4" w:space="0" w:color="auto"/>
              <w:bottom w:val="nil"/>
            </w:tcBorders>
            <w:shd w:val="clear" w:color="auto" w:fill="auto"/>
          </w:tcPr>
          <w:p w14:paraId="486A7D29" w14:textId="77777777" w:rsidR="00044270" w:rsidRPr="008B35F7" w:rsidRDefault="00044270" w:rsidP="00044270">
            <w:pPr>
              <w:pStyle w:val="TAC"/>
              <w:rPr>
                <w:lang w:eastAsia="fi-FI"/>
              </w:rPr>
            </w:pPr>
            <w:r w:rsidRPr="008B35F7">
              <w:rPr>
                <w:lang w:eastAsia="fi-FI"/>
              </w:rPr>
              <w:t>DC_1A-1A-3C_n78A</w:t>
            </w:r>
          </w:p>
        </w:tc>
        <w:tc>
          <w:tcPr>
            <w:tcW w:w="1701" w:type="dxa"/>
          </w:tcPr>
          <w:p w14:paraId="38506ABB" w14:textId="77777777" w:rsidR="00044270" w:rsidRPr="008B35F7" w:rsidRDefault="00044270" w:rsidP="00044270">
            <w:pPr>
              <w:pStyle w:val="TAC"/>
              <w:rPr>
                <w:lang w:eastAsia="fi-FI"/>
              </w:rPr>
            </w:pPr>
            <w:r w:rsidRPr="008B35F7">
              <w:rPr>
                <w:lang w:eastAsia="zh-CN"/>
              </w:rPr>
              <w:t>DC_1A_n78A</w:t>
            </w:r>
          </w:p>
        </w:tc>
        <w:tc>
          <w:tcPr>
            <w:tcW w:w="1418" w:type="dxa"/>
            <w:shd w:val="clear" w:color="auto" w:fill="auto"/>
          </w:tcPr>
          <w:p w14:paraId="001B63CD" w14:textId="77777777" w:rsidR="00044270" w:rsidRPr="008B35F7" w:rsidRDefault="00044270" w:rsidP="00044270">
            <w:pPr>
              <w:pStyle w:val="TAC"/>
              <w:rPr>
                <w:lang w:eastAsia="fi-FI"/>
              </w:rPr>
            </w:pPr>
            <w:r w:rsidRPr="008B35F7">
              <w:rPr>
                <w:rFonts w:eastAsia="宋体"/>
                <w:lang w:eastAsia="zh-CN"/>
              </w:rPr>
              <w:t>CA</w:t>
            </w:r>
            <w:r w:rsidRPr="008B35F7">
              <w:rPr>
                <w:lang w:eastAsia="fi-FI"/>
              </w:rPr>
              <w:t>_1A-1A-3C</w:t>
            </w:r>
          </w:p>
        </w:tc>
        <w:tc>
          <w:tcPr>
            <w:tcW w:w="1418" w:type="dxa"/>
          </w:tcPr>
          <w:p w14:paraId="35D0571C" w14:textId="77777777" w:rsidR="00044270" w:rsidRPr="008B35F7" w:rsidRDefault="00044270" w:rsidP="00044270">
            <w:pPr>
              <w:pStyle w:val="TAC"/>
              <w:rPr>
                <w:lang w:eastAsia="fi-FI"/>
              </w:rPr>
            </w:pPr>
            <w:r w:rsidRPr="008B35F7">
              <w:rPr>
                <w:lang w:eastAsia="fi-FI"/>
              </w:rPr>
              <w:t>n78A</w:t>
            </w:r>
          </w:p>
        </w:tc>
        <w:tc>
          <w:tcPr>
            <w:tcW w:w="1418" w:type="dxa"/>
          </w:tcPr>
          <w:p w14:paraId="14AAAA63" w14:textId="77777777" w:rsidR="00044270" w:rsidRPr="008B35F7" w:rsidRDefault="00044270" w:rsidP="00044270">
            <w:pPr>
              <w:pStyle w:val="TAC"/>
            </w:pPr>
            <w:r w:rsidRPr="008B35F7">
              <w:rPr>
                <w:lang w:eastAsia="zh-CN"/>
              </w:rPr>
              <w:t>1A</w:t>
            </w:r>
          </w:p>
        </w:tc>
        <w:tc>
          <w:tcPr>
            <w:tcW w:w="1418" w:type="dxa"/>
          </w:tcPr>
          <w:p w14:paraId="72575853" w14:textId="77777777" w:rsidR="00044270" w:rsidRPr="008B35F7" w:rsidRDefault="00044270" w:rsidP="00044270">
            <w:pPr>
              <w:pStyle w:val="TAC"/>
            </w:pPr>
            <w:r w:rsidRPr="008B35F7">
              <w:rPr>
                <w:lang w:eastAsia="zh-CN"/>
              </w:rPr>
              <w:t>n78A</w:t>
            </w:r>
          </w:p>
        </w:tc>
        <w:tc>
          <w:tcPr>
            <w:tcW w:w="1127" w:type="dxa"/>
          </w:tcPr>
          <w:p w14:paraId="1BE4697B" w14:textId="77777777" w:rsidR="00044270" w:rsidRPr="008B35F7" w:rsidRDefault="00044270" w:rsidP="00044270">
            <w:pPr>
              <w:pStyle w:val="TAC"/>
            </w:pPr>
            <w:r w:rsidRPr="008B35F7">
              <w:t>No</w:t>
            </w:r>
          </w:p>
        </w:tc>
      </w:tr>
      <w:tr w:rsidR="00044270" w:rsidRPr="008B35F7" w14:paraId="00C55ABF" w14:textId="77777777" w:rsidTr="00363568">
        <w:trPr>
          <w:trHeight w:val="47"/>
        </w:trPr>
        <w:tc>
          <w:tcPr>
            <w:tcW w:w="1985" w:type="dxa"/>
            <w:tcBorders>
              <w:top w:val="nil"/>
              <w:bottom w:val="nil"/>
            </w:tcBorders>
            <w:shd w:val="clear" w:color="auto" w:fill="auto"/>
          </w:tcPr>
          <w:p w14:paraId="76409F6C" w14:textId="77777777" w:rsidR="00044270" w:rsidRPr="008B35F7" w:rsidRDefault="00044270" w:rsidP="00044270">
            <w:pPr>
              <w:pStyle w:val="TAC"/>
            </w:pPr>
          </w:p>
        </w:tc>
        <w:tc>
          <w:tcPr>
            <w:tcW w:w="1701" w:type="dxa"/>
          </w:tcPr>
          <w:p w14:paraId="2830E434" w14:textId="77777777" w:rsidR="00044270" w:rsidRPr="008B35F7" w:rsidRDefault="00044270" w:rsidP="00044270">
            <w:pPr>
              <w:pStyle w:val="TAC"/>
            </w:pPr>
            <w:r w:rsidRPr="008B35F7">
              <w:rPr>
                <w:lang w:eastAsia="zh-CN"/>
              </w:rPr>
              <w:t>DC_3A_n78A</w:t>
            </w:r>
          </w:p>
        </w:tc>
        <w:tc>
          <w:tcPr>
            <w:tcW w:w="1418" w:type="dxa"/>
            <w:shd w:val="clear" w:color="auto" w:fill="auto"/>
          </w:tcPr>
          <w:p w14:paraId="76AF5D01" w14:textId="77777777" w:rsidR="00044270" w:rsidRPr="008B35F7" w:rsidRDefault="00044270" w:rsidP="00044270">
            <w:pPr>
              <w:pStyle w:val="TAC"/>
            </w:pPr>
            <w:r w:rsidRPr="008B35F7">
              <w:rPr>
                <w:rFonts w:eastAsia="宋体"/>
                <w:lang w:eastAsia="zh-CN"/>
              </w:rPr>
              <w:t>CA</w:t>
            </w:r>
            <w:r w:rsidRPr="008B35F7">
              <w:rPr>
                <w:lang w:eastAsia="fi-FI"/>
              </w:rPr>
              <w:t>_1A-1A-3C</w:t>
            </w:r>
          </w:p>
        </w:tc>
        <w:tc>
          <w:tcPr>
            <w:tcW w:w="1418" w:type="dxa"/>
          </w:tcPr>
          <w:p w14:paraId="408FDF75" w14:textId="77777777" w:rsidR="00044270" w:rsidRPr="008B35F7" w:rsidRDefault="00044270" w:rsidP="00044270">
            <w:pPr>
              <w:pStyle w:val="TAC"/>
            </w:pPr>
            <w:bookmarkStart w:id="93" w:name="OLE_LINK2"/>
            <w:r w:rsidRPr="008B35F7">
              <w:rPr>
                <w:lang w:eastAsia="fi-FI"/>
              </w:rPr>
              <w:t>n78A</w:t>
            </w:r>
            <w:bookmarkEnd w:id="93"/>
          </w:p>
        </w:tc>
        <w:tc>
          <w:tcPr>
            <w:tcW w:w="1418" w:type="dxa"/>
          </w:tcPr>
          <w:p w14:paraId="6A7C5B27" w14:textId="77777777" w:rsidR="00044270" w:rsidRPr="008B35F7" w:rsidRDefault="00044270" w:rsidP="00044270">
            <w:pPr>
              <w:pStyle w:val="TAC"/>
            </w:pPr>
            <w:r w:rsidRPr="008B35F7">
              <w:rPr>
                <w:lang w:eastAsia="zh-CN"/>
              </w:rPr>
              <w:t>3A</w:t>
            </w:r>
          </w:p>
        </w:tc>
        <w:tc>
          <w:tcPr>
            <w:tcW w:w="1418" w:type="dxa"/>
          </w:tcPr>
          <w:p w14:paraId="3FC1C43B" w14:textId="77777777" w:rsidR="00044270" w:rsidRPr="008B35F7" w:rsidRDefault="00044270" w:rsidP="00044270">
            <w:pPr>
              <w:pStyle w:val="TAC"/>
            </w:pPr>
            <w:r w:rsidRPr="008B35F7">
              <w:rPr>
                <w:lang w:eastAsia="zh-CN"/>
              </w:rPr>
              <w:t>n78A</w:t>
            </w:r>
          </w:p>
        </w:tc>
        <w:tc>
          <w:tcPr>
            <w:tcW w:w="1127" w:type="dxa"/>
          </w:tcPr>
          <w:p w14:paraId="0791D5D7" w14:textId="77777777" w:rsidR="00044270" w:rsidRPr="008B35F7" w:rsidRDefault="00044270" w:rsidP="00044270">
            <w:pPr>
              <w:pStyle w:val="TAC"/>
            </w:pPr>
            <w:r w:rsidRPr="008B35F7">
              <w:t>No</w:t>
            </w:r>
          </w:p>
        </w:tc>
      </w:tr>
      <w:tr w:rsidR="00044270" w:rsidRPr="008B35F7" w14:paraId="2A9A60BF" w14:textId="77777777" w:rsidTr="00363568">
        <w:trPr>
          <w:trHeight w:val="47"/>
        </w:trPr>
        <w:tc>
          <w:tcPr>
            <w:tcW w:w="1985" w:type="dxa"/>
            <w:tcBorders>
              <w:top w:val="nil"/>
              <w:bottom w:val="single" w:sz="4" w:space="0" w:color="auto"/>
            </w:tcBorders>
            <w:shd w:val="clear" w:color="auto" w:fill="auto"/>
          </w:tcPr>
          <w:p w14:paraId="2E37095C" w14:textId="77777777" w:rsidR="00044270" w:rsidRPr="008B35F7" w:rsidRDefault="00044270" w:rsidP="00044270">
            <w:pPr>
              <w:pStyle w:val="TAC"/>
              <w:rPr>
                <w:lang w:eastAsia="fi-FI"/>
              </w:rPr>
            </w:pPr>
          </w:p>
        </w:tc>
        <w:tc>
          <w:tcPr>
            <w:tcW w:w="1701" w:type="dxa"/>
          </w:tcPr>
          <w:p w14:paraId="106EDC34" w14:textId="77777777" w:rsidR="00044270" w:rsidRPr="008B35F7" w:rsidRDefault="00044270" w:rsidP="00044270">
            <w:pPr>
              <w:pStyle w:val="TAC"/>
              <w:rPr>
                <w:lang w:eastAsia="fi-FI"/>
              </w:rPr>
            </w:pPr>
            <w:r w:rsidRPr="008B35F7">
              <w:rPr>
                <w:lang w:eastAsia="zh-CN"/>
              </w:rPr>
              <w:t>DC_3C_n78A</w:t>
            </w:r>
          </w:p>
        </w:tc>
        <w:tc>
          <w:tcPr>
            <w:tcW w:w="1418" w:type="dxa"/>
            <w:shd w:val="clear" w:color="auto" w:fill="auto"/>
          </w:tcPr>
          <w:p w14:paraId="08026457" w14:textId="77777777" w:rsidR="00044270" w:rsidRPr="008B35F7" w:rsidRDefault="00044270" w:rsidP="00044270">
            <w:pPr>
              <w:pStyle w:val="TAC"/>
              <w:rPr>
                <w:lang w:eastAsia="fi-FI"/>
              </w:rPr>
            </w:pPr>
            <w:r w:rsidRPr="008B35F7">
              <w:rPr>
                <w:rFonts w:eastAsia="宋体"/>
                <w:lang w:eastAsia="zh-CN"/>
              </w:rPr>
              <w:t>CA</w:t>
            </w:r>
            <w:r w:rsidRPr="008B35F7">
              <w:rPr>
                <w:lang w:eastAsia="fi-FI"/>
              </w:rPr>
              <w:t>_1A-1A-3C</w:t>
            </w:r>
          </w:p>
        </w:tc>
        <w:tc>
          <w:tcPr>
            <w:tcW w:w="1418" w:type="dxa"/>
          </w:tcPr>
          <w:p w14:paraId="5ED0043B" w14:textId="77777777" w:rsidR="00044270" w:rsidRPr="008B35F7" w:rsidRDefault="00044270" w:rsidP="00044270">
            <w:pPr>
              <w:pStyle w:val="TAC"/>
              <w:rPr>
                <w:lang w:eastAsia="fi-FI"/>
              </w:rPr>
            </w:pPr>
            <w:r w:rsidRPr="008B35F7">
              <w:rPr>
                <w:lang w:eastAsia="fi-FI"/>
              </w:rPr>
              <w:t>n78A</w:t>
            </w:r>
          </w:p>
        </w:tc>
        <w:tc>
          <w:tcPr>
            <w:tcW w:w="1418" w:type="dxa"/>
          </w:tcPr>
          <w:p w14:paraId="6D3F2A7A" w14:textId="77777777" w:rsidR="00044270" w:rsidRPr="008B35F7" w:rsidRDefault="00044270" w:rsidP="00044270">
            <w:pPr>
              <w:pStyle w:val="TAC"/>
            </w:pPr>
            <w:r w:rsidRPr="008B35F7">
              <w:rPr>
                <w:lang w:eastAsia="zh-CN"/>
              </w:rPr>
              <w:t>3C</w:t>
            </w:r>
          </w:p>
        </w:tc>
        <w:tc>
          <w:tcPr>
            <w:tcW w:w="1418" w:type="dxa"/>
          </w:tcPr>
          <w:p w14:paraId="2B4D8727" w14:textId="77777777" w:rsidR="00044270" w:rsidRPr="008B35F7" w:rsidRDefault="00044270" w:rsidP="00044270">
            <w:pPr>
              <w:pStyle w:val="TAC"/>
            </w:pPr>
            <w:r w:rsidRPr="008B35F7">
              <w:rPr>
                <w:lang w:eastAsia="zh-CN"/>
              </w:rPr>
              <w:t>n78A</w:t>
            </w:r>
          </w:p>
        </w:tc>
        <w:tc>
          <w:tcPr>
            <w:tcW w:w="1127" w:type="dxa"/>
          </w:tcPr>
          <w:p w14:paraId="5846AE52" w14:textId="77777777" w:rsidR="00044270" w:rsidRPr="008B35F7" w:rsidRDefault="00044270" w:rsidP="00044270">
            <w:pPr>
              <w:pStyle w:val="TAC"/>
            </w:pPr>
            <w:r w:rsidRPr="008B35F7">
              <w:t>No</w:t>
            </w:r>
          </w:p>
        </w:tc>
      </w:tr>
      <w:tr w:rsidR="00044270" w:rsidRPr="008B35F7" w14:paraId="272F4179" w14:textId="77777777" w:rsidTr="00363568">
        <w:trPr>
          <w:trHeight w:val="47"/>
        </w:trPr>
        <w:tc>
          <w:tcPr>
            <w:tcW w:w="1985" w:type="dxa"/>
            <w:tcBorders>
              <w:bottom w:val="nil"/>
            </w:tcBorders>
            <w:shd w:val="clear" w:color="auto" w:fill="auto"/>
          </w:tcPr>
          <w:p w14:paraId="7F7E5ADF" w14:textId="77777777" w:rsidR="00044270" w:rsidRPr="008B35F7" w:rsidRDefault="00044270" w:rsidP="00044270">
            <w:pPr>
              <w:pStyle w:val="TAC"/>
              <w:rPr>
                <w:lang w:eastAsia="fi-FI"/>
              </w:rPr>
            </w:pPr>
            <w:r w:rsidRPr="008B35F7">
              <w:t>DC_1A-3A_n79A</w:t>
            </w:r>
          </w:p>
        </w:tc>
        <w:tc>
          <w:tcPr>
            <w:tcW w:w="1701" w:type="dxa"/>
          </w:tcPr>
          <w:p w14:paraId="2D7114E6" w14:textId="77777777" w:rsidR="00044270" w:rsidRPr="008B35F7" w:rsidRDefault="00044270" w:rsidP="00044270">
            <w:pPr>
              <w:pStyle w:val="TAC"/>
              <w:rPr>
                <w:lang w:eastAsia="fi-FI"/>
              </w:rPr>
            </w:pPr>
            <w:r w:rsidRPr="008B35F7">
              <w:t>DC_1A_n79A</w:t>
            </w:r>
          </w:p>
        </w:tc>
        <w:tc>
          <w:tcPr>
            <w:tcW w:w="1418" w:type="dxa"/>
            <w:shd w:val="clear" w:color="auto" w:fill="auto"/>
          </w:tcPr>
          <w:p w14:paraId="663B8701" w14:textId="77777777" w:rsidR="00044270" w:rsidRPr="008B35F7" w:rsidRDefault="00044270" w:rsidP="00044270">
            <w:pPr>
              <w:pStyle w:val="TAC"/>
              <w:rPr>
                <w:lang w:eastAsia="fi-FI"/>
              </w:rPr>
            </w:pPr>
            <w:r w:rsidRPr="008B35F7">
              <w:t>CA_1A-3A</w:t>
            </w:r>
          </w:p>
        </w:tc>
        <w:tc>
          <w:tcPr>
            <w:tcW w:w="1418" w:type="dxa"/>
          </w:tcPr>
          <w:p w14:paraId="14B72E32" w14:textId="77777777" w:rsidR="00044270" w:rsidRPr="008B35F7" w:rsidRDefault="00044270" w:rsidP="00044270">
            <w:pPr>
              <w:pStyle w:val="TAC"/>
              <w:rPr>
                <w:lang w:eastAsia="fi-FI"/>
              </w:rPr>
            </w:pPr>
            <w:r w:rsidRPr="008B35F7">
              <w:t>n79A</w:t>
            </w:r>
          </w:p>
        </w:tc>
        <w:tc>
          <w:tcPr>
            <w:tcW w:w="1418" w:type="dxa"/>
          </w:tcPr>
          <w:p w14:paraId="5273FF2B" w14:textId="77777777" w:rsidR="00044270" w:rsidRPr="008B35F7" w:rsidRDefault="00044270" w:rsidP="00044270">
            <w:pPr>
              <w:pStyle w:val="TAC"/>
            </w:pPr>
            <w:r w:rsidRPr="008B35F7">
              <w:t>1A</w:t>
            </w:r>
          </w:p>
        </w:tc>
        <w:tc>
          <w:tcPr>
            <w:tcW w:w="1418" w:type="dxa"/>
          </w:tcPr>
          <w:p w14:paraId="4710E7A4" w14:textId="77777777" w:rsidR="00044270" w:rsidRPr="008B35F7" w:rsidRDefault="00044270" w:rsidP="00044270">
            <w:pPr>
              <w:pStyle w:val="TAC"/>
            </w:pPr>
            <w:r w:rsidRPr="008B35F7">
              <w:t>n79A</w:t>
            </w:r>
          </w:p>
        </w:tc>
        <w:tc>
          <w:tcPr>
            <w:tcW w:w="1127" w:type="dxa"/>
          </w:tcPr>
          <w:p w14:paraId="6E93624E" w14:textId="77777777" w:rsidR="00044270" w:rsidRPr="008B35F7" w:rsidRDefault="00044270" w:rsidP="00044270">
            <w:pPr>
              <w:pStyle w:val="TAC"/>
            </w:pPr>
            <w:r w:rsidRPr="008B35F7">
              <w:t>No</w:t>
            </w:r>
          </w:p>
        </w:tc>
      </w:tr>
      <w:tr w:rsidR="00044270" w:rsidRPr="008B35F7" w14:paraId="2BDDD187"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4"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95" w:author="安小静" w:date="2021-07-30T16:27:00Z">
            <w:trPr>
              <w:trHeight w:val="47"/>
            </w:trPr>
          </w:trPrChange>
        </w:trPr>
        <w:tc>
          <w:tcPr>
            <w:tcW w:w="1985" w:type="dxa"/>
            <w:tcBorders>
              <w:top w:val="nil"/>
              <w:bottom w:val="single" w:sz="4" w:space="0" w:color="auto"/>
            </w:tcBorders>
            <w:shd w:val="clear" w:color="auto" w:fill="auto"/>
            <w:tcPrChange w:id="96" w:author="安小静" w:date="2021-07-30T16:27:00Z">
              <w:tcPr>
                <w:tcW w:w="1985" w:type="dxa"/>
                <w:tcBorders>
                  <w:top w:val="nil"/>
                  <w:bottom w:val="single" w:sz="4" w:space="0" w:color="auto"/>
                </w:tcBorders>
                <w:shd w:val="clear" w:color="auto" w:fill="auto"/>
              </w:tcPr>
            </w:tcPrChange>
          </w:tcPr>
          <w:p w14:paraId="5AEF919A" w14:textId="77777777" w:rsidR="00044270" w:rsidRPr="008B35F7" w:rsidRDefault="00044270" w:rsidP="00044270">
            <w:pPr>
              <w:pStyle w:val="TAC"/>
              <w:rPr>
                <w:lang w:eastAsia="fi-FI"/>
              </w:rPr>
            </w:pPr>
          </w:p>
        </w:tc>
        <w:tc>
          <w:tcPr>
            <w:tcW w:w="1701" w:type="dxa"/>
            <w:tcPrChange w:id="97" w:author="安小静" w:date="2021-07-30T16:27:00Z">
              <w:tcPr>
                <w:tcW w:w="1701" w:type="dxa"/>
              </w:tcPr>
            </w:tcPrChange>
          </w:tcPr>
          <w:p w14:paraId="33B1A833" w14:textId="77777777" w:rsidR="00044270" w:rsidRPr="008B35F7" w:rsidRDefault="00044270" w:rsidP="00044270">
            <w:pPr>
              <w:pStyle w:val="TAC"/>
              <w:rPr>
                <w:lang w:eastAsia="fi-FI"/>
              </w:rPr>
            </w:pPr>
            <w:r w:rsidRPr="008B35F7">
              <w:t>DC_3A_n79A</w:t>
            </w:r>
          </w:p>
        </w:tc>
        <w:tc>
          <w:tcPr>
            <w:tcW w:w="1418" w:type="dxa"/>
            <w:shd w:val="clear" w:color="auto" w:fill="auto"/>
            <w:tcPrChange w:id="98" w:author="安小静" w:date="2021-07-30T16:27:00Z">
              <w:tcPr>
                <w:tcW w:w="1418" w:type="dxa"/>
                <w:shd w:val="clear" w:color="auto" w:fill="auto"/>
              </w:tcPr>
            </w:tcPrChange>
          </w:tcPr>
          <w:p w14:paraId="418E6B8B" w14:textId="77777777" w:rsidR="00044270" w:rsidRPr="008B35F7" w:rsidRDefault="00044270" w:rsidP="00044270">
            <w:pPr>
              <w:pStyle w:val="TAC"/>
              <w:rPr>
                <w:lang w:eastAsia="fi-FI"/>
              </w:rPr>
            </w:pPr>
            <w:r w:rsidRPr="008B35F7">
              <w:t>CA_1A-</w:t>
            </w:r>
            <w:r>
              <w:rPr>
                <w:rFonts w:asciiTheme="minorEastAsia" w:hAnsiTheme="minorEastAsia" w:hint="eastAsia"/>
                <w:lang w:eastAsia="zh-CN"/>
              </w:rPr>
              <w:t>3</w:t>
            </w:r>
            <w:r w:rsidRPr="008B35F7">
              <w:t>A</w:t>
            </w:r>
          </w:p>
        </w:tc>
        <w:tc>
          <w:tcPr>
            <w:tcW w:w="1418" w:type="dxa"/>
            <w:tcPrChange w:id="99" w:author="安小静" w:date="2021-07-30T16:27:00Z">
              <w:tcPr>
                <w:tcW w:w="1418" w:type="dxa"/>
              </w:tcPr>
            </w:tcPrChange>
          </w:tcPr>
          <w:p w14:paraId="0FC0841F" w14:textId="77777777" w:rsidR="00044270" w:rsidRPr="008B35F7" w:rsidRDefault="00044270" w:rsidP="00044270">
            <w:pPr>
              <w:pStyle w:val="TAC"/>
              <w:rPr>
                <w:lang w:eastAsia="fi-FI"/>
              </w:rPr>
            </w:pPr>
            <w:r w:rsidRPr="008B35F7">
              <w:t>n79A</w:t>
            </w:r>
          </w:p>
        </w:tc>
        <w:tc>
          <w:tcPr>
            <w:tcW w:w="1418" w:type="dxa"/>
            <w:tcPrChange w:id="100" w:author="安小静" w:date="2021-07-30T16:27:00Z">
              <w:tcPr>
                <w:tcW w:w="1418" w:type="dxa"/>
              </w:tcPr>
            </w:tcPrChange>
          </w:tcPr>
          <w:p w14:paraId="67995DD2" w14:textId="77777777" w:rsidR="00044270" w:rsidRPr="008B35F7" w:rsidRDefault="00044270" w:rsidP="00044270">
            <w:pPr>
              <w:pStyle w:val="TAC"/>
            </w:pPr>
            <w:r w:rsidRPr="008B35F7">
              <w:t>3A</w:t>
            </w:r>
          </w:p>
        </w:tc>
        <w:tc>
          <w:tcPr>
            <w:tcW w:w="1418" w:type="dxa"/>
            <w:tcPrChange w:id="101" w:author="安小静" w:date="2021-07-30T16:27:00Z">
              <w:tcPr>
                <w:tcW w:w="1418" w:type="dxa"/>
              </w:tcPr>
            </w:tcPrChange>
          </w:tcPr>
          <w:p w14:paraId="01B122DA" w14:textId="77777777" w:rsidR="00044270" w:rsidRPr="008B35F7" w:rsidRDefault="00044270" w:rsidP="00044270">
            <w:pPr>
              <w:pStyle w:val="TAC"/>
            </w:pPr>
            <w:r w:rsidRPr="008B35F7">
              <w:t>n79A</w:t>
            </w:r>
          </w:p>
        </w:tc>
        <w:tc>
          <w:tcPr>
            <w:tcW w:w="1127" w:type="dxa"/>
            <w:tcPrChange w:id="102" w:author="安小静" w:date="2021-07-30T16:27:00Z">
              <w:tcPr>
                <w:tcW w:w="1127" w:type="dxa"/>
              </w:tcPr>
            </w:tcPrChange>
          </w:tcPr>
          <w:p w14:paraId="0392A558" w14:textId="77777777" w:rsidR="00044270" w:rsidRPr="008B35F7" w:rsidRDefault="00044270" w:rsidP="00044270">
            <w:pPr>
              <w:pStyle w:val="TAC"/>
            </w:pPr>
            <w:r w:rsidRPr="008B35F7">
              <w:t>No</w:t>
            </w:r>
          </w:p>
        </w:tc>
      </w:tr>
      <w:tr w:rsidR="00C53570" w:rsidRPr="008B35F7" w14:paraId="0F3E6A74"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3"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04" w:author="安小静" w:date="2021-07-30T16:25:00Z"/>
          <w:trPrChange w:id="105" w:author="安小静" w:date="2021-07-30T16:27:00Z">
            <w:trPr>
              <w:trHeight w:val="47"/>
            </w:trPr>
          </w:trPrChange>
        </w:trPr>
        <w:tc>
          <w:tcPr>
            <w:tcW w:w="1985" w:type="dxa"/>
            <w:tcBorders>
              <w:top w:val="single" w:sz="4" w:space="0" w:color="auto"/>
              <w:bottom w:val="nil"/>
            </w:tcBorders>
            <w:shd w:val="clear" w:color="auto" w:fill="auto"/>
            <w:tcPrChange w:id="106" w:author="安小静" w:date="2021-07-30T16:27:00Z">
              <w:tcPr>
                <w:tcW w:w="1985" w:type="dxa"/>
                <w:tcBorders>
                  <w:top w:val="nil"/>
                  <w:bottom w:val="single" w:sz="4" w:space="0" w:color="auto"/>
                </w:tcBorders>
                <w:shd w:val="clear" w:color="auto" w:fill="auto"/>
              </w:tcPr>
            </w:tcPrChange>
          </w:tcPr>
          <w:p w14:paraId="0A1487C5" w14:textId="6BA0AF8F" w:rsidR="00C53570" w:rsidRPr="008B35F7" w:rsidRDefault="00C53570" w:rsidP="00C53570">
            <w:pPr>
              <w:pStyle w:val="TAC"/>
              <w:rPr>
                <w:ins w:id="107" w:author="安小静" w:date="2021-07-30T16:25:00Z"/>
                <w:lang w:eastAsia="fi-FI"/>
              </w:rPr>
            </w:pPr>
            <w:ins w:id="108" w:author="安小静" w:date="2021-07-30T16:26:00Z">
              <w:r w:rsidRPr="00373EDF">
                <w:rPr>
                  <w:color w:val="FF0000"/>
                </w:rPr>
                <w:t>DC_1A-5A_n78C</w:t>
              </w:r>
            </w:ins>
          </w:p>
        </w:tc>
        <w:tc>
          <w:tcPr>
            <w:tcW w:w="1701" w:type="dxa"/>
            <w:tcPrChange w:id="109" w:author="安小静" w:date="2021-07-30T16:27:00Z">
              <w:tcPr>
                <w:tcW w:w="1701" w:type="dxa"/>
              </w:tcPr>
            </w:tcPrChange>
          </w:tcPr>
          <w:p w14:paraId="50A94A69" w14:textId="0E7BF697" w:rsidR="00C53570" w:rsidRPr="008B35F7" w:rsidRDefault="00C53570" w:rsidP="00C53570">
            <w:pPr>
              <w:pStyle w:val="TAC"/>
              <w:rPr>
                <w:ins w:id="110" w:author="安小静" w:date="2021-07-30T16:25:00Z"/>
              </w:rPr>
            </w:pPr>
            <w:ins w:id="111" w:author="安小静" w:date="2021-07-30T16:26:00Z">
              <w:r w:rsidRPr="00373EDF">
                <w:rPr>
                  <w:color w:val="FF0000"/>
                </w:rPr>
                <w:t>DC_1A_n78A</w:t>
              </w:r>
            </w:ins>
          </w:p>
        </w:tc>
        <w:tc>
          <w:tcPr>
            <w:tcW w:w="1418" w:type="dxa"/>
            <w:shd w:val="clear" w:color="auto" w:fill="auto"/>
            <w:vAlign w:val="bottom"/>
            <w:tcPrChange w:id="112" w:author="安小静" w:date="2021-07-30T16:27:00Z">
              <w:tcPr>
                <w:tcW w:w="1418" w:type="dxa"/>
                <w:shd w:val="clear" w:color="auto" w:fill="auto"/>
              </w:tcPr>
            </w:tcPrChange>
          </w:tcPr>
          <w:p w14:paraId="099880AE" w14:textId="44AFB93A" w:rsidR="00C53570" w:rsidRPr="008B35F7" w:rsidRDefault="00C53570" w:rsidP="00C53570">
            <w:pPr>
              <w:pStyle w:val="TAC"/>
              <w:rPr>
                <w:ins w:id="113" w:author="安小静" w:date="2021-07-30T16:25:00Z"/>
              </w:rPr>
            </w:pPr>
            <w:ins w:id="114" w:author="安小静" w:date="2021-07-30T16:26:00Z">
              <w:r w:rsidRPr="00373EDF">
                <w:rPr>
                  <w:color w:val="FF0000"/>
                </w:rPr>
                <w:t>CA_1A-</w:t>
              </w:r>
              <w:r w:rsidRPr="00373EDF">
                <w:rPr>
                  <w:rFonts w:hint="eastAsia"/>
                  <w:color w:val="FF0000"/>
                </w:rPr>
                <w:t>5</w:t>
              </w:r>
              <w:r w:rsidRPr="00373EDF">
                <w:rPr>
                  <w:color w:val="FF0000"/>
                </w:rPr>
                <w:t>A</w:t>
              </w:r>
            </w:ins>
          </w:p>
        </w:tc>
        <w:tc>
          <w:tcPr>
            <w:tcW w:w="1418" w:type="dxa"/>
            <w:vAlign w:val="bottom"/>
            <w:tcPrChange w:id="115" w:author="安小静" w:date="2021-07-30T16:27:00Z">
              <w:tcPr>
                <w:tcW w:w="1418" w:type="dxa"/>
              </w:tcPr>
            </w:tcPrChange>
          </w:tcPr>
          <w:p w14:paraId="3A8D4138" w14:textId="2461ACA8" w:rsidR="00C53570" w:rsidRPr="008B35F7" w:rsidRDefault="00C53570" w:rsidP="00C53570">
            <w:pPr>
              <w:pStyle w:val="TAC"/>
              <w:rPr>
                <w:ins w:id="116" w:author="安小静" w:date="2021-07-30T16:25:00Z"/>
              </w:rPr>
            </w:pPr>
            <w:ins w:id="117" w:author="安小静" w:date="2021-07-30T16:26:00Z">
              <w:r w:rsidRPr="00373EDF">
                <w:rPr>
                  <w:color w:val="FF0000"/>
                </w:rPr>
                <w:t>n78C</w:t>
              </w:r>
            </w:ins>
          </w:p>
        </w:tc>
        <w:tc>
          <w:tcPr>
            <w:tcW w:w="1418" w:type="dxa"/>
            <w:vAlign w:val="bottom"/>
            <w:tcPrChange w:id="118" w:author="安小静" w:date="2021-07-30T16:27:00Z">
              <w:tcPr>
                <w:tcW w:w="1418" w:type="dxa"/>
              </w:tcPr>
            </w:tcPrChange>
          </w:tcPr>
          <w:p w14:paraId="580BC90D" w14:textId="5229608D" w:rsidR="00C53570" w:rsidRPr="008B35F7" w:rsidRDefault="00C53570" w:rsidP="00C53570">
            <w:pPr>
              <w:pStyle w:val="TAC"/>
              <w:rPr>
                <w:ins w:id="119" w:author="安小静" w:date="2021-07-30T16:25:00Z"/>
              </w:rPr>
            </w:pPr>
            <w:ins w:id="120" w:author="安小静" w:date="2021-07-30T16:26:00Z">
              <w:r w:rsidRPr="00373EDF">
                <w:rPr>
                  <w:rFonts w:hint="eastAsia"/>
                  <w:color w:val="FF0000"/>
                </w:rPr>
                <w:t>1A</w:t>
              </w:r>
            </w:ins>
          </w:p>
        </w:tc>
        <w:tc>
          <w:tcPr>
            <w:tcW w:w="1418" w:type="dxa"/>
            <w:vAlign w:val="bottom"/>
            <w:tcPrChange w:id="121" w:author="安小静" w:date="2021-07-30T16:27:00Z">
              <w:tcPr>
                <w:tcW w:w="1418" w:type="dxa"/>
              </w:tcPr>
            </w:tcPrChange>
          </w:tcPr>
          <w:p w14:paraId="572CCB0B" w14:textId="1869F1EB" w:rsidR="00C53570" w:rsidRPr="008B35F7" w:rsidRDefault="00C53570" w:rsidP="00C53570">
            <w:pPr>
              <w:pStyle w:val="TAC"/>
              <w:rPr>
                <w:ins w:id="122" w:author="安小静" w:date="2021-07-30T16:25:00Z"/>
              </w:rPr>
            </w:pPr>
            <w:ins w:id="123" w:author="安小静" w:date="2021-07-30T16:26:00Z">
              <w:r w:rsidRPr="00373EDF">
                <w:rPr>
                  <w:color w:val="FF0000"/>
                </w:rPr>
                <w:t>n78A</w:t>
              </w:r>
            </w:ins>
          </w:p>
        </w:tc>
        <w:tc>
          <w:tcPr>
            <w:tcW w:w="1127" w:type="dxa"/>
            <w:tcPrChange w:id="124" w:author="安小静" w:date="2021-07-30T16:27:00Z">
              <w:tcPr>
                <w:tcW w:w="1127" w:type="dxa"/>
              </w:tcPr>
            </w:tcPrChange>
          </w:tcPr>
          <w:p w14:paraId="6C763E3C" w14:textId="33727F0B" w:rsidR="00C53570" w:rsidRPr="008B35F7" w:rsidRDefault="00C53570" w:rsidP="00C53570">
            <w:pPr>
              <w:pStyle w:val="TAC"/>
              <w:rPr>
                <w:ins w:id="125" w:author="安小静" w:date="2021-07-30T16:25:00Z"/>
              </w:rPr>
            </w:pPr>
            <w:ins w:id="126" w:author="安小静" w:date="2021-07-30T16:26:00Z">
              <w:r w:rsidRPr="00373EDF">
                <w:rPr>
                  <w:color w:val="FF0000"/>
                </w:rPr>
                <w:t>No</w:t>
              </w:r>
            </w:ins>
          </w:p>
        </w:tc>
      </w:tr>
      <w:tr w:rsidR="00C53570" w:rsidRPr="008B35F7" w14:paraId="4B2695AD"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8" w:author="安小静" w:date="2021-07-30T16:25:00Z"/>
          <w:trPrChange w:id="129" w:author="安小静" w:date="2021-07-30T16:27:00Z">
            <w:trPr>
              <w:trHeight w:val="47"/>
            </w:trPr>
          </w:trPrChange>
        </w:trPr>
        <w:tc>
          <w:tcPr>
            <w:tcW w:w="1985" w:type="dxa"/>
            <w:tcBorders>
              <w:top w:val="nil"/>
              <w:bottom w:val="single" w:sz="4" w:space="0" w:color="auto"/>
            </w:tcBorders>
            <w:shd w:val="clear" w:color="auto" w:fill="auto"/>
            <w:tcPrChange w:id="130" w:author="安小静" w:date="2021-07-30T16:27:00Z">
              <w:tcPr>
                <w:tcW w:w="1985" w:type="dxa"/>
                <w:tcBorders>
                  <w:top w:val="nil"/>
                  <w:bottom w:val="single" w:sz="4" w:space="0" w:color="auto"/>
                </w:tcBorders>
                <w:shd w:val="clear" w:color="auto" w:fill="auto"/>
              </w:tcPr>
            </w:tcPrChange>
          </w:tcPr>
          <w:p w14:paraId="3863731A" w14:textId="77777777" w:rsidR="00C53570" w:rsidRPr="008B35F7" w:rsidRDefault="00C53570" w:rsidP="00C53570">
            <w:pPr>
              <w:pStyle w:val="TAC"/>
              <w:rPr>
                <w:ins w:id="131" w:author="安小静" w:date="2021-07-30T16:25:00Z"/>
                <w:lang w:eastAsia="fi-FI"/>
              </w:rPr>
            </w:pPr>
          </w:p>
        </w:tc>
        <w:tc>
          <w:tcPr>
            <w:tcW w:w="1701" w:type="dxa"/>
            <w:tcPrChange w:id="132" w:author="安小静" w:date="2021-07-30T16:27:00Z">
              <w:tcPr>
                <w:tcW w:w="1701" w:type="dxa"/>
              </w:tcPr>
            </w:tcPrChange>
          </w:tcPr>
          <w:p w14:paraId="5A43865C" w14:textId="4A808517" w:rsidR="00C53570" w:rsidRPr="008B35F7" w:rsidRDefault="00C53570" w:rsidP="00C53570">
            <w:pPr>
              <w:pStyle w:val="TAC"/>
              <w:rPr>
                <w:ins w:id="133" w:author="安小静" w:date="2021-07-30T16:25:00Z"/>
              </w:rPr>
            </w:pPr>
            <w:ins w:id="134" w:author="安小静" w:date="2021-07-30T16:26:00Z">
              <w:r w:rsidRPr="00373EDF">
                <w:rPr>
                  <w:color w:val="FF0000"/>
                </w:rPr>
                <w:t>DC_5A_n78A</w:t>
              </w:r>
            </w:ins>
          </w:p>
        </w:tc>
        <w:tc>
          <w:tcPr>
            <w:tcW w:w="1418" w:type="dxa"/>
            <w:shd w:val="clear" w:color="auto" w:fill="auto"/>
            <w:vAlign w:val="bottom"/>
            <w:tcPrChange w:id="135" w:author="安小静" w:date="2021-07-30T16:27:00Z">
              <w:tcPr>
                <w:tcW w:w="1418" w:type="dxa"/>
                <w:shd w:val="clear" w:color="auto" w:fill="auto"/>
              </w:tcPr>
            </w:tcPrChange>
          </w:tcPr>
          <w:p w14:paraId="6B86500F" w14:textId="3F7E90C2" w:rsidR="00C53570" w:rsidRPr="008B35F7" w:rsidRDefault="00C53570" w:rsidP="00C53570">
            <w:pPr>
              <w:pStyle w:val="TAC"/>
              <w:rPr>
                <w:ins w:id="136" w:author="安小静" w:date="2021-07-30T16:25:00Z"/>
              </w:rPr>
            </w:pPr>
            <w:ins w:id="137" w:author="安小静" w:date="2021-07-30T16:26:00Z">
              <w:r w:rsidRPr="00373EDF">
                <w:rPr>
                  <w:color w:val="FF0000"/>
                </w:rPr>
                <w:t>CA_1A-</w:t>
              </w:r>
              <w:r w:rsidRPr="00373EDF">
                <w:rPr>
                  <w:rFonts w:hint="eastAsia"/>
                  <w:color w:val="FF0000"/>
                </w:rPr>
                <w:t>5</w:t>
              </w:r>
              <w:r w:rsidRPr="00373EDF">
                <w:rPr>
                  <w:color w:val="FF0000"/>
                </w:rPr>
                <w:t>A</w:t>
              </w:r>
            </w:ins>
          </w:p>
        </w:tc>
        <w:tc>
          <w:tcPr>
            <w:tcW w:w="1418" w:type="dxa"/>
            <w:vAlign w:val="bottom"/>
            <w:tcPrChange w:id="138" w:author="安小静" w:date="2021-07-30T16:27:00Z">
              <w:tcPr>
                <w:tcW w:w="1418" w:type="dxa"/>
              </w:tcPr>
            </w:tcPrChange>
          </w:tcPr>
          <w:p w14:paraId="1ABA4B15" w14:textId="75842E4D" w:rsidR="00C53570" w:rsidRPr="008B35F7" w:rsidRDefault="00C53570" w:rsidP="00C53570">
            <w:pPr>
              <w:pStyle w:val="TAC"/>
              <w:rPr>
                <w:ins w:id="139" w:author="安小静" w:date="2021-07-30T16:25:00Z"/>
              </w:rPr>
            </w:pPr>
            <w:ins w:id="140" w:author="安小静" w:date="2021-07-30T16:26:00Z">
              <w:r w:rsidRPr="00373EDF">
                <w:rPr>
                  <w:color w:val="FF0000"/>
                </w:rPr>
                <w:t>n78C</w:t>
              </w:r>
            </w:ins>
          </w:p>
        </w:tc>
        <w:tc>
          <w:tcPr>
            <w:tcW w:w="1418" w:type="dxa"/>
            <w:vAlign w:val="bottom"/>
            <w:tcPrChange w:id="141" w:author="安小静" w:date="2021-07-30T16:27:00Z">
              <w:tcPr>
                <w:tcW w:w="1418" w:type="dxa"/>
              </w:tcPr>
            </w:tcPrChange>
          </w:tcPr>
          <w:p w14:paraId="77DF3360" w14:textId="6AF13947" w:rsidR="00C53570" w:rsidRPr="008B35F7" w:rsidRDefault="00C53570" w:rsidP="00C53570">
            <w:pPr>
              <w:pStyle w:val="TAC"/>
              <w:rPr>
                <w:ins w:id="142" w:author="安小静" w:date="2021-07-30T16:25:00Z"/>
              </w:rPr>
            </w:pPr>
            <w:ins w:id="143" w:author="安小静" w:date="2021-07-30T16:26:00Z">
              <w:r w:rsidRPr="00373EDF">
                <w:rPr>
                  <w:rFonts w:hint="eastAsia"/>
                  <w:color w:val="FF0000"/>
                </w:rPr>
                <w:t>5A</w:t>
              </w:r>
            </w:ins>
          </w:p>
        </w:tc>
        <w:tc>
          <w:tcPr>
            <w:tcW w:w="1418" w:type="dxa"/>
            <w:vAlign w:val="bottom"/>
            <w:tcPrChange w:id="144" w:author="安小静" w:date="2021-07-30T16:27:00Z">
              <w:tcPr>
                <w:tcW w:w="1418" w:type="dxa"/>
              </w:tcPr>
            </w:tcPrChange>
          </w:tcPr>
          <w:p w14:paraId="48C2E668" w14:textId="432F5BFE" w:rsidR="00C53570" w:rsidRPr="008B35F7" w:rsidRDefault="00C53570" w:rsidP="00C53570">
            <w:pPr>
              <w:pStyle w:val="TAC"/>
              <w:rPr>
                <w:ins w:id="145" w:author="安小静" w:date="2021-07-30T16:25:00Z"/>
              </w:rPr>
            </w:pPr>
            <w:ins w:id="146" w:author="安小静" w:date="2021-07-30T16:26:00Z">
              <w:r w:rsidRPr="00373EDF">
                <w:rPr>
                  <w:color w:val="FF0000"/>
                </w:rPr>
                <w:t>n78A</w:t>
              </w:r>
            </w:ins>
          </w:p>
        </w:tc>
        <w:tc>
          <w:tcPr>
            <w:tcW w:w="1127" w:type="dxa"/>
            <w:tcPrChange w:id="147" w:author="安小静" w:date="2021-07-30T16:27:00Z">
              <w:tcPr>
                <w:tcW w:w="1127" w:type="dxa"/>
              </w:tcPr>
            </w:tcPrChange>
          </w:tcPr>
          <w:p w14:paraId="780DF96C" w14:textId="0AE8FB37" w:rsidR="00C53570" w:rsidRPr="008B35F7" w:rsidRDefault="00C53570" w:rsidP="00C53570">
            <w:pPr>
              <w:pStyle w:val="TAC"/>
              <w:rPr>
                <w:ins w:id="148" w:author="安小静" w:date="2021-07-30T16:25:00Z"/>
              </w:rPr>
            </w:pPr>
            <w:ins w:id="149" w:author="安小静" w:date="2021-07-30T16:26:00Z">
              <w:r w:rsidRPr="00373EDF">
                <w:rPr>
                  <w:color w:val="FF0000"/>
                </w:rPr>
                <w:t>No</w:t>
              </w:r>
            </w:ins>
          </w:p>
        </w:tc>
      </w:tr>
      <w:tr w:rsidR="00044270" w:rsidRPr="008B35F7" w14:paraId="764114F1" w14:textId="77777777" w:rsidTr="00444CEA">
        <w:trPr>
          <w:trHeight w:val="47"/>
        </w:trPr>
        <w:tc>
          <w:tcPr>
            <w:tcW w:w="1985" w:type="dxa"/>
            <w:vMerge w:val="restart"/>
            <w:tcBorders>
              <w:top w:val="single" w:sz="4" w:space="0" w:color="auto"/>
            </w:tcBorders>
            <w:shd w:val="clear" w:color="auto" w:fill="auto"/>
          </w:tcPr>
          <w:p w14:paraId="7227DC17" w14:textId="77777777" w:rsidR="00044270" w:rsidRPr="008B35F7" w:rsidRDefault="00044270" w:rsidP="00044270">
            <w:pPr>
              <w:pStyle w:val="TAC"/>
              <w:rPr>
                <w:lang w:eastAsia="fi-FI"/>
              </w:rPr>
            </w:pPr>
            <w:r w:rsidRPr="008B35F7">
              <w:t>DC_1A-7A_n3A</w:t>
            </w:r>
          </w:p>
        </w:tc>
        <w:tc>
          <w:tcPr>
            <w:tcW w:w="1701" w:type="dxa"/>
          </w:tcPr>
          <w:p w14:paraId="7E336047" w14:textId="77777777" w:rsidR="00044270" w:rsidRPr="008B35F7" w:rsidRDefault="00044270" w:rsidP="00044270">
            <w:pPr>
              <w:pStyle w:val="TAC"/>
            </w:pPr>
            <w:r w:rsidRPr="008B35F7">
              <w:t>DC_1A_n3A</w:t>
            </w:r>
          </w:p>
        </w:tc>
        <w:tc>
          <w:tcPr>
            <w:tcW w:w="1418" w:type="dxa"/>
            <w:shd w:val="clear" w:color="auto" w:fill="auto"/>
            <w:vAlign w:val="bottom"/>
          </w:tcPr>
          <w:p w14:paraId="140182CD" w14:textId="77777777" w:rsidR="00044270" w:rsidRPr="008B35F7" w:rsidRDefault="00044270" w:rsidP="00044270">
            <w:pPr>
              <w:pStyle w:val="TAC"/>
            </w:pPr>
            <w:r w:rsidRPr="008B35F7">
              <w:t>CA_1A-7A</w:t>
            </w:r>
          </w:p>
        </w:tc>
        <w:tc>
          <w:tcPr>
            <w:tcW w:w="1418" w:type="dxa"/>
            <w:vAlign w:val="bottom"/>
          </w:tcPr>
          <w:p w14:paraId="1903A175" w14:textId="77777777" w:rsidR="00044270" w:rsidRPr="008B35F7" w:rsidRDefault="00044270" w:rsidP="00044270">
            <w:pPr>
              <w:pStyle w:val="TAC"/>
            </w:pPr>
            <w:r w:rsidRPr="008B35F7">
              <w:t>n3A</w:t>
            </w:r>
          </w:p>
        </w:tc>
        <w:tc>
          <w:tcPr>
            <w:tcW w:w="1418" w:type="dxa"/>
            <w:vAlign w:val="bottom"/>
          </w:tcPr>
          <w:p w14:paraId="3B55B4B6" w14:textId="77777777" w:rsidR="00044270" w:rsidRPr="008B35F7" w:rsidRDefault="00044270" w:rsidP="00044270">
            <w:pPr>
              <w:pStyle w:val="TAC"/>
            </w:pPr>
            <w:r w:rsidRPr="008B35F7">
              <w:t>1A</w:t>
            </w:r>
          </w:p>
        </w:tc>
        <w:tc>
          <w:tcPr>
            <w:tcW w:w="1418" w:type="dxa"/>
            <w:vAlign w:val="bottom"/>
          </w:tcPr>
          <w:p w14:paraId="62026E3A" w14:textId="77777777" w:rsidR="00044270" w:rsidRPr="008B35F7" w:rsidRDefault="00044270" w:rsidP="00044270">
            <w:pPr>
              <w:pStyle w:val="TAC"/>
            </w:pPr>
            <w:r w:rsidRPr="008B35F7">
              <w:t>n3A</w:t>
            </w:r>
          </w:p>
        </w:tc>
        <w:tc>
          <w:tcPr>
            <w:tcW w:w="1127" w:type="dxa"/>
          </w:tcPr>
          <w:p w14:paraId="124B852F" w14:textId="77777777" w:rsidR="00044270" w:rsidRPr="008B35F7" w:rsidRDefault="00044270" w:rsidP="00044270">
            <w:pPr>
              <w:pStyle w:val="TAC"/>
            </w:pPr>
            <w:r w:rsidRPr="008B35F7">
              <w:t>No</w:t>
            </w:r>
          </w:p>
        </w:tc>
      </w:tr>
      <w:tr w:rsidR="00044270" w:rsidRPr="008B35F7" w14:paraId="00D61E27" w14:textId="77777777" w:rsidTr="00363568">
        <w:trPr>
          <w:trHeight w:val="47"/>
        </w:trPr>
        <w:tc>
          <w:tcPr>
            <w:tcW w:w="1985" w:type="dxa"/>
            <w:vMerge/>
            <w:tcBorders>
              <w:bottom w:val="single" w:sz="4" w:space="0" w:color="auto"/>
            </w:tcBorders>
            <w:shd w:val="clear" w:color="auto" w:fill="auto"/>
          </w:tcPr>
          <w:p w14:paraId="39CD5C95" w14:textId="77777777" w:rsidR="00044270" w:rsidRPr="008B35F7" w:rsidRDefault="00044270" w:rsidP="00044270">
            <w:pPr>
              <w:pStyle w:val="TAC"/>
              <w:rPr>
                <w:lang w:eastAsia="fi-FI"/>
              </w:rPr>
            </w:pPr>
          </w:p>
        </w:tc>
        <w:tc>
          <w:tcPr>
            <w:tcW w:w="1701" w:type="dxa"/>
          </w:tcPr>
          <w:p w14:paraId="1665A3DC" w14:textId="77777777" w:rsidR="00044270" w:rsidRPr="008B35F7" w:rsidRDefault="00044270" w:rsidP="00044270">
            <w:pPr>
              <w:pStyle w:val="TAC"/>
            </w:pPr>
            <w:r w:rsidRPr="008B35F7">
              <w:t>DC_7A_n3A</w:t>
            </w:r>
          </w:p>
        </w:tc>
        <w:tc>
          <w:tcPr>
            <w:tcW w:w="1418" w:type="dxa"/>
            <w:shd w:val="clear" w:color="auto" w:fill="auto"/>
            <w:vAlign w:val="bottom"/>
          </w:tcPr>
          <w:p w14:paraId="544BFFB2" w14:textId="77777777" w:rsidR="00044270" w:rsidRPr="008B35F7" w:rsidRDefault="00044270" w:rsidP="00044270">
            <w:pPr>
              <w:pStyle w:val="TAC"/>
            </w:pPr>
            <w:r w:rsidRPr="008B35F7">
              <w:t>CA_1A-7A</w:t>
            </w:r>
          </w:p>
        </w:tc>
        <w:tc>
          <w:tcPr>
            <w:tcW w:w="1418" w:type="dxa"/>
            <w:vAlign w:val="bottom"/>
          </w:tcPr>
          <w:p w14:paraId="029D222A" w14:textId="77777777" w:rsidR="00044270" w:rsidRPr="008B35F7" w:rsidRDefault="00044270" w:rsidP="00044270">
            <w:pPr>
              <w:pStyle w:val="TAC"/>
            </w:pPr>
            <w:r w:rsidRPr="008B35F7">
              <w:t>n3A</w:t>
            </w:r>
          </w:p>
        </w:tc>
        <w:tc>
          <w:tcPr>
            <w:tcW w:w="1418" w:type="dxa"/>
            <w:vAlign w:val="bottom"/>
          </w:tcPr>
          <w:p w14:paraId="61345835" w14:textId="77777777" w:rsidR="00044270" w:rsidRPr="008B35F7" w:rsidRDefault="00044270" w:rsidP="00044270">
            <w:pPr>
              <w:pStyle w:val="TAC"/>
            </w:pPr>
            <w:r w:rsidRPr="008B35F7">
              <w:t>7A</w:t>
            </w:r>
          </w:p>
        </w:tc>
        <w:tc>
          <w:tcPr>
            <w:tcW w:w="1418" w:type="dxa"/>
            <w:vAlign w:val="bottom"/>
          </w:tcPr>
          <w:p w14:paraId="3028D6E1" w14:textId="77777777" w:rsidR="00044270" w:rsidRPr="008B35F7" w:rsidRDefault="00044270" w:rsidP="00044270">
            <w:pPr>
              <w:pStyle w:val="TAC"/>
            </w:pPr>
            <w:r w:rsidRPr="008B35F7">
              <w:t>n3A</w:t>
            </w:r>
          </w:p>
        </w:tc>
        <w:tc>
          <w:tcPr>
            <w:tcW w:w="1127" w:type="dxa"/>
          </w:tcPr>
          <w:p w14:paraId="29C83641" w14:textId="77777777" w:rsidR="00044270" w:rsidRPr="008B35F7" w:rsidRDefault="00044270" w:rsidP="00044270">
            <w:pPr>
              <w:pStyle w:val="TAC"/>
            </w:pPr>
            <w:r w:rsidRPr="008B35F7">
              <w:t>No</w:t>
            </w:r>
          </w:p>
        </w:tc>
      </w:tr>
      <w:tr w:rsidR="00044270" w:rsidRPr="008B35F7" w14:paraId="26F6A127" w14:textId="77777777" w:rsidTr="00363568">
        <w:trPr>
          <w:trHeight w:val="47"/>
        </w:trPr>
        <w:tc>
          <w:tcPr>
            <w:tcW w:w="1985" w:type="dxa"/>
            <w:tcBorders>
              <w:bottom w:val="nil"/>
            </w:tcBorders>
            <w:shd w:val="clear" w:color="auto" w:fill="auto"/>
          </w:tcPr>
          <w:p w14:paraId="314F7D09" w14:textId="77777777" w:rsidR="00044270" w:rsidRPr="008B35F7" w:rsidRDefault="00044270" w:rsidP="00044270">
            <w:pPr>
              <w:pStyle w:val="TAC"/>
              <w:rPr>
                <w:lang w:eastAsia="fi-FI"/>
              </w:rPr>
            </w:pPr>
            <w:r w:rsidRPr="008B35F7">
              <w:t>DC_1A-7A_n78A</w:t>
            </w:r>
          </w:p>
        </w:tc>
        <w:tc>
          <w:tcPr>
            <w:tcW w:w="1701" w:type="dxa"/>
          </w:tcPr>
          <w:p w14:paraId="517C84F5" w14:textId="77777777" w:rsidR="00044270" w:rsidRPr="008B35F7" w:rsidRDefault="00044270" w:rsidP="00044270">
            <w:pPr>
              <w:pStyle w:val="TAC"/>
              <w:rPr>
                <w:lang w:eastAsia="fi-FI"/>
              </w:rPr>
            </w:pPr>
            <w:r w:rsidRPr="008B35F7">
              <w:t>DC_1A_n78A</w:t>
            </w:r>
          </w:p>
        </w:tc>
        <w:tc>
          <w:tcPr>
            <w:tcW w:w="1418" w:type="dxa"/>
            <w:shd w:val="clear" w:color="auto" w:fill="auto"/>
          </w:tcPr>
          <w:p w14:paraId="3105834F" w14:textId="77777777" w:rsidR="00044270" w:rsidRPr="008B35F7" w:rsidRDefault="00044270" w:rsidP="00044270">
            <w:pPr>
              <w:pStyle w:val="TAC"/>
              <w:rPr>
                <w:lang w:eastAsia="fi-FI"/>
              </w:rPr>
            </w:pPr>
            <w:r w:rsidRPr="008B35F7">
              <w:t>CA_1A-7A</w:t>
            </w:r>
          </w:p>
        </w:tc>
        <w:tc>
          <w:tcPr>
            <w:tcW w:w="1418" w:type="dxa"/>
          </w:tcPr>
          <w:p w14:paraId="3B8B36D4" w14:textId="77777777" w:rsidR="00044270" w:rsidRPr="008B35F7" w:rsidRDefault="00044270" w:rsidP="00044270">
            <w:pPr>
              <w:pStyle w:val="TAC"/>
              <w:rPr>
                <w:lang w:eastAsia="fi-FI"/>
              </w:rPr>
            </w:pPr>
            <w:r w:rsidRPr="008B35F7">
              <w:t>n78A</w:t>
            </w:r>
          </w:p>
        </w:tc>
        <w:tc>
          <w:tcPr>
            <w:tcW w:w="1418" w:type="dxa"/>
          </w:tcPr>
          <w:p w14:paraId="66C347A4" w14:textId="77777777" w:rsidR="00044270" w:rsidRPr="008B35F7" w:rsidRDefault="00044270" w:rsidP="00044270">
            <w:pPr>
              <w:pStyle w:val="TAC"/>
            </w:pPr>
            <w:r w:rsidRPr="008B35F7">
              <w:t>1A</w:t>
            </w:r>
          </w:p>
        </w:tc>
        <w:tc>
          <w:tcPr>
            <w:tcW w:w="1418" w:type="dxa"/>
          </w:tcPr>
          <w:p w14:paraId="6CA05C9B" w14:textId="77777777" w:rsidR="00044270" w:rsidRPr="008B35F7" w:rsidRDefault="00044270" w:rsidP="00044270">
            <w:pPr>
              <w:pStyle w:val="TAC"/>
            </w:pPr>
            <w:r w:rsidRPr="008B35F7">
              <w:t>n78A</w:t>
            </w:r>
          </w:p>
        </w:tc>
        <w:tc>
          <w:tcPr>
            <w:tcW w:w="1127" w:type="dxa"/>
          </w:tcPr>
          <w:p w14:paraId="5F0D9414" w14:textId="77777777" w:rsidR="00044270" w:rsidRPr="008B35F7" w:rsidRDefault="00044270" w:rsidP="00044270">
            <w:pPr>
              <w:pStyle w:val="TAC"/>
            </w:pPr>
            <w:r w:rsidRPr="008B35F7">
              <w:t>No</w:t>
            </w:r>
          </w:p>
        </w:tc>
      </w:tr>
      <w:tr w:rsidR="00044270" w:rsidRPr="008B35F7" w14:paraId="0349C297" w14:textId="77777777" w:rsidTr="00363568">
        <w:trPr>
          <w:trHeight w:val="47"/>
        </w:trPr>
        <w:tc>
          <w:tcPr>
            <w:tcW w:w="1985" w:type="dxa"/>
            <w:tcBorders>
              <w:top w:val="nil"/>
              <w:bottom w:val="single" w:sz="4" w:space="0" w:color="auto"/>
            </w:tcBorders>
            <w:shd w:val="clear" w:color="auto" w:fill="auto"/>
          </w:tcPr>
          <w:p w14:paraId="5E911F7F" w14:textId="77777777" w:rsidR="00044270" w:rsidRPr="008B35F7" w:rsidRDefault="00044270" w:rsidP="00044270">
            <w:pPr>
              <w:pStyle w:val="TAC"/>
              <w:rPr>
                <w:lang w:eastAsia="fi-FI"/>
              </w:rPr>
            </w:pPr>
          </w:p>
        </w:tc>
        <w:tc>
          <w:tcPr>
            <w:tcW w:w="1701" w:type="dxa"/>
          </w:tcPr>
          <w:p w14:paraId="00722C2C" w14:textId="77777777" w:rsidR="00044270" w:rsidRPr="008B35F7" w:rsidRDefault="00044270" w:rsidP="00044270">
            <w:pPr>
              <w:pStyle w:val="TAC"/>
              <w:rPr>
                <w:lang w:eastAsia="fi-FI"/>
              </w:rPr>
            </w:pPr>
            <w:r w:rsidRPr="008B35F7">
              <w:t>DC_7A_n78A</w:t>
            </w:r>
          </w:p>
        </w:tc>
        <w:tc>
          <w:tcPr>
            <w:tcW w:w="1418" w:type="dxa"/>
            <w:shd w:val="clear" w:color="auto" w:fill="auto"/>
          </w:tcPr>
          <w:p w14:paraId="37155014" w14:textId="77777777" w:rsidR="00044270" w:rsidRPr="008B35F7" w:rsidRDefault="00044270" w:rsidP="00044270">
            <w:pPr>
              <w:pStyle w:val="TAC"/>
              <w:rPr>
                <w:lang w:eastAsia="fi-FI"/>
              </w:rPr>
            </w:pPr>
            <w:r w:rsidRPr="008B35F7">
              <w:t>CA_1A-7A</w:t>
            </w:r>
          </w:p>
        </w:tc>
        <w:tc>
          <w:tcPr>
            <w:tcW w:w="1418" w:type="dxa"/>
          </w:tcPr>
          <w:p w14:paraId="47ADDCAB" w14:textId="77777777" w:rsidR="00044270" w:rsidRPr="008B35F7" w:rsidRDefault="00044270" w:rsidP="00044270">
            <w:pPr>
              <w:pStyle w:val="TAC"/>
              <w:rPr>
                <w:lang w:eastAsia="fi-FI"/>
              </w:rPr>
            </w:pPr>
            <w:r w:rsidRPr="008B35F7">
              <w:t>n78A</w:t>
            </w:r>
          </w:p>
        </w:tc>
        <w:tc>
          <w:tcPr>
            <w:tcW w:w="1418" w:type="dxa"/>
          </w:tcPr>
          <w:p w14:paraId="73F76369" w14:textId="77777777" w:rsidR="00044270" w:rsidRPr="008B35F7" w:rsidRDefault="00044270" w:rsidP="00044270">
            <w:pPr>
              <w:pStyle w:val="TAC"/>
            </w:pPr>
            <w:r w:rsidRPr="008B35F7">
              <w:t>7A</w:t>
            </w:r>
          </w:p>
        </w:tc>
        <w:tc>
          <w:tcPr>
            <w:tcW w:w="1418" w:type="dxa"/>
          </w:tcPr>
          <w:p w14:paraId="74ADA46F" w14:textId="77777777" w:rsidR="00044270" w:rsidRPr="008B35F7" w:rsidRDefault="00044270" w:rsidP="00044270">
            <w:pPr>
              <w:pStyle w:val="TAC"/>
            </w:pPr>
            <w:r w:rsidRPr="008B35F7">
              <w:t>n78A</w:t>
            </w:r>
          </w:p>
        </w:tc>
        <w:tc>
          <w:tcPr>
            <w:tcW w:w="1127" w:type="dxa"/>
          </w:tcPr>
          <w:p w14:paraId="448A28BD" w14:textId="77777777" w:rsidR="00044270" w:rsidRPr="008B35F7" w:rsidRDefault="00044270" w:rsidP="00044270">
            <w:pPr>
              <w:pStyle w:val="TAC"/>
            </w:pPr>
            <w:r w:rsidRPr="008B35F7">
              <w:t>No</w:t>
            </w:r>
          </w:p>
        </w:tc>
      </w:tr>
      <w:tr w:rsidR="00044270" w:rsidRPr="008B35F7" w14:paraId="2DAD1E90" w14:textId="77777777" w:rsidTr="00363568">
        <w:trPr>
          <w:trHeight w:val="47"/>
        </w:trPr>
        <w:tc>
          <w:tcPr>
            <w:tcW w:w="1985" w:type="dxa"/>
            <w:vMerge w:val="restart"/>
            <w:tcBorders>
              <w:top w:val="nil"/>
            </w:tcBorders>
            <w:shd w:val="clear" w:color="auto" w:fill="auto"/>
          </w:tcPr>
          <w:p w14:paraId="3FBACBDC" w14:textId="77777777" w:rsidR="00044270" w:rsidRPr="008B35F7" w:rsidRDefault="00044270" w:rsidP="00044270">
            <w:pPr>
              <w:pStyle w:val="TAC"/>
              <w:rPr>
                <w:lang w:eastAsia="fi-FI"/>
              </w:rPr>
            </w:pPr>
            <w:r w:rsidRPr="008B35F7">
              <w:t>DC_1A-8A_n3A</w:t>
            </w:r>
          </w:p>
        </w:tc>
        <w:tc>
          <w:tcPr>
            <w:tcW w:w="1701" w:type="dxa"/>
          </w:tcPr>
          <w:p w14:paraId="7C2B88D1" w14:textId="77777777" w:rsidR="00044270" w:rsidRPr="008B35F7" w:rsidRDefault="00044270" w:rsidP="00044270">
            <w:pPr>
              <w:pStyle w:val="TAC"/>
            </w:pPr>
            <w:r w:rsidRPr="008B35F7">
              <w:t>DC_1A_n3A</w:t>
            </w:r>
          </w:p>
        </w:tc>
        <w:tc>
          <w:tcPr>
            <w:tcW w:w="1418" w:type="dxa"/>
            <w:shd w:val="clear" w:color="auto" w:fill="auto"/>
            <w:vAlign w:val="bottom"/>
          </w:tcPr>
          <w:p w14:paraId="2D2CBF3A" w14:textId="77777777" w:rsidR="00044270" w:rsidRPr="008B35F7" w:rsidRDefault="00044270" w:rsidP="00044270">
            <w:pPr>
              <w:pStyle w:val="TAC"/>
            </w:pPr>
            <w:r w:rsidRPr="008B35F7">
              <w:t>CA_1A-8A</w:t>
            </w:r>
          </w:p>
        </w:tc>
        <w:tc>
          <w:tcPr>
            <w:tcW w:w="1418" w:type="dxa"/>
            <w:vAlign w:val="bottom"/>
          </w:tcPr>
          <w:p w14:paraId="28B0CCF1" w14:textId="77777777" w:rsidR="00044270" w:rsidRPr="008B35F7" w:rsidRDefault="00044270" w:rsidP="00044270">
            <w:pPr>
              <w:pStyle w:val="TAC"/>
            </w:pPr>
            <w:r w:rsidRPr="008B35F7">
              <w:t>n3A</w:t>
            </w:r>
          </w:p>
        </w:tc>
        <w:tc>
          <w:tcPr>
            <w:tcW w:w="1418" w:type="dxa"/>
            <w:vAlign w:val="bottom"/>
          </w:tcPr>
          <w:p w14:paraId="21B30E39" w14:textId="77777777" w:rsidR="00044270" w:rsidRPr="008B35F7" w:rsidRDefault="00044270" w:rsidP="00044270">
            <w:pPr>
              <w:pStyle w:val="TAC"/>
            </w:pPr>
            <w:r w:rsidRPr="008B35F7">
              <w:t>1A</w:t>
            </w:r>
          </w:p>
        </w:tc>
        <w:tc>
          <w:tcPr>
            <w:tcW w:w="1418" w:type="dxa"/>
            <w:vAlign w:val="bottom"/>
          </w:tcPr>
          <w:p w14:paraId="6D355DEC" w14:textId="77777777" w:rsidR="00044270" w:rsidRPr="008B35F7" w:rsidRDefault="00044270" w:rsidP="00044270">
            <w:pPr>
              <w:pStyle w:val="TAC"/>
            </w:pPr>
            <w:r w:rsidRPr="008B35F7">
              <w:t>n3A</w:t>
            </w:r>
          </w:p>
        </w:tc>
        <w:tc>
          <w:tcPr>
            <w:tcW w:w="1127" w:type="dxa"/>
          </w:tcPr>
          <w:p w14:paraId="33610FEF" w14:textId="77777777" w:rsidR="00044270" w:rsidRPr="008B35F7" w:rsidRDefault="00044270" w:rsidP="00044270">
            <w:pPr>
              <w:pStyle w:val="TAC"/>
            </w:pPr>
            <w:r w:rsidRPr="008B35F7">
              <w:t>No</w:t>
            </w:r>
          </w:p>
        </w:tc>
      </w:tr>
      <w:tr w:rsidR="00044270" w:rsidRPr="008B35F7" w14:paraId="4366AD74" w14:textId="77777777" w:rsidTr="00363568">
        <w:trPr>
          <w:trHeight w:val="47"/>
        </w:trPr>
        <w:tc>
          <w:tcPr>
            <w:tcW w:w="1985" w:type="dxa"/>
            <w:vMerge/>
            <w:tcBorders>
              <w:bottom w:val="single" w:sz="4" w:space="0" w:color="auto"/>
            </w:tcBorders>
            <w:shd w:val="clear" w:color="auto" w:fill="auto"/>
          </w:tcPr>
          <w:p w14:paraId="657A52E0" w14:textId="77777777" w:rsidR="00044270" w:rsidRPr="008B35F7" w:rsidRDefault="00044270" w:rsidP="00044270">
            <w:pPr>
              <w:pStyle w:val="TAC"/>
              <w:rPr>
                <w:lang w:eastAsia="fi-FI"/>
              </w:rPr>
            </w:pPr>
          </w:p>
        </w:tc>
        <w:tc>
          <w:tcPr>
            <w:tcW w:w="1701" w:type="dxa"/>
          </w:tcPr>
          <w:p w14:paraId="20CA500A" w14:textId="77777777" w:rsidR="00044270" w:rsidRPr="008B35F7" w:rsidRDefault="00044270" w:rsidP="00044270">
            <w:pPr>
              <w:pStyle w:val="TAC"/>
            </w:pPr>
            <w:r w:rsidRPr="008B35F7">
              <w:t>DC_8A_n3A</w:t>
            </w:r>
          </w:p>
        </w:tc>
        <w:tc>
          <w:tcPr>
            <w:tcW w:w="1418" w:type="dxa"/>
            <w:shd w:val="clear" w:color="auto" w:fill="auto"/>
            <w:vAlign w:val="bottom"/>
          </w:tcPr>
          <w:p w14:paraId="0C6D625B" w14:textId="77777777" w:rsidR="00044270" w:rsidRPr="008B35F7" w:rsidRDefault="00044270" w:rsidP="00044270">
            <w:pPr>
              <w:pStyle w:val="TAC"/>
            </w:pPr>
            <w:r w:rsidRPr="008B35F7">
              <w:t>CA_1A-8A</w:t>
            </w:r>
          </w:p>
        </w:tc>
        <w:tc>
          <w:tcPr>
            <w:tcW w:w="1418" w:type="dxa"/>
            <w:vAlign w:val="bottom"/>
          </w:tcPr>
          <w:p w14:paraId="5B6304EA" w14:textId="77777777" w:rsidR="00044270" w:rsidRPr="008B35F7" w:rsidRDefault="00044270" w:rsidP="00044270">
            <w:pPr>
              <w:pStyle w:val="TAC"/>
            </w:pPr>
            <w:r w:rsidRPr="008B35F7">
              <w:t>n3A</w:t>
            </w:r>
          </w:p>
        </w:tc>
        <w:tc>
          <w:tcPr>
            <w:tcW w:w="1418" w:type="dxa"/>
            <w:vAlign w:val="bottom"/>
          </w:tcPr>
          <w:p w14:paraId="00C06645" w14:textId="77777777" w:rsidR="00044270" w:rsidRPr="008B35F7" w:rsidRDefault="00044270" w:rsidP="00044270">
            <w:pPr>
              <w:pStyle w:val="TAC"/>
            </w:pPr>
            <w:r w:rsidRPr="008B35F7">
              <w:t>8A</w:t>
            </w:r>
          </w:p>
        </w:tc>
        <w:tc>
          <w:tcPr>
            <w:tcW w:w="1418" w:type="dxa"/>
            <w:vAlign w:val="bottom"/>
          </w:tcPr>
          <w:p w14:paraId="70200FB3" w14:textId="77777777" w:rsidR="00044270" w:rsidRPr="008B35F7" w:rsidRDefault="00044270" w:rsidP="00044270">
            <w:pPr>
              <w:pStyle w:val="TAC"/>
            </w:pPr>
            <w:r w:rsidRPr="008B35F7">
              <w:t>n3A</w:t>
            </w:r>
          </w:p>
        </w:tc>
        <w:tc>
          <w:tcPr>
            <w:tcW w:w="1127" w:type="dxa"/>
          </w:tcPr>
          <w:p w14:paraId="19072D6F" w14:textId="77777777" w:rsidR="00044270" w:rsidRPr="008B35F7" w:rsidRDefault="00044270" w:rsidP="00044270">
            <w:pPr>
              <w:pStyle w:val="TAC"/>
            </w:pPr>
            <w:r w:rsidRPr="008B35F7">
              <w:t>No</w:t>
            </w:r>
          </w:p>
        </w:tc>
      </w:tr>
      <w:tr w:rsidR="00044270" w:rsidRPr="008B35F7" w14:paraId="56DB62DC" w14:textId="77777777" w:rsidTr="00363568">
        <w:trPr>
          <w:trHeight w:val="47"/>
        </w:trPr>
        <w:tc>
          <w:tcPr>
            <w:tcW w:w="1985" w:type="dxa"/>
            <w:tcBorders>
              <w:bottom w:val="nil"/>
            </w:tcBorders>
            <w:shd w:val="clear" w:color="auto" w:fill="auto"/>
          </w:tcPr>
          <w:p w14:paraId="55190279" w14:textId="77777777" w:rsidR="00044270" w:rsidRPr="008B35F7" w:rsidRDefault="00044270" w:rsidP="00044270">
            <w:pPr>
              <w:pStyle w:val="TAC"/>
              <w:rPr>
                <w:lang w:eastAsia="fi-FI"/>
              </w:rPr>
            </w:pPr>
            <w:r w:rsidRPr="008B35F7">
              <w:t>DC_1A-8A_n78A</w:t>
            </w:r>
          </w:p>
        </w:tc>
        <w:tc>
          <w:tcPr>
            <w:tcW w:w="1701" w:type="dxa"/>
          </w:tcPr>
          <w:p w14:paraId="3B80B2CD" w14:textId="77777777" w:rsidR="00044270" w:rsidRPr="008B35F7" w:rsidRDefault="00044270" w:rsidP="00044270">
            <w:pPr>
              <w:pStyle w:val="TAC"/>
              <w:rPr>
                <w:lang w:eastAsia="fi-FI"/>
              </w:rPr>
            </w:pPr>
            <w:r w:rsidRPr="008B35F7">
              <w:t>DC_1A_n78A</w:t>
            </w:r>
          </w:p>
        </w:tc>
        <w:tc>
          <w:tcPr>
            <w:tcW w:w="1418" w:type="dxa"/>
            <w:shd w:val="clear" w:color="auto" w:fill="auto"/>
            <w:vAlign w:val="bottom"/>
          </w:tcPr>
          <w:p w14:paraId="535829F4" w14:textId="77777777" w:rsidR="00044270" w:rsidRPr="008B35F7" w:rsidRDefault="00044270" w:rsidP="00044270">
            <w:pPr>
              <w:pStyle w:val="TAC"/>
              <w:rPr>
                <w:lang w:eastAsia="fi-FI"/>
              </w:rPr>
            </w:pPr>
            <w:r w:rsidRPr="008B35F7">
              <w:t>CA_1A-8A</w:t>
            </w:r>
          </w:p>
        </w:tc>
        <w:tc>
          <w:tcPr>
            <w:tcW w:w="1418" w:type="dxa"/>
            <w:vAlign w:val="bottom"/>
          </w:tcPr>
          <w:p w14:paraId="784E5A6B" w14:textId="77777777" w:rsidR="00044270" w:rsidRPr="008B35F7" w:rsidRDefault="00044270" w:rsidP="00044270">
            <w:pPr>
              <w:pStyle w:val="TAC"/>
              <w:rPr>
                <w:lang w:eastAsia="fi-FI"/>
              </w:rPr>
            </w:pPr>
            <w:r w:rsidRPr="008B35F7">
              <w:t>n78A</w:t>
            </w:r>
          </w:p>
        </w:tc>
        <w:tc>
          <w:tcPr>
            <w:tcW w:w="1418" w:type="dxa"/>
            <w:vAlign w:val="bottom"/>
          </w:tcPr>
          <w:p w14:paraId="70EFA079" w14:textId="77777777" w:rsidR="00044270" w:rsidRPr="008B35F7" w:rsidRDefault="00044270" w:rsidP="00044270">
            <w:pPr>
              <w:pStyle w:val="TAC"/>
            </w:pPr>
            <w:r w:rsidRPr="008B35F7">
              <w:t>1A</w:t>
            </w:r>
          </w:p>
        </w:tc>
        <w:tc>
          <w:tcPr>
            <w:tcW w:w="1418" w:type="dxa"/>
          </w:tcPr>
          <w:p w14:paraId="33EC277C" w14:textId="77777777" w:rsidR="00044270" w:rsidRPr="008B35F7" w:rsidRDefault="00044270" w:rsidP="00044270">
            <w:pPr>
              <w:pStyle w:val="TAC"/>
            </w:pPr>
            <w:r w:rsidRPr="008B35F7">
              <w:t>n78A</w:t>
            </w:r>
          </w:p>
        </w:tc>
        <w:tc>
          <w:tcPr>
            <w:tcW w:w="1127" w:type="dxa"/>
          </w:tcPr>
          <w:p w14:paraId="05B39EAF" w14:textId="77777777" w:rsidR="00044270" w:rsidRPr="008B35F7" w:rsidRDefault="00044270" w:rsidP="00044270">
            <w:pPr>
              <w:pStyle w:val="TAC"/>
            </w:pPr>
            <w:r w:rsidRPr="008B35F7">
              <w:t>No</w:t>
            </w:r>
          </w:p>
        </w:tc>
      </w:tr>
      <w:tr w:rsidR="00044270" w:rsidRPr="008B35F7" w14:paraId="23235EF2"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151" w:author="安小静" w:date="2021-07-30T16:27:00Z">
            <w:trPr>
              <w:trHeight w:val="47"/>
            </w:trPr>
          </w:trPrChange>
        </w:trPr>
        <w:tc>
          <w:tcPr>
            <w:tcW w:w="1985" w:type="dxa"/>
            <w:tcBorders>
              <w:top w:val="nil"/>
              <w:bottom w:val="single" w:sz="4" w:space="0" w:color="auto"/>
            </w:tcBorders>
            <w:shd w:val="clear" w:color="auto" w:fill="auto"/>
            <w:tcPrChange w:id="152" w:author="安小静" w:date="2021-07-30T16:27:00Z">
              <w:tcPr>
                <w:tcW w:w="1985" w:type="dxa"/>
                <w:tcBorders>
                  <w:top w:val="nil"/>
                  <w:bottom w:val="single" w:sz="4" w:space="0" w:color="auto"/>
                </w:tcBorders>
                <w:shd w:val="clear" w:color="auto" w:fill="auto"/>
              </w:tcPr>
            </w:tcPrChange>
          </w:tcPr>
          <w:p w14:paraId="396C701C" w14:textId="77777777" w:rsidR="00044270" w:rsidRPr="008B35F7" w:rsidRDefault="00044270" w:rsidP="00044270">
            <w:pPr>
              <w:pStyle w:val="TAC"/>
              <w:rPr>
                <w:lang w:eastAsia="fi-FI"/>
              </w:rPr>
            </w:pPr>
          </w:p>
        </w:tc>
        <w:tc>
          <w:tcPr>
            <w:tcW w:w="1701" w:type="dxa"/>
            <w:tcPrChange w:id="153" w:author="安小静" w:date="2021-07-30T16:27:00Z">
              <w:tcPr>
                <w:tcW w:w="1701" w:type="dxa"/>
              </w:tcPr>
            </w:tcPrChange>
          </w:tcPr>
          <w:p w14:paraId="1015A204" w14:textId="77777777" w:rsidR="00044270" w:rsidRPr="008B35F7" w:rsidRDefault="00044270" w:rsidP="00044270">
            <w:pPr>
              <w:pStyle w:val="TAC"/>
              <w:rPr>
                <w:lang w:eastAsia="fi-FI"/>
              </w:rPr>
            </w:pPr>
            <w:r w:rsidRPr="008B35F7">
              <w:t>DC_8A_n78A</w:t>
            </w:r>
          </w:p>
        </w:tc>
        <w:tc>
          <w:tcPr>
            <w:tcW w:w="1418" w:type="dxa"/>
            <w:shd w:val="clear" w:color="auto" w:fill="auto"/>
            <w:vAlign w:val="bottom"/>
            <w:tcPrChange w:id="154" w:author="安小静" w:date="2021-07-30T16:27:00Z">
              <w:tcPr>
                <w:tcW w:w="1418" w:type="dxa"/>
                <w:shd w:val="clear" w:color="auto" w:fill="auto"/>
                <w:vAlign w:val="bottom"/>
              </w:tcPr>
            </w:tcPrChange>
          </w:tcPr>
          <w:p w14:paraId="28F51DA4" w14:textId="77777777" w:rsidR="00044270" w:rsidRPr="008B35F7" w:rsidRDefault="00044270" w:rsidP="00044270">
            <w:pPr>
              <w:pStyle w:val="TAC"/>
              <w:rPr>
                <w:lang w:eastAsia="fi-FI"/>
              </w:rPr>
            </w:pPr>
            <w:r w:rsidRPr="008B35F7">
              <w:t>CA_1A-8A</w:t>
            </w:r>
          </w:p>
        </w:tc>
        <w:tc>
          <w:tcPr>
            <w:tcW w:w="1418" w:type="dxa"/>
            <w:vAlign w:val="bottom"/>
            <w:tcPrChange w:id="155" w:author="安小静" w:date="2021-07-30T16:27:00Z">
              <w:tcPr>
                <w:tcW w:w="1418" w:type="dxa"/>
                <w:vAlign w:val="bottom"/>
              </w:tcPr>
            </w:tcPrChange>
          </w:tcPr>
          <w:p w14:paraId="5E7EDA2B" w14:textId="77777777" w:rsidR="00044270" w:rsidRPr="008B35F7" w:rsidRDefault="00044270" w:rsidP="00044270">
            <w:pPr>
              <w:pStyle w:val="TAC"/>
              <w:rPr>
                <w:lang w:eastAsia="fi-FI"/>
              </w:rPr>
            </w:pPr>
            <w:r w:rsidRPr="008B35F7">
              <w:t>n78A</w:t>
            </w:r>
          </w:p>
        </w:tc>
        <w:tc>
          <w:tcPr>
            <w:tcW w:w="1418" w:type="dxa"/>
            <w:vAlign w:val="bottom"/>
            <w:tcPrChange w:id="156" w:author="安小静" w:date="2021-07-30T16:27:00Z">
              <w:tcPr>
                <w:tcW w:w="1418" w:type="dxa"/>
                <w:vAlign w:val="bottom"/>
              </w:tcPr>
            </w:tcPrChange>
          </w:tcPr>
          <w:p w14:paraId="4384894D" w14:textId="77777777" w:rsidR="00044270" w:rsidRPr="008B35F7" w:rsidRDefault="00044270" w:rsidP="00044270">
            <w:pPr>
              <w:pStyle w:val="TAC"/>
            </w:pPr>
            <w:r w:rsidRPr="008B35F7">
              <w:t>8A</w:t>
            </w:r>
          </w:p>
        </w:tc>
        <w:tc>
          <w:tcPr>
            <w:tcW w:w="1418" w:type="dxa"/>
            <w:tcPrChange w:id="157" w:author="安小静" w:date="2021-07-30T16:27:00Z">
              <w:tcPr>
                <w:tcW w:w="1418" w:type="dxa"/>
              </w:tcPr>
            </w:tcPrChange>
          </w:tcPr>
          <w:p w14:paraId="4E94151B" w14:textId="77777777" w:rsidR="00044270" w:rsidRPr="008B35F7" w:rsidRDefault="00044270" w:rsidP="00044270">
            <w:pPr>
              <w:pStyle w:val="TAC"/>
            </w:pPr>
            <w:r w:rsidRPr="008B35F7">
              <w:t>n78A</w:t>
            </w:r>
          </w:p>
        </w:tc>
        <w:tc>
          <w:tcPr>
            <w:tcW w:w="1127" w:type="dxa"/>
            <w:tcPrChange w:id="158" w:author="安小静" w:date="2021-07-30T16:27:00Z">
              <w:tcPr>
                <w:tcW w:w="1127" w:type="dxa"/>
              </w:tcPr>
            </w:tcPrChange>
          </w:tcPr>
          <w:p w14:paraId="21FA8740" w14:textId="77777777" w:rsidR="00044270" w:rsidRPr="008B35F7" w:rsidRDefault="00044270" w:rsidP="00044270">
            <w:pPr>
              <w:pStyle w:val="TAC"/>
            </w:pPr>
            <w:r w:rsidRPr="008B35F7">
              <w:t>No</w:t>
            </w:r>
          </w:p>
        </w:tc>
      </w:tr>
      <w:tr w:rsidR="00C53570" w:rsidRPr="008B35F7" w14:paraId="228B2758"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60" w:author="安小静" w:date="2021-07-30T16:27:00Z"/>
          <w:trPrChange w:id="161" w:author="安小静" w:date="2021-07-30T16:27:00Z">
            <w:trPr>
              <w:trHeight w:val="47"/>
            </w:trPr>
          </w:trPrChange>
        </w:trPr>
        <w:tc>
          <w:tcPr>
            <w:tcW w:w="1985" w:type="dxa"/>
            <w:tcBorders>
              <w:top w:val="single" w:sz="4" w:space="0" w:color="auto"/>
              <w:bottom w:val="nil"/>
            </w:tcBorders>
            <w:shd w:val="clear" w:color="auto" w:fill="auto"/>
            <w:tcPrChange w:id="162" w:author="安小静" w:date="2021-07-30T16:27:00Z">
              <w:tcPr>
                <w:tcW w:w="1985" w:type="dxa"/>
                <w:tcBorders>
                  <w:top w:val="nil"/>
                  <w:bottom w:val="single" w:sz="4" w:space="0" w:color="auto"/>
                </w:tcBorders>
                <w:shd w:val="clear" w:color="auto" w:fill="auto"/>
              </w:tcPr>
            </w:tcPrChange>
          </w:tcPr>
          <w:p w14:paraId="785BEA1C" w14:textId="7F5181F6" w:rsidR="00C53570" w:rsidRPr="008B35F7" w:rsidRDefault="00C53570" w:rsidP="00C53570">
            <w:pPr>
              <w:pStyle w:val="TAC"/>
              <w:rPr>
                <w:ins w:id="163" w:author="安小静" w:date="2021-07-30T16:27:00Z"/>
                <w:lang w:eastAsia="fi-FI"/>
              </w:rPr>
            </w:pPr>
            <w:ins w:id="164" w:author="安小静" w:date="2021-07-30T16:27:00Z">
              <w:r w:rsidRPr="00732F76">
                <w:rPr>
                  <w:color w:val="FF0000"/>
                  <w:lang w:eastAsia="fi-FI"/>
                </w:rPr>
                <w:t>DC_1A-8A_n78(2A)</w:t>
              </w:r>
            </w:ins>
          </w:p>
        </w:tc>
        <w:tc>
          <w:tcPr>
            <w:tcW w:w="1701" w:type="dxa"/>
            <w:tcPrChange w:id="165" w:author="安小静" w:date="2021-07-30T16:27:00Z">
              <w:tcPr>
                <w:tcW w:w="1701" w:type="dxa"/>
              </w:tcPr>
            </w:tcPrChange>
          </w:tcPr>
          <w:p w14:paraId="79313F9C" w14:textId="74F3A570" w:rsidR="00C53570" w:rsidRPr="008B35F7" w:rsidRDefault="00C53570" w:rsidP="00C53570">
            <w:pPr>
              <w:pStyle w:val="TAC"/>
              <w:rPr>
                <w:ins w:id="166" w:author="安小静" w:date="2021-07-30T16:27:00Z"/>
              </w:rPr>
            </w:pPr>
            <w:ins w:id="167" w:author="安小静" w:date="2021-07-30T16:27:00Z">
              <w:r w:rsidRPr="00732F76">
                <w:rPr>
                  <w:color w:val="FF0000"/>
                </w:rPr>
                <w:t>DC_1A_n78A</w:t>
              </w:r>
            </w:ins>
          </w:p>
        </w:tc>
        <w:tc>
          <w:tcPr>
            <w:tcW w:w="1418" w:type="dxa"/>
            <w:shd w:val="clear" w:color="auto" w:fill="auto"/>
            <w:vAlign w:val="bottom"/>
            <w:tcPrChange w:id="168" w:author="安小静" w:date="2021-07-30T16:27:00Z">
              <w:tcPr>
                <w:tcW w:w="1418" w:type="dxa"/>
                <w:shd w:val="clear" w:color="auto" w:fill="auto"/>
                <w:vAlign w:val="bottom"/>
              </w:tcPr>
            </w:tcPrChange>
          </w:tcPr>
          <w:p w14:paraId="71624538" w14:textId="421EA942" w:rsidR="00C53570" w:rsidRPr="008B35F7" w:rsidRDefault="00C53570" w:rsidP="00C53570">
            <w:pPr>
              <w:pStyle w:val="TAC"/>
              <w:rPr>
                <w:ins w:id="169" w:author="安小静" w:date="2021-07-30T16:27:00Z"/>
              </w:rPr>
            </w:pPr>
            <w:ins w:id="170" w:author="安小静" w:date="2021-07-30T16:27:00Z">
              <w:r w:rsidRPr="00732F76">
                <w:rPr>
                  <w:color w:val="FF0000"/>
                </w:rPr>
                <w:t>CA_1A-8A</w:t>
              </w:r>
            </w:ins>
          </w:p>
        </w:tc>
        <w:tc>
          <w:tcPr>
            <w:tcW w:w="1418" w:type="dxa"/>
            <w:vAlign w:val="bottom"/>
            <w:tcPrChange w:id="171" w:author="安小静" w:date="2021-07-30T16:27:00Z">
              <w:tcPr>
                <w:tcW w:w="1418" w:type="dxa"/>
                <w:vAlign w:val="bottom"/>
              </w:tcPr>
            </w:tcPrChange>
          </w:tcPr>
          <w:p w14:paraId="620677CB" w14:textId="2D500E49" w:rsidR="00C53570" w:rsidRPr="008B35F7" w:rsidRDefault="00C53570" w:rsidP="00C53570">
            <w:pPr>
              <w:pStyle w:val="TAC"/>
              <w:rPr>
                <w:ins w:id="172" w:author="安小静" w:date="2021-07-30T16:27:00Z"/>
              </w:rPr>
            </w:pPr>
            <w:ins w:id="173" w:author="安小静" w:date="2021-07-30T16:27:00Z">
              <w:r w:rsidRPr="00732F76">
                <w:rPr>
                  <w:color w:val="FF0000"/>
                  <w:lang w:eastAsia="fi-FI"/>
                </w:rPr>
                <w:t>n78(2A)</w:t>
              </w:r>
            </w:ins>
          </w:p>
        </w:tc>
        <w:tc>
          <w:tcPr>
            <w:tcW w:w="1418" w:type="dxa"/>
            <w:vAlign w:val="bottom"/>
            <w:tcPrChange w:id="174" w:author="安小静" w:date="2021-07-30T16:27:00Z">
              <w:tcPr>
                <w:tcW w:w="1418" w:type="dxa"/>
                <w:vAlign w:val="bottom"/>
              </w:tcPr>
            </w:tcPrChange>
          </w:tcPr>
          <w:p w14:paraId="2D2E89BA" w14:textId="7340E108" w:rsidR="00C53570" w:rsidRPr="008B35F7" w:rsidRDefault="00C53570" w:rsidP="00C53570">
            <w:pPr>
              <w:pStyle w:val="TAC"/>
              <w:rPr>
                <w:ins w:id="175" w:author="安小静" w:date="2021-07-30T16:27:00Z"/>
              </w:rPr>
            </w:pPr>
            <w:ins w:id="176" w:author="安小静" w:date="2021-07-30T16:27:00Z">
              <w:r w:rsidRPr="00732F76">
                <w:rPr>
                  <w:rFonts w:hint="eastAsia"/>
                  <w:color w:val="FF0000"/>
                </w:rPr>
                <w:t>1A</w:t>
              </w:r>
            </w:ins>
          </w:p>
        </w:tc>
        <w:tc>
          <w:tcPr>
            <w:tcW w:w="1418" w:type="dxa"/>
            <w:tcPrChange w:id="177" w:author="安小静" w:date="2021-07-30T16:27:00Z">
              <w:tcPr>
                <w:tcW w:w="1418" w:type="dxa"/>
              </w:tcPr>
            </w:tcPrChange>
          </w:tcPr>
          <w:p w14:paraId="6D667C62" w14:textId="635CD0CD" w:rsidR="00C53570" w:rsidRPr="008B35F7" w:rsidRDefault="00C53570" w:rsidP="00C53570">
            <w:pPr>
              <w:pStyle w:val="TAC"/>
              <w:rPr>
                <w:ins w:id="178" w:author="安小静" w:date="2021-07-30T16:27:00Z"/>
              </w:rPr>
            </w:pPr>
            <w:ins w:id="179" w:author="安小静" w:date="2021-07-30T16:27:00Z">
              <w:r w:rsidRPr="00732F76">
                <w:rPr>
                  <w:rFonts w:asciiTheme="minorEastAsia" w:hAnsiTheme="minorEastAsia" w:hint="eastAsia"/>
                  <w:color w:val="FF0000"/>
                  <w:lang w:eastAsia="zh-CN"/>
                </w:rPr>
                <w:t xml:space="preserve"> </w:t>
              </w:r>
              <w:r w:rsidRPr="00732F76">
                <w:rPr>
                  <w:color w:val="FF0000"/>
                </w:rPr>
                <w:t>n78A</w:t>
              </w:r>
            </w:ins>
          </w:p>
        </w:tc>
        <w:tc>
          <w:tcPr>
            <w:tcW w:w="1127" w:type="dxa"/>
            <w:tcPrChange w:id="180" w:author="安小静" w:date="2021-07-30T16:27:00Z">
              <w:tcPr>
                <w:tcW w:w="1127" w:type="dxa"/>
              </w:tcPr>
            </w:tcPrChange>
          </w:tcPr>
          <w:p w14:paraId="0FBEB750" w14:textId="4A865A33" w:rsidR="00C53570" w:rsidRPr="008B35F7" w:rsidRDefault="00C53570" w:rsidP="00C53570">
            <w:pPr>
              <w:pStyle w:val="TAC"/>
              <w:rPr>
                <w:ins w:id="181" w:author="安小静" w:date="2021-07-30T16:27:00Z"/>
              </w:rPr>
            </w:pPr>
            <w:ins w:id="182" w:author="安小静" w:date="2021-07-30T16:27:00Z">
              <w:r w:rsidRPr="00732F76">
                <w:rPr>
                  <w:color w:val="FF0000"/>
                </w:rPr>
                <w:t>No</w:t>
              </w:r>
            </w:ins>
          </w:p>
        </w:tc>
      </w:tr>
      <w:tr w:rsidR="00C53570" w:rsidRPr="008B35F7" w14:paraId="46353100"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3" w:author="安小静" w:date="2021-07-30T16:27: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84" w:author="安小静" w:date="2021-07-30T16:27:00Z"/>
          <w:trPrChange w:id="185" w:author="安小静" w:date="2021-07-30T16:27:00Z">
            <w:trPr>
              <w:trHeight w:val="47"/>
            </w:trPr>
          </w:trPrChange>
        </w:trPr>
        <w:tc>
          <w:tcPr>
            <w:tcW w:w="1985" w:type="dxa"/>
            <w:tcBorders>
              <w:top w:val="nil"/>
              <w:bottom w:val="single" w:sz="4" w:space="0" w:color="auto"/>
            </w:tcBorders>
            <w:shd w:val="clear" w:color="auto" w:fill="auto"/>
            <w:tcPrChange w:id="186" w:author="安小静" w:date="2021-07-30T16:27:00Z">
              <w:tcPr>
                <w:tcW w:w="1985" w:type="dxa"/>
                <w:tcBorders>
                  <w:top w:val="nil"/>
                  <w:bottom w:val="single" w:sz="4" w:space="0" w:color="auto"/>
                </w:tcBorders>
                <w:shd w:val="clear" w:color="auto" w:fill="auto"/>
              </w:tcPr>
            </w:tcPrChange>
          </w:tcPr>
          <w:p w14:paraId="18F5518A" w14:textId="77777777" w:rsidR="00C53570" w:rsidRPr="008B35F7" w:rsidRDefault="00C53570" w:rsidP="00C53570">
            <w:pPr>
              <w:pStyle w:val="TAC"/>
              <w:rPr>
                <w:ins w:id="187" w:author="安小静" w:date="2021-07-30T16:27:00Z"/>
                <w:lang w:eastAsia="fi-FI"/>
              </w:rPr>
            </w:pPr>
          </w:p>
        </w:tc>
        <w:tc>
          <w:tcPr>
            <w:tcW w:w="1701" w:type="dxa"/>
            <w:tcPrChange w:id="188" w:author="安小静" w:date="2021-07-30T16:27:00Z">
              <w:tcPr>
                <w:tcW w:w="1701" w:type="dxa"/>
              </w:tcPr>
            </w:tcPrChange>
          </w:tcPr>
          <w:p w14:paraId="1645CC70" w14:textId="1F3F2F18" w:rsidR="00C53570" w:rsidRPr="008B35F7" w:rsidRDefault="00C53570" w:rsidP="00C53570">
            <w:pPr>
              <w:pStyle w:val="TAC"/>
              <w:rPr>
                <w:ins w:id="189" w:author="安小静" w:date="2021-07-30T16:27:00Z"/>
              </w:rPr>
            </w:pPr>
            <w:ins w:id="190" w:author="安小静" w:date="2021-07-30T16:27:00Z">
              <w:r w:rsidRPr="00732F76">
                <w:rPr>
                  <w:color w:val="FF0000"/>
                </w:rPr>
                <w:t>DC_8A_n78A</w:t>
              </w:r>
            </w:ins>
          </w:p>
        </w:tc>
        <w:tc>
          <w:tcPr>
            <w:tcW w:w="1418" w:type="dxa"/>
            <w:shd w:val="clear" w:color="auto" w:fill="auto"/>
            <w:vAlign w:val="bottom"/>
            <w:tcPrChange w:id="191" w:author="安小静" w:date="2021-07-30T16:27:00Z">
              <w:tcPr>
                <w:tcW w:w="1418" w:type="dxa"/>
                <w:shd w:val="clear" w:color="auto" w:fill="auto"/>
                <w:vAlign w:val="bottom"/>
              </w:tcPr>
            </w:tcPrChange>
          </w:tcPr>
          <w:p w14:paraId="0EC0AC19" w14:textId="55FE7A05" w:rsidR="00C53570" w:rsidRPr="008B35F7" w:rsidRDefault="00C53570" w:rsidP="00C53570">
            <w:pPr>
              <w:pStyle w:val="TAC"/>
              <w:rPr>
                <w:ins w:id="192" w:author="安小静" w:date="2021-07-30T16:27:00Z"/>
              </w:rPr>
            </w:pPr>
            <w:ins w:id="193" w:author="安小静" w:date="2021-07-30T16:27:00Z">
              <w:r w:rsidRPr="00732F76">
                <w:rPr>
                  <w:color w:val="FF0000"/>
                </w:rPr>
                <w:t>CA_1A-8A</w:t>
              </w:r>
            </w:ins>
          </w:p>
        </w:tc>
        <w:tc>
          <w:tcPr>
            <w:tcW w:w="1418" w:type="dxa"/>
            <w:vAlign w:val="bottom"/>
            <w:tcPrChange w:id="194" w:author="安小静" w:date="2021-07-30T16:27:00Z">
              <w:tcPr>
                <w:tcW w:w="1418" w:type="dxa"/>
                <w:vAlign w:val="bottom"/>
              </w:tcPr>
            </w:tcPrChange>
          </w:tcPr>
          <w:p w14:paraId="1096F288" w14:textId="1E9BE48A" w:rsidR="00C53570" w:rsidRPr="008B35F7" w:rsidRDefault="00C53570" w:rsidP="00C53570">
            <w:pPr>
              <w:pStyle w:val="TAC"/>
              <w:rPr>
                <w:ins w:id="195" w:author="安小静" w:date="2021-07-30T16:27:00Z"/>
              </w:rPr>
            </w:pPr>
            <w:ins w:id="196" w:author="安小静" w:date="2021-07-30T16:27:00Z">
              <w:r w:rsidRPr="00732F76">
                <w:rPr>
                  <w:color w:val="FF0000"/>
                  <w:lang w:eastAsia="fi-FI"/>
                </w:rPr>
                <w:t>n78(2A)</w:t>
              </w:r>
            </w:ins>
          </w:p>
        </w:tc>
        <w:tc>
          <w:tcPr>
            <w:tcW w:w="1418" w:type="dxa"/>
            <w:vAlign w:val="bottom"/>
            <w:tcPrChange w:id="197" w:author="安小静" w:date="2021-07-30T16:27:00Z">
              <w:tcPr>
                <w:tcW w:w="1418" w:type="dxa"/>
                <w:vAlign w:val="bottom"/>
              </w:tcPr>
            </w:tcPrChange>
          </w:tcPr>
          <w:p w14:paraId="09E30EC5" w14:textId="5D9B49FD" w:rsidR="00C53570" w:rsidRPr="008B35F7" w:rsidRDefault="00C53570" w:rsidP="00C53570">
            <w:pPr>
              <w:pStyle w:val="TAC"/>
              <w:rPr>
                <w:ins w:id="198" w:author="安小静" w:date="2021-07-30T16:27:00Z"/>
              </w:rPr>
            </w:pPr>
            <w:ins w:id="199" w:author="安小静" w:date="2021-07-30T16:27:00Z">
              <w:r w:rsidRPr="00732F76">
                <w:rPr>
                  <w:rFonts w:hint="eastAsia"/>
                  <w:color w:val="FF0000"/>
                </w:rPr>
                <w:t>8A</w:t>
              </w:r>
            </w:ins>
          </w:p>
        </w:tc>
        <w:tc>
          <w:tcPr>
            <w:tcW w:w="1418" w:type="dxa"/>
            <w:tcPrChange w:id="200" w:author="安小静" w:date="2021-07-30T16:27:00Z">
              <w:tcPr>
                <w:tcW w:w="1418" w:type="dxa"/>
              </w:tcPr>
            </w:tcPrChange>
          </w:tcPr>
          <w:p w14:paraId="66BA5A5B" w14:textId="2972502B" w:rsidR="00C53570" w:rsidRPr="008B35F7" w:rsidRDefault="00C53570" w:rsidP="00C53570">
            <w:pPr>
              <w:pStyle w:val="TAC"/>
              <w:rPr>
                <w:ins w:id="201" w:author="安小静" w:date="2021-07-30T16:27:00Z"/>
              </w:rPr>
            </w:pPr>
            <w:ins w:id="202" w:author="安小静" w:date="2021-07-30T16:27:00Z">
              <w:r w:rsidRPr="00732F76">
                <w:rPr>
                  <w:color w:val="FF0000"/>
                </w:rPr>
                <w:t>n78A</w:t>
              </w:r>
            </w:ins>
          </w:p>
        </w:tc>
        <w:tc>
          <w:tcPr>
            <w:tcW w:w="1127" w:type="dxa"/>
            <w:tcPrChange w:id="203" w:author="安小静" w:date="2021-07-30T16:27:00Z">
              <w:tcPr>
                <w:tcW w:w="1127" w:type="dxa"/>
              </w:tcPr>
            </w:tcPrChange>
          </w:tcPr>
          <w:p w14:paraId="16293725" w14:textId="217A529F" w:rsidR="00C53570" w:rsidRPr="008B35F7" w:rsidRDefault="00C53570" w:rsidP="00C53570">
            <w:pPr>
              <w:pStyle w:val="TAC"/>
              <w:rPr>
                <w:ins w:id="204" w:author="安小静" w:date="2021-07-30T16:27:00Z"/>
              </w:rPr>
            </w:pPr>
            <w:ins w:id="205" w:author="安小静" w:date="2021-07-30T16:27:00Z">
              <w:r w:rsidRPr="00732F76">
                <w:rPr>
                  <w:color w:val="FF0000"/>
                </w:rPr>
                <w:t>No</w:t>
              </w:r>
            </w:ins>
          </w:p>
        </w:tc>
      </w:tr>
      <w:tr w:rsidR="00044270" w:rsidRPr="008B35F7" w14:paraId="319895CE" w14:textId="77777777" w:rsidTr="00444CEA">
        <w:trPr>
          <w:trHeight w:val="47"/>
        </w:trPr>
        <w:tc>
          <w:tcPr>
            <w:tcW w:w="1985" w:type="dxa"/>
            <w:tcBorders>
              <w:top w:val="single" w:sz="4" w:space="0" w:color="auto"/>
              <w:bottom w:val="nil"/>
            </w:tcBorders>
            <w:shd w:val="clear" w:color="auto" w:fill="auto"/>
          </w:tcPr>
          <w:p w14:paraId="7874199B" w14:textId="77777777" w:rsidR="00044270" w:rsidRPr="008B35F7" w:rsidRDefault="00044270" w:rsidP="00044270">
            <w:pPr>
              <w:pStyle w:val="TAC"/>
              <w:rPr>
                <w:lang w:eastAsia="fi-FI"/>
              </w:rPr>
            </w:pPr>
            <w:r w:rsidRPr="008B35F7">
              <w:t>DC_1A-19A_n78A</w:t>
            </w:r>
          </w:p>
        </w:tc>
        <w:tc>
          <w:tcPr>
            <w:tcW w:w="1701" w:type="dxa"/>
          </w:tcPr>
          <w:p w14:paraId="19075A9A" w14:textId="77777777" w:rsidR="00044270" w:rsidRPr="008B35F7" w:rsidRDefault="00044270" w:rsidP="00044270">
            <w:pPr>
              <w:pStyle w:val="TAC"/>
              <w:rPr>
                <w:lang w:eastAsia="fi-FI"/>
              </w:rPr>
            </w:pPr>
            <w:r w:rsidRPr="008B35F7">
              <w:t>DC_1A_n78A</w:t>
            </w:r>
          </w:p>
        </w:tc>
        <w:tc>
          <w:tcPr>
            <w:tcW w:w="1418" w:type="dxa"/>
            <w:shd w:val="clear" w:color="auto" w:fill="auto"/>
          </w:tcPr>
          <w:p w14:paraId="4A2B9332" w14:textId="77777777" w:rsidR="00044270" w:rsidRPr="008B35F7" w:rsidRDefault="00044270" w:rsidP="00044270">
            <w:pPr>
              <w:pStyle w:val="TAC"/>
              <w:rPr>
                <w:lang w:eastAsia="fi-FI"/>
              </w:rPr>
            </w:pPr>
            <w:r w:rsidRPr="008B35F7">
              <w:t>CA_1A-19A</w:t>
            </w:r>
          </w:p>
        </w:tc>
        <w:tc>
          <w:tcPr>
            <w:tcW w:w="1418" w:type="dxa"/>
          </w:tcPr>
          <w:p w14:paraId="04BAC96C" w14:textId="77777777" w:rsidR="00044270" w:rsidRPr="008B35F7" w:rsidRDefault="00044270" w:rsidP="00044270">
            <w:pPr>
              <w:pStyle w:val="TAC"/>
              <w:rPr>
                <w:lang w:eastAsia="fi-FI"/>
              </w:rPr>
            </w:pPr>
            <w:r w:rsidRPr="008B35F7">
              <w:t>n78A</w:t>
            </w:r>
          </w:p>
        </w:tc>
        <w:tc>
          <w:tcPr>
            <w:tcW w:w="1418" w:type="dxa"/>
          </w:tcPr>
          <w:p w14:paraId="0CCDE910" w14:textId="77777777" w:rsidR="00044270" w:rsidRPr="008B35F7" w:rsidRDefault="00044270" w:rsidP="00044270">
            <w:pPr>
              <w:pStyle w:val="TAC"/>
            </w:pPr>
            <w:r w:rsidRPr="008B35F7">
              <w:t>1A</w:t>
            </w:r>
          </w:p>
        </w:tc>
        <w:tc>
          <w:tcPr>
            <w:tcW w:w="1418" w:type="dxa"/>
          </w:tcPr>
          <w:p w14:paraId="5272C076" w14:textId="77777777" w:rsidR="00044270" w:rsidRPr="008B35F7" w:rsidRDefault="00044270" w:rsidP="00044270">
            <w:pPr>
              <w:pStyle w:val="TAC"/>
            </w:pPr>
            <w:r w:rsidRPr="008B35F7">
              <w:t>n78A</w:t>
            </w:r>
          </w:p>
        </w:tc>
        <w:tc>
          <w:tcPr>
            <w:tcW w:w="1127" w:type="dxa"/>
          </w:tcPr>
          <w:p w14:paraId="174E4ACF" w14:textId="77777777" w:rsidR="00044270" w:rsidRPr="008B35F7" w:rsidRDefault="00044270" w:rsidP="00044270">
            <w:pPr>
              <w:pStyle w:val="TAC"/>
            </w:pPr>
            <w:r w:rsidRPr="008B35F7">
              <w:t>No</w:t>
            </w:r>
          </w:p>
        </w:tc>
      </w:tr>
      <w:tr w:rsidR="00044270" w:rsidRPr="008B35F7" w14:paraId="6B14AA70" w14:textId="77777777" w:rsidTr="00363568">
        <w:trPr>
          <w:trHeight w:val="47"/>
        </w:trPr>
        <w:tc>
          <w:tcPr>
            <w:tcW w:w="1985" w:type="dxa"/>
            <w:tcBorders>
              <w:top w:val="nil"/>
              <w:bottom w:val="single" w:sz="4" w:space="0" w:color="auto"/>
            </w:tcBorders>
            <w:shd w:val="clear" w:color="auto" w:fill="auto"/>
          </w:tcPr>
          <w:p w14:paraId="45B7D8ED" w14:textId="77777777" w:rsidR="00044270" w:rsidRPr="008B35F7" w:rsidRDefault="00044270" w:rsidP="00044270">
            <w:pPr>
              <w:pStyle w:val="TAC"/>
              <w:rPr>
                <w:lang w:eastAsia="fi-FI"/>
              </w:rPr>
            </w:pPr>
          </w:p>
        </w:tc>
        <w:tc>
          <w:tcPr>
            <w:tcW w:w="1701" w:type="dxa"/>
          </w:tcPr>
          <w:p w14:paraId="3909D4D0" w14:textId="77777777" w:rsidR="00044270" w:rsidRPr="008B35F7" w:rsidRDefault="00044270" w:rsidP="00044270">
            <w:pPr>
              <w:pStyle w:val="TAC"/>
              <w:rPr>
                <w:lang w:eastAsia="fi-FI"/>
              </w:rPr>
            </w:pPr>
            <w:r w:rsidRPr="008B35F7">
              <w:t>DC_19A_n78A</w:t>
            </w:r>
          </w:p>
        </w:tc>
        <w:tc>
          <w:tcPr>
            <w:tcW w:w="1418" w:type="dxa"/>
            <w:shd w:val="clear" w:color="auto" w:fill="auto"/>
          </w:tcPr>
          <w:p w14:paraId="49360BCD" w14:textId="77777777" w:rsidR="00044270" w:rsidRPr="008B35F7" w:rsidRDefault="00044270" w:rsidP="00044270">
            <w:pPr>
              <w:pStyle w:val="TAC"/>
              <w:rPr>
                <w:lang w:eastAsia="fi-FI"/>
              </w:rPr>
            </w:pPr>
            <w:r w:rsidRPr="008B35F7">
              <w:t>CA_1A-19A</w:t>
            </w:r>
          </w:p>
        </w:tc>
        <w:tc>
          <w:tcPr>
            <w:tcW w:w="1418" w:type="dxa"/>
          </w:tcPr>
          <w:p w14:paraId="396F81F4" w14:textId="77777777" w:rsidR="00044270" w:rsidRPr="008B35F7" w:rsidRDefault="00044270" w:rsidP="00044270">
            <w:pPr>
              <w:pStyle w:val="TAC"/>
              <w:rPr>
                <w:lang w:eastAsia="fi-FI"/>
              </w:rPr>
            </w:pPr>
            <w:r w:rsidRPr="008B35F7">
              <w:t>n78A</w:t>
            </w:r>
          </w:p>
        </w:tc>
        <w:tc>
          <w:tcPr>
            <w:tcW w:w="1418" w:type="dxa"/>
          </w:tcPr>
          <w:p w14:paraId="05D93640" w14:textId="77777777" w:rsidR="00044270" w:rsidRPr="008B35F7" w:rsidRDefault="00044270" w:rsidP="00044270">
            <w:pPr>
              <w:pStyle w:val="TAC"/>
            </w:pPr>
            <w:r w:rsidRPr="008B35F7">
              <w:t>19A</w:t>
            </w:r>
          </w:p>
        </w:tc>
        <w:tc>
          <w:tcPr>
            <w:tcW w:w="1418" w:type="dxa"/>
          </w:tcPr>
          <w:p w14:paraId="7902E919" w14:textId="77777777" w:rsidR="00044270" w:rsidRPr="008B35F7" w:rsidRDefault="00044270" w:rsidP="00044270">
            <w:pPr>
              <w:pStyle w:val="TAC"/>
            </w:pPr>
            <w:r w:rsidRPr="008B35F7">
              <w:t>n78A</w:t>
            </w:r>
          </w:p>
        </w:tc>
        <w:tc>
          <w:tcPr>
            <w:tcW w:w="1127" w:type="dxa"/>
          </w:tcPr>
          <w:p w14:paraId="7FB55898" w14:textId="77777777" w:rsidR="00044270" w:rsidRPr="008B35F7" w:rsidRDefault="00044270" w:rsidP="00044270">
            <w:pPr>
              <w:pStyle w:val="TAC"/>
            </w:pPr>
            <w:r w:rsidRPr="008B35F7">
              <w:t>No</w:t>
            </w:r>
          </w:p>
        </w:tc>
      </w:tr>
      <w:tr w:rsidR="00044270" w:rsidRPr="008B35F7" w14:paraId="08AF5D09" w14:textId="77777777" w:rsidTr="00363568">
        <w:trPr>
          <w:trHeight w:val="47"/>
        </w:trPr>
        <w:tc>
          <w:tcPr>
            <w:tcW w:w="1985" w:type="dxa"/>
            <w:tcBorders>
              <w:bottom w:val="nil"/>
            </w:tcBorders>
            <w:shd w:val="clear" w:color="auto" w:fill="auto"/>
          </w:tcPr>
          <w:p w14:paraId="12DB8832" w14:textId="77777777" w:rsidR="00044270" w:rsidRPr="008B35F7" w:rsidRDefault="00044270" w:rsidP="00044270">
            <w:pPr>
              <w:pStyle w:val="TAC"/>
              <w:rPr>
                <w:lang w:eastAsia="fi-FI"/>
              </w:rPr>
            </w:pPr>
            <w:r w:rsidRPr="008B35F7">
              <w:t>DC_1A-19A_n79A</w:t>
            </w:r>
          </w:p>
        </w:tc>
        <w:tc>
          <w:tcPr>
            <w:tcW w:w="1701" w:type="dxa"/>
          </w:tcPr>
          <w:p w14:paraId="0B04A33C" w14:textId="77777777" w:rsidR="00044270" w:rsidRPr="008B35F7" w:rsidRDefault="00044270" w:rsidP="00044270">
            <w:pPr>
              <w:pStyle w:val="TAC"/>
              <w:rPr>
                <w:lang w:eastAsia="fi-FI"/>
              </w:rPr>
            </w:pPr>
            <w:r w:rsidRPr="008B35F7">
              <w:t>DC_1A_n79A</w:t>
            </w:r>
          </w:p>
        </w:tc>
        <w:tc>
          <w:tcPr>
            <w:tcW w:w="1418" w:type="dxa"/>
            <w:shd w:val="clear" w:color="auto" w:fill="auto"/>
          </w:tcPr>
          <w:p w14:paraId="4BF6E9B2" w14:textId="77777777" w:rsidR="00044270" w:rsidRPr="008B35F7" w:rsidRDefault="00044270" w:rsidP="00044270">
            <w:pPr>
              <w:pStyle w:val="TAC"/>
              <w:rPr>
                <w:lang w:eastAsia="fi-FI"/>
              </w:rPr>
            </w:pPr>
            <w:r w:rsidRPr="008B35F7">
              <w:t>CA_1A-19A</w:t>
            </w:r>
          </w:p>
        </w:tc>
        <w:tc>
          <w:tcPr>
            <w:tcW w:w="1418" w:type="dxa"/>
          </w:tcPr>
          <w:p w14:paraId="5A7034A5" w14:textId="77777777" w:rsidR="00044270" w:rsidRPr="008B35F7" w:rsidRDefault="00044270" w:rsidP="00044270">
            <w:pPr>
              <w:pStyle w:val="TAC"/>
              <w:rPr>
                <w:lang w:eastAsia="fi-FI"/>
              </w:rPr>
            </w:pPr>
            <w:r w:rsidRPr="008B35F7">
              <w:t>n79A</w:t>
            </w:r>
          </w:p>
        </w:tc>
        <w:tc>
          <w:tcPr>
            <w:tcW w:w="1418" w:type="dxa"/>
          </w:tcPr>
          <w:p w14:paraId="1DA075C3" w14:textId="77777777" w:rsidR="00044270" w:rsidRPr="008B35F7" w:rsidRDefault="00044270" w:rsidP="00044270">
            <w:pPr>
              <w:pStyle w:val="TAC"/>
            </w:pPr>
            <w:r w:rsidRPr="008B35F7">
              <w:t>1A</w:t>
            </w:r>
          </w:p>
        </w:tc>
        <w:tc>
          <w:tcPr>
            <w:tcW w:w="1418" w:type="dxa"/>
          </w:tcPr>
          <w:p w14:paraId="2FD268D2" w14:textId="77777777" w:rsidR="00044270" w:rsidRPr="008B35F7" w:rsidRDefault="00044270" w:rsidP="00044270">
            <w:pPr>
              <w:pStyle w:val="TAC"/>
            </w:pPr>
            <w:r w:rsidRPr="008B35F7">
              <w:t>n79A</w:t>
            </w:r>
          </w:p>
        </w:tc>
        <w:tc>
          <w:tcPr>
            <w:tcW w:w="1127" w:type="dxa"/>
          </w:tcPr>
          <w:p w14:paraId="360C15DC" w14:textId="77777777" w:rsidR="00044270" w:rsidRPr="008B35F7" w:rsidRDefault="00044270" w:rsidP="00044270">
            <w:pPr>
              <w:pStyle w:val="TAC"/>
            </w:pPr>
            <w:r w:rsidRPr="008B35F7">
              <w:t>No</w:t>
            </w:r>
          </w:p>
        </w:tc>
      </w:tr>
      <w:tr w:rsidR="00044270" w:rsidRPr="008B35F7" w14:paraId="56C527B1" w14:textId="77777777" w:rsidTr="00363568">
        <w:trPr>
          <w:trHeight w:val="47"/>
        </w:trPr>
        <w:tc>
          <w:tcPr>
            <w:tcW w:w="1985" w:type="dxa"/>
            <w:tcBorders>
              <w:top w:val="nil"/>
              <w:bottom w:val="single" w:sz="4" w:space="0" w:color="auto"/>
            </w:tcBorders>
            <w:shd w:val="clear" w:color="auto" w:fill="auto"/>
          </w:tcPr>
          <w:p w14:paraId="4A90DA04" w14:textId="77777777" w:rsidR="00044270" w:rsidRPr="008B35F7" w:rsidRDefault="00044270" w:rsidP="00044270">
            <w:pPr>
              <w:pStyle w:val="TAC"/>
              <w:rPr>
                <w:lang w:eastAsia="fi-FI"/>
              </w:rPr>
            </w:pPr>
          </w:p>
        </w:tc>
        <w:tc>
          <w:tcPr>
            <w:tcW w:w="1701" w:type="dxa"/>
          </w:tcPr>
          <w:p w14:paraId="3208AAB0" w14:textId="77777777" w:rsidR="00044270" w:rsidRPr="008B35F7" w:rsidRDefault="00044270" w:rsidP="00044270">
            <w:pPr>
              <w:pStyle w:val="TAC"/>
              <w:rPr>
                <w:lang w:eastAsia="fi-FI"/>
              </w:rPr>
            </w:pPr>
            <w:r w:rsidRPr="008B35F7">
              <w:t>DC_19A_n79A</w:t>
            </w:r>
          </w:p>
        </w:tc>
        <w:tc>
          <w:tcPr>
            <w:tcW w:w="1418" w:type="dxa"/>
            <w:shd w:val="clear" w:color="auto" w:fill="auto"/>
          </w:tcPr>
          <w:p w14:paraId="1188F69C" w14:textId="77777777" w:rsidR="00044270" w:rsidRPr="008B35F7" w:rsidRDefault="00044270" w:rsidP="00044270">
            <w:pPr>
              <w:pStyle w:val="TAC"/>
              <w:rPr>
                <w:lang w:eastAsia="fi-FI"/>
              </w:rPr>
            </w:pPr>
            <w:r w:rsidRPr="008B35F7">
              <w:t>CA_1A-19A</w:t>
            </w:r>
          </w:p>
        </w:tc>
        <w:tc>
          <w:tcPr>
            <w:tcW w:w="1418" w:type="dxa"/>
          </w:tcPr>
          <w:p w14:paraId="4E697BE3" w14:textId="77777777" w:rsidR="00044270" w:rsidRPr="008B35F7" w:rsidRDefault="00044270" w:rsidP="00044270">
            <w:pPr>
              <w:pStyle w:val="TAC"/>
              <w:rPr>
                <w:lang w:eastAsia="fi-FI"/>
              </w:rPr>
            </w:pPr>
            <w:r w:rsidRPr="008B35F7">
              <w:t>n79A</w:t>
            </w:r>
          </w:p>
        </w:tc>
        <w:tc>
          <w:tcPr>
            <w:tcW w:w="1418" w:type="dxa"/>
          </w:tcPr>
          <w:p w14:paraId="3FC29CAA" w14:textId="77777777" w:rsidR="00044270" w:rsidRPr="008B35F7" w:rsidRDefault="00044270" w:rsidP="00044270">
            <w:pPr>
              <w:pStyle w:val="TAC"/>
            </w:pPr>
            <w:r w:rsidRPr="008B35F7">
              <w:t>19A</w:t>
            </w:r>
          </w:p>
        </w:tc>
        <w:tc>
          <w:tcPr>
            <w:tcW w:w="1418" w:type="dxa"/>
          </w:tcPr>
          <w:p w14:paraId="2801007F" w14:textId="77777777" w:rsidR="00044270" w:rsidRPr="008B35F7" w:rsidRDefault="00044270" w:rsidP="00044270">
            <w:pPr>
              <w:pStyle w:val="TAC"/>
            </w:pPr>
            <w:r w:rsidRPr="008B35F7">
              <w:t>n79A</w:t>
            </w:r>
          </w:p>
        </w:tc>
        <w:tc>
          <w:tcPr>
            <w:tcW w:w="1127" w:type="dxa"/>
          </w:tcPr>
          <w:p w14:paraId="497CE0B4" w14:textId="77777777" w:rsidR="00044270" w:rsidRPr="008B35F7" w:rsidRDefault="00044270" w:rsidP="00044270">
            <w:pPr>
              <w:pStyle w:val="TAC"/>
            </w:pPr>
            <w:r w:rsidRPr="008B35F7">
              <w:t>No</w:t>
            </w:r>
          </w:p>
        </w:tc>
      </w:tr>
      <w:tr w:rsidR="00044270" w:rsidRPr="008B35F7" w14:paraId="2FEA87D1" w14:textId="77777777" w:rsidTr="00363568">
        <w:trPr>
          <w:trHeight w:val="47"/>
        </w:trPr>
        <w:tc>
          <w:tcPr>
            <w:tcW w:w="1985" w:type="dxa"/>
            <w:tcBorders>
              <w:bottom w:val="nil"/>
            </w:tcBorders>
            <w:shd w:val="clear" w:color="auto" w:fill="auto"/>
          </w:tcPr>
          <w:p w14:paraId="64908405" w14:textId="77777777" w:rsidR="00044270" w:rsidRPr="008B35F7" w:rsidRDefault="00044270" w:rsidP="00044270">
            <w:pPr>
              <w:pStyle w:val="TAC"/>
              <w:rPr>
                <w:lang w:eastAsia="fi-FI"/>
              </w:rPr>
            </w:pPr>
            <w:r w:rsidRPr="008B35F7">
              <w:t>DC_1A-20A_n3A</w:t>
            </w:r>
          </w:p>
        </w:tc>
        <w:tc>
          <w:tcPr>
            <w:tcW w:w="1701" w:type="dxa"/>
            <w:vAlign w:val="center"/>
          </w:tcPr>
          <w:p w14:paraId="1725A20A" w14:textId="77777777" w:rsidR="00044270" w:rsidRPr="008B35F7" w:rsidRDefault="00044270" w:rsidP="00044270">
            <w:pPr>
              <w:pStyle w:val="TAC"/>
              <w:rPr>
                <w:lang w:eastAsia="fi-FI"/>
              </w:rPr>
            </w:pPr>
            <w:r w:rsidRPr="008B35F7">
              <w:rPr>
                <w:lang w:eastAsia="fi-FI"/>
              </w:rPr>
              <w:t>DC_1A_n3A</w:t>
            </w:r>
          </w:p>
        </w:tc>
        <w:tc>
          <w:tcPr>
            <w:tcW w:w="1418" w:type="dxa"/>
            <w:shd w:val="clear" w:color="auto" w:fill="auto"/>
          </w:tcPr>
          <w:p w14:paraId="19C61487" w14:textId="77777777" w:rsidR="00044270" w:rsidRPr="008B35F7" w:rsidRDefault="00044270" w:rsidP="00044270">
            <w:pPr>
              <w:pStyle w:val="TAC"/>
              <w:rPr>
                <w:lang w:eastAsia="fi-FI"/>
              </w:rPr>
            </w:pPr>
            <w:r w:rsidRPr="008B35F7">
              <w:t>CA_1A-20A</w:t>
            </w:r>
          </w:p>
        </w:tc>
        <w:tc>
          <w:tcPr>
            <w:tcW w:w="1418" w:type="dxa"/>
          </w:tcPr>
          <w:p w14:paraId="5F0E500A" w14:textId="77777777" w:rsidR="00044270" w:rsidRPr="008B35F7" w:rsidRDefault="00044270" w:rsidP="00044270">
            <w:pPr>
              <w:pStyle w:val="TAC"/>
              <w:rPr>
                <w:lang w:eastAsia="fi-FI"/>
              </w:rPr>
            </w:pPr>
            <w:r w:rsidRPr="008B35F7">
              <w:t>n3A</w:t>
            </w:r>
          </w:p>
        </w:tc>
        <w:tc>
          <w:tcPr>
            <w:tcW w:w="1418" w:type="dxa"/>
          </w:tcPr>
          <w:p w14:paraId="43217709" w14:textId="77777777" w:rsidR="00044270" w:rsidRPr="008B35F7" w:rsidRDefault="00044270" w:rsidP="00044270">
            <w:pPr>
              <w:pStyle w:val="TAC"/>
            </w:pPr>
            <w:r w:rsidRPr="008B35F7">
              <w:t>1A</w:t>
            </w:r>
          </w:p>
        </w:tc>
        <w:tc>
          <w:tcPr>
            <w:tcW w:w="1418" w:type="dxa"/>
          </w:tcPr>
          <w:p w14:paraId="75E06138" w14:textId="77777777" w:rsidR="00044270" w:rsidRPr="008B35F7" w:rsidRDefault="00044270" w:rsidP="00044270">
            <w:pPr>
              <w:pStyle w:val="TAC"/>
            </w:pPr>
            <w:r w:rsidRPr="008B35F7">
              <w:t>n3A</w:t>
            </w:r>
          </w:p>
        </w:tc>
        <w:tc>
          <w:tcPr>
            <w:tcW w:w="1127" w:type="dxa"/>
          </w:tcPr>
          <w:p w14:paraId="3BFE9017" w14:textId="77777777" w:rsidR="00044270" w:rsidRPr="008B35F7" w:rsidRDefault="00044270" w:rsidP="00044270">
            <w:pPr>
              <w:pStyle w:val="TAC"/>
            </w:pPr>
            <w:r w:rsidRPr="008B35F7">
              <w:t>No</w:t>
            </w:r>
          </w:p>
        </w:tc>
      </w:tr>
      <w:tr w:rsidR="00044270" w:rsidRPr="008B35F7" w14:paraId="7193351B" w14:textId="77777777" w:rsidTr="00363568">
        <w:trPr>
          <w:trHeight w:val="47"/>
        </w:trPr>
        <w:tc>
          <w:tcPr>
            <w:tcW w:w="1985" w:type="dxa"/>
            <w:tcBorders>
              <w:top w:val="nil"/>
              <w:bottom w:val="single" w:sz="4" w:space="0" w:color="auto"/>
            </w:tcBorders>
            <w:shd w:val="clear" w:color="auto" w:fill="auto"/>
          </w:tcPr>
          <w:p w14:paraId="53691F03" w14:textId="77777777" w:rsidR="00044270" w:rsidRPr="008B35F7" w:rsidRDefault="00044270" w:rsidP="00044270">
            <w:pPr>
              <w:pStyle w:val="TAC"/>
              <w:rPr>
                <w:lang w:eastAsia="fi-FI"/>
              </w:rPr>
            </w:pPr>
          </w:p>
        </w:tc>
        <w:tc>
          <w:tcPr>
            <w:tcW w:w="1701" w:type="dxa"/>
            <w:vAlign w:val="center"/>
          </w:tcPr>
          <w:p w14:paraId="02D797E0" w14:textId="77777777" w:rsidR="00044270" w:rsidRPr="008B35F7" w:rsidRDefault="00044270" w:rsidP="00044270">
            <w:pPr>
              <w:pStyle w:val="TAC"/>
              <w:rPr>
                <w:lang w:eastAsia="fi-FI"/>
              </w:rPr>
            </w:pPr>
            <w:r w:rsidRPr="008B35F7">
              <w:rPr>
                <w:lang w:eastAsia="fi-FI"/>
              </w:rPr>
              <w:t>DC_20A_n3A</w:t>
            </w:r>
          </w:p>
        </w:tc>
        <w:tc>
          <w:tcPr>
            <w:tcW w:w="1418" w:type="dxa"/>
            <w:shd w:val="clear" w:color="auto" w:fill="auto"/>
          </w:tcPr>
          <w:p w14:paraId="23EA216D" w14:textId="77777777" w:rsidR="00044270" w:rsidRPr="008B35F7" w:rsidRDefault="00044270" w:rsidP="00044270">
            <w:pPr>
              <w:pStyle w:val="TAC"/>
              <w:rPr>
                <w:lang w:eastAsia="fi-FI"/>
              </w:rPr>
            </w:pPr>
            <w:r w:rsidRPr="008B35F7">
              <w:t>CA_1A-20A</w:t>
            </w:r>
          </w:p>
        </w:tc>
        <w:tc>
          <w:tcPr>
            <w:tcW w:w="1418" w:type="dxa"/>
          </w:tcPr>
          <w:p w14:paraId="68111D27" w14:textId="77777777" w:rsidR="00044270" w:rsidRPr="008B35F7" w:rsidRDefault="00044270" w:rsidP="00044270">
            <w:pPr>
              <w:pStyle w:val="TAC"/>
              <w:rPr>
                <w:lang w:eastAsia="fi-FI"/>
              </w:rPr>
            </w:pPr>
            <w:r w:rsidRPr="008B35F7">
              <w:t>n3A</w:t>
            </w:r>
          </w:p>
        </w:tc>
        <w:tc>
          <w:tcPr>
            <w:tcW w:w="1418" w:type="dxa"/>
          </w:tcPr>
          <w:p w14:paraId="739847BE" w14:textId="77777777" w:rsidR="00044270" w:rsidRPr="008B35F7" w:rsidRDefault="00044270" w:rsidP="00044270">
            <w:pPr>
              <w:pStyle w:val="TAC"/>
            </w:pPr>
            <w:r w:rsidRPr="008B35F7">
              <w:t>20A</w:t>
            </w:r>
          </w:p>
        </w:tc>
        <w:tc>
          <w:tcPr>
            <w:tcW w:w="1418" w:type="dxa"/>
          </w:tcPr>
          <w:p w14:paraId="3405376A" w14:textId="77777777" w:rsidR="00044270" w:rsidRPr="008B35F7" w:rsidRDefault="00044270" w:rsidP="00044270">
            <w:pPr>
              <w:pStyle w:val="TAC"/>
            </w:pPr>
            <w:r w:rsidRPr="008B35F7">
              <w:t>n3A</w:t>
            </w:r>
          </w:p>
        </w:tc>
        <w:tc>
          <w:tcPr>
            <w:tcW w:w="1127" w:type="dxa"/>
          </w:tcPr>
          <w:p w14:paraId="472BACDB" w14:textId="77777777" w:rsidR="00044270" w:rsidRPr="008B35F7" w:rsidRDefault="00044270" w:rsidP="00044270">
            <w:pPr>
              <w:pStyle w:val="TAC"/>
            </w:pPr>
            <w:r w:rsidRPr="008B35F7">
              <w:t>No</w:t>
            </w:r>
          </w:p>
        </w:tc>
      </w:tr>
      <w:tr w:rsidR="00044270" w:rsidRPr="008B35F7" w14:paraId="76C7A0BA" w14:textId="77777777" w:rsidTr="00363568">
        <w:trPr>
          <w:trHeight w:val="47"/>
        </w:trPr>
        <w:tc>
          <w:tcPr>
            <w:tcW w:w="1985" w:type="dxa"/>
            <w:tcBorders>
              <w:bottom w:val="nil"/>
            </w:tcBorders>
            <w:shd w:val="clear" w:color="auto" w:fill="auto"/>
          </w:tcPr>
          <w:p w14:paraId="37694E10"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DC_1A-20A_n78A</w:t>
            </w:r>
          </w:p>
        </w:tc>
        <w:tc>
          <w:tcPr>
            <w:tcW w:w="1701" w:type="dxa"/>
          </w:tcPr>
          <w:p w14:paraId="5DE47C06"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DC_1A_n78A</w:t>
            </w:r>
          </w:p>
        </w:tc>
        <w:tc>
          <w:tcPr>
            <w:tcW w:w="1418" w:type="dxa"/>
            <w:shd w:val="clear" w:color="auto" w:fill="auto"/>
          </w:tcPr>
          <w:p w14:paraId="2176E592"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CA_1A-20A</w:t>
            </w:r>
          </w:p>
        </w:tc>
        <w:tc>
          <w:tcPr>
            <w:tcW w:w="1418" w:type="dxa"/>
          </w:tcPr>
          <w:p w14:paraId="6951E163"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n78A</w:t>
            </w:r>
          </w:p>
        </w:tc>
        <w:tc>
          <w:tcPr>
            <w:tcW w:w="1418" w:type="dxa"/>
          </w:tcPr>
          <w:p w14:paraId="05407A85" w14:textId="77777777" w:rsidR="00044270" w:rsidRPr="008B35F7" w:rsidRDefault="00044270" w:rsidP="00044270">
            <w:pPr>
              <w:keepNext/>
              <w:keepLines/>
              <w:spacing w:after="0"/>
              <w:jc w:val="center"/>
              <w:rPr>
                <w:rFonts w:ascii="Arial" w:hAnsi="Arial"/>
                <w:sz w:val="18"/>
              </w:rPr>
            </w:pPr>
            <w:r w:rsidRPr="008B35F7">
              <w:rPr>
                <w:rFonts w:ascii="Arial" w:hAnsi="Arial"/>
                <w:sz w:val="18"/>
              </w:rPr>
              <w:t>1A</w:t>
            </w:r>
          </w:p>
        </w:tc>
        <w:tc>
          <w:tcPr>
            <w:tcW w:w="1418" w:type="dxa"/>
          </w:tcPr>
          <w:p w14:paraId="15A8F4D8"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n78A</w:t>
            </w:r>
          </w:p>
        </w:tc>
        <w:tc>
          <w:tcPr>
            <w:tcW w:w="1127" w:type="dxa"/>
          </w:tcPr>
          <w:p w14:paraId="0DC5C29C"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16D9587F" w14:textId="77777777" w:rsidTr="00363568">
        <w:trPr>
          <w:trHeight w:val="47"/>
        </w:trPr>
        <w:tc>
          <w:tcPr>
            <w:tcW w:w="1985" w:type="dxa"/>
            <w:tcBorders>
              <w:top w:val="nil"/>
              <w:bottom w:val="single" w:sz="4" w:space="0" w:color="auto"/>
            </w:tcBorders>
            <w:shd w:val="clear" w:color="auto" w:fill="auto"/>
          </w:tcPr>
          <w:p w14:paraId="636DF967" w14:textId="77777777" w:rsidR="00044270" w:rsidRPr="008B35F7" w:rsidRDefault="00044270" w:rsidP="00044270">
            <w:pPr>
              <w:keepNext/>
              <w:keepLines/>
              <w:spacing w:after="0"/>
              <w:jc w:val="center"/>
              <w:rPr>
                <w:rFonts w:ascii="Arial" w:hAnsi="Arial"/>
                <w:sz w:val="18"/>
                <w:lang w:eastAsia="fi-FI"/>
              </w:rPr>
            </w:pPr>
          </w:p>
        </w:tc>
        <w:tc>
          <w:tcPr>
            <w:tcW w:w="1701" w:type="dxa"/>
          </w:tcPr>
          <w:p w14:paraId="0D05CBBF"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lang w:eastAsia="zh-CN"/>
              </w:rPr>
              <w:t>DC_20A_n78A</w:t>
            </w:r>
          </w:p>
        </w:tc>
        <w:tc>
          <w:tcPr>
            <w:tcW w:w="1418" w:type="dxa"/>
            <w:shd w:val="clear" w:color="auto" w:fill="auto"/>
          </w:tcPr>
          <w:p w14:paraId="3266245F"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CA_1A-20A</w:t>
            </w:r>
          </w:p>
        </w:tc>
        <w:tc>
          <w:tcPr>
            <w:tcW w:w="1418" w:type="dxa"/>
          </w:tcPr>
          <w:p w14:paraId="138E1D04" w14:textId="77777777" w:rsidR="00044270" w:rsidRPr="008B35F7" w:rsidRDefault="00044270" w:rsidP="00044270">
            <w:pPr>
              <w:keepNext/>
              <w:keepLines/>
              <w:spacing w:after="0"/>
              <w:jc w:val="center"/>
              <w:rPr>
                <w:rFonts w:ascii="Arial" w:hAnsi="Arial"/>
                <w:sz w:val="18"/>
                <w:lang w:eastAsia="fi-FI"/>
              </w:rPr>
            </w:pPr>
            <w:r w:rsidRPr="008B35F7">
              <w:rPr>
                <w:rFonts w:ascii="Arial" w:hAnsi="Arial"/>
                <w:sz w:val="18"/>
              </w:rPr>
              <w:t>n78A</w:t>
            </w:r>
          </w:p>
        </w:tc>
        <w:tc>
          <w:tcPr>
            <w:tcW w:w="1418" w:type="dxa"/>
          </w:tcPr>
          <w:p w14:paraId="4DFBE763" w14:textId="77777777" w:rsidR="00044270" w:rsidRPr="008B35F7" w:rsidRDefault="00044270" w:rsidP="00044270">
            <w:pPr>
              <w:keepNext/>
              <w:keepLines/>
              <w:spacing w:after="0"/>
              <w:jc w:val="center"/>
              <w:rPr>
                <w:rFonts w:ascii="Arial" w:hAnsi="Arial"/>
                <w:sz w:val="18"/>
              </w:rPr>
            </w:pPr>
            <w:r w:rsidRPr="008B35F7">
              <w:rPr>
                <w:rFonts w:ascii="Arial" w:hAnsi="Arial"/>
                <w:sz w:val="18"/>
              </w:rPr>
              <w:t>20A</w:t>
            </w:r>
          </w:p>
        </w:tc>
        <w:tc>
          <w:tcPr>
            <w:tcW w:w="1418" w:type="dxa"/>
          </w:tcPr>
          <w:p w14:paraId="53E89F00"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n78A</w:t>
            </w:r>
          </w:p>
        </w:tc>
        <w:tc>
          <w:tcPr>
            <w:tcW w:w="1127" w:type="dxa"/>
          </w:tcPr>
          <w:p w14:paraId="1E289B45"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5187CBAC" w14:textId="77777777" w:rsidTr="00363568">
        <w:trPr>
          <w:trHeight w:val="47"/>
        </w:trPr>
        <w:tc>
          <w:tcPr>
            <w:tcW w:w="1985" w:type="dxa"/>
            <w:tcBorders>
              <w:bottom w:val="nil"/>
            </w:tcBorders>
            <w:shd w:val="clear" w:color="auto" w:fill="auto"/>
          </w:tcPr>
          <w:p w14:paraId="2B24BCFB" w14:textId="77777777" w:rsidR="00044270" w:rsidRPr="008B35F7" w:rsidRDefault="00044270" w:rsidP="00044270">
            <w:pPr>
              <w:pStyle w:val="TAC"/>
              <w:rPr>
                <w:lang w:eastAsia="fi-FI"/>
              </w:rPr>
            </w:pPr>
            <w:r w:rsidRPr="008B35F7">
              <w:t>DC_1A-21A_n78A</w:t>
            </w:r>
          </w:p>
        </w:tc>
        <w:tc>
          <w:tcPr>
            <w:tcW w:w="1701" w:type="dxa"/>
          </w:tcPr>
          <w:p w14:paraId="3B72AF8B" w14:textId="77777777" w:rsidR="00044270" w:rsidRPr="008B35F7" w:rsidRDefault="00044270" w:rsidP="00044270">
            <w:pPr>
              <w:pStyle w:val="TAC"/>
              <w:rPr>
                <w:lang w:eastAsia="fi-FI"/>
              </w:rPr>
            </w:pPr>
            <w:r w:rsidRPr="008B35F7">
              <w:t>DC_1A_n78A</w:t>
            </w:r>
          </w:p>
        </w:tc>
        <w:tc>
          <w:tcPr>
            <w:tcW w:w="1418" w:type="dxa"/>
            <w:shd w:val="clear" w:color="auto" w:fill="auto"/>
          </w:tcPr>
          <w:p w14:paraId="39C5307A" w14:textId="77777777" w:rsidR="00044270" w:rsidRPr="008B35F7" w:rsidRDefault="00044270" w:rsidP="00044270">
            <w:pPr>
              <w:pStyle w:val="TAC"/>
              <w:rPr>
                <w:lang w:eastAsia="fi-FI"/>
              </w:rPr>
            </w:pPr>
            <w:r w:rsidRPr="008B35F7">
              <w:t>CA_1A-21A</w:t>
            </w:r>
          </w:p>
        </w:tc>
        <w:tc>
          <w:tcPr>
            <w:tcW w:w="1418" w:type="dxa"/>
          </w:tcPr>
          <w:p w14:paraId="5CE18F03" w14:textId="77777777" w:rsidR="00044270" w:rsidRPr="008B35F7" w:rsidRDefault="00044270" w:rsidP="00044270">
            <w:pPr>
              <w:pStyle w:val="TAC"/>
              <w:rPr>
                <w:lang w:eastAsia="fi-FI"/>
              </w:rPr>
            </w:pPr>
            <w:r w:rsidRPr="008B35F7">
              <w:t>n78A</w:t>
            </w:r>
          </w:p>
        </w:tc>
        <w:tc>
          <w:tcPr>
            <w:tcW w:w="1418" w:type="dxa"/>
          </w:tcPr>
          <w:p w14:paraId="543845FF" w14:textId="77777777" w:rsidR="00044270" w:rsidRPr="008B35F7" w:rsidRDefault="00044270" w:rsidP="00044270">
            <w:pPr>
              <w:pStyle w:val="TAC"/>
            </w:pPr>
            <w:r w:rsidRPr="008B35F7">
              <w:t>1A</w:t>
            </w:r>
          </w:p>
        </w:tc>
        <w:tc>
          <w:tcPr>
            <w:tcW w:w="1418" w:type="dxa"/>
          </w:tcPr>
          <w:p w14:paraId="0DE234A9" w14:textId="77777777" w:rsidR="00044270" w:rsidRPr="008B35F7" w:rsidRDefault="00044270" w:rsidP="00044270">
            <w:pPr>
              <w:pStyle w:val="TAC"/>
            </w:pPr>
            <w:r w:rsidRPr="008B35F7">
              <w:t>n78A</w:t>
            </w:r>
          </w:p>
        </w:tc>
        <w:tc>
          <w:tcPr>
            <w:tcW w:w="1127" w:type="dxa"/>
          </w:tcPr>
          <w:p w14:paraId="3A0AF5E3" w14:textId="77777777" w:rsidR="00044270" w:rsidRPr="008B35F7" w:rsidRDefault="00044270" w:rsidP="00044270">
            <w:pPr>
              <w:pStyle w:val="TAC"/>
            </w:pPr>
            <w:r w:rsidRPr="008B35F7">
              <w:t>No</w:t>
            </w:r>
          </w:p>
        </w:tc>
      </w:tr>
      <w:tr w:rsidR="00044270" w:rsidRPr="008B35F7" w14:paraId="67C157F7" w14:textId="77777777" w:rsidTr="00363568">
        <w:trPr>
          <w:trHeight w:val="47"/>
        </w:trPr>
        <w:tc>
          <w:tcPr>
            <w:tcW w:w="1985" w:type="dxa"/>
            <w:tcBorders>
              <w:top w:val="nil"/>
              <w:bottom w:val="single" w:sz="4" w:space="0" w:color="auto"/>
            </w:tcBorders>
            <w:shd w:val="clear" w:color="auto" w:fill="auto"/>
          </w:tcPr>
          <w:p w14:paraId="619D66E4" w14:textId="77777777" w:rsidR="00044270" w:rsidRPr="008B35F7" w:rsidRDefault="00044270" w:rsidP="00044270">
            <w:pPr>
              <w:pStyle w:val="TAC"/>
              <w:rPr>
                <w:lang w:eastAsia="fi-FI"/>
              </w:rPr>
            </w:pPr>
          </w:p>
        </w:tc>
        <w:tc>
          <w:tcPr>
            <w:tcW w:w="1701" w:type="dxa"/>
          </w:tcPr>
          <w:p w14:paraId="6E8117C2" w14:textId="77777777" w:rsidR="00044270" w:rsidRPr="008B35F7" w:rsidRDefault="00044270" w:rsidP="00044270">
            <w:pPr>
              <w:pStyle w:val="TAC"/>
              <w:rPr>
                <w:lang w:eastAsia="fi-FI"/>
              </w:rPr>
            </w:pPr>
            <w:r w:rsidRPr="008B35F7">
              <w:t>DC_21A_n78A</w:t>
            </w:r>
          </w:p>
        </w:tc>
        <w:tc>
          <w:tcPr>
            <w:tcW w:w="1418" w:type="dxa"/>
            <w:shd w:val="clear" w:color="auto" w:fill="auto"/>
          </w:tcPr>
          <w:p w14:paraId="697972FF" w14:textId="77777777" w:rsidR="00044270" w:rsidRPr="008B35F7" w:rsidRDefault="00044270" w:rsidP="00044270">
            <w:pPr>
              <w:pStyle w:val="TAC"/>
              <w:rPr>
                <w:lang w:eastAsia="fi-FI"/>
              </w:rPr>
            </w:pPr>
            <w:r w:rsidRPr="008B35F7">
              <w:t>CA_1A-21A</w:t>
            </w:r>
          </w:p>
        </w:tc>
        <w:tc>
          <w:tcPr>
            <w:tcW w:w="1418" w:type="dxa"/>
          </w:tcPr>
          <w:p w14:paraId="733D94D9" w14:textId="77777777" w:rsidR="00044270" w:rsidRPr="008B35F7" w:rsidRDefault="00044270" w:rsidP="00044270">
            <w:pPr>
              <w:pStyle w:val="TAC"/>
              <w:rPr>
                <w:lang w:eastAsia="fi-FI"/>
              </w:rPr>
            </w:pPr>
            <w:r w:rsidRPr="008B35F7">
              <w:t>n78A</w:t>
            </w:r>
          </w:p>
        </w:tc>
        <w:tc>
          <w:tcPr>
            <w:tcW w:w="1418" w:type="dxa"/>
          </w:tcPr>
          <w:p w14:paraId="1C843E79" w14:textId="77777777" w:rsidR="00044270" w:rsidRPr="008B35F7" w:rsidRDefault="00044270" w:rsidP="00044270">
            <w:pPr>
              <w:pStyle w:val="TAC"/>
            </w:pPr>
            <w:r w:rsidRPr="008B35F7">
              <w:t>21A</w:t>
            </w:r>
          </w:p>
        </w:tc>
        <w:tc>
          <w:tcPr>
            <w:tcW w:w="1418" w:type="dxa"/>
          </w:tcPr>
          <w:p w14:paraId="185D6254" w14:textId="77777777" w:rsidR="00044270" w:rsidRPr="008B35F7" w:rsidRDefault="00044270" w:rsidP="00044270">
            <w:pPr>
              <w:pStyle w:val="TAC"/>
            </w:pPr>
            <w:r w:rsidRPr="008B35F7">
              <w:t>n78A</w:t>
            </w:r>
          </w:p>
        </w:tc>
        <w:tc>
          <w:tcPr>
            <w:tcW w:w="1127" w:type="dxa"/>
          </w:tcPr>
          <w:p w14:paraId="5191F719" w14:textId="77777777" w:rsidR="00044270" w:rsidRPr="008B35F7" w:rsidRDefault="00044270" w:rsidP="00044270">
            <w:pPr>
              <w:pStyle w:val="TAC"/>
            </w:pPr>
            <w:r w:rsidRPr="008B35F7">
              <w:t>No</w:t>
            </w:r>
          </w:p>
        </w:tc>
      </w:tr>
      <w:tr w:rsidR="00044270" w:rsidRPr="008B35F7" w14:paraId="7A7A67D5" w14:textId="77777777" w:rsidTr="00363568">
        <w:trPr>
          <w:trHeight w:val="47"/>
        </w:trPr>
        <w:tc>
          <w:tcPr>
            <w:tcW w:w="1985" w:type="dxa"/>
            <w:tcBorders>
              <w:bottom w:val="nil"/>
            </w:tcBorders>
            <w:shd w:val="clear" w:color="auto" w:fill="auto"/>
          </w:tcPr>
          <w:p w14:paraId="7F588F6B" w14:textId="77777777" w:rsidR="00044270" w:rsidRPr="008B35F7" w:rsidRDefault="00044270" w:rsidP="00044270">
            <w:pPr>
              <w:pStyle w:val="TAC"/>
              <w:rPr>
                <w:lang w:eastAsia="fi-FI"/>
              </w:rPr>
            </w:pPr>
            <w:r w:rsidRPr="008B35F7">
              <w:t>DC_1A-21A_n79A</w:t>
            </w:r>
          </w:p>
        </w:tc>
        <w:tc>
          <w:tcPr>
            <w:tcW w:w="1701" w:type="dxa"/>
          </w:tcPr>
          <w:p w14:paraId="03830345" w14:textId="77777777" w:rsidR="00044270" w:rsidRPr="008B35F7" w:rsidRDefault="00044270" w:rsidP="00044270">
            <w:pPr>
              <w:pStyle w:val="TAC"/>
              <w:rPr>
                <w:lang w:eastAsia="fi-FI"/>
              </w:rPr>
            </w:pPr>
            <w:r w:rsidRPr="008B35F7">
              <w:t>DC_1A_n79A</w:t>
            </w:r>
          </w:p>
        </w:tc>
        <w:tc>
          <w:tcPr>
            <w:tcW w:w="1418" w:type="dxa"/>
            <w:shd w:val="clear" w:color="auto" w:fill="auto"/>
          </w:tcPr>
          <w:p w14:paraId="54212A3C" w14:textId="77777777" w:rsidR="00044270" w:rsidRPr="008B35F7" w:rsidRDefault="00044270" w:rsidP="00044270">
            <w:pPr>
              <w:pStyle w:val="TAC"/>
              <w:rPr>
                <w:lang w:eastAsia="fi-FI"/>
              </w:rPr>
            </w:pPr>
            <w:r w:rsidRPr="008B35F7">
              <w:t>CA_1A-21A</w:t>
            </w:r>
          </w:p>
        </w:tc>
        <w:tc>
          <w:tcPr>
            <w:tcW w:w="1418" w:type="dxa"/>
          </w:tcPr>
          <w:p w14:paraId="175E142B" w14:textId="77777777" w:rsidR="00044270" w:rsidRPr="008B35F7" w:rsidRDefault="00044270" w:rsidP="00044270">
            <w:pPr>
              <w:pStyle w:val="TAC"/>
              <w:rPr>
                <w:lang w:eastAsia="fi-FI"/>
              </w:rPr>
            </w:pPr>
            <w:r w:rsidRPr="008B35F7">
              <w:t>n79A</w:t>
            </w:r>
          </w:p>
        </w:tc>
        <w:tc>
          <w:tcPr>
            <w:tcW w:w="1418" w:type="dxa"/>
          </w:tcPr>
          <w:p w14:paraId="0F387D55" w14:textId="77777777" w:rsidR="00044270" w:rsidRPr="008B35F7" w:rsidRDefault="00044270" w:rsidP="00044270">
            <w:pPr>
              <w:pStyle w:val="TAC"/>
            </w:pPr>
            <w:r w:rsidRPr="008B35F7">
              <w:t>1A</w:t>
            </w:r>
          </w:p>
        </w:tc>
        <w:tc>
          <w:tcPr>
            <w:tcW w:w="1418" w:type="dxa"/>
          </w:tcPr>
          <w:p w14:paraId="052CD2D7" w14:textId="77777777" w:rsidR="00044270" w:rsidRPr="008B35F7" w:rsidRDefault="00044270" w:rsidP="00044270">
            <w:pPr>
              <w:pStyle w:val="TAC"/>
            </w:pPr>
            <w:r w:rsidRPr="008B35F7">
              <w:t>n79A</w:t>
            </w:r>
          </w:p>
        </w:tc>
        <w:tc>
          <w:tcPr>
            <w:tcW w:w="1127" w:type="dxa"/>
          </w:tcPr>
          <w:p w14:paraId="23A134FC" w14:textId="77777777" w:rsidR="00044270" w:rsidRPr="008B35F7" w:rsidRDefault="00044270" w:rsidP="00044270">
            <w:pPr>
              <w:pStyle w:val="TAC"/>
            </w:pPr>
            <w:r w:rsidRPr="008B35F7">
              <w:t>No</w:t>
            </w:r>
          </w:p>
        </w:tc>
      </w:tr>
      <w:tr w:rsidR="00044270" w:rsidRPr="008B35F7" w14:paraId="520352C8" w14:textId="77777777" w:rsidTr="00363568">
        <w:trPr>
          <w:trHeight w:val="47"/>
        </w:trPr>
        <w:tc>
          <w:tcPr>
            <w:tcW w:w="1985" w:type="dxa"/>
            <w:tcBorders>
              <w:top w:val="nil"/>
              <w:bottom w:val="single" w:sz="4" w:space="0" w:color="auto"/>
            </w:tcBorders>
            <w:shd w:val="clear" w:color="auto" w:fill="auto"/>
          </w:tcPr>
          <w:p w14:paraId="44EE50BD" w14:textId="77777777" w:rsidR="00044270" w:rsidRPr="008B35F7" w:rsidRDefault="00044270" w:rsidP="00044270">
            <w:pPr>
              <w:pStyle w:val="TAC"/>
              <w:rPr>
                <w:lang w:eastAsia="fi-FI"/>
              </w:rPr>
            </w:pPr>
          </w:p>
        </w:tc>
        <w:tc>
          <w:tcPr>
            <w:tcW w:w="1701" w:type="dxa"/>
          </w:tcPr>
          <w:p w14:paraId="059C2DF8" w14:textId="77777777" w:rsidR="00044270" w:rsidRPr="008B35F7" w:rsidRDefault="00044270" w:rsidP="00044270">
            <w:pPr>
              <w:pStyle w:val="TAC"/>
              <w:rPr>
                <w:lang w:eastAsia="fi-FI"/>
              </w:rPr>
            </w:pPr>
            <w:r w:rsidRPr="008B35F7">
              <w:t>DC_21A_n79A</w:t>
            </w:r>
          </w:p>
        </w:tc>
        <w:tc>
          <w:tcPr>
            <w:tcW w:w="1418" w:type="dxa"/>
            <w:shd w:val="clear" w:color="auto" w:fill="auto"/>
          </w:tcPr>
          <w:p w14:paraId="539C2543" w14:textId="77777777" w:rsidR="00044270" w:rsidRPr="008B35F7" w:rsidRDefault="00044270" w:rsidP="00044270">
            <w:pPr>
              <w:pStyle w:val="TAC"/>
              <w:rPr>
                <w:lang w:eastAsia="fi-FI"/>
              </w:rPr>
            </w:pPr>
            <w:r w:rsidRPr="008B35F7">
              <w:t>CA_1A-21A</w:t>
            </w:r>
          </w:p>
        </w:tc>
        <w:tc>
          <w:tcPr>
            <w:tcW w:w="1418" w:type="dxa"/>
          </w:tcPr>
          <w:p w14:paraId="284E4E96" w14:textId="77777777" w:rsidR="00044270" w:rsidRPr="008B35F7" w:rsidRDefault="00044270" w:rsidP="00044270">
            <w:pPr>
              <w:pStyle w:val="TAC"/>
              <w:rPr>
                <w:lang w:eastAsia="fi-FI"/>
              </w:rPr>
            </w:pPr>
            <w:r w:rsidRPr="008B35F7">
              <w:t>n79A</w:t>
            </w:r>
          </w:p>
        </w:tc>
        <w:tc>
          <w:tcPr>
            <w:tcW w:w="1418" w:type="dxa"/>
          </w:tcPr>
          <w:p w14:paraId="5F29A2C3" w14:textId="77777777" w:rsidR="00044270" w:rsidRPr="008B35F7" w:rsidRDefault="00044270" w:rsidP="00044270">
            <w:pPr>
              <w:pStyle w:val="TAC"/>
            </w:pPr>
            <w:r w:rsidRPr="008B35F7">
              <w:t>21A</w:t>
            </w:r>
          </w:p>
        </w:tc>
        <w:tc>
          <w:tcPr>
            <w:tcW w:w="1418" w:type="dxa"/>
          </w:tcPr>
          <w:p w14:paraId="5B55FD9C" w14:textId="77777777" w:rsidR="00044270" w:rsidRPr="008B35F7" w:rsidRDefault="00044270" w:rsidP="00044270">
            <w:pPr>
              <w:pStyle w:val="TAC"/>
            </w:pPr>
            <w:r w:rsidRPr="008B35F7">
              <w:t>n79A</w:t>
            </w:r>
          </w:p>
        </w:tc>
        <w:tc>
          <w:tcPr>
            <w:tcW w:w="1127" w:type="dxa"/>
          </w:tcPr>
          <w:p w14:paraId="0CEF43A9" w14:textId="77777777" w:rsidR="00044270" w:rsidRPr="008B35F7" w:rsidRDefault="00044270" w:rsidP="00044270">
            <w:pPr>
              <w:pStyle w:val="TAC"/>
            </w:pPr>
            <w:r w:rsidRPr="008B35F7">
              <w:t>No</w:t>
            </w:r>
          </w:p>
        </w:tc>
      </w:tr>
      <w:tr w:rsidR="00044270" w:rsidRPr="008B35F7" w14:paraId="6A7B6BCB" w14:textId="77777777" w:rsidTr="00363568">
        <w:trPr>
          <w:trHeight w:val="47"/>
        </w:trPr>
        <w:tc>
          <w:tcPr>
            <w:tcW w:w="1985" w:type="dxa"/>
            <w:tcBorders>
              <w:bottom w:val="nil"/>
            </w:tcBorders>
            <w:shd w:val="clear" w:color="auto" w:fill="auto"/>
          </w:tcPr>
          <w:p w14:paraId="648B98D2" w14:textId="77777777" w:rsidR="00044270" w:rsidRPr="008B35F7" w:rsidRDefault="00044270" w:rsidP="00044270">
            <w:pPr>
              <w:pStyle w:val="TAC"/>
              <w:rPr>
                <w:lang w:eastAsia="fi-FI"/>
              </w:rPr>
            </w:pPr>
            <w:r w:rsidRPr="008B35F7">
              <w:t>DC_1A-21A_n79A</w:t>
            </w:r>
          </w:p>
        </w:tc>
        <w:tc>
          <w:tcPr>
            <w:tcW w:w="1701" w:type="dxa"/>
          </w:tcPr>
          <w:p w14:paraId="5A72AC25" w14:textId="77777777" w:rsidR="00044270" w:rsidRPr="008B35F7" w:rsidRDefault="00044270" w:rsidP="00044270">
            <w:pPr>
              <w:pStyle w:val="TAC"/>
              <w:rPr>
                <w:lang w:eastAsia="fi-FI"/>
              </w:rPr>
            </w:pPr>
            <w:r w:rsidRPr="008B35F7">
              <w:t>DC_1A_n79A</w:t>
            </w:r>
          </w:p>
        </w:tc>
        <w:tc>
          <w:tcPr>
            <w:tcW w:w="1418" w:type="dxa"/>
            <w:shd w:val="clear" w:color="auto" w:fill="auto"/>
          </w:tcPr>
          <w:p w14:paraId="7C42EAF1" w14:textId="77777777" w:rsidR="00044270" w:rsidRPr="008B35F7" w:rsidRDefault="00044270" w:rsidP="00044270">
            <w:pPr>
              <w:pStyle w:val="TAC"/>
              <w:rPr>
                <w:lang w:eastAsia="fi-FI"/>
              </w:rPr>
            </w:pPr>
            <w:r w:rsidRPr="008B35F7">
              <w:t>CA_1A-21A</w:t>
            </w:r>
          </w:p>
        </w:tc>
        <w:tc>
          <w:tcPr>
            <w:tcW w:w="1418" w:type="dxa"/>
          </w:tcPr>
          <w:p w14:paraId="2E3C2825" w14:textId="77777777" w:rsidR="00044270" w:rsidRPr="008B35F7" w:rsidRDefault="00044270" w:rsidP="00044270">
            <w:pPr>
              <w:pStyle w:val="TAC"/>
              <w:rPr>
                <w:lang w:eastAsia="fi-FI"/>
              </w:rPr>
            </w:pPr>
            <w:r w:rsidRPr="008B35F7">
              <w:t>n79A</w:t>
            </w:r>
          </w:p>
        </w:tc>
        <w:tc>
          <w:tcPr>
            <w:tcW w:w="1418" w:type="dxa"/>
          </w:tcPr>
          <w:p w14:paraId="54DCF260" w14:textId="77777777" w:rsidR="00044270" w:rsidRPr="008B35F7" w:rsidRDefault="00044270" w:rsidP="00044270">
            <w:pPr>
              <w:pStyle w:val="TAC"/>
            </w:pPr>
            <w:r w:rsidRPr="008B35F7">
              <w:t>1A</w:t>
            </w:r>
          </w:p>
        </w:tc>
        <w:tc>
          <w:tcPr>
            <w:tcW w:w="1418" w:type="dxa"/>
          </w:tcPr>
          <w:p w14:paraId="3B4B2C09" w14:textId="77777777" w:rsidR="00044270" w:rsidRPr="008B35F7" w:rsidRDefault="00044270" w:rsidP="00044270">
            <w:pPr>
              <w:pStyle w:val="TAC"/>
            </w:pPr>
            <w:r w:rsidRPr="008B35F7">
              <w:t>n79A</w:t>
            </w:r>
          </w:p>
        </w:tc>
        <w:tc>
          <w:tcPr>
            <w:tcW w:w="1127" w:type="dxa"/>
          </w:tcPr>
          <w:p w14:paraId="4DE522F8" w14:textId="77777777" w:rsidR="00044270" w:rsidRPr="008B35F7" w:rsidRDefault="00044270" w:rsidP="00044270">
            <w:pPr>
              <w:pStyle w:val="TAC"/>
            </w:pPr>
            <w:r w:rsidRPr="008B35F7">
              <w:t>No</w:t>
            </w:r>
          </w:p>
        </w:tc>
      </w:tr>
      <w:tr w:rsidR="00044270" w:rsidRPr="008B35F7" w14:paraId="37BC67DA" w14:textId="77777777" w:rsidTr="00363568">
        <w:trPr>
          <w:trHeight w:val="47"/>
        </w:trPr>
        <w:tc>
          <w:tcPr>
            <w:tcW w:w="1985" w:type="dxa"/>
            <w:tcBorders>
              <w:top w:val="nil"/>
              <w:bottom w:val="single" w:sz="4" w:space="0" w:color="auto"/>
            </w:tcBorders>
            <w:shd w:val="clear" w:color="auto" w:fill="auto"/>
          </w:tcPr>
          <w:p w14:paraId="1BE33393" w14:textId="77777777" w:rsidR="00044270" w:rsidRPr="008B35F7" w:rsidRDefault="00044270" w:rsidP="00044270">
            <w:pPr>
              <w:pStyle w:val="TAC"/>
              <w:rPr>
                <w:lang w:eastAsia="fi-FI"/>
              </w:rPr>
            </w:pPr>
          </w:p>
        </w:tc>
        <w:tc>
          <w:tcPr>
            <w:tcW w:w="1701" w:type="dxa"/>
          </w:tcPr>
          <w:p w14:paraId="763E464C" w14:textId="77777777" w:rsidR="00044270" w:rsidRPr="008B35F7" w:rsidRDefault="00044270" w:rsidP="00044270">
            <w:pPr>
              <w:pStyle w:val="TAC"/>
              <w:rPr>
                <w:lang w:eastAsia="fi-FI"/>
              </w:rPr>
            </w:pPr>
            <w:r w:rsidRPr="008B35F7">
              <w:t>DC_21A_n79A</w:t>
            </w:r>
          </w:p>
        </w:tc>
        <w:tc>
          <w:tcPr>
            <w:tcW w:w="1418" w:type="dxa"/>
            <w:shd w:val="clear" w:color="auto" w:fill="auto"/>
          </w:tcPr>
          <w:p w14:paraId="4E1BBEC8" w14:textId="77777777" w:rsidR="00044270" w:rsidRPr="008B35F7" w:rsidRDefault="00044270" w:rsidP="00044270">
            <w:pPr>
              <w:pStyle w:val="TAC"/>
              <w:rPr>
                <w:lang w:eastAsia="fi-FI"/>
              </w:rPr>
            </w:pPr>
            <w:r w:rsidRPr="008B35F7">
              <w:t>CA_1A-21A</w:t>
            </w:r>
          </w:p>
        </w:tc>
        <w:tc>
          <w:tcPr>
            <w:tcW w:w="1418" w:type="dxa"/>
          </w:tcPr>
          <w:p w14:paraId="1972CB29" w14:textId="77777777" w:rsidR="00044270" w:rsidRPr="008B35F7" w:rsidRDefault="00044270" w:rsidP="00044270">
            <w:pPr>
              <w:pStyle w:val="TAC"/>
              <w:rPr>
                <w:lang w:eastAsia="fi-FI"/>
              </w:rPr>
            </w:pPr>
            <w:r w:rsidRPr="008B35F7">
              <w:t>n79A</w:t>
            </w:r>
          </w:p>
        </w:tc>
        <w:tc>
          <w:tcPr>
            <w:tcW w:w="1418" w:type="dxa"/>
          </w:tcPr>
          <w:p w14:paraId="63E8A8D4" w14:textId="77777777" w:rsidR="00044270" w:rsidRPr="008B35F7" w:rsidRDefault="00044270" w:rsidP="00044270">
            <w:pPr>
              <w:pStyle w:val="TAC"/>
            </w:pPr>
            <w:r w:rsidRPr="008B35F7">
              <w:t>21A</w:t>
            </w:r>
          </w:p>
        </w:tc>
        <w:tc>
          <w:tcPr>
            <w:tcW w:w="1418" w:type="dxa"/>
          </w:tcPr>
          <w:p w14:paraId="6FA1AB0C" w14:textId="77777777" w:rsidR="00044270" w:rsidRPr="008B35F7" w:rsidRDefault="00044270" w:rsidP="00044270">
            <w:pPr>
              <w:pStyle w:val="TAC"/>
            </w:pPr>
            <w:r w:rsidRPr="008B35F7">
              <w:t>n79A</w:t>
            </w:r>
          </w:p>
        </w:tc>
        <w:tc>
          <w:tcPr>
            <w:tcW w:w="1127" w:type="dxa"/>
          </w:tcPr>
          <w:p w14:paraId="282BE9FD" w14:textId="77777777" w:rsidR="00044270" w:rsidRPr="008B35F7" w:rsidRDefault="00044270" w:rsidP="00044270">
            <w:pPr>
              <w:pStyle w:val="TAC"/>
            </w:pPr>
            <w:r w:rsidRPr="008B35F7">
              <w:t>No</w:t>
            </w:r>
          </w:p>
        </w:tc>
      </w:tr>
      <w:tr w:rsidR="00044270" w:rsidRPr="008B35F7" w14:paraId="7A4FDF99" w14:textId="77777777" w:rsidTr="00363568">
        <w:trPr>
          <w:trHeight w:val="47"/>
        </w:trPr>
        <w:tc>
          <w:tcPr>
            <w:tcW w:w="1985" w:type="dxa"/>
            <w:tcBorders>
              <w:bottom w:val="nil"/>
            </w:tcBorders>
            <w:shd w:val="clear" w:color="auto" w:fill="auto"/>
          </w:tcPr>
          <w:p w14:paraId="51E8E0F9" w14:textId="77777777" w:rsidR="00044270" w:rsidRPr="008B35F7" w:rsidRDefault="00044270" w:rsidP="00044270">
            <w:pPr>
              <w:keepNext/>
              <w:keepLines/>
              <w:spacing w:after="0"/>
              <w:jc w:val="center"/>
              <w:rPr>
                <w:rFonts w:ascii="Arial" w:hAnsi="Arial"/>
                <w:sz w:val="18"/>
              </w:rPr>
            </w:pPr>
            <w:r w:rsidRPr="008B35F7">
              <w:rPr>
                <w:rFonts w:ascii="Arial" w:hAnsi="Arial"/>
                <w:sz w:val="18"/>
              </w:rPr>
              <w:t>DC_1A-28A_n3A</w:t>
            </w:r>
          </w:p>
        </w:tc>
        <w:tc>
          <w:tcPr>
            <w:tcW w:w="1701" w:type="dxa"/>
          </w:tcPr>
          <w:p w14:paraId="6E0B94EF" w14:textId="77777777" w:rsidR="00044270" w:rsidRPr="008B35F7" w:rsidRDefault="00044270" w:rsidP="00044270">
            <w:pPr>
              <w:keepNext/>
              <w:keepLines/>
              <w:spacing w:after="0"/>
              <w:jc w:val="center"/>
              <w:rPr>
                <w:rFonts w:ascii="Arial" w:hAnsi="Arial"/>
                <w:sz w:val="18"/>
              </w:rPr>
            </w:pPr>
            <w:r w:rsidRPr="008B35F7">
              <w:rPr>
                <w:rFonts w:ascii="Arial" w:hAnsi="Arial"/>
                <w:sz w:val="18"/>
                <w:lang w:eastAsia="ja-JP"/>
              </w:rPr>
              <w:t>DC_1A_n3A</w:t>
            </w:r>
          </w:p>
        </w:tc>
        <w:tc>
          <w:tcPr>
            <w:tcW w:w="1418" w:type="dxa"/>
            <w:shd w:val="clear" w:color="auto" w:fill="auto"/>
          </w:tcPr>
          <w:p w14:paraId="4D5D84EB" w14:textId="77777777" w:rsidR="00044270" w:rsidRPr="008B35F7" w:rsidRDefault="00044270" w:rsidP="00044270">
            <w:pPr>
              <w:keepNext/>
              <w:keepLines/>
              <w:spacing w:after="0"/>
              <w:jc w:val="center"/>
              <w:rPr>
                <w:rFonts w:ascii="Arial" w:hAnsi="Arial"/>
                <w:sz w:val="18"/>
              </w:rPr>
            </w:pPr>
            <w:r w:rsidRPr="008B35F7">
              <w:rPr>
                <w:rFonts w:ascii="Arial" w:hAnsi="Arial"/>
                <w:sz w:val="18"/>
              </w:rPr>
              <w:t>CA_1A-28A</w:t>
            </w:r>
          </w:p>
        </w:tc>
        <w:tc>
          <w:tcPr>
            <w:tcW w:w="1418" w:type="dxa"/>
          </w:tcPr>
          <w:p w14:paraId="17C0FB06"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n3A</w:t>
            </w:r>
          </w:p>
        </w:tc>
        <w:tc>
          <w:tcPr>
            <w:tcW w:w="1418" w:type="dxa"/>
          </w:tcPr>
          <w:p w14:paraId="616ACBE0" w14:textId="77777777" w:rsidR="00044270" w:rsidRPr="008B35F7" w:rsidRDefault="00044270" w:rsidP="00044270">
            <w:pPr>
              <w:keepNext/>
              <w:keepLines/>
              <w:spacing w:after="0"/>
              <w:jc w:val="center"/>
              <w:rPr>
                <w:rFonts w:ascii="Arial" w:hAnsi="Arial"/>
                <w:sz w:val="18"/>
              </w:rPr>
            </w:pPr>
            <w:r w:rsidRPr="008B35F7">
              <w:rPr>
                <w:rFonts w:ascii="Arial" w:hAnsi="Arial"/>
                <w:sz w:val="18"/>
              </w:rPr>
              <w:t>1A</w:t>
            </w:r>
          </w:p>
        </w:tc>
        <w:tc>
          <w:tcPr>
            <w:tcW w:w="1418" w:type="dxa"/>
          </w:tcPr>
          <w:p w14:paraId="591C4124"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n3A</w:t>
            </w:r>
          </w:p>
        </w:tc>
        <w:tc>
          <w:tcPr>
            <w:tcW w:w="1127" w:type="dxa"/>
          </w:tcPr>
          <w:p w14:paraId="2BFBEA15"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5874B495" w14:textId="77777777" w:rsidTr="00363568">
        <w:trPr>
          <w:trHeight w:val="47"/>
        </w:trPr>
        <w:tc>
          <w:tcPr>
            <w:tcW w:w="1985" w:type="dxa"/>
            <w:tcBorders>
              <w:bottom w:val="nil"/>
            </w:tcBorders>
            <w:shd w:val="clear" w:color="auto" w:fill="auto"/>
          </w:tcPr>
          <w:p w14:paraId="6541E4B8" w14:textId="77777777" w:rsidR="00044270" w:rsidRPr="008B35F7" w:rsidRDefault="00044270" w:rsidP="00044270">
            <w:pPr>
              <w:keepNext/>
              <w:keepLines/>
              <w:spacing w:after="0"/>
              <w:jc w:val="center"/>
              <w:rPr>
                <w:rFonts w:ascii="Arial" w:hAnsi="Arial"/>
                <w:sz w:val="18"/>
              </w:rPr>
            </w:pPr>
          </w:p>
        </w:tc>
        <w:tc>
          <w:tcPr>
            <w:tcW w:w="1701" w:type="dxa"/>
          </w:tcPr>
          <w:p w14:paraId="2BF055AA" w14:textId="77777777" w:rsidR="00044270" w:rsidRPr="008B35F7" w:rsidRDefault="00044270" w:rsidP="00044270">
            <w:pPr>
              <w:keepNext/>
              <w:keepLines/>
              <w:spacing w:after="0"/>
              <w:jc w:val="center"/>
              <w:rPr>
                <w:rFonts w:ascii="Arial" w:hAnsi="Arial"/>
                <w:sz w:val="18"/>
              </w:rPr>
            </w:pPr>
            <w:r w:rsidRPr="008B35F7">
              <w:rPr>
                <w:rFonts w:ascii="Arial" w:hAnsi="Arial"/>
                <w:sz w:val="18"/>
                <w:lang w:eastAsia="ja-JP"/>
              </w:rPr>
              <w:t>DC_28A_n3A</w:t>
            </w:r>
          </w:p>
        </w:tc>
        <w:tc>
          <w:tcPr>
            <w:tcW w:w="1418" w:type="dxa"/>
            <w:shd w:val="clear" w:color="auto" w:fill="auto"/>
          </w:tcPr>
          <w:p w14:paraId="3E132709" w14:textId="77777777" w:rsidR="00044270" w:rsidRPr="008B35F7" w:rsidRDefault="00044270" w:rsidP="00044270">
            <w:pPr>
              <w:keepNext/>
              <w:keepLines/>
              <w:spacing w:after="0"/>
              <w:jc w:val="center"/>
              <w:rPr>
                <w:rFonts w:ascii="Arial" w:hAnsi="Arial"/>
                <w:sz w:val="18"/>
              </w:rPr>
            </w:pPr>
            <w:r w:rsidRPr="008B35F7">
              <w:rPr>
                <w:rFonts w:ascii="Arial" w:hAnsi="Arial"/>
                <w:sz w:val="18"/>
              </w:rPr>
              <w:t>CA_1A-28A</w:t>
            </w:r>
          </w:p>
        </w:tc>
        <w:tc>
          <w:tcPr>
            <w:tcW w:w="1418" w:type="dxa"/>
          </w:tcPr>
          <w:p w14:paraId="7FCD5AA9"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n3A</w:t>
            </w:r>
          </w:p>
        </w:tc>
        <w:tc>
          <w:tcPr>
            <w:tcW w:w="1418" w:type="dxa"/>
          </w:tcPr>
          <w:p w14:paraId="041BEFCC" w14:textId="77777777" w:rsidR="00044270" w:rsidRPr="008B35F7" w:rsidRDefault="00044270" w:rsidP="00044270">
            <w:pPr>
              <w:keepNext/>
              <w:keepLines/>
              <w:spacing w:after="0"/>
              <w:jc w:val="center"/>
              <w:rPr>
                <w:rFonts w:ascii="Arial" w:hAnsi="Arial"/>
                <w:sz w:val="18"/>
              </w:rPr>
            </w:pPr>
            <w:r w:rsidRPr="008B35F7">
              <w:rPr>
                <w:rFonts w:ascii="Arial" w:hAnsi="Arial"/>
                <w:sz w:val="18"/>
              </w:rPr>
              <w:t>28A</w:t>
            </w:r>
          </w:p>
        </w:tc>
        <w:tc>
          <w:tcPr>
            <w:tcW w:w="1418" w:type="dxa"/>
          </w:tcPr>
          <w:p w14:paraId="3ECB15E3"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n3A</w:t>
            </w:r>
          </w:p>
        </w:tc>
        <w:tc>
          <w:tcPr>
            <w:tcW w:w="1127" w:type="dxa"/>
          </w:tcPr>
          <w:p w14:paraId="101388D3"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36211E03" w14:textId="77777777" w:rsidTr="00363568">
        <w:trPr>
          <w:trHeight w:val="47"/>
        </w:trPr>
        <w:tc>
          <w:tcPr>
            <w:tcW w:w="1985" w:type="dxa"/>
            <w:tcBorders>
              <w:bottom w:val="nil"/>
            </w:tcBorders>
            <w:shd w:val="clear" w:color="auto" w:fill="auto"/>
          </w:tcPr>
          <w:p w14:paraId="10409F3C" w14:textId="77777777" w:rsidR="00044270" w:rsidRPr="008B35F7" w:rsidRDefault="00044270" w:rsidP="00044270">
            <w:pPr>
              <w:pStyle w:val="TAC"/>
              <w:rPr>
                <w:lang w:eastAsia="fi-FI"/>
              </w:rPr>
            </w:pPr>
            <w:r w:rsidRPr="008B35F7">
              <w:t>DC_1A_n28A-n78A</w:t>
            </w:r>
          </w:p>
        </w:tc>
        <w:tc>
          <w:tcPr>
            <w:tcW w:w="1701" w:type="dxa"/>
          </w:tcPr>
          <w:p w14:paraId="1A2971E1" w14:textId="77777777" w:rsidR="00044270" w:rsidRPr="008B35F7" w:rsidRDefault="00044270" w:rsidP="00044270">
            <w:pPr>
              <w:pStyle w:val="TAC"/>
              <w:rPr>
                <w:lang w:eastAsia="fi-FI"/>
              </w:rPr>
            </w:pPr>
            <w:r w:rsidRPr="008B35F7">
              <w:t>DC_1A_n28A</w:t>
            </w:r>
          </w:p>
        </w:tc>
        <w:tc>
          <w:tcPr>
            <w:tcW w:w="1418" w:type="dxa"/>
            <w:shd w:val="clear" w:color="auto" w:fill="auto"/>
          </w:tcPr>
          <w:p w14:paraId="4302773D" w14:textId="77777777" w:rsidR="00044270" w:rsidRPr="008B35F7" w:rsidRDefault="00044270" w:rsidP="00044270">
            <w:pPr>
              <w:pStyle w:val="TAC"/>
              <w:rPr>
                <w:lang w:eastAsia="fi-FI"/>
              </w:rPr>
            </w:pPr>
            <w:r w:rsidRPr="008B35F7">
              <w:t>1A</w:t>
            </w:r>
          </w:p>
        </w:tc>
        <w:tc>
          <w:tcPr>
            <w:tcW w:w="1418" w:type="dxa"/>
          </w:tcPr>
          <w:p w14:paraId="50A54955" w14:textId="77777777" w:rsidR="00044270" w:rsidRPr="008B35F7" w:rsidRDefault="00044270" w:rsidP="00044270">
            <w:pPr>
              <w:pStyle w:val="TAC"/>
              <w:rPr>
                <w:lang w:eastAsia="fi-FI"/>
              </w:rPr>
            </w:pPr>
            <w:r w:rsidRPr="008B35F7">
              <w:t>CA_n28A-n78A</w:t>
            </w:r>
          </w:p>
        </w:tc>
        <w:tc>
          <w:tcPr>
            <w:tcW w:w="1418" w:type="dxa"/>
          </w:tcPr>
          <w:p w14:paraId="6FFB2A7A" w14:textId="77777777" w:rsidR="00044270" w:rsidRPr="008B35F7" w:rsidRDefault="00044270" w:rsidP="00044270">
            <w:pPr>
              <w:pStyle w:val="TAC"/>
            </w:pPr>
            <w:r w:rsidRPr="008B35F7">
              <w:t>1A</w:t>
            </w:r>
          </w:p>
        </w:tc>
        <w:tc>
          <w:tcPr>
            <w:tcW w:w="1418" w:type="dxa"/>
          </w:tcPr>
          <w:p w14:paraId="11997A0B" w14:textId="77777777" w:rsidR="00044270" w:rsidRPr="008B35F7" w:rsidRDefault="00044270" w:rsidP="00044270">
            <w:pPr>
              <w:pStyle w:val="TAC"/>
            </w:pPr>
            <w:r w:rsidRPr="008B35F7">
              <w:t>n28A</w:t>
            </w:r>
          </w:p>
        </w:tc>
        <w:tc>
          <w:tcPr>
            <w:tcW w:w="1127" w:type="dxa"/>
          </w:tcPr>
          <w:p w14:paraId="47EBA4E1" w14:textId="77777777" w:rsidR="00044270" w:rsidRPr="008B35F7" w:rsidRDefault="00044270" w:rsidP="00044270">
            <w:pPr>
              <w:pStyle w:val="TAC"/>
            </w:pPr>
            <w:r w:rsidRPr="008B35F7">
              <w:t>Yes (NR 2CC)</w:t>
            </w:r>
          </w:p>
        </w:tc>
      </w:tr>
      <w:tr w:rsidR="00044270" w:rsidRPr="008B35F7" w14:paraId="50659CEC" w14:textId="77777777" w:rsidTr="00363568">
        <w:trPr>
          <w:trHeight w:val="47"/>
        </w:trPr>
        <w:tc>
          <w:tcPr>
            <w:tcW w:w="1985" w:type="dxa"/>
            <w:tcBorders>
              <w:top w:val="nil"/>
              <w:bottom w:val="nil"/>
            </w:tcBorders>
            <w:shd w:val="clear" w:color="auto" w:fill="auto"/>
          </w:tcPr>
          <w:p w14:paraId="2F891D80" w14:textId="77777777" w:rsidR="00044270" w:rsidRPr="008B35F7" w:rsidRDefault="00044270" w:rsidP="00044270">
            <w:pPr>
              <w:pStyle w:val="TAC"/>
            </w:pPr>
          </w:p>
        </w:tc>
        <w:tc>
          <w:tcPr>
            <w:tcW w:w="1701" w:type="dxa"/>
          </w:tcPr>
          <w:p w14:paraId="3A3D8B1F" w14:textId="77777777" w:rsidR="00044270" w:rsidRPr="008B35F7" w:rsidRDefault="00044270" w:rsidP="00044270">
            <w:pPr>
              <w:pStyle w:val="TAC"/>
            </w:pPr>
            <w:r w:rsidRPr="008B35F7">
              <w:t>DC_1A_n78A</w:t>
            </w:r>
          </w:p>
        </w:tc>
        <w:tc>
          <w:tcPr>
            <w:tcW w:w="1418" w:type="dxa"/>
            <w:shd w:val="clear" w:color="auto" w:fill="auto"/>
          </w:tcPr>
          <w:p w14:paraId="660EF302" w14:textId="77777777" w:rsidR="00044270" w:rsidRPr="008B35F7" w:rsidRDefault="00044270" w:rsidP="00044270">
            <w:pPr>
              <w:pStyle w:val="TAC"/>
            </w:pPr>
            <w:r w:rsidRPr="008B35F7">
              <w:t>1A</w:t>
            </w:r>
          </w:p>
        </w:tc>
        <w:tc>
          <w:tcPr>
            <w:tcW w:w="1418" w:type="dxa"/>
          </w:tcPr>
          <w:p w14:paraId="668D9041" w14:textId="77777777" w:rsidR="00044270" w:rsidRPr="008B35F7" w:rsidRDefault="00044270" w:rsidP="00044270">
            <w:pPr>
              <w:pStyle w:val="TAC"/>
            </w:pPr>
            <w:r w:rsidRPr="008B35F7">
              <w:t>CA_n28A-n78A</w:t>
            </w:r>
          </w:p>
        </w:tc>
        <w:tc>
          <w:tcPr>
            <w:tcW w:w="1418" w:type="dxa"/>
          </w:tcPr>
          <w:p w14:paraId="5FE40978" w14:textId="77777777" w:rsidR="00044270" w:rsidRPr="008B35F7" w:rsidRDefault="00044270" w:rsidP="00044270">
            <w:pPr>
              <w:pStyle w:val="TAC"/>
            </w:pPr>
            <w:r w:rsidRPr="008B35F7">
              <w:t>1A</w:t>
            </w:r>
          </w:p>
        </w:tc>
        <w:tc>
          <w:tcPr>
            <w:tcW w:w="1418" w:type="dxa"/>
          </w:tcPr>
          <w:p w14:paraId="4A4C2419" w14:textId="77777777" w:rsidR="00044270" w:rsidRPr="008B35F7" w:rsidRDefault="00044270" w:rsidP="00044270">
            <w:pPr>
              <w:pStyle w:val="TAC"/>
            </w:pPr>
            <w:r w:rsidRPr="008B35F7">
              <w:t>n78A</w:t>
            </w:r>
          </w:p>
        </w:tc>
        <w:tc>
          <w:tcPr>
            <w:tcW w:w="1127" w:type="dxa"/>
          </w:tcPr>
          <w:p w14:paraId="6611B550" w14:textId="77777777" w:rsidR="00044270" w:rsidRPr="008B35F7" w:rsidRDefault="00044270" w:rsidP="00044270">
            <w:pPr>
              <w:pStyle w:val="TAC"/>
            </w:pPr>
            <w:r w:rsidRPr="008B35F7">
              <w:t>No</w:t>
            </w:r>
          </w:p>
        </w:tc>
      </w:tr>
      <w:tr w:rsidR="00044270" w:rsidRPr="008B35F7" w14:paraId="4CFFC30C" w14:textId="77777777" w:rsidTr="00363568">
        <w:trPr>
          <w:trHeight w:val="47"/>
        </w:trPr>
        <w:tc>
          <w:tcPr>
            <w:tcW w:w="1985" w:type="dxa"/>
            <w:shd w:val="clear" w:color="auto" w:fill="auto"/>
          </w:tcPr>
          <w:p w14:paraId="6541E1EC" w14:textId="77777777" w:rsidR="00044270" w:rsidRPr="008B35F7" w:rsidRDefault="00044270" w:rsidP="00044270">
            <w:pPr>
              <w:pStyle w:val="TAC"/>
              <w:rPr>
                <w:lang w:eastAsia="fi-FI"/>
              </w:rPr>
            </w:pPr>
            <w:r w:rsidRPr="008B35F7">
              <w:t>DC_1A-42A_n78A</w:t>
            </w:r>
          </w:p>
        </w:tc>
        <w:tc>
          <w:tcPr>
            <w:tcW w:w="1701" w:type="dxa"/>
          </w:tcPr>
          <w:p w14:paraId="2B8512EC" w14:textId="77777777" w:rsidR="00044270" w:rsidRPr="008B35F7" w:rsidRDefault="00044270" w:rsidP="00044270">
            <w:pPr>
              <w:pStyle w:val="TAC"/>
              <w:rPr>
                <w:lang w:eastAsia="fi-FI"/>
              </w:rPr>
            </w:pPr>
            <w:r w:rsidRPr="008B35F7">
              <w:t>DC_1A_n78A</w:t>
            </w:r>
          </w:p>
        </w:tc>
        <w:tc>
          <w:tcPr>
            <w:tcW w:w="1418" w:type="dxa"/>
            <w:shd w:val="clear" w:color="auto" w:fill="auto"/>
          </w:tcPr>
          <w:p w14:paraId="2B33A8B3" w14:textId="77777777" w:rsidR="00044270" w:rsidRPr="008B35F7" w:rsidRDefault="00044270" w:rsidP="00044270">
            <w:pPr>
              <w:pStyle w:val="TAC"/>
              <w:rPr>
                <w:lang w:eastAsia="fi-FI"/>
              </w:rPr>
            </w:pPr>
            <w:r w:rsidRPr="008B35F7">
              <w:t>CA_1A-42A</w:t>
            </w:r>
          </w:p>
        </w:tc>
        <w:tc>
          <w:tcPr>
            <w:tcW w:w="1418" w:type="dxa"/>
          </w:tcPr>
          <w:p w14:paraId="77DBA102" w14:textId="77777777" w:rsidR="00044270" w:rsidRPr="008B35F7" w:rsidRDefault="00044270" w:rsidP="00044270">
            <w:pPr>
              <w:pStyle w:val="TAC"/>
              <w:rPr>
                <w:lang w:eastAsia="fi-FI"/>
              </w:rPr>
            </w:pPr>
            <w:r w:rsidRPr="008B35F7">
              <w:t>n78A</w:t>
            </w:r>
          </w:p>
        </w:tc>
        <w:tc>
          <w:tcPr>
            <w:tcW w:w="1418" w:type="dxa"/>
          </w:tcPr>
          <w:p w14:paraId="3FBCBC98" w14:textId="77777777" w:rsidR="00044270" w:rsidRPr="008B35F7" w:rsidRDefault="00044270" w:rsidP="00044270">
            <w:pPr>
              <w:pStyle w:val="TAC"/>
            </w:pPr>
            <w:r w:rsidRPr="008B35F7">
              <w:t>1A</w:t>
            </w:r>
          </w:p>
        </w:tc>
        <w:tc>
          <w:tcPr>
            <w:tcW w:w="1418" w:type="dxa"/>
          </w:tcPr>
          <w:p w14:paraId="469BD83A" w14:textId="77777777" w:rsidR="00044270" w:rsidRPr="008B35F7" w:rsidRDefault="00044270" w:rsidP="00044270">
            <w:pPr>
              <w:pStyle w:val="TAC"/>
            </w:pPr>
            <w:r w:rsidRPr="008B35F7">
              <w:t>n78A</w:t>
            </w:r>
          </w:p>
        </w:tc>
        <w:tc>
          <w:tcPr>
            <w:tcW w:w="1127" w:type="dxa"/>
          </w:tcPr>
          <w:p w14:paraId="63C30E12" w14:textId="77777777" w:rsidR="00044270" w:rsidRPr="008B35F7" w:rsidRDefault="00044270" w:rsidP="00044270">
            <w:pPr>
              <w:pStyle w:val="TAC"/>
            </w:pPr>
            <w:r w:rsidRPr="008B35F7">
              <w:t>No</w:t>
            </w:r>
          </w:p>
        </w:tc>
      </w:tr>
      <w:tr w:rsidR="00044270" w:rsidRPr="008B35F7" w14:paraId="3CC21B48" w14:textId="77777777" w:rsidTr="00363568">
        <w:trPr>
          <w:trHeight w:val="47"/>
        </w:trPr>
        <w:tc>
          <w:tcPr>
            <w:tcW w:w="1985" w:type="dxa"/>
            <w:shd w:val="clear" w:color="auto" w:fill="auto"/>
          </w:tcPr>
          <w:p w14:paraId="0AEA7C87" w14:textId="77777777" w:rsidR="00044270" w:rsidRPr="008B35F7" w:rsidRDefault="00044270" w:rsidP="00044270">
            <w:pPr>
              <w:pStyle w:val="TAC"/>
              <w:rPr>
                <w:lang w:eastAsia="fi-FI"/>
              </w:rPr>
            </w:pPr>
            <w:r w:rsidRPr="008B35F7">
              <w:t>DC_1A-42C_n78A</w:t>
            </w:r>
          </w:p>
        </w:tc>
        <w:tc>
          <w:tcPr>
            <w:tcW w:w="1701" w:type="dxa"/>
          </w:tcPr>
          <w:p w14:paraId="60B8005D" w14:textId="77777777" w:rsidR="00044270" w:rsidRPr="008B35F7" w:rsidRDefault="00044270" w:rsidP="00044270">
            <w:pPr>
              <w:pStyle w:val="TAC"/>
              <w:rPr>
                <w:lang w:eastAsia="fi-FI"/>
              </w:rPr>
            </w:pPr>
            <w:r w:rsidRPr="008B35F7">
              <w:t>DC_1A_n78A</w:t>
            </w:r>
          </w:p>
        </w:tc>
        <w:tc>
          <w:tcPr>
            <w:tcW w:w="1418" w:type="dxa"/>
            <w:shd w:val="clear" w:color="auto" w:fill="auto"/>
          </w:tcPr>
          <w:p w14:paraId="0DF2C7E7" w14:textId="77777777" w:rsidR="00044270" w:rsidRPr="008B35F7" w:rsidRDefault="00044270" w:rsidP="00044270">
            <w:pPr>
              <w:pStyle w:val="TAC"/>
              <w:rPr>
                <w:lang w:eastAsia="fi-FI"/>
              </w:rPr>
            </w:pPr>
            <w:r w:rsidRPr="008B35F7">
              <w:t>CA_1A-42C</w:t>
            </w:r>
          </w:p>
        </w:tc>
        <w:tc>
          <w:tcPr>
            <w:tcW w:w="1418" w:type="dxa"/>
          </w:tcPr>
          <w:p w14:paraId="35EBB3C6" w14:textId="77777777" w:rsidR="00044270" w:rsidRPr="008B35F7" w:rsidRDefault="00044270" w:rsidP="00044270">
            <w:pPr>
              <w:pStyle w:val="TAC"/>
              <w:rPr>
                <w:lang w:eastAsia="fi-FI"/>
              </w:rPr>
            </w:pPr>
            <w:r w:rsidRPr="008B35F7">
              <w:t>n78A</w:t>
            </w:r>
          </w:p>
        </w:tc>
        <w:tc>
          <w:tcPr>
            <w:tcW w:w="1418" w:type="dxa"/>
          </w:tcPr>
          <w:p w14:paraId="2E5C7804" w14:textId="77777777" w:rsidR="00044270" w:rsidRPr="008B35F7" w:rsidRDefault="00044270" w:rsidP="00044270">
            <w:pPr>
              <w:pStyle w:val="TAC"/>
            </w:pPr>
            <w:r w:rsidRPr="008B35F7">
              <w:t>1A</w:t>
            </w:r>
          </w:p>
        </w:tc>
        <w:tc>
          <w:tcPr>
            <w:tcW w:w="1418" w:type="dxa"/>
          </w:tcPr>
          <w:p w14:paraId="2C74F710" w14:textId="77777777" w:rsidR="00044270" w:rsidRPr="008B35F7" w:rsidRDefault="00044270" w:rsidP="00044270">
            <w:pPr>
              <w:pStyle w:val="TAC"/>
            </w:pPr>
            <w:r w:rsidRPr="008B35F7">
              <w:t>n78A</w:t>
            </w:r>
          </w:p>
        </w:tc>
        <w:tc>
          <w:tcPr>
            <w:tcW w:w="1127" w:type="dxa"/>
          </w:tcPr>
          <w:p w14:paraId="1E36F0D7" w14:textId="77777777" w:rsidR="00044270" w:rsidRPr="008B35F7" w:rsidRDefault="00044270" w:rsidP="00044270">
            <w:pPr>
              <w:pStyle w:val="TAC"/>
            </w:pPr>
            <w:r w:rsidRPr="008B35F7">
              <w:t>No</w:t>
            </w:r>
          </w:p>
        </w:tc>
      </w:tr>
      <w:tr w:rsidR="00044270" w:rsidRPr="008B35F7" w14:paraId="6269EAE3" w14:textId="77777777" w:rsidTr="00363568">
        <w:trPr>
          <w:trHeight w:val="47"/>
        </w:trPr>
        <w:tc>
          <w:tcPr>
            <w:tcW w:w="1985" w:type="dxa"/>
            <w:shd w:val="clear" w:color="auto" w:fill="auto"/>
          </w:tcPr>
          <w:p w14:paraId="7D9D7551" w14:textId="77777777" w:rsidR="00044270" w:rsidRPr="008B35F7" w:rsidRDefault="00044270" w:rsidP="00044270">
            <w:pPr>
              <w:pStyle w:val="TAC"/>
              <w:rPr>
                <w:lang w:eastAsia="fi-FI"/>
              </w:rPr>
            </w:pPr>
            <w:r w:rsidRPr="008B35F7">
              <w:t>DC_1A-42D_n78A</w:t>
            </w:r>
          </w:p>
        </w:tc>
        <w:tc>
          <w:tcPr>
            <w:tcW w:w="1701" w:type="dxa"/>
          </w:tcPr>
          <w:p w14:paraId="1CAA8E4D" w14:textId="77777777" w:rsidR="00044270" w:rsidRPr="008B35F7" w:rsidRDefault="00044270" w:rsidP="00044270">
            <w:pPr>
              <w:pStyle w:val="TAC"/>
              <w:rPr>
                <w:lang w:eastAsia="fi-FI"/>
              </w:rPr>
            </w:pPr>
            <w:r w:rsidRPr="008B35F7">
              <w:t>DC_1A_n78A</w:t>
            </w:r>
          </w:p>
        </w:tc>
        <w:tc>
          <w:tcPr>
            <w:tcW w:w="1418" w:type="dxa"/>
            <w:shd w:val="clear" w:color="auto" w:fill="auto"/>
          </w:tcPr>
          <w:p w14:paraId="5621ECC6" w14:textId="77777777" w:rsidR="00044270" w:rsidRPr="008B35F7" w:rsidRDefault="00044270" w:rsidP="00044270">
            <w:pPr>
              <w:pStyle w:val="TAC"/>
              <w:rPr>
                <w:lang w:eastAsia="fi-FI"/>
              </w:rPr>
            </w:pPr>
            <w:r w:rsidRPr="008B35F7">
              <w:t>CA_1A-42D</w:t>
            </w:r>
          </w:p>
        </w:tc>
        <w:tc>
          <w:tcPr>
            <w:tcW w:w="1418" w:type="dxa"/>
          </w:tcPr>
          <w:p w14:paraId="6E8548BC" w14:textId="77777777" w:rsidR="00044270" w:rsidRPr="008B35F7" w:rsidRDefault="00044270" w:rsidP="00044270">
            <w:pPr>
              <w:pStyle w:val="TAC"/>
              <w:rPr>
                <w:lang w:eastAsia="fi-FI"/>
              </w:rPr>
            </w:pPr>
            <w:r w:rsidRPr="008B35F7">
              <w:t>n78A</w:t>
            </w:r>
          </w:p>
        </w:tc>
        <w:tc>
          <w:tcPr>
            <w:tcW w:w="1418" w:type="dxa"/>
          </w:tcPr>
          <w:p w14:paraId="0A444837" w14:textId="77777777" w:rsidR="00044270" w:rsidRPr="008B35F7" w:rsidRDefault="00044270" w:rsidP="00044270">
            <w:pPr>
              <w:pStyle w:val="TAC"/>
            </w:pPr>
            <w:r w:rsidRPr="008B35F7">
              <w:t>1A</w:t>
            </w:r>
          </w:p>
        </w:tc>
        <w:tc>
          <w:tcPr>
            <w:tcW w:w="1418" w:type="dxa"/>
          </w:tcPr>
          <w:p w14:paraId="78931974" w14:textId="77777777" w:rsidR="00044270" w:rsidRPr="008B35F7" w:rsidRDefault="00044270" w:rsidP="00044270">
            <w:pPr>
              <w:pStyle w:val="TAC"/>
            </w:pPr>
            <w:r w:rsidRPr="008B35F7">
              <w:t>n78A</w:t>
            </w:r>
          </w:p>
        </w:tc>
        <w:tc>
          <w:tcPr>
            <w:tcW w:w="1127" w:type="dxa"/>
          </w:tcPr>
          <w:p w14:paraId="3E446F2D" w14:textId="77777777" w:rsidR="00044270" w:rsidRPr="008B35F7" w:rsidRDefault="00044270" w:rsidP="00044270">
            <w:pPr>
              <w:pStyle w:val="TAC"/>
            </w:pPr>
            <w:r w:rsidRPr="008B35F7">
              <w:t>No</w:t>
            </w:r>
          </w:p>
        </w:tc>
      </w:tr>
      <w:tr w:rsidR="00044270" w:rsidRPr="008B35F7" w14:paraId="3FE16A34" w14:textId="77777777" w:rsidTr="00363568">
        <w:trPr>
          <w:trHeight w:val="47"/>
        </w:trPr>
        <w:tc>
          <w:tcPr>
            <w:tcW w:w="1985" w:type="dxa"/>
            <w:shd w:val="clear" w:color="auto" w:fill="auto"/>
          </w:tcPr>
          <w:p w14:paraId="1464E2A1" w14:textId="77777777" w:rsidR="00044270" w:rsidRPr="008B35F7" w:rsidRDefault="00044270" w:rsidP="00044270">
            <w:pPr>
              <w:pStyle w:val="TAC"/>
              <w:rPr>
                <w:lang w:eastAsia="fi-FI"/>
              </w:rPr>
            </w:pPr>
            <w:r w:rsidRPr="008B35F7">
              <w:t>DC_1A-42E_n78A</w:t>
            </w:r>
          </w:p>
        </w:tc>
        <w:tc>
          <w:tcPr>
            <w:tcW w:w="1701" w:type="dxa"/>
          </w:tcPr>
          <w:p w14:paraId="7D56FDFF" w14:textId="77777777" w:rsidR="00044270" w:rsidRPr="008B35F7" w:rsidRDefault="00044270" w:rsidP="00044270">
            <w:pPr>
              <w:pStyle w:val="TAC"/>
              <w:rPr>
                <w:lang w:eastAsia="fi-FI"/>
              </w:rPr>
            </w:pPr>
            <w:r w:rsidRPr="008B35F7">
              <w:t>DC_1A_n78A</w:t>
            </w:r>
          </w:p>
        </w:tc>
        <w:tc>
          <w:tcPr>
            <w:tcW w:w="1418" w:type="dxa"/>
            <w:shd w:val="clear" w:color="auto" w:fill="auto"/>
          </w:tcPr>
          <w:p w14:paraId="0D5B12BB" w14:textId="77777777" w:rsidR="00044270" w:rsidRPr="008B35F7" w:rsidRDefault="00044270" w:rsidP="00044270">
            <w:pPr>
              <w:pStyle w:val="TAC"/>
              <w:rPr>
                <w:lang w:eastAsia="fi-FI"/>
              </w:rPr>
            </w:pPr>
            <w:r w:rsidRPr="008B35F7">
              <w:t>CA_1A-42E</w:t>
            </w:r>
          </w:p>
        </w:tc>
        <w:tc>
          <w:tcPr>
            <w:tcW w:w="1418" w:type="dxa"/>
          </w:tcPr>
          <w:p w14:paraId="79EA4368" w14:textId="77777777" w:rsidR="00044270" w:rsidRPr="008B35F7" w:rsidRDefault="00044270" w:rsidP="00044270">
            <w:pPr>
              <w:pStyle w:val="TAC"/>
              <w:rPr>
                <w:lang w:eastAsia="fi-FI"/>
              </w:rPr>
            </w:pPr>
            <w:r w:rsidRPr="008B35F7">
              <w:t>n78A</w:t>
            </w:r>
          </w:p>
        </w:tc>
        <w:tc>
          <w:tcPr>
            <w:tcW w:w="1418" w:type="dxa"/>
          </w:tcPr>
          <w:p w14:paraId="2B28E4D1" w14:textId="77777777" w:rsidR="00044270" w:rsidRPr="008B35F7" w:rsidRDefault="00044270" w:rsidP="00044270">
            <w:pPr>
              <w:pStyle w:val="TAC"/>
            </w:pPr>
            <w:r w:rsidRPr="008B35F7">
              <w:t>1A</w:t>
            </w:r>
          </w:p>
        </w:tc>
        <w:tc>
          <w:tcPr>
            <w:tcW w:w="1418" w:type="dxa"/>
          </w:tcPr>
          <w:p w14:paraId="5ADEFF77" w14:textId="77777777" w:rsidR="00044270" w:rsidRPr="008B35F7" w:rsidRDefault="00044270" w:rsidP="00044270">
            <w:pPr>
              <w:pStyle w:val="TAC"/>
            </w:pPr>
            <w:r w:rsidRPr="008B35F7">
              <w:t>n78A</w:t>
            </w:r>
          </w:p>
        </w:tc>
        <w:tc>
          <w:tcPr>
            <w:tcW w:w="1127" w:type="dxa"/>
          </w:tcPr>
          <w:p w14:paraId="37FB5465" w14:textId="77777777" w:rsidR="00044270" w:rsidRPr="008B35F7" w:rsidRDefault="00044270" w:rsidP="00044270">
            <w:pPr>
              <w:pStyle w:val="TAC"/>
            </w:pPr>
            <w:r w:rsidRPr="008B35F7">
              <w:t>No</w:t>
            </w:r>
          </w:p>
        </w:tc>
      </w:tr>
      <w:tr w:rsidR="00044270" w:rsidRPr="008B35F7" w14:paraId="2A73DA35" w14:textId="77777777" w:rsidTr="00363568">
        <w:trPr>
          <w:trHeight w:val="47"/>
        </w:trPr>
        <w:tc>
          <w:tcPr>
            <w:tcW w:w="1985" w:type="dxa"/>
            <w:shd w:val="clear" w:color="auto" w:fill="auto"/>
          </w:tcPr>
          <w:p w14:paraId="45B4199E" w14:textId="77777777" w:rsidR="00044270" w:rsidRPr="008B35F7" w:rsidRDefault="00044270" w:rsidP="00044270">
            <w:pPr>
              <w:pStyle w:val="TAC"/>
              <w:rPr>
                <w:lang w:eastAsia="fi-FI"/>
              </w:rPr>
            </w:pPr>
            <w:r w:rsidRPr="008B35F7">
              <w:t>DC_1A-42A_n79A</w:t>
            </w:r>
          </w:p>
        </w:tc>
        <w:tc>
          <w:tcPr>
            <w:tcW w:w="1701" w:type="dxa"/>
          </w:tcPr>
          <w:p w14:paraId="29479C3D" w14:textId="77777777" w:rsidR="00044270" w:rsidRPr="008B35F7" w:rsidRDefault="00044270" w:rsidP="00044270">
            <w:pPr>
              <w:pStyle w:val="TAC"/>
              <w:rPr>
                <w:lang w:eastAsia="fi-FI"/>
              </w:rPr>
            </w:pPr>
            <w:r w:rsidRPr="008B35F7">
              <w:t>DC_1A_n79A</w:t>
            </w:r>
          </w:p>
        </w:tc>
        <w:tc>
          <w:tcPr>
            <w:tcW w:w="1418" w:type="dxa"/>
            <w:shd w:val="clear" w:color="auto" w:fill="auto"/>
          </w:tcPr>
          <w:p w14:paraId="3B41A1D5" w14:textId="77777777" w:rsidR="00044270" w:rsidRPr="008B35F7" w:rsidRDefault="00044270" w:rsidP="00044270">
            <w:pPr>
              <w:pStyle w:val="TAC"/>
              <w:rPr>
                <w:lang w:eastAsia="fi-FI"/>
              </w:rPr>
            </w:pPr>
            <w:r w:rsidRPr="008B35F7">
              <w:t>CA_1A-42A</w:t>
            </w:r>
          </w:p>
        </w:tc>
        <w:tc>
          <w:tcPr>
            <w:tcW w:w="1418" w:type="dxa"/>
          </w:tcPr>
          <w:p w14:paraId="5FEA41C4" w14:textId="77777777" w:rsidR="00044270" w:rsidRPr="008B35F7" w:rsidRDefault="00044270" w:rsidP="00044270">
            <w:pPr>
              <w:pStyle w:val="TAC"/>
              <w:rPr>
                <w:lang w:eastAsia="fi-FI"/>
              </w:rPr>
            </w:pPr>
            <w:r w:rsidRPr="008B35F7">
              <w:t>n79A</w:t>
            </w:r>
          </w:p>
        </w:tc>
        <w:tc>
          <w:tcPr>
            <w:tcW w:w="1418" w:type="dxa"/>
          </w:tcPr>
          <w:p w14:paraId="38E9F0CB" w14:textId="77777777" w:rsidR="00044270" w:rsidRPr="008B35F7" w:rsidRDefault="00044270" w:rsidP="00044270">
            <w:pPr>
              <w:pStyle w:val="TAC"/>
            </w:pPr>
            <w:r w:rsidRPr="008B35F7">
              <w:t>1A</w:t>
            </w:r>
          </w:p>
        </w:tc>
        <w:tc>
          <w:tcPr>
            <w:tcW w:w="1418" w:type="dxa"/>
          </w:tcPr>
          <w:p w14:paraId="01C76781" w14:textId="77777777" w:rsidR="00044270" w:rsidRPr="008B35F7" w:rsidRDefault="00044270" w:rsidP="00044270">
            <w:pPr>
              <w:pStyle w:val="TAC"/>
            </w:pPr>
            <w:r w:rsidRPr="008B35F7">
              <w:t>n79A</w:t>
            </w:r>
          </w:p>
        </w:tc>
        <w:tc>
          <w:tcPr>
            <w:tcW w:w="1127" w:type="dxa"/>
          </w:tcPr>
          <w:p w14:paraId="59DA657A" w14:textId="77777777" w:rsidR="00044270" w:rsidRPr="008B35F7" w:rsidRDefault="00044270" w:rsidP="00044270">
            <w:pPr>
              <w:pStyle w:val="TAC"/>
            </w:pPr>
            <w:r w:rsidRPr="008B35F7">
              <w:t>No</w:t>
            </w:r>
          </w:p>
        </w:tc>
      </w:tr>
      <w:tr w:rsidR="00044270" w:rsidRPr="008B35F7" w14:paraId="3136E999" w14:textId="77777777" w:rsidTr="00363568">
        <w:trPr>
          <w:trHeight w:val="47"/>
        </w:trPr>
        <w:tc>
          <w:tcPr>
            <w:tcW w:w="1985" w:type="dxa"/>
            <w:shd w:val="clear" w:color="auto" w:fill="auto"/>
          </w:tcPr>
          <w:p w14:paraId="3986E86A" w14:textId="77777777" w:rsidR="00044270" w:rsidRPr="008B35F7" w:rsidRDefault="00044270" w:rsidP="00044270">
            <w:pPr>
              <w:pStyle w:val="TAC"/>
              <w:rPr>
                <w:lang w:eastAsia="fi-FI"/>
              </w:rPr>
            </w:pPr>
            <w:r w:rsidRPr="008B35F7">
              <w:t>DC_1A-42C_n79A</w:t>
            </w:r>
          </w:p>
        </w:tc>
        <w:tc>
          <w:tcPr>
            <w:tcW w:w="1701" w:type="dxa"/>
          </w:tcPr>
          <w:p w14:paraId="078EF717" w14:textId="77777777" w:rsidR="00044270" w:rsidRPr="008B35F7" w:rsidRDefault="00044270" w:rsidP="00044270">
            <w:pPr>
              <w:pStyle w:val="TAC"/>
              <w:rPr>
                <w:lang w:eastAsia="fi-FI"/>
              </w:rPr>
            </w:pPr>
            <w:r w:rsidRPr="008B35F7">
              <w:t>DC_1A_n79A</w:t>
            </w:r>
          </w:p>
        </w:tc>
        <w:tc>
          <w:tcPr>
            <w:tcW w:w="1418" w:type="dxa"/>
            <w:shd w:val="clear" w:color="auto" w:fill="auto"/>
          </w:tcPr>
          <w:p w14:paraId="12A9D2E6" w14:textId="77777777" w:rsidR="00044270" w:rsidRPr="008B35F7" w:rsidRDefault="00044270" w:rsidP="00044270">
            <w:pPr>
              <w:pStyle w:val="TAC"/>
              <w:rPr>
                <w:lang w:eastAsia="fi-FI"/>
              </w:rPr>
            </w:pPr>
            <w:r w:rsidRPr="008B35F7">
              <w:t>CA_1A-42C</w:t>
            </w:r>
          </w:p>
        </w:tc>
        <w:tc>
          <w:tcPr>
            <w:tcW w:w="1418" w:type="dxa"/>
          </w:tcPr>
          <w:p w14:paraId="180C751C" w14:textId="77777777" w:rsidR="00044270" w:rsidRPr="008B35F7" w:rsidRDefault="00044270" w:rsidP="00044270">
            <w:pPr>
              <w:pStyle w:val="TAC"/>
              <w:rPr>
                <w:lang w:eastAsia="fi-FI"/>
              </w:rPr>
            </w:pPr>
            <w:r w:rsidRPr="008B35F7">
              <w:t>n79A</w:t>
            </w:r>
          </w:p>
        </w:tc>
        <w:tc>
          <w:tcPr>
            <w:tcW w:w="1418" w:type="dxa"/>
          </w:tcPr>
          <w:p w14:paraId="30F56573" w14:textId="77777777" w:rsidR="00044270" w:rsidRPr="008B35F7" w:rsidRDefault="00044270" w:rsidP="00044270">
            <w:pPr>
              <w:pStyle w:val="TAC"/>
            </w:pPr>
            <w:r w:rsidRPr="008B35F7">
              <w:t>1A</w:t>
            </w:r>
          </w:p>
        </w:tc>
        <w:tc>
          <w:tcPr>
            <w:tcW w:w="1418" w:type="dxa"/>
          </w:tcPr>
          <w:p w14:paraId="5141C20C" w14:textId="77777777" w:rsidR="00044270" w:rsidRPr="008B35F7" w:rsidRDefault="00044270" w:rsidP="00044270">
            <w:pPr>
              <w:pStyle w:val="TAC"/>
            </w:pPr>
            <w:r w:rsidRPr="008B35F7">
              <w:t>n79A</w:t>
            </w:r>
          </w:p>
        </w:tc>
        <w:tc>
          <w:tcPr>
            <w:tcW w:w="1127" w:type="dxa"/>
          </w:tcPr>
          <w:p w14:paraId="62BE14F5" w14:textId="77777777" w:rsidR="00044270" w:rsidRPr="008B35F7" w:rsidRDefault="00044270" w:rsidP="00044270">
            <w:pPr>
              <w:pStyle w:val="TAC"/>
            </w:pPr>
            <w:r w:rsidRPr="008B35F7">
              <w:t>No</w:t>
            </w:r>
          </w:p>
        </w:tc>
      </w:tr>
      <w:tr w:rsidR="00044270" w:rsidRPr="008B35F7" w14:paraId="28B98645" w14:textId="77777777" w:rsidTr="00363568">
        <w:trPr>
          <w:trHeight w:val="47"/>
        </w:trPr>
        <w:tc>
          <w:tcPr>
            <w:tcW w:w="1985" w:type="dxa"/>
            <w:shd w:val="clear" w:color="auto" w:fill="auto"/>
          </w:tcPr>
          <w:p w14:paraId="22AC7052" w14:textId="77777777" w:rsidR="00044270" w:rsidRPr="008B35F7" w:rsidRDefault="00044270" w:rsidP="00044270">
            <w:pPr>
              <w:pStyle w:val="TAC"/>
              <w:rPr>
                <w:lang w:eastAsia="fi-FI"/>
              </w:rPr>
            </w:pPr>
            <w:r w:rsidRPr="008B35F7">
              <w:t>DC_1A-42D_n79A</w:t>
            </w:r>
          </w:p>
        </w:tc>
        <w:tc>
          <w:tcPr>
            <w:tcW w:w="1701" w:type="dxa"/>
          </w:tcPr>
          <w:p w14:paraId="4C5DB62E" w14:textId="77777777" w:rsidR="00044270" w:rsidRPr="008B35F7" w:rsidRDefault="00044270" w:rsidP="00044270">
            <w:pPr>
              <w:pStyle w:val="TAC"/>
              <w:rPr>
                <w:lang w:eastAsia="fi-FI"/>
              </w:rPr>
            </w:pPr>
            <w:r w:rsidRPr="008B35F7">
              <w:t>DC_1A_n79A</w:t>
            </w:r>
          </w:p>
        </w:tc>
        <w:tc>
          <w:tcPr>
            <w:tcW w:w="1418" w:type="dxa"/>
            <w:shd w:val="clear" w:color="auto" w:fill="auto"/>
          </w:tcPr>
          <w:p w14:paraId="4222EBFC" w14:textId="77777777" w:rsidR="00044270" w:rsidRPr="008B35F7" w:rsidRDefault="00044270" w:rsidP="00044270">
            <w:pPr>
              <w:pStyle w:val="TAC"/>
              <w:rPr>
                <w:lang w:eastAsia="fi-FI"/>
              </w:rPr>
            </w:pPr>
            <w:r w:rsidRPr="008B35F7">
              <w:t>CA_1A-42D</w:t>
            </w:r>
          </w:p>
        </w:tc>
        <w:tc>
          <w:tcPr>
            <w:tcW w:w="1418" w:type="dxa"/>
          </w:tcPr>
          <w:p w14:paraId="50C40441" w14:textId="77777777" w:rsidR="00044270" w:rsidRPr="008B35F7" w:rsidRDefault="00044270" w:rsidP="00044270">
            <w:pPr>
              <w:pStyle w:val="TAC"/>
              <w:rPr>
                <w:lang w:eastAsia="fi-FI"/>
              </w:rPr>
            </w:pPr>
            <w:r w:rsidRPr="008B35F7">
              <w:t>n79A</w:t>
            </w:r>
          </w:p>
        </w:tc>
        <w:tc>
          <w:tcPr>
            <w:tcW w:w="1418" w:type="dxa"/>
          </w:tcPr>
          <w:p w14:paraId="0AE40610" w14:textId="77777777" w:rsidR="00044270" w:rsidRPr="008B35F7" w:rsidRDefault="00044270" w:rsidP="00044270">
            <w:pPr>
              <w:pStyle w:val="TAC"/>
            </w:pPr>
            <w:r w:rsidRPr="008B35F7">
              <w:t>1A</w:t>
            </w:r>
          </w:p>
        </w:tc>
        <w:tc>
          <w:tcPr>
            <w:tcW w:w="1418" w:type="dxa"/>
          </w:tcPr>
          <w:p w14:paraId="68C93C1F" w14:textId="77777777" w:rsidR="00044270" w:rsidRPr="008B35F7" w:rsidRDefault="00044270" w:rsidP="00044270">
            <w:pPr>
              <w:pStyle w:val="TAC"/>
            </w:pPr>
            <w:r w:rsidRPr="008B35F7">
              <w:t>n79A</w:t>
            </w:r>
          </w:p>
        </w:tc>
        <w:tc>
          <w:tcPr>
            <w:tcW w:w="1127" w:type="dxa"/>
          </w:tcPr>
          <w:p w14:paraId="0B1466D4" w14:textId="77777777" w:rsidR="00044270" w:rsidRPr="008B35F7" w:rsidRDefault="00044270" w:rsidP="00044270">
            <w:pPr>
              <w:pStyle w:val="TAC"/>
            </w:pPr>
            <w:r w:rsidRPr="008B35F7">
              <w:t>No</w:t>
            </w:r>
          </w:p>
        </w:tc>
      </w:tr>
      <w:tr w:rsidR="00044270" w:rsidRPr="008B35F7" w14:paraId="5FB67E16" w14:textId="77777777" w:rsidTr="00363568">
        <w:trPr>
          <w:trHeight w:val="47"/>
        </w:trPr>
        <w:tc>
          <w:tcPr>
            <w:tcW w:w="1985" w:type="dxa"/>
            <w:tcBorders>
              <w:bottom w:val="single" w:sz="4" w:space="0" w:color="auto"/>
            </w:tcBorders>
            <w:shd w:val="clear" w:color="auto" w:fill="auto"/>
          </w:tcPr>
          <w:p w14:paraId="7060C1D5" w14:textId="77777777" w:rsidR="00044270" w:rsidRPr="008B35F7" w:rsidRDefault="00044270" w:rsidP="00044270">
            <w:pPr>
              <w:pStyle w:val="TAC"/>
              <w:rPr>
                <w:lang w:eastAsia="fi-FI"/>
              </w:rPr>
            </w:pPr>
            <w:r w:rsidRPr="008B35F7">
              <w:t>DC_1A-42E_n79A</w:t>
            </w:r>
          </w:p>
        </w:tc>
        <w:tc>
          <w:tcPr>
            <w:tcW w:w="1701" w:type="dxa"/>
          </w:tcPr>
          <w:p w14:paraId="4AF8EE22" w14:textId="77777777" w:rsidR="00044270" w:rsidRPr="008B35F7" w:rsidRDefault="00044270" w:rsidP="00044270">
            <w:pPr>
              <w:pStyle w:val="TAC"/>
              <w:rPr>
                <w:lang w:eastAsia="fi-FI"/>
              </w:rPr>
            </w:pPr>
            <w:r w:rsidRPr="008B35F7">
              <w:t>DC_1A_n79A</w:t>
            </w:r>
          </w:p>
        </w:tc>
        <w:tc>
          <w:tcPr>
            <w:tcW w:w="1418" w:type="dxa"/>
            <w:shd w:val="clear" w:color="auto" w:fill="auto"/>
          </w:tcPr>
          <w:p w14:paraId="4AD45B9A" w14:textId="77777777" w:rsidR="00044270" w:rsidRPr="008B35F7" w:rsidRDefault="00044270" w:rsidP="00044270">
            <w:pPr>
              <w:pStyle w:val="TAC"/>
              <w:rPr>
                <w:lang w:eastAsia="fi-FI"/>
              </w:rPr>
            </w:pPr>
            <w:r w:rsidRPr="008B35F7">
              <w:t>CA_1A-42E</w:t>
            </w:r>
          </w:p>
        </w:tc>
        <w:tc>
          <w:tcPr>
            <w:tcW w:w="1418" w:type="dxa"/>
          </w:tcPr>
          <w:p w14:paraId="4FCB0733" w14:textId="77777777" w:rsidR="00044270" w:rsidRPr="008B35F7" w:rsidRDefault="00044270" w:rsidP="00044270">
            <w:pPr>
              <w:pStyle w:val="TAC"/>
              <w:rPr>
                <w:lang w:eastAsia="fi-FI"/>
              </w:rPr>
            </w:pPr>
            <w:r w:rsidRPr="008B35F7">
              <w:t>n79A</w:t>
            </w:r>
          </w:p>
        </w:tc>
        <w:tc>
          <w:tcPr>
            <w:tcW w:w="1418" w:type="dxa"/>
          </w:tcPr>
          <w:p w14:paraId="3AE00AB7" w14:textId="77777777" w:rsidR="00044270" w:rsidRPr="008B35F7" w:rsidRDefault="00044270" w:rsidP="00044270">
            <w:pPr>
              <w:pStyle w:val="TAC"/>
            </w:pPr>
            <w:r w:rsidRPr="008B35F7">
              <w:t>1A</w:t>
            </w:r>
          </w:p>
        </w:tc>
        <w:tc>
          <w:tcPr>
            <w:tcW w:w="1418" w:type="dxa"/>
          </w:tcPr>
          <w:p w14:paraId="4007EA7E" w14:textId="77777777" w:rsidR="00044270" w:rsidRPr="008B35F7" w:rsidRDefault="00044270" w:rsidP="00044270">
            <w:pPr>
              <w:pStyle w:val="TAC"/>
            </w:pPr>
            <w:r w:rsidRPr="008B35F7">
              <w:t>n79A</w:t>
            </w:r>
          </w:p>
        </w:tc>
        <w:tc>
          <w:tcPr>
            <w:tcW w:w="1127" w:type="dxa"/>
          </w:tcPr>
          <w:p w14:paraId="0ABBBFB7" w14:textId="77777777" w:rsidR="00044270" w:rsidRPr="008B35F7" w:rsidRDefault="00044270" w:rsidP="00044270">
            <w:pPr>
              <w:pStyle w:val="TAC"/>
            </w:pPr>
            <w:r w:rsidRPr="008B35F7">
              <w:t>No</w:t>
            </w:r>
          </w:p>
        </w:tc>
      </w:tr>
      <w:tr w:rsidR="00044270" w:rsidRPr="008B35F7" w14:paraId="20E87FA6" w14:textId="77777777" w:rsidTr="00363568">
        <w:trPr>
          <w:trHeight w:val="47"/>
        </w:trPr>
        <w:tc>
          <w:tcPr>
            <w:tcW w:w="1985" w:type="dxa"/>
            <w:tcBorders>
              <w:bottom w:val="nil"/>
            </w:tcBorders>
            <w:shd w:val="clear" w:color="auto" w:fill="auto"/>
          </w:tcPr>
          <w:p w14:paraId="770FEB14" w14:textId="77777777" w:rsidR="00044270" w:rsidRPr="008B35F7" w:rsidRDefault="00044270" w:rsidP="00044270">
            <w:pPr>
              <w:pStyle w:val="TAC"/>
              <w:rPr>
                <w:lang w:eastAsia="fi-FI"/>
              </w:rPr>
            </w:pPr>
            <w:r w:rsidRPr="008B35F7">
              <w:t>DC_1A_n78A-n79A</w:t>
            </w:r>
          </w:p>
        </w:tc>
        <w:tc>
          <w:tcPr>
            <w:tcW w:w="1701" w:type="dxa"/>
          </w:tcPr>
          <w:p w14:paraId="38BA5D58" w14:textId="77777777" w:rsidR="00044270" w:rsidRPr="008B35F7" w:rsidRDefault="00044270" w:rsidP="00044270">
            <w:pPr>
              <w:pStyle w:val="TAC"/>
              <w:rPr>
                <w:lang w:eastAsia="fi-FI"/>
              </w:rPr>
            </w:pPr>
            <w:r w:rsidRPr="008B35F7">
              <w:t>DC_1A_n78A</w:t>
            </w:r>
          </w:p>
        </w:tc>
        <w:tc>
          <w:tcPr>
            <w:tcW w:w="1418" w:type="dxa"/>
            <w:shd w:val="clear" w:color="auto" w:fill="auto"/>
          </w:tcPr>
          <w:p w14:paraId="609BD534" w14:textId="77777777" w:rsidR="00044270" w:rsidRPr="008B35F7" w:rsidRDefault="00044270" w:rsidP="00044270">
            <w:pPr>
              <w:pStyle w:val="TAC"/>
              <w:rPr>
                <w:lang w:eastAsia="fi-FI"/>
              </w:rPr>
            </w:pPr>
            <w:r w:rsidRPr="008B35F7">
              <w:t>1A</w:t>
            </w:r>
          </w:p>
        </w:tc>
        <w:tc>
          <w:tcPr>
            <w:tcW w:w="1418" w:type="dxa"/>
          </w:tcPr>
          <w:p w14:paraId="554F1CBB" w14:textId="77777777" w:rsidR="00044270" w:rsidRPr="008B35F7" w:rsidRDefault="00044270" w:rsidP="00044270">
            <w:pPr>
              <w:pStyle w:val="TAC"/>
              <w:rPr>
                <w:lang w:eastAsia="fi-FI"/>
              </w:rPr>
            </w:pPr>
            <w:r w:rsidRPr="008B35F7">
              <w:t>CA_n78A-n79A</w:t>
            </w:r>
          </w:p>
        </w:tc>
        <w:tc>
          <w:tcPr>
            <w:tcW w:w="1418" w:type="dxa"/>
          </w:tcPr>
          <w:p w14:paraId="570E20E7" w14:textId="77777777" w:rsidR="00044270" w:rsidRPr="008B35F7" w:rsidRDefault="00044270" w:rsidP="00044270">
            <w:pPr>
              <w:pStyle w:val="TAC"/>
            </w:pPr>
            <w:r w:rsidRPr="008B35F7">
              <w:t>1A</w:t>
            </w:r>
          </w:p>
        </w:tc>
        <w:tc>
          <w:tcPr>
            <w:tcW w:w="1418" w:type="dxa"/>
          </w:tcPr>
          <w:p w14:paraId="54111821" w14:textId="77777777" w:rsidR="00044270" w:rsidRPr="008B35F7" w:rsidRDefault="00044270" w:rsidP="00044270">
            <w:pPr>
              <w:pStyle w:val="TAC"/>
            </w:pPr>
            <w:r w:rsidRPr="008B35F7">
              <w:t>n78A</w:t>
            </w:r>
          </w:p>
        </w:tc>
        <w:tc>
          <w:tcPr>
            <w:tcW w:w="1127" w:type="dxa"/>
          </w:tcPr>
          <w:p w14:paraId="2ED79E81" w14:textId="77777777" w:rsidR="00044270" w:rsidRPr="008B35F7" w:rsidRDefault="00044270" w:rsidP="00044270">
            <w:pPr>
              <w:pStyle w:val="TAC"/>
            </w:pPr>
            <w:r w:rsidRPr="008B35F7">
              <w:t>Yes (NR 2CC)</w:t>
            </w:r>
          </w:p>
        </w:tc>
      </w:tr>
      <w:tr w:rsidR="00044270" w:rsidRPr="008B35F7" w14:paraId="1E63EC84" w14:textId="77777777" w:rsidTr="00363568">
        <w:trPr>
          <w:trHeight w:val="47"/>
        </w:trPr>
        <w:tc>
          <w:tcPr>
            <w:tcW w:w="1985" w:type="dxa"/>
            <w:tcBorders>
              <w:top w:val="nil"/>
              <w:bottom w:val="single" w:sz="4" w:space="0" w:color="auto"/>
            </w:tcBorders>
            <w:shd w:val="clear" w:color="auto" w:fill="auto"/>
          </w:tcPr>
          <w:p w14:paraId="1275D368" w14:textId="77777777" w:rsidR="00044270" w:rsidRPr="008B35F7" w:rsidRDefault="00044270" w:rsidP="00044270">
            <w:pPr>
              <w:pStyle w:val="TAC"/>
            </w:pPr>
          </w:p>
        </w:tc>
        <w:tc>
          <w:tcPr>
            <w:tcW w:w="1701" w:type="dxa"/>
          </w:tcPr>
          <w:p w14:paraId="4D3BF6ED" w14:textId="77777777" w:rsidR="00044270" w:rsidRPr="008B35F7" w:rsidRDefault="00044270" w:rsidP="00044270">
            <w:pPr>
              <w:pStyle w:val="TAC"/>
            </w:pPr>
            <w:r w:rsidRPr="008B35F7">
              <w:t>DC_1A_n79A</w:t>
            </w:r>
          </w:p>
        </w:tc>
        <w:tc>
          <w:tcPr>
            <w:tcW w:w="1418" w:type="dxa"/>
            <w:shd w:val="clear" w:color="auto" w:fill="auto"/>
          </w:tcPr>
          <w:p w14:paraId="107CBA24" w14:textId="77777777" w:rsidR="00044270" w:rsidRPr="008B35F7" w:rsidRDefault="00044270" w:rsidP="00044270">
            <w:pPr>
              <w:pStyle w:val="TAC"/>
            </w:pPr>
            <w:r w:rsidRPr="008B35F7">
              <w:t>1A</w:t>
            </w:r>
          </w:p>
        </w:tc>
        <w:tc>
          <w:tcPr>
            <w:tcW w:w="1418" w:type="dxa"/>
          </w:tcPr>
          <w:p w14:paraId="1BFDBAF7" w14:textId="77777777" w:rsidR="00044270" w:rsidRPr="008B35F7" w:rsidRDefault="00044270" w:rsidP="00044270">
            <w:pPr>
              <w:pStyle w:val="TAC"/>
            </w:pPr>
            <w:r w:rsidRPr="008B35F7">
              <w:t>CA_n78A-n79A</w:t>
            </w:r>
          </w:p>
        </w:tc>
        <w:tc>
          <w:tcPr>
            <w:tcW w:w="1418" w:type="dxa"/>
          </w:tcPr>
          <w:p w14:paraId="6FFA5EEF" w14:textId="77777777" w:rsidR="00044270" w:rsidRPr="008B35F7" w:rsidRDefault="00044270" w:rsidP="00044270">
            <w:pPr>
              <w:pStyle w:val="TAC"/>
            </w:pPr>
            <w:r w:rsidRPr="008B35F7">
              <w:t>1A</w:t>
            </w:r>
          </w:p>
        </w:tc>
        <w:tc>
          <w:tcPr>
            <w:tcW w:w="1418" w:type="dxa"/>
          </w:tcPr>
          <w:p w14:paraId="7318E26B" w14:textId="77777777" w:rsidR="00044270" w:rsidRPr="008B35F7" w:rsidRDefault="00044270" w:rsidP="00044270">
            <w:pPr>
              <w:pStyle w:val="TAC"/>
            </w:pPr>
            <w:r w:rsidRPr="008B35F7">
              <w:t>n79A</w:t>
            </w:r>
          </w:p>
        </w:tc>
        <w:tc>
          <w:tcPr>
            <w:tcW w:w="1127" w:type="dxa"/>
          </w:tcPr>
          <w:p w14:paraId="1CB31CC8" w14:textId="77777777" w:rsidR="00044270" w:rsidRPr="008B35F7" w:rsidRDefault="00044270" w:rsidP="00044270">
            <w:pPr>
              <w:pStyle w:val="TAC"/>
            </w:pPr>
            <w:r w:rsidRPr="008B35F7">
              <w:t>No</w:t>
            </w:r>
          </w:p>
        </w:tc>
      </w:tr>
      <w:tr w:rsidR="00044270" w:rsidRPr="008B35F7" w14:paraId="3CBFA518" w14:textId="77777777" w:rsidTr="00363568">
        <w:trPr>
          <w:trHeight w:val="47"/>
        </w:trPr>
        <w:tc>
          <w:tcPr>
            <w:tcW w:w="1985" w:type="dxa"/>
            <w:tcBorders>
              <w:top w:val="single" w:sz="4" w:space="0" w:color="auto"/>
              <w:left w:val="single" w:sz="4" w:space="0" w:color="auto"/>
              <w:bottom w:val="nil"/>
              <w:right w:val="single" w:sz="4" w:space="0" w:color="auto"/>
            </w:tcBorders>
          </w:tcPr>
          <w:p w14:paraId="7A753ED8"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14:paraId="7EF8DBD3"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14:paraId="2C163B7E"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6BF524C4"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69064CC"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C77A7AC"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127" w:type="dxa"/>
            <w:tcBorders>
              <w:top w:val="single" w:sz="4" w:space="0" w:color="auto"/>
              <w:left w:val="single" w:sz="4" w:space="0" w:color="auto"/>
              <w:bottom w:val="single" w:sz="4" w:space="0" w:color="auto"/>
              <w:right w:val="single" w:sz="4" w:space="0" w:color="auto"/>
            </w:tcBorders>
          </w:tcPr>
          <w:p w14:paraId="756848D9" w14:textId="77777777" w:rsidR="00044270" w:rsidRPr="008B35F7" w:rsidRDefault="00044270" w:rsidP="00044270">
            <w:pPr>
              <w:pStyle w:val="TAC"/>
            </w:pPr>
            <w:r w:rsidRPr="008B35F7">
              <w:t>No</w:t>
            </w:r>
          </w:p>
        </w:tc>
      </w:tr>
      <w:tr w:rsidR="00044270" w:rsidRPr="008B35F7" w14:paraId="504FB570" w14:textId="77777777" w:rsidTr="00363568">
        <w:trPr>
          <w:trHeight w:val="47"/>
        </w:trPr>
        <w:tc>
          <w:tcPr>
            <w:tcW w:w="1985" w:type="dxa"/>
            <w:tcBorders>
              <w:top w:val="nil"/>
              <w:left w:val="single" w:sz="4" w:space="0" w:color="auto"/>
              <w:bottom w:val="single" w:sz="4" w:space="0" w:color="auto"/>
              <w:right w:val="single" w:sz="4" w:space="0" w:color="auto"/>
            </w:tcBorders>
          </w:tcPr>
          <w:p w14:paraId="1F2D51BA" w14:textId="77777777" w:rsidR="00044270" w:rsidRPr="008B35F7" w:rsidRDefault="00044270" w:rsidP="00044270">
            <w:pPr>
              <w:keepNext/>
              <w:keepLines/>
              <w:spacing w:after="0"/>
              <w:jc w:val="center"/>
              <w:rPr>
                <w:rFonts w:ascii="Arial" w:eastAsia="宋体"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14:paraId="28A51567"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14:paraId="6032D92C"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14:paraId="19C25523"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48E59F"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14:paraId="3A9DF0A9"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127" w:type="dxa"/>
            <w:tcBorders>
              <w:top w:val="single" w:sz="4" w:space="0" w:color="auto"/>
              <w:left w:val="single" w:sz="4" w:space="0" w:color="auto"/>
              <w:bottom w:val="single" w:sz="4" w:space="0" w:color="auto"/>
              <w:right w:val="single" w:sz="4" w:space="0" w:color="auto"/>
            </w:tcBorders>
          </w:tcPr>
          <w:p w14:paraId="58264C73" w14:textId="77777777" w:rsidR="00044270" w:rsidRPr="008B35F7" w:rsidRDefault="00044270" w:rsidP="00044270">
            <w:pPr>
              <w:pStyle w:val="TAC"/>
            </w:pPr>
            <w:r w:rsidRPr="008B35F7">
              <w:t>No</w:t>
            </w:r>
          </w:p>
        </w:tc>
      </w:tr>
      <w:tr w:rsidR="00044270" w:rsidRPr="008B35F7" w14:paraId="6A769C18" w14:textId="77777777" w:rsidTr="00363568">
        <w:trPr>
          <w:trHeight w:val="47"/>
        </w:trPr>
        <w:tc>
          <w:tcPr>
            <w:tcW w:w="1985" w:type="dxa"/>
            <w:vMerge w:val="restart"/>
            <w:shd w:val="clear" w:color="auto" w:fill="auto"/>
          </w:tcPr>
          <w:p w14:paraId="1CF0657A"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DC_2A-14A_n2A</w:t>
            </w:r>
          </w:p>
        </w:tc>
        <w:tc>
          <w:tcPr>
            <w:tcW w:w="1701" w:type="dxa"/>
          </w:tcPr>
          <w:p w14:paraId="4D71C05A"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DC_2A_n2A</w:t>
            </w:r>
          </w:p>
        </w:tc>
        <w:tc>
          <w:tcPr>
            <w:tcW w:w="1418" w:type="dxa"/>
            <w:shd w:val="clear" w:color="auto" w:fill="auto"/>
          </w:tcPr>
          <w:p w14:paraId="1FED1E08"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66A5CA82"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418" w:type="dxa"/>
          </w:tcPr>
          <w:p w14:paraId="0156C083"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7824088D"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127" w:type="dxa"/>
          </w:tcPr>
          <w:p w14:paraId="1968F473"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391E6D26" w14:textId="77777777" w:rsidTr="00363568">
        <w:trPr>
          <w:trHeight w:val="47"/>
        </w:trPr>
        <w:tc>
          <w:tcPr>
            <w:tcW w:w="1985" w:type="dxa"/>
            <w:vMerge/>
            <w:shd w:val="clear" w:color="auto" w:fill="auto"/>
          </w:tcPr>
          <w:p w14:paraId="634F2706" w14:textId="77777777" w:rsidR="00044270" w:rsidRPr="008B35F7" w:rsidRDefault="00044270" w:rsidP="00044270">
            <w:pPr>
              <w:keepNext/>
              <w:keepLines/>
              <w:spacing w:after="0"/>
              <w:jc w:val="center"/>
              <w:rPr>
                <w:rFonts w:ascii="Arial" w:eastAsia="宋体" w:hAnsi="Arial"/>
                <w:sz w:val="18"/>
                <w:lang w:eastAsia="fi-FI"/>
              </w:rPr>
            </w:pPr>
          </w:p>
        </w:tc>
        <w:tc>
          <w:tcPr>
            <w:tcW w:w="1701" w:type="dxa"/>
          </w:tcPr>
          <w:p w14:paraId="6E98F701"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DC_14A_n2A</w:t>
            </w:r>
          </w:p>
        </w:tc>
        <w:tc>
          <w:tcPr>
            <w:tcW w:w="1418" w:type="dxa"/>
            <w:shd w:val="clear" w:color="auto" w:fill="auto"/>
          </w:tcPr>
          <w:p w14:paraId="7D48DBCB"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6F24F374"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418" w:type="dxa"/>
          </w:tcPr>
          <w:p w14:paraId="779C9AF4"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14A</w:t>
            </w:r>
          </w:p>
        </w:tc>
        <w:tc>
          <w:tcPr>
            <w:tcW w:w="1418" w:type="dxa"/>
          </w:tcPr>
          <w:p w14:paraId="4DF17F8C"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n2A</w:t>
            </w:r>
          </w:p>
        </w:tc>
        <w:tc>
          <w:tcPr>
            <w:tcW w:w="1127" w:type="dxa"/>
          </w:tcPr>
          <w:p w14:paraId="44B6EFE8"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132D7DB7" w14:textId="77777777" w:rsidTr="00363568">
        <w:trPr>
          <w:trHeight w:val="47"/>
        </w:trPr>
        <w:tc>
          <w:tcPr>
            <w:tcW w:w="1985" w:type="dxa"/>
            <w:vMerge w:val="restart"/>
            <w:shd w:val="clear" w:color="auto" w:fill="auto"/>
          </w:tcPr>
          <w:p w14:paraId="5F4E2AC9"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DC_2A-14A_n66A</w:t>
            </w:r>
          </w:p>
        </w:tc>
        <w:tc>
          <w:tcPr>
            <w:tcW w:w="1701" w:type="dxa"/>
          </w:tcPr>
          <w:p w14:paraId="54CC5502"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DC_2A_n66A</w:t>
            </w:r>
          </w:p>
        </w:tc>
        <w:tc>
          <w:tcPr>
            <w:tcW w:w="1418" w:type="dxa"/>
            <w:shd w:val="clear" w:color="auto" w:fill="auto"/>
          </w:tcPr>
          <w:p w14:paraId="3DE60E76"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3DC58B73"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Pr>
          <w:p w14:paraId="5E8398A9"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79847C15"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127" w:type="dxa"/>
          </w:tcPr>
          <w:p w14:paraId="6A993906"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2C32B51E" w14:textId="77777777" w:rsidTr="00363568">
        <w:trPr>
          <w:trHeight w:val="47"/>
        </w:trPr>
        <w:tc>
          <w:tcPr>
            <w:tcW w:w="1985" w:type="dxa"/>
            <w:vMerge/>
            <w:shd w:val="clear" w:color="auto" w:fill="auto"/>
          </w:tcPr>
          <w:p w14:paraId="533C837C" w14:textId="77777777" w:rsidR="00044270" w:rsidRPr="008B35F7" w:rsidRDefault="00044270" w:rsidP="00044270">
            <w:pPr>
              <w:keepNext/>
              <w:keepLines/>
              <w:spacing w:after="0"/>
              <w:jc w:val="center"/>
              <w:rPr>
                <w:rFonts w:ascii="Arial" w:eastAsia="宋体" w:hAnsi="Arial"/>
                <w:sz w:val="18"/>
                <w:lang w:eastAsia="fi-FI"/>
              </w:rPr>
            </w:pPr>
          </w:p>
        </w:tc>
        <w:tc>
          <w:tcPr>
            <w:tcW w:w="1701" w:type="dxa"/>
          </w:tcPr>
          <w:p w14:paraId="538D1A1E" w14:textId="77777777" w:rsidR="00044270" w:rsidRPr="008B35F7" w:rsidRDefault="00044270" w:rsidP="00044270">
            <w:pPr>
              <w:keepNext/>
              <w:keepLines/>
              <w:widowControl w:val="0"/>
              <w:spacing w:after="0"/>
              <w:jc w:val="center"/>
              <w:rPr>
                <w:rFonts w:ascii="Arial" w:eastAsia="宋体" w:hAnsi="Arial"/>
                <w:kern w:val="2"/>
                <w:sz w:val="18"/>
                <w:szCs w:val="22"/>
                <w:lang w:eastAsia="fi-FI"/>
              </w:rPr>
            </w:pPr>
            <w:r w:rsidRPr="008B35F7">
              <w:rPr>
                <w:rFonts w:ascii="Arial" w:eastAsia="宋体" w:hAnsi="Arial"/>
                <w:kern w:val="2"/>
                <w:sz w:val="18"/>
                <w:szCs w:val="22"/>
                <w:lang w:eastAsia="fi-FI"/>
              </w:rPr>
              <w:t>DC_14A_n66A</w:t>
            </w:r>
          </w:p>
        </w:tc>
        <w:tc>
          <w:tcPr>
            <w:tcW w:w="1418" w:type="dxa"/>
            <w:shd w:val="clear" w:color="auto" w:fill="auto"/>
          </w:tcPr>
          <w:p w14:paraId="672FC437" w14:textId="77777777" w:rsidR="00044270" w:rsidRPr="008B35F7" w:rsidRDefault="00044270" w:rsidP="00044270">
            <w:pPr>
              <w:keepNext/>
              <w:keepLines/>
              <w:spacing w:after="0"/>
              <w:jc w:val="center"/>
              <w:rPr>
                <w:rFonts w:ascii="Arial" w:eastAsia="宋体" w:hAnsi="Arial"/>
                <w:sz w:val="18"/>
                <w:lang w:eastAsia="fi-FI"/>
              </w:rPr>
            </w:pPr>
            <w:r w:rsidRPr="008B35F7">
              <w:rPr>
                <w:rFonts w:ascii="Arial" w:eastAsia="宋体" w:hAnsi="Arial"/>
                <w:sz w:val="18"/>
                <w:lang w:eastAsia="fi-FI"/>
              </w:rPr>
              <w:t>CA_2A-14A</w:t>
            </w:r>
          </w:p>
        </w:tc>
        <w:tc>
          <w:tcPr>
            <w:tcW w:w="1418" w:type="dxa"/>
          </w:tcPr>
          <w:p w14:paraId="2E877196"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418" w:type="dxa"/>
          </w:tcPr>
          <w:p w14:paraId="1D1D47C8"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14A</w:t>
            </w:r>
          </w:p>
        </w:tc>
        <w:tc>
          <w:tcPr>
            <w:tcW w:w="1418" w:type="dxa"/>
          </w:tcPr>
          <w:p w14:paraId="075797A8"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n66A</w:t>
            </w:r>
          </w:p>
        </w:tc>
        <w:tc>
          <w:tcPr>
            <w:tcW w:w="1127" w:type="dxa"/>
          </w:tcPr>
          <w:p w14:paraId="4661ACE5" w14:textId="77777777" w:rsidR="00044270" w:rsidRPr="008B35F7" w:rsidRDefault="00044270" w:rsidP="00044270">
            <w:pPr>
              <w:keepNext/>
              <w:keepLines/>
              <w:spacing w:after="0"/>
              <w:jc w:val="center"/>
              <w:rPr>
                <w:rFonts w:ascii="Arial" w:hAnsi="Arial"/>
                <w:sz w:val="18"/>
              </w:rPr>
            </w:pPr>
            <w:r w:rsidRPr="008B35F7">
              <w:rPr>
                <w:rFonts w:ascii="Arial" w:hAnsi="Arial"/>
                <w:sz w:val="18"/>
              </w:rPr>
              <w:t>No</w:t>
            </w:r>
          </w:p>
        </w:tc>
      </w:tr>
      <w:tr w:rsidR="00044270" w:rsidRPr="008B35F7" w14:paraId="64D55272" w14:textId="77777777" w:rsidTr="00363568">
        <w:trPr>
          <w:trHeight w:val="47"/>
        </w:trPr>
        <w:tc>
          <w:tcPr>
            <w:tcW w:w="1985" w:type="dxa"/>
            <w:vMerge w:val="restart"/>
            <w:shd w:val="clear" w:color="auto" w:fill="auto"/>
          </w:tcPr>
          <w:p w14:paraId="305B1744" w14:textId="6E442401" w:rsidR="00044270" w:rsidRPr="008B35F7" w:rsidRDefault="00044270" w:rsidP="00044270">
            <w:pPr>
              <w:keepNext/>
              <w:keepLines/>
              <w:spacing w:after="0"/>
              <w:jc w:val="center"/>
              <w:rPr>
                <w:rFonts w:ascii="Arial" w:eastAsia="宋体" w:hAnsi="Arial"/>
                <w:sz w:val="18"/>
              </w:rPr>
            </w:pPr>
            <w:bookmarkStart w:id="206" w:name="OLE_LINK11"/>
            <w:r w:rsidRPr="008B35F7">
              <w:rPr>
                <w:rFonts w:ascii="Arial" w:eastAsia="宋体" w:hAnsi="Arial"/>
                <w:sz w:val="18"/>
                <w:lang w:eastAsia="fi-FI"/>
              </w:rPr>
              <w:t>DC_2A-66A_n5A</w:t>
            </w:r>
            <w:bookmarkEnd w:id="206"/>
          </w:p>
        </w:tc>
        <w:tc>
          <w:tcPr>
            <w:tcW w:w="1701" w:type="dxa"/>
          </w:tcPr>
          <w:p w14:paraId="31985D9A" w14:textId="77777777" w:rsidR="00044270" w:rsidRPr="008B35F7" w:rsidRDefault="00044270" w:rsidP="00044270">
            <w:pPr>
              <w:keepNext/>
              <w:keepLines/>
              <w:widowControl w:val="0"/>
              <w:spacing w:after="0"/>
              <w:jc w:val="center"/>
              <w:rPr>
                <w:rFonts w:ascii="Calibri" w:eastAsia="宋体" w:hAnsi="Calibri"/>
                <w:kern w:val="2"/>
                <w:sz w:val="21"/>
                <w:szCs w:val="22"/>
                <w:lang w:eastAsia="fi-FI"/>
              </w:rPr>
            </w:pPr>
            <w:r w:rsidRPr="008B35F7">
              <w:rPr>
                <w:rFonts w:ascii="Arial" w:eastAsia="宋体" w:hAnsi="Arial"/>
                <w:kern w:val="2"/>
                <w:sz w:val="18"/>
                <w:szCs w:val="22"/>
                <w:lang w:eastAsia="fi-FI"/>
              </w:rPr>
              <w:t>DC_2A_n5A</w:t>
            </w:r>
          </w:p>
        </w:tc>
        <w:tc>
          <w:tcPr>
            <w:tcW w:w="1418" w:type="dxa"/>
            <w:shd w:val="clear" w:color="auto" w:fill="auto"/>
          </w:tcPr>
          <w:p w14:paraId="3D4BA4E1"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fi-FI"/>
              </w:rPr>
              <w:t>CA_2A-66A</w:t>
            </w:r>
          </w:p>
        </w:tc>
        <w:tc>
          <w:tcPr>
            <w:tcW w:w="1418" w:type="dxa"/>
          </w:tcPr>
          <w:p w14:paraId="1A010D9A"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n5A</w:t>
            </w:r>
          </w:p>
        </w:tc>
        <w:tc>
          <w:tcPr>
            <w:tcW w:w="1418" w:type="dxa"/>
          </w:tcPr>
          <w:p w14:paraId="357399D3"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2EE0F511"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zh-CN"/>
              </w:rPr>
              <w:t>n5A</w:t>
            </w:r>
          </w:p>
        </w:tc>
        <w:tc>
          <w:tcPr>
            <w:tcW w:w="1127" w:type="dxa"/>
          </w:tcPr>
          <w:p w14:paraId="0726569C" w14:textId="77777777" w:rsidR="00044270" w:rsidRPr="008B35F7" w:rsidRDefault="00044270" w:rsidP="00044270">
            <w:pPr>
              <w:pStyle w:val="TAC"/>
              <w:rPr>
                <w:rFonts w:eastAsia="宋体"/>
                <w:lang w:eastAsia="zh-CN"/>
              </w:rPr>
            </w:pPr>
            <w:r w:rsidRPr="008B35F7">
              <w:t>No</w:t>
            </w:r>
          </w:p>
        </w:tc>
      </w:tr>
      <w:tr w:rsidR="00044270" w:rsidRPr="008B35F7" w14:paraId="48481E87" w14:textId="77777777" w:rsidTr="00363568">
        <w:trPr>
          <w:trHeight w:val="47"/>
        </w:trPr>
        <w:tc>
          <w:tcPr>
            <w:tcW w:w="1985" w:type="dxa"/>
            <w:vMerge/>
            <w:tcBorders>
              <w:bottom w:val="nil"/>
            </w:tcBorders>
            <w:shd w:val="clear" w:color="auto" w:fill="auto"/>
          </w:tcPr>
          <w:p w14:paraId="66C8CCF5" w14:textId="77777777" w:rsidR="00044270" w:rsidRPr="008B35F7" w:rsidRDefault="00044270" w:rsidP="00044270">
            <w:pPr>
              <w:keepNext/>
              <w:keepLines/>
              <w:spacing w:after="0"/>
              <w:jc w:val="center"/>
              <w:rPr>
                <w:rFonts w:ascii="Arial" w:eastAsia="宋体" w:hAnsi="Arial"/>
                <w:sz w:val="18"/>
                <w:lang w:eastAsia="fi-FI"/>
              </w:rPr>
            </w:pPr>
          </w:p>
        </w:tc>
        <w:tc>
          <w:tcPr>
            <w:tcW w:w="1701" w:type="dxa"/>
          </w:tcPr>
          <w:p w14:paraId="406BC246"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fi-FI"/>
              </w:rPr>
              <w:t>DC_66A_n5A</w:t>
            </w:r>
          </w:p>
        </w:tc>
        <w:tc>
          <w:tcPr>
            <w:tcW w:w="1418" w:type="dxa"/>
            <w:shd w:val="clear" w:color="auto" w:fill="auto"/>
          </w:tcPr>
          <w:p w14:paraId="0108C728"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fi-FI"/>
              </w:rPr>
              <w:t>CA_2A-66A</w:t>
            </w:r>
          </w:p>
        </w:tc>
        <w:tc>
          <w:tcPr>
            <w:tcW w:w="1418" w:type="dxa"/>
          </w:tcPr>
          <w:p w14:paraId="48CD0732"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zh-CN"/>
              </w:rPr>
              <w:t>n5A</w:t>
            </w:r>
          </w:p>
        </w:tc>
        <w:tc>
          <w:tcPr>
            <w:tcW w:w="1418" w:type="dxa"/>
          </w:tcPr>
          <w:p w14:paraId="7C99F5CF"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Pr>
          <w:p w14:paraId="3977FA0A" w14:textId="77777777" w:rsidR="00044270" w:rsidRPr="008B35F7" w:rsidRDefault="00044270" w:rsidP="00044270">
            <w:pPr>
              <w:keepNext/>
              <w:keepLines/>
              <w:spacing w:after="0"/>
              <w:jc w:val="center"/>
              <w:rPr>
                <w:rFonts w:ascii="Arial" w:eastAsia="宋体" w:hAnsi="Arial"/>
                <w:sz w:val="18"/>
              </w:rPr>
            </w:pPr>
            <w:r w:rsidRPr="008B35F7">
              <w:rPr>
                <w:rFonts w:ascii="Arial" w:eastAsia="宋体" w:hAnsi="Arial"/>
                <w:sz w:val="18"/>
                <w:lang w:eastAsia="zh-CN"/>
              </w:rPr>
              <w:t>n5A</w:t>
            </w:r>
          </w:p>
        </w:tc>
        <w:tc>
          <w:tcPr>
            <w:tcW w:w="1127" w:type="dxa"/>
          </w:tcPr>
          <w:p w14:paraId="4AC02494" w14:textId="77777777" w:rsidR="00044270" w:rsidRPr="008B35F7" w:rsidRDefault="00044270" w:rsidP="00044270">
            <w:pPr>
              <w:pStyle w:val="TAC"/>
              <w:rPr>
                <w:rFonts w:eastAsia="宋体"/>
                <w:lang w:eastAsia="zh-CN"/>
              </w:rPr>
            </w:pPr>
            <w:r w:rsidRPr="008B35F7">
              <w:t>No</w:t>
            </w:r>
          </w:p>
        </w:tc>
      </w:tr>
      <w:tr w:rsidR="00044270" w:rsidRPr="008B35F7" w14:paraId="3CFF54E9" w14:textId="77777777" w:rsidTr="00363568">
        <w:trPr>
          <w:trHeight w:val="47"/>
        </w:trPr>
        <w:tc>
          <w:tcPr>
            <w:tcW w:w="1985" w:type="dxa"/>
            <w:tcBorders>
              <w:top w:val="single" w:sz="4" w:space="0" w:color="auto"/>
              <w:bottom w:val="nil"/>
            </w:tcBorders>
            <w:shd w:val="clear" w:color="auto" w:fill="auto"/>
          </w:tcPr>
          <w:p w14:paraId="11C7F5F1"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DC_2A-66A_n41A</w:t>
            </w:r>
          </w:p>
        </w:tc>
        <w:tc>
          <w:tcPr>
            <w:tcW w:w="1701" w:type="dxa"/>
          </w:tcPr>
          <w:p w14:paraId="3F32CA4F"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DC_2A_n41A</w:t>
            </w:r>
          </w:p>
        </w:tc>
        <w:tc>
          <w:tcPr>
            <w:tcW w:w="1418" w:type="dxa"/>
            <w:shd w:val="clear" w:color="auto" w:fill="auto"/>
          </w:tcPr>
          <w:p w14:paraId="1A88158A"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CA_2A-66A</w:t>
            </w:r>
          </w:p>
        </w:tc>
        <w:tc>
          <w:tcPr>
            <w:tcW w:w="1418" w:type="dxa"/>
          </w:tcPr>
          <w:p w14:paraId="71AF04A1"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418" w:type="dxa"/>
          </w:tcPr>
          <w:p w14:paraId="625188DA"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2A</w:t>
            </w:r>
          </w:p>
        </w:tc>
        <w:tc>
          <w:tcPr>
            <w:tcW w:w="1418" w:type="dxa"/>
          </w:tcPr>
          <w:p w14:paraId="6CFBF07B"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127" w:type="dxa"/>
          </w:tcPr>
          <w:p w14:paraId="18457DFF" w14:textId="77777777" w:rsidR="00044270" w:rsidRPr="008B35F7" w:rsidRDefault="00044270" w:rsidP="00044270">
            <w:pPr>
              <w:pStyle w:val="TAC"/>
              <w:rPr>
                <w:rFonts w:eastAsia="宋体"/>
                <w:lang w:eastAsia="zh-CN"/>
              </w:rPr>
            </w:pPr>
            <w:r w:rsidRPr="008B35F7">
              <w:t>No</w:t>
            </w:r>
          </w:p>
        </w:tc>
      </w:tr>
      <w:tr w:rsidR="00044270" w:rsidRPr="008B35F7" w14:paraId="4618C076" w14:textId="77777777" w:rsidTr="00363568">
        <w:trPr>
          <w:trHeight w:val="47"/>
        </w:trPr>
        <w:tc>
          <w:tcPr>
            <w:tcW w:w="1985" w:type="dxa"/>
            <w:tcBorders>
              <w:top w:val="nil"/>
              <w:bottom w:val="single" w:sz="4" w:space="0" w:color="auto"/>
            </w:tcBorders>
            <w:shd w:val="clear" w:color="auto" w:fill="auto"/>
          </w:tcPr>
          <w:p w14:paraId="2A694E1B" w14:textId="77777777" w:rsidR="00044270" w:rsidRPr="008B35F7" w:rsidRDefault="00044270" w:rsidP="00044270">
            <w:pPr>
              <w:keepNext/>
              <w:keepLines/>
              <w:spacing w:after="0"/>
              <w:jc w:val="center"/>
              <w:rPr>
                <w:rFonts w:ascii="Arial" w:eastAsia="宋体" w:hAnsi="Arial"/>
                <w:sz w:val="18"/>
                <w:lang w:eastAsia="zh-CN"/>
              </w:rPr>
            </w:pPr>
          </w:p>
        </w:tc>
        <w:tc>
          <w:tcPr>
            <w:tcW w:w="1701" w:type="dxa"/>
          </w:tcPr>
          <w:p w14:paraId="24E62505"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DC_66A_n41A</w:t>
            </w:r>
          </w:p>
        </w:tc>
        <w:tc>
          <w:tcPr>
            <w:tcW w:w="1418" w:type="dxa"/>
            <w:shd w:val="clear" w:color="auto" w:fill="auto"/>
          </w:tcPr>
          <w:p w14:paraId="2C270809"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CA_2A-66A</w:t>
            </w:r>
          </w:p>
        </w:tc>
        <w:tc>
          <w:tcPr>
            <w:tcW w:w="1418" w:type="dxa"/>
          </w:tcPr>
          <w:p w14:paraId="706C053A"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418" w:type="dxa"/>
          </w:tcPr>
          <w:p w14:paraId="7B11789B"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66A</w:t>
            </w:r>
          </w:p>
        </w:tc>
        <w:tc>
          <w:tcPr>
            <w:tcW w:w="1418" w:type="dxa"/>
          </w:tcPr>
          <w:p w14:paraId="684CB9EF" w14:textId="77777777" w:rsidR="00044270" w:rsidRPr="008B35F7" w:rsidRDefault="00044270" w:rsidP="00044270">
            <w:pPr>
              <w:keepNext/>
              <w:keepLines/>
              <w:spacing w:after="0"/>
              <w:jc w:val="center"/>
              <w:rPr>
                <w:rFonts w:ascii="Arial" w:eastAsia="宋体" w:hAnsi="Arial"/>
                <w:sz w:val="18"/>
                <w:lang w:eastAsia="zh-CN"/>
              </w:rPr>
            </w:pPr>
            <w:r w:rsidRPr="008B35F7">
              <w:rPr>
                <w:rFonts w:ascii="Arial" w:eastAsia="宋体" w:hAnsi="Arial"/>
                <w:sz w:val="18"/>
                <w:lang w:eastAsia="zh-CN"/>
              </w:rPr>
              <w:t>n41A</w:t>
            </w:r>
          </w:p>
        </w:tc>
        <w:tc>
          <w:tcPr>
            <w:tcW w:w="1127" w:type="dxa"/>
          </w:tcPr>
          <w:p w14:paraId="6285E7C1" w14:textId="77777777" w:rsidR="00044270" w:rsidRPr="008B35F7" w:rsidRDefault="00044270" w:rsidP="00044270">
            <w:pPr>
              <w:pStyle w:val="TAC"/>
              <w:rPr>
                <w:rFonts w:eastAsia="宋体"/>
                <w:lang w:eastAsia="zh-CN"/>
              </w:rPr>
            </w:pPr>
            <w:r w:rsidRPr="008B35F7">
              <w:t>No</w:t>
            </w:r>
          </w:p>
        </w:tc>
      </w:tr>
      <w:tr w:rsidR="00044270" w:rsidRPr="008B35F7" w14:paraId="236A5E83" w14:textId="77777777" w:rsidTr="00363568">
        <w:trPr>
          <w:trHeight w:val="47"/>
        </w:trPr>
        <w:tc>
          <w:tcPr>
            <w:tcW w:w="1985" w:type="dxa"/>
            <w:tcBorders>
              <w:bottom w:val="nil"/>
            </w:tcBorders>
            <w:shd w:val="clear" w:color="auto" w:fill="auto"/>
          </w:tcPr>
          <w:p w14:paraId="3E9C578B" w14:textId="77777777" w:rsidR="00044270" w:rsidRPr="008B35F7" w:rsidRDefault="00044270" w:rsidP="00044270">
            <w:pPr>
              <w:pStyle w:val="TAC"/>
              <w:rPr>
                <w:lang w:eastAsia="fi-FI"/>
              </w:rPr>
            </w:pPr>
            <w:r w:rsidRPr="008B35F7">
              <w:t>DC_2A-66A_n71A</w:t>
            </w:r>
          </w:p>
        </w:tc>
        <w:tc>
          <w:tcPr>
            <w:tcW w:w="1701" w:type="dxa"/>
          </w:tcPr>
          <w:p w14:paraId="0ED73FD3" w14:textId="77777777" w:rsidR="00044270" w:rsidRPr="008B35F7" w:rsidRDefault="00044270" w:rsidP="00044270">
            <w:pPr>
              <w:pStyle w:val="TAC"/>
              <w:rPr>
                <w:lang w:eastAsia="fi-FI"/>
              </w:rPr>
            </w:pPr>
            <w:r w:rsidRPr="008B35F7">
              <w:t>DC_2A_n71A</w:t>
            </w:r>
          </w:p>
        </w:tc>
        <w:tc>
          <w:tcPr>
            <w:tcW w:w="1418" w:type="dxa"/>
            <w:shd w:val="clear" w:color="auto" w:fill="auto"/>
          </w:tcPr>
          <w:p w14:paraId="72B82A56" w14:textId="77777777" w:rsidR="00044270" w:rsidRPr="008B35F7" w:rsidRDefault="00044270" w:rsidP="00044270">
            <w:pPr>
              <w:pStyle w:val="TAC"/>
              <w:rPr>
                <w:lang w:eastAsia="fi-FI"/>
              </w:rPr>
            </w:pPr>
            <w:r w:rsidRPr="008B35F7">
              <w:t>CA_2A-66A</w:t>
            </w:r>
          </w:p>
        </w:tc>
        <w:tc>
          <w:tcPr>
            <w:tcW w:w="1418" w:type="dxa"/>
          </w:tcPr>
          <w:p w14:paraId="1E3D1749" w14:textId="77777777" w:rsidR="00044270" w:rsidRPr="008B35F7" w:rsidRDefault="00044270" w:rsidP="00044270">
            <w:pPr>
              <w:pStyle w:val="TAC"/>
              <w:rPr>
                <w:lang w:eastAsia="fi-FI"/>
              </w:rPr>
            </w:pPr>
            <w:r w:rsidRPr="008B35F7">
              <w:t>n71A</w:t>
            </w:r>
          </w:p>
        </w:tc>
        <w:tc>
          <w:tcPr>
            <w:tcW w:w="1418" w:type="dxa"/>
          </w:tcPr>
          <w:p w14:paraId="28B310AE" w14:textId="77777777" w:rsidR="00044270" w:rsidRPr="008B35F7" w:rsidRDefault="00044270" w:rsidP="00044270">
            <w:pPr>
              <w:pStyle w:val="TAC"/>
            </w:pPr>
            <w:r w:rsidRPr="008B35F7">
              <w:t>2A</w:t>
            </w:r>
          </w:p>
        </w:tc>
        <w:tc>
          <w:tcPr>
            <w:tcW w:w="1418" w:type="dxa"/>
          </w:tcPr>
          <w:p w14:paraId="7893AFC9" w14:textId="77777777" w:rsidR="00044270" w:rsidRPr="008B35F7" w:rsidRDefault="00044270" w:rsidP="00044270">
            <w:pPr>
              <w:pStyle w:val="TAC"/>
            </w:pPr>
            <w:r w:rsidRPr="008B35F7">
              <w:t>n71A</w:t>
            </w:r>
          </w:p>
        </w:tc>
        <w:tc>
          <w:tcPr>
            <w:tcW w:w="1127" w:type="dxa"/>
          </w:tcPr>
          <w:p w14:paraId="54CBA449" w14:textId="77777777" w:rsidR="00044270" w:rsidRPr="008B35F7" w:rsidRDefault="00044270" w:rsidP="00044270">
            <w:pPr>
              <w:pStyle w:val="TAC"/>
            </w:pPr>
            <w:r w:rsidRPr="008B35F7">
              <w:t>No</w:t>
            </w:r>
          </w:p>
        </w:tc>
      </w:tr>
      <w:tr w:rsidR="00044270" w:rsidRPr="008B35F7" w14:paraId="164387E2" w14:textId="77777777" w:rsidTr="00363568">
        <w:trPr>
          <w:trHeight w:val="47"/>
        </w:trPr>
        <w:tc>
          <w:tcPr>
            <w:tcW w:w="1985" w:type="dxa"/>
            <w:tcBorders>
              <w:top w:val="nil"/>
              <w:bottom w:val="single" w:sz="4" w:space="0" w:color="auto"/>
            </w:tcBorders>
            <w:shd w:val="clear" w:color="auto" w:fill="auto"/>
          </w:tcPr>
          <w:p w14:paraId="42B880D6" w14:textId="77777777" w:rsidR="00044270" w:rsidRPr="008B35F7" w:rsidRDefault="00044270" w:rsidP="00044270">
            <w:pPr>
              <w:pStyle w:val="TAC"/>
              <w:rPr>
                <w:lang w:eastAsia="fi-FI"/>
              </w:rPr>
            </w:pPr>
          </w:p>
        </w:tc>
        <w:tc>
          <w:tcPr>
            <w:tcW w:w="1701" w:type="dxa"/>
          </w:tcPr>
          <w:p w14:paraId="3B3362E4" w14:textId="77777777" w:rsidR="00044270" w:rsidRPr="008B35F7" w:rsidRDefault="00044270" w:rsidP="00044270">
            <w:pPr>
              <w:pStyle w:val="TAC"/>
              <w:rPr>
                <w:lang w:eastAsia="fi-FI"/>
              </w:rPr>
            </w:pPr>
            <w:r w:rsidRPr="008B35F7">
              <w:t>DC_66A_n71A</w:t>
            </w:r>
          </w:p>
        </w:tc>
        <w:tc>
          <w:tcPr>
            <w:tcW w:w="1418" w:type="dxa"/>
            <w:shd w:val="clear" w:color="auto" w:fill="auto"/>
          </w:tcPr>
          <w:p w14:paraId="3D6593CE" w14:textId="77777777" w:rsidR="00044270" w:rsidRPr="008B35F7" w:rsidRDefault="00044270" w:rsidP="00044270">
            <w:pPr>
              <w:pStyle w:val="TAC"/>
              <w:rPr>
                <w:lang w:eastAsia="fi-FI"/>
              </w:rPr>
            </w:pPr>
            <w:r w:rsidRPr="008B35F7">
              <w:t>CA_2A-66A</w:t>
            </w:r>
          </w:p>
        </w:tc>
        <w:tc>
          <w:tcPr>
            <w:tcW w:w="1418" w:type="dxa"/>
          </w:tcPr>
          <w:p w14:paraId="7CE40A8B" w14:textId="77777777" w:rsidR="00044270" w:rsidRPr="008B35F7" w:rsidRDefault="00044270" w:rsidP="00044270">
            <w:pPr>
              <w:pStyle w:val="TAC"/>
              <w:rPr>
                <w:lang w:eastAsia="fi-FI"/>
              </w:rPr>
            </w:pPr>
            <w:r w:rsidRPr="008B35F7">
              <w:t>n71A</w:t>
            </w:r>
          </w:p>
        </w:tc>
        <w:tc>
          <w:tcPr>
            <w:tcW w:w="1418" w:type="dxa"/>
          </w:tcPr>
          <w:p w14:paraId="537565FD" w14:textId="77777777" w:rsidR="00044270" w:rsidRPr="008B35F7" w:rsidRDefault="00044270" w:rsidP="00044270">
            <w:pPr>
              <w:pStyle w:val="TAC"/>
            </w:pPr>
            <w:r w:rsidRPr="008B35F7">
              <w:t>66A</w:t>
            </w:r>
          </w:p>
        </w:tc>
        <w:tc>
          <w:tcPr>
            <w:tcW w:w="1418" w:type="dxa"/>
          </w:tcPr>
          <w:p w14:paraId="59D67F8A" w14:textId="77777777" w:rsidR="00044270" w:rsidRPr="008B35F7" w:rsidRDefault="00044270" w:rsidP="00044270">
            <w:pPr>
              <w:pStyle w:val="TAC"/>
            </w:pPr>
            <w:r w:rsidRPr="008B35F7">
              <w:t>n71A</w:t>
            </w:r>
          </w:p>
        </w:tc>
        <w:tc>
          <w:tcPr>
            <w:tcW w:w="1127" w:type="dxa"/>
          </w:tcPr>
          <w:p w14:paraId="14E7A8CD" w14:textId="77777777" w:rsidR="00044270" w:rsidRPr="008B35F7" w:rsidRDefault="00044270" w:rsidP="00044270">
            <w:pPr>
              <w:pStyle w:val="TAC"/>
            </w:pPr>
            <w:r w:rsidRPr="008B35F7">
              <w:t>No</w:t>
            </w:r>
          </w:p>
        </w:tc>
      </w:tr>
      <w:tr w:rsidR="00044270" w:rsidRPr="008B35F7" w14:paraId="728F2D35" w14:textId="77777777" w:rsidTr="00363568">
        <w:trPr>
          <w:trHeight w:val="47"/>
        </w:trPr>
        <w:tc>
          <w:tcPr>
            <w:tcW w:w="1985" w:type="dxa"/>
            <w:tcBorders>
              <w:bottom w:val="nil"/>
            </w:tcBorders>
            <w:shd w:val="clear" w:color="auto" w:fill="auto"/>
          </w:tcPr>
          <w:p w14:paraId="37C0A08D" w14:textId="77777777" w:rsidR="00044270" w:rsidRPr="008B35F7" w:rsidRDefault="00044270" w:rsidP="00044270">
            <w:pPr>
              <w:pStyle w:val="TAC"/>
              <w:rPr>
                <w:lang w:eastAsia="fi-FI"/>
              </w:rPr>
            </w:pPr>
            <w:r w:rsidRPr="008B35F7">
              <w:t>DC_2A-(n)71AA</w:t>
            </w:r>
          </w:p>
        </w:tc>
        <w:tc>
          <w:tcPr>
            <w:tcW w:w="1701" w:type="dxa"/>
          </w:tcPr>
          <w:p w14:paraId="73DC0495" w14:textId="77777777" w:rsidR="00044270" w:rsidRPr="008B35F7" w:rsidRDefault="00044270" w:rsidP="00044270">
            <w:pPr>
              <w:pStyle w:val="TAC"/>
              <w:rPr>
                <w:lang w:eastAsia="fi-FI"/>
              </w:rPr>
            </w:pPr>
            <w:r w:rsidRPr="008B35F7">
              <w:t>DC_2A_n71A</w:t>
            </w:r>
          </w:p>
        </w:tc>
        <w:tc>
          <w:tcPr>
            <w:tcW w:w="1418" w:type="dxa"/>
            <w:shd w:val="clear" w:color="auto" w:fill="auto"/>
          </w:tcPr>
          <w:p w14:paraId="5AA8AD48" w14:textId="77777777" w:rsidR="00044270" w:rsidRPr="008B35F7" w:rsidRDefault="00044270" w:rsidP="00044270">
            <w:pPr>
              <w:pStyle w:val="TAC"/>
              <w:rPr>
                <w:lang w:eastAsia="fi-FI"/>
              </w:rPr>
            </w:pPr>
            <w:r w:rsidRPr="008B35F7">
              <w:t>2A</w:t>
            </w:r>
          </w:p>
        </w:tc>
        <w:tc>
          <w:tcPr>
            <w:tcW w:w="1418" w:type="dxa"/>
          </w:tcPr>
          <w:p w14:paraId="140C8564" w14:textId="77777777" w:rsidR="00044270" w:rsidRPr="008B35F7" w:rsidRDefault="00044270" w:rsidP="00044270">
            <w:pPr>
              <w:pStyle w:val="TAC"/>
              <w:rPr>
                <w:lang w:eastAsia="fi-FI"/>
              </w:rPr>
            </w:pPr>
            <w:r w:rsidRPr="008B35F7">
              <w:t>DC_(n)71AA</w:t>
            </w:r>
          </w:p>
        </w:tc>
        <w:tc>
          <w:tcPr>
            <w:tcW w:w="1418" w:type="dxa"/>
          </w:tcPr>
          <w:p w14:paraId="3F6605D3" w14:textId="77777777" w:rsidR="00044270" w:rsidRPr="008B35F7" w:rsidRDefault="00044270" w:rsidP="00044270">
            <w:pPr>
              <w:pStyle w:val="TAC"/>
            </w:pPr>
            <w:r w:rsidRPr="008B35F7">
              <w:t>2A</w:t>
            </w:r>
          </w:p>
        </w:tc>
        <w:tc>
          <w:tcPr>
            <w:tcW w:w="1418" w:type="dxa"/>
          </w:tcPr>
          <w:p w14:paraId="47FA47D8" w14:textId="77777777" w:rsidR="00044270" w:rsidRPr="008B35F7" w:rsidRDefault="00044270" w:rsidP="00044270">
            <w:pPr>
              <w:pStyle w:val="TAC"/>
            </w:pPr>
            <w:r w:rsidRPr="008B35F7">
              <w:t>n71A</w:t>
            </w:r>
          </w:p>
        </w:tc>
        <w:tc>
          <w:tcPr>
            <w:tcW w:w="1127" w:type="dxa"/>
          </w:tcPr>
          <w:p w14:paraId="67A2FB4A" w14:textId="77777777" w:rsidR="00044270" w:rsidRPr="008B35F7" w:rsidRDefault="00044270" w:rsidP="00044270">
            <w:pPr>
              <w:pStyle w:val="TAC"/>
            </w:pPr>
            <w:r w:rsidRPr="008B35F7">
              <w:t>No</w:t>
            </w:r>
          </w:p>
        </w:tc>
      </w:tr>
      <w:tr w:rsidR="00044270" w:rsidRPr="008B35F7" w14:paraId="794D705B"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7"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8" w:author="安小静" w:date="2021-07-30T16:29:00Z">
            <w:trPr>
              <w:trHeight w:val="47"/>
            </w:trPr>
          </w:trPrChange>
        </w:trPr>
        <w:tc>
          <w:tcPr>
            <w:tcW w:w="1985" w:type="dxa"/>
            <w:tcBorders>
              <w:top w:val="nil"/>
              <w:bottom w:val="single" w:sz="4" w:space="0" w:color="auto"/>
            </w:tcBorders>
            <w:shd w:val="clear" w:color="auto" w:fill="auto"/>
            <w:tcPrChange w:id="209" w:author="安小静" w:date="2021-07-30T16:29:00Z">
              <w:tcPr>
                <w:tcW w:w="1985" w:type="dxa"/>
                <w:tcBorders>
                  <w:top w:val="nil"/>
                  <w:bottom w:val="single" w:sz="4" w:space="0" w:color="auto"/>
                </w:tcBorders>
                <w:shd w:val="clear" w:color="auto" w:fill="auto"/>
              </w:tcPr>
            </w:tcPrChange>
          </w:tcPr>
          <w:p w14:paraId="79C63699" w14:textId="77777777" w:rsidR="00044270" w:rsidRPr="008B35F7" w:rsidRDefault="00044270" w:rsidP="00044270">
            <w:pPr>
              <w:pStyle w:val="TAC"/>
              <w:rPr>
                <w:lang w:eastAsia="fi-FI"/>
              </w:rPr>
            </w:pPr>
          </w:p>
        </w:tc>
        <w:tc>
          <w:tcPr>
            <w:tcW w:w="1701" w:type="dxa"/>
            <w:tcPrChange w:id="210" w:author="安小静" w:date="2021-07-30T16:29:00Z">
              <w:tcPr>
                <w:tcW w:w="1701" w:type="dxa"/>
              </w:tcPr>
            </w:tcPrChange>
          </w:tcPr>
          <w:p w14:paraId="44297E99" w14:textId="77777777" w:rsidR="00044270" w:rsidRPr="008B35F7" w:rsidRDefault="00044270" w:rsidP="00044270">
            <w:pPr>
              <w:pStyle w:val="TAC"/>
              <w:rPr>
                <w:lang w:eastAsia="fi-FI"/>
              </w:rPr>
            </w:pPr>
            <w:r w:rsidRPr="008B35F7">
              <w:t>DC_(n)71AA</w:t>
            </w:r>
          </w:p>
        </w:tc>
        <w:tc>
          <w:tcPr>
            <w:tcW w:w="1418" w:type="dxa"/>
            <w:shd w:val="clear" w:color="auto" w:fill="auto"/>
            <w:tcPrChange w:id="211" w:author="安小静" w:date="2021-07-30T16:29:00Z">
              <w:tcPr>
                <w:tcW w:w="1418" w:type="dxa"/>
                <w:shd w:val="clear" w:color="auto" w:fill="auto"/>
              </w:tcPr>
            </w:tcPrChange>
          </w:tcPr>
          <w:p w14:paraId="06EA8688" w14:textId="77777777" w:rsidR="00044270" w:rsidRPr="008B35F7" w:rsidRDefault="00044270" w:rsidP="00044270">
            <w:pPr>
              <w:pStyle w:val="TAC"/>
              <w:rPr>
                <w:lang w:eastAsia="fi-FI"/>
              </w:rPr>
            </w:pPr>
            <w:r w:rsidRPr="008B35F7">
              <w:t>2A</w:t>
            </w:r>
          </w:p>
        </w:tc>
        <w:tc>
          <w:tcPr>
            <w:tcW w:w="1418" w:type="dxa"/>
            <w:tcPrChange w:id="212" w:author="安小静" w:date="2021-07-30T16:29:00Z">
              <w:tcPr>
                <w:tcW w:w="1418" w:type="dxa"/>
              </w:tcPr>
            </w:tcPrChange>
          </w:tcPr>
          <w:p w14:paraId="6E37C5CD" w14:textId="77777777" w:rsidR="00044270" w:rsidRPr="008B35F7" w:rsidRDefault="00044270" w:rsidP="00044270">
            <w:pPr>
              <w:pStyle w:val="TAC"/>
              <w:rPr>
                <w:lang w:eastAsia="fi-FI"/>
              </w:rPr>
            </w:pPr>
            <w:r w:rsidRPr="008B35F7">
              <w:t>DC_(n)71AA</w:t>
            </w:r>
          </w:p>
        </w:tc>
        <w:tc>
          <w:tcPr>
            <w:tcW w:w="1418" w:type="dxa"/>
            <w:tcPrChange w:id="213" w:author="安小静" w:date="2021-07-30T16:29:00Z">
              <w:tcPr>
                <w:tcW w:w="1418" w:type="dxa"/>
              </w:tcPr>
            </w:tcPrChange>
          </w:tcPr>
          <w:p w14:paraId="6CAC44BA" w14:textId="77777777" w:rsidR="00044270" w:rsidRPr="008B35F7" w:rsidRDefault="00044270" w:rsidP="00044270">
            <w:pPr>
              <w:pStyle w:val="TAC"/>
            </w:pPr>
            <w:r w:rsidRPr="008B35F7">
              <w:t>-</w:t>
            </w:r>
          </w:p>
        </w:tc>
        <w:tc>
          <w:tcPr>
            <w:tcW w:w="1418" w:type="dxa"/>
            <w:tcPrChange w:id="214" w:author="安小静" w:date="2021-07-30T16:29:00Z">
              <w:tcPr>
                <w:tcW w:w="1418" w:type="dxa"/>
              </w:tcPr>
            </w:tcPrChange>
          </w:tcPr>
          <w:p w14:paraId="27D58C22" w14:textId="77777777" w:rsidR="00044270" w:rsidRPr="008B35F7" w:rsidRDefault="00044270" w:rsidP="00044270">
            <w:pPr>
              <w:pStyle w:val="TAC"/>
            </w:pPr>
            <w:r w:rsidRPr="008B35F7">
              <w:t>DC_(n)71AA</w:t>
            </w:r>
          </w:p>
        </w:tc>
        <w:tc>
          <w:tcPr>
            <w:tcW w:w="1127" w:type="dxa"/>
            <w:tcPrChange w:id="215" w:author="安小静" w:date="2021-07-30T16:29:00Z">
              <w:tcPr>
                <w:tcW w:w="1127" w:type="dxa"/>
              </w:tcPr>
            </w:tcPrChange>
          </w:tcPr>
          <w:p w14:paraId="466DB1DE" w14:textId="77777777" w:rsidR="00044270" w:rsidRPr="008B35F7" w:rsidRDefault="00044270" w:rsidP="00044270">
            <w:pPr>
              <w:pStyle w:val="TAC"/>
            </w:pPr>
            <w:r w:rsidRPr="008B35F7">
              <w:t>No</w:t>
            </w:r>
          </w:p>
        </w:tc>
      </w:tr>
      <w:tr w:rsidR="00C53570" w:rsidRPr="008B35F7" w14:paraId="044EAE86"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6"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77"/>
          <w:ins w:id="217" w:author="安小静" w:date="2021-07-30T16:28:00Z"/>
          <w:trPrChange w:id="218" w:author="安小静" w:date="2021-07-30T16:29:00Z">
            <w:trPr>
              <w:trHeight w:val="47"/>
            </w:trPr>
          </w:trPrChange>
        </w:trPr>
        <w:tc>
          <w:tcPr>
            <w:tcW w:w="1985" w:type="dxa"/>
            <w:tcBorders>
              <w:top w:val="single" w:sz="4" w:space="0" w:color="auto"/>
              <w:bottom w:val="nil"/>
            </w:tcBorders>
            <w:shd w:val="clear" w:color="auto" w:fill="auto"/>
            <w:tcPrChange w:id="219" w:author="安小静" w:date="2021-07-30T16:29:00Z">
              <w:tcPr>
                <w:tcW w:w="1985" w:type="dxa"/>
                <w:tcBorders>
                  <w:top w:val="nil"/>
                  <w:bottom w:val="single" w:sz="4" w:space="0" w:color="auto"/>
                </w:tcBorders>
                <w:shd w:val="clear" w:color="auto" w:fill="auto"/>
              </w:tcPr>
            </w:tcPrChange>
          </w:tcPr>
          <w:p w14:paraId="3435DF40" w14:textId="046C725B" w:rsidR="00C53570" w:rsidRPr="008B35F7" w:rsidRDefault="00C53570" w:rsidP="00C53570">
            <w:pPr>
              <w:pStyle w:val="TAC"/>
              <w:rPr>
                <w:ins w:id="220" w:author="安小静" w:date="2021-07-30T16:28:00Z"/>
                <w:lang w:eastAsia="fi-FI"/>
              </w:rPr>
            </w:pPr>
            <w:ins w:id="221" w:author="安小静" w:date="2021-07-30T16:28:00Z">
              <w:r w:rsidRPr="00732F76">
                <w:rPr>
                  <w:color w:val="FF0000"/>
                  <w:lang w:eastAsia="fi-FI"/>
                </w:rPr>
                <w:t>DC_3A-5A_n78C</w:t>
              </w:r>
            </w:ins>
          </w:p>
        </w:tc>
        <w:tc>
          <w:tcPr>
            <w:tcW w:w="1701" w:type="dxa"/>
            <w:tcPrChange w:id="222" w:author="安小静" w:date="2021-07-30T16:29:00Z">
              <w:tcPr>
                <w:tcW w:w="1701" w:type="dxa"/>
              </w:tcPr>
            </w:tcPrChange>
          </w:tcPr>
          <w:p w14:paraId="11C26495" w14:textId="4F6BB2D2" w:rsidR="00C53570" w:rsidRPr="008B35F7" w:rsidRDefault="00C53570" w:rsidP="00C53570">
            <w:pPr>
              <w:pStyle w:val="TAC"/>
              <w:rPr>
                <w:ins w:id="223" w:author="安小静" w:date="2021-07-30T16:28:00Z"/>
              </w:rPr>
            </w:pPr>
            <w:ins w:id="224" w:author="安小静" w:date="2021-07-30T16:28:00Z">
              <w:r w:rsidRPr="00732F76">
                <w:rPr>
                  <w:color w:val="FF0000"/>
                </w:rPr>
                <w:t>DC_3A_n78A</w:t>
              </w:r>
            </w:ins>
          </w:p>
        </w:tc>
        <w:tc>
          <w:tcPr>
            <w:tcW w:w="1418" w:type="dxa"/>
            <w:shd w:val="clear" w:color="auto" w:fill="auto"/>
            <w:tcPrChange w:id="225" w:author="安小静" w:date="2021-07-30T16:29:00Z">
              <w:tcPr>
                <w:tcW w:w="1418" w:type="dxa"/>
                <w:shd w:val="clear" w:color="auto" w:fill="auto"/>
              </w:tcPr>
            </w:tcPrChange>
          </w:tcPr>
          <w:p w14:paraId="699962CC" w14:textId="71B8111B" w:rsidR="00C53570" w:rsidRPr="008B35F7" w:rsidRDefault="00C53570" w:rsidP="00C53570">
            <w:pPr>
              <w:pStyle w:val="TAC"/>
              <w:rPr>
                <w:ins w:id="226" w:author="安小静" w:date="2021-07-30T16:28:00Z"/>
              </w:rPr>
            </w:pPr>
            <w:ins w:id="227" w:author="安小静" w:date="2021-07-30T16:28:00Z">
              <w:r w:rsidRPr="00E154C5">
                <w:rPr>
                  <w:color w:val="FF0000"/>
                </w:rPr>
                <w:t>CA_3A-</w:t>
              </w:r>
              <w:r w:rsidRPr="00E154C5">
                <w:rPr>
                  <w:rFonts w:hint="eastAsia"/>
                  <w:color w:val="FF0000"/>
                </w:rPr>
                <w:t>5</w:t>
              </w:r>
              <w:r w:rsidRPr="00E154C5">
                <w:rPr>
                  <w:color w:val="FF0000"/>
                </w:rPr>
                <w:t>A</w:t>
              </w:r>
            </w:ins>
          </w:p>
        </w:tc>
        <w:tc>
          <w:tcPr>
            <w:tcW w:w="1418" w:type="dxa"/>
            <w:tcPrChange w:id="228" w:author="安小静" w:date="2021-07-30T16:29:00Z">
              <w:tcPr>
                <w:tcW w:w="1418" w:type="dxa"/>
              </w:tcPr>
            </w:tcPrChange>
          </w:tcPr>
          <w:p w14:paraId="3C700E91" w14:textId="3D752B73" w:rsidR="00C53570" w:rsidRPr="008B35F7" w:rsidRDefault="00C53570" w:rsidP="00C53570">
            <w:pPr>
              <w:pStyle w:val="TAC"/>
              <w:rPr>
                <w:ins w:id="229" w:author="安小静" w:date="2021-07-30T16:28:00Z"/>
              </w:rPr>
            </w:pPr>
            <w:ins w:id="230" w:author="安小静" w:date="2021-07-30T16:28:00Z">
              <w:r w:rsidRPr="00732F76">
                <w:rPr>
                  <w:color w:val="FF0000"/>
                  <w:lang w:eastAsia="fi-FI"/>
                </w:rPr>
                <w:t>n78C</w:t>
              </w:r>
            </w:ins>
          </w:p>
        </w:tc>
        <w:tc>
          <w:tcPr>
            <w:tcW w:w="1418" w:type="dxa"/>
            <w:tcPrChange w:id="231" w:author="安小静" w:date="2021-07-30T16:29:00Z">
              <w:tcPr>
                <w:tcW w:w="1418" w:type="dxa"/>
              </w:tcPr>
            </w:tcPrChange>
          </w:tcPr>
          <w:p w14:paraId="31EB9E14" w14:textId="5310B152" w:rsidR="00C53570" w:rsidRPr="008B35F7" w:rsidRDefault="00C53570" w:rsidP="00C53570">
            <w:pPr>
              <w:pStyle w:val="TAC"/>
              <w:rPr>
                <w:ins w:id="232" w:author="安小静" w:date="2021-07-30T16:28:00Z"/>
              </w:rPr>
            </w:pPr>
            <w:ins w:id="233" w:author="安小静" w:date="2021-07-30T16:28:00Z">
              <w:r w:rsidRPr="00732F76">
                <w:rPr>
                  <w:color w:val="FF0000"/>
                </w:rPr>
                <w:t>3A</w:t>
              </w:r>
            </w:ins>
          </w:p>
        </w:tc>
        <w:tc>
          <w:tcPr>
            <w:tcW w:w="1418" w:type="dxa"/>
            <w:tcPrChange w:id="234" w:author="安小静" w:date="2021-07-30T16:29:00Z">
              <w:tcPr>
                <w:tcW w:w="1418" w:type="dxa"/>
              </w:tcPr>
            </w:tcPrChange>
          </w:tcPr>
          <w:p w14:paraId="371C3118" w14:textId="426F68C3" w:rsidR="00C53570" w:rsidRPr="008B35F7" w:rsidRDefault="00C53570" w:rsidP="00C53570">
            <w:pPr>
              <w:pStyle w:val="TAC"/>
              <w:rPr>
                <w:ins w:id="235" w:author="安小静" w:date="2021-07-30T16:28:00Z"/>
              </w:rPr>
            </w:pPr>
            <w:ins w:id="236" w:author="安小静" w:date="2021-07-30T16:28:00Z">
              <w:r w:rsidRPr="00732F76">
                <w:rPr>
                  <w:color w:val="FF0000"/>
                </w:rPr>
                <w:t>n78A</w:t>
              </w:r>
            </w:ins>
          </w:p>
        </w:tc>
        <w:tc>
          <w:tcPr>
            <w:tcW w:w="1127" w:type="dxa"/>
            <w:tcPrChange w:id="237" w:author="安小静" w:date="2021-07-30T16:29:00Z">
              <w:tcPr>
                <w:tcW w:w="1127" w:type="dxa"/>
              </w:tcPr>
            </w:tcPrChange>
          </w:tcPr>
          <w:p w14:paraId="4F9438AA" w14:textId="4712CFBD" w:rsidR="00C53570" w:rsidRPr="008B35F7" w:rsidRDefault="00C53570" w:rsidP="00C53570">
            <w:pPr>
              <w:pStyle w:val="TAC"/>
              <w:rPr>
                <w:ins w:id="238" w:author="安小静" w:date="2021-07-30T16:28:00Z"/>
              </w:rPr>
            </w:pPr>
            <w:ins w:id="239" w:author="安小静" w:date="2021-07-30T16:28:00Z">
              <w:r w:rsidRPr="00E154C5">
                <w:rPr>
                  <w:color w:val="FF0000"/>
                </w:rPr>
                <w:t>No</w:t>
              </w:r>
            </w:ins>
          </w:p>
        </w:tc>
      </w:tr>
      <w:tr w:rsidR="00C53570" w:rsidRPr="008B35F7" w14:paraId="5EE2A1DC"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0"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1" w:author="安小静" w:date="2021-07-30T16:28:00Z"/>
          <w:trPrChange w:id="242" w:author="安小静" w:date="2021-07-30T16:29:00Z">
            <w:trPr>
              <w:trHeight w:val="47"/>
            </w:trPr>
          </w:trPrChange>
        </w:trPr>
        <w:tc>
          <w:tcPr>
            <w:tcW w:w="1985" w:type="dxa"/>
            <w:tcBorders>
              <w:top w:val="nil"/>
              <w:bottom w:val="single" w:sz="4" w:space="0" w:color="auto"/>
            </w:tcBorders>
            <w:shd w:val="clear" w:color="auto" w:fill="auto"/>
            <w:tcPrChange w:id="243" w:author="安小静" w:date="2021-07-30T16:29:00Z">
              <w:tcPr>
                <w:tcW w:w="1985" w:type="dxa"/>
                <w:tcBorders>
                  <w:top w:val="nil"/>
                  <w:bottom w:val="single" w:sz="4" w:space="0" w:color="auto"/>
                </w:tcBorders>
                <w:shd w:val="clear" w:color="auto" w:fill="auto"/>
              </w:tcPr>
            </w:tcPrChange>
          </w:tcPr>
          <w:p w14:paraId="703E6A2A" w14:textId="77777777" w:rsidR="00C53570" w:rsidRPr="008B35F7" w:rsidRDefault="00C53570" w:rsidP="00C53570">
            <w:pPr>
              <w:pStyle w:val="TAC"/>
              <w:rPr>
                <w:ins w:id="244" w:author="安小静" w:date="2021-07-30T16:28:00Z"/>
                <w:lang w:eastAsia="fi-FI"/>
              </w:rPr>
            </w:pPr>
          </w:p>
        </w:tc>
        <w:tc>
          <w:tcPr>
            <w:tcW w:w="1701" w:type="dxa"/>
            <w:tcPrChange w:id="245" w:author="安小静" w:date="2021-07-30T16:29:00Z">
              <w:tcPr>
                <w:tcW w:w="1701" w:type="dxa"/>
              </w:tcPr>
            </w:tcPrChange>
          </w:tcPr>
          <w:p w14:paraId="257BCBAA" w14:textId="37B869C4" w:rsidR="00C53570" w:rsidRPr="008B35F7" w:rsidRDefault="00C53570" w:rsidP="00C53570">
            <w:pPr>
              <w:pStyle w:val="TAC"/>
              <w:rPr>
                <w:ins w:id="246" w:author="安小静" w:date="2021-07-30T16:28:00Z"/>
              </w:rPr>
            </w:pPr>
            <w:ins w:id="247" w:author="安小静" w:date="2021-07-30T16:28:00Z">
              <w:r w:rsidRPr="00732F76">
                <w:rPr>
                  <w:color w:val="FF0000"/>
                </w:rPr>
                <w:t>DC_5A_n78A</w:t>
              </w:r>
            </w:ins>
          </w:p>
        </w:tc>
        <w:tc>
          <w:tcPr>
            <w:tcW w:w="1418" w:type="dxa"/>
            <w:shd w:val="clear" w:color="auto" w:fill="auto"/>
            <w:tcPrChange w:id="248" w:author="安小静" w:date="2021-07-30T16:29:00Z">
              <w:tcPr>
                <w:tcW w:w="1418" w:type="dxa"/>
                <w:shd w:val="clear" w:color="auto" w:fill="auto"/>
              </w:tcPr>
            </w:tcPrChange>
          </w:tcPr>
          <w:p w14:paraId="1940FCB8" w14:textId="38BE5174" w:rsidR="00C53570" w:rsidRPr="008B35F7" w:rsidRDefault="00C53570" w:rsidP="00C53570">
            <w:pPr>
              <w:pStyle w:val="TAC"/>
              <w:rPr>
                <w:ins w:id="249" w:author="安小静" w:date="2021-07-30T16:28:00Z"/>
              </w:rPr>
            </w:pPr>
            <w:ins w:id="250" w:author="安小静" w:date="2021-07-30T16:28:00Z">
              <w:r w:rsidRPr="00E154C5">
                <w:rPr>
                  <w:color w:val="FF0000"/>
                </w:rPr>
                <w:t>CA_3A-</w:t>
              </w:r>
              <w:r w:rsidRPr="00E154C5">
                <w:rPr>
                  <w:rFonts w:hint="eastAsia"/>
                  <w:color w:val="FF0000"/>
                </w:rPr>
                <w:t>5</w:t>
              </w:r>
              <w:r w:rsidRPr="00E154C5">
                <w:rPr>
                  <w:color w:val="FF0000"/>
                </w:rPr>
                <w:t>A</w:t>
              </w:r>
            </w:ins>
          </w:p>
        </w:tc>
        <w:tc>
          <w:tcPr>
            <w:tcW w:w="1418" w:type="dxa"/>
            <w:tcPrChange w:id="251" w:author="安小静" w:date="2021-07-30T16:29:00Z">
              <w:tcPr>
                <w:tcW w:w="1418" w:type="dxa"/>
              </w:tcPr>
            </w:tcPrChange>
          </w:tcPr>
          <w:p w14:paraId="6D2BEF04" w14:textId="7847B364" w:rsidR="00C53570" w:rsidRPr="008B35F7" w:rsidRDefault="00C53570" w:rsidP="00C53570">
            <w:pPr>
              <w:pStyle w:val="TAC"/>
              <w:rPr>
                <w:ins w:id="252" w:author="安小静" w:date="2021-07-30T16:28:00Z"/>
              </w:rPr>
            </w:pPr>
            <w:ins w:id="253" w:author="安小静" w:date="2021-07-30T16:28:00Z">
              <w:r w:rsidRPr="00732F76">
                <w:rPr>
                  <w:color w:val="FF0000"/>
                  <w:lang w:eastAsia="fi-FI"/>
                </w:rPr>
                <w:t>n78C</w:t>
              </w:r>
            </w:ins>
          </w:p>
        </w:tc>
        <w:tc>
          <w:tcPr>
            <w:tcW w:w="1418" w:type="dxa"/>
            <w:tcPrChange w:id="254" w:author="安小静" w:date="2021-07-30T16:29:00Z">
              <w:tcPr>
                <w:tcW w:w="1418" w:type="dxa"/>
              </w:tcPr>
            </w:tcPrChange>
          </w:tcPr>
          <w:p w14:paraId="497D53EE" w14:textId="71BA04E0" w:rsidR="00C53570" w:rsidRPr="008B35F7" w:rsidRDefault="00C53570" w:rsidP="00C53570">
            <w:pPr>
              <w:pStyle w:val="TAC"/>
              <w:rPr>
                <w:ins w:id="255" w:author="安小静" w:date="2021-07-30T16:28:00Z"/>
              </w:rPr>
            </w:pPr>
            <w:ins w:id="256" w:author="安小静" w:date="2021-07-30T16:28:00Z">
              <w:r w:rsidRPr="00732F76">
                <w:rPr>
                  <w:color w:val="FF0000"/>
                </w:rPr>
                <w:t>5A</w:t>
              </w:r>
            </w:ins>
          </w:p>
        </w:tc>
        <w:tc>
          <w:tcPr>
            <w:tcW w:w="1418" w:type="dxa"/>
            <w:tcPrChange w:id="257" w:author="安小静" w:date="2021-07-30T16:29:00Z">
              <w:tcPr>
                <w:tcW w:w="1418" w:type="dxa"/>
              </w:tcPr>
            </w:tcPrChange>
          </w:tcPr>
          <w:p w14:paraId="6809A574" w14:textId="085A07D4" w:rsidR="00C53570" w:rsidRPr="008B35F7" w:rsidRDefault="00C53570" w:rsidP="00C53570">
            <w:pPr>
              <w:pStyle w:val="TAC"/>
              <w:rPr>
                <w:ins w:id="258" w:author="安小静" w:date="2021-07-30T16:28:00Z"/>
              </w:rPr>
            </w:pPr>
            <w:ins w:id="259" w:author="安小静" w:date="2021-07-30T16:28:00Z">
              <w:r w:rsidRPr="00732F76">
                <w:rPr>
                  <w:color w:val="FF0000"/>
                </w:rPr>
                <w:t>n78A</w:t>
              </w:r>
            </w:ins>
          </w:p>
        </w:tc>
        <w:tc>
          <w:tcPr>
            <w:tcW w:w="1127" w:type="dxa"/>
            <w:tcPrChange w:id="260" w:author="安小静" w:date="2021-07-30T16:29:00Z">
              <w:tcPr>
                <w:tcW w:w="1127" w:type="dxa"/>
              </w:tcPr>
            </w:tcPrChange>
          </w:tcPr>
          <w:p w14:paraId="551D44BB" w14:textId="00EB0CA3" w:rsidR="00C53570" w:rsidRPr="008B35F7" w:rsidRDefault="00C53570" w:rsidP="00C53570">
            <w:pPr>
              <w:pStyle w:val="TAC"/>
              <w:rPr>
                <w:ins w:id="261" w:author="安小静" w:date="2021-07-30T16:28:00Z"/>
              </w:rPr>
            </w:pPr>
            <w:ins w:id="262" w:author="安小静" w:date="2021-07-30T16:28:00Z">
              <w:r w:rsidRPr="00E154C5">
                <w:rPr>
                  <w:color w:val="FF0000"/>
                </w:rPr>
                <w:t>No</w:t>
              </w:r>
            </w:ins>
          </w:p>
        </w:tc>
      </w:tr>
      <w:tr w:rsidR="00044270" w:rsidRPr="008B35F7" w14:paraId="623B2683" w14:textId="77777777" w:rsidTr="00444CEA">
        <w:trPr>
          <w:trHeight w:val="47"/>
        </w:trPr>
        <w:tc>
          <w:tcPr>
            <w:tcW w:w="1985" w:type="dxa"/>
            <w:tcBorders>
              <w:top w:val="single" w:sz="4" w:space="0" w:color="auto"/>
              <w:bottom w:val="nil"/>
            </w:tcBorders>
            <w:shd w:val="clear" w:color="auto" w:fill="auto"/>
          </w:tcPr>
          <w:p w14:paraId="2F832241" w14:textId="77777777" w:rsidR="00044270" w:rsidRPr="008B35F7" w:rsidRDefault="00044270" w:rsidP="00044270">
            <w:pPr>
              <w:pStyle w:val="TAC"/>
              <w:rPr>
                <w:lang w:eastAsia="fi-FI"/>
              </w:rPr>
            </w:pPr>
            <w:r w:rsidRPr="008B35F7">
              <w:t>DC_3A-7A_n1A</w:t>
            </w:r>
          </w:p>
        </w:tc>
        <w:tc>
          <w:tcPr>
            <w:tcW w:w="1701" w:type="dxa"/>
          </w:tcPr>
          <w:p w14:paraId="54C5D73A" w14:textId="77777777" w:rsidR="00044270" w:rsidRPr="008B35F7" w:rsidRDefault="00044270" w:rsidP="00044270">
            <w:pPr>
              <w:pStyle w:val="TAC"/>
            </w:pPr>
            <w:r w:rsidRPr="008B35F7">
              <w:rPr>
                <w:lang w:eastAsia="zh-CN"/>
              </w:rPr>
              <w:t>DC_3A_n1A</w:t>
            </w:r>
          </w:p>
        </w:tc>
        <w:tc>
          <w:tcPr>
            <w:tcW w:w="1418" w:type="dxa"/>
            <w:shd w:val="clear" w:color="auto" w:fill="auto"/>
          </w:tcPr>
          <w:p w14:paraId="44DEAE14" w14:textId="77777777" w:rsidR="00044270" w:rsidRPr="008B35F7" w:rsidRDefault="00044270" w:rsidP="00044270">
            <w:pPr>
              <w:pStyle w:val="TAC"/>
            </w:pPr>
            <w:r w:rsidRPr="008B35F7">
              <w:t>CA_3A-7A</w:t>
            </w:r>
          </w:p>
        </w:tc>
        <w:tc>
          <w:tcPr>
            <w:tcW w:w="1418" w:type="dxa"/>
          </w:tcPr>
          <w:p w14:paraId="2DC8FF39" w14:textId="77777777" w:rsidR="00044270" w:rsidRPr="008B35F7" w:rsidRDefault="00044270" w:rsidP="00044270">
            <w:pPr>
              <w:pStyle w:val="TAC"/>
            </w:pPr>
            <w:r w:rsidRPr="008B35F7">
              <w:t>n1A</w:t>
            </w:r>
          </w:p>
        </w:tc>
        <w:tc>
          <w:tcPr>
            <w:tcW w:w="1418" w:type="dxa"/>
          </w:tcPr>
          <w:p w14:paraId="12F3EBE7" w14:textId="77777777" w:rsidR="00044270" w:rsidRPr="008B35F7" w:rsidRDefault="00044270" w:rsidP="00044270">
            <w:pPr>
              <w:pStyle w:val="TAC"/>
            </w:pPr>
            <w:r w:rsidRPr="008B35F7">
              <w:rPr>
                <w:lang w:eastAsia="zh-CN"/>
              </w:rPr>
              <w:t>3A</w:t>
            </w:r>
          </w:p>
        </w:tc>
        <w:tc>
          <w:tcPr>
            <w:tcW w:w="1418" w:type="dxa"/>
          </w:tcPr>
          <w:p w14:paraId="32ADA741" w14:textId="77777777" w:rsidR="00044270" w:rsidRPr="008B35F7" w:rsidRDefault="00044270" w:rsidP="00044270">
            <w:pPr>
              <w:pStyle w:val="TAC"/>
            </w:pPr>
            <w:r w:rsidRPr="008B35F7">
              <w:t>n1A</w:t>
            </w:r>
          </w:p>
        </w:tc>
        <w:tc>
          <w:tcPr>
            <w:tcW w:w="1127" w:type="dxa"/>
          </w:tcPr>
          <w:p w14:paraId="4AF63424" w14:textId="77777777" w:rsidR="00044270" w:rsidRPr="008B35F7" w:rsidRDefault="00044270" w:rsidP="00044270">
            <w:pPr>
              <w:pStyle w:val="TAC"/>
            </w:pPr>
            <w:r w:rsidRPr="008B35F7">
              <w:rPr>
                <w:lang w:eastAsia="zh-CN"/>
              </w:rPr>
              <w:t>No</w:t>
            </w:r>
          </w:p>
        </w:tc>
      </w:tr>
      <w:tr w:rsidR="00044270" w:rsidRPr="008B35F7" w14:paraId="44D01883" w14:textId="77777777" w:rsidTr="00363568">
        <w:trPr>
          <w:trHeight w:val="47"/>
        </w:trPr>
        <w:tc>
          <w:tcPr>
            <w:tcW w:w="1985" w:type="dxa"/>
            <w:tcBorders>
              <w:top w:val="nil"/>
              <w:bottom w:val="single" w:sz="4" w:space="0" w:color="auto"/>
            </w:tcBorders>
            <w:shd w:val="clear" w:color="auto" w:fill="auto"/>
          </w:tcPr>
          <w:p w14:paraId="12415CD7" w14:textId="77777777" w:rsidR="00044270" w:rsidRPr="008B35F7" w:rsidRDefault="00044270" w:rsidP="00044270">
            <w:pPr>
              <w:pStyle w:val="TAC"/>
              <w:rPr>
                <w:lang w:eastAsia="fi-FI"/>
              </w:rPr>
            </w:pPr>
          </w:p>
        </w:tc>
        <w:tc>
          <w:tcPr>
            <w:tcW w:w="1701" w:type="dxa"/>
          </w:tcPr>
          <w:p w14:paraId="70935122" w14:textId="77777777" w:rsidR="00044270" w:rsidRPr="008B35F7" w:rsidRDefault="00044270" w:rsidP="00044270">
            <w:pPr>
              <w:pStyle w:val="TAC"/>
            </w:pPr>
            <w:r w:rsidRPr="008B35F7">
              <w:rPr>
                <w:lang w:eastAsia="zh-CN"/>
              </w:rPr>
              <w:t>DC_7A_n1A</w:t>
            </w:r>
          </w:p>
        </w:tc>
        <w:tc>
          <w:tcPr>
            <w:tcW w:w="1418" w:type="dxa"/>
            <w:shd w:val="clear" w:color="auto" w:fill="auto"/>
          </w:tcPr>
          <w:p w14:paraId="5E9C8BEC" w14:textId="77777777" w:rsidR="00044270" w:rsidRPr="008B35F7" w:rsidRDefault="00044270" w:rsidP="00044270">
            <w:pPr>
              <w:pStyle w:val="TAC"/>
            </w:pPr>
            <w:r w:rsidRPr="008B35F7">
              <w:t>CA_3A-7A</w:t>
            </w:r>
          </w:p>
        </w:tc>
        <w:tc>
          <w:tcPr>
            <w:tcW w:w="1418" w:type="dxa"/>
          </w:tcPr>
          <w:p w14:paraId="36B0BF44" w14:textId="77777777" w:rsidR="00044270" w:rsidRPr="008B35F7" w:rsidRDefault="00044270" w:rsidP="00044270">
            <w:pPr>
              <w:pStyle w:val="TAC"/>
            </w:pPr>
            <w:r w:rsidRPr="008B35F7">
              <w:t>n1A</w:t>
            </w:r>
          </w:p>
        </w:tc>
        <w:tc>
          <w:tcPr>
            <w:tcW w:w="1418" w:type="dxa"/>
          </w:tcPr>
          <w:p w14:paraId="35A66813" w14:textId="77777777" w:rsidR="00044270" w:rsidRPr="008B35F7" w:rsidRDefault="00044270" w:rsidP="00044270">
            <w:pPr>
              <w:pStyle w:val="TAC"/>
            </w:pPr>
            <w:r w:rsidRPr="008B35F7">
              <w:rPr>
                <w:lang w:eastAsia="zh-CN"/>
              </w:rPr>
              <w:t>7A</w:t>
            </w:r>
          </w:p>
        </w:tc>
        <w:tc>
          <w:tcPr>
            <w:tcW w:w="1418" w:type="dxa"/>
          </w:tcPr>
          <w:p w14:paraId="4BF3689C" w14:textId="77777777" w:rsidR="00044270" w:rsidRPr="008B35F7" w:rsidRDefault="00044270" w:rsidP="00044270">
            <w:pPr>
              <w:pStyle w:val="TAC"/>
            </w:pPr>
            <w:r w:rsidRPr="008B35F7">
              <w:t>n1A</w:t>
            </w:r>
          </w:p>
        </w:tc>
        <w:tc>
          <w:tcPr>
            <w:tcW w:w="1127" w:type="dxa"/>
          </w:tcPr>
          <w:p w14:paraId="5400FBFE" w14:textId="77777777" w:rsidR="00044270" w:rsidRPr="008B35F7" w:rsidRDefault="00044270" w:rsidP="00044270">
            <w:pPr>
              <w:pStyle w:val="TAC"/>
            </w:pPr>
            <w:r w:rsidRPr="008B35F7">
              <w:rPr>
                <w:lang w:eastAsia="zh-CN"/>
              </w:rPr>
              <w:t>No</w:t>
            </w:r>
          </w:p>
        </w:tc>
      </w:tr>
      <w:tr w:rsidR="00044270" w:rsidRPr="008B35F7" w14:paraId="0DB4DBEE" w14:textId="77777777" w:rsidTr="00363568">
        <w:trPr>
          <w:trHeight w:val="47"/>
        </w:trPr>
        <w:tc>
          <w:tcPr>
            <w:tcW w:w="1985" w:type="dxa"/>
            <w:tcBorders>
              <w:top w:val="single" w:sz="4" w:space="0" w:color="auto"/>
              <w:bottom w:val="nil"/>
            </w:tcBorders>
            <w:shd w:val="clear" w:color="auto" w:fill="auto"/>
          </w:tcPr>
          <w:p w14:paraId="7E49403D" w14:textId="77777777" w:rsidR="00044270" w:rsidRPr="008B35F7" w:rsidRDefault="00044270" w:rsidP="00044270">
            <w:pPr>
              <w:pStyle w:val="TAC"/>
              <w:rPr>
                <w:lang w:eastAsia="fi-FI"/>
              </w:rPr>
            </w:pPr>
            <w:r w:rsidRPr="008B35F7">
              <w:t>DC_3A-7A_n78A</w:t>
            </w:r>
          </w:p>
        </w:tc>
        <w:tc>
          <w:tcPr>
            <w:tcW w:w="1701" w:type="dxa"/>
          </w:tcPr>
          <w:p w14:paraId="5B325E84" w14:textId="77777777" w:rsidR="00044270" w:rsidRPr="008B35F7" w:rsidRDefault="00044270" w:rsidP="00044270">
            <w:pPr>
              <w:pStyle w:val="TAC"/>
            </w:pPr>
            <w:r w:rsidRPr="008B35F7">
              <w:t>DC_3A_n78A</w:t>
            </w:r>
          </w:p>
        </w:tc>
        <w:tc>
          <w:tcPr>
            <w:tcW w:w="1418" w:type="dxa"/>
            <w:shd w:val="clear" w:color="auto" w:fill="auto"/>
          </w:tcPr>
          <w:p w14:paraId="3660DF9F" w14:textId="77777777" w:rsidR="00044270" w:rsidRPr="008B35F7" w:rsidRDefault="00044270" w:rsidP="00044270">
            <w:pPr>
              <w:pStyle w:val="TAC"/>
            </w:pPr>
            <w:r w:rsidRPr="008B35F7">
              <w:t>CA_3A-7A</w:t>
            </w:r>
          </w:p>
        </w:tc>
        <w:tc>
          <w:tcPr>
            <w:tcW w:w="1418" w:type="dxa"/>
          </w:tcPr>
          <w:p w14:paraId="3D6F9F4B" w14:textId="77777777" w:rsidR="00044270" w:rsidRPr="008B35F7" w:rsidRDefault="00044270" w:rsidP="00044270">
            <w:pPr>
              <w:pStyle w:val="TAC"/>
            </w:pPr>
            <w:r w:rsidRPr="008B35F7">
              <w:t>n78A</w:t>
            </w:r>
          </w:p>
        </w:tc>
        <w:tc>
          <w:tcPr>
            <w:tcW w:w="1418" w:type="dxa"/>
          </w:tcPr>
          <w:p w14:paraId="7E3ED37D" w14:textId="77777777" w:rsidR="00044270" w:rsidRPr="008B35F7" w:rsidRDefault="00044270" w:rsidP="00044270">
            <w:pPr>
              <w:pStyle w:val="TAC"/>
            </w:pPr>
            <w:r w:rsidRPr="008B35F7">
              <w:rPr>
                <w:lang w:eastAsia="zh-CN"/>
              </w:rPr>
              <w:t>1A</w:t>
            </w:r>
          </w:p>
        </w:tc>
        <w:tc>
          <w:tcPr>
            <w:tcW w:w="1418" w:type="dxa"/>
          </w:tcPr>
          <w:p w14:paraId="4B445B0B" w14:textId="77777777" w:rsidR="00044270" w:rsidRPr="008B35F7" w:rsidRDefault="00044270" w:rsidP="00044270">
            <w:pPr>
              <w:pStyle w:val="TAC"/>
            </w:pPr>
            <w:r w:rsidRPr="008B35F7">
              <w:t>n78A</w:t>
            </w:r>
          </w:p>
        </w:tc>
        <w:tc>
          <w:tcPr>
            <w:tcW w:w="1127" w:type="dxa"/>
          </w:tcPr>
          <w:p w14:paraId="18659FEC" w14:textId="77777777" w:rsidR="00044270" w:rsidRPr="008B35F7" w:rsidRDefault="00044270" w:rsidP="00044270">
            <w:pPr>
              <w:pStyle w:val="TAC"/>
            </w:pPr>
            <w:r w:rsidRPr="008B35F7">
              <w:rPr>
                <w:lang w:eastAsia="zh-CN"/>
              </w:rPr>
              <w:t>No</w:t>
            </w:r>
          </w:p>
        </w:tc>
      </w:tr>
      <w:tr w:rsidR="00044270" w:rsidRPr="008B35F7" w14:paraId="2C418953" w14:textId="77777777" w:rsidTr="00363568">
        <w:trPr>
          <w:trHeight w:val="47"/>
        </w:trPr>
        <w:tc>
          <w:tcPr>
            <w:tcW w:w="1985" w:type="dxa"/>
            <w:tcBorders>
              <w:top w:val="nil"/>
              <w:bottom w:val="single" w:sz="4" w:space="0" w:color="auto"/>
            </w:tcBorders>
            <w:shd w:val="clear" w:color="auto" w:fill="auto"/>
          </w:tcPr>
          <w:p w14:paraId="6E65FFF7" w14:textId="77777777" w:rsidR="00044270" w:rsidRPr="008B35F7" w:rsidRDefault="00044270" w:rsidP="00044270">
            <w:pPr>
              <w:pStyle w:val="TAC"/>
              <w:rPr>
                <w:lang w:eastAsia="fi-FI"/>
              </w:rPr>
            </w:pPr>
          </w:p>
        </w:tc>
        <w:tc>
          <w:tcPr>
            <w:tcW w:w="1701" w:type="dxa"/>
          </w:tcPr>
          <w:p w14:paraId="5A19A402" w14:textId="77777777" w:rsidR="00044270" w:rsidRPr="008B35F7" w:rsidRDefault="00044270" w:rsidP="00044270">
            <w:pPr>
              <w:pStyle w:val="TAC"/>
            </w:pPr>
            <w:r w:rsidRPr="008B35F7">
              <w:t>DC_7A_n78A</w:t>
            </w:r>
          </w:p>
        </w:tc>
        <w:tc>
          <w:tcPr>
            <w:tcW w:w="1418" w:type="dxa"/>
            <w:shd w:val="clear" w:color="auto" w:fill="auto"/>
          </w:tcPr>
          <w:p w14:paraId="24B5D58B" w14:textId="77777777" w:rsidR="00044270" w:rsidRPr="008B35F7" w:rsidRDefault="00044270" w:rsidP="00044270">
            <w:pPr>
              <w:pStyle w:val="TAC"/>
            </w:pPr>
            <w:r w:rsidRPr="008B35F7">
              <w:t>CA_3A-7A</w:t>
            </w:r>
          </w:p>
        </w:tc>
        <w:tc>
          <w:tcPr>
            <w:tcW w:w="1418" w:type="dxa"/>
          </w:tcPr>
          <w:p w14:paraId="6ECDEFCA" w14:textId="77777777" w:rsidR="00044270" w:rsidRPr="008B35F7" w:rsidRDefault="00044270" w:rsidP="00044270">
            <w:pPr>
              <w:pStyle w:val="TAC"/>
            </w:pPr>
            <w:r w:rsidRPr="008B35F7">
              <w:t>n78A</w:t>
            </w:r>
          </w:p>
        </w:tc>
        <w:tc>
          <w:tcPr>
            <w:tcW w:w="1418" w:type="dxa"/>
          </w:tcPr>
          <w:p w14:paraId="6D74FE5C" w14:textId="77777777" w:rsidR="00044270" w:rsidRPr="008B35F7" w:rsidRDefault="00044270" w:rsidP="00044270">
            <w:pPr>
              <w:pStyle w:val="TAC"/>
            </w:pPr>
            <w:r w:rsidRPr="008B35F7">
              <w:rPr>
                <w:lang w:eastAsia="zh-CN"/>
              </w:rPr>
              <w:t>7A</w:t>
            </w:r>
          </w:p>
        </w:tc>
        <w:tc>
          <w:tcPr>
            <w:tcW w:w="1418" w:type="dxa"/>
          </w:tcPr>
          <w:p w14:paraId="3C4EF181" w14:textId="77777777" w:rsidR="00044270" w:rsidRPr="008B35F7" w:rsidRDefault="00044270" w:rsidP="00044270">
            <w:pPr>
              <w:pStyle w:val="TAC"/>
            </w:pPr>
            <w:r w:rsidRPr="008B35F7">
              <w:t>n78A</w:t>
            </w:r>
          </w:p>
        </w:tc>
        <w:tc>
          <w:tcPr>
            <w:tcW w:w="1127" w:type="dxa"/>
          </w:tcPr>
          <w:p w14:paraId="3B93B2DD" w14:textId="77777777" w:rsidR="00044270" w:rsidRPr="008B35F7" w:rsidRDefault="00044270" w:rsidP="00044270">
            <w:pPr>
              <w:pStyle w:val="TAC"/>
            </w:pPr>
            <w:r w:rsidRPr="008B35F7">
              <w:rPr>
                <w:lang w:eastAsia="zh-CN"/>
              </w:rPr>
              <w:t>No</w:t>
            </w:r>
          </w:p>
        </w:tc>
      </w:tr>
      <w:tr w:rsidR="00044270" w:rsidRPr="008B35F7" w14:paraId="4F66055C" w14:textId="77777777" w:rsidTr="00363568">
        <w:trPr>
          <w:trHeight w:val="47"/>
        </w:trPr>
        <w:tc>
          <w:tcPr>
            <w:tcW w:w="1985" w:type="dxa"/>
            <w:tcBorders>
              <w:top w:val="single" w:sz="4" w:space="0" w:color="auto"/>
              <w:bottom w:val="nil"/>
            </w:tcBorders>
            <w:shd w:val="clear" w:color="auto" w:fill="auto"/>
          </w:tcPr>
          <w:p w14:paraId="693E021A" w14:textId="77777777" w:rsidR="00044270" w:rsidRPr="008B35F7" w:rsidRDefault="00044270" w:rsidP="00044270">
            <w:pPr>
              <w:pStyle w:val="TAC"/>
              <w:rPr>
                <w:lang w:eastAsia="fi-FI"/>
              </w:rPr>
            </w:pPr>
            <w:r w:rsidRPr="008B35F7">
              <w:t>DC_3A-8A_n1A</w:t>
            </w:r>
          </w:p>
        </w:tc>
        <w:tc>
          <w:tcPr>
            <w:tcW w:w="1701" w:type="dxa"/>
          </w:tcPr>
          <w:p w14:paraId="0AE38E31" w14:textId="77777777" w:rsidR="00044270" w:rsidRPr="008B35F7" w:rsidRDefault="00044270" w:rsidP="00044270">
            <w:pPr>
              <w:pStyle w:val="TAC"/>
            </w:pPr>
            <w:r w:rsidRPr="008B35F7">
              <w:t>DC_3A_n1A</w:t>
            </w:r>
          </w:p>
        </w:tc>
        <w:tc>
          <w:tcPr>
            <w:tcW w:w="1418" w:type="dxa"/>
            <w:shd w:val="clear" w:color="auto" w:fill="auto"/>
          </w:tcPr>
          <w:p w14:paraId="56D2B31C" w14:textId="77777777" w:rsidR="00044270" w:rsidRPr="008B35F7" w:rsidRDefault="00044270" w:rsidP="00044270">
            <w:pPr>
              <w:pStyle w:val="TAC"/>
            </w:pPr>
            <w:r w:rsidRPr="008B35F7">
              <w:t>CA_3A-8A</w:t>
            </w:r>
          </w:p>
        </w:tc>
        <w:tc>
          <w:tcPr>
            <w:tcW w:w="1418" w:type="dxa"/>
          </w:tcPr>
          <w:p w14:paraId="6C2E13AF" w14:textId="77777777" w:rsidR="00044270" w:rsidRPr="008B35F7" w:rsidRDefault="00044270" w:rsidP="00044270">
            <w:pPr>
              <w:pStyle w:val="TAC"/>
              <w:rPr>
                <w:lang w:eastAsia="zh-CN"/>
              </w:rPr>
            </w:pPr>
            <w:bookmarkStart w:id="263" w:name="OLE_LINK22"/>
            <w:r w:rsidRPr="008B35F7">
              <w:rPr>
                <w:lang w:eastAsia="zh-CN"/>
              </w:rPr>
              <w:t>n1A</w:t>
            </w:r>
            <w:bookmarkEnd w:id="263"/>
          </w:p>
        </w:tc>
        <w:tc>
          <w:tcPr>
            <w:tcW w:w="1418" w:type="dxa"/>
          </w:tcPr>
          <w:p w14:paraId="3EB60A99" w14:textId="77777777" w:rsidR="00044270" w:rsidRPr="008B35F7" w:rsidRDefault="00044270" w:rsidP="00044270">
            <w:pPr>
              <w:pStyle w:val="TAC"/>
              <w:rPr>
                <w:lang w:eastAsia="zh-CN"/>
              </w:rPr>
            </w:pPr>
            <w:r w:rsidRPr="008B35F7">
              <w:rPr>
                <w:lang w:eastAsia="zh-CN"/>
              </w:rPr>
              <w:t>3A</w:t>
            </w:r>
          </w:p>
        </w:tc>
        <w:tc>
          <w:tcPr>
            <w:tcW w:w="1418" w:type="dxa"/>
          </w:tcPr>
          <w:p w14:paraId="68C16A51" w14:textId="77777777" w:rsidR="00044270" w:rsidRPr="008B35F7" w:rsidRDefault="00044270" w:rsidP="00044270">
            <w:pPr>
              <w:pStyle w:val="TAC"/>
              <w:rPr>
                <w:lang w:eastAsia="zh-CN"/>
              </w:rPr>
            </w:pPr>
            <w:r w:rsidRPr="008B35F7">
              <w:rPr>
                <w:lang w:eastAsia="zh-CN"/>
              </w:rPr>
              <w:t>n1A</w:t>
            </w:r>
          </w:p>
        </w:tc>
        <w:tc>
          <w:tcPr>
            <w:tcW w:w="1127" w:type="dxa"/>
          </w:tcPr>
          <w:p w14:paraId="5F18A45A" w14:textId="77777777" w:rsidR="00044270" w:rsidRPr="008B35F7" w:rsidRDefault="00044270" w:rsidP="00044270">
            <w:pPr>
              <w:pStyle w:val="TAC"/>
              <w:rPr>
                <w:lang w:eastAsia="zh-CN"/>
              </w:rPr>
            </w:pPr>
            <w:r w:rsidRPr="008B35F7">
              <w:rPr>
                <w:lang w:eastAsia="zh-CN"/>
              </w:rPr>
              <w:t>No</w:t>
            </w:r>
          </w:p>
        </w:tc>
      </w:tr>
      <w:tr w:rsidR="00044270" w:rsidRPr="008B35F7" w14:paraId="0D913836" w14:textId="77777777" w:rsidTr="00363568">
        <w:trPr>
          <w:trHeight w:val="47"/>
        </w:trPr>
        <w:tc>
          <w:tcPr>
            <w:tcW w:w="1985" w:type="dxa"/>
            <w:tcBorders>
              <w:top w:val="nil"/>
              <w:bottom w:val="single" w:sz="4" w:space="0" w:color="auto"/>
            </w:tcBorders>
            <w:shd w:val="clear" w:color="auto" w:fill="auto"/>
          </w:tcPr>
          <w:p w14:paraId="17E86D25" w14:textId="77777777" w:rsidR="00044270" w:rsidRPr="008B35F7" w:rsidRDefault="00044270" w:rsidP="00044270">
            <w:pPr>
              <w:pStyle w:val="TAC"/>
            </w:pPr>
          </w:p>
        </w:tc>
        <w:tc>
          <w:tcPr>
            <w:tcW w:w="1701" w:type="dxa"/>
          </w:tcPr>
          <w:p w14:paraId="4AAFEC4C" w14:textId="77777777" w:rsidR="00044270" w:rsidRPr="008B35F7" w:rsidRDefault="00044270" w:rsidP="00044270">
            <w:pPr>
              <w:pStyle w:val="TAC"/>
            </w:pPr>
            <w:r w:rsidRPr="008B35F7">
              <w:t>DC_8A_n1A</w:t>
            </w:r>
          </w:p>
        </w:tc>
        <w:tc>
          <w:tcPr>
            <w:tcW w:w="1418" w:type="dxa"/>
            <w:shd w:val="clear" w:color="auto" w:fill="auto"/>
          </w:tcPr>
          <w:p w14:paraId="5A0900DD" w14:textId="77777777" w:rsidR="00044270" w:rsidRPr="008B35F7" w:rsidRDefault="00044270" w:rsidP="00044270">
            <w:pPr>
              <w:pStyle w:val="TAC"/>
            </w:pPr>
            <w:r w:rsidRPr="008B35F7">
              <w:t>CA_3A-8A</w:t>
            </w:r>
          </w:p>
        </w:tc>
        <w:tc>
          <w:tcPr>
            <w:tcW w:w="1418" w:type="dxa"/>
          </w:tcPr>
          <w:p w14:paraId="267315A6" w14:textId="77777777" w:rsidR="00044270" w:rsidRPr="008B35F7" w:rsidRDefault="00044270" w:rsidP="00044270">
            <w:pPr>
              <w:pStyle w:val="TAC"/>
            </w:pPr>
            <w:r w:rsidRPr="008B35F7">
              <w:rPr>
                <w:lang w:eastAsia="zh-CN"/>
              </w:rPr>
              <w:t>n1A</w:t>
            </w:r>
          </w:p>
        </w:tc>
        <w:tc>
          <w:tcPr>
            <w:tcW w:w="1418" w:type="dxa"/>
          </w:tcPr>
          <w:p w14:paraId="28124258" w14:textId="77777777" w:rsidR="00044270" w:rsidRPr="008B35F7" w:rsidRDefault="00044270" w:rsidP="00044270">
            <w:pPr>
              <w:pStyle w:val="TAC"/>
              <w:rPr>
                <w:lang w:eastAsia="zh-CN"/>
              </w:rPr>
            </w:pPr>
            <w:r w:rsidRPr="008B35F7">
              <w:rPr>
                <w:lang w:eastAsia="zh-CN"/>
              </w:rPr>
              <w:t>8A</w:t>
            </w:r>
          </w:p>
        </w:tc>
        <w:tc>
          <w:tcPr>
            <w:tcW w:w="1418" w:type="dxa"/>
          </w:tcPr>
          <w:p w14:paraId="5F87F6EB" w14:textId="77777777" w:rsidR="00044270" w:rsidRPr="008B35F7" w:rsidRDefault="00044270" w:rsidP="00044270">
            <w:pPr>
              <w:pStyle w:val="TAC"/>
            </w:pPr>
            <w:r w:rsidRPr="008B35F7">
              <w:rPr>
                <w:lang w:eastAsia="zh-CN"/>
              </w:rPr>
              <w:t>n1A</w:t>
            </w:r>
          </w:p>
        </w:tc>
        <w:tc>
          <w:tcPr>
            <w:tcW w:w="1127" w:type="dxa"/>
          </w:tcPr>
          <w:p w14:paraId="7E18841D" w14:textId="77777777" w:rsidR="00044270" w:rsidRPr="008B35F7" w:rsidRDefault="00044270" w:rsidP="00044270">
            <w:pPr>
              <w:pStyle w:val="TAC"/>
              <w:rPr>
                <w:lang w:eastAsia="zh-CN"/>
              </w:rPr>
            </w:pPr>
            <w:r w:rsidRPr="008B35F7">
              <w:rPr>
                <w:lang w:eastAsia="zh-CN"/>
              </w:rPr>
              <w:t>No</w:t>
            </w:r>
          </w:p>
        </w:tc>
      </w:tr>
      <w:tr w:rsidR="00044270" w:rsidRPr="008B35F7" w14:paraId="5782379B" w14:textId="77777777" w:rsidTr="00363568">
        <w:trPr>
          <w:trHeight w:val="47"/>
        </w:trPr>
        <w:tc>
          <w:tcPr>
            <w:tcW w:w="1985" w:type="dxa"/>
            <w:tcBorders>
              <w:top w:val="single" w:sz="4" w:space="0" w:color="auto"/>
              <w:bottom w:val="nil"/>
            </w:tcBorders>
            <w:shd w:val="clear" w:color="auto" w:fill="auto"/>
          </w:tcPr>
          <w:p w14:paraId="172623D8" w14:textId="77777777" w:rsidR="00044270" w:rsidRPr="008B35F7" w:rsidRDefault="00044270" w:rsidP="00044270">
            <w:pPr>
              <w:pStyle w:val="TAC"/>
              <w:rPr>
                <w:lang w:eastAsia="fi-FI"/>
              </w:rPr>
            </w:pPr>
            <w:r w:rsidRPr="008B35F7">
              <w:t>DC_3A-8A_n78A</w:t>
            </w:r>
          </w:p>
        </w:tc>
        <w:tc>
          <w:tcPr>
            <w:tcW w:w="1701" w:type="dxa"/>
          </w:tcPr>
          <w:p w14:paraId="2D39E019" w14:textId="77777777" w:rsidR="00044270" w:rsidRPr="008B35F7" w:rsidRDefault="00044270" w:rsidP="00044270">
            <w:pPr>
              <w:pStyle w:val="TAC"/>
            </w:pPr>
            <w:r w:rsidRPr="008B35F7">
              <w:t>DC_3A_n78A</w:t>
            </w:r>
          </w:p>
        </w:tc>
        <w:tc>
          <w:tcPr>
            <w:tcW w:w="1418" w:type="dxa"/>
            <w:shd w:val="clear" w:color="auto" w:fill="auto"/>
            <w:vAlign w:val="bottom"/>
          </w:tcPr>
          <w:p w14:paraId="2056F5A0" w14:textId="77777777" w:rsidR="00044270" w:rsidRPr="008B35F7" w:rsidRDefault="00044270" w:rsidP="00044270">
            <w:pPr>
              <w:pStyle w:val="TAC"/>
            </w:pPr>
            <w:r w:rsidRPr="008B35F7">
              <w:t>CA_3A-8A</w:t>
            </w:r>
          </w:p>
        </w:tc>
        <w:tc>
          <w:tcPr>
            <w:tcW w:w="1418" w:type="dxa"/>
            <w:vAlign w:val="bottom"/>
          </w:tcPr>
          <w:p w14:paraId="4319CD19" w14:textId="77777777" w:rsidR="00044270" w:rsidRPr="008B35F7" w:rsidRDefault="00044270" w:rsidP="00044270">
            <w:pPr>
              <w:pStyle w:val="TAC"/>
            </w:pPr>
            <w:r w:rsidRPr="008B35F7">
              <w:t>n78A</w:t>
            </w:r>
          </w:p>
        </w:tc>
        <w:tc>
          <w:tcPr>
            <w:tcW w:w="1418" w:type="dxa"/>
            <w:vAlign w:val="bottom"/>
          </w:tcPr>
          <w:p w14:paraId="4FDE06FB" w14:textId="77777777" w:rsidR="00044270" w:rsidRPr="008B35F7" w:rsidRDefault="00044270" w:rsidP="00044270">
            <w:pPr>
              <w:pStyle w:val="TAC"/>
            </w:pPr>
            <w:r w:rsidRPr="008B35F7">
              <w:t>3A</w:t>
            </w:r>
          </w:p>
        </w:tc>
        <w:tc>
          <w:tcPr>
            <w:tcW w:w="1418" w:type="dxa"/>
          </w:tcPr>
          <w:p w14:paraId="13BEAF4A" w14:textId="77777777" w:rsidR="00044270" w:rsidRPr="008B35F7" w:rsidRDefault="00044270" w:rsidP="00044270">
            <w:pPr>
              <w:pStyle w:val="TAC"/>
            </w:pPr>
            <w:r w:rsidRPr="008B35F7">
              <w:t>n78A</w:t>
            </w:r>
          </w:p>
        </w:tc>
        <w:tc>
          <w:tcPr>
            <w:tcW w:w="1127" w:type="dxa"/>
          </w:tcPr>
          <w:p w14:paraId="15577723" w14:textId="77777777" w:rsidR="00044270" w:rsidRPr="008B35F7" w:rsidRDefault="00044270" w:rsidP="00044270">
            <w:pPr>
              <w:pStyle w:val="TAC"/>
            </w:pPr>
            <w:r w:rsidRPr="008B35F7">
              <w:rPr>
                <w:lang w:eastAsia="zh-CN"/>
              </w:rPr>
              <w:t>No</w:t>
            </w:r>
          </w:p>
        </w:tc>
      </w:tr>
      <w:tr w:rsidR="00044270" w:rsidRPr="008B35F7" w14:paraId="2C844E24"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4"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65" w:author="安小静" w:date="2021-07-30T16:29:00Z">
            <w:trPr>
              <w:trHeight w:val="47"/>
            </w:trPr>
          </w:trPrChange>
        </w:trPr>
        <w:tc>
          <w:tcPr>
            <w:tcW w:w="1985" w:type="dxa"/>
            <w:tcBorders>
              <w:top w:val="nil"/>
              <w:bottom w:val="single" w:sz="4" w:space="0" w:color="auto"/>
            </w:tcBorders>
            <w:shd w:val="clear" w:color="auto" w:fill="auto"/>
            <w:tcPrChange w:id="266" w:author="安小静" w:date="2021-07-30T16:29:00Z">
              <w:tcPr>
                <w:tcW w:w="1985" w:type="dxa"/>
                <w:tcBorders>
                  <w:top w:val="nil"/>
                  <w:bottom w:val="single" w:sz="4" w:space="0" w:color="auto"/>
                </w:tcBorders>
                <w:shd w:val="clear" w:color="auto" w:fill="auto"/>
              </w:tcPr>
            </w:tcPrChange>
          </w:tcPr>
          <w:p w14:paraId="399C107F" w14:textId="77777777" w:rsidR="00044270" w:rsidRPr="008B35F7" w:rsidRDefault="00044270" w:rsidP="00044270">
            <w:pPr>
              <w:pStyle w:val="TAC"/>
              <w:rPr>
                <w:lang w:eastAsia="fi-FI"/>
              </w:rPr>
            </w:pPr>
          </w:p>
        </w:tc>
        <w:tc>
          <w:tcPr>
            <w:tcW w:w="1701" w:type="dxa"/>
            <w:tcPrChange w:id="267" w:author="安小静" w:date="2021-07-30T16:29:00Z">
              <w:tcPr>
                <w:tcW w:w="1701" w:type="dxa"/>
              </w:tcPr>
            </w:tcPrChange>
          </w:tcPr>
          <w:p w14:paraId="3331B426" w14:textId="77777777" w:rsidR="00044270" w:rsidRPr="008B35F7" w:rsidRDefault="00044270" w:rsidP="00044270">
            <w:pPr>
              <w:pStyle w:val="TAC"/>
            </w:pPr>
            <w:r w:rsidRPr="008B35F7">
              <w:t>DC_8A_n78A</w:t>
            </w:r>
          </w:p>
        </w:tc>
        <w:tc>
          <w:tcPr>
            <w:tcW w:w="1418" w:type="dxa"/>
            <w:shd w:val="clear" w:color="auto" w:fill="auto"/>
            <w:vAlign w:val="bottom"/>
            <w:tcPrChange w:id="268" w:author="安小静" w:date="2021-07-30T16:29:00Z">
              <w:tcPr>
                <w:tcW w:w="1418" w:type="dxa"/>
                <w:shd w:val="clear" w:color="auto" w:fill="auto"/>
                <w:vAlign w:val="bottom"/>
              </w:tcPr>
            </w:tcPrChange>
          </w:tcPr>
          <w:p w14:paraId="14D8F1BF" w14:textId="77777777" w:rsidR="00044270" w:rsidRPr="008B35F7" w:rsidRDefault="00044270" w:rsidP="00044270">
            <w:pPr>
              <w:pStyle w:val="TAC"/>
            </w:pPr>
            <w:r w:rsidRPr="008B35F7">
              <w:t>CA_3A-8A</w:t>
            </w:r>
          </w:p>
        </w:tc>
        <w:tc>
          <w:tcPr>
            <w:tcW w:w="1418" w:type="dxa"/>
            <w:vAlign w:val="bottom"/>
            <w:tcPrChange w:id="269" w:author="安小静" w:date="2021-07-30T16:29:00Z">
              <w:tcPr>
                <w:tcW w:w="1418" w:type="dxa"/>
                <w:vAlign w:val="bottom"/>
              </w:tcPr>
            </w:tcPrChange>
          </w:tcPr>
          <w:p w14:paraId="61BEDAFE" w14:textId="77777777" w:rsidR="00044270" w:rsidRPr="008B35F7" w:rsidRDefault="00044270" w:rsidP="00044270">
            <w:pPr>
              <w:pStyle w:val="TAC"/>
            </w:pPr>
            <w:r w:rsidRPr="008B35F7">
              <w:t>n78A</w:t>
            </w:r>
          </w:p>
        </w:tc>
        <w:tc>
          <w:tcPr>
            <w:tcW w:w="1418" w:type="dxa"/>
            <w:vAlign w:val="bottom"/>
            <w:tcPrChange w:id="270" w:author="安小静" w:date="2021-07-30T16:29:00Z">
              <w:tcPr>
                <w:tcW w:w="1418" w:type="dxa"/>
                <w:vAlign w:val="bottom"/>
              </w:tcPr>
            </w:tcPrChange>
          </w:tcPr>
          <w:p w14:paraId="71E41B5C" w14:textId="77777777" w:rsidR="00044270" w:rsidRPr="008B35F7" w:rsidRDefault="00044270" w:rsidP="00044270">
            <w:pPr>
              <w:pStyle w:val="TAC"/>
            </w:pPr>
            <w:r w:rsidRPr="008B35F7">
              <w:t>8A</w:t>
            </w:r>
          </w:p>
        </w:tc>
        <w:tc>
          <w:tcPr>
            <w:tcW w:w="1418" w:type="dxa"/>
            <w:tcPrChange w:id="271" w:author="安小静" w:date="2021-07-30T16:29:00Z">
              <w:tcPr>
                <w:tcW w:w="1418" w:type="dxa"/>
              </w:tcPr>
            </w:tcPrChange>
          </w:tcPr>
          <w:p w14:paraId="56FA9780" w14:textId="77777777" w:rsidR="00044270" w:rsidRPr="008B35F7" w:rsidRDefault="00044270" w:rsidP="00044270">
            <w:pPr>
              <w:pStyle w:val="TAC"/>
            </w:pPr>
            <w:r w:rsidRPr="008B35F7">
              <w:t>n78A</w:t>
            </w:r>
          </w:p>
        </w:tc>
        <w:tc>
          <w:tcPr>
            <w:tcW w:w="1127" w:type="dxa"/>
            <w:tcPrChange w:id="272" w:author="安小静" w:date="2021-07-30T16:29:00Z">
              <w:tcPr>
                <w:tcW w:w="1127" w:type="dxa"/>
              </w:tcPr>
            </w:tcPrChange>
          </w:tcPr>
          <w:p w14:paraId="6692E5BC" w14:textId="77777777" w:rsidR="00044270" w:rsidRPr="008B35F7" w:rsidRDefault="00044270" w:rsidP="00044270">
            <w:pPr>
              <w:pStyle w:val="TAC"/>
            </w:pPr>
            <w:r w:rsidRPr="008B35F7">
              <w:rPr>
                <w:lang w:eastAsia="zh-CN"/>
              </w:rPr>
              <w:t>No</w:t>
            </w:r>
          </w:p>
        </w:tc>
      </w:tr>
      <w:tr w:rsidR="00C53570" w:rsidRPr="008B35F7" w14:paraId="1165EB80"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3"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4" w:author="安小静" w:date="2021-07-30T16:29:00Z"/>
          <w:trPrChange w:id="275" w:author="安小静" w:date="2021-07-30T16:29:00Z">
            <w:trPr>
              <w:trHeight w:val="47"/>
            </w:trPr>
          </w:trPrChange>
        </w:trPr>
        <w:tc>
          <w:tcPr>
            <w:tcW w:w="1985" w:type="dxa"/>
            <w:tcBorders>
              <w:top w:val="single" w:sz="4" w:space="0" w:color="auto"/>
              <w:bottom w:val="nil"/>
            </w:tcBorders>
            <w:shd w:val="clear" w:color="auto" w:fill="auto"/>
            <w:tcPrChange w:id="276" w:author="安小静" w:date="2021-07-30T16:29:00Z">
              <w:tcPr>
                <w:tcW w:w="1985" w:type="dxa"/>
                <w:tcBorders>
                  <w:top w:val="nil"/>
                  <w:bottom w:val="single" w:sz="4" w:space="0" w:color="auto"/>
                </w:tcBorders>
                <w:shd w:val="clear" w:color="auto" w:fill="auto"/>
              </w:tcPr>
            </w:tcPrChange>
          </w:tcPr>
          <w:p w14:paraId="7CA3CD1A" w14:textId="69DCF1C8" w:rsidR="00C53570" w:rsidRPr="008B35F7" w:rsidRDefault="00C53570" w:rsidP="00C53570">
            <w:pPr>
              <w:pStyle w:val="TAC"/>
              <w:rPr>
                <w:ins w:id="277" w:author="安小静" w:date="2021-07-30T16:29:00Z"/>
                <w:lang w:eastAsia="fi-FI"/>
              </w:rPr>
            </w:pPr>
            <w:ins w:id="278" w:author="安小静" w:date="2021-07-30T16:29:00Z">
              <w:r w:rsidRPr="00E8220A">
                <w:rPr>
                  <w:color w:val="FF0000"/>
                  <w:lang w:eastAsia="fi-FI"/>
                </w:rPr>
                <w:t>DC_3A-8A_n78(2A)</w:t>
              </w:r>
            </w:ins>
          </w:p>
        </w:tc>
        <w:tc>
          <w:tcPr>
            <w:tcW w:w="1701" w:type="dxa"/>
            <w:tcPrChange w:id="279" w:author="安小静" w:date="2021-07-30T16:29:00Z">
              <w:tcPr>
                <w:tcW w:w="1701" w:type="dxa"/>
              </w:tcPr>
            </w:tcPrChange>
          </w:tcPr>
          <w:p w14:paraId="33005E46" w14:textId="5C347B24" w:rsidR="00C53570" w:rsidRPr="008B35F7" w:rsidRDefault="00C53570" w:rsidP="00C53570">
            <w:pPr>
              <w:pStyle w:val="TAC"/>
              <w:rPr>
                <w:ins w:id="280" w:author="安小静" w:date="2021-07-30T16:29:00Z"/>
              </w:rPr>
            </w:pPr>
            <w:ins w:id="281" w:author="安小静" w:date="2021-07-30T16:29:00Z">
              <w:r w:rsidRPr="00E8220A">
                <w:rPr>
                  <w:color w:val="FF0000"/>
                </w:rPr>
                <w:t>DC_3A_n78A</w:t>
              </w:r>
            </w:ins>
          </w:p>
        </w:tc>
        <w:tc>
          <w:tcPr>
            <w:tcW w:w="1418" w:type="dxa"/>
            <w:shd w:val="clear" w:color="auto" w:fill="auto"/>
            <w:vAlign w:val="bottom"/>
            <w:tcPrChange w:id="282" w:author="安小静" w:date="2021-07-30T16:29:00Z">
              <w:tcPr>
                <w:tcW w:w="1418" w:type="dxa"/>
                <w:shd w:val="clear" w:color="auto" w:fill="auto"/>
                <w:vAlign w:val="bottom"/>
              </w:tcPr>
            </w:tcPrChange>
          </w:tcPr>
          <w:p w14:paraId="302D78C6" w14:textId="64650D16" w:rsidR="00C53570" w:rsidRPr="008B35F7" w:rsidRDefault="00C53570" w:rsidP="00C53570">
            <w:pPr>
              <w:pStyle w:val="TAC"/>
              <w:rPr>
                <w:ins w:id="283" w:author="安小静" w:date="2021-07-30T16:29:00Z"/>
              </w:rPr>
            </w:pPr>
            <w:ins w:id="284" w:author="安小静" w:date="2021-07-30T16:29:00Z">
              <w:r w:rsidRPr="00E8220A">
                <w:rPr>
                  <w:color w:val="FF0000"/>
                </w:rPr>
                <w:t>CA_3A-8A</w:t>
              </w:r>
            </w:ins>
          </w:p>
        </w:tc>
        <w:tc>
          <w:tcPr>
            <w:tcW w:w="1418" w:type="dxa"/>
            <w:vAlign w:val="bottom"/>
            <w:tcPrChange w:id="285" w:author="安小静" w:date="2021-07-30T16:29:00Z">
              <w:tcPr>
                <w:tcW w:w="1418" w:type="dxa"/>
                <w:vAlign w:val="bottom"/>
              </w:tcPr>
            </w:tcPrChange>
          </w:tcPr>
          <w:p w14:paraId="5B7F197F" w14:textId="13B3EC3F" w:rsidR="00C53570" w:rsidRPr="008B35F7" w:rsidRDefault="00C53570" w:rsidP="00C53570">
            <w:pPr>
              <w:pStyle w:val="TAC"/>
              <w:rPr>
                <w:ins w:id="286" w:author="安小静" w:date="2021-07-30T16:29:00Z"/>
              </w:rPr>
            </w:pPr>
            <w:ins w:id="287" w:author="安小静" w:date="2021-07-30T16:29:00Z">
              <w:r w:rsidRPr="00E8220A">
                <w:rPr>
                  <w:color w:val="FF0000"/>
                  <w:lang w:eastAsia="fi-FI"/>
                </w:rPr>
                <w:t>n78(2A)</w:t>
              </w:r>
            </w:ins>
          </w:p>
        </w:tc>
        <w:tc>
          <w:tcPr>
            <w:tcW w:w="1418" w:type="dxa"/>
            <w:vAlign w:val="bottom"/>
            <w:tcPrChange w:id="288" w:author="安小静" w:date="2021-07-30T16:29:00Z">
              <w:tcPr>
                <w:tcW w:w="1418" w:type="dxa"/>
                <w:vAlign w:val="bottom"/>
              </w:tcPr>
            </w:tcPrChange>
          </w:tcPr>
          <w:p w14:paraId="3602079C" w14:textId="787AEBE6" w:rsidR="00C53570" w:rsidRPr="008B35F7" w:rsidRDefault="00C53570" w:rsidP="00C53570">
            <w:pPr>
              <w:pStyle w:val="TAC"/>
              <w:rPr>
                <w:ins w:id="289" w:author="安小静" w:date="2021-07-30T16:29:00Z"/>
              </w:rPr>
            </w:pPr>
            <w:ins w:id="290" w:author="安小静" w:date="2021-07-30T16:29:00Z">
              <w:r w:rsidRPr="00E8220A">
                <w:rPr>
                  <w:color w:val="FF0000"/>
                </w:rPr>
                <w:t>3A</w:t>
              </w:r>
            </w:ins>
          </w:p>
        </w:tc>
        <w:tc>
          <w:tcPr>
            <w:tcW w:w="1418" w:type="dxa"/>
            <w:tcPrChange w:id="291" w:author="安小静" w:date="2021-07-30T16:29:00Z">
              <w:tcPr>
                <w:tcW w:w="1418" w:type="dxa"/>
              </w:tcPr>
            </w:tcPrChange>
          </w:tcPr>
          <w:p w14:paraId="06EAC9C9" w14:textId="1EB8CD8B" w:rsidR="00C53570" w:rsidRPr="008B35F7" w:rsidRDefault="00C53570" w:rsidP="00C53570">
            <w:pPr>
              <w:pStyle w:val="TAC"/>
              <w:rPr>
                <w:ins w:id="292" w:author="安小静" w:date="2021-07-30T16:29:00Z"/>
              </w:rPr>
            </w:pPr>
            <w:ins w:id="293" w:author="安小静" w:date="2021-07-30T16:29:00Z">
              <w:r w:rsidRPr="00E8220A">
                <w:rPr>
                  <w:color w:val="FF0000"/>
                </w:rPr>
                <w:t>n78A</w:t>
              </w:r>
            </w:ins>
          </w:p>
        </w:tc>
        <w:tc>
          <w:tcPr>
            <w:tcW w:w="1127" w:type="dxa"/>
            <w:tcPrChange w:id="294" w:author="安小静" w:date="2021-07-30T16:29:00Z">
              <w:tcPr>
                <w:tcW w:w="1127" w:type="dxa"/>
              </w:tcPr>
            </w:tcPrChange>
          </w:tcPr>
          <w:p w14:paraId="784BDCE3" w14:textId="32B2120E" w:rsidR="00C53570" w:rsidRPr="008B35F7" w:rsidRDefault="00C53570" w:rsidP="00C53570">
            <w:pPr>
              <w:pStyle w:val="TAC"/>
              <w:rPr>
                <w:ins w:id="295" w:author="安小静" w:date="2021-07-30T16:29:00Z"/>
                <w:lang w:eastAsia="zh-CN"/>
              </w:rPr>
            </w:pPr>
            <w:ins w:id="296" w:author="安小静" w:date="2021-07-30T16:29:00Z">
              <w:r w:rsidRPr="00E154C5">
                <w:rPr>
                  <w:color w:val="FF0000"/>
                </w:rPr>
                <w:t>No</w:t>
              </w:r>
            </w:ins>
          </w:p>
        </w:tc>
      </w:tr>
      <w:tr w:rsidR="00C53570" w:rsidRPr="008B35F7" w14:paraId="6AC4E86E" w14:textId="77777777" w:rsidTr="00C53570">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7" w:author="安小静" w:date="2021-07-30T16:29:00Z">
            <w:tblPrEx>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8" w:author="安小静" w:date="2021-07-30T16:29:00Z"/>
          <w:trPrChange w:id="299" w:author="安小静" w:date="2021-07-30T16:29:00Z">
            <w:trPr>
              <w:trHeight w:val="47"/>
            </w:trPr>
          </w:trPrChange>
        </w:trPr>
        <w:tc>
          <w:tcPr>
            <w:tcW w:w="1985" w:type="dxa"/>
            <w:tcBorders>
              <w:top w:val="nil"/>
              <w:bottom w:val="single" w:sz="4" w:space="0" w:color="auto"/>
            </w:tcBorders>
            <w:shd w:val="clear" w:color="auto" w:fill="auto"/>
            <w:tcPrChange w:id="300" w:author="安小静" w:date="2021-07-30T16:29:00Z">
              <w:tcPr>
                <w:tcW w:w="1985" w:type="dxa"/>
                <w:tcBorders>
                  <w:top w:val="nil"/>
                  <w:bottom w:val="single" w:sz="4" w:space="0" w:color="auto"/>
                </w:tcBorders>
                <w:shd w:val="clear" w:color="auto" w:fill="auto"/>
              </w:tcPr>
            </w:tcPrChange>
          </w:tcPr>
          <w:p w14:paraId="4E60A922" w14:textId="77777777" w:rsidR="00C53570" w:rsidRPr="008B35F7" w:rsidRDefault="00C53570" w:rsidP="00C53570">
            <w:pPr>
              <w:pStyle w:val="TAC"/>
              <w:rPr>
                <w:ins w:id="301" w:author="安小静" w:date="2021-07-30T16:29:00Z"/>
                <w:lang w:eastAsia="fi-FI"/>
              </w:rPr>
            </w:pPr>
          </w:p>
        </w:tc>
        <w:tc>
          <w:tcPr>
            <w:tcW w:w="1701" w:type="dxa"/>
            <w:tcPrChange w:id="302" w:author="安小静" w:date="2021-07-30T16:29:00Z">
              <w:tcPr>
                <w:tcW w:w="1701" w:type="dxa"/>
              </w:tcPr>
            </w:tcPrChange>
          </w:tcPr>
          <w:p w14:paraId="6D4551DE" w14:textId="746B84A4" w:rsidR="00C53570" w:rsidRPr="008B35F7" w:rsidRDefault="00C53570" w:rsidP="00C53570">
            <w:pPr>
              <w:pStyle w:val="TAC"/>
              <w:rPr>
                <w:ins w:id="303" w:author="安小静" w:date="2021-07-30T16:29:00Z"/>
              </w:rPr>
            </w:pPr>
            <w:ins w:id="304" w:author="安小静" w:date="2021-07-30T16:29:00Z">
              <w:r w:rsidRPr="00E8220A">
                <w:rPr>
                  <w:color w:val="FF0000"/>
                </w:rPr>
                <w:t>DC_8A_n78A</w:t>
              </w:r>
            </w:ins>
          </w:p>
        </w:tc>
        <w:tc>
          <w:tcPr>
            <w:tcW w:w="1418" w:type="dxa"/>
            <w:shd w:val="clear" w:color="auto" w:fill="auto"/>
            <w:vAlign w:val="bottom"/>
            <w:tcPrChange w:id="305" w:author="安小静" w:date="2021-07-30T16:29:00Z">
              <w:tcPr>
                <w:tcW w:w="1418" w:type="dxa"/>
                <w:shd w:val="clear" w:color="auto" w:fill="auto"/>
                <w:vAlign w:val="bottom"/>
              </w:tcPr>
            </w:tcPrChange>
          </w:tcPr>
          <w:p w14:paraId="1762ADA8" w14:textId="5BCC7473" w:rsidR="00C53570" w:rsidRPr="008B35F7" w:rsidRDefault="00C53570" w:rsidP="00C53570">
            <w:pPr>
              <w:pStyle w:val="TAC"/>
              <w:rPr>
                <w:ins w:id="306" w:author="安小静" w:date="2021-07-30T16:29:00Z"/>
              </w:rPr>
            </w:pPr>
            <w:ins w:id="307" w:author="安小静" w:date="2021-07-30T16:29:00Z">
              <w:r w:rsidRPr="00E8220A">
                <w:rPr>
                  <w:color w:val="FF0000"/>
                </w:rPr>
                <w:t>CA_3A-8A</w:t>
              </w:r>
            </w:ins>
          </w:p>
        </w:tc>
        <w:tc>
          <w:tcPr>
            <w:tcW w:w="1418" w:type="dxa"/>
            <w:vAlign w:val="bottom"/>
            <w:tcPrChange w:id="308" w:author="安小静" w:date="2021-07-30T16:29:00Z">
              <w:tcPr>
                <w:tcW w:w="1418" w:type="dxa"/>
                <w:vAlign w:val="bottom"/>
              </w:tcPr>
            </w:tcPrChange>
          </w:tcPr>
          <w:p w14:paraId="3FACD12F" w14:textId="4D9C36C5" w:rsidR="00C53570" w:rsidRPr="008B35F7" w:rsidRDefault="00C53570" w:rsidP="00C53570">
            <w:pPr>
              <w:pStyle w:val="TAC"/>
              <w:rPr>
                <w:ins w:id="309" w:author="安小静" w:date="2021-07-30T16:29:00Z"/>
              </w:rPr>
            </w:pPr>
            <w:ins w:id="310" w:author="安小静" w:date="2021-07-30T16:29:00Z">
              <w:r w:rsidRPr="00E8220A">
                <w:rPr>
                  <w:color w:val="FF0000"/>
                  <w:lang w:eastAsia="fi-FI"/>
                </w:rPr>
                <w:t>n78(2A)</w:t>
              </w:r>
            </w:ins>
          </w:p>
        </w:tc>
        <w:tc>
          <w:tcPr>
            <w:tcW w:w="1418" w:type="dxa"/>
            <w:vAlign w:val="bottom"/>
            <w:tcPrChange w:id="311" w:author="安小静" w:date="2021-07-30T16:29:00Z">
              <w:tcPr>
                <w:tcW w:w="1418" w:type="dxa"/>
                <w:vAlign w:val="bottom"/>
              </w:tcPr>
            </w:tcPrChange>
          </w:tcPr>
          <w:p w14:paraId="63E1D908" w14:textId="7CEDF8FB" w:rsidR="00C53570" w:rsidRPr="008B35F7" w:rsidRDefault="00C53570" w:rsidP="00C53570">
            <w:pPr>
              <w:pStyle w:val="TAC"/>
              <w:rPr>
                <w:ins w:id="312" w:author="安小静" w:date="2021-07-30T16:29:00Z"/>
              </w:rPr>
            </w:pPr>
            <w:ins w:id="313" w:author="安小静" w:date="2021-07-30T16:29:00Z">
              <w:r w:rsidRPr="00E8220A">
                <w:rPr>
                  <w:color w:val="FF0000"/>
                </w:rPr>
                <w:t>8A</w:t>
              </w:r>
            </w:ins>
          </w:p>
        </w:tc>
        <w:tc>
          <w:tcPr>
            <w:tcW w:w="1418" w:type="dxa"/>
            <w:tcPrChange w:id="314" w:author="安小静" w:date="2021-07-30T16:29:00Z">
              <w:tcPr>
                <w:tcW w:w="1418" w:type="dxa"/>
              </w:tcPr>
            </w:tcPrChange>
          </w:tcPr>
          <w:p w14:paraId="6A4FE364" w14:textId="5075B815" w:rsidR="00C53570" w:rsidRPr="008B35F7" w:rsidRDefault="00C53570" w:rsidP="00C53570">
            <w:pPr>
              <w:pStyle w:val="TAC"/>
              <w:rPr>
                <w:ins w:id="315" w:author="安小静" w:date="2021-07-30T16:29:00Z"/>
              </w:rPr>
            </w:pPr>
            <w:ins w:id="316" w:author="安小静" w:date="2021-07-30T16:29:00Z">
              <w:r w:rsidRPr="00E8220A">
                <w:rPr>
                  <w:color w:val="FF0000"/>
                </w:rPr>
                <w:t>n78A</w:t>
              </w:r>
            </w:ins>
          </w:p>
        </w:tc>
        <w:tc>
          <w:tcPr>
            <w:tcW w:w="1127" w:type="dxa"/>
            <w:tcPrChange w:id="317" w:author="安小静" w:date="2021-07-30T16:29:00Z">
              <w:tcPr>
                <w:tcW w:w="1127" w:type="dxa"/>
              </w:tcPr>
            </w:tcPrChange>
          </w:tcPr>
          <w:p w14:paraId="15D36B37" w14:textId="4F23E40E" w:rsidR="00C53570" w:rsidRPr="008B35F7" w:rsidRDefault="00C53570" w:rsidP="00C53570">
            <w:pPr>
              <w:pStyle w:val="TAC"/>
              <w:rPr>
                <w:ins w:id="318" w:author="安小静" w:date="2021-07-30T16:29:00Z"/>
                <w:lang w:eastAsia="zh-CN"/>
              </w:rPr>
            </w:pPr>
            <w:ins w:id="319" w:author="安小静" w:date="2021-07-30T16:29:00Z">
              <w:r w:rsidRPr="00E154C5">
                <w:rPr>
                  <w:color w:val="FF0000"/>
                </w:rPr>
                <w:t>No</w:t>
              </w:r>
            </w:ins>
          </w:p>
        </w:tc>
      </w:tr>
      <w:tr w:rsidR="00044270" w:rsidRPr="008B35F7" w14:paraId="2E92A4EC" w14:textId="77777777" w:rsidTr="00444CEA">
        <w:trPr>
          <w:trHeight w:val="47"/>
        </w:trPr>
        <w:tc>
          <w:tcPr>
            <w:tcW w:w="1985" w:type="dxa"/>
            <w:tcBorders>
              <w:top w:val="single" w:sz="4" w:space="0" w:color="auto"/>
              <w:bottom w:val="nil"/>
            </w:tcBorders>
            <w:shd w:val="clear" w:color="auto" w:fill="auto"/>
          </w:tcPr>
          <w:p w14:paraId="58B3116B" w14:textId="77777777" w:rsidR="00044270" w:rsidRPr="008B35F7" w:rsidRDefault="00044270" w:rsidP="00044270">
            <w:pPr>
              <w:pStyle w:val="TAC"/>
              <w:rPr>
                <w:lang w:eastAsia="fi-FI"/>
              </w:rPr>
            </w:pPr>
            <w:r w:rsidRPr="008B35F7">
              <w:t>DC_3A-19A_n78A</w:t>
            </w:r>
          </w:p>
        </w:tc>
        <w:tc>
          <w:tcPr>
            <w:tcW w:w="1701" w:type="dxa"/>
          </w:tcPr>
          <w:p w14:paraId="68B028E2" w14:textId="77777777" w:rsidR="00044270" w:rsidRPr="008B35F7" w:rsidRDefault="00044270" w:rsidP="00044270">
            <w:pPr>
              <w:pStyle w:val="TAC"/>
              <w:rPr>
                <w:lang w:eastAsia="fi-FI"/>
              </w:rPr>
            </w:pPr>
            <w:r w:rsidRPr="008B35F7">
              <w:t>DC_3A_n78A</w:t>
            </w:r>
          </w:p>
        </w:tc>
        <w:tc>
          <w:tcPr>
            <w:tcW w:w="1418" w:type="dxa"/>
            <w:shd w:val="clear" w:color="auto" w:fill="auto"/>
          </w:tcPr>
          <w:p w14:paraId="491D5F56" w14:textId="77777777" w:rsidR="00044270" w:rsidRPr="008B35F7" w:rsidRDefault="00044270" w:rsidP="00044270">
            <w:pPr>
              <w:pStyle w:val="TAC"/>
              <w:rPr>
                <w:lang w:eastAsia="fi-FI"/>
              </w:rPr>
            </w:pPr>
            <w:r w:rsidRPr="008B35F7">
              <w:t>CA_3A-19A</w:t>
            </w:r>
          </w:p>
        </w:tc>
        <w:tc>
          <w:tcPr>
            <w:tcW w:w="1418" w:type="dxa"/>
          </w:tcPr>
          <w:p w14:paraId="06DF3C0A" w14:textId="77777777" w:rsidR="00044270" w:rsidRPr="008B35F7" w:rsidRDefault="00044270" w:rsidP="00044270">
            <w:pPr>
              <w:pStyle w:val="TAC"/>
              <w:rPr>
                <w:lang w:eastAsia="fi-FI"/>
              </w:rPr>
            </w:pPr>
            <w:r w:rsidRPr="008B35F7">
              <w:t>n78A</w:t>
            </w:r>
          </w:p>
        </w:tc>
        <w:tc>
          <w:tcPr>
            <w:tcW w:w="1418" w:type="dxa"/>
          </w:tcPr>
          <w:p w14:paraId="3D0EFE49" w14:textId="77777777" w:rsidR="00044270" w:rsidRPr="008B35F7" w:rsidRDefault="00044270" w:rsidP="00044270">
            <w:pPr>
              <w:pStyle w:val="TAC"/>
            </w:pPr>
            <w:r w:rsidRPr="008B35F7">
              <w:t>3A</w:t>
            </w:r>
          </w:p>
        </w:tc>
        <w:tc>
          <w:tcPr>
            <w:tcW w:w="1418" w:type="dxa"/>
          </w:tcPr>
          <w:p w14:paraId="033E0845" w14:textId="77777777" w:rsidR="00044270" w:rsidRPr="008B35F7" w:rsidRDefault="00044270" w:rsidP="00044270">
            <w:pPr>
              <w:pStyle w:val="TAC"/>
            </w:pPr>
            <w:r w:rsidRPr="008B35F7">
              <w:t>n78A</w:t>
            </w:r>
          </w:p>
        </w:tc>
        <w:tc>
          <w:tcPr>
            <w:tcW w:w="1127" w:type="dxa"/>
          </w:tcPr>
          <w:p w14:paraId="7DCFF90F" w14:textId="77777777" w:rsidR="00044270" w:rsidRPr="008B35F7" w:rsidRDefault="00044270" w:rsidP="00044270">
            <w:pPr>
              <w:pStyle w:val="TAC"/>
            </w:pPr>
            <w:r w:rsidRPr="008B35F7">
              <w:t>No</w:t>
            </w:r>
          </w:p>
        </w:tc>
      </w:tr>
      <w:tr w:rsidR="00044270" w:rsidRPr="008B35F7" w14:paraId="0F67E70C" w14:textId="77777777" w:rsidTr="00363568">
        <w:trPr>
          <w:trHeight w:val="47"/>
        </w:trPr>
        <w:tc>
          <w:tcPr>
            <w:tcW w:w="1985" w:type="dxa"/>
            <w:tcBorders>
              <w:top w:val="nil"/>
              <w:bottom w:val="single" w:sz="4" w:space="0" w:color="auto"/>
            </w:tcBorders>
            <w:shd w:val="clear" w:color="auto" w:fill="auto"/>
          </w:tcPr>
          <w:p w14:paraId="4ACDAE80" w14:textId="77777777" w:rsidR="00044270" w:rsidRPr="008B35F7" w:rsidRDefault="00044270" w:rsidP="00044270">
            <w:pPr>
              <w:pStyle w:val="TAC"/>
              <w:rPr>
                <w:lang w:eastAsia="fi-FI"/>
              </w:rPr>
            </w:pPr>
          </w:p>
        </w:tc>
        <w:tc>
          <w:tcPr>
            <w:tcW w:w="1701" w:type="dxa"/>
          </w:tcPr>
          <w:p w14:paraId="4FAC4A41" w14:textId="77777777" w:rsidR="00044270" w:rsidRPr="008B35F7" w:rsidRDefault="00044270" w:rsidP="00044270">
            <w:pPr>
              <w:pStyle w:val="TAC"/>
              <w:rPr>
                <w:lang w:eastAsia="fi-FI"/>
              </w:rPr>
            </w:pPr>
            <w:r w:rsidRPr="008B35F7">
              <w:t>DC_19A_n78A</w:t>
            </w:r>
          </w:p>
        </w:tc>
        <w:tc>
          <w:tcPr>
            <w:tcW w:w="1418" w:type="dxa"/>
            <w:shd w:val="clear" w:color="auto" w:fill="auto"/>
          </w:tcPr>
          <w:p w14:paraId="1FA96CB7" w14:textId="77777777" w:rsidR="00044270" w:rsidRPr="008B35F7" w:rsidRDefault="00044270" w:rsidP="00044270">
            <w:pPr>
              <w:pStyle w:val="TAC"/>
              <w:rPr>
                <w:lang w:eastAsia="fi-FI"/>
              </w:rPr>
            </w:pPr>
            <w:r w:rsidRPr="008B35F7">
              <w:t>CA_3A-19A</w:t>
            </w:r>
          </w:p>
        </w:tc>
        <w:tc>
          <w:tcPr>
            <w:tcW w:w="1418" w:type="dxa"/>
          </w:tcPr>
          <w:p w14:paraId="41BC7ECC" w14:textId="77777777" w:rsidR="00044270" w:rsidRPr="008B35F7" w:rsidRDefault="00044270" w:rsidP="00044270">
            <w:pPr>
              <w:pStyle w:val="TAC"/>
              <w:rPr>
                <w:lang w:eastAsia="fi-FI"/>
              </w:rPr>
            </w:pPr>
            <w:r w:rsidRPr="008B35F7">
              <w:t>n78A</w:t>
            </w:r>
          </w:p>
        </w:tc>
        <w:tc>
          <w:tcPr>
            <w:tcW w:w="1418" w:type="dxa"/>
          </w:tcPr>
          <w:p w14:paraId="77593B89" w14:textId="77777777" w:rsidR="00044270" w:rsidRPr="008B35F7" w:rsidRDefault="00044270" w:rsidP="00044270">
            <w:pPr>
              <w:pStyle w:val="TAC"/>
            </w:pPr>
            <w:r w:rsidRPr="008B35F7">
              <w:t>19A</w:t>
            </w:r>
          </w:p>
        </w:tc>
        <w:tc>
          <w:tcPr>
            <w:tcW w:w="1418" w:type="dxa"/>
          </w:tcPr>
          <w:p w14:paraId="354DF865" w14:textId="77777777" w:rsidR="00044270" w:rsidRPr="008B35F7" w:rsidRDefault="00044270" w:rsidP="00044270">
            <w:pPr>
              <w:pStyle w:val="TAC"/>
            </w:pPr>
            <w:r w:rsidRPr="008B35F7">
              <w:t>n78A</w:t>
            </w:r>
          </w:p>
        </w:tc>
        <w:tc>
          <w:tcPr>
            <w:tcW w:w="1127" w:type="dxa"/>
          </w:tcPr>
          <w:p w14:paraId="0B3F1DD3" w14:textId="77777777" w:rsidR="00044270" w:rsidRPr="008B35F7" w:rsidRDefault="00044270" w:rsidP="00044270">
            <w:pPr>
              <w:pStyle w:val="TAC"/>
            </w:pPr>
            <w:r w:rsidRPr="008B35F7">
              <w:t>No</w:t>
            </w:r>
          </w:p>
        </w:tc>
      </w:tr>
      <w:tr w:rsidR="00044270" w:rsidRPr="008B35F7" w14:paraId="1503C671" w14:textId="77777777" w:rsidTr="00363568">
        <w:trPr>
          <w:trHeight w:val="47"/>
        </w:trPr>
        <w:tc>
          <w:tcPr>
            <w:tcW w:w="1985" w:type="dxa"/>
            <w:tcBorders>
              <w:bottom w:val="nil"/>
            </w:tcBorders>
            <w:shd w:val="clear" w:color="auto" w:fill="auto"/>
          </w:tcPr>
          <w:p w14:paraId="20175E19" w14:textId="77777777" w:rsidR="00044270" w:rsidRPr="008B35F7" w:rsidRDefault="00044270" w:rsidP="00044270">
            <w:pPr>
              <w:pStyle w:val="TAC"/>
              <w:rPr>
                <w:lang w:eastAsia="fi-FI"/>
              </w:rPr>
            </w:pPr>
            <w:r w:rsidRPr="008B35F7">
              <w:t>DC_3A-19A_n79A</w:t>
            </w:r>
          </w:p>
        </w:tc>
        <w:tc>
          <w:tcPr>
            <w:tcW w:w="1701" w:type="dxa"/>
          </w:tcPr>
          <w:p w14:paraId="3B81BB66" w14:textId="77777777" w:rsidR="00044270" w:rsidRPr="008B35F7" w:rsidRDefault="00044270" w:rsidP="00044270">
            <w:pPr>
              <w:pStyle w:val="TAC"/>
              <w:rPr>
                <w:lang w:eastAsia="fi-FI"/>
              </w:rPr>
            </w:pPr>
            <w:r w:rsidRPr="008B35F7">
              <w:t>DC_3A_n79A</w:t>
            </w:r>
          </w:p>
        </w:tc>
        <w:tc>
          <w:tcPr>
            <w:tcW w:w="1418" w:type="dxa"/>
            <w:shd w:val="clear" w:color="auto" w:fill="auto"/>
          </w:tcPr>
          <w:p w14:paraId="7AFF1B7B" w14:textId="77777777" w:rsidR="00044270" w:rsidRPr="008B35F7" w:rsidRDefault="00044270" w:rsidP="00044270">
            <w:pPr>
              <w:pStyle w:val="TAC"/>
              <w:rPr>
                <w:lang w:eastAsia="fi-FI"/>
              </w:rPr>
            </w:pPr>
            <w:r w:rsidRPr="008B35F7">
              <w:t>CA_3A-19A</w:t>
            </w:r>
          </w:p>
        </w:tc>
        <w:tc>
          <w:tcPr>
            <w:tcW w:w="1418" w:type="dxa"/>
          </w:tcPr>
          <w:p w14:paraId="27CE3F50" w14:textId="77777777" w:rsidR="00044270" w:rsidRPr="008B35F7" w:rsidRDefault="00044270" w:rsidP="00044270">
            <w:pPr>
              <w:pStyle w:val="TAC"/>
              <w:rPr>
                <w:lang w:eastAsia="fi-FI"/>
              </w:rPr>
            </w:pPr>
            <w:r w:rsidRPr="008B35F7">
              <w:t>n79A</w:t>
            </w:r>
          </w:p>
        </w:tc>
        <w:tc>
          <w:tcPr>
            <w:tcW w:w="1418" w:type="dxa"/>
          </w:tcPr>
          <w:p w14:paraId="2E5F9CD5" w14:textId="77777777" w:rsidR="00044270" w:rsidRPr="008B35F7" w:rsidRDefault="00044270" w:rsidP="00044270">
            <w:pPr>
              <w:pStyle w:val="TAC"/>
            </w:pPr>
            <w:r w:rsidRPr="008B35F7">
              <w:t>3A</w:t>
            </w:r>
          </w:p>
        </w:tc>
        <w:tc>
          <w:tcPr>
            <w:tcW w:w="1418" w:type="dxa"/>
          </w:tcPr>
          <w:p w14:paraId="251056C5" w14:textId="77777777" w:rsidR="00044270" w:rsidRPr="008B35F7" w:rsidRDefault="00044270" w:rsidP="00044270">
            <w:pPr>
              <w:pStyle w:val="TAC"/>
            </w:pPr>
            <w:r w:rsidRPr="008B35F7">
              <w:t>n79A</w:t>
            </w:r>
          </w:p>
        </w:tc>
        <w:tc>
          <w:tcPr>
            <w:tcW w:w="1127" w:type="dxa"/>
          </w:tcPr>
          <w:p w14:paraId="7EDD90AA" w14:textId="77777777" w:rsidR="00044270" w:rsidRPr="008B35F7" w:rsidRDefault="00044270" w:rsidP="00044270">
            <w:pPr>
              <w:pStyle w:val="TAC"/>
            </w:pPr>
            <w:r w:rsidRPr="008B35F7">
              <w:t>No</w:t>
            </w:r>
          </w:p>
        </w:tc>
      </w:tr>
      <w:tr w:rsidR="00044270" w:rsidRPr="008B35F7" w14:paraId="5F4C27A3" w14:textId="77777777" w:rsidTr="00363568">
        <w:trPr>
          <w:trHeight w:val="47"/>
        </w:trPr>
        <w:tc>
          <w:tcPr>
            <w:tcW w:w="1985" w:type="dxa"/>
            <w:tcBorders>
              <w:top w:val="nil"/>
              <w:bottom w:val="single" w:sz="4" w:space="0" w:color="auto"/>
            </w:tcBorders>
            <w:shd w:val="clear" w:color="auto" w:fill="auto"/>
          </w:tcPr>
          <w:p w14:paraId="4CE09A1E" w14:textId="77777777" w:rsidR="00044270" w:rsidRPr="008B35F7" w:rsidRDefault="00044270" w:rsidP="00044270">
            <w:pPr>
              <w:pStyle w:val="TAC"/>
              <w:rPr>
                <w:lang w:eastAsia="fi-FI"/>
              </w:rPr>
            </w:pPr>
          </w:p>
        </w:tc>
        <w:tc>
          <w:tcPr>
            <w:tcW w:w="1701" w:type="dxa"/>
          </w:tcPr>
          <w:p w14:paraId="5F854C29" w14:textId="77777777" w:rsidR="00044270" w:rsidRPr="008B35F7" w:rsidRDefault="00044270" w:rsidP="00044270">
            <w:pPr>
              <w:pStyle w:val="TAC"/>
              <w:rPr>
                <w:lang w:eastAsia="fi-FI"/>
              </w:rPr>
            </w:pPr>
            <w:r w:rsidRPr="008B35F7">
              <w:t>DC_19A_n79A</w:t>
            </w:r>
          </w:p>
        </w:tc>
        <w:tc>
          <w:tcPr>
            <w:tcW w:w="1418" w:type="dxa"/>
            <w:shd w:val="clear" w:color="auto" w:fill="auto"/>
          </w:tcPr>
          <w:p w14:paraId="17C7A3E1" w14:textId="77777777" w:rsidR="00044270" w:rsidRPr="008B35F7" w:rsidRDefault="00044270" w:rsidP="00044270">
            <w:pPr>
              <w:pStyle w:val="TAC"/>
              <w:rPr>
                <w:lang w:eastAsia="fi-FI"/>
              </w:rPr>
            </w:pPr>
            <w:r w:rsidRPr="008B35F7">
              <w:t>CA_3A-19A</w:t>
            </w:r>
          </w:p>
        </w:tc>
        <w:tc>
          <w:tcPr>
            <w:tcW w:w="1418" w:type="dxa"/>
          </w:tcPr>
          <w:p w14:paraId="60E6A030" w14:textId="77777777" w:rsidR="00044270" w:rsidRPr="008B35F7" w:rsidRDefault="00044270" w:rsidP="00044270">
            <w:pPr>
              <w:pStyle w:val="TAC"/>
              <w:rPr>
                <w:lang w:eastAsia="fi-FI"/>
              </w:rPr>
            </w:pPr>
            <w:r w:rsidRPr="008B35F7">
              <w:t>n79A</w:t>
            </w:r>
          </w:p>
        </w:tc>
        <w:tc>
          <w:tcPr>
            <w:tcW w:w="1418" w:type="dxa"/>
          </w:tcPr>
          <w:p w14:paraId="0A9C4D26" w14:textId="77777777" w:rsidR="00044270" w:rsidRPr="008B35F7" w:rsidRDefault="00044270" w:rsidP="00044270">
            <w:pPr>
              <w:pStyle w:val="TAC"/>
            </w:pPr>
            <w:r w:rsidRPr="008B35F7">
              <w:t>19A</w:t>
            </w:r>
          </w:p>
        </w:tc>
        <w:tc>
          <w:tcPr>
            <w:tcW w:w="1418" w:type="dxa"/>
          </w:tcPr>
          <w:p w14:paraId="29485A03" w14:textId="77777777" w:rsidR="00044270" w:rsidRPr="008B35F7" w:rsidRDefault="00044270" w:rsidP="00044270">
            <w:pPr>
              <w:pStyle w:val="TAC"/>
            </w:pPr>
            <w:r w:rsidRPr="008B35F7">
              <w:t>n79A</w:t>
            </w:r>
          </w:p>
        </w:tc>
        <w:tc>
          <w:tcPr>
            <w:tcW w:w="1127" w:type="dxa"/>
          </w:tcPr>
          <w:p w14:paraId="57B1E933" w14:textId="77777777" w:rsidR="00044270" w:rsidRPr="008B35F7" w:rsidRDefault="00044270" w:rsidP="00044270">
            <w:pPr>
              <w:pStyle w:val="TAC"/>
            </w:pPr>
            <w:r w:rsidRPr="008B35F7">
              <w:t>No</w:t>
            </w:r>
          </w:p>
        </w:tc>
      </w:tr>
      <w:tr w:rsidR="00044270" w:rsidRPr="008B35F7" w14:paraId="2367E6E9" w14:textId="77777777" w:rsidTr="00363568">
        <w:trPr>
          <w:trHeight w:val="47"/>
        </w:trPr>
        <w:tc>
          <w:tcPr>
            <w:tcW w:w="1985" w:type="dxa"/>
            <w:vMerge w:val="restart"/>
            <w:tcBorders>
              <w:top w:val="nil"/>
            </w:tcBorders>
            <w:shd w:val="clear" w:color="auto" w:fill="auto"/>
          </w:tcPr>
          <w:p w14:paraId="07997774" w14:textId="77777777" w:rsidR="00044270" w:rsidRPr="008B35F7" w:rsidRDefault="00044270" w:rsidP="00044270">
            <w:pPr>
              <w:pStyle w:val="TAC"/>
              <w:rPr>
                <w:lang w:eastAsia="fi-FI"/>
              </w:rPr>
            </w:pPr>
            <w:r w:rsidRPr="008B35F7">
              <w:t>DC_3A-20A_n1A</w:t>
            </w:r>
          </w:p>
        </w:tc>
        <w:tc>
          <w:tcPr>
            <w:tcW w:w="1701" w:type="dxa"/>
          </w:tcPr>
          <w:p w14:paraId="25884B73" w14:textId="77777777" w:rsidR="00044270" w:rsidRPr="008B35F7" w:rsidRDefault="00044270" w:rsidP="00044270">
            <w:pPr>
              <w:pStyle w:val="TAC"/>
            </w:pPr>
            <w:r w:rsidRPr="008B35F7">
              <w:t>DC_3A_n1A</w:t>
            </w:r>
          </w:p>
        </w:tc>
        <w:tc>
          <w:tcPr>
            <w:tcW w:w="1418" w:type="dxa"/>
            <w:shd w:val="clear" w:color="auto" w:fill="auto"/>
            <w:vAlign w:val="bottom"/>
          </w:tcPr>
          <w:p w14:paraId="78C337FE" w14:textId="77777777" w:rsidR="00044270" w:rsidRPr="008B35F7" w:rsidRDefault="00044270" w:rsidP="00044270">
            <w:pPr>
              <w:pStyle w:val="TAC"/>
            </w:pPr>
            <w:r w:rsidRPr="008B35F7">
              <w:t>CA_3A-20A</w:t>
            </w:r>
          </w:p>
        </w:tc>
        <w:tc>
          <w:tcPr>
            <w:tcW w:w="1418" w:type="dxa"/>
            <w:vAlign w:val="bottom"/>
          </w:tcPr>
          <w:p w14:paraId="7447F478" w14:textId="77777777" w:rsidR="00044270" w:rsidRPr="008B35F7" w:rsidRDefault="00044270" w:rsidP="00044270">
            <w:pPr>
              <w:pStyle w:val="TAC"/>
            </w:pPr>
            <w:r w:rsidRPr="008B35F7">
              <w:t>n1A</w:t>
            </w:r>
          </w:p>
        </w:tc>
        <w:tc>
          <w:tcPr>
            <w:tcW w:w="1418" w:type="dxa"/>
            <w:vAlign w:val="bottom"/>
          </w:tcPr>
          <w:p w14:paraId="077AA0B3" w14:textId="77777777" w:rsidR="00044270" w:rsidRPr="008B35F7" w:rsidRDefault="00044270" w:rsidP="00044270">
            <w:pPr>
              <w:pStyle w:val="TAC"/>
            </w:pPr>
            <w:r w:rsidRPr="008B35F7">
              <w:t>3A</w:t>
            </w:r>
          </w:p>
        </w:tc>
        <w:tc>
          <w:tcPr>
            <w:tcW w:w="1418" w:type="dxa"/>
            <w:vAlign w:val="bottom"/>
          </w:tcPr>
          <w:p w14:paraId="0673A54F" w14:textId="77777777" w:rsidR="00044270" w:rsidRPr="008B35F7" w:rsidRDefault="00044270" w:rsidP="00044270">
            <w:pPr>
              <w:pStyle w:val="TAC"/>
            </w:pPr>
            <w:r w:rsidRPr="008B35F7">
              <w:t>n1A</w:t>
            </w:r>
          </w:p>
        </w:tc>
        <w:tc>
          <w:tcPr>
            <w:tcW w:w="1127" w:type="dxa"/>
          </w:tcPr>
          <w:p w14:paraId="1D99769B" w14:textId="77777777" w:rsidR="00044270" w:rsidRPr="008B35F7" w:rsidRDefault="00044270" w:rsidP="00044270">
            <w:pPr>
              <w:pStyle w:val="TAC"/>
            </w:pPr>
            <w:r w:rsidRPr="008B35F7">
              <w:t>No</w:t>
            </w:r>
          </w:p>
        </w:tc>
      </w:tr>
      <w:tr w:rsidR="00044270" w:rsidRPr="008B35F7" w14:paraId="698178A5" w14:textId="77777777" w:rsidTr="00363568">
        <w:trPr>
          <w:trHeight w:val="47"/>
        </w:trPr>
        <w:tc>
          <w:tcPr>
            <w:tcW w:w="1985" w:type="dxa"/>
            <w:vMerge/>
            <w:tcBorders>
              <w:bottom w:val="single" w:sz="4" w:space="0" w:color="auto"/>
            </w:tcBorders>
            <w:shd w:val="clear" w:color="auto" w:fill="auto"/>
          </w:tcPr>
          <w:p w14:paraId="641240E0" w14:textId="77777777" w:rsidR="00044270" w:rsidRPr="008B35F7" w:rsidRDefault="00044270" w:rsidP="00044270">
            <w:pPr>
              <w:pStyle w:val="TAC"/>
              <w:rPr>
                <w:lang w:eastAsia="fi-FI"/>
              </w:rPr>
            </w:pPr>
          </w:p>
        </w:tc>
        <w:tc>
          <w:tcPr>
            <w:tcW w:w="1701" w:type="dxa"/>
          </w:tcPr>
          <w:p w14:paraId="2B4FAF1D" w14:textId="77777777" w:rsidR="00044270" w:rsidRPr="008B35F7" w:rsidRDefault="00044270" w:rsidP="00044270">
            <w:pPr>
              <w:pStyle w:val="TAC"/>
            </w:pPr>
            <w:r w:rsidRPr="008B35F7">
              <w:t>DC_20A_n1A</w:t>
            </w:r>
          </w:p>
        </w:tc>
        <w:tc>
          <w:tcPr>
            <w:tcW w:w="1418" w:type="dxa"/>
            <w:shd w:val="clear" w:color="auto" w:fill="auto"/>
            <w:vAlign w:val="bottom"/>
          </w:tcPr>
          <w:p w14:paraId="2AFDA7EE" w14:textId="77777777" w:rsidR="00044270" w:rsidRPr="008B35F7" w:rsidRDefault="00044270" w:rsidP="00044270">
            <w:pPr>
              <w:pStyle w:val="TAC"/>
            </w:pPr>
            <w:r w:rsidRPr="008B35F7">
              <w:t>CA_3A-20A</w:t>
            </w:r>
          </w:p>
        </w:tc>
        <w:tc>
          <w:tcPr>
            <w:tcW w:w="1418" w:type="dxa"/>
            <w:vAlign w:val="bottom"/>
          </w:tcPr>
          <w:p w14:paraId="6020185F" w14:textId="77777777" w:rsidR="00044270" w:rsidRPr="008B35F7" w:rsidRDefault="00044270" w:rsidP="00044270">
            <w:pPr>
              <w:pStyle w:val="TAC"/>
            </w:pPr>
            <w:r w:rsidRPr="008B35F7">
              <w:t>n1A</w:t>
            </w:r>
          </w:p>
        </w:tc>
        <w:tc>
          <w:tcPr>
            <w:tcW w:w="1418" w:type="dxa"/>
            <w:vAlign w:val="bottom"/>
          </w:tcPr>
          <w:p w14:paraId="4A53D638" w14:textId="77777777" w:rsidR="00044270" w:rsidRPr="008B35F7" w:rsidRDefault="00044270" w:rsidP="00044270">
            <w:pPr>
              <w:pStyle w:val="TAC"/>
            </w:pPr>
            <w:r w:rsidRPr="008B35F7">
              <w:t>20A</w:t>
            </w:r>
          </w:p>
        </w:tc>
        <w:tc>
          <w:tcPr>
            <w:tcW w:w="1418" w:type="dxa"/>
            <w:vAlign w:val="bottom"/>
          </w:tcPr>
          <w:p w14:paraId="0D4DF6CB" w14:textId="77777777" w:rsidR="00044270" w:rsidRPr="008B35F7" w:rsidRDefault="00044270" w:rsidP="00044270">
            <w:pPr>
              <w:pStyle w:val="TAC"/>
            </w:pPr>
            <w:r w:rsidRPr="008B35F7">
              <w:t>n1A</w:t>
            </w:r>
          </w:p>
        </w:tc>
        <w:tc>
          <w:tcPr>
            <w:tcW w:w="1127" w:type="dxa"/>
          </w:tcPr>
          <w:p w14:paraId="03017210" w14:textId="77777777" w:rsidR="00044270" w:rsidRPr="008B35F7" w:rsidRDefault="00044270" w:rsidP="00044270">
            <w:pPr>
              <w:pStyle w:val="TAC"/>
            </w:pPr>
            <w:r w:rsidRPr="008B35F7">
              <w:t>No</w:t>
            </w:r>
          </w:p>
        </w:tc>
      </w:tr>
      <w:tr w:rsidR="00044270" w:rsidRPr="008B35F7" w14:paraId="2EA307DA" w14:textId="77777777" w:rsidTr="00363568">
        <w:trPr>
          <w:trHeight w:val="47"/>
        </w:trPr>
        <w:tc>
          <w:tcPr>
            <w:tcW w:w="1985" w:type="dxa"/>
            <w:tcBorders>
              <w:bottom w:val="nil"/>
            </w:tcBorders>
            <w:shd w:val="clear" w:color="auto" w:fill="auto"/>
          </w:tcPr>
          <w:p w14:paraId="26FE51EC" w14:textId="77777777" w:rsidR="00044270" w:rsidRPr="008B35F7" w:rsidRDefault="00044270" w:rsidP="00044270">
            <w:pPr>
              <w:pStyle w:val="TAC"/>
              <w:rPr>
                <w:lang w:eastAsia="fi-FI"/>
              </w:rPr>
            </w:pPr>
            <w:r w:rsidRPr="008B35F7">
              <w:t>DC_3A-21A_n78A</w:t>
            </w:r>
          </w:p>
        </w:tc>
        <w:tc>
          <w:tcPr>
            <w:tcW w:w="1701" w:type="dxa"/>
          </w:tcPr>
          <w:p w14:paraId="05999E82" w14:textId="77777777" w:rsidR="00044270" w:rsidRPr="008B35F7" w:rsidRDefault="00044270" w:rsidP="00044270">
            <w:pPr>
              <w:pStyle w:val="TAC"/>
              <w:rPr>
                <w:lang w:eastAsia="fi-FI"/>
              </w:rPr>
            </w:pPr>
            <w:r w:rsidRPr="008B35F7">
              <w:t>DC_3A_n78A</w:t>
            </w:r>
          </w:p>
        </w:tc>
        <w:tc>
          <w:tcPr>
            <w:tcW w:w="1418" w:type="dxa"/>
            <w:shd w:val="clear" w:color="auto" w:fill="auto"/>
          </w:tcPr>
          <w:p w14:paraId="7162978C" w14:textId="77777777" w:rsidR="00044270" w:rsidRPr="008B35F7" w:rsidRDefault="00044270" w:rsidP="00044270">
            <w:pPr>
              <w:pStyle w:val="TAC"/>
              <w:rPr>
                <w:lang w:eastAsia="fi-FI"/>
              </w:rPr>
            </w:pPr>
            <w:r w:rsidRPr="008B35F7">
              <w:t>CA_3A-21A</w:t>
            </w:r>
          </w:p>
        </w:tc>
        <w:tc>
          <w:tcPr>
            <w:tcW w:w="1418" w:type="dxa"/>
          </w:tcPr>
          <w:p w14:paraId="6E5CCA25" w14:textId="77777777" w:rsidR="00044270" w:rsidRPr="008B35F7" w:rsidRDefault="00044270" w:rsidP="00044270">
            <w:pPr>
              <w:pStyle w:val="TAC"/>
              <w:rPr>
                <w:lang w:eastAsia="fi-FI"/>
              </w:rPr>
            </w:pPr>
            <w:r w:rsidRPr="008B35F7">
              <w:t>n78A</w:t>
            </w:r>
          </w:p>
        </w:tc>
        <w:tc>
          <w:tcPr>
            <w:tcW w:w="1418" w:type="dxa"/>
          </w:tcPr>
          <w:p w14:paraId="78C3EA0B" w14:textId="77777777" w:rsidR="00044270" w:rsidRPr="008B35F7" w:rsidRDefault="00044270" w:rsidP="00044270">
            <w:pPr>
              <w:pStyle w:val="TAC"/>
            </w:pPr>
            <w:r w:rsidRPr="008B35F7">
              <w:t>3A</w:t>
            </w:r>
          </w:p>
        </w:tc>
        <w:tc>
          <w:tcPr>
            <w:tcW w:w="1418" w:type="dxa"/>
          </w:tcPr>
          <w:p w14:paraId="0EF6AAE6" w14:textId="77777777" w:rsidR="00044270" w:rsidRPr="008B35F7" w:rsidRDefault="00044270" w:rsidP="00044270">
            <w:pPr>
              <w:pStyle w:val="TAC"/>
            </w:pPr>
            <w:r w:rsidRPr="008B35F7">
              <w:t>n78A</w:t>
            </w:r>
          </w:p>
        </w:tc>
        <w:tc>
          <w:tcPr>
            <w:tcW w:w="1127" w:type="dxa"/>
          </w:tcPr>
          <w:p w14:paraId="2806F99F" w14:textId="77777777" w:rsidR="00044270" w:rsidRPr="008B35F7" w:rsidRDefault="00044270" w:rsidP="00044270">
            <w:pPr>
              <w:pStyle w:val="TAC"/>
            </w:pPr>
            <w:r w:rsidRPr="008B35F7">
              <w:t>No</w:t>
            </w:r>
          </w:p>
        </w:tc>
      </w:tr>
      <w:tr w:rsidR="00044270" w:rsidRPr="008B35F7" w14:paraId="2276B8B1" w14:textId="77777777" w:rsidTr="00363568">
        <w:trPr>
          <w:trHeight w:val="47"/>
        </w:trPr>
        <w:tc>
          <w:tcPr>
            <w:tcW w:w="1985" w:type="dxa"/>
            <w:tcBorders>
              <w:top w:val="nil"/>
              <w:bottom w:val="single" w:sz="4" w:space="0" w:color="auto"/>
            </w:tcBorders>
            <w:shd w:val="clear" w:color="auto" w:fill="auto"/>
          </w:tcPr>
          <w:p w14:paraId="3F710DC9" w14:textId="77777777" w:rsidR="00044270" w:rsidRPr="008B35F7" w:rsidRDefault="00044270" w:rsidP="00044270">
            <w:pPr>
              <w:pStyle w:val="TAC"/>
              <w:rPr>
                <w:lang w:eastAsia="fi-FI"/>
              </w:rPr>
            </w:pPr>
          </w:p>
        </w:tc>
        <w:tc>
          <w:tcPr>
            <w:tcW w:w="1701" w:type="dxa"/>
          </w:tcPr>
          <w:p w14:paraId="6F2ABED2" w14:textId="77777777" w:rsidR="00044270" w:rsidRPr="008B35F7" w:rsidRDefault="00044270" w:rsidP="00044270">
            <w:pPr>
              <w:pStyle w:val="TAC"/>
              <w:rPr>
                <w:lang w:eastAsia="fi-FI"/>
              </w:rPr>
            </w:pPr>
            <w:r w:rsidRPr="008B35F7">
              <w:t>DC_21A_n78A</w:t>
            </w:r>
          </w:p>
        </w:tc>
        <w:tc>
          <w:tcPr>
            <w:tcW w:w="1418" w:type="dxa"/>
            <w:shd w:val="clear" w:color="auto" w:fill="auto"/>
          </w:tcPr>
          <w:p w14:paraId="55E76038" w14:textId="77777777" w:rsidR="00044270" w:rsidRPr="008B35F7" w:rsidRDefault="00044270" w:rsidP="00044270">
            <w:pPr>
              <w:pStyle w:val="TAC"/>
              <w:rPr>
                <w:lang w:eastAsia="fi-FI"/>
              </w:rPr>
            </w:pPr>
            <w:r w:rsidRPr="008B35F7">
              <w:t>CA_3A-21A</w:t>
            </w:r>
          </w:p>
        </w:tc>
        <w:tc>
          <w:tcPr>
            <w:tcW w:w="1418" w:type="dxa"/>
          </w:tcPr>
          <w:p w14:paraId="28632DC5" w14:textId="77777777" w:rsidR="00044270" w:rsidRPr="008B35F7" w:rsidRDefault="00044270" w:rsidP="00044270">
            <w:pPr>
              <w:pStyle w:val="TAC"/>
              <w:rPr>
                <w:lang w:eastAsia="fi-FI"/>
              </w:rPr>
            </w:pPr>
            <w:r w:rsidRPr="008B35F7">
              <w:t>n78A</w:t>
            </w:r>
          </w:p>
        </w:tc>
        <w:tc>
          <w:tcPr>
            <w:tcW w:w="1418" w:type="dxa"/>
          </w:tcPr>
          <w:p w14:paraId="7FDFA7D8" w14:textId="77777777" w:rsidR="00044270" w:rsidRPr="008B35F7" w:rsidRDefault="00044270" w:rsidP="00044270">
            <w:pPr>
              <w:pStyle w:val="TAC"/>
            </w:pPr>
            <w:r w:rsidRPr="008B35F7">
              <w:t>21A</w:t>
            </w:r>
          </w:p>
        </w:tc>
        <w:tc>
          <w:tcPr>
            <w:tcW w:w="1418" w:type="dxa"/>
          </w:tcPr>
          <w:p w14:paraId="4236FC09" w14:textId="77777777" w:rsidR="00044270" w:rsidRPr="008B35F7" w:rsidRDefault="00044270" w:rsidP="00044270">
            <w:pPr>
              <w:pStyle w:val="TAC"/>
            </w:pPr>
            <w:r w:rsidRPr="008B35F7">
              <w:t>n78A</w:t>
            </w:r>
          </w:p>
        </w:tc>
        <w:tc>
          <w:tcPr>
            <w:tcW w:w="1127" w:type="dxa"/>
          </w:tcPr>
          <w:p w14:paraId="526FB4C5" w14:textId="77777777" w:rsidR="00044270" w:rsidRPr="008B35F7" w:rsidRDefault="00044270" w:rsidP="00044270">
            <w:pPr>
              <w:pStyle w:val="TAC"/>
            </w:pPr>
            <w:r w:rsidRPr="008B35F7">
              <w:t>No</w:t>
            </w:r>
          </w:p>
        </w:tc>
      </w:tr>
      <w:tr w:rsidR="00044270" w:rsidRPr="008B35F7" w14:paraId="3ADF0BBE" w14:textId="77777777" w:rsidTr="00363568">
        <w:trPr>
          <w:trHeight w:val="47"/>
        </w:trPr>
        <w:tc>
          <w:tcPr>
            <w:tcW w:w="1985" w:type="dxa"/>
            <w:tcBorders>
              <w:bottom w:val="nil"/>
            </w:tcBorders>
            <w:shd w:val="clear" w:color="auto" w:fill="auto"/>
          </w:tcPr>
          <w:p w14:paraId="3F9830F2" w14:textId="77777777" w:rsidR="00044270" w:rsidRPr="008B35F7" w:rsidRDefault="00044270" w:rsidP="00044270">
            <w:pPr>
              <w:pStyle w:val="TAC"/>
              <w:rPr>
                <w:lang w:eastAsia="fi-FI"/>
              </w:rPr>
            </w:pPr>
            <w:r w:rsidRPr="008B35F7">
              <w:t>DC_3A-21A_n79A</w:t>
            </w:r>
          </w:p>
        </w:tc>
        <w:tc>
          <w:tcPr>
            <w:tcW w:w="1701" w:type="dxa"/>
          </w:tcPr>
          <w:p w14:paraId="4C9A9B2A" w14:textId="77777777" w:rsidR="00044270" w:rsidRPr="008B35F7" w:rsidRDefault="00044270" w:rsidP="00044270">
            <w:pPr>
              <w:pStyle w:val="TAC"/>
              <w:rPr>
                <w:lang w:eastAsia="fi-FI"/>
              </w:rPr>
            </w:pPr>
            <w:r w:rsidRPr="008B35F7">
              <w:t>DC_3A_n79A</w:t>
            </w:r>
          </w:p>
        </w:tc>
        <w:tc>
          <w:tcPr>
            <w:tcW w:w="1418" w:type="dxa"/>
            <w:shd w:val="clear" w:color="auto" w:fill="auto"/>
          </w:tcPr>
          <w:p w14:paraId="623F7FA2" w14:textId="77777777" w:rsidR="00044270" w:rsidRPr="008B35F7" w:rsidRDefault="00044270" w:rsidP="00044270">
            <w:pPr>
              <w:pStyle w:val="TAC"/>
              <w:rPr>
                <w:lang w:eastAsia="fi-FI"/>
              </w:rPr>
            </w:pPr>
            <w:r w:rsidRPr="008B35F7">
              <w:t>CA_3A-21A</w:t>
            </w:r>
          </w:p>
        </w:tc>
        <w:tc>
          <w:tcPr>
            <w:tcW w:w="1418" w:type="dxa"/>
          </w:tcPr>
          <w:p w14:paraId="391060D7" w14:textId="77777777" w:rsidR="00044270" w:rsidRPr="008B35F7" w:rsidRDefault="00044270" w:rsidP="00044270">
            <w:pPr>
              <w:pStyle w:val="TAC"/>
              <w:rPr>
                <w:lang w:eastAsia="fi-FI"/>
              </w:rPr>
            </w:pPr>
            <w:r w:rsidRPr="008B35F7">
              <w:t>n79A</w:t>
            </w:r>
          </w:p>
        </w:tc>
        <w:tc>
          <w:tcPr>
            <w:tcW w:w="1418" w:type="dxa"/>
          </w:tcPr>
          <w:p w14:paraId="445FDCAA" w14:textId="77777777" w:rsidR="00044270" w:rsidRPr="008B35F7" w:rsidRDefault="00044270" w:rsidP="00044270">
            <w:pPr>
              <w:pStyle w:val="TAC"/>
            </w:pPr>
            <w:r w:rsidRPr="008B35F7">
              <w:t>3A</w:t>
            </w:r>
          </w:p>
        </w:tc>
        <w:tc>
          <w:tcPr>
            <w:tcW w:w="1418" w:type="dxa"/>
          </w:tcPr>
          <w:p w14:paraId="2CA14751" w14:textId="77777777" w:rsidR="00044270" w:rsidRPr="008B35F7" w:rsidRDefault="00044270" w:rsidP="00044270">
            <w:pPr>
              <w:pStyle w:val="TAC"/>
            </w:pPr>
            <w:r w:rsidRPr="008B35F7">
              <w:t>n79A</w:t>
            </w:r>
          </w:p>
        </w:tc>
        <w:tc>
          <w:tcPr>
            <w:tcW w:w="1127" w:type="dxa"/>
          </w:tcPr>
          <w:p w14:paraId="4239B4EF" w14:textId="77777777" w:rsidR="00044270" w:rsidRPr="008B35F7" w:rsidRDefault="00044270" w:rsidP="00044270">
            <w:pPr>
              <w:pStyle w:val="TAC"/>
            </w:pPr>
            <w:r w:rsidRPr="008B35F7">
              <w:t>No</w:t>
            </w:r>
          </w:p>
        </w:tc>
      </w:tr>
      <w:tr w:rsidR="00044270" w:rsidRPr="008B35F7" w14:paraId="21A56B4D" w14:textId="77777777" w:rsidTr="00363568">
        <w:trPr>
          <w:trHeight w:val="47"/>
        </w:trPr>
        <w:tc>
          <w:tcPr>
            <w:tcW w:w="1985" w:type="dxa"/>
            <w:tcBorders>
              <w:top w:val="nil"/>
              <w:bottom w:val="single" w:sz="4" w:space="0" w:color="auto"/>
            </w:tcBorders>
            <w:shd w:val="clear" w:color="auto" w:fill="auto"/>
          </w:tcPr>
          <w:p w14:paraId="19D2467A" w14:textId="77777777" w:rsidR="00044270" w:rsidRPr="008B35F7" w:rsidRDefault="00044270" w:rsidP="00044270">
            <w:pPr>
              <w:pStyle w:val="TAC"/>
              <w:rPr>
                <w:lang w:eastAsia="fi-FI"/>
              </w:rPr>
            </w:pPr>
          </w:p>
        </w:tc>
        <w:tc>
          <w:tcPr>
            <w:tcW w:w="1701" w:type="dxa"/>
          </w:tcPr>
          <w:p w14:paraId="32E6709E" w14:textId="77777777" w:rsidR="00044270" w:rsidRPr="008B35F7" w:rsidRDefault="00044270" w:rsidP="00044270">
            <w:pPr>
              <w:pStyle w:val="TAC"/>
              <w:rPr>
                <w:lang w:eastAsia="fi-FI"/>
              </w:rPr>
            </w:pPr>
            <w:r w:rsidRPr="008B35F7">
              <w:t>DC_21A_n79A</w:t>
            </w:r>
          </w:p>
        </w:tc>
        <w:tc>
          <w:tcPr>
            <w:tcW w:w="1418" w:type="dxa"/>
            <w:shd w:val="clear" w:color="auto" w:fill="auto"/>
          </w:tcPr>
          <w:p w14:paraId="4D7B1D03" w14:textId="77777777" w:rsidR="00044270" w:rsidRPr="008B35F7" w:rsidRDefault="00044270" w:rsidP="00044270">
            <w:pPr>
              <w:pStyle w:val="TAC"/>
              <w:rPr>
                <w:lang w:eastAsia="fi-FI"/>
              </w:rPr>
            </w:pPr>
            <w:r w:rsidRPr="008B35F7">
              <w:t>CA_3A-21A</w:t>
            </w:r>
          </w:p>
        </w:tc>
        <w:tc>
          <w:tcPr>
            <w:tcW w:w="1418" w:type="dxa"/>
          </w:tcPr>
          <w:p w14:paraId="0714DE1A" w14:textId="77777777" w:rsidR="00044270" w:rsidRPr="008B35F7" w:rsidRDefault="00044270" w:rsidP="00044270">
            <w:pPr>
              <w:pStyle w:val="TAC"/>
              <w:rPr>
                <w:lang w:eastAsia="fi-FI"/>
              </w:rPr>
            </w:pPr>
            <w:r w:rsidRPr="008B35F7">
              <w:t>n79A</w:t>
            </w:r>
          </w:p>
        </w:tc>
        <w:tc>
          <w:tcPr>
            <w:tcW w:w="1418" w:type="dxa"/>
          </w:tcPr>
          <w:p w14:paraId="46992F09" w14:textId="77777777" w:rsidR="00044270" w:rsidRPr="008B35F7" w:rsidRDefault="00044270" w:rsidP="00044270">
            <w:pPr>
              <w:pStyle w:val="TAC"/>
            </w:pPr>
            <w:r w:rsidRPr="008B35F7">
              <w:t>21A</w:t>
            </w:r>
          </w:p>
        </w:tc>
        <w:tc>
          <w:tcPr>
            <w:tcW w:w="1418" w:type="dxa"/>
          </w:tcPr>
          <w:p w14:paraId="7DAE50D2" w14:textId="77777777" w:rsidR="00044270" w:rsidRPr="008B35F7" w:rsidRDefault="00044270" w:rsidP="00044270">
            <w:pPr>
              <w:pStyle w:val="TAC"/>
            </w:pPr>
            <w:r w:rsidRPr="008B35F7">
              <w:t>n79A</w:t>
            </w:r>
          </w:p>
        </w:tc>
        <w:tc>
          <w:tcPr>
            <w:tcW w:w="1127" w:type="dxa"/>
          </w:tcPr>
          <w:p w14:paraId="235F7F5A" w14:textId="77777777" w:rsidR="00044270" w:rsidRPr="008B35F7" w:rsidRDefault="00044270" w:rsidP="00044270">
            <w:pPr>
              <w:pStyle w:val="TAC"/>
            </w:pPr>
            <w:r w:rsidRPr="008B35F7">
              <w:t>No</w:t>
            </w:r>
          </w:p>
        </w:tc>
      </w:tr>
      <w:tr w:rsidR="00044270" w:rsidRPr="008B35F7" w14:paraId="0597ECBD" w14:textId="77777777" w:rsidTr="00363568">
        <w:trPr>
          <w:trHeight w:val="47"/>
        </w:trPr>
        <w:tc>
          <w:tcPr>
            <w:tcW w:w="1985" w:type="dxa"/>
            <w:tcBorders>
              <w:bottom w:val="nil"/>
            </w:tcBorders>
            <w:shd w:val="clear" w:color="auto" w:fill="auto"/>
          </w:tcPr>
          <w:p w14:paraId="62122703" w14:textId="77777777" w:rsidR="00044270" w:rsidRPr="008B35F7" w:rsidRDefault="00044270" w:rsidP="00044270">
            <w:pPr>
              <w:pStyle w:val="TAC"/>
              <w:rPr>
                <w:lang w:eastAsia="fi-FI"/>
              </w:rPr>
            </w:pPr>
            <w:r w:rsidRPr="008B35F7">
              <w:t>DC_3A_n28A-n78A</w:t>
            </w:r>
          </w:p>
        </w:tc>
        <w:tc>
          <w:tcPr>
            <w:tcW w:w="1701" w:type="dxa"/>
          </w:tcPr>
          <w:p w14:paraId="6D6F8736" w14:textId="77777777" w:rsidR="00044270" w:rsidRPr="008B35F7" w:rsidRDefault="00044270" w:rsidP="00044270">
            <w:pPr>
              <w:pStyle w:val="TAC"/>
              <w:rPr>
                <w:lang w:eastAsia="fi-FI"/>
              </w:rPr>
            </w:pPr>
            <w:r w:rsidRPr="008B35F7">
              <w:t>DC_3A_n28A</w:t>
            </w:r>
          </w:p>
        </w:tc>
        <w:tc>
          <w:tcPr>
            <w:tcW w:w="1418" w:type="dxa"/>
            <w:shd w:val="clear" w:color="auto" w:fill="auto"/>
          </w:tcPr>
          <w:p w14:paraId="6AA31CBF" w14:textId="77777777" w:rsidR="00044270" w:rsidRPr="008B35F7" w:rsidRDefault="00044270" w:rsidP="00044270">
            <w:pPr>
              <w:pStyle w:val="TAC"/>
              <w:rPr>
                <w:lang w:eastAsia="fi-FI"/>
              </w:rPr>
            </w:pPr>
            <w:r w:rsidRPr="008B35F7">
              <w:t>3A</w:t>
            </w:r>
          </w:p>
        </w:tc>
        <w:tc>
          <w:tcPr>
            <w:tcW w:w="1418" w:type="dxa"/>
          </w:tcPr>
          <w:p w14:paraId="0E92CE97" w14:textId="77777777" w:rsidR="00044270" w:rsidRPr="008B35F7" w:rsidRDefault="00044270" w:rsidP="00044270">
            <w:pPr>
              <w:pStyle w:val="TAC"/>
              <w:rPr>
                <w:lang w:eastAsia="fi-FI"/>
              </w:rPr>
            </w:pPr>
            <w:r w:rsidRPr="008B35F7">
              <w:t>CA_n28A-n78A</w:t>
            </w:r>
          </w:p>
        </w:tc>
        <w:tc>
          <w:tcPr>
            <w:tcW w:w="1418" w:type="dxa"/>
          </w:tcPr>
          <w:p w14:paraId="310C2C5B" w14:textId="77777777" w:rsidR="00044270" w:rsidRPr="008B35F7" w:rsidRDefault="00044270" w:rsidP="00044270">
            <w:pPr>
              <w:pStyle w:val="TAC"/>
            </w:pPr>
            <w:r w:rsidRPr="008B35F7">
              <w:t>3A</w:t>
            </w:r>
          </w:p>
        </w:tc>
        <w:tc>
          <w:tcPr>
            <w:tcW w:w="1418" w:type="dxa"/>
          </w:tcPr>
          <w:p w14:paraId="3B0E6D0F" w14:textId="77777777" w:rsidR="00044270" w:rsidRPr="008B35F7" w:rsidRDefault="00044270" w:rsidP="00044270">
            <w:pPr>
              <w:pStyle w:val="TAC"/>
            </w:pPr>
            <w:r w:rsidRPr="008B35F7">
              <w:t>n28A</w:t>
            </w:r>
          </w:p>
        </w:tc>
        <w:tc>
          <w:tcPr>
            <w:tcW w:w="1127" w:type="dxa"/>
          </w:tcPr>
          <w:p w14:paraId="337AB5A9" w14:textId="77777777" w:rsidR="00044270" w:rsidRPr="008B35F7" w:rsidRDefault="00044270" w:rsidP="00044270">
            <w:pPr>
              <w:pStyle w:val="TAC"/>
            </w:pPr>
            <w:r w:rsidRPr="008B35F7">
              <w:t>Yes (NR 2CC)</w:t>
            </w:r>
          </w:p>
        </w:tc>
      </w:tr>
      <w:tr w:rsidR="00044270" w:rsidRPr="008B35F7" w14:paraId="53344434" w14:textId="77777777" w:rsidTr="00363568">
        <w:trPr>
          <w:trHeight w:val="47"/>
        </w:trPr>
        <w:tc>
          <w:tcPr>
            <w:tcW w:w="1985" w:type="dxa"/>
            <w:tcBorders>
              <w:top w:val="nil"/>
            </w:tcBorders>
            <w:shd w:val="clear" w:color="auto" w:fill="auto"/>
          </w:tcPr>
          <w:p w14:paraId="3061C80E" w14:textId="77777777" w:rsidR="00044270" w:rsidRPr="008B35F7" w:rsidRDefault="00044270" w:rsidP="00044270">
            <w:pPr>
              <w:pStyle w:val="TAC"/>
              <w:rPr>
                <w:lang w:eastAsia="fi-FI"/>
              </w:rPr>
            </w:pPr>
          </w:p>
        </w:tc>
        <w:tc>
          <w:tcPr>
            <w:tcW w:w="1701" w:type="dxa"/>
          </w:tcPr>
          <w:p w14:paraId="3244A02C" w14:textId="77777777" w:rsidR="00044270" w:rsidRPr="008B35F7" w:rsidRDefault="00044270" w:rsidP="00044270">
            <w:pPr>
              <w:pStyle w:val="TAC"/>
              <w:rPr>
                <w:lang w:eastAsia="fi-FI"/>
              </w:rPr>
            </w:pPr>
            <w:r w:rsidRPr="008B35F7">
              <w:t>DC_3A_n78A</w:t>
            </w:r>
          </w:p>
        </w:tc>
        <w:tc>
          <w:tcPr>
            <w:tcW w:w="1418" w:type="dxa"/>
            <w:shd w:val="clear" w:color="auto" w:fill="auto"/>
          </w:tcPr>
          <w:p w14:paraId="0DC17EB8" w14:textId="77777777" w:rsidR="00044270" w:rsidRPr="008B35F7" w:rsidRDefault="00044270" w:rsidP="00044270">
            <w:pPr>
              <w:pStyle w:val="TAC"/>
              <w:rPr>
                <w:lang w:eastAsia="fi-FI"/>
              </w:rPr>
            </w:pPr>
            <w:r w:rsidRPr="008B35F7">
              <w:t>3A</w:t>
            </w:r>
          </w:p>
        </w:tc>
        <w:tc>
          <w:tcPr>
            <w:tcW w:w="1418" w:type="dxa"/>
          </w:tcPr>
          <w:p w14:paraId="53271E4D" w14:textId="77777777" w:rsidR="00044270" w:rsidRPr="008B35F7" w:rsidRDefault="00044270" w:rsidP="00044270">
            <w:pPr>
              <w:pStyle w:val="TAC"/>
              <w:rPr>
                <w:lang w:eastAsia="fi-FI"/>
              </w:rPr>
            </w:pPr>
            <w:r w:rsidRPr="008B35F7">
              <w:t>CA_n28A-n78A</w:t>
            </w:r>
          </w:p>
        </w:tc>
        <w:tc>
          <w:tcPr>
            <w:tcW w:w="1418" w:type="dxa"/>
          </w:tcPr>
          <w:p w14:paraId="1EC2586D" w14:textId="77777777" w:rsidR="00044270" w:rsidRPr="008B35F7" w:rsidRDefault="00044270" w:rsidP="00044270">
            <w:pPr>
              <w:pStyle w:val="TAC"/>
            </w:pPr>
            <w:r w:rsidRPr="008B35F7">
              <w:t>3A</w:t>
            </w:r>
          </w:p>
        </w:tc>
        <w:tc>
          <w:tcPr>
            <w:tcW w:w="1418" w:type="dxa"/>
          </w:tcPr>
          <w:p w14:paraId="20C70905" w14:textId="77777777" w:rsidR="00044270" w:rsidRPr="008B35F7" w:rsidRDefault="00044270" w:rsidP="00044270">
            <w:pPr>
              <w:pStyle w:val="TAC"/>
            </w:pPr>
            <w:r w:rsidRPr="008B35F7">
              <w:t>n78A</w:t>
            </w:r>
          </w:p>
        </w:tc>
        <w:tc>
          <w:tcPr>
            <w:tcW w:w="1127" w:type="dxa"/>
          </w:tcPr>
          <w:p w14:paraId="0EB1B9DE" w14:textId="77777777" w:rsidR="00044270" w:rsidRPr="008B35F7" w:rsidRDefault="00044270" w:rsidP="00044270">
            <w:pPr>
              <w:pStyle w:val="TAC"/>
            </w:pPr>
            <w:r w:rsidRPr="008B35F7">
              <w:t>No</w:t>
            </w:r>
          </w:p>
        </w:tc>
      </w:tr>
      <w:tr w:rsidR="00044270" w:rsidRPr="008B35F7" w14:paraId="27D29F48" w14:textId="77777777" w:rsidTr="00363568">
        <w:trPr>
          <w:trHeight w:val="47"/>
        </w:trPr>
        <w:tc>
          <w:tcPr>
            <w:tcW w:w="1985" w:type="dxa"/>
            <w:tcBorders>
              <w:bottom w:val="nil"/>
            </w:tcBorders>
            <w:shd w:val="clear" w:color="auto" w:fill="auto"/>
          </w:tcPr>
          <w:p w14:paraId="17294E78" w14:textId="77777777" w:rsidR="00044270" w:rsidRPr="008B35F7" w:rsidRDefault="00044270" w:rsidP="00044270">
            <w:pPr>
              <w:pStyle w:val="TAC"/>
              <w:rPr>
                <w:lang w:eastAsia="fi-FI"/>
              </w:rPr>
            </w:pPr>
            <w:r w:rsidRPr="008B35F7">
              <w:t>DC_3A-40A_n1A</w:t>
            </w:r>
          </w:p>
        </w:tc>
        <w:tc>
          <w:tcPr>
            <w:tcW w:w="1701" w:type="dxa"/>
          </w:tcPr>
          <w:p w14:paraId="26B40153" w14:textId="77777777" w:rsidR="00044270" w:rsidRPr="008B35F7" w:rsidRDefault="00044270" w:rsidP="00044270">
            <w:pPr>
              <w:pStyle w:val="TAC"/>
              <w:rPr>
                <w:lang w:eastAsia="fi-FI"/>
              </w:rPr>
            </w:pPr>
            <w:r w:rsidRPr="008B35F7">
              <w:t>DC_3A_n1A</w:t>
            </w:r>
          </w:p>
        </w:tc>
        <w:tc>
          <w:tcPr>
            <w:tcW w:w="1418" w:type="dxa"/>
            <w:shd w:val="clear" w:color="auto" w:fill="auto"/>
          </w:tcPr>
          <w:p w14:paraId="62A39BAD" w14:textId="77777777" w:rsidR="00044270" w:rsidRPr="008B35F7" w:rsidRDefault="00044270" w:rsidP="00044270">
            <w:pPr>
              <w:pStyle w:val="TAC"/>
              <w:rPr>
                <w:lang w:eastAsia="fi-FI"/>
              </w:rPr>
            </w:pPr>
            <w:r w:rsidRPr="008B35F7">
              <w:t>CA_3A-40A</w:t>
            </w:r>
          </w:p>
        </w:tc>
        <w:tc>
          <w:tcPr>
            <w:tcW w:w="1418" w:type="dxa"/>
          </w:tcPr>
          <w:p w14:paraId="39982379" w14:textId="77777777" w:rsidR="00044270" w:rsidRPr="008B35F7" w:rsidRDefault="00044270" w:rsidP="00044270">
            <w:pPr>
              <w:pStyle w:val="TAC"/>
              <w:rPr>
                <w:lang w:eastAsia="fi-FI"/>
              </w:rPr>
            </w:pPr>
            <w:r w:rsidRPr="008B35F7">
              <w:t>n1A</w:t>
            </w:r>
          </w:p>
        </w:tc>
        <w:tc>
          <w:tcPr>
            <w:tcW w:w="1418" w:type="dxa"/>
          </w:tcPr>
          <w:p w14:paraId="1C95BAD1" w14:textId="77777777" w:rsidR="00044270" w:rsidRPr="008B35F7" w:rsidRDefault="00044270" w:rsidP="00044270">
            <w:pPr>
              <w:pStyle w:val="TAC"/>
            </w:pPr>
            <w:r w:rsidRPr="008B35F7">
              <w:t>3A</w:t>
            </w:r>
          </w:p>
        </w:tc>
        <w:tc>
          <w:tcPr>
            <w:tcW w:w="1418" w:type="dxa"/>
          </w:tcPr>
          <w:p w14:paraId="372C9FF2" w14:textId="77777777" w:rsidR="00044270" w:rsidRPr="008B35F7" w:rsidRDefault="00044270" w:rsidP="00044270">
            <w:pPr>
              <w:pStyle w:val="TAC"/>
            </w:pPr>
            <w:r w:rsidRPr="008B35F7">
              <w:t>n1A</w:t>
            </w:r>
          </w:p>
        </w:tc>
        <w:tc>
          <w:tcPr>
            <w:tcW w:w="1127" w:type="dxa"/>
          </w:tcPr>
          <w:p w14:paraId="4600CD59" w14:textId="77777777" w:rsidR="00044270" w:rsidRPr="008B35F7" w:rsidRDefault="00044270" w:rsidP="00044270">
            <w:pPr>
              <w:pStyle w:val="TAC"/>
            </w:pPr>
            <w:r w:rsidRPr="008B35F7">
              <w:t>No</w:t>
            </w:r>
          </w:p>
        </w:tc>
      </w:tr>
      <w:tr w:rsidR="00044270" w:rsidRPr="008B35F7" w14:paraId="4FF61BFC" w14:textId="77777777" w:rsidTr="00363568">
        <w:trPr>
          <w:trHeight w:val="47"/>
        </w:trPr>
        <w:tc>
          <w:tcPr>
            <w:tcW w:w="1985" w:type="dxa"/>
            <w:tcBorders>
              <w:top w:val="nil"/>
              <w:bottom w:val="single" w:sz="4" w:space="0" w:color="auto"/>
            </w:tcBorders>
            <w:shd w:val="clear" w:color="auto" w:fill="auto"/>
          </w:tcPr>
          <w:p w14:paraId="56355FBA" w14:textId="77777777" w:rsidR="00044270" w:rsidRPr="008B35F7" w:rsidRDefault="00044270" w:rsidP="00044270">
            <w:pPr>
              <w:pStyle w:val="TAC"/>
              <w:rPr>
                <w:lang w:eastAsia="fi-FI"/>
              </w:rPr>
            </w:pPr>
          </w:p>
        </w:tc>
        <w:tc>
          <w:tcPr>
            <w:tcW w:w="1701" w:type="dxa"/>
          </w:tcPr>
          <w:p w14:paraId="58A642DA" w14:textId="77777777" w:rsidR="00044270" w:rsidRPr="008B35F7" w:rsidRDefault="00044270" w:rsidP="00044270">
            <w:pPr>
              <w:pStyle w:val="TAC"/>
              <w:rPr>
                <w:lang w:eastAsia="fi-FI"/>
              </w:rPr>
            </w:pPr>
            <w:r w:rsidRPr="008B35F7">
              <w:t>DC_40A_n1A</w:t>
            </w:r>
          </w:p>
        </w:tc>
        <w:tc>
          <w:tcPr>
            <w:tcW w:w="1418" w:type="dxa"/>
            <w:shd w:val="clear" w:color="auto" w:fill="auto"/>
          </w:tcPr>
          <w:p w14:paraId="7D5F8EB1" w14:textId="77777777" w:rsidR="00044270" w:rsidRPr="008B35F7" w:rsidRDefault="00044270" w:rsidP="00044270">
            <w:pPr>
              <w:pStyle w:val="TAC"/>
              <w:rPr>
                <w:lang w:eastAsia="fi-FI"/>
              </w:rPr>
            </w:pPr>
            <w:r w:rsidRPr="008B35F7">
              <w:t>CA_3A-40A</w:t>
            </w:r>
          </w:p>
        </w:tc>
        <w:tc>
          <w:tcPr>
            <w:tcW w:w="1418" w:type="dxa"/>
          </w:tcPr>
          <w:p w14:paraId="55F212E9" w14:textId="77777777" w:rsidR="00044270" w:rsidRPr="008B35F7" w:rsidRDefault="00044270" w:rsidP="00044270">
            <w:pPr>
              <w:pStyle w:val="TAC"/>
              <w:rPr>
                <w:lang w:eastAsia="fi-FI"/>
              </w:rPr>
            </w:pPr>
            <w:r w:rsidRPr="008B35F7">
              <w:t>n1A</w:t>
            </w:r>
          </w:p>
        </w:tc>
        <w:tc>
          <w:tcPr>
            <w:tcW w:w="1418" w:type="dxa"/>
          </w:tcPr>
          <w:p w14:paraId="42CC632A" w14:textId="77777777" w:rsidR="00044270" w:rsidRPr="008B35F7" w:rsidRDefault="00044270" w:rsidP="00044270">
            <w:pPr>
              <w:pStyle w:val="TAC"/>
            </w:pPr>
            <w:r w:rsidRPr="008B35F7">
              <w:t>40A</w:t>
            </w:r>
          </w:p>
        </w:tc>
        <w:tc>
          <w:tcPr>
            <w:tcW w:w="1418" w:type="dxa"/>
          </w:tcPr>
          <w:p w14:paraId="36051907" w14:textId="77777777" w:rsidR="00044270" w:rsidRPr="008B35F7" w:rsidRDefault="00044270" w:rsidP="00044270">
            <w:pPr>
              <w:pStyle w:val="TAC"/>
            </w:pPr>
            <w:r w:rsidRPr="008B35F7">
              <w:t>n1A</w:t>
            </w:r>
          </w:p>
        </w:tc>
        <w:tc>
          <w:tcPr>
            <w:tcW w:w="1127" w:type="dxa"/>
          </w:tcPr>
          <w:p w14:paraId="7C9DE20E" w14:textId="77777777" w:rsidR="00044270" w:rsidRPr="008B35F7" w:rsidRDefault="00044270" w:rsidP="00044270">
            <w:pPr>
              <w:pStyle w:val="TAC"/>
            </w:pPr>
            <w:r w:rsidRPr="008B35F7">
              <w:t>No</w:t>
            </w:r>
          </w:p>
        </w:tc>
      </w:tr>
      <w:tr w:rsidR="00044270" w:rsidRPr="008B35F7" w14:paraId="25064AD7" w14:textId="77777777" w:rsidTr="00363568">
        <w:trPr>
          <w:trHeight w:val="47"/>
        </w:trPr>
        <w:tc>
          <w:tcPr>
            <w:tcW w:w="1985" w:type="dxa"/>
            <w:shd w:val="clear" w:color="auto" w:fill="auto"/>
          </w:tcPr>
          <w:p w14:paraId="2F9C77C7" w14:textId="77777777" w:rsidR="00044270" w:rsidRPr="008B35F7" w:rsidRDefault="00044270" w:rsidP="00044270">
            <w:pPr>
              <w:pStyle w:val="TAC"/>
              <w:rPr>
                <w:lang w:eastAsia="fi-FI"/>
              </w:rPr>
            </w:pPr>
            <w:r w:rsidRPr="008B35F7">
              <w:t>DC_3A-42A_n78A</w:t>
            </w:r>
          </w:p>
        </w:tc>
        <w:tc>
          <w:tcPr>
            <w:tcW w:w="1701" w:type="dxa"/>
          </w:tcPr>
          <w:p w14:paraId="20ABCFFB" w14:textId="77777777" w:rsidR="00044270" w:rsidRPr="008B35F7" w:rsidRDefault="00044270" w:rsidP="00044270">
            <w:pPr>
              <w:pStyle w:val="TAC"/>
              <w:rPr>
                <w:lang w:eastAsia="fi-FI"/>
              </w:rPr>
            </w:pPr>
            <w:r w:rsidRPr="008B35F7">
              <w:t>DC_3A_n78A</w:t>
            </w:r>
          </w:p>
        </w:tc>
        <w:tc>
          <w:tcPr>
            <w:tcW w:w="1418" w:type="dxa"/>
            <w:shd w:val="clear" w:color="auto" w:fill="auto"/>
          </w:tcPr>
          <w:p w14:paraId="7A569CFB" w14:textId="77777777" w:rsidR="00044270" w:rsidRPr="008B35F7" w:rsidRDefault="00044270" w:rsidP="00044270">
            <w:pPr>
              <w:pStyle w:val="TAC"/>
              <w:rPr>
                <w:lang w:eastAsia="fi-FI"/>
              </w:rPr>
            </w:pPr>
            <w:r w:rsidRPr="008B35F7">
              <w:t>CA_3A-42A</w:t>
            </w:r>
          </w:p>
        </w:tc>
        <w:tc>
          <w:tcPr>
            <w:tcW w:w="1418" w:type="dxa"/>
          </w:tcPr>
          <w:p w14:paraId="67D1505A" w14:textId="77777777" w:rsidR="00044270" w:rsidRPr="008B35F7" w:rsidRDefault="00044270" w:rsidP="00044270">
            <w:pPr>
              <w:pStyle w:val="TAC"/>
              <w:rPr>
                <w:lang w:eastAsia="fi-FI"/>
              </w:rPr>
            </w:pPr>
            <w:r w:rsidRPr="008B35F7">
              <w:t>n78A</w:t>
            </w:r>
          </w:p>
        </w:tc>
        <w:tc>
          <w:tcPr>
            <w:tcW w:w="1418" w:type="dxa"/>
          </w:tcPr>
          <w:p w14:paraId="6404809C" w14:textId="77777777" w:rsidR="00044270" w:rsidRPr="008B35F7" w:rsidRDefault="00044270" w:rsidP="00044270">
            <w:pPr>
              <w:pStyle w:val="TAC"/>
            </w:pPr>
            <w:r w:rsidRPr="008B35F7">
              <w:t>3A</w:t>
            </w:r>
          </w:p>
        </w:tc>
        <w:tc>
          <w:tcPr>
            <w:tcW w:w="1418" w:type="dxa"/>
          </w:tcPr>
          <w:p w14:paraId="1BC6BA70" w14:textId="77777777" w:rsidR="00044270" w:rsidRPr="008B35F7" w:rsidRDefault="00044270" w:rsidP="00044270">
            <w:pPr>
              <w:pStyle w:val="TAC"/>
            </w:pPr>
            <w:r w:rsidRPr="008B35F7">
              <w:t>n78A</w:t>
            </w:r>
          </w:p>
        </w:tc>
        <w:tc>
          <w:tcPr>
            <w:tcW w:w="1127" w:type="dxa"/>
          </w:tcPr>
          <w:p w14:paraId="31EB2564" w14:textId="77777777" w:rsidR="00044270" w:rsidRPr="008B35F7" w:rsidRDefault="00044270" w:rsidP="00044270">
            <w:pPr>
              <w:pStyle w:val="TAC"/>
            </w:pPr>
            <w:r w:rsidRPr="008B35F7">
              <w:t>No</w:t>
            </w:r>
          </w:p>
        </w:tc>
      </w:tr>
      <w:tr w:rsidR="00044270" w:rsidRPr="008B35F7" w14:paraId="30915060" w14:textId="77777777" w:rsidTr="00363568">
        <w:trPr>
          <w:trHeight w:val="47"/>
        </w:trPr>
        <w:tc>
          <w:tcPr>
            <w:tcW w:w="1985" w:type="dxa"/>
            <w:shd w:val="clear" w:color="auto" w:fill="auto"/>
          </w:tcPr>
          <w:p w14:paraId="7D71E7F4" w14:textId="77777777" w:rsidR="00044270" w:rsidRPr="008B35F7" w:rsidRDefault="00044270" w:rsidP="00044270">
            <w:pPr>
              <w:pStyle w:val="TAC"/>
              <w:rPr>
                <w:lang w:eastAsia="fi-FI"/>
              </w:rPr>
            </w:pPr>
            <w:r w:rsidRPr="008B35F7">
              <w:t>DC_3A-42C_n78A</w:t>
            </w:r>
          </w:p>
        </w:tc>
        <w:tc>
          <w:tcPr>
            <w:tcW w:w="1701" w:type="dxa"/>
          </w:tcPr>
          <w:p w14:paraId="15DC7148" w14:textId="77777777" w:rsidR="00044270" w:rsidRPr="008B35F7" w:rsidRDefault="00044270" w:rsidP="00044270">
            <w:pPr>
              <w:pStyle w:val="TAC"/>
              <w:rPr>
                <w:lang w:eastAsia="fi-FI"/>
              </w:rPr>
            </w:pPr>
            <w:r w:rsidRPr="008B35F7">
              <w:t>DC_3A_n78A</w:t>
            </w:r>
          </w:p>
        </w:tc>
        <w:tc>
          <w:tcPr>
            <w:tcW w:w="1418" w:type="dxa"/>
            <w:shd w:val="clear" w:color="auto" w:fill="auto"/>
          </w:tcPr>
          <w:p w14:paraId="44F29187" w14:textId="77777777" w:rsidR="00044270" w:rsidRPr="008B35F7" w:rsidRDefault="00044270" w:rsidP="00044270">
            <w:pPr>
              <w:pStyle w:val="TAC"/>
              <w:rPr>
                <w:lang w:eastAsia="fi-FI"/>
              </w:rPr>
            </w:pPr>
            <w:r w:rsidRPr="008B35F7">
              <w:t>CA_3A-42C</w:t>
            </w:r>
          </w:p>
        </w:tc>
        <w:tc>
          <w:tcPr>
            <w:tcW w:w="1418" w:type="dxa"/>
          </w:tcPr>
          <w:p w14:paraId="28C5AEA1" w14:textId="77777777" w:rsidR="00044270" w:rsidRPr="008B35F7" w:rsidRDefault="00044270" w:rsidP="00044270">
            <w:pPr>
              <w:pStyle w:val="TAC"/>
              <w:rPr>
                <w:lang w:eastAsia="fi-FI"/>
              </w:rPr>
            </w:pPr>
            <w:r w:rsidRPr="008B35F7">
              <w:t>n78A</w:t>
            </w:r>
          </w:p>
        </w:tc>
        <w:tc>
          <w:tcPr>
            <w:tcW w:w="1418" w:type="dxa"/>
          </w:tcPr>
          <w:p w14:paraId="42C90E03" w14:textId="77777777" w:rsidR="00044270" w:rsidRPr="008B35F7" w:rsidRDefault="00044270" w:rsidP="00044270">
            <w:pPr>
              <w:pStyle w:val="TAC"/>
            </w:pPr>
            <w:r w:rsidRPr="008B35F7">
              <w:t>3A</w:t>
            </w:r>
          </w:p>
        </w:tc>
        <w:tc>
          <w:tcPr>
            <w:tcW w:w="1418" w:type="dxa"/>
          </w:tcPr>
          <w:p w14:paraId="362B536B" w14:textId="77777777" w:rsidR="00044270" w:rsidRPr="008B35F7" w:rsidRDefault="00044270" w:rsidP="00044270">
            <w:pPr>
              <w:pStyle w:val="TAC"/>
            </w:pPr>
            <w:r w:rsidRPr="008B35F7">
              <w:t>n78A</w:t>
            </w:r>
          </w:p>
        </w:tc>
        <w:tc>
          <w:tcPr>
            <w:tcW w:w="1127" w:type="dxa"/>
          </w:tcPr>
          <w:p w14:paraId="372C10E7" w14:textId="77777777" w:rsidR="00044270" w:rsidRPr="008B35F7" w:rsidRDefault="00044270" w:rsidP="00044270">
            <w:pPr>
              <w:pStyle w:val="TAC"/>
            </w:pPr>
            <w:r w:rsidRPr="008B35F7">
              <w:t>No</w:t>
            </w:r>
          </w:p>
        </w:tc>
      </w:tr>
      <w:tr w:rsidR="00044270" w:rsidRPr="008B35F7" w14:paraId="58371974" w14:textId="77777777" w:rsidTr="00363568">
        <w:trPr>
          <w:trHeight w:val="47"/>
        </w:trPr>
        <w:tc>
          <w:tcPr>
            <w:tcW w:w="1985" w:type="dxa"/>
            <w:shd w:val="clear" w:color="auto" w:fill="auto"/>
          </w:tcPr>
          <w:p w14:paraId="51C54046" w14:textId="77777777" w:rsidR="00044270" w:rsidRPr="008B35F7" w:rsidRDefault="00044270" w:rsidP="00044270">
            <w:pPr>
              <w:pStyle w:val="TAC"/>
              <w:rPr>
                <w:lang w:eastAsia="fi-FI"/>
              </w:rPr>
            </w:pPr>
            <w:r w:rsidRPr="008B35F7">
              <w:t>DC_3A-42D_n78A</w:t>
            </w:r>
          </w:p>
        </w:tc>
        <w:tc>
          <w:tcPr>
            <w:tcW w:w="1701" w:type="dxa"/>
          </w:tcPr>
          <w:p w14:paraId="173FAFA0" w14:textId="77777777" w:rsidR="00044270" w:rsidRPr="008B35F7" w:rsidRDefault="00044270" w:rsidP="00044270">
            <w:pPr>
              <w:pStyle w:val="TAC"/>
              <w:rPr>
                <w:lang w:eastAsia="fi-FI"/>
              </w:rPr>
            </w:pPr>
            <w:r w:rsidRPr="008B35F7">
              <w:t>DC_3A_n78A</w:t>
            </w:r>
          </w:p>
        </w:tc>
        <w:tc>
          <w:tcPr>
            <w:tcW w:w="1418" w:type="dxa"/>
            <w:shd w:val="clear" w:color="auto" w:fill="auto"/>
          </w:tcPr>
          <w:p w14:paraId="014139B6" w14:textId="77777777" w:rsidR="00044270" w:rsidRPr="008B35F7" w:rsidRDefault="00044270" w:rsidP="00044270">
            <w:pPr>
              <w:pStyle w:val="TAC"/>
              <w:rPr>
                <w:lang w:eastAsia="fi-FI"/>
              </w:rPr>
            </w:pPr>
            <w:r w:rsidRPr="008B35F7">
              <w:t>CA_3A-42D</w:t>
            </w:r>
          </w:p>
        </w:tc>
        <w:tc>
          <w:tcPr>
            <w:tcW w:w="1418" w:type="dxa"/>
          </w:tcPr>
          <w:p w14:paraId="3E4FB184" w14:textId="77777777" w:rsidR="00044270" w:rsidRPr="008B35F7" w:rsidRDefault="00044270" w:rsidP="00044270">
            <w:pPr>
              <w:pStyle w:val="TAC"/>
              <w:rPr>
                <w:lang w:eastAsia="fi-FI"/>
              </w:rPr>
            </w:pPr>
            <w:r w:rsidRPr="008B35F7">
              <w:t>n78A</w:t>
            </w:r>
          </w:p>
        </w:tc>
        <w:tc>
          <w:tcPr>
            <w:tcW w:w="1418" w:type="dxa"/>
          </w:tcPr>
          <w:p w14:paraId="1259E9DA" w14:textId="77777777" w:rsidR="00044270" w:rsidRPr="008B35F7" w:rsidRDefault="00044270" w:rsidP="00044270">
            <w:pPr>
              <w:pStyle w:val="TAC"/>
            </w:pPr>
            <w:r w:rsidRPr="008B35F7">
              <w:t>3A</w:t>
            </w:r>
          </w:p>
        </w:tc>
        <w:tc>
          <w:tcPr>
            <w:tcW w:w="1418" w:type="dxa"/>
          </w:tcPr>
          <w:p w14:paraId="1E6D076B" w14:textId="77777777" w:rsidR="00044270" w:rsidRPr="008B35F7" w:rsidRDefault="00044270" w:rsidP="00044270">
            <w:pPr>
              <w:pStyle w:val="TAC"/>
            </w:pPr>
            <w:r w:rsidRPr="008B35F7">
              <w:t>n78A</w:t>
            </w:r>
          </w:p>
        </w:tc>
        <w:tc>
          <w:tcPr>
            <w:tcW w:w="1127" w:type="dxa"/>
          </w:tcPr>
          <w:p w14:paraId="57C268B0" w14:textId="77777777" w:rsidR="00044270" w:rsidRPr="008B35F7" w:rsidRDefault="00044270" w:rsidP="00044270">
            <w:pPr>
              <w:pStyle w:val="TAC"/>
            </w:pPr>
            <w:r w:rsidRPr="008B35F7">
              <w:t>No</w:t>
            </w:r>
          </w:p>
        </w:tc>
      </w:tr>
      <w:tr w:rsidR="00044270" w:rsidRPr="008B35F7" w14:paraId="1BFD72B1" w14:textId="77777777" w:rsidTr="00363568">
        <w:trPr>
          <w:trHeight w:val="47"/>
        </w:trPr>
        <w:tc>
          <w:tcPr>
            <w:tcW w:w="1985" w:type="dxa"/>
            <w:shd w:val="clear" w:color="auto" w:fill="auto"/>
          </w:tcPr>
          <w:p w14:paraId="54D85819" w14:textId="77777777" w:rsidR="00044270" w:rsidRPr="008B35F7" w:rsidRDefault="00044270" w:rsidP="00044270">
            <w:pPr>
              <w:pStyle w:val="TAC"/>
              <w:rPr>
                <w:lang w:eastAsia="fi-FI"/>
              </w:rPr>
            </w:pPr>
            <w:r w:rsidRPr="008B35F7">
              <w:t>DC_3A-42E_n78A</w:t>
            </w:r>
          </w:p>
        </w:tc>
        <w:tc>
          <w:tcPr>
            <w:tcW w:w="1701" w:type="dxa"/>
          </w:tcPr>
          <w:p w14:paraId="0AB89293" w14:textId="77777777" w:rsidR="00044270" w:rsidRPr="008B35F7" w:rsidRDefault="00044270" w:rsidP="00044270">
            <w:pPr>
              <w:pStyle w:val="TAC"/>
              <w:rPr>
                <w:lang w:eastAsia="fi-FI"/>
              </w:rPr>
            </w:pPr>
            <w:r w:rsidRPr="008B35F7">
              <w:t>DC_3A_n78A</w:t>
            </w:r>
          </w:p>
        </w:tc>
        <w:tc>
          <w:tcPr>
            <w:tcW w:w="1418" w:type="dxa"/>
            <w:shd w:val="clear" w:color="auto" w:fill="auto"/>
          </w:tcPr>
          <w:p w14:paraId="65DBBC8F" w14:textId="77777777" w:rsidR="00044270" w:rsidRPr="008B35F7" w:rsidRDefault="00044270" w:rsidP="00044270">
            <w:pPr>
              <w:pStyle w:val="TAC"/>
              <w:rPr>
                <w:lang w:eastAsia="fi-FI"/>
              </w:rPr>
            </w:pPr>
            <w:r w:rsidRPr="008B35F7">
              <w:t>CA_3A-42E</w:t>
            </w:r>
          </w:p>
        </w:tc>
        <w:tc>
          <w:tcPr>
            <w:tcW w:w="1418" w:type="dxa"/>
          </w:tcPr>
          <w:p w14:paraId="39DDABC4" w14:textId="77777777" w:rsidR="00044270" w:rsidRPr="008B35F7" w:rsidRDefault="00044270" w:rsidP="00044270">
            <w:pPr>
              <w:pStyle w:val="TAC"/>
              <w:rPr>
                <w:lang w:eastAsia="fi-FI"/>
              </w:rPr>
            </w:pPr>
            <w:r w:rsidRPr="008B35F7">
              <w:t>n78A</w:t>
            </w:r>
          </w:p>
        </w:tc>
        <w:tc>
          <w:tcPr>
            <w:tcW w:w="1418" w:type="dxa"/>
          </w:tcPr>
          <w:p w14:paraId="081354AD" w14:textId="77777777" w:rsidR="00044270" w:rsidRPr="008B35F7" w:rsidRDefault="00044270" w:rsidP="00044270">
            <w:pPr>
              <w:pStyle w:val="TAC"/>
            </w:pPr>
            <w:r w:rsidRPr="008B35F7">
              <w:t>3A</w:t>
            </w:r>
          </w:p>
        </w:tc>
        <w:tc>
          <w:tcPr>
            <w:tcW w:w="1418" w:type="dxa"/>
          </w:tcPr>
          <w:p w14:paraId="68A4157C" w14:textId="77777777" w:rsidR="00044270" w:rsidRPr="008B35F7" w:rsidRDefault="00044270" w:rsidP="00044270">
            <w:pPr>
              <w:pStyle w:val="TAC"/>
            </w:pPr>
            <w:r w:rsidRPr="008B35F7">
              <w:t>n78A</w:t>
            </w:r>
          </w:p>
        </w:tc>
        <w:tc>
          <w:tcPr>
            <w:tcW w:w="1127" w:type="dxa"/>
          </w:tcPr>
          <w:p w14:paraId="79D92F6D" w14:textId="77777777" w:rsidR="00044270" w:rsidRPr="008B35F7" w:rsidRDefault="00044270" w:rsidP="00044270">
            <w:pPr>
              <w:pStyle w:val="TAC"/>
            </w:pPr>
            <w:r w:rsidRPr="008B35F7">
              <w:t>No</w:t>
            </w:r>
          </w:p>
        </w:tc>
      </w:tr>
      <w:tr w:rsidR="00044270" w:rsidRPr="008B35F7" w14:paraId="7FFEF728" w14:textId="77777777" w:rsidTr="00363568">
        <w:trPr>
          <w:trHeight w:val="47"/>
        </w:trPr>
        <w:tc>
          <w:tcPr>
            <w:tcW w:w="1985" w:type="dxa"/>
            <w:shd w:val="clear" w:color="auto" w:fill="auto"/>
          </w:tcPr>
          <w:p w14:paraId="6525C125" w14:textId="77777777" w:rsidR="00044270" w:rsidRPr="008B35F7" w:rsidRDefault="00044270" w:rsidP="00044270">
            <w:pPr>
              <w:pStyle w:val="TAC"/>
              <w:rPr>
                <w:lang w:eastAsia="fi-FI"/>
              </w:rPr>
            </w:pPr>
            <w:r w:rsidRPr="008B35F7">
              <w:t>DC_3A-42A_n79A</w:t>
            </w:r>
          </w:p>
        </w:tc>
        <w:tc>
          <w:tcPr>
            <w:tcW w:w="1701" w:type="dxa"/>
          </w:tcPr>
          <w:p w14:paraId="746FA844" w14:textId="77777777" w:rsidR="00044270" w:rsidRPr="008B35F7" w:rsidRDefault="00044270" w:rsidP="00044270">
            <w:pPr>
              <w:pStyle w:val="TAC"/>
              <w:rPr>
                <w:lang w:eastAsia="fi-FI"/>
              </w:rPr>
            </w:pPr>
            <w:r w:rsidRPr="008B35F7">
              <w:t>DC_3A_n79A</w:t>
            </w:r>
          </w:p>
        </w:tc>
        <w:tc>
          <w:tcPr>
            <w:tcW w:w="1418" w:type="dxa"/>
            <w:shd w:val="clear" w:color="auto" w:fill="auto"/>
          </w:tcPr>
          <w:p w14:paraId="7A973442" w14:textId="77777777" w:rsidR="00044270" w:rsidRPr="008B35F7" w:rsidRDefault="00044270" w:rsidP="00044270">
            <w:pPr>
              <w:pStyle w:val="TAC"/>
              <w:rPr>
                <w:lang w:eastAsia="fi-FI"/>
              </w:rPr>
            </w:pPr>
            <w:r w:rsidRPr="008B35F7">
              <w:t>CA_3A-42A</w:t>
            </w:r>
          </w:p>
        </w:tc>
        <w:tc>
          <w:tcPr>
            <w:tcW w:w="1418" w:type="dxa"/>
          </w:tcPr>
          <w:p w14:paraId="15BCB60D" w14:textId="77777777" w:rsidR="00044270" w:rsidRPr="008B35F7" w:rsidRDefault="00044270" w:rsidP="00044270">
            <w:pPr>
              <w:pStyle w:val="TAC"/>
              <w:rPr>
                <w:lang w:eastAsia="fi-FI"/>
              </w:rPr>
            </w:pPr>
            <w:r w:rsidRPr="008B35F7">
              <w:t>n79A</w:t>
            </w:r>
          </w:p>
        </w:tc>
        <w:tc>
          <w:tcPr>
            <w:tcW w:w="1418" w:type="dxa"/>
          </w:tcPr>
          <w:p w14:paraId="03A0BDC2" w14:textId="77777777" w:rsidR="00044270" w:rsidRPr="008B35F7" w:rsidRDefault="00044270" w:rsidP="00044270">
            <w:pPr>
              <w:pStyle w:val="TAC"/>
            </w:pPr>
            <w:r w:rsidRPr="008B35F7">
              <w:t>3A</w:t>
            </w:r>
          </w:p>
        </w:tc>
        <w:tc>
          <w:tcPr>
            <w:tcW w:w="1418" w:type="dxa"/>
          </w:tcPr>
          <w:p w14:paraId="489C7552" w14:textId="77777777" w:rsidR="00044270" w:rsidRPr="008B35F7" w:rsidRDefault="00044270" w:rsidP="00044270">
            <w:pPr>
              <w:pStyle w:val="TAC"/>
            </w:pPr>
            <w:r w:rsidRPr="008B35F7">
              <w:t>n79A</w:t>
            </w:r>
          </w:p>
        </w:tc>
        <w:tc>
          <w:tcPr>
            <w:tcW w:w="1127" w:type="dxa"/>
          </w:tcPr>
          <w:p w14:paraId="354DAD52" w14:textId="77777777" w:rsidR="00044270" w:rsidRPr="008B35F7" w:rsidRDefault="00044270" w:rsidP="00044270">
            <w:pPr>
              <w:pStyle w:val="TAC"/>
            </w:pPr>
            <w:r w:rsidRPr="008B35F7">
              <w:t>No</w:t>
            </w:r>
          </w:p>
        </w:tc>
      </w:tr>
      <w:tr w:rsidR="00044270" w:rsidRPr="008B35F7" w14:paraId="368604F6" w14:textId="77777777" w:rsidTr="00363568">
        <w:trPr>
          <w:trHeight w:val="47"/>
        </w:trPr>
        <w:tc>
          <w:tcPr>
            <w:tcW w:w="1985" w:type="dxa"/>
            <w:shd w:val="clear" w:color="auto" w:fill="auto"/>
          </w:tcPr>
          <w:p w14:paraId="735CA799" w14:textId="77777777" w:rsidR="00044270" w:rsidRPr="008B35F7" w:rsidRDefault="00044270" w:rsidP="00044270">
            <w:pPr>
              <w:pStyle w:val="TAC"/>
              <w:rPr>
                <w:lang w:eastAsia="fi-FI"/>
              </w:rPr>
            </w:pPr>
            <w:r w:rsidRPr="008B35F7">
              <w:t>DC_3A-42C_n79A</w:t>
            </w:r>
          </w:p>
        </w:tc>
        <w:tc>
          <w:tcPr>
            <w:tcW w:w="1701" w:type="dxa"/>
          </w:tcPr>
          <w:p w14:paraId="44969257" w14:textId="77777777" w:rsidR="00044270" w:rsidRPr="008B35F7" w:rsidRDefault="00044270" w:rsidP="00044270">
            <w:pPr>
              <w:pStyle w:val="TAC"/>
              <w:rPr>
                <w:lang w:eastAsia="fi-FI"/>
              </w:rPr>
            </w:pPr>
            <w:r w:rsidRPr="008B35F7">
              <w:t>DC_3A_n79A</w:t>
            </w:r>
          </w:p>
        </w:tc>
        <w:tc>
          <w:tcPr>
            <w:tcW w:w="1418" w:type="dxa"/>
            <w:shd w:val="clear" w:color="auto" w:fill="auto"/>
          </w:tcPr>
          <w:p w14:paraId="5F78F3E3" w14:textId="77777777" w:rsidR="00044270" w:rsidRPr="008B35F7" w:rsidRDefault="00044270" w:rsidP="00044270">
            <w:pPr>
              <w:pStyle w:val="TAC"/>
              <w:rPr>
                <w:lang w:eastAsia="fi-FI"/>
              </w:rPr>
            </w:pPr>
            <w:r w:rsidRPr="008B35F7">
              <w:t>CA_3A-42C</w:t>
            </w:r>
          </w:p>
        </w:tc>
        <w:tc>
          <w:tcPr>
            <w:tcW w:w="1418" w:type="dxa"/>
          </w:tcPr>
          <w:p w14:paraId="3E3134F7" w14:textId="77777777" w:rsidR="00044270" w:rsidRPr="008B35F7" w:rsidRDefault="00044270" w:rsidP="00044270">
            <w:pPr>
              <w:pStyle w:val="TAC"/>
              <w:rPr>
                <w:lang w:eastAsia="fi-FI"/>
              </w:rPr>
            </w:pPr>
            <w:r w:rsidRPr="008B35F7">
              <w:t>n79A</w:t>
            </w:r>
          </w:p>
        </w:tc>
        <w:tc>
          <w:tcPr>
            <w:tcW w:w="1418" w:type="dxa"/>
          </w:tcPr>
          <w:p w14:paraId="00C9B7FC" w14:textId="77777777" w:rsidR="00044270" w:rsidRPr="008B35F7" w:rsidRDefault="00044270" w:rsidP="00044270">
            <w:pPr>
              <w:pStyle w:val="TAC"/>
            </w:pPr>
            <w:r w:rsidRPr="008B35F7">
              <w:t>3A</w:t>
            </w:r>
          </w:p>
        </w:tc>
        <w:tc>
          <w:tcPr>
            <w:tcW w:w="1418" w:type="dxa"/>
          </w:tcPr>
          <w:p w14:paraId="55A3E043" w14:textId="77777777" w:rsidR="00044270" w:rsidRPr="008B35F7" w:rsidRDefault="00044270" w:rsidP="00044270">
            <w:pPr>
              <w:pStyle w:val="TAC"/>
            </w:pPr>
            <w:r w:rsidRPr="008B35F7">
              <w:t>n79A</w:t>
            </w:r>
          </w:p>
        </w:tc>
        <w:tc>
          <w:tcPr>
            <w:tcW w:w="1127" w:type="dxa"/>
          </w:tcPr>
          <w:p w14:paraId="0ADF6082" w14:textId="77777777" w:rsidR="00044270" w:rsidRPr="008B35F7" w:rsidRDefault="00044270" w:rsidP="00044270">
            <w:pPr>
              <w:pStyle w:val="TAC"/>
            </w:pPr>
            <w:r w:rsidRPr="008B35F7">
              <w:t>No</w:t>
            </w:r>
          </w:p>
        </w:tc>
      </w:tr>
      <w:tr w:rsidR="00044270" w:rsidRPr="008B35F7" w14:paraId="5E29320F" w14:textId="77777777" w:rsidTr="00363568">
        <w:trPr>
          <w:trHeight w:val="47"/>
        </w:trPr>
        <w:tc>
          <w:tcPr>
            <w:tcW w:w="1985" w:type="dxa"/>
            <w:shd w:val="clear" w:color="auto" w:fill="auto"/>
          </w:tcPr>
          <w:p w14:paraId="4E7931E0" w14:textId="77777777" w:rsidR="00044270" w:rsidRPr="008B35F7" w:rsidRDefault="00044270" w:rsidP="00044270">
            <w:pPr>
              <w:pStyle w:val="TAC"/>
              <w:rPr>
                <w:lang w:eastAsia="fi-FI"/>
              </w:rPr>
            </w:pPr>
            <w:r w:rsidRPr="008B35F7">
              <w:t>DC_3A-42D_n79A</w:t>
            </w:r>
          </w:p>
        </w:tc>
        <w:tc>
          <w:tcPr>
            <w:tcW w:w="1701" w:type="dxa"/>
          </w:tcPr>
          <w:p w14:paraId="1A7B366B" w14:textId="77777777" w:rsidR="00044270" w:rsidRPr="008B35F7" w:rsidRDefault="00044270" w:rsidP="00044270">
            <w:pPr>
              <w:pStyle w:val="TAC"/>
              <w:rPr>
                <w:lang w:eastAsia="fi-FI"/>
              </w:rPr>
            </w:pPr>
            <w:r w:rsidRPr="008B35F7">
              <w:t>DC_3A_n79A</w:t>
            </w:r>
          </w:p>
        </w:tc>
        <w:tc>
          <w:tcPr>
            <w:tcW w:w="1418" w:type="dxa"/>
            <w:shd w:val="clear" w:color="auto" w:fill="auto"/>
          </w:tcPr>
          <w:p w14:paraId="03E36AC3" w14:textId="77777777" w:rsidR="00044270" w:rsidRPr="008B35F7" w:rsidRDefault="00044270" w:rsidP="00044270">
            <w:pPr>
              <w:pStyle w:val="TAC"/>
              <w:rPr>
                <w:lang w:eastAsia="fi-FI"/>
              </w:rPr>
            </w:pPr>
            <w:r w:rsidRPr="008B35F7">
              <w:t>CA_3A-42D</w:t>
            </w:r>
          </w:p>
        </w:tc>
        <w:tc>
          <w:tcPr>
            <w:tcW w:w="1418" w:type="dxa"/>
          </w:tcPr>
          <w:p w14:paraId="46835DAE" w14:textId="77777777" w:rsidR="00044270" w:rsidRPr="008B35F7" w:rsidRDefault="00044270" w:rsidP="00044270">
            <w:pPr>
              <w:pStyle w:val="TAC"/>
              <w:rPr>
                <w:lang w:eastAsia="fi-FI"/>
              </w:rPr>
            </w:pPr>
            <w:r w:rsidRPr="008B35F7">
              <w:t>n79A</w:t>
            </w:r>
          </w:p>
        </w:tc>
        <w:tc>
          <w:tcPr>
            <w:tcW w:w="1418" w:type="dxa"/>
          </w:tcPr>
          <w:p w14:paraId="38ADC7CF" w14:textId="77777777" w:rsidR="00044270" w:rsidRPr="008B35F7" w:rsidRDefault="00044270" w:rsidP="00044270">
            <w:pPr>
              <w:pStyle w:val="TAC"/>
            </w:pPr>
            <w:r w:rsidRPr="008B35F7">
              <w:t>3A</w:t>
            </w:r>
          </w:p>
        </w:tc>
        <w:tc>
          <w:tcPr>
            <w:tcW w:w="1418" w:type="dxa"/>
          </w:tcPr>
          <w:p w14:paraId="7DD723BE" w14:textId="77777777" w:rsidR="00044270" w:rsidRPr="008B35F7" w:rsidRDefault="00044270" w:rsidP="00044270">
            <w:pPr>
              <w:pStyle w:val="TAC"/>
            </w:pPr>
            <w:r w:rsidRPr="008B35F7">
              <w:t>n79A</w:t>
            </w:r>
          </w:p>
        </w:tc>
        <w:tc>
          <w:tcPr>
            <w:tcW w:w="1127" w:type="dxa"/>
          </w:tcPr>
          <w:p w14:paraId="41831E2B" w14:textId="77777777" w:rsidR="00044270" w:rsidRPr="008B35F7" w:rsidRDefault="00044270" w:rsidP="00044270">
            <w:pPr>
              <w:pStyle w:val="TAC"/>
            </w:pPr>
            <w:r w:rsidRPr="008B35F7">
              <w:t>No</w:t>
            </w:r>
          </w:p>
        </w:tc>
      </w:tr>
      <w:tr w:rsidR="00044270" w:rsidRPr="008B35F7" w14:paraId="6F01E0FF" w14:textId="77777777" w:rsidTr="00363568">
        <w:trPr>
          <w:trHeight w:val="47"/>
        </w:trPr>
        <w:tc>
          <w:tcPr>
            <w:tcW w:w="1985" w:type="dxa"/>
            <w:tcBorders>
              <w:bottom w:val="single" w:sz="4" w:space="0" w:color="auto"/>
            </w:tcBorders>
            <w:shd w:val="clear" w:color="auto" w:fill="auto"/>
          </w:tcPr>
          <w:p w14:paraId="6D724C81" w14:textId="77777777" w:rsidR="00044270" w:rsidRPr="008B35F7" w:rsidRDefault="00044270" w:rsidP="00044270">
            <w:pPr>
              <w:pStyle w:val="TAC"/>
              <w:rPr>
                <w:lang w:eastAsia="fi-FI"/>
              </w:rPr>
            </w:pPr>
            <w:r w:rsidRPr="008B35F7">
              <w:t>DC_3A-42E_n79A</w:t>
            </w:r>
          </w:p>
        </w:tc>
        <w:tc>
          <w:tcPr>
            <w:tcW w:w="1701" w:type="dxa"/>
          </w:tcPr>
          <w:p w14:paraId="54EDCFA6" w14:textId="77777777" w:rsidR="00044270" w:rsidRPr="008B35F7" w:rsidRDefault="00044270" w:rsidP="00044270">
            <w:pPr>
              <w:pStyle w:val="TAC"/>
              <w:rPr>
                <w:lang w:eastAsia="fi-FI"/>
              </w:rPr>
            </w:pPr>
            <w:r w:rsidRPr="008B35F7">
              <w:t>DC_3A_n79A</w:t>
            </w:r>
          </w:p>
        </w:tc>
        <w:tc>
          <w:tcPr>
            <w:tcW w:w="1418" w:type="dxa"/>
            <w:shd w:val="clear" w:color="auto" w:fill="auto"/>
          </w:tcPr>
          <w:p w14:paraId="4243E49A" w14:textId="77777777" w:rsidR="00044270" w:rsidRPr="008B35F7" w:rsidRDefault="00044270" w:rsidP="00044270">
            <w:pPr>
              <w:pStyle w:val="TAC"/>
              <w:rPr>
                <w:lang w:eastAsia="fi-FI"/>
              </w:rPr>
            </w:pPr>
            <w:r w:rsidRPr="008B35F7">
              <w:t>CA_3A-42E</w:t>
            </w:r>
          </w:p>
        </w:tc>
        <w:tc>
          <w:tcPr>
            <w:tcW w:w="1418" w:type="dxa"/>
          </w:tcPr>
          <w:p w14:paraId="41A5C4DB" w14:textId="77777777" w:rsidR="00044270" w:rsidRPr="008B35F7" w:rsidRDefault="00044270" w:rsidP="00044270">
            <w:pPr>
              <w:pStyle w:val="TAC"/>
              <w:rPr>
                <w:lang w:eastAsia="fi-FI"/>
              </w:rPr>
            </w:pPr>
            <w:r w:rsidRPr="008B35F7">
              <w:t>n79A</w:t>
            </w:r>
          </w:p>
        </w:tc>
        <w:tc>
          <w:tcPr>
            <w:tcW w:w="1418" w:type="dxa"/>
          </w:tcPr>
          <w:p w14:paraId="0F7DE864" w14:textId="77777777" w:rsidR="00044270" w:rsidRPr="008B35F7" w:rsidRDefault="00044270" w:rsidP="00044270">
            <w:pPr>
              <w:pStyle w:val="TAC"/>
            </w:pPr>
            <w:r w:rsidRPr="008B35F7">
              <w:t>3A</w:t>
            </w:r>
          </w:p>
        </w:tc>
        <w:tc>
          <w:tcPr>
            <w:tcW w:w="1418" w:type="dxa"/>
          </w:tcPr>
          <w:p w14:paraId="6C490E34" w14:textId="77777777" w:rsidR="00044270" w:rsidRPr="008B35F7" w:rsidRDefault="00044270" w:rsidP="00044270">
            <w:pPr>
              <w:pStyle w:val="TAC"/>
            </w:pPr>
            <w:r w:rsidRPr="008B35F7">
              <w:t>n79A</w:t>
            </w:r>
          </w:p>
        </w:tc>
        <w:tc>
          <w:tcPr>
            <w:tcW w:w="1127" w:type="dxa"/>
          </w:tcPr>
          <w:p w14:paraId="49B2E4D7" w14:textId="77777777" w:rsidR="00044270" w:rsidRPr="008B35F7" w:rsidRDefault="00044270" w:rsidP="00044270">
            <w:pPr>
              <w:pStyle w:val="TAC"/>
            </w:pPr>
            <w:r w:rsidRPr="008B35F7">
              <w:t>No</w:t>
            </w:r>
          </w:p>
        </w:tc>
      </w:tr>
      <w:tr w:rsidR="00044270" w:rsidRPr="008B35F7" w14:paraId="37849C3C" w14:textId="77777777" w:rsidTr="00363568">
        <w:trPr>
          <w:trHeight w:val="47"/>
        </w:trPr>
        <w:tc>
          <w:tcPr>
            <w:tcW w:w="1985" w:type="dxa"/>
            <w:tcBorders>
              <w:bottom w:val="nil"/>
            </w:tcBorders>
            <w:shd w:val="clear" w:color="auto" w:fill="auto"/>
          </w:tcPr>
          <w:p w14:paraId="36218F1F" w14:textId="77777777" w:rsidR="00044270" w:rsidRPr="008B35F7" w:rsidRDefault="00044270" w:rsidP="00044270">
            <w:pPr>
              <w:pStyle w:val="TAC"/>
              <w:rPr>
                <w:lang w:eastAsia="fi-FI"/>
              </w:rPr>
            </w:pPr>
            <w:r w:rsidRPr="008B35F7">
              <w:t>DC_3A_n78A-n79A</w:t>
            </w:r>
          </w:p>
        </w:tc>
        <w:tc>
          <w:tcPr>
            <w:tcW w:w="1701" w:type="dxa"/>
          </w:tcPr>
          <w:p w14:paraId="407C7519" w14:textId="77777777" w:rsidR="00044270" w:rsidRPr="008B35F7" w:rsidRDefault="00044270" w:rsidP="00044270">
            <w:pPr>
              <w:pStyle w:val="TAC"/>
              <w:rPr>
                <w:lang w:eastAsia="fi-FI"/>
              </w:rPr>
            </w:pPr>
            <w:r w:rsidRPr="008B35F7">
              <w:t>DC_3A_n78A</w:t>
            </w:r>
          </w:p>
        </w:tc>
        <w:tc>
          <w:tcPr>
            <w:tcW w:w="1418" w:type="dxa"/>
            <w:shd w:val="clear" w:color="auto" w:fill="auto"/>
          </w:tcPr>
          <w:p w14:paraId="01A51BF3" w14:textId="77777777" w:rsidR="00044270" w:rsidRPr="008B35F7" w:rsidRDefault="00044270" w:rsidP="00044270">
            <w:pPr>
              <w:pStyle w:val="TAC"/>
              <w:rPr>
                <w:lang w:eastAsia="fi-FI"/>
              </w:rPr>
            </w:pPr>
            <w:r w:rsidRPr="008B35F7">
              <w:t>3A</w:t>
            </w:r>
          </w:p>
        </w:tc>
        <w:tc>
          <w:tcPr>
            <w:tcW w:w="1418" w:type="dxa"/>
          </w:tcPr>
          <w:p w14:paraId="362DE0EA" w14:textId="77777777" w:rsidR="00044270" w:rsidRPr="008B35F7" w:rsidRDefault="00044270" w:rsidP="00044270">
            <w:pPr>
              <w:pStyle w:val="TAC"/>
              <w:rPr>
                <w:lang w:eastAsia="fi-FI"/>
              </w:rPr>
            </w:pPr>
            <w:r w:rsidRPr="008B35F7">
              <w:t>CA_n78A-n79A</w:t>
            </w:r>
          </w:p>
        </w:tc>
        <w:tc>
          <w:tcPr>
            <w:tcW w:w="1418" w:type="dxa"/>
          </w:tcPr>
          <w:p w14:paraId="191A4E39" w14:textId="77777777" w:rsidR="00044270" w:rsidRPr="008B35F7" w:rsidRDefault="00044270" w:rsidP="00044270">
            <w:pPr>
              <w:pStyle w:val="TAC"/>
            </w:pPr>
            <w:r w:rsidRPr="008B35F7">
              <w:t>3A</w:t>
            </w:r>
          </w:p>
        </w:tc>
        <w:tc>
          <w:tcPr>
            <w:tcW w:w="1418" w:type="dxa"/>
          </w:tcPr>
          <w:p w14:paraId="21379E27" w14:textId="77777777" w:rsidR="00044270" w:rsidRPr="008B35F7" w:rsidRDefault="00044270" w:rsidP="00044270">
            <w:pPr>
              <w:pStyle w:val="TAC"/>
            </w:pPr>
            <w:r w:rsidRPr="008B35F7">
              <w:t>n78A</w:t>
            </w:r>
          </w:p>
        </w:tc>
        <w:tc>
          <w:tcPr>
            <w:tcW w:w="1127" w:type="dxa"/>
          </w:tcPr>
          <w:p w14:paraId="6DBAEF8B" w14:textId="77777777" w:rsidR="00044270" w:rsidRPr="008B35F7" w:rsidRDefault="00044270" w:rsidP="00044270">
            <w:pPr>
              <w:pStyle w:val="TAC"/>
            </w:pPr>
            <w:r w:rsidRPr="008B35F7">
              <w:t>Yes (NR 2CC)</w:t>
            </w:r>
          </w:p>
        </w:tc>
      </w:tr>
      <w:tr w:rsidR="00044270" w:rsidRPr="008B35F7" w14:paraId="45DF367B" w14:textId="77777777" w:rsidTr="00363568">
        <w:trPr>
          <w:trHeight w:val="47"/>
        </w:trPr>
        <w:tc>
          <w:tcPr>
            <w:tcW w:w="1985" w:type="dxa"/>
            <w:tcBorders>
              <w:top w:val="nil"/>
              <w:bottom w:val="single" w:sz="4" w:space="0" w:color="auto"/>
            </w:tcBorders>
            <w:shd w:val="clear" w:color="auto" w:fill="auto"/>
          </w:tcPr>
          <w:p w14:paraId="756A83A2" w14:textId="77777777" w:rsidR="00044270" w:rsidRPr="008B35F7" w:rsidRDefault="00044270" w:rsidP="00044270">
            <w:pPr>
              <w:pStyle w:val="TAC"/>
              <w:rPr>
                <w:lang w:eastAsia="fi-FI"/>
              </w:rPr>
            </w:pPr>
          </w:p>
        </w:tc>
        <w:tc>
          <w:tcPr>
            <w:tcW w:w="1701" w:type="dxa"/>
          </w:tcPr>
          <w:p w14:paraId="1248D5E4" w14:textId="77777777" w:rsidR="00044270" w:rsidRPr="008B35F7" w:rsidRDefault="00044270" w:rsidP="00044270">
            <w:pPr>
              <w:pStyle w:val="TAC"/>
              <w:rPr>
                <w:lang w:eastAsia="fi-FI"/>
              </w:rPr>
            </w:pPr>
            <w:r w:rsidRPr="008B35F7">
              <w:t>DC_3A_n79A</w:t>
            </w:r>
          </w:p>
        </w:tc>
        <w:tc>
          <w:tcPr>
            <w:tcW w:w="1418" w:type="dxa"/>
            <w:shd w:val="clear" w:color="auto" w:fill="auto"/>
          </w:tcPr>
          <w:p w14:paraId="0F423F02" w14:textId="77777777" w:rsidR="00044270" w:rsidRPr="008B35F7" w:rsidRDefault="00044270" w:rsidP="00044270">
            <w:pPr>
              <w:pStyle w:val="TAC"/>
              <w:rPr>
                <w:lang w:eastAsia="fi-FI"/>
              </w:rPr>
            </w:pPr>
            <w:r w:rsidRPr="008B35F7">
              <w:t>3A</w:t>
            </w:r>
          </w:p>
        </w:tc>
        <w:tc>
          <w:tcPr>
            <w:tcW w:w="1418" w:type="dxa"/>
          </w:tcPr>
          <w:p w14:paraId="7B77E586" w14:textId="77777777" w:rsidR="00044270" w:rsidRPr="008B35F7" w:rsidRDefault="00044270" w:rsidP="00044270">
            <w:pPr>
              <w:pStyle w:val="TAC"/>
              <w:rPr>
                <w:lang w:eastAsia="fi-FI"/>
              </w:rPr>
            </w:pPr>
            <w:r w:rsidRPr="008B35F7">
              <w:t>CA_n78A-n79A</w:t>
            </w:r>
          </w:p>
        </w:tc>
        <w:tc>
          <w:tcPr>
            <w:tcW w:w="1418" w:type="dxa"/>
          </w:tcPr>
          <w:p w14:paraId="41AD2F8E" w14:textId="77777777" w:rsidR="00044270" w:rsidRPr="008B35F7" w:rsidRDefault="00044270" w:rsidP="00044270">
            <w:pPr>
              <w:pStyle w:val="TAC"/>
            </w:pPr>
            <w:r w:rsidRPr="008B35F7">
              <w:t>3A</w:t>
            </w:r>
          </w:p>
        </w:tc>
        <w:tc>
          <w:tcPr>
            <w:tcW w:w="1418" w:type="dxa"/>
          </w:tcPr>
          <w:p w14:paraId="2C062764" w14:textId="77777777" w:rsidR="00044270" w:rsidRPr="008B35F7" w:rsidRDefault="00044270" w:rsidP="00044270">
            <w:pPr>
              <w:pStyle w:val="TAC"/>
            </w:pPr>
            <w:r w:rsidRPr="008B35F7">
              <w:t>n79A</w:t>
            </w:r>
          </w:p>
        </w:tc>
        <w:tc>
          <w:tcPr>
            <w:tcW w:w="1127" w:type="dxa"/>
          </w:tcPr>
          <w:p w14:paraId="0321E1C7" w14:textId="77777777" w:rsidR="00044270" w:rsidRPr="008B35F7" w:rsidRDefault="00044270" w:rsidP="00044270">
            <w:pPr>
              <w:pStyle w:val="TAC"/>
            </w:pPr>
            <w:r w:rsidRPr="008B35F7">
              <w:t>No</w:t>
            </w:r>
          </w:p>
        </w:tc>
      </w:tr>
      <w:tr w:rsidR="00044270" w:rsidRPr="008B35F7" w14:paraId="4FA632E5" w14:textId="77777777" w:rsidTr="00363568">
        <w:trPr>
          <w:trHeight w:val="47"/>
        </w:trPr>
        <w:tc>
          <w:tcPr>
            <w:tcW w:w="1985" w:type="dxa"/>
            <w:tcBorders>
              <w:bottom w:val="nil"/>
            </w:tcBorders>
            <w:shd w:val="clear" w:color="auto" w:fill="auto"/>
          </w:tcPr>
          <w:p w14:paraId="1F39E674" w14:textId="77777777" w:rsidR="00044270" w:rsidRPr="008B35F7" w:rsidRDefault="00044270" w:rsidP="00044270">
            <w:pPr>
              <w:pStyle w:val="TAC"/>
              <w:rPr>
                <w:lang w:eastAsia="fi-FI"/>
              </w:rPr>
            </w:pPr>
            <w:r w:rsidRPr="008B35F7">
              <w:t>DC_5A-7A_n78A</w:t>
            </w:r>
          </w:p>
        </w:tc>
        <w:tc>
          <w:tcPr>
            <w:tcW w:w="1701" w:type="dxa"/>
          </w:tcPr>
          <w:p w14:paraId="0B4AAB7D" w14:textId="77777777" w:rsidR="00044270" w:rsidRPr="008B35F7" w:rsidRDefault="00044270" w:rsidP="00044270">
            <w:pPr>
              <w:pStyle w:val="TAC"/>
              <w:rPr>
                <w:lang w:eastAsia="fi-FI"/>
              </w:rPr>
            </w:pPr>
            <w:r w:rsidRPr="008B35F7">
              <w:t>DC_5A_n78A</w:t>
            </w:r>
          </w:p>
        </w:tc>
        <w:tc>
          <w:tcPr>
            <w:tcW w:w="1418" w:type="dxa"/>
            <w:shd w:val="clear" w:color="auto" w:fill="auto"/>
          </w:tcPr>
          <w:p w14:paraId="4AA1887E" w14:textId="77777777" w:rsidR="00044270" w:rsidRPr="008B35F7" w:rsidRDefault="00044270" w:rsidP="00044270">
            <w:pPr>
              <w:pStyle w:val="TAC"/>
              <w:rPr>
                <w:lang w:eastAsia="fi-FI"/>
              </w:rPr>
            </w:pPr>
            <w:r w:rsidRPr="008B35F7">
              <w:t>CA_5A-7A</w:t>
            </w:r>
          </w:p>
        </w:tc>
        <w:tc>
          <w:tcPr>
            <w:tcW w:w="1418" w:type="dxa"/>
          </w:tcPr>
          <w:p w14:paraId="31FE1873" w14:textId="77777777" w:rsidR="00044270" w:rsidRPr="008B35F7" w:rsidRDefault="00044270" w:rsidP="00044270">
            <w:pPr>
              <w:pStyle w:val="TAC"/>
              <w:rPr>
                <w:lang w:eastAsia="fi-FI"/>
              </w:rPr>
            </w:pPr>
            <w:r w:rsidRPr="008B35F7">
              <w:t>n78A</w:t>
            </w:r>
          </w:p>
        </w:tc>
        <w:tc>
          <w:tcPr>
            <w:tcW w:w="1418" w:type="dxa"/>
          </w:tcPr>
          <w:p w14:paraId="7BFCC2F9" w14:textId="77777777" w:rsidR="00044270" w:rsidRPr="008B35F7" w:rsidRDefault="00044270" w:rsidP="00044270">
            <w:pPr>
              <w:pStyle w:val="TAC"/>
            </w:pPr>
            <w:r w:rsidRPr="008B35F7">
              <w:t>5A</w:t>
            </w:r>
          </w:p>
        </w:tc>
        <w:tc>
          <w:tcPr>
            <w:tcW w:w="1418" w:type="dxa"/>
          </w:tcPr>
          <w:p w14:paraId="2AD0CA70" w14:textId="77777777" w:rsidR="00044270" w:rsidRPr="008B35F7" w:rsidRDefault="00044270" w:rsidP="00044270">
            <w:pPr>
              <w:pStyle w:val="TAC"/>
            </w:pPr>
            <w:r w:rsidRPr="008B35F7">
              <w:t>n78A</w:t>
            </w:r>
          </w:p>
        </w:tc>
        <w:tc>
          <w:tcPr>
            <w:tcW w:w="1127" w:type="dxa"/>
          </w:tcPr>
          <w:p w14:paraId="26F2E775" w14:textId="77777777" w:rsidR="00044270" w:rsidRPr="008B35F7" w:rsidRDefault="00044270" w:rsidP="00044270">
            <w:pPr>
              <w:pStyle w:val="TAC"/>
            </w:pPr>
            <w:r w:rsidRPr="008B35F7">
              <w:t>No</w:t>
            </w:r>
          </w:p>
        </w:tc>
      </w:tr>
      <w:tr w:rsidR="00044270" w:rsidRPr="008B35F7" w14:paraId="4A62CA22" w14:textId="77777777" w:rsidTr="00363568">
        <w:trPr>
          <w:trHeight w:val="47"/>
        </w:trPr>
        <w:tc>
          <w:tcPr>
            <w:tcW w:w="1985" w:type="dxa"/>
            <w:tcBorders>
              <w:top w:val="nil"/>
              <w:bottom w:val="single" w:sz="4" w:space="0" w:color="auto"/>
            </w:tcBorders>
            <w:shd w:val="clear" w:color="auto" w:fill="auto"/>
          </w:tcPr>
          <w:p w14:paraId="35FB484B" w14:textId="77777777" w:rsidR="00044270" w:rsidRPr="008B35F7" w:rsidRDefault="00044270" w:rsidP="00044270">
            <w:pPr>
              <w:pStyle w:val="TAC"/>
              <w:rPr>
                <w:lang w:eastAsia="fi-FI"/>
              </w:rPr>
            </w:pPr>
          </w:p>
        </w:tc>
        <w:tc>
          <w:tcPr>
            <w:tcW w:w="1701" w:type="dxa"/>
          </w:tcPr>
          <w:p w14:paraId="04113B91" w14:textId="77777777" w:rsidR="00044270" w:rsidRPr="008B35F7" w:rsidRDefault="00044270" w:rsidP="00044270">
            <w:pPr>
              <w:pStyle w:val="TAC"/>
              <w:rPr>
                <w:lang w:eastAsia="fi-FI"/>
              </w:rPr>
            </w:pPr>
            <w:r w:rsidRPr="008B35F7">
              <w:t>DC_7A_n78A</w:t>
            </w:r>
          </w:p>
        </w:tc>
        <w:tc>
          <w:tcPr>
            <w:tcW w:w="1418" w:type="dxa"/>
            <w:shd w:val="clear" w:color="auto" w:fill="auto"/>
          </w:tcPr>
          <w:p w14:paraId="2426E6BF" w14:textId="77777777" w:rsidR="00044270" w:rsidRPr="008B35F7" w:rsidRDefault="00044270" w:rsidP="00044270">
            <w:pPr>
              <w:pStyle w:val="TAC"/>
              <w:rPr>
                <w:lang w:eastAsia="fi-FI"/>
              </w:rPr>
            </w:pPr>
            <w:r w:rsidRPr="008B35F7">
              <w:t>CA_5A-7A</w:t>
            </w:r>
          </w:p>
        </w:tc>
        <w:tc>
          <w:tcPr>
            <w:tcW w:w="1418" w:type="dxa"/>
          </w:tcPr>
          <w:p w14:paraId="036EE24A" w14:textId="77777777" w:rsidR="00044270" w:rsidRPr="008B35F7" w:rsidRDefault="00044270" w:rsidP="00044270">
            <w:pPr>
              <w:pStyle w:val="TAC"/>
              <w:rPr>
                <w:lang w:eastAsia="fi-FI"/>
              </w:rPr>
            </w:pPr>
            <w:r w:rsidRPr="008B35F7">
              <w:t>n78A</w:t>
            </w:r>
          </w:p>
        </w:tc>
        <w:tc>
          <w:tcPr>
            <w:tcW w:w="1418" w:type="dxa"/>
          </w:tcPr>
          <w:p w14:paraId="4FEBED80" w14:textId="77777777" w:rsidR="00044270" w:rsidRPr="008B35F7" w:rsidRDefault="00044270" w:rsidP="00044270">
            <w:pPr>
              <w:pStyle w:val="TAC"/>
            </w:pPr>
            <w:r w:rsidRPr="008B35F7">
              <w:t>7A</w:t>
            </w:r>
          </w:p>
        </w:tc>
        <w:tc>
          <w:tcPr>
            <w:tcW w:w="1418" w:type="dxa"/>
          </w:tcPr>
          <w:p w14:paraId="29031F51" w14:textId="77777777" w:rsidR="00044270" w:rsidRPr="008B35F7" w:rsidRDefault="00044270" w:rsidP="00044270">
            <w:pPr>
              <w:pStyle w:val="TAC"/>
            </w:pPr>
            <w:r w:rsidRPr="008B35F7">
              <w:t>n78A</w:t>
            </w:r>
          </w:p>
        </w:tc>
        <w:tc>
          <w:tcPr>
            <w:tcW w:w="1127" w:type="dxa"/>
          </w:tcPr>
          <w:p w14:paraId="77D53BC4" w14:textId="77777777" w:rsidR="00044270" w:rsidRPr="008B35F7" w:rsidRDefault="00044270" w:rsidP="00044270">
            <w:pPr>
              <w:pStyle w:val="TAC"/>
            </w:pPr>
            <w:r w:rsidRPr="008B35F7">
              <w:t>No</w:t>
            </w:r>
          </w:p>
        </w:tc>
      </w:tr>
      <w:tr w:rsidR="00044270" w:rsidRPr="008B35F7" w14:paraId="17F44305" w14:textId="77777777" w:rsidTr="00363568">
        <w:trPr>
          <w:trHeight w:val="47"/>
        </w:trPr>
        <w:tc>
          <w:tcPr>
            <w:tcW w:w="1985" w:type="dxa"/>
            <w:tcBorders>
              <w:top w:val="single" w:sz="4" w:space="0" w:color="auto"/>
              <w:bottom w:val="nil"/>
            </w:tcBorders>
            <w:shd w:val="clear" w:color="auto" w:fill="auto"/>
          </w:tcPr>
          <w:p w14:paraId="4AF164F9" w14:textId="77777777" w:rsidR="00044270" w:rsidRPr="008B35F7" w:rsidRDefault="00044270" w:rsidP="00044270">
            <w:pPr>
              <w:pStyle w:val="TAC"/>
              <w:rPr>
                <w:lang w:eastAsia="fi-FI"/>
              </w:rPr>
            </w:pPr>
            <w:r w:rsidRPr="008B35F7">
              <w:t>DC_7A-8A_n1A</w:t>
            </w:r>
          </w:p>
        </w:tc>
        <w:tc>
          <w:tcPr>
            <w:tcW w:w="1701" w:type="dxa"/>
          </w:tcPr>
          <w:p w14:paraId="29BB9081" w14:textId="77777777" w:rsidR="00044270" w:rsidRPr="008B35F7" w:rsidRDefault="00044270" w:rsidP="00044270">
            <w:pPr>
              <w:pStyle w:val="TAC"/>
            </w:pPr>
            <w:r w:rsidRPr="008B35F7">
              <w:t>DC_7A_n1A</w:t>
            </w:r>
          </w:p>
        </w:tc>
        <w:tc>
          <w:tcPr>
            <w:tcW w:w="1418" w:type="dxa"/>
            <w:shd w:val="clear" w:color="auto" w:fill="auto"/>
          </w:tcPr>
          <w:p w14:paraId="1BA37BDC" w14:textId="77777777" w:rsidR="00044270" w:rsidRPr="008B35F7" w:rsidRDefault="00044270" w:rsidP="00044270">
            <w:pPr>
              <w:pStyle w:val="TAC"/>
            </w:pPr>
            <w:r w:rsidRPr="008B35F7">
              <w:t>CA_7A-8A</w:t>
            </w:r>
          </w:p>
        </w:tc>
        <w:tc>
          <w:tcPr>
            <w:tcW w:w="1418" w:type="dxa"/>
          </w:tcPr>
          <w:p w14:paraId="69D355FA" w14:textId="77777777" w:rsidR="00044270" w:rsidRPr="008B35F7" w:rsidRDefault="00044270" w:rsidP="00044270">
            <w:pPr>
              <w:pStyle w:val="TAC"/>
            </w:pPr>
            <w:r w:rsidRPr="008B35F7">
              <w:rPr>
                <w:lang w:eastAsia="zh-CN"/>
              </w:rPr>
              <w:t>n1A</w:t>
            </w:r>
          </w:p>
        </w:tc>
        <w:tc>
          <w:tcPr>
            <w:tcW w:w="1418" w:type="dxa"/>
          </w:tcPr>
          <w:p w14:paraId="6B96345B" w14:textId="77777777" w:rsidR="00044270" w:rsidRPr="008B35F7" w:rsidRDefault="00044270" w:rsidP="00044270">
            <w:pPr>
              <w:pStyle w:val="TAC"/>
            </w:pPr>
            <w:r w:rsidRPr="008B35F7">
              <w:rPr>
                <w:lang w:eastAsia="zh-CN"/>
              </w:rPr>
              <w:t>7A</w:t>
            </w:r>
          </w:p>
        </w:tc>
        <w:tc>
          <w:tcPr>
            <w:tcW w:w="1418" w:type="dxa"/>
          </w:tcPr>
          <w:p w14:paraId="7C636D68" w14:textId="77777777" w:rsidR="00044270" w:rsidRPr="008B35F7" w:rsidRDefault="00044270" w:rsidP="00044270">
            <w:pPr>
              <w:pStyle w:val="TAC"/>
            </w:pPr>
            <w:r w:rsidRPr="008B35F7">
              <w:rPr>
                <w:lang w:eastAsia="zh-CN"/>
              </w:rPr>
              <w:t>n1A</w:t>
            </w:r>
          </w:p>
        </w:tc>
        <w:tc>
          <w:tcPr>
            <w:tcW w:w="1127" w:type="dxa"/>
          </w:tcPr>
          <w:p w14:paraId="0D6933C8" w14:textId="77777777" w:rsidR="00044270" w:rsidRPr="008B35F7" w:rsidRDefault="00044270" w:rsidP="00044270">
            <w:pPr>
              <w:pStyle w:val="TAC"/>
            </w:pPr>
            <w:r w:rsidRPr="008B35F7">
              <w:rPr>
                <w:lang w:eastAsia="zh-CN"/>
              </w:rPr>
              <w:t>No</w:t>
            </w:r>
          </w:p>
        </w:tc>
      </w:tr>
      <w:tr w:rsidR="00044270" w:rsidRPr="008B35F7" w14:paraId="1B83E9F4" w14:textId="77777777" w:rsidTr="00363568">
        <w:trPr>
          <w:trHeight w:val="47"/>
        </w:trPr>
        <w:tc>
          <w:tcPr>
            <w:tcW w:w="1985" w:type="dxa"/>
            <w:tcBorders>
              <w:top w:val="nil"/>
              <w:bottom w:val="single" w:sz="4" w:space="0" w:color="auto"/>
            </w:tcBorders>
            <w:shd w:val="clear" w:color="auto" w:fill="auto"/>
          </w:tcPr>
          <w:p w14:paraId="10BBD59C" w14:textId="77777777" w:rsidR="00044270" w:rsidRPr="008B35F7" w:rsidRDefault="00044270" w:rsidP="00044270">
            <w:pPr>
              <w:pStyle w:val="TAC"/>
            </w:pPr>
          </w:p>
        </w:tc>
        <w:tc>
          <w:tcPr>
            <w:tcW w:w="1701" w:type="dxa"/>
          </w:tcPr>
          <w:p w14:paraId="10FE7D65" w14:textId="77777777" w:rsidR="00044270" w:rsidRPr="008B35F7" w:rsidRDefault="00044270" w:rsidP="00044270">
            <w:pPr>
              <w:pStyle w:val="TAC"/>
            </w:pPr>
            <w:r w:rsidRPr="008B35F7">
              <w:t>DC_8A_n1A</w:t>
            </w:r>
          </w:p>
        </w:tc>
        <w:tc>
          <w:tcPr>
            <w:tcW w:w="1418" w:type="dxa"/>
            <w:shd w:val="clear" w:color="auto" w:fill="auto"/>
          </w:tcPr>
          <w:p w14:paraId="0E1D3641" w14:textId="77777777" w:rsidR="00044270" w:rsidRPr="008B35F7" w:rsidRDefault="00044270" w:rsidP="00044270">
            <w:pPr>
              <w:pStyle w:val="TAC"/>
            </w:pPr>
            <w:r w:rsidRPr="008B35F7">
              <w:t>CA_7A-8A</w:t>
            </w:r>
          </w:p>
        </w:tc>
        <w:tc>
          <w:tcPr>
            <w:tcW w:w="1418" w:type="dxa"/>
          </w:tcPr>
          <w:p w14:paraId="11B715B0" w14:textId="77777777" w:rsidR="00044270" w:rsidRPr="008B35F7" w:rsidRDefault="00044270" w:rsidP="00044270">
            <w:pPr>
              <w:pStyle w:val="TAC"/>
            </w:pPr>
            <w:r w:rsidRPr="008B35F7">
              <w:rPr>
                <w:lang w:eastAsia="zh-CN"/>
              </w:rPr>
              <w:t>n1A</w:t>
            </w:r>
          </w:p>
        </w:tc>
        <w:tc>
          <w:tcPr>
            <w:tcW w:w="1418" w:type="dxa"/>
          </w:tcPr>
          <w:p w14:paraId="37C7ABA6" w14:textId="77777777" w:rsidR="00044270" w:rsidRPr="008B35F7" w:rsidRDefault="00044270" w:rsidP="00044270">
            <w:pPr>
              <w:pStyle w:val="TAC"/>
            </w:pPr>
            <w:r w:rsidRPr="008B35F7">
              <w:rPr>
                <w:lang w:eastAsia="zh-CN"/>
              </w:rPr>
              <w:t>8A</w:t>
            </w:r>
          </w:p>
        </w:tc>
        <w:tc>
          <w:tcPr>
            <w:tcW w:w="1418" w:type="dxa"/>
          </w:tcPr>
          <w:p w14:paraId="0210C751" w14:textId="77777777" w:rsidR="00044270" w:rsidRPr="008B35F7" w:rsidRDefault="00044270" w:rsidP="00044270">
            <w:pPr>
              <w:pStyle w:val="TAC"/>
            </w:pPr>
            <w:r w:rsidRPr="008B35F7">
              <w:rPr>
                <w:lang w:eastAsia="zh-CN"/>
              </w:rPr>
              <w:t>n1A</w:t>
            </w:r>
          </w:p>
        </w:tc>
        <w:tc>
          <w:tcPr>
            <w:tcW w:w="1127" w:type="dxa"/>
          </w:tcPr>
          <w:p w14:paraId="58BB10E4" w14:textId="77777777" w:rsidR="00044270" w:rsidRPr="008B35F7" w:rsidRDefault="00044270" w:rsidP="00044270">
            <w:pPr>
              <w:pStyle w:val="TAC"/>
            </w:pPr>
            <w:r w:rsidRPr="008B35F7">
              <w:rPr>
                <w:lang w:eastAsia="zh-CN"/>
              </w:rPr>
              <w:t>No</w:t>
            </w:r>
          </w:p>
        </w:tc>
      </w:tr>
      <w:tr w:rsidR="00044270" w:rsidRPr="008B35F7" w14:paraId="26B219F2" w14:textId="77777777" w:rsidTr="00363568">
        <w:trPr>
          <w:trHeight w:val="47"/>
        </w:trPr>
        <w:tc>
          <w:tcPr>
            <w:tcW w:w="1985" w:type="dxa"/>
            <w:tcBorders>
              <w:top w:val="single" w:sz="4" w:space="0" w:color="auto"/>
              <w:left w:val="single" w:sz="4" w:space="0" w:color="auto"/>
              <w:bottom w:val="nil"/>
              <w:right w:val="single" w:sz="4" w:space="0" w:color="auto"/>
            </w:tcBorders>
            <w:shd w:val="clear" w:color="auto" w:fill="auto"/>
          </w:tcPr>
          <w:p w14:paraId="2EB2E812" w14:textId="77777777" w:rsidR="00044270" w:rsidRPr="008B35F7" w:rsidRDefault="00044270" w:rsidP="00044270">
            <w:pPr>
              <w:pStyle w:val="TAC"/>
            </w:pPr>
            <w:r w:rsidRPr="008B35F7">
              <w:t>DC_7A-20A_n1A</w:t>
            </w:r>
          </w:p>
        </w:tc>
        <w:tc>
          <w:tcPr>
            <w:tcW w:w="1701" w:type="dxa"/>
            <w:tcBorders>
              <w:left w:val="single" w:sz="4" w:space="0" w:color="auto"/>
            </w:tcBorders>
          </w:tcPr>
          <w:p w14:paraId="207DB762" w14:textId="77777777" w:rsidR="00044270" w:rsidRPr="008B35F7" w:rsidRDefault="00044270" w:rsidP="00044270">
            <w:pPr>
              <w:pStyle w:val="TAC"/>
              <w:rPr>
                <w:lang w:eastAsia="ja-JP"/>
              </w:rPr>
            </w:pPr>
            <w:r w:rsidRPr="008B35F7">
              <w:rPr>
                <w:lang w:eastAsia="fi-FI"/>
              </w:rPr>
              <w:t>DC_7A_</w:t>
            </w:r>
            <w:r w:rsidRPr="008B35F7">
              <w:rPr>
                <w:lang w:eastAsia="ja-JP"/>
              </w:rPr>
              <w:t>n1A</w:t>
            </w:r>
          </w:p>
        </w:tc>
        <w:tc>
          <w:tcPr>
            <w:tcW w:w="1418" w:type="dxa"/>
            <w:shd w:val="clear" w:color="auto" w:fill="auto"/>
          </w:tcPr>
          <w:p w14:paraId="11F0F0F6" w14:textId="77777777" w:rsidR="00044270" w:rsidRPr="008B35F7" w:rsidRDefault="00044270" w:rsidP="00044270">
            <w:pPr>
              <w:pStyle w:val="TAC"/>
            </w:pPr>
            <w:r w:rsidRPr="008B35F7">
              <w:t>CA_7A-20A</w:t>
            </w:r>
          </w:p>
        </w:tc>
        <w:tc>
          <w:tcPr>
            <w:tcW w:w="1418" w:type="dxa"/>
          </w:tcPr>
          <w:p w14:paraId="6358D658" w14:textId="77777777" w:rsidR="00044270" w:rsidRPr="008B35F7" w:rsidRDefault="00044270" w:rsidP="00044270">
            <w:pPr>
              <w:pStyle w:val="TAC"/>
            </w:pPr>
            <w:r w:rsidRPr="008B35F7">
              <w:t>n1A</w:t>
            </w:r>
          </w:p>
        </w:tc>
        <w:tc>
          <w:tcPr>
            <w:tcW w:w="1418" w:type="dxa"/>
          </w:tcPr>
          <w:p w14:paraId="6223EB06" w14:textId="77777777" w:rsidR="00044270" w:rsidRPr="008B35F7" w:rsidRDefault="00044270" w:rsidP="00044270">
            <w:pPr>
              <w:pStyle w:val="TAC"/>
            </w:pPr>
            <w:r w:rsidRPr="008B35F7">
              <w:t>7A</w:t>
            </w:r>
          </w:p>
        </w:tc>
        <w:tc>
          <w:tcPr>
            <w:tcW w:w="1418" w:type="dxa"/>
          </w:tcPr>
          <w:p w14:paraId="16FC2517" w14:textId="77777777" w:rsidR="00044270" w:rsidRPr="008B35F7" w:rsidRDefault="00044270" w:rsidP="00044270">
            <w:pPr>
              <w:pStyle w:val="TAC"/>
            </w:pPr>
            <w:r w:rsidRPr="008B35F7">
              <w:t>n1A</w:t>
            </w:r>
          </w:p>
        </w:tc>
        <w:tc>
          <w:tcPr>
            <w:tcW w:w="1127" w:type="dxa"/>
          </w:tcPr>
          <w:p w14:paraId="6227AA03" w14:textId="77777777" w:rsidR="00044270" w:rsidRPr="008B35F7" w:rsidRDefault="00044270" w:rsidP="00044270">
            <w:pPr>
              <w:pStyle w:val="TAC"/>
            </w:pPr>
            <w:r w:rsidRPr="008B35F7">
              <w:t>No</w:t>
            </w:r>
          </w:p>
        </w:tc>
      </w:tr>
      <w:tr w:rsidR="00044270" w:rsidRPr="008B35F7" w14:paraId="00B4EC64" w14:textId="77777777" w:rsidTr="00363568">
        <w:trPr>
          <w:trHeight w:val="47"/>
        </w:trPr>
        <w:tc>
          <w:tcPr>
            <w:tcW w:w="1985" w:type="dxa"/>
            <w:tcBorders>
              <w:top w:val="nil"/>
              <w:left w:val="single" w:sz="4" w:space="0" w:color="auto"/>
              <w:bottom w:val="single" w:sz="4" w:space="0" w:color="auto"/>
              <w:right w:val="single" w:sz="4" w:space="0" w:color="auto"/>
            </w:tcBorders>
            <w:shd w:val="clear" w:color="auto" w:fill="auto"/>
          </w:tcPr>
          <w:p w14:paraId="199A1F20" w14:textId="77777777" w:rsidR="00044270" w:rsidRPr="008B35F7" w:rsidRDefault="00044270" w:rsidP="00044270">
            <w:pPr>
              <w:pStyle w:val="TAC"/>
            </w:pPr>
          </w:p>
        </w:tc>
        <w:tc>
          <w:tcPr>
            <w:tcW w:w="1701" w:type="dxa"/>
            <w:tcBorders>
              <w:left w:val="single" w:sz="4" w:space="0" w:color="auto"/>
            </w:tcBorders>
          </w:tcPr>
          <w:p w14:paraId="48A8C9AB" w14:textId="77777777" w:rsidR="00044270" w:rsidRPr="008B35F7" w:rsidRDefault="00044270" w:rsidP="00044270">
            <w:pPr>
              <w:pStyle w:val="TAC"/>
            </w:pPr>
            <w:r w:rsidRPr="008B35F7">
              <w:rPr>
                <w:lang w:eastAsia="fi-FI"/>
              </w:rPr>
              <w:t>DC_</w:t>
            </w:r>
            <w:r w:rsidRPr="008B35F7">
              <w:rPr>
                <w:lang w:eastAsia="ja-JP"/>
              </w:rPr>
              <w:t>20</w:t>
            </w:r>
            <w:r w:rsidRPr="008B35F7">
              <w:rPr>
                <w:lang w:eastAsia="fi-FI"/>
              </w:rPr>
              <w:t>A_</w:t>
            </w:r>
            <w:r w:rsidRPr="008B35F7">
              <w:rPr>
                <w:lang w:eastAsia="ja-JP"/>
              </w:rPr>
              <w:t>n1</w:t>
            </w:r>
            <w:r w:rsidRPr="008B35F7">
              <w:rPr>
                <w:lang w:eastAsia="fi-FI"/>
              </w:rPr>
              <w:t>A</w:t>
            </w:r>
          </w:p>
        </w:tc>
        <w:tc>
          <w:tcPr>
            <w:tcW w:w="1418" w:type="dxa"/>
            <w:shd w:val="clear" w:color="auto" w:fill="auto"/>
          </w:tcPr>
          <w:p w14:paraId="0E4D840F" w14:textId="77777777" w:rsidR="00044270" w:rsidRPr="008B35F7" w:rsidRDefault="00044270" w:rsidP="00044270">
            <w:pPr>
              <w:pStyle w:val="TAC"/>
            </w:pPr>
            <w:r w:rsidRPr="008B35F7">
              <w:t>CA_7A-20A</w:t>
            </w:r>
          </w:p>
        </w:tc>
        <w:tc>
          <w:tcPr>
            <w:tcW w:w="1418" w:type="dxa"/>
          </w:tcPr>
          <w:p w14:paraId="4ECFEC3F" w14:textId="77777777" w:rsidR="00044270" w:rsidRPr="008B35F7" w:rsidRDefault="00044270" w:rsidP="00044270">
            <w:pPr>
              <w:pStyle w:val="TAC"/>
            </w:pPr>
            <w:r w:rsidRPr="008B35F7">
              <w:t>n1A</w:t>
            </w:r>
          </w:p>
        </w:tc>
        <w:tc>
          <w:tcPr>
            <w:tcW w:w="1418" w:type="dxa"/>
          </w:tcPr>
          <w:p w14:paraId="19A6FA97" w14:textId="77777777" w:rsidR="00044270" w:rsidRPr="008B35F7" w:rsidRDefault="00044270" w:rsidP="00044270">
            <w:pPr>
              <w:pStyle w:val="TAC"/>
            </w:pPr>
            <w:r w:rsidRPr="008B35F7">
              <w:t>20A</w:t>
            </w:r>
          </w:p>
        </w:tc>
        <w:tc>
          <w:tcPr>
            <w:tcW w:w="1418" w:type="dxa"/>
          </w:tcPr>
          <w:p w14:paraId="35E83432" w14:textId="77777777" w:rsidR="00044270" w:rsidRPr="008B35F7" w:rsidRDefault="00044270" w:rsidP="00044270">
            <w:pPr>
              <w:pStyle w:val="TAC"/>
            </w:pPr>
            <w:r w:rsidRPr="008B35F7">
              <w:t>n1A</w:t>
            </w:r>
          </w:p>
        </w:tc>
        <w:tc>
          <w:tcPr>
            <w:tcW w:w="1127" w:type="dxa"/>
          </w:tcPr>
          <w:p w14:paraId="282724A1" w14:textId="77777777" w:rsidR="00044270" w:rsidRPr="008B35F7" w:rsidRDefault="00044270" w:rsidP="00044270">
            <w:pPr>
              <w:pStyle w:val="TAC"/>
            </w:pPr>
            <w:r w:rsidRPr="008B35F7">
              <w:t>No</w:t>
            </w:r>
          </w:p>
        </w:tc>
      </w:tr>
      <w:tr w:rsidR="00044270" w:rsidRPr="008B35F7" w14:paraId="73EF0185" w14:textId="77777777" w:rsidTr="00363568">
        <w:trPr>
          <w:trHeight w:val="47"/>
        </w:trPr>
        <w:tc>
          <w:tcPr>
            <w:tcW w:w="1985" w:type="dxa"/>
            <w:vMerge w:val="restart"/>
            <w:tcBorders>
              <w:top w:val="nil"/>
            </w:tcBorders>
            <w:shd w:val="clear" w:color="auto" w:fill="auto"/>
          </w:tcPr>
          <w:p w14:paraId="37DD58C6" w14:textId="77777777" w:rsidR="00044270" w:rsidRPr="008B35F7" w:rsidRDefault="00044270" w:rsidP="00044270">
            <w:pPr>
              <w:pStyle w:val="TAC"/>
              <w:rPr>
                <w:lang w:eastAsia="fi-FI"/>
              </w:rPr>
            </w:pPr>
            <w:r w:rsidRPr="008B35F7">
              <w:t>DC_7A-20A_n3A</w:t>
            </w:r>
          </w:p>
        </w:tc>
        <w:tc>
          <w:tcPr>
            <w:tcW w:w="1701" w:type="dxa"/>
          </w:tcPr>
          <w:p w14:paraId="41A3705C" w14:textId="77777777" w:rsidR="00044270" w:rsidRPr="008B35F7" w:rsidRDefault="00044270" w:rsidP="00044270">
            <w:pPr>
              <w:pStyle w:val="TAC"/>
            </w:pPr>
            <w:r w:rsidRPr="008B35F7">
              <w:t>DC_7A_n3A</w:t>
            </w:r>
          </w:p>
        </w:tc>
        <w:tc>
          <w:tcPr>
            <w:tcW w:w="1418" w:type="dxa"/>
            <w:shd w:val="clear" w:color="auto" w:fill="auto"/>
            <w:vAlign w:val="bottom"/>
          </w:tcPr>
          <w:p w14:paraId="361A42DA" w14:textId="77777777" w:rsidR="00044270" w:rsidRPr="008B35F7" w:rsidRDefault="00044270" w:rsidP="00044270">
            <w:pPr>
              <w:pStyle w:val="TAC"/>
            </w:pPr>
            <w:r w:rsidRPr="008B35F7">
              <w:t>CA_7A-20A</w:t>
            </w:r>
          </w:p>
        </w:tc>
        <w:tc>
          <w:tcPr>
            <w:tcW w:w="1418" w:type="dxa"/>
            <w:vAlign w:val="bottom"/>
          </w:tcPr>
          <w:p w14:paraId="28837F56" w14:textId="77777777" w:rsidR="00044270" w:rsidRPr="008B35F7" w:rsidRDefault="00044270" w:rsidP="00044270">
            <w:pPr>
              <w:pStyle w:val="TAC"/>
            </w:pPr>
            <w:r w:rsidRPr="008B35F7">
              <w:t>n3A</w:t>
            </w:r>
          </w:p>
        </w:tc>
        <w:tc>
          <w:tcPr>
            <w:tcW w:w="1418" w:type="dxa"/>
            <w:vAlign w:val="bottom"/>
          </w:tcPr>
          <w:p w14:paraId="57B8CD6C" w14:textId="77777777" w:rsidR="00044270" w:rsidRPr="008B35F7" w:rsidRDefault="00044270" w:rsidP="00044270">
            <w:pPr>
              <w:pStyle w:val="TAC"/>
            </w:pPr>
            <w:r w:rsidRPr="008B35F7">
              <w:t>7A</w:t>
            </w:r>
          </w:p>
        </w:tc>
        <w:tc>
          <w:tcPr>
            <w:tcW w:w="1418" w:type="dxa"/>
            <w:vAlign w:val="bottom"/>
          </w:tcPr>
          <w:p w14:paraId="67AD9780" w14:textId="77777777" w:rsidR="00044270" w:rsidRPr="008B35F7" w:rsidRDefault="00044270" w:rsidP="00044270">
            <w:pPr>
              <w:pStyle w:val="TAC"/>
            </w:pPr>
            <w:r w:rsidRPr="008B35F7">
              <w:t>n3A</w:t>
            </w:r>
          </w:p>
        </w:tc>
        <w:tc>
          <w:tcPr>
            <w:tcW w:w="1127" w:type="dxa"/>
          </w:tcPr>
          <w:p w14:paraId="0999FF97" w14:textId="77777777" w:rsidR="00044270" w:rsidRPr="008B35F7" w:rsidRDefault="00044270" w:rsidP="00044270">
            <w:pPr>
              <w:pStyle w:val="TAC"/>
            </w:pPr>
            <w:r w:rsidRPr="008B35F7">
              <w:t>No</w:t>
            </w:r>
          </w:p>
        </w:tc>
      </w:tr>
      <w:tr w:rsidR="00044270" w:rsidRPr="008B35F7" w14:paraId="27149DB2" w14:textId="77777777" w:rsidTr="00363568">
        <w:trPr>
          <w:trHeight w:val="47"/>
        </w:trPr>
        <w:tc>
          <w:tcPr>
            <w:tcW w:w="1985" w:type="dxa"/>
            <w:vMerge/>
            <w:tcBorders>
              <w:bottom w:val="single" w:sz="4" w:space="0" w:color="auto"/>
            </w:tcBorders>
            <w:shd w:val="clear" w:color="auto" w:fill="auto"/>
          </w:tcPr>
          <w:p w14:paraId="331A37F7" w14:textId="77777777" w:rsidR="00044270" w:rsidRPr="008B35F7" w:rsidRDefault="00044270" w:rsidP="00044270">
            <w:pPr>
              <w:pStyle w:val="TAC"/>
              <w:rPr>
                <w:lang w:eastAsia="fi-FI"/>
              </w:rPr>
            </w:pPr>
          </w:p>
        </w:tc>
        <w:tc>
          <w:tcPr>
            <w:tcW w:w="1701" w:type="dxa"/>
          </w:tcPr>
          <w:p w14:paraId="0FE1C0E5" w14:textId="77777777" w:rsidR="00044270" w:rsidRPr="008B35F7" w:rsidRDefault="00044270" w:rsidP="00044270">
            <w:pPr>
              <w:pStyle w:val="TAC"/>
            </w:pPr>
            <w:r w:rsidRPr="008B35F7">
              <w:t>DC_20A_n3A</w:t>
            </w:r>
          </w:p>
        </w:tc>
        <w:tc>
          <w:tcPr>
            <w:tcW w:w="1418" w:type="dxa"/>
            <w:shd w:val="clear" w:color="auto" w:fill="auto"/>
            <w:vAlign w:val="bottom"/>
          </w:tcPr>
          <w:p w14:paraId="62B1D393" w14:textId="77777777" w:rsidR="00044270" w:rsidRPr="008B35F7" w:rsidRDefault="00044270" w:rsidP="00044270">
            <w:pPr>
              <w:pStyle w:val="TAC"/>
            </w:pPr>
            <w:r w:rsidRPr="008B35F7">
              <w:t>CA_7A-20A</w:t>
            </w:r>
          </w:p>
        </w:tc>
        <w:tc>
          <w:tcPr>
            <w:tcW w:w="1418" w:type="dxa"/>
            <w:vAlign w:val="bottom"/>
          </w:tcPr>
          <w:p w14:paraId="5B0EAC0E" w14:textId="77777777" w:rsidR="00044270" w:rsidRPr="008B35F7" w:rsidRDefault="00044270" w:rsidP="00044270">
            <w:pPr>
              <w:pStyle w:val="TAC"/>
            </w:pPr>
            <w:r w:rsidRPr="008B35F7">
              <w:t>n3A</w:t>
            </w:r>
          </w:p>
        </w:tc>
        <w:tc>
          <w:tcPr>
            <w:tcW w:w="1418" w:type="dxa"/>
            <w:vAlign w:val="bottom"/>
          </w:tcPr>
          <w:p w14:paraId="5CEB8660" w14:textId="77777777" w:rsidR="00044270" w:rsidRPr="008B35F7" w:rsidRDefault="00044270" w:rsidP="00044270">
            <w:pPr>
              <w:pStyle w:val="TAC"/>
            </w:pPr>
            <w:r w:rsidRPr="008B35F7">
              <w:t>20A</w:t>
            </w:r>
          </w:p>
        </w:tc>
        <w:tc>
          <w:tcPr>
            <w:tcW w:w="1418" w:type="dxa"/>
            <w:vAlign w:val="bottom"/>
          </w:tcPr>
          <w:p w14:paraId="528F034A" w14:textId="77777777" w:rsidR="00044270" w:rsidRPr="008B35F7" w:rsidRDefault="00044270" w:rsidP="00044270">
            <w:pPr>
              <w:pStyle w:val="TAC"/>
            </w:pPr>
            <w:r w:rsidRPr="008B35F7">
              <w:t>n3A</w:t>
            </w:r>
          </w:p>
        </w:tc>
        <w:tc>
          <w:tcPr>
            <w:tcW w:w="1127" w:type="dxa"/>
          </w:tcPr>
          <w:p w14:paraId="537E15BC" w14:textId="77777777" w:rsidR="00044270" w:rsidRPr="008B35F7" w:rsidRDefault="00044270" w:rsidP="00044270">
            <w:pPr>
              <w:pStyle w:val="TAC"/>
            </w:pPr>
            <w:r w:rsidRPr="008B35F7">
              <w:t>No</w:t>
            </w:r>
          </w:p>
        </w:tc>
      </w:tr>
      <w:tr w:rsidR="00044270" w:rsidRPr="008B35F7" w14:paraId="07F04B59" w14:textId="77777777" w:rsidTr="00363568">
        <w:trPr>
          <w:trHeight w:val="47"/>
        </w:trPr>
        <w:tc>
          <w:tcPr>
            <w:tcW w:w="1985" w:type="dxa"/>
            <w:tcBorders>
              <w:bottom w:val="nil"/>
            </w:tcBorders>
            <w:shd w:val="clear" w:color="auto" w:fill="auto"/>
          </w:tcPr>
          <w:p w14:paraId="5CF28BAE" w14:textId="77777777" w:rsidR="00044270" w:rsidRPr="008B35F7" w:rsidRDefault="00044270" w:rsidP="00044270">
            <w:pPr>
              <w:pStyle w:val="TAC"/>
              <w:rPr>
                <w:lang w:eastAsia="fi-FI"/>
              </w:rPr>
            </w:pPr>
            <w:r w:rsidRPr="008B35F7">
              <w:t>DC_7A-20A_n78A</w:t>
            </w:r>
          </w:p>
        </w:tc>
        <w:tc>
          <w:tcPr>
            <w:tcW w:w="1701" w:type="dxa"/>
          </w:tcPr>
          <w:p w14:paraId="5FE58021" w14:textId="77777777" w:rsidR="00044270" w:rsidRPr="008B35F7" w:rsidRDefault="00044270" w:rsidP="00044270">
            <w:pPr>
              <w:pStyle w:val="TAC"/>
              <w:rPr>
                <w:lang w:eastAsia="fi-FI"/>
              </w:rPr>
            </w:pPr>
            <w:r w:rsidRPr="008B35F7">
              <w:t>DC_7A_n78A</w:t>
            </w:r>
          </w:p>
        </w:tc>
        <w:tc>
          <w:tcPr>
            <w:tcW w:w="1418" w:type="dxa"/>
            <w:shd w:val="clear" w:color="auto" w:fill="auto"/>
          </w:tcPr>
          <w:p w14:paraId="02715DBD" w14:textId="77777777" w:rsidR="00044270" w:rsidRPr="008B35F7" w:rsidRDefault="00044270" w:rsidP="00044270">
            <w:pPr>
              <w:pStyle w:val="TAC"/>
              <w:rPr>
                <w:lang w:eastAsia="fi-FI"/>
              </w:rPr>
            </w:pPr>
            <w:r w:rsidRPr="008B35F7">
              <w:t>CA_7A-20A</w:t>
            </w:r>
          </w:p>
        </w:tc>
        <w:tc>
          <w:tcPr>
            <w:tcW w:w="1418" w:type="dxa"/>
          </w:tcPr>
          <w:p w14:paraId="5225D6C7" w14:textId="77777777" w:rsidR="00044270" w:rsidRPr="008B35F7" w:rsidRDefault="00044270" w:rsidP="00044270">
            <w:pPr>
              <w:pStyle w:val="TAC"/>
              <w:rPr>
                <w:lang w:eastAsia="fi-FI"/>
              </w:rPr>
            </w:pPr>
            <w:r w:rsidRPr="008B35F7">
              <w:t>n78A</w:t>
            </w:r>
          </w:p>
        </w:tc>
        <w:tc>
          <w:tcPr>
            <w:tcW w:w="1418" w:type="dxa"/>
          </w:tcPr>
          <w:p w14:paraId="10AD7633" w14:textId="77777777" w:rsidR="00044270" w:rsidRPr="008B35F7" w:rsidRDefault="00044270" w:rsidP="00044270">
            <w:pPr>
              <w:pStyle w:val="TAC"/>
            </w:pPr>
            <w:r w:rsidRPr="008B35F7">
              <w:t>7A</w:t>
            </w:r>
          </w:p>
        </w:tc>
        <w:tc>
          <w:tcPr>
            <w:tcW w:w="1418" w:type="dxa"/>
          </w:tcPr>
          <w:p w14:paraId="699C4E34" w14:textId="77777777" w:rsidR="00044270" w:rsidRPr="008B35F7" w:rsidRDefault="00044270" w:rsidP="00044270">
            <w:pPr>
              <w:pStyle w:val="TAC"/>
            </w:pPr>
            <w:r w:rsidRPr="008B35F7">
              <w:t>n78A</w:t>
            </w:r>
          </w:p>
        </w:tc>
        <w:tc>
          <w:tcPr>
            <w:tcW w:w="1127" w:type="dxa"/>
          </w:tcPr>
          <w:p w14:paraId="2C710C44" w14:textId="77777777" w:rsidR="00044270" w:rsidRPr="008B35F7" w:rsidRDefault="00044270" w:rsidP="00044270">
            <w:pPr>
              <w:pStyle w:val="TAC"/>
            </w:pPr>
            <w:r w:rsidRPr="008B35F7">
              <w:t>No</w:t>
            </w:r>
          </w:p>
        </w:tc>
      </w:tr>
      <w:tr w:rsidR="00044270" w:rsidRPr="008B35F7" w14:paraId="3259B13B" w14:textId="77777777" w:rsidTr="00363568">
        <w:trPr>
          <w:trHeight w:val="47"/>
        </w:trPr>
        <w:tc>
          <w:tcPr>
            <w:tcW w:w="1985" w:type="dxa"/>
            <w:tcBorders>
              <w:top w:val="nil"/>
              <w:bottom w:val="single" w:sz="4" w:space="0" w:color="auto"/>
            </w:tcBorders>
            <w:shd w:val="clear" w:color="auto" w:fill="auto"/>
          </w:tcPr>
          <w:p w14:paraId="2887431D" w14:textId="77777777" w:rsidR="00044270" w:rsidRPr="008B35F7" w:rsidRDefault="00044270" w:rsidP="00044270">
            <w:pPr>
              <w:pStyle w:val="TAC"/>
              <w:rPr>
                <w:lang w:eastAsia="fi-FI"/>
              </w:rPr>
            </w:pPr>
          </w:p>
        </w:tc>
        <w:tc>
          <w:tcPr>
            <w:tcW w:w="1701" w:type="dxa"/>
          </w:tcPr>
          <w:p w14:paraId="682688B3" w14:textId="77777777" w:rsidR="00044270" w:rsidRPr="008B35F7" w:rsidRDefault="00044270" w:rsidP="00044270">
            <w:pPr>
              <w:pStyle w:val="TAC"/>
              <w:rPr>
                <w:lang w:eastAsia="fi-FI"/>
              </w:rPr>
            </w:pPr>
            <w:r w:rsidRPr="008B35F7">
              <w:t>DC_20A_n78A</w:t>
            </w:r>
          </w:p>
        </w:tc>
        <w:tc>
          <w:tcPr>
            <w:tcW w:w="1418" w:type="dxa"/>
            <w:shd w:val="clear" w:color="auto" w:fill="auto"/>
          </w:tcPr>
          <w:p w14:paraId="29571AB6" w14:textId="77777777" w:rsidR="00044270" w:rsidRPr="008B35F7" w:rsidRDefault="00044270" w:rsidP="00044270">
            <w:pPr>
              <w:pStyle w:val="TAC"/>
              <w:rPr>
                <w:lang w:eastAsia="fi-FI"/>
              </w:rPr>
            </w:pPr>
            <w:r w:rsidRPr="008B35F7">
              <w:t>CA_7A-20A</w:t>
            </w:r>
          </w:p>
        </w:tc>
        <w:tc>
          <w:tcPr>
            <w:tcW w:w="1418" w:type="dxa"/>
          </w:tcPr>
          <w:p w14:paraId="0DA8903C" w14:textId="77777777" w:rsidR="00044270" w:rsidRPr="008B35F7" w:rsidRDefault="00044270" w:rsidP="00044270">
            <w:pPr>
              <w:pStyle w:val="TAC"/>
              <w:rPr>
                <w:lang w:eastAsia="fi-FI"/>
              </w:rPr>
            </w:pPr>
            <w:r w:rsidRPr="008B35F7">
              <w:t>n78A</w:t>
            </w:r>
          </w:p>
        </w:tc>
        <w:tc>
          <w:tcPr>
            <w:tcW w:w="1418" w:type="dxa"/>
          </w:tcPr>
          <w:p w14:paraId="16B218A7" w14:textId="77777777" w:rsidR="00044270" w:rsidRPr="008B35F7" w:rsidRDefault="00044270" w:rsidP="00044270">
            <w:pPr>
              <w:pStyle w:val="TAC"/>
            </w:pPr>
            <w:r w:rsidRPr="008B35F7">
              <w:t>20A</w:t>
            </w:r>
          </w:p>
        </w:tc>
        <w:tc>
          <w:tcPr>
            <w:tcW w:w="1418" w:type="dxa"/>
          </w:tcPr>
          <w:p w14:paraId="496883C0" w14:textId="77777777" w:rsidR="00044270" w:rsidRPr="008B35F7" w:rsidRDefault="00044270" w:rsidP="00044270">
            <w:pPr>
              <w:pStyle w:val="TAC"/>
            </w:pPr>
            <w:r w:rsidRPr="008B35F7">
              <w:t>n78A</w:t>
            </w:r>
          </w:p>
        </w:tc>
        <w:tc>
          <w:tcPr>
            <w:tcW w:w="1127" w:type="dxa"/>
          </w:tcPr>
          <w:p w14:paraId="499348B9" w14:textId="77777777" w:rsidR="00044270" w:rsidRPr="008B35F7" w:rsidRDefault="00044270" w:rsidP="00044270">
            <w:pPr>
              <w:pStyle w:val="TAC"/>
            </w:pPr>
            <w:r w:rsidRPr="008B35F7">
              <w:t>No</w:t>
            </w:r>
          </w:p>
        </w:tc>
      </w:tr>
      <w:tr w:rsidR="00044270" w:rsidRPr="008B35F7" w14:paraId="4A218C6B" w14:textId="77777777" w:rsidTr="00363568">
        <w:trPr>
          <w:trHeight w:val="47"/>
        </w:trPr>
        <w:tc>
          <w:tcPr>
            <w:tcW w:w="1985" w:type="dxa"/>
            <w:tcBorders>
              <w:top w:val="single" w:sz="4" w:space="0" w:color="auto"/>
              <w:left w:val="single" w:sz="4" w:space="0" w:color="auto"/>
              <w:bottom w:val="nil"/>
              <w:right w:val="single" w:sz="4" w:space="0" w:color="auto"/>
            </w:tcBorders>
            <w:shd w:val="clear" w:color="auto" w:fill="auto"/>
          </w:tcPr>
          <w:p w14:paraId="35F0FDF9" w14:textId="77777777" w:rsidR="00044270" w:rsidRPr="008B35F7" w:rsidRDefault="00044270" w:rsidP="00044270">
            <w:pPr>
              <w:pStyle w:val="TAC"/>
            </w:pPr>
            <w:r w:rsidRPr="008B35F7">
              <w:lastRenderedPageBreak/>
              <w:t>DC_7A-28A_n3A</w:t>
            </w:r>
          </w:p>
        </w:tc>
        <w:tc>
          <w:tcPr>
            <w:tcW w:w="1701" w:type="dxa"/>
            <w:tcBorders>
              <w:left w:val="single" w:sz="4" w:space="0" w:color="auto"/>
            </w:tcBorders>
          </w:tcPr>
          <w:p w14:paraId="794C159E" w14:textId="77777777" w:rsidR="00044270" w:rsidRPr="008B35F7" w:rsidRDefault="00044270" w:rsidP="00044270">
            <w:pPr>
              <w:pStyle w:val="TAC"/>
            </w:pPr>
            <w:r w:rsidRPr="008B35F7">
              <w:rPr>
                <w:lang w:eastAsia="ja-JP"/>
              </w:rPr>
              <w:t>DC_7A_n3A</w:t>
            </w:r>
          </w:p>
        </w:tc>
        <w:tc>
          <w:tcPr>
            <w:tcW w:w="1418" w:type="dxa"/>
            <w:shd w:val="clear" w:color="auto" w:fill="auto"/>
          </w:tcPr>
          <w:p w14:paraId="76E63845" w14:textId="77777777" w:rsidR="00044270" w:rsidRPr="008B35F7" w:rsidRDefault="00044270" w:rsidP="00044270">
            <w:pPr>
              <w:pStyle w:val="TAC"/>
            </w:pPr>
            <w:r w:rsidRPr="008B35F7">
              <w:t>CA_7A-28A</w:t>
            </w:r>
          </w:p>
        </w:tc>
        <w:tc>
          <w:tcPr>
            <w:tcW w:w="1418" w:type="dxa"/>
          </w:tcPr>
          <w:p w14:paraId="7909A23A" w14:textId="77777777" w:rsidR="00044270" w:rsidRPr="008B35F7" w:rsidRDefault="00044270" w:rsidP="00044270">
            <w:pPr>
              <w:pStyle w:val="TAC"/>
            </w:pPr>
            <w:r w:rsidRPr="008B35F7">
              <w:t>n3A</w:t>
            </w:r>
          </w:p>
        </w:tc>
        <w:tc>
          <w:tcPr>
            <w:tcW w:w="1418" w:type="dxa"/>
          </w:tcPr>
          <w:p w14:paraId="01A19252" w14:textId="77777777" w:rsidR="00044270" w:rsidRPr="008B35F7" w:rsidRDefault="00044270" w:rsidP="00044270">
            <w:pPr>
              <w:pStyle w:val="TAC"/>
            </w:pPr>
            <w:r w:rsidRPr="008B35F7">
              <w:t>7A</w:t>
            </w:r>
          </w:p>
        </w:tc>
        <w:tc>
          <w:tcPr>
            <w:tcW w:w="1418" w:type="dxa"/>
          </w:tcPr>
          <w:p w14:paraId="2E770205" w14:textId="77777777" w:rsidR="00044270" w:rsidRPr="008B35F7" w:rsidRDefault="00044270" w:rsidP="00044270">
            <w:pPr>
              <w:pStyle w:val="TAC"/>
            </w:pPr>
            <w:r w:rsidRPr="008B35F7">
              <w:t>n3A</w:t>
            </w:r>
          </w:p>
        </w:tc>
        <w:tc>
          <w:tcPr>
            <w:tcW w:w="1127" w:type="dxa"/>
          </w:tcPr>
          <w:p w14:paraId="2695566E" w14:textId="77777777" w:rsidR="00044270" w:rsidRPr="008B35F7" w:rsidRDefault="00044270" w:rsidP="00044270">
            <w:pPr>
              <w:pStyle w:val="TAC"/>
            </w:pPr>
            <w:r w:rsidRPr="008B35F7">
              <w:t>No</w:t>
            </w:r>
          </w:p>
        </w:tc>
      </w:tr>
      <w:tr w:rsidR="00044270" w:rsidRPr="008B35F7" w14:paraId="68204F3A" w14:textId="77777777" w:rsidTr="00363568">
        <w:trPr>
          <w:trHeight w:val="47"/>
        </w:trPr>
        <w:tc>
          <w:tcPr>
            <w:tcW w:w="1985" w:type="dxa"/>
            <w:tcBorders>
              <w:top w:val="nil"/>
              <w:left w:val="single" w:sz="4" w:space="0" w:color="auto"/>
              <w:bottom w:val="single" w:sz="4" w:space="0" w:color="auto"/>
              <w:right w:val="single" w:sz="4" w:space="0" w:color="auto"/>
            </w:tcBorders>
            <w:shd w:val="clear" w:color="auto" w:fill="auto"/>
          </w:tcPr>
          <w:p w14:paraId="0414CDE3" w14:textId="77777777" w:rsidR="00044270" w:rsidRPr="008B35F7" w:rsidRDefault="00044270" w:rsidP="00044270">
            <w:pPr>
              <w:pStyle w:val="TAC"/>
            </w:pPr>
          </w:p>
        </w:tc>
        <w:tc>
          <w:tcPr>
            <w:tcW w:w="1701" w:type="dxa"/>
            <w:tcBorders>
              <w:left w:val="single" w:sz="4" w:space="0" w:color="auto"/>
            </w:tcBorders>
          </w:tcPr>
          <w:p w14:paraId="2D2B3391" w14:textId="77777777" w:rsidR="00044270" w:rsidRPr="008B35F7" w:rsidRDefault="00044270" w:rsidP="00044270">
            <w:pPr>
              <w:pStyle w:val="TAC"/>
            </w:pPr>
            <w:r w:rsidRPr="008B35F7">
              <w:rPr>
                <w:lang w:eastAsia="ja-JP"/>
              </w:rPr>
              <w:t>DC_28A_n3A</w:t>
            </w:r>
          </w:p>
        </w:tc>
        <w:tc>
          <w:tcPr>
            <w:tcW w:w="1418" w:type="dxa"/>
            <w:shd w:val="clear" w:color="auto" w:fill="auto"/>
          </w:tcPr>
          <w:p w14:paraId="6D65FAB2" w14:textId="77777777" w:rsidR="00044270" w:rsidRPr="008B35F7" w:rsidRDefault="00044270" w:rsidP="00044270">
            <w:pPr>
              <w:pStyle w:val="TAC"/>
            </w:pPr>
            <w:r w:rsidRPr="008B35F7">
              <w:t>CA_7A-28A</w:t>
            </w:r>
          </w:p>
        </w:tc>
        <w:tc>
          <w:tcPr>
            <w:tcW w:w="1418" w:type="dxa"/>
          </w:tcPr>
          <w:p w14:paraId="7C4F6144" w14:textId="77777777" w:rsidR="00044270" w:rsidRPr="008B35F7" w:rsidRDefault="00044270" w:rsidP="00044270">
            <w:pPr>
              <w:pStyle w:val="TAC"/>
            </w:pPr>
            <w:r w:rsidRPr="008B35F7">
              <w:t>n3A</w:t>
            </w:r>
          </w:p>
        </w:tc>
        <w:tc>
          <w:tcPr>
            <w:tcW w:w="1418" w:type="dxa"/>
          </w:tcPr>
          <w:p w14:paraId="0C536F68" w14:textId="77777777" w:rsidR="00044270" w:rsidRPr="008B35F7" w:rsidRDefault="00044270" w:rsidP="00044270">
            <w:pPr>
              <w:pStyle w:val="TAC"/>
            </w:pPr>
            <w:r w:rsidRPr="008B35F7">
              <w:t>28A</w:t>
            </w:r>
          </w:p>
        </w:tc>
        <w:tc>
          <w:tcPr>
            <w:tcW w:w="1418" w:type="dxa"/>
          </w:tcPr>
          <w:p w14:paraId="77E5AC70" w14:textId="77777777" w:rsidR="00044270" w:rsidRPr="008B35F7" w:rsidRDefault="00044270" w:rsidP="00044270">
            <w:pPr>
              <w:pStyle w:val="TAC"/>
            </w:pPr>
            <w:r w:rsidRPr="008B35F7">
              <w:t>n3A</w:t>
            </w:r>
          </w:p>
        </w:tc>
        <w:tc>
          <w:tcPr>
            <w:tcW w:w="1127" w:type="dxa"/>
          </w:tcPr>
          <w:p w14:paraId="411545B7" w14:textId="77777777" w:rsidR="00044270" w:rsidRPr="008B35F7" w:rsidRDefault="00044270" w:rsidP="00044270">
            <w:pPr>
              <w:pStyle w:val="TAC"/>
            </w:pPr>
            <w:r w:rsidRPr="008B35F7">
              <w:t>No</w:t>
            </w:r>
          </w:p>
        </w:tc>
      </w:tr>
      <w:tr w:rsidR="00044270" w:rsidRPr="008B35F7" w14:paraId="365FECD4" w14:textId="77777777" w:rsidTr="00363568">
        <w:trPr>
          <w:trHeight w:val="47"/>
        </w:trPr>
        <w:tc>
          <w:tcPr>
            <w:tcW w:w="1985" w:type="dxa"/>
            <w:tcBorders>
              <w:bottom w:val="nil"/>
            </w:tcBorders>
            <w:shd w:val="clear" w:color="auto" w:fill="auto"/>
          </w:tcPr>
          <w:p w14:paraId="3A8C446E" w14:textId="77777777" w:rsidR="00044270" w:rsidRPr="008B35F7" w:rsidRDefault="00044270" w:rsidP="00044270">
            <w:pPr>
              <w:pStyle w:val="TAC"/>
              <w:rPr>
                <w:lang w:eastAsia="fi-FI"/>
              </w:rPr>
            </w:pPr>
            <w:r w:rsidRPr="008B35F7">
              <w:t>DC_7A_n28A-n78A</w:t>
            </w:r>
          </w:p>
        </w:tc>
        <w:tc>
          <w:tcPr>
            <w:tcW w:w="1701" w:type="dxa"/>
          </w:tcPr>
          <w:p w14:paraId="3229FA11" w14:textId="77777777" w:rsidR="00044270" w:rsidRPr="008B35F7" w:rsidRDefault="00044270" w:rsidP="00044270">
            <w:pPr>
              <w:pStyle w:val="TAC"/>
              <w:rPr>
                <w:lang w:eastAsia="fi-FI"/>
              </w:rPr>
            </w:pPr>
            <w:r w:rsidRPr="008B35F7">
              <w:t>DC_7A_n28A</w:t>
            </w:r>
          </w:p>
        </w:tc>
        <w:tc>
          <w:tcPr>
            <w:tcW w:w="1418" w:type="dxa"/>
            <w:shd w:val="clear" w:color="auto" w:fill="auto"/>
          </w:tcPr>
          <w:p w14:paraId="0F6B2A4E" w14:textId="77777777" w:rsidR="00044270" w:rsidRPr="008B35F7" w:rsidRDefault="00044270" w:rsidP="00044270">
            <w:pPr>
              <w:pStyle w:val="TAC"/>
              <w:rPr>
                <w:lang w:eastAsia="fi-FI"/>
              </w:rPr>
            </w:pPr>
            <w:r w:rsidRPr="008B35F7">
              <w:t>7A</w:t>
            </w:r>
          </w:p>
        </w:tc>
        <w:tc>
          <w:tcPr>
            <w:tcW w:w="1418" w:type="dxa"/>
          </w:tcPr>
          <w:p w14:paraId="1D42BACB" w14:textId="77777777" w:rsidR="00044270" w:rsidRPr="008B35F7" w:rsidRDefault="00044270" w:rsidP="00044270">
            <w:pPr>
              <w:pStyle w:val="TAC"/>
              <w:rPr>
                <w:lang w:eastAsia="fi-FI"/>
              </w:rPr>
            </w:pPr>
            <w:r w:rsidRPr="008B35F7">
              <w:t>CA_n28A-n78A</w:t>
            </w:r>
          </w:p>
        </w:tc>
        <w:tc>
          <w:tcPr>
            <w:tcW w:w="1418" w:type="dxa"/>
          </w:tcPr>
          <w:p w14:paraId="2404CA06" w14:textId="77777777" w:rsidR="00044270" w:rsidRPr="008B35F7" w:rsidRDefault="00044270" w:rsidP="00044270">
            <w:pPr>
              <w:pStyle w:val="TAC"/>
            </w:pPr>
            <w:r w:rsidRPr="008B35F7">
              <w:t>7A</w:t>
            </w:r>
          </w:p>
        </w:tc>
        <w:tc>
          <w:tcPr>
            <w:tcW w:w="1418" w:type="dxa"/>
          </w:tcPr>
          <w:p w14:paraId="66C71E92" w14:textId="77777777" w:rsidR="00044270" w:rsidRPr="008B35F7" w:rsidRDefault="00044270" w:rsidP="00044270">
            <w:pPr>
              <w:pStyle w:val="TAC"/>
            </w:pPr>
            <w:r w:rsidRPr="008B35F7">
              <w:t>n28A</w:t>
            </w:r>
          </w:p>
        </w:tc>
        <w:tc>
          <w:tcPr>
            <w:tcW w:w="1127" w:type="dxa"/>
          </w:tcPr>
          <w:p w14:paraId="7FECB16F" w14:textId="77777777" w:rsidR="00044270" w:rsidRPr="008B35F7" w:rsidRDefault="00044270" w:rsidP="00044270">
            <w:pPr>
              <w:pStyle w:val="TAC"/>
            </w:pPr>
            <w:r w:rsidRPr="008B35F7">
              <w:t>Yes (NR 2CC)</w:t>
            </w:r>
          </w:p>
        </w:tc>
      </w:tr>
      <w:tr w:rsidR="00044270" w:rsidRPr="008B35F7" w14:paraId="0F68AC9B" w14:textId="77777777" w:rsidTr="00363568">
        <w:trPr>
          <w:trHeight w:val="47"/>
        </w:trPr>
        <w:tc>
          <w:tcPr>
            <w:tcW w:w="1985" w:type="dxa"/>
            <w:tcBorders>
              <w:top w:val="nil"/>
              <w:bottom w:val="single" w:sz="4" w:space="0" w:color="auto"/>
            </w:tcBorders>
            <w:shd w:val="clear" w:color="auto" w:fill="auto"/>
          </w:tcPr>
          <w:p w14:paraId="190D6473" w14:textId="77777777" w:rsidR="00044270" w:rsidRPr="008B35F7" w:rsidRDefault="00044270" w:rsidP="00044270">
            <w:pPr>
              <w:pStyle w:val="TAC"/>
              <w:rPr>
                <w:lang w:eastAsia="fi-FI"/>
              </w:rPr>
            </w:pPr>
          </w:p>
        </w:tc>
        <w:tc>
          <w:tcPr>
            <w:tcW w:w="1701" w:type="dxa"/>
          </w:tcPr>
          <w:p w14:paraId="31D344AE" w14:textId="77777777" w:rsidR="00044270" w:rsidRPr="008B35F7" w:rsidRDefault="00044270" w:rsidP="00044270">
            <w:pPr>
              <w:pStyle w:val="TAC"/>
              <w:rPr>
                <w:lang w:eastAsia="fi-FI"/>
              </w:rPr>
            </w:pPr>
            <w:r w:rsidRPr="008B35F7">
              <w:t>DC_7A_n78A</w:t>
            </w:r>
          </w:p>
        </w:tc>
        <w:tc>
          <w:tcPr>
            <w:tcW w:w="1418" w:type="dxa"/>
            <w:shd w:val="clear" w:color="auto" w:fill="auto"/>
          </w:tcPr>
          <w:p w14:paraId="10FE83D5" w14:textId="77777777" w:rsidR="00044270" w:rsidRPr="008B35F7" w:rsidRDefault="00044270" w:rsidP="00044270">
            <w:pPr>
              <w:pStyle w:val="TAC"/>
              <w:rPr>
                <w:lang w:eastAsia="fi-FI"/>
              </w:rPr>
            </w:pPr>
            <w:r w:rsidRPr="008B35F7">
              <w:t>7A</w:t>
            </w:r>
          </w:p>
        </w:tc>
        <w:tc>
          <w:tcPr>
            <w:tcW w:w="1418" w:type="dxa"/>
          </w:tcPr>
          <w:p w14:paraId="0F1433D6" w14:textId="77777777" w:rsidR="00044270" w:rsidRPr="008B35F7" w:rsidRDefault="00044270" w:rsidP="00044270">
            <w:pPr>
              <w:pStyle w:val="TAC"/>
              <w:rPr>
                <w:lang w:eastAsia="fi-FI"/>
              </w:rPr>
            </w:pPr>
            <w:r w:rsidRPr="008B35F7">
              <w:t>CA_n28A-n78A</w:t>
            </w:r>
          </w:p>
        </w:tc>
        <w:tc>
          <w:tcPr>
            <w:tcW w:w="1418" w:type="dxa"/>
          </w:tcPr>
          <w:p w14:paraId="151547BA" w14:textId="77777777" w:rsidR="00044270" w:rsidRPr="008B35F7" w:rsidRDefault="00044270" w:rsidP="00044270">
            <w:pPr>
              <w:pStyle w:val="TAC"/>
            </w:pPr>
            <w:r w:rsidRPr="008B35F7">
              <w:t>7A</w:t>
            </w:r>
          </w:p>
        </w:tc>
        <w:tc>
          <w:tcPr>
            <w:tcW w:w="1418" w:type="dxa"/>
          </w:tcPr>
          <w:p w14:paraId="6C6D59C6" w14:textId="77777777" w:rsidR="00044270" w:rsidRPr="008B35F7" w:rsidRDefault="00044270" w:rsidP="00044270">
            <w:pPr>
              <w:pStyle w:val="TAC"/>
            </w:pPr>
            <w:r w:rsidRPr="008B35F7">
              <w:t>n78A</w:t>
            </w:r>
          </w:p>
        </w:tc>
        <w:tc>
          <w:tcPr>
            <w:tcW w:w="1127" w:type="dxa"/>
          </w:tcPr>
          <w:p w14:paraId="3A19EB67" w14:textId="77777777" w:rsidR="00044270" w:rsidRPr="008B35F7" w:rsidRDefault="00044270" w:rsidP="00044270">
            <w:pPr>
              <w:pStyle w:val="TAC"/>
            </w:pPr>
            <w:r w:rsidRPr="008B35F7">
              <w:t>No</w:t>
            </w:r>
          </w:p>
        </w:tc>
      </w:tr>
      <w:tr w:rsidR="00044270" w:rsidRPr="008B35F7" w14:paraId="63569B75" w14:textId="77777777" w:rsidTr="00363568">
        <w:trPr>
          <w:trHeight w:val="47"/>
        </w:trPr>
        <w:tc>
          <w:tcPr>
            <w:tcW w:w="1985" w:type="dxa"/>
            <w:tcBorders>
              <w:bottom w:val="nil"/>
            </w:tcBorders>
            <w:shd w:val="clear" w:color="auto" w:fill="auto"/>
          </w:tcPr>
          <w:p w14:paraId="3DB27626" w14:textId="77777777" w:rsidR="00044270" w:rsidRPr="008B35F7" w:rsidRDefault="00044270" w:rsidP="00044270">
            <w:pPr>
              <w:pStyle w:val="TAC"/>
            </w:pPr>
            <w:r w:rsidRPr="008B35F7">
              <w:t>DC_14A-66A_n2A</w:t>
            </w:r>
          </w:p>
        </w:tc>
        <w:tc>
          <w:tcPr>
            <w:tcW w:w="1701" w:type="dxa"/>
          </w:tcPr>
          <w:p w14:paraId="026B605B" w14:textId="77777777" w:rsidR="00044270" w:rsidRPr="008B35F7" w:rsidRDefault="00044270" w:rsidP="00044270">
            <w:pPr>
              <w:pStyle w:val="TAC"/>
            </w:pPr>
            <w:r w:rsidRPr="008B35F7">
              <w:t>DC_14A_n2A</w:t>
            </w:r>
          </w:p>
        </w:tc>
        <w:tc>
          <w:tcPr>
            <w:tcW w:w="1418" w:type="dxa"/>
            <w:shd w:val="clear" w:color="auto" w:fill="auto"/>
          </w:tcPr>
          <w:p w14:paraId="6C5C40A6" w14:textId="77777777" w:rsidR="00044270" w:rsidRPr="008B35F7" w:rsidRDefault="00044270" w:rsidP="00044270">
            <w:pPr>
              <w:pStyle w:val="TAC"/>
            </w:pPr>
            <w:r w:rsidRPr="008B35F7">
              <w:t>CA_14A-66A</w:t>
            </w:r>
          </w:p>
        </w:tc>
        <w:tc>
          <w:tcPr>
            <w:tcW w:w="1418" w:type="dxa"/>
          </w:tcPr>
          <w:p w14:paraId="2A2905FD" w14:textId="77777777" w:rsidR="00044270" w:rsidRPr="008B35F7" w:rsidRDefault="00044270" w:rsidP="00044270">
            <w:pPr>
              <w:pStyle w:val="TAC"/>
            </w:pPr>
            <w:r w:rsidRPr="008B35F7">
              <w:t>n2A</w:t>
            </w:r>
          </w:p>
        </w:tc>
        <w:tc>
          <w:tcPr>
            <w:tcW w:w="1418" w:type="dxa"/>
          </w:tcPr>
          <w:p w14:paraId="02D771B0" w14:textId="77777777" w:rsidR="00044270" w:rsidRPr="008B35F7" w:rsidRDefault="00044270" w:rsidP="00044270">
            <w:pPr>
              <w:pStyle w:val="TAC"/>
            </w:pPr>
            <w:r w:rsidRPr="008B35F7">
              <w:t>14A</w:t>
            </w:r>
          </w:p>
        </w:tc>
        <w:tc>
          <w:tcPr>
            <w:tcW w:w="1418" w:type="dxa"/>
          </w:tcPr>
          <w:p w14:paraId="1E3117F3" w14:textId="77777777" w:rsidR="00044270" w:rsidRPr="008B35F7" w:rsidRDefault="00044270" w:rsidP="00044270">
            <w:pPr>
              <w:pStyle w:val="TAC"/>
            </w:pPr>
            <w:r w:rsidRPr="008B35F7">
              <w:t>n2A</w:t>
            </w:r>
          </w:p>
        </w:tc>
        <w:tc>
          <w:tcPr>
            <w:tcW w:w="1127" w:type="dxa"/>
          </w:tcPr>
          <w:p w14:paraId="5C7082CB" w14:textId="77777777" w:rsidR="00044270" w:rsidRPr="008B35F7" w:rsidRDefault="00044270" w:rsidP="00044270">
            <w:pPr>
              <w:pStyle w:val="TAC"/>
            </w:pPr>
            <w:r w:rsidRPr="008B35F7">
              <w:t>No</w:t>
            </w:r>
          </w:p>
        </w:tc>
      </w:tr>
      <w:tr w:rsidR="00044270" w:rsidRPr="008B35F7" w14:paraId="2BC85256" w14:textId="77777777" w:rsidTr="00363568">
        <w:trPr>
          <w:trHeight w:val="47"/>
        </w:trPr>
        <w:tc>
          <w:tcPr>
            <w:tcW w:w="1985" w:type="dxa"/>
            <w:tcBorders>
              <w:bottom w:val="nil"/>
            </w:tcBorders>
            <w:shd w:val="clear" w:color="auto" w:fill="auto"/>
          </w:tcPr>
          <w:p w14:paraId="0C96BF0F" w14:textId="77777777" w:rsidR="00044270" w:rsidRPr="008B35F7" w:rsidRDefault="00044270" w:rsidP="00044270">
            <w:pPr>
              <w:pStyle w:val="TAC"/>
            </w:pPr>
          </w:p>
        </w:tc>
        <w:tc>
          <w:tcPr>
            <w:tcW w:w="1701" w:type="dxa"/>
          </w:tcPr>
          <w:p w14:paraId="0E2C56FA" w14:textId="77777777" w:rsidR="00044270" w:rsidRPr="008B35F7" w:rsidRDefault="00044270" w:rsidP="00044270">
            <w:pPr>
              <w:pStyle w:val="TAC"/>
            </w:pPr>
            <w:r w:rsidRPr="008B35F7">
              <w:t>DC_66A_n2A</w:t>
            </w:r>
          </w:p>
        </w:tc>
        <w:tc>
          <w:tcPr>
            <w:tcW w:w="1418" w:type="dxa"/>
            <w:shd w:val="clear" w:color="auto" w:fill="auto"/>
          </w:tcPr>
          <w:p w14:paraId="561174F5" w14:textId="77777777" w:rsidR="00044270" w:rsidRPr="008B35F7" w:rsidRDefault="00044270" w:rsidP="00044270">
            <w:pPr>
              <w:pStyle w:val="TAC"/>
            </w:pPr>
            <w:r w:rsidRPr="008B35F7">
              <w:t>CA_14A-66A</w:t>
            </w:r>
          </w:p>
        </w:tc>
        <w:tc>
          <w:tcPr>
            <w:tcW w:w="1418" w:type="dxa"/>
          </w:tcPr>
          <w:p w14:paraId="76C0C76C" w14:textId="77777777" w:rsidR="00044270" w:rsidRPr="008B35F7" w:rsidRDefault="00044270" w:rsidP="00044270">
            <w:pPr>
              <w:pStyle w:val="TAC"/>
            </w:pPr>
            <w:r w:rsidRPr="008B35F7">
              <w:t>n2A</w:t>
            </w:r>
          </w:p>
        </w:tc>
        <w:tc>
          <w:tcPr>
            <w:tcW w:w="1418" w:type="dxa"/>
          </w:tcPr>
          <w:p w14:paraId="5CAF7411" w14:textId="77777777" w:rsidR="00044270" w:rsidRPr="008B35F7" w:rsidRDefault="00044270" w:rsidP="00044270">
            <w:pPr>
              <w:pStyle w:val="TAC"/>
            </w:pPr>
            <w:r w:rsidRPr="008B35F7">
              <w:t>66A</w:t>
            </w:r>
          </w:p>
        </w:tc>
        <w:tc>
          <w:tcPr>
            <w:tcW w:w="1418" w:type="dxa"/>
          </w:tcPr>
          <w:p w14:paraId="52049780" w14:textId="77777777" w:rsidR="00044270" w:rsidRPr="008B35F7" w:rsidRDefault="00044270" w:rsidP="00044270">
            <w:pPr>
              <w:pStyle w:val="TAC"/>
            </w:pPr>
            <w:r w:rsidRPr="008B35F7">
              <w:t>n2A</w:t>
            </w:r>
          </w:p>
        </w:tc>
        <w:tc>
          <w:tcPr>
            <w:tcW w:w="1127" w:type="dxa"/>
          </w:tcPr>
          <w:p w14:paraId="1534F5D9" w14:textId="77777777" w:rsidR="00044270" w:rsidRPr="008B35F7" w:rsidRDefault="00044270" w:rsidP="00044270">
            <w:pPr>
              <w:pStyle w:val="TAC"/>
            </w:pPr>
            <w:r w:rsidRPr="008B35F7">
              <w:t>No</w:t>
            </w:r>
          </w:p>
        </w:tc>
      </w:tr>
      <w:tr w:rsidR="00044270" w:rsidRPr="008B35F7" w14:paraId="2DFC47BC" w14:textId="77777777" w:rsidTr="00363568">
        <w:trPr>
          <w:trHeight w:val="47"/>
        </w:trPr>
        <w:tc>
          <w:tcPr>
            <w:tcW w:w="1985" w:type="dxa"/>
            <w:tcBorders>
              <w:bottom w:val="nil"/>
            </w:tcBorders>
            <w:shd w:val="clear" w:color="auto" w:fill="auto"/>
          </w:tcPr>
          <w:p w14:paraId="3F0B722D" w14:textId="77777777" w:rsidR="00044270" w:rsidRPr="008B35F7" w:rsidRDefault="00044270" w:rsidP="00044270">
            <w:pPr>
              <w:pStyle w:val="TAC"/>
            </w:pPr>
            <w:r w:rsidRPr="008B35F7">
              <w:t>DC_14A-66A_n66A</w:t>
            </w:r>
          </w:p>
        </w:tc>
        <w:tc>
          <w:tcPr>
            <w:tcW w:w="1701" w:type="dxa"/>
          </w:tcPr>
          <w:p w14:paraId="35280662" w14:textId="77777777" w:rsidR="00044270" w:rsidRPr="008B35F7" w:rsidRDefault="00044270" w:rsidP="00044270">
            <w:pPr>
              <w:pStyle w:val="TAC"/>
            </w:pPr>
            <w:r w:rsidRPr="008B35F7">
              <w:t>DC_14A_n66A</w:t>
            </w:r>
          </w:p>
        </w:tc>
        <w:tc>
          <w:tcPr>
            <w:tcW w:w="1418" w:type="dxa"/>
            <w:shd w:val="clear" w:color="auto" w:fill="auto"/>
          </w:tcPr>
          <w:p w14:paraId="5B89B5DE" w14:textId="77777777" w:rsidR="00044270" w:rsidRPr="008B35F7" w:rsidRDefault="00044270" w:rsidP="00044270">
            <w:pPr>
              <w:pStyle w:val="TAC"/>
            </w:pPr>
            <w:r w:rsidRPr="008B35F7">
              <w:t>CA_14A-66A</w:t>
            </w:r>
          </w:p>
        </w:tc>
        <w:tc>
          <w:tcPr>
            <w:tcW w:w="1418" w:type="dxa"/>
          </w:tcPr>
          <w:p w14:paraId="4D12DE70" w14:textId="77777777" w:rsidR="00044270" w:rsidRPr="008B35F7" w:rsidRDefault="00044270" w:rsidP="00044270">
            <w:pPr>
              <w:pStyle w:val="TAC"/>
            </w:pPr>
            <w:r w:rsidRPr="008B35F7">
              <w:t>n66A</w:t>
            </w:r>
          </w:p>
        </w:tc>
        <w:tc>
          <w:tcPr>
            <w:tcW w:w="1418" w:type="dxa"/>
          </w:tcPr>
          <w:p w14:paraId="67EC51E4" w14:textId="77777777" w:rsidR="00044270" w:rsidRPr="008B35F7" w:rsidRDefault="00044270" w:rsidP="00044270">
            <w:pPr>
              <w:pStyle w:val="TAC"/>
            </w:pPr>
            <w:r w:rsidRPr="008B35F7">
              <w:t>14A</w:t>
            </w:r>
          </w:p>
        </w:tc>
        <w:tc>
          <w:tcPr>
            <w:tcW w:w="1418" w:type="dxa"/>
          </w:tcPr>
          <w:p w14:paraId="700E848C" w14:textId="77777777" w:rsidR="00044270" w:rsidRPr="008B35F7" w:rsidRDefault="00044270" w:rsidP="00044270">
            <w:pPr>
              <w:pStyle w:val="TAC"/>
            </w:pPr>
            <w:r w:rsidRPr="008B35F7">
              <w:t>n66A</w:t>
            </w:r>
          </w:p>
        </w:tc>
        <w:tc>
          <w:tcPr>
            <w:tcW w:w="1127" w:type="dxa"/>
          </w:tcPr>
          <w:p w14:paraId="77FFDE33" w14:textId="77777777" w:rsidR="00044270" w:rsidRPr="008B35F7" w:rsidRDefault="00044270" w:rsidP="00044270">
            <w:pPr>
              <w:pStyle w:val="TAC"/>
            </w:pPr>
            <w:r w:rsidRPr="008B35F7">
              <w:t>No</w:t>
            </w:r>
          </w:p>
        </w:tc>
      </w:tr>
      <w:tr w:rsidR="00044270" w:rsidRPr="008B35F7" w14:paraId="5552510A" w14:textId="77777777" w:rsidTr="00363568">
        <w:trPr>
          <w:trHeight w:val="47"/>
        </w:trPr>
        <w:tc>
          <w:tcPr>
            <w:tcW w:w="1985" w:type="dxa"/>
            <w:tcBorders>
              <w:bottom w:val="nil"/>
            </w:tcBorders>
            <w:shd w:val="clear" w:color="auto" w:fill="auto"/>
          </w:tcPr>
          <w:p w14:paraId="4258BEDB" w14:textId="77777777" w:rsidR="00044270" w:rsidRPr="008B35F7" w:rsidRDefault="00044270" w:rsidP="00044270">
            <w:pPr>
              <w:pStyle w:val="TAC"/>
            </w:pPr>
          </w:p>
        </w:tc>
        <w:tc>
          <w:tcPr>
            <w:tcW w:w="1701" w:type="dxa"/>
          </w:tcPr>
          <w:p w14:paraId="619E9CF1" w14:textId="77777777" w:rsidR="00044270" w:rsidRPr="008B35F7" w:rsidRDefault="00044270" w:rsidP="00044270">
            <w:pPr>
              <w:pStyle w:val="TAC"/>
            </w:pPr>
            <w:r w:rsidRPr="008B35F7">
              <w:t>DC_66A_n66A</w:t>
            </w:r>
          </w:p>
        </w:tc>
        <w:tc>
          <w:tcPr>
            <w:tcW w:w="1418" w:type="dxa"/>
            <w:shd w:val="clear" w:color="auto" w:fill="auto"/>
          </w:tcPr>
          <w:p w14:paraId="1CF7AB09" w14:textId="77777777" w:rsidR="00044270" w:rsidRPr="008B35F7" w:rsidRDefault="00044270" w:rsidP="00044270">
            <w:pPr>
              <w:pStyle w:val="TAC"/>
            </w:pPr>
            <w:r w:rsidRPr="008B35F7">
              <w:t>CA_14A-66A</w:t>
            </w:r>
          </w:p>
        </w:tc>
        <w:tc>
          <w:tcPr>
            <w:tcW w:w="1418" w:type="dxa"/>
          </w:tcPr>
          <w:p w14:paraId="646937CF" w14:textId="77777777" w:rsidR="00044270" w:rsidRPr="008B35F7" w:rsidRDefault="00044270" w:rsidP="00044270">
            <w:pPr>
              <w:pStyle w:val="TAC"/>
            </w:pPr>
            <w:r w:rsidRPr="008B35F7">
              <w:t>n66A</w:t>
            </w:r>
          </w:p>
        </w:tc>
        <w:tc>
          <w:tcPr>
            <w:tcW w:w="1418" w:type="dxa"/>
          </w:tcPr>
          <w:p w14:paraId="338EDB3D" w14:textId="77777777" w:rsidR="00044270" w:rsidRPr="008B35F7" w:rsidRDefault="00044270" w:rsidP="00044270">
            <w:pPr>
              <w:pStyle w:val="TAC"/>
            </w:pPr>
            <w:r w:rsidRPr="008B35F7">
              <w:t>66A</w:t>
            </w:r>
          </w:p>
        </w:tc>
        <w:tc>
          <w:tcPr>
            <w:tcW w:w="1418" w:type="dxa"/>
          </w:tcPr>
          <w:p w14:paraId="0A7D813D" w14:textId="77777777" w:rsidR="00044270" w:rsidRPr="008B35F7" w:rsidRDefault="00044270" w:rsidP="00044270">
            <w:pPr>
              <w:pStyle w:val="TAC"/>
            </w:pPr>
            <w:r w:rsidRPr="008B35F7">
              <w:t>n66A</w:t>
            </w:r>
          </w:p>
        </w:tc>
        <w:tc>
          <w:tcPr>
            <w:tcW w:w="1127" w:type="dxa"/>
          </w:tcPr>
          <w:p w14:paraId="0BD3BEFB" w14:textId="77777777" w:rsidR="00044270" w:rsidRPr="008B35F7" w:rsidRDefault="00044270" w:rsidP="00044270">
            <w:pPr>
              <w:pStyle w:val="TAC"/>
            </w:pPr>
            <w:r w:rsidRPr="008B35F7">
              <w:t>No</w:t>
            </w:r>
          </w:p>
        </w:tc>
      </w:tr>
      <w:tr w:rsidR="00044270" w:rsidRPr="008B35F7" w14:paraId="72C4D3A1" w14:textId="77777777" w:rsidTr="00363568">
        <w:trPr>
          <w:trHeight w:val="47"/>
        </w:trPr>
        <w:tc>
          <w:tcPr>
            <w:tcW w:w="1985" w:type="dxa"/>
            <w:tcBorders>
              <w:top w:val="single" w:sz="4" w:space="0" w:color="auto"/>
              <w:left w:val="single" w:sz="4" w:space="0" w:color="auto"/>
              <w:bottom w:val="nil"/>
              <w:right w:val="single" w:sz="4" w:space="0" w:color="auto"/>
            </w:tcBorders>
          </w:tcPr>
          <w:p w14:paraId="51FBCCC4" w14:textId="77777777" w:rsidR="00044270" w:rsidRPr="008B35F7" w:rsidRDefault="00044270" w:rsidP="00044270">
            <w:pPr>
              <w:pStyle w:val="TAC"/>
            </w:pPr>
            <w:r w:rsidRPr="008B35F7">
              <w:t>DC_14A-66A-66A_n2A</w:t>
            </w:r>
          </w:p>
        </w:tc>
        <w:tc>
          <w:tcPr>
            <w:tcW w:w="1701" w:type="dxa"/>
            <w:tcBorders>
              <w:top w:val="single" w:sz="4" w:space="0" w:color="auto"/>
              <w:left w:val="single" w:sz="4" w:space="0" w:color="auto"/>
              <w:bottom w:val="single" w:sz="4" w:space="0" w:color="auto"/>
              <w:right w:val="single" w:sz="4" w:space="0" w:color="auto"/>
            </w:tcBorders>
          </w:tcPr>
          <w:p w14:paraId="43EB56C4" w14:textId="77777777" w:rsidR="00044270" w:rsidRPr="008B35F7" w:rsidRDefault="00044270" w:rsidP="00044270">
            <w:pPr>
              <w:pStyle w:val="TAC"/>
            </w:pPr>
            <w:r w:rsidRPr="008B35F7">
              <w:t>DC_14A_n2A</w:t>
            </w:r>
          </w:p>
        </w:tc>
        <w:tc>
          <w:tcPr>
            <w:tcW w:w="1418" w:type="dxa"/>
            <w:tcBorders>
              <w:top w:val="single" w:sz="4" w:space="0" w:color="auto"/>
              <w:left w:val="single" w:sz="4" w:space="0" w:color="auto"/>
              <w:bottom w:val="single" w:sz="4" w:space="0" w:color="auto"/>
              <w:right w:val="single" w:sz="4" w:space="0" w:color="auto"/>
            </w:tcBorders>
          </w:tcPr>
          <w:p w14:paraId="366C75B2" w14:textId="77777777" w:rsidR="00044270" w:rsidRPr="008B35F7" w:rsidRDefault="00044270" w:rsidP="00044270">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14:paraId="79EBF4FE" w14:textId="77777777" w:rsidR="00044270" w:rsidRPr="008B35F7" w:rsidRDefault="00044270" w:rsidP="0004427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6C22B17A" w14:textId="77777777" w:rsidR="00044270" w:rsidRPr="008B35F7" w:rsidRDefault="00044270" w:rsidP="00044270">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14:paraId="09FF833E" w14:textId="77777777" w:rsidR="00044270" w:rsidRPr="008B35F7" w:rsidRDefault="00044270" w:rsidP="00044270">
            <w:pPr>
              <w:pStyle w:val="TAC"/>
            </w:pPr>
            <w:r w:rsidRPr="008B35F7">
              <w:t>n2A</w:t>
            </w:r>
          </w:p>
        </w:tc>
        <w:tc>
          <w:tcPr>
            <w:tcW w:w="1127" w:type="dxa"/>
            <w:tcBorders>
              <w:top w:val="single" w:sz="4" w:space="0" w:color="auto"/>
              <w:left w:val="single" w:sz="4" w:space="0" w:color="auto"/>
              <w:bottom w:val="single" w:sz="4" w:space="0" w:color="auto"/>
              <w:right w:val="single" w:sz="4" w:space="0" w:color="auto"/>
            </w:tcBorders>
          </w:tcPr>
          <w:p w14:paraId="2A5AA6FC" w14:textId="77777777" w:rsidR="00044270" w:rsidRPr="008B35F7" w:rsidRDefault="00044270" w:rsidP="00044270">
            <w:pPr>
              <w:pStyle w:val="TAC"/>
            </w:pPr>
            <w:r w:rsidRPr="008B35F7">
              <w:t>No</w:t>
            </w:r>
          </w:p>
        </w:tc>
      </w:tr>
      <w:tr w:rsidR="00044270" w:rsidRPr="008B35F7" w14:paraId="6841D821" w14:textId="77777777" w:rsidTr="00363568">
        <w:trPr>
          <w:trHeight w:val="47"/>
        </w:trPr>
        <w:tc>
          <w:tcPr>
            <w:tcW w:w="1985" w:type="dxa"/>
            <w:tcBorders>
              <w:top w:val="nil"/>
              <w:left w:val="single" w:sz="4" w:space="0" w:color="auto"/>
              <w:bottom w:val="single" w:sz="4" w:space="0" w:color="auto"/>
              <w:right w:val="single" w:sz="4" w:space="0" w:color="auto"/>
            </w:tcBorders>
          </w:tcPr>
          <w:p w14:paraId="03F7CFA3" w14:textId="77777777" w:rsidR="00044270" w:rsidRPr="008B35F7" w:rsidRDefault="00044270" w:rsidP="00044270">
            <w:pPr>
              <w:pStyle w:val="TAC"/>
            </w:pPr>
          </w:p>
        </w:tc>
        <w:tc>
          <w:tcPr>
            <w:tcW w:w="1701" w:type="dxa"/>
            <w:tcBorders>
              <w:top w:val="single" w:sz="4" w:space="0" w:color="auto"/>
              <w:left w:val="single" w:sz="4" w:space="0" w:color="auto"/>
              <w:bottom w:val="single" w:sz="4" w:space="0" w:color="auto"/>
              <w:right w:val="single" w:sz="4" w:space="0" w:color="auto"/>
            </w:tcBorders>
          </w:tcPr>
          <w:p w14:paraId="54E55557" w14:textId="77777777" w:rsidR="00044270" w:rsidRPr="008B35F7" w:rsidRDefault="00044270" w:rsidP="00044270">
            <w:pPr>
              <w:pStyle w:val="TAC"/>
            </w:pPr>
            <w:r w:rsidRPr="008B35F7">
              <w:t>DC_66A_n2A</w:t>
            </w:r>
          </w:p>
        </w:tc>
        <w:tc>
          <w:tcPr>
            <w:tcW w:w="1418" w:type="dxa"/>
            <w:tcBorders>
              <w:top w:val="single" w:sz="4" w:space="0" w:color="auto"/>
              <w:left w:val="single" w:sz="4" w:space="0" w:color="auto"/>
              <w:bottom w:val="single" w:sz="4" w:space="0" w:color="auto"/>
              <w:right w:val="single" w:sz="4" w:space="0" w:color="auto"/>
            </w:tcBorders>
          </w:tcPr>
          <w:p w14:paraId="7D07BC20" w14:textId="77777777" w:rsidR="00044270" w:rsidRPr="008B35F7" w:rsidRDefault="00044270" w:rsidP="00044270">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14:paraId="2CC90971" w14:textId="77777777" w:rsidR="00044270" w:rsidRPr="008B35F7" w:rsidRDefault="00044270" w:rsidP="00044270">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14:paraId="377C0A98" w14:textId="77777777" w:rsidR="00044270" w:rsidRPr="008B35F7" w:rsidRDefault="00044270" w:rsidP="00044270">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14:paraId="2CAF3B31" w14:textId="77777777" w:rsidR="00044270" w:rsidRPr="008B35F7" w:rsidRDefault="00044270" w:rsidP="00044270">
            <w:pPr>
              <w:pStyle w:val="TAC"/>
            </w:pPr>
            <w:r w:rsidRPr="008B35F7">
              <w:t>n2A</w:t>
            </w:r>
          </w:p>
        </w:tc>
        <w:tc>
          <w:tcPr>
            <w:tcW w:w="1127" w:type="dxa"/>
            <w:tcBorders>
              <w:top w:val="single" w:sz="4" w:space="0" w:color="auto"/>
              <w:left w:val="single" w:sz="4" w:space="0" w:color="auto"/>
              <w:bottom w:val="single" w:sz="4" w:space="0" w:color="auto"/>
              <w:right w:val="single" w:sz="4" w:space="0" w:color="auto"/>
            </w:tcBorders>
          </w:tcPr>
          <w:p w14:paraId="597E95B3" w14:textId="77777777" w:rsidR="00044270" w:rsidRPr="008B35F7" w:rsidRDefault="00044270" w:rsidP="00044270">
            <w:pPr>
              <w:pStyle w:val="TAC"/>
            </w:pPr>
            <w:r w:rsidRPr="008B35F7">
              <w:t>No</w:t>
            </w:r>
          </w:p>
        </w:tc>
      </w:tr>
      <w:tr w:rsidR="00044270" w:rsidRPr="008B35F7" w14:paraId="03058759" w14:textId="77777777" w:rsidTr="00363568">
        <w:trPr>
          <w:trHeight w:val="47"/>
        </w:trPr>
        <w:tc>
          <w:tcPr>
            <w:tcW w:w="1985" w:type="dxa"/>
            <w:tcBorders>
              <w:bottom w:val="nil"/>
            </w:tcBorders>
            <w:shd w:val="clear" w:color="auto" w:fill="auto"/>
          </w:tcPr>
          <w:p w14:paraId="410D5D9A" w14:textId="77777777" w:rsidR="00044270" w:rsidRPr="008B35F7" w:rsidRDefault="00044270" w:rsidP="00044270">
            <w:pPr>
              <w:pStyle w:val="TAC"/>
              <w:rPr>
                <w:lang w:eastAsia="fi-FI"/>
              </w:rPr>
            </w:pPr>
            <w:r w:rsidRPr="008B35F7">
              <w:t>DC_19A-21A_n78A</w:t>
            </w:r>
          </w:p>
        </w:tc>
        <w:tc>
          <w:tcPr>
            <w:tcW w:w="1701" w:type="dxa"/>
          </w:tcPr>
          <w:p w14:paraId="38CCC133" w14:textId="77777777" w:rsidR="00044270" w:rsidRPr="008B35F7" w:rsidRDefault="00044270" w:rsidP="00044270">
            <w:pPr>
              <w:pStyle w:val="TAC"/>
              <w:rPr>
                <w:lang w:eastAsia="fi-FI"/>
              </w:rPr>
            </w:pPr>
            <w:r w:rsidRPr="008B35F7">
              <w:t>DC_19A_n78A</w:t>
            </w:r>
          </w:p>
        </w:tc>
        <w:tc>
          <w:tcPr>
            <w:tcW w:w="1418" w:type="dxa"/>
            <w:shd w:val="clear" w:color="auto" w:fill="auto"/>
          </w:tcPr>
          <w:p w14:paraId="221C9CB8" w14:textId="77777777" w:rsidR="00044270" w:rsidRPr="008B35F7" w:rsidRDefault="00044270" w:rsidP="00044270">
            <w:pPr>
              <w:pStyle w:val="TAC"/>
              <w:rPr>
                <w:lang w:eastAsia="fi-FI"/>
              </w:rPr>
            </w:pPr>
            <w:r w:rsidRPr="008B35F7">
              <w:t>CA_19A-21A</w:t>
            </w:r>
          </w:p>
        </w:tc>
        <w:tc>
          <w:tcPr>
            <w:tcW w:w="1418" w:type="dxa"/>
          </w:tcPr>
          <w:p w14:paraId="3EB4F47E" w14:textId="77777777" w:rsidR="00044270" w:rsidRPr="008B35F7" w:rsidRDefault="00044270" w:rsidP="00044270">
            <w:pPr>
              <w:pStyle w:val="TAC"/>
              <w:rPr>
                <w:lang w:eastAsia="fi-FI"/>
              </w:rPr>
            </w:pPr>
            <w:r w:rsidRPr="008B35F7">
              <w:t>n78A</w:t>
            </w:r>
          </w:p>
        </w:tc>
        <w:tc>
          <w:tcPr>
            <w:tcW w:w="1418" w:type="dxa"/>
          </w:tcPr>
          <w:p w14:paraId="3F1461B6" w14:textId="77777777" w:rsidR="00044270" w:rsidRPr="008B35F7" w:rsidRDefault="00044270" w:rsidP="00044270">
            <w:pPr>
              <w:pStyle w:val="TAC"/>
            </w:pPr>
            <w:r w:rsidRPr="008B35F7">
              <w:t>19A</w:t>
            </w:r>
          </w:p>
        </w:tc>
        <w:tc>
          <w:tcPr>
            <w:tcW w:w="1418" w:type="dxa"/>
          </w:tcPr>
          <w:p w14:paraId="0BF55817" w14:textId="77777777" w:rsidR="00044270" w:rsidRPr="008B35F7" w:rsidRDefault="00044270" w:rsidP="00044270">
            <w:pPr>
              <w:pStyle w:val="TAC"/>
            </w:pPr>
            <w:r w:rsidRPr="008B35F7">
              <w:t>n78A</w:t>
            </w:r>
          </w:p>
        </w:tc>
        <w:tc>
          <w:tcPr>
            <w:tcW w:w="1127" w:type="dxa"/>
          </w:tcPr>
          <w:p w14:paraId="5E411D15" w14:textId="77777777" w:rsidR="00044270" w:rsidRPr="008B35F7" w:rsidRDefault="00044270" w:rsidP="00044270">
            <w:pPr>
              <w:pStyle w:val="TAC"/>
            </w:pPr>
            <w:r w:rsidRPr="008B35F7">
              <w:t>No</w:t>
            </w:r>
          </w:p>
        </w:tc>
      </w:tr>
      <w:tr w:rsidR="00044270" w:rsidRPr="008B35F7" w14:paraId="204C32D1" w14:textId="77777777" w:rsidTr="00363568">
        <w:trPr>
          <w:trHeight w:val="47"/>
        </w:trPr>
        <w:tc>
          <w:tcPr>
            <w:tcW w:w="1985" w:type="dxa"/>
            <w:tcBorders>
              <w:top w:val="nil"/>
              <w:bottom w:val="single" w:sz="4" w:space="0" w:color="auto"/>
            </w:tcBorders>
            <w:shd w:val="clear" w:color="auto" w:fill="auto"/>
          </w:tcPr>
          <w:p w14:paraId="06261736" w14:textId="77777777" w:rsidR="00044270" w:rsidRPr="008B35F7" w:rsidRDefault="00044270" w:rsidP="00044270">
            <w:pPr>
              <w:pStyle w:val="TAC"/>
              <w:rPr>
                <w:lang w:eastAsia="fi-FI"/>
              </w:rPr>
            </w:pPr>
          </w:p>
        </w:tc>
        <w:tc>
          <w:tcPr>
            <w:tcW w:w="1701" w:type="dxa"/>
          </w:tcPr>
          <w:p w14:paraId="7E5516BB" w14:textId="77777777" w:rsidR="00044270" w:rsidRPr="008B35F7" w:rsidRDefault="00044270" w:rsidP="00044270">
            <w:pPr>
              <w:pStyle w:val="TAC"/>
              <w:rPr>
                <w:lang w:eastAsia="fi-FI"/>
              </w:rPr>
            </w:pPr>
            <w:r w:rsidRPr="008B35F7">
              <w:t>DC_21A_n78A</w:t>
            </w:r>
          </w:p>
        </w:tc>
        <w:tc>
          <w:tcPr>
            <w:tcW w:w="1418" w:type="dxa"/>
            <w:shd w:val="clear" w:color="auto" w:fill="auto"/>
          </w:tcPr>
          <w:p w14:paraId="215609E6" w14:textId="77777777" w:rsidR="00044270" w:rsidRPr="008B35F7" w:rsidRDefault="00044270" w:rsidP="00044270">
            <w:pPr>
              <w:pStyle w:val="TAC"/>
              <w:rPr>
                <w:lang w:eastAsia="fi-FI"/>
              </w:rPr>
            </w:pPr>
            <w:r w:rsidRPr="008B35F7">
              <w:t>CA_19A-21A</w:t>
            </w:r>
          </w:p>
        </w:tc>
        <w:tc>
          <w:tcPr>
            <w:tcW w:w="1418" w:type="dxa"/>
          </w:tcPr>
          <w:p w14:paraId="7CC67E90" w14:textId="77777777" w:rsidR="00044270" w:rsidRPr="008B35F7" w:rsidRDefault="00044270" w:rsidP="00044270">
            <w:pPr>
              <w:pStyle w:val="TAC"/>
              <w:rPr>
                <w:lang w:eastAsia="fi-FI"/>
              </w:rPr>
            </w:pPr>
            <w:r w:rsidRPr="008B35F7">
              <w:t>n78A</w:t>
            </w:r>
          </w:p>
        </w:tc>
        <w:tc>
          <w:tcPr>
            <w:tcW w:w="1418" w:type="dxa"/>
          </w:tcPr>
          <w:p w14:paraId="65F25B7D" w14:textId="77777777" w:rsidR="00044270" w:rsidRPr="008B35F7" w:rsidRDefault="00044270" w:rsidP="00044270">
            <w:pPr>
              <w:pStyle w:val="TAC"/>
            </w:pPr>
            <w:r w:rsidRPr="008B35F7">
              <w:t>21A</w:t>
            </w:r>
          </w:p>
        </w:tc>
        <w:tc>
          <w:tcPr>
            <w:tcW w:w="1418" w:type="dxa"/>
          </w:tcPr>
          <w:p w14:paraId="1DACA9F2" w14:textId="77777777" w:rsidR="00044270" w:rsidRPr="008B35F7" w:rsidRDefault="00044270" w:rsidP="00044270">
            <w:pPr>
              <w:pStyle w:val="TAC"/>
            </w:pPr>
            <w:r w:rsidRPr="008B35F7">
              <w:t>n78A</w:t>
            </w:r>
          </w:p>
        </w:tc>
        <w:tc>
          <w:tcPr>
            <w:tcW w:w="1127" w:type="dxa"/>
          </w:tcPr>
          <w:p w14:paraId="04007319" w14:textId="77777777" w:rsidR="00044270" w:rsidRPr="008B35F7" w:rsidRDefault="00044270" w:rsidP="00044270">
            <w:pPr>
              <w:pStyle w:val="TAC"/>
            </w:pPr>
            <w:r w:rsidRPr="008B35F7">
              <w:t>No</w:t>
            </w:r>
          </w:p>
        </w:tc>
      </w:tr>
      <w:tr w:rsidR="00044270" w:rsidRPr="008B35F7" w14:paraId="46F0CD90" w14:textId="77777777" w:rsidTr="00363568">
        <w:trPr>
          <w:trHeight w:val="47"/>
        </w:trPr>
        <w:tc>
          <w:tcPr>
            <w:tcW w:w="1985" w:type="dxa"/>
            <w:tcBorders>
              <w:bottom w:val="nil"/>
            </w:tcBorders>
            <w:shd w:val="clear" w:color="auto" w:fill="auto"/>
          </w:tcPr>
          <w:p w14:paraId="26464043" w14:textId="77777777" w:rsidR="00044270" w:rsidRPr="008B35F7" w:rsidRDefault="00044270" w:rsidP="00044270">
            <w:pPr>
              <w:pStyle w:val="TAC"/>
              <w:rPr>
                <w:lang w:eastAsia="fi-FI"/>
              </w:rPr>
            </w:pPr>
            <w:r w:rsidRPr="008B35F7">
              <w:t>DC_19A-21A_n79A</w:t>
            </w:r>
          </w:p>
        </w:tc>
        <w:tc>
          <w:tcPr>
            <w:tcW w:w="1701" w:type="dxa"/>
          </w:tcPr>
          <w:p w14:paraId="701C16FD" w14:textId="77777777" w:rsidR="00044270" w:rsidRPr="008B35F7" w:rsidRDefault="00044270" w:rsidP="00044270">
            <w:pPr>
              <w:pStyle w:val="TAC"/>
              <w:rPr>
                <w:lang w:eastAsia="fi-FI"/>
              </w:rPr>
            </w:pPr>
            <w:r w:rsidRPr="008B35F7">
              <w:t>DC_19A_n79A</w:t>
            </w:r>
          </w:p>
        </w:tc>
        <w:tc>
          <w:tcPr>
            <w:tcW w:w="1418" w:type="dxa"/>
            <w:shd w:val="clear" w:color="auto" w:fill="auto"/>
          </w:tcPr>
          <w:p w14:paraId="00AAE126" w14:textId="77777777" w:rsidR="00044270" w:rsidRPr="008B35F7" w:rsidRDefault="00044270" w:rsidP="00044270">
            <w:pPr>
              <w:pStyle w:val="TAC"/>
              <w:rPr>
                <w:lang w:eastAsia="fi-FI"/>
              </w:rPr>
            </w:pPr>
            <w:r w:rsidRPr="008B35F7">
              <w:t>CA_19A-21A</w:t>
            </w:r>
          </w:p>
        </w:tc>
        <w:tc>
          <w:tcPr>
            <w:tcW w:w="1418" w:type="dxa"/>
          </w:tcPr>
          <w:p w14:paraId="368C1E63" w14:textId="77777777" w:rsidR="00044270" w:rsidRPr="008B35F7" w:rsidRDefault="00044270" w:rsidP="00044270">
            <w:pPr>
              <w:pStyle w:val="TAC"/>
              <w:rPr>
                <w:lang w:eastAsia="fi-FI"/>
              </w:rPr>
            </w:pPr>
            <w:r w:rsidRPr="008B35F7">
              <w:t>n79A</w:t>
            </w:r>
          </w:p>
        </w:tc>
        <w:tc>
          <w:tcPr>
            <w:tcW w:w="1418" w:type="dxa"/>
          </w:tcPr>
          <w:p w14:paraId="38767C8E" w14:textId="77777777" w:rsidR="00044270" w:rsidRPr="008B35F7" w:rsidRDefault="00044270" w:rsidP="00044270">
            <w:pPr>
              <w:pStyle w:val="TAC"/>
            </w:pPr>
            <w:r w:rsidRPr="008B35F7">
              <w:t>19A</w:t>
            </w:r>
          </w:p>
        </w:tc>
        <w:tc>
          <w:tcPr>
            <w:tcW w:w="1418" w:type="dxa"/>
          </w:tcPr>
          <w:p w14:paraId="3495288E" w14:textId="77777777" w:rsidR="00044270" w:rsidRPr="008B35F7" w:rsidRDefault="00044270" w:rsidP="00044270">
            <w:pPr>
              <w:pStyle w:val="TAC"/>
            </w:pPr>
            <w:r w:rsidRPr="008B35F7">
              <w:t>n79A</w:t>
            </w:r>
          </w:p>
        </w:tc>
        <w:tc>
          <w:tcPr>
            <w:tcW w:w="1127" w:type="dxa"/>
          </w:tcPr>
          <w:p w14:paraId="5941A8AD" w14:textId="77777777" w:rsidR="00044270" w:rsidRPr="008B35F7" w:rsidRDefault="00044270" w:rsidP="00044270">
            <w:pPr>
              <w:pStyle w:val="TAC"/>
            </w:pPr>
            <w:r w:rsidRPr="008B35F7">
              <w:t>No</w:t>
            </w:r>
          </w:p>
        </w:tc>
      </w:tr>
      <w:tr w:rsidR="00044270" w:rsidRPr="008B35F7" w14:paraId="703BB92A" w14:textId="77777777" w:rsidTr="00363568">
        <w:trPr>
          <w:trHeight w:val="47"/>
        </w:trPr>
        <w:tc>
          <w:tcPr>
            <w:tcW w:w="1985" w:type="dxa"/>
            <w:tcBorders>
              <w:top w:val="nil"/>
            </w:tcBorders>
            <w:shd w:val="clear" w:color="auto" w:fill="auto"/>
          </w:tcPr>
          <w:p w14:paraId="1F0AE98D" w14:textId="77777777" w:rsidR="00044270" w:rsidRPr="008B35F7" w:rsidRDefault="00044270" w:rsidP="00044270">
            <w:pPr>
              <w:pStyle w:val="TAC"/>
              <w:rPr>
                <w:lang w:eastAsia="fi-FI"/>
              </w:rPr>
            </w:pPr>
          </w:p>
        </w:tc>
        <w:tc>
          <w:tcPr>
            <w:tcW w:w="1701" w:type="dxa"/>
          </w:tcPr>
          <w:p w14:paraId="00AE90B5" w14:textId="77777777" w:rsidR="00044270" w:rsidRPr="008B35F7" w:rsidRDefault="00044270" w:rsidP="00044270">
            <w:pPr>
              <w:pStyle w:val="TAC"/>
              <w:rPr>
                <w:lang w:eastAsia="fi-FI"/>
              </w:rPr>
            </w:pPr>
            <w:r w:rsidRPr="008B35F7">
              <w:t>DC_21A_n79A</w:t>
            </w:r>
          </w:p>
        </w:tc>
        <w:tc>
          <w:tcPr>
            <w:tcW w:w="1418" w:type="dxa"/>
            <w:shd w:val="clear" w:color="auto" w:fill="auto"/>
          </w:tcPr>
          <w:p w14:paraId="43F211FF" w14:textId="77777777" w:rsidR="00044270" w:rsidRPr="008B35F7" w:rsidRDefault="00044270" w:rsidP="00044270">
            <w:pPr>
              <w:pStyle w:val="TAC"/>
              <w:rPr>
                <w:lang w:eastAsia="fi-FI"/>
              </w:rPr>
            </w:pPr>
            <w:r w:rsidRPr="008B35F7">
              <w:t>CA_19A-21A</w:t>
            </w:r>
          </w:p>
        </w:tc>
        <w:tc>
          <w:tcPr>
            <w:tcW w:w="1418" w:type="dxa"/>
          </w:tcPr>
          <w:p w14:paraId="38A93DDA" w14:textId="77777777" w:rsidR="00044270" w:rsidRPr="008B35F7" w:rsidRDefault="00044270" w:rsidP="00044270">
            <w:pPr>
              <w:pStyle w:val="TAC"/>
              <w:rPr>
                <w:lang w:eastAsia="fi-FI"/>
              </w:rPr>
            </w:pPr>
            <w:r w:rsidRPr="008B35F7">
              <w:t>n79A</w:t>
            </w:r>
          </w:p>
        </w:tc>
        <w:tc>
          <w:tcPr>
            <w:tcW w:w="1418" w:type="dxa"/>
          </w:tcPr>
          <w:p w14:paraId="4FB6ADCF" w14:textId="77777777" w:rsidR="00044270" w:rsidRPr="008B35F7" w:rsidRDefault="00044270" w:rsidP="00044270">
            <w:pPr>
              <w:pStyle w:val="TAC"/>
            </w:pPr>
            <w:r w:rsidRPr="008B35F7">
              <w:t>21A</w:t>
            </w:r>
          </w:p>
        </w:tc>
        <w:tc>
          <w:tcPr>
            <w:tcW w:w="1418" w:type="dxa"/>
          </w:tcPr>
          <w:p w14:paraId="2E36C155" w14:textId="77777777" w:rsidR="00044270" w:rsidRPr="008B35F7" w:rsidRDefault="00044270" w:rsidP="00044270">
            <w:pPr>
              <w:pStyle w:val="TAC"/>
            </w:pPr>
            <w:r w:rsidRPr="008B35F7">
              <w:t>n79A</w:t>
            </w:r>
          </w:p>
        </w:tc>
        <w:tc>
          <w:tcPr>
            <w:tcW w:w="1127" w:type="dxa"/>
          </w:tcPr>
          <w:p w14:paraId="05A39946" w14:textId="77777777" w:rsidR="00044270" w:rsidRPr="008B35F7" w:rsidRDefault="00044270" w:rsidP="00044270">
            <w:pPr>
              <w:pStyle w:val="TAC"/>
            </w:pPr>
            <w:r w:rsidRPr="008B35F7">
              <w:t>No</w:t>
            </w:r>
          </w:p>
        </w:tc>
      </w:tr>
      <w:tr w:rsidR="00044270" w:rsidRPr="008B35F7" w14:paraId="2A9578B4" w14:textId="77777777" w:rsidTr="00363568">
        <w:trPr>
          <w:trHeight w:val="47"/>
        </w:trPr>
        <w:tc>
          <w:tcPr>
            <w:tcW w:w="1985" w:type="dxa"/>
            <w:shd w:val="clear" w:color="auto" w:fill="auto"/>
          </w:tcPr>
          <w:p w14:paraId="3E3B7CF0" w14:textId="77777777" w:rsidR="00044270" w:rsidRPr="008B35F7" w:rsidRDefault="00044270" w:rsidP="00044270">
            <w:pPr>
              <w:pStyle w:val="TAC"/>
              <w:rPr>
                <w:lang w:eastAsia="fi-FI"/>
              </w:rPr>
            </w:pPr>
            <w:r w:rsidRPr="008B35F7">
              <w:t>DC_19A-42A_n78A</w:t>
            </w:r>
          </w:p>
        </w:tc>
        <w:tc>
          <w:tcPr>
            <w:tcW w:w="1701" w:type="dxa"/>
          </w:tcPr>
          <w:p w14:paraId="0B34E69F" w14:textId="77777777" w:rsidR="00044270" w:rsidRPr="008B35F7" w:rsidRDefault="00044270" w:rsidP="00044270">
            <w:pPr>
              <w:pStyle w:val="TAC"/>
              <w:rPr>
                <w:lang w:eastAsia="fi-FI"/>
              </w:rPr>
            </w:pPr>
            <w:r w:rsidRPr="008B35F7">
              <w:t>DC_19A_n78A</w:t>
            </w:r>
          </w:p>
        </w:tc>
        <w:tc>
          <w:tcPr>
            <w:tcW w:w="1418" w:type="dxa"/>
            <w:shd w:val="clear" w:color="auto" w:fill="auto"/>
          </w:tcPr>
          <w:p w14:paraId="078016AA" w14:textId="77777777" w:rsidR="00044270" w:rsidRPr="008B35F7" w:rsidRDefault="00044270" w:rsidP="00044270">
            <w:pPr>
              <w:pStyle w:val="TAC"/>
              <w:rPr>
                <w:lang w:eastAsia="fi-FI"/>
              </w:rPr>
            </w:pPr>
            <w:r w:rsidRPr="008B35F7">
              <w:t>CA_19A-42A</w:t>
            </w:r>
          </w:p>
        </w:tc>
        <w:tc>
          <w:tcPr>
            <w:tcW w:w="1418" w:type="dxa"/>
          </w:tcPr>
          <w:p w14:paraId="57F23460" w14:textId="77777777" w:rsidR="00044270" w:rsidRPr="008B35F7" w:rsidRDefault="00044270" w:rsidP="00044270">
            <w:pPr>
              <w:pStyle w:val="TAC"/>
              <w:rPr>
                <w:lang w:eastAsia="fi-FI"/>
              </w:rPr>
            </w:pPr>
            <w:r w:rsidRPr="008B35F7">
              <w:t>n78A</w:t>
            </w:r>
          </w:p>
        </w:tc>
        <w:tc>
          <w:tcPr>
            <w:tcW w:w="1418" w:type="dxa"/>
          </w:tcPr>
          <w:p w14:paraId="01D01EB2" w14:textId="77777777" w:rsidR="00044270" w:rsidRPr="008B35F7" w:rsidRDefault="00044270" w:rsidP="00044270">
            <w:pPr>
              <w:pStyle w:val="TAC"/>
            </w:pPr>
            <w:r w:rsidRPr="008B35F7">
              <w:t>19A</w:t>
            </w:r>
          </w:p>
        </w:tc>
        <w:tc>
          <w:tcPr>
            <w:tcW w:w="1418" w:type="dxa"/>
          </w:tcPr>
          <w:p w14:paraId="283641A5" w14:textId="77777777" w:rsidR="00044270" w:rsidRPr="008B35F7" w:rsidRDefault="00044270" w:rsidP="00044270">
            <w:pPr>
              <w:pStyle w:val="TAC"/>
            </w:pPr>
            <w:r w:rsidRPr="008B35F7">
              <w:t>n78A</w:t>
            </w:r>
          </w:p>
        </w:tc>
        <w:tc>
          <w:tcPr>
            <w:tcW w:w="1127" w:type="dxa"/>
          </w:tcPr>
          <w:p w14:paraId="44812C83" w14:textId="77777777" w:rsidR="00044270" w:rsidRPr="008B35F7" w:rsidRDefault="00044270" w:rsidP="00044270">
            <w:pPr>
              <w:pStyle w:val="TAC"/>
            </w:pPr>
            <w:r w:rsidRPr="008B35F7">
              <w:t>No</w:t>
            </w:r>
          </w:p>
        </w:tc>
      </w:tr>
      <w:tr w:rsidR="00044270" w:rsidRPr="008B35F7" w14:paraId="36823CEE" w14:textId="77777777" w:rsidTr="00363568">
        <w:trPr>
          <w:trHeight w:val="47"/>
        </w:trPr>
        <w:tc>
          <w:tcPr>
            <w:tcW w:w="1985" w:type="dxa"/>
            <w:shd w:val="clear" w:color="auto" w:fill="auto"/>
          </w:tcPr>
          <w:p w14:paraId="4344666F" w14:textId="77777777" w:rsidR="00044270" w:rsidRPr="008B35F7" w:rsidRDefault="00044270" w:rsidP="00044270">
            <w:pPr>
              <w:pStyle w:val="TAC"/>
              <w:rPr>
                <w:lang w:eastAsia="fi-FI"/>
              </w:rPr>
            </w:pPr>
            <w:r w:rsidRPr="008B35F7">
              <w:t>DC_19A-42A_n79A</w:t>
            </w:r>
          </w:p>
        </w:tc>
        <w:tc>
          <w:tcPr>
            <w:tcW w:w="1701" w:type="dxa"/>
          </w:tcPr>
          <w:p w14:paraId="321A9062" w14:textId="77777777" w:rsidR="00044270" w:rsidRPr="008B35F7" w:rsidRDefault="00044270" w:rsidP="00044270">
            <w:pPr>
              <w:pStyle w:val="TAC"/>
              <w:rPr>
                <w:lang w:eastAsia="fi-FI"/>
              </w:rPr>
            </w:pPr>
            <w:r w:rsidRPr="008B35F7">
              <w:t>DC_19A_n79A</w:t>
            </w:r>
          </w:p>
        </w:tc>
        <w:tc>
          <w:tcPr>
            <w:tcW w:w="1418" w:type="dxa"/>
            <w:shd w:val="clear" w:color="auto" w:fill="auto"/>
          </w:tcPr>
          <w:p w14:paraId="4021D432" w14:textId="77777777" w:rsidR="00044270" w:rsidRPr="008B35F7" w:rsidRDefault="00044270" w:rsidP="00044270">
            <w:pPr>
              <w:pStyle w:val="TAC"/>
              <w:rPr>
                <w:lang w:eastAsia="fi-FI"/>
              </w:rPr>
            </w:pPr>
            <w:r w:rsidRPr="008B35F7">
              <w:t>CA_19A-42A</w:t>
            </w:r>
          </w:p>
        </w:tc>
        <w:tc>
          <w:tcPr>
            <w:tcW w:w="1418" w:type="dxa"/>
          </w:tcPr>
          <w:p w14:paraId="6CD65EC6" w14:textId="77777777" w:rsidR="00044270" w:rsidRPr="008B35F7" w:rsidRDefault="00044270" w:rsidP="00044270">
            <w:pPr>
              <w:pStyle w:val="TAC"/>
              <w:rPr>
                <w:lang w:eastAsia="fi-FI"/>
              </w:rPr>
            </w:pPr>
            <w:r w:rsidRPr="008B35F7">
              <w:t>n79A</w:t>
            </w:r>
          </w:p>
        </w:tc>
        <w:tc>
          <w:tcPr>
            <w:tcW w:w="1418" w:type="dxa"/>
          </w:tcPr>
          <w:p w14:paraId="76FEBF3F" w14:textId="77777777" w:rsidR="00044270" w:rsidRPr="008B35F7" w:rsidRDefault="00044270" w:rsidP="00044270">
            <w:pPr>
              <w:pStyle w:val="TAC"/>
            </w:pPr>
            <w:r w:rsidRPr="008B35F7">
              <w:t>19A</w:t>
            </w:r>
          </w:p>
        </w:tc>
        <w:tc>
          <w:tcPr>
            <w:tcW w:w="1418" w:type="dxa"/>
          </w:tcPr>
          <w:p w14:paraId="25FBD4B1" w14:textId="77777777" w:rsidR="00044270" w:rsidRPr="008B35F7" w:rsidRDefault="00044270" w:rsidP="00044270">
            <w:pPr>
              <w:pStyle w:val="TAC"/>
            </w:pPr>
            <w:r w:rsidRPr="008B35F7">
              <w:t>n79A</w:t>
            </w:r>
          </w:p>
        </w:tc>
        <w:tc>
          <w:tcPr>
            <w:tcW w:w="1127" w:type="dxa"/>
          </w:tcPr>
          <w:p w14:paraId="491B4711" w14:textId="77777777" w:rsidR="00044270" w:rsidRPr="008B35F7" w:rsidRDefault="00044270" w:rsidP="00044270">
            <w:pPr>
              <w:pStyle w:val="TAC"/>
            </w:pPr>
            <w:r w:rsidRPr="008B35F7">
              <w:t>No</w:t>
            </w:r>
          </w:p>
        </w:tc>
      </w:tr>
      <w:tr w:rsidR="00044270" w:rsidRPr="008B35F7" w14:paraId="375DB1CC" w14:textId="77777777" w:rsidTr="00363568">
        <w:trPr>
          <w:trHeight w:val="47"/>
        </w:trPr>
        <w:tc>
          <w:tcPr>
            <w:tcW w:w="1985" w:type="dxa"/>
            <w:shd w:val="clear" w:color="auto" w:fill="auto"/>
          </w:tcPr>
          <w:p w14:paraId="3D684390" w14:textId="77777777" w:rsidR="00044270" w:rsidRPr="008B35F7" w:rsidRDefault="00044270" w:rsidP="00044270">
            <w:pPr>
              <w:pStyle w:val="TAC"/>
              <w:rPr>
                <w:lang w:eastAsia="fi-FI"/>
              </w:rPr>
            </w:pPr>
            <w:r w:rsidRPr="008B35F7">
              <w:t>DC_19A-42C_n78A</w:t>
            </w:r>
          </w:p>
        </w:tc>
        <w:tc>
          <w:tcPr>
            <w:tcW w:w="1701" w:type="dxa"/>
          </w:tcPr>
          <w:p w14:paraId="63F4C1A1" w14:textId="77777777" w:rsidR="00044270" w:rsidRPr="008B35F7" w:rsidRDefault="00044270" w:rsidP="00044270">
            <w:pPr>
              <w:pStyle w:val="TAC"/>
              <w:rPr>
                <w:lang w:eastAsia="fi-FI"/>
              </w:rPr>
            </w:pPr>
            <w:r w:rsidRPr="008B35F7">
              <w:t>DC_19A_n78A</w:t>
            </w:r>
          </w:p>
        </w:tc>
        <w:tc>
          <w:tcPr>
            <w:tcW w:w="1418" w:type="dxa"/>
            <w:shd w:val="clear" w:color="auto" w:fill="auto"/>
          </w:tcPr>
          <w:p w14:paraId="3FB520EB" w14:textId="77777777" w:rsidR="00044270" w:rsidRPr="008B35F7" w:rsidRDefault="00044270" w:rsidP="00044270">
            <w:pPr>
              <w:pStyle w:val="TAC"/>
              <w:rPr>
                <w:lang w:eastAsia="fi-FI"/>
              </w:rPr>
            </w:pPr>
            <w:r w:rsidRPr="008B35F7">
              <w:t>CA_19A-42C</w:t>
            </w:r>
          </w:p>
        </w:tc>
        <w:tc>
          <w:tcPr>
            <w:tcW w:w="1418" w:type="dxa"/>
          </w:tcPr>
          <w:p w14:paraId="22BCB2A3" w14:textId="77777777" w:rsidR="00044270" w:rsidRPr="008B35F7" w:rsidRDefault="00044270" w:rsidP="00044270">
            <w:pPr>
              <w:pStyle w:val="TAC"/>
              <w:rPr>
                <w:lang w:eastAsia="fi-FI"/>
              </w:rPr>
            </w:pPr>
            <w:r w:rsidRPr="008B35F7">
              <w:t>n78A</w:t>
            </w:r>
          </w:p>
        </w:tc>
        <w:tc>
          <w:tcPr>
            <w:tcW w:w="1418" w:type="dxa"/>
          </w:tcPr>
          <w:p w14:paraId="3C1DD3D5" w14:textId="77777777" w:rsidR="00044270" w:rsidRPr="008B35F7" w:rsidRDefault="00044270" w:rsidP="00044270">
            <w:pPr>
              <w:pStyle w:val="TAC"/>
            </w:pPr>
            <w:r w:rsidRPr="008B35F7">
              <w:t>19A</w:t>
            </w:r>
          </w:p>
        </w:tc>
        <w:tc>
          <w:tcPr>
            <w:tcW w:w="1418" w:type="dxa"/>
          </w:tcPr>
          <w:p w14:paraId="5F546A31" w14:textId="77777777" w:rsidR="00044270" w:rsidRPr="008B35F7" w:rsidRDefault="00044270" w:rsidP="00044270">
            <w:pPr>
              <w:pStyle w:val="TAC"/>
            </w:pPr>
            <w:r w:rsidRPr="008B35F7">
              <w:t>n78A</w:t>
            </w:r>
          </w:p>
        </w:tc>
        <w:tc>
          <w:tcPr>
            <w:tcW w:w="1127" w:type="dxa"/>
          </w:tcPr>
          <w:p w14:paraId="447AD582" w14:textId="77777777" w:rsidR="00044270" w:rsidRPr="008B35F7" w:rsidRDefault="00044270" w:rsidP="00044270">
            <w:pPr>
              <w:pStyle w:val="TAC"/>
            </w:pPr>
            <w:r w:rsidRPr="008B35F7">
              <w:t>No</w:t>
            </w:r>
          </w:p>
        </w:tc>
      </w:tr>
      <w:tr w:rsidR="00044270" w:rsidRPr="008B35F7" w14:paraId="2E18DC88" w14:textId="77777777" w:rsidTr="00363568">
        <w:trPr>
          <w:trHeight w:val="47"/>
        </w:trPr>
        <w:tc>
          <w:tcPr>
            <w:tcW w:w="1985" w:type="dxa"/>
            <w:tcBorders>
              <w:bottom w:val="single" w:sz="4" w:space="0" w:color="auto"/>
            </w:tcBorders>
            <w:shd w:val="clear" w:color="auto" w:fill="auto"/>
          </w:tcPr>
          <w:p w14:paraId="207AA339" w14:textId="77777777" w:rsidR="00044270" w:rsidRPr="008B35F7" w:rsidRDefault="00044270" w:rsidP="00044270">
            <w:pPr>
              <w:pStyle w:val="TAC"/>
              <w:rPr>
                <w:lang w:eastAsia="fi-FI"/>
              </w:rPr>
            </w:pPr>
            <w:r w:rsidRPr="008B35F7">
              <w:t>DC_19A-42C_n79A</w:t>
            </w:r>
          </w:p>
        </w:tc>
        <w:tc>
          <w:tcPr>
            <w:tcW w:w="1701" w:type="dxa"/>
          </w:tcPr>
          <w:p w14:paraId="1BD47975" w14:textId="77777777" w:rsidR="00044270" w:rsidRPr="008B35F7" w:rsidRDefault="00044270" w:rsidP="00044270">
            <w:pPr>
              <w:pStyle w:val="TAC"/>
              <w:rPr>
                <w:lang w:eastAsia="fi-FI"/>
              </w:rPr>
            </w:pPr>
            <w:r w:rsidRPr="008B35F7">
              <w:t>DC_19A_n79A</w:t>
            </w:r>
          </w:p>
        </w:tc>
        <w:tc>
          <w:tcPr>
            <w:tcW w:w="1418" w:type="dxa"/>
            <w:shd w:val="clear" w:color="auto" w:fill="auto"/>
          </w:tcPr>
          <w:p w14:paraId="41443660" w14:textId="77777777" w:rsidR="00044270" w:rsidRPr="008B35F7" w:rsidRDefault="00044270" w:rsidP="00044270">
            <w:pPr>
              <w:pStyle w:val="TAC"/>
              <w:rPr>
                <w:lang w:eastAsia="fi-FI"/>
              </w:rPr>
            </w:pPr>
            <w:r w:rsidRPr="008B35F7">
              <w:t>CA_19A-42C</w:t>
            </w:r>
          </w:p>
        </w:tc>
        <w:tc>
          <w:tcPr>
            <w:tcW w:w="1418" w:type="dxa"/>
          </w:tcPr>
          <w:p w14:paraId="70E6D58B" w14:textId="77777777" w:rsidR="00044270" w:rsidRPr="008B35F7" w:rsidRDefault="00044270" w:rsidP="00044270">
            <w:pPr>
              <w:pStyle w:val="TAC"/>
              <w:rPr>
                <w:lang w:eastAsia="fi-FI"/>
              </w:rPr>
            </w:pPr>
            <w:r w:rsidRPr="008B35F7">
              <w:t>n79A</w:t>
            </w:r>
          </w:p>
        </w:tc>
        <w:tc>
          <w:tcPr>
            <w:tcW w:w="1418" w:type="dxa"/>
          </w:tcPr>
          <w:p w14:paraId="629B1913" w14:textId="77777777" w:rsidR="00044270" w:rsidRPr="008B35F7" w:rsidRDefault="00044270" w:rsidP="00044270">
            <w:pPr>
              <w:pStyle w:val="TAC"/>
            </w:pPr>
            <w:r w:rsidRPr="008B35F7">
              <w:t>19A</w:t>
            </w:r>
          </w:p>
        </w:tc>
        <w:tc>
          <w:tcPr>
            <w:tcW w:w="1418" w:type="dxa"/>
          </w:tcPr>
          <w:p w14:paraId="731DD72C" w14:textId="77777777" w:rsidR="00044270" w:rsidRPr="008B35F7" w:rsidRDefault="00044270" w:rsidP="00044270">
            <w:pPr>
              <w:pStyle w:val="TAC"/>
            </w:pPr>
            <w:r w:rsidRPr="008B35F7">
              <w:t>n79A</w:t>
            </w:r>
          </w:p>
        </w:tc>
        <w:tc>
          <w:tcPr>
            <w:tcW w:w="1127" w:type="dxa"/>
          </w:tcPr>
          <w:p w14:paraId="5AD4BB0E" w14:textId="77777777" w:rsidR="00044270" w:rsidRPr="008B35F7" w:rsidRDefault="00044270" w:rsidP="00044270">
            <w:pPr>
              <w:pStyle w:val="TAC"/>
            </w:pPr>
            <w:r w:rsidRPr="008B35F7">
              <w:t>No</w:t>
            </w:r>
          </w:p>
        </w:tc>
      </w:tr>
      <w:tr w:rsidR="00044270" w:rsidRPr="008B35F7" w14:paraId="4E953108" w14:textId="77777777" w:rsidTr="00363568">
        <w:trPr>
          <w:trHeight w:val="47"/>
        </w:trPr>
        <w:tc>
          <w:tcPr>
            <w:tcW w:w="1985" w:type="dxa"/>
            <w:tcBorders>
              <w:bottom w:val="nil"/>
            </w:tcBorders>
            <w:shd w:val="clear" w:color="auto" w:fill="auto"/>
          </w:tcPr>
          <w:p w14:paraId="0AD11C16" w14:textId="77777777" w:rsidR="00044270" w:rsidRPr="008B35F7" w:rsidRDefault="00044270" w:rsidP="00044270">
            <w:pPr>
              <w:pStyle w:val="TAC"/>
              <w:rPr>
                <w:lang w:eastAsia="fi-FI"/>
              </w:rPr>
            </w:pPr>
            <w:r w:rsidRPr="008B35F7">
              <w:t>DC_19A_n78A-n79A</w:t>
            </w:r>
          </w:p>
        </w:tc>
        <w:tc>
          <w:tcPr>
            <w:tcW w:w="1701" w:type="dxa"/>
          </w:tcPr>
          <w:p w14:paraId="132F20D5" w14:textId="77777777" w:rsidR="00044270" w:rsidRPr="008B35F7" w:rsidRDefault="00044270" w:rsidP="00044270">
            <w:pPr>
              <w:pStyle w:val="TAC"/>
              <w:rPr>
                <w:lang w:eastAsia="fi-FI"/>
              </w:rPr>
            </w:pPr>
            <w:r w:rsidRPr="008B35F7">
              <w:t>DC_19A_n78A</w:t>
            </w:r>
          </w:p>
        </w:tc>
        <w:tc>
          <w:tcPr>
            <w:tcW w:w="1418" w:type="dxa"/>
            <w:shd w:val="clear" w:color="auto" w:fill="auto"/>
          </w:tcPr>
          <w:p w14:paraId="120B3EA2" w14:textId="77777777" w:rsidR="00044270" w:rsidRPr="008B35F7" w:rsidRDefault="00044270" w:rsidP="00044270">
            <w:pPr>
              <w:pStyle w:val="TAC"/>
              <w:rPr>
                <w:lang w:eastAsia="fi-FI"/>
              </w:rPr>
            </w:pPr>
            <w:r w:rsidRPr="008B35F7">
              <w:t>19A</w:t>
            </w:r>
          </w:p>
        </w:tc>
        <w:tc>
          <w:tcPr>
            <w:tcW w:w="1418" w:type="dxa"/>
          </w:tcPr>
          <w:p w14:paraId="546E899E" w14:textId="77777777" w:rsidR="00044270" w:rsidRPr="008B35F7" w:rsidRDefault="00044270" w:rsidP="00044270">
            <w:pPr>
              <w:pStyle w:val="TAC"/>
              <w:rPr>
                <w:lang w:eastAsia="fi-FI"/>
              </w:rPr>
            </w:pPr>
            <w:r w:rsidRPr="008B35F7">
              <w:t>CA_n78A-n79A</w:t>
            </w:r>
          </w:p>
        </w:tc>
        <w:tc>
          <w:tcPr>
            <w:tcW w:w="1418" w:type="dxa"/>
          </w:tcPr>
          <w:p w14:paraId="2FA25827" w14:textId="77777777" w:rsidR="00044270" w:rsidRPr="008B35F7" w:rsidRDefault="00044270" w:rsidP="00044270">
            <w:pPr>
              <w:pStyle w:val="TAC"/>
            </w:pPr>
            <w:r w:rsidRPr="008B35F7">
              <w:t>19A</w:t>
            </w:r>
          </w:p>
        </w:tc>
        <w:tc>
          <w:tcPr>
            <w:tcW w:w="1418" w:type="dxa"/>
          </w:tcPr>
          <w:p w14:paraId="021C9D46" w14:textId="77777777" w:rsidR="00044270" w:rsidRPr="008B35F7" w:rsidRDefault="00044270" w:rsidP="00044270">
            <w:pPr>
              <w:pStyle w:val="TAC"/>
            </w:pPr>
            <w:r w:rsidRPr="008B35F7">
              <w:t>n78A</w:t>
            </w:r>
          </w:p>
        </w:tc>
        <w:tc>
          <w:tcPr>
            <w:tcW w:w="1127" w:type="dxa"/>
          </w:tcPr>
          <w:p w14:paraId="1ECA3663" w14:textId="77777777" w:rsidR="00044270" w:rsidRPr="008B35F7" w:rsidRDefault="00044270" w:rsidP="00044270">
            <w:pPr>
              <w:pStyle w:val="TAC"/>
            </w:pPr>
            <w:r w:rsidRPr="008B35F7">
              <w:t>Yes (NR 2CC)</w:t>
            </w:r>
          </w:p>
        </w:tc>
      </w:tr>
      <w:tr w:rsidR="00044270" w:rsidRPr="008B35F7" w14:paraId="51490760" w14:textId="77777777" w:rsidTr="00363568">
        <w:trPr>
          <w:trHeight w:val="47"/>
        </w:trPr>
        <w:tc>
          <w:tcPr>
            <w:tcW w:w="1985" w:type="dxa"/>
            <w:tcBorders>
              <w:top w:val="nil"/>
              <w:bottom w:val="single" w:sz="4" w:space="0" w:color="auto"/>
            </w:tcBorders>
            <w:shd w:val="clear" w:color="auto" w:fill="auto"/>
          </w:tcPr>
          <w:p w14:paraId="4C86F22C" w14:textId="77777777" w:rsidR="00044270" w:rsidRPr="008B35F7" w:rsidRDefault="00044270" w:rsidP="00044270">
            <w:pPr>
              <w:pStyle w:val="TAC"/>
            </w:pPr>
          </w:p>
        </w:tc>
        <w:tc>
          <w:tcPr>
            <w:tcW w:w="1701" w:type="dxa"/>
          </w:tcPr>
          <w:p w14:paraId="70055BE5" w14:textId="77777777" w:rsidR="00044270" w:rsidRPr="008B35F7" w:rsidRDefault="00044270" w:rsidP="00044270">
            <w:pPr>
              <w:pStyle w:val="TAC"/>
            </w:pPr>
            <w:r w:rsidRPr="008B35F7">
              <w:t>DC_19A_n79A</w:t>
            </w:r>
          </w:p>
        </w:tc>
        <w:tc>
          <w:tcPr>
            <w:tcW w:w="1418" w:type="dxa"/>
            <w:shd w:val="clear" w:color="auto" w:fill="auto"/>
          </w:tcPr>
          <w:p w14:paraId="18A35F33" w14:textId="77777777" w:rsidR="00044270" w:rsidRPr="008B35F7" w:rsidRDefault="00044270" w:rsidP="00044270">
            <w:pPr>
              <w:pStyle w:val="TAC"/>
            </w:pPr>
            <w:r w:rsidRPr="008B35F7">
              <w:t>19A</w:t>
            </w:r>
          </w:p>
        </w:tc>
        <w:tc>
          <w:tcPr>
            <w:tcW w:w="1418" w:type="dxa"/>
          </w:tcPr>
          <w:p w14:paraId="4E87D682" w14:textId="77777777" w:rsidR="00044270" w:rsidRPr="008B35F7" w:rsidRDefault="00044270" w:rsidP="00044270">
            <w:pPr>
              <w:pStyle w:val="TAC"/>
            </w:pPr>
            <w:r w:rsidRPr="008B35F7">
              <w:t>CA_n78A-n79A</w:t>
            </w:r>
          </w:p>
        </w:tc>
        <w:tc>
          <w:tcPr>
            <w:tcW w:w="1418" w:type="dxa"/>
          </w:tcPr>
          <w:p w14:paraId="4C3D0ECB" w14:textId="77777777" w:rsidR="00044270" w:rsidRPr="008B35F7" w:rsidRDefault="00044270" w:rsidP="00044270">
            <w:pPr>
              <w:pStyle w:val="TAC"/>
            </w:pPr>
            <w:r w:rsidRPr="008B35F7">
              <w:t>19A</w:t>
            </w:r>
          </w:p>
        </w:tc>
        <w:tc>
          <w:tcPr>
            <w:tcW w:w="1418" w:type="dxa"/>
          </w:tcPr>
          <w:p w14:paraId="5D6D6C38" w14:textId="77777777" w:rsidR="00044270" w:rsidRPr="008B35F7" w:rsidRDefault="00044270" w:rsidP="00044270">
            <w:pPr>
              <w:pStyle w:val="TAC"/>
            </w:pPr>
            <w:r w:rsidRPr="008B35F7">
              <w:t>n79A</w:t>
            </w:r>
          </w:p>
        </w:tc>
        <w:tc>
          <w:tcPr>
            <w:tcW w:w="1127" w:type="dxa"/>
          </w:tcPr>
          <w:p w14:paraId="49DD7E74" w14:textId="77777777" w:rsidR="00044270" w:rsidRPr="008B35F7" w:rsidRDefault="00044270" w:rsidP="00044270">
            <w:pPr>
              <w:pStyle w:val="TAC"/>
            </w:pPr>
            <w:r w:rsidRPr="008B35F7">
              <w:t>No</w:t>
            </w:r>
          </w:p>
        </w:tc>
      </w:tr>
      <w:tr w:rsidR="00044270" w:rsidRPr="008B35F7" w14:paraId="650B86FF" w14:textId="77777777" w:rsidTr="00363568">
        <w:trPr>
          <w:trHeight w:val="47"/>
        </w:trPr>
        <w:tc>
          <w:tcPr>
            <w:tcW w:w="1985" w:type="dxa"/>
            <w:tcBorders>
              <w:bottom w:val="nil"/>
            </w:tcBorders>
            <w:shd w:val="clear" w:color="auto" w:fill="auto"/>
          </w:tcPr>
          <w:p w14:paraId="79ACC28A" w14:textId="77777777" w:rsidR="00044270" w:rsidRPr="008B35F7" w:rsidRDefault="00044270" w:rsidP="00044270">
            <w:pPr>
              <w:pStyle w:val="TAC"/>
              <w:rPr>
                <w:lang w:eastAsia="fi-FI"/>
              </w:rPr>
            </w:pPr>
            <w:r w:rsidRPr="008B35F7">
              <w:t>DC_20A_n28A-n78A</w:t>
            </w:r>
          </w:p>
        </w:tc>
        <w:tc>
          <w:tcPr>
            <w:tcW w:w="1701" w:type="dxa"/>
          </w:tcPr>
          <w:p w14:paraId="73B03213" w14:textId="77777777" w:rsidR="00044270" w:rsidRPr="008B35F7" w:rsidRDefault="00044270" w:rsidP="00044270">
            <w:pPr>
              <w:pStyle w:val="TAC"/>
              <w:rPr>
                <w:lang w:eastAsia="fi-FI"/>
              </w:rPr>
            </w:pPr>
            <w:r w:rsidRPr="008B35F7">
              <w:t>DC_20A_n28A</w:t>
            </w:r>
          </w:p>
        </w:tc>
        <w:tc>
          <w:tcPr>
            <w:tcW w:w="1418" w:type="dxa"/>
            <w:shd w:val="clear" w:color="auto" w:fill="auto"/>
          </w:tcPr>
          <w:p w14:paraId="497DEC2D" w14:textId="77777777" w:rsidR="00044270" w:rsidRPr="008B35F7" w:rsidRDefault="00044270" w:rsidP="00044270">
            <w:pPr>
              <w:pStyle w:val="TAC"/>
              <w:rPr>
                <w:lang w:eastAsia="fi-FI"/>
              </w:rPr>
            </w:pPr>
            <w:r w:rsidRPr="008B35F7">
              <w:t>20A</w:t>
            </w:r>
          </w:p>
        </w:tc>
        <w:tc>
          <w:tcPr>
            <w:tcW w:w="1418" w:type="dxa"/>
          </w:tcPr>
          <w:p w14:paraId="7EDA5C20" w14:textId="77777777" w:rsidR="00044270" w:rsidRPr="008B35F7" w:rsidRDefault="00044270" w:rsidP="00044270">
            <w:pPr>
              <w:pStyle w:val="TAC"/>
              <w:rPr>
                <w:lang w:eastAsia="fi-FI"/>
              </w:rPr>
            </w:pPr>
            <w:r w:rsidRPr="008B35F7">
              <w:t>CA_n28A-n78A</w:t>
            </w:r>
          </w:p>
        </w:tc>
        <w:tc>
          <w:tcPr>
            <w:tcW w:w="1418" w:type="dxa"/>
          </w:tcPr>
          <w:p w14:paraId="1A0D3967" w14:textId="77777777" w:rsidR="00044270" w:rsidRPr="008B35F7" w:rsidRDefault="00044270" w:rsidP="00044270">
            <w:pPr>
              <w:pStyle w:val="TAC"/>
            </w:pPr>
            <w:r w:rsidRPr="008B35F7">
              <w:t>20A</w:t>
            </w:r>
          </w:p>
        </w:tc>
        <w:tc>
          <w:tcPr>
            <w:tcW w:w="1418" w:type="dxa"/>
          </w:tcPr>
          <w:p w14:paraId="085FEEFA" w14:textId="77777777" w:rsidR="00044270" w:rsidRPr="008B35F7" w:rsidRDefault="00044270" w:rsidP="00044270">
            <w:pPr>
              <w:pStyle w:val="TAC"/>
            </w:pPr>
            <w:r w:rsidRPr="008B35F7">
              <w:t>n28A</w:t>
            </w:r>
          </w:p>
        </w:tc>
        <w:tc>
          <w:tcPr>
            <w:tcW w:w="1127" w:type="dxa"/>
          </w:tcPr>
          <w:p w14:paraId="635F9607" w14:textId="77777777" w:rsidR="00044270" w:rsidRPr="008B35F7" w:rsidRDefault="00044270" w:rsidP="00044270">
            <w:pPr>
              <w:pStyle w:val="TAC"/>
            </w:pPr>
            <w:r w:rsidRPr="008B35F7">
              <w:t>Yes (NR 2CC)</w:t>
            </w:r>
          </w:p>
        </w:tc>
      </w:tr>
      <w:tr w:rsidR="00044270" w:rsidRPr="008B35F7" w14:paraId="55EC9CDB" w14:textId="77777777" w:rsidTr="00363568">
        <w:trPr>
          <w:trHeight w:val="47"/>
        </w:trPr>
        <w:tc>
          <w:tcPr>
            <w:tcW w:w="1985" w:type="dxa"/>
            <w:tcBorders>
              <w:top w:val="nil"/>
            </w:tcBorders>
            <w:shd w:val="clear" w:color="auto" w:fill="auto"/>
          </w:tcPr>
          <w:p w14:paraId="0646D987" w14:textId="77777777" w:rsidR="00044270" w:rsidRPr="008B35F7" w:rsidRDefault="00044270" w:rsidP="00044270">
            <w:pPr>
              <w:pStyle w:val="TAC"/>
            </w:pPr>
          </w:p>
        </w:tc>
        <w:tc>
          <w:tcPr>
            <w:tcW w:w="1701" w:type="dxa"/>
          </w:tcPr>
          <w:p w14:paraId="6713D14E" w14:textId="77777777" w:rsidR="00044270" w:rsidRPr="008B35F7" w:rsidRDefault="00044270" w:rsidP="00044270">
            <w:pPr>
              <w:pStyle w:val="TAC"/>
            </w:pPr>
            <w:r w:rsidRPr="008B35F7">
              <w:t>DC_20A_n78A</w:t>
            </w:r>
          </w:p>
        </w:tc>
        <w:tc>
          <w:tcPr>
            <w:tcW w:w="1418" w:type="dxa"/>
            <w:shd w:val="clear" w:color="auto" w:fill="auto"/>
          </w:tcPr>
          <w:p w14:paraId="7E517F30" w14:textId="77777777" w:rsidR="00044270" w:rsidRPr="008B35F7" w:rsidRDefault="00044270" w:rsidP="00044270">
            <w:pPr>
              <w:pStyle w:val="TAC"/>
            </w:pPr>
            <w:r w:rsidRPr="008B35F7">
              <w:t>20A</w:t>
            </w:r>
          </w:p>
        </w:tc>
        <w:tc>
          <w:tcPr>
            <w:tcW w:w="1418" w:type="dxa"/>
          </w:tcPr>
          <w:p w14:paraId="17895D2F" w14:textId="77777777" w:rsidR="00044270" w:rsidRPr="008B35F7" w:rsidRDefault="00044270" w:rsidP="00044270">
            <w:pPr>
              <w:pStyle w:val="TAC"/>
            </w:pPr>
            <w:r w:rsidRPr="008B35F7">
              <w:t>CA_n28A-n78A</w:t>
            </w:r>
          </w:p>
        </w:tc>
        <w:tc>
          <w:tcPr>
            <w:tcW w:w="1418" w:type="dxa"/>
          </w:tcPr>
          <w:p w14:paraId="0BC89A96" w14:textId="77777777" w:rsidR="00044270" w:rsidRPr="008B35F7" w:rsidRDefault="00044270" w:rsidP="00044270">
            <w:pPr>
              <w:pStyle w:val="TAC"/>
            </w:pPr>
            <w:r w:rsidRPr="008B35F7">
              <w:t>20A</w:t>
            </w:r>
          </w:p>
        </w:tc>
        <w:tc>
          <w:tcPr>
            <w:tcW w:w="1418" w:type="dxa"/>
          </w:tcPr>
          <w:p w14:paraId="29DF1D0C" w14:textId="77777777" w:rsidR="00044270" w:rsidRPr="008B35F7" w:rsidRDefault="00044270" w:rsidP="00044270">
            <w:pPr>
              <w:pStyle w:val="TAC"/>
            </w:pPr>
            <w:r w:rsidRPr="008B35F7">
              <w:t>n78A</w:t>
            </w:r>
          </w:p>
        </w:tc>
        <w:tc>
          <w:tcPr>
            <w:tcW w:w="1127" w:type="dxa"/>
          </w:tcPr>
          <w:p w14:paraId="6F6A23CF" w14:textId="77777777" w:rsidR="00044270" w:rsidRPr="008B35F7" w:rsidRDefault="00044270" w:rsidP="00044270">
            <w:pPr>
              <w:pStyle w:val="TAC"/>
            </w:pPr>
            <w:r w:rsidRPr="008B35F7">
              <w:t>No</w:t>
            </w:r>
          </w:p>
        </w:tc>
      </w:tr>
      <w:tr w:rsidR="00044270" w:rsidRPr="008B35F7" w14:paraId="45D91FFA" w14:textId="77777777" w:rsidTr="00363568">
        <w:trPr>
          <w:trHeight w:val="47"/>
        </w:trPr>
        <w:tc>
          <w:tcPr>
            <w:tcW w:w="1985" w:type="dxa"/>
            <w:shd w:val="clear" w:color="auto" w:fill="auto"/>
          </w:tcPr>
          <w:p w14:paraId="714A63AF" w14:textId="77777777" w:rsidR="00044270" w:rsidRPr="008B35F7" w:rsidRDefault="00044270" w:rsidP="00044270">
            <w:pPr>
              <w:pStyle w:val="TAC"/>
              <w:rPr>
                <w:lang w:eastAsia="fi-FI"/>
              </w:rPr>
            </w:pPr>
            <w:r w:rsidRPr="008B35F7">
              <w:t>DC_21A-42A_n78A</w:t>
            </w:r>
          </w:p>
        </w:tc>
        <w:tc>
          <w:tcPr>
            <w:tcW w:w="1701" w:type="dxa"/>
          </w:tcPr>
          <w:p w14:paraId="4DDF2084" w14:textId="77777777" w:rsidR="00044270" w:rsidRPr="008B35F7" w:rsidRDefault="00044270" w:rsidP="00044270">
            <w:pPr>
              <w:pStyle w:val="TAC"/>
              <w:rPr>
                <w:lang w:eastAsia="fi-FI"/>
              </w:rPr>
            </w:pPr>
            <w:r w:rsidRPr="008B35F7">
              <w:t>DC_21A_n78A</w:t>
            </w:r>
          </w:p>
        </w:tc>
        <w:tc>
          <w:tcPr>
            <w:tcW w:w="1418" w:type="dxa"/>
            <w:shd w:val="clear" w:color="auto" w:fill="auto"/>
          </w:tcPr>
          <w:p w14:paraId="03EF502F" w14:textId="77777777" w:rsidR="00044270" w:rsidRPr="008B35F7" w:rsidRDefault="00044270" w:rsidP="00044270">
            <w:pPr>
              <w:pStyle w:val="TAC"/>
              <w:rPr>
                <w:lang w:eastAsia="fi-FI"/>
              </w:rPr>
            </w:pPr>
            <w:r w:rsidRPr="008B35F7">
              <w:t>CA_21A-42A</w:t>
            </w:r>
          </w:p>
        </w:tc>
        <w:tc>
          <w:tcPr>
            <w:tcW w:w="1418" w:type="dxa"/>
          </w:tcPr>
          <w:p w14:paraId="0EE3C197" w14:textId="77777777" w:rsidR="00044270" w:rsidRPr="008B35F7" w:rsidRDefault="00044270" w:rsidP="00044270">
            <w:pPr>
              <w:pStyle w:val="TAC"/>
              <w:rPr>
                <w:lang w:eastAsia="fi-FI"/>
              </w:rPr>
            </w:pPr>
            <w:r w:rsidRPr="008B35F7">
              <w:t>n78A</w:t>
            </w:r>
          </w:p>
        </w:tc>
        <w:tc>
          <w:tcPr>
            <w:tcW w:w="1418" w:type="dxa"/>
          </w:tcPr>
          <w:p w14:paraId="52867F44" w14:textId="77777777" w:rsidR="00044270" w:rsidRPr="008B35F7" w:rsidRDefault="00044270" w:rsidP="00044270">
            <w:pPr>
              <w:pStyle w:val="TAC"/>
            </w:pPr>
            <w:r w:rsidRPr="008B35F7">
              <w:t>21A</w:t>
            </w:r>
          </w:p>
        </w:tc>
        <w:tc>
          <w:tcPr>
            <w:tcW w:w="1418" w:type="dxa"/>
          </w:tcPr>
          <w:p w14:paraId="0CCD4380" w14:textId="77777777" w:rsidR="00044270" w:rsidRPr="008B35F7" w:rsidRDefault="00044270" w:rsidP="00044270">
            <w:pPr>
              <w:pStyle w:val="TAC"/>
            </w:pPr>
            <w:r w:rsidRPr="008B35F7">
              <w:t>n78A</w:t>
            </w:r>
          </w:p>
        </w:tc>
        <w:tc>
          <w:tcPr>
            <w:tcW w:w="1127" w:type="dxa"/>
          </w:tcPr>
          <w:p w14:paraId="39A33947" w14:textId="77777777" w:rsidR="00044270" w:rsidRPr="008B35F7" w:rsidRDefault="00044270" w:rsidP="00044270">
            <w:pPr>
              <w:pStyle w:val="TAC"/>
            </w:pPr>
            <w:r w:rsidRPr="008B35F7">
              <w:t>No</w:t>
            </w:r>
          </w:p>
        </w:tc>
      </w:tr>
      <w:tr w:rsidR="00044270" w:rsidRPr="008B35F7" w14:paraId="68F4E5B3" w14:textId="77777777" w:rsidTr="00363568">
        <w:trPr>
          <w:trHeight w:val="47"/>
        </w:trPr>
        <w:tc>
          <w:tcPr>
            <w:tcW w:w="1985" w:type="dxa"/>
            <w:shd w:val="clear" w:color="auto" w:fill="auto"/>
          </w:tcPr>
          <w:p w14:paraId="35AC82BA" w14:textId="77777777" w:rsidR="00044270" w:rsidRPr="008B35F7" w:rsidRDefault="00044270" w:rsidP="00044270">
            <w:pPr>
              <w:pStyle w:val="TAC"/>
              <w:rPr>
                <w:lang w:eastAsia="fi-FI"/>
              </w:rPr>
            </w:pPr>
            <w:r w:rsidRPr="008B35F7">
              <w:t>DC_21A-42C_n78A</w:t>
            </w:r>
          </w:p>
        </w:tc>
        <w:tc>
          <w:tcPr>
            <w:tcW w:w="1701" w:type="dxa"/>
          </w:tcPr>
          <w:p w14:paraId="361FE94C" w14:textId="77777777" w:rsidR="00044270" w:rsidRPr="008B35F7" w:rsidRDefault="00044270" w:rsidP="00044270">
            <w:pPr>
              <w:pStyle w:val="TAC"/>
              <w:rPr>
                <w:lang w:eastAsia="fi-FI"/>
              </w:rPr>
            </w:pPr>
            <w:r w:rsidRPr="008B35F7">
              <w:t>DC_21A_n78A</w:t>
            </w:r>
          </w:p>
        </w:tc>
        <w:tc>
          <w:tcPr>
            <w:tcW w:w="1418" w:type="dxa"/>
            <w:shd w:val="clear" w:color="auto" w:fill="auto"/>
          </w:tcPr>
          <w:p w14:paraId="0145C648" w14:textId="77777777" w:rsidR="00044270" w:rsidRPr="008B35F7" w:rsidRDefault="00044270" w:rsidP="00044270">
            <w:pPr>
              <w:pStyle w:val="TAC"/>
              <w:rPr>
                <w:lang w:eastAsia="fi-FI"/>
              </w:rPr>
            </w:pPr>
            <w:r w:rsidRPr="008B35F7">
              <w:t>CA_21A-42C</w:t>
            </w:r>
          </w:p>
        </w:tc>
        <w:tc>
          <w:tcPr>
            <w:tcW w:w="1418" w:type="dxa"/>
          </w:tcPr>
          <w:p w14:paraId="6CD45813" w14:textId="77777777" w:rsidR="00044270" w:rsidRPr="008B35F7" w:rsidRDefault="00044270" w:rsidP="00044270">
            <w:pPr>
              <w:pStyle w:val="TAC"/>
              <w:rPr>
                <w:lang w:eastAsia="fi-FI"/>
              </w:rPr>
            </w:pPr>
            <w:r w:rsidRPr="008B35F7">
              <w:t>n78A</w:t>
            </w:r>
          </w:p>
        </w:tc>
        <w:tc>
          <w:tcPr>
            <w:tcW w:w="1418" w:type="dxa"/>
          </w:tcPr>
          <w:p w14:paraId="2943B948" w14:textId="77777777" w:rsidR="00044270" w:rsidRPr="008B35F7" w:rsidRDefault="00044270" w:rsidP="00044270">
            <w:pPr>
              <w:pStyle w:val="TAC"/>
            </w:pPr>
            <w:r w:rsidRPr="008B35F7">
              <w:t>21A</w:t>
            </w:r>
          </w:p>
        </w:tc>
        <w:tc>
          <w:tcPr>
            <w:tcW w:w="1418" w:type="dxa"/>
          </w:tcPr>
          <w:p w14:paraId="2627BF39" w14:textId="77777777" w:rsidR="00044270" w:rsidRPr="008B35F7" w:rsidRDefault="00044270" w:rsidP="00044270">
            <w:pPr>
              <w:pStyle w:val="TAC"/>
            </w:pPr>
            <w:r w:rsidRPr="008B35F7">
              <w:t>n78A</w:t>
            </w:r>
          </w:p>
        </w:tc>
        <w:tc>
          <w:tcPr>
            <w:tcW w:w="1127" w:type="dxa"/>
          </w:tcPr>
          <w:p w14:paraId="5DDFACCC" w14:textId="77777777" w:rsidR="00044270" w:rsidRPr="008B35F7" w:rsidRDefault="00044270" w:rsidP="00044270">
            <w:pPr>
              <w:pStyle w:val="TAC"/>
            </w:pPr>
            <w:r w:rsidRPr="008B35F7">
              <w:t>No</w:t>
            </w:r>
          </w:p>
        </w:tc>
      </w:tr>
      <w:tr w:rsidR="00044270" w:rsidRPr="008B35F7" w14:paraId="569F6D0D" w14:textId="77777777" w:rsidTr="00363568">
        <w:trPr>
          <w:trHeight w:val="47"/>
        </w:trPr>
        <w:tc>
          <w:tcPr>
            <w:tcW w:w="1985" w:type="dxa"/>
            <w:shd w:val="clear" w:color="auto" w:fill="auto"/>
          </w:tcPr>
          <w:p w14:paraId="161CEAD5" w14:textId="77777777" w:rsidR="00044270" w:rsidRPr="008B35F7" w:rsidRDefault="00044270" w:rsidP="00044270">
            <w:pPr>
              <w:pStyle w:val="TAC"/>
              <w:rPr>
                <w:lang w:eastAsia="fi-FI"/>
              </w:rPr>
            </w:pPr>
            <w:r w:rsidRPr="008B35F7">
              <w:t>DC_21A-42A_n79A</w:t>
            </w:r>
          </w:p>
        </w:tc>
        <w:tc>
          <w:tcPr>
            <w:tcW w:w="1701" w:type="dxa"/>
          </w:tcPr>
          <w:p w14:paraId="6E69A8F2" w14:textId="77777777" w:rsidR="00044270" w:rsidRPr="008B35F7" w:rsidRDefault="00044270" w:rsidP="00044270">
            <w:pPr>
              <w:pStyle w:val="TAC"/>
              <w:rPr>
                <w:lang w:eastAsia="fi-FI"/>
              </w:rPr>
            </w:pPr>
            <w:r w:rsidRPr="008B35F7">
              <w:t>DC_21A_n79A</w:t>
            </w:r>
          </w:p>
        </w:tc>
        <w:tc>
          <w:tcPr>
            <w:tcW w:w="1418" w:type="dxa"/>
            <w:shd w:val="clear" w:color="auto" w:fill="auto"/>
          </w:tcPr>
          <w:p w14:paraId="66833543" w14:textId="77777777" w:rsidR="00044270" w:rsidRPr="008B35F7" w:rsidRDefault="00044270" w:rsidP="00044270">
            <w:pPr>
              <w:pStyle w:val="TAC"/>
              <w:rPr>
                <w:lang w:eastAsia="fi-FI"/>
              </w:rPr>
            </w:pPr>
            <w:r w:rsidRPr="008B35F7">
              <w:t>CA_21A-42A</w:t>
            </w:r>
          </w:p>
        </w:tc>
        <w:tc>
          <w:tcPr>
            <w:tcW w:w="1418" w:type="dxa"/>
          </w:tcPr>
          <w:p w14:paraId="529F342A" w14:textId="77777777" w:rsidR="00044270" w:rsidRPr="008B35F7" w:rsidRDefault="00044270" w:rsidP="00044270">
            <w:pPr>
              <w:pStyle w:val="TAC"/>
              <w:rPr>
                <w:lang w:eastAsia="fi-FI"/>
              </w:rPr>
            </w:pPr>
            <w:r w:rsidRPr="008B35F7">
              <w:t>n79A</w:t>
            </w:r>
          </w:p>
        </w:tc>
        <w:tc>
          <w:tcPr>
            <w:tcW w:w="1418" w:type="dxa"/>
          </w:tcPr>
          <w:p w14:paraId="40A10D85" w14:textId="77777777" w:rsidR="00044270" w:rsidRPr="008B35F7" w:rsidRDefault="00044270" w:rsidP="00044270">
            <w:pPr>
              <w:pStyle w:val="TAC"/>
            </w:pPr>
            <w:r w:rsidRPr="008B35F7">
              <w:t>21A</w:t>
            </w:r>
          </w:p>
        </w:tc>
        <w:tc>
          <w:tcPr>
            <w:tcW w:w="1418" w:type="dxa"/>
          </w:tcPr>
          <w:p w14:paraId="7D906E1F" w14:textId="77777777" w:rsidR="00044270" w:rsidRPr="008B35F7" w:rsidRDefault="00044270" w:rsidP="00044270">
            <w:pPr>
              <w:pStyle w:val="TAC"/>
            </w:pPr>
            <w:r w:rsidRPr="008B35F7">
              <w:t>n79A</w:t>
            </w:r>
          </w:p>
        </w:tc>
        <w:tc>
          <w:tcPr>
            <w:tcW w:w="1127" w:type="dxa"/>
          </w:tcPr>
          <w:p w14:paraId="28DD8E0E" w14:textId="77777777" w:rsidR="00044270" w:rsidRPr="008B35F7" w:rsidRDefault="00044270" w:rsidP="00044270">
            <w:pPr>
              <w:pStyle w:val="TAC"/>
            </w:pPr>
            <w:r w:rsidRPr="008B35F7">
              <w:t>No</w:t>
            </w:r>
          </w:p>
        </w:tc>
      </w:tr>
      <w:tr w:rsidR="00044270" w:rsidRPr="008B35F7" w14:paraId="6A4EECAE" w14:textId="77777777" w:rsidTr="00363568">
        <w:trPr>
          <w:trHeight w:val="47"/>
        </w:trPr>
        <w:tc>
          <w:tcPr>
            <w:tcW w:w="1985" w:type="dxa"/>
            <w:tcBorders>
              <w:bottom w:val="single" w:sz="4" w:space="0" w:color="auto"/>
            </w:tcBorders>
            <w:shd w:val="clear" w:color="auto" w:fill="auto"/>
          </w:tcPr>
          <w:p w14:paraId="3D276DE1" w14:textId="77777777" w:rsidR="00044270" w:rsidRPr="008B35F7" w:rsidRDefault="00044270" w:rsidP="00044270">
            <w:pPr>
              <w:pStyle w:val="TAC"/>
              <w:rPr>
                <w:lang w:eastAsia="fi-FI"/>
              </w:rPr>
            </w:pPr>
            <w:r w:rsidRPr="008B35F7">
              <w:t>DC_21A-42C_n79A</w:t>
            </w:r>
          </w:p>
        </w:tc>
        <w:tc>
          <w:tcPr>
            <w:tcW w:w="1701" w:type="dxa"/>
          </w:tcPr>
          <w:p w14:paraId="2CAF28A1" w14:textId="77777777" w:rsidR="00044270" w:rsidRPr="008B35F7" w:rsidRDefault="00044270" w:rsidP="00044270">
            <w:pPr>
              <w:pStyle w:val="TAC"/>
              <w:rPr>
                <w:lang w:eastAsia="fi-FI"/>
              </w:rPr>
            </w:pPr>
            <w:r w:rsidRPr="008B35F7">
              <w:t>DC_21A_n79A</w:t>
            </w:r>
          </w:p>
        </w:tc>
        <w:tc>
          <w:tcPr>
            <w:tcW w:w="1418" w:type="dxa"/>
            <w:shd w:val="clear" w:color="auto" w:fill="auto"/>
          </w:tcPr>
          <w:p w14:paraId="56B684CD" w14:textId="77777777" w:rsidR="00044270" w:rsidRPr="008B35F7" w:rsidRDefault="00044270" w:rsidP="00044270">
            <w:pPr>
              <w:pStyle w:val="TAC"/>
              <w:rPr>
                <w:lang w:eastAsia="fi-FI"/>
              </w:rPr>
            </w:pPr>
            <w:r w:rsidRPr="008B35F7">
              <w:t>CA_21A-42C</w:t>
            </w:r>
          </w:p>
        </w:tc>
        <w:tc>
          <w:tcPr>
            <w:tcW w:w="1418" w:type="dxa"/>
          </w:tcPr>
          <w:p w14:paraId="33117DEC" w14:textId="77777777" w:rsidR="00044270" w:rsidRPr="008B35F7" w:rsidRDefault="00044270" w:rsidP="00044270">
            <w:pPr>
              <w:pStyle w:val="TAC"/>
              <w:rPr>
                <w:lang w:eastAsia="fi-FI"/>
              </w:rPr>
            </w:pPr>
            <w:r w:rsidRPr="008B35F7">
              <w:t>n79A</w:t>
            </w:r>
          </w:p>
        </w:tc>
        <w:tc>
          <w:tcPr>
            <w:tcW w:w="1418" w:type="dxa"/>
          </w:tcPr>
          <w:p w14:paraId="41188B38" w14:textId="77777777" w:rsidR="00044270" w:rsidRPr="008B35F7" w:rsidRDefault="00044270" w:rsidP="00044270">
            <w:pPr>
              <w:pStyle w:val="TAC"/>
            </w:pPr>
            <w:r w:rsidRPr="008B35F7">
              <w:t>21A</w:t>
            </w:r>
          </w:p>
        </w:tc>
        <w:tc>
          <w:tcPr>
            <w:tcW w:w="1418" w:type="dxa"/>
          </w:tcPr>
          <w:p w14:paraId="65A1BDEE" w14:textId="77777777" w:rsidR="00044270" w:rsidRPr="008B35F7" w:rsidRDefault="00044270" w:rsidP="00044270">
            <w:pPr>
              <w:pStyle w:val="TAC"/>
            </w:pPr>
            <w:r w:rsidRPr="008B35F7">
              <w:t>n79A</w:t>
            </w:r>
          </w:p>
        </w:tc>
        <w:tc>
          <w:tcPr>
            <w:tcW w:w="1127" w:type="dxa"/>
          </w:tcPr>
          <w:p w14:paraId="09004475" w14:textId="77777777" w:rsidR="00044270" w:rsidRPr="008B35F7" w:rsidRDefault="00044270" w:rsidP="00044270">
            <w:pPr>
              <w:pStyle w:val="TAC"/>
            </w:pPr>
            <w:r w:rsidRPr="008B35F7">
              <w:t>No</w:t>
            </w:r>
          </w:p>
        </w:tc>
      </w:tr>
      <w:tr w:rsidR="00044270" w:rsidRPr="008B35F7" w14:paraId="4FDD3D15" w14:textId="77777777" w:rsidTr="00363568">
        <w:trPr>
          <w:trHeight w:val="47"/>
        </w:trPr>
        <w:tc>
          <w:tcPr>
            <w:tcW w:w="1985" w:type="dxa"/>
            <w:tcBorders>
              <w:bottom w:val="nil"/>
            </w:tcBorders>
            <w:shd w:val="clear" w:color="auto" w:fill="auto"/>
          </w:tcPr>
          <w:p w14:paraId="70DAC78B" w14:textId="77777777" w:rsidR="00044270" w:rsidRPr="008B35F7" w:rsidRDefault="00044270" w:rsidP="00044270">
            <w:pPr>
              <w:pStyle w:val="TAC"/>
              <w:rPr>
                <w:lang w:eastAsia="fi-FI"/>
              </w:rPr>
            </w:pPr>
            <w:r w:rsidRPr="008B35F7">
              <w:t>DC_21A_n78A-n79A</w:t>
            </w:r>
          </w:p>
        </w:tc>
        <w:tc>
          <w:tcPr>
            <w:tcW w:w="1701" w:type="dxa"/>
          </w:tcPr>
          <w:p w14:paraId="142614C3" w14:textId="77777777" w:rsidR="00044270" w:rsidRPr="008B35F7" w:rsidRDefault="00044270" w:rsidP="00044270">
            <w:pPr>
              <w:pStyle w:val="TAC"/>
              <w:rPr>
                <w:lang w:eastAsia="fi-FI"/>
              </w:rPr>
            </w:pPr>
            <w:r w:rsidRPr="008B35F7">
              <w:t>DC_21A_n78A</w:t>
            </w:r>
          </w:p>
        </w:tc>
        <w:tc>
          <w:tcPr>
            <w:tcW w:w="1418" w:type="dxa"/>
            <w:shd w:val="clear" w:color="auto" w:fill="auto"/>
          </w:tcPr>
          <w:p w14:paraId="13F73AA9" w14:textId="77777777" w:rsidR="00044270" w:rsidRPr="008B35F7" w:rsidRDefault="00044270" w:rsidP="00044270">
            <w:pPr>
              <w:pStyle w:val="TAC"/>
              <w:rPr>
                <w:lang w:eastAsia="fi-FI"/>
              </w:rPr>
            </w:pPr>
            <w:r w:rsidRPr="008B35F7">
              <w:t>21A</w:t>
            </w:r>
          </w:p>
        </w:tc>
        <w:tc>
          <w:tcPr>
            <w:tcW w:w="1418" w:type="dxa"/>
          </w:tcPr>
          <w:p w14:paraId="0E921341" w14:textId="77777777" w:rsidR="00044270" w:rsidRPr="008B35F7" w:rsidRDefault="00044270" w:rsidP="00044270">
            <w:pPr>
              <w:pStyle w:val="TAC"/>
              <w:rPr>
                <w:lang w:eastAsia="fi-FI"/>
              </w:rPr>
            </w:pPr>
            <w:r w:rsidRPr="008B35F7">
              <w:t>CA_n78A-n79A</w:t>
            </w:r>
          </w:p>
        </w:tc>
        <w:tc>
          <w:tcPr>
            <w:tcW w:w="1418" w:type="dxa"/>
          </w:tcPr>
          <w:p w14:paraId="14F95E63" w14:textId="77777777" w:rsidR="00044270" w:rsidRPr="008B35F7" w:rsidRDefault="00044270" w:rsidP="00044270">
            <w:pPr>
              <w:pStyle w:val="TAC"/>
            </w:pPr>
            <w:r w:rsidRPr="008B35F7">
              <w:t>21A</w:t>
            </w:r>
          </w:p>
        </w:tc>
        <w:tc>
          <w:tcPr>
            <w:tcW w:w="1418" w:type="dxa"/>
          </w:tcPr>
          <w:p w14:paraId="3DA6B12A" w14:textId="77777777" w:rsidR="00044270" w:rsidRPr="008B35F7" w:rsidRDefault="00044270" w:rsidP="00044270">
            <w:pPr>
              <w:pStyle w:val="TAC"/>
            </w:pPr>
            <w:r w:rsidRPr="008B35F7">
              <w:t>n78A</w:t>
            </w:r>
          </w:p>
        </w:tc>
        <w:tc>
          <w:tcPr>
            <w:tcW w:w="1127" w:type="dxa"/>
          </w:tcPr>
          <w:p w14:paraId="3EE770C0" w14:textId="77777777" w:rsidR="00044270" w:rsidRPr="008B35F7" w:rsidRDefault="00044270" w:rsidP="00044270">
            <w:pPr>
              <w:pStyle w:val="TAC"/>
            </w:pPr>
            <w:r w:rsidRPr="008B35F7">
              <w:t>Yes (NR 2CC)</w:t>
            </w:r>
          </w:p>
        </w:tc>
      </w:tr>
      <w:tr w:rsidR="00044270" w:rsidRPr="008B35F7" w14:paraId="670B0823" w14:textId="77777777" w:rsidTr="00363568">
        <w:trPr>
          <w:trHeight w:val="47"/>
        </w:trPr>
        <w:tc>
          <w:tcPr>
            <w:tcW w:w="1985" w:type="dxa"/>
            <w:tcBorders>
              <w:top w:val="nil"/>
              <w:bottom w:val="single" w:sz="4" w:space="0" w:color="auto"/>
            </w:tcBorders>
            <w:shd w:val="clear" w:color="auto" w:fill="auto"/>
          </w:tcPr>
          <w:p w14:paraId="757D2578" w14:textId="77777777" w:rsidR="00044270" w:rsidRPr="008B35F7" w:rsidRDefault="00044270" w:rsidP="00044270">
            <w:pPr>
              <w:pStyle w:val="TAC"/>
              <w:rPr>
                <w:lang w:eastAsia="fi-FI"/>
              </w:rPr>
            </w:pPr>
          </w:p>
        </w:tc>
        <w:tc>
          <w:tcPr>
            <w:tcW w:w="1701" w:type="dxa"/>
          </w:tcPr>
          <w:p w14:paraId="5D135A70" w14:textId="77777777" w:rsidR="00044270" w:rsidRPr="008B35F7" w:rsidRDefault="00044270" w:rsidP="00044270">
            <w:pPr>
              <w:pStyle w:val="TAC"/>
              <w:rPr>
                <w:lang w:eastAsia="fi-FI"/>
              </w:rPr>
            </w:pPr>
            <w:r w:rsidRPr="008B35F7">
              <w:t>DC_21A_n79A</w:t>
            </w:r>
          </w:p>
        </w:tc>
        <w:tc>
          <w:tcPr>
            <w:tcW w:w="1418" w:type="dxa"/>
            <w:shd w:val="clear" w:color="auto" w:fill="auto"/>
          </w:tcPr>
          <w:p w14:paraId="4A815F9E" w14:textId="77777777" w:rsidR="00044270" w:rsidRPr="008B35F7" w:rsidRDefault="00044270" w:rsidP="00044270">
            <w:pPr>
              <w:pStyle w:val="TAC"/>
              <w:rPr>
                <w:lang w:eastAsia="fi-FI"/>
              </w:rPr>
            </w:pPr>
            <w:r w:rsidRPr="008B35F7">
              <w:t>21A</w:t>
            </w:r>
          </w:p>
        </w:tc>
        <w:tc>
          <w:tcPr>
            <w:tcW w:w="1418" w:type="dxa"/>
          </w:tcPr>
          <w:p w14:paraId="603DFD93" w14:textId="77777777" w:rsidR="00044270" w:rsidRPr="008B35F7" w:rsidRDefault="00044270" w:rsidP="00044270">
            <w:pPr>
              <w:pStyle w:val="TAC"/>
              <w:rPr>
                <w:lang w:eastAsia="fi-FI"/>
              </w:rPr>
            </w:pPr>
            <w:r w:rsidRPr="008B35F7">
              <w:t>CA_n78A-n79A</w:t>
            </w:r>
          </w:p>
        </w:tc>
        <w:tc>
          <w:tcPr>
            <w:tcW w:w="1418" w:type="dxa"/>
          </w:tcPr>
          <w:p w14:paraId="4535CDB0" w14:textId="77777777" w:rsidR="00044270" w:rsidRPr="008B35F7" w:rsidRDefault="00044270" w:rsidP="00044270">
            <w:pPr>
              <w:pStyle w:val="TAC"/>
            </w:pPr>
            <w:r w:rsidRPr="008B35F7">
              <w:t>21A</w:t>
            </w:r>
          </w:p>
        </w:tc>
        <w:tc>
          <w:tcPr>
            <w:tcW w:w="1418" w:type="dxa"/>
          </w:tcPr>
          <w:p w14:paraId="3C20B83F" w14:textId="77777777" w:rsidR="00044270" w:rsidRPr="008B35F7" w:rsidRDefault="00044270" w:rsidP="00044270">
            <w:pPr>
              <w:pStyle w:val="TAC"/>
            </w:pPr>
            <w:r w:rsidRPr="008B35F7">
              <w:t>n79A</w:t>
            </w:r>
          </w:p>
        </w:tc>
        <w:tc>
          <w:tcPr>
            <w:tcW w:w="1127" w:type="dxa"/>
          </w:tcPr>
          <w:p w14:paraId="4E492486" w14:textId="77777777" w:rsidR="00044270" w:rsidRPr="008B35F7" w:rsidRDefault="00044270" w:rsidP="00044270">
            <w:pPr>
              <w:pStyle w:val="TAC"/>
            </w:pPr>
            <w:r w:rsidRPr="008B35F7">
              <w:t>No</w:t>
            </w:r>
          </w:p>
        </w:tc>
      </w:tr>
      <w:tr w:rsidR="00044270" w:rsidRPr="008B35F7" w14:paraId="248BE4E8" w14:textId="77777777" w:rsidTr="00363568">
        <w:trPr>
          <w:trHeight w:val="47"/>
        </w:trPr>
        <w:tc>
          <w:tcPr>
            <w:tcW w:w="1985" w:type="dxa"/>
            <w:tcBorders>
              <w:bottom w:val="nil"/>
            </w:tcBorders>
            <w:shd w:val="clear" w:color="auto" w:fill="auto"/>
          </w:tcPr>
          <w:p w14:paraId="2D44104A" w14:textId="77777777" w:rsidR="00044270" w:rsidRPr="008B35F7" w:rsidRDefault="00044270" w:rsidP="00044270">
            <w:pPr>
              <w:pStyle w:val="TAC"/>
              <w:rPr>
                <w:lang w:eastAsia="fi-FI"/>
              </w:rPr>
            </w:pPr>
            <w:r w:rsidRPr="008B35F7">
              <w:t>DC_66A_(n)71AA</w:t>
            </w:r>
          </w:p>
        </w:tc>
        <w:tc>
          <w:tcPr>
            <w:tcW w:w="1701" w:type="dxa"/>
          </w:tcPr>
          <w:p w14:paraId="2731BE1A" w14:textId="77777777" w:rsidR="00044270" w:rsidRPr="008B35F7" w:rsidRDefault="00044270" w:rsidP="00044270">
            <w:pPr>
              <w:pStyle w:val="TAC"/>
              <w:rPr>
                <w:lang w:eastAsia="fi-FI"/>
              </w:rPr>
            </w:pPr>
            <w:r w:rsidRPr="008B35F7">
              <w:t>DC_66A_n71A</w:t>
            </w:r>
          </w:p>
        </w:tc>
        <w:tc>
          <w:tcPr>
            <w:tcW w:w="1418" w:type="dxa"/>
            <w:shd w:val="clear" w:color="auto" w:fill="auto"/>
          </w:tcPr>
          <w:p w14:paraId="3A56AF68" w14:textId="77777777" w:rsidR="00044270" w:rsidRPr="008B35F7" w:rsidRDefault="00044270" w:rsidP="00044270">
            <w:pPr>
              <w:pStyle w:val="TAC"/>
              <w:rPr>
                <w:lang w:eastAsia="fi-FI"/>
              </w:rPr>
            </w:pPr>
            <w:r w:rsidRPr="008B35F7">
              <w:t>66A</w:t>
            </w:r>
          </w:p>
        </w:tc>
        <w:tc>
          <w:tcPr>
            <w:tcW w:w="1418" w:type="dxa"/>
          </w:tcPr>
          <w:p w14:paraId="2A93F8F5" w14:textId="77777777" w:rsidR="00044270" w:rsidRPr="008B35F7" w:rsidRDefault="00044270" w:rsidP="00044270">
            <w:pPr>
              <w:pStyle w:val="TAC"/>
              <w:rPr>
                <w:lang w:eastAsia="fi-FI"/>
              </w:rPr>
            </w:pPr>
            <w:r w:rsidRPr="008B35F7">
              <w:t>DC_(n)71AA</w:t>
            </w:r>
          </w:p>
        </w:tc>
        <w:tc>
          <w:tcPr>
            <w:tcW w:w="1418" w:type="dxa"/>
          </w:tcPr>
          <w:p w14:paraId="09C2901F" w14:textId="77777777" w:rsidR="00044270" w:rsidRPr="008B35F7" w:rsidRDefault="00044270" w:rsidP="00044270">
            <w:pPr>
              <w:pStyle w:val="TAC"/>
            </w:pPr>
            <w:r w:rsidRPr="008B35F7">
              <w:t>66A</w:t>
            </w:r>
          </w:p>
        </w:tc>
        <w:tc>
          <w:tcPr>
            <w:tcW w:w="1418" w:type="dxa"/>
          </w:tcPr>
          <w:p w14:paraId="081FA2D2" w14:textId="77777777" w:rsidR="00044270" w:rsidRPr="008B35F7" w:rsidRDefault="00044270" w:rsidP="00044270">
            <w:pPr>
              <w:pStyle w:val="TAC"/>
            </w:pPr>
            <w:r w:rsidRPr="008B35F7">
              <w:t>n71A</w:t>
            </w:r>
          </w:p>
        </w:tc>
        <w:tc>
          <w:tcPr>
            <w:tcW w:w="1127" w:type="dxa"/>
          </w:tcPr>
          <w:p w14:paraId="40B6168D" w14:textId="77777777" w:rsidR="00044270" w:rsidRPr="008B35F7" w:rsidRDefault="00044270" w:rsidP="00044270">
            <w:pPr>
              <w:pStyle w:val="TAC"/>
            </w:pPr>
            <w:r w:rsidRPr="008B35F7">
              <w:t>No</w:t>
            </w:r>
          </w:p>
        </w:tc>
      </w:tr>
      <w:tr w:rsidR="00044270" w:rsidRPr="008B35F7" w14:paraId="66097A2A" w14:textId="77777777" w:rsidTr="00363568">
        <w:trPr>
          <w:trHeight w:val="47"/>
        </w:trPr>
        <w:tc>
          <w:tcPr>
            <w:tcW w:w="1985" w:type="dxa"/>
            <w:tcBorders>
              <w:top w:val="nil"/>
              <w:bottom w:val="single" w:sz="4" w:space="0" w:color="auto"/>
            </w:tcBorders>
            <w:shd w:val="clear" w:color="auto" w:fill="auto"/>
          </w:tcPr>
          <w:p w14:paraId="25D96F46" w14:textId="77777777" w:rsidR="00044270" w:rsidRPr="008B35F7" w:rsidRDefault="00044270" w:rsidP="00044270">
            <w:pPr>
              <w:pStyle w:val="TAC"/>
              <w:rPr>
                <w:lang w:eastAsia="fi-FI"/>
              </w:rPr>
            </w:pPr>
          </w:p>
        </w:tc>
        <w:tc>
          <w:tcPr>
            <w:tcW w:w="1701" w:type="dxa"/>
          </w:tcPr>
          <w:p w14:paraId="218EA5DA" w14:textId="77777777" w:rsidR="00044270" w:rsidRPr="008B35F7" w:rsidRDefault="00044270" w:rsidP="00044270">
            <w:pPr>
              <w:pStyle w:val="TAC"/>
              <w:rPr>
                <w:lang w:eastAsia="fi-FI"/>
              </w:rPr>
            </w:pPr>
            <w:r w:rsidRPr="008B35F7">
              <w:t>DC_(n)71AA</w:t>
            </w:r>
          </w:p>
        </w:tc>
        <w:tc>
          <w:tcPr>
            <w:tcW w:w="1418" w:type="dxa"/>
            <w:shd w:val="clear" w:color="auto" w:fill="auto"/>
          </w:tcPr>
          <w:p w14:paraId="787D525E" w14:textId="77777777" w:rsidR="00044270" w:rsidRPr="008B35F7" w:rsidRDefault="00044270" w:rsidP="00044270">
            <w:pPr>
              <w:pStyle w:val="TAC"/>
              <w:rPr>
                <w:lang w:eastAsia="fi-FI"/>
              </w:rPr>
            </w:pPr>
            <w:r w:rsidRPr="008B35F7">
              <w:t>66A</w:t>
            </w:r>
          </w:p>
        </w:tc>
        <w:tc>
          <w:tcPr>
            <w:tcW w:w="1418" w:type="dxa"/>
          </w:tcPr>
          <w:p w14:paraId="7ACDC67F" w14:textId="77777777" w:rsidR="00044270" w:rsidRPr="008B35F7" w:rsidRDefault="00044270" w:rsidP="00044270">
            <w:pPr>
              <w:pStyle w:val="TAC"/>
              <w:rPr>
                <w:lang w:eastAsia="fi-FI"/>
              </w:rPr>
            </w:pPr>
            <w:r w:rsidRPr="008B35F7">
              <w:t>DC_(n)71AA</w:t>
            </w:r>
          </w:p>
        </w:tc>
        <w:tc>
          <w:tcPr>
            <w:tcW w:w="1418" w:type="dxa"/>
          </w:tcPr>
          <w:p w14:paraId="4344FB22" w14:textId="77777777" w:rsidR="00044270" w:rsidRPr="008B35F7" w:rsidRDefault="00044270" w:rsidP="00044270">
            <w:pPr>
              <w:pStyle w:val="TAC"/>
            </w:pPr>
            <w:r w:rsidRPr="008B35F7">
              <w:t>-</w:t>
            </w:r>
          </w:p>
        </w:tc>
        <w:tc>
          <w:tcPr>
            <w:tcW w:w="1418" w:type="dxa"/>
          </w:tcPr>
          <w:p w14:paraId="48633113" w14:textId="77777777" w:rsidR="00044270" w:rsidRPr="008B35F7" w:rsidRDefault="00044270" w:rsidP="00044270">
            <w:pPr>
              <w:pStyle w:val="TAC"/>
            </w:pPr>
            <w:r w:rsidRPr="008B35F7">
              <w:t>DC_(n)71AA</w:t>
            </w:r>
          </w:p>
        </w:tc>
        <w:tc>
          <w:tcPr>
            <w:tcW w:w="1127" w:type="dxa"/>
          </w:tcPr>
          <w:p w14:paraId="205E8B0F" w14:textId="77777777" w:rsidR="00044270" w:rsidRPr="008B35F7" w:rsidRDefault="00044270" w:rsidP="00044270">
            <w:pPr>
              <w:pStyle w:val="TAC"/>
            </w:pPr>
            <w:r w:rsidRPr="008B35F7">
              <w:t>No</w:t>
            </w:r>
          </w:p>
        </w:tc>
      </w:tr>
      <w:tr w:rsidR="00044270" w:rsidRPr="008B35F7" w14:paraId="6F6F78ED" w14:textId="77777777" w:rsidTr="00363568">
        <w:trPr>
          <w:trHeight w:val="47"/>
        </w:trPr>
        <w:tc>
          <w:tcPr>
            <w:tcW w:w="10485" w:type="dxa"/>
            <w:gridSpan w:val="7"/>
            <w:tcBorders>
              <w:top w:val="single" w:sz="4" w:space="0" w:color="auto"/>
            </w:tcBorders>
            <w:shd w:val="clear" w:color="auto" w:fill="auto"/>
          </w:tcPr>
          <w:p w14:paraId="14A0948C" w14:textId="77777777" w:rsidR="00044270" w:rsidRPr="008B35F7" w:rsidRDefault="00044270" w:rsidP="00044270">
            <w:pPr>
              <w:pStyle w:val="TAN"/>
            </w:pPr>
            <w:r w:rsidRPr="008B35F7">
              <w:t>Note 1:</w:t>
            </w:r>
            <w:r w:rsidRPr="008B35F7">
              <w:tab/>
              <w:t>Protocol testing is limited to EN-DC configurations with 1 CC E-UTRA and 1CC or 2CC NR configurations.</w:t>
            </w:r>
          </w:p>
        </w:tc>
      </w:tr>
    </w:tbl>
    <w:p w14:paraId="227F1389" w14:textId="77777777" w:rsidR="00614786" w:rsidRPr="008B35F7" w:rsidRDefault="00614786" w:rsidP="00614786"/>
    <w:p w14:paraId="001D36EE" w14:textId="77777777" w:rsidR="00614786" w:rsidRPr="003C4FAA" w:rsidRDefault="00614786" w:rsidP="00614786"/>
    <w:p w14:paraId="7BD0F8DC" w14:textId="2C1DF991" w:rsidR="00614786" w:rsidRDefault="00614786" w:rsidP="00614786">
      <w:pPr>
        <w:pStyle w:val="30"/>
      </w:pPr>
      <w:r>
        <w:rPr>
          <w:color w:val="FF0000"/>
        </w:rPr>
        <w:t>&lt;Unchanged Text Skipped&gt;</w:t>
      </w:r>
    </w:p>
    <w:p w14:paraId="1AE81D2A" w14:textId="77777777" w:rsidR="00614786" w:rsidRDefault="00614786" w:rsidP="00614786"/>
    <w:p w14:paraId="55B3A541" w14:textId="77777777" w:rsidR="00614786" w:rsidRDefault="00614786" w:rsidP="00614786"/>
    <w:p w14:paraId="67D79603" w14:textId="77777777" w:rsidR="00614786" w:rsidRDefault="00614786" w:rsidP="00614786"/>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DCF87" w14:textId="77777777" w:rsidR="00E8120C" w:rsidRDefault="00E8120C">
      <w:r>
        <w:separator/>
      </w:r>
    </w:p>
  </w:endnote>
  <w:endnote w:type="continuationSeparator" w:id="0">
    <w:p w14:paraId="47ECBBF4" w14:textId="77777777" w:rsidR="00E8120C" w:rsidRDefault="00E8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Ericsson Capital TT">
    <w:altName w:val="Segoe Print"/>
    <w:charset w:val="00"/>
    <w:family w:val="auto"/>
    <w:pitch w:val="variable"/>
    <w:sig w:usb0="800002A7" w:usb1="40000000" w:usb2="00000000" w:usb3="00000000" w:csb0="0000009F" w:csb1="00000000"/>
  </w:font>
  <w:font w:name="Yu Gothic Light">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EA9D6" w14:textId="77777777" w:rsidR="00E8120C" w:rsidRDefault="00E8120C">
      <w:r>
        <w:separator/>
      </w:r>
    </w:p>
  </w:footnote>
  <w:footnote w:type="continuationSeparator" w:id="0">
    <w:p w14:paraId="211D0D49" w14:textId="77777777" w:rsidR="00E8120C" w:rsidRDefault="00E81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2110A" w:rsidRDefault="00D211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2110A" w:rsidRDefault="00D2110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2110A" w:rsidRDefault="00D2110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2110A" w:rsidRDefault="00D2110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1"/>
  </w:num>
  <w:num w:numId="4">
    <w:abstractNumId w:val="9"/>
  </w:num>
  <w:num w:numId="5">
    <w:abstractNumId w:val="28"/>
  </w:num>
  <w:num w:numId="6">
    <w:abstractNumId w:val="34"/>
  </w:num>
  <w:num w:numId="7">
    <w:abstractNumId w:val="3"/>
  </w:num>
  <w:num w:numId="8">
    <w:abstractNumId w:val="31"/>
  </w:num>
  <w:num w:numId="9">
    <w:abstractNumId w:val="16"/>
  </w:num>
  <w:num w:numId="10">
    <w:abstractNumId w:val="24"/>
  </w:num>
  <w:num w:numId="11">
    <w:abstractNumId w:val="27"/>
  </w:num>
  <w:num w:numId="12">
    <w:abstractNumId w:val="7"/>
  </w:num>
  <w:num w:numId="13">
    <w:abstractNumId w:val="21"/>
  </w:num>
  <w:num w:numId="14">
    <w:abstractNumId w:val="20"/>
  </w:num>
  <w:num w:numId="15">
    <w:abstractNumId w:val="26"/>
  </w:num>
  <w:num w:numId="16">
    <w:abstractNumId w:val="32"/>
  </w:num>
  <w:num w:numId="17">
    <w:abstractNumId w:val="14"/>
  </w:num>
  <w:num w:numId="18">
    <w:abstractNumId w:val="15"/>
  </w:num>
  <w:num w:numId="19">
    <w:abstractNumId w:val="23"/>
  </w:num>
  <w:num w:numId="20">
    <w:abstractNumId w:val="18"/>
  </w:num>
  <w:num w:numId="21">
    <w:abstractNumId w:val="12"/>
  </w:num>
  <w:num w:numId="22">
    <w:abstractNumId w:val="13"/>
  </w:num>
  <w:num w:numId="23">
    <w:abstractNumId w:val="10"/>
  </w:num>
  <w:num w:numId="24">
    <w:abstractNumId w:val="25"/>
  </w:num>
  <w:num w:numId="25">
    <w:abstractNumId w:val="0"/>
  </w:num>
  <w:num w:numId="26">
    <w:abstractNumId w:val="19"/>
  </w:num>
  <w:num w:numId="27">
    <w:abstractNumId w:val="22"/>
  </w:num>
  <w:num w:numId="28">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29">
    <w:abstractNumId w:val="29"/>
  </w:num>
  <w:num w:numId="30">
    <w:abstractNumId w:val="5"/>
  </w:num>
  <w:num w:numId="31">
    <w:abstractNumId w:val="33"/>
  </w:num>
  <w:num w:numId="32">
    <w:abstractNumId w:val="8"/>
  </w:num>
  <w:num w:numId="33">
    <w:abstractNumId w:val="4"/>
  </w:num>
  <w:num w:numId="34">
    <w:abstractNumId w:val="17"/>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安小静">
    <w15:presenceInfo w15:providerId="None" w15:userId="安小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270"/>
    <w:rsid w:val="000A6394"/>
    <w:rsid w:val="000B0A62"/>
    <w:rsid w:val="000B7FED"/>
    <w:rsid w:val="000C038A"/>
    <w:rsid w:val="000C6598"/>
    <w:rsid w:val="000D44B3"/>
    <w:rsid w:val="00111DD1"/>
    <w:rsid w:val="00130A34"/>
    <w:rsid w:val="00145D43"/>
    <w:rsid w:val="00192C46"/>
    <w:rsid w:val="001A08B3"/>
    <w:rsid w:val="001A7B60"/>
    <w:rsid w:val="001B52F0"/>
    <w:rsid w:val="001B7A65"/>
    <w:rsid w:val="001E41F3"/>
    <w:rsid w:val="0026004D"/>
    <w:rsid w:val="002640DD"/>
    <w:rsid w:val="00275D12"/>
    <w:rsid w:val="00284FEB"/>
    <w:rsid w:val="002860C4"/>
    <w:rsid w:val="002B5741"/>
    <w:rsid w:val="002C1226"/>
    <w:rsid w:val="002E24F5"/>
    <w:rsid w:val="002E472E"/>
    <w:rsid w:val="00305409"/>
    <w:rsid w:val="003228A6"/>
    <w:rsid w:val="00351BA4"/>
    <w:rsid w:val="003609EF"/>
    <w:rsid w:val="0036231A"/>
    <w:rsid w:val="00363568"/>
    <w:rsid w:val="00374DD4"/>
    <w:rsid w:val="003E1A36"/>
    <w:rsid w:val="00410371"/>
    <w:rsid w:val="004242F1"/>
    <w:rsid w:val="00444CEA"/>
    <w:rsid w:val="004B75B7"/>
    <w:rsid w:val="0051580D"/>
    <w:rsid w:val="00547111"/>
    <w:rsid w:val="00592D74"/>
    <w:rsid w:val="005E2C44"/>
    <w:rsid w:val="00614786"/>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4A4A"/>
    <w:rsid w:val="00844AE6"/>
    <w:rsid w:val="008626E7"/>
    <w:rsid w:val="00870EE7"/>
    <w:rsid w:val="008863B9"/>
    <w:rsid w:val="0089797E"/>
    <w:rsid w:val="008A45A6"/>
    <w:rsid w:val="008C5610"/>
    <w:rsid w:val="008F3789"/>
    <w:rsid w:val="008F686C"/>
    <w:rsid w:val="009148DE"/>
    <w:rsid w:val="00941E30"/>
    <w:rsid w:val="009777D9"/>
    <w:rsid w:val="00991B88"/>
    <w:rsid w:val="009A5753"/>
    <w:rsid w:val="009A579D"/>
    <w:rsid w:val="009E3297"/>
    <w:rsid w:val="009F734F"/>
    <w:rsid w:val="00A02A71"/>
    <w:rsid w:val="00A246B6"/>
    <w:rsid w:val="00A47E70"/>
    <w:rsid w:val="00A50CF0"/>
    <w:rsid w:val="00A7671C"/>
    <w:rsid w:val="00AA1423"/>
    <w:rsid w:val="00AA2CBC"/>
    <w:rsid w:val="00AA44C1"/>
    <w:rsid w:val="00AC5820"/>
    <w:rsid w:val="00AD1CD8"/>
    <w:rsid w:val="00AF35C6"/>
    <w:rsid w:val="00B258BB"/>
    <w:rsid w:val="00B67B97"/>
    <w:rsid w:val="00B81D81"/>
    <w:rsid w:val="00B968A1"/>
    <w:rsid w:val="00B968C8"/>
    <w:rsid w:val="00BA3EC5"/>
    <w:rsid w:val="00BA51D9"/>
    <w:rsid w:val="00BB5DFC"/>
    <w:rsid w:val="00BD279D"/>
    <w:rsid w:val="00BD6BB8"/>
    <w:rsid w:val="00C53570"/>
    <w:rsid w:val="00C66BA2"/>
    <w:rsid w:val="00C85FEC"/>
    <w:rsid w:val="00C95985"/>
    <w:rsid w:val="00CA33BC"/>
    <w:rsid w:val="00CC40B6"/>
    <w:rsid w:val="00CC5026"/>
    <w:rsid w:val="00CC68D0"/>
    <w:rsid w:val="00D03F9A"/>
    <w:rsid w:val="00D06D51"/>
    <w:rsid w:val="00D2110A"/>
    <w:rsid w:val="00D24991"/>
    <w:rsid w:val="00D50255"/>
    <w:rsid w:val="00D66520"/>
    <w:rsid w:val="00D711FB"/>
    <w:rsid w:val="00DB7613"/>
    <w:rsid w:val="00DE34CF"/>
    <w:rsid w:val="00E13F3D"/>
    <w:rsid w:val="00E27581"/>
    <w:rsid w:val="00E34898"/>
    <w:rsid w:val="00E60A9C"/>
    <w:rsid w:val="00E8120C"/>
    <w:rsid w:val="00EB09B7"/>
    <w:rsid w:val="00EE7D7C"/>
    <w:rsid w:val="00F16B5E"/>
    <w:rsid w:val="00F25D98"/>
    <w:rsid w:val="00F300FB"/>
    <w:rsid w:val="00F546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1">
    <w:name w:val="heading 5"/>
    <w:aliases w:val="h5,Heading5,Head5,H5,M5,mh2,Module heading 2,heading 8,Numbered Sub-list,Heading 81,5,标题 81,Heading 811,Level_2,Heading 8111,Heading 81111,标题 811"/>
    <w:basedOn w:val="40"/>
    <w:next w:val="a1"/>
    <w:link w:val="52"/>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1"/>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3">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4">
    <w:name w:val="List Bullet 5"/>
    <w:basedOn w:val="43"/>
    <w:qFormat/>
    <w:rsid w:val="000B7FED"/>
    <w:pPr>
      <w:ind w:left="1702"/>
    </w:pPr>
  </w:style>
  <w:style w:type="paragraph" w:customStyle="1" w:styleId="B1">
    <w:name w:val="B1"/>
    <w:basedOn w:val="ab"/>
    <w:link w:val="B1Char1"/>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3"/>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61478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4786"/>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614786"/>
    <w:rPr>
      <w:rFonts w:ascii="Times New Roman" w:eastAsia="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614786"/>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
    <w:basedOn w:val="a2"/>
    <w:link w:val="51"/>
    <w:rsid w:val="00614786"/>
    <w:rPr>
      <w:rFonts w:ascii="Arial" w:hAnsi="Arial"/>
      <w:sz w:val="22"/>
      <w:lang w:val="en-GB" w:eastAsia="en-US"/>
    </w:rPr>
  </w:style>
  <w:style w:type="character" w:customStyle="1" w:styleId="60">
    <w:name w:val="标题 6 字符"/>
    <w:aliases w:val="T1 字符,Header 6 字符"/>
    <w:basedOn w:val="a2"/>
    <w:link w:val="6"/>
    <w:rsid w:val="00614786"/>
    <w:rPr>
      <w:rFonts w:ascii="Arial" w:hAnsi="Arial"/>
      <w:lang w:val="en-GB" w:eastAsia="en-US"/>
    </w:rPr>
  </w:style>
  <w:style w:type="character" w:customStyle="1" w:styleId="70">
    <w:name w:val="标题 7 字符"/>
    <w:aliases w:val="L7 字符,Header 7 字符"/>
    <w:basedOn w:val="a2"/>
    <w:link w:val="7"/>
    <w:rsid w:val="00614786"/>
    <w:rPr>
      <w:rFonts w:ascii="Arial" w:hAnsi="Arial"/>
      <w:lang w:val="en-GB" w:eastAsia="en-US"/>
    </w:rPr>
  </w:style>
  <w:style w:type="character" w:customStyle="1" w:styleId="80">
    <w:name w:val="标题 8 字符"/>
    <w:basedOn w:val="a2"/>
    <w:link w:val="8"/>
    <w:rsid w:val="00614786"/>
    <w:rPr>
      <w:rFonts w:ascii="Arial" w:hAnsi="Arial"/>
      <w:sz w:val="36"/>
      <w:lang w:val="en-GB" w:eastAsia="en-US"/>
    </w:rPr>
  </w:style>
  <w:style w:type="character" w:customStyle="1" w:styleId="90">
    <w:name w:val="标题 9 字符"/>
    <w:basedOn w:val="a2"/>
    <w:link w:val="9"/>
    <w:rsid w:val="00614786"/>
    <w:rPr>
      <w:rFonts w:ascii="Arial" w:hAnsi="Arial"/>
      <w:sz w:val="36"/>
      <w:lang w:val="en-GB" w:eastAsia="en-US"/>
    </w:rPr>
  </w:style>
  <w:style w:type="character" w:customStyle="1" w:styleId="afa">
    <w:name w:val="文档结构图 字符"/>
    <w:basedOn w:val="a2"/>
    <w:link w:val="af9"/>
    <w:rsid w:val="00614786"/>
    <w:rPr>
      <w:rFonts w:ascii="Tahoma" w:hAnsi="Tahoma" w:cs="Tahoma"/>
      <w:shd w:val="clear" w:color="auto" w:fill="000080"/>
      <w:lang w:val="en-GB" w:eastAsia="en-US"/>
    </w:rPr>
  </w:style>
  <w:style w:type="character" w:customStyle="1" w:styleId="af3">
    <w:name w:val="批注文字 字符"/>
    <w:basedOn w:val="a2"/>
    <w:link w:val="af2"/>
    <w:qFormat/>
    <w:rsid w:val="00614786"/>
    <w:rPr>
      <w:rFonts w:ascii="Times New Roman" w:hAnsi="Times New Roman"/>
      <w:lang w:val="en-GB" w:eastAsia="en-US"/>
    </w:rPr>
  </w:style>
  <w:style w:type="character" w:customStyle="1" w:styleId="af6">
    <w:name w:val="批注框文本 字符"/>
    <w:basedOn w:val="a2"/>
    <w:link w:val="af5"/>
    <w:rsid w:val="00614786"/>
    <w:rPr>
      <w:rFonts w:ascii="Tahoma" w:hAnsi="Tahoma" w:cs="Tahoma"/>
      <w:sz w:val="16"/>
      <w:szCs w:val="16"/>
      <w:lang w:val="en-GB" w:eastAsia="en-US"/>
    </w:rPr>
  </w:style>
  <w:style w:type="character" w:customStyle="1" w:styleId="af">
    <w:name w:val="页脚 字符"/>
    <w:aliases w:val="footer odd 字符,footer 字符,fo 字符,pie de página 字符"/>
    <w:basedOn w:val="a2"/>
    <w:link w:val="ae"/>
    <w:rsid w:val="00614786"/>
    <w:rPr>
      <w:rFonts w:ascii="Arial" w:hAnsi="Arial"/>
      <w:b/>
      <w:i/>
      <w:noProof/>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614786"/>
    <w:rPr>
      <w:rFonts w:ascii="Times New Roman" w:eastAsia="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4786"/>
    <w:rPr>
      <w:rFonts w:ascii="Times New Roman" w:hAnsi="Times New Roman"/>
      <w:sz w:val="16"/>
      <w:lang w:val="en-GB" w:eastAsia="en-US"/>
    </w:rPr>
  </w:style>
  <w:style w:type="character" w:customStyle="1" w:styleId="af8">
    <w:name w:val="批注主题 字符"/>
    <w:basedOn w:val="af3"/>
    <w:link w:val="af7"/>
    <w:rsid w:val="00614786"/>
    <w:rPr>
      <w:rFonts w:ascii="Times New Roman" w:hAnsi="Times New Roman"/>
      <w:b/>
      <w:bCs/>
      <w:lang w:val="en-GB" w:eastAsia="en-US"/>
    </w:rPr>
  </w:style>
  <w:style w:type="character" w:customStyle="1" w:styleId="TAL0">
    <w:name w:val="TAL (文字)"/>
    <w:qFormat/>
    <w:rsid w:val="00614786"/>
    <w:rPr>
      <w:rFonts w:ascii="Arial" w:hAnsi="Arial"/>
      <w:sz w:val="18"/>
      <w:lang w:eastAsia="en-US"/>
    </w:rPr>
  </w:style>
  <w:style w:type="paragraph" w:customStyle="1" w:styleId="TAJ">
    <w:name w:val="TAJ"/>
    <w:basedOn w:val="TH"/>
    <w:rsid w:val="00614786"/>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614786"/>
    <w:pPr>
      <w:overflowPunct w:val="0"/>
      <w:autoSpaceDE w:val="0"/>
      <w:autoSpaceDN w:val="0"/>
      <w:adjustRightInd w:val="0"/>
      <w:textAlignment w:val="baseline"/>
    </w:pPr>
    <w:rPr>
      <w:i/>
      <w:color w:val="0000FF"/>
      <w:lang w:eastAsia="x-none"/>
    </w:rPr>
  </w:style>
  <w:style w:type="character" w:customStyle="1" w:styleId="EXCar">
    <w:name w:val="EX Car"/>
    <w:link w:val="EX"/>
    <w:rsid w:val="00614786"/>
    <w:rPr>
      <w:rFonts w:ascii="Times New Roman" w:hAnsi="Times New Roman"/>
      <w:lang w:val="en-GB" w:eastAsia="en-US"/>
    </w:rPr>
  </w:style>
  <w:style w:type="character" w:customStyle="1" w:styleId="TACCar">
    <w:name w:val="TAC Car"/>
    <w:link w:val="TAC"/>
    <w:qFormat/>
    <w:rsid w:val="00614786"/>
    <w:rPr>
      <w:rFonts w:ascii="Arial" w:hAnsi="Arial"/>
      <w:sz w:val="18"/>
      <w:lang w:val="en-GB" w:eastAsia="en-US"/>
    </w:rPr>
  </w:style>
  <w:style w:type="character" w:customStyle="1" w:styleId="NOChar">
    <w:name w:val="NO Char"/>
    <w:link w:val="NO"/>
    <w:qFormat/>
    <w:rsid w:val="00614786"/>
    <w:rPr>
      <w:rFonts w:ascii="Times New Roman" w:hAnsi="Times New Roman"/>
      <w:lang w:val="en-GB" w:eastAsia="en-US"/>
    </w:rPr>
  </w:style>
  <w:style w:type="character" w:customStyle="1" w:styleId="B2Char1">
    <w:name w:val="B2 Char1"/>
    <w:link w:val="B2"/>
    <w:rsid w:val="00614786"/>
    <w:rPr>
      <w:rFonts w:ascii="Times New Roman" w:hAnsi="Times New Roman"/>
      <w:lang w:val="en-GB" w:eastAsia="en-US"/>
    </w:rPr>
  </w:style>
  <w:style w:type="character" w:customStyle="1" w:styleId="TAHCar">
    <w:name w:val="TAH Car"/>
    <w:link w:val="TAH"/>
    <w:qFormat/>
    <w:rsid w:val="00614786"/>
    <w:rPr>
      <w:rFonts w:ascii="Arial" w:hAnsi="Arial"/>
      <w:b/>
      <w:sz w:val="18"/>
      <w:lang w:val="en-GB" w:eastAsia="en-US"/>
    </w:rPr>
  </w:style>
  <w:style w:type="character" w:customStyle="1" w:styleId="EXChar">
    <w:name w:val="EX Char"/>
    <w:rsid w:val="00614786"/>
    <w:rPr>
      <w:rFonts w:ascii="Times New Roman" w:hAnsi="Times New Roman"/>
    </w:rPr>
  </w:style>
  <w:style w:type="character" w:customStyle="1" w:styleId="TALChar">
    <w:name w:val="TAL Char"/>
    <w:link w:val="TAL"/>
    <w:qFormat/>
    <w:rsid w:val="00614786"/>
    <w:rPr>
      <w:rFonts w:ascii="Arial" w:hAnsi="Arial"/>
      <w:sz w:val="18"/>
      <w:lang w:val="en-GB" w:eastAsia="en-US"/>
    </w:rPr>
  </w:style>
  <w:style w:type="character" w:customStyle="1" w:styleId="THChar">
    <w:name w:val="TH Char"/>
    <w:link w:val="TH"/>
    <w:qFormat/>
    <w:rsid w:val="00614786"/>
    <w:rPr>
      <w:rFonts w:ascii="Arial" w:hAnsi="Arial"/>
      <w:b/>
      <w:lang w:val="en-GB" w:eastAsia="en-US"/>
    </w:rPr>
  </w:style>
  <w:style w:type="table" w:styleId="afc">
    <w:name w:val="Table Grid"/>
    <w:aliases w:val="SGS Table Basic 1"/>
    <w:basedOn w:val="a3"/>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14786"/>
    <w:rPr>
      <w:rFonts w:ascii="Arial" w:hAnsi="Arial"/>
      <w:sz w:val="18"/>
      <w:lang w:val="en-GB" w:eastAsia="en-US"/>
    </w:rPr>
  </w:style>
  <w:style w:type="character" w:customStyle="1" w:styleId="TACChar">
    <w:name w:val="TAC Char"/>
    <w:qFormat/>
    <w:rsid w:val="00614786"/>
    <w:rPr>
      <w:rFonts w:ascii="Arial" w:hAnsi="Arial"/>
      <w:sz w:val="18"/>
      <w:lang w:val="en-GB" w:eastAsia="en-US"/>
    </w:rPr>
  </w:style>
  <w:style w:type="character" w:customStyle="1" w:styleId="B1Char1">
    <w:name w:val="B1 Char1"/>
    <w:link w:val="B1"/>
    <w:qFormat/>
    <w:rsid w:val="00614786"/>
    <w:rPr>
      <w:rFonts w:ascii="Times New Roman" w:hAnsi="Times New Roman"/>
      <w:lang w:val="en-GB" w:eastAsia="en-US"/>
    </w:rPr>
  </w:style>
  <w:style w:type="character" w:customStyle="1" w:styleId="H6Char">
    <w:name w:val="H6 Char"/>
    <w:link w:val="H6"/>
    <w:rsid w:val="00614786"/>
    <w:rPr>
      <w:rFonts w:ascii="Arial" w:hAnsi="Arial"/>
      <w:lang w:val="en-GB" w:eastAsia="en-US"/>
    </w:rPr>
  </w:style>
  <w:style w:type="character" w:customStyle="1" w:styleId="PLChar">
    <w:name w:val="PL Char"/>
    <w:link w:val="PL"/>
    <w:qFormat/>
    <w:rsid w:val="00614786"/>
    <w:rPr>
      <w:rFonts w:ascii="Courier New" w:hAnsi="Courier New"/>
      <w:noProof/>
      <w:sz w:val="16"/>
      <w:lang w:val="en-GB" w:eastAsia="en-US"/>
    </w:rPr>
  </w:style>
  <w:style w:type="character" w:customStyle="1" w:styleId="TANChar">
    <w:name w:val="TAN Char"/>
    <w:link w:val="TAN"/>
    <w:qFormat/>
    <w:rsid w:val="00614786"/>
    <w:rPr>
      <w:rFonts w:ascii="Arial" w:hAnsi="Arial"/>
      <w:sz w:val="18"/>
      <w:lang w:val="en-GB" w:eastAsia="en-US"/>
    </w:rPr>
  </w:style>
  <w:style w:type="character" w:customStyle="1" w:styleId="B1Zchn">
    <w:name w:val="B1 Zchn"/>
    <w:locked/>
    <w:rsid w:val="00614786"/>
    <w:rPr>
      <w:rFonts w:ascii="Times New Roman" w:hAnsi="Times New Roman"/>
      <w:lang w:val="en-GB"/>
    </w:rPr>
  </w:style>
  <w:style w:type="character" w:customStyle="1" w:styleId="EditorsNoteChar">
    <w:name w:val="Editor's Note Char"/>
    <w:link w:val="EditorsNote"/>
    <w:qFormat/>
    <w:rsid w:val="00614786"/>
    <w:rPr>
      <w:rFonts w:ascii="Times New Roman" w:hAnsi="Times New Roman"/>
      <w:color w:val="FF0000"/>
      <w:lang w:val="en-GB" w:eastAsia="en-US"/>
    </w:rPr>
  </w:style>
  <w:style w:type="paragraph" w:styleId="afd">
    <w:name w:val="Revision"/>
    <w:hidden/>
    <w:uiPriority w:val="99"/>
    <w:rsid w:val="00614786"/>
    <w:rPr>
      <w:rFonts w:ascii="Times New Roman" w:hAnsi="Times New Roman"/>
      <w:lang w:val="en-GB" w:eastAsia="en-US"/>
    </w:rPr>
  </w:style>
  <w:style w:type="numbering" w:customStyle="1" w:styleId="NoList1">
    <w:name w:val="No List1"/>
    <w:next w:val="a4"/>
    <w:semiHidden/>
    <w:rsid w:val="00614786"/>
  </w:style>
  <w:style w:type="character" w:customStyle="1" w:styleId="CRCoverPageChar">
    <w:name w:val="CR Cover Page Char"/>
    <w:link w:val="CRCoverPage"/>
    <w:locked/>
    <w:rsid w:val="00614786"/>
    <w:rPr>
      <w:rFonts w:ascii="Arial" w:hAnsi="Arial"/>
      <w:lang w:val="en-GB" w:eastAsia="en-US"/>
    </w:rPr>
  </w:style>
  <w:style w:type="character" w:customStyle="1" w:styleId="B4Char">
    <w:name w:val="B4 Char"/>
    <w:link w:val="B4"/>
    <w:qFormat/>
    <w:rsid w:val="00614786"/>
    <w:rPr>
      <w:rFonts w:ascii="Times New Roman" w:hAnsi="Times New Roman"/>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link w:val="40"/>
    <w:rsid w:val="00614786"/>
    <w:rPr>
      <w:rFonts w:ascii="Arial" w:hAnsi="Arial"/>
      <w:sz w:val="24"/>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614786"/>
    <w:rPr>
      <w:rFonts w:ascii="Arial" w:hAnsi="Arial"/>
      <w:sz w:val="28"/>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614786"/>
    <w:rPr>
      <w:rFonts w:ascii="Arial" w:hAnsi="Arial"/>
      <w:b/>
      <w:noProof/>
      <w:sz w:val="18"/>
      <w:lang w:val="en-GB" w:eastAsia="en-US"/>
    </w:rPr>
  </w:style>
  <w:style w:type="character" w:customStyle="1" w:styleId="B1Char">
    <w:name w:val="B1 Char"/>
    <w:qFormat/>
    <w:rsid w:val="00614786"/>
    <w:rPr>
      <w:rFonts w:ascii="Times New Roman" w:hAnsi="Times New Roman"/>
      <w:lang w:val="en-GB" w:eastAsia="en-US"/>
    </w:rPr>
  </w:style>
  <w:style w:type="character" w:customStyle="1" w:styleId="B2Char">
    <w:name w:val="B2 Char"/>
    <w:qFormat/>
    <w:rsid w:val="00614786"/>
    <w:rPr>
      <w:rFonts w:ascii="Times New Roman" w:hAnsi="Times New Roman"/>
      <w:lang w:val="en-GB"/>
    </w:rPr>
  </w:style>
  <w:style w:type="character" w:customStyle="1" w:styleId="NOZchn">
    <w:name w:val="NO Zchn"/>
    <w:rsid w:val="00614786"/>
    <w:rPr>
      <w:rFonts w:ascii="Times New Roman" w:hAnsi="Times New Roman"/>
      <w:lang w:val="en-GB"/>
    </w:rPr>
  </w:style>
  <w:style w:type="character" w:customStyle="1" w:styleId="ENChar">
    <w:name w:val="EN Char"/>
    <w:rsid w:val="00614786"/>
    <w:rPr>
      <w:rFonts w:ascii="Times New Roman" w:hAnsi="Times New Roman"/>
      <w:color w:val="FF0000"/>
      <w:lang w:val="en-US" w:eastAsia="en-US"/>
    </w:rPr>
  </w:style>
  <w:style w:type="character" w:customStyle="1" w:styleId="B3Char">
    <w:name w:val="B3 Char"/>
    <w:link w:val="B3"/>
    <w:rsid w:val="00614786"/>
    <w:rPr>
      <w:rFonts w:ascii="Times New Roman" w:hAnsi="Times New Roman"/>
      <w:lang w:val="en-GB" w:eastAsia="en-US"/>
    </w:rPr>
  </w:style>
  <w:style w:type="character" w:customStyle="1" w:styleId="TFChar">
    <w:name w:val="TF Char"/>
    <w:link w:val="TF"/>
    <w:qFormat/>
    <w:rsid w:val="00614786"/>
    <w:rPr>
      <w:rFonts w:ascii="Arial" w:hAnsi="Arial"/>
      <w:b/>
      <w:lang w:val="en-GB" w:eastAsia="en-US"/>
    </w:rPr>
  </w:style>
  <w:style w:type="character" w:styleId="afe">
    <w:name w:val="page number"/>
    <w:basedOn w:val="a2"/>
    <w:rsid w:val="00614786"/>
  </w:style>
  <w:style w:type="paragraph" w:styleId="aff">
    <w:name w:val="Normal (Web)"/>
    <w:basedOn w:val="a1"/>
    <w:rsid w:val="006147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14786"/>
    <w:rPr>
      <w:rFonts w:ascii="Arial" w:eastAsia="MS Mincho" w:hAnsi="Arial" w:cs="Arial"/>
      <w:b/>
      <w:bCs/>
      <w:lang w:val="en-GB" w:eastAsia="ja-JP"/>
    </w:rPr>
  </w:style>
  <w:style w:type="character" w:customStyle="1" w:styleId="TALZchn">
    <w:name w:val="TAL Zchn"/>
    <w:rsid w:val="00614786"/>
    <w:rPr>
      <w:rFonts w:ascii="Arial" w:hAnsi="Arial"/>
      <w:sz w:val="18"/>
      <w:lang w:val="en-GB" w:eastAsia="en-US" w:bidi="ar-SA"/>
    </w:rPr>
  </w:style>
  <w:style w:type="character" w:customStyle="1" w:styleId="Heading4C">
    <w:name w:val="Heading 4 C"/>
    <w:rsid w:val="00614786"/>
    <w:rPr>
      <w:rFonts w:ascii="Arial" w:hAnsi="Arial"/>
      <w:sz w:val="24"/>
      <w:szCs w:val="28"/>
      <w:lang w:val="en-GB" w:eastAsia="en-US" w:bidi="ar-SA"/>
    </w:rPr>
  </w:style>
  <w:style w:type="character" w:customStyle="1" w:styleId="H6C">
    <w:name w:val="H6 C"/>
    <w:rsid w:val="00614786"/>
    <w:rPr>
      <w:rFonts w:ascii="Arial" w:hAnsi="Arial"/>
      <w:sz w:val="22"/>
      <w:lang w:val="en-GB" w:eastAsia="ja-JP" w:bidi="ar-SA"/>
    </w:rPr>
  </w:style>
  <w:style w:type="character" w:customStyle="1" w:styleId="h51">
    <w:name w:val="h5 1"/>
    <w:rsid w:val="0061478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1478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1478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1478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614786"/>
    <w:rPr>
      <w:rFonts w:ascii="Arial" w:hAnsi="Arial"/>
      <w:sz w:val="22"/>
      <w:lang w:val="en-GB" w:eastAsia="en-US" w:bidi="ar-SA"/>
    </w:rPr>
  </w:style>
  <w:style w:type="paragraph" w:customStyle="1" w:styleId="TALCharChar">
    <w:name w:val="TAL Char Char"/>
    <w:basedOn w:val="a1"/>
    <w:link w:val="TALCharCharChar"/>
    <w:rsid w:val="0061478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14786"/>
    <w:rPr>
      <w:rFonts w:ascii="Arial" w:eastAsia="MS Mincho" w:hAnsi="Arial"/>
      <w:sz w:val="18"/>
      <w:lang w:val="en-GB" w:eastAsia="ja-JP"/>
    </w:rPr>
  </w:style>
  <w:style w:type="paragraph" w:customStyle="1" w:styleId="Note">
    <w:name w:val="Note"/>
    <w:basedOn w:val="a1"/>
    <w:rsid w:val="0061478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61478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61478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1478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1478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147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4786"/>
    <w:pPr>
      <w:spacing w:line="360" w:lineRule="atLeast"/>
      <w:jc w:val="center"/>
    </w:pPr>
    <w:rPr>
      <w:rFonts w:ascii="Times New Roman" w:eastAsia="MS Mincho" w:hAnsi="Times New Roman"/>
      <w:lang w:val="en-GB" w:eastAsia="en-US"/>
    </w:rPr>
  </w:style>
  <w:style w:type="paragraph" w:styleId="5">
    <w:name w:val="List Number 5"/>
    <w:basedOn w:val="a1"/>
    <w:rsid w:val="0061478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614786"/>
    <w:pPr>
      <w:spacing w:before="120"/>
      <w:outlineLvl w:val="2"/>
    </w:pPr>
    <w:rPr>
      <w:sz w:val="28"/>
    </w:rPr>
  </w:style>
  <w:style w:type="paragraph" w:customStyle="1" w:styleId="Heading2Head2A2">
    <w:name w:val="Heading 2.Head2A.2"/>
    <w:basedOn w:val="10"/>
    <w:next w:val="a1"/>
    <w:rsid w:val="0061478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61478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1478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1478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478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478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147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1478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61478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6147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14786"/>
    <w:rPr>
      <w:rFonts w:ascii="Arial" w:hAnsi="Arial"/>
      <w:sz w:val="24"/>
      <w:lang w:val="en-GB" w:eastAsia="ja-JP" w:bidi="ar-SA"/>
    </w:rPr>
  </w:style>
  <w:style w:type="paragraph" w:customStyle="1" w:styleId="Reference">
    <w:name w:val="Reference"/>
    <w:basedOn w:val="a1"/>
    <w:rsid w:val="0061478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14786"/>
    <w:rPr>
      <w:rFonts w:ascii="Arial" w:hAnsi="Arial"/>
      <w:sz w:val="28"/>
      <w:lang w:val="en-GB"/>
    </w:rPr>
  </w:style>
  <w:style w:type="paragraph" w:customStyle="1" w:styleId="Separation">
    <w:name w:val="Separation"/>
    <w:basedOn w:val="10"/>
    <w:next w:val="a1"/>
    <w:rsid w:val="0061478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614786"/>
    <w:rPr>
      <w:rFonts w:ascii="Arial" w:hAnsi="Arial"/>
      <w:b/>
      <w:i/>
      <w:noProof/>
      <w:sz w:val="18"/>
    </w:rPr>
  </w:style>
  <w:style w:type="paragraph" w:customStyle="1" w:styleId="CarCar5">
    <w:name w:val="Car Car5"/>
    <w:semiHidden/>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614786"/>
    <w:rPr>
      <w:sz w:val="16"/>
      <w:lang w:val="en-GB"/>
    </w:rPr>
  </w:style>
  <w:style w:type="paragraph" w:styleId="aff0">
    <w:name w:val="index heading"/>
    <w:basedOn w:val="a1"/>
    <w:next w:val="a1"/>
    <w:rsid w:val="0061478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qFormat/>
    <w:rsid w:val="00614786"/>
    <w:pPr>
      <w:overflowPunct w:val="0"/>
      <w:autoSpaceDE w:val="0"/>
      <w:autoSpaceDN w:val="0"/>
      <w:adjustRightInd w:val="0"/>
      <w:spacing w:before="120" w:after="120"/>
      <w:textAlignment w:val="baseline"/>
    </w:pPr>
    <w:rPr>
      <w:b/>
      <w:lang w:eastAsia="x-none"/>
    </w:rPr>
  </w:style>
  <w:style w:type="paragraph" w:styleId="aff3">
    <w:name w:val="Plain Text"/>
    <w:basedOn w:val="a1"/>
    <w:link w:val="aff4"/>
    <w:rsid w:val="00614786"/>
    <w:pPr>
      <w:overflowPunct w:val="0"/>
      <w:autoSpaceDE w:val="0"/>
      <w:autoSpaceDN w:val="0"/>
      <w:adjustRightInd w:val="0"/>
      <w:textAlignment w:val="baseline"/>
    </w:pPr>
    <w:rPr>
      <w:rFonts w:ascii="Courier New" w:hAnsi="Courier New"/>
      <w:lang w:val="nb-NO" w:eastAsia="en-GB"/>
    </w:rPr>
  </w:style>
  <w:style w:type="character" w:customStyle="1" w:styleId="aff4">
    <w:name w:val="纯文本 字符"/>
    <w:basedOn w:val="a2"/>
    <w:link w:val="aff3"/>
    <w:rsid w:val="00614786"/>
    <w:rPr>
      <w:rFonts w:ascii="Courier New"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614786"/>
    <w:pPr>
      <w:overflowPunct w:val="0"/>
      <w:autoSpaceDE w:val="0"/>
      <w:autoSpaceDN w:val="0"/>
      <w:adjustRightInd w:val="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614786"/>
    <w:rPr>
      <w:rFonts w:ascii="Times New Roman" w:hAnsi="Times New Roman"/>
      <w:lang w:val="en-GB" w:eastAsia="en-GB"/>
    </w:rPr>
  </w:style>
  <w:style w:type="paragraph" w:customStyle="1" w:styleId="FL">
    <w:name w:val="FL"/>
    <w:basedOn w:val="a1"/>
    <w:rsid w:val="0061478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61478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614786"/>
    <w:rPr>
      <w:rFonts w:ascii="Courier New" w:eastAsia="Times New Roman" w:hAnsi="Courier New" w:cs="Courier New"/>
      <w:sz w:val="20"/>
      <w:szCs w:val="20"/>
    </w:rPr>
  </w:style>
  <w:style w:type="character" w:customStyle="1" w:styleId="B3Char2">
    <w:name w:val="B3 Char2"/>
    <w:qFormat/>
    <w:rsid w:val="00614786"/>
    <w:rPr>
      <w:rFonts w:ascii="Times New Roman" w:hAnsi="Times New Roman"/>
      <w:lang w:val="en-GB"/>
    </w:rPr>
  </w:style>
  <w:style w:type="character" w:customStyle="1" w:styleId="B5Char">
    <w:name w:val="B5 Char"/>
    <w:link w:val="B5"/>
    <w:qFormat/>
    <w:rsid w:val="00614786"/>
    <w:rPr>
      <w:rFonts w:ascii="Times New Roman" w:hAnsi="Times New Roman"/>
      <w:lang w:val="en-GB" w:eastAsia="en-US"/>
    </w:rPr>
  </w:style>
  <w:style w:type="paragraph" w:customStyle="1" w:styleId="Revision1">
    <w:name w:val="Revision1"/>
    <w:hidden/>
    <w:semiHidden/>
    <w:rsid w:val="00614786"/>
    <w:rPr>
      <w:rFonts w:ascii="Times New Roman" w:eastAsia="Batang" w:hAnsi="Times New Roman"/>
      <w:lang w:val="en-GB" w:eastAsia="en-US"/>
    </w:rPr>
  </w:style>
  <w:style w:type="character" w:customStyle="1" w:styleId="CharChar">
    <w:name w:val="Char Char"/>
    <w:rsid w:val="00614786"/>
    <w:rPr>
      <w:rFonts w:ascii="Arial" w:hAnsi="Arial"/>
      <w:sz w:val="28"/>
      <w:lang w:val="en-GB" w:eastAsia="en-US"/>
    </w:rPr>
  </w:style>
  <w:style w:type="character" w:customStyle="1" w:styleId="CharChar9">
    <w:name w:val="Char Char9"/>
    <w:rsid w:val="00614786"/>
    <w:rPr>
      <w:rFonts w:ascii="Arial" w:eastAsia="MS Mincho" w:hAnsi="Arial" w:cs="CG Times (WN)"/>
      <w:kern w:val="0"/>
      <w:sz w:val="22"/>
      <w:szCs w:val="20"/>
      <w:lang w:val="en-GB" w:eastAsia="ar-SA"/>
    </w:rPr>
  </w:style>
  <w:style w:type="character" w:customStyle="1" w:styleId="CharChar3">
    <w:name w:val="Char Char3"/>
    <w:rsid w:val="00614786"/>
    <w:rPr>
      <w:rFonts w:ascii="Arial" w:hAnsi="Arial"/>
      <w:sz w:val="22"/>
      <w:lang w:val="en-GB" w:eastAsia="en-US" w:bidi="ar-SA"/>
    </w:rPr>
  </w:style>
  <w:style w:type="paragraph" w:customStyle="1" w:styleId="14">
    <w:name w:val="无间隔1"/>
    <w:qFormat/>
    <w:rsid w:val="00614786"/>
    <w:rPr>
      <w:rFonts w:ascii="Times New Roman" w:eastAsia="宋体" w:hAnsi="Times New Roman"/>
      <w:lang w:val="en-GB" w:eastAsia="en-US"/>
    </w:rPr>
  </w:style>
  <w:style w:type="character" w:customStyle="1" w:styleId="EditorsNoteCarCar">
    <w:name w:val="Editor's Note Car Car"/>
    <w:rsid w:val="00614786"/>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14786"/>
    <w:rPr>
      <w:rFonts w:ascii="Arial" w:hAnsi="Arial"/>
      <w:b/>
      <w:noProof/>
      <w:sz w:val="18"/>
      <w:lang w:val="en-GB"/>
    </w:rPr>
  </w:style>
  <w:style w:type="paragraph" w:customStyle="1" w:styleId="Arial">
    <w:name w:val="Arial"/>
    <w:basedOn w:val="a1"/>
    <w:rsid w:val="00614786"/>
    <w:pPr>
      <w:tabs>
        <w:tab w:val="right" w:pos="9639"/>
      </w:tabs>
    </w:pPr>
    <w:rPr>
      <w:rFonts w:eastAsia="Batang"/>
      <w:b/>
      <w:bCs/>
      <w:lang w:val="fr-FR" w:eastAsia="en-GB"/>
    </w:rPr>
  </w:style>
  <w:style w:type="paragraph" w:customStyle="1" w:styleId="15">
    <w:name w:val="修订1"/>
    <w:hidden/>
    <w:semiHidden/>
    <w:rsid w:val="00614786"/>
    <w:rPr>
      <w:rFonts w:ascii="Times New Roman" w:eastAsia="Batang" w:hAnsi="Times New Roman"/>
      <w:lang w:val="en-GB" w:eastAsia="en-US"/>
    </w:rPr>
  </w:style>
  <w:style w:type="character" w:customStyle="1" w:styleId="CharChar4">
    <w:name w:val="Char Char4"/>
    <w:rsid w:val="00614786"/>
    <w:rPr>
      <w:rFonts w:ascii="Arial" w:hAnsi="Arial"/>
      <w:sz w:val="24"/>
      <w:lang w:val="en-GB" w:eastAsia="en-US" w:bidi="ar-SA"/>
    </w:rPr>
  </w:style>
  <w:style w:type="character" w:customStyle="1" w:styleId="CharChar2">
    <w:name w:val="Char Char2"/>
    <w:rsid w:val="00614786"/>
    <w:rPr>
      <w:rFonts w:ascii="Arial" w:hAnsi="Arial"/>
      <w:lang w:val="en-GB" w:eastAsia="en-US" w:bidi="ar-SA"/>
    </w:rPr>
  </w:style>
  <w:style w:type="character" w:customStyle="1" w:styleId="CharChar5">
    <w:name w:val="Char Char5"/>
    <w:rsid w:val="00614786"/>
    <w:rPr>
      <w:rFonts w:ascii="Arial" w:hAnsi="Arial"/>
      <w:sz w:val="28"/>
      <w:lang w:val="en-GB" w:eastAsia="en-US" w:bidi="ar-SA"/>
    </w:rPr>
  </w:style>
  <w:style w:type="paragraph" w:customStyle="1" w:styleId="StyleTAC">
    <w:name w:val="Style TAC +"/>
    <w:basedOn w:val="TAC"/>
    <w:next w:val="TAC"/>
    <w:link w:val="StyleTACChar"/>
    <w:autoRedefine/>
    <w:rsid w:val="00614786"/>
    <w:rPr>
      <w:rFonts w:eastAsia="宋体"/>
      <w:kern w:val="2"/>
      <w:lang w:eastAsia="ko-KR"/>
    </w:rPr>
  </w:style>
  <w:style w:type="character" w:customStyle="1" w:styleId="StyleTACChar">
    <w:name w:val="Style TAC + Char"/>
    <w:link w:val="StyleTAC"/>
    <w:rsid w:val="0061478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1478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4786"/>
    <w:rPr>
      <w:rFonts w:ascii="Arial" w:hAnsi="Arial"/>
      <w:sz w:val="32"/>
      <w:lang w:val="en-GB"/>
    </w:rPr>
  </w:style>
  <w:style w:type="paragraph" w:customStyle="1" w:styleId="45">
    <w:name w:val="(文字) (文字)4"/>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14786"/>
    <w:rPr>
      <w:rFonts w:ascii="Times New Roman" w:hAnsi="Times New Roman"/>
      <w:lang w:val="en-GB" w:eastAsia="en-US"/>
    </w:rPr>
  </w:style>
  <w:style w:type="paragraph" w:customStyle="1" w:styleId="CarCar">
    <w:name w:val="Car C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614786"/>
    <w:rPr>
      <w:rFonts w:ascii="Arial" w:hAnsi="Arial"/>
      <w:b/>
      <w:sz w:val="22"/>
      <w:lang w:eastAsia="en-US"/>
    </w:rPr>
  </w:style>
  <w:style w:type="paragraph" w:customStyle="1" w:styleId="B6">
    <w:name w:val="B6"/>
    <w:basedOn w:val="B5"/>
    <w:link w:val="B6Char"/>
    <w:qFormat/>
    <w:rsid w:val="0061478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614786"/>
    <w:rPr>
      <w:rFonts w:ascii="Times New Roman" w:eastAsia="宋体" w:hAnsi="Times New Roman"/>
      <w:lang w:val="en-GB" w:eastAsia="en-GB"/>
    </w:rPr>
  </w:style>
  <w:style w:type="paragraph" w:customStyle="1" w:styleId="B10">
    <w:name w:val="B1+"/>
    <w:basedOn w:val="B1"/>
    <w:link w:val="B1Car"/>
    <w:rsid w:val="0061478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61478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61478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61478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614786"/>
    <w:rPr>
      <w:rFonts w:ascii="Arial" w:eastAsia="宋体" w:hAnsi="Arial"/>
      <w:sz w:val="32"/>
      <w:lang w:val="en-GB" w:eastAsia="en-US" w:bidi="ar-SA"/>
    </w:rPr>
  </w:style>
  <w:style w:type="character" w:customStyle="1" w:styleId="CharChar16">
    <w:name w:val="Char Char16"/>
    <w:rsid w:val="00614786"/>
    <w:rPr>
      <w:rFonts w:ascii="Arial" w:eastAsia="宋体" w:hAnsi="Arial"/>
      <w:lang w:val="en-GB" w:eastAsia="en-US" w:bidi="ar-SA"/>
    </w:rPr>
  </w:style>
  <w:style w:type="character" w:customStyle="1" w:styleId="CharChar14">
    <w:name w:val="Char Char14"/>
    <w:rsid w:val="00614786"/>
    <w:rPr>
      <w:rFonts w:ascii="Arial" w:eastAsia="宋体" w:hAnsi="Arial"/>
      <w:sz w:val="36"/>
      <w:lang w:val="en-GB" w:eastAsia="en-US" w:bidi="ar-SA"/>
    </w:rPr>
  </w:style>
  <w:style w:type="paragraph" w:customStyle="1" w:styleId="Copyright">
    <w:name w:val="Copyright"/>
    <w:basedOn w:val="a1"/>
    <w:rsid w:val="006147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7">
    <w:name w:val="変更箇所"/>
    <w:hidden/>
    <w:semiHidden/>
    <w:rsid w:val="00614786"/>
    <w:rPr>
      <w:rFonts w:ascii="Times New Roman" w:eastAsia="MS Mincho" w:hAnsi="Times New Roman"/>
      <w:lang w:val="en-GB" w:eastAsia="en-US"/>
    </w:rPr>
  </w:style>
  <w:style w:type="paragraph" w:customStyle="1" w:styleId="CarCar1CharCharCarCar">
    <w:name w:val="Car Car1 Char Char Car Car"/>
    <w:semiHidden/>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614786"/>
    <w:rPr>
      <w:rFonts w:eastAsia="宋体"/>
      <w:i/>
      <w:iCs/>
      <w:lang w:eastAsia="en-GB"/>
    </w:rPr>
  </w:style>
  <w:style w:type="character" w:customStyle="1" w:styleId="B1LatinItaliqueCar">
    <w:name w:val="B1 + (Latin) Italique Car"/>
    <w:link w:val="B1LatinItalique"/>
    <w:rsid w:val="00614786"/>
    <w:rPr>
      <w:rFonts w:ascii="Times New Roman" w:eastAsia="宋体" w:hAnsi="Times New Roman"/>
      <w:i/>
      <w:iCs/>
      <w:lang w:val="en-GB" w:eastAsia="en-GB"/>
    </w:rPr>
  </w:style>
  <w:style w:type="paragraph" w:customStyle="1" w:styleId="FooterCentred">
    <w:name w:val="FooterCentred"/>
    <w:basedOn w:val="ae"/>
    <w:rsid w:val="006147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614786"/>
    <w:pPr>
      <w:tabs>
        <w:tab w:val="left" w:pos="360"/>
      </w:tabs>
      <w:overflowPunct w:val="0"/>
      <w:autoSpaceDE w:val="0"/>
      <w:autoSpaceDN w:val="0"/>
      <w:adjustRightInd w:val="0"/>
      <w:ind w:left="360" w:hanging="360"/>
      <w:textAlignment w:val="baseline"/>
    </w:pPr>
    <w:rPr>
      <w:rFonts w:eastAsia="宋体"/>
      <w:lang w:eastAsia="en-GB"/>
    </w:rPr>
  </w:style>
  <w:style w:type="paragraph" w:styleId="aff8">
    <w:name w:val="Note Heading"/>
    <w:basedOn w:val="a1"/>
    <w:next w:val="a1"/>
    <w:link w:val="aff9"/>
    <w:rsid w:val="00614786"/>
    <w:pPr>
      <w:overflowPunct w:val="0"/>
      <w:autoSpaceDE w:val="0"/>
      <w:autoSpaceDN w:val="0"/>
      <w:adjustRightInd w:val="0"/>
      <w:textAlignment w:val="baseline"/>
    </w:pPr>
    <w:rPr>
      <w:rFonts w:eastAsia="MS Mincho"/>
      <w:lang w:eastAsia="x-none"/>
    </w:rPr>
  </w:style>
  <w:style w:type="character" w:customStyle="1" w:styleId="aff9">
    <w:name w:val="注释标题 字符"/>
    <w:basedOn w:val="a2"/>
    <w:link w:val="aff8"/>
    <w:rsid w:val="00614786"/>
    <w:rPr>
      <w:rFonts w:ascii="Times New Roman" w:eastAsia="MS Mincho" w:hAnsi="Times New Roman"/>
      <w:lang w:val="en-GB" w:eastAsia="x-none"/>
    </w:rPr>
  </w:style>
  <w:style w:type="character" w:customStyle="1" w:styleId="CharChar25">
    <w:name w:val="Char Char25"/>
    <w:rsid w:val="00614786"/>
    <w:rPr>
      <w:rFonts w:ascii="Arial" w:hAnsi="Arial"/>
      <w:lang w:val="en-GB" w:eastAsia="en-US"/>
    </w:rPr>
  </w:style>
  <w:style w:type="character" w:customStyle="1" w:styleId="CharChar24">
    <w:name w:val="Char Char24"/>
    <w:rsid w:val="00614786"/>
    <w:rPr>
      <w:rFonts w:ascii="Arial" w:hAnsi="Arial"/>
      <w:sz w:val="36"/>
      <w:lang w:val="en-GB" w:eastAsia="en-US"/>
    </w:rPr>
  </w:style>
  <w:style w:type="character" w:customStyle="1" w:styleId="CharChar17">
    <w:name w:val="Char Char17"/>
    <w:rsid w:val="00614786"/>
    <w:rPr>
      <w:rFonts w:ascii="Tahoma" w:hAnsi="Tahoma" w:cs="Tahoma"/>
      <w:shd w:val="clear" w:color="auto" w:fill="000080"/>
      <w:lang w:val="en-GB" w:eastAsia="en-US"/>
    </w:rPr>
  </w:style>
  <w:style w:type="character" w:customStyle="1" w:styleId="CharChar19">
    <w:name w:val="Char Char19"/>
    <w:rsid w:val="00614786"/>
    <w:rPr>
      <w:rFonts w:ascii="Times New Roman" w:hAnsi="Times New Roman"/>
      <w:lang w:val="en-GB"/>
    </w:rPr>
  </w:style>
  <w:style w:type="character" w:customStyle="1" w:styleId="CharChar20">
    <w:name w:val="Char Char20"/>
    <w:rsid w:val="0061478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14786"/>
    <w:rPr>
      <w:rFonts w:ascii="Arial" w:hAnsi="Arial"/>
      <w:sz w:val="36"/>
      <w:lang w:val="en-GB" w:eastAsia="en-US" w:bidi="ar-SA"/>
    </w:rPr>
  </w:style>
  <w:style w:type="paragraph" w:customStyle="1" w:styleId="RecCCITT">
    <w:name w:val="Rec_CCITT_#"/>
    <w:basedOn w:val="a1"/>
    <w:rsid w:val="00614786"/>
    <w:pPr>
      <w:keepNext/>
      <w:keepLines/>
      <w:overflowPunct w:val="0"/>
      <w:autoSpaceDE w:val="0"/>
      <w:autoSpaceDN w:val="0"/>
      <w:adjustRightInd w:val="0"/>
      <w:textAlignment w:val="baseline"/>
    </w:pPr>
    <w:rPr>
      <w:rFonts w:eastAsia="MS Mincho"/>
      <w:b/>
      <w:lang w:eastAsia="ja-JP"/>
    </w:rPr>
  </w:style>
  <w:style w:type="paragraph" w:customStyle="1" w:styleId="affa">
    <w:name w:val="수정"/>
    <w:hidden/>
    <w:semiHidden/>
    <w:rsid w:val="00614786"/>
    <w:rPr>
      <w:rFonts w:ascii="Times New Roman" w:eastAsia="Batang" w:hAnsi="Times New Roman"/>
      <w:lang w:val="en-GB" w:eastAsia="en-US"/>
    </w:rPr>
  </w:style>
  <w:style w:type="character" w:customStyle="1" w:styleId="CharChar30">
    <w:name w:val="Char Char30"/>
    <w:rsid w:val="00614786"/>
    <w:rPr>
      <w:rFonts w:ascii="Arial" w:hAnsi="Arial"/>
      <w:lang w:val="en-GB" w:eastAsia="en-US"/>
    </w:rPr>
  </w:style>
  <w:style w:type="character" w:customStyle="1" w:styleId="CharChar29">
    <w:name w:val="Char Char29"/>
    <w:rsid w:val="00614786"/>
    <w:rPr>
      <w:rFonts w:ascii="Arial" w:hAnsi="Arial"/>
      <w:sz w:val="36"/>
      <w:lang w:val="en-GB" w:eastAsia="en-US"/>
    </w:rPr>
  </w:style>
  <w:style w:type="character" w:customStyle="1" w:styleId="CharChar26">
    <w:name w:val="Char Char26"/>
    <w:rsid w:val="00614786"/>
    <w:rPr>
      <w:rFonts w:ascii="Times New Roman" w:hAnsi="Times New Roman"/>
      <w:lang w:val="en-GB" w:eastAsia="en-US"/>
    </w:rPr>
  </w:style>
  <w:style w:type="character" w:customStyle="1" w:styleId="CharChar28">
    <w:name w:val="Char Char28"/>
    <w:rsid w:val="00614786"/>
    <w:rPr>
      <w:rFonts w:ascii="Arial" w:hAnsi="Arial"/>
      <w:sz w:val="36"/>
      <w:lang w:val="en-GB" w:eastAsia="en-US"/>
    </w:rPr>
  </w:style>
  <w:style w:type="character" w:customStyle="1" w:styleId="CharChar27">
    <w:name w:val="Char Char27"/>
    <w:rsid w:val="00614786"/>
    <w:rPr>
      <w:rFonts w:ascii="Arial" w:hAnsi="Arial"/>
      <w:b/>
      <w:i/>
      <w:noProof/>
      <w:sz w:val="18"/>
      <w:lang w:val="en-GB" w:eastAsia="en-US"/>
    </w:rPr>
  </w:style>
  <w:style w:type="paragraph" w:customStyle="1" w:styleId="28">
    <w:name w:val="无间隔2"/>
    <w:qFormat/>
    <w:rsid w:val="00614786"/>
    <w:rPr>
      <w:rFonts w:ascii="Times New Roman" w:eastAsia="宋体" w:hAnsi="Times New Roman"/>
      <w:lang w:val="en-GB" w:eastAsia="en-US"/>
    </w:rPr>
  </w:style>
  <w:style w:type="paragraph" w:customStyle="1" w:styleId="29">
    <w:name w:val="修订2"/>
    <w:hidden/>
    <w:semiHidden/>
    <w:rsid w:val="00614786"/>
    <w:rPr>
      <w:rFonts w:ascii="Times New Roman" w:eastAsia="Batang" w:hAnsi="Times New Roman"/>
      <w:lang w:val="en-GB" w:eastAsia="en-US"/>
    </w:rPr>
  </w:style>
  <w:style w:type="paragraph" w:styleId="affb">
    <w:name w:val="List Paragraph"/>
    <w:aliases w:val="- Bullets,목록 단락,リスト段落,?? ??,?????,????,Lista1,?? ?목록 단락 Char,¥ê¥¹¥È¶ÎÂä Char"/>
    <w:basedOn w:val="a1"/>
    <w:link w:val="affc"/>
    <w:uiPriority w:val="34"/>
    <w:qFormat/>
    <w:rsid w:val="0061478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14786"/>
    <w:rPr>
      <w:rFonts w:ascii="Arial" w:hAnsi="Arial"/>
      <w:sz w:val="36"/>
      <w:lang w:val="en-GB"/>
    </w:rPr>
  </w:style>
  <w:style w:type="paragraph" w:customStyle="1" w:styleId="TableText">
    <w:name w:val="TableText"/>
    <w:basedOn w:val="affd"/>
    <w:rsid w:val="00614786"/>
  </w:style>
  <w:style w:type="paragraph" w:styleId="affd">
    <w:name w:val="Body Text Indent"/>
    <w:basedOn w:val="a1"/>
    <w:link w:val="affe"/>
    <w:rsid w:val="0061478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e">
    <w:name w:val="正文文本缩进 字符"/>
    <w:basedOn w:val="a2"/>
    <w:link w:val="affd"/>
    <w:rsid w:val="00614786"/>
    <w:rPr>
      <w:rFonts w:ascii="Times New Roman" w:hAnsi="Times New Roman"/>
      <w:snapToGrid w:val="0"/>
      <w:kern w:val="2"/>
      <w:sz w:val="21"/>
      <w:lang w:val="en-GB" w:eastAsia="x-none"/>
    </w:rPr>
  </w:style>
  <w:style w:type="paragraph" w:styleId="2a">
    <w:name w:val="Body Text 2"/>
    <w:basedOn w:val="a1"/>
    <w:link w:val="2b"/>
    <w:rsid w:val="00614786"/>
    <w:pPr>
      <w:overflowPunct w:val="0"/>
      <w:autoSpaceDE w:val="0"/>
      <w:autoSpaceDN w:val="0"/>
      <w:adjustRightInd w:val="0"/>
      <w:textAlignment w:val="baseline"/>
    </w:pPr>
    <w:rPr>
      <w:i/>
      <w:lang w:eastAsia="x-none"/>
    </w:rPr>
  </w:style>
  <w:style w:type="character" w:customStyle="1" w:styleId="2b">
    <w:name w:val="正文文本 2 字符"/>
    <w:basedOn w:val="a2"/>
    <w:link w:val="2a"/>
    <w:rsid w:val="00614786"/>
    <w:rPr>
      <w:rFonts w:ascii="Times New Roman" w:hAnsi="Times New Roman"/>
      <w:i/>
      <w:lang w:val="en-GB" w:eastAsia="x-none"/>
    </w:rPr>
  </w:style>
  <w:style w:type="paragraph" w:styleId="37">
    <w:name w:val="Body Text 3"/>
    <w:basedOn w:val="a1"/>
    <w:link w:val="38"/>
    <w:rsid w:val="00614786"/>
    <w:pPr>
      <w:keepNext/>
      <w:keepLines/>
      <w:overflowPunct w:val="0"/>
      <w:autoSpaceDE w:val="0"/>
      <w:autoSpaceDN w:val="0"/>
      <w:adjustRightInd w:val="0"/>
      <w:textAlignment w:val="baseline"/>
    </w:pPr>
    <w:rPr>
      <w:rFonts w:eastAsia="Osaka"/>
      <w:color w:val="000000"/>
      <w:lang w:eastAsia="x-none"/>
    </w:rPr>
  </w:style>
  <w:style w:type="character" w:customStyle="1" w:styleId="38">
    <w:name w:val="正文文本 3 字符"/>
    <w:basedOn w:val="a2"/>
    <w:link w:val="37"/>
    <w:rsid w:val="00614786"/>
    <w:rPr>
      <w:rFonts w:ascii="Times New Roman" w:eastAsia="Osaka" w:hAnsi="Times New Roman"/>
      <w:color w:val="000000"/>
      <w:lang w:val="en-GB" w:eastAsia="x-none"/>
    </w:rPr>
  </w:style>
  <w:style w:type="paragraph" w:customStyle="1" w:styleId="CharCharCharCharChar">
    <w:name w:val="Char Char Char Char Char"/>
    <w:semiHidden/>
    <w:rsid w:val="0061478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614786"/>
  </w:style>
  <w:style w:type="paragraph" w:customStyle="1" w:styleId="CharCharChar">
    <w:name w:val="Char Char Ch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4786"/>
    <w:rPr>
      <w:lang w:val="en-GB" w:eastAsia="ja-JP" w:bidi="ar-SA"/>
    </w:rPr>
  </w:style>
  <w:style w:type="paragraph" w:customStyle="1" w:styleId="1Char">
    <w:name w:val="(文字) (文字)1 Char (文字) (文字)"/>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478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478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47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47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4786"/>
    <w:rPr>
      <w:rFonts w:ascii="Arial" w:hAnsi="Arial"/>
      <w:sz w:val="32"/>
      <w:lang w:val="en-GB" w:eastAsia="ja-JP" w:bidi="ar-SA"/>
    </w:rPr>
  </w:style>
  <w:style w:type="character" w:customStyle="1" w:styleId="AndreaLeonardi">
    <w:name w:val="Andrea Leonardi"/>
    <w:semiHidden/>
    <w:rsid w:val="00614786"/>
    <w:rPr>
      <w:rFonts w:ascii="Arial" w:hAnsi="Arial" w:cs="Arial"/>
      <w:color w:val="auto"/>
      <w:sz w:val="20"/>
      <w:szCs w:val="20"/>
    </w:rPr>
  </w:style>
  <w:style w:type="character" w:customStyle="1" w:styleId="NOCharChar">
    <w:name w:val="NO Char Char"/>
    <w:rsid w:val="00614786"/>
    <w:rPr>
      <w:lang w:val="en-GB" w:eastAsia="en-US" w:bidi="ar-SA"/>
    </w:rPr>
  </w:style>
  <w:style w:type="paragraph" w:customStyle="1" w:styleId="afff">
    <w:name w:val="(文字) (文字)"/>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4786"/>
    <w:rPr>
      <w:rFonts w:ascii="Arial" w:hAnsi="Arial"/>
      <w:sz w:val="32"/>
      <w:lang w:val="en-GB" w:eastAsia="en-US" w:bidi="ar-SA"/>
    </w:rPr>
  </w:style>
  <w:style w:type="paragraph" w:customStyle="1" w:styleId="2c">
    <w:name w:val="(文字) (文字)2"/>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4786"/>
    <w:rPr>
      <w:rFonts w:ascii="Arial" w:hAnsi="Arial"/>
      <w:sz w:val="32"/>
      <w:lang w:val="en-GB" w:eastAsia="en-US" w:bidi="ar-SA"/>
    </w:rPr>
  </w:style>
  <w:style w:type="paragraph" w:customStyle="1" w:styleId="39">
    <w:name w:val="(文字) (文字)3"/>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4786"/>
    <w:rPr>
      <w:rFonts w:ascii="Arial" w:hAnsi="Arial"/>
      <w:lang w:val="en-GB" w:eastAsia="en-US" w:bidi="ar-SA"/>
    </w:rPr>
  </w:style>
  <w:style w:type="paragraph" w:customStyle="1" w:styleId="16">
    <w:name w:val="(文字) (文字)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478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rsid w:val="00614786"/>
    <w:rPr>
      <w:rFonts w:ascii="Times New Roman" w:eastAsia="MS Mincho" w:hAnsi="Times New Roman"/>
      <w:lang w:val="en-GB" w:eastAsia="en-GB"/>
    </w:rPr>
  </w:style>
  <w:style w:type="paragraph" w:styleId="afff0">
    <w:name w:val="Normal Indent"/>
    <w:aliases w:val="d"/>
    <w:basedOn w:val="a1"/>
    <w:rsid w:val="00614786"/>
    <w:pPr>
      <w:spacing w:after="0"/>
      <w:ind w:left="851"/>
    </w:pPr>
    <w:rPr>
      <w:rFonts w:eastAsia="MS Mincho"/>
      <w:lang w:val="it-IT" w:eastAsia="en-GB"/>
    </w:rPr>
  </w:style>
  <w:style w:type="character" w:styleId="afff1">
    <w:name w:val="Strong"/>
    <w:aliases w:val="Level 2"/>
    <w:qFormat/>
    <w:rsid w:val="00614786"/>
    <w:rPr>
      <w:b/>
      <w:bCs/>
    </w:rPr>
  </w:style>
  <w:style w:type="character" w:customStyle="1" w:styleId="ZchnZchn5">
    <w:name w:val="Zchn Zchn5"/>
    <w:rsid w:val="00614786"/>
    <w:rPr>
      <w:rFonts w:ascii="Courier New" w:eastAsia="Batang" w:hAnsi="Courier New"/>
      <w:lang w:val="nb-NO" w:eastAsia="en-US" w:bidi="ar-SA"/>
    </w:rPr>
  </w:style>
  <w:style w:type="character" w:customStyle="1" w:styleId="CharChar10">
    <w:name w:val="Char Char10"/>
    <w:rsid w:val="00614786"/>
    <w:rPr>
      <w:rFonts w:ascii="Times New Roman" w:hAnsi="Times New Roman"/>
      <w:lang w:val="en-GB" w:eastAsia="en-US"/>
    </w:rPr>
  </w:style>
  <w:style w:type="character" w:customStyle="1" w:styleId="CharChar8">
    <w:name w:val="Char Char8"/>
    <w:semiHidden/>
    <w:rsid w:val="00614786"/>
    <w:rPr>
      <w:rFonts w:ascii="Times New Roman" w:hAnsi="Times New Roman"/>
      <w:b/>
      <w:bCs/>
      <w:lang w:val="en-GB" w:eastAsia="en-US"/>
    </w:rPr>
  </w:style>
  <w:style w:type="paragraph" w:styleId="afff2">
    <w:name w:val="endnote text"/>
    <w:basedOn w:val="a1"/>
    <w:link w:val="afff3"/>
    <w:rsid w:val="00614786"/>
    <w:pPr>
      <w:snapToGrid w:val="0"/>
    </w:pPr>
    <w:rPr>
      <w:rFonts w:eastAsia="宋体"/>
      <w:lang w:eastAsia="x-none"/>
    </w:rPr>
  </w:style>
  <w:style w:type="character" w:customStyle="1" w:styleId="afff3">
    <w:name w:val="尾注文本 字符"/>
    <w:basedOn w:val="a2"/>
    <w:link w:val="afff2"/>
    <w:rsid w:val="00614786"/>
    <w:rPr>
      <w:rFonts w:ascii="Times New Roman" w:eastAsia="宋体" w:hAnsi="Times New Roman"/>
      <w:lang w:val="en-GB" w:eastAsia="x-none"/>
    </w:rPr>
  </w:style>
  <w:style w:type="character" w:styleId="afff4">
    <w:name w:val="endnote reference"/>
    <w:rsid w:val="0061478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4786"/>
    <w:rPr>
      <w:lang w:val="en-GB" w:eastAsia="ja-JP" w:bidi="ar-SA"/>
    </w:rPr>
  </w:style>
  <w:style w:type="paragraph" w:styleId="afff5">
    <w:name w:val="Title"/>
    <w:aliases w:val="Section Header"/>
    <w:basedOn w:val="a1"/>
    <w:next w:val="a1"/>
    <w:link w:val="afff6"/>
    <w:qFormat/>
    <w:rsid w:val="0061478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6">
    <w:name w:val="标题 字符"/>
    <w:aliases w:val="Section Header 字符"/>
    <w:basedOn w:val="a2"/>
    <w:link w:val="afff5"/>
    <w:rsid w:val="00614786"/>
    <w:rPr>
      <w:rFonts w:ascii="Courier New" w:hAnsi="Courier New"/>
      <w:lang w:val="nb-NO" w:eastAsia="x-none"/>
    </w:rPr>
  </w:style>
  <w:style w:type="paragraph" w:styleId="afff7">
    <w:name w:val="Date"/>
    <w:basedOn w:val="a1"/>
    <w:next w:val="a1"/>
    <w:link w:val="afff8"/>
    <w:rsid w:val="00614786"/>
    <w:pPr>
      <w:overflowPunct w:val="0"/>
      <w:autoSpaceDE w:val="0"/>
      <w:autoSpaceDN w:val="0"/>
      <w:adjustRightInd w:val="0"/>
      <w:textAlignment w:val="baseline"/>
    </w:pPr>
    <w:rPr>
      <w:lang w:eastAsia="x-none"/>
    </w:rPr>
  </w:style>
  <w:style w:type="character" w:customStyle="1" w:styleId="afff8">
    <w:name w:val="日期 字符"/>
    <w:basedOn w:val="a2"/>
    <w:link w:val="afff7"/>
    <w:rsid w:val="00614786"/>
    <w:rPr>
      <w:rFonts w:ascii="Times New Roman" w:hAnsi="Times New Roman"/>
      <w:lang w:val="en-GB" w:eastAsia="x-none"/>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rsid w:val="00614786"/>
    <w:rPr>
      <w:rFonts w:ascii="Times New Roman" w:hAnsi="Times New Roman"/>
      <w:b/>
      <w:lang w:val="en-GB" w:eastAsia="x-none"/>
    </w:rPr>
  </w:style>
  <w:style w:type="paragraph" w:customStyle="1" w:styleId="AutoCorrect">
    <w:name w:val="AutoCorrect"/>
    <w:rsid w:val="00614786"/>
    <w:rPr>
      <w:rFonts w:ascii="Times New Roman" w:hAnsi="Times New Roman"/>
      <w:sz w:val="24"/>
      <w:szCs w:val="24"/>
      <w:lang w:val="en-GB" w:eastAsia="ko-KR"/>
    </w:rPr>
  </w:style>
  <w:style w:type="paragraph" w:customStyle="1" w:styleId="-PAGE-">
    <w:name w:val="- PAGE -"/>
    <w:rsid w:val="00614786"/>
    <w:rPr>
      <w:rFonts w:ascii="Times New Roman" w:hAnsi="Times New Roman"/>
      <w:sz w:val="24"/>
      <w:szCs w:val="24"/>
      <w:lang w:val="en-GB" w:eastAsia="ko-KR"/>
    </w:rPr>
  </w:style>
  <w:style w:type="paragraph" w:customStyle="1" w:styleId="PageXofY">
    <w:name w:val="Page X of Y"/>
    <w:rsid w:val="00614786"/>
    <w:rPr>
      <w:rFonts w:ascii="Times New Roman" w:hAnsi="Times New Roman"/>
      <w:sz w:val="24"/>
      <w:szCs w:val="24"/>
      <w:lang w:val="en-GB" w:eastAsia="ko-KR"/>
    </w:rPr>
  </w:style>
  <w:style w:type="paragraph" w:customStyle="1" w:styleId="Createdby">
    <w:name w:val="Created by"/>
    <w:rsid w:val="00614786"/>
    <w:rPr>
      <w:rFonts w:ascii="Times New Roman" w:hAnsi="Times New Roman"/>
      <w:sz w:val="24"/>
      <w:szCs w:val="24"/>
      <w:lang w:val="en-GB" w:eastAsia="ko-KR"/>
    </w:rPr>
  </w:style>
  <w:style w:type="paragraph" w:customStyle="1" w:styleId="Createdon">
    <w:name w:val="Created on"/>
    <w:rsid w:val="00614786"/>
    <w:rPr>
      <w:rFonts w:ascii="Times New Roman" w:hAnsi="Times New Roman"/>
      <w:sz w:val="24"/>
      <w:szCs w:val="24"/>
      <w:lang w:val="en-GB" w:eastAsia="ko-KR"/>
    </w:rPr>
  </w:style>
  <w:style w:type="paragraph" w:customStyle="1" w:styleId="Lastprinted">
    <w:name w:val="Last printed"/>
    <w:rsid w:val="00614786"/>
    <w:rPr>
      <w:rFonts w:ascii="Times New Roman" w:hAnsi="Times New Roman"/>
      <w:sz w:val="24"/>
      <w:szCs w:val="24"/>
      <w:lang w:val="en-GB" w:eastAsia="ko-KR"/>
    </w:rPr>
  </w:style>
  <w:style w:type="paragraph" w:customStyle="1" w:styleId="Lastsavedby">
    <w:name w:val="Last saved by"/>
    <w:rsid w:val="00614786"/>
    <w:rPr>
      <w:rFonts w:ascii="Times New Roman" w:hAnsi="Times New Roman"/>
      <w:sz w:val="24"/>
      <w:szCs w:val="24"/>
      <w:lang w:val="en-GB" w:eastAsia="ko-KR"/>
    </w:rPr>
  </w:style>
  <w:style w:type="paragraph" w:customStyle="1" w:styleId="Filename">
    <w:name w:val="Filename"/>
    <w:rsid w:val="00614786"/>
    <w:rPr>
      <w:rFonts w:ascii="Times New Roman" w:hAnsi="Times New Roman"/>
      <w:sz w:val="24"/>
      <w:szCs w:val="24"/>
      <w:lang w:val="en-GB" w:eastAsia="ko-KR"/>
    </w:rPr>
  </w:style>
  <w:style w:type="paragraph" w:customStyle="1" w:styleId="Filenameandpath">
    <w:name w:val="Filename and path"/>
    <w:rsid w:val="00614786"/>
    <w:rPr>
      <w:rFonts w:ascii="Times New Roman" w:hAnsi="Times New Roman"/>
      <w:sz w:val="24"/>
      <w:szCs w:val="24"/>
      <w:lang w:val="en-GB" w:eastAsia="ko-KR"/>
    </w:rPr>
  </w:style>
  <w:style w:type="paragraph" w:customStyle="1" w:styleId="AuthorPageDate">
    <w:name w:val="Author  Page #  Date"/>
    <w:rsid w:val="00614786"/>
    <w:rPr>
      <w:rFonts w:ascii="Times New Roman" w:hAnsi="Times New Roman"/>
      <w:sz w:val="24"/>
      <w:szCs w:val="24"/>
      <w:lang w:val="en-GB" w:eastAsia="ko-KR"/>
    </w:rPr>
  </w:style>
  <w:style w:type="paragraph" w:customStyle="1" w:styleId="ConfidentialPageDate">
    <w:name w:val="Confidential  Page #  Date"/>
    <w:rsid w:val="00614786"/>
    <w:rPr>
      <w:rFonts w:ascii="Times New Roman" w:hAnsi="Times New Roman"/>
      <w:sz w:val="24"/>
      <w:szCs w:val="24"/>
      <w:lang w:val="en-GB" w:eastAsia="ko-KR"/>
    </w:rPr>
  </w:style>
  <w:style w:type="paragraph" w:customStyle="1" w:styleId="INDENT1">
    <w:name w:val="INDENT1"/>
    <w:basedOn w:val="a1"/>
    <w:rsid w:val="00614786"/>
    <w:pPr>
      <w:overflowPunct w:val="0"/>
      <w:autoSpaceDE w:val="0"/>
      <w:autoSpaceDN w:val="0"/>
      <w:adjustRightInd w:val="0"/>
      <w:ind w:left="851"/>
      <w:textAlignment w:val="baseline"/>
    </w:pPr>
    <w:rPr>
      <w:lang w:eastAsia="ja-JP"/>
    </w:rPr>
  </w:style>
  <w:style w:type="paragraph" w:customStyle="1" w:styleId="INDENT2">
    <w:name w:val="INDENT2"/>
    <w:basedOn w:val="a1"/>
    <w:rsid w:val="00614786"/>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61478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6147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rsid w:val="006147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61478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rsid w:val="0061478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614786"/>
    <w:pPr>
      <w:tabs>
        <w:tab w:val="center" w:pos="4820"/>
        <w:tab w:val="right" w:pos="9640"/>
      </w:tabs>
    </w:pPr>
    <w:rPr>
      <w:lang w:eastAsia="ja-JP"/>
    </w:rPr>
  </w:style>
  <w:style w:type="table" w:customStyle="1" w:styleId="TableGrid1">
    <w:name w:val="Table Grid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478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1478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614786"/>
    <w:pPr>
      <w:overflowPunct w:val="0"/>
      <w:autoSpaceDE w:val="0"/>
      <w:autoSpaceDN w:val="0"/>
      <w:adjustRightInd w:val="0"/>
      <w:textAlignment w:val="baseline"/>
    </w:pPr>
    <w:rPr>
      <w:lang w:eastAsia="ja-JP"/>
    </w:rPr>
  </w:style>
  <w:style w:type="paragraph" w:customStyle="1" w:styleId="TaOC">
    <w:name w:val="TaOC"/>
    <w:basedOn w:val="TAC"/>
    <w:rsid w:val="0061478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61478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47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4786"/>
    <w:rPr>
      <w:rFonts w:ascii="Arial" w:hAnsi="Arial"/>
      <w:sz w:val="28"/>
      <w:lang w:val="en-GB" w:eastAsia="en-US" w:bidi="ar-SA"/>
    </w:rPr>
  </w:style>
  <w:style w:type="character" w:customStyle="1" w:styleId="T1Char3">
    <w:name w:val="T1 Char3"/>
    <w:aliases w:val="Header 6 Char Char3"/>
    <w:rsid w:val="00614786"/>
    <w:rPr>
      <w:rFonts w:ascii="Arial" w:hAnsi="Arial"/>
      <w:lang w:val="en-GB" w:eastAsia="en-US" w:bidi="ar-SA"/>
    </w:rPr>
  </w:style>
  <w:style w:type="table" w:customStyle="1" w:styleId="Tabellengitternetz1">
    <w:name w:val="Tabellengitternetz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4786"/>
    <w:pPr>
      <w:tabs>
        <w:tab w:val="num" w:pos="928"/>
      </w:tabs>
      <w:ind w:left="928" w:hanging="360"/>
    </w:pPr>
    <w:rPr>
      <w:rFonts w:eastAsia="Batang"/>
      <w:lang w:eastAsia="en-GB"/>
    </w:rPr>
  </w:style>
  <w:style w:type="table" w:customStyle="1" w:styleId="TableGrid2">
    <w:name w:val="Table Grid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478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614786"/>
    <w:pPr>
      <w:keepNext w:val="0"/>
      <w:keepLines w:val="0"/>
      <w:spacing w:before="240"/>
      <w:ind w:left="0" w:firstLine="0"/>
    </w:pPr>
    <w:rPr>
      <w:rFonts w:eastAsia="MS Mincho"/>
      <w:bCs/>
      <w:lang w:eastAsia="x-none"/>
    </w:rPr>
  </w:style>
  <w:style w:type="table" w:customStyle="1" w:styleId="TableGrid3">
    <w:name w:val="Table Grid3"/>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rsid w:val="00614786"/>
    <w:rPr>
      <w:rFonts w:ascii="Tahoma" w:eastAsia="MS Mincho" w:hAnsi="Tahoma" w:cs="Tahoma"/>
      <w:sz w:val="16"/>
      <w:szCs w:val="16"/>
      <w:lang w:eastAsia="en-GB"/>
    </w:rPr>
  </w:style>
  <w:style w:type="paragraph" w:customStyle="1" w:styleId="JK-text-simpledoc">
    <w:name w:val="JK - text - simple doc"/>
    <w:basedOn w:val="aff5"/>
    <w:autoRedefine/>
    <w:rsid w:val="00614786"/>
  </w:style>
  <w:style w:type="paragraph" w:customStyle="1" w:styleId="b11">
    <w:name w:val="b1"/>
    <w:basedOn w:val="a1"/>
    <w:rsid w:val="00614786"/>
    <w:pPr>
      <w:spacing w:before="100" w:beforeAutospacing="1" w:after="100" w:afterAutospacing="1"/>
    </w:pPr>
    <w:rPr>
      <w:sz w:val="24"/>
      <w:szCs w:val="24"/>
      <w:lang w:val="en-US" w:eastAsia="en-GB"/>
    </w:rPr>
  </w:style>
  <w:style w:type="paragraph" w:customStyle="1" w:styleId="17">
    <w:name w:val="吹き出し1"/>
    <w:basedOn w:val="a1"/>
    <w:rsid w:val="00614786"/>
    <w:rPr>
      <w:rFonts w:ascii="Tahoma" w:eastAsia="MS Mincho" w:hAnsi="Tahoma" w:cs="Tahoma"/>
      <w:sz w:val="16"/>
      <w:szCs w:val="16"/>
      <w:lang w:eastAsia="en-GB"/>
    </w:rPr>
  </w:style>
  <w:style w:type="paragraph" w:customStyle="1" w:styleId="2f">
    <w:name w:val="吹き出し2"/>
    <w:basedOn w:val="a1"/>
    <w:semiHidden/>
    <w:rsid w:val="00614786"/>
    <w:rPr>
      <w:rFonts w:ascii="Tahoma" w:eastAsia="MS Mincho" w:hAnsi="Tahoma" w:cs="Tahoma"/>
      <w:sz w:val="16"/>
      <w:szCs w:val="16"/>
      <w:lang w:eastAsia="en-GB"/>
    </w:rPr>
  </w:style>
  <w:style w:type="paragraph" w:customStyle="1" w:styleId="tabletext0">
    <w:name w:val="table text"/>
    <w:basedOn w:val="a1"/>
    <w:next w:val="a1"/>
    <w:rsid w:val="00614786"/>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61478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14786"/>
    <w:pPr>
      <w:overflowPunct w:val="0"/>
      <w:autoSpaceDE w:val="0"/>
      <w:autoSpaceDN w:val="0"/>
      <w:adjustRightInd w:val="0"/>
      <w:textAlignment w:val="baseline"/>
    </w:pPr>
    <w:rPr>
      <w:rFonts w:eastAsia="MS Mincho"/>
      <w:lang w:eastAsia="en-GB"/>
    </w:rPr>
  </w:style>
  <w:style w:type="paragraph" w:customStyle="1" w:styleId="Para1">
    <w:name w:val="Para1"/>
    <w:basedOn w:val="a1"/>
    <w:rsid w:val="0061478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1478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614786"/>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61478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1478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1478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147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614786"/>
    <w:pPr>
      <w:ind w:left="244" w:hanging="244"/>
    </w:pPr>
    <w:rPr>
      <w:rFonts w:ascii="Arial" w:eastAsia="宋体" w:hAnsi="Arial"/>
      <w:noProof/>
      <w:color w:val="000000"/>
      <w:lang w:val="en-GB" w:eastAsia="en-US"/>
    </w:rPr>
  </w:style>
  <w:style w:type="paragraph" w:customStyle="1" w:styleId="TitleText">
    <w:name w:val="Title Text"/>
    <w:basedOn w:val="a1"/>
    <w:next w:val="a1"/>
    <w:rsid w:val="0061478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1478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614786"/>
    <w:pPr>
      <w:spacing w:before="120"/>
      <w:outlineLvl w:val="2"/>
    </w:pPr>
    <w:rPr>
      <w:rFonts w:eastAsia="MS Mincho"/>
      <w:sz w:val="28"/>
      <w:szCs w:val="32"/>
      <w:lang w:eastAsia="de-DE"/>
    </w:rPr>
  </w:style>
  <w:style w:type="paragraph" w:customStyle="1" w:styleId="Bullets">
    <w:name w:val="Bullets"/>
    <w:basedOn w:val="aff5"/>
    <w:rsid w:val="00614786"/>
  </w:style>
  <w:style w:type="paragraph" w:customStyle="1" w:styleId="11BodyText">
    <w:name w:val="11 BodyText"/>
    <w:basedOn w:val="a1"/>
    <w:link w:val="11BodyTextChar"/>
    <w:rsid w:val="00614786"/>
    <w:pPr>
      <w:spacing w:after="220"/>
      <w:ind w:left="1298"/>
    </w:pPr>
    <w:rPr>
      <w:rFonts w:ascii="Arial" w:eastAsia="宋体" w:hAnsi="Arial"/>
      <w:lang w:val="x-none" w:eastAsia="en-GB"/>
    </w:rPr>
  </w:style>
  <w:style w:type="numbering" w:customStyle="1" w:styleId="18">
    <w:name w:val="无列表1"/>
    <w:next w:val="a4"/>
    <w:semiHidden/>
    <w:rsid w:val="00614786"/>
  </w:style>
  <w:style w:type="paragraph" w:customStyle="1" w:styleId="1030302">
    <w:name w:val="样式 样式 标题 1 + 两端对齐 段前: 0.3 行 段后: 0.3 行 行距: 单倍行距 + 段前: 0.2 行 段后: ..."/>
    <w:basedOn w:val="a1"/>
    <w:autoRedefine/>
    <w:rsid w:val="0061478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478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614786"/>
  </w:style>
  <w:style w:type="paragraph" w:customStyle="1" w:styleId="Objetducommentaire">
    <w:name w:val="Objet du commentaire"/>
    <w:basedOn w:val="af2"/>
    <w:next w:val="af2"/>
    <w:semiHidden/>
    <w:rsid w:val="00614786"/>
    <w:rPr>
      <w:rFonts w:eastAsia="PMingLiU"/>
      <w:b/>
      <w:bCs/>
      <w:lang w:eastAsia="x-none"/>
    </w:rPr>
  </w:style>
  <w:style w:type="paragraph" w:customStyle="1" w:styleId="Textedebulles">
    <w:name w:val="Texte de bulles"/>
    <w:basedOn w:val="a1"/>
    <w:semiHidden/>
    <w:rsid w:val="00614786"/>
    <w:rPr>
      <w:rFonts w:ascii="Tahoma" w:eastAsia="PMingLiU" w:hAnsi="Tahoma" w:cs="Tahoma"/>
      <w:sz w:val="16"/>
      <w:szCs w:val="16"/>
      <w:lang w:eastAsia="en-GB"/>
    </w:rPr>
  </w:style>
  <w:style w:type="character" w:customStyle="1" w:styleId="salin1c">
    <w:name w:val="salin1c"/>
    <w:semiHidden/>
    <w:rsid w:val="00614786"/>
    <w:rPr>
      <w:rFonts w:ascii="Arial" w:hAnsi="Arial" w:cs="Arial"/>
      <w:color w:val="auto"/>
      <w:sz w:val="20"/>
      <w:szCs w:val="20"/>
    </w:rPr>
  </w:style>
  <w:style w:type="paragraph" w:customStyle="1" w:styleId="Arial0">
    <w:name w:val="正文 + Arial"/>
    <w:aliases w:val="8 磅,加粗,段后: 0 磅"/>
    <w:basedOn w:val="TAL"/>
    <w:rsid w:val="00614786"/>
    <w:rPr>
      <w:rFonts w:eastAsia="宋体"/>
      <w:sz w:val="16"/>
      <w:szCs w:val="16"/>
      <w:lang w:eastAsia="x-none"/>
    </w:rPr>
  </w:style>
  <w:style w:type="paragraph" w:customStyle="1" w:styleId="xl22">
    <w:name w:val="xl22"/>
    <w:basedOn w:val="a1"/>
    <w:rsid w:val="0061478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47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478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47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47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478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47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147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1478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47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47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4786"/>
    <w:rPr>
      <w:rFonts w:ascii="Times New Roman" w:eastAsia="PMingLiU" w:hAnsi="Times New Roman"/>
      <w:lang w:val="sv-SE" w:eastAsia="sv-SE"/>
    </w:rPr>
    <w:tblPr/>
  </w:style>
  <w:style w:type="character" w:customStyle="1" w:styleId="EQChar">
    <w:name w:val="EQ Char"/>
    <w:link w:val="EQ"/>
    <w:qFormat/>
    <w:rsid w:val="00614786"/>
    <w:rPr>
      <w:rFonts w:ascii="Times New Roman" w:hAnsi="Times New Roman"/>
      <w:noProof/>
      <w:lang w:val="en-GB" w:eastAsia="en-US"/>
    </w:rPr>
  </w:style>
  <w:style w:type="character" w:customStyle="1" w:styleId="35">
    <w:name w:val="列表 3 字符"/>
    <w:link w:val="34"/>
    <w:rsid w:val="0061478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4786"/>
    <w:rPr>
      <w:b/>
      <w:lang w:val="en-GB" w:eastAsia="en-US" w:bidi="ar-SA"/>
    </w:rPr>
  </w:style>
  <w:style w:type="paragraph" w:customStyle="1" w:styleId="DAText">
    <w:name w:val="DA_Text"/>
    <w:basedOn w:val="a1"/>
    <w:link w:val="DATextZchn"/>
    <w:rsid w:val="00614786"/>
    <w:pPr>
      <w:spacing w:after="0"/>
      <w:jc w:val="both"/>
    </w:pPr>
    <w:rPr>
      <w:rFonts w:ascii="CG Times (WN)" w:eastAsia="Malgun Gothic" w:hAnsi="CG Times (WN)"/>
      <w:szCs w:val="24"/>
      <w:lang w:val="de-DE" w:eastAsia="de-DE"/>
    </w:rPr>
  </w:style>
  <w:style w:type="character" w:customStyle="1" w:styleId="DATextZchn">
    <w:name w:val="DA_Text Zchn"/>
    <w:link w:val="DAText"/>
    <w:rsid w:val="00614786"/>
    <w:rPr>
      <w:rFonts w:eastAsia="Malgun Gothic"/>
      <w:szCs w:val="24"/>
      <w:lang w:val="de-DE" w:eastAsia="de-DE"/>
    </w:rPr>
  </w:style>
  <w:style w:type="paragraph" w:customStyle="1" w:styleId="Heading">
    <w:name w:val="Heading"/>
    <w:next w:val="aff5"/>
    <w:link w:val="HeadingChar"/>
    <w:rsid w:val="00614786"/>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614786"/>
    <w:rPr>
      <w:rFonts w:ascii="CG Times (WN)" w:eastAsia="宋体" w:hAnsi="CG Times (WN)"/>
      <w:lang w:eastAsia="x-none"/>
    </w:rPr>
  </w:style>
  <w:style w:type="character" w:customStyle="1" w:styleId="NormalLatinItaliqueCar">
    <w:name w:val="Normal + (Latin) Italique Car"/>
    <w:link w:val="NormalLatinItalique"/>
    <w:rsid w:val="00614786"/>
    <w:rPr>
      <w:rFonts w:eastAsia="宋体"/>
      <w:lang w:val="en-GB" w:eastAsia="x-none"/>
    </w:rPr>
  </w:style>
  <w:style w:type="paragraph" w:customStyle="1" w:styleId="BL">
    <w:name w:val="BL"/>
    <w:basedOn w:val="a1"/>
    <w:rsid w:val="0061478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1478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14786"/>
    <w:rPr>
      <w:rFonts w:eastAsia="宋体"/>
      <w:lang w:val="en-GB" w:eastAsia="en-US" w:bidi="ar-SA"/>
    </w:rPr>
  </w:style>
  <w:style w:type="character" w:customStyle="1" w:styleId="CharChar11">
    <w:name w:val="Char Char11"/>
    <w:rsid w:val="00614786"/>
    <w:rPr>
      <w:rFonts w:ascii="Tahoma" w:eastAsia="宋体" w:hAnsi="Tahoma" w:cs="Tahoma"/>
      <w:lang w:val="en-GB" w:eastAsia="en-US" w:bidi="ar-SA"/>
    </w:rPr>
  </w:style>
  <w:style w:type="paragraph" w:customStyle="1" w:styleId="Normal1">
    <w:name w:val="Normal 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rsid w:val="0061478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614786"/>
    <w:rPr>
      <w:rFonts w:ascii="Times New Roman" w:eastAsia="MS Mincho" w:hAnsi="Times New Roman"/>
      <w:lang w:val="en-GB" w:eastAsia="en-US"/>
    </w:rPr>
  </w:style>
  <w:style w:type="paragraph" w:customStyle="1" w:styleId="NB2">
    <w:name w:val="NB2"/>
    <w:basedOn w:val="ZG"/>
    <w:rsid w:val="00614786"/>
    <w:pPr>
      <w:framePr w:wrap="notBeside"/>
    </w:pPr>
    <w:rPr>
      <w:rFonts w:eastAsia="宋体"/>
      <w:lang w:eastAsia="en-GB"/>
    </w:rPr>
  </w:style>
  <w:style w:type="paragraph" w:customStyle="1" w:styleId="tableentry">
    <w:name w:val="table entry"/>
    <w:basedOn w:val="a1"/>
    <w:rsid w:val="00614786"/>
    <w:pPr>
      <w:keepNext/>
      <w:spacing w:before="60" w:after="60"/>
    </w:pPr>
    <w:rPr>
      <w:rFonts w:ascii="Bookman Old Style" w:eastAsia="宋体" w:hAnsi="Bookman Old Style"/>
      <w:lang w:val="en-US" w:eastAsia="en-GB"/>
    </w:rPr>
  </w:style>
  <w:style w:type="paragraph" w:styleId="HTML0">
    <w:name w:val="HTML Preformatted"/>
    <w:basedOn w:val="a1"/>
    <w:link w:val="HTML1"/>
    <w:rsid w:val="0061478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614786"/>
    <w:rPr>
      <w:rFonts w:ascii="Courier New" w:eastAsia="MS Mincho" w:hAnsi="Courier New"/>
      <w:lang w:val="en-GB" w:eastAsia="x-none"/>
    </w:rPr>
  </w:style>
  <w:style w:type="numbering" w:customStyle="1" w:styleId="1a">
    <w:name w:val="목록 없음1"/>
    <w:next w:val="a4"/>
    <w:semiHidden/>
    <w:unhideWhenUsed/>
    <w:rsid w:val="00614786"/>
  </w:style>
  <w:style w:type="character" w:customStyle="1" w:styleId="afffa">
    <w:name w:val="コメント内容 (文字)"/>
    <w:rsid w:val="00614786"/>
    <w:rPr>
      <w:b/>
      <w:bCs/>
      <w:lang w:val="en-GB" w:eastAsia="en-US" w:bidi="ar-SA"/>
    </w:rPr>
  </w:style>
  <w:style w:type="paragraph" w:customStyle="1" w:styleId="font5">
    <w:name w:val="font5"/>
    <w:basedOn w:val="a1"/>
    <w:rsid w:val="0061478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478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47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478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478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478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478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478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478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47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478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478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47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478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478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478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478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478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478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47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478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47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478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478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47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478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478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478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478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478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478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478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4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47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4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4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47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47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47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47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47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47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47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47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47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47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61478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14786"/>
    <w:rPr>
      <w:rFonts w:ascii="Arial" w:hAnsi="Arial"/>
      <w:sz w:val="36"/>
      <w:lang w:val="en-GB" w:eastAsia="en-US"/>
    </w:rPr>
  </w:style>
  <w:style w:type="character" w:customStyle="1" w:styleId="EditorsNoteChar1">
    <w:name w:val="Editor's Note Char1"/>
    <w:rsid w:val="00614786"/>
    <w:rPr>
      <w:rFonts w:ascii="Times New Roman" w:hAnsi="Times New Roman"/>
      <w:color w:val="FF0000"/>
      <w:lang w:val="en-GB" w:eastAsia="en-US"/>
    </w:rPr>
  </w:style>
  <w:style w:type="character" w:customStyle="1" w:styleId="NurTextZchn1">
    <w:name w:val="Nur Text Zchn1"/>
    <w:rsid w:val="00614786"/>
    <w:rPr>
      <w:rFonts w:ascii="Courier New" w:hAnsi="Courier New" w:cs="Courier New"/>
      <w:lang w:val="en-GB" w:eastAsia="en-US"/>
    </w:rPr>
  </w:style>
  <w:style w:type="character" w:customStyle="1" w:styleId="EndnotentextZchn1">
    <w:name w:val="Endnotentext Zchn1"/>
    <w:rsid w:val="00614786"/>
    <w:rPr>
      <w:rFonts w:ascii="Times New Roman" w:hAnsi="Times New Roman"/>
      <w:lang w:val="en-GB" w:eastAsia="en-US"/>
    </w:rPr>
  </w:style>
  <w:style w:type="character" w:customStyle="1" w:styleId="Heading1Char2">
    <w:name w:val="Heading 1 Char2"/>
    <w:rsid w:val="00614786"/>
    <w:rPr>
      <w:rFonts w:ascii="Arial" w:hAnsi="Arial"/>
      <w:sz w:val="36"/>
      <w:lang w:val="en-GB" w:eastAsia="en-US"/>
    </w:rPr>
  </w:style>
  <w:style w:type="paragraph" w:customStyle="1" w:styleId="3b">
    <w:name w:val="吹き出し3"/>
    <w:basedOn w:val="a1"/>
    <w:semiHidden/>
    <w:rsid w:val="0061478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14786"/>
    <w:rPr>
      <w:rFonts w:ascii="Courier New" w:hAnsi="Courier New" w:cs="Courier New"/>
      <w:lang w:val="en-GB" w:eastAsia="en-US"/>
    </w:rPr>
  </w:style>
  <w:style w:type="character" w:customStyle="1" w:styleId="EndnoteTextChar1">
    <w:name w:val="Endnote Text Char1"/>
    <w:uiPriority w:val="99"/>
    <w:rsid w:val="00614786"/>
    <w:rPr>
      <w:lang w:val="en-GB" w:eastAsia="en-US"/>
    </w:rPr>
  </w:style>
  <w:style w:type="numbering" w:customStyle="1" w:styleId="1b">
    <w:name w:val="リストなし1"/>
    <w:next w:val="a4"/>
    <w:uiPriority w:val="99"/>
    <w:semiHidden/>
    <w:unhideWhenUsed/>
    <w:rsid w:val="0061478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14786"/>
    <w:rPr>
      <w:rFonts w:ascii="Times New Roman" w:hAnsi="Times New Roman"/>
      <w:b/>
      <w:lang w:val="en-GB" w:eastAsia="ko-KR"/>
    </w:rPr>
  </w:style>
  <w:style w:type="character" w:customStyle="1" w:styleId="11BodyTextChar">
    <w:name w:val="11 BodyText Char"/>
    <w:link w:val="11BodyText"/>
    <w:rsid w:val="00614786"/>
    <w:rPr>
      <w:rFonts w:ascii="Arial" w:eastAsia="宋体" w:hAnsi="Arial"/>
      <w:lang w:val="x-none" w:eastAsia="en-GB"/>
    </w:rPr>
  </w:style>
  <w:style w:type="paragraph" w:customStyle="1" w:styleId="TableContent-Bulleted">
    <w:name w:val="Table Content - Bulleted"/>
    <w:basedOn w:val="a1"/>
    <w:rsid w:val="00614786"/>
    <w:pPr>
      <w:numPr>
        <w:numId w:val="7"/>
      </w:numPr>
      <w:overflowPunct w:val="0"/>
      <w:autoSpaceDE w:val="0"/>
      <w:autoSpaceDN w:val="0"/>
      <w:adjustRightInd w:val="0"/>
      <w:textAlignment w:val="baseline"/>
    </w:pPr>
    <w:rPr>
      <w:lang w:eastAsia="en-GB"/>
    </w:rPr>
  </w:style>
  <w:style w:type="paragraph" w:customStyle="1" w:styleId="Tadc">
    <w:name w:val="Tadc"/>
    <w:basedOn w:val="a1"/>
    <w:rsid w:val="00614786"/>
    <w:pPr>
      <w:overflowPunct w:val="0"/>
      <w:autoSpaceDE w:val="0"/>
      <w:autoSpaceDN w:val="0"/>
      <w:adjustRightInd w:val="0"/>
      <w:textAlignment w:val="baseline"/>
    </w:pPr>
    <w:rPr>
      <w:rFonts w:eastAsia="宋体" w:cs="v4.2.0"/>
      <w:lang w:eastAsia="en-GB"/>
    </w:rPr>
  </w:style>
  <w:style w:type="paragraph" w:customStyle="1" w:styleId="Atl">
    <w:name w:val="Atl"/>
    <w:basedOn w:val="a1"/>
    <w:rsid w:val="00614786"/>
    <w:pPr>
      <w:overflowPunct w:val="0"/>
      <w:autoSpaceDE w:val="0"/>
      <w:autoSpaceDN w:val="0"/>
      <w:adjustRightInd w:val="0"/>
      <w:textAlignment w:val="baseline"/>
    </w:pPr>
    <w:rPr>
      <w:rFonts w:eastAsia="宋体" w:cs="v4.2.0"/>
      <w:lang w:eastAsia="en-GB"/>
    </w:rPr>
  </w:style>
  <w:style w:type="character" w:styleId="afffb">
    <w:name w:val="Emphasis"/>
    <w:qFormat/>
    <w:rsid w:val="00614786"/>
    <w:rPr>
      <w:i/>
      <w:iCs/>
    </w:rPr>
  </w:style>
  <w:style w:type="character" w:customStyle="1" w:styleId="searchcontent1">
    <w:name w:val="search_content1"/>
    <w:rsid w:val="00614786"/>
    <w:rPr>
      <w:sz w:val="13"/>
      <w:szCs w:val="13"/>
    </w:rPr>
  </w:style>
  <w:style w:type="paragraph" w:customStyle="1" w:styleId="Es">
    <w:name w:val="Es"/>
    <w:basedOn w:val="B1"/>
    <w:rsid w:val="0061478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1478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478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61478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61478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1478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1478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1478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14786"/>
    <w:rPr>
      <w:sz w:val="24"/>
    </w:rPr>
  </w:style>
  <w:style w:type="numbering" w:customStyle="1" w:styleId="NoList2">
    <w:name w:val="No List2"/>
    <w:next w:val="a4"/>
    <w:semiHidden/>
    <w:unhideWhenUsed/>
    <w:rsid w:val="00614786"/>
  </w:style>
  <w:style w:type="numbering" w:customStyle="1" w:styleId="NoList3">
    <w:name w:val="No List3"/>
    <w:next w:val="a4"/>
    <w:semiHidden/>
    <w:rsid w:val="00614786"/>
  </w:style>
  <w:style w:type="table" w:customStyle="1" w:styleId="TableGrid4">
    <w:name w:val="Table Grid4"/>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614786"/>
  </w:style>
  <w:style w:type="table" w:customStyle="1" w:styleId="TableGrid5">
    <w:name w:val="Table Grid5"/>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4786"/>
    <w:rPr>
      <w:rFonts w:ascii="Times New Roman" w:hAnsi="Times New Roman"/>
      <w:lang w:val="sv-SE" w:eastAsia="sv-SE"/>
    </w:rPr>
    <w:tblPr/>
  </w:style>
  <w:style w:type="table" w:customStyle="1" w:styleId="TableGrid11">
    <w:name w:val="Table Grid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614786"/>
  </w:style>
  <w:style w:type="table" w:customStyle="1" w:styleId="TableGrid6">
    <w:name w:val="Table Grid6"/>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614786"/>
  </w:style>
  <w:style w:type="numbering" w:customStyle="1" w:styleId="NoList7">
    <w:name w:val="No List7"/>
    <w:next w:val="a4"/>
    <w:semiHidden/>
    <w:rsid w:val="00614786"/>
  </w:style>
  <w:style w:type="character" w:customStyle="1" w:styleId="1c">
    <w:name w:val="書式なし (文字)1"/>
    <w:rsid w:val="00614786"/>
    <w:rPr>
      <w:rFonts w:ascii="MS Mincho" w:hAnsi="Courier New" w:cs="Courier New"/>
      <w:sz w:val="21"/>
      <w:szCs w:val="21"/>
      <w:lang w:val="en-GB" w:eastAsia="en-US"/>
    </w:rPr>
  </w:style>
  <w:style w:type="character" w:customStyle="1" w:styleId="1d">
    <w:name w:val="文末脚注文字列 (文字)1"/>
    <w:rsid w:val="00614786"/>
    <w:rPr>
      <w:rFonts w:ascii="Times New Roman" w:hAnsi="Times New Roman"/>
      <w:lang w:val="en-GB" w:eastAsia="en-US"/>
    </w:rPr>
  </w:style>
  <w:style w:type="paragraph" w:customStyle="1" w:styleId="Default">
    <w:name w:val="Default"/>
    <w:rsid w:val="0061478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614786"/>
    <w:rPr>
      <w:rFonts w:ascii="MingLiU" w:eastAsia="MingLiU" w:hAnsi="Courier New" w:cs="Courier New"/>
      <w:sz w:val="24"/>
      <w:szCs w:val="24"/>
      <w:lang w:val="en-GB" w:eastAsia="en-US"/>
    </w:rPr>
  </w:style>
  <w:style w:type="character" w:customStyle="1" w:styleId="1f">
    <w:name w:val="章節附註文字 字元1"/>
    <w:rsid w:val="006147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4786"/>
    <w:rPr>
      <w:rFonts w:ascii="Arial" w:eastAsia="Times New Roman" w:hAnsi="Arial"/>
      <w:sz w:val="36"/>
      <w:lang w:val="en-GB" w:eastAsia="ja-JP" w:bidi="ar-SA"/>
    </w:rPr>
  </w:style>
  <w:style w:type="paragraph" w:customStyle="1" w:styleId="MO">
    <w:name w:val="MO"/>
    <w:basedOn w:val="a1"/>
    <w:qFormat/>
    <w:rsid w:val="00614786"/>
    <w:rPr>
      <w:rFonts w:eastAsia="宋体"/>
      <w:lang w:eastAsia="ja-JP"/>
    </w:rPr>
  </w:style>
  <w:style w:type="character" w:customStyle="1" w:styleId="FooterChar2">
    <w:name w:val="Footer Char2"/>
    <w:rsid w:val="00614786"/>
    <w:rPr>
      <w:sz w:val="18"/>
      <w:szCs w:val="18"/>
    </w:rPr>
  </w:style>
  <w:style w:type="character" w:customStyle="1" w:styleId="Heading7Char3">
    <w:name w:val="Heading 7 Char3"/>
    <w:rsid w:val="00614786"/>
    <w:rPr>
      <w:rFonts w:ascii="Arial" w:eastAsia="宋体" w:hAnsi="Arial" w:cs="Times New Roman"/>
      <w:kern w:val="0"/>
      <w:sz w:val="20"/>
      <w:szCs w:val="20"/>
      <w:lang w:val="en-GB" w:eastAsia="en-US"/>
    </w:rPr>
  </w:style>
  <w:style w:type="character" w:customStyle="1" w:styleId="Heading8Char3">
    <w:name w:val="Heading 8 Char3"/>
    <w:rsid w:val="00614786"/>
    <w:rPr>
      <w:rFonts w:ascii="Arial" w:eastAsia="宋体" w:hAnsi="Arial" w:cs="Times New Roman"/>
      <w:kern w:val="0"/>
      <w:sz w:val="36"/>
      <w:szCs w:val="20"/>
      <w:lang w:val="en-GB" w:eastAsia="en-US"/>
    </w:rPr>
  </w:style>
  <w:style w:type="character" w:customStyle="1" w:styleId="Heading9Char2">
    <w:name w:val="Heading 9 Char2"/>
    <w:rsid w:val="00614786"/>
    <w:rPr>
      <w:rFonts w:ascii="Arial" w:eastAsia="宋体" w:hAnsi="Arial" w:cs="Times New Roman"/>
      <w:kern w:val="0"/>
      <w:sz w:val="36"/>
      <w:szCs w:val="20"/>
      <w:lang w:val="en-GB" w:eastAsia="en-US"/>
    </w:rPr>
  </w:style>
  <w:style w:type="character" w:customStyle="1" w:styleId="BalloonTextChar1">
    <w:name w:val="Balloon Text Char1"/>
    <w:uiPriority w:val="99"/>
    <w:rsid w:val="0061478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4786"/>
    <w:rPr>
      <w:rFonts w:ascii="Times New Roman" w:eastAsia="MS Mincho" w:hAnsi="Times New Roman"/>
      <w:lang w:val="en-GB" w:eastAsia="en-US"/>
    </w:rPr>
  </w:style>
  <w:style w:type="character" w:customStyle="1" w:styleId="DocumentMapChar1">
    <w:name w:val="Document Map Char1"/>
    <w:uiPriority w:val="99"/>
    <w:semiHidden/>
    <w:rsid w:val="0061478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14786"/>
    <w:rPr>
      <w:rFonts w:ascii="Courier New" w:eastAsia="宋体" w:hAnsi="Courier New" w:cs="Times New Roman"/>
      <w:kern w:val="0"/>
      <w:sz w:val="20"/>
      <w:szCs w:val="20"/>
      <w:lang w:val="nb-NO" w:eastAsia="ja-JP"/>
    </w:rPr>
  </w:style>
  <w:style w:type="paragraph" w:customStyle="1" w:styleId="1f0">
    <w:name w:val="수정1"/>
    <w:hidden/>
    <w:semiHidden/>
    <w:rsid w:val="00614786"/>
    <w:rPr>
      <w:rFonts w:ascii="Times New Roman" w:eastAsia="Batang" w:hAnsi="Times New Roman"/>
      <w:lang w:val="en-GB" w:eastAsia="en-US"/>
    </w:rPr>
  </w:style>
  <w:style w:type="character" w:customStyle="1" w:styleId="Titre3Car">
    <w:name w:val="Titre 3 Car"/>
    <w:rsid w:val="00614786"/>
    <w:rPr>
      <w:rFonts w:ascii="Arial" w:hAnsi="Arial"/>
      <w:sz w:val="28"/>
      <w:szCs w:val="28"/>
      <w:lang w:val="en-GB" w:eastAsia="en-GB"/>
    </w:rPr>
  </w:style>
  <w:style w:type="character" w:customStyle="1" w:styleId="GuidanceChar">
    <w:name w:val="Guidance Char"/>
    <w:link w:val="Guidance"/>
    <w:rsid w:val="00614786"/>
    <w:rPr>
      <w:rFonts w:ascii="Times New Roman" w:hAnsi="Times New Roman"/>
      <w:i/>
      <w:color w:val="0000FF"/>
      <w:lang w:val="en-GB" w:eastAsia="x-none"/>
    </w:rPr>
  </w:style>
  <w:style w:type="paragraph" w:customStyle="1" w:styleId="IBN">
    <w:name w:val="IBN"/>
    <w:basedOn w:val="a1"/>
    <w:rsid w:val="00614786"/>
    <w:pPr>
      <w:tabs>
        <w:tab w:val="left" w:pos="567"/>
      </w:tabs>
    </w:pPr>
    <w:rPr>
      <w:rFonts w:eastAsia="宋体"/>
      <w:lang w:eastAsia="en-GB"/>
    </w:rPr>
  </w:style>
  <w:style w:type="paragraph" w:customStyle="1" w:styleId="1e9pt">
    <w:name w:val="1e) 9 pt"/>
    <w:basedOn w:val="B1"/>
    <w:link w:val="1e9ptCar"/>
    <w:rsid w:val="0061478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14786"/>
    <w:rPr>
      <w:rFonts w:ascii="Times New Roman" w:eastAsia="宋体" w:hAnsi="Times New Roman"/>
      <w:noProof/>
      <w:szCs w:val="18"/>
      <w:lang w:val="en-GB" w:eastAsia="en-GB"/>
    </w:rPr>
  </w:style>
  <w:style w:type="paragraph" w:customStyle="1" w:styleId="Npr">
    <w:name w:val="Npr"/>
    <w:basedOn w:val="a1"/>
    <w:rsid w:val="00614786"/>
    <w:pPr>
      <w:ind w:firstLine="284"/>
    </w:pPr>
    <w:rPr>
      <w:rFonts w:eastAsia="MS Mincho"/>
      <w:lang w:eastAsia="ja-JP"/>
    </w:rPr>
  </w:style>
  <w:style w:type="paragraph" w:customStyle="1" w:styleId="StyleFPArialLatin9ptCentrGauche5cmDroite5">
    <w:name w:val="Style FP + Arial (Latin) 9 pt Centré Gauche :  5 cm Droite :  5..."/>
    <w:basedOn w:val="FP"/>
    <w:rsid w:val="0061478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14786"/>
    <w:rPr>
      <w:lang w:val="en-GB" w:eastAsia="en-GB"/>
    </w:rPr>
  </w:style>
  <w:style w:type="character" w:customStyle="1" w:styleId="H6Car">
    <w:name w:val="H6 Car"/>
    <w:rsid w:val="00614786"/>
    <w:rPr>
      <w:rFonts w:ascii="Arial" w:hAnsi="Arial"/>
      <w:sz w:val="22"/>
      <w:lang w:val="en-GB"/>
    </w:rPr>
  </w:style>
  <w:style w:type="paragraph" w:customStyle="1" w:styleId="B3H6">
    <w:name w:val="B3H6"/>
    <w:basedOn w:val="B3"/>
    <w:rsid w:val="00614786"/>
    <w:pPr>
      <w:overflowPunct w:val="0"/>
      <w:autoSpaceDE w:val="0"/>
      <w:autoSpaceDN w:val="0"/>
      <w:adjustRightInd w:val="0"/>
      <w:textAlignment w:val="baseline"/>
    </w:pPr>
    <w:rPr>
      <w:rFonts w:eastAsia="宋体"/>
      <w:lang w:eastAsia="x-none"/>
    </w:rPr>
  </w:style>
  <w:style w:type="character" w:customStyle="1" w:styleId="NOChar1">
    <w:name w:val="NO Char1"/>
    <w:rsid w:val="00614786"/>
    <w:rPr>
      <w:rFonts w:eastAsia="MS Mincho"/>
      <w:lang w:val="en-GB" w:eastAsia="en-US" w:bidi="ar-SA"/>
    </w:rPr>
  </w:style>
  <w:style w:type="character" w:customStyle="1" w:styleId="BodyText2Char3">
    <w:name w:val="Body Text 2 Char3"/>
    <w:rsid w:val="00614786"/>
    <w:rPr>
      <w:rFonts w:ascii="Times New Roman" w:eastAsia="宋体" w:hAnsi="Times New Roman" w:cs="Times New Roman"/>
      <w:kern w:val="0"/>
      <w:sz w:val="20"/>
      <w:szCs w:val="20"/>
      <w:lang w:val="en-GB" w:eastAsia="ja-JP"/>
    </w:rPr>
  </w:style>
  <w:style w:type="character" w:customStyle="1" w:styleId="BodyText3Char3">
    <w:name w:val="Body Text 3 Char3"/>
    <w:rsid w:val="00614786"/>
    <w:rPr>
      <w:rFonts w:ascii="Times New Roman" w:eastAsia="宋体" w:hAnsi="Times New Roman" w:cs="Times New Roman"/>
      <w:kern w:val="0"/>
      <w:sz w:val="20"/>
      <w:szCs w:val="20"/>
      <w:lang w:val="en-GB" w:eastAsia="ja-JP"/>
    </w:rPr>
  </w:style>
  <w:style w:type="character" w:customStyle="1" w:styleId="afffc">
    <w:name w:val="+"/>
    <w:aliases w:val="superscript"/>
    <w:rsid w:val="00614786"/>
    <w:rPr>
      <w:vertAlign w:val="superscript"/>
    </w:rPr>
  </w:style>
  <w:style w:type="paragraph" w:customStyle="1" w:styleId="berschrift1H1">
    <w:name w:val="Überschrift 1.H1"/>
    <w:basedOn w:val="a1"/>
    <w:next w:val="a1"/>
    <w:rsid w:val="0061478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614786"/>
    <w:pPr>
      <w:widowControl/>
      <w:tabs>
        <w:tab w:val="num" w:pos="992"/>
      </w:tabs>
      <w:spacing w:after="120"/>
      <w:ind w:left="992" w:hanging="425"/>
    </w:pPr>
    <w:rPr>
      <w:rFonts w:eastAsia="MS Mincho"/>
      <w:lang w:val="en-US"/>
    </w:rPr>
  </w:style>
  <w:style w:type="paragraph" w:customStyle="1" w:styleId="text">
    <w:name w:val="text"/>
    <w:basedOn w:val="a1"/>
    <w:rsid w:val="00614786"/>
    <w:pPr>
      <w:widowControl w:val="0"/>
      <w:spacing w:after="240"/>
      <w:jc w:val="both"/>
    </w:pPr>
    <w:rPr>
      <w:rFonts w:eastAsia="宋体"/>
      <w:sz w:val="24"/>
      <w:lang w:val="en-AU" w:eastAsia="ja-JP"/>
    </w:rPr>
  </w:style>
  <w:style w:type="paragraph" w:customStyle="1" w:styleId="textintend2">
    <w:name w:val="text intend 2"/>
    <w:basedOn w:val="text"/>
    <w:rsid w:val="00614786"/>
    <w:pPr>
      <w:widowControl/>
      <w:tabs>
        <w:tab w:val="num" w:pos="1418"/>
      </w:tabs>
      <w:spacing w:after="120"/>
      <w:ind w:left="1418" w:hanging="426"/>
    </w:pPr>
    <w:rPr>
      <w:rFonts w:eastAsia="MS Mincho"/>
      <w:lang w:val="en-US"/>
    </w:rPr>
  </w:style>
  <w:style w:type="paragraph" w:customStyle="1" w:styleId="textintend3">
    <w:name w:val="text intend 3"/>
    <w:basedOn w:val="text"/>
    <w:rsid w:val="00614786"/>
    <w:pPr>
      <w:widowControl/>
      <w:tabs>
        <w:tab w:val="num" w:pos="1843"/>
      </w:tabs>
      <w:spacing w:after="120"/>
      <w:ind w:left="1843" w:hanging="425"/>
    </w:pPr>
    <w:rPr>
      <w:rFonts w:eastAsia="MS Mincho"/>
      <w:lang w:val="en-US"/>
    </w:rPr>
  </w:style>
  <w:style w:type="paragraph" w:customStyle="1" w:styleId="normalpuce">
    <w:name w:val="normal puce"/>
    <w:basedOn w:val="a1"/>
    <w:rsid w:val="0061478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6147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61478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4786"/>
    <w:rPr>
      <w:rFonts w:ascii="Arial" w:hAnsi="Arial"/>
      <w:sz w:val="28"/>
      <w:lang w:val="en-GB"/>
    </w:rPr>
  </w:style>
  <w:style w:type="paragraph" w:customStyle="1" w:styleId="H60">
    <w:name w:val="样式 H6"/>
    <w:basedOn w:val="H6"/>
    <w:rsid w:val="00614786"/>
    <w:rPr>
      <w:rFonts w:eastAsia="宋体"/>
      <w:lang w:eastAsia="zh-TW"/>
    </w:rPr>
  </w:style>
  <w:style w:type="paragraph" w:customStyle="1" w:styleId="TH0">
    <w:name w:val="样式 TH"/>
    <w:basedOn w:val="TH"/>
    <w:rsid w:val="0061478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4786"/>
    <w:rPr>
      <w:rFonts w:ascii="Arial" w:hAnsi="Arial"/>
      <w:sz w:val="28"/>
      <w:lang w:val="en-GB" w:eastAsia="en-US" w:bidi="ar-SA"/>
    </w:rPr>
  </w:style>
  <w:style w:type="character" w:customStyle="1" w:styleId="TFZchn">
    <w:name w:val="TF Zchn"/>
    <w:link w:val="TF1"/>
    <w:rsid w:val="00614786"/>
    <w:rPr>
      <w:rFonts w:ascii="Arial" w:eastAsia="MS Mincho" w:hAnsi="Arial"/>
      <w:b/>
      <w:bCs/>
      <w:lang w:val="en-GB" w:eastAsia="en-GB"/>
    </w:rPr>
  </w:style>
  <w:style w:type="paragraph" w:customStyle="1" w:styleId="TAH8pt">
    <w:name w:val="TAH + 8 pt"/>
    <w:basedOn w:val="TAH"/>
    <w:rsid w:val="0061478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14786"/>
  </w:style>
  <w:style w:type="character" w:customStyle="1" w:styleId="apple-converted-space">
    <w:name w:val="apple-converted-space"/>
    <w:rsid w:val="00614786"/>
  </w:style>
  <w:style w:type="character" w:customStyle="1" w:styleId="ac">
    <w:name w:val="列表 字符"/>
    <w:link w:val="ab"/>
    <w:rsid w:val="00614786"/>
    <w:rPr>
      <w:rFonts w:ascii="Times New Roman" w:hAnsi="Times New Roman"/>
      <w:lang w:val="en-GB" w:eastAsia="en-US"/>
    </w:rPr>
  </w:style>
  <w:style w:type="paragraph" w:customStyle="1" w:styleId="TableEntry0">
    <w:name w:val="Table Entry"/>
    <w:basedOn w:val="a1"/>
    <w:next w:val="a1"/>
    <w:rsid w:val="0061478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14786"/>
    <w:rPr>
      <w:rFonts w:ascii="Times New Roman" w:eastAsia="宋体" w:hAnsi="Times New Roman" w:cs="Times New Roman"/>
      <w:kern w:val="0"/>
      <w:sz w:val="20"/>
      <w:szCs w:val="20"/>
      <w:lang w:val="en-GB" w:eastAsia="ja-JP"/>
    </w:rPr>
  </w:style>
  <w:style w:type="paragraph" w:customStyle="1" w:styleId="tac0">
    <w:name w:val="tac0"/>
    <w:basedOn w:val="a1"/>
    <w:rsid w:val="00614786"/>
    <w:pPr>
      <w:keepNext/>
      <w:spacing w:after="0"/>
      <w:jc w:val="center"/>
    </w:pPr>
    <w:rPr>
      <w:rFonts w:ascii="Arial" w:eastAsia="宋体" w:hAnsi="Arial" w:cs="Arial"/>
      <w:sz w:val="18"/>
      <w:szCs w:val="18"/>
      <w:lang w:val="en-US" w:eastAsia="zh-CN"/>
    </w:rPr>
  </w:style>
  <w:style w:type="paragraph" w:customStyle="1" w:styleId="tal00">
    <w:name w:val="tal0"/>
    <w:basedOn w:val="a1"/>
    <w:rsid w:val="00614786"/>
    <w:pPr>
      <w:keepNext/>
      <w:spacing w:after="0"/>
    </w:pPr>
    <w:rPr>
      <w:rFonts w:ascii="Arial" w:eastAsia="宋体" w:hAnsi="Arial" w:cs="Arial"/>
      <w:sz w:val="18"/>
      <w:szCs w:val="18"/>
      <w:lang w:val="en-US" w:eastAsia="zh-CN"/>
    </w:rPr>
  </w:style>
  <w:style w:type="paragraph" w:customStyle="1" w:styleId="91">
    <w:name w:val="目录 91"/>
    <w:basedOn w:val="TOC8"/>
    <w:rsid w:val="0061478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614786"/>
    <w:rPr>
      <w:rFonts w:ascii="Arial" w:eastAsia="MS Mincho" w:hAnsi="Arial" w:cs="Times New Roman"/>
      <w:kern w:val="0"/>
      <w:sz w:val="20"/>
      <w:szCs w:val="20"/>
      <w:lang w:val="en-GB" w:eastAsia="ja-JP"/>
    </w:rPr>
  </w:style>
  <w:style w:type="character" w:customStyle="1" w:styleId="EditorsNoteCharCharChar">
    <w:name w:val="Editor's Note Char Char Char"/>
    <w:rsid w:val="00614786"/>
    <w:rPr>
      <w:color w:val="FF0000"/>
      <w:lang w:val="en-GB" w:eastAsia="en-US" w:bidi="ar-SA"/>
    </w:rPr>
  </w:style>
  <w:style w:type="paragraph" w:customStyle="1" w:styleId="msolistparagraph0">
    <w:name w:val="msolistparagraph"/>
    <w:basedOn w:val="a1"/>
    <w:rsid w:val="00614786"/>
    <w:pPr>
      <w:spacing w:after="0"/>
      <w:ind w:leftChars="400" w:left="400"/>
    </w:pPr>
    <w:rPr>
      <w:rFonts w:eastAsia="宋体"/>
      <w:sz w:val="24"/>
      <w:szCs w:val="24"/>
      <w:lang w:val="en-US" w:eastAsia="ja-JP"/>
    </w:rPr>
  </w:style>
  <w:style w:type="paragraph" w:customStyle="1" w:styleId="no0">
    <w:name w:val="no"/>
    <w:basedOn w:val="a1"/>
    <w:rsid w:val="00614786"/>
    <w:pPr>
      <w:ind w:left="1135" w:hanging="851"/>
    </w:pPr>
    <w:rPr>
      <w:rFonts w:eastAsia="宋体"/>
      <w:lang w:val="en-US" w:eastAsia="ja-JP"/>
    </w:rPr>
  </w:style>
  <w:style w:type="paragraph" w:customStyle="1" w:styleId="talcharchar0">
    <w:name w:val="talcharchar"/>
    <w:basedOn w:val="a1"/>
    <w:rsid w:val="00614786"/>
    <w:pPr>
      <w:spacing w:before="100" w:beforeAutospacing="1" w:after="100" w:afterAutospacing="1"/>
    </w:pPr>
    <w:rPr>
      <w:rFonts w:eastAsia="Calibri"/>
      <w:sz w:val="24"/>
      <w:szCs w:val="24"/>
      <w:lang w:eastAsia="en-GB"/>
    </w:rPr>
  </w:style>
  <w:style w:type="character" w:customStyle="1" w:styleId="CharChar15">
    <w:name w:val="Char Char15"/>
    <w:rsid w:val="00614786"/>
    <w:rPr>
      <w:rFonts w:ascii="Arial" w:hAnsi="Arial"/>
      <w:sz w:val="36"/>
      <w:lang w:val="en-GB" w:eastAsia="en-US" w:bidi="ar-SA"/>
    </w:rPr>
  </w:style>
  <w:style w:type="paragraph" w:customStyle="1" w:styleId="PLBold">
    <w:name w:val="PL Bold"/>
    <w:basedOn w:val="PL"/>
    <w:link w:val="PLBoldChar"/>
    <w:rsid w:val="0061478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14786"/>
    <w:rPr>
      <w:rFonts w:ascii="Courier New" w:eastAsia="MS Gothic" w:hAnsi="Courier New"/>
      <w:b/>
      <w:bCs/>
      <w:noProof/>
      <w:sz w:val="16"/>
      <w:lang w:val="en-GB" w:eastAsia="ja-JP"/>
    </w:rPr>
  </w:style>
  <w:style w:type="paragraph" w:customStyle="1" w:styleId="PLBold0">
    <w:name w:val="PL + Bold"/>
    <w:basedOn w:val="PL"/>
    <w:link w:val="PLBoldChar0"/>
    <w:rsid w:val="0061478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14786"/>
    <w:rPr>
      <w:rFonts w:ascii="Courier New" w:eastAsia="宋体" w:hAnsi="Courier New"/>
      <w:noProof/>
      <w:sz w:val="16"/>
      <w:lang w:val="en-GB" w:eastAsia="ja-JP"/>
    </w:rPr>
  </w:style>
  <w:style w:type="character" w:customStyle="1" w:styleId="mediumtext1">
    <w:name w:val="medium_text1"/>
    <w:rsid w:val="00614786"/>
    <w:rPr>
      <w:sz w:val="18"/>
      <w:szCs w:val="18"/>
    </w:rPr>
  </w:style>
  <w:style w:type="character" w:customStyle="1" w:styleId="shorttext1">
    <w:name w:val="short_text1"/>
    <w:rsid w:val="006147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147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4786"/>
    <w:rPr>
      <w:rFonts w:ascii="Arial" w:hAnsi="Arial"/>
      <w:sz w:val="28"/>
      <w:lang w:val="en-GB" w:eastAsia="en-US"/>
    </w:rPr>
  </w:style>
  <w:style w:type="character" w:customStyle="1" w:styleId="CharChar18">
    <w:name w:val="Char Char18"/>
    <w:rsid w:val="006147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4786"/>
    <w:rPr>
      <w:rFonts w:eastAsia="MS Mincho"/>
      <w:sz w:val="32"/>
      <w:lang w:val="en-GB" w:eastAsia="en-US"/>
    </w:rPr>
  </w:style>
  <w:style w:type="paragraph" w:customStyle="1" w:styleId="Char1">
    <w:name w:val="Char1"/>
    <w:semiHidden/>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6147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47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4786"/>
    <w:rPr>
      <w:rFonts w:ascii="Arial" w:hAnsi="Arial"/>
      <w:sz w:val="24"/>
      <w:szCs w:val="28"/>
      <w:lang w:val="en-GB" w:eastAsia="en-GB" w:bidi="ar-SA"/>
    </w:rPr>
  </w:style>
  <w:style w:type="character" w:customStyle="1" w:styleId="Heading7Char2">
    <w:name w:val="Heading 7 Char2"/>
    <w:rsid w:val="00614786"/>
    <w:rPr>
      <w:rFonts w:ascii="Arial" w:hAnsi="Arial"/>
      <w:lang w:val="en-GB" w:eastAsia="en-GB" w:bidi="ar-SA"/>
    </w:rPr>
  </w:style>
  <w:style w:type="character" w:customStyle="1" w:styleId="Heading8Char2">
    <w:name w:val="Heading 8 Char2"/>
    <w:rsid w:val="00614786"/>
    <w:rPr>
      <w:rFonts w:ascii="Arial" w:hAnsi="Arial"/>
      <w:sz w:val="36"/>
      <w:lang w:val="en-GB" w:eastAsia="en-GB" w:bidi="ar-SA"/>
    </w:rPr>
  </w:style>
  <w:style w:type="character" w:customStyle="1" w:styleId="ListChar2">
    <w:name w:val="List Char2"/>
    <w:rsid w:val="00614786"/>
    <w:rPr>
      <w:lang w:val="en-GB" w:eastAsia="en-GB" w:bidi="ar-SA"/>
    </w:rPr>
  </w:style>
  <w:style w:type="character" w:customStyle="1" w:styleId="PlainTextChar2">
    <w:name w:val="Plain Text Char2"/>
    <w:rsid w:val="00614786"/>
    <w:rPr>
      <w:rFonts w:ascii="Courier New" w:hAnsi="Courier New"/>
      <w:lang w:val="nb-NO" w:eastAsia="en-US" w:bidi="ar-SA"/>
    </w:rPr>
  </w:style>
  <w:style w:type="character" w:customStyle="1" w:styleId="CommentTextChar2">
    <w:name w:val="Comment Text Char2"/>
    <w:semiHidden/>
    <w:rsid w:val="00614786"/>
    <w:rPr>
      <w:lang w:val="en-GB" w:eastAsia="en-US" w:bidi="ar-SA"/>
    </w:rPr>
  </w:style>
  <w:style w:type="character" w:customStyle="1" w:styleId="BodyText2Char2">
    <w:name w:val="Body Text 2 Char2"/>
    <w:rsid w:val="00614786"/>
    <w:rPr>
      <w:lang w:val="en-GB" w:eastAsia="ja-JP" w:bidi="ar-SA"/>
    </w:rPr>
  </w:style>
  <w:style w:type="character" w:customStyle="1" w:styleId="BodyText3Char2">
    <w:name w:val="Body Text 3 Char2"/>
    <w:rsid w:val="006147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4786"/>
    <w:rPr>
      <w:rFonts w:ascii="Arial" w:eastAsia="宋体" w:hAnsi="Arial"/>
      <w:sz w:val="32"/>
      <w:lang w:val="en-GB" w:eastAsia="en-US" w:bidi="ar-SA"/>
    </w:rPr>
  </w:style>
  <w:style w:type="character" w:customStyle="1" w:styleId="BodyTextIndentChar2">
    <w:name w:val="Body Text Indent Char2"/>
    <w:rsid w:val="00614786"/>
    <w:rPr>
      <w:lang w:val="en-GB" w:eastAsia="en-US" w:bidi="ar-SA"/>
    </w:rPr>
  </w:style>
  <w:style w:type="character" w:customStyle="1" w:styleId="BodyTextIndent2Char2">
    <w:name w:val="Body Text Indent 2 Char2"/>
    <w:rsid w:val="0061478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4786"/>
    <w:rPr>
      <w:rFonts w:ascii="Arial" w:hAnsi="Arial"/>
      <w:sz w:val="28"/>
      <w:lang w:val="en-GB" w:eastAsia="en-GB" w:bidi="ar-SA"/>
    </w:rPr>
  </w:style>
  <w:style w:type="character" w:customStyle="1" w:styleId="CarCar9">
    <w:name w:val="Car Car9"/>
    <w:rsid w:val="00614786"/>
    <w:rPr>
      <w:rFonts w:ascii="Arial" w:hAnsi="Arial"/>
      <w:lang w:val="en-GB" w:eastAsia="ja-JP" w:bidi="ar-SA"/>
    </w:rPr>
  </w:style>
  <w:style w:type="numbering" w:customStyle="1" w:styleId="NoList11">
    <w:name w:val="No List11"/>
    <w:next w:val="a4"/>
    <w:semiHidden/>
    <w:rsid w:val="00614786"/>
  </w:style>
  <w:style w:type="numbering" w:customStyle="1" w:styleId="NoList21">
    <w:name w:val="No List21"/>
    <w:next w:val="a4"/>
    <w:semiHidden/>
    <w:rsid w:val="00614786"/>
  </w:style>
  <w:style w:type="character" w:customStyle="1" w:styleId="Heading9Char1">
    <w:name w:val="Heading 9 Char1"/>
    <w:rsid w:val="006147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4786"/>
    <w:rPr>
      <w:rFonts w:ascii="Arial" w:hAnsi="Arial"/>
      <w:sz w:val="32"/>
      <w:lang w:val="en-GB" w:eastAsia="ja-JP" w:bidi="ar-SA"/>
    </w:rPr>
  </w:style>
  <w:style w:type="character" w:customStyle="1" w:styleId="Heading7Char1">
    <w:name w:val="Heading 7 Char1"/>
    <w:rsid w:val="00614786"/>
    <w:rPr>
      <w:rFonts w:ascii="Arial" w:hAnsi="Arial"/>
      <w:lang w:val="en-GB" w:eastAsia="ja-JP" w:bidi="ar-SA"/>
    </w:rPr>
  </w:style>
  <w:style w:type="character" w:customStyle="1" w:styleId="Heading8Char1">
    <w:name w:val="Heading 8 Char1"/>
    <w:rsid w:val="00614786"/>
    <w:rPr>
      <w:rFonts w:ascii="Arial" w:hAnsi="Arial"/>
      <w:sz w:val="36"/>
      <w:lang w:val="en-GB" w:eastAsia="ja-JP" w:bidi="ar-SA"/>
    </w:rPr>
  </w:style>
  <w:style w:type="character" w:customStyle="1" w:styleId="ListChar1">
    <w:name w:val="List Char1"/>
    <w:rsid w:val="00614786"/>
    <w:rPr>
      <w:lang w:val="en-GB" w:eastAsia="ja-JP" w:bidi="ar-SA"/>
    </w:rPr>
  </w:style>
  <w:style w:type="character" w:customStyle="1" w:styleId="CommentTextChar1">
    <w:name w:val="Comment Text Char1"/>
    <w:rsid w:val="00614786"/>
    <w:rPr>
      <w:lang w:val="en-GB" w:eastAsia="en-US" w:bidi="ar-SA"/>
    </w:rPr>
  </w:style>
  <w:style w:type="character" w:customStyle="1" w:styleId="BodyText2Char1">
    <w:name w:val="Body Text 2 Char1"/>
    <w:rsid w:val="00614786"/>
    <w:rPr>
      <w:lang w:val="en-GB" w:eastAsia="ja-JP" w:bidi="ar-SA"/>
    </w:rPr>
  </w:style>
  <w:style w:type="character" w:customStyle="1" w:styleId="BodyText3Char1">
    <w:name w:val="Body Text 3 Char1"/>
    <w:rsid w:val="00614786"/>
    <w:rPr>
      <w:lang w:val="en-GB" w:eastAsia="ja-JP" w:bidi="ar-SA"/>
    </w:rPr>
  </w:style>
  <w:style w:type="character" w:customStyle="1" w:styleId="BodyTextIndentChar1">
    <w:name w:val="Body Text Indent Char1"/>
    <w:rsid w:val="00614786"/>
    <w:rPr>
      <w:lang w:val="en-GB" w:eastAsia="en-US" w:bidi="ar-SA"/>
    </w:rPr>
  </w:style>
  <w:style w:type="character" w:customStyle="1" w:styleId="BodyTextIndent2Char1">
    <w:name w:val="Body Text Indent 2 Char1"/>
    <w:rsid w:val="006147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61478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14786"/>
    <w:pPr>
      <w:keepNext/>
      <w:keepLines/>
      <w:spacing w:before="60" w:after="60"/>
      <w:jc w:val="center"/>
    </w:pPr>
    <w:rPr>
      <w:rFonts w:ascii="Courier New" w:eastAsia="宋体" w:hAnsi="Courier New"/>
      <w:lang w:eastAsia="en-GB"/>
    </w:rPr>
  </w:style>
  <w:style w:type="paragraph" w:customStyle="1" w:styleId="afffd">
    <w:name w:val="標準番号"/>
    <w:basedOn w:val="a1"/>
    <w:rsid w:val="0061478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14786"/>
    <w:rPr>
      <w:rFonts w:ascii="Arial" w:eastAsia="MS Mincho" w:hAnsi="Arial"/>
      <w:noProof/>
      <w:lang w:eastAsia="en-GB"/>
    </w:rPr>
  </w:style>
  <w:style w:type="paragraph" w:customStyle="1" w:styleId="H600">
    <w:name w:val="H6 + 左侧:  0 厘米"/>
    <w:aliases w:val="首行缩进:  0 厘H6米"/>
    <w:basedOn w:val="H6"/>
    <w:rsid w:val="00614786"/>
    <w:pPr>
      <w:ind w:left="0" w:firstLine="0"/>
    </w:pPr>
    <w:rPr>
      <w:rFonts w:eastAsia="宋体"/>
      <w:lang w:eastAsia="zh-CN"/>
    </w:rPr>
  </w:style>
  <w:style w:type="paragraph" w:customStyle="1" w:styleId="2f1">
    <w:name w:val="列出段落2"/>
    <w:basedOn w:val="a1"/>
    <w:qFormat/>
    <w:rsid w:val="00614786"/>
    <w:pPr>
      <w:ind w:firstLineChars="200" w:firstLine="420"/>
    </w:pPr>
    <w:rPr>
      <w:rFonts w:eastAsia="宋体"/>
      <w:lang w:eastAsia="en-GB"/>
    </w:rPr>
  </w:style>
  <w:style w:type="paragraph" w:customStyle="1" w:styleId="1f1">
    <w:name w:val="列出段落1"/>
    <w:basedOn w:val="a1"/>
    <w:qFormat/>
    <w:rsid w:val="00614786"/>
    <w:pPr>
      <w:ind w:firstLineChars="200" w:firstLine="420"/>
    </w:pPr>
    <w:rPr>
      <w:rFonts w:eastAsia="宋体"/>
      <w:lang w:eastAsia="en-GB"/>
    </w:rPr>
  </w:style>
  <w:style w:type="paragraph" w:customStyle="1" w:styleId="b31">
    <w:name w:val="b3"/>
    <w:basedOn w:val="a1"/>
    <w:rsid w:val="00614786"/>
    <w:pPr>
      <w:ind w:left="1135" w:hanging="284"/>
    </w:pPr>
    <w:rPr>
      <w:rFonts w:ascii="Calibri" w:eastAsia="MS PGothic" w:hAnsi="Calibri" w:cs="Calibri"/>
      <w:sz w:val="22"/>
      <w:szCs w:val="22"/>
      <w:lang w:eastAsia="en-GB"/>
    </w:rPr>
  </w:style>
  <w:style w:type="paragraph" w:customStyle="1" w:styleId="b40">
    <w:name w:val="b4"/>
    <w:basedOn w:val="a1"/>
    <w:rsid w:val="00614786"/>
    <w:pPr>
      <w:ind w:left="1418" w:hanging="284"/>
    </w:pPr>
    <w:rPr>
      <w:rFonts w:ascii="Calibri" w:eastAsia="MS PGothic" w:hAnsi="Calibri" w:cs="Calibri"/>
      <w:sz w:val="22"/>
      <w:szCs w:val="22"/>
      <w:lang w:eastAsia="en-GB"/>
    </w:rPr>
  </w:style>
  <w:style w:type="paragraph" w:customStyle="1" w:styleId="b21">
    <w:name w:val="b2"/>
    <w:basedOn w:val="a1"/>
    <w:rsid w:val="00614786"/>
    <w:pPr>
      <w:ind w:left="851" w:hanging="284"/>
    </w:pPr>
    <w:rPr>
      <w:rFonts w:eastAsia="MS PGothic"/>
      <w:lang w:eastAsia="en-GB"/>
    </w:rPr>
  </w:style>
  <w:style w:type="character" w:customStyle="1" w:styleId="Absatz-Standardschriftart4">
    <w:name w:val="Absatz-Standardschriftart4"/>
    <w:rsid w:val="00614786"/>
  </w:style>
  <w:style w:type="character" w:customStyle="1" w:styleId="WW-Absatz-Standardschriftart">
    <w:name w:val="WW-Absatz-Standardschriftart"/>
    <w:rsid w:val="00614786"/>
  </w:style>
  <w:style w:type="character" w:customStyle="1" w:styleId="WW8Num1z0">
    <w:name w:val="WW8Num1z0"/>
    <w:rsid w:val="00614786"/>
    <w:rPr>
      <w:rFonts w:ascii="Symbol" w:hAnsi="Symbol"/>
    </w:rPr>
  </w:style>
  <w:style w:type="character" w:customStyle="1" w:styleId="WW8Num5z0">
    <w:name w:val="WW8Num5z0"/>
    <w:rsid w:val="00614786"/>
    <w:rPr>
      <w:rFonts w:ascii="Times New Roman" w:eastAsia="MS Mincho" w:hAnsi="Times New Roman" w:cs="Times New Roman"/>
    </w:rPr>
  </w:style>
  <w:style w:type="character" w:customStyle="1" w:styleId="WW8Num5z1">
    <w:name w:val="WW8Num5z1"/>
    <w:rsid w:val="00614786"/>
    <w:rPr>
      <w:rFonts w:ascii="Courier New" w:hAnsi="Courier New" w:cs="Courier New"/>
    </w:rPr>
  </w:style>
  <w:style w:type="character" w:customStyle="1" w:styleId="WW8Num5z2">
    <w:name w:val="WW8Num5z2"/>
    <w:rsid w:val="00614786"/>
    <w:rPr>
      <w:rFonts w:ascii="Wingdings" w:hAnsi="Wingdings"/>
    </w:rPr>
  </w:style>
  <w:style w:type="character" w:customStyle="1" w:styleId="WW8Num5z3">
    <w:name w:val="WW8Num5z3"/>
    <w:rsid w:val="00614786"/>
    <w:rPr>
      <w:rFonts w:ascii="Symbol" w:hAnsi="Symbol"/>
    </w:rPr>
  </w:style>
  <w:style w:type="character" w:customStyle="1" w:styleId="WW8Num6z0">
    <w:name w:val="WW8Num6z0"/>
    <w:rsid w:val="00614786"/>
    <w:rPr>
      <w:rFonts w:ascii="Arial" w:eastAsia="MS Mincho" w:hAnsi="Arial" w:cs="Arial"/>
    </w:rPr>
  </w:style>
  <w:style w:type="character" w:customStyle="1" w:styleId="WW8Num6z1">
    <w:name w:val="WW8Num6z1"/>
    <w:rsid w:val="00614786"/>
    <w:rPr>
      <w:rFonts w:ascii="Courier New" w:hAnsi="Courier New" w:cs="Courier New"/>
    </w:rPr>
  </w:style>
  <w:style w:type="character" w:customStyle="1" w:styleId="WW8Num6z2">
    <w:name w:val="WW8Num6z2"/>
    <w:rsid w:val="00614786"/>
    <w:rPr>
      <w:rFonts w:ascii="Wingdings" w:hAnsi="Wingdings"/>
    </w:rPr>
  </w:style>
  <w:style w:type="character" w:customStyle="1" w:styleId="WW8Num6z3">
    <w:name w:val="WW8Num6z3"/>
    <w:rsid w:val="00614786"/>
    <w:rPr>
      <w:rFonts w:ascii="Symbol" w:hAnsi="Symbol"/>
    </w:rPr>
  </w:style>
  <w:style w:type="character" w:customStyle="1" w:styleId="WW8Num9z0">
    <w:name w:val="WW8Num9z0"/>
    <w:rsid w:val="00614786"/>
    <w:rPr>
      <w:rFonts w:ascii="Times New Roman" w:eastAsia="MS Mincho" w:hAnsi="Times New Roman" w:cs="Times New Roman"/>
    </w:rPr>
  </w:style>
  <w:style w:type="character" w:customStyle="1" w:styleId="WW8Num9z1">
    <w:name w:val="WW8Num9z1"/>
    <w:rsid w:val="00614786"/>
    <w:rPr>
      <w:rFonts w:ascii="Courier New" w:hAnsi="Courier New" w:cs="Courier New"/>
    </w:rPr>
  </w:style>
  <w:style w:type="character" w:customStyle="1" w:styleId="WW8Num9z2">
    <w:name w:val="WW8Num9z2"/>
    <w:rsid w:val="00614786"/>
    <w:rPr>
      <w:rFonts w:ascii="Wingdings" w:hAnsi="Wingdings"/>
    </w:rPr>
  </w:style>
  <w:style w:type="character" w:customStyle="1" w:styleId="WW8Num9z3">
    <w:name w:val="WW8Num9z3"/>
    <w:rsid w:val="00614786"/>
    <w:rPr>
      <w:rFonts w:ascii="Symbol" w:hAnsi="Symbol"/>
    </w:rPr>
  </w:style>
  <w:style w:type="character" w:customStyle="1" w:styleId="WW8Num11z0">
    <w:name w:val="WW8Num11z0"/>
    <w:rsid w:val="00614786"/>
    <w:rPr>
      <w:rFonts w:ascii="Times New Roman" w:eastAsia="MS Mincho" w:hAnsi="Times New Roman" w:cs="Times New Roman"/>
    </w:rPr>
  </w:style>
  <w:style w:type="character" w:customStyle="1" w:styleId="WW8Num11z1">
    <w:name w:val="WW8Num11z1"/>
    <w:rsid w:val="00614786"/>
    <w:rPr>
      <w:rFonts w:ascii="Courier New" w:hAnsi="Courier New" w:cs="Courier New"/>
    </w:rPr>
  </w:style>
  <w:style w:type="character" w:customStyle="1" w:styleId="WW8Num11z2">
    <w:name w:val="WW8Num11z2"/>
    <w:rsid w:val="00614786"/>
    <w:rPr>
      <w:rFonts w:ascii="Wingdings" w:hAnsi="Wingdings"/>
    </w:rPr>
  </w:style>
  <w:style w:type="character" w:customStyle="1" w:styleId="WW8Num11z3">
    <w:name w:val="WW8Num11z3"/>
    <w:rsid w:val="00614786"/>
    <w:rPr>
      <w:rFonts w:ascii="Symbol" w:hAnsi="Symbol"/>
    </w:rPr>
  </w:style>
  <w:style w:type="character" w:customStyle="1" w:styleId="WW8Num15z0">
    <w:name w:val="WW8Num15z0"/>
    <w:rsid w:val="00614786"/>
    <w:rPr>
      <w:rFonts w:ascii="Times New Roman" w:eastAsia="Times New Roman" w:hAnsi="Times New Roman" w:cs="Times New Roman"/>
    </w:rPr>
  </w:style>
  <w:style w:type="character" w:customStyle="1" w:styleId="WW8Num15z1">
    <w:name w:val="WW8Num15z1"/>
    <w:rsid w:val="00614786"/>
    <w:rPr>
      <w:rFonts w:ascii="Courier New" w:hAnsi="Courier New" w:cs="Courier New"/>
    </w:rPr>
  </w:style>
  <w:style w:type="character" w:customStyle="1" w:styleId="WW8Num15z2">
    <w:name w:val="WW8Num15z2"/>
    <w:rsid w:val="00614786"/>
    <w:rPr>
      <w:rFonts w:ascii="Wingdings" w:hAnsi="Wingdings"/>
    </w:rPr>
  </w:style>
  <w:style w:type="character" w:customStyle="1" w:styleId="WW8Num15z3">
    <w:name w:val="WW8Num15z3"/>
    <w:rsid w:val="00614786"/>
    <w:rPr>
      <w:rFonts w:ascii="Symbol" w:hAnsi="Symbol"/>
    </w:rPr>
  </w:style>
  <w:style w:type="character" w:customStyle="1" w:styleId="WW8Num16z0">
    <w:name w:val="WW8Num16z0"/>
    <w:rsid w:val="00614786"/>
    <w:rPr>
      <w:rFonts w:ascii="Times New Roman" w:eastAsia="MS Mincho" w:hAnsi="Times New Roman" w:cs="Times New Roman"/>
    </w:rPr>
  </w:style>
  <w:style w:type="character" w:customStyle="1" w:styleId="WW8Num16z1">
    <w:name w:val="WW8Num16z1"/>
    <w:rsid w:val="00614786"/>
    <w:rPr>
      <w:rFonts w:ascii="Courier New" w:hAnsi="Courier New" w:cs="Courier New"/>
    </w:rPr>
  </w:style>
  <w:style w:type="character" w:customStyle="1" w:styleId="WW8Num16z2">
    <w:name w:val="WW8Num16z2"/>
    <w:rsid w:val="00614786"/>
    <w:rPr>
      <w:rFonts w:ascii="Wingdings" w:hAnsi="Wingdings"/>
    </w:rPr>
  </w:style>
  <w:style w:type="character" w:customStyle="1" w:styleId="WW8Num16z3">
    <w:name w:val="WW8Num16z3"/>
    <w:rsid w:val="00614786"/>
    <w:rPr>
      <w:rFonts w:ascii="Symbol" w:hAnsi="Symbol"/>
    </w:rPr>
  </w:style>
  <w:style w:type="character" w:customStyle="1" w:styleId="WW8Num18z0">
    <w:name w:val="WW8Num18z0"/>
    <w:rsid w:val="00614786"/>
    <w:rPr>
      <w:rFonts w:ascii="Times New Roman" w:eastAsia="Times New Roman" w:hAnsi="Times New Roman" w:cs="Times New Roman"/>
    </w:rPr>
  </w:style>
  <w:style w:type="character" w:customStyle="1" w:styleId="WW8Num18z1">
    <w:name w:val="WW8Num18z1"/>
    <w:rsid w:val="00614786"/>
    <w:rPr>
      <w:rFonts w:ascii="Courier New" w:hAnsi="Courier New" w:cs="Courier New"/>
    </w:rPr>
  </w:style>
  <w:style w:type="character" w:customStyle="1" w:styleId="WW8Num18z2">
    <w:name w:val="WW8Num18z2"/>
    <w:rsid w:val="00614786"/>
    <w:rPr>
      <w:rFonts w:ascii="Wingdings" w:hAnsi="Wingdings"/>
    </w:rPr>
  </w:style>
  <w:style w:type="character" w:customStyle="1" w:styleId="WW8Num18z3">
    <w:name w:val="WW8Num18z3"/>
    <w:rsid w:val="00614786"/>
    <w:rPr>
      <w:rFonts w:ascii="Symbol" w:hAnsi="Symbol"/>
    </w:rPr>
  </w:style>
  <w:style w:type="character" w:customStyle="1" w:styleId="WW8Num19z0">
    <w:name w:val="WW8Num19z0"/>
    <w:rsid w:val="00614786"/>
    <w:rPr>
      <w:rFonts w:ascii="Times New Roman" w:eastAsia="MS Mincho" w:hAnsi="Times New Roman" w:cs="Times New Roman"/>
    </w:rPr>
  </w:style>
  <w:style w:type="character" w:customStyle="1" w:styleId="WW8Num19z1">
    <w:name w:val="WW8Num19z1"/>
    <w:rsid w:val="00614786"/>
    <w:rPr>
      <w:rFonts w:ascii="Wingdings" w:hAnsi="Wingdings"/>
    </w:rPr>
  </w:style>
  <w:style w:type="character" w:customStyle="1" w:styleId="WW8Num25z0">
    <w:name w:val="WW8Num25z0"/>
    <w:rsid w:val="00614786"/>
    <w:rPr>
      <w:rFonts w:ascii="Arial" w:eastAsia="宋体" w:hAnsi="Arial" w:cs="Arial"/>
    </w:rPr>
  </w:style>
  <w:style w:type="character" w:customStyle="1" w:styleId="WW8Num25z1">
    <w:name w:val="WW8Num25z1"/>
    <w:rsid w:val="00614786"/>
    <w:rPr>
      <w:rFonts w:ascii="Wingdings" w:hAnsi="Wingdings"/>
    </w:rPr>
  </w:style>
  <w:style w:type="character" w:customStyle="1" w:styleId="WW8Num28z0">
    <w:name w:val="WW8Num28z0"/>
    <w:rsid w:val="00614786"/>
    <w:rPr>
      <w:rFonts w:ascii="Times New Roman" w:eastAsia="MS Mincho" w:hAnsi="Times New Roman" w:cs="Times New Roman"/>
    </w:rPr>
  </w:style>
  <w:style w:type="character" w:customStyle="1" w:styleId="WW8Num28z1">
    <w:name w:val="WW8Num28z1"/>
    <w:rsid w:val="00614786"/>
    <w:rPr>
      <w:rFonts w:ascii="Courier New" w:hAnsi="Courier New" w:cs="Courier New"/>
    </w:rPr>
  </w:style>
  <w:style w:type="character" w:customStyle="1" w:styleId="WW8Num28z2">
    <w:name w:val="WW8Num28z2"/>
    <w:rsid w:val="00614786"/>
    <w:rPr>
      <w:rFonts w:ascii="Wingdings" w:hAnsi="Wingdings"/>
    </w:rPr>
  </w:style>
  <w:style w:type="character" w:customStyle="1" w:styleId="WW8Num28z3">
    <w:name w:val="WW8Num28z3"/>
    <w:rsid w:val="00614786"/>
    <w:rPr>
      <w:rFonts w:ascii="Symbol" w:hAnsi="Symbol"/>
    </w:rPr>
  </w:style>
  <w:style w:type="character" w:customStyle="1" w:styleId="WW8Num32z0">
    <w:name w:val="WW8Num32z0"/>
    <w:rsid w:val="00614786"/>
    <w:rPr>
      <w:rFonts w:ascii="Times New Roman" w:eastAsia="Times New Roman" w:hAnsi="Times New Roman" w:cs="Times New Roman"/>
    </w:rPr>
  </w:style>
  <w:style w:type="character" w:customStyle="1" w:styleId="WW8Num32z1">
    <w:name w:val="WW8Num32z1"/>
    <w:rsid w:val="00614786"/>
    <w:rPr>
      <w:rFonts w:ascii="Courier New" w:hAnsi="Courier New" w:cs="Courier New"/>
    </w:rPr>
  </w:style>
  <w:style w:type="character" w:customStyle="1" w:styleId="WW8Num32z2">
    <w:name w:val="WW8Num32z2"/>
    <w:rsid w:val="00614786"/>
    <w:rPr>
      <w:rFonts w:ascii="Wingdings" w:hAnsi="Wingdings"/>
    </w:rPr>
  </w:style>
  <w:style w:type="character" w:customStyle="1" w:styleId="WW8Num32z3">
    <w:name w:val="WW8Num32z3"/>
    <w:rsid w:val="00614786"/>
    <w:rPr>
      <w:rFonts w:ascii="Symbol" w:hAnsi="Symbol"/>
    </w:rPr>
  </w:style>
  <w:style w:type="character" w:customStyle="1" w:styleId="WW8Num34z0">
    <w:name w:val="WW8Num34z0"/>
    <w:rsid w:val="00614786"/>
    <w:rPr>
      <w:rFonts w:ascii="Times New Roman" w:eastAsia="宋体" w:hAnsi="Times New Roman" w:cs="Times New Roman"/>
    </w:rPr>
  </w:style>
  <w:style w:type="character" w:customStyle="1" w:styleId="WW8Num34z1">
    <w:name w:val="WW8Num34z1"/>
    <w:rsid w:val="00614786"/>
    <w:rPr>
      <w:rFonts w:ascii="Wingdings" w:hAnsi="Wingdings"/>
    </w:rPr>
  </w:style>
  <w:style w:type="character" w:customStyle="1" w:styleId="WW8Num35z0">
    <w:name w:val="WW8Num35z0"/>
    <w:rsid w:val="00614786"/>
    <w:rPr>
      <w:rFonts w:ascii="Times New Roman" w:eastAsia="宋体" w:hAnsi="Times New Roman" w:cs="Times New Roman"/>
    </w:rPr>
  </w:style>
  <w:style w:type="character" w:customStyle="1" w:styleId="WW8Num35z1">
    <w:name w:val="WW8Num35z1"/>
    <w:rsid w:val="00614786"/>
    <w:rPr>
      <w:rFonts w:ascii="Wingdings" w:hAnsi="Wingdings"/>
    </w:rPr>
  </w:style>
  <w:style w:type="character" w:customStyle="1" w:styleId="WW8Num36z0">
    <w:name w:val="WW8Num36z0"/>
    <w:rsid w:val="00614786"/>
    <w:rPr>
      <w:rFonts w:ascii="Times New Roman" w:eastAsia="宋体" w:hAnsi="Times New Roman" w:cs="Times New Roman"/>
    </w:rPr>
  </w:style>
  <w:style w:type="character" w:customStyle="1" w:styleId="WW8Num36z1">
    <w:name w:val="WW8Num36z1"/>
    <w:rsid w:val="00614786"/>
    <w:rPr>
      <w:rFonts w:ascii="Wingdings" w:hAnsi="Wingdings"/>
    </w:rPr>
  </w:style>
  <w:style w:type="character" w:customStyle="1" w:styleId="WW8Num39z0">
    <w:name w:val="WW8Num39z0"/>
    <w:rsid w:val="00614786"/>
    <w:rPr>
      <w:rFonts w:ascii="Times New Roman" w:eastAsia="宋体" w:hAnsi="Times New Roman" w:cs="Times New Roman"/>
    </w:rPr>
  </w:style>
  <w:style w:type="character" w:customStyle="1" w:styleId="WW8Num39z1">
    <w:name w:val="WW8Num39z1"/>
    <w:rsid w:val="00614786"/>
    <w:rPr>
      <w:rFonts w:ascii="Wingdings" w:hAnsi="Wingdings"/>
    </w:rPr>
  </w:style>
  <w:style w:type="character" w:customStyle="1" w:styleId="WW8NumSt1z0">
    <w:name w:val="WW8NumSt1z0"/>
    <w:rsid w:val="00614786"/>
    <w:rPr>
      <w:rFonts w:ascii="Symbol" w:hAnsi="Symbol"/>
    </w:rPr>
  </w:style>
  <w:style w:type="character" w:customStyle="1" w:styleId="WW8NumSt18z0">
    <w:name w:val="WW8NumSt18z0"/>
    <w:rsid w:val="00614786"/>
    <w:rPr>
      <w:rFonts w:ascii="Geneva" w:hAnsi="Geneva"/>
    </w:rPr>
  </w:style>
  <w:style w:type="character" w:customStyle="1" w:styleId="afffe">
    <w:name w:val="段落フォント"/>
    <w:rsid w:val="00614786"/>
  </w:style>
  <w:style w:type="character" w:customStyle="1" w:styleId="affff">
    <w:name w:val="脚注番号"/>
    <w:rsid w:val="00614786"/>
    <w:rPr>
      <w:b/>
      <w:position w:val="3"/>
      <w:sz w:val="16"/>
    </w:rPr>
  </w:style>
  <w:style w:type="character" w:customStyle="1" w:styleId="affff0">
    <w:name w:val="コメント参照"/>
    <w:rsid w:val="00614786"/>
    <w:rPr>
      <w:sz w:val="16"/>
    </w:rPr>
  </w:style>
  <w:style w:type="character" w:customStyle="1" w:styleId="H1">
    <w:name w:val="H1 (文字)"/>
    <w:rsid w:val="00614786"/>
    <w:rPr>
      <w:rFonts w:ascii="Arial" w:eastAsia="MS Mincho" w:hAnsi="Arial"/>
      <w:sz w:val="36"/>
      <w:lang w:val="en-GB" w:eastAsia="ar-SA" w:bidi="ar-SA"/>
    </w:rPr>
  </w:style>
  <w:style w:type="character" w:customStyle="1" w:styleId="Head2A">
    <w:name w:val="Head2A (文字)"/>
    <w:rsid w:val="00614786"/>
    <w:rPr>
      <w:rFonts w:ascii="Arial" w:eastAsia="MS Mincho" w:hAnsi="Arial"/>
      <w:sz w:val="32"/>
      <w:lang w:val="en-GB" w:eastAsia="ar-SA" w:bidi="ar-SA"/>
    </w:rPr>
  </w:style>
  <w:style w:type="character" w:customStyle="1" w:styleId="Underrubrik2">
    <w:name w:val="Underrubrik2 (文字)"/>
    <w:rsid w:val="00614786"/>
    <w:rPr>
      <w:rFonts w:ascii="Arial" w:eastAsia="MS Mincho" w:hAnsi="Arial"/>
      <w:sz w:val="28"/>
      <w:lang w:val="en-GB" w:eastAsia="ar-SA" w:bidi="ar-SA"/>
    </w:rPr>
  </w:style>
  <w:style w:type="character" w:customStyle="1" w:styleId="h4">
    <w:name w:val="h4 (文字)"/>
    <w:rsid w:val="00614786"/>
    <w:rPr>
      <w:rFonts w:ascii="Arial" w:eastAsia="MS Mincho" w:hAnsi="Arial" w:cs="Arial"/>
      <w:color w:val="0000FF"/>
      <w:kern w:val="2"/>
      <w:sz w:val="24"/>
      <w:szCs w:val="28"/>
      <w:lang w:val="en-GB" w:eastAsia="ar-SA" w:bidi="ar-SA"/>
    </w:rPr>
  </w:style>
  <w:style w:type="character" w:customStyle="1" w:styleId="M5">
    <w:name w:val="M5 (文字)"/>
    <w:rsid w:val="00614786"/>
    <w:rPr>
      <w:rFonts w:ascii="Arial" w:eastAsia="MS Mincho" w:hAnsi="Arial"/>
      <w:sz w:val="22"/>
      <w:lang w:val="en-GB" w:eastAsia="ar-SA" w:bidi="ar-SA"/>
    </w:rPr>
  </w:style>
  <w:style w:type="character" w:customStyle="1" w:styleId="T1">
    <w:name w:val="T1 (文字)"/>
    <w:rsid w:val="00614786"/>
    <w:rPr>
      <w:rFonts w:ascii="Arial" w:eastAsia="MS Mincho" w:hAnsi="Arial"/>
      <w:lang w:val="en-GB" w:eastAsia="ar-SA" w:bidi="ar-SA"/>
    </w:rPr>
  </w:style>
  <w:style w:type="character" w:customStyle="1" w:styleId="81">
    <w:name w:val="(文字) (文字)8"/>
    <w:rsid w:val="00614786"/>
    <w:rPr>
      <w:rFonts w:ascii="Arial" w:eastAsia="MS Mincho" w:hAnsi="Arial"/>
      <w:lang w:val="en-GB" w:eastAsia="ar-SA" w:bidi="ar-SA"/>
    </w:rPr>
  </w:style>
  <w:style w:type="character" w:customStyle="1" w:styleId="71">
    <w:name w:val="(文字) (文字)7"/>
    <w:rsid w:val="00614786"/>
    <w:rPr>
      <w:rFonts w:ascii="Arial" w:eastAsia="MS Mincho" w:hAnsi="Arial"/>
      <w:sz w:val="36"/>
      <w:lang w:val="en-GB" w:eastAsia="ar-SA" w:bidi="ar-SA"/>
    </w:rPr>
  </w:style>
  <w:style w:type="character" w:customStyle="1" w:styleId="headerodd">
    <w:name w:val="header odd (文字)"/>
    <w:rsid w:val="00614786"/>
    <w:rPr>
      <w:rFonts w:ascii="Arial" w:eastAsia="MS Mincho" w:hAnsi="Arial"/>
      <w:b/>
      <w:sz w:val="18"/>
      <w:lang w:val="en-GB" w:eastAsia="ar-SA" w:bidi="ar-SA"/>
    </w:rPr>
  </w:style>
  <w:style w:type="character" w:customStyle="1" w:styleId="footnotetext1">
    <w:name w:val="footnote text1 (文字)"/>
    <w:rsid w:val="00614786"/>
    <w:rPr>
      <w:rFonts w:eastAsia="MS Mincho"/>
      <w:sz w:val="16"/>
      <w:lang w:val="en-GB" w:eastAsia="ar-SA" w:bidi="ar-SA"/>
    </w:rPr>
  </w:style>
  <w:style w:type="character" w:customStyle="1" w:styleId="61">
    <w:name w:val="(文字) (文字)6"/>
    <w:rsid w:val="00614786"/>
    <w:rPr>
      <w:rFonts w:eastAsia="MS Mincho"/>
      <w:lang w:val="en-GB" w:eastAsia="ar-SA" w:bidi="ar-SA"/>
    </w:rPr>
  </w:style>
  <w:style w:type="character" w:customStyle="1" w:styleId="cap">
    <w:name w:val="cap (文字)"/>
    <w:rsid w:val="00614786"/>
    <w:rPr>
      <w:rFonts w:eastAsia="MS Mincho"/>
      <w:b/>
      <w:lang w:val="en-GB" w:eastAsia="ar-SA" w:bidi="ar-SA"/>
    </w:rPr>
  </w:style>
  <w:style w:type="character" w:customStyle="1" w:styleId="55">
    <w:name w:val="(文字) (文字)5"/>
    <w:rsid w:val="00614786"/>
    <w:rPr>
      <w:rFonts w:ascii="Courier New" w:eastAsia="MS Mincho" w:hAnsi="Courier New"/>
      <w:lang w:val="nb-NO" w:eastAsia="ar-SA" w:bidi="ar-SA"/>
    </w:rPr>
  </w:style>
  <w:style w:type="character" w:customStyle="1" w:styleId="bt">
    <w:name w:val="bt (文字)"/>
    <w:rsid w:val="00614786"/>
    <w:rPr>
      <w:rFonts w:eastAsia="MS Mincho"/>
      <w:lang w:val="en-GB" w:eastAsia="ar-SA" w:bidi="ar-SA"/>
    </w:rPr>
  </w:style>
  <w:style w:type="character" w:customStyle="1" w:styleId="affff1">
    <w:name w:val="番号付け記号"/>
    <w:rsid w:val="00614786"/>
  </w:style>
  <w:style w:type="paragraph" w:customStyle="1" w:styleId="affff2">
    <w:name w:val="見出し"/>
    <w:basedOn w:val="a1"/>
    <w:next w:val="aff5"/>
    <w:rsid w:val="00614786"/>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rsid w:val="00614786"/>
    <w:pPr>
      <w:suppressLineNumbers/>
      <w:suppressAutoHyphens/>
      <w:spacing w:before="120" w:after="120"/>
    </w:pPr>
    <w:rPr>
      <w:rFonts w:eastAsia="MS Mincho" w:cs="Mangal"/>
      <w:i/>
      <w:iCs/>
      <w:sz w:val="24"/>
      <w:szCs w:val="24"/>
      <w:lang w:eastAsia="ar-SA"/>
    </w:rPr>
  </w:style>
  <w:style w:type="paragraph" w:customStyle="1" w:styleId="affff4">
    <w:name w:val="索引"/>
    <w:basedOn w:val="a1"/>
    <w:rsid w:val="00614786"/>
    <w:pPr>
      <w:suppressLineNumbers/>
      <w:suppressAutoHyphens/>
    </w:pPr>
    <w:rPr>
      <w:rFonts w:eastAsia="MS Mincho" w:cs="Mangal"/>
      <w:lang w:eastAsia="ar-SA"/>
    </w:rPr>
  </w:style>
  <w:style w:type="paragraph" w:customStyle="1" w:styleId="affff5">
    <w:name w:val="段落番号"/>
    <w:basedOn w:val="ab"/>
    <w:rsid w:val="00614786"/>
    <w:pPr>
      <w:tabs>
        <w:tab w:val="num" w:pos="644"/>
      </w:tabs>
      <w:suppressAutoHyphens/>
      <w:ind w:left="644" w:hanging="360"/>
    </w:pPr>
    <w:rPr>
      <w:rFonts w:eastAsia="MS Mincho" w:cs="CG Times (WN)"/>
      <w:lang w:eastAsia="ar-SA"/>
    </w:rPr>
  </w:style>
  <w:style w:type="paragraph" w:customStyle="1" w:styleId="2f2">
    <w:name w:val="段落番号 2"/>
    <w:basedOn w:val="affff5"/>
    <w:rsid w:val="00614786"/>
    <w:pPr>
      <w:ind w:left="851" w:hanging="284"/>
    </w:pPr>
  </w:style>
  <w:style w:type="paragraph" w:customStyle="1" w:styleId="affff6">
    <w:name w:val="箇条書き"/>
    <w:basedOn w:val="ab"/>
    <w:rsid w:val="00614786"/>
    <w:pPr>
      <w:tabs>
        <w:tab w:val="num" w:pos="644"/>
      </w:tabs>
      <w:suppressAutoHyphens/>
      <w:ind w:left="644" w:hanging="360"/>
    </w:pPr>
    <w:rPr>
      <w:rFonts w:eastAsia="MS Mincho" w:cs="CG Times (WN)"/>
      <w:lang w:eastAsia="ar-SA"/>
    </w:rPr>
  </w:style>
  <w:style w:type="paragraph" w:customStyle="1" w:styleId="2f3">
    <w:name w:val="箇条書き 2"/>
    <w:basedOn w:val="affff6"/>
    <w:rsid w:val="00614786"/>
    <w:pPr>
      <w:tabs>
        <w:tab w:val="clear" w:pos="644"/>
        <w:tab w:val="num" w:pos="1494"/>
      </w:tabs>
      <w:ind w:left="851" w:hanging="284"/>
    </w:pPr>
  </w:style>
  <w:style w:type="paragraph" w:customStyle="1" w:styleId="3c">
    <w:name w:val="箇条書き 3"/>
    <w:basedOn w:val="2f3"/>
    <w:rsid w:val="00614786"/>
    <w:pPr>
      <w:ind w:left="1135"/>
    </w:pPr>
  </w:style>
  <w:style w:type="paragraph" w:customStyle="1" w:styleId="2f4">
    <w:name w:val="一覧 2"/>
    <w:basedOn w:val="ab"/>
    <w:rsid w:val="00614786"/>
    <w:pPr>
      <w:suppressAutoHyphens/>
      <w:ind w:left="851"/>
    </w:pPr>
    <w:rPr>
      <w:rFonts w:eastAsia="MS Mincho" w:cs="CG Times (WN)"/>
      <w:lang w:eastAsia="ar-SA"/>
    </w:rPr>
  </w:style>
  <w:style w:type="paragraph" w:customStyle="1" w:styleId="3d">
    <w:name w:val="一覧 3"/>
    <w:basedOn w:val="2f4"/>
    <w:rsid w:val="00614786"/>
    <w:pPr>
      <w:ind w:left="1135"/>
    </w:pPr>
  </w:style>
  <w:style w:type="paragraph" w:customStyle="1" w:styleId="47">
    <w:name w:val="一覧 4"/>
    <w:basedOn w:val="3d"/>
    <w:rsid w:val="00614786"/>
    <w:pPr>
      <w:ind w:left="1418"/>
    </w:pPr>
  </w:style>
  <w:style w:type="paragraph" w:customStyle="1" w:styleId="56">
    <w:name w:val="一覧 5"/>
    <w:basedOn w:val="47"/>
    <w:rsid w:val="00614786"/>
    <w:pPr>
      <w:ind w:left="1702"/>
    </w:pPr>
  </w:style>
  <w:style w:type="paragraph" w:customStyle="1" w:styleId="48">
    <w:name w:val="箇条書き 4"/>
    <w:basedOn w:val="3c"/>
    <w:rsid w:val="00614786"/>
    <w:pPr>
      <w:ind w:left="1418"/>
    </w:pPr>
  </w:style>
  <w:style w:type="paragraph" w:customStyle="1" w:styleId="57">
    <w:name w:val="箇条書き 5"/>
    <w:basedOn w:val="48"/>
    <w:rsid w:val="00614786"/>
    <w:pPr>
      <w:ind w:left="1702"/>
    </w:pPr>
  </w:style>
  <w:style w:type="paragraph" w:customStyle="1" w:styleId="affff7">
    <w:name w:val="コメント文字列"/>
    <w:basedOn w:val="a1"/>
    <w:rsid w:val="00614786"/>
    <w:pPr>
      <w:suppressAutoHyphens/>
    </w:pPr>
    <w:rPr>
      <w:rFonts w:eastAsia="MS Mincho" w:cs="CG Times (WN)"/>
      <w:lang w:eastAsia="ar-SA"/>
    </w:rPr>
  </w:style>
  <w:style w:type="paragraph" w:customStyle="1" w:styleId="affff8">
    <w:name w:val="コメント内容"/>
    <w:basedOn w:val="affff7"/>
    <w:next w:val="affff7"/>
    <w:rsid w:val="00614786"/>
    <w:rPr>
      <w:b/>
      <w:bCs/>
    </w:rPr>
  </w:style>
  <w:style w:type="paragraph" w:customStyle="1" w:styleId="affff9">
    <w:name w:val="見出しマップ"/>
    <w:basedOn w:val="a1"/>
    <w:rsid w:val="0061478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4786"/>
    <w:pPr>
      <w:suppressAutoHyphens/>
      <w:spacing w:before="120" w:after="120"/>
    </w:pPr>
    <w:rPr>
      <w:rFonts w:eastAsia="MS Mincho" w:cs="CG Times (WN)"/>
      <w:b/>
      <w:lang w:eastAsia="ar-SA"/>
    </w:rPr>
  </w:style>
  <w:style w:type="paragraph" w:customStyle="1" w:styleId="affffa">
    <w:name w:val="書式なし"/>
    <w:basedOn w:val="a1"/>
    <w:rsid w:val="00614786"/>
    <w:pPr>
      <w:suppressAutoHyphens/>
    </w:pPr>
    <w:rPr>
      <w:rFonts w:ascii="Courier New" w:eastAsia="MS Mincho" w:hAnsi="Courier New" w:cs="CG Times (WN)"/>
      <w:lang w:val="nb-NO" w:eastAsia="ar-SA"/>
    </w:rPr>
  </w:style>
  <w:style w:type="paragraph" w:customStyle="1" w:styleId="220">
    <w:name w:val="本文 22"/>
    <w:basedOn w:val="a1"/>
    <w:rsid w:val="00614786"/>
    <w:pPr>
      <w:suppressAutoHyphens/>
      <w:spacing w:after="120"/>
    </w:pPr>
    <w:rPr>
      <w:rFonts w:eastAsia="MS Mincho" w:cs="CG Times (WN)"/>
      <w:lang w:eastAsia="ar-SA"/>
    </w:rPr>
  </w:style>
  <w:style w:type="paragraph" w:customStyle="1" w:styleId="320">
    <w:name w:val="本文 32"/>
    <w:basedOn w:val="a1"/>
    <w:rsid w:val="00614786"/>
    <w:pPr>
      <w:suppressAutoHyphens/>
      <w:spacing w:after="120"/>
    </w:pPr>
    <w:rPr>
      <w:rFonts w:eastAsia="MS Mincho" w:cs="CG Times (WN)"/>
      <w:lang w:eastAsia="ar-SA"/>
    </w:rPr>
  </w:style>
  <w:style w:type="paragraph" w:customStyle="1" w:styleId="Web">
    <w:name w:val="標準 (Web)"/>
    <w:basedOn w:val="a1"/>
    <w:rsid w:val="00614786"/>
    <w:pPr>
      <w:suppressAutoHyphens/>
      <w:spacing w:before="100" w:after="100"/>
    </w:pPr>
    <w:rPr>
      <w:rFonts w:eastAsia="Arial Unicode MS" w:cs="CG Times (WN)"/>
      <w:sz w:val="24"/>
      <w:szCs w:val="24"/>
      <w:lang w:eastAsia="en-GB"/>
    </w:rPr>
  </w:style>
  <w:style w:type="paragraph" w:customStyle="1" w:styleId="2f5">
    <w:name w:val="本文インデント 2"/>
    <w:basedOn w:val="a1"/>
    <w:rsid w:val="00614786"/>
    <w:pPr>
      <w:suppressAutoHyphens/>
      <w:ind w:left="567"/>
    </w:pPr>
    <w:rPr>
      <w:rFonts w:ascii="Arial" w:eastAsia="MS Mincho" w:hAnsi="Arial" w:cs="Arial"/>
      <w:lang w:eastAsia="ar-SA"/>
    </w:rPr>
  </w:style>
  <w:style w:type="paragraph" w:customStyle="1" w:styleId="affffb">
    <w:name w:val="標準インデント"/>
    <w:basedOn w:val="a1"/>
    <w:rsid w:val="00614786"/>
    <w:pPr>
      <w:suppressAutoHyphens/>
      <w:ind w:left="708"/>
    </w:pPr>
    <w:rPr>
      <w:rFonts w:eastAsia="MS Mincho" w:cs="CG Times (WN)"/>
      <w:lang w:eastAsia="ar-SA"/>
    </w:rPr>
  </w:style>
  <w:style w:type="paragraph" w:customStyle="1" w:styleId="affffc">
    <w:name w:val="記"/>
    <w:basedOn w:val="a1"/>
    <w:next w:val="a1"/>
    <w:rsid w:val="00614786"/>
    <w:pPr>
      <w:suppressAutoHyphens/>
    </w:pPr>
    <w:rPr>
      <w:rFonts w:eastAsia="MS Mincho" w:cs="CG Times (WN)"/>
      <w:lang w:eastAsia="ar-SA"/>
    </w:rPr>
  </w:style>
  <w:style w:type="paragraph" w:customStyle="1" w:styleId="HTML2">
    <w:name w:val="HTML 書式付き"/>
    <w:basedOn w:val="a1"/>
    <w:rsid w:val="00614786"/>
    <w:pPr>
      <w:suppressAutoHyphens/>
    </w:pPr>
    <w:rPr>
      <w:rFonts w:ascii="Courier New" w:eastAsia="MS Mincho" w:hAnsi="Courier New" w:cs="Courier New"/>
      <w:lang w:eastAsia="ar-SA"/>
    </w:rPr>
  </w:style>
  <w:style w:type="paragraph" w:customStyle="1" w:styleId="affffd">
    <w:name w:val="表の内容"/>
    <w:basedOn w:val="a1"/>
    <w:rsid w:val="00614786"/>
    <w:pPr>
      <w:suppressLineNumbers/>
      <w:suppressAutoHyphens/>
    </w:pPr>
    <w:rPr>
      <w:rFonts w:eastAsia="MS Mincho" w:cs="CG Times (WN)"/>
      <w:lang w:eastAsia="ar-SA"/>
    </w:rPr>
  </w:style>
  <w:style w:type="paragraph" w:customStyle="1" w:styleId="affffe">
    <w:name w:val="表の見出し"/>
    <w:basedOn w:val="affffd"/>
    <w:rsid w:val="00614786"/>
    <w:pPr>
      <w:jc w:val="center"/>
    </w:pPr>
    <w:rPr>
      <w:b/>
      <w:bCs/>
    </w:rPr>
  </w:style>
  <w:style w:type="character" w:customStyle="1" w:styleId="WW8Num27z0">
    <w:name w:val="WW8Num27z0"/>
    <w:rsid w:val="00614786"/>
    <w:rPr>
      <w:rFonts w:ascii="Arial" w:eastAsia="Times New Roman" w:hAnsi="Arial" w:cs="Arial"/>
    </w:rPr>
  </w:style>
  <w:style w:type="character" w:customStyle="1" w:styleId="WW8Num27z1">
    <w:name w:val="WW8Num27z1"/>
    <w:rsid w:val="00614786"/>
    <w:rPr>
      <w:rFonts w:ascii="Courier New" w:hAnsi="Courier New" w:cs="Courier New"/>
    </w:rPr>
  </w:style>
  <w:style w:type="character" w:customStyle="1" w:styleId="WW8Num27z2">
    <w:name w:val="WW8Num27z2"/>
    <w:rsid w:val="00614786"/>
    <w:rPr>
      <w:rFonts w:ascii="Wingdings" w:hAnsi="Wingdings"/>
    </w:rPr>
  </w:style>
  <w:style w:type="character" w:customStyle="1" w:styleId="WW8Num27z3">
    <w:name w:val="WW8Num27z3"/>
    <w:rsid w:val="00614786"/>
    <w:rPr>
      <w:rFonts w:ascii="Symbol" w:hAnsi="Symbol"/>
    </w:rPr>
  </w:style>
  <w:style w:type="character" w:customStyle="1" w:styleId="WW8Num29z0">
    <w:name w:val="WW8Num29z0"/>
    <w:rsid w:val="00614786"/>
    <w:rPr>
      <w:rFonts w:ascii="Times New Roman" w:eastAsia="MS Mincho" w:hAnsi="Times New Roman" w:cs="Times New Roman"/>
    </w:rPr>
  </w:style>
  <w:style w:type="character" w:customStyle="1" w:styleId="WW8Num29z1">
    <w:name w:val="WW8Num29z1"/>
    <w:rsid w:val="00614786"/>
    <w:rPr>
      <w:rFonts w:ascii="Courier New" w:hAnsi="Courier New" w:cs="Courier New"/>
    </w:rPr>
  </w:style>
  <w:style w:type="character" w:customStyle="1" w:styleId="WW8Num29z2">
    <w:name w:val="WW8Num29z2"/>
    <w:rsid w:val="00614786"/>
    <w:rPr>
      <w:rFonts w:ascii="Wingdings" w:hAnsi="Wingdings"/>
    </w:rPr>
  </w:style>
  <w:style w:type="character" w:customStyle="1" w:styleId="WW8Num29z3">
    <w:name w:val="WW8Num29z3"/>
    <w:rsid w:val="00614786"/>
    <w:rPr>
      <w:rFonts w:ascii="Symbol" w:hAnsi="Symbol"/>
    </w:rPr>
  </w:style>
  <w:style w:type="character" w:customStyle="1" w:styleId="WW8Num31z0">
    <w:name w:val="WW8Num31z0"/>
    <w:rsid w:val="00614786"/>
    <w:rPr>
      <w:rFonts w:ascii="Symbol" w:hAnsi="Symbol"/>
    </w:rPr>
  </w:style>
  <w:style w:type="character" w:customStyle="1" w:styleId="WW8Num31z1">
    <w:name w:val="WW8Num31z1"/>
    <w:rsid w:val="00614786"/>
    <w:rPr>
      <w:rFonts w:ascii="Courier New" w:hAnsi="Courier New" w:cs="Courier New"/>
    </w:rPr>
  </w:style>
  <w:style w:type="character" w:customStyle="1" w:styleId="WW8Num31z2">
    <w:name w:val="WW8Num31z2"/>
    <w:rsid w:val="00614786"/>
    <w:rPr>
      <w:rFonts w:ascii="Wingdings" w:hAnsi="Wingdings"/>
    </w:rPr>
  </w:style>
  <w:style w:type="character" w:customStyle="1" w:styleId="WW8Num34z2">
    <w:name w:val="WW8Num34z2"/>
    <w:rsid w:val="00614786"/>
    <w:rPr>
      <w:rFonts w:ascii="Wingdings" w:hAnsi="Wingdings"/>
    </w:rPr>
  </w:style>
  <w:style w:type="character" w:customStyle="1" w:styleId="WW8Num34z3">
    <w:name w:val="WW8Num34z3"/>
    <w:rsid w:val="00614786"/>
    <w:rPr>
      <w:rFonts w:ascii="Symbol" w:hAnsi="Symbol"/>
    </w:rPr>
  </w:style>
  <w:style w:type="character" w:customStyle="1" w:styleId="WW8Num37z0">
    <w:name w:val="WW8Num37z0"/>
    <w:rsid w:val="00614786"/>
    <w:rPr>
      <w:rFonts w:ascii="Times New Roman" w:eastAsia="宋体" w:hAnsi="Times New Roman" w:cs="Times New Roman"/>
    </w:rPr>
  </w:style>
  <w:style w:type="character" w:customStyle="1" w:styleId="WW8Num37z1">
    <w:name w:val="WW8Num37z1"/>
    <w:rsid w:val="00614786"/>
    <w:rPr>
      <w:rFonts w:ascii="Wingdings" w:hAnsi="Wingdings"/>
    </w:rPr>
  </w:style>
  <w:style w:type="character" w:customStyle="1" w:styleId="WW8Num38z0">
    <w:name w:val="WW8Num38z0"/>
    <w:rsid w:val="00614786"/>
    <w:rPr>
      <w:rFonts w:ascii="Times New Roman" w:eastAsia="宋体" w:hAnsi="Times New Roman" w:cs="Times New Roman"/>
    </w:rPr>
  </w:style>
  <w:style w:type="character" w:customStyle="1" w:styleId="WW8Num38z1">
    <w:name w:val="WW8Num38z1"/>
    <w:rsid w:val="00614786"/>
    <w:rPr>
      <w:rFonts w:ascii="Wingdings" w:hAnsi="Wingdings"/>
    </w:rPr>
  </w:style>
  <w:style w:type="character" w:customStyle="1" w:styleId="WW8Num41z0">
    <w:name w:val="WW8Num41z0"/>
    <w:rsid w:val="00614786"/>
    <w:rPr>
      <w:rFonts w:ascii="Times New Roman" w:eastAsia="宋体" w:hAnsi="Times New Roman" w:cs="Times New Roman"/>
    </w:rPr>
  </w:style>
  <w:style w:type="character" w:customStyle="1" w:styleId="WW8Num41z1">
    <w:name w:val="WW8Num41z1"/>
    <w:rsid w:val="00614786"/>
    <w:rPr>
      <w:rFonts w:ascii="Wingdings" w:hAnsi="Wingdings"/>
    </w:rPr>
  </w:style>
  <w:style w:type="character" w:customStyle="1" w:styleId="WW8NumSt20z0">
    <w:name w:val="WW8NumSt20z0"/>
    <w:rsid w:val="00614786"/>
    <w:rPr>
      <w:rFonts w:ascii="Geneva" w:hAnsi="Geneva"/>
    </w:rPr>
  </w:style>
  <w:style w:type="character" w:customStyle="1" w:styleId="DefaultParagraphFont1">
    <w:name w:val="Default Paragraph Font1"/>
    <w:rsid w:val="00614786"/>
  </w:style>
  <w:style w:type="character" w:customStyle="1" w:styleId="CommentReference1">
    <w:name w:val="Comment Reference1"/>
    <w:rsid w:val="00614786"/>
    <w:rPr>
      <w:sz w:val="16"/>
    </w:rPr>
  </w:style>
  <w:style w:type="paragraph" w:customStyle="1" w:styleId="ListBullet1">
    <w:name w:val="List Bullet1"/>
    <w:basedOn w:val="a1"/>
    <w:rsid w:val="00614786"/>
    <w:pPr>
      <w:tabs>
        <w:tab w:val="num" w:pos="644"/>
      </w:tabs>
      <w:suppressAutoHyphens/>
      <w:ind w:left="568" w:hanging="284"/>
    </w:pPr>
    <w:rPr>
      <w:rFonts w:eastAsia="MS Mincho"/>
      <w:lang w:eastAsia="ar-SA"/>
    </w:rPr>
  </w:style>
  <w:style w:type="paragraph" w:customStyle="1" w:styleId="ListBullet21">
    <w:name w:val="List Bullet 21"/>
    <w:basedOn w:val="ListBullet1"/>
    <w:rsid w:val="00614786"/>
    <w:pPr>
      <w:tabs>
        <w:tab w:val="clear" w:pos="644"/>
        <w:tab w:val="num" w:pos="1494"/>
      </w:tabs>
      <w:ind w:left="851"/>
    </w:pPr>
  </w:style>
  <w:style w:type="paragraph" w:customStyle="1" w:styleId="ListBullet31">
    <w:name w:val="List Bullet 31"/>
    <w:basedOn w:val="ListBullet21"/>
    <w:rsid w:val="00614786"/>
    <w:pPr>
      <w:ind w:left="1135"/>
    </w:pPr>
  </w:style>
  <w:style w:type="paragraph" w:customStyle="1" w:styleId="ListBullet41">
    <w:name w:val="List Bullet 41"/>
    <w:basedOn w:val="ListBullet31"/>
    <w:rsid w:val="00614786"/>
    <w:pPr>
      <w:ind w:left="1418"/>
    </w:pPr>
  </w:style>
  <w:style w:type="paragraph" w:customStyle="1" w:styleId="ListBullet51">
    <w:name w:val="List Bullet 51"/>
    <w:basedOn w:val="ListBullet41"/>
    <w:rsid w:val="00614786"/>
    <w:pPr>
      <w:ind w:left="1702"/>
    </w:pPr>
  </w:style>
  <w:style w:type="paragraph" w:customStyle="1" w:styleId="DocumentMap1">
    <w:name w:val="Document Map1"/>
    <w:basedOn w:val="a1"/>
    <w:rsid w:val="00614786"/>
    <w:pPr>
      <w:shd w:val="clear" w:color="auto" w:fill="000080"/>
      <w:suppressAutoHyphens/>
    </w:pPr>
    <w:rPr>
      <w:rFonts w:ascii="Tahoma" w:eastAsia="MS Mincho" w:hAnsi="Tahoma"/>
      <w:lang w:eastAsia="ar-SA"/>
    </w:rPr>
  </w:style>
  <w:style w:type="paragraph" w:customStyle="1" w:styleId="PlainText1">
    <w:name w:val="Plain Text1"/>
    <w:basedOn w:val="a1"/>
    <w:rsid w:val="00614786"/>
    <w:pPr>
      <w:suppressAutoHyphens/>
    </w:pPr>
    <w:rPr>
      <w:rFonts w:ascii="Courier New" w:eastAsia="MS Mincho" w:hAnsi="Courier New"/>
      <w:lang w:val="nb-NO" w:eastAsia="ar-SA"/>
    </w:rPr>
  </w:style>
  <w:style w:type="paragraph" w:customStyle="1" w:styleId="CommentText1">
    <w:name w:val="Comment Text1"/>
    <w:basedOn w:val="a1"/>
    <w:rsid w:val="00614786"/>
    <w:pPr>
      <w:suppressAutoHyphens/>
    </w:pPr>
    <w:rPr>
      <w:rFonts w:eastAsia="MS Mincho"/>
      <w:lang w:eastAsia="ar-SA"/>
    </w:rPr>
  </w:style>
  <w:style w:type="paragraph" w:customStyle="1" w:styleId="List31">
    <w:name w:val="List 31"/>
    <w:basedOn w:val="a1"/>
    <w:rsid w:val="00614786"/>
    <w:pPr>
      <w:suppressAutoHyphens/>
      <w:ind w:left="849" w:hanging="283"/>
    </w:pPr>
    <w:rPr>
      <w:rFonts w:eastAsia="MS Mincho"/>
      <w:lang w:eastAsia="ar-SA"/>
    </w:rPr>
  </w:style>
  <w:style w:type="paragraph" w:customStyle="1" w:styleId="List41">
    <w:name w:val="List 41"/>
    <w:basedOn w:val="List31"/>
    <w:rsid w:val="00614786"/>
    <w:pPr>
      <w:ind w:left="1418" w:hanging="284"/>
    </w:pPr>
  </w:style>
  <w:style w:type="paragraph" w:customStyle="1" w:styleId="ListNumber1">
    <w:name w:val="List Number1"/>
    <w:basedOn w:val="ab"/>
    <w:rsid w:val="00614786"/>
    <w:pPr>
      <w:tabs>
        <w:tab w:val="num" w:pos="644"/>
      </w:tabs>
      <w:suppressAutoHyphens/>
      <w:ind w:left="644" w:hanging="360"/>
    </w:pPr>
    <w:rPr>
      <w:rFonts w:eastAsia="MS Mincho"/>
      <w:lang w:eastAsia="ar-SA"/>
    </w:rPr>
  </w:style>
  <w:style w:type="paragraph" w:customStyle="1" w:styleId="ListNumber21">
    <w:name w:val="List Number 21"/>
    <w:basedOn w:val="ListNumber1"/>
    <w:rsid w:val="00614786"/>
    <w:pPr>
      <w:ind w:left="851" w:hanging="284"/>
    </w:pPr>
  </w:style>
  <w:style w:type="paragraph" w:customStyle="1" w:styleId="List21">
    <w:name w:val="List 21"/>
    <w:basedOn w:val="ab"/>
    <w:rsid w:val="00614786"/>
    <w:pPr>
      <w:suppressAutoHyphens/>
      <w:ind w:left="851"/>
    </w:pPr>
    <w:rPr>
      <w:rFonts w:eastAsia="MS Mincho"/>
      <w:lang w:eastAsia="ar-SA"/>
    </w:rPr>
  </w:style>
  <w:style w:type="paragraph" w:customStyle="1" w:styleId="List51">
    <w:name w:val="List 51"/>
    <w:basedOn w:val="List41"/>
    <w:rsid w:val="00614786"/>
    <w:pPr>
      <w:ind w:left="1702"/>
    </w:pPr>
  </w:style>
  <w:style w:type="paragraph" w:customStyle="1" w:styleId="BodyText21">
    <w:name w:val="Body Text 21"/>
    <w:basedOn w:val="a1"/>
    <w:rsid w:val="00614786"/>
    <w:pPr>
      <w:suppressAutoHyphens/>
      <w:spacing w:after="120"/>
    </w:pPr>
    <w:rPr>
      <w:rFonts w:eastAsia="MS Mincho"/>
      <w:lang w:eastAsia="ar-SA"/>
    </w:rPr>
  </w:style>
  <w:style w:type="paragraph" w:customStyle="1" w:styleId="BodyText31">
    <w:name w:val="Body Text 31"/>
    <w:basedOn w:val="a1"/>
    <w:rsid w:val="00614786"/>
    <w:pPr>
      <w:suppressAutoHyphens/>
      <w:spacing w:after="120"/>
    </w:pPr>
    <w:rPr>
      <w:rFonts w:eastAsia="MS Mincho"/>
      <w:lang w:eastAsia="ar-SA"/>
    </w:rPr>
  </w:style>
  <w:style w:type="paragraph" w:customStyle="1" w:styleId="BodyTextIndent21">
    <w:name w:val="Body Text Indent 21"/>
    <w:basedOn w:val="a1"/>
    <w:rsid w:val="00614786"/>
    <w:pPr>
      <w:suppressAutoHyphens/>
      <w:ind w:left="567"/>
    </w:pPr>
    <w:rPr>
      <w:rFonts w:ascii="Arial" w:eastAsia="MS Mincho" w:hAnsi="Arial" w:cs="Arial"/>
      <w:lang w:eastAsia="ar-SA"/>
    </w:rPr>
  </w:style>
  <w:style w:type="paragraph" w:customStyle="1" w:styleId="NormalIndent1">
    <w:name w:val="Normal Indent1"/>
    <w:basedOn w:val="a1"/>
    <w:rsid w:val="00614786"/>
    <w:pPr>
      <w:suppressAutoHyphens/>
      <w:ind w:left="708"/>
    </w:pPr>
    <w:rPr>
      <w:rFonts w:eastAsia="MS Mincho"/>
      <w:lang w:eastAsia="ar-SA"/>
    </w:rPr>
  </w:style>
  <w:style w:type="paragraph" w:customStyle="1" w:styleId="NoteHeading1">
    <w:name w:val="Note Heading1"/>
    <w:basedOn w:val="a1"/>
    <w:next w:val="a1"/>
    <w:rsid w:val="00614786"/>
    <w:pPr>
      <w:suppressAutoHyphens/>
    </w:pPr>
    <w:rPr>
      <w:rFonts w:eastAsia="MS Mincho"/>
      <w:lang w:eastAsia="ar-SA"/>
    </w:rPr>
  </w:style>
  <w:style w:type="paragraph" w:customStyle="1" w:styleId="afffff">
    <w:name w:val="枠の内容"/>
    <w:basedOn w:val="aff5"/>
    <w:rsid w:val="00614786"/>
  </w:style>
  <w:style w:type="character" w:customStyle="1" w:styleId="CharChar22">
    <w:name w:val="Char Char22"/>
    <w:rsid w:val="00614786"/>
    <w:rPr>
      <w:rFonts w:ascii="Arial" w:hAnsi="Arial"/>
      <w:lang w:val="en-GB"/>
    </w:rPr>
  </w:style>
  <w:style w:type="paragraph" w:styleId="3e">
    <w:name w:val="Body Text Indent 3"/>
    <w:basedOn w:val="a1"/>
    <w:link w:val="3f"/>
    <w:rsid w:val="00614786"/>
    <w:pPr>
      <w:spacing w:after="0"/>
      <w:ind w:left="1080"/>
    </w:pPr>
    <w:rPr>
      <w:rFonts w:eastAsia="宋体"/>
      <w:lang w:val="x-none" w:eastAsia="en-GB"/>
    </w:rPr>
  </w:style>
  <w:style w:type="character" w:customStyle="1" w:styleId="3f">
    <w:name w:val="正文文本缩进 3 字符"/>
    <w:basedOn w:val="a2"/>
    <w:link w:val="3e"/>
    <w:rsid w:val="00614786"/>
    <w:rPr>
      <w:rFonts w:ascii="Times New Roman" w:eastAsia="宋体" w:hAnsi="Times New Roman"/>
      <w:lang w:val="x-none" w:eastAsia="en-GB"/>
    </w:rPr>
  </w:style>
  <w:style w:type="paragraph" w:customStyle="1" w:styleId="numberedlist0">
    <w:name w:val="numbered list"/>
    <w:basedOn w:val="aa"/>
    <w:rsid w:val="006147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614786"/>
    <w:pPr>
      <w:tabs>
        <w:tab w:val="left" w:pos="1134"/>
      </w:tabs>
      <w:spacing w:after="0"/>
    </w:pPr>
    <w:rPr>
      <w:rFonts w:eastAsia="MS Mincho"/>
      <w:lang w:eastAsia="en-GB"/>
    </w:rPr>
  </w:style>
  <w:style w:type="paragraph" w:customStyle="1" w:styleId="Meetingcaption">
    <w:name w:val="Meeting caption"/>
    <w:basedOn w:val="a1"/>
    <w:rsid w:val="0061478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rsid w:val="00614786"/>
    <w:pPr>
      <w:spacing w:after="240"/>
      <w:jc w:val="both"/>
    </w:pPr>
    <w:rPr>
      <w:rFonts w:ascii="Helvetica" w:eastAsia="宋体" w:hAnsi="Helvetica"/>
      <w:lang w:eastAsia="en-GB"/>
    </w:rPr>
  </w:style>
  <w:style w:type="paragraph" w:customStyle="1" w:styleId="Cell">
    <w:name w:val="Cell"/>
    <w:basedOn w:val="a1"/>
    <w:rsid w:val="00614786"/>
    <w:pPr>
      <w:spacing w:after="0" w:line="240" w:lineRule="exact"/>
      <w:jc w:val="center"/>
    </w:pPr>
    <w:rPr>
      <w:rFonts w:eastAsia="宋体"/>
      <w:sz w:val="16"/>
      <w:lang w:val="en-US" w:eastAsia="en-GB"/>
    </w:rPr>
  </w:style>
  <w:style w:type="paragraph" w:customStyle="1" w:styleId="h61">
    <w:name w:val="h6"/>
    <w:basedOn w:val="a1"/>
    <w:rsid w:val="00614786"/>
    <w:pPr>
      <w:spacing w:before="100" w:beforeAutospacing="1" w:after="100" w:afterAutospacing="1"/>
    </w:pPr>
    <w:rPr>
      <w:rFonts w:eastAsia="宋体"/>
      <w:sz w:val="24"/>
      <w:szCs w:val="24"/>
      <w:lang w:val="en-US" w:eastAsia="en-GB"/>
    </w:rPr>
  </w:style>
  <w:style w:type="paragraph" w:customStyle="1" w:styleId="tah0">
    <w:name w:val="tah"/>
    <w:basedOn w:val="a1"/>
    <w:rsid w:val="0061478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14786"/>
    <w:rPr>
      <w:rFonts w:ascii="Arial" w:hAnsi="Arial"/>
      <w:sz w:val="24"/>
      <w:lang w:val="en-GB" w:eastAsia="ja-JP" w:bidi="ar-SA"/>
    </w:rPr>
  </w:style>
  <w:style w:type="paragraph" w:customStyle="1" w:styleId="NormalAfter3pt">
    <w:name w:val="Normal + After:  3 pt"/>
    <w:basedOn w:val="a1"/>
    <w:rsid w:val="0061478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147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47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147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4786"/>
    <w:rPr>
      <w:lang w:val="en-GB" w:eastAsia="ja-JP" w:bidi="ar-SA"/>
    </w:rPr>
  </w:style>
  <w:style w:type="character" w:customStyle="1" w:styleId="CarCar10">
    <w:name w:val="Car Car10"/>
    <w:rsid w:val="00614786"/>
    <w:rPr>
      <w:rFonts w:ascii="Arial" w:hAnsi="Arial"/>
      <w:lang w:val="en-GB" w:eastAsia="ja-JP" w:bidi="ar-SA"/>
    </w:rPr>
  </w:style>
  <w:style w:type="paragraph" w:customStyle="1" w:styleId="Revision2">
    <w:name w:val="Revision2"/>
    <w:hidden/>
    <w:semiHidden/>
    <w:rsid w:val="00614786"/>
    <w:rPr>
      <w:rFonts w:ascii="Times New Roman" w:eastAsia="MS Mincho" w:hAnsi="Times New Roman"/>
      <w:lang w:val="en-GB" w:eastAsia="en-US"/>
    </w:rPr>
  </w:style>
  <w:style w:type="paragraph" w:customStyle="1" w:styleId="ListParagraph1">
    <w:name w:val="List Paragraph1"/>
    <w:basedOn w:val="a1"/>
    <w:qFormat/>
    <w:rsid w:val="00614786"/>
    <w:pPr>
      <w:ind w:left="720"/>
      <w:contextualSpacing/>
    </w:pPr>
    <w:rPr>
      <w:rFonts w:eastAsia="宋体"/>
      <w:lang w:eastAsia="en-GB"/>
    </w:rPr>
  </w:style>
  <w:style w:type="numbering" w:customStyle="1" w:styleId="NoList8">
    <w:name w:val="No List8"/>
    <w:next w:val="a4"/>
    <w:semiHidden/>
    <w:rsid w:val="00614786"/>
  </w:style>
  <w:style w:type="numbering" w:customStyle="1" w:styleId="NoList12">
    <w:name w:val="No List12"/>
    <w:next w:val="a4"/>
    <w:semiHidden/>
    <w:rsid w:val="00614786"/>
  </w:style>
  <w:style w:type="numbering" w:customStyle="1" w:styleId="NoList22">
    <w:name w:val="No List22"/>
    <w:next w:val="a4"/>
    <w:semiHidden/>
    <w:rsid w:val="00614786"/>
  </w:style>
  <w:style w:type="numbering" w:customStyle="1" w:styleId="NoList9">
    <w:name w:val="No List9"/>
    <w:next w:val="a4"/>
    <w:semiHidden/>
    <w:rsid w:val="00614786"/>
  </w:style>
  <w:style w:type="numbering" w:customStyle="1" w:styleId="NoList13">
    <w:name w:val="No List13"/>
    <w:next w:val="a4"/>
    <w:semiHidden/>
    <w:rsid w:val="00614786"/>
  </w:style>
  <w:style w:type="numbering" w:customStyle="1" w:styleId="NoList23">
    <w:name w:val="No List23"/>
    <w:next w:val="a4"/>
    <w:semiHidden/>
    <w:rsid w:val="00614786"/>
  </w:style>
  <w:style w:type="numbering" w:customStyle="1" w:styleId="NoList10">
    <w:name w:val="No List10"/>
    <w:next w:val="a4"/>
    <w:semiHidden/>
    <w:rsid w:val="00614786"/>
  </w:style>
  <w:style w:type="character" w:customStyle="1" w:styleId="1f2">
    <w:name w:val="段落フォント1"/>
    <w:rsid w:val="00614786"/>
  </w:style>
  <w:style w:type="character" w:customStyle="1" w:styleId="1f3">
    <w:name w:val="コメント参照1"/>
    <w:rsid w:val="00614786"/>
    <w:rPr>
      <w:sz w:val="16"/>
    </w:rPr>
  </w:style>
  <w:style w:type="paragraph" w:customStyle="1" w:styleId="1f4">
    <w:name w:val="図表番号1"/>
    <w:basedOn w:val="a1"/>
    <w:rsid w:val="00614786"/>
    <w:pPr>
      <w:suppressLineNumbers/>
      <w:suppressAutoHyphens/>
      <w:spacing w:before="120" w:after="120"/>
    </w:pPr>
    <w:rPr>
      <w:rFonts w:eastAsia="MS Mincho" w:cs="Mangal"/>
      <w:i/>
      <w:iCs/>
      <w:sz w:val="24"/>
      <w:szCs w:val="24"/>
      <w:lang w:eastAsia="ar-SA"/>
    </w:rPr>
  </w:style>
  <w:style w:type="paragraph" w:customStyle="1" w:styleId="1f5">
    <w:name w:val="段落番号1"/>
    <w:basedOn w:val="ab"/>
    <w:rsid w:val="00614786"/>
    <w:pPr>
      <w:tabs>
        <w:tab w:val="num" w:pos="644"/>
      </w:tabs>
      <w:suppressAutoHyphens/>
      <w:ind w:left="644" w:hanging="360"/>
    </w:pPr>
    <w:rPr>
      <w:rFonts w:eastAsia="MS Mincho" w:cs="CG Times (WN)"/>
      <w:lang w:eastAsia="ar-SA"/>
    </w:rPr>
  </w:style>
  <w:style w:type="paragraph" w:customStyle="1" w:styleId="210">
    <w:name w:val="段落番号 21"/>
    <w:basedOn w:val="1f5"/>
    <w:rsid w:val="00614786"/>
    <w:pPr>
      <w:ind w:left="851" w:hanging="284"/>
    </w:pPr>
  </w:style>
  <w:style w:type="paragraph" w:customStyle="1" w:styleId="1f6">
    <w:name w:val="箇条書き1"/>
    <w:basedOn w:val="ab"/>
    <w:rsid w:val="00614786"/>
    <w:pPr>
      <w:tabs>
        <w:tab w:val="num" w:pos="644"/>
      </w:tabs>
      <w:suppressAutoHyphens/>
      <w:ind w:left="644" w:hanging="360"/>
    </w:pPr>
    <w:rPr>
      <w:rFonts w:eastAsia="MS Mincho" w:cs="CG Times (WN)"/>
      <w:lang w:eastAsia="ar-SA"/>
    </w:rPr>
  </w:style>
  <w:style w:type="paragraph" w:customStyle="1" w:styleId="211">
    <w:name w:val="箇条書き 21"/>
    <w:basedOn w:val="1f6"/>
    <w:rsid w:val="00614786"/>
    <w:pPr>
      <w:tabs>
        <w:tab w:val="clear" w:pos="644"/>
        <w:tab w:val="num" w:pos="1494"/>
      </w:tabs>
      <w:ind w:left="851" w:hanging="284"/>
    </w:pPr>
  </w:style>
  <w:style w:type="paragraph" w:customStyle="1" w:styleId="310">
    <w:name w:val="箇条書き 31"/>
    <w:basedOn w:val="211"/>
    <w:rsid w:val="00614786"/>
    <w:pPr>
      <w:ind w:left="1135"/>
    </w:pPr>
  </w:style>
  <w:style w:type="paragraph" w:customStyle="1" w:styleId="212">
    <w:name w:val="一覧 21"/>
    <w:basedOn w:val="ab"/>
    <w:rsid w:val="00614786"/>
    <w:pPr>
      <w:suppressAutoHyphens/>
      <w:ind w:left="851"/>
    </w:pPr>
    <w:rPr>
      <w:rFonts w:eastAsia="MS Mincho" w:cs="CG Times (WN)"/>
      <w:lang w:eastAsia="ar-SA"/>
    </w:rPr>
  </w:style>
  <w:style w:type="paragraph" w:customStyle="1" w:styleId="311">
    <w:name w:val="一覧 31"/>
    <w:basedOn w:val="212"/>
    <w:rsid w:val="00614786"/>
    <w:pPr>
      <w:ind w:left="1135"/>
    </w:pPr>
  </w:style>
  <w:style w:type="paragraph" w:customStyle="1" w:styleId="410">
    <w:name w:val="一覧 41"/>
    <w:basedOn w:val="311"/>
    <w:rsid w:val="00614786"/>
    <w:pPr>
      <w:ind w:left="1418"/>
    </w:pPr>
  </w:style>
  <w:style w:type="paragraph" w:customStyle="1" w:styleId="510">
    <w:name w:val="一覧 51"/>
    <w:basedOn w:val="410"/>
    <w:rsid w:val="00614786"/>
    <w:pPr>
      <w:ind w:left="1702"/>
    </w:pPr>
  </w:style>
  <w:style w:type="paragraph" w:customStyle="1" w:styleId="411">
    <w:name w:val="箇条書き 41"/>
    <w:basedOn w:val="310"/>
    <w:rsid w:val="00614786"/>
    <w:pPr>
      <w:ind w:left="1418"/>
    </w:pPr>
  </w:style>
  <w:style w:type="paragraph" w:customStyle="1" w:styleId="511">
    <w:name w:val="箇条書き 51"/>
    <w:basedOn w:val="411"/>
    <w:rsid w:val="00614786"/>
    <w:pPr>
      <w:ind w:left="1702"/>
    </w:pPr>
  </w:style>
  <w:style w:type="paragraph" w:customStyle="1" w:styleId="1f7">
    <w:name w:val="コメント文字列1"/>
    <w:basedOn w:val="a1"/>
    <w:rsid w:val="00614786"/>
    <w:pPr>
      <w:suppressAutoHyphens/>
    </w:pPr>
    <w:rPr>
      <w:rFonts w:eastAsia="MS Mincho" w:cs="CG Times (WN)"/>
      <w:lang w:eastAsia="ar-SA"/>
    </w:rPr>
  </w:style>
  <w:style w:type="paragraph" w:customStyle="1" w:styleId="1f8">
    <w:name w:val="コメント内容1"/>
    <w:basedOn w:val="1f7"/>
    <w:next w:val="1f7"/>
    <w:rsid w:val="00614786"/>
    <w:rPr>
      <w:b/>
      <w:bCs/>
    </w:rPr>
  </w:style>
  <w:style w:type="paragraph" w:customStyle="1" w:styleId="1f9">
    <w:name w:val="見出しマップ1"/>
    <w:basedOn w:val="a1"/>
    <w:rsid w:val="00614786"/>
    <w:pPr>
      <w:shd w:val="clear" w:color="auto" w:fill="000080"/>
      <w:suppressAutoHyphens/>
    </w:pPr>
    <w:rPr>
      <w:rFonts w:ascii="Tahoma" w:eastAsia="MS Mincho" w:hAnsi="Tahoma" w:cs="Tahoma"/>
      <w:lang w:eastAsia="ar-SA"/>
    </w:rPr>
  </w:style>
  <w:style w:type="paragraph" w:customStyle="1" w:styleId="1fa">
    <w:name w:val="書式なし1"/>
    <w:basedOn w:val="a1"/>
    <w:rsid w:val="00614786"/>
    <w:pPr>
      <w:suppressAutoHyphens/>
    </w:pPr>
    <w:rPr>
      <w:rFonts w:ascii="Courier New" w:eastAsia="MS Mincho" w:hAnsi="Courier New" w:cs="CG Times (WN)"/>
      <w:lang w:val="nb-NO" w:eastAsia="ar-SA"/>
    </w:rPr>
  </w:style>
  <w:style w:type="paragraph" w:customStyle="1" w:styleId="213">
    <w:name w:val="本文 21"/>
    <w:basedOn w:val="a1"/>
    <w:rsid w:val="00614786"/>
    <w:pPr>
      <w:suppressAutoHyphens/>
      <w:spacing w:after="120"/>
    </w:pPr>
    <w:rPr>
      <w:rFonts w:eastAsia="MS Mincho" w:cs="CG Times (WN)"/>
      <w:lang w:eastAsia="ar-SA"/>
    </w:rPr>
  </w:style>
  <w:style w:type="paragraph" w:customStyle="1" w:styleId="312">
    <w:name w:val="本文 31"/>
    <w:basedOn w:val="a1"/>
    <w:rsid w:val="00614786"/>
    <w:pPr>
      <w:suppressAutoHyphens/>
      <w:spacing w:after="120"/>
    </w:pPr>
    <w:rPr>
      <w:rFonts w:eastAsia="MS Mincho" w:cs="CG Times (WN)"/>
      <w:lang w:eastAsia="ar-SA"/>
    </w:rPr>
  </w:style>
  <w:style w:type="paragraph" w:customStyle="1" w:styleId="Web1">
    <w:name w:val="標準 (Web)1"/>
    <w:basedOn w:val="a1"/>
    <w:rsid w:val="0061478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614786"/>
    <w:pPr>
      <w:suppressAutoHyphens/>
      <w:ind w:left="567"/>
    </w:pPr>
    <w:rPr>
      <w:rFonts w:ascii="Arial" w:eastAsia="MS Mincho" w:hAnsi="Arial" w:cs="Arial"/>
      <w:lang w:eastAsia="ar-SA"/>
    </w:rPr>
  </w:style>
  <w:style w:type="paragraph" w:customStyle="1" w:styleId="1fb">
    <w:name w:val="標準インデント1"/>
    <w:basedOn w:val="a1"/>
    <w:rsid w:val="00614786"/>
    <w:pPr>
      <w:suppressAutoHyphens/>
      <w:ind w:left="708"/>
    </w:pPr>
    <w:rPr>
      <w:rFonts w:eastAsia="MS Mincho" w:cs="CG Times (WN)"/>
      <w:lang w:eastAsia="ar-SA"/>
    </w:rPr>
  </w:style>
  <w:style w:type="paragraph" w:customStyle="1" w:styleId="1fc">
    <w:name w:val="記1"/>
    <w:basedOn w:val="a1"/>
    <w:next w:val="a1"/>
    <w:rsid w:val="00614786"/>
    <w:pPr>
      <w:suppressAutoHyphens/>
    </w:pPr>
    <w:rPr>
      <w:rFonts w:eastAsia="MS Mincho" w:cs="CG Times (WN)"/>
      <w:lang w:eastAsia="ar-SA"/>
    </w:rPr>
  </w:style>
  <w:style w:type="paragraph" w:customStyle="1" w:styleId="HTML10">
    <w:name w:val="HTML 書式付き1"/>
    <w:basedOn w:val="a1"/>
    <w:rsid w:val="00614786"/>
    <w:pPr>
      <w:suppressAutoHyphens/>
    </w:pPr>
    <w:rPr>
      <w:rFonts w:ascii="Courier New" w:eastAsia="MS Mincho" w:hAnsi="Courier New" w:cs="Courier New"/>
      <w:lang w:eastAsia="ar-SA"/>
    </w:rPr>
  </w:style>
  <w:style w:type="numbering" w:customStyle="1" w:styleId="NoList14">
    <w:name w:val="No List14"/>
    <w:next w:val="a4"/>
    <w:semiHidden/>
    <w:rsid w:val="00614786"/>
  </w:style>
  <w:style w:type="character" w:customStyle="1" w:styleId="CharChar23">
    <w:name w:val="Char Char23"/>
    <w:rsid w:val="00614786"/>
    <w:rPr>
      <w:rFonts w:ascii="Arial" w:hAnsi="Arial"/>
      <w:lang w:val="en-GB" w:eastAsia="en-US"/>
    </w:rPr>
  </w:style>
  <w:style w:type="numbering" w:customStyle="1" w:styleId="NoList24">
    <w:name w:val="No List24"/>
    <w:next w:val="a4"/>
    <w:semiHidden/>
    <w:rsid w:val="00614786"/>
  </w:style>
  <w:style w:type="numbering" w:customStyle="1" w:styleId="NoList31">
    <w:name w:val="No List31"/>
    <w:next w:val="a4"/>
    <w:semiHidden/>
    <w:rsid w:val="00614786"/>
  </w:style>
  <w:style w:type="numbering" w:customStyle="1" w:styleId="NoList41">
    <w:name w:val="No List41"/>
    <w:next w:val="a4"/>
    <w:semiHidden/>
    <w:rsid w:val="00614786"/>
  </w:style>
  <w:style w:type="numbering" w:customStyle="1" w:styleId="NoList51">
    <w:name w:val="No List51"/>
    <w:next w:val="a4"/>
    <w:semiHidden/>
    <w:rsid w:val="00614786"/>
  </w:style>
  <w:style w:type="character" w:customStyle="1" w:styleId="EmailStyle97">
    <w:name w:val="EmailStyle97"/>
    <w:semiHidden/>
    <w:rsid w:val="00614786"/>
    <w:rPr>
      <w:rFonts w:ascii="Arial" w:hAnsi="Arial" w:cs="Arial"/>
      <w:color w:val="auto"/>
      <w:sz w:val="20"/>
      <w:szCs w:val="20"/>
    </w:rPr>
  </w:style>
  <w:style w:type="character" w:customStyle="1" w:styleId="B1C">
    <w:name w:val="B1 C"/>
    <w:rsid w:val="00614786"/>
    <w:rPr>
      <w:lang w:val="en-GB" w:eastAsia="en-US" w:bidi="ar-SA"/>
    </w:rPr>
  </w:style>
  <w:style w:type="character" w:customStyle="1" w:styleId="Titre3">
    <w:name w:val="Titre 3"/>
    <w:rsid w:val="00614786"/>
    <w:rPr>
      <w:rFonts w:ascii="Arial" w:hAnsi="Arial"/>
      <w:sz w:val="28"/>
      <w:szCs w:val="28"/>
      <w:lang w:val="en-GB" w:eastAsia="en-GB"/>
    </w:rPr>
  </w:style>
  <w:style w:type="character" w:customStyle="1" w:styleId="B3c">
    <w:name w:val="B3 c"/>
    <w:rsid w:val="00614786"/>
    <w:rPr>
      <w:lang w:val="en-GB" w:eastAsia="en-GB"/>
    </w:rPr>
  </w:style>
  <w:style w:type="character" w:customStyle="1" w:styleId="B2C">
    <w:name w:val="B2 C"/>
    <w:rsid w:val="00614786"/>
    <w:rPr>
      <w:lang w:val="en-GB" w:eastAsia="en-GB"/>
    </w:rPr>
  </w:style>
  <w:style w:type="paragraph" w:customStyle="1" w:styleId="1fd">
    <w:name w:val="题注1"/>
    <w:basedOn w:val="a1"/>
    <w:next w:val="a1"/>
    <w:rsid w:val="00614786"/>
    <w:pPr>
      <w:spacing w:before="120" w:after="120"/>
    </w:pPr>
    <w:rPr>
      <w:rFonts w:eastAsia="MS Mincho"/>
      <w:b/>
      <w:lang w:eastAsia="en-GB"/>
    </w:rPr>
  </w:style>
  <w:style w:type="paragraph" w:customStyle="1" w:styleId="1fe">
    <w:name w:val="图表目录1"/>
    <w:basedOn w:val="a1"/>
    <w:next w:val="a1"/>
    <w:rsid w:val="00614786"/>
    <w:pPr>
      <w:ind w:left="400" w:hanging="400"/>
      <w:jc w:val="center"/>
    </w:pPr>
    <w:rPr>
      <w:rFonts w:eastAsia="MS Mincho"/>
      <w:b/>
      <w:lang w:eastAsia="en-GB"/>
    </w:rPr>
  </w:style>
  <w:style w:type="character" w:customStyle="1" w:styleId="st1">
    <w:name w:val="st1"/>
    <w:rsid w:val="00614786"/>
  </w:style>
  <w:style w:type="numbering" w:customStyle="1" w:styleId="NoList15">
    <w:name w:val="No List15"/>
    <w:next w:val="a4"/>
    <w:semiHidden/>
    <w:rsid w:val="00614786"/>
  </w:style>
  <w:style w:type="numbering" w:customStyle="1" w:styleId="NoList16">
    <w:name w:val="No List16"/>
    <w:next w:val="a4"/>
    <w:semiHidden/>
    <w:rsid w:val="006147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4786"/>
    <w:rPr>
      <w:rFonts w:ascii="Arial" w:hAnsi="Arial"/>
      <w:sz w:val="24"/>
      <w:szCs w:val="28"/>
      <w:lang w:val="en-GB" w:eastAsia="en-US"/>
    </w:rPr>
  </w:style>
  <w:style w:type="character" w:customStyle="1" w:styleId="T1Char5">
    <w:name w:val="T1 Char5"/>
    <w:aliases w:val="Header 6 Char Char5"/>
    <w:rsid w:val="006147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4786"/>
    <w:rPr>
      <w:rFonts w:ascii="Times New Roman" w:eastAsia="Times New Roman" w:hAnsi="Times New Roman"/>
    </w:rPr>
  </w:style>
  <w:style w:type="character" w:customStyle="1" w:styleId="ListChar">
    <w:name w:val="List Char"/>
    <w:rsid w:val="00614786"/>
    <w:rPr>
      <w:lang w:val="en-GB" w:eastAsia="ar-SA" w:bidi="ar-SA"/>
    </w:rPr>
  </w:style>
  <w:style w:type="character" w:customStyle="1" w:styleId="Heading6Char3">
    <w:name w:val="Heading 6 Char3"/>
    <w:aliases w:val="T1 Char10,Header 6 Char1"/>
    <w:rsid w:val="0061478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47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47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47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47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14786"/>
    <w:rPr>
      <w:rFonts w:ascii="Arial" w:eastAsia="MS Mincho" w:hAnsi="Arial"/>
      <w:sz w:val="22"/>
      <w:lang w:val="en-GB" w:eastAsia="en-US" w:bidi="ar-SA"/>
    </w:rPr>
  </w:style>
  <w:style w:type="character" w:customStyle="1" w:styleId="T1Car">
    <w:name w:val="T1 Car"/>
    <w:aliases w:val="Header 6 Car Car"/>
    <w:rsid w:val="00614786"/>
    <w:rPr>
      <w:rFonts w:ascii="Arial" w:eastAsia="MS Mincho" w:hAnsi="Arial"/>
      <w:lang w:val="en-GB" w:eastAsia="en-US" w:bidi="ar-SA"/>
    </w:rPr>
  </w:style>
  <w:style w:type="character" w:customStyle="1" w:styleId="CarCar4">
    <w:name w:val="Car Car4"/>
    <w:rsid w:val="00614786"/>
    <w:rPr>
      <w:rFonts w:ascii="Arial" w:eastAsia="MS Mincho" w:hAnsi="Arial"/>
      <w:lang w:val="en-GB" w:eastAsia="en-US" w:bidi="ar-SA"/>
    </w:rPr>
  </w:style>
  <w:style w:type="character" w:customStyle="1" w:styleId="CarCar8">
    <w:name w:val="Car Car8"/>
    <w:rsid w:val="00614786"/>
    <w:rPr>
      <w:rFonts w:ascii="Arial" w:eastAsia="MS Mincho" w:hAnsi="Arial"/>
      <w:sz w:val="36"/>
      <w:lang w:val="en-GB" w:eastAsia="en-US" w:bidi="ar-SA"/>
    </w:rPr>
  </w:style>
  <w:style w:type="character" w:customStyle="1" w:styleId="CarCar3">
    <w:name w:val="Car Car3"/>
    <w:rsid w:val="00614786"/>
    <w:rPr>
      <w:rFonts w:ascii="Arial" w:eastAsia="MS Mincho" w:hAnsi="Arial"/>
      <w:sz w:val="36"/>
      <w:lang w:val="en-GB" w:eastAsia="en-US" w:bidi="ar-SA"/>
    </w:rPr>
  </w:style>
  <w:style w:type="character" w:customStyle="1" w:styleId="CarCar7">
    <w:name w:val="Car Car7"/>
    <w:rsid w:val="006147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47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4786"/>
    <w:rPr>
      <w:b/>
      <w:lang w:val="en-GB" w:eastAsia="ja-JP" w:bidi="ar-SA"/>
    </w:rPr>
  </w:style>
  <w:style w:type="character" w:customStyle="1" w:styleId="CarCar6">
    <w:name w:val="Car Car6"/>
    <w:rsid w:val="006147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4786"/>
    <w:rPr>
      <w:lang w:val="en-GB" w:eastAsia="ja-JP" w:bidi="ar-SA"/>
    </w:rPr>
  </w:style>
  <w:style w:type="character" w:customStyle="1" w:styleId="T1Char6">
    <w:name w:val="T1 Char6"/>
    <w:aliases w:val="Header 6 Char Char6"/>
    <w:rsid w:val="00614786"/>
  </w:style>
  <w:style w:type="character" w:customStyle="1" w:styleId="capChar5">
    <w:name w:val="cap Char5"/>
    <w:aliases w:val="cap Char Char5,Caption Char Char4,Caption Char1 Char Char4,cap Char Char1 Char4,Caption Char Char1 Char Char4,cap Char2 Char Char Char4"/>
    <w:rsid w:val="00614786"/>
    <w:rPr>
      <w:b/>
      <w:lang w:val="en-GB" w:eastAsia="en-US" w:bidi="ar-SA"/>
    </w:rPr>
  </w:style>
  <w:style w:type="character" w:customStyle="1" w:styleId="Head2AZchn">
    <w:name w:val="Head2A Zchn"/>
    <w:aliases w:val="2 Zchn,H2 Zchn,h2 Zchn,DO NOT USE_h2 Zchn,h21 Zchn,UNDERRUBRIK 1-2 Zchn Zchn"/>
    <w:rsid w:val="006147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47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47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4786"/>
    <w:rPr>
      <w:rFonts w:ascii="Arial" w:hAnsi="Arial"/>
      <w:sz w:val="22"/>
      <w:lang w:val="en-GB" w:eastAsia="en-GB" w:bidi="ar-SA"/>
    </w:rPr>
  </w:style>
  <w:style w:type="character" w:customStyle="1" w:styleId="T1Zchn">
    <w:name w:val="T1 Zchn"/>
    <w:aliases w:val="Header 6 Zchn Zchn"/>
    <w:rsid w:val="00614786"/>
  </w:style>
  <w:style w:type="character" w:customStyle="1" w:styleId="capChar3">
    <w:name w:val="cap Char3"/>
    <w:aliases w:val="cap Char Char3,Caption Char Char2,Caption Char1 Char Char2,cap Char Char1 Char2,Caption Char Char1 Char Char2,cap Char2 Char Char Char2"/>
    <w:rsid w:val="00614786"/>
    <w:rPr>
      <w:rFonts w:ascii="Times New Roman" w:eastAsia="Batang" w:hAnsi="Times New Roman"/>
      <w:b/>
      <w:lang w:val="en-GB"/>
    </w:rPr>
  </w:style>
  <w:style w:type="character" w:customStyle="1" w:styleId="Heading6Char2">
    <w:name w:val="Heading 6 Char2"/>
    <w:rsid w:val="00614786"/>
  </w:style>
  <w:style w:type="character" w:customStyle="1" w:styleId="capChar4">
    <w:name w:val="cap Char4"/>
    <w:aliases w:val="cap Char Char4,Caption Char Char3,Caption Char1 Char Char3,cap Char Char1 Char3,Caption Char Char1 Char Char3,cap Char2 Char Char Char3"/>
    <w:rsid w:val="00614786"/>
    <w:rPr>
      <w:rFonts w:ascii="Times New Roman" w:eastAsia="MS Mincho" w:hAnsi="Times New Roman"/>
      <w:b/>
      <w:lang w:val="en-GB"/>
    </w:rPr>
  </w:style>
  <w:style w:type="character" w:customStyle="1" w:styleId="T1Char8">
    <w:name w:val="T1 Char8"/>
    <w:aliases w:val="Header 6 Char Char7"/>
    <w:rsid w:val="006147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47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4786"/>
    <w:rPr>
      <w:rFonts w:ascii="Arial" w:hAnsi="Arial"/>
      <w:sz w:val="24"/>
      <w:szCs w:val="28"/>
      <w:lang w:val="en-GB" w:eastAsia="en-US"/>
    </w:rPr>
  </w:style>
  <w:style w:type="character" w:customStyle="1" w:styleId="T1Char7">
    <w:name w:val="T1 Char7"/>
    <w:aliases w:val="Header 6 Char Char8"/>
    <w:rsid w:val="006147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47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47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4786"/>
    <w:rPr>
      <w:rFonts w:ascii="Arial" w:hAnsi="Arial" w:cs="Arial"/>
      <w:sz w:val="24"/>
      <w:szCs w:val="24"/>
      <w:lang w:val="en-GB" w:eastAsia="en-US" w:bidi="he-IL"/>
    </w:rPr>
  </w:style>
  <w:style w:type="character" w:customStyle="1" w:styleId="T1Char9">
    <w:name w:val="T1 Char9"/>
    <w:aliases w:val="Header 6 Char Char9"/>
    <w:rsid w:val="00614786"/>
    <w:rPr>
      <w:rFonts w:ascii="Arial" w:hAnsi="Arial" w:cs="Arial"/>
      <w:lang w:val="en-GB" w:eastAsia="en-US" w:bidi="he-IL"/>
    </w:rPr>
  </w:style>
  <w:style w:type="character" w:customStyle="1" w:styleId="27">
    <w:name w:val="列表 2 字符"/>
    <w:link w:val="26"/>
    <w:rsid w:val="00614786"/>
    <w:rPr>
      <w:rFonts w:ascii="Times New Roman" w:hAnsi="Times New Roman"/>
      <w:lang w:val="en-GB" w:eastAsia="en-US"/>
    </w:rPr>
  </w:style>
  <w:style w:type="paragraph" w:customStyle="1" w:styleId="CharChar3CharCharCharCharCharChar">
    <w:name w:val="Char Char3 Char Char Char Char Char Char"/>
    <w:semiHidden/>
    <w:rsid w:val="006147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614786"/>
  </w:style>
  <w:style w:type="character" w:customStyle="1" w:styleId="CommentSubjectChar2">
    <w:name w:val="Comment Subject Char2"/>
    <w:rsid w:val="0061478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14786"/>
    <w:rPr>
      <w:rFonts w:ascii="CG Times (WN)" w:eastAsia="Malgun Gothic" w:hAnsi="CG Times (WN)"/>
      <w:b/>
      <w:lang w:val="en-GB" w:eastAsia="en-US"/>
    </w:rPr>
  </w:style>
  <w:style w:type="paragraph" w:customStyle="1" w:styleId="49">
    <w:name w:val="吹き出し4"/>
    <w:basedOn w:val="a1"/>
    <w:rsid w:val="006147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614786"/>
    <w:rPr>
      <w:rFonts w:ascii="Times New Roman" w:eastAsia="MS Mincho" w:hAnsi="Times New Roman"/>
      <w:lang w:val="en-GB" w:eastAsia="en-US"/>
    </w:rPr>
  </w:style>
  <w:style w:type="character" w:customStyle="1" w:styleId="2f7">
    <w:name w:val="段落フォント2"/>
    <w:rsid w:val="00614786"/>
  </w:style>
  <w:style w:type="character" w:customStyle="1" w:styleId="2f8">
    <w:name w:val="コメント参照2"/>
    <w:rsid w:val="00614786"/>
    <w:rPr>
      <w:sz w:val="16"/>
    </w:rPr>
  </w:style>
  <w:style w:type="paragraph" w:customStyle="1" w:styleId="2f9">
    <w:name w:val="図表番号2"/>
    <w:basedOn w:val="a1"/>
    <w:rsid w:val="00614786"/>
    <w:pPr>
      <w:suppressLineNumbers/>
      <w:suppressAutoHyphens/>
      <w:spacing w:before="120" w:after="120"/>
    </w:pPr>
    <w:rPr>
      <w:rFonts w:eastAsia="MS Mincho" w:cs="Mangal"/>
      <w:i/>
      <w:iCs/>
      <w:sz w:val="24"/>
      <w:szCs w:val="24"/>
      <w:lang w:eastAsia="ar-SA"/>
    </w:rPr>
  </w:style>
  <w:style w:type="paragraph" w:customStyle="1" w:styleId="2fa">
    <w:name w:val="段落番号2"/>
    <w:basedOn w:val="ab"/>
    <w:rsid w:val="00614786"/>
    <w:pPr>
      <w:tabs>
        <w:tab w:val="num" w:pos="644"/>
      </w:tabs>
      <w:suppressAutoHyphens/>
      <w:ind w:left="644" w:hanging="360"/>
    </w:pPr>
    <w:rPr>
      <w:rFonts w:eastAsia="MS Mincho" w:cs="CG Times (WN)"/>
      <w:lang w:eastAsia="ar-SA"/>
    </w:rPr>
  </w:style>
  <w:style w:type="paragraph" w:customStyle="1" w:styleId="221">
    <w:name w:val="段落番号 22"/>
    <w:basedOn w:val="2fa"/>
    <w:rsid w:val="00614786"/>
    <w:pPr>
      <w:ind w:left="851" w:hanging="284"/>
    </w:pPr>
  </w:style>
  <w:style w:type="paragraph" w:customStyle="1" w:styleId="2fb">
    <w:name w:val="箇条書き2"/>
    <w:basedOn w:val="ab"/>
    <w:rsid w:val="00614786"/>
    <w:pPr>
      <w:tabs>
        <w:tab w:val="num" w:pos="644"/>
      </w:tabs>
      <w:suppressAutoHyphens/>
      <w:ind w:left="644" w:hanging="360"/>
    </w:pPr>
    <w:rPr>
      <w:rFonts w:eastAsia="MS Mincho" w:cs="CG Times (WN)"/>
      <w:lang w:eastAsia="ar-SA"/>
    </w:rPr>
  </w:style>
  <w:style w:type="paragraph" w:customStyle="1" w:styleId="222">
    <w:name w:val="箇条書き 22"/>
    <w:basedOn w:val="2fb"/>
    <w:rsid w:val="00614786"/>
    <w:pPr>
      <w:tabs>
        <w:tab w:val="clear" w:pos="644"/>
        <w:tab w:val="num" w:pos="1494"/>
      </w:tabs>
      <w:ind w:left="851" w:hanging="284"/>
    </w:pPr>
  </w:style>
  <w:style w:type="paragraph" w:customStyle="1" w:styleId="321">
    <w:name w:val="箇条書き 32"/>
    <w:basedOn w:val="222"/>
    <w:rsid w:val="00614786"/>
    <w:pPr>
      <w:ind w:left="1135"/>
    </w:pPr>
  </w:style>
  <w:style w:type="paragraph" w:customStyle="1" w:styleId="223">
    <w:name w:val="一覧 22"/>
    <w:basedOn w:val="ab"/>
    <w:rsid w:val="00614786"/>
    <w:pPr>
      <w:suppressAutoHyphens/>
      <w:ind w:left="851"/>
    </w:pPr>
    <w:rPr>
      <w:rFonts w:eastAsia="MS Mincho" w:cs="CG Times (WN)"/>
      <w:lang w:eastAsia="ar-SA"/>
    </w:rPr>
  </w:style>
  <w:style w:type="paragraph" w:customStyle="1" w:styleId="322">
    <w:name w:val="一覧 32"/>
    <w:basedOn w:val="223"/>
    <w:rsid w:val="00614786"/>
    <w:pPr>
      <w:ind w:left="1135"/>
    </w:pPr>
  </w:style>
  <w:style w:type="paragraph" w:customStyle="1" w:styleId="420">
    <w:name w:val="一覧 42"/>
    <w:basedOn w:val="322"/>
    <w:rsid w:val="00614786"/>
    <w:pPr>
      <w:ind w:left="1418"/>
    </w:pPr>
  </w:style>
  <w:style w:type="paragraph" w:customStyle="1" w:styleId="520">
    <w:name w:val="一覧 52"/>
    <w:basedOn w:val="420"/>
    <w:rsid w:val="00614786"/>
    <w:pPr>
      <w:ind w:left="1702"/>
    </w:pPr>
  </w:style>
  <w:style w:type="paragraph" w:customStyle="1" w:styleId="421">
    <w:name w:val="箇条書き 42"/>
    <w:basedOn w:val="321"/>
    <w:rsid w:val="00614786"/>
    <w:pPr>
      <w:ind w:left="1418"/>
    </w:pPr>
  </w:style>
  <w:style w:type="paragraph" w:customStyle="1" w:styleId="521">
    <w:name w:val="箇条書き 52"/>
    <w:basedOn w:val="421"/>
    <w:rsid w:val="00614786"/>
    <w:pPr>
      <w:ind w:left="1702"/>
    </w:pPr>
  </w:style>
  <w:style w:type="paragraph" w:customStyle="1" w:styleId="2fc">
    <w:name w:val="コメント文字列2"/>
    <w:basedOn w:val="a1"/>
    <w:rsid w:val="00614786"/>
    <w:pPr>
      <w:suppressAutoHyphens/>
    </w:pPr>
    <w:rPr>
      <w:rFonts w:eastAsia="MS Mincho" w:cs="CG Times (WN)"/>
      <w:lang w:eastAsia="ar-SA"/>
    </w:rPr>
  </w:style>
  <w:style w:type="paragraph" w:customStyle="1" w:styleId="2fd">
    <w:name w:val="コメント内容2"/>
    <w:basedOn w:val="2fc"/>
    <w:next w:val="2fc"/>
    <w:rsid w:val="00614786"/>
    <w:rPr>
      <w:b/>
      <w:bCs/>
    </w:rPr>
  </w:style>
  <w:style w:type="paragraph" w:customStyle="1" w:styleId="2fe">
    <w:name w:val="見出しマップ2"/>
    <w:basedOn w:val="a1"/>
    <w:rsid w:val="00614786"/>
    <w:pPr>
      <w:shd w:val="clear" w:color="auto" w:fill="000080"/>
      <w:suppressAutoHyphens/>
    </w:pPr>
    <w:rPr>
      <w:rFonts w:ascii="Tahoma" w:eastAsia="MS Mincho" w:hAnsi="Tahoma" w:cs="Tahoma"/>
      <w:lang w:eastAsia="ar-SA"/>
    </w:rPr>
  </w:style>
  <w:style w:type="paragraph" w:customStyle="1" w:styleId="2ff">
    <w:name w:val="書式なし2"/>
    <w:basedOn w:val="a1"/>
    <w:rsid w:val="00614786"/>
    <w:pPr>
      <w:suppressAutoHyphens/>
    </w:pPr>
    <w:rPr>
      <w:rFonts w:ascii="Courier New" w:eastAsia="MS Mincho" w:hAnsi="Courier New" w:cs="CG Times (WN)"/>
      <w:lang w:val="nb-NO" w:eastAsia="ar-SA"/>
    </w:rPr>
  </w:style>
  <w:style w:type="paragraph" w:customStyle="1" w:styleId="Web2">
    <w:name w:val="標準 (Web)2"/>
    <w:basedOn w:val="a1"/>
    <w:rsid w:val="0061478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614786"/>
    <w:pPr>
      <w:suppressAutoHyphens/>
      <w:ind w:left="567"/>
    </w:pPr>
    <w:rPr>
      <w:rFonts w:ascii="Arial" w:eastAsia="MS Mincho" w:hAnsi="Arial" w:cs="Arial"/>
      <w:lang w:eastAsia="ar-SA"/>
    </w:rPr>
  </w:style>
  <w:style w:type="paragraph" w:customStyle="1" w:styleId="2ff0">
    <w:name w:val="標準インデント2"/>
    <w:basedOn w:val="a1"/>
    <w:rsid w:val="00614786"/>
    <w:pPr>
      <w:suppressAutoHyphens/>
      <w:ind w:left="708"/>
    </w:pPr>
    <w:rPr>
      <w:rFonts w:eastAsia="MS Mincho" w:cs="CG Times (WN)"/>
      <w:lang w:eastAsia="ar-SA"/>
    </w:rPr>
  </w:style>
  <w:style w:type="paragraph" w:customStyle="1" w:styleId="2ff1">
    <w:name w:val="記2"/>
    <w:basedOn w:val="a1"/>
    <w:next w:val="a1"/>
    <w:rsid w:val="00614786"/>
    <w:pPr>
      <w:suppressAutoHyphens/>
    </w:pPr>
    <w:rPr>
      <w:rFonts w:eastAsia="MS Mincho" w:cs="CG Times (WN)"/>
      <w:lang w:eastAsia="ar-SA"/>
    </w:rPr>
  </w:style>
  <w:style w:type="paragraph" w:customStyle="1" w:styleId="HTML20">
    <w:name w:val="HTML 書式付き2"/>
    <w:basedOn w:val="a1"/>
    <w:rsid w:val="00614786"/>
    <w:pPr>
      <w:suppressAutoHyphens/>
    </w:pPr>
    <w:rPr>
      <w:rFonts w:ascii="Courier New" w:eastAsia="MS Mincho" w:hAnsi="Courier New" w:cs="Courier New"/>
      <w:lang w:eastAsia="ar-SA"/>
    </w:rPr>
  </w:style>
  <w:style w:type="character" w:customStyle="1" w:styleId="Char10">
    <w:name w:val="纯文本 Char1"/>
    <w:rsid w:val="00614786"/>
    <w:rPr>
      <w:rFonts w:ascii="宋体" w:hAnsi="Courier New" w:cs="Courier New"/>
      <w:sz w:val="21"/>
      <w:szCs w:val="21"/>
      <w:lang w:val="en-GB" w:eastAsia="en-US"/>
    </w:rPr>
  </w:style>
  <w:style w:type="paragraph" w:customStyle="1" w:styleId="3f0">
    <w:name w:val="修订3"/>
    <w:hidden/>
    <w:semiHidden/>
    <w:rsid w:val="00614786"/>
    <w:rPr>
      <w:rFonts w:ascii="Times New Roman" w:eastAsia="Batang" w:hAnsi="Times New Roman"/>
      <w:lang w:val="en-GB" w:eastAsia="en-US"/>
    </w:rPr>
  </w:style>
  <w:style w:type="character" w:customStyle="1" w:styleId="Char11">
    <w:name w:val="尾注文本 Char1"/>
    <w:rsid w:val="00614786"/>
    <w:rPr>
      <w:rFonts w:ascii="Times New Roman" w:hAnsi="Times New Roman"/>
      <w:lang w:val="en-GB" w:eastAsia="en-US"/>
    </w:rPr>
  </w:style>
  <w:style w:type="paragraph" w:customStyle="1" w:styleId="3f1">
    <w:name w:val="无间隔3"/>
    <w:qFormat/>
    <w:rsid w:val="0061478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4786"/>
    <w:rPr>
      <w:rFonts w:ascii="Arial" w:eastAsia="Times New Roman" w:hAnsi="Arial"/>
      <w:sz w:val="36"/>
      <w:lang w:val="en-GB"/>
    </w:rPr>
  </w:style>
  <w:style w:type="character" w:customStyle="1" w:styleId="Absatz-Standardschriftart1">
    <w:name w:val="Absatz-Standardschriftart1"/>
    <w:rsid w:val="00614786"/>
  </w:style>
  <w:style w:type="numbering" w:customStyle="1" w:styleId="NoList111">
    <w:name w:val="No List111"/>
    <w:next w:val="a4"/>
    <w:semiHidden/>
    <w:rsid w:val="00614786"/>
  </w:style>
  <w:style w:type="paragraph" w:customStyle="1" w:styleId="editorsnote0">
    <w:name w:val="editorsnote"/>
    <w:basedOn w:val="a1"/>
    <w:rsid w:val="00614786"/>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614786"/>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rsid w:val="00614786"/>
    <w:rPr>
      <w:rFonts w:ascii="Cambria" w:eastAsia="PMingLiU" w:hAnsi="Cambria"/>
      <w:i/>
      <w:iCs/>
      <w:sz w:val="24"/>
      <w:szCs w:val="24"/>
      <w:lang w:val="en-GB" w:eastAsia="en-GB"/>
    </w:rPr>
  </w:style>
  <w:style w:type="paragraph" w:styleId="afffff2">
    <w:name w:val="No Spacing"/>
    <w:basedOn w:val="a1"/>
    <w:link w:val="afffff3"/>
    <w:uiPriority w:val="1"/>
    <w:qFormat/>
    <w:rsid w:val="00614786"/>
    <w:pPr>
      <w:spacing w:after="0"/>
      <w:jc w:val="both"/>
    </w:pPr>
    <w:rPr>
      <w:rFonts w:ascii="Arial" w:eastAsia="PMingLiU" w:hAnsi="Arial"/>
      <w:lang w:eastAsia="x-none"/>
    </w:rPr>
  </w:style>
  <w:style w:type="character" w:customStyle="1" w:styleId="afffff3">
    <w:name w:val="无间隔 字符"/>
    <w:link w:val="afffff2"/>
    <w:uiPriority w:val="1"/>
    <w:rsid w:val="00614786"/>
    <w:rPr>
      <w:rFonts w:ascii="Arial" w:eastAsia="PMingLiU" w:hAnsi="Arial"/>
      <w:lang w:val="en-GB" w:eastAsia="x-none"/>
    </w:rPr>
  </w:style>
  <w:style w:type="paragraph" w:styleId="afffff4">
    <w:name w:val="Quote"/>
    <w:basedOn w:val="a1"/>
    <w:next w:val="a1"/>
    <w:link w:val="afffff5"/>
    <w:uiPriority w:val="29"/>
    <w:qFormat/>
    <w:rsid w:val="00614786"/>
    <w:pPr>
      <w:jc w:val="both"/>
    </w:pPr>
    <w:rPr>
      <w:rFonts w:ascii="Arial" w:eastAsia="PMingLiU" w:hAnsi="Arial"/>
      <w:i/>
      <w:iCs/>
      <w:color w:val="000000"/>
      <w:lang w:eastAsia="en-GB"/>
    </w:rPr>
  </w:style>
  <w:style w:type="character" w:customStyle="1" w:styleId="afffff5">
    <w:name w:val="引用 字符"/>
    <w:basedOn w:val="a2"/>
    <w:link w:val="afffff4"/>
    <w:uiPriority w:val="29"/>
    <w:rsid w:val="00614786"/>
    <w:rPr>
      <w:rFonts w:ascii="Arial" w:eastAsia="PMingLiU" w:hAnsi="Arial"/>
      <w:i/>
      <w:iCs/>
      <w:color w:val="000000"/>
      <w:lang w:val="en-GB" w:eastAsia="en-GB"/>
    </w:rPr>
  </w:style>
  <w:style w:type="paragraph" w:styleId="afffff6">
    <w:name w:val="Intense Quote"/>
    <w:basedOn w:val="a1"/>
    <w:next w:val="a1"/>
    <w:link w:val="afffff7"/>
    <w:uiPriority w:val="30"/>
    <w:qFormat/>
    <w:rsid w:val="0061478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614786"/>
    <w:rPr>
      <w:rFonts w:ascii="Arial" w:eastAsia="PMingLiU" w:hAnsi="Arial"/>
      <w:b/>
      <w:bCs/>
      <w:i/>
      <w:iCs/>
      <w:color w:val="4F81BD"/>
      <w:lang w:val="en-GB" w:eastAsia="en-GB"/>
    </w:rPr>
  </w:style>
  <w:style w:type="character" w:styleId="afffff8">
    <w:name w:val="Subtle Emphasis"/>
    <w:uiPriority w:val="19"/>
    <w:qFormat/>
    <w:rsid w:val="00614786"/>
    <w:rPr>
      <w:i/>
      <w:iCs/>
      <w:color w:val="808080"/>
    </w:rPr>
  </w:style>
  <w:style w:type="character" w:styleId="afffff9">
    <w:name w:val="Intense Emphasis"/>
    <w:uiPriority w:val="21"/>
    <w:qFormat/>
    <w:rsid w:val="00614786"/>
    <w:rPr>
      <w:b/>
      <w:bCs/>
      <w:i/>
      <w:iCs/>
      <w:color w:val="4F81BD"/>
    </w:rPr>
  </w:style>
  <w:style w:type="character" w:styleId="afffffa">
    <w:name w:val="Subtle Reference"/>
    <w:uiPriority w:val="31"/>
    <w:qFormat/>
    <w:rsid w:val="00614786"/>
    <w:rPr>
      <w:smallCaps/>
      <w:color w:val="C0504D"/>
      <w:u w:val="single"/>
    </w:rPr>
  </w:style>
  <w:style w:type="character" w:styleId="afffffb">
    <w:name w:val="Intense Reference"/>
    <w:uiPriority w:val="32"/>
    <w:qFormat/>
    <w:rsid w:val="00614786"/>
    <w:rPr>
      <w:b/>
      <w:bCs/>
      <w:smallCaps/>
      <w:color w:val="C0504D"/>
      <w:spacing w:val="5"/>
      <w:u w:val="single"/>
    </w:rPr>
  </w:style>
  <w:style w:type="character" w:styleId="afffffc">
    <w:name w:val="Book Title"/>
    <w:uiPriority w:val="33"/>
    <w:qFormat/>
    <w:rsid w:val="00614786"/>
    <w:rPr>
      <w:b/>
      <w:bCs/>
      <w:smallCaps/>
      <w:spacing w:val="5"/>
    </w:rPr>
  </w:style>
  <w:style w:type="paragraph" w:styleId="TOC">
    <w:name w:val="TOC Heading"/>
    <w:basedOn w:val="10"/>
    <w:next w:val="a1"/>
    <w:uiPriority w:val="39"/>
    <w:unhideWhenUsed/>
    <w:qFormat/>
    <w:rsid w:val="006147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1478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14786"/>
    <w:rPr>
      <w:rFonts w:ascii="Times New Roman" w:eastAsia="PMingLiU" w:hAnsi="Times New Roman"/>
      <w:lang w:val="en-GB" w:eastAsia="x-none" w:bidi="en-US"/>
    </w:rPr>
  </w:style>
  <w:style w:type="paragraph" w:customStyle="1" w:styleId="Highlight">
    <w:name w:val="Highlight"/>
    <w:basedOn w:val="a1"/>
    <w:uiPriority w:val="99"/>
    <w:qFormat/>
    <w:rsid w:val="00614786"/>
    <w:pPr>
      <w:overflowPunct w:val="0"/>
      <w:autoSpaceDE w:val="0"/>
      <w:autoSpaceDN w:val="0"/>
      <w:adjustRightInd w:val="0"/>
      <w:textAlignment w:val="baseline"/>
    </w:pPr>
    <w:rPr>
      <w:color w:val="E36C0A"/>
      <w:lang w:eastAsia="en-GB"/>
    </w:rPr>
  </w:style>
  <w:style w:type="paragraph" w:customStyle="1" w:styleId="Numbered1">
    <w:name w:val="Numbered 1"/>
    <w:basedOn w:val="a1"/>
    <w:rsid w:val="0061478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614786"/>
    <w:pPr>
      <w:numPr>
        <w:numId w:val="0"/>
      </w:numPr>
      <w:spacing w:before="0"/>
    </w:pPr>
    <w:rPr>
      <w:szCs w:val="24"/>
      <w:lang w:val="fr-FR" w:eastAsia="fr-FR" w:bidi="ar-SA"/>
    </w:rPr>
  </w:style>
  <w:style w:type="paragraph" w:customStyle="1" w:styleId="StyleHeading5Firstline0cm">
    <w:name w:val="Style Heading 5 + First line:  0 cm"/>
    <w:basedOn w:val="51"/>
    <w:qFormat/>
    <w:rsid w:val="0061478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478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14786"/>
    <w:rPr>
      <w:rFonts w:ascii="Times New Roman" w:hAnsi="Times New Roman"/>
      <w:sz w:val="16"/>
      <w:szCs w:val="16"/>
      <w:lang w:val="en-GB" w:eastAsia="en-GB"/>
    </w:rPr>
  </w:style>
  <w:style w:type="numbering" w:customStyle="1" w:styleId="Style1">
    <w:name w:val="Style1"/>
    <w:uiPriority w:val="99"/>
    <w:rsid w:val="00614786"/>
    <w:pPr>
      <w:numPr>
        <w:numId w:val="13"/>
      </w:numPr>
    </w:pPr>
  </w:style>
  <w:style w:type="table" w:customStyle="1" w:styleId="SGSTableBasic2">
    <w:name w:val="SGS Table Basic 2"/>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4786"/>
  </w:style>
  <w:style w:type="table" w:styleId="2ff2">
    <w:name w:val="Table Classic 2"/>
    <w:basedOn w:val="a3"/>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4786"/>
    <w:rPr>
      <w:rFonts w:ascii="Arial" w:hAnsi="Arial"/>
      <w:sz w:val="36"/>
      <w:lang w:val="en-GB" w:eastAsia="en-US"/>
    </w:rPr>
  </w:style>
  <w:style w:type="character" w:customStyle="1" w:styleId="Absatz-Standardschriftart3">
    <w:name w:val="Absatz-Standardschriftart3"/>
    <w:rsid w:val="00614786"/>
  </w:style>
  <w:style w:type="paragraph" w:customStyle="1" w:styleId="2ff3">
    <w:name w:val="本文 2"/>
    <w:basedOn w:val="a1"/>
    <w:rsid w:val="00614786"/>
    <w:pPr>
      <w:suppressAutoHyphens/>
      <w:spacing w:after="120"/>
    </w:pPr>
    <w:rPr>
      <w:rFonts w:eastAsia="MS Mincho" w:cs="CG Times (WN)"/>
      <w:lang w:eastAsia="ar-SA"/>
    </w:rPr>
  </w:style>
  <w:style w:type="paragraph" w:customStyle="1" w:styleId="3f3">
    <w:name w:val="本文 3"/>
    <w:basedOn w:val="a1"/>
    <w:rsid w:val="00614786"/>
    <w:pPr>
      <w:suppressAutoHyphens/>
      <w:spacing w:after="120"/>
    </w:pPr>
    <w:rPr>
      <w:rFonts w:eastAsia="MS Mincho" w:cs="CG Times (WN)"/>
      <w:lang w:eastAsia="ar-SA"/>
    </w:rPr>
  </w:style>
  <w:style w:type="character" w:customStyle="1" w:styleId="Char0">
    <w:name w:val="批注主题 Char"/>
    <w:rsid w:val="00614786"/>
    <w:rPr>
      <w:b/>
      <w:bCs/>
      <w:lang w:val="en-GB" w:eastAsia="en-US" w:bidi="ar-SA"/>
    </w:rPr>
  </w:style>
  <w:style w:type="character" w:customStyle="1" w:styleId="Absatz-Standardschriftart2">
    <w:name w:val="Absatz-Standardschriftart2"/>
    <w:rsid w:val="00614786"/>
  </w:style>
  <w:style w:type="paragraph" w:customStyle="1" w:styleId="58">
    <w:name w:val="吹き出し5"/>
    <w:basedOn w:val="a1"/>
    <w:rsid w:val="006147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semiHidden/>
    <w:rsid w:val="00614786"/>
    <w:rPr>
      <w:rFonts w:ascii="Times New Roman" w:eastAsia="MS Mincho" w:hAnsi="Times New Roman"/>
      <w:lang w:val="en-GB" w:eastAsia="en-US"/>
    </w:rPr>
  </w:style>
  <w:style w:type="character" w:customStyle="1" w:styleId="3f5">
    <w:name w:val="段落フォント3"/>
    <w:rsid w:val="00614786"/>
  </w:style>
  <w:style w:type="character" w:customStyle="1" w:styleId="3f6">
    <w:name w:val="コメント参照3"/>
    <w:rsid w:val="00614786"/>
    <w:rPr>
      <w:sz w:val="16"/>
    </w:rPr>
  </w:style>
  <w:style w:type="paragraph" w:customStyle="1" w:styleId="3f7">
    <w:name w:val="図表番号3"/>
    <w:basedOn w:val="a1"/>
    <w:rsid w:val="00614786"/>
    <w:pPr>
      <w:suppressLineNumbers/>
      <w:suppressAutoHyphens/>
      <w:spacing w:before="120" w:after="120"/>
    </w:pPr>
    <w:rPr>
      <w:rFonts w:eastAsia="MS Mincho" w:cs="Mangal"/>
      <w:i/>
      <w:iCs/>
      <w:sz w:val="24"/>
      <w:szCs w:val="24"/>
      <w:lang w:eastAsia="ar-SA"/>
    </w:rPr>
  </w:style>
  <w:style w:type="paragraph" w:customStyle="1" w:styleId="3f8">
    <w:name w:val="段落番号3"/>
    <w:basedOn w:val="ab"/>
    <w:rsid w:val="00614786"/>
    <w:pPr>
      <w:tabs>
        <w:tab w:val="num" w:pos="644"/>
      </w:tabs>
      <w:suppressAutoHyphens/>
      <w:ind w:left="644" w:hanging="360"/>
    </w:pPr>
    <w:rPr>
      <w:rFonts w:eastAsia="MS Mincho" w:cs="CG Times (WN)"/>
      <w:lang w:eastAsia="ar-SA"/>
    </w:rPr>
  </w:style>
  <w:style w:type="paragraph" w:customStyle="1" w:styleId="230">
    <w:name w:val="段落番号 23"/>
    <w:basedOn w:val="3f8"/>
    <w:rsid w:val="00614786"/>
    <w:pPr>
      <w:ind w:left="851" w:hanging="284"/>
    </w:pPr>
  </w:style>
  <w:style w:type="paragraph" w:customStyle="1" w:styleId="3f9">
    <w:name w:val="箇条書き3"/>
    <w:basedOn w:val="ab"/>
    <w:rsid w:val="00614786"/>
    <w:pPr>
      <w:tabs>
        <w:tab w:val="num" w:pos="644"/>
      </w:tabs>
      <w:suppressAutoHyphens/>
      <w:ind w:left="644" w:hanging="360"/>
    </w:pPr>
    <w:rPr>
      <w:rFonts w:eastAsia="MS Mincho" w:cs="CG Times (WN)"/>
      <w:lang w:eastAsia="ar-SA"/>
    </w:rPr>
  </w:style>
  <w:style w:type="paragraph" w:customStyle="1" w:styleId="231">
    <w:name w:val="箇条書き 23"/>
    <w:basedOn w:val="3f9"/>
    <w:rsid w:val="00614786"/>
    <w:pPr>
      <w:tabs>
        <w:tab w:val="clear" w:pos="644"/>
        <w:tab w:val="num" w:pos="1494"/>
      </w:tabs>
      <w:ind w:left="851" w:hanging="284"/>
    </w:pPr>
  </w:style>
  <w:style w:type="paragraph" w:customStyle="1" w:styleId="330">
    <w:name w:val="箇条書き 33"/>
    <w:basedOn w:val="231"/>
    <w:rsid w:val="00614786"/>
    <w:pPr>
      <w:ind w:left="1135"/>
    </w:pPr>
  </w:style>
  <w:style w:type="paragraph" w:customStyle="1" w:styleId="232">
    <w:name w:val="一覧 23"/>
    <w:basedOn w:val="ab"/>
    <w:rsid w:val="00614786"/>
    <w:pPr>
      <w:suppressAutoHyphens/>
      <w:ind w:left="851"/>
    </w:pPr>
    <w:rPr>
      <w:rFonts w:eastAsia="MS Mincho" w:cs="CG Times (WN)"/>
      <w:lang w:eastAsia="ar-SA"/>
    </w:rPr>
  </w:style>
  <w:style w:type="paragraph" w:customStyle="1" w:styleId="331">
    <w:name w:val="一覧 33"/>
    <w:basedOn w:val="232"/>
    <w:rsid w:val="00614786"/>
    <w:pPr>
      <w:ind w:left="1135"/>
    </w:pPr>
  </w:style>
  <w:style w:type="paragraph" w:customStyle="1" w:styleId="430">
    <w:name w:val="一覧 43"/>
    <w:basedOn w:val="331"/>
    <w:rsid w:val="00614786"/>
    <w:pPr>
      <w:ind w:left="1418"/>
    </w:pPr>
  </w:style>
  <w:style w:type="paragraph" w:customStyle="1" w:styleId="530">
    <w:name w:val="一覧 53"/>
    <w:basedOn w:val="430"/>
    <w:rsid w:val="00614786"/>
    <w:pPr>
      <w:ind w:left="1702"/>
    </w:pPr>
  </w:style>
  <w:style w:type="paragraph" w:customStyle="1" w:styleId="431">
    <w:name w:val="箇条書き 43"/>
    <w:basedOn w:val="330"/>
    <w:rsid w:val="00614786"/>
    <w:pPr>
      <w:ind w:left="1418"/>
    </w:pPr>
  </w:style>
  <w:style w:type="paragraph" w:customStyle="1" w:styleId="531">
    <w:name w:val="箇条書き 53"/>
    <w:basedOn w:val="431"/>
    <w:rsid w:val="00614786"/>
    <w:pPr>
      <w:ind w:left="1702"/>
    </w:pPr>
  </w:style>
  <w:style w:type="paragraph" w:customStyle="1" w:styleId="3fa">
    <w:name w:val="コメント文字列3"/>
    <w:basedOn w:val="a1"/>
    <w:rsid w:val="00614786"/>
    <w:pPr>
      <w:suppressAutoHyphens/>
    </w:pPr>
    <w:rPr>
      <w:rFonts w:eastAsia="MS Mincho" w:cs="CG Times (WN)"/>
      <w:lang w:eastAsia="ar-SA"/>
    </w:rPr>
  </w:style>
  <w:style w:type="paragraph" w:customStyle="1" w:styleId="3fb">
    <w:name w:val="コメント内容3"/>
    <w:basedOn w:val="3fa"/>
    <w:next w:val="3fa"/>
    <w:rsid w:val="00614786"/>
    <w:rPr>
      <w:b/>
      <w:bCs/>
    </w:rPr>
  </w:style>
  <w:style w:type="paragraph" w:customStyle="1" w:styleId="3fc">
    <w:name w:val="見出しマップ3"/>
    <w:basedOn w:val="a1"/>
    <w:rsid w:val="00614786"/>
    <w:pPr>
      <w:shd w:val="clear" w:color="auto" w:fill="000080"/>
      <w:suppressAutoHyphens/>
    </w:pPr>
    <w:rPr>
      <w:rFonts w:ascii="Tahoma" w:eastAsia="MS Mincho" w:hAnsi="Tahoma" w:cs="Tahoma"/>
      <w:lang w:eastAsia="ar-SA"/>
    </w:rPr>
  </w:style>
  <w:style w:type="paragraph" w:customStyle="1" w:styleId="3fd">
    <w:name w:val="書式なし3"/>
    <w:basedOn w:val="a1"/>
    <w:rsid w:val="00614786"/>
    <w:pPr>
      <w:suppressAutoHyphens/>
    </w:pPr>
    <w:rPr>
      <w:rFonts w:ascii="Courier New" w:eastAsia="MS Mincho" w:hAnsi="Courier New" w:cs="CG Times (WN)"/>
      <w:lang w:val="nb-NO" w:eastAsia="ar-SA"/>
    </w:rPr>
  </w:style>
  <w:style w:type="paragraph" w:customStyle="1" w:styleId="Web3">
    <w:name w:val="標準 (Web)3"/>
    <w:basedOn w:val="a1"/>
    <w:rsid w:val="0061478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14786"/>
    <w:pPr>
      <w:suppressAutoHyphens/>
      <w:ind w:left="567"/>
    </w:pPr>
    <w:rPr>
      <w:rFonts w:ascii="Arial" w:eastAsia="MS Mincho" w:hAnsi="Arial" w:cs="Arial"/>
      <w:lang w:eastAsia="ar-SA"/>
    </w:rPr>
  </w:style>
  <w:style w:type="paragraph" w:customStyle="1" w:styleId="3fe">
    <w:name w:val="標準インデント3"/>
    <w:basedOn w:val="a1"/>
    <w:rsid w:val="00614786"/>
    <w:pPr>
      <w:suppressAutoHyphens/>
      <w:ind w:left="708"/>
    </w:pPr>
    <w:rPr>
      <w:rFonts w:eastAsia="MS Mincho" w:cs="CG Times (WN)"/>
      <w:lang w:eastAsia="ar-SA"/>
    </w:rPr>
  </w:style>
  <w:style w:type="paragraph" w:customStyle="1" w:styleId="3ff">
    <w:name w:val="記3"/>
    <w:basedOn w:val="a1"/>
    <w:next w:val="a1"/>
    <w:rsid w:val="00614786"/>
    <w:pPr>
      <w:suppressAutoHyphens/>
    </w:pPr>
    <w:rPr>
      <w:rFonts w:eastAsia="MS Mincho" w:cs="CG Times (WN)"/>
      <w:lang w:eastAsia="ar-SA"/>
    </w:rPr>
  </w:style>
  <w:style w:type="paragraph" w:customStyle="1" w:styleId="HTML3">
    <w:name w:val="HTML 書式付き3"/>
    <w:basedOn w:val="a1"/>
    <w:rsid w:val="00614786"/>
    <w:pPr>
      <w:suppressAutoHyphens/>
    </w:pPr>
    <w:rPr>
      <w:rFonts w:ascii="Courier New" w:eastAsia="MS Mincho" w:hAnsi="Courier New" w:cs="Courier New"/>
      <w:lang w:eastAsia="ar-SA"/>
    </w:rPr>
  </w:style>
  <w:style w:type="character" w:customStyle="1" w:styleId="CommentSubjectChar3">
    <w:name w:val="Comment Subject Char3"/>
    <w:rsid w:val="00614786"/>
    <w:rPr>
      <w:rFonts w:ascii="Times New Roman" w:hAnsi="Times New Roman"/>
      <w:b/>
      <w:bCs/>
      <w:lang w:val="en-GB" w:eastAsia="en-US"/>
    </w:rPr>
  </w:style>
  <w:style w:type="character" w:customStyle="1" w:styleId="hps">
    <w:name w:val="hps"/>
    <w:rsid w:val="00614786"/>
  </w:style>
  <w:style w:type="character" w:customStyle="1" w:styleId="im-content1">
    <w:name w:val="im-content1"/>
    <w:rsid w:val="00614786"/>
    <w:rPr>
      <w:color w:val="333333"/>
    </w:rPr>
  </w:style>
  <w:style w:type="paragraph" w:customStyle="1" w:styleId="B7">
    <w:name w:val="B7"/>
    <w:basedOn w:val="B6"/>
    <w:link w:val="B7Char"/>
    <w:qFormat/>
    <w:rsid w:val="00614786"/>
    <w:pPr>
      <w:ind w:left="2269"/>
    </w:pPr>
    <w:rPr>
      <w:lang w:eastAsia="x-none"/>
    </w:rPr>
  </w:style>
  <w:style w:type="character" w:customStyle="1" w:styleId="B7Char">
    <w:name w:val="B7 Char"/>
    <w:link w:val="B7"/>
    <w:rsid w:val="00614786"/>
    <w:rPr>
      <w:rFonts w:ascii="Times New Roman" w:eastAsia="宋体" w:hAnsi="Times New Roman"/>
      <w:lang w:val="en-GB" w:eastAsia="x-none"/>
    </w:rPr>
  </w:style>
  <w:style w:type="character" w:customStyle="1" w:styleId="1ff0">
    <w:name w:val="吹き出し (文字)1"/>
    <w:uiPriority w:val="99"/>
    <w:semiHidden/>
    <w:rsid w:val="00614786"/>
    <w:rPr>
      <w:rFonts w:ascii="MS Mincho" w:eastAsia="MS Mincho" w:hAnsi="Times New Roman"/>
      <w:sz w:val="18"/>
      <w:szCs w:val="18"/>
      <w:lang w:val="en-GB" w:eastAsia="en-US"/>
    </w:rPr>
  </w:style>
  <w:style w:type="character" w:customStyle="1" w:styleId="1ff1">
    <w:name w:val="見出しマップ (文字)1"/>
    <w:uiPriority w:val="99"/>
    <w:semiHidden/>
    <w:rsid w:val="0061478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4786"/>
    <w:rPr>
      <w:rFonts w:ascii="Times New Roman" w:eastAsia="Times New Roman" w:hAnsi="Times New Roman"/>
      <w:lang w:val="en-GB" w:eastAsia="en-US"/>
    </w:rPr>
  </w:style>
  <w:style w:type="character" w:customStyle="1" w:styleId="1ff3">
    <w:name w:val="コメント文字列 (文字)1"/>
    <w:uiPriority w:val="99"/>
    <w:semiHidden/>
    <w:rsid w:val="00614786"/>
    <w:rPr>
      <w:rFonts w:ascii="Times New Roman" w:eastAsia="Times New Roman" w:hAnsi="Times New Roman"/>
      <w:lang w:val="en-GB" w:eastAsia="en-US"/>
    </w:rPr>
  </w:style>
  <w:style w:type="character" w:customStyle="1" w:styleId="1ff4">
    <w:name w:val="コメント内容 (文字)1"/>
    <w:uiPriority w:val="99"/>
    <w:semiHidden/>
    <w:rsid w:val="0061478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4786"/>
    <w:pPr>
      <w:spacing w:after="0"/>
      <w:jc w:val="both"/>
    </w:pPr>
    <w:rPr>
      <w:rFonts w:ascii="Arial" w:eastAsia="PMingLiU" w:hAnsi="Arial"/>
      <w:lang w:eastAsia="x-none"/>
    </w:rPr>
  </w:style>
  <w:style w:type="character" w:customStyle="1" w:styleId="MediumGrid2Char">
    <w:name w:val="Medium Grid 2 Char"/>
    <w:link w:val="MediumGrid21"/>
    <w:uiPriority w:val="1"/>
    <w:rsid w:val="00614786"/>
    <w:rPr>
      <w:rFonts w:ascii="Arial" w:eastAsia="PMingLiU" w:hAnsi="Arial"/>
      <w:lang w:val="en-GB" w:eastAsia="x-none"/>
    </w:rPr>
  </w:style>
  <w:style w:type="character" w:customStyle="1" w:styleId="ColorfulGrid-Accent1Char">
    <w:name w:val="Colorful Grid - Accent 1 Char"/>
    <w:link w:val="-1"/>
    <w:uiPriority w:val="29"/>
    <w:rsid w:val="00614786"/>
    <w:rPr>
      <w:rFonts w:ascii="Arial" w:eastAsia="PMingLiU" w:hAnsi="Arial"/>
      <w:i/>
      <w:iCs/>
      <w:color w:val="000000"/>
      <w:lang w:val="en-GB" w:eastAsia="en-US"/>
    </w:rPr>
  </w:style>
  <w:style w:type="character" w:customStyle="1" w:styleId="LightShading-Accent2Char">
    <w:name w:val="Light Shading - Accent 2 Char"/>
    <w:link w:val="-2"/>
    <w:uiPriority w:val="30"/>
    <w:rsid w:val="00614786"/>
    <w:rPr>
      <w:rFonts w:ascii="Arial" w:eastAsia="PMingLiU" w:hAnsi="Arial"/>
      <w:b/>
      <w:bCs/>
      <w:i/>
      <w:iCs/>
      <w:color w:val="4F81BD"/>
      <w:lang w:val="en-GB" w:eastAsia="en-US"/>
    </w:rPr>
  </w:style>
  <w:style w:type="character" w:customStyle="1" w:styleId="PlainTable31">
    <w:name w:val="Plain Table 31"/>
    <w:uiPriority w:val="19"/>
    <w:qFormat/>
    <w:rsid w:val="00614786"/>
    <w:rPr>
      <w:i/>
      <w:iCs/>
      <w:color w:val="808080"/>
    </w:rPr>
  </w:style>
  <w:style w:type="character" w:customStyle="1" w:styleId="PlainTable41">
    <w:name w:val="Plain Table 41"/>
    <w:uiPriority w:val="21"/>
    <w:qFormat/>
    <w:rsid w:val="00614786"/>
    <w:rPr>
      <w:b/>
      <w:bCs/>
      <w:i/>
      <w:iCs/>
      <w:color w:val="4F81BD"/>
    </w:rPr>
  </w:style>
  <w:style w:type="character" w:customStyle="1" w:styleId="PlainTable51">
    <w:name w:val="Plain Table 51"/>
    <w:uiPriority w:val="31"/>
    <w:qFormat/>
    <w:rsid w:val="00614786"/>
    <w:rPr>
      <w:smallCaps/>
      <w:color w:val="C0504D"/>
      <w:u w:val="single"/>
    </w:rPr>
  </w:style>
  <w:style w:type="character" w:customStyle="1" w:styleId="TableGridLight1">
    <w:name w:val="Table Grid Light1"/>
    <w:uiPriority w:val="32"/>
    <w:qFormat/>
    <w:rsid w:val="00614786"/>
    <w:rPr>
      <w:b/>
      <w:bCs/>
      <w:smallCaps/>
      <w:color w:val="C0504D"/>
      <w:spacing w:val="5"/>
      <w:u w:val="single"/>
    </w:rPr>
  </w:style>
  <w:style w:type="character" w:customStyle="1" w:styleId="GridTable1Light1">
    <w:name w:val="Grid Table 1 Light1"/>
    <w:uiPriority w:val="33"/>
    <w:qFormat/>
    <w:rsid w:val="00614786"/>
    <w:rPr>
      <w:b/>
      <w:bCs/>
      <w:smallCaps/>
      <w:spacing w:val="5"/>
    </w:rPr>
  </w:style>
  <w:style w:type="paragraph" w:customStyle="1" w:styleId="GridTable31">
    <w:name w:val="Grid Table 31"/>
    <w:basedOn w:val="10"/>
    <w:next w:val="a1"/>
    <w:uiPriority w:val="39"/>
    <w:unhideWhenUsed/>
    <w:qFormat/>
    <w:rsid w:val="006147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614786"/>
    <w:rPr>
      <w:rFonts w:ascii="Times New Roman" w:eastAsia="Times New Roman" w:hAnsi="Times New Roman"/>
      <w:lang w:val="en-GB"/>
    </w:rPr>
  </w:style>
  <w:style w:type="character" w:customStyle="1" w:styleId="1ff5">
    <w:name w:val="註解主旨 字元1"/>
    <w:rsid w:val="00614786"/>
    <w:rPr>
      <w:b/>
      <w:bCs/>
      <w:lang w:val="en-GB" w:eastAsia="sv-SE"/>
    </w:rPr>
  </w:style>
  <w:style w:type="paragraph" w:customStyle="1" w:styleId="2ff4">
    <w:name w:val="수정2"/>
    <w:hidden/>
    <w:semiHidden/>
    <w:rsid w:val="00614786"/>
    <w:rPr>
      <w:rFonts w:ascii="Times New Roman" w:eastAsia="Batang" w:hAnsi="Times New Roman"/>
      <w:lang w:val="en-GB" w:eastAsia="en-US"/>
    </w:rPr>
  </w:style>
  <w:style w:type="paragraph" w:customStyle="1" w:styleId="4a">
    <w:name w:val="修订4"/>
    <w:hidden/>
    <w:semiHidden/>
    <w:rsid w:val="00614786"/>
    <w:rPr>
      <w:rFonts w:ascii="Times New Roman" w:eastAsia="Batang" w:hAnsi="Times New Roman"/>
      <w:lang w:val="en-GB" w:eastAsia="en-US"/>
    </w:rPr>
  </w:style>
  <w:style w:type="paragraph" w:customStyle="1" w:styleId="4b">
    <w:name w:val="无间隔4"/>
    <w:qFormat/>
    <w:rsid w:val="00614786"/>
    <w:rPr>
      <w:rFonts w:ascii="Times New Roman" w:eastAsia="宋体" w:hAnsi="Times New Roman"/>
      <w:lang w:val="en-GB" w:eastAsia="en-US"/>
    </w:rPr>
  </w:style>
  <w:style w:type="paragraph" w:customStyle="1" w:styleId="TTan">
    <w:name w:val="TTan"/>
    <w:basedOn w:val="FP"/>
    <w:qFormat/>
    <w:rsid w:val="0061478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61478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61478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14786"/>
  </w:style>
  <w:style w:type="character" w:customStyle="1" w:styleId="8Char1">
    <w:name w:val="标题 8 Char1"/>
    <w:rsid w:val="00614786"/>
    <w:rPr>
      <w:rFonts w:ascii="Arial" w:hAnsi="Arial"/>
      <w:sz w:val="36"/>
      <w:lang w:val="en-GB" w:eastAsia="en-US" w:bidi="ar-SA"/>
    </w:rPr>
  </w:style>
  <w:style w:type="paragraph" w:customStyle="1" w:styleId="59">
    <w:name w:val="修订5"/>
    <w:hidden/>
    <w:semiHidden/>
    <w:rsid w:val="00614786"/>
    <w:rPr>
      <w:rFonts w:ascii="Times New Roman" w:eastAsia="Batang" w:hAnsi="Times New Roman"/>
      <w:lang w:val="en-GB" w:eastAsia="en-US"/>
    </w:rPr>
  </w:style>
  <w:style w:type="character" w:customStyle="1" w:styleId="Char12">
    <w:name w:val="批注文字 Char1"/>
    <w:rsid w:val="00614786"/>
    <w:rPr>
      <w:rFonts w:eastAsia="宋体"/>
      <w:lang w:eastAsia="en-US"/>
    </w:rPr>
  </w:style>
  <w:style w:type="character" w:customStyle="1" w:styleId="Char2">
    <w:name w:val="批注主题 Char2"/>
    <w:rsid w:val="00614786"/>
    <w:rPr>
      <w:rFonts w:eastAsia="宋体"/>
      <w:b/>
      <w:bCs/>
      <w:lang w:eastAsia="en-US"/>
    </w:rPr>
  </w:style>
  <w:style w:type="character" w:customStyle="1" w:styleId="Char13">
    <w:name w:val="注释标题 Char1"/>
    <w:rsid w:val="00614786"/>
    <w:rPr>
      <w:rFonts w:eastAsia="MS Mincho"/>
      <w:lang w:eastAsia="en-US"/>
    </w:rPr>
  </w:style>
  <w:style w:type="character" w:customStyle="1" w:styleId="Char3">
    <w:name w:val="日期 Char"/>
    <w:rsid w:val="00614786"/>
    <w:rPr>
      <w:lang w:val="en-GB" w:eastAsia="en-US"/>
    </w:rPr>
  </w:style>
  <w:style w:type="character" w:customStyle="1" w:styleId="9Char1">
    <w:name w:val="标题 9 Char1"/>
    <w:rsid w:val="00614786"/>
    <w:rPr>
      <w:rFonts w:ascii="Arial" w:hAnsi="Arial"/>
      <w:sz w:val="36"/>
      <w:lang w:val="en-GB"/>
    </w:rPr>
  </w:style>
  <w:style w:type="character" w:customStyle="1" w:styleId="Char14">
    <w:name w:val="页脚 Char1"/>
    <w:uiPriority w:val="99"/>
    <w:rsid w:val="00614786"/>
    <w:rPr>
      <w:rFonts w:ascii="Arial" w:hAnsi="Arial"/>
      <w:b/>
      <w:i/>
      <w:noProof/>
      <w:sz w:val="18"/>
      <w:lang w:val="en-GB"/>
    </w:rPr>
  </w:style>
  <w:style w:type="character" w:customStyle="1" w:styleId="Char15">
    <w:name w:val="文档结构图 Char1"/>
    <w:semiHidden/>
    <w:rsid w:val="00614786"/>
    <w:rPr>
      <w:rFonts w:ascii="Tahoma" w:hAnsi="Tahoma" w:cs="Tahoma"/>
      <w:shd w:val="clear" w:color="auto" w:fill="000080"/>
      <w:lang w:val="en-GB"/>
    </w:rPr>
  </w:style>
  <w:style w:type="character" w:customStyle="1" w:styleId="Char16">
    <w:name w:val="批注框文本 Char1"/>
    <w:uiPriority w:val="99"/>
    <w:rsid w:val="00614786"/>
    <w:rPr>
      <w:rFonts w:ascii="Tahoma" w:hAnsi="Tahoma" w:cs="Tahoma"/>
      <w:sz w:val="16"/>
      <w:szCs w:val="16"/>
      <w:lang w:val="en-GB"/>
    </w:rPr>
  </w:style>
  <w:style w:type="character" w:customStyle="1" w:styleId="Char17">
    <w:name w:val="正文文本缩进 Char1"/>
    <w:rsid w:val="00614786"/>
    <w:rPr>
      <w:rFonts w:eastAsia="Batang"/>
      <w:lang w:val="en-GB"/>
    </w:rPr>
  </w:style>
  <w:style w:type="character" w:customStyle="1" w:styleId="2Char1">
    <w:name w:val="正文文本 2 Char1"/>
    <w:rsid w:val="00614786"/>
    <w:rPr>
      <w:rFonts w:ascii="CG Times (WN)" w:eastAsia="Malgun Gothic" w:hAnsi="CG Times (WN)"/>
      <w:i/>
      <w:lang w:val="en-GB" w:eastAsia="ko-KR"/>
    </w:rPr>
  </w:style>
  <w:style w:type="character" w:customStyle="1" w:styleId="3Char1">
    <w:name w:val="正文文本 3 Char1"/>
    <w:rsid w:val="00614786"/>
    <w:rPr>
      <w:rFonts w:ascii="CG Times (WN)" w:eastAsia="Osaka" w:hAnsi="CG Times (WN)"/>
      <w:color w:val="000000"/>
      <w:lang w:val="en-GB" w:eastAsia="ko-KR"/>
    </w:rPr>
  </w:style>
  <w:style w:type="character" w:customStyle="1" w:styleId="2Char10">
    <w:name w:val="正文文本缩进 2 Char1"/>
    <w:rsid w:val="00614786"/>
    <w:rPr>
      <w:rFonts w:ascii="CG Times (WN)" w:eastAsia="MS Mincho" w:hAnsi="CG Times (WN)"/>
      <w:lang w:val="en-GB"/>
    </w:rPr>
  </w:style>
  <w:style w:type="character" w:customStyle="1" w:styleId="HTMLChar1">
    <w:name w:val="HTML 预设格式 Char1"/>
    <w:rsid w:val="00614786"/>
    <w:rPr>
      <w:rFonts w:ascii="Courier New" w:eastAsia="MS Mincho" w:hAnsi="Courier New"/>
      <w:lang w:val="en-GB" w:eastAsia="x-none"/>
    </w:rPr>
  </w:style>
  <w:style w:type="character" w:customStyle="1" w:styleId="textbodybold1">
    <w:name w:val="textbodybold1"/>
    <w:rsid w:val="00614786"/>
    <w:rPr>
      <w:rFonts w:ascii="Arial" w:hAnsi="Arial" w:cs="Arial" w:hint="default"/>
      <w:b/>
      <w:bCs/>
      <w:color w:val="902630"/>
      <w:sz w:val="18"/>
      <w:szCs w:val="18"/>
      <w:bdr w:val="none" w:sz="0" w:space="0" w:color="auto" w:frame="1"/>
    </w:rPr>
  </w:style>
  <w:style w:type="character" w:customStyle="1" w:styleId="gt-baf-word-clickable1">
    <w:name w:val="gt-baf-word-clickable1"/>
    <w:rsid w:val="00614786"/>
    <w:rPr>
      <w:color w:val="000000"/>
    </w:rPr>
  </w:style>
  <w:style w:type="paragraph" w:customStyle="1" w:styleId="910">
    <w:name w:val="目錄 91"/>
    <w:basedOn w:val="TOC8"/>
    <w:rsid w:val="0061478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61478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61478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1478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147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478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614786"/>
    <w:rPr>
      <w:rFonts w:ascii="Times New Roman" w:eastAsia="宋体" w:hAnsi="Times New Roman"/>
      <w:lang w:val="en-GB" w:eastAsia="en-US"/>
    </w:rPr>
  </w:style>
  <w:style w:type="character" w:customStyle="1" w:styleId="Absatz-Standardschriftart5">
    <w:name w:val="Absatz-Standardschriftart5"/>
    <w:rsid w:val="00614786"/>
  </w:style>
  <w:style w:type="character" w:customStyle="1" w:styleId="UnresolvedMention1">
    <w:name w:val="Unresolved Mention1"/>
    <w:uiPriority w:val="99"/>
    <w:semiHidden/>
    <w:unhideWhenUsed/>
    <w:rsid w:val="00614786"/>
    <w:rPr>
      <w:color w:val="808080"/>
      <w:shd w:val="clear" w:color="auto" w:fill="E6E6E6"/>
    </w:rPr>
  </w:style>
  <w:style w:type="paragraph" w:customStyle="1" w:styleId="TB1">
    <w:name w:val="TB1"/>
    <w:basedOn w:val="a1"/>
    <w:qFormat/>
    <w:rsid w:val="0061478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1478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1478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14786"/>
    <w:rPr>
      <w:rFonts w:ascii="Arial" w:hAnsi="Arial"/>
      <w:sz w:val="28"/>
      <w:lang w:val="en-GB"/>
    </w:rPr>
  </w:style>
  <w:style w:type="character" w:customStyle="1" w:styleId="TF0">
    <w:name w:val="TF (文字)"/>
    <w:rsid w:val="00614786"/>
    <w:rPr>
      <w:rFonts w:ascii="Arial" w:hAnsi="Arial"/>
      <w:b/>
      <w:lang w:val="en-US" w:eastAsia="en-US"/>
    </w:rPr>
  </w:style>
  <w:style w:type="numbering" w:customStyle="1" w:styleId="NoList17">
    <w:name w:val="No List17"/>
    <w:next w:val="a4"/>
    <w:uiPriority w:val="99"/>
    <w:semiHidden/>
    <w:unhideWhenUsed/>
    <w:rsid w:val="00614786"/>
  </w:style>
  <w:style w:type="table" w:customStyle="1" w:styleId="SGSTableBasic11">
    <w:name w:val="SGS Table Basic 11"/>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614786"/>
  </w:style>
  <w:style w:type="table" w:customStyle="1" w:styleId="TableGrid12">
    <w:name w:val="Table Grid12"/>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614786"/>
  </w:style>
  <w:style w:type="table" w:customStyle="1" w:styleId="313">
    <w:name w:val="网格型3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4786"/>
    <w:rPr>
      <w:rFonts w:ascii="Times New Roman" w:eastAsia="PMingLiU" w:hAnsi="Times New Roman"/>
      <w:lang w:val="sv-SE" w:eastAsia="sv-SE"/>
    </w:rPr>
    <w:tblPr/>
  </w:style>
  <w:style w:type="numbering" w:customStyle="1" w:styleId="111">
    <w:name w:val="목록 없음11"/>
    <w:next w:val="a4"/>
    <w:semiHidden/>
    <w:unhideWhenUsed/>
    <w:rsid w:val="00614786"/>
  </w:style>
  <w:style w:type="numbering" w:customStyle="1" w:styleId="215">
    <w:name w:val="목록 없음21"/>
    <w:next w:val="a4"/>
    <w:semiHidden/>
    <w:rsid w:val="00614786"/>
  </w:style>
  <w:style w:type="numbering" w:customStyle="1" w:styleId="112">
    <w:name w:val="リストなし11"/>
    <w:next w:val="a4"/>
    <w:uiPriority w:val="99"/>
    <w:semiHidden/>
    <w:unhideWhenUsed/>
    <w:rsid w:val="00614786"/>
  </w:style>
  <w:style w:type="numbering" w:customStyle="1" w:styleId="NoList25">
    <w:name w:val="No List25"/>
    <w:next w:val="a4"/>
    <w:semiHidden/>
    <w:unhideWhenUsed/>
    <w:rsid w:val="00614786"/>
  </w:style>
  <w:style w:type="numbering" w:customStyle="1" w:styleId="NoList32">
    <w:name w:val="No List32"/>
    <w:next w:val="a4"/>
    <w:semiHidden/>
    <w:rsid w:val="00614786"/>
  </w:style>
  <w:style w:type="table" w:customStyle="1" w:styleId="TableGrid42">
    <w:name w:val="Table Grid42"/>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614786"/>
  </w:style>
  <w:style w:type="table" w:customStyle="1" w:styleId="TableGrid51">
    <w:name w:val="Table Grid51"/>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14786"/>
    <w:rPr>
      <w:rFonts w:ascii="Times New Roman" w:hAnsi="Times New Roman"/>
      <w:lang w:val="sv-SE" w:eastAsia="sv-SE"/>
    </w:rPr>
    <w:tblPr/>
  </w:style>
  <w:style w:type="table" w:customStyle="1" w:styleId="TableGrid111">
    <w:name w:val="Table Grid1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614786"/>
  </w:style>
  <w:style w:type="table" w:customStyle="1" w:styleId="TableGrid61">
    <w:name w:val="Table Grid61"/>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614786"/>
  </w:style>
  <w:style w:type="numbering" w:customStyle="1" w:styleId="NoList71">
    <w:name w:val="No List71"/>
    <w:next w:val="a4"/>
    <w:semiHidden/>
    <w:rsid w:val="00614786"/>
  </w:style>
  <w:style w:type="numbering" w:customStyle="1" w:styleId="NoList112">
    <w:name w:val="No List112"/>
    <w:next w:val="a4"/>
    <w:semiHidden/>
    <w:rsid w:val="00614786"/>
  </w:style>
  <w:style w:type="numbering" w:customStyle="1" w:styleId="NoList211">
    <w:name w:val="No List211"/>
    <w:next w:val="a4"/>
    <w:semiHidden/>
    <w:rsid w:val="00614786"/>
  </w:style>
  <w:style w:type="numbering" w:customStyle="1" w:styleId="NoList81">
    <w:name w:val="No List81"/>
    <w:next w:val="a4"/>
    <w:semiHidden/>
    <w:rsid w:val="00614786"/>
  </w:style>
  <w:style w:type="numbering" w:customStyle="1" w:styleId="NoList121">
    <w:name w:val="No List121"/>
    <w:next w:val="a4"/>
    <w:semiHidden/>
    <w:rsid w:val="00614786"/>
  </w:style>
  <w:style w:type="numbering" w:customStyle="1" w:styleId="NoList221">
    <w:name w:val="No List221"/>
    <w:next w:val="a4"/>
    <w:semiHidden/>
    <w:rsid w:val="00614786"/>
  </w:style>
  <w:style w:type="numbering" w:customStyle="1" w:styleId="NoList91">
    <w:name w:val="No List91"/>
    <w:next w:val="a4"/>
    <w:semiHidden/>
    <w:rsid w:val="00614786"/>
  </w:style>
  <w:style w:type="numbering" w:customStyle="1" w:styleId="NoList131">
    <w:name w:val="No List131"/>
    <w:next w:val="a4"/>
    <w:semiHidden/>
    <w:rsid w:val="00614786"/>
  </w:style>
  <w:style w:type="numbering" w:customStyle="1" w:styleId="NoList231">
    <w:name w:val="No List231"/>
    <w:next w:val="a4"/>
    <w:semiHidden/>
    <w:rsid w:val="00614786"/>
  </w:style>
  <w:style w:type="numbering" w:customStyle="1" w:styleId="NoList101">
    <w:name w:val="No List101"/>
    <w:next w:val="a4"/>
    <w:semiHidden/>
    <w:rsid w:val="00614786"/>
  </w:style>
  <w:style w:type="numbering" w:customStyle="1" w:styleId="NoList141">
    <w:name w:val="No List141"/>
    <w:next w:val="a4"/>
    <w:semiHidden/>
    <w:rsid w:val="00614786"/>
  </w:style>
  <w:style w:type="numbering" w:customStyle="1" w:styleId="NoList241">
    <w:name w:val="No List241"/>
    <w:next w:val="a4"/>
    <w:semiHidden/>
    <w:rsid w:val="00614786"/>
  </w:style>
  <w:style w:type="numbering" w:customStyle="1" w:styleId="NoList311">
    <w:name w:val="No List311"/>
    <w:next w:val="a4"/>
    <w:semiHidden/>
    <w:rsid w:val="00614786"/>
  </w:style>
  <w:style w:type="numbering" w:customStyle="1" w:styleId="NoList411">
    <w:name w:val="No List411"/>
    <w:next w:val="a4"/>
    <w:semiHidden/>
    <w:rsid w:val="00614786"/>
  </w:style>
  <w:style w:type="numbering" w:customStyle="1" w:styleId="NoList511">
    <w:name w:val="No List511"/>
    <w:next w:val="a4"/>
    <w:semiHidden/>
    <w:rsid w:val="00614786"/>
  </w:style>
  <w:style w:type="numbering" w:customStyle="1" w:styleId="NoList151">
    <w:name w:val="No List151"/>
    <w:next w:val="a4"/>
    <w:semiHidden/>
    <w:rsid w:val="00614786"/>
  </w:style>
  <w:style w:type="numbering" w:customStyle="1" w:styleId="NoList161">
    <w:name w:val="No List161"/>
    <w:next w:val="a4"/>
    <w:semiHidden/>
    <w:rsid w:val="00614786"/>
  </w:style>
  <w:style w:type="numbering" w:customStyle="1" w:styleId="1110">
    <w:name w:val="无列表111"/>
    <w:next w:val="a4"/>
    <w:semiHidden/>
    <w:rsid w:val="00614786"/>
  </w:style>
  <w:style w:type="numbering" w:customStyle="1" w:styleId="NoList1111">
    <w:name w:val="No List1111"/>
    <w:next w:val="a4"/>
    <w:semiHidden/>
    <w:rsid w:val="00614786"/>
  </w:style>
  <w:style w:type="numbering" w:customStyle="1" w:styleId="Style11">
    <w:name w:val="Style11"/>
    <w:uiPriority w:val="99"/>
    <w:rsid w:val="00614786"/>
  </w:style>
  <w:style w:type="table" w:customStyle="1" w:styleId="SGSTableBasic21">
    <w:name w:val="SGS Table Basic 21"/>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4786"/>
  </w:style>
  <w:style w:type="table" w:customStyle="1" w:styleId="TableClassic21">
    <w:name w:val="Table Classic 2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14786"/>
  </w:style>
  <w:style w:type="table" w:customStyle="1" w:styleId="SGSTableBasic12">
    <w:name w:val="SGS Table Basic 12"/>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614786"/>
  </w:style>
  <w:style w:type="table" w:customStyle="1" w:styleId="TableGrid13">
    <w:name w:val="Table Grid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614786"/>
  </w:style>
  <w:style w:type="table" w:customStyle="1" w:styleId="323">
    <w:name w:val="网格型3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14786"/>
    <w:rPr>
      <w:rFonts w:ascii="Times New Roman" w:eastAsia="PMingLiU" w:hAnsi="Times New Roman"/>
      <w:lang w:val="sv-SE" w:eastAsia="sv-SE"/>
    </w:rPr>
    <w:tblPr/>
  </w:style>
  <w:style w:type="numbering" w:customStyle="1" w:styleId="121">
    <w:name w:val="목록 없음12"/>
    <w:next w:val="a4"/>
    <w:semiHidden/>
    <w:unhideWhenUsed/>
    <w:rsid w:val="00614786"/>
  </w:style>
  <w:style w:type="numbering" w:customStyle="1" w:styleId="225">
    <w:name w:val="목록 없음22"/>
    <w:next w:val="a4"/>
    <w:semiHidden/>
    <w:rsid w:val="00614786"/>
  </w:style>
  <w:style w:type="numbering" w:customStyle="1" w:styleId="122">
    <w:name w:val="リストなし12"/>
    <w:next w:val="a4"/>
    <w:uiPriority w:val="99"/>
    <w:semiHidden/>
    <w:unhideWhenUsed/>
    <w:rsid w:val="00614786"/>
  </w:style>
  <w:style w:type="numbering" w:customStyle="1" w:styleId="NoList26">
    <w:name w:val="No List26"/>
    <w:next w:val="a4"/>
    <w:semiHidden/>
    <w:unhideWhenUsed/>
    <w:rsid w:val="00614786"/>
  </w:style>
  <w:style w:type="numbering" w:customStyle="1" w:styleId="NoList33">
    <w:name w:val="No List33"/>
    <w:next w:val="a4"/>
    <w:semiHidden/>
    <w:rsid w:val="00614786"/>
  </w:style>
  <w:style w:type="table" w:customStyle="1" w:styleId="TableGrid43">
    <w:name w:val="Table Grid43"/>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614786"/>
  </w:style>
  <w:style w:type="table" w:customStyle="1" w:styleId="TableGrid52">
    <w:name w:val="Table Grid52"/>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14786"/>
    <w:rPr>
      <w:rFonts w:ascii="Times New Roman" w:hAnsi="Times New Roman"/>
      <w:lang w:val="sv-SE" w:eastAsia="sv-SE"/>
    </w:rPr>
    <w:tblPr/>
  </w:style>
  <w:style w:type="table" w:customStyle="1" w:styleId="TableGrid112">
    <w:name w:val="Table Grid1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614786"/>
  </w:style>
  <w:style w:type="table" w:customStyle="1" w:styleId="TableGrid62">
    <w:name w:val="Table Grid62"/>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614786"/>
  </w:style>
  <w:style w:type="numbering" w:customStyle="1" w:styleId="NoList72">
    <w:name w:val="No List72"/>
    <w:next w:val="a4"/>
    <w:semiHidden/>
    <w:rsid w:val="00614786"/>
  </w:style>
  <w:style w:type="numbering" w:customStyle="1" w:styleId="NoList113">
    <w:name w:val="No List113"/>
    <w:next w:val="a4"/>
    <w:semiHidden/>
    <w:rsid w:val="00614786"/>
  </w:style>
  <w:style w:type="numbering" w:customStyle="1" w:styleId="NoList212">
    <w:name w:val="No List212"/>
    <w:next w:val="a4"/>
    <w:semiHidden/>
    <w:rsid w:val="00614786"/>
  </w:style>
  <w:style w:type="numbering" w:customStyle="1" w:styleId="NoList82">
    <w:name w:val="No List82"/>
    <w:next w:val="a4"/>
    <w:semiHidden/>
    <w:rsid w:val="00614786"/>
  </w:style>
  <w:style w:type="numbering" w:customStyle="1" w:styleId="NoList122">
    <w:name w:val="No List122"/>
    <w:next w:val="a4"/>
    <w:semiHidden/>
    <w:rsid w:val="00614786"/>
  </w:style>
  <w:style w:type="numbering" w:customStyle="1" w:styleId="NoList222">
    <w:name w:val="No List222"/>
    <w:next w:val="a4"/>
    <w:semiHidden/>
    <w:rsid w:val="00614786"/>
  </w:style>
  <w:style w:type="numbering" w:customStyle="1" w:styleId="NoList92">
    <w:name w:val="No List92"/>
    <w:next w:val="a4"/>
    <w:semiHidden/>
    <w:rsid w:val="00614786"/>
  </w:style>
  <w:style w:type="numbering" w:customStyle="1" w:styleId="NoList132">
    <w:name w:val="No List132"/>
    <w:next w:val="a4"/>
    <w:semiHidden/>
    <w:rsid w:val="00614786"/>
  </w:style>
  <w:style w:type="numbering" w:customStyle="1" w:styleId="NoList232">
    <w:name w:val="No List232"/>
    <w:next w:val="a4"/>
    <w:semiHidden/>
    <w:rsid w:val="00614786"/>
  </w:style>
  <w:style w:type="numbering" w:customStyle="1" w:styleId="NoList102">
    <w:name w:val="No List102"/>
    <w:next w:val="a4"/>
    <w:semiHidden/>
    <w:rsid w:val="00614786"/>
  </w:style>
  <w:style w:type="numbering" w:customStyle="1" w:styleId="NoList142">
    <w:name w:val="No List142"/>
    <w:next w:val="a4"/>
    <w:semiHidden/>
    <w:rsid w:val="00614786"/>
  </w:style>
  <w:style w:type="numbering" w:customStyle="1" w:styleId="NoList242">
    <w:name w:val="No List242"/>
    <w:next w:val="a4"/>
    <w:semiHidden/>
    <w:rsid w:val="00614786"/>
  </w:style>
  <w:style w:type="numbering" w:customStyle="1" w:styleId="NoList312">
    <w:name w:val="No List312"/>
    <w:next w:val="a4"/>
    <w:semiHidden/>
    <w:rsid w:val="00614786"/>
  </w:style>
  <w:style w:type="numbering" w:customStyle="1" w:styleId="NoList412">
    <w:name w:val="No List412"/>
    <w:next w:val="a4"/>
    <w:semiHidden/>
    <w:rsid w:val="00614786"/>
  </w:style>
  <w:style w:type="numbering" w:customStyle="1" w:styleId="NoList512">
    <w:name w:val="No List512"/>
    <w:next w:val="a4"/>
    <w:semiHidden/>
    <w:rsid w:val="00614786"/>
  </w:style>
  <w:style w:type="numbering" w:customStyle="1" w:styleId="NoList152">
    <w:name w:val="No List152"/>
    <w:next w:val="a4"/>
    <w:semiHidden/>
    <w:rsid w:val="00614786"/>
  </w:style>
  <w:style w:type="numbering" w:customStyle="1" w:styleId="NoList162">
    <w:name w:val="No List162"/>
    <w:next w:val="a4"/>
    <w:semiHidden/>
    <w:rsid w:val="00614786"/>
  </w:style>
  <w:style w:type="numbering" w:customStyle="1" w:styleId="1120">
    <w:name w:val="无列表112"/>
    <w:next w:val="a4"/>
    <w:semiHidden/>
    <w:rsid w:val="00614786"/>
  </w:style>
  <w:style w:type="numbering" w:customStyle="1" w:styleId="NoList1112">
    <w:name w:val="No List1112"/>
    <w:next w:val="a4"/>
    <w:semiHidden/>
    <w:rsid w:val="00614786"/>
  </w:style>
  <w:style w:type="numbering" w:customStyle="1" w:styleId="Style12">
    <w:name w:val="Style12"/>
    <w:uiPriority w:val="99"/>
    <w:rsid w:val="00614786"/>
    <w:pPr>
      <w:numPr>
        <w:numId w:val="14"/>
      </w:numPr>
    </w:pPr>
  </w:style>
  <w:style w:type="table" w:customStyle="1" w:styleId="SGSTableBasic22">
    <w:name w:val="SGS Table Basic 22"/>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14786"/>
    <w:pPr>
      <w:numPr>
        <w:numId w:val="15"/>
      </w:numPr>
    </w:pPr>
  </w:style>
  <w:style w:type="table" w:customStyle="1" w:styleId="TableClassic22">
    <w:name w:val="Table Classic 22"/>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614786"/>
    <w:rPr>
      <w:rFonts w:ascii="Courier" w:hAnsi="Courier" w:hint="default"/>
      <w:b w:val="0"/>
      <w:bCs w:val="0"/>
      <w:i w:val="0"/>
      <w:iCs w:val="0"/>
      <w:color w:val="000000"/>
      <w:sz w:val="20"/>
      <w:szCs w:val="20"/>
    </w:rPr>
  </w:style>
  <w:style w:type="paragraph" w:customStyle="1" w:styleId="msonormal0">
    <w:name w:val="msonormal"/>
    <w:basedOn w:val="a1"/>
    <w:rsid w:val="0061478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614786"/>
    <w:rPr>
      <w:rFonts w:ascii="Calibri Light" w:eastAsia="Times New Roman" w:hAnsi="Calibri Light" w:cs="Times New Roman"/>
      <w:spacing w:val="-10"/>
      <w:kern w:val="28"/>
      <w:sz w:val="56"/>
      <w:szCs w:val="56"/>
      <w:lang w:eastAsia="en-US"/>
    </w:rPr>
  </w:style>
  <w:style w:type="character" w:customStyle="1" w:styleId="h48">
    <w:name w:val="h48"/>
    <w:rsid w:val="00614786"/>
    <w:rPr>
      <w:rFonts w:ascii="Arial" w:hAnsi="Arial" w:cs="Arial" w:hint="default"/>
      <w:sz w:val="24"/>
      <w:lang w:val="en-GB"/>
    </w:rPr>
  </w:style>
  <w:style w:type="character" w:customStyle="1" w:styleId="h510">
    <w:name w:val="h51"/>
    <w:rsid w:val="00614786"/>
    <w:rPr>
      <w:rFonts w:ascii="Arial" w:eastAsia="宋体" w:hAnsi="Arial" w:cs="Arial" w:hint="default"/>
      <w:sz w:val="22"/>
      <w:lang w:val="en-GB" w:eastAsia="en-US" w:bidi="ar-SA"/>
    </w:rPr>
  </w:style>
  <w:style w:type="paragraph" w:customStyle="1" w:styleId="TAHCarNotBold">
    <w:name w:val="TAH Car + Not Bold"/>
    <w:basedOn w:val="a1"/>
    <w:rsid w:val="00614786"/>
    <w:pPr>
      <w:keepNext/>
      <w:keepLines/>
      <w:spacing w:after="0"/>
    </w:pPr>
    <w:rPr>
      <w:rFonts w:ascii="Arial" w:hAnsi="Arial"/>
      <w:sz w:val="18"/>
      <w:lang w:eastAsia="en-GB"/>
    </w:rPr>
  </w:style>
  <w:style w:type="character" w:customStyle="1" w:styleId="TF2">
    <w:name w:val="TF字符"/>
    <w:aliases w:val="left字符"/>
    <w:rsid w:val="00614786"/>
    <w:rPr>
      <w:rFonts w:ascii="Arial" w:hAnsi="Arial"/>
      <w:b/>
      <w:lang w:val="en-GB" w:eastAsia="en-US"/>
    </w:rPr>
  </w:style>
  <w:style w:type="paragraph" w:customStyle="1" w:styleId="62">
    <w:name w:val="无间隔6"/>
    <w:qFormat/>
    <w:rsid w:val="00614786"/>
    <w:rPr>
      <w:rFonts w:ascii="MS LineDraw" w:eastAsia="宋体" w:hAnsi="MS LineDraw" w:cs="MS LineDraw"/>
      <w:lang w:val="en-GB" w:eastAsia="en-US"/>
    </w:rPr>
  </w:style>
  <w:style w:type="paragraph" w:customStyle="1" w:styleId="63">
    <w:name w:val="修订6"/>
    <w:hidden/>
    <w:semiHidden/>
    <w:rsid w:val="00614786"/>
    <w:rPr>
      <w:rFonts w:ascii="MS LineDraw" w:eastAsia="Ericsson Capital TT" w:hAnsi="MS LineDraw" w:cs="MS LineDraw"/>
      <w:lang w:val="en-GB" w:eastAsia="en-US"/>
    </w:rPr>
  </w:style>
  <w:style w:type="character" w:customStyle="1" w:styleId="ListChar4">
    <w:name w:val="List Char4"/>
    <w:rsid w:val="00614786"/>
    <w:rPr>
      <w:rFonts w:ascii="Times New Roman" w:hAnsi="Times New Roman" w:cs="Times New Roman"/>
      <w:lang w:val="en-GB"/>
    </w:rPr>
  </w:style>
  <w:style w:type="character" w:customStyle="1" w:styleId="ad">
    <w:name w:val="列表项目符号 字符"/>
    <w:aliases w:val="UL 字符"/>
    <w:link w:val="aa"/>
    <w:rsid w:val="00614786"/>
    <w:rPr>
      <w:rFonts w:ascii="Times New Roman" w:hAnsi="Times New Roman"/>
      <w:lang w:val="en-GB" w:eastAsia="en-US"/>
    </w:rPr>
  </w:style>
  <w:style w:type="character" w:customStyle="1" w:styleId="affc">
    <w:name w:val="列表段落 字符"/>
    <w:aliases w:val="- Bullets 字符,목록 단락 字符,リスト段落 字符,?? ?? 字符,????? 字符,???? 字符,Lista1 字符,?? ?목록 단락 Char 字符,¥ê¥¹¥È¶ÎÂä Char 字符"/>
    <w:link w:val="affb"/>
    <w:uiPriority w:val="34"/>
    <w:qFormat/>
    <w:locked/>
    <w:rsid w:val="00614786"/>
    <w:rPr>
      <w:rFonts w:ascii="Calibri" w:eastAsia="Calibri" w:hAnsi="Calibri"/>
      <w:sz w:val="22"/>
      <w:szCs w:val="22"/>
      <w:lang w:val="en-US" w:eastAsia="en-GB"/>
    </w:rPr>
  </w:style>
  <w:style w:type="paragraph" w:customStyle="1" w:styleId="92">
    <w:name w:val="修订9"/>
    <w:hidden/>
    <w:semiHidden/>
    <w:rsid w:val="00614786"/>
    <w:rPr>
      <w:rFonts w:ascii="Osaka" w:eastAsia="Bookman Old Style" w:hAnsi="Osaka" w:cs="Osaka"/>
      <w:lang w:val="en-GB" w:eastAsia="en-US"/>
    </w:rPr>
  </w:style>
  <w:style w:type="paragraph" w:customStyle="1" w:styleId="1210">
    <w:name w:val="表 (青) 121"/>
    <w:hidden/>
    <w:uiPriority w:val="71"/>
    <w:rsid w:val="00614786"/>
    <w:rPr>
      <w:rFonts w:ascii="Osaka" w:eastAsia="宋体" w:hAnsi="Osaka" w:cs="Osaka"/>
      <w:lang w:val="en-GB" w:eastAsia="en-US"/>
    </w:rPr>
  </w:style>
  <w:style w:type="character" w:styleId="afffffe">
    <w:name w:val="Placeholder Text"/>
    <w:uiPriority w:val="99"/>
    <w:unhideWhenUsed/>
    <w:rsid w:val="00614786"/>
    <w:rPr>
      <w:color w:val="808080"/>
    </w:rPr>
  </w:style>
  <w:style w:type="paragraph" w:customStyle="1" w:styleId="4c">
    <w:name w:val="変更箇所4"/>
    <w:hidden/>
    <w:semiHidden/>
    <w:rsid w:val="00614786"/>
    <w:rPr>
      <w:rFonts w:ascii="Osaka" w:eastAsia="Calibri Light" w:hAnsi="Osaka" w:cs="Osaka"/>
      <w:lang w:val="en-GB" w:eastAsia="en-US"/>
    </w:rPr>
  </w:style>
  <w:style w:type="paragraph" w:customStyle="1" w:styleId="50">
    <w:name w:val="変更箇所5"/>
    <w:hidden/>
    <w:semiHidden/>
    <w:rsid w:val="00614786"/>
    <w:pPr>
      <w:numPr>
        <w:numId w:val="28"/>
      </w:numPr>
      <w:ind w:left="0" w:firstLine="0"/>
    </w:pPr>
    <w:rPr>
      <w:rFonts w:ascii="Osaka" w:eastAsia="Calibri Light" w:hAnsi="Osaka" w:cs="Osaka"/>
      <w:lang w:val="en-GB" w:eastAsia="en-US"/>
    </w:rPr>
  </w:style>
  <w:style w:type="paragraph" w:customStyle="1" w:styleId="3ff0">
    <w:name w:val="수정3"/>
    <w:hidden/>
    <w:semiHidden/>
    <w:rsid w:val="00614786"/>
    <w:rPr>
      <w:rFonts w:ascii="Osaka" w:eastAsia="Bookman Old Style" w:hAnsi="Osaka" w:cs="Osaka"/>
      <w:lang w:val="en-GB" w:eastAsia="en-US"/>
    </w:rPr>
  </w:style>
  <w:style w:type="paragraph" w:customStyle="1" w:styleId="-31">
    <w:name w:val="深色列表 - 着色 31"/>
    <w:hidden/>
    <w:uiPriority w:val="99"/>
    <w:semiHidden/>
    <w:rsid w:val="00614786"/>
    <w:rPr>
      <w:rFonts w:ascii="Osaka" w:eastAsia="Calibri Light" w:hAnsi="Osaka" w:cs="Osaka"/>
      <w:lang w:val="en-GB" w:eastAsia="en-US"/>
    </w:rPr>
  </w:style>
  <w:style w:type="paragraph" w:customStyle="1" w:styleId="-11">
    <w:name w:val="彩色底纹 - 着色 11"/>
    <w:hidden/>
    <w:uiPriority w:val="99"/>
    <w:semiHidden/>
    <w:rsid w:val="00614786"/>
    <w:rPr>
      <w:rFonts w:ascii="Osaka" w:eastAsia="宋体" w:hAnsi="Osaka" w:cs="Osaka"/>
      <w:lang w:val="en-GB" w:eastAsia="en-US"/>
    </w:rPr>
  </w:style>
  <w:style w:type="paragraph" w:customStyle="1" w:styleId="72">
    <w:name w:val="修订7"/>
    <w:hidden/>
    <w:semiHidden/>
    <w:rsid w:val="00614786"/>
    <w:rPr>
      <w:rFonts w:ascii="Osaka" w:eastAsia="Bookman Old Style" w:hAnsi="Osaka" w:cs="Osaka"/>
      <w:lang w:val="en-GB" w:eastAsia="en-US"/>
    </w:rPr>
  </w:style>
  <w:style w:type="paragraph" w:customStyle="1" w:styleId="4d">
    <w:name w:val="수정4"/>
    <w:hidden/>
    <w:semiHidden/>
    <w:rsid w:val="00614786"/>
    <w:rPr>
      <w:rFonts w:ascii="Osaka" w:eastAsia="Bookman Old Style" w:hAnsi="Osaka" w:cs="Osaka"/>
      <w:lang w:val="en-GB" w:eastAsia="en-US"/>
    </w:rPr>
  </w:style>
  <w:style w:type="character" w:customStyle="1" w:styleId="4e">
    <w:name w:val="コメント参照4"/>
    <w:rsid w:val="00614786"/>
    <w:rPr>
      <w:sz w:val="16"/>
    </w:rPr>
  </w:style>
  <w:style w:type="paragraph" w:customStyle="1" w:styleId="affffff">
    <w:name w:val="样式 页眉"/>
    <w:basedOn w:val="a6"/>
    <w:link w:val="Char4"/>
    <w:rsid w:val="00614786"/>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fffff"/>
    <w:rsid w:val="00614786"/>
    <w:rPr>
      <w:rFonts w:ascii="Arial" w:eastAsia="Helvetica" w:hAnsi="Arial"/>
      <w:b/>
      <w:bCs/>
      <w:noProof/>
      <w:sz w:val="22"/>
      <w:lang w:val="en-US" w:eastAsia="zh-CN"/>
    </w:rPr>
  </w:style>
  <w:style w:type="paragraph" w:customStyle="1" w:styleId="Char20">
    <w:name w:val="Char2"/>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T1Char1">
    <w:name w:val="T1 Char1"/>
    <w:aliases w:val="Header 6 Char Char1,Heading 6 Char1"/>
    <w:rsid w:val="00614786"/>
  </w:style>
  <w:style w:type="paragraph" w:customStyle="1" w:styleId="CharCharCharCharChar2">
    <w:name w:val="Char Char Char Char Char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6147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61478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3">
    <w:name w:val="(文字) (文字)1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2">
    <w:name w:val="Char Char12"/>
    <w:rsid w:val="00614786"/>
    <w:rPr>
      <w:lang w:val="en-GB" w:eastAsia="ja-JP" w:bidi="ar-SA"/>
    </w:rPr>
  </w:style>
  <w:style w:type="character" w:customStyle="1" w:styleId="CharChar42">
    <w:name w:val="Char Char42"/>
    <w:rsid w:val="00614786"/>
    <w:rPr>
      <w:rFonts w:ascii="Yu Gothic Light" w:hAnsi="Yu Gothic Light" w:cs="Yu Gothic Light" w:hint="default"/>
      <w:lang w:val="nb-NO" w:eastAsia="ja-JP" w:bidi="ar-SA"/>
    </w:rPr>
  </w:style>
  <w:style w:type="character" w:customStyle="1" w:styleId="CharChar72">
    <w:name w:val="Char Char72"/>
    <w:semiHidden/>
    <w:rsid w:val="00614786"/>
    <w:rPr>
      <w:rFonts w:ascii="Calibri" w:hAnsi="Calibri" w:cs="Calibri" w:hint="default"/>
      <w:shd w:val="clear" w:color="auto" w:fill="000080"/>
      <w:lang w:val="en-GB" w:eastAsia="en-US"/>
    </w:rPr>
  </w:style>
  <w:style w:type="character" w:customStyle="1" w:styleId="CharChar102">
    <w:name w:val="Char Char102"/>
    <w:semiHidden/>
    <w:rsid w:val="00614786"/>
    <w:rPr>
      <w:rFonts w:ascii="Osaka" w:hAnsi="Osaka" w:cs="Osaka" w:hint="default"/>
      <w:lang w:val="en-GB" w:eastAsia="en-US"/>
    </w:rPr>
  </w:style>
  <w:style w:type="character" w:customStyle="1" w:styleId="CharChar92">
    <w:name w:val="Char Char92"/>
    <w:semiHidden/>
    <w:rsid w:val="00614786"/>
    <w:rPr>
      <w:rFonts w:ascii="Calibri" w:hAnsi="Calibri" w:cs="Calibri" w:hint="default"/>
      <w:sz w:val="16"/>
      <w:szCs w:val="16"/>
      <w:lang w:val="en-GB" w:eastAsia="en-US"/>
    </w:rPr>
  </w:style>
  <w:style w:type="character" w:customStyle="1" w:styleId="CharChar82">
    <w:name w:val="Char Char82"/>
    <w:semiHidden/>
    <w:rsid w:val="00614786"/>
    <w:rPr>
      <w:rFonts w:ascii="Osaka" w:hAnsi="Osaka" w:cs="Osaka" w:hint="default"/>
      <w:b/>
      <w:bCs/>
      <w:lang w:val="en-GB" w:eastAsia="en-US"/>
    </w:rPr>
  </w:style>
  <w:style w:type="character" w:customStyle="1" w:styleId="CharChar292">
    <w:name w:val="Char Char292"/>
    <w:rsid w:val="00614786"/>
    <w:rPr>
      <w:rFonts w:ascii="Helvetica" w:hAnsi="Helvetica" w:cs="Helvetica" w:hint="default"/>
      <w:sz w:val="36"/>
      <w:lang w:val="en-GB" w:eastAsia="en-US" w:bidi="ar-SA"/>
    </w:rPr>
  </w:style>
  <w:style w:type="character" w:customStyle="1" w:styleId="CharChar282">
    <w:name w:val="Char Char282"/>
    <w:rsid w:val="00614786"/>
    <w:rPr>
      <w:rFonts w:ascii="Helvetica" w:hAnsi="Helvetica" w:cs="Helvetica" w:hint="default"/>
      <w:sz w:val="32"/>
      <w:lang w:val="en-GB"/>
    </w:rPr>
  </w:style>
  <w:style w:type="paragraph" w:customStyle="1" w:styleId="contribution">
    <w:name w:val="contribution"/>
    <w:basedOn w:val="10"/>
    <w:semiHidden/>
    <w:rsid w:val="00614786"/>
    <w:pPr>
      <w:tabs>
        <w:tab w:val="num" w:pos="45"/>
      </w:tabs>
      <w:overflowPunct w:val="0"/>
      <w:autoSpaceDE w:val="0"/>
      <w:autoSpaceDN w:val="0"/>
      <w:adjustRightInd w:val="0"/>
      <w:ind w:left="405" w:hanging="405"/>
      <w:textAlignment w:val="baseline"/>
    </w:pPr>
    <w:rPr>
      <w:rFonts w:eastAsia="Helvetica"/>
      <w:lang w:eastAsia="zh-CN"/>
    </w:rPr>
  </w:style>
  <w:style w:type="paragraph" w:styleId="affffff0">
    <w:name w:val="table of figures"/>
    <w:basedOn w:val="a1"/>
    <w:next w:val="a1"/>
    <w:rsid w:val="00614786"/>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5">
    <w:name w:val="(文字) (文字) Char"/>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enumlev1">
    <w:name w:val="enumlev1"/>
    <w:basedOn w:val="a1"/>
    <w:link w:val="enumlev1Char"/>
    <w:semiHidden/>
    <w:rsid w:val="006147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614786"/>
    <w:rPr>
      <w:rFonts w:ascii="Times New Roman" w:eastAsia="Bookman Old Style" w:hAnsi="Times New Roman"/>
      <w:sz w:val="24"/>
      <w:lang w:eastAsia="zh-CN"/>
    </w:rPr>
  </w:style>
  <w:style w:type="paragraph" w:customStyle="1" w:styleId="FBCharCharCharChar1">
    <w:name w:val="FB Char Char Char Char1"/>
    <w:next w:val="a1"/>
    <w:semiHidden/>
    <w:rsid w:val="00614786"/>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4786"/>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4786"/>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61478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614786"/>
    <w:rPr>
      <w:rFonts w:ascii="Arial" w:eastAsia="Helvetica" w:hAnsi="Arial"/>
      <w:sz w:val="28"/>
      <w:lang w:val="en-GB" w:eastAsia="zh-CN"/>
    </w:rPr>
  </w:style>
  <w:style w:type="paragraph" w:customStyle="1" w:styleId="a">
    <w:name w:val="表格题注"/>
    <w:next w:val="a1"/>
    <w:rsid w:val="00614786"/>
    <w:pPr>
      <w:numPr>
        <w:numId w:val="21"/>
      </w:numPr>
      <w:spacing w:beforeLines="50" w:afterLines="50"/>
      <w:jc w:val="center"/>
    </w:pPr>
    <w:rPr>
      <w:rFonts w:ascii="Osaka" w:eastAsia="MS PGothic" w:hAnsi="Osaka" w:cs="Osaka"/>
      <w:b/>
      <w:lang w:val="en-GB" w:eastAsia="zh-CN"/>
    </w:rPr>
  </w:style>
  <w:style w:type="paragraph" w:customStyle="1" w:styleId="a0">
    <w:name w:val="插图题注"/>
    <w:next w:val="a1"/>
    <w:rsid w:val="00614786"/>
    <w:pPr>
      <w:numPr>
        <w:numId w:val="22"/>
      </w:numPr>
      <w:jc w:val="center"/>
    </w:pPr>
    <w:rPr>
      <w:rFonts w:ascii="Osaka" w:eastAsia="MS PGothic" w:hAnsi="Osaka" w:cs="Osaka"/>
      <w:b/>
      <w:lang w:val="en-GB" w:eastAsia="zh-CN"/>
    </w:rPr>
  </w:style>
  <w:style w:type="character" w:customStyle="1" w:styleId="MTEquationSection">
    <w:name w:val="MTEquationSection"/>
    <w:rsid w:val="00614786"/>
    <w:rPr>
      <w:vanish w:val="0"/>
      <w:color w:val="FF0000"/>
      <w:lang w:eastAsia="en-US"/>
    </w:rPr>
  </w:style>
  <w:style w:type="character" w:customStyle="1" w:styleId="ZchnZchn52">
    <w:name w:val="Zchn Zchn52"/>
    <w:rsid w:val="00614786"/>
    <w:rPr>
      <w:rFonts w:ascii="Yu Gothic Light" w:eastAsia="Bookman Old Style" w:hAnsi="Yu Gothic Light"/>
      <w:lang w:val="nb-NO" w:eastAsia="en-US" w:bidi="ar-SA"/>
    </w:rPr>
  </w:style>
  <w:style w:type="character" w:customStyle="1" w:styleId="33">
    <w:name w:val="列表项目符号 3 字符"/>
    <w:link w:val="31"/>
    <w:rsid w:val="00614786"/>
    <w:rPr>
      <w:rFonts w:ascii="Times New Roman" w:hAnsi="Times New Roman"/>
      <w:lang w:val="en-GB" w:eastAsia="en-US"/>
    </w:rPr>
  </w:style>
  <w:style w:type="character" w:customStyle="1" w:styleId="25">
    <w:name w:val="列表项目符号 2 字符"/>
    <w:aliases w:val="lb2 字符"/>
    <w:link w:val="24"/>
    <w:rsid w:val="00614786"/>
    <w:rPr>
      <w:rFonts w:ascii="Times New Roman" w:hAnsi="Times New Roman"/>
      <w:lang w:val="en-GB" w:eastAsia="en-US"/>
    </w:rPr>
  </w:style>
  <w:style w:type="character" w:customStyle="1" w:styleId="1Char0">
    <w:name w:val="样式1 Char"/>
    <w:link w:val="1"/>
    <w:rsid w:val="00614786"/>
    <w:rPr>
      <w:rFonts w:ascii="Helvetica" w:hAnsi="Helvetica"/>
      <w:sz w:val="18"/>
      <w:lang w:eastAsia="ja-JP"/>
    </w:rPr>
  </w:style>
  <w:style w:type="paragraph" w:customStyle="1" w:styleId="List10">
    <w:name w:val="List1"/>
    <w:basedOn w:val="a1"/>
    <w:rsid w:val="00614786"/>
    <w:pPr>
      <w:overflowPunct w:val="0"/>
      <w:autoSpaceDE w:val="0"/>
      <w:autoSpaceDN w:val="0"/>
      <w:adjustRightInd w:val="0"/>
      <w:spacing w:before="120" w:after="0" w:line="280" w:lineRule="atLeast"/>
      <w:ind w:left="360" w:hanging="360"/>
      <w:jc w:val="both"/>
      <w:textAlignment w:val="baseline"/>
    </w:pPr>
    <w:rPr>
      <w:rFonts w:ascii="Mangal" w:eastAsia="宋体" w:hAnsi="Mangal"/>
      <w:lang w:val="en-US" w:eastAsia="zh-CN"/>
    </w:rPr>
  </w:style>
  <w:style w:type="paragraph" w:customStyle="1" w:styleId="1">
    <w:name w:val="样式1"/>
    <w:basedOn w:val="TAN"/>
    <w:link w:val="1Char0"/>
    <w:qFormat/>
    <w:rsid w:val="00614786"/>
    <w:pPr>
      <w:numPr>
        <w:numId w:val="23"/>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a1"/>
    <w:rsid w:val="00614786"/>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614786"/>
    <w:pPr>
      <w:widowControl w:val="0"/>
      <w:overflowPunct w:val="0"/>
      <w:autoSpaceDE w:val="0"/>
      <w:autoSpaceDN w:val="0"/>
      <w:adjustRightInd w:val="0"/>
      <w:spacing w:before="120" w:after="0" w:line="280" w:lineRule="atLeast"/>
      <w:jc w:val="center"/>
      <w:textAlignment w:val="baseline"/>
    </w:pPr>
    <w:rPr>
      <w:rFonts w:ascii="Mangal" w:eastAsia="宋体" w:hAnsi="Mangal"/>
      <w:lang w:val="en-US" w:eastAsia="zh-CN"/>
    </w:rPr>
  </w:style>
  <w:style w:type="paragraph" w:customStyle="1" w:styleId="References">
    <w:name w:val="References"/>
    <w:basedOn w:val="a1"/>
    <w:rsid w:val="00614786"/>
    <w:pPr>
      <w:numPr>
        <w:numId w:val="2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614786"/>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614786"/>
    <w:rPr>
      <w:rFonts w:ascii="Osaka" w:eastAsia="Bookman Old Style" w:hAnsi="Osaka" w:cs="Osaka"/>
      <w:lang w:val="en-GB" w:eastAsia="en-US"/>
    </w:rPr>
  </w:style>
  <w:style w:type="paragraph" w:customStyle="1" w:styleId="TOC911">
    <w:name w:val="TOC 911"/>
    <w:basedOn w:val="TOC8"/>
    <w:rsid w:val="00614786"/>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a1"/>
    <w:next w:val="a1"/>
    <w:rsid w:val="0061478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614786"/>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rsid w:val="0061478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61478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LGTdoc">
    <w:name w:val="LGTdoc_본문"/>
    <w:basedOn w:val="a1"/>
    <w:rsid w:val="00614786"/>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614786"/>
    <w:pPr>
      <w:overflowPunct w:val="0"/>
      <w:autoSpaceDE w:val="0"/>
      <w:autoSpaceDN w:val="0"/>
      <w:adjustRightInd w:val="0"/>
      <w:spacing w:after="240"/>
      <w:jc w:val="both"/>
      <w:textAlignment w:val="baseline"/>
    </w:pPr>
    <w:rPr>
      <w:rFonts w:ascii="Helvetica" w:eastAsia="宋体" w:hAnsi="Helvetica"/>
      <w:szCs w:val="24"/>
      <w:lang w:eastAsia="zh-CN"/>
    </w:rPr>
  </w:style>
  <w:style w:type="paragraph" w:customStyle="1" w:styleId="ECCFootnote">
    <w:name w:val="ECC Footnote"/>
    <w:basedOn w:val="a1"/>
    <w:autoRedefine/>
    <w:uiPriority w:val="99"/>
    <w:rsid w:val="00614786"/>
    <w:pPr>
      <w:overflowPunct w:val="0"/>
      <w:autoSpaceDE w:val="0"/>
      <w:autoSpaceDN w:val="0"/>
      <w:adjustRightInd w:val="0"/>
      <w:spacing w:after="0"/>
      <w:ind w:left="454" w:hanging="454"/>
      <w:textAlignment w:val="baseline"/>
    </w:pPr>
    <w:rPr>
      <w:rFonts w:ascii="Helvetica" w:eastAsia="宋体" w:hAnsi="Helvetica"/>
      <w:sz w:val="16"/>
      <w:szCs w:val="24"/>
      <w:lang w:val="en-US" w:eastAsia="zh-CN"/>
    </w:rPr>
  </w:style>
  <w:style w:type="character" w:customStyle="1" w:styleId="ECCParagraphZchn">
    <w:name w:val="ECC Paragraph Zchn"/>
    <w:link w:val="ECCParagraph"/>
    <w:locked/>
    <w:rsid w:val="00614786"/>
    <w:rPr>
      <w:rFonts w:ascii="Helvetica" w:eastAsia="宋体" w:hAnsi="Helvetica"/>
      <w:szCs w:val="24"/>
      <w:lang w:val="en-GB" w:eastAsia="zh-CN"/>
    </w:rPr>
  </w:style>
  <w:style w:type="paragraph" w:customStyle="1" w:styleId="Text1">
    <w:name w:val="Text 1"/>
    <w:basedOn w:val="a1"/>
    <w:rsid w:val="00614786"/>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614786"/>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宋体" w:hAnsi="Osaka"/>
      <w:lang w:eastAsia="zh-CN"/>
    </w:rPr>
  </w:style>
  <w:style w:type="character" w:customStyle="1" w:styleId="nowrap1">
    <w:name w:val="nowrap1"/>
    <w:rsid w:val="00614786"/>
  </w:style>
  <w:style w:type="paragraph" w:customStyle="1" w:styleId="cita">
    <w:name w:val="cita"/>
    <w:basedOn w:val="a1"/>
    <w:rsid w:val="00614786"/>
    <w:pPr>
      <w:overflowPunct w:val="0"/>
      <w:autoSpaceDE w:val="0"/>
      <w:autoSpaceDN w:val="0"/>
      <w:adjustRightInd w:val="0"/>
      <w:spacing w:before="200" w:after="100" w:afterAutospacing="1"/>
      <w:textAlignment w:val="baseline"/>
    </w:pPr>
    <w:rPr>
      <w:rFonts w:ascii="Bookman" w:eastAsia="宋体" w:hAnsi="Bookman" w:cs="Bookman"/>
      <w:sz w:val="15"/>
      <w:szCs w:val="15"/>
      <w:lang w:val="en-US" w:eastAsia="zh-CN"/>
    </w:rPr>
  </w:style>
  <w:style w:type="paragraph" w:customStyle="1" w:styleId="gpotblnote">
    <w:name w:val="gpotbl_note"/>
    <w:basedOn w:val="a1"/>
    <w:rsid w:val="00614786"/>
    <w:pPr>
      <w:overflowPunct w:val="0"/>
      <w:autoSpaceDE w:val="0"/>
      <w:autoSpaceDN w:val="0"/>
      <w:adjustRightInd w:val="0"/>
      <w:spacing w:before="100" w:beforeAutospacing="1" w:after="100" w:afterAutospacing="1"/>
      <w:ind w:firstLine="480"/>
      <w:textAlignment w:val="baseline"/>
    </w:pPr>
    <w:rPr>
      <w:rFonts w:ascii="Bookman" w:eastAsia="宋体"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60">
    <w:name w:val="16"/>
    <w:basedOn w:val="a1"/>
    <w:rsid w:val="00614786"/>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614786"/>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61478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zh-CN"/>
    </w:rPr>
  </w:style>
  <w:style w:type="character" w:customStyle="1" w:styleId="EquationChar">
    <w:name w:val="Equation Char"/>
    <w:link w:val="Equation"/>
    <w:rsid w:val="00614786"/>
    <w:rPr>
      <w:rFonts w:ascii="Times New Roman" w:eastAsia="宋体" w:hAnsi="Times New Roman"/>
      <w:sz w:val="22"/>
      <w:szCs w:val="22"/>
      <w:lang w:val="en-GB" w:eastAsia="zh-CN"/>
    </w:rPr>
  </w:style>
  <w:style w:type="character" w:customStyle="1" w:styleId="shorttext">
    <w:name w:val="short_text"/>
    <w:rsid w:val="0061478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4786"/>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4786"/>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4786"/>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4786"/>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4786"/>
    <w:rPr>
      <w:rFonts w:ascii="Gulim" w:eastAsia="Gulim" w:hAnsi="Gulim" w:cs="Osak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4786"/>
    <w:rPr>
      <w:rFonts w:ascii="Osaka" w:eastAsia="MS PGothic" w:hAnsi="Osaka"/>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4786"/>
    <w:rPr>
      <w:rFonts w:ascii="Osaka" w:eastAsia="MS PGothic" w:hAnsi="Osaka"/>
      <w:lang w:val="en-GB" w:eastAsia="en-US"/>
    </w:rPr>
  </w:style>
  <w:style w:type="character" w:customStyle="1" w:styleId="UnresolvedMention11">
    <w:name w:val="Unresolved Mention11"/>
    <w:uiPriority w:val="99"/>
    <w:semiHidden/>
    <w:unhideWhenUsed/>
    <w:rsid w:val="00614786"/>
    <w:rPr>
      <w:color w:val="808080"/>
      <w:shd w:val="clear" w:color="auto" w:fill="E6E6E6"/>
    </w:rPr>
  </w:style>
  <w:style w:type="character" w:styleId="affffff1">
    <w:name w:val="Unresolved Mention"/>
    <w:uiPriority w:val="99"/>
    <w:unhideWhenUsed/>
    <w:rsid w:val="00614786"/>
    <w:rPr>
      <w:color w:val="808080"/>
      <w:shd w:val="clear" w:color="auto" w:fill="E6E6E6"/>
    </w:rPr>
  </w:style>
  <w:style w:type="paragraph" w:customStyle="1" w:styleId="CharCharCharCharChar1">
    <w:name w:val="Char Char Char Char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1">
    <w:name w:val="(文字) (文字)1 Char (文字) (文字)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1">
    <w:name w:val="Char Char1 Char Char1"/>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1">
    <w:name w:val="(文字) (文字)1 Char (文字) (文字) Char (文字) (文字)1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0">
    <w:name w:val="(文字) (文字)1 Char (文字) (文字)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1">
    <w:name w:val="Char Char Char Char1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1">
    <w:name w:val="Char Char2 Char Char1"/>
    <w:basedOn w:val="a1"/>
    <w:rsid w:val="006147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614786"/>
    <w:rPr>
      <w:rFonts w:ascii="Yu Gothic Light" w:hAnsi="Yu Gothic Light"/>
      <w:lang w:val="nb-NO" w:eastAsia="ja-JP" w:bidi="ar-SA"/>
    </w:rPr>
  </w:style>
  <w:style w:type="paragraph" w:customStyle="1" w:styleId="CharCharCharCharCharChar1">
    <w:name w:val="Char Char Char Char Char Char1"/>
    <w:semiHidden/>
    <w:rsid w:val="0061478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arCar1">
    <w:name w:val="Car C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1">
    <w:name w:val="Zchn Zchn1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17">
    <w:name w:val="(文字) (文字)2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15">
    <w:name w:val="(文字) (文字)3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1">
    <w:name w:val="Zchn Zchn2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14">
    <w:name w:val="(文字) (文字)4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14">
    <w:name w:val="(文字) (文字)1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71">
    <w:name w:val="Char Char71"/>
    <w:rsid w:val="00614786"/>
    <w:rPr>
      <w:rFonts w:ascii="Calibri" w:hAnsi="Calibri" w:cs="Calibri"/>
      <w:shd w:val="clear" w:color="auto" w:fill="000080"/>
      <w:lang w:val="en-GB" w:eastAsia="en-US"/>
    </w:rPr>
  </w:style>
  <w:style w:type="character" w:customStyle="1" w:styleId="ZchnZchn51">
    <w:name w:val="Zchn Zchn51"/>
    <w:rsid w:val="00614786"/>
    <w:rPr>
      <w:rFonts w:ascii="Yu Gothic Light" w:eastAsia="Bookman Old Style" w:hAnsi="Yu Gothic Light"/>
      <w:lang w:val="nb-NO" w:eastAsia="en-US" w:bidi="ar-SA"/>
    </w:rPr>
  </w:style>
  <w:style w:type="character" w:customStyle="1" w:styleId="CharChar101">
    <w:name w:val="Char Char101"/>
    <w:rsid w:val="00614786"/>
    <w:rPr>
      <w:rFonts w:ascii="Osaka" w:hAnsi="Osaka"/>
      <w:lang w:val="en-GB" w:eastAsia="en-US"/>
    </w:rPr>
  </w:style>
  <w:style w:type="character" w:customStyle="1" w:styleId="CharChar91">
    <w:name w:val="Char Char91"/>
    <w:rsid w:val="00614786"/>
    <w:rPr>
      <w:rFonts w:ascii="Calibri" w:hAnsi="Calibri" w:cs="Calibri"/>
      <w:sz w:val="16"/>
      <w:szCs w:val="16"/>
      <w:lang w:val="en-GB" w:eastAsia="en-US"/>
    </w:rPr>
  </w:style>
  <w:style w:type="character" w:customStyle="1" w:styleId="CharChar81">
    <w:name w:val="Char Char81"/>
    <w:semiHidden/>
    <w:rsid w:val="00614786"/>
    <w:rPr>
      <w:rFonts w:ascii="Osaka" w:hAnsi="Osaka"/>
      <w:b/>
      <w:bCs/>
      <w:lang w:val="en-GB" w:eastAsia="en-US"/>
    </w:rPr>
  </w:style>
  <w:style w:type="paragraph" w:customStyle="1" w:styleId="1CharChar1Char1">
    <w:name w:val="(文字) (文字)1 Char (文字) (文字) Char (文字) (文字)1 Char (文字) (文字)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3">
    <w:name w:val="Zchn Zchn3"/>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TOC92">
    <w:name w:val="TOC 92"/>
    <w:basedOn w:val="TOC8"/>
    <w:rsid w:val="00614786"/>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a1"/>
    <w:next w:val="a1"/>
    <w:rsid w:val="0061478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rsid w:val="0061478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614786"/>
    <w:rPr>
      <w:rFonts w:ascii="Helvetica" w:hAnsi="Helvetica"/>
      <w:sz w:val="36"/>
      <w:lang w:val="en-GB" w:eastAsia="en-US" w:bidi="ar-SA"/>
    </w:rPr>
  </w:style>
  <w:style w:type="character" w:customStyle="1" w:styleId="CharChar281">
    <w:name w:val="Char Char281"/>
    <w:rsid w:val="00614786"/>
    <w:rPr>
      <w:rFonts w:ascii="Helvetica" w:hAnsi="Helvetica"/>
      <w:sz w:val="32"/>
      <w:lang w:val="en-GB"/>
    </w:rPr>
  </w:style>
  <w:style w:type="paragraph" w:customStyle="1" w:styleId="CharChar241">
    <w:name w:val="Char Char241"/>
    <w:basedOn w:val="a1"/>
    <w:semiHidden/>
    <w:rsid w:val="006147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61478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2">
    <w:name w:val="Unresolved Mention2"/>
    <w:uiPriority w:val="99"/>
    <w:semiHidden/>
    <w:unhideWhenUsed/>
    <w:rsid w:val="00614786"/>
    <w:rPr>
      <w:color w:val="808080"/>
      <w:shd w:val="clear" w:color="auto" w:fill="E6E6E6"/>
    </w:rPr>
  </w:style>
  <w:style w:type="character" w:customStyle="1" w:styleId="1-11">
    <w:name w:val="网格表 1 浅色 - 着色 11"/>
    <w:uiPriority w:val="31"/>
    <w:qFormat/>
    <w:rsid w:val="00614786"/>
    <w:rPr>
      <w:smallCaps/>
      <w:color w:val="5A5A5A"/>
    </w:rPr>
  </w:style>
  <w:style w:type="paragraph" w:customStyle="1" w:styleId="-310">
    <w:name w:val="彩色底纹 - 着色 31"/>
    <w:basedOn w:val="a1"/>
    <w:uiPriority w:val="34"/>
    <w:qFormat/>
    <w:rsid w:val="00614786"/>
    <w:pPr>
      <w:overflowPunct w:val="0"/>
      <w:autoSpaceDE w:val="0"/>
      <w:autoSpaceDN w:val="0"/>
      <w:adjustRightInd w:val="0"/>
      <w:ind w:left="720"/>
      <w:contextualSpacing/>
      <w:textAlignment w:val="baseline"/>
    </w:pPr>
    <w:rPr>
      <w:rFonts w:eastAsia="宋体"/>
      <w:lang w:eastAsia="en-GB"/>
    </w:rPr>
  </w:style>
  <w:style w:type="character" w:customStyle="1" w:styleId="Char21">
    <w:name w:val="日期 Char2"/>
    <w:rsid w:val="00614786"/>
    <w:rPr>
      <w:lang w:val="en-GB" w:eastAsia="x-none"/>
    </w:rPr>
  </w:style>
  <w:style w:type="character" w:customStyle="1" w:styleId="-21">
    <w:name w:val="浅色网格 - 着色 21"/>
    <w:uiPriority w:val="99"/>
    <w:unhideWhenUsed/>
    <w:rsid w:val="00614786"/>
    <w:rPr>
      <w:color w:val="808080"/>
    </w:rPr>
  </w:style>
  <w:style w:type="paragraph" w:customStyle="1" w:styleId="Norma">
    <w:name w:val="Norma"/>
    <w:basedOn w:val="10"/>
    <w:rsid w:val="00614786"/>
    <w:pPr>
      <w:overflowPunct w:val="0"/>
      <w:autoSpaceDE w:val="0"/>
      <w:autoSpaceDN w:val="0"/>
      <w:adjustRightInd w:val="0"/>
      <w:textAlignment w:val="baseline"/>
    </w:pPr>
    <w:rPr>
      <w:rFonts w:eastAsia="宋体"/>
      <w:lang w:eastAsia="zh-CN"/>
    </w:rPr>
  </w:style>
  <w:style w:type="paragraph" w:customStyle="1" w:styleId="2-21">
    <w:name w:val="中等深浅列表 2 - 着色 21"/>
    <w:uiPriority w:val="99"/>
    <w:semiHidden/>
    <w:rsid w:val="00614786"/>
    <w:rPr>
      <w:rFonts w:ascii="Osaka" w:eastAsia="宋体" w:hAnsi="Osaka" w:cs="Osaka"/>
      <w:lang w:val="en-GB" w:eastAsia="en-US"/>
    </w:rPr>
  </w:style>
  <w:style w:type="paragraph" w:customStyle="1" w:styleId="1-21">
    <w:name w:val="中等深浅网格 1 - 着色 21"/>
    <w:basedOn w:val="a1"/>
    <w:uiPriority w:val="34"/>
    <w:qFormat/>
    <w:rsid w:val="00614786"/>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614786"/>
    <w:rPr>
      <w:color w:val="808080"/>
    </w:rPr>
  </w:style>
  <w:style w:type="character" w:styleId="HTML4">
    <w:name w:val="HTML Acronym"/>
    <w:uiPriority w:val="99"/>
    <w:unhideWhenUsed/>
    <w:rsid w:val="00614786"/>
  </w:style>
  <w:style w:type="character" w:customStyle="1" w:styleId="UnresolvedMention3">
    <w:name w:val="Unresolved Mention3"/>
    <w:uiPriority w:val="99"/>
    <w:semiHidden/>
    <w:unhideWhenUsed/>
    <w:rsid w:val="00614786"/>
    <w:rPr>
      <w:color w:val="808080"/>
      <w:shd w:val="clear" w:color="auto" w:fill="E6E6E6"/>
    </w:rPr>
  </w:style>
  <w:style w:type="character" w:customStyle="1" w:styleId="1ffa">
    <w:name w:val="未处理的提及1"/>
    <w:uiPriority w:val="52"/>
    <w:rsid w:val="00614786"/>
    <w:rPr>
      <w:color w:val="808080"/>
      <w:shd w:val="clear" w:color="auto" w:fill="E6E6E6"/>
    </w:rPr>
  </w:style>
  <w:style w:type="paragraph" w:customStyle="1" w:styleId="Caption3">
    <w:name w:val="Caption3"/>
    <w:basedOn w:val="a1"/>
    <w:next w:val="a1"/>
    <w:rsid w:val="0061478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rsid w:val="00614786"/>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614786"/>
    <w:rPr>
      <w:rFonts w:ascii="Times New Roman" w:hAnsi="Times New Roman"/>
      <w:lang w:val="en-GB" w:eastAsia="ja-JP"/>
    </w:rPr>
  </w:style>
  <w:style w:type="character" w:customStyle="1" w:styleId="Char19">
    <w:name w:val="批注主题 Char1"/>
    <w:rsid w:val="00614786"/>
    <w:rPr>
      <w:rFonts w:eastAsia="Calibri Light"/>
      <w:b/>
      <w:bCs/>
      <w:lang w:val="en-GB"/>
    </w:rPr>
  </w:style>
  <w:style w:type="character" w:customStyle="1" w:styleId="Char1a">
    <w:name w:val="日期 Char1"/>
    <w:rsid w:val="00614786"/>
    <w:rPr>
      <w:rFonts w:eastAsia="Calibri Light"/>
      <w:lang w:val="en-GB" w:eastAsia="x-none"/>
    </w:rPr>
  </w:style>
  <w:style w:type="character" w:customStyle="1" w:styleId="Char22">
    <w:name w:val="메모 주제 Char2"/>
    <w:rsid w:val="00614786"/>
    <w:rPr>
      <w:rFonts w:ascii="Osaka" w:eastAsia="Osaka" w:hAnsi="Osaka"/>
      <w:b/>
      <w:bCs/>
      <w:lang w:val="en-GB" w:eastAsia="en-US"/>
    </w:rPr>
  </w:style>
  <w:style w:type="character" w:customStyle="1" w:styleId="PlainTable34">
    <w:name w:val="Plain Table 34"/>
    <w:uiPriority w:val="19"/>
    <w:qFormat/>
    <w:rsid w:val="00614786"/>
    <w:rPr>
      <w:i/>
      <w:iCs/>
      <w:color w:val="808080"/>
    </w:rPr>
  </w:style>
  <w:style w:type="character" w:customStyle="1" w:styleId="PlainTable44">
    <w:name w:val="Plain Table 44"/>
    <w:uiPriority w:val="21"/>
    <w:qFormat/>
    <w:rsid w:val="00614786"/>
    <w:rPr>
      <w:b/>
      <w:bCs/>
      <w:i/>
      <w:iCs/>
      <w:color w:val="4F81BD"/>
    </w:rPr>
  </w:style>
  <w:style w:type="character" w:customStyle="1" w:styleId="PlainTable54">
    <w:name w:val="Plain Table 54"/>
    <w:uiPriority w:val="31"/>
    <w:qFormat/>
    <w:rsid w:val="00614786"/>
    <w:rPr>
      <w:smallCaps/>
      <w:color w:val="C0504D"/>
      <w:u w:val="single"/>
    </w:rPr>
  </w:style>
  <w:style w:type="character" w:customStyle="1" w:styleId="TableGridLight4">
    <w:name w:val="Table Grid Light4"/>
    <w:uiPriority w:val="32"/>
    <w:qFormat/>
    <w:rsid w:val="00614786"/>
    <w:rPr>
      <w:b/>
      <w:bCs/>
      <w:smallCaps/>
      <w:color w:val="C0504D"/>
      <w:spacing w:val="5"/>
      <w:u w:val="single"/>
    </w:rPr>
  </w:style>
  <w:style w:type="character" w:customStyle="1" w:styleId="GridTable1Light4">
    <w:name w:val="Grid Table 1 Light4"/>
    <w:uiPriority w:val="33"/>
    <w:qFormat/>
    <w:rsid w:val="00614786"/>
    <w:rPr>
      <w:b/>
      <w:bCs/>
      <w:smallCaps/>
      <w:spacing w:val="5"/>
    </w:rPr>
  </w:style>
  <w:style w:type="paragraph" w:customStyle="1" w:styleId="GridTable34">
    <w:name w:val="Grid Table 34"/>
    <w:basedOn w:val="10"/>
    <w:next w:val="a1"/>
    <w:uiPriority w:val="39"/>
    <w:unhideWhenUsed/>
    <w:qFormat/>
    <w:rsid w:val="006147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a1"/>
    <w:rsid w:val="006147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64">
    <w:name w:val="xl64"/>
    <w:basedOn w:val="a1"/>
    <w:rsid w:val="006147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sz w:val="18"/>
      <w:szCs w:val="18"/>
      <w:lang w:val="de-DE" w:eastAsia="de-DE"/>
    </w:rPr>
  </w:style>
  <w:style w:type="paragraph" w:customStyle="1" w:styleId="xl107">
    <w:name w:val="xl107"/>
    <w:basedOn w:val="a1"/>
    <w:rsid w:val="006147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8">
    <w:name w:val="xl108"/>
    <w:basedOn w:val="a1"/>
    <w:rsid w:val="006147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xl109">
    <w:name w:val="xl109"/>
    <w:basedOn w:val="a1"/>
    <w:rsid w:val="006147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宋体" w:hAnsi="Helvetica" w:cs="Helvetica"/>
      <w:color w:val="000000"/>
      <w:sz w:val="16"/>
      <w:szCs w:val="16"/>
      <w:lang w:val="de-DE" w:eastAsia="de-DE"/>
    </w:rPr>
  </w:style>
  <w:style w:type="paragraph" w:customStyle="1" w:styleId="64">
    <w:name w:val="吹き出し6"/>
    <w:basedOn w:val="a1"/>
    <w:rsid w:val="00614786"/>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f">
    <w:name w:val="段落フォント4"/>
    <w:rsid w:val="00614786"/>
  </w:style>
  <w:style w:type="paragraph" w:customStyle="1" w:styleId="4f0">
    <w:name w:val="図表番号4"/>
    <w:basedOn w:val="a1"/>
    <w:rsid w:val="00614786"/>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4f1">
    <w:name w:val="段落番号4"/>
    <w:basedOn w:val="ab"/>
    <w:rsid w:val="00614786"/>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0">
    <w:name w:val="段落番号 24"/>
    <w:basedOn w:val="4f1"/>
    <w:rsid w:val="00614786"/>
    <w:pPr>
      <w:ind w:left="851" w:hanging="284"/>
    </w:pPr>
  </w:style>
  <w:style w:type="paragraph" w:customStyle="1" w:styleId="4f2">
    <w:name w:val="箇条書き4"/>
    <w:basedOn w:val="ab"/>
    <w:rsid w:val="00614786"/>
    <w:pPr>
      <w:tabs>
        <w:tab w:val="num" w:pos="644"/>
      </w:tabs>
      <w:suppressAutoHyphens/>
      <w:overflowPunct w:val="0"/>
      <w:autoSpaceDE w:val="0"/>
      <w:autoSpaceDN w:val="0"/>
      <w:adjustRightInd w:val="0"/>
      <w:ind w:left="644" w:hanging="360"/>
      <w:textAlignment w:val="baseline"/>
    </w:pPr>
    <w:rPr>
      <w:rFonts w:eastAsia="宋体" w:cs="Verdana"/>
      <w:lang w:eastAsia="ar-SA"/>
    </w:rPr>
  </w:style>
  <w:style w:type="paragraph" w:customStyle="1" w:styleId="241">
    <w:name w:val="箇条書き 24"/>
    <w:basedOn w:val="4f2"/>
    <w:rsid w:val="00614786"/>
    <w:pPr>
      <w:tabs>
        <w:tab w:val="clear" w:pos="644"/>
        <w:tab w:val="num" w:pos="1494"/>
      </w:tabs>
      <w:ind w:left="851" w:hanging="284"/>
    </w:pPr>
  </w:style>
  <w:style w:type="paragraph" w:customStyle="1" w:styleId="340">
    <w:name w:val="箇条書き 34"/>
    <w:basedOn w:val="241"/>
    <w:rsid w:val="00614786"/>
    <w:pPr>
      <w:ind w:left="1135"/>
    </w:pPr>
  </w:style>
  <w:style w:type="paragraph" w:customStyle="1" w:styleId="242">
    <w:name w:val="一覧 24"/>
    <w:basedOn w:val="ab"/>
    <w:rsid w:val="00614786"/>
    <w:pPr>
      <w:suppressAutoHyphens/>
      <w:overflowPunct w:val="0"/>
      <w:autoSpaceDE w:val="0"/>
      <w:autoSpaceDN w:val="0"/>
      <w:adjustRightInd w:val="0"/>
      <w:ind w:left="851"/>
      <w:textAlignment w:val="baseline"/>
    </w:pPr>
    <w:rPr>
      <w:rFonts w:eastAsia="宋体" w:cs="Verdana"/>
      <w:lang w:eastAsia="ar-SA"/>
    </w:rPr>
  </w:style>
  <w:style w:type="paragraph" w:customStyle="1" w:styleId="341">
    <w:name w:val="一覧 34"/>
    <w:basedOn w:val="242"/>
    <w:rsid w:val="00614786"/>
    <w:pPr>
      <w:ind w:left="1135"/>
    </w:pPr>
  </w:style>
  <w:style w:type="paragraph" w:customStyle="1" w:styleId="440">
    <w:name w:val="一覧 44"/>
    <w:basedOn w:val="341"/>
    <w:rsid w:val="00614786"/>
    <w:pPr>
      <w:ind w:left="1418"/>
    </w:pPr>
  </w:style>
  <w:style w:type="paragraph" w:customStyle="1" w:styleId="540">
    <w:name w:val="一覧 54"/>
    <w:basedOn w:val="440"/>
    <w:rsid w:val="00614786"/>
    <w:pPr>
      <w:ind w:left="1702"/>
    </w:pPr>
  </w:style>
  <w:style w:type="paragraph" w:customStyle="1" w:styleId="441">
    <w:name w:val="箇条書き 44"/>
    <w:basedOn w:val="340"/>
    <w:rsid w:val="00614786"/>
    <w:pPr>
      <w:ind w:left="1418"/>
    </w:pPr>
  </w:style>
  <w:style w:type="paragraph" w:customStyle="1" w:styleId="541">
    <w:name w:val="箇条書き 54"/>
    <w:basedOn w:val="441"/>
    <w:rsid w:val="00614786"/>
    <w:pPr>
      <w:ind w:left="1702"/>
    </w:pPr>
  </w:style>
  <w:style w:type="paragraph" w:customStyle="1" w:styleId="4f3">
    <w:name w:val="コメント文字列4"/>
    <w:basedOn w:val="a1"/>
    <w:rsid w:val="00614786"/>
    <w:pPr>
      <w:suppressAutoHyphens/>
      <w:overflowPunct w:val="0"/>
      <w:autoSpaceDE w:val="0"/>
      <w:autoSpaceDN w:val="0"/>
      <w:adjustRightInd w:val="0"/>
      <w:textAlignment w:val="baseline"/>
    </w:pPr>
    <w:rPr>
      <w:rFonts w:eastAsia="Calibri Light" w:cs="Verdana"/>
      <w:lang w:eastAsia="ar-SA"/>
    </w:rPr>
  </w:style>
  <w:style w:type="paragraph" w:customStyle="1" w:styleId="4f4">
    <w:name w:val="コメント内容4"/>
    <w:basedOn w:val="4f3"/>
    <w:next w:val="4f3"/>
    <w:rsid w:val="00614786"/>
    <w:rPr>
      <w:b/>
      <w:bCs/>
    </w:rPr>
  </w:style>
  <w:style w:type="paragraph" w:customStyle="1" w:styleId="4f5">
    <w:name w:val="見出しマップ4"/>
    <w:basedOn w:val="a1"/>
    <w:rsid w:val="00614786"/>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6">
    <w:name w:val="書式なし4"/>
    <w:basedOn w:val="a1"/>
    <w:rsid w:val="00614786"/>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a1"/>
    <w:rsid w:val="00614786"/>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614786"/>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7">
    <w:name w:val="標準インデント4"/>
    <w:basedOn w:val="a1"/>
    <w:rsid w:val="00614786"/>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8">
    <w:name w:val="記4"/>
    <w:basedOn w:val="a1"/>
    <w:next w:val="a1"/>
    <w:rsid w:val="00614786"/>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614786"/>
    <w:rPr>
      <w:rFonts w:ascii="Tahoma" w:hAnsi="Yu Gothic Light" w:cs="Yu Gothic Light"/>
      <w:lang w:val="en-GB" w:eastAsia="en-US"/>
    </w:rPr>
  </w:style>
  <w:style w:type="character" w:customStyle="1" w:styleId="Char1c">
    <w:name w:val="미주 텍스트 Char1"/>
    <w:uiPriority w:val="99"/>
    <w:semiHidden/>
    <w:rsid w:val="00614786"/>
    <w:rPr>
      <w:rFonts w:ascii="Osaka" w:eastAsia="Osaka" w:hAnsi="Osaka"/>
      <w:lang w:val="en-GB" w:eastAsia="en-US"/>
    </w:rPr>
  </w:style>
  <w:style w:type="character" w:customStyle="1" w:styleId="Char1d">
    <w:name w:val="풍선 도움말 텍스트 Char1"/>
    <w:uiPriority w:val="99"/>
    <w:semiHidden/>
    <w:rsid w:val="00614786"/>
    <w:rPr>
      <w:rFonts w:ascii="Tahoma" w:eastAsia="Tahoma" w:hAnsi="Tahoma" w:cs="Osaka"/>
      <w:sz w:val="18"/>
      <w:szCs w:val="18"/>
      <w:lang w:val="en-GB" w:eastAsia="en-US"/>
    </w:rPr>
  </w:style>
  <w:style w:type="character" w:customStyle="1" w:styleId="Char1e">
    <w:name w:val="문서 구조 Char1"/>
    <w:uiPriority w:val="99"/>
    <w:semiHidden/>
    <w:rsid w:val="00614786"/>
    <w:rPr>
      <w:rFonts w:ascii="Tahoma" w:eastAsia="Tahoma" w:hAnsi="Osaka"/>
      <w:sz w:val="18"/>
      <w:szCs w:val="18"/>
      <w:lang w:val="en-GB" w:eastAsia="en-US"/>
    </w:rPr>
  </w:style>
  <w:style w:type="character" w:customStyle="1" w:styleId="Char1f">
    <w:name w:val="각주 텍스트 Char1"/>
    <w:uiPriority w:val="99"/>
    <w:semiHidden/>
    <w:rsid w:val="00614786"/>
    <w:rPr>
      <w:rFonts w:ascii="Osaka" w:eastAsia="Osaka" w:hAnsi="Osaka"/>
      <w:lang w:val="en-GB" w:eastAsia="en-US"/>
    </w:rPr>
  </w:style>
  <w:style w:type="character" w:customStyle="1" w:styleId="Char1f0">
    <w:name w:val="메모 텍스트 Char1"/>
    <w:uiPriority w:val="99"/>
    <w:semiHidden/>
    <w:rsid w:val="00614786"/>
    <w:rPr>
      <w:rFonts w:ascii="Osaka" w:eastAsia="Osaka" w:hAnsi="Osaka"/>
      <w:lang w:val="en-GB" w:eastAsia="en-US"/>
    </w:rPr>
  </w:style>
  <w:style w:type="character" w:customStyle="1" w:styleId="Char1f1">
    <w:name w:val="메모 주제 Char1"/>
    <w:uiPriority w:val="99"/>
    <w:semiHidden/>
    <w:rsid w:val="00614786"/>
    <w:rPr>
      <w:rFonts w:ascii="Osaka" w:eastAsia="Osaka" w:hAnsi="Osaka"/>
      <w:b/>
      <w:bCs/>
      <w:lang w:val="en-GB" w:eastAsia="en-US"/>
    </w:rPr>
  </w:style>
  <w:style w:type="character" w:customStyle="1" w:styleId="Char6">
    <w:name w:val="메모 주제 Char"/>
    <w:rsid w:val="00614786"/>
    <w:rPr>
      <w:rFonts w:ascii="Osaka" w:hAnsi="Osaka"/>
      <w:b/>
      <w:bCs/>
      <w:lang w:val="en-GB" w:eastAsia="en-US"/>
    </w:rPr>
  </w:style>
  <w:style w:type="paragraph" w:customStyle="1" w:styleId="HTML40">
    <w:name w:val="HTML 書式付き4"/>
    <w:basedOn w:val="a1"/>
    <w:rsid w:val="00614786"/>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614786"/>
    <w:rPr>
      <w:i/>
      <w:iCs/>
      <w:color w:val="808080"/>
    </w:rPr>
  </w:style>
  <w:style w:type="character" w:customStyle="1" w:styleId="PlainTable42">
    <w:name w:val="Plain Table 42"/>
    <w:uiPriority w:val="21"/>
    <w:qFormat/>
    <w:rsid w:val="00614786"/>
    <w:rPr>
      <w:b/>
      <w:bCs/>
      <w:i/>
      <w:iCs/>
      <w:color w:val="4F81BD"/>
    </w:rPr>
  </w:style>
  <w:style w:type="character" w:customStyle="1" w:styleId="PlainTable52">
    <w:name w:val="Plain Table 52"/>
    <w:uiPriority w:val="31"/>
    <w:qFormat/>
    <w:rsid w:val="00614786"/>
    <w:rPr>
      <w:smallCaps/>
      <w:color w:val="C0504D"/>
      <w:u w:val="single"/>
    </w:rPr>
  </w:style>
  <w:style w:type="character" w:customStyle="1" w:styleId="TableGridLight2">
    <w:name w:val="Table Grid Light2"/>
    <w:uiPriority w:val="32"/>
    <w:qFormat/>
    <w:rsid w:val="00614786"/>
    <w:rPr>
      <w:b/>
      <w:bCs/>
      <w:smallCaps/>
      <w:color w:val="C0504D"/>
      <w:spacing w:val="5"/>
      <w:u w:val="single"/>
    </w:rPr>
  </w:style>
  <w:style w:type="character" w:customStyle="1" w:styleId="GridTable1Light2">
    <w:name w:val="Grid Table 1 Light2"/>
    <w:uiPriority w:val="33"/>
    <w:qFormat/>
    <w:rsid w:val="00614786"/>
    <w:rPr>
      <w:b/>
      <w:bCs/>
      <w:smallCaps/>
      <w:spacing w:val="5"/>
    </w:rPr>
  </w:style>
  <w:style w:type="paragraph" w:customStyle="1" w:styleId="GridTable32">
    <w:name w:val="Grid Table 32"/>
    <w:basedOn w:val="10"/>
    <w:next w:val="a1"/>
    <w:uiPriority w:val="39"/>
    <w:unhideWhenUsed/>
    <w:qFormat/>
    <w:rsid w:val="006147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614786"/>
    <w:rPr>
      <w:i/>
      <w:iCs/>
      <w:color w:val="808080"/>
    </w:rPr>
  </w:style>
  <w:style w:type="character" w:customStyle="1" w:styleId="PlainTable43">
    <w:name w:val="Plain Table 43"/>
    <w:uiPriority w:val="21"/>
    <w:qFormat/>
    <w:rsid w:val="00614786"/>
    <w:rPr>
      <w:b/>
      <w:bCs/>
      <w:i/>
      <w:iCs/>
      <w:color w:val="4F81BD"/>
    </w:rPr>
  </w:style>
  <w:style w:type="character" w:customStyle="1" w:styleId="PlainTable53">
    <w:name w:val="Plain Table 53"/>
    <w:uiPriority w:val="31"/>
    <w:qFormat/>
    <w:rsid w:val="00614786"/>
    <w:rPr>
      <w:smallCaps/>
      <w:color w:val="C0504D"/>
      <w:u w:val="single"/>
    </w:rPr>
  </w:style>
  <w:style w:type="character" w:customStyle="1" w:styleId="TableGridLight3">
    <w:name w:val="Table Grid Light3"/>
    <w:uiPriority w:val="32"/>
    <w:qFormat/>
    <w:rsid w:val="00614786"/>
    <w:rPr>
      <w:b/>
      <w:bCs/>
      <w:smallCaps/>
      <w:color w:val="C0504D"/>
      <w:spacing w:val="5"/>
      <w:u w:val="single"/>
    </w:rPr>
  </w:style>
  <w:style w:type="character" w:customStyle="1" w:styleId="GridTable1Light3">
    <w:name w:val="Grid Table 1 Light3"/>
    <w:uiPriority w:val="33"/>
    <w:qFormat/>
    <w:rsid w:val="00614786"/>
    <w:rPr>
      <w:b/>
      <w:bCs/>
      <w:smallCaps/>
      <w:spacing w:val="5"/>
    </w:rPr>
  </w:style>
  <w:style w:type="paragraph" w:customStyle="1" w:styleId="GridTable33">
    <w:name w:val="Grid Table 33"/>
    <w:basedOn w:val="10"/>
    <w:next w:val="a1"/>
    <w:uiPriority w:val="39"/>
    <w:unhideWhenUsed/>
    <w:qFormat/>
    <w:rsid w:val="006147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TOC8"/>
    <w:rsid w:val="00614786"/>
    <w:pPr>
      <w:overflowPunct w:val="0"/>
      <w:autoSpaceDE w:val="0"/>
      <w:autoSpaceDN w:val="0"/>
      <w:adjustRightInd w:val="0"/>
      <w:ind w:left="1418" w:hanging="1418"/>
      <w:textAlignment w:val="baseline"/>
    </w:pPr>
    <w:rPr>
      <w:rFonts w:eastAsia="Calibri Light"/>
      <w:bCs/>
      <w:lang w:val="en-US" w:eastAsia="en-GB"/>
    </w:rPr>
  </w:style>
  <w:style w:type="paragraph" w:customStyle="1" w:styleId="2ff5">
    <w:name w:val="题注2"/>
    <w:basedOn w:val="a1"/>
    <w:next w:val="a1"/>
    <w:rsid w:val="00614786"/>
    <w:pPr>
      <w:overflowPunct w:val="0"/>
      <w:autoSpaceDE w:val="0"/>
      <w:autoSpaceDN w:val="0"/>
      <w:adjustRightInd w:val="0"/>
      <w:spacing w:before="120" w:after="120"/>
      <w:textAlignment w:val="baseline"/>
    </w:pPr>
    <w:rPr>
      <w:rFonts w:eastAsia="Calibri Light"/>
      <w:b/>
      <w:lang w:eastAsia="en-GB"/>
    </w:rPr>
  </w:style>
  <w:style w:type="paragraph" w:customStyle="1" w:styleId="2ff6">
    <w:name w:val="图表目录2"/>
    <w:basedOn w:val="a1"/>
    <w:next w:val="a1"/>
    <w:rsid w:val="00614786"/>
    <w:pPr>
      <w:overflowPunct w:val="0"/>
      <w:autoSpaceDE w:val="0"/>
      <w:autoSpaceDN w:val="0"/>
      <w:adjustRightInd w:val="0"/>
      <w:ind w:left="400" w:hanging="400"/>
      <w:jc w:val="center"/>
      <w:textAlignment w:val="baseline"/>
    </w:pPr>
    <w:rPr>
      <w:rFonts w:eastAsia="Calibri Light"/>
      <w:b/>
      <w:lang w:eastAsia="en-GB"/>
    </w:rPr>
  </w:style>
  <w:style w:type="paragraph" w:customStyle="1" w:styleId="83">
    <w:name w:val="修订8"/>
    <w:hidden/>
    <w:semiHidden/>
    <w:rsid w:val="00614786"/>
    <w:rPr>
      <w:rFonts w:ascii="Osaka" w:eastAsia="Bookman Old Style" w:hAnsi="Osaka" w:cs="Osaka"/>
      <w:lang w:val="en-GB" w:eastAsia="en-US"/>
    </w:rPr>
  </w:style>
  <w:style w:type="paragraph" w:customStyle="1" w:styleId="73">
    <w:name w:val="无间隔7"/>
    <w:qFormat/>
    <w:rsid w:val="00614786"/>
    <w:rPr>
      <w:rFonts w:ascii="Osaka" w:eastAsia="宋体" w:hAnsi="Osaka" w:cs="Osaka"/>
      <w:lang w:val="en-GB" w:eastAsia="en-US"/>
    </w:rPr>
  </w:style>
  <w:style w:type="numbering" w:customStyle="1" w:styleId="1111">
    <w:name w:val="リストなし111"/>
    <w:next w:val="a4"/>
    <w:uiPriority w:val="99"/>
    <w:semiHidden/>
    <w:unhideWhenUsed/>
    <w:rsid w:val="00614786"/>
  </w:style>
  <w:style w:type="numbering" w:customStyle="1" w:styleId="1211">
    <w:name w:val="无列表121"/>
    <w:next w:val="a4"/>
    <w:semiHidden/>
    <w:rsid w:val="00614786"/>
  </w:style>
  <w:style w:type="numbering" w:customStyle="1" w:styleId="1212">
    <w:name w:val="リストなし121"/>
    <w:next w:val="a4"/>
    <w:uiPriority w:val="99"/>
    <w:semiHidden/>
    <w:unhideWhenUsed/>
    <w:rsid w:val="00614786"/>
  </w:style>
  <w:style w:type="numbering" w:customStyle="1" w:styleId="11110">
    <w:name w:val="无列表1111"/>
    <w:next w:val="a4"/>
    <w:semiHidden/>
    <w:rsid w:val="00614786"/>
  </w:style>
  <w:style w:type="numbering" w:customStyle="1" w:styleId="11111">
    <w:name w:val="リストなし1111"/>
    <w:next w:val="a4"/>
    <w:uiPriority w:val="99"/>
    <w:semiHidden/>
    <w:unhideWhenUsed/>
    <w:rsid w:val="00614786"/>
  </w:style>
  <w:style w:type="table" w:customStyle="1" w:styleId="TableGrid14">
    <w:name w:val="Table Grid14"/>
    <w:basedOn w:val="a3"/>
    <w:next w:val="afc"/>
    <w:rsid w:val="0061478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4786"/>
  </w:style>
  <w:style w:type="numbering" w:customStyle="1" w:styleId="132">
    <w:name w:val="リストなし13"/>
    <w:next w:val="a4"/>
    <w:uiPriority w:val="99"/>
    <w:semiHidden/>
    <w:unhideWhenUsed/>
    <w:rsid w:val="00614786"/>
  </w:style>
  <w:style w:type="table" w:customStyle="1" w:styleId="3110">
    <w:name w:val="网格型311"/>
    <w:basedOn w:val="a3"/>
    <w:next w:val="afc"/>
    <w:rsid w:val="00614786"/>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614786"/>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4786"/>
  </w:style>
  <w:style w:type="table" w:customStyle="1" w:styleId="TableClassic211">
    <w:name w:val="Table Classic 211"/>
    <w:basedOn w:val="a3"/>
    <w:next w:val="2ff2"/>
    <w:rsid w:val="00614786"/>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4786"/>
  </w:style>
  <w:style w:type="numbering" w:customStyle="1" w:styleId="140">
    <w:name w:val="无列表14"/>
    <w:next w:val="a4"/>
    <w:semiHidden/>
    <w:rsid w:val="00614786"/>
  </w:style>
  <w:style w:type="numbering" w:customStyle="1" w:styleId="141">
    <w:name w:val="リストなし14"/>
    <w:next w:val="a4"/>
    <w:uiPriority w:val="99"/>
    <w:semiHidden/>
    <w:unhideWhenUsed/>
    <w:rsid w:val="00614786"/>
  </w:style>
  <w:style w:type="numbering" w:customStyle="1" w:styleId="1130">
    <w:name w:val="无列表113"/>
    <w:next w:val="a4"/>
    <w:semiHidden/>
    <w:rsid w:val="00614786"/>
  </w:style>
  <w:style w:type="numbering" w:customStyle="1" w:styleId="1131">
    <w:name w:val="リストなし113"/>
    <w:next w:val="a4"/>
    <w:uiPriority w:val="99"/>
    <w:semiHidden/>
    <w:unhideWhenUsed/>
    <w:rsid w:val="00614786"/>
  </w:style>
  <w:style w:type="numbering" w:customStyle="1" w:styleId="1220">
    <w:name w:val="无列表122"/>
    <w:next w:val="a4"/>
    <w:semiHidden/>
    <w:rsid w:val="00614786"/>
  </w:style>
  <w:style w:type="numbering" w:customStyle="1" w:styleId="1221">
    <w:name w:val="リストなし122"/>
    <w:next w:val="a4"/>
    <w:uiPriority w:val="99"/>
    <w:semiHidden/>
    <w:unhideWhenUsed/>
    <w:rsid w:val="00614786"/>
  </w:style>
  <w:style w:type="numbering" w:customStyle="1" w:styleId="NoList114">
    <w:name w:val="No List114"/>
    <w:next w:val="a4"/>
    <w:uiPriority w:val="99"/>
    <w:semiHidden/>
    <w:unhideWhenUsed/>
    <w:rsid w:val="00614786"/>
  </w:style>
  <w:style w:type="numbering" w:customStyle="1" w:styleId="1112">
    <w:name w:val="无列表1112"/>
    <w:next w:val="a4"/>
    <w:semiHidden/>
    <w:rsid w:val="00614786"/>
  </w:style>
  <w:style w:type="numbering" w:customStyle="1" w:styleId="11120">
    <w:name w:val="リストなし1112"/>
    <w:next w:val="a4"/>
    <w:uiPriority w:val="99"/>
    <w:semiHidden/>
    <w:unhideWhenUsed/>
    <w:rsid w:val="00614786"/>
  </w:style>
  <w:style w:type="numbering" w:customStyle="1" w:styleId="1320">
    <w:name w:val="无列表132"/>
    <w:next w:val="a4"/>
    <w:semiHidden/>
    <w:rsid w:val="00614786"/>
  </w:style>
  <w:style w:type="numbering" w:customStyle="1" w:styleId="1310">
    <w:name w:val="リストなし131"/>
    <w:next w:val="a4"/>
    <w:uiPriority w:val="99"/>
    <w:semiHidden/>
    <w:unhideWhenUsed/>
    <w:rsid w:val="00614786"/>
  </w:style>
  <w:style w:type="numbering" w:customStyle="1" w:styleId="11210">
    <w:name w:val="无列表1121"/>
    <w:next w:val="a4"/>
    <w:semiHidden/>
    <w:rsid w:val="00614786"/>
  </w:style>
  <w:style w:type="numbering" w:customStyle="1" w:styleId="11211">
    <w:name w:val="リストなし1121"/>
    <w:next w:val="a4"/>
    <w:uiPriority w:val="99"/>
    <w:semiHidden/>
    <w:unhideWhenUsed/>
    <w:rsid w:val="00614786"/>
  </w:style>
  <w:style w:type="numbering" w:customStyle="1" w:styleId="NoList27">
    <w:name w:val="No List27"/>
    <w:next w:val="a4"/>
    <w:uiPriority w:val="99"/>
    <w:semiHidden/>
    <w:unhideWhenUsed/>
    <w:rsid w:val="00614786"/>
  </w:style>
  <w:style w:type="numbering" w:customStyle="1" w:styleId="NoList115">
    <w:name w:val="No List115"/>
    <w:next w:val="a4"/>
    <w:uiPriority w:val="99"/>
    <w:semiHidden/>
    <w:rsid w:val="00614786"/>
  </w:style>
  <w:style w:type="numbering" w:customStyle="1" w:styleId="150">
    <w:name w:val="无列表15"/>
    <w:next w:val="a4"/>
    <w:semiHidden/>
    <w:rsid w:val="00614786"/>
  </w:style>
  <w:style w:type="numbering" w:customStyle="1" w:styleId="151">
    <w:name w:val="リストなし15"/>
    <w:next w:val="a4"/>
    <w:uiPriority w:val="99"/>
    <w:semiHidden/>
    <w:unhideWhenUsed/>
    <w:rsid w:val="00614786"/>
  </w:style>
  <w:style w:type="numbering" w:customStyle="1" w:styleId="NoList28">
    <w:name w:val="No List28"/>
    <w:next w:val="a4"/>
    <w:uiPriority w:val="99"/>
    <w:semiHidden/>
    <w:rsid w:val="00614786"/>
  </w:style>
  <w:style w:type="numbering" w:customStyle="1" w:styleId="1140">
    <w:name w:val="无列表114"/>
    <w:next w:val="a4"/>
    <w:semiHidden/>
    <w:rsid w:val="00614786"/>
  </w:style>
  <w:style w:type="numbering" w:customStyle="1" w:styleId="1141">
    <w:name w:val="リストなし114"/>
    <w:next w:val="a4"/>
    <w:uiPriority w:val="99"/>
    <w:semiHidden/>
    <w:unhideWhenUsed/>
    <w:rsid w:val="00614786"/>
  </w:style>
  <w:style w:type="numbering" w:customStyle="1" w:styleId="NoList34">
    <w:name w:val="No List34"/>
    <w:next w:val="a4"/>
    <w:uiPriority w:val="99"/>
    <w:semiHidden/>
    <w:unhideWhenUsed/>
    <w:rsid w:val="00614786"/>
  </w:style>
  <w:style w:type="table" w:customStyle="1" w:styleId="TableGrid53">
    <w:name w:val="Table Grid53"/>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4786"/>
  </w:style>
  <w:style w:type="numbering" w:customStyle="1" w:styleId="1231">
    <w:name w:val="リストなし123"/>
    <w:next w:val="a4"/>
    <w:uiPriority w:val="99"/>
    <w:semiHidden/>
    <w:unhideWhenUsed/>
    <w:rsid w:val="00614786"/>
  </w:style>
  <w:style w:type="numbering" w:customStyle="1" w:styleId="NoList116">
    <w:name w:val="No List116"/>
    <w:next w:val="a4"/>
    <w:uiPriority w:val="99"/>
    <w:semiHidden/>
    <w:unhideWhenUsed/>
    <w:rsid w:val="00614786"/>
  </w:style>
  <w:style w:type="table" w:customStyle="1" w:styleId="TableGrid413">
    <w:name w:val="Table Grid413"/>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4786"/>
  </w:style>
  <w:style w:type="numbering" w:customStyle="1" w:styleId="11130">
    <w:name w:val="リストなし1113"/>
    <w:next w:val="a4"/>
    <w:uiPriority w:val="99"/>
    <w:semiHidden/>
    <w:unhideWhenUsed/>
    <w:rsid w:val="00614786"/>
  </w:style>
  <w:style w:type="numbering" w:customStyle="1" w:styleId="NoList44">
    <w:name w:val="No List44"/>
    <w:next w:val="a4"/>
    <w:uiPriority w:val="99"/>
    <w:semiHidden/>
    <w:unhideWhenUsed/>
    <w:rsid w:val="00614786"/>
  </w:style>
  <w:style w:type="table" w:customStyle="1" w:styleId="TableGrid63">
    <w:name w:val="Table Grid63"/>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4786"/>
  </w:style>
  <w:style w:type="numbering" w:customStyle="1" w:styleId="1321">
    <w:name w:val="リストなし132"/>
    <w:next w:val="a4"/>
    <w:uiPriority w:val="99"/>
    <w:semiHidden/>
    <w:unhideWhenUsed/>
    <w:rsid w:val="00614786"/>
  </w:style>
  <w:style w:type="numbering" w:customStyle="1" w:styleId="NoList123">
    <w:name w:val="No List123"/>
    <w:next w:val="a4"/>
    <w:uiPriority w:val="99"/>
    <w:semiHidden/>
    <w:unhideWhenUsed/>
    <w:rsid w:val="00614786"/>
  </w:style>
  <w:style w:type="numbering" w:customStyle="1" w:styleId="1122">
    <w:name w:val="无列表1122"/>
    <w:next w:val="a4"/>
    <w:semiHidden/>
    <w:rsid w:val="00614786"/>
  </w:style>
  <w:style w:type="numbering" w:customStyle="1" w:styleId="11220">
    <w:name w:val="リストなし1122"/>
    <w:next w:val="a4"/>
    <w:uiPriority w:val="99"/>
    <w:semiHidden/>
    <w:unhideWhenUsed/>
    <w:rsid w:val="00614786"/>
  </w:style>
  <w:style w:type="numbering" w:customStyle="1" w:styleId="NoList29">
    <w:name w:val="No List29"/>
    <w:next w:val="a4"/>
    <w:uiPriority w:val="99"/>
    <w:semiHidden/>
    <w:unhideWhenUsed/>
    <w:rsid w:val="00614786"/>
  </w:style>
  <w:style w:type="numbering" w:customStyle="1" w:styleId="NoList117">
    <w:name w:val="No List117"/>
    <w:next w:val="a4"/>
    <w:uiPriority w:val="99"/>
    <w:semiHidden/>
    <w:rsid w:val="00614786"/>
  </w:style>
  <w:style w:type="numbering" w:customStyle="1" w:styleId="161">
    <w:name w:val="无列表16"/>
    <w:next w:val="a4"/>
    <w:semiHidden/>
    <w:rsid w:val="00614786"/>
  </w:style>
  <w:style w:type="numbering" w:customStyle="1" w:styleId="162">
    <w:name w:val="リストなし16"/>
    <w:next w:val="a4"/>
    <w:uiPriority w:val="99"/>
    <w:semiHidden/>
    <w:unhideWhenUsed/>
    <w:rsid w:val="00614786"/>
  </w:style>
  <w:style w:type="numbering" w:customStyle="1" w:styleId="NoList210">
    <w:name w:val="No List210"/>
    <w:next w:val="a4"/>
    <w:uiPriority w:val="99"/>
    <w:semiHidden/>
    <w:rsid w:val="00614786"/>
  </w:style>
  <w:style w:type="numbering" w:customStyle="1" w:styleId="115">
    <w:name w:val="无列表115"/>
    <w:next w:val="a4"/>
    <w:semiHidden/>
    <w:rsid w:val="00614786"/>
  </w:style>
  <w:style w:type="numbering" w:customStyle="1" w:styleId="1150">
    <w:name w:val="リストなし115"/>
    <w:next w:val="a4"/>
    <w:uiPriority w:val="99"/>
    <w:semiHidden/>
    <w:unhideWhenUsed/>
    <w:rsid w:val="00614786"/>
  </w:style>
  <w:style w:type="numbering" w:customStyle="1" w:styleId="NoList35">
    <w:name w:val="No List35"/>
    <w:next w:val="a4"/>
    <w:uiPriority w:val="99"/>
    <w:semiHidden/>
    <w:unhideWhenUsed/>
    <w:rsid w:val="00614786"/>
  </w:style>
  <w:style w:type="table" w:customStyle="1" w:styleId="TableGrid54">
    <w:name w:val="Table Grid54"/>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4786"/>
  </w:style>
  <w:style w:type="numbering" w:customStyle="1" w:styleId="1240">
    <w:name w:val="リストなし124"/>
    <w:next w:val="a4"/>
    <w:uiPriority w:val="99"/>
    <w:semiHidden/>
    <w:unhideWhenUsed/>
    <w:rsid w:val="00614786"/>
  </w:style>
  <w:style w:type="numbering" w:customStyle="1" w:styleId="NoList118">
    <w:name w:val="No List118"/>
    <w:next w:val="a4"/>
    <w:uiPriority w:val="99"/>
    <w:semiHidden/>
    <w:unhideWhenUsed/>
    <w:rsid w:val="00614786"/>
  </w:style>
  <w:style w:type="table" w:customStyle="1" w:styleId="TableGrid414">
    <w:name w:val="Table Grid414"/>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4786"/>
  </w:style>
  <w:style w:type="numbering" w:customStyle="1" w:styleId="11140">
    <w:name w:val="リストなし1114"/>
    <w:next w:val="a4"/>
    <w:uiPriority w:val="99"/>
    <w:semiHidden/>
    <w:unhideWhenUsed/>
    <w:rsid w:val="00614786"/>
  </w:style>
  <w:style w:type="numbering" w:customStyle="1" w:styleId="NoList45">
    <w:name w:val="No List45"/>
    <w:next w:val="a4"/>
    <w:uiPriority w:val="99"/>
    <w:semiHidden/>
    <w:unhideWhenUsed/>
    <w:rsid w:val="00614786"/>
  </w:style>
  <w:style w:type="table" w:customStyle="1" w:styleId="TableGrid64">
    <w:name w:val="Table Grid64"/>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4786"/>
  </w:style>
  <w:style w:type="numbering" w:customStyle="1" w:styleId="1330">
    <w:name w:val="リストなし133"/>
    <w:next w:val="a4"/>
    <w:uiPriority w:val="99"/>
    <w:semiHidden/>
    <w:unhideWhenUsed/>
    <w:rsid w:val="00614786"/>
  </w:style>
  <w:style w:type="numbering" w:customStyle="1" w:styleId="NoList124">
    <w:name w:val="No List124"/>
    <w:next w:val="a4"/>
    <w:uiPriority w:val="99"/>
    <w:semiHidden/>
    <w:unhideWhenUsed/>
    <w:rsid w:val="00614786"/>
  </w:style>
  <w:style w:type="numbering" w:customStyle="1" w:styleId="1123">
    <w:name w:val="无列表1123"/>
    <w:next w:val="a4"/>
    <w:semiHidden/>
    <w:rsid w:val="00614786"/>
  </w:style>
  <w:style w:type="numbering" w:customStyle="1" w:styleId="11230">
    <w:name w:val="リストなし1123"/>
    <w:next w:val="a4"/>
    <w:uiPriority w:val="99"/>
    <w:semiHidden/>
    <w:unhideWhenUsed/>
    <w:rsid w:val="00614786"/>
  </w:style>
  <w:style w:type="character" w:customStyle="1" w:styleId="CommentSubjectChar4">
    <w:name w:val="Comment Subject Char4"/>
    <w:rsid w:val="00614786"/>
    <w:rPr>
      <w:rFonts w:ascii="Osaka" w:hAnsi="Osaka"/>
      <w:b/>
      <w:bCs/>
      <w:lang w:val="en-GB" w:eastAsia="en-US"/>
    </w:rPr>
  </w:style>
  <w:style w:type="character" w:customStyle="1" w:styleId="1ffb">
    <w:name w:val="註解文字 字元1"/>
    <w:uiPriority w:val="99"/>
    <w:rsid w:val="00614786"/>
    <w:rPr>
      <w:lang w:eastAsia="en-US"/>
    </w:rPr>
  </w:style>
  <w:style w:type="paragraph" w:customStyle="1" w:styleId="74">
    <w:name w:val="吹き出し7"/>
    <w:basedOn w:val="a1"/>
    <w:rsid w:val="00614786"/>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b">
    <w:name w:val="段落フォント5"/>
    <w:rsid w:val="00614786"/>
  </w:style>
  <w:style w:type="character" w:customStyle="1" w:styleId="5c">
    <w:name w:val="コメント参照5"/>
    <w:rsid w:val="00614786"/>
    <w:rPr>
      <w:sz w:val="16"/>
    </w:rPr>
  </w:style>
  <w:style w:type="paragraph" w:customStyle="1" w:styleId="5d">
    <w:name w:val="図表番号5"/>
    <w:basedOn w:val="a1"/>
    <w:rsid w:val="00614786"/>
    <w:pPr>
      <w:suppressLineNumbers/>
      <w:suppressAutoHyphens/>
      <w:overflowPunct w:val="0"/>
      <w:autoSpaceDE w:val="0"/>
      <w:autoSpaceDN w:val="0"/>
      <w:adjustRightInd w:val="0"/>
      <w:spacing w:before="120" w:after="120"/>
      <w:textAlignment w:val="baseline"/>
    </w:pPr>
    <w:rPr>
      <w:rFonts w:eastAsia="Calibri Light" w:cs="宋体"/>
      <w:i/>
      <w:iCs/>
      <w:sz w:val="24"/>
      <w:szCs w:val="24"/>
      <w:lang w:eastAsia="ar-SA"/>
    </w:rPr>
  </w:style>
  <w:style w:type="paragraph" w:customStyle="1" w:styleId="5e">
    <w:name w:val="段落番号5"/>
    <w:basedOn w:val="ab"/>
    <w:rsid w:val="00614786"/>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e"/>
    <w:rsid w:val="00614786"/>
    <w:pPr>
      <w:ind w:left="851" w:hanging="284"/>
    </w:pPr>
  </w:style>
  <w:style w:type="paragraph" w:customStyle="1" w:styleId="5f">
    <w:name w:val="箇条書き5"/>
    <w:basedOn w:val="ab"/>
    <w:rsid w:val="00614786"/>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f"/>
    <w:rsid w:val="00614786"/>
    <w:pPr>
      <w:tabs>
        <w:tab w:val="clear" w:pos="644"/>
        <w:tab w:val="num" w:pos="1494"/>
      </w:tabs>
      <w:ind w:left="851" w:hanging="284"/>
    </w:pPr>
  </w:style>
  <w:style w:type="paragraph" w:customStyle="1" w:styleId="350">
    <w:name w:val="箇条書き 35"/>
    <w:basedOn w:val="251"/>
    <w:rsid w:val="00614786"/>
    <w:pPr>
      <w:ind w:left="1135"/>
    </w:pPr>
  </w:style>
  <w:style w:type="paragraph" w:customStyle="1" w:styleId="252">
    <w:name w:val="一覧 25"/>
    <w:basedOn w:val="ab"/>
    <w:rsid w:val="00614786"/>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614786"/>
    <w:pPr>
      <w:ind w:left="1135"/>
    </w:pPr>
  </w:style>
  <w:style w:type="paragraph" w:customStyle="1" w:styleId="450">
    <w:name w:val="一覧 45"/>
    <w:basedOn w:val="351"/>
    <w:rsid w:val="00614786"/>
    <w:pPr>
      <w:ind w:left="1418"/>
    </w:pPr>
  </w:style>
  <w:style w:type="paragraph" w:customStyle="1" w:styleId="550">
    <w:name w:val="一覧 55"/>
    <w:basedOn w:val="450"/>
    <w:rsid w:val="00614786"/>
    <w:pPr>
      <w:ind w:left="1702"/>
    </w:pPr>
  </w:style>
  <w:style w:type="paragraph" w:customStyle="1" w:styleId="451">
    <w:name w:val="箇条書き 45"/>
    <w:basedOn w:val="350"/>
    <w:rsid w:val="00614786"/>
    <w:pPr>
      <w:ind w:left="1418"/>
    </w:pPr>
  </w:style>
  <w:style w:type="paragraph" w:customStyle="1" w:styleId="551">
    <w:name w:val="箇条書き 55"/>
    <w:basedOn w:val="451"/>
    <w:rsid w:val="00614786"/>
    <w:pPr>
      <w:ind w:left="1702"/>
    </w:pPr>
  </w:style>
  <w:style w:type="paragraph" w:customStyle="1" w:styleId="5f0">
    <w:name w:val="コメント文字列5"/>
    <w:basedOn w:val="a1"/>
    <w:rsid w:val="00614786"/>
    <w:pPr>
      <w:suppressAutoHyphens/>
      <w:overflowPunct w:val="0"/>
      <w:autoSpaceDE w:val="0"/>
      <w:autoSpaceDN w:val="0"/>
      <w:adjustRightInd w:val="0"/>
      <w:textAlignment w:val="baseline"/>
    </w:pPr>
    <w:rPr>
      <w:rFonts w:eastAsia="Calibri Light" w:cs="Verdana"/>
      <w:lang w:eastAsia="ar-SA"/>
    </w:rPr>
  </w:style>
  <w:style w:type="paragraph" w:customStyle="1" w:styleId="5f1">
    <w:name w:val="コメント内容5"/>
    <w:basedOn w:val="5f0"/>
    <w:next w:val="5f0"/>
    <w:rsid w:val="00614786"/>
    <w:rPr>
      <w:b/>
      <w:bCs/>
    </w:rPr>
  </w:style>
  <w:style w:type="paragraph" w:customStyle="1" w:styleId="5f2">
    <w:name w:val="見出しマップ5"/>
    <w:basedOn w:val="a1"/>
    <w:rsid w:val="00614786"/>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3">
    <w:name w:val="書式なし5"/>
    <w:basedOn w:val="a1"/>
    <w:rsid w:val="00614786"/>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a1"/>
    <w:rsid w:val="00614786"/>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614786"/>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4">
    <w:name w:val="標準インデント5"/>
    <w:basedOn w:val="a1"/>
    <w:rsid w:val="00614786"/>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5">
    <w:name w:val="記5"/>
    <w:basedOn w:val="a1"/>
    <w:next w:val="a1"/>
    <w:rsid w:val="00614786"/>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614786"/>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614786"/>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614786"/>
    <w:pPr>
      <w:overflowPunct w:val="0"/>
      <w:autoSpaceDE w:val="0"/>
      <w:autoSpaceDN w:val="0"/>
      <w:adjustRightInd w:val="0"/>
      <w:ind w:left="1418" w:hanging="1418"/>
      <w:textAlignment w:val="baseline"/>
    </w:pPr>
    <w:rPr>
      <w:rFonts w:eastAsia="Calibri Light"/>
      <w:lang w:val="en-US" w:eastAsia="en-GB"/>
    </w:rPr>
  </w:style>
  <w:style w:type="paragraph" w:customStyle="1" w:styleId="3ff1">
    <w:name w:val="题注3"/>
    <w:basedOn w:val="a1"/>
    <w:next w:val="a1"/>
    <w:rsid w:val="00614786"/>
    <w:pPr>
      <w:overflowPunct w:val="0"/>
      <w:autoSpaceDE w:val="0"/>
      <w:autoSpaceDN w:val="0"/>
      <w:adjustRightInd w:val="0"/>
      <w:spacing w:before="120" w:after="120"/>
      <w:textAlignment w:val="baseline"/>
    </w:pPr>
    <w:rPr>
      <w:rFonts w:eastAsia="Calibri Light"/>
      <w:b/>
      <w:lang w:eastAsia="en-GB"/>
    </w:rPr>
  </w:style>
  <w:style w:type="paragraph" w:customStyle="1" w:styleId="3ff2">
    <w:name w:val="图表目录3"/>
    <w:basedOn w:val="a1"/>
    <w:next w:val="a1"/>
    <w:rsid w:val="00614786"/>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614786"/>
    <w:pPr>
      <w:overflowPunct w:val="0"/>
      <w:autoSpaceDE w:val="0"/>
      <w:autoSpaceDN w:val="0"/>
      <w:adjustRightInd w:val="0"/>
      <w:textAlignment w:val="baseline"/>
    </w:pPr>
    <w:rPr>
      <w:rFonts w:eastAsia="Osaka"/>
      <w:lang w:eastAsia="zh-CN"/>
    </w:rPr>
  </w:style>
  <w:style w:type="character" w:customStyle="1" w:styleId="qqqChar">
    <w:name w:val="qqq Char"/>
    <w:link w:val="qqq"/>
    <w:rsid w:val="00614786"/>
    <w:rPr>
      <w:rFonts w:ascii="Arial" w:eastAsia="Osaka" w:hAnsi="Arial"/>
      <w:sz w:val="22"/>
      <w:lang w:val="en-GB" w:eastAsia="zh-CN"/>
    </w:rPr>
  </w:style>
  <w:style w:type="paragraph" w:customStyle="1" w:styleId="CharChar32">
    <w:name w:val="Char Char32"/>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
    <w:name w:val="(文字) (文字)9"/>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31">
    <w:name w:val="Char Char31"/>
    <w:rsid w:val="00614786"/>
    <w:rPr>
      <w:rFonts w:ascii="Helvetica" w:hAnsi="Helvetica" w:cs="Helvetica" w:hint="default"/>
      <w:sz w:val="22"/>
      <w:lang w:val="en-GB" w:eastAsia="en-US" w:bidi="ar-SA"/>
    </w:rPr>
  </w:style>
  <w:style w:type="character" w:customStyle="1" w:styleId="CharChar210">
    <w:name w:val="Char Char210"/>
    <w:rsid w:val="00614786"/>
    <w:rPr>
      <w:rFonts w:ascii="Helvetica" w:hAnsi="Helvetica" w:cs="Helvetica" w:hint="default"/>
      <w:lang w:val="en-GB" w:eastAsia="en-US" w:bidi="ar-SA"/>
    </w:rPr>
  </w:style>
  <w:style w:type="character" w:customStyle="1" w:styleId="CharChar51">
    <w:name w:val="Char Char51"/>
    <w:rsid w:val="00614786"/>
    <w:rPr>
      <w:rFonts w:ascii="Helvetica" w:hAnsi="Helvetica" w:cs="Helvetica" w:hint="default"/>
      <w:sz w:val="28"/>
      <w:lang w:val="en-GB" w:eastAsia="en-US" w:bidi="ar-SA"/>
    </w:rPr>
  </w:style>
  <w:style w:type="character" w:customStyle="1" w:styleId="CharChar211">
    <w:name w:val="Char Char211"/>
    <w:rsid w:val="00614786"/>
    <w:rPr>
      <w:rFonts w:ascii="Osaka" w:hAnsi="Osaka"/>
      <w:lang w:val="en-GB" w:eastAsia="en-US"/>
    </w:rPr>
  </w:style>
  <w:style w:type="character" w:customStyle="1" w:styleId="CharChar61">
    <w:name w:val="Char Char61"/>
    <w:rsid w:val="00614786"/>
    <w:rPr>
      <w:rFonts w:ascii="Helvetica" w:eastAsia="Bookman" w:hAnsi="Helvetica"/>
      <w:sz w:val="32"/>
      <w:lang w:val="en-GB" w:eastAsia="en-US" w:bidi="ar-SA"/>
    </w:rPr>
  </w:style>
  <w:style w:type="character" w:customStyle="1" w:styleId="CharChar161">
    <w:name w:val="Char Char161"/>
    <w:rsid w:val="00614786"/>
    <w:rPr>
      <w:rFonts w:ascii="Helvetica" w:eastAsia="Bookman" w:hAnsi="Helvetica"/>
      <w:lang w:val="en-GB" w:eastAsia="en-US" w:bidi="ar-SA"/>
    </w:rPr>
  </w:style>
  <w:style w:type="character" w:customStyle="1" w:styleId="CharChar141">
    <w:name w:val="Char Char141"/>
    <w:rsid w:val="00614786"/>
    <w:rPr>
      <w:rFonts w:ascii="Helvetica" w:eastAsia="Bookman" w:hAnsi="Helvetica"/>
      <w:sz w:val="36"/>
      <w:lang w:val="en-GB" w:eastAsia="en-US" w:bidi="ar-SA"/>
    </w:rPr>
  </w:style>
  <w:style w:type="paragraph" w:customStyle="1" w:styleId="CarCar1CharCharCarCar1">
    <w:name w:val="Car Car1 Char Char Car Car1"/>
    <w:semiHidden/>
    <w:rsid w:val="0061478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478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251">
    <w:name w:val="Char Char251"/>
    <w:rsid w:val="00614786"/>
    <w:rPr>
      <w:rFonts w:ascii="Helvetica" w:hAnsi="Helvetica"/>
      <w:lang w:val="en-GB" w:eastAsia="en-US"/>
    </w:rPr>
  </w:style>
  <w:style w:type="character" w:customStyle="1" w:styleId="CharChar171">
    <w:name w:val="Char Char171"/>
    <w:rsid w:val="00614786"/>
    <w:rPr>
      <w:rFonts w:ascii="Calibri" w:hAnsi="Calibri" w:cs="Calibri"/>
      <w:shd w:val="clear" w:color="auto" w:fill="000080"/>
      <w:lang w:val="en-GB" w:eastAsia="en-US"/>
    </w:rPr>
  </w:style>
  <w:style w:type="character" w:customStyle="1" w:styleId="CharChar191">
    <w:name w:val="Char Char191"/>
    <w:rsid w:val="00614786"/>
    <w:rPr>
      <w:rFonts w:ascii="Osaka" w:hAnsi="Osaka"/>
      <w:lang w:val="en-GB"/>
    </w:rPr>
  </w:style>
  <w:style w:type="character" w:customStyle="1" w:styleId="CharChar201">
    <w:name w:val="Char Char201"/>
    <w:rsid w:val="00614786"/>
    <w:rPr>
      <w:rFonts w:ascii="Calibri" w:hAnsi="Calibri" w:cs="Calibri"/>
      <w:sz w:val="16"/>
      <w:szCs w:val="16"/>
      <w:lang w:val="en-GB" w:eastAsia="en-US"/>
    </w:rPr>
  </w:style>
  <w:style w:type="character" w:customStyle="1" w:styleId="CharChar301">
    <w:name w:val="Char Char301"/>
    <w:rsid w:val="00614786"/>
    <w:rPr>
      <w:rFonts w:ascii="Helvetica" w:hAnsi="Helvetica"/>
      <w:lang w:val="en-GB" w:eastAsia="en-US"/>
    </w:rPr>
  </w:style>
  <w:style w:type="character" w:customStyle="1" w:styleId="CharChar261">
    <w:name w:val="Char Char261"/>
    <w:rsid w:val="00614786"/>
    <w:rPr>
      <w:rFonts w:ascii="Osaka" w:hAnsi="Osaka"/>
      <w:lang w:val="en-GB" w:eastAsia="en-US"/>
    </w:rPr>
  </w:style>
  <w:style w:type="character" w:customStyle="1" w:styleId="CharChar271">
    <w:name w:val="Char Char271"/>
    <w:rsid w:val="00614786"/>
    <w:rPr>
      <w:rFonts w:ascii="Helvetica" w:hAnsi="Helvetica"/>
      <w:b/>
      <w:i/>
      <w:noProof/>
      <w:sz w:val="18"/>
      <w:lang w:val="en-GB" w:eastAsia="en-US"/>
    </w:rPr>
  </w:style>
  <w:style w:type="character" w:customStyle="1" w:styleId="CharChar111">
    <w:name w:val="Char Char111"/>
    <w:rsid w:val="00614786"/>
    <w:rPr>
      <w:lang w:val="en-GB" w:eastAsia="en-US" w:bidi="ar-SA"/>
    </w:rPr>
  </w:style>
  <w:style w:type="paragraph" w:customStyle="1" w:styleId="CarCar51">
    <w:name w:val="Car Car51"/>
    <w:semiHidden/>
    <w:rsid w:val="0061478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51">
    <w:name w:val="Char Char151"/>
    <w:rsid w:val="00614786"/>
    <w:rPr>
      <w:rFonts w:ascii="Helvetica" w:hAnsi="Helvetica"/>
      <w:sz w:val="36"/>
      <w:lang w:val="en-GB"/>
    </w:rPr>
  </w:style>
  <w:style w:type="character" w:customStyle="1" w:styleId="CharChar131">
    <w:name w:val="Char Char131"/>
    <w:semiHidden/>
    <w:rsid w:val="00614786"/>
    <w:rPr>
      <w:rFonts w:ascii="Bookman" w:eastAsia="Bookman" w:hAnsi="Bookman" w:hint="eastAsia"/>
      <w:lang w:val="en-GB" w:eastAsia="en-US" w:bidi="ar-SA"/>
    </w:rPr>
  </w:style>
  <w:style w:type="character" w:customStyle="1" w:styleId="Absatz-Standardschriftart6">
    <w:name w:val="Absatz-Standardschriftart6"/>
    <w:rsid w:val="00614786"/>
  </w:style>
  <w:style w:type="character" w:customStyle="1" w:styleId="Absatz-Standardschriftart7">
    <w:name w:val="Absatz-Standardschriftart7"/>
    <w:rsid w:val="00614786"/>
  </w:style>
  <w:style w:type="character" w:customStyle="1" w:styleId="KommentarthemaZchn">
    <w:name w:val="Kommentarthema Zchn"/>
    <w:rsid w:val="00614786"/>
    <w:rPr>
      <w:b/>
      <w:bCs/>
      <w:lang w:val="en-GB" w:eastAsia="en-US" w:bidi="ar-SA"/>
    </w:rPr>
  </w:style>
  <w:style w:type="paragraph" w:customStyle="1" w:styleId="aria">
    <w:name w:val="aria"/>
    <w:basedOn w:val="a1"/>
    <w:rsid w:val="00614786"/>
    <w:pPr>
      <w:keepNext/>
      <w:keepLines/>
      <w:overflowPunct w:val="0"/>
      <w:autoSpaceDE w:val="0"/>
      <w:autoSpaceDN w:val="0"/>
      <w:adjustRightInd w:val="0"/>
      <w:spacing w:after="0"/>
      <w:jc w:val="both"/>
      <w:textAlignment w:val="baseline"/>
    </w:pPr>
    <w:rPr>
      <w:rFonts w:ascii="Helvetica" w:eastAsia="宋体" w:hAnsi="Helvetica"/>
      <w:sz w:val="18"/>
      <w:szCs w:val="18"/>
      <w:lang w:eastAsia="zh-CN"/>
    </w:rPr>
  </w:style>
  <w:style w:type="character" w:customStyle="1" w:styleId="Char50">
    <w:name w:val="批注主题 Char5"/>
    <w:rsid w:val="00614786"/>
    <w:rPr>
      <w:b/>
      <w:bCs/>
      <w:lang w:eastAsia="en-US"/>
    </w:rPr>
  </w:style>
  <w:style w:type="character" w:customStyle="1" w:styleId="Char30">
    <w:name w:val="日期 Char3"/>
    <w:rsid w:val="00614786"/>
    <w:rPr>
      <w:rFonts w:eastAsia="Osaka"/>
      <w:lang w:val="en-GB" w:eastAsia="en-US"/>
    </w:rPr>
  </w:style>
  <w:style w:type="paragraph" w:customStyle="1" w:styleId="116">
    <w:name w:val="修订11"/>
    <w:hidden/>
    <w:semiHidden/>
    <w:rsid w:val="00614786"/>
    <w:rPr>
      <w:rFonts w:ascii="Osaka" w:eastAsia="Bookman Old Style" w:hAnsi="Osaka" w:cs="Osaka"/>
      <w:lang w:val="en-GB" w:eastAsia="en-US"/>
    </w:rPr>
  </w:style>
  <w:style w:type="paragraph" w:customStyle="1" w:styleId="GridTable35">
    <w:name w:val="Grid Table 35"/>
    <w:basedOn w:val="10"/>
    <w:next w:val="a1"/>
    <w:uiPriority w:val="39"/>
    <w:qFormat/>
    <w:rsid w:val="006147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614786"/>
    <w:rPr>
      <w:i/>
      <w:iCs/>
      <w:color w:val="808080"/>
    </w:rPr>
  </w:style>
  <w:style w:type="character" w:customStyle="1" w:styleId="PlainTable45">
    <w:name w:val="Plain Table 45"/>
    <w:uiPriority w:val="21"/>
    <w:qFormat/>
    <w:rsid w:val="00614786"/>
    <w:rPr>
      <w:b/>
      <w:bCs/>
      <w:i/>
      <w:iCs/>
      <w:color w:val="4F81BD"/>
    </w:rPr>
  </w:style>
  <w:style w:type="character" w:customStyle="1" w:styleId="PlainTable55">
    <w:name w:val="Plain Table 55"/>
    <w:uiPriority w:val="31"/>
    <w:qFormat/>
    <w:rsid w:val="00614786"/>
    <w:rPr>
      <w:smallCaps/>
      <w:color w:val="C0504D"/>
      <w:u w:val="single"/>
    </w:rPr>
  </w:style>
  <w:style w:type="character" w:customStyle="1" w:styleId="TableGridLight5">
    <w:name w:val="Table Grid Light5"/>
    <w:uiPriority w:val="32"/>
    <w:qFormat/>
    <w:rsid w:val="00614786"/>
    <w:rPr>
      <w:b/>
      <w:bCs/>
      <w:smallCaps/>
      <w:color w:val="C0504D"/>
      <w:spacing w:val="5"/>
      <w:u w:val="single"/>
    </w:rPr>
  </w:style>
  <w:style w:type="character" w:customStyle="1" w:styleId="GridTable1Light5">
    <w:name w:val="Grid Table 1 Light5"/>
    <w:uiPriority w:val="33"/>
    <w:qFormat/>
    <w:rsid w:val="00614786"/>
    <w:rPr>
      <w:b/>
      <w:bCs/>
      <w:smallCaps/>
      <w:spacing w:val="5"/>
    </w:rPr>
  </w:style>
  <w:style w:type="paragraph" w:customStyle="1" w:styleId="95">
    <w:name w:val="无间隔9"/>
    <w:qFormat/>
    <w:rsid w:val="00614786"/>
    <w:rPr>
      <w:rFonts w:ascii="Osaka" w:eastAsia="宋体" w:hAnsi="Osaka" w:cs="Osaka"/>
      <w:lang w:val="en-GB" w:eastAsia="en-US"/>
    </w:rPr>
  </w:style>
  <w:style w:type="paragraph" w:customStyle="1" w:styleId="tah00">
    <w:name w:val="tah0"/>
    <w:basedOn w:val="a1"/>
    <w:rsid w:val="00614786"/>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l10">
    <w:name w:val="tal1"/>
    <w:basedOn w:val="a1"/>
    <w:rsid w:val="00614786"/>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tan1">
    <w:name w:val="tan1"/>
    <w:basedOn w:val="a1"/>
    <w:rsid w:val="00614786"/>
    <w:pPr>
      <w:overflowPunct w:val="0"/>
      <w:autoSpaceDE w:val="0"/>
      <w:autoSpaceDN w:val="0"/>
      <w:adjustRightInd w:val="0"/>
      <w:spacing w:before="100" w:beforeAutospacing="1" w:after="100" w:afterAutospacing="1"/>
      <w:textAlignment w:val="baseline"/>
    </w:pPr>
    <w:rPr>
      <w:rFonts w:ascii="Bookman" w:eastAsia="宋体" w:hAnsi="Bookman" w:cs="Bookman"/>
      <w:sz w:val="24"/>
      <w:szCs w:val="24"/>
      <w:lang w:val="en-US" w:eastAsia="en-GB"/>
    </w:rPr>
  </w:style>
  <w:style w:type="paragraph" w:customStyle="1" w:styleId="B1s">
    <w:name w:val="B1s"/>
    <w:basedOn w:val="B1"/>
    <w:rsid w:val="00614786"/>
    <w:pPr>
      <w:overflowPunct w:val="0"/>
      <w:autoSpaceDE w:val="0"/>
      <w:autoSpaceDN w:val="0"/>
      <w:adjustRightInd w:val="0"/>
      <w:textAlignment w:val="baseline"/>
    </w:pPr>
    <w:rPr>
      <w:rFonts w:eastAsia="Osaka"/>
      <w:lang w:eastAsia="en-GB"/>
    </w:rPr>
  </w:style>
  <w:style w:type="character" w:customStyle="1" w:styleId="Char40">
    <w:name w:val="批注主题 Char4"/>
    <w:rsid w:val="00614786"/>
    <w:rPr>
      <w:b/>
      <w:bCs/>
      <w:lang w:eastAsia="en-US"/>
    </w:rPr>
  </w:style>
  <w:style w:type="paragraph" w:customStyle="1" w:styleId="100">
    <w:name w:val="修订10"/>
    <w:hidden/>
    <w:semiHidden/>
    <w:rsid w:val="00614786"/>
    <w:rPr>
      <w:rFonts w:ascii="Osaka" w:eastAsia="Bookman Old Style" w:hAnsi="Osaka" w:cs="Osaka"/>
      <w:lang w:val="en-GB" w:eastAsia="en-US"/>
    </w:rPr>
  </w:style>
  <w:style w:type="paragraph" w:customStyle="1" w:styleId="84">
    <w:name w:val="无间隔8"/>
    <w:qFormat/>
    <w:rsid w:val="00614786"/>
    <w:rPr>
      <w:rFonts w:ascii="Osaka" w:eastAsia="宋体" w:hAnsi="Osaka" w:cs="Osaka"/>
      <w:lang w:val="en-GB" w:eastAsia="en-US"/>
    </w:rPr>
  </w:style>
  <w:style w:type="character" w:customStyle="1" w:styleId="UnresolvedMention4">
    <w:name w:val="Unresolved Mention4"/>
    <w:uiPriority w:val="99"/>
    <w:semiHidden/>
    <w:unhideWhenUsed/>
    <w:rsid w:val="00614786"/>
    <w:rPr>
      <w:color w:val="808080"/>
      <w:shd w:val="clear" w:color="auto" w:fill="E6E6E6"/>
    </w:rPr>
  </w:style>
  <w:style w:type="character" w:customStyle="1" w:styleId="MediumShading1-Accent1Char">
    <w:name w:val="Medium Shading 1 - Accent 1 Char"/>
    <w:link w:val="1-1"/>
    <w:uiPriority w:val="1"/>
    <w:rsid w:val="00614786"/>
    <w:rPr>
      <w:rFonts w:ascii="Helvetica" w:eastAsia="MS Gothic" w:hAnsi="Helvetica"/>
      <w:lang w:val="x-none" w:eastAsia="x-none"/>
    </w:rPr>
  </w:style>
  <w:style w:type="character" w:customStyle="1" w:styleId="MediumGrid2-Accent2Char">
    <w:name w:val="Medium Grid 2 - Accent 2 Char"/>
    <w:link w:val="2-2"/>
    <w:uiPriority w:val="29"/>
    <w:rsid w:val="0061478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614786"/>
    <w:rPr>
      <w:rFonts w:ascii="Helvetica" w:eastAsia="MS Gothic" w:hAnsi="Helvetica"/>
      <w:b/>
      <w:bCs/>
      <w:i/>
      <w:iCs/>
      <w:color w:val="4F81BD"/>
      <w:lang w:val="en-GB" w:eastAsia="en-GB"/>
    </w:rPr>
  </w:style>
  <w:style w:type="table" w:styleId="1-3">
    <w:name w:val="Medium Shading 1 Accent 3"/>
    <w:basedOn w:val="a3"/>
    <w:uiPriority w:val="29"/>
    <w:unhideWhenUsed/>
    <w:qFormat/>
    <w:rsid w:val="0061478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1478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1478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1478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1478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61478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14786"/>
  </w:style>
  <w:style w:type="numbering" w:customStyle="1" w:styleId="170">
    <w:name w:val="无列表17"/>
    <w:next w:val="a4"/>
    <w:semiHidden/>
    <w:rsid w:val="00614786"/>
  </w:style>
  <w:style w:type="numbering" w:customStyle="1" w:styleId="171">
    <w:name w:val="リストなし17"/>
    <w:next w:val="a4"/>
    <w:uiPriority w:val="99"/>
    <w:semiHidden/>
    <w:unhideWhenUsed/>
    <w:rsid w:val="00614786"/>
  </w:style>
  <w:style w:type="numbering" w:customStyle="1" w:styleId="NoList119">
    <w:name w:val="No List119"/>
    <w:next w:val="a4"/>
    <w:semiHidden/>
    <w:rsid w:val="00614786"/>
  </w:style>
  <w:style w:type="numbering" w:customStyle="1" w:styleId="NoList36">
    <w:name w:val="No List36"/>
    <w:next w:val="a4"/>
    <w:semiHidden/>
    <w:rsid w:val="00614786"/>
  </w:style>
  <w:style w:type="numbering" w:customStyle="1" w:styleId="NoList46">
    <w:name w:val="No List46"/>
    <w:next w:val="a4"/>
    <w:semiHidden/>
    <w:rsid w:val="00614786"/>
  </w:style>
  <w:style w:type="numbering" w:customStyle="1" w:styleId="NoList1110">
    <w:name w:val="No List1110"/>
    <w:next w:val="a4"/>
    <w:semiHidden/>
    <w:rsid w:val="00614786"/>
  </w:style>
  <w:style w:type="numbering" w:customStyle="1" w:styleId="NoList125">
    <w:name w:val="No List125"/>
    <w:next w:val="a4"/>
    <w:semiHidden/>
    <w:rsid w:val="00614786"/>
  </w:style>
  <w:style w:type="numbering" w:customStyle="1" w:styleId="1160">
    <w:name w:val="无列表116"/>
    <w:next w:val="a4"/>
    <w:semiHidden/>
    <w:rsid w:val="00614786"/>
  </w:style>
  <w:style w:type="numbering" w:customStyle="1" w:styleId="NoList171">
    <w:name w:val="No List171"/>
    <w:next w:val="a4"/>
    <w:uiPriority w:val="99"/>
    <w:semiHidden/>
    <w:unhideWhenUsed/>
    <w:rsid w:val="00614786"/>
  </w:style>
  <w:style w:type="numbering" w:customStyle="1" w:styleId="125">
    <w:name w:val="无列表125"/>
    <w:next w:val="a4"/>
    <w:semiHidden/>
    <w:rsid w:val="00614786"/>
  </w:style>
  <w:style w:type="numbering" w:customStyle="1" w:styleId="NoList181">
    <w:name w:val="No List181"/>
    <w:next w:val="a4"/>
    <w:semiHidden/>
    <w:rsid w:val="00614786"/>
  </w:style>
  <w:style w:type="numbering" w:customStyle="1" w:styleId="NoList37">
    <w:name w:val="No List37"/>
    <w:next w:val="a4"/>
    <w:uiPriority w:val="99"/>
    <w:semiHidden/>
    <w:unhideWhenUsed/>
    <w:rsid w:val="00614786"/>
  </w:style>
  <w:style w:type="numbering" w:customStyle="1" w:styleId="180">
    <w:name w:val="无列表18"/>
    <w:next w:val="a4"/>
    <w:semiHidden/>
    <w:rsid w:val="00614786"/>
  </w:style>
  <w:style w:type="numbering" w:customStyle="1" w:styleId="181">
    <w:name w:val="リストなし18"/>
    <w:next w:val="a4"/>
    <w:uiPriority w:val="99"/>
    <w:semiHidden/>
    <w:unhideWhenUsed/>
    <w:rsid w:val="00614786"/>
  </w:style>
  <w:style w:type="numbering" w:customStyle="1" w:styleId="NoList120">
    <w:name w:val="No List120"/>
    <w:next w:val="a4"/>
    <w:semiHidden/>
    <w:rsid w:val="00614786"/>
  </w:style>
  <w:style w:type="numbering" w:customStyle="1" w:styleId="NoList213">
    <w:name w:val="No List213"/>
    <w:next w:val="a4"/>
    <w:semiHidden/>
    <w:rsid w:val="00614786"/>
  </w:style>
  <w:style w:type="numbering" w:customStyle="1" w:styleId="NoList38">
    <w:name w:val="No List38"/>
    <w:next w:val="a4"/>
    <w:semiHidden/>
    <w:rsid w:val="00614786"/>
  </w:style>
  <w:style w:type="numbering" w:customStyle="1" w:styleId="NoList47">
    <w:name w:val="No List47"/>
    <w:next w:val="a4"/>
    <w:semiHidden/>
    <w:rsid w:val="00614786"/>
  </w:style>
  <w:style w:type="numbering" w:customStyle="1" w:styleId="NoList214">
    <w:name w:val="No List214"/>
    <w:next w:val="a4"/>
    <w:semiHidden/>
    <w:rsid w:val="00614786"/>
  </w:style>
  <w:style w:type="numbering" w:customStyle="1" w:styleId="NoList126">
    <w:name w:val="No List126"/>
    <w:next w:val="a4"/>
    <w:semiHidden/>
    <w:rsid w:val="00614786"/>
  </w:style>
  <w:style w:type="numbering" w:customStyle="1" w:styleId="117">
    <w:name w:val="无列表117"/>
    <w:next w:val="a4"/>
    <w:semiHidden/>
    <w:rsid w:val="00614786"/>
  </w:style>
  <w:style w:type="numbering" w:customStyle="1" w:styleId="NoList1113">
    <w:name w:val="No List1113"/>
    <w:next w:val="a4"/>
    <w:semiHidden/>
    <w:rsid w:val="00614786"/>
  </w:style>
  <w:style w:type="numbering" w:customStyle="1" w:styleId="NoList172">
    <w:name w:val="No List172"/>
    <w:next w:val="a4"/>
    <w:uiPriority w:val="99"/>
    <w:semiHidden/>
    <w:unhideWhenUsed/>
    <w:rsid w:val="00614786"/>
  </w:style>
  <w:style w:type="numbering" w:customStyle="1" w:styleId="126">
    <w:name w:val="无列表126"/>
    <w:next w:val="a4"/>
    <w:semiHidden/>
    <w:rsid w:val="00614786"/>
  </w:style>
  <w:style w:type="numbering" w:customStyle="1" w:styleId="NoList182">
    <w:name w:val="No List182"/>
    <w:next w:val="a4"/>
    <w:semiHidden/>
    <w:rsid w:val="00614786"/>
  </w:style>
  <w:style w:type="paragraph" w:customStyle="1" w:styleId="LightShading-Accent52">
    <w:name w:val="Light Shading - Accent 52"/>
    <w:uiPriority w:val="99"/>
    <w:semiHidden/>
    <w:rsid w:val="0061478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61478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614786"/>
    <w:pPr>
      <w:autoSpaceDN w:val="0"/>
    </w:pPr>
    <w:rPr>
      <w:rFonts w:ascii="Osaka" w:eastAsia="宋体" w:hAnsi="Osaka" w:cs="Osaka"/>
      <w:lang w:val="en-GB" w:eastAsia="en-US"/>
    </w:rPr>
  </w:style>
  <w:style w:type="paragraph" w:customStyle="1" w:styleId="LightList-Accent33">
    <w:name w:val="Light List - Accent 33"/>
    <w:uiPriority w:val="99"/>
    <w:semiHidden/>
    <w:rsid w:val="00614786"/>
    <w:pPr>
      <w:autoSpaceDN w:val="0"/>
    </w:pPr>
    <w:rPr>
      <w:rFonts w:ascii="Osaka" w:eastAsia="宋体" w:hAnsi="Osaka" w:cs="Osaka"/>
      <w:lang w:val="en-GB" w:eastAsia="en-US"/>
    </w:rPr>
  </w:style>
  <w:style w:type="paragraph" w:customStyle="1" w:styleId="ColorfulShading-Accent12">
    <w:name w:val="Colorful Shading - Accent 12"/>
    <w:uiPriority w:val="99"/>
    <w:rsid w:val="00614786"/>
    <w:pPr>
      <w:autoSpaceDN w:val="0"/>
    </w:pPr>
    <w:rPr>
      <w:rFonts w:ascii="Osaka" w:eastAsia="宋体" w:hAnsi="Osaka" w:cs="Osaka"/>
      <w:lang w:val="en-GB" w:eastAsia="en-US"/>
    </w:rPr>
  </w:style>
  <w:style w:type="paragraph" w:customStyle="1" w:styleId="LightShading-Accent51">
    <w:name w:val="Light Shading - Accent 51"/>
    <w:uiPriority w:val="99"/>
    <w:semiHidden/>
    <w:rsid w:val="0061478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61478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614786"/>
    <w:pPr>
      <w:autoSpaceDN w:val="0"/>
    </w:pPr>
    <w:rPr>
      <w:rFonts w:ascii="Osaka" w:eastAsia="宋体" w:hAnsi="Osaka" w:cs="Osaka"/>
      <w:lang w:val="en-GB" w:eastAsia="en-US"/>
    </w:rPr>
  </w:style>
  <w:style w:type="paragraph" w:customStyle="1" w:styleId="LightList-Accent32">
    <w:name w:val="Light List - Accent 32"/>
    <w:uiPriority w:val="99"/>
    <w:semiHidden/>
    <w:rsid w:val="00614786"/>
    <w:pPr>
      <w:autoSpaceDN w:val="0"/>
    </w:pPr>
    <w:rPr>
      <w:rFonts w:ascii="Osaka" w:eastAsia="宋体" w:hAnsi="Osaka" w:cs="Osaka"/>
      <w:lang w:val="en-GB" w:eastAsia="en-US"/>
    </w:rPr>
  </w:style>
  <w:style w:type="paragraph" w:customStyle="1" w:styleId="ColorfulShading-Accent11">
    <w:name w:val="Colorful Shading - Accent 11"/>
    <w:uiPriority w:val="99"/>
    <w:rsid w:val="00614786"/>
    <w:pPr>
      <w:autoSpaceDN w:val="0"/>
    </w:pPr>
    <w:rPr>
      <w:rFonts w:ascii="Osaka" w:eastAsia="宋体" w:hAnsi="Osaka" w:cs="Osaka"/>
      <w:lang w:val="en-GB" w:eastAsia="en-US"/>
    </w:rPr>
  </w:style>
  <w:style w:type="character" w:customStyle="1" w:styleId="2ff7">
    <w:name w:val="未处理的提及2"/>
    <w:uiPriority w:val="52"/>
    <w:rsid w:val="00614786"/>
    <w:rPr>
      <w:color w:val="808080"/>
      <w:shd w:val="clear" w:color="auto" w:fill="E6E6E6"/>
    </w:rPr>
  </w:style>
  <w:style w:type="character" w:customStyle="1" w:styleId="tlid-translation">
    <w:name w:val="tlid-translation"/>
    <w:rsid w:val="00614786"/>
  </w:style>
  <w:style w:type="character" w:customStyle="1" w:styleId="B1Car">
    <w:name w:val="B1+ Car"/>
    <w:link w:val="B10"/>
    <w:rsid w:val="00614786"/>
    <w:rPr>
      <w:rFonts w:ascii="Times New Roman" w:eastAsia="宋体" w:hAnsi="Times New Roman"/>
      <w:lang w:val="en-GB" w:eastAsia="en-GB"/>
    </w:rPr>
  </w:style>
  <w:style w:type="paragraph" w:customStyle="1" w:styleId="101">
    <w:name w:val="无间隔10"/>
    <w:qFormat/>
    <w:rsid w:val="00614786"/>
    <w:rPr>
      <w:rFonts w:ascii="Times New Roman" w:eastAsia="宋体" w:hAnsi="Times New Roman"/>
      <w:lang w:val="en-GB" w:eastAsia="en-US"/>
    </w:rPr>
  </w:style>
  <w:style w:type="paragraph" w:customStyle="1" w:styleId="LightShading-Accent53">
    <w:name w:val="Light Shading - Accent 53"/>
    <w:hidden/>
    <w:uiPriority w:val="99"/>
    <w:semiHidden/>
    <w:rsid w:val="00614786"/>
    <w:rPr>
      <w:rFonts w:ascii="Times New Roman" w:eastAsia="宋体" w:hAnsi="Times New Roman"/>
      <w:lang w:val="en-GB" w:eastAsia="en-US"/>
    </w:rPr>
  </w:style>
  <w:style w:type="paragraph" w:customStyle="1" w:styleId="LightList-Accent53">
    <w:name w:val="Light List - Accent 53"/>
    <w:basedOn w:val="a1"/>
    <w:uiPriority w:val="34"/>
    <w:qFormat/>
    <w:rsid w:val="0061478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614786"/>
    <w:rPr>
      <w:rFonts w:ascii="Times New Roman" w:eastAsia="宋体" w:hAnsi="Times New Roman"/>
      <w:lang w:val="en-GB" w:eastAsia="en-US"/>
    </w:rPr>
  </w:style>
  <w:style w:type="character" w:customStyle="1" w:styleId="3ff3">
    <w:name w:val="未处理的提及3"/>
    <w:uiPriority w:val="52"/>
    <w:rsid w:val="00614786"/>
    <w:rPr>
      <w:color w:val="808080"/>
      <w:shd w:val="clear" w:color="auto" w:fill="E6E6E6"/>
    </w:rPr>
  </w:style>
  <w:style w:type="paragraph" w:customStyle="1" w:styleId="LightList-Accent34">
    <w:name w:val="Light List - Accent 34"/>
    <w:hidden/>
    <w:uiPriority w:val="99"/>
    <w:semiHidden/>
    <w:rsid w:val="00614786"/>
    <w:rPr>
      <w:rFonts w:ascii="Times New Roman" w:eastAsia="宋体" w:hAnsi="Times New Roman"/>
      <w:lang w:val="en-GB" w:eastAsia="en-US"/>
    </w:rPr>
  </w:style>
  <w:style w:type="paragraph" w:customStyle="1" w:styleId="ColorfulShading-Accent13">
    <w:name w:val="Colorful Shading - Accent 13"/>
    <w:hidden/>
    <w:uiPriority w:val="99"/>
    <w:unhideWhenUsed/>
    <w:rsid w:val="00614786"/>
    <w:rPr>
      <w:rFonts w:ascii="Times New Roman" w:eastAsia="宋体" w:hAnsi="Times New Roman"/>
      <w:lang w:val="en-GB" w:eastAsia="en-US"/>
    </w:rPr>
  </w:style>
  <w:style w:type="character" w:customStyle="1" w:styleId="UnresolvedMention5">
    <w:name w:val="Unresolved Mention5"/>
    <w:uiPriority w:val="99"/>
    <w:unhideWhenUsed/>
    <w:rsid w:val="00614786"/>
    <w:rPr>
      <w:color w:val="808080"/>
      <w:shd w:val="clear" w:color="auto" w:fill="E6E6E6"/>
    </w:rPr>
  </w:style>
  <w:style w:type="character" w:customStyle="1" w:styleId="MediumGrid2Char1">
    <w:name w:val="Medium Grid 2 Char1"/>
    <w:link w:val="2ff8"/>
    <w:uiPriority w:val="1"/>
    <w:rsid w:val="00614786"/>
    <w:rPr>
      <w:rFonts w:ascii="Arial" w:eastAsia="PMingLiU" w:hAnsi="Arial"/>
      <w:lang w:val="x-none" w:eastAsia="x-none"/>
    </w:rPr>
  </w:style>
  <w:style w:type="character" w:customStyle="1" w:styleId="ColorfulGrid-Accent1Char1">
    <w:name w:val="Colorful Grid - Accent 1 Char1"/>
    <w:uiPriority w:val="29"/>
    <w:rsid w:val="00614786"/>
    <w:rPr>
      <w:rFonts w:ascii="Arial" w:eastAsia="PMingLiU" w:hAnsi="Arial"/>
      <w:i/>
      <w:iCs/>
      <w:color w:val="000000"/>
      <w:lang w:val="en-GB" w:eastAsia="en-GB"/>
    </w:rPr>
  </w:style>
  <w:style w:type="character" w:customStyle="1" w:styleId="LightShading-Accent2Char1">
    <w:name w:val="Light Shading - Accent 2 Char1"/>
    <w:uiPriority w:val="30"/>
    <w:rsid w:val="00614786"/>
    <w:rPr>
      <w:rFonts w:ascii="Arial" w:eastAsia="PMingLiU" w:hAnsi="Arial"/>
      <w:b/>
      <w:bCs/>
      <w:i/>
      <w:iCs/>
      <w:color w:val="4F81BD"/>
      <w:lang w:val="en-GB" w:eastAsia="en-GB"/>
    </w:rPr>
  </w:style>
  <w:style w:type="table" w:styleId="-3">
    <w:name w:val="Colorful List Accent 3"/>
    <w:basedOn w:val="a3"/>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147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14786"/>
    <w:rPr>
      <w:rFonts w:ascii="Calibri" w:eastAsia="Calibri" w:hAnsi="Calibri"/>
      <w:sz w:val="22"/>
      <w:szCs w:val="22"/>
      <w:lang w:eastAsia="en-GB"/>
    </w:rPr>
  </w:style>
  <w:style w:type="table" w:styleId="2ff8">
    <w:name w:val="Medium Grid 2"/>
    <w:basedOn w:val="a3"/>
    <w:link w:val="MediumGrid2Char1"/>
    <w:uiPriority w:val="1"/>
    <w:unhideWhenUsed/>
    <w:rsid w:val="006147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147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14786"/>
    <w:rPr>
      <w:lang w:val="en-GB"/>
    </w:rPr>
  </w:style>
  <w:style w:type="paragraph" w:customStyle="1" w:styleId="B8">
    <w:name w:val="B8"/>
    <w:basedOn w:val="B7"/>
    <w:link w:val="B8Char"/>
    <w:qFormat/>
    <w:rsid w:val="00614786"/>
    <w:pPr>
      <w:ind w:left="2552"/>
    </w:pPr>
    <w:rPr>
      <w:rFonts w:eastAsia="MS Mincho"/>
      <w:lang w:eastAsia="ja-JP"/>
    </w:rPr>
  </w:style>
  <w:style w:type="character" w:customStyle="1" w:styleId="B8Char">
    <w:name w:val="B8 Char"/>
    <w:link w:val="B8"/>
    <w:rsid w:val="00614786"/>
    <w:rPr>
      <w:rFonts w:ascii="Times New Roman" w:eastAsia="MS Mincho" w:hAnsi="Times New Roman"/>
      <w:lang w:val="en-GB" w:eastAsia="ja-JP"/>
    </w:rPr>
  </w:style>
  <w:style w:type="paragraph" w:customStyle="1" w:styleId="BalloonText1">
    <w:name w:val="Balloon Text1"/>
    <w:basedOn w:val="a1"/>
    <w:rsid w:val="0061478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14786"/>
    <w:pPr>
      <w:overflowPunct w:val="0"/>
      <w:autoSpaceDE w:val="0"/>
      <w:autoSpaceDN w:val="0"/>
    </w:pPr>
    <w:rPr>
      <w:rFonts w:eastAsia="Calibri"/>
      <w:b/>
      <w:bCs/>
      <w:lang w:val="en-US"/>
    </w:rPr>
  </w:style>
  <w:style w:type="paragraph" w:customStyle="1" w:styleId="87">
    <w:name w:val="87"/>
    <w:basedOn w:val="a1"/>
    <w:rsid w:val="00614786"/>
    <w:pPr>
      <w:overflowPunct w:val="0"/>
      <w:autoSpaceDE w:val="0"/>
      <w:autoSpaceDN w:val="0"/>
      <w:adjustRightInd w:val="0"/>
      <w:ind w:left="2269" w:hanging="284"/>
      <w:textAlignment w:val="baseline"/>
    </w:pPr>
    <w:rPr>
      <w:lang w:eastAsia="ja-JP"/>
    </w:rPr>
  </w:style>
  <w:style w:type="character" w:customStyle="1" w:styleId="NOChar2">
    <w:name w:val="NO Char2"/>
    <w:locked/>
    <w:rsid w:val="00614786"/>
    <w:rPr>
      <w:lang w:eastAsia="en-US"/>
    </w:rPr>
  </w:style>
  <w:style w:type="paragraph" w:customStyle="1" w:styleId="TAHLeft">
    <w:name w:val="TAH + Left"/>
    <w:basedOn w:val="TAL"/>
    <w:rsid w:val="00614786"/>
  </w:style>
  <w:style w:type="paragraph" w:customStyle="1" w:styleId="63-13">
    <w:name w:val=".6.3-13"/>
    <w:basedOn w:val="TAH"/>
    <w:rsid w:val="00614786"/>
    <w:pPr>
      <w:jc w:val="left"/>
    </w:pPr>
    <w:rPr>
      <w:b w:val="0"/>
    </w:rPr>
  </w:style>
  <w:style w:type="character" w:customStyle="1" w:styleId="H10">
    <w:name w:val="H1_"/>
    <w:rsid w:val="0061478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14786"/>
    <w:rPr>
      <w:lang w:val="en-GB" w:eastAsia="en-US" w:bidi="ar-SA"/>
    </w:rPr>
  </w:style>
  <w:style w:type="character" w:customStyle="1" w:styleId="Heading2-">
    <w:name w:val="Heading 2-"/>
    <w:rsid w:val="0061478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1478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14786"/>
    <w:rPr>
      <w:rFonts w:ascii="Arial" w:hAnsi="Arial"/>
      <w:sz w:val="32"/>
      <w:lang w:val="en-GB" w:eastAsia="en-US"/>
    </w:rPr>
  </w:style>
  <w:style w:type="paragraph" w:customStyle="1" w:styleId="TDC91">
    <w:name w:val="TDC 91"/>
    <w:basedOn w:val="TOC8"/>
    <w:rsid w:val="0061478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14786"/>
    <w:rPr>
      <w:rFonts w:eastAsia="MS Mincho"/>
      <w:lang w:val="en-GB" w:eastAsia="x-none"/>
    </w:rPr>
  </w:style>
  <w:style w:type="character" w:customStyle="1" w:styleId="HTMLPreformattedChar1">
    <w:name w:val="HTML Preformatted Char1"/>
    <w:rsid w:val="00614786"/>
    <w:rPr>
      <w:rFonts w:ascii="Courier New" w:eastAsia="MS Mincho" w:hAnsi="Courier New"/>
      <w:lang w:val="en-GB" w:eastAsia="x-none"/>
    </w:rPr>
  </w:style>
  <w:style w:type="paragraph" w:customStyle="1" w:styleId="Epgrafe1">
    <w:name w:val="Epígrafe1"/>
    <w:basedOn w:val="a1"/>
    <w:next w:val="a1"/>
    <w:rsid w:val="0061478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14786"/>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614786"/>
    <w:pPr>
      <w:ind w:firstLineChars="200" w:firstLine="420"/>
    </w:pPr>
    <w:rPr>
      <w:rFonts w:eastAsia="宋体"/>
      <w:lang w:eastAsia="en-GB"/>
    </w:rPr>
  </w:style>
  <w:style w:type="paragraph" w:customStyle="1" w:styleId="B-Body">
    <w:name w:val="B-Body"/>
    <w:link w:val="B-BodyChar"/>
    <w:qFormat/>
    <w:rsid w:val="0061478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14786"/>
    <w:rPr>
      <w:rFonts w:ascii="Times New Roman" w:hAnsi="Times New Roman"/>
      <w:sz w:val="22"/>
      <w:lang w:val="en-GB" w:eastAsia="en-GB"/>
    </w:rPr>
  </w:style>
  <w:style w:type="paragraph" w:customStyle="1" w:styleId="4f9">
    <w:name w:val="列出段落4"/>
    <w:basedOn w:val="a1"/>
    <w:qFormat/>
    <w:rsid w:val="00614786"/>
    <w:pPr>
      <w:ind w:firstLineChars="200" w:firstLine="420"/>
    </w:pPr>
    <w:rPr>
      <w:rFonts w:eastAsia="宋体"/>
      <w:lang w:eastAsia="en-GB"/>
    </w:rPr>
  </w:style>
  <w:style w:type="paragraph" w:customStyle="1" w:styleId="TF1">
    <w:name w:val="TF1"/>
    <w:link w:val="TFZchn"/>
    <w:rsid w:val="00614786"/>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614786"/>
    <w:rPr>
      <w:rFonts w:ascii="Arial" w:hAnsi="Arial"/>
      <w:sz w:val="32"/>
      <w:lang w:val="en-GB"/>
    </w:rPr>
  </w:style>
  <w:style w:type="character" w:customStyle="1" w:styleId="3Char">
    <w:name w:val="标题 3 Char"/>
    <w:rsid w:val="0061478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614786"/>
    <w:rPr>
      <w:rFonts w:ascii="Arial" w:hAnsi="Arial"/>
      <w:sz w:val="24"/>
      <w:szCs w:val="28"/>
      <w:lang w:val="en-GB" w:eastAsia="en-GB"/>
    </w:rPr>
  </w:style>
  <w:style w:type="character" w:customStyle="1" w:styleId="6Char">
    <w:name w:val="标题 6 Char"/>
    <w:uiPriority w:val="9"/>
    <w:rsid w:val="00614786"/>
    <w:rPr>
      <w:rFonts w:ascii="Arial" w:hAnsi="Arial"/>
      <w:lang w:val="en-GB"/>
    </w:rPr>
  </w:style>
  <w:style w:type="character" w:customStyle="1" w:styleId="7Char">
    <w:name w:val="标题 7 Char"/>
    <w:uiPriority w:val="9"/>
    <w:rsid w:val="00614786"/>
    <w:rPr>
      <w:rFonts w:ascii="Arial" w:hAnsi="Arial"/>
      <w:lang w:val="en-GB"/>
    </w:rPr>
  </w:style>
  <w:style w:type="character" w:customStyle="1" w:styleId="8Char">
    <w:name w:val="标题 8 Char"/>
    <w:uiPriority w:val="9"/>
    <w:rsid w:val="00614786"/>
    <w:rPr>
      <w:rFonts w:ascii="Arial" w:hAnsi="Arial"/>
      <w:sz w:val="36"/>
      <w:lang w:val="en-GB"/>
    </w:rPr>
  </w:style>
  <w:style w:type="character" w:customStyle="1" w:styleId="9Char">
    <w:name w:val="标题 9 Char"/>
    <w:uiPriority w:val="9"/>
    <w:rsid w:val="00614786"/>
    <w:rPr>
      <w:rFonts w:ascii="Arial" w:hAnsi="Arial"/>
      <w:sz w:val="36"/>
      <w:lang w:val="en-GB"/>
    </w:rPr>
  </w:style>
  <w:style w:type="character" w:customStyle="1" w:styleId="Char7">
    <w:name w:val="页脚 Char"/>
    <w:uiPriority w:val="99"/>
    <w:rsid w:val="00614786"/>
    <w:rPr>
      <w:rFonts w:ascii="Arial" w:hAnsi="Arial"/>
      <w:b/>
      <w:i/>
      <w:noProof/>
      <w:sz w:val="18"/>
    </w:rPr>
  </w:style>
  <w:style w:type="character" w:customStyle="1" w:styleId="Char8">
    <w:name w:val="列表 Char"/>
    <w:rsid w:val="00614786"/>
    <w:rPr>
      <w:lang w:val="en-GB"/>
    </w:rPr>
  </w:style>
  <w:style w:type="character" w:customStyle="1" w:styleId="Char9">
    <w:name w:val="文档结构图 Char"/>
    <w:uiPriority w:val="99"/>
    <w:rsid w:val="00614786"/>
    <w:rPr>
      <w:rFonts w:ascii="Tahoma" w:hAnsi="Tahoma"/>
      <w:lang w:val="en-GB" w:eastAsia="en-US"/>
    </w:rPr>
  </w:style>
  <w:style w:type="character" w:customStyle="1" w:styleId="Chara">
    <w:name w:val="纯文本 Char"/>
    <w:rsid w:val="00614786"/>
    <w:rPr>
      <w:rFonts w:ascii="Courier New" w:hAnsi="Courier New"/>
      <w:lang w:val="nb-NO"/>
    </w:rPr>
  </w:style>
  <w:style w:type="character" w:customStyle="1" w:styleId="Charb">
    <w:name w:val="批注框文本 Char"/>
    <w:uiPriority w:val="99"/>
    <w:rsid w:val="00614786"/>
    <w:rPr>
      <w:rFonts w:ascii="Tahoma" w:hAnsi="Tahoma" w:cs="Tahoma"/>
      <w:sz w:val="16"/>
      <w:szCs w:val="16"/>
      <w:lang w:val="en-GB" w:eastAsia="en-GB" w:bidi="ar-SA"/>
    </w:rPr>
  </w:style>
  <w:style w:type="paragraph" w:customStyle="1" w:styleId="Commentnokia0">
    <w:name w:val="Comment nokia"/>
    <w:basedOn w:val="40"/>
    <w:rsid w:val="0061478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614786"/>
    <w:pPr>
      <w:ind w:firstLineChars="200" w:firstLine="420"/>
    </w:pPr>
    <w:rPr>
      <w:rFonts w:eastAsia="宋体"/>
      <w:lang w:eastAsia="en-GB"/>
    </w:rPr>
  </w:style>
  <w:style w:type="character" w:customStyle="1" w:styleId="Charc">
    <w:name w:val="批注文字 Char"/>
    <w:uiPriority w:val="99"/>
    <w:qFormat/>
    <w:rsid w:val="00614786"/>
    <w:rPr>
      <w:lang w:val="en-GB" w:eastAsia="x-none"/>
    </w:rPr>
  </w:style>
  <w:style w:type="character" w:customStyle="1" w:styleId="Titre32">
    <w:name w:val="Titre 32"/>
    <w:rsid w:val="00614786"/>
    <w:rPr>
      <w:rFonts w:ascii="Arial" w:hAnsi="Arial"/>
      <w:sz w:val="28"/>
      <w:szCs w:val="28"/>
      <w:lang w:val="en-GB" w:eastAsia="en-GB"/>
    </w:rPr>
  </w:style>
  <w:style w:type="character" w:customStyle="1" w:styleId="Titre31">
    <w:name w:val="Titre 31"/>
    <w:rsid w:val="00614786"/>
    <w:rPr>
      <w:rFonts w:ascii="Arial" w:hAnsi="Arial"/>
      <w:sz w:val="28"/>
      <w:szCs w:val="28"/>
      <w:lang w:val="en-GB" w:eastAsia="en-GB"/>
    </w:rPr>
  </w:style>
  <w:style w:type="character" w:customStyle="1" w:styleId="trans">
    <w:name w:val="trans"/>
    <w:rsid w:val="00614786"/>
  </w:style>
  <w:style w:type="character" w:customStyle="1" w:styleId="Head2A1">
    <w:name w:val="Head2A1"/>
    <w:rsid w:val="00614786"/>
    <w:rPr>
      <w:rFonts w:ascii="Arial" w:eastAsia="MS Mincho" w:hAnsi="Arial" w:cs="Arial" w:hint="default"/>
      <w:sz w:val="32"/>
      <w:lang w:val="en-GB" w:eastAsia="en-US" w:bidi="ar-SA"/>
    </w:rPr>
  </w:style>
  <w:style w:type="character" w:customStyle="1" w:styleId="Heading7Char4">
    <w:name w:val="Heading 7 Char4"/>
    <w:rsid w:val="00614786"/>
    <w:rPr>
      <w:rFonts w:ascii="Arial" w:eastAsia="Times New Roman" w:hAnsi="Arial"/>
    </w:rPr>
  </w:style>
  <w:style w:type="character" w:customStyle="1" w:styleId="Heading8Char4">
    <w:name w:val="Heading 8 Char4"/>
    <w:rsid w:val="00614786"/>
    <w:rPr>
      <w:rFonts w:ascii="Arial" w:eastAsia="Times New Roman" w:hAnsi="Arial"/>
      <w:sz w:val="36"/>
    </w:rPr>
  </w:style>
  <w:style w:type="character" w:customStyle="1" w:styleId="Heading9Char3">
    <w:name w:val="Heading 9 Char3"/>
    <w:rsid w:val="00614786"/>
    <w:rPr>
      <w:rFonts w:ascii="Arial" w:eastAsia="Times New Roman" w:hAnsi="Arial"/>
      <w:sz w:val="36"/>
    </w:rPr>
  </w:style>
  <w:style w:type="character" w:customStyle="1" w:styleId="FooterChar3">
    <w:name w:val="Footer Char3"/>
    <w:rsid w:val="00614786"/>
    <w:rPr>
      <w:rFonts w:ascii="Arial" w:eastAsia="Times New Roman" w:hAnsi="Arial"/>
      <w:b/>
      <w:i/>
      <w:noProof/>
      <w:sz w:val="18"/>
    </w:rPr>
  </w:style>
  <w:style w:type="character" w:customStyle="1" w:styleId="CommentTextChar3">
    <w:name w:val="Comment Text Char3"/>
    <w:rsid w:val="00614786"/>
    <w:rPr>
      <w:rFonts w:eastAsia="宋体"/>
      <w:lang w:val="en-GB"/>
    </w:rPr>
  </w:style>
  <w:style w:type="character" w:customStyle="1" w:styleId="DocumentMapChar2">
    <w:name w:val="Document Map Char2"/>
    <w:uiPriority w:val="99"/>
    <w:rsid w:val="00614786"/>
    <w:rPr>
      <w:rFonts w:ascii="Tahoma" w:eastAsia="Times New Roman" w:hAnsi="Tahoma" w:cs="Tahoma"/>
      <w:shd w:val="clear" w:color="auto" w:fill="000080"/>
      <w:lang w:val="en-GB"/>
    </w:rPr>
  </w:style>
  <w:style w:type="character" w:customStyle="1" w:styleId="NoteHeadingChar2">
    <w:name w:val="Note Heading Char2"/>
    <w:rsid w:val="00614786"/>
    <w:rPr>
      <w:lang w:val="x-none" w:eastAsia="x-none"/>
    </w:rPr>
  </w:style>
  <w:style w:type="character" w:customStyle="1" w:styleId="PlainTextChar4">
    <w:name w:val="Plain Text Char4"/>
    <w:rsid w:val="00614786"/>
    <w:rPr>
      <w:rFonts w:ascii="Courier New" w:eastAsia="宋体" w:hAnsi="Courier New"/>
      <w:lang w:val="nb-NO"/>
    </w:rPr>
  </w:style>
  <w:style w:type="character" w:customStyle="1" w:styleId="BalloonTextChar2">
    <w:name w:val="Balloon Text Char2"/>
    <w:uiPriority w:val="99"/>
    <w:rsid w:val="00614786"/>
    <w:rPr>
      <w:rFonts w:ascii="Tahoma" w:eastAsia="Times New Roman" w:hAnsi="Tahoma" w:cs="Tahoma"/>
      <w:sz w:val="16"/>
      <w:szCs w:val="16"/>
      <w:lang w:val="en-GB"/>
    </w:rPr>
  </w:style>
  <w:style w:type="character" w:customStyle="1" w:styleId="BodyTextIndentChar4">
    <w:name w:val="Body Text Indent Char4"/>
    <w:rsid w:val="00614786"/>
    <w:rPr>
      <w:rFonts w:eastAsia="Batang"/>
      <w:lang w:val="en-GB"/>
    </w:rPr>
  </w:style>
  <w:style w:type="character" w:customStyle="1" w:styleId="BodyText2Char4">
    <w:name w:val="Body Text 2 Char4"/>
    <w:rsid w:val="00614786"/>
    <w:rPr>
      <w:rFonts w:ascii="CG Times (WN)" w:eastAsia="Malgun Gothic" w:hAnsi="CG Times (WN)"/>
      <w:i/>
      <w:lang w:val="en-GB" w:eastAsia="ko-KR"/>
    </w:rPr>
  </w:style>
  <w:style w:type="character" w:customStyle="1" w:styleId="BodyText3Char4">
    <w:name w:val="Body Text 3 Char4"/>
    <w:rsid w:val="00614786"/>
    <w:rPr>
      <w:rFonts w:ascii="CG Times (WN)" w:eastAsia="Osaka" w:hAnsi="CG Times (WN)"/>
      <w:color w:val="000000"/>
      <w:lang w:val="en-GB" w:eastAsia="ko-KR"/>
    </w:rPr>
  </w:style>
  <w:style w:type="character" w:customStyle="1" w:styleId="BodyTextIndent2Char4">
    <w:name w:val="Body Text Indent 2 Char4"/>
    <w:rsid w:val="00614786"/>
    <w:rPr>
      <w:rFonts w:ascii="CG Times (WN)" w:hAnsi="CG Times (WN)"/>
      <w:lang w:val="en-GB"/>
    </w:rPr>
  </w:style>
  <w:style w:type="character" w:customStyle="1" w:styleId="HTMLPreformattedChar2">
    <w:name w:val="HTML Preformatted Char2"/>
    <w:rsid w:val="00614786"/>
    <w:rPr>
      <w:rFonts w:ascii="Courier New" w:hAnsi="Courier New"/>
      <w:lang w:val="en-GB" w:eastAsia="x-none"/>
    </w:rPr>
  </w:style>
  <w:style w:type="paragraph" w:customStyle="1" w:styleId="wxs">
    <w:name w:val="wxs_正文"/>
    <w:basedOn w:val="a1"/>
    <w:qFormat/>
    <w:rsid w:val="0061478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614786"/>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1478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614786"/>
    <w:rPr>
      <w:rFonts w:ascii="Times New Roman" w:eastAsia="宋体" w:hAnsi="Times New Roman"/>
      <w:b/>
      <w:bCs/>
      <w:kern w:val="44"/>
      <w:sz w:val="30"/>
      <w:lang w:val="en-GB" w:eastAsia="en-US"/>
    </w:rPr>
  </w:style>
  <w:style w:type="paragraph" w:customStyle="1" w:styleId="NOTE1">
    <w:name w:val="NOTE"/>
    <w:basedOn w:val="B3"/>
    <w:qFormat/>
    <w:rsid w:val="00614786"/>
    <w:rPr>
      <w:rFonts w:eastAsia="宋体"/>
      <w:lang w:eastAsia="en-GB"/>
    </w:rPr>
  </w:style>
  <w:style w:type="numbering" w:customStyle="1" w:styleId="2ff9">
    <w:name w:val="无列表2"/>
    <w:next w:val="a4"/>
    <w:uiPriority w:val="99"/>
    <w:semiHidden/>
    <w:unhideWhenUsed/>
    <w:rsid w:val="00614786"/>
  </w:style>
  <w:style w:type="numbering" w:customStyle="1" w:styleId="3ff5">
    <w:name w:val="无列表3"/>
    <w:next w:val="a4"/>
    <w:uiPriority w:val="99"/>
    <w:semiHidden/>
    <w:unhideWhenUsed/>
    <w:rsid w:val="00614786"/>
  </w:style>
  <w:style w:type="table" w:customStyle="1" w:styleId="1ffc">
    <w:name w:val="网格型1"/>
    <w:basedOn w:val="a3"/>
    <w:next w:val="afc"/>
    <w:rsid w:val="006147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14786"/>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614786"/>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3"/>
    <w:rsid w:val="00614786"/>
    <w:pPr>
      <w:spacing w:after="120"/>
      <w:ind w:left="0" w:firstLine="0"/>
    </w:pPr>
    <w:rPr>
      <w:rFonts w:eastAsia="宋体"/>
      <w:b/>
      <w:lang w:eastAsia="en-GB"/>
    </w:rPr>
  </w:style>
  <w:style w:type="paragraph" w:customStyle="1" w:styleId="ReferenceLine">
    <w:name w:val="Reference Line"/>
    <w:basedOn w:val="aff5"/>
    <w:rsid w:val="00614786"/>
    <w:pPr>
      <w:widowControl w:val="0"/>
      <w:spacing w:after="120"/>
    </w:pPr>
    <w:rPr>
      <w:rFonts w:ascii="Arial" w:eastAsia="‚l‚r ‚oƒSƒVƒbƒN" w:hAnsi="Arial"/>
      <w:snapToGrid w:val="0"/>
    </w:rPr>
  </w:style>
  <w:style w:type="paragraph" w:customStyle="1" w:styleId="L3">
    <w:name w:val="L3"/>
    <w:rsid w:val="006147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147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14786"/>
    <w:pPr>
      <w:spacing w:before="120" w:after="220"/>
    </w:pPr>
    <w:rPr>
      <w:rFonts w:ascii="Arial" w:eastAsia="MS Mincho" w:hAnsi="Arial"/>
      <w:noProof/>
      <w:lang w:val="en-US" w:eastAsia="en-US"/>
    </w:rPr>
  </w:style>
  <w:style w:type="paragraph" w:customStyle="1" w:styleId="nroaml">
    <w:name w:val="nroaml"/>
    <w:basedOn w:val="H6"/>
    <w:rsid w:val="0061478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61478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2">
    <w:name w:val="標準太字"/>
    <w:autoRedefine/>
    <w:rsid w:val="00614786"/>
    <w:rPr>
      <w:b/>
    </w:rPr>
  </w:style>
  <w:style w:type="paragraph" w:customStyle="1" w:styleId="ActionPoint">
    <w:name w:val="ActionPoint"/>
    <w:basedOn w:val="a1"/>
    <w:rsid w:val="0061478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1478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14786"/>
    <w:pPr>
      <w:pBdr>
        <w:top w:val="none" w:sz="0" w:space="0" w:color="auto"/>
      </w:pBdr>
      <w:tabs>
        <w:tab w:val="clear" w:pos="432"/>
        <w:tab w:val="num" w:pos="360"/>
      </w:tabs>
      <w:spacing w:before="480"/>
      <w:ind w:left="578" w:hanging="578"/>
      <w:outlineLvl w:val="1"/>
    </w:pPr>
    <w:rPr>
      <w:sz w:val="24"/>
    </w:rPr>
  </w:style>
  <w:style w:type="character" w:styleId="HTML6">
    <w:name w:val="HTML Code"/>
    <w:rsid w:val="00614786"/>
    <w:rPr>
      <w:rFonts w:ascii="Arial Unicode MS" w:eastAsia="Arial Unicode MS" w:hAnsi="Arial Unicode MS" w:cs="Arial Unicode MS"/>
      <w:sz w:val="20"/>
      <w:szCs w:val="20"/>
    </w:rPr>
  </w:style>
  <w:style w:type="paragraph" w:customStyle="1" w:styleId="NormalAfter0pt">
    <w:name w:val="Normal + After:  0 pt"/>
    <w:basedOn w:val="a1"/>
    <w:rsid w:val="00614786"/>
    <w:pPr>
      <w:autoSpaceDE w:val="0"/>
      <w:autoSpaceDN w:val="0"/>
      <w:adjustRightInd w:val="0"/>
      <w:spacing w:after="0"/>
    </w:pPr>
    <w:rPr>
      <w:rFonts w:ascii="Arial" w:eastAsia="宋体" w:hAnsi="Arial"/>
      <w:lang w:eastAsia="en-GB"/>
    </w:rPr>
  </w:style>
  <w:style w:type="character" w:customStyle="1" w:styleId="PTK">
    <w:name w:val="PTK"/>
    <w:semiHidden/>
    <w:rsid w:val="00614786"/>
    <w:rPr>
      <w:rFonts w:ascii="Arial" w:hAnsi="Arial" w:cs="Arial"/>
      <w:color w:val="000080"/>
      <w:sz w:val="20"/>
      <w:szCs w:val="20"/>
    </w:rPr>
  </w:style>
  <w:style w:type="paragraph" w:customStyle="1" w:styleId="TdocList">
    <w:name w:val="Tdoc_List"/>
    <w:basedOn w:val="a1"/>
    <w:rsid w:val="00614786"/>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147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147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14786"/>
    <w:pPr>
      <w:ind w:left="2836"/>
    </w:pPr>
    <w:rPr>
      <w:rFonts w:eastAsia="Times New Roman"/>
      <w:lang w:val="x-none"/>
    </w:rPr>
  </w:style>
  <w:style w:type="table" w:customStyle="1" w:styleId="TableGrid7">
    <w:name w:val="Table Grid7"/>
    <w:basedOn w:val="a3"/>
    <w:next w:val="afc"/>
    <w:rsid w:val="006147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14786"/>
    <w:rPr>
      <w:lang w:val="en-GB" w:eastAsia="en-US"/>
    </w:rPr>
  </w:style>
  <w:style w:type="paragraph" w:customStyle="1" w:styleId="T">
    <w:name w:val="T"/>
    <w:basedOn w:val="TAC"/>
    <w:rsid w:val="00614786"/>
    <w:pPr>
      <w:overflowPunct w:val="0"/>
      <w:autoSpaceDE w:val="0"/>
      <w:autoSpaceDN w:val="0"/>
      <w:adjustRightInd w:val="0"/>
      <w:textAlignment w:val="baseline"/>
    </w:pPr>
    <w:rPr>
      <w:lang w:eastAsia="x-none"/>
    </w:rPr>
  </w:style>
  <w:style w:type="character" w:customStyle="1" w:styleId="Char24">
    <w:name w:val="页脚 Char2"/>
    <w:rsid w:val="00614786"/>
    <w:rPr>
      <w:rFonts w:ascii="Arial" w:hAnsi="Arial"/>
      <w:b/>
      <w:i/>
      <w:noProof/>
      <w:sz w:val="18"/>
    </w:rPr>
  </w:style>
  <w:style w:type="character" w:customStyle="1" w:styleId="Char31">
    <w:name w:val="批注文字 Char3"/>
    <w:uiPriority w:val="99"/>
    <w:qFormat/>
    <w:rsid w:val="00614786"/>
    <w:rPr>
      <w:lang w:val="en-GB" w:eastAsia="en-US"/>
    </w:rPr>
  </w:style>
  <w:style w:type="paragraph" w:customStyle="1" w:styleId="Pl0">
    <w:name w:val="Pl"/>
    <w:basedOn w:val="a1"/>
    <w:rsid w:val="00614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14786"/>
    <w:pPr>
      <w:spacing w:after="0"/>
    </w:pPr>
    <w:rPr>
      <w:rFonts w:ascii="Calibri" w:eastAsia="Calibri" w:hAnsi="Calibri" w:cs="Calibri"/>
      <w:lang w:val="en-US" w:eastAsia="ja-JP"/>
    </w:rPr>
  </w:style>
  <w:style w:type="numbering" w:customStyle="1" w:styleId="135">
    <w:name w:val="목록 없음13"/>
    <w:next w:val="a4"/>
    <w:semiHidden/>
    <w:unhideWhenUsed/>
    <w:rsid w:val="00614786"/>
  </w:style>
  <w:style w:type="numbering" w:customStyle="1" w:styleId="235">
    <w:name w:val="목록 없음23"/>
    <w:next w:val="a4"/>
    <w:semiHidden/>
    <w:rsid w:val="00614786"/>
  </w:style>
  <w:style w:type="numbering" w:customStyle="1" w:styleId="NoList54">
    <w:name w:val="No List54"/>
    <w:next w:val="a4"/>
    <w:semiHidden/>
    <w:rsid w:val="00614786"/>
  </w:style>
  <w:style w:type="numbering" w:customStyle="1" w:styleId="NoList63">
    <w:name w:val="No List63"/>
    <w:next w:val="a4"/>
    <w:semiHidden/>
    <w:rsid w:val="00614786"/>
  </w:style>
  <w:style w:type="numbering" w:customStyle="1" w:styleId="NoList73">
    <w:name w:val="No List73"/>
    <w:next w:val="a4"/>
    <w:semiHidden/>
    <w:rsid w:val="00614786"/>
  </w:style>
  <w:style w:type="numbering" w:customStyle="1" w:styleId="NoList83">
    <w:name w:val="No List83"/>
    <w:next w:val="a4"/>
    <w:semiHidden/>
    <w:rsid w:val="00614786"/>
  </w:style>
  <w:style w:type="numbering" w:customStyle="1" w:styleId="NoList223">
    <w:name w:val="No List223"/>
    <w:next w:val="a4"/>
    <w:semiHidden/>
    <w:rsid w:val="00614786"/>
  </w:style>
  <w:style w:type="numbering" w:customStyle="1" w:styleId="NoList93">
    <w:name w:val="No List93"/>
    <w:next w:val="a4"/>
    <w:semiHidden/>
    <w:rsid w:val="00614786"/>
  </w:style>
  <w:style w:type="numbering" w:customStyle="1" w:styleId="NoList133">
    <w:name w:val="No List133"/>
    <w:next w:val="a4"/>
    <w:semiHidden/>
    <w:rsid w:val="00614786"/>
  </w:style>
  <w:style w:type="numbering" w:customStyle="1" w:styleId="NoList233">
    <w:name w:val="No List233"/>
    <w:next w:val="a4"/>
    <w:semiHidden/>
    <w:rsid w:val="00614786"/>
  </w:style>
  <w:style w:type="numbering" w:customStyle="1" w:styleId="NoList103">
    <w:name w:val="No List103"/>
    <w:next w:val="a4"/>
    <w:semiHidden/>
    <w:rsid w:val="00614786"/>
  </w:style>
  <w:style w:type="numbering" w:customStyle="1" w:styleId="NoList143">
    <w:name w:val="No List143"/>
    <w:next w:val="a4"/>
    <w:semiHidden/>
    <w:rsid w:val="00614786"/>
  </w:style>
  <w:style w:type="numbering" w:customStyle="1" w:styleId="NoList243">
    <w:name w:val="No List243"/>
    <w:next w:val="a4"/>
    <w:semiHidden/>
    <w:rsid w:val="00614786"/>
  </w:style>
  <w:style w:type="numbering" w:customStyle="1" w:styleId="NoList313">
    <w:name w:val="No List313"/>
    <w:next w:val="a4"/>
    <w:semiHidden/>
    <w:rsid w:val="00614786"/>
  </w:style>
  <w:style w:type="numbering" w:customStyle="1" w:styleId="NoList413">
    <w:name w:val="No List413"/>
    <w:next w:val="a4"/>
    <w:semiHidden/>
    <w:rsid w:val="00614786"/>
  </w:style>
  <w:style w:type="numbering" w:customStyle="1" w:styleId="NoList513">
    <w:name w:val="No List513"/>
    <w:next w:val="a4"/>
    <w:semiHidden/>
    <w:rsid w:val="00614786"/>
  </w:style>
  <w:style w:type="numbering" w:customStyle="1" w:styleId="NoList153">
    <w:name w:val="No List153"/>
    <w:next w:val="a4"/>
    <w:semiHidden/>
    <w:rsid w:val="00614786"/>
  </w:style>
  <w:style w:type="numbering" w:customStyle="1" w:styleId="NoList163">
    <w:name w:val="No List163"/>
    <w:next w:val="a4"/>
    <w:semiHidden/>
    <w:rsid w:val="00614786"/>
  </w:style>
  <w:style w:type="numbering" w:customStyle="1" w:styleId="NoList251">
    <w:name w:val="No List251"/>
    <w:next w:val="a4"/>
    <w:semiHidden/>
    <w:rsid w:val="00614786"/>
  </w:style>
  <w:style w:type="numbering" w:customStyle="1" w:styleId="NoList321">
    <w:name w:val="No List321"/>
    <w:next w:val="a4"/>
    <w:semiHidden/>
    <w:unhideWhenUsed/>
    <w:rsid w:val="00614786"/>
  </w:style>
  <w:style w:type="numbering" w:customStyle="1" w:styleId="1115">
    <w:name w:val="목록 없음111"/>
    <w:next w:val="a4"/>
    <w:semiHidden/>
    <w:unhideWhenUsed/>
    <w:rsid w:val="00614786"/>
  </w:style>
  <w:style w:type="numbering" w:customStyle="1" w:styleId="2110">
    <w:name w:val="목록 없음211"/>
    <w:next w:val="a4"/>
    <w:semiHidden/>
    <w:rsid w:val="00614786"/>
  </w:style>
  <w:style w:type="numbering" w:customStyle="1" w:styleId="NoList421">
    <w:name w:val="No List421"/>
    <w:next w:val="a4"/>
    <w:semiHidden/>
    <w:unhideWhenUsed/>
    <w:rsid w:val="00614786"/>
  </w:style>
  <w:style w:type="numbering" w:customStyle="1" w:styleId="NoList521">
    <w:name w:val="No List521"/>
    <w:next w:val="a4"/>
    <w:semiHidden/>
    <w:rsid w:val="00614786"/>
  </w:style>
  <w:style w:type="numbering" w:customStyle="1" w:styleId="NoList611">
    <w:name w:val="No List611"/>
    <w:next w:val="a4"/>
    <w:semiHidden/>
    <w:rsid w:val="00614786"/>
  </w:style>
  <w:style w:type="numbering" w:customStyle="1" w:styleId="NoList711">
    <w:name w:val="No List711"/>
    <w:next w:val="a4"/>
    <w:semiHidden/>
    <w:rsid w:val="00614786"/>
  </w:style>
  <w:style w:type="numbering" w:customStyle="1" w:styleId="NoList1121">
    <w:name w:val="No List1121"/>
    <w:next w:val="a4"/>
    <w:semiHidden/>
    <w:rsid w:val="00614786"/>
  </w:style>
  <w:style w:type="numbering" w:customStyle="1" w:styleId="NoList2111">
    <w:name w:val="No List2111"/>
    <w:next w:val="a4"/>
    <w:semiHidden/>
    <w:rsid w:val="00614786"/>
  </w:style>
  <w:style w:type="numbering" w:customStyle="1" w:styleId="NoList811">
    <w:name w:val="No List811"/>
    <w:next w:val="a4"/>
    <w:semiHidden/>
    <w:rsid w:val="00614786"/>
  </w:style>
  <w:style w:type="numbering" w:customStyle="1" w:styleId="NoList1211">
    <w:name w:val="No List1211"/>
    <w:next w:val="a4"/>
    <w:semiHidden/>
    <w:rsid w:val="00614786"/>
  </w:style>
  <w:style w:type="numbering" w:customStyle="1" w:styleId="NoList2211">
    <w:name w:val="No List2211"/>
    <w:next w:val="a4"/>
    <w:semiHidden/>
    <w:rsid w:val="00614786"/>
  </w:style>
  <w:style w:type="numbering" w:customStyle="1" w:styleId="NoList911">
    <w:name w:val="No List911"/>
    <w:next w:val="a4"/>
    <w:semiHidden/>
    <w:rsid w:val="00614786"/>
  </w:style>
  <w:style w:type="numbering" w:customStyle="1" w:styleId="NoList1311">
    <w:name w:val="No List1311"/>
    <w:next w:val="a4"/>
    <w:semiHidden/>
    <w:rsid w:val="00614786"/>
  </w:style>
  <w:style w:type="numbering" w:customStyle="1" w:styleId="NoList2311">
    <w:name w:val="No List2311"/>
    <w:next w:val="a4"/>
    <w:semiHidden/>
    <w:rsid w:val="00614786"/>
  </w:style>
  <w:style w:type="numbering" w:customStyle="1" w:styleId="NoList1011">
    <w:name w:val="No List1011"/>
    <w:next w:val="a4"/>
    <w:semiHidden/>
    <w:rsid w:val="00614786"/>
  </w:style>
  <w:style w:type="numbering" w:customStyle="1" w:styleId="NoList1411">
    <w:name w:val="No List1411"/>
    <w:next w:val="a4"/>
    <w:semiHidden/>
    <w:rsid w:val="00614786"/>
  </w:style>
  <w:style w:type="numbering" w:customStyle="1" w:styleId="NoList2411">
    <w:name w:val="No List2411"/>
    <w:next w:val="a4"/>
    <w:semiHidden/>
    <w:rsid w:val="00614786"/>
  </w:style>
  <w:style w:type="numbering" w:customStyle="1" w:styleId="NoList3111">
    <w:name w:val="No List3111"/>
    <w:next w:val="a4"/>
    <w:semiHidden/>
    <w:rsid w:val="00614786"/>
  </w:style>
  <w:style w:type="numbering" w:customStyle="1" w:styleId="NoList4111">
    <w:name w:val="No List4111"/>
    <w:next w:val="a4"/>
    <w:semiHidden/>
    <w:rsid w:val="00614786"/>
  </w:style>
  <w:style w:type="numbering" w:customStyle="1" w:styleId="NoList5111">
    <w:name w:val="No List5111"/>
    <w:next w:val="a4"/>
    <w:semiHidden/>
    <w:rsid w:val="00614786"/>
  </w:style>
  <w:style w:type="numbering" w:customStyle="1" w:styleId="NoList1511">
    <w:name w:val="No List1511"/>
    <w:next w:val="a4"/>
    <w:semiHidden/>
    <w:rsid w:val="00614786"/>
  </w:style>
  <w:style w:type="numbering" w:customStyle="1" w:styleId="NoList1611">
    <w:name w:val="No List1611"/>
    <w:next w:val="a4"/>
    <w:semiHidden/>
    <w:rsid w:val="00614786"/>
  </w:style>
  <w:style w:type="numbering" w:customStyle="1" w:styleId="NoList11111">
    <w:name w:val="No List11111"/>
    <w:next w:val="a4"/>
    <w:semiHidden/>
    <w:rsid w:val="00614786"/>
  </w:style>
  <w:style w:type="numbering" w:customStyle="1" w:styleId="NoList191">
    <w:name w:val="No List191"/>
    <w:next w:val="a4"/>
    <w:uiPriority w:val="99"/>
    <w:semiHidden/>
    <w:unhideWhenUsed/>
    <w:rsid w:val="00614786"/>
  </w:style>
  <w:style w:type="numbering" w:customStyle="1" w:styleId="NoList1101">
    <w:name w:val="No List1101"/>
    <w:next w:val="a4"/>
    <w:semiHidden/>
    <w:rsid w:val="00614786"/>
  </w:style>
  <w:style w:type="numbering" w:customStyle="1" w:styleId="NoList261">
    <w:name w:val="No List261"/>
    <w:next w:val="a4"/>
    <w:semiHidden/>
    <w:rsid w:val="00614786"/>
  </w:style>
  <w:style w:type="numbering" w:customStyle="1" w:styleId="NoList331">
    <w:name w:val="No List331"/>
    <w:next w:val="a4"/>
    <w:semiHidden/>
    <w:unhideWhenUsed/>
    <w:rsid w:val="00614786"/>
  </w:style>
  <w:style w:type="numbering" w:customStyle="1" w:styleId="1213">
    <w:name w:val="목록 없음121"/>
    <w:next w:val="a4"/>
    <w:semiHidden/>
    <w:unhideWhenUsed/>
    <w:rsid w:val="00614786"/>
  </w:style>
  <w:style w:type="numbering" w:customStyle="1" w:styleId="2210">
    <w:name w:val="목록 없음221"/>
    <w:next w:val="a4"/>
    <w:semiHidden/>
    <w:rsid w:val="00614786"/>
  </w:style>
  <w:style w:type="numbering" w:customStyle="1" w:styleId="NoList431">
    <w:name w:val="No List431"/>
    <w:next w:val="a4"/>
    <w:semiHidden/>
    <w:unhideWhenUsed/>
    <w:rsid w:val="00614786"/>
  </w:style>
  <w:style w:type="numbering" w:customStyle="1" w:styleId="NoList531">
    <w:name w:val="No List531"/>
    <w:next w:val="a4"/>
    <w:semiHidden/>
    <w:rsid w:val="00614786"/>
  </w:style>
  <w:style w:type="numbering" w:customStyle="1" w:styleId="NoList621">
    <w:name w:val="No List621"/>
    <w:next w:val="a4"/>
    <w:semiHidden/>
    <w:rsid w:val="00614786"/>
  </w:style>
  <w:style w:type="numbering" w:customStyle="1" w:styleId="NoList721">
    <w:name w:val="No List721"/>
    <w:next w:val="a4"/>
    <w:semiHidden/>
    <w:rsid w:val="00614786"/>
  </w:style>
  <w:style w:type="numbering" w:customStyle="1" w:styleId="NoList1131">
    <w:name w:val="No List1131"/>
    <w:next w:val="a4"/>
    <w:semiHidden/>
    <w:rsid w:val="00614786"/>
  </w:style>
  <w:style w:type="numbering" w:customStyle="1" w:styleId="NoList2121">
    <w:name w:val="No List2121"/>
    <w:next w:val="a4"/>
    <w:semiHidden/>
    <w:rsid w:val="00614786"/>
  </w:style>
  <w:style w:type="numbering" w:customStyle="1" w:styleId="NoList821">
    <w:name w:val="No List821"/>
    <w:next w:val="a4"/>
    <w:semiHidden/>
    <w:rsid w:val="00614786"/>
  </w:style>
  <w:style w:type="numbering" w:customStyle="1" w:styleId="NoList1221">
    <w:name w:val="No List1221"/>
    <w:next w:val="a4"/>
    <w:semiHidden/>
    <w:rsid w:val="00614786"/>
  </w:style>
  <w:style w:type="numbering" w:customStyle="1" w:styleId="NoList2221">
    <w:name w:val="No List2221"/>
    <w:next w:val="a4"/>
    <w:semiHidden/>
    <w:rsid w:val="00614786"/>
  </w:style>
  <w:style w:type="numbering" w:customStyle="1" w:styleId="NoList921">
    <w:name w:val="No List921"/>
    <w:next w:val="a4"/>
    <w:semiHidden/>
    <w:rsid w:val="00614786"/>
  </w:style>
  <w:style w:type="numbering" w:customStyle="1" w:styleId="NoList1321">
    <w:name w:val="No List1321"/>
    <w:next w:val="a4"/>
    <w:semiHidden/>
    <w:rsid w:val="00614786"/>
  </w:style>
  <w:style w:type="numbering" w:customStyle="1" w:styleId="NoList2321">
    <w:name w:val="No List2321"/>
    <w:next w:val="a4"/>
    <w:semiHidden/>
    <w:rsid w:val="00614786"/>
  </w:style>
  <w:style w:type="numbering" w:customStyle="1" w:styleId="NoList1021">
    <w:name w:val="No List1021"/>
    <w:next w:val="a4"/>
    <w:semiHidden/>
    <w:rsid w:val="00614786"/>
  </w:style>
  <w:style w:type="numbering" w:customStyle="1" w:styleId="NoList1421">
    <w:name w:val="No List1421"/>
    <w:next w:val="a4"/>
    <w:semiHidden/>
    <w:rsid w:val="00614786"/>
  </w:style>
  <w:style w:type="numbering" w:customStyle="1" w:styleId="NoList2421">
    <w:name w:val="No List2421"/>
    <w:next w:val="a4"/>
    <w:semiHidden/>
    <w:rsid w:val="00614786"/>
  </w:style>
  <w:style w:type="numbering" w:customStyle="1" w:styleId="NoList3121">
    <w:name w:val="No List3121"/>
    <w:next w:val="a4"/>
    <w:semiHidden/>
    <w:rsid w:val="00614786"/>
  </w:style>
  <w:style w:type="numbering" w:customStyle="1" w:styleId="NoList4121">
    <w:name w:val="No List4121"/>
    <w:next w:val="a4"/>
    <w:semiHidden/>
    <w:rsid w:val="00614786"/>
  </w:style>
  <w:style w:type="numbering" w:customStyle="1" w:styleId="NoList5121">
    <w:name w:val="No List5121"/>
    <w:next w:val="a4"/>
    <w:semiHidden/>
    <w:rsid w:val="00614786"/>
  </w:style>
  <w:style w:type="numbering" w:customStyle="1" w:styleId="NoList1521">
    <w:name w:val="No List1521"/>
    <w:next w:val="a4"/>
    <w:semiHidden/>
    <w:rsid w:val="00614786"/>
  </w:style>
  <w:style w:type="numbering" w:customStyle="1" w:styleId="NoList1621">
    <w:name w:val="No List1621"/>
    <w:next w:val="a4"/>
    <w:semiHidden/>
    <w:rsid w:val="00614786"/>
  </w:style>
  <w:style w:type="numbering" w:customStyle="1" w:styleId="NoList11121">
    <w:name w:val="No List11121"/>
    <w:next w:val="a4"/>
    <w:semiHidden/>
    <w:rsid w:val="00614786"/>
  </w:style>
  <w:style w:type="numbering" w:customStyle="1" w:styleId="218">
    <w:name w:val="无列表21"/>
    <w:next w:val="a4"/>
    <w:uiPriority w:val="99"/>
    <w:semiHidden/>
    <w:unhideWhenUsed/>
    <w:rsid w:val="00614786"/>
  </w:style>
  <w:style w:type="numbering" w:customStyle="1" w:styleId="316">
    <w:name w:val="无列表31"/>
    <w:next w:val="a4"/>
    <w:uiPriority w:val="99"/>
    <w:semiHidden/>
    <w:unhideWhenUsed/>
    <w:rsid w:val="00614786"/>
  </w:style>
  <w:style w:type="numbering" w:customStyle="1" w:styleId="NoList201">
    <w:name w:val="No List201"/>
    <w:next w:val="a4"/>
    <w:semiHidden/>
    <w:rsid w:val="00614786"/>
  </w:style>
  <w:style w:type="numbering" w:customStyle="1" w:styleId="NoList271">
    <w:name w:val="No List271"/>
    <w:next w:val="a4"/>
    <w:uiPriority w:val="99"/>
    <w:semiHidden/>
    <w:unhideWhenUsed/>
    <w:rsid w:val="00614786"/>
  </w:style>
  <w:style w:type="numbering" w:customStyle="1" w:styleId="NoList281">
    <w:name w:val="No List281"/>
    <w:next w:val="a4"/>
    <w:uiPriority w:val="99"/>
    <w:semiHidden/>
    <w:unhideWhenUsed/>
    <w:rsid w:val="00614786"/>
  </w:style>
  <w:style w:type="numbering" w:customStyle="1" w:styleId="4fa">
    <w:name w:val="无列表4"/>
    <w:next w:val="a4"/>
    <w:uiPriority w:val="99"/>
    <w:semiHidden/>
    <w:unhideWhenUsed/>
    <w:rsid w:val="00614786"/>
  </w:style>
  <w:style w:type="character" w:customStyle="1" w:styleId="8Char2">
    <w:name w:val="标题 8 Char2"/>
    <w:rsid w:val="00614786"/>
    <w:rPr>
      <w:rFonts w:ascii="Arial" w:eastAsia="Times New Roman" w:hAnsi="Arial"/>
      <w:sz w:val="36"/>
      <w:lang w:val="en-GB" w:eastAsia="en-GB"/>
    </w:rPr>
  </w:style>
  <w:style w:type="character" w:customStyle="1" w:styleId="9Char2">
    <w:name w:val="标题 9 Char2"/>
    <w:rsid w:val="00614786"/>
    <w:rPr>
      <w:rFonts w:ascii="Arial" w:eastAsia="Times New Roman" w:hAnsi="Arial"/>
      <w:sz w:val="36"/>
      <w:lang w:val="en-GB" w:eastAsia="en-GB"/>
    </w:rPr>
  </w:style>
  <w:style w:type="character" w:customStyle="1" w:styleId="Char25">
    <w:name w:val="批注框文本 Char2"/>
    <w:rsid w:val="00614786"/>
    <w:rPr>
      <w:rFonts w:ascii="Segoe UI" w:eastAsia="Times New Roman" w:hAnsi="Segoe UI"/>
      <w:sz w:val="18"/>
      <w:szCs w:val="18"/>
      <w:lang w:val="x-none" w:eastAsia="en-GB"/>
    </w:rPr>
  </w:style>
  <w:style w:type="character" w:customStyle="1" w:styleId="Char32">
    <w:name w:val="批注主题 Char3"/>
    <w:rsid w:val="00614786"/>
    <w:rPr>
      <w:rFonts w:eastAsia="Times New Roman"/>
      <w:b/>
      <w:bCs/>
      <w:lang w:val="en-GB" w:eastAsia="en-GB"/>
    </w:rPr>
  </w:style>
  <w:style w:type="character" w:customStyle="1" w:styleId="Char26">
    <w:name w:val="文档结构图 Char2"/>
    <w:rsid w:val="00614786"/>
    <w:rPr>
      <w:rFonts w:ascii="Tahoma" w:eastAsia="Times New Roman" w:hAnsi="Tahoma"/>
      <w:shd w:val="clear" w:color="auto" w:fill="000080"/>
      <w:lang w:val="en-GB" w:eastAsia="en-GB"/>
    </w:rPr>
  </w:style>
  <w:style w:type="character" w:customStyle="1" w:styleId="Char27">
    <w:name w:val="纯文本 Char2"/>
    <w:rsid w:val="00614786"/>
    <w:rPr>
      <w:rFonts w:ascii="Courier New" w:eastAsia="Times New Roman" w:hAnsi="Courier New"/>
      <w:lang w:val="nb-NO" w:eastAsia="en-GB"/>
    </w:rPr>
  </w:style>
  <w:style w:type="numbering" w:customStyle="1" w:styleId="142">
    <w:name w:val="목록 없음14"/>
    <w:next w:val="a4"/>
    <w:semiHidden/>
    <w:unhideWhenUsed/>
    <w:rsid w:val="00614786"/>
  </w:style>
  <w:style w:type="numbering" w:customStyle="1" w:styleId="245">
    <w:name w:val="목록 없음24"/>
    <w:next w:val="a4"/>
    <w:semiHidden/>
    <w:rsid w:val="00614786"/>
  </w:style>
  <w:style w:type="numbering" w:customStyle="1" w:styleId="NoList55">
    <w:name w:val="No List55"/>
    <w:next w:val="a4"/>
    <w:semiHidden/>
    <w:rsid w:val="00614786"/>
  </w:style>
  <w:style w:type="numbering" w:customStyle="1" w:styleId="NoList64">
    <w:name w:val="No List64"/>
    <w:next w:val="a4"/>
    <w:semiHidden/>
    <w:rsid w:val="00614786"/>
  </w:style>
  <w:style w:type="numbering" w:customStyle="1" w:styleId="NoList74">
    <w:name w:val="No List74"/>
    <w:next w:val="a4"/>
    <w:semiHidden/>
    <w:rsid w:val="00614786"/>
  </w:style>
  <w:style w:type="numbering" w:customStyle="1" w:styleId="NoList215">
    <w:name w:val="No List215"/>
    <w:next w:val="a4"/>
    <w:semiHidden/>
    <w:rsid w:val="00614786"/>
  </w:style>
  <w:style w:type="numbering" w:customStyle="1" w:styleId="NoList84">
    <w:name w:val="No List84"/>
    <w:next w:val="a4"/>
    <w:semiHidden/>
    <w:rsid w:val="00614786"/>
  </w:style>
  <w:style w:type="numbering" w:customStyle="1" w:styleId="NoList224">
    <w:name w:val="No List224"/>
    <w:next w:val="a4"/>
    <w:semiHidden/>
    <w:rsid w:val="00614786"/>
  </w:style>
  <w:style w:type="numbering" w:customStyle="1" w:styleId="NoList94">
    <w:name w:val="No List94"/>
    <w:next w:val="a4"/>
    <w:semiHidden/>
    <w:rsid w:val="00614786"/>
  </w:style>
  <w:style w:type="numbering" w:customStyle="1" w:styleId="NoList134">
    <w:name w:val="No List134"/>
    <w:next w:val="a4"/>
    <w:semiHidden/>
    <w:rsid w:val="00614786"/>
  </w:style>
  <w:style w:type="numbering" w:customStyle="1" w:styleId="NoList234">
    <w:name w:val="No List234"/>
    <w:next w:val="a4"/>
    <w:semiHidden/>
    <w:rsid w:val="00614786"/>
  </w:style>
  <w:style w:type="numbering" w:customStyle="1" w:styleId="NoList104">
    <w:name w:val="No List104"/>
    <w:next w:val="a4"/>
    <w:semiHidden/>
    <w:rsid w:val="00614786"/>
  </w:style>
  <w:style w:type="numbering" w:customStyle="1" w:styleId="NoList144">
    <w:name w:val="No List144"/>
    <w:next w:val="a4"/>
    <w:semiHidden/>
    <w:rsid w:val="00614786"/>
  </w:style>
  <w:style w:type="numbering" w:customStyle="1" w:styleId="NoList244">
    <w:name w:val="No List244"/>
    <w:next w:val="a4"/>
    <w:semiHidden/>
    <w:rsid w:val="00614786"/>
  </w:style>
  <w:style w:type="numbering" w:customStyle="1" w:styleId="NoList314">
    <w:name w:val="No List314"/>
    <w:next w:val="a4"/>
    <w:semiHidden/>
    <w:rsid w:val="00614786"/>
  </w:style>
  <w:style w:type="numbering" w:customStyle="1" w:styleId="NoList414">
    <w:name w:val="No List414"/>
    <w:next w:val="a4"/>
    <w:semiHidden/>
    <w:rsid w:val="00614786"/>
  </w:style>
  <w:style w:type="numbering" w:customStyle="1" w:styleId="NoList514">
    <w:name w:val="No List514"/>
    <w:next w:val="a4"/>
    <w:semiHidden/>
    <w:rsid w:val="00614786"/>
  </w:style>
  <w:style w:type="numbering" w:customStyle="1" w:styleId="NoList154">
    <w:name w:val="No List154"/>
    <w:next w:val="a4"/>
    <w:semiHidden/>
    <w:rsid w:val="00614786"/>
  </w:style>
  <w:style w:type="numbering" w:customStyle="1" w:styleId="NoList164">
    <w:name w:val="No List164"/>
    <w:next w:val="a4"/>
    <w:semiHidden/>
    <w:rsid w:val="00614786"/>
  </w:style>
  <w:style w:type="numbering" w:customStyle="1" w:styleId="NoList1114">
    <w:name w:val="No List1114"/>
    <w:next w:val="a4"/>
    <w:semiHidden/>
    <w:rsid w:val="00614786"/>
  </w:style>
  <w:style w:type="numbering" w:customStyle="1" w:styleId="NoList252">
    <w:name w:val="No List252"/>
    <w:next w:val="a4"/>
    <w:semiHidden/>
    <w:rsid w:val="00614786"/>
  </w:style>
  <w:style w:type="numbering" w:customStyle="1" w:styleId="NoList322">
    <w:name w:val="No List322"/>
    <w:next w:val="a4"/>
    <w:semiHidden/>
    <w:unhideWhenUsed/>
    <w:rsid w:val="00614786"/>
  </w:style>
  <w:style w:type="numbering" w:customStyle="1" w:styleId="1124">
    <w:name w:val="목록 없음112"/>
    <w:next w:val="a4"/>
    <w:semiHidden/>
    <w:unhideWhenUsed/>
    <w:rsid w:val="00614786"/>
  </w:style>
  <w:style w:type="numbering" w:customStyle="1" w:styleId="2120">
    <w:name w:val="목록 없음212"/>
    <w:next w:val="a4"/>
    <w:semiHidden/>
    <w:rsid w:val="00614786"/>
  </w:style>
  <w:style w:type="numbering" w:customStyle="1" w:styleId="NoList422">
    <w:name w:val="No List422"/>
    <w:next w:val="a4"/>
    <w:semiHidden/>
    <w:unhideWhenUsed/>
    <w:rsid w:val="00614786"/>
  </w:style>
  <w:style w:type="numbering" w:customStyle="1" w:styleId="NoList522">
    <w:name w:val="No List522"/>
    <w:next w:val="a4"/>
    <w:semiHidden/>
    <w:rsid w:val="00614786"/>
  </w:style>
  <w:style w:type="numbering" w:customStyle="1" w:styleId="NoList612">
    <w:name w:val="No List612"/>
    <w:next w:val="a4"/>
    <w:semiHidden/>
    <w:rsid w:val="00614786"/>
  </w:style>
  <w:style w:type="numbering" w:customStyle="1" w:styleId="NoList712">
    <w:name w:val="No List712"/>
    <w:next w:val="a4"/>
    <w:semiHidden/>
    <w:rsid w:val="00614786"/>
  </w:style>
  <w:style w:type="numbering" w:customStyle="1" w:styleId="NoList1122">
    <w:name w:val="No List1122"/>
    <w:next w:val="a4"/>
    <w:semiHidden/>
    <w:rsid w:val="00614786"/>
  </w:style>
  <w:style w:type="numbering" w:customStyle="1" w:styleId="NoList2112">
    <w:name w:val="No List2112"/>
    <w:next w:val="a4"/>
    <w:semiHidden/>
    <w:rsid w:val="00614786"/>
  </w:style>
  <w:style w:type="numbering" w:customStyle="1" w:styleId="NoList812">
    <w:name w:val="No List812"/>
    <w:next w:val="a4"/>
    <w:semiHidden/>
    <w:rsid w:val="00614786"/>
  </w:style>
  <w:style w:type="numbering" w:customStyle="1" w:styleId="NoList1212">
    <w:name w:val="No List1212"/>
    <w:next w:val="a4"/>
    <w:semiHidden/>
    <w:rsid w:val="00614786"/>
  </w:style>
  <w:style w:type="numbering" w:customStyle="1" w:styleId="NoList2212">
    <w:name w:val="No List2212"/>
    <w:next w:val="a4"/>
    <w:semiHidden/>
    <w:rsid w:val="00614786"/>
  </w:style>
  <w:style w:type="numbering" w:customStyle="1" w:styleId="NoList912">
    <w:name w:val="No List912"/>
    <w:next w:val="a4"/>
    <w:semiHidden/>
    <w:rsid w:val="00614786"/>
  </w:style>
  <w:style w:type="numbering" w:customStyle="1" w:styleId="NoList1312">
    <w:name w:val="No List1312"/>
    <w:next w:val="a4"/>
    <w:semiHidden/>
    <w:rsid w:val="00614786"/>
  </w:style>
  <w:style w:type="numbering" w:customStyle="1" w:styleId="NoList2312">
    <w:name w:val="No List2312"/>
    <w:next w:val="a4"/>
    <w:semiHidden/>
    <w:rsid w:val="00614786"/>
  </w:style>
  <w:style w:type="numbering" w:customStyle="1" w:styleId="NoList1012">
    <w:name w:val="No List1012"/>
    <w:next w:val="a4"/>
    <w:semiHidden/>
    <w:rsid w:val="00614786"/>
  </w:style>
  <w:style w:type="numbering" w:customStyle="1" w:styleId="NoList1412">
    <w:name w:val="No List1412"/>
    <w:next w:val="a4"/>
    <w:semiHidden/>
    <w:rsid w:val="00614786"/>
  </w:style>
  <w:style w:type="numbering" w:customStyle="1" w:styleId="NoList2412">
    <w:name w:val="No List2412"/>
    <w:next w:val="a4"/>
    <w:semiHidden/>
    <w:rsid w:val="00614786"/>
  </w:style>
  <w:style w:type="numbering" w:customStyle="1" w:styleId="NoList3112">
    <w:name w:val="No List3112"/>
    <w:next w:val="a4"/>
    <w:semiHidden/>
    <w:rsid w:val="00614786"/>
  </w:style>
  <w:style w:type="numbering" w:customStyle="1" w:styleId="NoList4112">
    <w:name w:val="No List4112"/>
    <w:next w:val="a4"/>
    <w:semiHidden/>
    <w:rsid w:val="00614786"/>
  </w:style>
  <w:style w:type="numbering" w:customStyle="1" w:styleId="NoList5112">
    <w:name w:val="No List5112"/>
    <w:next w:val="a4"/>
    <w:semiHidden/>
    <w:rsid w:val="00614786"/>
  </w:style>
  <w:style w:type="numbering" w:customStyle="1" w:styleId="NoList1512">
    <w:name w:val="No List1512"/>
    <w:next w:val="a4"/>
    <w:semiHidden/>
    <w:rsid w:val="00614786"/>
  </w:style>
  <w:style w:type="numbering" w:customStyle="1" w:styleId="NoList1612">
    <w:name w:val="No List1612"/>
    <w:next w:val="a4"/>
    <w:semiHidden/>
    <w:rsid w:val="00614786"/>
  </w:style>
  <w:style w:type="numbering" w:customStyle="1" w:styleId="NoList11112">
    <w:name w:val="No List11112"/>
    <w:next w:val="a4"/>
    <w:semiHidden/>
    <w:rsid w:val="00614786"/>
  </w:style>
  <w:style w:type="numbering" w:customStyle="1" w:styleId="NoList192">
    <w:name w:val="No List192"/>
    <w:next w:val="a4"/>
    <w:uiPriority w:val="99"/>
    <w:semiHidden/>
    <w:unhideWhenUsed/>
    <w:rsid w:val="00614786"/>
  </w:style>
  <w:style w:type="numbering" w:customStyle="1" w:styleId="NoList1102">
    <w:name w:val="No List1102"/>
    <w:next w:val="a4"/>
    <w:uiPriority w:val="99"/>
    <w:semiHidden/>
    <w:rsid w:val="00614786"/>
  </w:style>
  <w:style w:type="numbering" w:customStyle="1" w:styleId="NoList262">
    <w:name w:val="No List262"/>
    <w:next w:val="a4"/>
    <w:semiHidden/>
    <w:rsid w:val="00614786"/>
  </w:style>
  <w:style w:type="numbering" w:customStyle="1" w:styleId="NoList332">
    <w:name w:val="No List332"/>
    <w:next w:val="a4"/>
    <w:semiHidden/>
    <w:unhideWhenUsed/>
    <w:rsid w:val="00614786"/>
  </w:style>
  <w:style w:type="numbering" w:customStyle="1" w:styleId="1222">
    <w:name w:val="목록 없음122"/>
    <w:next w:val="a4"/>
    <w:semiHidden/>
    <w:unhideWhenUsed/>
    <w:rsid w:val="00614786"/>
  </w:style>
  <w:style w:type="numbering" w:customStyle="1" w:styleId="2220">
    <w:name w:val="목록 없음222"/>
    <w:next w:val="a4"/>
    <w:semiHidden/>
    <w:rsid w:val="00614786"/>
  </w:style>
  <w:style w:type="numbering" w:customStyle="1" w:styleId="NoList432">
    <w:name w:val="No List432"/>
    <w:next w:val="a4"/>
    <w:semiHidden/>
    <w:unhideWhenUsed/>
    <w:rsid w:val="00614786"/>
  </w:style>
  <w:style w:type="numbering" w:customStyle="1" w:styleId="NoList532">
    <w:name w:val="No List532"/>
    <w:next w:val="a4"/>
    <w:semiHidden/>
    <w:rsid w:val="00614786"/>
  </w:style>
  <w:style w:type="numbering" w:customStyle="1" w:styleId="NoList622">
    <w:name w:val="No List622"/>
    <w:next w:val="a4"/>
    <w:semiHidden/>
    <w:rsid w:val="00614786"/>
  </w:style>
  <w:style w:type="numbering" w:customStyle="1" w:styleId="NoList722">
    <w:name w:val="No List722"/>
    <w:next w:val="a4"/>
    <w:semiHidden/>
    <w:rsid w:val="00614786"/>
  </w:style>
  <w:style w:type="numbering" w:customStyle="1" w:styleId="NoList1132">
    <w:name w:val="No List1132"/>
    <w:next w:val="a4"/>
    <w:semiHidden/>
    <w:rsid w:val="00614786"/>
  </w:style>
  <w:style w:type="numbering" w:customStyle="1" w:styleId="NoList2122">
    <w:name w:val="No List2122"/>
    <w:next w:val="a4"/>
    <w:semiHidden/>
    <w:rsid w:val="00614786"/>
  </w:style>
  <w:style w:type="numbering" w:customStyle="1" w:styleId="NoList822">
    <w:name w:val="No List822"/>
    <w:next w:val="a4"/>
    <w:semiHidden/>
    <w:rsid w:val="00614786"/>
  </w:style>
  <w:style w:type="numbering" w:customStyle="1" w:styleId="NoList1222">
    <w:name w:val="No List1222"/>
    <w:next w:val="a4"/>
    <w:semiHidden/>
    <w:rsid w:val="00614786"/>
  </w:style>
  <w:style w:type="numbering" w:customStyle="1" w:styleId="NoList2222">
    <w:name w:val="No List2222"/>
    <w:next w:val="a4"/>
    <w:semiHidden/>
    <w:rsid w:val="00614786"/>
  </w:style>
  <w:style w:type="numbering" w:customStyle="1" w:styleId="NoList922">
    <w:name w:val="No List922"/>
    <w:next w:val="a4"/>
    <w:semiHidden/>
    <w:rsid w:val="00614786"/>
  </w:style>
  <w:style w:type="numbering" w:customStyle="1" w:styleId="NoList1322">
    <w:name w:val="No List1322"/>
    <w:next w:val="a4"/>
    <w:semiHidden/>
    <w:rsid w:val="00614786"/>
  </w:style>
  <w:style w:type="numbering" w:customStyle="1" w:styleId="NoList2322">
    <w:name w:val="No List2322"/>
    <w:next w:val="a4"/>
    <w:semiHidden/>
    <w:rsid w:val="00614786"/>
  </w:style>
  <w:style w:type="numbering" w:customStyle="1" w:styleId="NoList1022">
    <w:name w:val="No List1022"/>
    <w:next w:val="a4"/>
    <w:semiHidden/>
    <w:rsid w:val="00614786"/>
  </w:style>
  <w:style w:type="numbering" w:customStyle="1" w:styleId="NoList1422">
    <w:name w:val="No List1422"/>
    <w:next w:val="a4"/>
    <w:semiHidden/>
    <w:rsid w:val="00614786"/>
  </w:style>
  <w:style w:type="numbering" w:customStyle="1" w:styleId="NoList2422">
    <w:name w:val="No List2422"/>
    <w:next w:val="a4"/>
    <w:semiHidden/>
    <w:rsid w:val="00614786"/>
  </w:style>
  <w:style w:type="numbering" w:customStyle="1" w:styleId="NoList3122">
    <w:name w:val="No List3122"/>
    <w:next w:val="a4"/>
    <w:semiHidden/>
    <w:rsid w:val="00614786"/>
  </w:style>
  <w:style w:type="numbering" w:customStyle="1" w:styleId="NoList4122">
    <w:name w:val="No List4122"/>
    <w:next w:val="a4"/>
    <w:semiHidden/>
    <w:rsid w:val="00614786"/>
  </w:style>
  <w:style w:type="numbering" w:customStyle="1" w:styleId="NoList5122">
    <w:name w:val="No List5122"/>
    <w:next w:val="a4"/>
    <w:semiHidden/>
    <w:rsid w:val="00614786"/>
  </w:style>
  <w:style w:type="numbering" w:customStyle="1" w:styleId="NoList1522">
    <w:name w:val="No List1522"/>
    <w:next w:val="a4"/>
    <w:semiHidden/>
    <w:rsid w:val="00614786"/>
  </w:style>
  <w:style w:type="numbering" w:customStyle="1" w:styleId="NoList1622">
    <w:name w:val="No List1622"/>
    <w:next w:val="a4"/>
    <w:semiHidden/>
    <w:rsid w:val="00614786"/>
  </w:style>
  <w:style w:type="numbering" w:customStyle="1" w:styleId="NoList11122">
    <w:name w:val="No List11122"/>
    <w:next w:val="a4"/>
    <w:semiHidden/>
    <w:rsid w:val="00614786"/>
  </w:style>
  <w:style w:type="numbering" w:customStyle="1" w:styleId="227">
    <w:name w:val="无列表22"/>
    <w:next w:val="a4"/>
    <w:uiPriority w:val="99"/>
    <w:semiHidden/>
    <w:unhideWhenUsed/>
    <w:rsid w:val="00614786"/>
  </w:style>
  <w:style w:type="numbering" w:customStyle="1" w:styleId="325">
    <w:name w:val="无列表32"/>
    <w:next w:val="a4"/>
    <w:uiPriority w:val="99"/>
    <w:semiHidden/>
    <w:unhideWhenUsed/>
    <w:rsid w:val="00614786"/>
  </w:style>
  <w:style w:type="numbering" w:customStyle="1" w:styleId="NoList202">
    <w:name w:val="No List202"/>
    <w:next w:val="a4"/>
    <w:semiHidden/>
    <w:rsid w:val="00614786"/>
  </w:style>
  <w:style w:type="numbering" w:customStyle="1" w:styleId="NoList272">
    <w:name w:val="No List272"/>
    <w:next w:val="a4"/>
    <w:uiPriority w:val="99"/>
    <w:semiHidden/>
    <w:unhideWhenUsed/>
    <w:rsid w:val="00614786"/>
  </w:style>
  <w:style w:type="numbering" w:customStyle="1" w:styleId="NoList282">
    <w:name w:val="No List282"/>
    <w:next w:val="a4"/>
    <w:uiPriority w:val="99"/>
    <w:semiHidden/>
    <w:unhideWhenUsed/>
    <w:rsid w:val="00614786"/>
  </w:style>
  <w:style w:type="numbering" w:customStyle="1" w:styleId="NoList291">
    <w:name w:val="No List291"/>
    <w:next w:val="a4"/>
    <w:uiPriority w:val="99"/>
    <w:semiHidden/>
    <w:unhideWhenUsed/>
    <w:rsid w:val="00614786"/>
  </w:style>
  <w:style w:type="numbering" w:customStyle="1" w:styleId="NoList1141">
    <w:name w:val="No List1141"/>
    <w:next w:val="a4"/>
    <w:semiHidden/>
    <w:rsid w:val="00614786"/>
  </w:style>
  <w:style w:type="numbering" w:customStyle="1" w:styleId="NoList2101">
    <w:name w:val="No List2101"/>
    <w:next w:val="a4"/>
    <w:semiHidden/>
    <w:rsid w:val="00614786"/>
  </w:style>
  <w:style w:type="numbering" w:customStyle="1" w:styleId="NoList341">
    <w:name w:val="No List341"/>
    <w:next w:val="a4"/>
    <w:semiHidden/>
    <w:unhideWhenUsed/>
    <w:rsid w:val="00614786"/>
  </w:style>
  <w:style w:type="numbering" w:customStyle="1" w:styleId="1311">
    <w:name w:val="목록 없음131"/>
    <w:next w:val="a4"/>
    <w:semiHidden/>
    <w:unhideWhenUsed/>
    <w:rsid w:val="00614786"/>
  </w:style>
  <w:style w:type="numbering" w:customStyle="1" w:styleId="2310">
    <w:name w:val="목록 없음231"/>
    <w:next w:val="a4"/>
    <w:semiHidden/>
    <w:rsid w:val="00614786"/>
  </w:style>
  <w:style w:type="numbering" w:customStyle="1" w:styleId="NoList441">
    <w:name w:val="No List441"/>
    <w:next w:val="a4"/>
    <w:semiHidden/>
    <w:unhideWhenUsed/>
    <w:rsid w:val="00614786"/>
  </w:style>
  <w:style w:type="numbering" w:customStyle="1" w:styleId="NoList541">
    <w:name w:val="No List541"/>
    <w:next w:val="a4"/>
    <w:semiHidden/>
    <w:rsid w:val="00614786"/>
  </w:style>
  <w:style w:type="numbering" w:customStyle="1" w:styleId="NoList631">
    <w:name w:val="No List631"/>
    <w:next w:val="a4"/>
    <w:semiHidden/>
    <w:rsid w:val="00614786"/>
  </w:style>
  <w:style w:type="numbering" w:customStyle="1" w:styleId="NoList731">
    <w:name w:val="No List731"/>
    <w:next w:val="a4"/>
    <w:semiHidden/>
    <w:rsid w:val="00614786"/>
  </w:style>
  <w:style w:type="numbering" w:customStyle="1" w:styleId="NoList1151">
    <w:name w:val="No List1151"/>
    <w:next w:val="a4"/>
    <w:semiHidden/>
    <w:rsid w:val="00614786"/>
  </w:style>
  <w:style w:type="numbering" w:customStyle="1" w:styleId="NoList2131">
    <w:name w:val="No List2131"/>
    <w:next w:val="a4"/>
    <w:semiHidden/>
    <w:rsid w:val="00614786"/>
  </w:style>
  <w:style w:type="numbering" w:customStyle="1" w:styleId="NoList831">
    <w:name w:val="No List831"/>
    <w:next w:val="a4"/>
    <w:semiHidden/>
    <w:rsid w:val="00614786"/>
  </w:style>
  <w:style w:type="numbering" w:customStyle="1" w:styleId="NoList1231">
    <w:name w:val="No List1231"/>
    <w:next w:val="a4"/>
    <w:semiHidden/>
    <w:rsid w:val="00614786"/>
  </w:style>
  <w:style w:type="numbering" w:customStyle="1" w:styleId="NoList2231">
    <w:name w:val="No List2231"/>
    <w:next w:val="a4"/>
    <w:semiHidden/>
    <w:rsid w:val="00614786"/>
  </w:style>
  <w:style w:type="numbering" w:customStyle="1" w:styleId="NoList931">
    <w:name w:val="No List931"/>
    <w:next w:val="a4"/>
    <w:semiHidden/>
    <w:rsid w:val="00614786"/>
  </w:style>
  <w:style w:type="numbering" w:customStyle="1" w:styleId="NoList1331">
    <w:name w:val="No List1331"/>
    <w:next w:val="a4"/>
    <w:semiHidden/>
    <w:rsid w:val="00614786"/>
  </w:style>
  <w:style w:type="numbering" w:customStyle="1" w:styleId="NoList2331">
    <w:name w:val="No List2331"/>
    <w:next w:val="a4"/>
    <w:semiHidden/>
    <w:rsid w:val="00614786"/>
  </w:style>
  <w:style w:type="numbering" w:customStyle="1" w:styleId="NoList1031">
    <w:name w:val="No List1031"/>
    <w:next w:val="a4"/>
    <w:semiHidden/>
    <w:rsid w:val="00614786"/>
  </w:style>
  <w:style w:type="numbering" w:customStyle="1" w:styleId="NoList1431">
    <w:name w:val="No List1431"/>
    <w:next w:val="a4"/>
    <w:semiHidden/>
    <w:rsid w:val="00614786"/>
  </w:style>
  <w:style w:type="numbering" w:customStyle="1" w:styleId="NoList2431">
    <w:name w:val="No List2431"/>
    <w:next w:val="a4"/>
    <w:semiHidden/>
    <w:rsid w:val="00614786"/>
  </w:style>
  <w:style w:type="numbering" w:customStyle="1" w:styleId="NoList3131">
    <w:name w:val="No List3131"/>
    <w:next w:val="a4"/>
    <w:semiHidden/>
    <w:rsid w:val="00614786"/>
  </w:style>
  <w:style w:type="numbering" w:customStyle="1" w:styleId="NoList4131">
    <w:name w:val="No List4131"/>
    <w:next w:val="a4"/>
    <w:semiHidden/>
    <w:rsid w:val="00614786"/>
  </w:style>
  <w:style w:type="numbering" w:customStyle="1" w:styleId="NoList5131">
    <w:name w:val="No List5131"/>
    <w:next w:val="a4"/>
    <w:semiHidden/>
    <w:rsid w:val="00614786"/>
  </w:style>
  <w:style w:type="numbering" w:customStyle="1" w:styleId="NoList1531">
    <w:name w:val="No List1531"/>
    <w:next w:val="a4"/>
    <w:semiHidden/>
    <w:rsid w:val="00614786"/>
  </w:style>
  <w:style w:type="numbering" w:customStyle="1" w:styleId="NoList1631">
    <w:name w:val="No List1631"/>
    <w:next w:val="a4"/>
    <w:semiHidden/>
    <w:rsid w:val="00614786"/>
  </w:style>
  <w:style w:type="numbering" w:customStyle="1" w:styleId="NoList11131">
    <w:name w:val="No List11131"/>
    <w:next w:val="a4"/>
    <w:semiHidden/>
    <w:rsid w:val="00614786"/>
  </w:style>
  <w:style w:type="numbering" w:customStyle="1" w:styleId="NoList1711">
    <w:name w:val="No List1711"/>
    <w:next w:val="a4"/>
    <w:uiPriority w:val="99"/>
    <w:semiHidden/>
    <w:unhideWhenUsed/>
    <w:rsid w:val="00614786"/>
  </w:style>
  <w:style w:type="numbering" w:customStyle="1" w:styleId="NoList1811">
    <w:name w:val="No List1811"/>
    <w:next w:val="a4"/>
    <w:uiPriority w:val="99"/>
    <w:semiHidden/>
    <w:rsid w:val="00614786"/>
  </w:style>
  <w:style w:type="numbering" w:customStyle="1" w:styleId="NoList2511">
    <w:name w:val="No List2511"/>
    <w:next w:val="a4"/>
    <w:semiHidden/>
    <w:rsid w:val="00614786"/>
  </w:style>
  <w:style w:type="numbering" w:customStyle="1" w:styleId="NoList3211">
    <w:name w:val="No List3211"/>
    <w:next w:val="a4"/>
    <w:semiHidden/>
    <w:unhideWhenUsed/>
    <w:rsid w:val="00614786"/>
  </w:style>
  <w:style w:type="numbering" w:customStyle="1" w:styleId="11112">
    <w:name w:val="목록 없음1111"/>
    <w:next w:val="a4"/>
    <w:semiHidden/>
    <w:unhideWhenUsed/>
    <w:rsid w:val="00614786"/>
  </w:style>
  <w:style w:type="numbering" w:customStyle="1" w:styleId="2111">
    <w:name w:val="목록 없음2111"/>
    <w:next w:val="a4"/>
    <w:semiHidden/>
    <w:rsid w:val="00614786"/>
  </w:style>
  <w:style w:type="numbering" w:customStyle="1" w:styleId="NoList4211">
    <w:name w:val="No List4211"/>
    <w:next w:val="a4"/>
    <w:semiHidden/>
    <w:unhideWhenUsed/>
    <w:rsid w:val="00614786"/>
  </w:style>
  <w:style w:type="numbering" w:customStyle="1" w:styleId="NoList5211">
    <w:name w:val="No List5211"/>
    <w:next w:val="a4"/>
    <w:semiHidden/>
    <w:rsid w:val="00614786"/>
  </w:style>
  <w:style w:type="numbering" w:customStyle="1" w:styleId="NoList6111">
    <w:name w:val="No List6111"/>
    <w:next w:val="a4"/>
    <w:semiHidden/>
    <w:rsid w:val="00614786"/>
  </w:style>
  <w:style w:type="numbering" w:customStyle="1" w:styleId="NoList7111">
    <w:name w:val="No List7111"/>
    <w:next w:val="a4"/>
    <w:semiHidden/>
    <w:rsid w:val="00614786"/>
  </w:style>
  <w:style w:type="numbering" w:customStyle="1" w:styleId="NoList11211">
    <w:name w:val="No List11211"/>
    <w:next w:val="a4"/>
    <w:semiHidden/>
    <w:rsid w:val="00614786"/>
  </w:style>
  <w:style w:type="numbering" w:customStyle="1" w:styleId="NoList21111">
    <w:name w:val="No List21111"/>
    <w:next w:val="a4"/>
    <w:semiHidden/>
    <w:rsid w:val="00614786"/>
  </w:style>
  <w:style w:type="numbering" w:customStyle="1" w:styleId="NoList8111">
    <w:name w:val="No List8111"/>
    <w:next w:val="a4"/>
    <w:semiHidden/>
    <w:rsid w:val="00614786"/>
  </w:style>
  <w:style w:type="numbering" w:customStyle="1" w:styleId="NoList12111">
    <w:name w:val="No List12111"/>
    <w:next w:val="a4"/>
    <w:semiHidden/>
    <w:rsid w:val="00614786"/>
  </w:style>
  <w:style w:type="numbering" w:customStyle="1" w:styleId="NoList22111">
    <w:name w:val="No List22111"/>
    <w:next w:val="a4"/>
    <w:semiHidden/>
    <w:rsid w:val="00614786"/>
  </w:style>
  <w:style w:type="numbering" w:customStyle="1" w:styleId="NoList9111">
    <w:name w:val="No List9111"/>
    <w:next w:val="a4"/>
    <w:semiHidden/>
    <w:rsid w:val="00614786"/>
  </w:style>
  <w:style w:type="numbering" w:customStyle="1" w:styleId="NoList13111">
    <w:name w:val="No List13111"/>
    <w:next w:val="a4"/>
    <w:semiHidden/>
    <w:rsid w:val="00614786"/>
  </w:style>
  <w:style w:type="numbering" w:customStyle="1" w:styleId="NoList23111">
    <w:name w:val="No List23111"/>
    <w:next w:val="a4"/>
    <w:semiHidden/>
    <w:rsid w:val="00614786"/>
  </w:style>
  <w:style w:type="numbering" w:customStyle="1" w:styleId="NoList10111">
    <w:name w:val="No List10111"/>
    <w:next w:val="a4"/>
    <w:semiHidden/>
    <w:rsid w:val="00614786"/>
  </w:style>
  <w:style w:type="numbering" w:customStyle="1" w:styleId="NoList14111">
    <w:name w:val="No List14111"/>
    <w:next w:val="a4"/>
    <w:semiHidden/>
    <w:rsid w:val="00614786"/>
  </w:style>
  <w:style w:type="numbering" w:customStyle="1" w:styleId="NoList24111">
    <w:name w:val="No List24111"/>
    <w:next w:val="a4"/>
    <w:semiHidden/>
    <w:rsid w:val="00614786"/>
  </w:style>
  <w:style w:type="numbering" w:customStyle="1" w:styleId="NoList31111">
    <w:name w:val="No List31111"/>
    <w:next w:val="a4"/>
    <w:semiHidden/>
    <w:rsid w:val="00614786"/>
  </w:style>
  <w:style w:type="numbering" w:customStyle="1" w:styleId="NoList41111">
    <w:name w:val="No List41111"/>
    <w:next w:val="a4"/>
    <w:semiHidden/>
    <w:rsid w:val="00614786"/>
  </w:style>
  <w:style w:type="numbering" w:customStyle="1" w:styleId="NoList51111">
    <w:name w:val="No List51111"/>
    <w:next w:val="a4"/>
    <w:semiHidden/>
    <w:rsid w:val="00614786"/>
  </w:style>
  <w:style w:type="numbering" w:customStyle="1" w:styleId="NoList15111">
    <w:name w:val="No List15111"/>
    <w:next w:val="a4"/>
    <w:semiHidden/>
    <w:rsid w:val="00614786"/>
  </w:style>
  <w:style w:type="numbering" w:customStyle="1" w:styleId="NoList16111">
    <w:name w:val="No List16111"/>
    <w:next w:val="a4"/>
    <w:semiHidden/>
    <w:rsid w:val="00614786"/>
  </w:style>
  <w:style w:type="numbering" w:customStyle="1" w:styleId="NoList111111">
    <w:name w:val="No List111111"/>
    <w:next w:val="a4"/>
    <w:semiHidden/>
    <w:rsid w:val="00614786"/>
  </w:style>
  <w:style w:type="numbering" w:customStyle="1" w:styleId="NoList1911">
    <w:name w:val="No List1911"/>
    <w:next w:val="a4"/>
    <w:uiPriority w:val="99"/>
    <w:semiHidden/>
    <w:unhideWhenUsed/>
    <w:rsid w:val="00614786"/>
  </w:style>
  <w:style w:type="numbering" w:customStyle="1" w:styleId="NoList11011">
    <w:name w:val="No List11011"/>
    <w:next w:val="a4"/>
    <w:uiPriority w:val="99"/>
    <w:semiHidden/>
    <w:rsid w:val="00614786"/>
  </w:style>
  <w:style w:type="numbering" w:customStyle="1" w:styleId="NoList2611">
    <w:name w:val="No List2611"/>
    <w:next w:val="a4"/>
    <w:semiHidden/>
    <w:rsid w:val="00614786"/>
  </w:style>
  <w:style w:type="numbering" w:customStyle="1" w:styleId="NoList3311">
    <w:name w:val="No List3311"/>
    <w:next w:val="a4"/>
    <w:semiHidden/>
    <w:unhideWhenUsed/>
    <w:rsid w:val="00614786"/>
  </w:style>
  <w:style w:type="numbering" w:customStyle="1" w:styleId="12110">
    <w:name w:val="목록 없음1211"/>
    <w:next w:val="a4"/>
    <w:semiHidden/>
    <w:unhideWhenUsed/>
    <w:rsid w:val="00614786"/>
  </w:style>
  <w:style w:type="numbering" w:customStyle="1" w:styleId="2211">
    <w:name w:val="목록 없음2211"/>
    <w:next w:val="a4"/>
    <w:semiHidden/>
    <w:rsid w:val="00614786"/>
  </w:style>
  <w:style w:type="numbering" w:customStyle="1" w:styleId="NoList4311">
    <w:name w:val="No List4311"/>
    <w:next w:val="a4"/>
    <w:semiHidden/>
    <w:unhideWhenUsed/>
    <w:rsid w:val="00614786"/>
  </w:style>
  <w:style w:type="numbering" w:customStyle="1" w:styleId="NoList5311">
    <w:name w:val="No List5311"/>
    <w:next w:val="a4"/>
    <w:semiHidden/>
    <w:rsid w:val="00614786"/>
  </w:style>
  <w:style w:type="numbering" w:customStyle="1" w:styleId="NoList6211">
    <w:name w:val="No List6211"/>
    <w:next w:val="a4"/>
    <w:semiHidden/>
    <w:rsid w:val="00614786"/>
  </w:style>
  <w:style w:type="numbering" w:customStyle="1" w:styleId="NoList7211">
    <w:name w:val="No List7211"/>
    <w:next w:val="a4"/>
    <w:semiHidden/>
    <w:rsid w:val="00614786"/>
  </w:style>
  <w:style w:type="numbering" w:customStyle="1" w:styleId="NoList11311">
    <w:name w:val="No List11311"/>
    <w:next w:val="a4"/>
    <w:semiHidden/>
    <w:rsid w:val="00614786"/>
  </w:style>
  <w:style w:type="numbering" w:customStyle="1" w:styleId="NoList21211">
    <w:name w:val="No List21211"/>
    <w:next w:val="a4"/>
    <w:semiHidden/>
    <w:rsid w:val="00614786"/>
  </w:style>
  <w:style w:type="numbering" w:customStyle="1" w:styleId="NoList8211">
    <w:name w:val="No List8211"/>
    <w:next w:val="a4"/>
    <w:semiHidden/>
    <w:rsid w:val="00614786"/>
  </w:style>
  <w:style w:type="numbering" w:customStyle="1" w:styleId="NoList12211">
    <w:name w:val="No List12211"/>
    <w:next w:val="a4"/>
    <w:semiHidden/>
    <w:rsid w:val="00614786"/>
  </w:style>
  <w:style w:type="numbering" w:customStyle="1" w:styleId="NoList22211">
    <w:name w:val="No List22211"/>
    <w:next w:val="a4"/>
    <w:semiHidden/>
    <w:rsid w:val="00614786"/>
  </w:style>
  <w:style w:type="numbering" w:customStyle="1" w:styleId="NoList9211">
    <w:name w:val="No List9211"/>
    <w:next w:val="a4"/>
    <w:semiHidden/>
    <w:rsid w:val="00614786"/>
  </w:style>
  <w:style w:type="numbering" w:customStyle="1" w:styleId="NoList13211">
    <w:name w:val="No List13211"/>
    <w:next w:val="a4"/>
    <w:semiHidden/>
    <w:rsid w:val="00614786"/>
  </w:style>
  <w:style w:type="numbering" w:customStyle="1" w:styleId="NoList23211">
    <w:name w:val="No List23211"/>
    <w:next w:val="a4"/>
    <w:semiHidden/>
    <w:rsid w:val="00614786"/>
  </w:style>
  <w:style w:type="numbering" w:customStyle="1" w:styleId="NoList10211">
    <w:name w:val="No List10211"/>
    <w:next w:val="a4"/>
    <w:semiHidden/>
    <w:rsid w:val="00614786"/>
  </w:style>
  <w:style w:type="numbering" w:customStyle="1" w:styleId="NoList14211">
    <w:name w:val="No List14211"/>
    <w:next w:val="a4"/>
    <w:semiHidden/>
    <w:rsid w:val="00614786"/>
  </w:style>
  <w:style w:type="numbering" w:customStyle="1" w:styleId="NoList24211">
    <w:name w:val="No List24211"/>
    <w:next w:val="a4"/>
    <w:semiHidden/>
    <w:rsid w:val="00614786"/>
  </w:style>
  <w:style w:type="numbering" w:customStyle="1" w:styleId="NoList31211">
    <w:name w:val="No List31211"/>
    <w:next w:val="a4"/>
    <w:semiHidden/>
    <w:rsid w:val="00614786"/>
  </w:style>
  <w:style w:type="numbering" w:customStyle="1" w:styleId="NoList41211">
    <w:name w:val="No List41211"/>
    <w:next w:val="a4"/>
    <w:semiHidden/>
    <w:rsid w:val="00614786"/>
  </w:style>
  <w:style w:type="numbering" w:customStyle="1" w:styleId="NoList51211">
    <w:name w:val="No List51211"/>
    <w:next w:val="a4"/>
    <w:semiHidden/>
    <w:rsid w:val="00614786"/>
  </w:style>
  <w:style w:type="numbering" w:customStyle="1" w:styleId="NoList15211">
    <w:name w:val="No List15211"/>
    <w:next w:val="a4"/>
    <w:semiHidden/>
    <w:rsid w:val="00614786"/>
  </w:style>
  <w:style w:type="numbering" w:customStyle="1" w:styleId="NoList16211">
    <w:name w:val="No List16211"/>
    <w:next w:val="a4"/>
    <w:semiHidden/>
    <w:rsid w:val="00614786"/>
  </w:style>
  <w:style w:type="numbering" w:customStyle="1" w:styleId="12111">
    <w:name w:val="无列表1211"/>
    <w:next w:val="a4"/>
    <w:semiHidden/>
    <w:rsid w:val="00614786"/>
  </w:style>
  <w:style w:type="numbering" w:customStyle="1" w:styleId="NoList111211">
    <w:name w:val="No List111211"/>
    <w:next w:val="a4"/>
    <w:semiHidden/>
    <w:rsid w:val="00614786"/>
  </w:style>
  <w:style w:type="numbering" w:customStyle="1" w:styleId="2112">
    <w:name w:val="无列表211"/>
    <w:next w:val="a4"/>
    <w:uiPriority w:val="99"/>
    <w:semiHidden/>
    <w:unhideWhenUsed/>
    <w:rsid w:val="00614786"/>
  </w:style>
  <w:style w:type="numbering" w:customStyle="1" w:styleId="3111">
    <w:name w:val="无列表311"/>
    <w:next w:val="a4"/>
    <w:uiPriority w:val="99"/>
    <w:semiHidden/>
    <w:unhideWhenUsed/>
    <w:rsid w:val="00614786"/>
  </w:style>
  <w:style w:type="numbering" w:customStyle="1" w:styleId="NoList2011">
    <w:name w:val="No List2011"/>
    <w:next w:val="a4"/>
    <w:semiHidden/>
    <w:rsid w:val="00614786"/>
  </w:style>
  <w:style w:type="numbering" w:customStyle="1" w:styleId="NoList2711">
    <w:name w:val="No List2711"/>
    <w:next w:val="a4"/>
    <w:uiPriority w:val="99"/>
    <w:semiHidden/>
    <w:unhideWhenUsed/>
    <w:rsid w:val="00614786"/>
  </w:style>
  <w:style w:type="numbering" w:customStyle="1" w:styleId="NoList2811">
    <w:name w:val="No List2811"/>
    <w:next w:val="a4"/>
    <w:uiPriority w:val="99"/>
    <w:semiHidden/>
    <w:unhideWhenUsed/>
    <w:rsid w:val="00614786"/>
  </w:style>
  <w:style w:type="table" w:customStyle="1" w:styleId="SGSTableBasic111">
    <w:name w:val="SGS Table Basic 111"/>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614786"/>
    <w:rPr>
      <w:i w:val="0"/>
      <w:color w:val="008000"/>
    </w:rPr>
  </w:style>
  <w:style w:type="character" w:customStyle="1" w:styleId="opdict3lineoneresulttip">
    <w:name w:val="op_dict3_lineone_result_tip"/>
    <w:rsid w:val="00614786"/>
    <w:rPr>
      <w:color w:val="999999"/>
    </w:rPr>
  </w:style>
  <w:style w:type="character" w:customStyle="1" w:styleId="c-icon">
    <w:name w:val="c-icon"/>
    <w:rsid w:val="00614786"/>
  </w:style>
  <w:style w:type="paragraph" w:customStyle="1" w:styleId="StyleFPArialLatin9ptCentrGauche5cmDroite50">
    <w:name w:val="Style FP + Arial (Latin) 9 pt Centré Gauche? :  5 cm Droite :  5.."/>
    <w:basedOn w:val="FP"/>
    <w:rsid w:val="0061478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1">
    <w:name w:val="Char Char Char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rsid w:val="0061478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14786"/>
    <w:rPr>
      <w:rFonts w:ascii="Arial" w:hAnsi="Arial"/>
      <w:b/>
      <w:i/>
      <w:noProof/>
      <w:sz w:val="18"/>
      <w:lang w:val="en-GB"/>
    </w:rPr>
  </w:style>
  <w:style w:type="character" w:customStyle="1" w:styleId="CharChar181">
    <w:name w:val="Char Char181"/>
    <w:rsid w:val="00614786"/>
    <w:rPr>
      <w:rFonts w:ascii="Arial" w:hAnsi="Arial"/>
      <w:lang w:val="x-none" w:eastAsia="en-US"/>
    </w:rPr>
  </w:style>
  <w:style w:type="paragraph" w:customStyle="1" w:styleId="CharCharCharCharCharCharCharCharCharCharCharChar1">
    <w:name w:val="Char Char Char Char Char Char Char Char Char Char Char Char1"/>
    <w:semiHidden/>
    <w:rsid w:val="006147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14786"/>
    <w:rPr>
      <w:rFonts w:ascii="Arial" w:eastAsia="MS Mincho" w:hAnsi="Arial"/>
      <w:lang w:val="en-GB" w:eastAsia="en-US"/>
    </w:rPr>
  </w:style>
  <w:style w:type="character" w:customStyle="1" w:styleId="CarCar81">
    <w:name w:val="Car Car81"/>
    <w:rsid w:val="00614786"/>
    <w:rPr>
      <w:rFonts w:ascii="Arial" w:eastAsia="MS Mincho" w:hAnsi="Arial"/>
      <w:sz w:val="36"/>
      <w:lang w:val="en-GB" w:eastAsia="en-US"/>
    </w:rPr>
  </w:style>
  <w:style w:type="character" w:customStyle="1" w:styleId="CarCar31">
    <w:name w:val="Car Car31"/>
    <w:rsid w:val="00614786"/>
    <w:rPr>
      <w:rFonts w:ascii="Arial" w:eastAsia="MS Mincho" w:hAnsi="Arial"/>
      <w:sz w:val="36"/>
      <w:lang w:val="en-GB" w:eastAsia="en-US"/>
    </w:rPr>
  </w:style>
  <w:style w:type="character" w:customStyle="1" w:styleId="CarCar71">
    <w:name w:val="Car Car71"/>
    <w:rsid w:val="00614786"/>
    <w:rPr>
      <w:rFonts w:eastAsia="MS Mincho"/>
      <w:lang w:val="en-GB" w:eastAsia="en-US"/>
    </w:rPr>
  </w:style>
  <w:style w:type="character" w:customStyle="1" w:styleId="CarCar61">
    <w:name w:val="Car Car61"/>
    <w:rsid w:val="00614786"/>
    <w:rPr>
      <w:rFonts w:ascii="Courier New" w:hAnsi="Courier New"/>
      <w:lang w:val="nb-NO" w:eastAsia="ja-JP"/>
    </w:rPr>
  </w:style>
  <w:style w:type="character" w:customStyle="1" w:styleId="CarCar21">
    <w:name w:val="Car Car21"/>
    <w:rsid w:val="00614786"/>
    <w:rPr>
      <w:rFonts w:eastAsia="MS Mincho"/>
      <w:lang w:val="en-GB" w:eastAsia="ja-JP"/>
    </w:rPr>
  </w:style>
  <w:style w:type="character" w:customStyle="1" w:styleId="CarCar91">
    <w:name w:val="Car Car91"/>
    <w:rsid w:val="00614786"/>
    <w:rPr>
      <w:rFonts w:ascii="Arial" w:hAnsi="Arial"/>
      <w:lang w:val="en-GB" w:eastAsia="ja-JP"/>
    </w:rPr>
  </w:style>
  <w:style w:type="character" w:customStyle="1" w:styleId="CarCar101">
    <w:name w:val="Car Car101"/>
    <w:rsid w:val="00614786"/>
    <w:rPr>
      <w:rFonts w:ascii="Arial" w:hAnsi="Arial"/>
      <w:lang w:val="en-GB" w:eastAsia="ja-JP"/>
    </w:rPr>
  </w:style>
  <w:style w:type="character" w:customStyle="1" w:styleId="811">
    <w:name w:val="(文字) (文字)81"/>
    <w:rsid w:val="00614786"/>
    <w:rPr>
      <w:rFonts w:ascii="Arial" w:eastAsia="MS Mincho" w:hAnsi="Arial"/>
      <w:lang w:val="en-GB" w:eastAsia="ar-SA" w:bidi="ar-SA"/>
    </w:rPr>
  </w:style>
  <w:style w:type="character" w:customStyle="1" w:styleId="710">
    <w:name w:val="(文字) (文字)71"/>
    <w:rsid w:val="00614786"/>
    <w:rPr>
      <w:rFonts w:ascii="Arial" w:eastAsia="MS Mincho" w:hAnsi="Arial"/>
      <w:sz w:val="36"/>
      <w:lang w:val="en-GB" w:eastAsia="ar-SA" w:bidi="ar-SA"/>
    </w:rPr>
  </w:style>
  <w:style w:type="character" w:customStyle="1" w:styleId="610">
    <w:name w:val="(文字) (文字)61"/>
    <w:rsid w:val="00614786"/>
    <w:rPr>
      <w:rFonts w:eastAsia="MS Mincho"/>
      <w:lang w:val="en-GB" w:eastAsia="ar-SA" w:bidi="ar-SA"/>
    </w:rPr>
  </w:style>
  <w:style w:type="character" w:customStyle="1" w:styleId="513">
    <w:name w:val="(文字) (文字)51"/>
    <w:rsid w:val="00614786"/>
    <w:rPr>
      <w:rFonts w:ascii="Courier New" w:eastAsia="MS Mincho" w:hAnsi="Courier New"/>
      <w:lang w:val="nb-NO" w:eastAsia="ar-SA" w:bidi="ar-SA"/>
    </w:rPr>
  </w:style>
  <w:style w:type="character" w:customStyle="1" w:styleId="CharChar231">
    <w:name w:val="Char Char231"/>
    <w:rsid w:val="00614786"/>
    <w:rPr>
      <w:rFonts w:ascii="Arial" w:hAnsi="Arial"/>
      <w:lang w:val="en-GB" w:eastAsia="en-US"/>
    </w:rPr>
  </w:style>
  <w:style w:type="character" w:customStyle="1" w:styleId="Titre33">
    <w:name w:val="Titre 33"/>
    <w:rsid w:val="006147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147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147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14786"/>
    <w:rPr>
      <w:rFonts w:ascii="Arial" w:hAnsi="Arial"/>
      <w:sz w:val="28"/>
    </w:rPr>
  </w:style>
  <w:style w:type="table" w:customStyle="1" w:styleId="TableNormal1">
    <w:name w:val="Table Normal1"/>
    <w:basedOn w:val="a3"/>
    <w:semiHidden/>
    <w:rsid w:val="00614786"/>
    <w:rPr>
      <w:rFonts w:ascii="Times New Roman" w:eastAsia="等线" w:hAnsi="Times New Roman" w:hint="eastAsia"/>
      <w:lang w:val="en-GB" w:eastAsia="en-GB"/>
    </w:rPr>
    <w:tblPr>
      <w:tblInd w:w="0" w:type="nil"/>
    </w:tblPr>
  </w:style>
  <w:style w:type="paragraph" w:customStyle="1" w:styleId="85">
    <w:name w:val="吹き出し8"/>
    <w:basedOn w:val="a1"/>
    <w:rsid w:val="0061478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14786"/>
    <w:rPr>
      <w:rFonts w:ascii="Times New Roman" w:eastAsia="MS Mincho" w:hAnsi="Times New Roman"/>
      <w:lang w:val="en-GB" w:eastAsia="en-US"/>
    </w:rPr>
  </w:style>
  <w:style w:type="character" w:customStyle="1" w:styleId="66">
    <w:name w:val="段落フォント6"/>
    <w:rsid w:val="00614786"/>
  </w:style>
  <w:style w:type="character" w:customStyle="1" w:styleId="67">
    <w:name w:val="コメント参照6"/>
    <w:rsid w:val="00614786"/>
    <w:rPr>
      <w:sz w:val="16"/>
    </w:rPr>
  </w:style>
  <w:style w:type="paragraph" w:customStyle="1" w:styleId="68">
    <w:name w:val="図表番号6"/>
    <w:basedOn w:val="a1"/>
    <w:rsid w:val="006147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rsid w:val="0061478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14786"/>
    <w:pPr>
      <w:ind w:left="851" w:hanging="284"/>
    </w:pPr>
  </w:style>
  <w:style w:type="paragraph" w:customStyle="1" w:styleId="6a">
    <w:name w:val="箇条書き6"/>
    <w:basedOn w:val="ab"/>
    <w:rsid w:val="0061478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14786"/>
    <w:pPr>
      <w:tabs>
        <w:tab w:val="clear" w:pos="644"/>
        <w:tab w:val="num" w:pos="1494"/>
      </w:tabs>
      <w:ind w:left="851" w:hanging="284"/>
    </w:pPr>
  </w:style>
  <w:style w:type="paragraph" w:customStyle="1" w:styleId="360">
    <w:name w:val="箇条書き 36"/>
    <w:basedOn w:val="261"/>
    <w:rsid w:val="00614786"/>
    <w:pPr>
      <w:ind w:left="1135"/>
    </w:pPr>
  </w:style>
  <w:style w:type="paragraph" w:customStyle="1" w:styleId="262">
    <w:name w:val="一覧 26"/>
    <w:basedOn w:val="ab"/>
    <w:rsid w:val="0061478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14786"/>
    <w:pPr>
      <w:ind w:left="1135"/>
    </w:pPr>
  </w:style>
  <w:style w:type="paragraph" w:customStyle="1" w:styleId="460">
    <w:name w:val="一覧 46"/>
    <w:basedOn w:val="361"/>
    <w:rsid w:val="00614786"/>
    <w:pPr>
      <w:ind w:left="1418"/>
    </w:pPr>
  </w:style>
  <w:style w:type="paragraph" w:customStyle="1" w:styleId="560">
    <w:name w:val="一覧 56"/>
    <w:basedOn w:val="460"/>
    <w:rsid w:val="00614786"/>
  </w:style>
  <w:style w:type="paragraph" w:customStyle="1" w:styleId="461">
    <w:name w:val="箇条書き 46"/>
    <w:basedOn w:val="360"/>
    <w:rsid w:val="00614786"/>
    <w:pPr>
      <w:ind w:left="1418"/>
    </w:pPr>
  </w:style>
  <w:style w:type="paragraph" w:customStyle="1" w:styleId="561">
    <w:name w:val="箇条書き 56"/>
    <w:basedOn w:val="461"/>
    <w:rsid w:val="00614786"/>
    <w:pPr>
      <w:ind w:left="1702"/>
    </w:pPr>
  </w:style>
  <w:style w:type="paragraph" w:customStyle="1" w:styleId="6b">
    <w:name w:val="コメント文字列6"/>
    <w:basedOn w:val="a1"/>
    <w:rsid w:val="0061478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14786"/>
    <w:rPr>
      <w:b/>
      <w:bCs/>
    </w:rPr>
  </w:style>
  <w:style w:type="paragraph" w:customStyle="1" w:styleId="6d">
    <w:name w:val="見出しマップ6"/>
    <w:basedOn w:val="a1"/>
    <w:rsid w:val="006147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6147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147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147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1478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147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6147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61478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147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a">
    <w:name w:val="リストなし2"/>
    <w:next w:val="a4"/>
    <w:uiPriority w:val="99"/>
    <w:semiHidden/>
    <w:unhideWhenUsed/>
    <w:rsid w:val="00614786"/>
  </w:style>
  <w:style w:type="table" w:customStyle="1" w:styleId="SGSTableBasic13">
    <w:name w:val="SGS Table Basic 13"/>
    <w:basedOn w:val="a3"/>
    <w:next w:val="afc"/>
    <w:rsid w:val="006147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614786"/>
  </w:style>
  <w:style w:type="table" w:customStyle="1" w:styleId="TableGrid15">
    <w:name w:val="Table Grid15"/>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14786"/>
  </w:style>
  <w:style w:type="numbering" w:customStyle="1" w:styleId="191">
    <w:name w:val="リストなし19"/>
    <w:next w:val="a4"/>
    <w:uiPriority w:val="99"/>
    <w:semiHidden/>
    <w:unhideWhenUsed/>
    <w:rsid w:val="00614786"/>
  </w:style>
  <w:style w:type="numbering" w:customStyle="1" w:styleId="NoList39">
    <w:name w:val="No List39"/>
    <w:next w:val="a4"/>
    <w:semiHidden/>
    <w:rsid w:val="00614786"/>
  </w:style>
  <w:style w:type="numbering" w:customStyle="1" w:styleId="NoList48">
    <w:name w:val="No List48"/>
    <w:next w:val="a4"/>
    <w:semiHidden/>
    <w:rsid w:val="00614786"/>
  </w:style>
  <w:style w:type="table" w:customStyle="1" w:styleId="TableGrid55">
    <w:name w:val="Table Grid55"/>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614786"/>
    <w:rPr>
      <w:rFonts w:ascii="Times New Roman" w:eastAsia="MS Mincho" w:hAnsi="Times New Roman"/>
      <w:lang w:val="sv-SE" w:eastAsia="sv-SE"/>
    </w:rPr>
    <w:tblPr/>
  </w:style>
  <w:style w:type="table" w:customStyle="1" w:styleId="TableGrid113">
    <w:name w:val="Table Grid11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614786"/>
  </w:style>
  <w:style w:type="numbering" w:customStyle="1" w:styleId="NoList128">
    <w:name w:val="No List128"/>
    <w:next w:val="a4"/>
    <w:semiHidden/>
    <w:rsid w:val="00614786"/>
  </w:style>
  <w:style w:type="numbering" w:customStyle="1" w:styleId="118">
    <w:name w:val="无列表118"/>
    <w:next w:val="a4"/>
    <w:semiHidden/>
    <w:rsid w:val="00614786"/>
  </w:style>
  <w:style w:type="numbering" w:customStyle="1" w:styleId="NoList1115">
    <w:name w:val="No List1115"/>
    <w:next w:val="a4"/>
    <w:semiHidden/>
    <w:rsid w:val="00614786"/>
  </w:style>
  <w:style w:type="numbering" w:customStyle="1" w:styleId="Style13">
    <w:name w:val="Style13"/>
    <w:uiPriority w:val="99"/>
    <w:rsid w:val="00614786"/>
  </w:style>
  <w:style w:type="numbering" w:customStyle="1" w:styleId="SGS3">
    <w:name w:val="SGS3"/>
    <w:uiPriority w:val="99"/>
    <w:rsid w:val="00614786"/>
  </w:style>
  <w:style w:type="table" w:customStyle="1" w:styleId="219">
    <w:name w:val="表 (クラシック) 2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6147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14786"/>
  </w:style>
  <w:style w:type="numbering" w:customStyle="1" w:styleId="NoList183">
    <w:name w:val="No List183"/>
    <w:next w:val="a4"/>
    <w:semiHidden/>
    <w:rsid w:val="00614786"/>
  </w:style>
  <w:style w:type="table" w:customStyle="1" w:styleId="Tabellengitternetz121">
    <w:name w:val="Tabellengitternetz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614786"/>
  </w:style>
  <w:style w:type="table" w:customStyle="1" w:styleId="3120">
    <w:name w:val="网格型3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14786"/>
  </w:style>
  <w:style w:type="table" w:customStyle="1" w:styleId="TableGrid421">
    <w:name w:val="Table Grid42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614786"/>
  </w:style>
  <w:style w:type="numbering" w:customStyle="1" w:styleId="Style111">
    <w:name w:val="Style111"/>
    <w:uiPriority w:val="99"/>
    <w:rsid w:val="00614786"/>
  </w:style>
  <w:style w:type="numbering" w:customStyle="1" w:styleId="SGS11">
    <w:name w:val="SGS11"/>
    <w:uiPriority w:val="99"/>
    <w:rsid w:val="00614786"/>
  </w:style>
  <w:style w:type="table" w:customStyle="1" w:styleId="TableClassic212">
    <w:name w:val="Table Classic 212"/>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614786"/>
  </w:style>
  <w:style w:type="numbering" w:customStyle="1" w:styleId="1250">
    <w:name w:val="リストなし125"/>
    <w:next w:val="a4"/>
    <w:uiPriority w:val="99"/>
    <w:semiHidden/>
    <w:unhideWhenUsed/>
    <w:rsid w:val="00614786"/>
  </w:style>
  <w:style w:type="table" w:customStyle="1" w:styleId="TableGrid521">
    <w:name w:val="Table Grid521"/>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614786"/>
  </w:style>
  <w:style w:type="numbering" w:customStyle="1" w:styleId="Style121">
    <w:name w:val="Style121"/>
    <w:uiPriority w:val="99"/>
    <w:rsid w:val="00614786"/>
  </w:style>
  <w:style w:type="numbering" w:customStyle="1" w:styleId="SGS21">
    <w:name w:val="SGS21"/>
    <w:uiPriority w:val="99"/>
    <w:rsid w:val="00614786"/>
  </w:style>
  <w:style w:type="table" w:customStyle="1" w:styleId="TableClassic221">
    <w:name w:val="Table Classic 22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614786"/>
  </w:style>
  <w:style w:type="table" w:customStyle="1" w:styleId="SGSTableBasic14">
    <w:name w:val="SGS Table Basic 14"/>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614786"/>
  </w:style>
  <w:style w:type="table" w:customStyle="1" w:styleId="TableGrid16">
    <w:name w:val="Table Grid16"/>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14786"/>
  </w:style>
  <w:style w:type="table" w:customStyle="1" w:styleId="333">
    <w:name w:val="网格型3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614786"/>
    <w:rPr>
      <w:rFonts w:ascii="Times New Roman" w:eastAsia="PMingLiU" w:hAnsi="Times New Roman"/>
      <w:lang w:val="sv-SE" w:eastAsia="sv-SE"/>
    </w:rPr>
    <w:tblPr/>
  </w:style>
  <w:style w:type="numbering" w:customStyle="1" w:styleId="152">
    <w:name w:val="목록 없음15"/>
    <w:next w:val="a4"/>
    <w:semiHidden/>
    <w:unhideWhenUsed/>
    <w:rsid w:val="00614786"/>
  </w:style>
  <w:style w:type="numbering" w:customStyle="1" w:styleId="255">
    <w:name w:val="목록 없음25"/>
    <w:next w:val="a4"/>
    <w:semiHidden/>
    <w:rsid w:val="00614786"/>
  </w:style>
  <w:style w:type="numbering" w:customStyle="1" w:styleId="1101">
    <w:name w:val="リストなし110"/>
    <w:next w:val="a4"/>
    <w:uiPriority w:val="99"/>
    <w:semiHidden/>
    <w:unhideWhenUsed/>
    <w:rsid w:val="00614786"/>
  </w:style>
  <w:style w:type="numbering" w:customStyle="1" w:styleId="NoList217">
    <w:name w:val="No List217"/>
    <w:next w:val="a4"/>
    <w:semiHidden/>
    <w:unhideWhenUsed/>
    <w:rsid w:val="00614786"/>
  </w:style>
  <w:style w:type="numbering" w:customStyle="1" w:styleId="NoList310">
    <w:name w:val="No List310"/>
    <w:next w:val="a4"/>
    <w:semiHidden/>
    <w:rsid w:val="00614786"/>
  </w:style>
  <w:style w:type="table" w:customStyle="1" w:styleId="TableGrid44">
    <w:name w:val="Table Grid44"/>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614786"/>
  </w:style>
  <w:style w:type="table" w:customStyle="1" w:styleId="TableGrid56">
    <w:name w:val="Table Grid56"/>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14786"/>
    <w:rPr>
      <w:rFonts w:ascii="Times New Roman" w:hAnsi="Times New Roman"/>
      <w:lang w:val="sv-SE" w:eastAsia="sv-SE"/>
    </w:rPr>
    <w:tblPr/>
  </w:style>
  <w:style w:type="table" w:customStyle="1" w:styleId="TableGrid114">
    <w:name w:val="Table Grid114"/>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614786"/>
  </w:style>
  <w:style w:type="table" w:customStyle="1" w:styleId="TableGrid65">
    <w:name w:val="Table Grid65"/>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614786"/>
  </w:style>
  <w:style w:type="numbering" w:customStyle="1" w:styleId="NoList75">
    <w:name w:val="No List75"/>
    <w:next w:val="a4"/>
    <w:semiHidden/>
    <w:rsid w:val="00614786"/>
  </w:style>
  <w:style w:type="numbering" w:customStyle="1" w:styleId="NoList1116">
    <w:name w:val="No List1116"/>
    <w:next w:val="a4"/>
    <w:semiHidden/>
    <w:rsid w:val="00614786"/>
  </w:style>
  <w:style w:type="numbering" w:customStyle="1" w:styleId="NoList218">
    <w:name w:val="No List218"/>
    <w:next w:val="a4"/>
    <w:semiHidden/>
    <w:rsid w:val="00614786"/>
  </w:style>
  <w:style w:type="numbering" w:customStyle="1" w:styleId="NoList85">
    <w:name w:val="No List85"/>
    <w:next w:val="a4"/>
    <w:semiHidden/>
    <w:rsid w:val="00614786"/>
  </w:style>
  <w:style w:type="numbering" w:customStyle="1" w:styleId="NoList1210">
    <w:name w:val="No List1210"/>
    <w:next w:val="a4"/>
    <w:semiHidden/>
    <w:rsid w:val="00614786"/>
  </w:style>
  <w:style w:type="numbering" w:customStyle="1" w:styleId="NoList225">
    <w:name w:val="No List225"/>
    <w:next w:val="a4"/>
    <w:semiHidden/>
    <w:rsid w:val="00614786"/>
  </w:style>
  <w:style w:type="numbering" w:customStyle="1" w:styleId="NoList95">
    <w:name w:val="No List95"/>
    <w:next w:val="a4"/>
    <w:semiHidden/>
    <w:rsid w:val="00614786"/>
  </w:style>
  <w:style w:type="numbering" w:customStyle="1" w:styleId="NoList135">
    <w:name w:val="No List135"/>
    <w:next w:val="a4"/>
    <w:semiHidden/>
    <w:rsid w:val="00614786"/>
  </w:style>
  <w:style w:type="numbering" w:customStyle="1" w:styleId="NoList235">
    <w:name w:val="No List235"/>
    <w:next w:val="a4"/>
    <w:semiHidden/>
    <w:rsid w:val="00614786"/>
  </w:style>
  <w:style w:type="numbering" w:customStyle="1" w:styleId="NoList105">
    <w:name w:val="No List105"/>
    <w:next w:val="a4"/>
    <w:semiHidden/>
    <w:rsid w:val="00614786"/>
  </w:style>
  <w:style w:type="numbering" w:customStyle="1" w:styleId="NoList145">
    <w:name w:val="No List145"/>
    <w:next w:val="a4"/>
    <w:semiHidden/>
    <w:rsid w:val="00614786"/>
  </w:style>
  <w:style w:type="numbering" w:customStyle="1" w:styleId="NoList245">
    <w:name w:val="No List245"/>
    <w:next w:val="a4"/>
    <w:semiHidden/>
    <w:rsid w:val="00614786"/>
  </w:style>
  <w:style w:type="numbering" w:customStyle="1" w:styleId="NoList315">
    <w:name w:val="No List315"/>
    <w:next w:val="a4"/>
    <w:semiHidden/>
    <w:rsid w:val="00614786"/>
  </w:style>
  <w:style w:type="numbering" w:customStyle="1" w:styleId="NoList415">
    <w:name w:val="No List415"/>
    <w:next w:val="a4"/>
    <w:semiHidden/>
    <w:rsid w:val="00614786"/>
  </w:style>
  <w:style w:type="numbering" w:customStyle="1" w:styleId="NoList515">
    <w:name w:val="No List515"/>
    <w:next w:val="a4"/>
    <w:semiHidden/>
    <w:rsid w:val="00614786"/>
  </w:style>
  <w:style w:type="numbering" w:customStyle="1" w:styleId="NoList155">
    <w:name w:val="No List155"/>
    <w:next w:val="a4"/>
    <w:semiHidden/>
    <w:rsid w:val="00614786"/>
  </w:style>
  <w:style w:type="numbering" w:customStyle="1" w:styleId="NoList165">
    <w:name w:val="No List165"/>
    <w:next w:val="a4"/>
    <w:semiHidden/>
    <w:rsid w:val="00614786"/>
  </w:style>
  <w:style w:type="numbering" w:customStyle="1" w:styleId="1190">
    <w:name w:val="无列表119"/>
    <w:next w:val="a4"/>
    <w:semiHidden/>
    <w:rsid w:val="00614786"/>
  </w:style>
  <w:style w:type="numbering" w:customStyle="1" w:styleId="NoList1117">
    <w:name w:val="No List1117"/>
    <w:next w:val="a4"/>
    <w:semiHidden/>
    <w:rsid w:val="00614786"/>
  </w:style>
  <w:style w:type="numbering" w:customStyle="1" w:styleId="Style14">
    <w:name w:val="Style14"/>
    <w:uiPriority w:val="99"/>
    <w:rsid w:val="00614786"/>
  </w:style>
  <w:style w:type="table" w:customStyle="1" w:styleId="SGSTableBasic23">
    <w:name w:val="SGS Table Basic 23"/>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14786"/>
  </w:style>
  <w:style w:type="table" w:customStyle="1" w:styleId="TableClassic23">
    <w:name w:val="Table Classic 23"/>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14786"/>
  </w:style>
  <w:style w:type="table" w:customStyle="1" w:styleId="SGSTableBasic112">
    <w:name w:val="SGS Table Basic 112"/>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614786"/>
  </w:style>
  <w:style w:type="table" w:customStyle="1" w:styleId="TableGrid121">
    <w:name w:val="Table Grid12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614786"/>
  </w:style>
  <w:style w:type="table" w:customStyle="1" w:styleId="3130">
    <w:name w:val="网格型31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14786"/>
    <w:rPr>
      <w:rFonts w:ascii="Times New Roman" w:eastAsia="PMingLiU" w:hAnsi="Times New Roman"/>
      <w:lang w:val="sv-SE" w:eastAsia="sv-SE"/>
    </w:rPr>
    <w:tblPr/>
  </w:style>
  <w:style w:type="numbering" w:customStyle="1" w:styleId="1132">
    <w:name w:val="목록 없음113"/>
    <w:next w:val="a4"/>
    <w:semiHidden/>
    <w:unhideWhenUsed/>
    <w:rsid w:val="00614786"/>
  </w:style>
  <w:style w:type="numbering" w:customStyle="1" w:styleId="2130">
    <w:name w:val="목록 없음213"/>
    <w:next w:val="a4"/>
    <w:semiHidden/>
    <w:rsid w:val="00614786"/>
  </w:style>
  <w:style w:type="numbering" w:customStyle="1" w:styleId="1170">
    <w:name w:val="リストなし117"/>
    <w:next w:val="a4"/>
    <w:uiPriority w:val="99"/>
    <w:semiHidden/>
    <w:unhideWhenUsed/>
    <w:rsid w:val="00614786"/>
  </w:style>
  <w:style w:type="numbering" w:customStyle="1" w:styleId="NoList253">
    <w:name w:val="No List253"/>
    <w:next w:val="a4"/>
    <w:semiHidden/>
    <w:unhideWhenUsed/>
    <w:rsid w:val="00614786"/>
  </w:style>
  <w:style w:type="numbering" w:customStyle="1" w:styleId="NoList323">
    <w:name w:val="No List323"/>
    <w:next w:val="a4"/>
    <w:semiHidden/>
    <w:rsid w:val="00614786"/>
  </w:style>
  <w:style w:type="table" w:customStyle="1" w:styleId="TableGrid422">
    <w:name w:val="Table Grid422"/>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614786"/>
  </w:style>
  <w:style w:type="table" w:customStyle="1" w:styleId="TableGrid512">
    <w:name w:val="Table Grid512"/>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14786"/>
    <w:rPr>
      <w:rFonts w:ascii="Times New Roman" w:hAnsi="Times New Roman"/>
      <w:lang w:val="sv-SE" w:eastAsia="sv-SE"/>
    </w:rPr>
    <w:tblPr/>
  </w:style>
  <w:style w:type="table" w:customStyle="1" w:styleId="TableGrid1112">
    <w:name w:val="Table Grid11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14786"/>
  </w:style>
  <w:style w:type="table" w:customStyle="1" w:styleId="TableGrid612">
    <w:name w:val="Table Grid612"/>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614786"/>
  </w:style>
  <w:style w:type="numbering" w:customStyle="1" w:styleId="NoList713">
    <w:name w:val="No List713"/>
    <w:next w:val="a4"/>
    <w:semiHidden/>
    <w:rsid w:val="00614786"/>
  </w:style>
  <w:style w:type="numbering" w:customStyle="1" w:styleId="NoList1123">
    <w:name w:val="No List1123"/>
    <w:next w:val="a4"/>
    <w:semiHidden/>
    <w:rsid w:val="00614786"/>
  </w:style>
  <w:style w:type="numbering" w:customStyle="1" w:styleId="NoList2113">
    <w:name w:val="No List2113"/>
    <w:next w:val="a4"/>
    <w:semiHidden/>
    <w:rsid w:val="00614786"/>
  </w:style>
  <w:style w:type="numbering" w:customStyle="1" w:styleId="NoList813">
    <w:name w:val="No List813"/>
    <w:next w:val="a4"/>
    <w:semiHidden/>
    <w:rsid w:val="00614786"/>
  </w:style>
  <w:style w:type="numbering" w:customStyle="1" w:styleId="NoList1213">
    <w:name w:val="No List1213"/>
    <w:next w:val="a4"/>
    <w:semiHidden/>
    <w:rsid w:val="00614786"/>
  </w:style>
  <w:style w:type="numbering" w:customStyle="1" w:styleId="NoList2213">
    <w:name w:val="No List2213"/>
    <w:next w:val="a4"/>
    <w:semiHidden/>
    <w:rsid w:val="00614786"/>
  </w:style>
  <w:style w:type="numbering" w:customStyle="1" w:styleId="NoList913">
    <w:name w:val="No List913"/>
    <w:next w:val="a4"/>
    <w:semiHidden/>
    <w:rsid w:val="00614786"/>
  </w:style>
  <w:style w:type="numbering" w:customStyle="1" w:styleId="NoList1313">
    <w:name w:val="No List1313"/>
    <w:next w:val="a4"/>
    <w:semiHidden/>
    <w:rsid w:val="00614786"/>
  </w:style>
  <w:style w:type="numbering" w:customStyle="1" w:styleId="NoList2313">
    <w:name w:val="No List2313"/>
    <w:next w:val="a4"/>
    <w:semiHidden/>
    <w:rsid w:val="00614786"/>
  </w:style>
  <w:style w:type="numbering" w:customStyle="1" w:styleId="NoList1013">
    <w:name w:val="No List1013"/>
    <w:next w:val="a4"/>
    <w:semiHidden/>
    <w:rsid w:val="00614786"/>
  </w:style>
  <w:style w:type="numbering" w:customStyle="1" w:styleId="NoList1413">
    <w:name w:val="No List1413"/>
    <w:next w:val="a4"/>
    <w:semiHidden/>
    <w:rsid w:val="00614786"/>
  </w:style>
  <w:style w:type="numbering" w:customStyle="1" w:styleId="NoList2413">
    <w:name w:val="No List2413"/>
    <w:next w:val="a4"/>
    <w:semiHidden/>
    <w:rsid w:val="00614786"/>
  </w:style>
  <w:style w:type="numbering" w:customStyle="1" w:styleId="NoList3113">
    <w:name w:val="No List3113"/>
    <w:next w:val="a4"/>
    <w:semiHidden/>
    <w:rsid w:val="00614786"/>
  </w:style>
  <w:style w:type="numbering" w:customStyle="1" w:styleId="NoList4113">
    <w:name w:val="No List4113"/>
    <w:next w:val="a4"/>
    <w:semiHidden/>
    <w:rsid w:val="00614786"/>
  </w:style>
  <w:style w:type="numbering" w:customStyle="1" w:styleId="NoList5113">
    <w:name w:val="No List5113"/>
    <w:next w:val="a4"/>
    <w:semiHidden/>
    <w:rsid w:val="00614786"/>
  </w:style>
  <w:style w:type="numbering" w:customStyle="1" w:styleId="NoList1513">
    <w:name w:val="No List1513"/>
    <w:next w:val="a4"/>
    <w:semiHidden/>
    <w:rsid w:val="00614786"/>
  </w:style>
  <w:style w:type="numbering" w:customStyle="1" w:styleId="NoList1613">
    <w:name w:val="No List1613"/>
    <w:next w:val="a4"/>
    <w:semiHidden/>
    <w:rsid w:val="00614786"/>
  </w:style>
  <w:style w:type="numbering" w:customStyle="1" w:styleId="1116">
    <w:name w:val="无列表1116"/>
    <w:next w:val="a4"/>
    <w:semiHidden/>
    <w:rsid w:val="00614786"/>
  </w:style>
  <w:style w:type="numbering" w:customStyle="1" w:styleId="NoList11113">
    <w:name w:val="No List11113"/>
    <w:next w:val="a4"/>
    <w:semiHidden/>
    <w:rsid w:val="00614786"/>
  </w:style>
  <w:style w:type="numbering" w:customStyle="1" w:styleId="Style112">
    <w:name w:val="Style112"/>
    <w:uiPriority w:val="99"/>
    <w:rsid w:val="00614786"/>
    <w:pPr>
      <w:numPr>
        <w:numId w:val="27"/>
      </w:numPr>
    </w:pPr>
  </w:style>
  <w:style w:type="table" w:customStyle="1" w:styleId="SGSTableBasic211">
    <w:name w:val="SGS Table Basic 211"/>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14786"/>
    <w:pPr>
      <w:numPr>
        <w:numId w:val="26"/>
      </w:numPr>
    </w:pPr>
  </w:style>
  <w:style w:type="table" w:customStyle="1" w:styleId="TableClassic213">
    <w:name w:val="Table Classic 213"/>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61478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61478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614786"/>
  </w:style>
  <w:style w:type="table" w:customStyle="1" w:styleId="SGSTableBasic121">
    <w:name w:val="SGS Table Basic 121"/>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614786"/>
  </w:style>
  <w:style w:type="table" w:customStyle="1" w:styleId="TableGrid131">
    <w:name w:val="Table Grid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614786"/>
  </w:style>
  <w:style w:type="table" w:customStyle="1" w:styleId="3210">
    <w:name w:val="网格型3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614786"/>
    <w:rPr>
      <w:rFonts w:ascii="Times New Roman" w:eastAsia="PMingLiU" w:hAnsi="Times New Roman"/>
      <w:lang w:val="sv-SE" w:eastAsia="sv-SE"/>
    </w:rPr>
    <w:tblPr/>
  </w:style>
  <w:style w:type="numbering" w:customStyle="1" w:styleId="1232">
    <w:name w:val="목록 없음123"/>
    <w:next w:val="a4"/>
    <w:semiHidden/>
    <w:unhideWhenUsed/>
    <w:rsid w:val="00614786"/>
  </w:style>
  <w:style w:type="numbering" w:customStyle="1" w:styleId="2230">
    <w:name w:val="목록 없음223"/>
    <w:next w:val="a4"/>
    <w:semiHidden/>
    <w:rsid w:val="00614786"/>
  </w:style>
  <w:style w:type="numbering" w:customStyle="1" w:styleId="1260">
    <w:name w:val="リストなし126"/>
    <w:next w:val="a4"/>
    <w:uiPriority w:val="99"/>
    <w:semiHidden/>
    <w:unhideWhenUsed/>
    <w:rsid w:val="00614786"/>
  </w:style>
  <w:style w:type="numbering" w:customStyle="1" w:styleId="NoList263">
    <w:name w:val="No List263"/>
    <w:next w:val="a4"/>
    <w:semiHidden/>
    <w:unhideWhenUsed/>
    <w:rsid w:val="00614786"/>
  </w:style>
  <w:style w:type="numbering" w:customStyle="1" w:styleId="NoList333">
    <w:name w:val="No List333"/>
    <w:next w:val="a4"/>
    <w:semiHidden/>
    <w:rsid w:val="00614786"/>
  </w:style>
  <w:style w:type="table" w:customStyle="1" w:styleId="TableGrid431">
    <w:name w:val="Table Grid43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614786"/>
  </w:style>
  <w:style w:type="table" w:customStyle="1" w:styleId="TableGrid522">
    <w:name w:val="Table Grid522"/>
    <w:basedOn w:val="a3"/>
    <w:next w:val="afc"/>
    <w:rsid w:val="0061478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14786"/>
    <w:rPr>
      <w:rFonts w:ascii="Times New Roman" w:hAnsi="Times New Roman"/>
      <w:lang w:val="sv-SE" w:eastAsia="sv-SE"/>
    </w:rPr>
    <w:tblPr/>
  </w:style>
  <w:style w:type="table" w:customStyle="1" w:styleId="TableGrid1122">
    <w:name w:val="Table Grid1122"/>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61478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14786"/>
  </w:style>
  <w:style w:type="table" w:customStyle="1" w:styleId="TableGrid622">
    <w:name w:val="Table Grid622"/>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14786"/>
  </w:style>
  <w:style w:type="numbering" w:customStyle="1" w:styleId="NoList723">
    <w:name w:val="No List723"/>
    <w:next w:val="a4"/>
    <w:semiHidden/>
    <w:rsid w:val="00614786"/>
  </w:style>
  <w:style w:type="numbering" w:customStyle="1" w:styleId="NoList1133">
    <w:name w:val="No List1133"/>
    <w:next w:val="a4"/>
    <w:semiHidden/>
    <w:rsid w:val="00614786"/>
  </w:style>
  <w:style w:type="numbering" w:customStyle="1" w:styleId="NoList2123">
    <w:name w:val="No List2123"/>
    <w:next w:val="a4"/>
    <w:semiHidden/>
    <w:rsid w:val="00614786"/>
  </w:style>
  <w:style w:type="numbering" w:customStyle="1" w:styleId="NoList823">
    <w:name w:val="No List823"/>
    <w:next w:val="a4"/>
    <w:semiHidden/>
    <w:rsid w:val="00614786"/>
  </w:style>
  <w:style w:type="numbering" w:customStyle="1" w:styleId="NoList1223">
    <w:name w:val="No List1223"/>
    <w:next w:val="a4"/>
    <w:semiHidden/>
    <w:rsid w:val="00614786"/>
  </w:style>
  <w:style w:type="numbering" w:customStyle="1" w:styleId="NoList2223">
    <w:name w:val="No List2223"/>
    <w:next w:val="a4"/>
    <w:semiHidden/>
    <w:rsid w:val="00614786"/>
  </w:style>
  <w:style w:type="numbering" w:customStyle="1" w:styleId="NoList923">
    <w:name w:val="No List923"/>
    <w:next w:val="a4"/>
    <w:semiHidden/>
    <w:rsid w:val="00614786"/>
  </w:style>
  <w:style w:type="numbering" w:customStyle="1" w:styleId="NoList1323">
    <w:name w:val="No List1323"/>
    <w:next w:val="a4"/>
    <w:semiHidden/>
    <w:rsid w:val="00614786"/>
  </w:style>
  <w:style w:type="numbering" w:customStyle="1" w:styleId="NoList2323">
    <w:name w:val="No List2323"/>
    <w:next w:val="a4"/>
    <w:semiHidden/>
    <w:rsid w:val="00614786"/>
  </w:style>
  <w:style w:type="numbering" w:customStyle="1" w:styleId="NoList1023">
    <w:name w:val="No List1023"/>
    <w:next w:val="a4"/>
    <w:semiHidden/>
    <w:rsid w:val="00614786"/>
  </w:style>
  <w:style w:type="numbering" w:customStyle="1" w:styleId="NoList1423">
    <w:name w:val="No List1423"/>
    <w:next w:val="a4"/>
    <w:semiHidden/>
    <w:rsid w:val="00614786"/>
  </w:style>
  <w:style w:type="numbering" w:customStyle="1" w:styleId="NoList2423">
    <w:name w:val="No List2423"/>
    <w:next w:val="a4"/>
    <w:semiHidden/>
    <w:rsid w:val="00614786"/>
  </w:style>
  <w:style w:type="numbering" w:customStyle="1" w:styleId="NoList3123">
    <w:name w:val="No List3123"/>
    <w:next w:val="a4"/>
    <w:semiHidden/>
    <w:rsid w:val="00614786"/>
  </w:style>
  <w:style w:type="numbering" w:customStyle="1" w:styleId="NoList4123">
    <w:name w:val="No List4123"/>
    <w:next w:val="a4"/>
    <w:semiHidden/>
    <w:rsid w:val="00614786"/>
  </w:style>
  <w:style w:type="numbering" w:customStyle="1" w:styleId="NoList5123">
    <w:name w:val="No List5123"/>
    <w:next w:val="a4"/>
    <w:semiHidden/>
    <w:rsid w:val="00614786"/>
  </w:style>
  <w:style w:type="numbering" w:customStyle="1" w:styleId="NoList1523">
    <w:name w:val="No List1523"/>
    <w:next w:val="a4"/>
    <w:semiHidden/>
    <w:rsid w:val="00614786"/>
  </w:style>
  <w:style w:type="numbering" w:customStyle="1" w:styleId="NoList1623">
    <w:name w:val="No List1623"/>
    <w:next w:val="a4"/>
    <w:semiHidden/>
    <w:rsid w:val="00614786"/>
  </w:style>
  <w:style w:type="numbering" w:customStyle="1" w:styleId="1125">
    <w:name w:val="无列表1125"/>
    <w:next w:val="a4"/>
    <w:semiHidden/>
    <w:rsid w:val="00614786"/>
  </w:style>
  <w:style w:type="numbering" w:customStyle="1" w:styleId="NoList11123">
    <w:name w:val="No List11123"/>
    <w:next w:val="a4"/>
    <w:semiHidden/>
    <w:rsid w:val="00614786"/>
  </w:style>
  <w:style w:type="numbering" w:customStyle="1" w:styleId="Style122">
    <w:name w:val="Style122"/>
    <w:uiPriority w:val="99"/>
    <w:rsid w:val="00614786"/>
  </w:style>
  <w:style w:type="table" w:customStyle="1" w:styleId="SGSTableBasic221">
    <w:name w:val="SGS Table Basic 221"/>
    <w:basedOn w:val="a3"/>
    <w:uiPriority w:val="99"/>
    <w:qFormat/>
    <w:rsid w:val="006147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14786"/>
  </w:style>
  <w:style w:type="table" w:customStyle="1" w:styleId="TableClassic222">
    <w:name w:val="Table Classic 222"/>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147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1478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1478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614786"/>
  </w:style>
  <w:style w:type="numbering" w:customStyle="1" w:styleId="12120">
    <w:name w:val="无列表1212"/>
    <w:next w:val="a4"/>
    <w:semiHidden/>
    <w:rsid w:val="00614786"/>
  </w:style>
  <w:style w:type="numbering" w:customStyle="1" w:styleId="12112">
    <w:name w:val="リストなし1211"/>
    <w:next w:val="a4"/>
    <w:uiPriority w:val="99"/>
    <w:semiHidden/>
    <w:unhideWhenUsed/>
    <w:rsid w:val="00614786"/>
  </w:style>
  <w:style w:type="numbering" w:customStyle="1" w:styleId="111110">
    <w:name w:val="无列表11111"/>
    <w:next w:val="a4"/>
    <w:semiHidden/>
    <w:rsid w:val="00614786"/>
  </w:style>
  <w:style w:type="numbering" w:customStyle="1" w:styleId="111111">
    <w:name w:val="リストなし11111"/>
    <w:next w:val="a4"/>
    <w:uiPriority w:val="99"/>
    <w:semiHidden/>
    <w:unhideWhenUsed/>
    <w:rsid w:val="00614786"/>
  </w:style>
  <w:style w:type="table" w:customStyle="1" w:styleId="TableGrid141">
    <w:name w:val="Table Grid141"/>
    <w:basedOn w:val="a3"/>
    <w:next w:val="afc"/>
    <w:rsid w:val="0061478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614786"/>
  </w:style>
  <w:style w:type="numbering" w:customStyle="1" w:styleId="1340">
    <w:name w:val="リストなし134"/>
    <w:next w:val="a4"/>
    <w:uiPriority w:val="99"/>
    <w:semiHidden/>
    <w:unhideWhenUsed/>
    <w:rsid w:val="00614786"/>
  </w:style>
  <w:style w:type="table" w:customStyle="1" w:styleId="31110">
    <w:name w:val="网格型3111"/>
    <w:basedOn w:val="a3"/>
    <w:next w:val="afc"/>
    <w:rsid w:val="00614786"/>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614786"/>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614786"/>
  </w:style>
  <w:style w:type="table" w:customStyle="1" w:styleId="TableClassic2111">
    <w:name w:val="Table Classic 2111"/>
    <w:basedOn w:val="a3"/>
    <w:next w:val="2ff2"/>
    <w:rsid w:val="00614786"/>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614786"/>
  </w:style>
  <w:style w:type="numbering" w:customStyle="1" w:styleId="1410">
    <w:name w:val="无列表141"/>
    <w:next w:val="a4"/>
    <w:semiHidden/>
    <w:rsid w:val="00614786"/>
  </w:style>
  <w:style w:type="numbering" w:customStyle="1" w:styleId="1411">
    <w:name w:val="リストなし141"/>
    <w:next w:val="a4"/>
    <w:uiPriority w:val="99"/>
    <w:semiHidden/>
    <w:unhideWhenUsed/>
    <w:rsid w:val="00614786"/>
  </w:style>
  <w:style w:type="numbering" w:customStyle="1" w:styleId="11310">
    <w:name w:val="无列表1131"/>
    <w:next w:val="a4"/>
    <w:semiHidden/>
    <w:rsid w:val="00614786"/>
  </w:style>
  <w:style w:type="numbering" w:customStyle="1" w:styleId="11311">
    <w:name w:val="リストなし1131"/>
    <w:next w:val="a4"/>
    <w:uiPriority w:val="99"/>
    <w:semiHidden/>
    <w:unhideWhenUsed/>
    <w:rsid w:val="00614786"/>
  </w:style>
  <w:style w:type="numbering" w:customStyle="1" w:styleId="12210">
    <w:name w:val="无列表1221"/>
    <w:next w:val="a4"/>
    <w:semiHidden/>
    <w:rsid w:val="00614786"/>
  </w:style>
  <w:style w:type="numbering" w:customStyle="1" w:styleId="12211">
    <w:name w:val="リストなし1221"/>
    <w:next w:val="a4"/>
    <w:uiPriority w:val="99"/>
    <w:semiHidden/>
    <w:unhideWhenUsed/>
    <w:rsid w:val="00614786"/>
  </w:style>
  <w:style w:type="numbering" w:customStyle="1" w:styleId="NoList1142">
    <w:name w:val="No List1142"/>
    <w:next w:val="a4"/>
    <w:uiPriority w:val="99"/>
    <w:semiHidden/>
    <w:unhideWhenUsed/>
    <w:rsid w:val="00614786"/>
  </w:style>
  <w:style w:type="numbering" w:customStyle="1" w:styleId="11121">
    <w:name w:val="无列表11121"/>
    <w:next w:val="a4"/>
    <w:semiHidden/>
    <w:rsid w:val="00614786"/>
  </w:style>
  <w:style w:type="numbering" w:customStyle="1" w:styleId="111210">
    <w:name w:val="リストなし11121"/>
    <w:next w:val="a4"/>
    <w:uiPriority w:val="99"/>
    <w:semiHidden/>
    <w:unhideWhenUsed/>
    <w:rsid w:val="00614786"/>
  </w:style>
  <w:style w:type="numbering" w:customStyle="1" w:styleId="13210">
    <w:name w:val="无列表1321"/>
    <w:next w:val="a4"/>
    <w:semiHidden/>
    <w:rsid w:val="00614786"/>
  </w:style>
  <w:style w:type="numbering" w:customStyle="1" w:styleId="13111">
    <w:name w:val="リストなし1311"/>
    <w:next w:val="a4"/>
    <w:uiPriority w:val="99"/>
    <w:semiHidden/>
    <w:unhideWhenUsed/>
    <w:rsid w:val="00614786"/>
  </w:style>
  <w:style w:type="numbering" w:customStyle="1" w:styleId="112110">
    <w:name w:val="无列表11211"/>
    <w:next w:val="a4"/>
    <w:semiHidden/>
    <w:rsid w:val="00614786"/>
  </w:style>
  <w:style w:type="numbering" w:customStyle="1" w:styleId="112111">
    <w:name w:val="リストなし11211"/>
    <w:next w:val="a4"/>
    <w:uiPriority w:val="99"/>
    <w:semiHidden/>
    <w:unhideWhenUsed/>
    <w:rsid w:val="00614786"/>
  </w:style>
  <w:style w:type="numbering" w:customStyle="1" w:styleId="NoList273">
    <w:name w:val="No List273"/>
    <w:next w:val="a4"/>
    <w:uiPriority w:val="99"/>
    <w:semiHidden/>
    <w:unhideWhenUsed/>
    <w:rsid w:val="00614786"/>
  </w:style>
  <w:style w:type="numbering" w:customStyle="1" w:styleId="NoList1152">
    <w:name w:val="No List1152"/>
    <w:next w:val="a4"/>
    <w:uiPriority w:val="99"/>
    <w:semiHidden/>
    <w:rsid w:val="00614786"/>
  </w:style>
  <w:style w:type="numbering" w:customStyle="1" w:styleId="1510">
    <w:name w:val="无列表151"/>
    <w:next w:val="a4"/>
    <w:semiHidden/>
    <w:rsid w:val="00614786"/>
  </w:style>
  <w:style w:type="numbering" w:customStyle="1" w:styleId="1511">
    <w:name w:val="リストなし151"/>
    <w:next w:val="a4"/>
    <w:uiPriority w:val="99"/>
    <w:semiHidden/>
    <w:unhideWhenUsed/>
    <w:rsid w:val="00614786"/>
  </w:style>
  <w:style w:type="numbering" w:customStyle="1" w:styleId="NoList283">
    <w:name w:val="No List283"/>
    <w:next w:val="a4"/>
    <w:uiPriority w:val="99"/>
    <w:semiHidden/>
    <w:rsid w:val="00614786"/>
  </w:style>
  <w:style w:type="numbering" w:customStyle="1" w:styleId="11410">
    <w:name w:val="无列表1141"/>
    <w:next w:val="a4"/>
    <w:semiHidden/>
    <w:rsid w:val="00614786"/>
  </w:style>
  <w:style w:type="numbering" w:customStyle="1" w:styleId="11411">
    <w:name w:val="リストなし1141"/>
    <w:next w:val="a4"/>
    <w:uiPriority w:val="99"/>
    <w:semiHidden/>
    <w:unhideWhenUsed/>
    <w:rsid w:val="00614786"/>
  </w:style>
  <w:style w:type="numbering" w:customStyle="1" w:styleId="NoList342">
    <w:name w:val="No List342"/>
    <w:next w:val="a4"/>
    <w:uiPriority w:val="99"/>
    <w:semiHidden/>
    <w:unhideWhenUsed/>
    <w:rsid w:val="00614786"/>
  </w:style>
  <w:style w:type="table" w:customStyle="1" w:styleId="TableGrid531">
    <w:name w:val="Table Grid53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14786"/>
  </w:style>
  <w:style w:type="numbering" w:customStyle="1" w:styleId="12311">
    <w:name w:val="リストなし1231"/>
    <w:next w:val="a4"/>
    <w:uiPriority w:val="99"/>
    <w:semiHidden/>
    <w:unhideWhenUsed/>
    <w:rsid w:val="00614786"/>
  </w:style>
  <w:style w:type="numbering" w:customStyle="1" w:styleId="NoList1161">
    <w:name w:val="No List1161"/>
    <w:next w:val="a4"/>
    <w:uiPriority w:val="99"/>
    <w:semiHidden/>
    <w:unhideWhenUsed/>
    <w:rsid w:val="00614786"/>
  </w:style>
  <w:style w:type="table" w:customStyle="1" w:styleId="TableGrid4131">
    <w:name w:val="Table Grid413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14786"/>
  </w:style>
  <w:style w:type="numbering" w:customStyle="1" w:styleId="111310">
    <w:name w:val="リストなし11131"/>
    <w:next w:val="a4"/>
    <w:uiPriority w:val="99"/>
    <w:semiHidden/>
    <w:unhideWhenUsed/>
    <w:rsid w:val="00614786"/>
  </w:style>
  <w:style w:type="numbering" w:customStyle="1" w:styleId="NoList442">
    <w:name w:val="No List442"/>
    <w:next w:val="a4"/>
    <w:uiPriority w:val="99"/>
    <w:semiHidden/>
    <w:unhideWhenUsed/>
    <w:rsid w:val="00614786"/>
  </w:style>
  <w:style w:type="table" w:customStyle="1" w:styleId="TableGrid631">
    <w:name w:val="Table Grid63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14786"/>
  </w:style>
  <w:style w:type="numbering" w:customStyle="1" w:styleId="13211">
    <w:name w:val="リストなし1321"/>
    <w:next w:val="a4"/>
    <w:uiPriority w:val="99"/>
    <w:semiHidden/>
    <w:unhideWhenUsed/>
    <w:rsid w:val="00614786"/>
  </w:style>
  <w:style w:type="numbering" w:customStyle="1" w:styleId="NoList1232">
    <w:name w:val="No List1232"/>
    <w:next w:val="a4"/>
    <w:uiPriority w:val="99"/>
    <w:semiHidden/>
    <w:unhideWhenUsed/>
    <w:rsid w:val="00614786"/>
  </w:style>
  <w:style w:type="numbering" w:customStyle="1" w:styleId="11221">
    <w:name w:val="无列表11221"/>
    <w:next w:val="a4"/>
    <w:semiHidden/>
    <w:rsid w:val="00614786"/>
  </w:style>
  <w:style w:type="numbering" w:customStyle="1" w:styleId="112210">
    <w:name w:val="リストなし11221"/>
    <w:next w:val="a4"/>
    <w:uiPriority w:val="99"/>
    <w:semiHidden/>
    <w:unhideWhenUsed/>
    <w:rsid w:val="00614786"/>
  </w:style>
  <w:style w:type="numbering" w:customStyle="1" w:styleId="NoList292">
    <w:name w:val="No List292"/>
    <w:next w:val="a4"/>
    <w:uiPriority w:val="99"/>
    <w:semiHidden/>
    <w:unhideWhenUsed/>
    <w:rsid w:val="00614786"/>
  </w:style>
  <w:style w:type="numbering" w:customStyle="1" w:styleId="NoList1171">
    <w:name w:val="No List1171"/>
    <w:next w:val="a4"/>
    <w:uiPriority w:val="99"/>
    <w:semiHidden/>
    <w:rsid w:val="00614786"/>
  </w:style>
  <w:style w:type="numbering" w:customStyle="1" w:styleId="1610">
    <w:name w:val="无列表161"/>
    <w:next w:val="a4"/>
    <w:semiHidden/>
    <w:rsid w:val="00614786"/>
  </w:style>
  <w:style w:type="numbering" w:customStyle="1" w:styleId="1611">
    <w:name w:val="リストなし161"/>
    <w:next w:val="a4"/>
    <w:uiPriority w:val="99"/>
    <w:semiHidden/>
    <w:unhideWhenUsed/>
    <w:rsid w:val="00614786"/>
  </w:style>
  <w:style w:type="numbering" w:customStyle="1" w:styleId="NoList2102">
    <w:name w:val="No List2102"/>
    <w:next w:val="a4"/>
    <w:uiPriority w:val="99"/>
    <w:semiHidden/>
    <w:rsid w:val="00614786"/>
  </w:style>
  <w:style w:type="numbering" w:customStyle="1" w:styleId="1151">
    <w:name w:val="无列表1151"/>
    <w:next w:val="a4"/>
    <w:semiHidden/>
    <w:rsid w:val="00614786"/>
  </w:style>
  <w:style w:type="numbering" w:customStyle="1" w:styleId="11510">
    <w:name w:val="リストなし1151"/>
    <w:next w:val="a4"/>
    <w:uiPriority w:val="99"/>
    <w:semiHidden/>
    <w:unhideWhenUsed/>
    <w:rsid w:val="00614786"/>
  </w:style>
  <w:style w:type="numbering" w:customStyle="1" w:styleId="NoList351">
    <w:name w:val="No List351"/>
    <w:next w:val="a4"/>
    <w:uiPriority w:val="99"/>
    <w:semiHidden/>
    <w:unhideWhenUsed/>
    <w:rsid w:val="00614786"/>
  </w:style>
  <w:style w:type="table" w:customStyle="1" w:styleId="TableGrid541">
    <w:name w:val="Table Grid54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14786"/>
  </w:style>
  <w:style w:type="numbering" w:customStyle="1" w:styleId="12410">
    <w:name w:val="リストなし1241"/>
    <w:next w:val="a4"/>
    <w:uiPriority w:val="99"/>
    <w:semiHidden/>
    <w:unhideWhenUsed/>
    <w:rsid w:val="00614786"/>
  </w:style>
  <w:style w:type="numbering" w:customStyle="1" w:styleId="NoList1181">
    <w:name w:val="No List1181"/>
    <w:next w:val="a4"/>
    <w:uiPriority w:val="99"/>
    <w:semiHidden/>
    <w:unhideWhenUsed/>
    <w:rsid w:val="00614786"/>
  </w:style>
  <w:style w:type="table" w:customStyle="1" w:styleId="TableGrid4141">
    <w:name w:val="Table Grid414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14786"/>
  </w:style>
  <w:style w:type="numbering" w:customStyle="1" w:styleId="111410">
    <w:name w:val="リストなし11141"/>
    <w:next w:val="a4"/>
    <w:uiPriority w:val="99"/>
    <w:semiHidden/>
    <w:unhideWhenUsed/>
    <w:rsid w:val="00614786"/>
  </w:style>
  <w:style w:type="numbering" w:customStyle="1" w:styleId="NoList451">
    <w:name w:val="No List451"/>
    <w:next w:val="a4"/>
    <w:uiPriority w:val="99"/>
    <w:semiHidden/>
    <w:unhideWhenUsed/>
    <w:rsid w:val="00614786"/>
  </w:style>
  <w:style w:type="table" w:customStyle="1" w:styleId="TableGrid641">
    <w:name w:val="Table Grid641"/>
    <w:basedOn w:val="a3"/>
    <w:next w:val="afc"/>
    <w:rsid w:val="00614786"/>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14786"/>
  </w:style>
  <w:style w:type="numbering" w:customStyle="1" w:styleId="13310">
    <w:name w:val="リストなし1331"/>
    <w:next w:val="a4"/>
    <w:uiPriority w:val="99"/>
    <w:semiHidden/>
    <w:unhideWhenUsed/>
    <w:rsid w:val="00614786"/>
  </w:style>
  <w:style w:type="numbering" w:customStyle="1" w:styleId="NoList1241">
    <w:name w:val="No List1241"/>
    <w:next w:val="a4"/>
    <w:uiPriority w:val="99"/>
    <w:semiHidden/>
    <w:unhideWhenUsed/>
    <w:rsid w:val="00614786"/>
  </w:style>
  <w:style w:type="numbering" w:customStyle="1" w:styleId="11231">
    <w:name w:val="无列表11231"/>
    <w:next w:val="a4"/>
    <w:semiHidden/>
    <w:rsid w:val="00614786"/>
  </w:style>
  <w:style w:type="numbering" w:customStyle="1" w:styleId="112310">
    <w:name w:val="リストなし11231"/>
    <w:next w:val="a4"/>
    <w:uiPriority w:val="99"/>
    <w:semiHidden/>
    <w:unhideWhenUsed/>
    <w:rsid w:val="00614786"/>
  </w:style>
  <w:style w:type="table" w:customStyle="1" w:styleId="MediumShading1-Accent31">
    <w:name w:val="Medium Shading 1 - Accent 31"/>
    <w:basedOn w:val="a3"/>
    <w:next w:val="1-3"/>
    <w:uiPriority w:val="29"/>
    <w:unhideWhenUsed/>
    <w:qFormat/>
    <w:rsid w:val="0061478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1478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1478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1478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1478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61478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14786"/>
  </w:style>
  <w:style w:type="numbering" w:customStyle="1" w:styleId="1710">
    <w:name w:val="无列表171"/>
    <w:next w:val="a4"/>
    <w:semiHidden/>
    <w:rsid w:val="00614786"/>
  </w:style>
  <w:style w:type="numbering" w:customStyle="1" w:styleId="1711">
    <w:name w:val="リストなし171"/>
    <w:next w:val="a4"/>
    <w:uiPriority w:val="99"/>
    <w:semiHidden/>
    <w:unhideWhenUsed/>
    <w:rsid w:val="00614786"/>
  </w:style>
  <w:style w:type="numbering" w:customStyle="1" w:styleId="NoList1191">
    <w:name w:val="No List1191"/>
    <w:next w:val="a4"/>
    <w:semiHidden/>
    <w:rsid w:val="00614786"/>
  </w:style>
  <w:style w:type="numbering" w:customStyle="1" w:styleId="NoList361">
    <w:name w:val="No List361"/>
    <w:next w:val="a4"/>
    <w:semiHidden/>
    <w:rsid w:val="00614786"/>
  </w:style>
  <w:style w:type="numbering" w:customStyle="1" w:styleId="NoList461">
    <w:name w:val="No List461"/>
    <w:next w:val="a4"/>
    <w:semiHidden/>
    <w:rsid w:val="00614786"/>
  </w:style>
  <w:style w:type="numbering" w:customStyle="1" w:styleId="NoList11101">
    <w:name w:val="No List11101"/>
    <w:next w:val="a4"/>
    <w:semiHidden/>
    <w:rsid w:val="00614786"/>
  </w:style>
  <w:style w:type="numbering" w:customStyle="1" w:styleId="NoList1251">
    <w:name w:val="No List1251"/>
    <w:next w:val="a4"/>
    <w:semiHidden/>
    <w:rsid w:val="00614786"/>
  </w:style>
  <w:style w:type="numbering" w:customStyle="1" w:styleId="11610">
    <w:name w:val="无列表1161"/>
    <w:next w:val="a4"/>
    <w:semiHidden/>
    <w:rsid w:val="00614786"/>
  </w:style>
  <w:style w:type="numbering" w:customStyle="1" w:styleId="NoList1712">
    <w:name w:val="No List1712"/>
    <w:next w:val="a4"/>
    <w:uiPriority w:val="99"/>
    <w:semiHidden/>
    <w:unhideWhenUsed/>
    <w:rsid w:val="00614786"/>
  </w:style>
  <w:style w:type="numbering" w:customStyle="1" w:styleId="1251">
    <w:name w:val="无列表1251"/>
    <w:next w:val="a4"/>
    <w:semiHidden/>
    <w:rsid w:val="00614786"/>
  </w:style>
  <w:style w:type="numbering" w:customStyle="1" w:styleId="NoList1812">
    <w:name w:val="No List1812"/>
    <w:next w:val="a4"/>
    <w:semiHidden/>
    <w:rsid w:val="00614786"/>
  </w:style>
  <w:style w:type="numbering" w:customStyle="1" w:styleId="NoList371">
    <w:name w:val="No List371"/>
    <w:next w:val="a4"/>
    <w:uiPriority w:val="99"/>
    <w:semiHidden/>
    <w:unhideWhenUsed/>
    <w:rsid w:val="00614786"/>
  </w:style>
  <w:style w:type="numbering" w:customStyle="1" w:styleId="1810">
    <w:name w:val="无列表181"/>
    <w:next w:val="a4"/>
    <w:semiHidden/>
    <w:rsid w:val="00614786"/>
  </w:style>
  <w:style w:type="numbering" w:customStyle="1" w:styleId="1811">
    <w:name w:val="リストなし181"/>
    <w:next w:val="a4"/>
    <w:uiPriority w:val="99"/>
    <w:semiHidden/>
    <w:unhideWhenUsed/>
    <w:rsid w:val="00614786"/>
  </w:style>
  <w:style w:type="numbering" w:customStyle="1" w:styleId="NoList1201">
    <w:name w:val="No List1201"/>
    <w:next w:val="a4"/>
    <w:semiHidden/>
    <w:rsid w:val="00614786"/>
  </w:style>
  <w:style w:type="numbering" w:customStyle="1" w:styleId="NoList2132">
    <w:name w:val="No List2132"/>
    <w:next w:val="a4"/>
    <w:semiHidden/>
    <w:rsid w:val="00614786"/>
  </w:style>
  <w:style w:type="numbering" w:customStyle="1" w:styleId="NoList381">
    <w:name w:val="No List381"/>
    <w:next w:val="a4"/>
    <w:semiHidden/>
    <w:rsid w:val="00614786"/>
  </w:style>
  <w:style w:type="numbering" w:customStyle="1" w:styleId="NoList471">
    <w:name w:val="No List471"/>
    <w:next w:val="a4"/>
    <w:semiHidden/>
    <w:rsid w:val="00614786"/>
  </w:style>
  <w:style w:type="numbering" w:customStyle="1" w:styleId="NoList2141">
    <w:name w:val="No List2141"/>
    <w:next w:val="a4"/>
    <w:semiHidden/>
    <w:rsid w:val="00614786"/>
  </w:style>
  <w:style w:type="numbering" w:customStyle="1" w:styleId="NoList1261">
    <w:name w:val="No List1261"/>
    <w:next w:val="a4"/>
    <w:semiHidden/>
    <w:rsid w:val="00614786"/>
  </w:style>
  <w:style w:type="numbering" w:customStyle="1" w:styleId="1171">
    <w:name w:val="无列表1171"/>
    <w:next w:val="a4"/>
    <w:semiHidden/>
    <w:rsid w:val="00614786"/>
  </w:style>
  <w:style w:type="numbering" w:customStyle="1" w:styleId="NoList11132">
    <w:name w:val="No List11132"/>
    <w:next w:val="a4"/>
    <w:semiHidden/>
    <w:rsid w:val="00614786"/>
  </w:style>
  <w:style w:type="numbering" w:customStyle="1" w:styleId="NoList1721">
    <w:name w:val="No List1721"/>
    <w:next w:val="a4"/>
    <w:uiPriority w:val="99"/>
    <w:semiHidden/>
    <w:unhideWhenUsed/>
    <w:rsid w:val="00614786"/>
  </w:style>
  <w:style w:type="numbering" w:customStyle="1" w:styleId="1261">
    <w:name w:val="无列表1261"/>
    <w:next w:val="a4"/>
    <w:semiHidden/>
    <w:rsid w:val="00614786"/>
  </w:style>
  <w:style w:type="numbering" w:customStyle="1" w:styleId="NoList1821">
    <w:name w:val="No List1821"/>
    <w:next w:val="a4"/>
    <w:semiHidden/>
    <w:rsid w:val="00614786"/>
  </w:style>
  <w:style w:type="table" w:customStyle="1" w:styleId="ColorfulList-Accent31">
    <w:name w:val="Colorful List - Accent 31"/>
    <w:basedOn w:val="a3"/>
    <w:next w:val="-3"/>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147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6147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61478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614786"/>
  </w:style>
  <w:style w:type="numbering" w:customStyle="1" w:styleId="334">
    <w:name w:val="无列表33"/>
    <w:next w:val="a4"/>
    <w:uiPriority w:val="99"/>
    <w:semiHidden/>
    <w:unhideWhenUsed/>
    <w:rsid w:val="00614786"/>
  </w:style>
  <w:style w:type="table" w:customStyle="1" w:styleId="11a">
    <w:name w:val="网格型11"/>
    <w:basedOn w:val="a3"/>
    <w:next w:val="afc"/>
    <w:rsid w:val="006147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rsid w:val="0061478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14786"/>
  </w:style>
  <w:style w:type="numbering" w:customStyle="1" w:styleId="2320">
    <w:name w:val="목록 없음232"/>
    <w:next w:val="a4"/>
    <w:semiHidden/>
    <w:rsid w:val="00614786"/>
  </w:style>
  <w:style w:type="numbering" w:customStyle="1" w:styleId="NoList542">
    <w:name w:val="No List542"/>
    <w:next w:val="a4"/>
    <w:semiHidden/>
    <w:rsid w:val="00614786"/>
  </w:style>
  <w:style w:type="numbering" w:customStyle="1" w:styleId="NoList632">
    <w:name w:val="No List632"/>
    <w:next w:val="a4"/>
    <w:semiHidden/>
    <w:rsid w:val="00614786"/>
  </w:style>
  <w:style w:type="numbering" w:customStyle="1" w:styleId="NoList732">
    <w:name w:val="No List732"/>
    <w:next w:val="a4"/>
    <w:semiHidden/>
    <w:rsid w:val="00614786"/>
  </w:style>
  <w:style w:type="numbering" w:customStyle="1" w:styleId="NoList832">
    <w:name w:val="No List832"/>
    <w:next w:val="a4"/>
    <w:semiHidden/>
    <w:rsid w:val="00614786"/>
  </w:style>
  <w:style w:type="numbering" w:customStyle="1" w:styleId="NoList2232">
    <w:name w:val="No List2232"/>
    <w:next w:val="a4"/>
    <w:semiHidden/>
    <w:rsid w:val="00614786"/>
  </w:style>
  <w:style w:type="numbering" w:customStyle="1" w:styleId="NoList932">
    <w:name w:val="No List932"/>
    <w:next w:val="a4"/>
    <w:semiHidden/>
    <w:rsid w:val="00614786"/>
  </w:style>
  <w:style w:type="numbering" w:customStyle="1" w:styleId="NoList1332">
    <w:name w:val="No List1332"/>
    <w:next w:val="a4"/>
    <w:semiHidden/>
    <w:rsid w:val="00614786"/>
  </w:style>
  <w:style w:type="numbering" w:customStyle="1" w:styleId="NoList2332">
    <w:name w:val="No List2332"/>
    <w:next w:val="a4"/>
    <w:semiHidden/>
    <w:rsid w:val="00614786"/>
  </w:style>
  <w:style w:type="numbering" w:customStyle="1" w:styleId="NoList1032">
    <w:name w:val="No List1032"/>
    <w:next w:val="a4"/>
    <w:semiHidden/>
    <w:rsid w:val="00614786"/>
  </w:style>
  <w:style w:type="numbering" w:customStyle="1" w:styleId="NoList1432">
    <w:name w:val="No List1432"/>
    <w:next w:val="a4"/>
    <w:semiHidden/>
    <w:rsid w:val="00614786"/>
  </w:style>
  <w:style w:type="numbering" w:customStyle="1" w:styleId="NoList2432">
    <w:name w:val="No List2432"/>
    <w:next w:val="a4"/>
    <w:semiHidden/>
    <w:rsid w:val="00614786"/>
  </w:style>
  <w:style w:type="numbering" w:customStyle="1" w:styleId="NoList3132">
    <w:name w:val="No List3132"/>
    <w:next w:val="a4"/>
    <w:semiHidden/>
    <w:rsid w:val="00614786"/>
  </w:style>
  <w:style w:type="numbering" w:customStyle="1" w:styleId="NoList4132">
    <w:name w:val="No List4132"/>
    <w:next w:val="a4"/>
    <w:semiHidden/>
    <w:rsid w:val="00614786"/>
  </w:style>
  <w:style w:type="numbering" w:customStyle="1" w:styleId="NoList5132">
    <w:name w:val="No List5132"/>
    <w:next w:val="a4"/>
    <w:semiHidden/>
    <w:rsid w:val="00614786"/>
  </w:style>
  <w:style w:type="numbering" w:customStyle="1" w:styleId="NoList1532">
    <w:name w:val="No List1532"/>
    <w:next w:val="a4"/>
    <w:semiHidden/>
    <w:rsid w:val="00614786"/>
  </w:style>
  <w:style w:type="numbering" w:customStyle="1" w:styleId="NoList1632">
    <w:name w:val="No List1632"/>
    <w:next w:val="a4"/>
    <w:semiHidden/>
    <w:rsid w:val="00614786"/>
  </w:style>
  <w:style w:type="numbering" w:customStyle="1" w:styleId="NoList2512">
    <w:name w:val="No List2512"/>
    <w:next w:val="a4"/>
    <w:semiHidden/>
    <w:rsid w:val="00614786"/>
  </w:style>
  <w:style w:type="numbering" w:customStyle="1" w:styleId="NoList3212">
    <w:name w:val="No List3212"/>
    <w:next w:val="a4"/>
    <w:semiHidden/>
    <w:unhideWhenUsed/>
    <w:rsid w:val="00614786"/>
  </w:style>
  <w:style w:type="numbering" w:customStyle="1" w:styleId="11122">
    <w:name w:val="목록 없음1112"/>
    <w:next w:val="a4"/>
    <w:semiHidden/>
    <w:unhideWhenUsed/>
    <w:rsid w:val="00614786"/>
  </w:style>
  <w:style w:type="numbering" w:customStyle="1" w:styleId="21120">
    <w:name w:val="목록 없음2112"/>
    <w:next w:val="a4"/>
    <w:semiHidden/>
    <w:rsid w:val="00614786"/>
  </w:style>
  <w:style w:type="numbering" w:customStyle="1" w:styleId="NoList4212">
    <w:name w:val="No List4212"/>
    <w:next w:val="a4"/>
    <w:semiHidden/>
    <w:unhideWhenUsed/>
    <w:rsid w:val="00614786"/>
  </w:style>
  <w:style w:type="numbering" w:customStyle="1" w:styleId="NoList5212">
    <w:name w:val="No List5212"/>
    <w:next w:val="a4"/>
    <w:semiHidden/>
    <w:rsid w:val="00614786"/>
  </w:style>
  <w:style w:type="numbering" w:customStyle="1" w:styleId="NoList6112">
    <w:name w:val="No List6112"/>
    <w:next w:val="a4"/>
    <w:semiHidden/>
    <w:rsid w:val="00614786"/>
  </w:style>
  <w:style w:type="numbering" w:customStyle="1" w:styleId="NoList7112">
    <w:name w:val="No List7112"/>
    <w:next w:val="a4"/>
    <w:semiHidden/>
    <w:rsid w:val="00614786"/>
  </w:style>
  <w:style w:type="numbering" w:customStyle="1" w:styleId="NoList11212">
    <w:name w:val="No List11212"/>
    <w:next w:val="a4"/>
    <w:semiHidden/>
    <w:rsid w:val="00614786"/>
  </w:style>
  <w:style w:type="numbering" w:customStyle="1" w:styleId="NoList21112">
    <w:name w:val="No List21112"/>
    <w:next w:val="a4"/>
    <w:semiHidden/>
    <w:rsid w:val="00614786"/>
  </w:style>
  <w:style w:type="numbering" w:customStyle="1" w:styleId="NoList8112">
    <w:name w:val="No List8112"/>
    <w:next w:val="a4"/>
    <w:semiHidden/>
    <w:rsid w:val="00614786"/>
  </w:style>
  <w:style w:type="numbering" w:customStyle="1" w:styleId="NoList12112">
    <w:name w:val="No List12112"/>
    <w:next w:val="a4"/>
    <w:semiHidden/>
    <w:rsid w:val="00614786"/>
  </w:style>
  <w:style w:type="numbering" w:customStyle="1" w:styleId="NoList22112">
    <w:name w:val="No List22112"/>
    <w:next w:val="a4"/>
    <w:semiHidden/>
    <w:rsid w:val="00614786"/>
  </w:style>
  <w:style w:type="numbering" w:customStyle="1" w:styleId="NoList9112">
    <w:name w:val="No List9112"/>
    <w:next w:val="a4"/>
    <w:semiHidden/>
    <w:rsid w:val="00614786"/>
  </w:style>
  <w:style w:type="numbering" w:customStyle="1" w:styleId="NoList13112">
    <w:name w:val="No List13112"/>
    <w:next w:val="a4"/>
    <w:semiHidden/>
    <w:rsid w:val="00614786"/>
  </w:style>
  <w:style w:type="numbering" w:customStyle="1" w:styleId="NoList23112">
    <w:name w:val="No List23112"/>
    <w:next w:val="a4"/>
    <w:semiHidden/>
    <w:rsid w:val="00614786"/>
  </w:style>
  <w:style w:type="numbering" w:customStyle="1" w:styleId="NoList10112">
    <w:name w:val="No List10112"/>
    <w:next w:val="a4"/>
    <w:semiHidden/>
    <w:rsid w:val="00614786"/>
  </w:style>
  <w:style w:type="numbering" w:customStyle="1" w:styleId="NoList14112">
    <w:name w:val="No List14112"/>
    <w:next w:val="a4"/>
    <w:semiHidden/>
    <w:rsid w:val="00614786"/>
  </w:style>
  <w:style w:type="numbering" w:customStyle="1" w:styleId="NoList24112">
    <w:name w:val="No List24112"/>
    <w:next w:val="a4"/>
    <w:semiHidden/>
    <w:rsid w:val="00614786"/>
  </w:style>
  <w:style w:type="numbering" w:customStyle="1" w:styleId="NoList31112">
    <w:name w:val="No List31112"/>
    <w:next w:val="a4"/>
    <w:semiHidden/>
    <w:rsid w:val="00614786"/>
  </w:style>
  <w:style w:type="numbering" w:customStyle="1" w:styleId="NoList41112">
    <w:name w:val="No List41112"/>
    <w:next w:val="a4"/>
    <w:semiHidden/>
    <w:rsid w:val="00614786"/>
  </w:style>
  <w:style w:type="numbering" w:customStyle="1" w:styleId="NoList51112">
    <w:name w:val="No List51112"/>
    <w:next w:val="a4"/>
    <w:semiHidden/>
    <w:rsid w:val="00614786"/>
  </w:style>
  <w:style w:type="numbering" w:customStyle="1" w:styleId="NoList15112">
    <w:name w:val="No List15112"/>
    <w:next w:val="a4"/>
    <w:semiHidden/>
    <w:rsid w:val="00614786"/>
  </w:style>
  <w:style w:type="numbering" w:customStyle="1" w:styleId="NoList16112">
    <w:name w:val="No List16112"/>
    <w:next w:val="a4"/>
    <w:semiHidden/>
    <w:rsid w:val="00614786"/>
  </w:style>
  <w:style w:type="numbering" w:customStyle="1" w:styleId="NoList111112">
    <w:name w:val="No List111112"/>
    <w:next w:val="a4"/>
    <w:semiHidden/>
    <w:rsid w:val="00614786"/>
  </w:style>
  <w:style w:type="numbering" w:customStyle="1" w:styleId="NoList1912">
    <w:name w:val="No List1912"/>
    <w:next w:val="a4"/>
    <w:uiPriority w:val="99"/>
    <w:semiHidden/>
    <w:unhideWhenUsed/>
    <w:rsid w:val="00614786"/>
  </w:style>
  <w:style w:type="numbering" w:customStyle="1" w:styleId="NoList11012">
    <w:name w:val="No List11012"/>
    <w:next w:val="a4"/>
    <w:semiHidden/>
    <w:rsid w:val="00614786"/>
  </w:style>
  <w:style w:type="numbering" w:customStyle="1" w:styleId="NoList2612">
    <w:name w:val="No List2612"/>
    <w:next w:val="a4"/>
    <w:semiHidden/>
    <w:rsid w:val="00614786"/>
  </w:style>
  <w:style w:type="numbering" w:customStyle="1" w:styleId="NoList3312">
    <w:name w:val="No List3312"/>
    <w:next w:val="a4"/>
    <w:semiHidden/>
    <w:unhideWhenUsed/>
    <w:rsid w:val="00614786"/>
  </w:style>
  <w:style w:type="numbering" w:customStyle="1" w:styleId="12121">
    <w:name w:val="목록 없음1212"/>
    <w:next w:val="a4"/>
    <w:semiHidden/>
    <w:unhideWhenUsed/>
    <w:rsid w:val="00614786"/>
  </w:style>
  <w:style w:type="numbering" w:customStyle="1" w:styleId="2212">
    <w:name w:val="목록 없음2212"/>
    <w:next w:val="a4"/>
    <w:semiHidden/>
    <w:rsid w:val="00614786"/>
  </w:style>
  <w:style w:type="numbering" w:customStyle="1" w:styleId="NoList4312">
    <w:name w:val="No List4312"/>
    <w:next w:val="a4"/>
    <w:semiHidden/>
    <w:unhideWhenUsed/>
    <w:rsid w:val="00614786"/>
  </w:style>
  <w:style w:type="numbering" w:customStyle="1" w:styleId="NoList5312">
    <w:name w:val="No List5312"/>
    <w:next w:val="a4"/>
    <w:semiHidden/>
    <w:rsid w:val="00614786"/>
  </w:style>
  <w:style w:type="numbering" w:customStyle="1" w:styleId="NoList6212">
    <w:name w:val="No List6212"/>
    <w:next w:val="a4"/>
    <w:semiHidden/>
    <w:rsid w:val="00614786"/>
  </w:style>
  <w:style w:type="numbering" w:customStyle="1" w:styleId="NoList7212">
    <w:name w:val="No List7212"/>
    <w:next w:val="a4"/>
    <w:semiHidden/>
    <w:rsid w:val="00614786"/>
  </w:style>
  <w:style w:type="numbering" w:customStyle="1" w:styleId="NoList11312">
    <w:name w:val="No List11312"/>
    <w:next w:val="a4"/>
    <w:semiHidden/>
    <w:rsid w:val="00614786"/>
  </w:style>
  <w:style w:type="numbering" w:customStyle="1" w:styleId="NoList21212">
    <w:name w:val="No List21212"/>
    <w:next w:val="a4"/>
    <w:semiHidden/>
    <w:rsid w:val="00614786"/>
  </w:style>
  <w:style w:type="numbering" w:customStyle="1" w:styleId="NoList8212">
    <w:name w:val="No List8212"/>
    <w:next w:val="a4"/>
    <w:semiHidden/>
    <w:rsid w:val="00614786"/>
  </w:style>
  <w:style w:type="numbering" w:customStyle="1" w:styleId="NoList12212">
    <w:name w:val="No List12212"/>
    <w:next w:val="a4"/>
    <w:semiHidden/>
    <w:rsid w:val="00614786"/>
  </w:style>
  <w:style w:type="numbering" w:customStyle="1" w:styleId="NoList22212">
    <w:name w:val="No List22212"/>
    <w:next w:val="a4"/>
    <w:semiHidden/>
    <w:rsid w:val="00614786"/>
  </w:style>
  <w:style w:type="numbering" w:customStyle="1" w:styleId="NoList9212">
    <w:name w:val="No List9212"/>
    <w:next w:val="a4"/>
    <w:semiHidden/>
    <w:rsid w:val="00614786"/>
  </w:style>
  <w:style w:type="numbering" w:customStyle="1" w:styleId="NoList13212">
    <w:name w:val="No List13212"/>
    <w:next w:val="a4"/>
    <w:semiHidden/>
    <w:rsid w:val="00614786"/>
  </w:style>
  <w:style w:type="numbering" w:customStyle="1" w:styleId="NoList23212">
    <w:name w:val="No List23212"/>
    <w:next w:val="a4"/>
    <w:semiHidden/>
    <w:rsid w:val="00614786"/>
  </w:style>
  <w:style w:type="numbering" w:customStyle="1" w:styleId="NoList10212">
    <w:name w:val="No List10212"/>
    <w:next w:val="a4"/>
    <w:semiHidden/>
    <w:rsid w:val="00614786"/>
  </w:style>
  <w:style w:type="numbering" w:customStyle="1" w:styleId="NoList14212">
    <w:name w:val="No List14212"/>
    <w:next w:val="a4"/>
    <w:semiHidden/>
    <w:rsid w:val="00614786"/>
  </w:style>
  <w:style w:type="numbering" w:customStyle="1" w:styleId="NoList24212">
    <w:name w:val="No List24212"/>
    <w:next w:val="a4"/>
    <w:semiHidden/>
    <w:rsid w:val="00614786"/>
  </w:style>
  <w:style w:type="numbering" w:customStyle="1" w:styleId="NoList31212">
    <w:name w:val="No List31212"/>
    <w:next w:val="a4"/>
    <w:semiHidden/>
    <w:rsid w:val="00614786"/>
  </w:style>
  <w:style w:type="numbering" w:customStyle="1" w:styleId="NoList41212">
    <w:name w:val="No List41212"/>
    <w:next w:val="a4"/>
    <w:semiHidden/>
    <w:rsid w:val="00614786"/>
  </w:style>
  <w:style w:type="numbering" w:customStyle="1" w:styleId="NoList51212">
    <w:name w:val="No List51212"/>
    <w:next w:val="a4"/>
    <w:semiHidden/>
    <w:rsid w:val="00614786"/>
  </w:style>
  <w:style w:type="numbering" w:customStyle="1" w:styleId="NoList15212">
    <w:name w:val="No List15212"/>
    <w:next w:val="a4"/>
    <w:semiHidden/>
    <w:rsid w:val="00614786"/>
  </w:style>
  <w:style w:type="numbering" w:customStyle="1" w:styleId="NoList16212">
    <w:name w:val="No List16212"/>
    <w:next w:val="a4"/>
    <w:semiHidden/>
    <w:rsid w:val="00614786"/>
  </w:style>
  <w:style w:type="numbering" w:customStyle="1" w:styleId="NoList111212">
    <w:name w:val="No List111212"/>
    <w:next w:val="a4"/>
    <w:semiHidden/>
    <w:rsid w:val="00614786"/>
  </w:style>
  <w:style w:type="numbering" w:customStyle="1" w:styleId="2121">
    <w:name w:val="无列表212"/>
    <w:next w:val="a4"/>
    <w:uiPriority w:val="99"/>
    <w:semiHidden/>
    <w:unhideWhenUsed/>
    <w:rsid w:val="00614786"/>
  </w:style>
  <w:style w:type="numbering" w:customStyle="1" w:styleId="3121">
    <w:name w:val="无列表312"/>
    <w:next w:val="a4"/>
    <w:uiPriority w:val="99"/>
    <w:semiHidden/>
    <w:unhideWhenUsed/>
    <w:rsid w:val="00614786"/>
  </w:style>
  <w:style w:type="numbering" w:customStyle="1" w:styleId="NoList2012">
    <w:name w:val="No List2012"/>
    <w:next w:val="a4"/>
    <w:semiHidden/>
    <w:rsid w:val="00614786"/>
  </w:style>
  <w:style w:type="numbering" w:customStyle="1" w:styleId="NoList2712">
    <w:name w:val="No List2712"/>
    <w:next w:val="a4"/>
    <w:uiPriority w:val="99"/>
    <w:semiHidden/>
    <w:unhideWhenUsed/>
    <w:rsid w:val="00614786"/>
  </w:style>
  <w:style w:type="numbering" w:customStyle="1" w:styleId="NoList2812">
    <w:name w:val="No List2812"/>
    <w:next w:val="a4"/>
    <w:uiPriority w:val="99"/>
    <w:semiHidden/>
    <w:unhideWhenUsed/>
    <w:rsid w:val="00614786"/>
  </w:style>
  <w:style w:type="numbering" w:customStyle="1" w:styleId="415">
    <w:name w:val="无列表41"/>
    <w:next w:val="a4"/>
    <w:uiPriority w:val="99"/>
    <w:semiHidden/>
    <w:unhideWhenUsed/>
    <w:rsid w:val="00614786"/>
  </w:style>
  <w:style w:type="numbering" w:customStyle="1" w:styleId="1412">
    <w:name w:val="목록 없음141"/>
    <w:next w:val="a4"/>
    <w:semiHidden/>
    <w:unhideWhenUsed/>
    <w:rsid w:val="00614786"/>
  </w:style>
  <w:style w:type="numbering" w:customStyle="1" w:styleId="2410">
    <w:name w:val="목록 없음241"/>
    <w:next w:val="a4"/>
    <w:semiHidden/>
    <w:rsid w:val="00614786"/>
  </w:style>
  <w:style w:type="numbering" w:customStyle="1" w:styleId="NoList551">
    <w:name w:val="No List551"/>
    <w:next w:val="a4"/>
    <w:semiHidden/>
    <w:rsid w:val="00614786"/>
  </w:style>
  <w:style w:type="numbering" w:customStyle="1" w:styleId="NoList641">
    <w:name w:val="No List641"/>
    <w:next w:val="a4"/>
    <w:semiHidden/>
    <w:rsid w:val="00614786"/>
  </w:style>
  <w:style w:type="numbering" w:customStyle="1" w:styleId="NoList741">
    <w:name w:val="No List741"/>
    <w:next w:val="a4"/>
    <w:semiHidden/>
    <w:rsid w:val="00614786"/>
  </w:style>
  <w:style w:type="numbering" w:customStyle="1" w:styleId="NoList2151">
    <w:name w:val="No List2151"/>
    <w:next w:val="a4"/>
    <w:semiHidden/>
    <w:rsid w:val="00614786"/>
  </w:style>
  <w:style w:type="numbering" w:customStyle="1" w:styleId="NoList841">
    <w:name w:val="No List841"/>
    <w:next w:val="a4"/>
    <w:semiHidden/>
    <w:rsid w:val="00614786"/>
  </w:style>
  <w:style w:type="numbering" w:customStyle="1" w:styleId="NoList2241">
    <w:name w:val="No List2241"/>
    <w:next w:val="a4"/>
    <w:semiHidden/>
    <w:rsid w:val="00614786"/>
  </w:style>
  <w:style w:type="numbering" w:customStyle="1" w:styleId="NoList941">
    <w:name w:val="No List941"/>
    <w:next w:val="a4"/>
    <w:semiHidden/>
    <w:rsid w:val="00614786"/>
  </w:style>
  <w:style w:type="numbering" w:customStyle="1" w:styleId="NoList1341">
    <w:name w:val="No List1341"/>
    <w:next w:val="a4"/>
    <w:semiHidden/>
    <w:rsid w:val="00614786"/>
  </w:style>
  <w:style w:type="numbering" w:customStyle="1" w:styleId="NoList2341">
    <w:name w:val="No List2341"/>
    <w:next w:val="a4"/>
    <w:semiHidden/>
    <w:rsid w:val="00614786"/>
  </w:style>
  <w:style w:type="numbering" w:customStyle="1" w:styleId="NoList1041">
    <w:name w:val="No List1041"/>
    <w:next w:val="a4"/>
    <w:semiHidden/>
    <w:rsid w:val="00614786"/>
  </w:style>
  <w:style w:type="numbering" w:customStyle="1" w:styleId="NoList1441">
    <w:name w:val="No List1441"/>
    <w:next w:val="a4"/>
    <w:semiHidden/>
    <w:rsid w:val="00614786"/>
  </w:style>
  <w:style w:type="numbering" w:customStyle="1" w:styleId="NoList2441">
    <w:name w:val="No List2441"/>
    <w:next w:val="a4"/>
    <w:semiHidden/>
    <w:rsid w:val="00614786"/>
  </w:style>
  <w:style w:type="numbering" w:customStyle="1" w:styleId="NoList3141">
    <w:name w:val="No List3141"/>
    <w:next w:val="a4"/>
    <w:semiHidden/>
    <w:rsid w:val="00614786"/>
  </w:style>
  <w:style w:type="numbering" w:customStyle="1" w:styleId="NoList4141">
    <w:name w:val="No List4141"/>
    <w:next w:val="a4"/>
    <w:semiHidden/>
    <w:rsid w:val="00614786"/>
  </w:style>
  <w:style w:type="numbering" w:customStyle="1" w:styleId="NoList5141">
    <w:name w:val="No List5141"/>
    <w:next w:val="a4"/>
    <w:semiHidden/>
    <w:rsid w:val="00614786"/>
  </w:style>
  <w:style w:type="numbering" w:customStyle="1" w:styleId="NoList1541">
    <w:name w:val="No List1541"/>
    <w:next w:val="a4"/>
    <w:semiHidden/>
    <w:rsid w:val="00614786"/>
  </w:style>
  <w:style w:type="numbering" w:customStyle="1" w:styleId="NoList1641">
    <w:name w:val="No List1641"/>
    <w:next w:val="a4"/>
    <w:semiHidden/>
    <w:rsid w:val="00614786"/>
  </w:style>
  <w:style w:type="numbering" w:customStyle="1" w:styleId="NoList11141">
    <w:name w:val="No List11141"/>
    <w:next w:val="a4"/>
    <w:semiHidden/>
    <w:rsid w:val="00614786"/>
  </w:style>
  <w:style w:type="numbering" w:customStyle="1" w:styleId="NoList2521">
    <w:name w:val="No List2521"/>
    <w:next w:val="a4"/>
    <w:semiHidden/>
    <w:rsid w:val="00614786"/>
  </w:style>
  <w:style w:type="numbering" w:customStyle="1" w:styleId="NoList3221">
    <w:name w:val="No List3221"/>
    <w:next w:val="a4"/>
    <w:semiHidden/>
    <w:unhideWhenUsed/>
    <w:rsid w:val="00614786"/>
  </w:style>
  <w:style w:type="numbering" w:customStyle="1" w:styleId="11212">
    <w:name w:val="목록 없음1121"/>
    <w:next w:val="a4"/>
    <w:semiHidden/>
    <w:unhideWhenUsed/>
    <w:rsid w:val="00614786"/>
  </w:style>
  <w:style w:type="numbering" w:customStyle="1" w:styleId="21210">
    <w:name w:val="목록 없음2121"/>
    <w:next w:val="a4"/>
    <w:semiHidden/>
    <w:rsid w:val="00614786"/>
  </w:style>
  <w:style w:type="numbering" w:customStyle="1" w:styleId="NoList4221">
    <w:name w:val="No List4221"/>
    <w:next w:val="a4"/>
    <w:semiHidden/>
    <w:unhideWhenUsed/>
    <w:rsid w:val="00614786"/>
  </w:style>
  <w:style w:type="numbering" w:customStyle="1" w:styleId="NoList5221">
    <w:name w:val="No List5221"/>
    <w:next w:val="a4"/>
    <w:semiHidden/>
    <w:rsid w:val="00614786"/>
  </w:style>
  <w:style w:type="numbering" w:customStyle="1" w:styleId="NoList6121">
    <w:name w:val="No List6121"/>
    <w:next w:val="a4"/>
    <w:semiHidden/>
    <w:rsid w:val="00614786"/>
  </w:style>
  <w:style w:type="numbering" w:customStyle="1" w:styleId="NoList7121">
    <w:name w:val="No List7121"/>
    <w:next w:val="a4"/>
    <w:semiHidden/>
    <w:rsid w:val="00614786"/>
  </w:style>
  <w:style w:type="numbering" w:customStyle="1" w:styleId="NoList11221">
    <w:name w:val="No List11221"/>
    <w:next w:val="a4"/>
    <w:semiHidden/>
    <w:rsid w:val="00614786"/>
  </w:style>
  <w:style w:type="numbering" w:customStyle="1" w:styleId="NoList21121">
    <w:name w:val="No List21121"/>
    <w:next w:val="a4"/>
    <w:semiHidden/>
    <w:rsid w:val="00614786"/>
  </w:style>
  <w:style w:type="numbering" w:customStyle="1" w:styleId="NoList8121">
    <w:name w:val="No List8121"/>
    <w:next w:val="a4"/>
    <w:semiHidden/>
    <w:rsid w:val="00614786"/>
  </w:style>
  <w:style w:type="numbering" w:customStyle="1" w:styleId="NoList12121">
    <w:name w:val="No List12121"/>
    <w:next w:val="a4"/>
    <w:semiHidden/>
    <w:rsid w:val="00614786"/>
  </w:style>
  <w:style w:type="numbering" w:customStyle="1" w:styleId="NoList22121">
    <w:name w:val="No List22121"/>
    <w:next w:val="a4"/>
    <w:semiHidden/>
    <w:rsid w:val="00614786"/>
  </w:style>
  <w:style w:type="numbering" w:customStyle="1" w:styleId="NoList9121">
    <w:name w:val="No List9121"/>
    <w:next w:val="a4"/>
    <w:semiHidden/>
    <w:rsid w:val="00614786"/>
  </w:style>
  <w:style w:type="numbering" w:customStyle="1" w:styleId="NoList13121">
    <w:name w:val="No List13121"/>
    <w:next w:val="a4"/>
    <w:semiHidden/>
    <w:rsid w:val="00614786"/>
  </w:style>
  <w:style w:type="numbering" w:customStyle="1" w:styleId="NoList23121">
    <w:name w:val="No List23121"/>
    <w:next w:val="a4"/>
    <w:semiHidden/>
    <w:rsid w:val="00614786"/>
  </w:style>
  <w:style w:type="numbering" w:customStyle="1" w:styleId="NoList10121">
    <w:name w:val="No List10121"/>
    <w:next w:val="a4"/>
    <w:semiHidden/>
    <w:rsid w:val="00614786"/>
  </w:style>
  <w:style w:type="numbering" w:customStyle="1" w:styleId="NoList14121">
    <w:name w:val="No List14121"/>
    <w:next w:val="a4"/>
    <w:semiHidden/>
    <w:rsid w:val="00614786"/>
  </w:style>
  <w:style w:type="numbering" w:customStyle="1" w:styleId="NoList24121">
    <w:name w:val="No List24121"/>
    <w:next w:val="a4"/>
    <w:semiHidden/>
    <w:rsid w:val="00614786"/>
  </w:style>
  <w:style w:type="numbering" w:customStyle="1" w:styleId="NoList31121">
    <w:name w:val="No List31121"/>
    <w:next w:val="a4"/>
    <w:semiHidden/>
    <w:rsid w:val="00614786"/>
  </w:style>
  <w:style w:type="numbering" w:customStyle="1" w:styleId="NoList41121">
    <w:name w:val="No List41121"/>
    <w:next w:val="a4"/>
    <w:semiHidden/>
    <w:rsid w:val="00614786"/>
  </w:style>
  <w:style w:type="numbering" w:customStyle="1" w:styleId="NoList51121">
    <w:name w:val="No List51121"/>
    <w:next w:val="a4"/>
    <w:semiHidden/>
    <w:rsid w:val="00614786"/>
  </w:style>
  <w:style w:type="numbering" w:customStyle="1" w:styleId="NoList15121">
    <w:name w:val="No List15121"/>
    <w:next w:val="a4"/>
    <w:semiHidden/>
    <w:rsid w:val="00614786"/>
  </w:style>
  <w:style w:type="numbering" w:customStyle="1" w:styleId="NoList16121">
    <w:name w:val="No List16121"/>
    <w:next w:val="a4"/>
    <w:semiHidden/>
    <w:rsid w:val="00614786"/>
  </w:style>
  <w:style w:type="numbering" w:customStyle="1" w:styleId="NoList111121">
    <w:name w:val="No List111121"/>
    <w:next w:val="a4"/>
    <w:semiHidden/>
    <w:rsid w:val="00614786"/>
  </w:style>
  <w:style w:type="numbering" w:customStyle="1" w:styleId="NoList1921">
    <w:name w:val="No List1921"/>
    <w:next w:val="a4"/>
    <w:uiPriority w:val="99"/>
    <w:semiHidden/>
    <w:unhideWhenUsed/>
    <w:rsid w:val="00614786"/>
  </w:style>
  <w:style w:type="numbering" w:customStyle="1" w:styleId="NoList11021">
    <w:name w:val="No List11021"/>
    <w:next w:val="a4"/>
    <w:uiPriority w:val="99"/>
    <w:semiHidden/>
    <w:rsid w:val="00614786"/>
  </w:style>
  <w:style w:type="numbering" w:customStyle="1" w:styleId="NoList2621">
    <w:name w:val="No List2621"/>
    <w:next w:val="a4"/>
    <w:semiHidden/>
    <w:rsid w:val="00614786"/>
  </w:style>
  <w:style w:type="numbering" w:customStyle="1" w:styleId="NoList3321">
    <w:name w:val="No List3321"/>
    <w:next w:val="a4"/>
    <w:semiHidden/>
    <w:unhideWhenUsed/>
    <w:rsid w:val="00614786"/>
  </w:style>
  <w:style w:type="numbering" w:customStyle="1" w:styleId="12212">
    <w:name w:val="목록 없음1221"/>
    <w:next w:val="a4"/>
    <w:semiHidden/>
    <w:unhideWhenUsed/>
    <w:rsid w:val="00614786"/>
  </w:style>
  <w:style w:type="numbering" w:customStyle="1" w:styleId="2221">
    <w:name w:val="목록 없음2221"/>
    <w:next w:val="a4"/>
    <w:semiHidden/>
    <w:rsid w:val="00614786"/>
  </w:style>
  <w:style w:type="numbering" w:customStyle="1" w:styleId="NoList4321">
    <w:name w:val="No List4321"/>
    <w:next w:val="a4"/>
    <w:semiHidden/>
    <w:unhideWhenUsed/>
    <w:rsid w:val="00614786"/>
  </w:style>
  <w:style w:type="numbering" w:customStyle="1" w:styleId="NoList5321">
    <w:name w:val="No List5321"/>
    <w:next w:val="a4"/>
    <w:semiHidden/>
    <w:rsid w:val="00614786"/>
  </w:style>
  <w:style w:type="numbering" w:customStyle="1" w:styleId="NoList6221">
    <w:name w:val="No List6221"/>
    <w:next w:val="a4"/>
    <w:semiHidden/>
    <w:rsid w:val="00614786"/>
  </w:style>
  <w:style w:type="numbering" w:customStyle="1" w:styleId="NoList7221">
    <w:name w:val="No List7221"/>
    <w:next w:val="a4"/>
    <w:semiHidden/>
    <w:rsid w:val="00614786"/>
  </w:style>
  <w:style w:type="numbering" w:customStyle="1" w:styleId="NoList11321">
    <w:name w:val="No List11321"/>
    <w:next w:val="a4"/>
    <w:semiHidden/>
    <w:rsid w:val="00614786"/>
  </w:style>
  <w:style w:type="numbering" w:customStyle="1" w:styleId="NoList21221">
    <w:name w:val="No List21221"/>
    <w:next w:val="a4"/>
    <w:semiHidden/>
    <w:rsid w:val="00614786"/>
  </w:style>
  <w:style w:type="numbering" w:customStyle="1" w:styleId="NoList8221">
    <w:name w:val="No List8221"/>
    <w:next w:val="a4"/>
    <w:semiHidden/>
    <w:rsid w:val="00614786"/>
  </w:style>
  <w:style w:type="numbering" w:customStyle="1" w:styleId="NoList12221">
    <w:name w:val="No List12221"/>
    <w:next w:val="a4"/>
    <w:semiHidden/>
    <w:rsid w:val="00614786"/>
  </w:style>
  <w:style w:type="numbering" w:customStyle="1" w:styleId="NoList22221">
    <w:name w:val="No List22221"/>
    <w:next w:val="a4"/>
    <w:semiHidden/>
    <w:rsid w:val="00614786"/>
  </w:style>
  <w:style w:type="numbering" w:customStyle="1" w:styleId="NoList9221">
    <w:name w:val="No List9221"/>
    <w:next w:val="a4"/>
    <w:semiHidden/>
    <w:rsid w:val="00614786"/>
  </w:style>
  <w:style w:type="numbering" w:customStyle="1" w:styleId="NoList13221">
    <w:name w:val="No List13221"/>
    <w:next w:val="a4"/>
    <w:semiHidden/>
    <w:rsid w:val="00614786"/>
  </w:style>
  <w:style w:type="numbering" w:customStyle="1" w:styleId="NoList23221">
    <w:name w:val="No List23221"/>
    <w:next w:val="a4"/>
    <w:semiHidden/>
    <w:rsid w:val="00614786"/>
  </w:style>
  <w:style w:type="numbering" w:customStyle="1" w:styleId="NoList10221">
    <w:name w:val="No List10221"/>
    <w:next w:val="a4"/>
    <w:semiHidden/>
    <w:rsid w:val="00614786"/>
  </w:style>
  <w:style w:type="numbering" w:customStyle="1" w:styleId="NoList14221">
    <w:name w:val="No List14221"/>
    <w:next w:val="a4"/>
    <w:semiHidden/>
    <w:rsid w:val="00614786"/>
  </w:style>
  <w:style w:type="numbering" w:customStyle="1" w:styleId="NoList24221">
    <w:name w:val="No List24221"/>
    <w:next w:val="a4"/>
    <w:semiHidden/>
    <w:rsid w:val="00614786"/>
  </w:style>
  <w:style w:type="numbering" w:customStyle="1" w:styleId="NoList31221">
    <w:name w:val="No List31221"/>
    <w:next w:val="a4"/>
    <w:semiHidden/>
    <w:rsid w:val="00614786"/>
  </w:style>
  <w:style w:type="numbering" w:customStyle="1" w:styleId="NoList41221">
    <w:name w:val="No List41221"/>
    <w:next w:val="a4"/>
    <w:semiHidden/>
    <w:rsid w:val="00614786"/>
  </w:style>
  <w:style w:type="numbering" w:customStyle="1" w:styleId="NoList51221">
    <w:name w:val="No List51221"/>
    <w:next w:val="a4"/>
    <w:semiHidden/>
    <w:rsid w:val="00614786"/>
  </w:style>
  <w:style w:type="numbering" w:customStyle="1" w:styleId="NoList15221">
    <w:name w:val="No List15221"/>
    <w:next w:val="a4"/>
    <w:semiHidden/>
    <w:rsid w:val="00614786"/>
  </w:style>
  <w:style w:type="numbering" w:customStyle="1" w:styleId="NoList16221">
    <w:name w:val="No List16221"/>
    <w:next w:val="a4"/>
    <w:semiHidden/>
    <w:rsid w:val="00614786"/>
  </w:style>
  <w:style w:type="numbering" w:customStyle="1" w:styleId="NoList111221">
    <w:name w:val="No List111221"/>
    <w:next w:val="a4"/>
    <w:semiHidden/>
    <w:rsid w:val="00614786"/>
  </w:style>
  <w:style w:type="numbering" w:customStyle="1" w:styleId="2213">
    <w:name w:val="无列表221"/>
    <w:next w:val="a4"/>
    <w:uiPriority w:val="99"/>
    <w:semiHidden/>
    <w:unhideWhenUsed/>
    <w:rsid w:val="00614786"/>
  </w:style>
  <w:style w:type="numbering" w:customStyle="1" w:styleId="3211">
    <w:name w:val="无列表321"/>
    <w:next w:val="a4"/>
    <w:uiPriority w:val="99"/>
    <w:semiHidden/>
    <w:unhideWhenUsed/>
    <w:rsid w:val="00614786"/>
  </w:style>
  <w:style w:type="numbering" w:customStyle="1" w:styleId="NoList2021">
    <w:name w:val="No List2021"/>
    <w:next w:val="a4"/>
    <w:semiHidden/>
    <w:rsid w:val="00614786"/>
  </w:style>
  <w:style w:type="numbering" w:customStyle="1" w:styleId="NoList2721">
    <w:name w:val="No List2721"/>
    <w:next w:val="a4"/>
    <w:uiPriority w:val="99"/>
    <w:semiHidden/>
    <w:unhideWhenUsed/>
    <w:rsid w:val="00614786"/>
  </w:style>
  <w:style w:type="numbering" w:customStyle="1" w:styleId="NoList2821">
    <w:name w:val="No List2821"/>
    <w:next w:val="a4"/>
    <w:uiPriority w:val="99"/>
    <w:semiHidden/>
    <w:unhideWhenUsed/>
    <w:rsid w:val="00614786"/>
  </w:style>
  <w:style w:type="numbering" w:customStyle="1" w:styleId="NoList2911">
    <w:name w:val="No List2911"/>
    <w:next w:val="a4"/>
    <w:uiPriority w:val="99"/>
    <w:semiHidden/>
    <w:unhideWhenUsed/>
    <w:rsid w:val="00614786"/>
  </w:style>
  <w:style w:type="numbering" w:customStyle="1" w:styleId="NoList11411">
    <w:name w:val="No List11411"/>
    <w:next w:val="a4"/>
    <w:semiHidden/>
    <w:rsid w:val="00614786"/>
  </w:style>
  <w:style w:type="numbering" w:customStyle="1" w:styleId="NoList21011">
    <w:name w:val="No List21011"/>
    <w:next w:val="a4"/>
    <w:semiHidden/>
    <w:rsid w:val="00614786"/>
  </w:style>
  <w:style w:type="numbering" w:customStyle="1" w:styleId="NoList3411">
    <w:name w:val="No List3411"/>
    <w:next w:val="a4"/>
    <w:semiHidden/>
    <w:unhideWhenUsed/>
    <w:rsid w:val="00614786"/>
  </w:style>
  <w:style w:type="numbering" w:customStyle="1" w:styleId="13112">
    <w:name w:val="목록 없음1311"/>
    <w:next w:val="a4"/>
    <w:semiHidden/>
    <w:unhideWhenUsed/>
    <w:rsid w:val="00614786"/>
  </w:style>
  <w:style w:type="numbering" w:customStyle="1" w:styleId="2311">
    <w:name w:val="목록 없음2311"/>
    <w:next w:val="a4"/>
    <w:semiHidden/>
    <w:rsid w:val="00614786"/>
  </w:style>
  <w:style w:type="numbering" w:customStyle="1" w:styleId="NoList4411">
    <w:name w:val="No List4411"/>
    <w:next w:val="a4"/>
    <w:semiHidden/>
    <w:unhideWhenUsed/>
    <w:rsid w:val="00614786"/>
  </w:style>
  <w:style w:type="numbering" w:customStyle="1" w:styleId="NoList5411">
    <w:name w:val="No List5411"/>
    <w:next w:val="a4"/>
    <w:semiHidden/>
    <w:rsid w:val="00614786"/>
  </w:style>
  <w:style w:type="numbering" w:customStyle="1" w:styleId="NoList6311">
    <w:name w:val="No List6311"/>
    <w:next w:val="a4"/>
    <w:semiHidden/>
    <w:rsid w:val="00614786"/>
  </w:style>
  <w:style w:type="numbering" w:customStyle="1" w:styleId="NoList7311">
    <w:name w:val="No List7311"/>
    <w:next w:val="a4"/>
    <w:semiHidden/>
    <w:rsid w:val="00614786"/>
  </w:style>
  <w:style w:type="numbering" w:customStyle="1" w:styleId="NoList11511">
    <w:name w:val="No List11511"/>
    <w:next w:val="a4"/>
    <w:semiHidden/>
    <w:rsid w:val="00614786"/>
  </w:style>
  <w:style w:type="numbering" w:customStyle="1" w:styleId="NoList21311">
    <w:name w:val="No List21311"/>
    <w:next w:val="a4"/>
    <w:semiHidden/>
    <w:rsid w:val="00614786"/>
  </w:style>
  <w:style w:type="numbering" w:customStyle="1" w:styleId="NoList8311">
    <w:name w:val="No List8311"/>
    <w:next w:val="a4"/>
    <w:semiHidden/>
    <w:rsid w:val="00614786"/>
  </w:style>
  <w:style w:type="numbering" w:customStyle="1" w:styleId="NoList12311">
    <w:name w:val="No List12311"/>
    <w:next w:val="a4"/>
    <w:semiHidden/>
    <w:rsid w:val="00614786"/>
  </w:style>
  <w:style w:type="numbering" w:customStyle="1" w:styleId="NoList22311">
    <w:name w:val="No List22311"/>
    <w:next w:val="a4"/>
    <w:semiHidden/>
    <w:rsid w:val="00614786"/>
  </w:style>
  <w:style w:type="numbering" w:customStyle="1" w:styleId="NoList9311">
    <w:name w:val="No List9311"/>
    <w:next w:val="a4"/>
    <w:semiHidden/>
    <w:rsid w:val="00614786"/>
  </w:style>
  <w:style w:type="numbering" w:customStyle="1" w:styleId="NoList13311">
    <w:name w:val="No List13311"/>
    <w:next w:val="a4"/>
    <w:semiHidden/>
    <w:rsid w:val="00614786"/>
  </w:style>
  <w:style w:type="numbering" w:customStyle="1" w:styleId="NoList23311">
    <w:name w:val="No List23311"/>
    <w:next w:val="a4"/>
    <w:semiHidden/>
    <w:rsid w:val="00614786"/>
  </w:style>
  <w:style w:type="numbering" w:customStyle="1" w:styleId="NoList10311">
    <w:name w:val="No List10311"/>
    <w:next w:val="a4"/>
    <w:semiHidden/>
    <w:rsid w:val="00614786"/>
  </w:style>
  <w:style w:type="numbering" w:customStyle="1" w:styleId="NoList14311">
    <w:name w:val="No List14311"/>
    <w:next w:val="a4"/>
    <w:semiHidden/>
    <w:rsid w:val="00614786"/>
  </w:style>
  <w:style w:type="numbering" w:customStyle="1" w:styleId="NoList24311">
    <w:name w:val="No List24311"/>
    <w:next w:val="a4"/>
    <w:semiHidden/>
    <w:rsid w:val="00614786"/>
  </w:style>
  <w:style w:type="numbering" w:customStyle="1" w:styleId="NoList31311">
    <w:name w:val="No List31311"/>
    <w:next w:val="a4"/>
    <w:semiHidden/>
    <w:rsid w:val="00614786"/>
  </w:style>
  <w:style w:type="numbering" w:customStyle="1" w:styleId="NoList41311">
    <w:name w:val="No List41311"/>
    <w:next w:val="a4"/>
    <w:semiHidden/>
    <w:rsid w:val="00614786"/>
  </w:style>
  <w:style w:type="numbering" w:customStyle="1" w:styleId="NoList51311">
    <w:name w:val="No List51311"/>
    <w:next w:val="a4"/>
    <w:semiHidden/>
    <w:rsid w:val="00614786"/>
  </w:style>
  <w:style w:type="numbering" w:customStyle="1" w:styleId="NoList15311">
    <w:name w:val="No List15311"/>
    <w:next w:val="a4"/>
    <w:semiHidden/>
    <w:rsid w:val="00614786"/>
  </w:style>
  <w:style w:type="numbering" w:customStyle="1" w:styleId="NoList16311">
    <w:name w:val="No List16311"/>
    <w:next w:val="a4"/>
    <w:semiHidden/>
    <w:rsid w:val="00614786"/>
  </w:style>
  <w:style w:type="numbering" w:customStyle="1" w:styleId="NoList111311">
    <w:name w:val="No List111311"/>
    <w:next w:val="a4"/>
    <w:semiHidden/>
    <w:rsid w:val="00614786"/>
  </w:style>
  <w:style w:type="numbering" w:customStyle="1" w:styleId="NoList17111">
    <w:name w:val="No List17111"/>
    <w:next w:val="a4"/>
    <w:uiPriority w:val="99"/>
    <w:semiHidden/>
    <w:unhideWhenUsed/>
    <w:rsid w:val="00614786"/>
  </w:style>
  <w:style w:type="numbering" w:customStyle="1" w:styleId="NoList18111">
    <w:name w:val="No List18111"/>
    <w:next w:val="a4"/>
    <w:uiPriority w:val="99"/>
    <w:semiHidden/>
    <w:rsid w:val="00614786"/>
  </w:style>
  <w:style w:type="numbering" w:customStyle="1" w:styleId="NoList25111">
    <w:name w:val="No List25111"/>
    <w:next w:val="a4"/>
    <w:semiHidden/>
    <w:rsid w:val="00614786"/>
  </w:style>
  <w:style w:type="numbering" w:customStyle="1" w:styleId="NoList32111">
    <w:name w:val="No List32111"/>
    <w:next w:val="a4"/>
    <w:semiHidden/>
    <w:unhideWhenUsed/>
    <w:rsid w:val="00614786"/>
  </w:style>
  <w:style w:type="numbering" w:customStyle="1" w:styleId="111112">
    <w:name w:val="목록 없음11111"/>
    <w:next w:val="a4"/>
    <w:semiHidden/>
    <w:unhideWhenUsed/>
    <w:rsid w:val="00614786"/>
  </w:style>
  <w:style w:type="numbering" w:customStyle="1" w:styleId="21111">
    <w:name w:val="목록 없음21111"/>
    <w:next w:val="a4"/>
    <w:semiHidden/>
    <w:rsid w:val="00614786"/>
  </w:style>
  <w:style w:type="numbering" w:customStyle="1" w:styleId="NoList42111">
    <w:name w:val="No List42111"/>
    <w:next w:val="a4"/>
    <w:semiHidden/>
    <w:unhideWhenUsed/>
    <w:rsid w:val="00614786"/>
  </w:style>
  <w:style w:type="numbering" w:customStyle="1" w:styleId="NoList52111">
    <w:name w:val="No List52111"/>
    <w:next w:val="a4"/>
    <w:semiHidden/>
    <w:rsid w:val="00614786"/>
  </w:style>
  <w:style w:type="numbering" w:customStyle="1" w:styleId="NoList61111">
    <w:name w:val="No List61111"/>
    <w:next w:val="a4"/>
    <w:semiHidden/>
    <w:rsid w:val="00614786"/>
  </w:style>
  <w:style w:type="numbering" w:customStyle="1" w:styleId="NoList71111">
    <w:name w:val="No List71111"/>
    <w:next w:val="a4"/>
    <w:semiHidden/>
    <w:rsid w:val="00614786"/>
  </w:style>
  <w:style w:type="numbering" w:customStyle="1" w:styleId="NoList112111">
    <w:name w:val="No List112111"/>
    <w:next w:val="a4"/>
    <w:semiHidden/>
    <w:rsid w:val="00614786"/>
  </w:style>
  <w:style w:type="numbering" w:customStyle="1" w:styleId="NoList211111">
    <w:name w:val="No List211111"/>
    <w:next w:val="a4"/>
    <w:semiHidden/>
    <w:rsid w:val="00614786"/>
  </w:style>
  <w:style w:type="numbering" w:customStyle="1" w:styleId="NoList81111">
    <w:name w:val="No List81111"/>
    <w:next w:val="a4"/>
    <w:semiHidden/>
    <w:rsid w:val="00614786"/>
  </w:style>
  <w:style w:type="numbering" w:customStyle="1" w:styleId="NoList121111">
    <w:name w:val="No List121111"/>
    <w:next w:val="a4"/>
    <w:semiHidden/>
    <w:rsid w:val="00614786"/>
  </w:style>
  <w:style w:type="numbering" w:customStyle="1" w:styleId="NoList221111">
    <w:name w:val="No List221111"/>
    <w:next w:val="a4"/>
    <w:semiHidden/>
    <w:rsid w:val="00614786"/>
  </w:style>
  <w:style w:type="numbering" w:customStyle="1" w:styleId="NoList91111">
    <w:name w:val="No List91111"/>
    <w:next w:val="a4"/>
    <w:semiHidden/>
    <w:rsid w:val="00614786"/>
  </w:style>
  <w:style w:type="numbering" w:customStyle="1" w:styleId="NoList131111">
    <w:name w:val="No List131111"/>
    <w:next w:val="a4"/>
    <w:semiHidden/>
    <w:rsid w:val="00614786"/>
  </w:style>
  <w:style w:type="numbering" w:customStyle="1" w:styleId="NoList231111">
    <w:name w:val="No List231111"/>
    <w:next w:val="a4"/>
    <w:semiHidden/>
    <w:rsid w:val="00614786"/>
  </w:style>
  <w:style w:type="numbering" w:customStyle="1" w:styleId="NoList101111">
    <w:name w:val="No List101111"/>
    <w:next w:val="a4"/>
    <w:semiHidden/>
    <w:rsid w:val="00614786"/>
  </w:style>
  <w:style w:type="numbering" w:customStyle="1" w:styleId="NoList141111">
    <w:name w:val="No List141111"/>
    <w:next w:val="a4"/>
    <w:semiHidden/>
    <w:rsid w:val="00614786"/>
  </w:style>
  <w:style w:type="numbering" w:customStyle="1" w:styleId="NoList241111">
    <w:name w:val="No List241111"/>
    <w:next w:val="a4"/>
    <w:semiHidden/>
    <w:rsid w:val="00614786"/>
  </w:style>
  <w:style w:type="numbering" w:customStyle="1" w:styleId="NoList311111">
    <w:name w:val="No List311111"/>
    <w:next w:val="a4"/>
    <w:semiHidden/>
    <w:rsid w:val="00614786"/>
  </w:style>
  <w:style w:type="numbering" w:customStyle="1" w:styleId="NoList411111">
    <w:name w:val="No List411111"/>
    <w:next w:val="a4"/>
    <w:semiHidden/>
    <w:rsid w:val="00614786"/>
  </w:style>
  <w:style w:type="numbering" w:customStyle="1" w:styleId="NoList511111">
    <w:name w:val="No List511111"/>
    <w:next w:val="a4"/>
    <w:semiHidden/>
    <w:rsid w:val="00614786"/>
  </w:style>
  <w:style w:type="numbering" w:customStyle="1" w:styleId="NoList151111">
    <w:name w:val="No List151111"/>
    <w:next w:val="a4"/>
    <w:semiHidden/>
    <w:rsid w:val="00614786"/>
  </w:style>
  <w:style w:type="numbering" w:customStyle="1" w:styleId="NoList161111">
    <w:name w:val="No List161111"/>
    <w:next w:val="a4"/>
    <w:semiHidden/>
    <w:rsid w:val="00614786"/>
  </w:style>
  <w:style w:type="numbering" w:customStyle="1" w:styleId="NoList1111111">
    <w:name w:val="No List1111111"/>
    <w:next w:val="a4"/>
    <w:semiHidden/>
    <w:rsid w:val="00614786"/>
  </w:style>
  <w:style w:type="numbering" w:customStyle="1" w:styleId="NoList19111">
    <w:name w:val="No List19111"/>
    <w:next w:val="a4"/>
    <w:uiPriority w:val="99"/>
    <w:semiHidden/>
    <w:unhideWhenUsed/>
    <w:rsid w:val="00614786"/>
  </w:style>
  <w:style w:type="numbering" w:customStyle="1" w:styleId="NoList110111">
    <w:name w:val="No List110111"/>
    <w:next w:val="a4"/>
    <w:uiPriority w:val="99"/>
    <w:semiHidden/>
    <w:rsid w:val="00614786"/>
  </w:style>
  <w:style w:type="numbering" w:customStyle="1" w:styleId="NoList26111">
    <w:name w:val="No List26111"/>
    <w:next w:val="a4"/>
    <w:semiHidden/>
    <w:rsid w:val="00614786"/>
  </w:style>
  <w:style w:type="numbering" w:customStyle="1" w:styleId="NoList33111">
    <w:name w:val="No List33111"/>
    <w:next w:val="a4"/>
    <w:semiHidden/>
    <w:unhideWhenUsed/>
    <w:rsid w:val="00614786"/>
  </w:style>
  <w:style w:type="numbering" w:customStyle="1" w:styleId="121110">
    <w:name w:val="목록 없음12111"/>
    <w:next w:val="a4"/>
    <w:semiHidden/>
    <w:unhideWhenUsed/>
    <w:rsid w:val="00614786"/>
  </w:style>
  <w:style w:type="numbering" w:customStyle="1" w:styleId="22111">
    <w:name w:val="목록 없음22111"/>
    <w:next w:val="a4"/>
    <w:semiHidden/>
    <w:rsid w:val="00614786"/>
  </w:style>
  <w:style w:type="numbering" w:customStyle="1" w:styleId="NoList43111">
    <w:name w:val="No List43111"/>
    <w:next w:val="a4"/>
    <w:semiHidden/>
    <w:unhideWhenUsed/>
    <w:rsid w:val="00614786"/>
  </w:style>
  <w:style w:type="numbering" w:customStyle="1" w:styleId="NoList53111">
    <w:name w:val="No List53111"/>
    <w:next w:val="a4"/>
    <w:semiHidden/>
    <w:rsid w:val="00614786"/>
  </w:style>
  <w:style w:type="numbering" w:customStyle="1" w:styleId="NoList62111">
    <w:name w:val="No List62111"/>
    <w:next w:val="a4"/>
    <w:semiHidden/>
    <w:rsid w:val="00614786"/>
  </w:style>
  <w:style w:type="numbering" w:customStyle="1" w:styleId="NoList72111">
    <w:name w:val="No List72111"/>
    <w:next w:val="a4"/>
    <w:semiHidden/>
    <w:rsid w:val="00614786"/>
  </w:style>
  <w:style w:type="numbering" w:customStyle="1" w:styleId="NoList113111">
    <w:name w:val="No List113111"/>
    <w:next w:val="a4"/>
    <w:semiHidden/>
    <w:rsid w:val="00614786"/>
  </w:style>
  <w:style w:type="numbering" w:customStyle="1" w:styleId="NoList212111">
    <w:name w:val="No List212111"/>
    <w:next w:val="a4"/>
    <w:semiHidden/>
    <w:rsid w:val="00614786"/>
  </w:style>
  <w:style w:type="numbering" w:customStyle="1" w:styleId="NoList82111">
    <w:name w:val="No List82111"/>
    <w:next w:val="a4"/>
    <w:semiHidden/>
    <w:rsid w:val="00614786"/>
  </w:style>
  <w:style w:type="numbering" w:customStyle="1" w:styleId="NoList122111">
    <w:name w:val="No List122111"/>
    <w:next w:val="a4"/>
    <w:semiHidden/>
    <w:rsid w:val="00614786"/>
  </w:style>
  <w:style w:type="numbering" w:customStyle="1" w:styleId="NoList222111">
    <w:name w:val="No List222111"/>
    <w:next w:val="a4"/>
    <w:semiHidden/>
    <w:rsid w:val="00614786"/>
  </w:style>
  <w:style w:type="numbering" w:customStyle="1" w:styleId="NoList92111">
    <w:name w:val="No List92111"/>
    <w:next w:val="a4"/>
    <w:semiHidden/>
    <w:rsid w:val="00614786"/>
  </w:style>
  <w:style w:type="numbering" w:customStyle="1" w:styleId="NoList132111">
    <w:name w:val="No List132111"/>
    <w:next w:val="a4"/>
    <w:semiHidden/>
    <w:rsid w:val="00614786"/>
  </w:style>
  <w:style w:type="numbering" w:customStyle="1" w:styleId="NoList232111">
    <w:name w:val="No List232111"/>
    <w:next w:val="a4"/>
    <w:semiHidden/>
    <w:rsid w:val="00614786"/>
  </w:style>
  <w:style w:type="numbering" w:customStyle="1" w:styleId="NoList102111">
    <w:name w:val="No List102111"/>
    <w:next w:val="a4"/>
    <w:semiHidden/>
    <w:rsid w:val="00614786"/>
  </w:style>
  <w:style w:type="numbering" w:customStyle="1" w:styleId="NoList142111">
    <w:name w:val="No List142111"/>
    <w:next w:val="a4"/>
    <w:semiHidden/>
    <w:rsid w:val="00614786"/>
  </w:style>
  <w:style w:type="numbering" w:customStyle="1" w:styleId="NoList242111">
    <w:name w:val="No List242111"/>
    <w:next w:val="a4"/>
    <w:semiHidden/>
    <w:rsid w:val="00614786"/>
  </w:style>
  <w:style w:type="numbering" w:customStyle="1" w:styleId="NoList312111">
    <w:name w:val="No List312111"/>
    <w:next w:val="a4"/>
    <w:semiHidden/>
    <w:rsid w:val="00614786"/>
  </w:style>
  <w:style w:type="numbering" w:customStyle="1" w:styleId="NoList412111">
    <w:name w:val="No List412111"/>
    <w:next w:val="a4"/>
    <w:semiHidden/>
    <w:rsid w:val="00614786"/>
  </w:style>
  <w:style w:type="numbering" w:customStyle="1" w:styleId="NoList512111">
    <w:name w:val="No List512111"/>
    <w:next w:val="a4"/>
    <w:semiHidden/>
    <w:rsid w:val="00614786"/>
  </w:style>
  <w:style w:type="numbering" w:customStyle="1" w:styleId="NoList152111">
    <w:name w:val="No List152111"/>
    <w:next w:val="a4"/>
    <w:semiHidden/>
    <w:rsid w:val="00614786"/>
  </w:style>
  <w:style w:type="numbering" w:customStyle="1" w:styleId="NoList162111">
    <w:name w:val="No List162111"/>
    <w:next w:val="a4"/>
    <w:semiHidden/>
    <w:rsid w:val="00614786"/>
  </w:style>
  <w:style w:type="numbering" w:customStyle="1" w:styleId="121111">
    <w:name w:val="无列表12111"/>
    <w:next w:val="a4"/>
    <w:semiHidden/>
    <w:rsid w:val="00614786"/>
  </w:style>
  <w:style w:type="numbering" w:customStyle="1" w:styleId="NoList1112111">
    <w:name w:val="No List1112111"/>
    <w:next w:val="a4"/>
    <w:semiHidden/>
    <w:rsid w:val="00614786"/>
  </w:style>
  <w:style w:type="numbering" w:customStyle="1" w:styleId="21110">
    <w:name w:val="无列表2111"/>
    <w:next w:val="a4"/>
    <w:uiPriority w:val="99"/>
    <w:semiHidden/>
    <w:unhideWhenUsed/>
    <w:rsid w:val="00614786"/>
  </w:style>
  <w:style w:type="numbering" w:customStyle="1" w:styleId="31111">
    <w:name w:val="无列表3111"/>
    <w:next w:val="a4"/>
    <w:uiPriority w:val="99"/>
    <w:semiHidden/>
    <w:unhideWhenUsed/>
    <w:rsid w:val="00614786"/>
  </w:style>
  <w:style w:type="numbering" w:customStyle="1" w:styleId="NoList20111">
    <w:name w:val="No List20111"/>
    <w:next w:val="a4"/>
    <w:semiHidden/>
    <w:rsid w:val="00614786"/>
  </w:style>
  <w:style w:type="numbering" w:customStyle="1" w:styleId="NoList27111">
    <w:name w:val="No List27111"/>
    <w:next w:val="a4"/>
    <w:uiPriority w:val="99"/>
    <w:semiHidden/>
    <w:unhideWhenUsed/>
    <w:rsid w:val="00614786"/>
  </w:style>
  <w:style w:type="numbering" w:customStyle="1" w:styleId="NoList28111">
    <w:name w:val="No List28111"/>
    <w:next w:val="a4"/>
    <w:uiPriority w:val="99"/>
    <w:semiHidden/>
    <w:unhideWhenUsed/>
    <w:rsid w:val="00614786"/>
  </w:style>
  <w:style w:type="table" w:customStyle="1" w:styleId="SGSTableBasic1111">
    <w:name w:val="SGS Table Basic 1111"/>
    <w:basedOn w:val="a3"/>
    <w:next w:val="afc"/>
    <w:rsid w:val="006147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14786"/>
    <w:rPr>
      <w:rFonts w:ascii="Times New Roman" w:eastAsia="等线" w:hAnsi="Times New Roman" w:hint="eastAsia"/>
      <w:lang w:val="en-GB" w:eastAsia="en-GB"/>
    </w:rPr>
    <w:tblPr>
      <w:tblInd w:w="0" w:type="nil"/>
    </w:tblPr>
  </w:style>
  <w:style w:type="numbering" w:customStyle="1" w:styleId="21a">
    <w:name w:val="リストなし21"/>
    <w:next w:val="a4"/>
    <w:uiPriority w:val="99"/>
    <w:semiHidden/>
    <w:unhideWhenUsed/>
    <w:rsid w:val="00614786"/>
  </w:style>
  <w:style w:type="table" w:customStyle="1" w:styleId="SGSTableBasic131">
    <w:name w:val="SGS Table Basic 131"/>
    <w:basedOn w:val="a3"/>
    <w:next w:val="afc"/>
    <w:rsid w:val="006147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614786"/>
  </w:style>
  <w:style w:type="table" w:customStyle="1" w:styleId="TableGrid151">
    <w:name w:val="Table Grid15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14786"/>
  </w:style>
  <w:style w:type="numbering" w:customStyle="1" w:styleId="1911">
    <w:name w:val="リストなし191"/>
    <w:next w:val="a4"/>
    <w:uiPriority w:val="99"/>
    <w:semiHidden/>
    <w:unhideWhenUsed/>
    <w:rsid w:val="00614786"/>
  </w:style>
  <w:style w:type="numbering" w:customStyle="1" w:styleId="NoList391">
    <w:name w:val="No List391"/>
    <w:next w:val="a4"/>
    <w:semiHidden/>
    <w:rsid w:val="00614786"/>
  </w:style>
  <w:style w:type="numbering" w:customStyle="1" w:styleId="NoList481">
    <w:name w:val="No List481"/>
    <w:next w:val="a4"/>
    <w:semiHidden/>
    <w:rsid w:val="00614786"/>
  </w:style>
  <w:style w:type="table" w:customStyle="1" w:styleId="TableGrid551">
    <w:name w:val="Table Grid551"/>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14786"/>
    <w:rPr>
      <w:rFonts w:ascii="Times New Roman" w:eastAsia="MS Mincho" w:hAnsi="Times New Roman"/>
      <w:lang w:val="sv-SE" w:eastAsia="sv-SE"/>
    </w:rPr>
    <w:tblPr/>
  </w:style>
  <w:style w:type="table" w:customStyle="1" w:styleId="TableGrid1131">
    <w:name w:val="Table Grid113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614786"/>
  </w:style>
  <w:style w:type="numbering" w:customStyle="1" w:styleId="NoList1281">
    <w:name w:val="No List1281"/>
    <w:next w:val="a4"/>
    <w:semiHidden/>
    <w:rsid w:val="00614786"/>
  </w:style>
  <w:style w:type="numbering" w:customStyle="1" w:styleId="1181">
    <w:name w:val="无列表1181"/>
    <w:next w:val="a4"/>
    <w:semiHidden/>
    <w:rsid w:val="00614786"/>
  </w:style>
  <w:style w:type="numbering" w:customStyle="1" w:styleId="NoList11151">
    <w:name w:val="No List11151"/>
    <w:next w:val="a4"/>
    <w:semiHidden/>
    <w:rsid w:val="00614786"/>
  </w:style>
  <w:style w:type="numbering" w:customStyle="1" w:styleId="Style131">
    <w:name w:val="Style131"/>
    <w:uiPriority w:val="99"/>
    <w:rsid w:val="00614786"/>
  </w:style>
  <w:style w:type="numbering" w:customStyle="1" w:styleId="SGS31">
    <w:name w:val="SGS31"/>
    <w:uiPriority w:val="99"/>
    <w:rsid w:val="00614786"/>
  </w:style>
  <w:style w:type="table" w:customStyle="1" w:styleId="2113">
    <w:name w:val="表 (クラシック) 21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147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14786"/>
  </w:style>
  <w:style w:type="numbering" w:customStyle="1" w:styleId="NoList1831">
    <w:name w:val="No List1831"/>
    <w:next w:val="a4"/>
    <w:semiHidden/>
    <w:rsid w:val="00614786"/>
  </w:style>
  <w:style w:type="table" w:customStyle="1" w:styleId="Tabellengitternetz1211">
    <w:name w:val="Tabellengitternetz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614786"/>
  </w:style>
  <w:style w:type="table" w:customStyle="1" w:styleId="31210">
    <w:name w:val="网格型31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614786"/>
  </w:style>
  <w:style w:type="table" w:customStyle="1" w:styleId="TableGrid4211">
    <w:name w:val="Table Grid421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6147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614786"/>
  </w:style>
  <w:style w:type="numbering" w:customStyle="1" w:styleId="Style1111">
    <w:name w:val="Style1111"/>
    <w:uiPriority w:val="99"/>
    <w:rsid w:val="00614786"/>
  </w:style>
  <w:style w:type="numbering" w:customStyle="1" w:styleId="SGS111">
    <w:name w:val="SGS111"/>
    <w:uiPriority w:val="99"/>
    <w:rsid w:val="00614786"/>
  </w:style>
  <w:style w:type="table" w:customStyle="1" w:styleId="TableClassic2121">
    <w:name w:val="Table Classic 212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6147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2"/>
    <w:rsid w:val="006147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6147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6147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14786"/>
  </w:style>
  <w:style w:type="numbering" w:customStyle="1" w:styleId="12510">
    <w:name w:val="リストなし1251"/>
    <w:next w:val="a4"/>
    <w:uiPriority w:val="99"/>
    <w:semiHidden/>
    <w:unhideWhenUsed/>
    <w:rsid w:val="00614786"/>
  </w:style>
  <w:style w:type="table" w:customStyle="1" w:styleId="TableGrid5211">
    <w:name w:val="Table Grid5211"/>
    <w:basedOn w:val="a3"/>
    <w:next w:val="afc"/>
    <w:rsid w:val="006147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61478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6147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6147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6147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614786"/>
  </w:style>
  <w:style w:type="numbering" w:customStyle="1" w:styleId="Style1211">
    <w:name w:val="Style1211"/>
    <w:uiPriority w:val="99"/>
    <w:rsid w:val="00614786"/>
  </w:style>
  <w:style w:type="numbering" w:customStyle="1" w:styleId="SGS211">
    <w:name w:val="SGS211"/>
    <w:uiPriority w:val="99"/>
    <w:rsid w:val="00614786"/>
  </w:style>
  <w:style w:type="table" w:customStyle="1" w:styleId="TableClassic2211">
    <w:name w:val="Table Classic 2211"/>
    <w:basedOn w:val="a3"/>
    <w:next w:val="2ff2"/>
    <w:rsid w:val="006147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14786"/>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D3A04-FF7B-45FA-8A2E-E1CA9185C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9</Pages>
  <Words>2584</Words>
  <Characters>14729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安小静</cp:lastModifiedBy>
  <cp:revision>23</cp:revision>
  <cp:lastPrinted>1899-12-31T23:00:00Z</cp:lastPrinted>
  <dcterms:created xsi:type="dcterms:W3CDTF">2020-02-03T08:32:00Z</dcterms:created>
  <dcterms:modified xsi:type="dcterms:W3CDTF">2021-08-16T07:42:00Z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R5-214201</vt:lpwstr>
  </property>
  <property fmtid="{D5CDD505-2E9C-101B-9397-08002B2CF9AE}" pid="10" name="Spec#">
    <vt:lpwstr>38.508-1</vt:lpwstr>
  </property>
  <property fmtid="{D5CDD505-2E9C-101B-9397-08002B2CF9AE}" pid="11" name="Cr#">
    <vt:lpwstr>1962</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Updating Test Frequencies for Rel-17 CA,DC band combinations within FR1 into TS 38.508-1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2021-07-23</vt:lpwstr>
  </property>
  <property fmtid="{D5CDD505-2E9C-101B-9397-08002B2CF9AE}" pid="20" name="Release">
    <vt:lpwstr>Rel-17</vt:lpwstr>
  </property>
</Properties>
</file>