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R5-214186</w:t>
      </w:r>
      <w:r>
        <w:rPr>
          <w:b/>
          <w:i/>
          <w:sz w:val="28"/>
        </w:rPr>
        <w:fldChar w:fldCharType="end"/>
      </w:r>
      <w:r>
        <w:rPr>
          <w:rFonts w:hint="eastAsia" w:eastAsia="宋体"/>
          <w:b/>
          <w:i/>
          <w:sz w:val="28"/>
          <w:shd w:val="clear" w:fill="FFFF00"/>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UE capabilities for Rel-17 CA,DC,SUL band combinations within FR1 into TS 38.508-2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445"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Some new</w:t>
            </w:r>
            <w:r>
              <w:rPr>
                <w:lang w:eastAsia="zh-CN"/>
              </w:rPr>
              <w:t xml:space="preserve"> </w:t>
            </w:r>
            <w:r>
              <w:rPr>
                <w:rFonts w:hint="eastAsia"/>
                <w:lang w:val="en-US" w:eastAsia="zh-CN"/>
              </w:rPr>
              <w:t>combinations</w:t>
            </w:r>
            <w:r>
              <w:rPr>
                <w:lang w:eastAsia="zh-CN"/>
              </w:rPr>
              <w:t xml:space="preserve"> with </w:t>
            </w:r>
            <w:r>
              <w:rPr>
                <w:rFonts w:hint="eastAsia"/>
                <w:lang w:val="en-US" w:eastAsia="zh-CN"/>
              </w:rPr>
              <w:t>CA,</w:t>
            </w:r>
            <w:r>
              <w:rPr>
                <w:lang w:eastAsia="zh-CN"/>
              </w:rPr>
              <w:t xml:space="preserve">SUL and </w:t>
            </w:r>
            <w:r>
              <w:rPr>
                <w:rFonts w:hint="eastAsia"/>
                <w:lang w:val="en-US" w:eastAsia="zh-CN"/>
              </w:rPr>
              <w:t>EN-DC</w:t>
            </w:r>
            <w:r>
              <w:rPr>
                <w:lang w:eastAsia="zh-CN"/>
              </w:rPr>
              <w:t xml:space="preserve"> are introduced into RF specifications</w:t>
            </w:r>
            <w:r>
              <w:rPr>
                <w:rFonts w:hint="eastAsia"/>
                <w:lang w:val="en-US" w:eastAsia="zh-CN"/>
              </w:rPr>
              <w:t>, so</w:t>
            </w:r>
            <w:r>
              <w:rPr>
                <w:lang w:eastAsia="zh-CN"/>
              </w:rPr>
              <w:t xml:space="preserve"> </w:t>
            </w:r>
            <w:r>
              <w:rPr>
                <w:rFonts w:hint="eastAsia"/>
                <w:lang w:val="en-US" w:eastAsia="zh-CN"/>
              </w:rPr>
              <w:t>t</w:t>
            </w:r>
            <w:r>
              <w:rPr>
                <w:lang w:eastAsia="zh-CN"/>
              </w:rPr>
              <w:t xml:space="preserve">he corresponding </w:t>
            </w:r>
            <w:r>
              <w:t>UE capabilities</w:t>
            </w:r>
            <w:r>
              <w:rPr>
                <w:rFonts w:hint="eastAsia" w:eastAsia="宋体"/>
                <w:lang w:val="en-US" w:eastAsia="zh-CN"/>
              </w:rPr>
              <w:t xml:space="preserve"> in TS 38.508-2</w:t>
            </w:r>
            <w:r>
              <w:rPr>
                <w:lang w:eastAsia="zh-CN"/>
              </w:rPr>
              <w:t xml:space="preserve"> need to be added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eastAsia="宋体"/>
                <w:lang w:val="en-US" w:eastAsia="zh-CN"/>
              </w:rPr>
              <w:t>The UE capabilities</w:t>
            </w:r>
            <w:r>
              <w:rPr>
                <w:lang w:eastAsia="zh-CN"/>
              </w:rPr>
              <w:t xml:space="preserve"> </w:t>
            </w:r>
            <w:r>
              <w:rPr>
                <w:rFonts w:hint="eastAsia"/>
                <w:lang w:val="en-US" w:eastAsia="zh-CN"/>
              </w:rPr>
              <w:t>for some CA and SUL</w:t>
            </w:r>
            <w:r>
              <w:t xml:space="preserve"> band combinations within FR1</w:t>
            </w:r>
            <w:r>
              <w:rPr>
                <w:rFonts w:hint="eastAsia" w:eastAsia="宋体"/>
                <w:lang w:val="en-US" w:eastAsia="zh-CN"/>
              </w:rPr>
              <w:t xml:space="preserve"> </w:t>
            </w:r>
            <w:r>
              <w:rPr>
                <w:lang w:eastAsia="zh-CN"/>
              </w:rPr>
              <w:t>need</w:t>
            </w:r>
            <w:r>
              <w:rPr>
                <w:rFonts w:hint="eastAsia"/>
                <w:lang w:val="en-US" w:eastAsia="zh-CN"/>
              </w:rPr>
              <w:t>s</w:t>
            </w:r>
            <w:r>
              <w:rPr>
                <w:lang w:eastAsia="zh-CN"/>
              </w:rPr>
              <w:t xml:space="preserve"> to be updated to align with</w:t>
            </w:r>
            <w:r>
              <w:rPr>
                <w:rFonts w:hint="eastAsia"/>
                <w:lang w:val="en-US" w:eastAsia="zh-CN"/>
              </w:rPr>
              <w:t xml:space="preserve"> Rel-17</w:t>
            </w:r>
            <w:r>
              <w:rPr>
                <w:lang w:eastAsia="zh-CN"/>
              </w:rPr>
              <w:t xml:space="preserve"> 38.101-</w:t>
            </w:r>
            <w:r>
              <w:rPr>
                <w:rFonts w:hint="eastAsia"/>
                <w:lang w:val="en-US" w:eastAsia="zh-CN"/>
              </w:rPr>
              <w:t>1 as the following combinations: SUL_n78C-n80A, CA_n3A_SUL_n78A-n80A.</w:t>
            </w:r>
          </w:p>
          <w:p>
            <w:pPr>
              <w:pStyle w:val="81"/>
              <w:spacing w:after="0"/>
              <w:ind w:left="100"/>
            </w:pPr>
            <w:r>
              <w:rPr>
                <w:rFonts w:hint="eastAsia" w:eastAsia="宋体"/>
                <w:lang w:val="en-US" w:eastAsia="zh-CN"/>
              </w:rPr>
              <w:t>The UE capabilities</w:t>
            </w:r>
            <w:r>
              <w:rPr>
                <w:lang w:eastAsia="zh-CN"/>
              </w:rPr>
              <w:t xml:space="preserve"> </w:t>
            </w:r>
            <w:r>
              <w:rPr>
                <w:rFonts w:hint="eastAsia"/>
                <w:lang w:val="en-US" w:eastAsia="zh-CN"/>
              </w:rPr>
              <w:t>for some EN-DC</w:t>
            </w:r>
            <w:r>
              <w:t xml:space="preserve"> band combinations within FR1</w:t>
            </w:r>
            <w:r>
              <w:rPr>
                <w:rFonts w:hint="eastAsia" w:eastAsia="宋体"/>
                <w:lang w:val="en-US" w:eastAsia="zh-CN"/>
              </w:rPr>
              <w:t xml:space="preserve"> </w:t>
            </w:r>
            <w:r>
              <w:rPr>
                <w:lang w:eastAsia="zh-CN"/>
              </w:rPr>
              <w:t>need</w:t>
            </w:r>
            <w:r>
              <w:rPr>
                <w:rFonts w:hint="eastAsia"/>
                <w:lang w:val="en-US" w:eastAsia="zh-CN"/>
              </w:rPr>
              <w:t>s</w:t>
            </w:r>
            <w:r>
              <w:rPr>
                <w:lang w:eastAsia="zh-CN"/>
              </w:rPr>
              <w:t xml:space="preserve"> to be updated to align with</w:t>
            </w:r>
            <w:r>
              <w:rPr>
                <w:rFonts w:hint="eastAsia"/>
                <w:lang w:val="en-US" w:eastAsia="zh-CN"/>
              </w:rPr>
              <w:t xml:space="preserve"> Rel-17 </w:t>
            </w:r>
            <w:r>
              <w:rPr>
                <w:lang w:eastAsia="zh-CN"/>
              </w:rPr>
              <w:t>38.101-</w:t>
            </w:r>
            <w:r>
              <w:rPr>
                <w:rFonts w:hint="eastAsia"/>
                <w:lang w:val="en-US" w:eastAsia="zh-CN"/>
              </w:rPr>
              <w:t>3 as the following combinations: DC_5A_n78C, DC_1A-1A-5A_n78A, DC_1A-5A_n78C, DC_1A-8A_n78(2A), DC_3A-5A_n78C, DC_3A-8A_n78(2A).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w:t>
            </w:r>
            <w:r>
              <w:rPr>
                <w:rFonts w:hint="eastAsia"/>
                <w:lang w:eastAsia="zh-CN"/>
              </w:rPr>
              <w:t>he necessary</w:t>
            </w:r>
            <w:r>
              <w:rPr>
                <w:rFonts w:hint="eastAsia"/>
                <w:lang w:val="en-US" w:eastAsia="zh-CN"/>
              </w:rPr>
              <w:t xml:space="preserve"> </w:t>
            </w:r>
            <w:r>
              <w:t>UE capabilities</w:t>
            </w:r>
            <w:r>
              <w:rPr>
                <w:rFonts w:hint="eastAsia" w:eastAsia="宋体"/>
                <w:lang w:val="en-US" w:eastAsia="zh-CN"/>
              </w:rPr>
              <w:t xml:space="preserve"> for some </w:t>
            </w:r>
            <w:r>
              <w:rPr>
                <w:rFonts w:hint="eastAsia"/>
                <w:lang w:val="en-US" w:eastAsia="zh-CN"/>
              </w:rPr>
              <w:t>combinations</w:t>
            </w:r>
            <w:r>
              <w:rPr>
                <w:lang w:eastAsia="zh-CN"/>
              </w:rPr>
              <w:t xml:space="preserve"> with </w:t>
            </w:r>
            <w:r>
              <w:rPr>
                <w:rFonts w:hint="eastAsia"/>
                <w:lang w:val="en-US" w:eastAsia="zh-CN"/>
              </w:rPr>
              <w:t>CA,</w:t>
            </w:r>
            <w:r>
              <w:rPr>
                <w:lang w:eastAsia="zh-CN"/>
              </w:rPr>
              <w:t xml:space="preserve">SUL and </w:t>
            </w:r>
            <w:r>
              <w:rPr>
                <w:rFonts w:hint="eastAsia"/>
                <w:lang w:val="en-US" w:eastAsia="zh-CN"/>
              </w:rPr>
              <w:t>EN-DC</w:t>
            </w:r>
            <w:r>
              <w:rPr>
                <w:lang w:eastAsia="zh-CN"/>
              </w:rPr>
              <w:t xml:space="preserve"> </w:t>
            </w:r>
            <w:r>
              <w:rPr>
                <w:rFonts w:hint="eastAsia"/>
                <w:lang w:val="en-US" w:eastAsia="zh-CN"/>
              </w:rPr>
              <w:t>in Rel-17</w:t>
            </w:r>
            <w:r>
              <w:rPr>
                <w:lang w:eastAsia="zh-CN"/>
              </w:rPr>
              <w:t xml:space="preserve"> </w:t>
            </w:r>
            <w:r>
              <w:rPr>
                <w:rFonts w:hint="eastAsia"/>
                <w:lang w:val="en-US" w:eastAsia="zh-CN"/>
              </w:rPr>
              <w:t>are</w:t>
            </w:r>
            <w:r>
              <w:rPr>
                <w:lang w:eastAsia="zh-CN"/>
              </w:rPr>
              <w:t xml:space="preserve"> absent</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A.4.3.2</w:t>
            </w:r>
            <w:r>
              <w:rPr>
                <w:rFonts w:hint="eastAsia" w:eastAsia="宋体"/>
                <w:lang w:val="en-US" w:eastAsia="zh-CN"/>
              </w:rPr>
              <w:t xml:space="preserve">B, </w:t>
            </w:r>
            <w:r>
              <w:t>A.4.3.2C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highlight w:val="yellow"/>
                <w:lang w:val="en-US" w:eastAsia="zh-Hans"/>
              </w:rPr>
              <w:t>R</w:t>
            </w:r>
            <w:r>
              <w:rPr>
                <w:rFonts w:hint="default"/>
                <w:highlight w:val="yellow"/>
                <w:lang w:eastAsia="zh-Hans"/>
              </w:rPr>
              <w:t xml:space="preserve">1: </w:t>
            </w:r>
            <w:r>
              <w:rPr>
                <w:rFonts w:hint="eastAsia" w:eastAsia="宋体"/>
                <w:highlight w:val="yellow"/>
                <w:lang w:val="en-US" w:eastAsia="zh-CN"/>
              </w:rPr>
              <w:t>D</w:t>
            </w:r>
            <w:r>
              <w:rPr>
                <w:rFonts w:hint="default"/>
                <w:highlight w:val="yellow"/>
                <w:lang w:eastAsia="zh-Hans"/>
              </w:rPr>
              <w:t xml:space="preserve">eleted changes in table A.4.3.2B.2.3.1-3 to avoid </w:t>
            </w:r>
            <w:r>
              <w:rPr>
                <w:rFonts w:hint="eastAsia"/>
                <w:highlight w:val="yellow"/>
                <w:lang w:val="en-US" w:eastAsia="zh-Hans"/>
              </w:rPr>
              <w:t>overlap</w:t>
            </w:r>
            <w:r>
              <w:rPr>
                <w:rFonts w:hint="default"/>
                <w:highlight w:val="yellow"/>
                <w:lang w:eastAsia="zh-Hans"/>
              </w:rPr>
              <w:t xml:space="preserve"> with R5-215458</w:t>
            </w:r>
            <w:r>
              <w:rPr>
                <w:rFonts w:hint="eastAsia" w:eastAsia="宋体"/>
                <w:highlight w:val="yellow"/>
                <w:lang w:val="en-US" w:eastAsia="zh-CN"/>
              </w:rPr>
              <w:t>.</w:t>
            </w:r>
            <w:bookmarkStart w:id="37" w:name="_GoBack"/>
            <w:bookmarkEnd w:id="37"/>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bookmarkStart w:id="1" w:name="_Toc68089604"/>
      <w:bookmarkStart w:id="2" w:name="_Toc75383273"/>
      <w:bookmarkStart w:id="3" w:name="_Toc69067725"/>
      <w:bookmarkStart w:id="4" w:name="_Toc58245155"/>
      <w:bookmarkStart w:id="5" w:name="_Toc51772948"/>
      <w:r>
        <w:rPr>
          <w:color w:val="FF0000"/>
        </w:rPr>
        <w:t>&lt;Unchanged Text Skipped&gt;</w:t>
      </w:r>
    </w:p>
    <w:p>
      <w:pPr>
        <w:pStyle w:val="6"/>
      </w:pPr>
      <w:r>
        <w:t>A.4.3.2B.2.3</w:t>
      </w:r>
      <w:r>
        <w:tab/>
      </w:r>
      <w:r>
        <w:t>Inter-band EN-DC</w:t>
      </w:r>
      <w:bookmarkEnd w:id="1"/>
      <w:bookmarkEnd w:id="2"/>
      <w:bookmarkEnd w:id="3"/>
      <w:bookmarkEnd w:id="4"/>
      <w:bookmarkEnd w:id="5"/>
    </w:p>
    <w:p>
      <w:pPr>
        <w:pStyle w:val="7"/>
      </w:pPr>
      <w:bookmarkStart w:id="6" w:name="_Toc43838792"/>
      <w:bookmarkStart w:id="7" w:name="_Toc69067726"/>
      <w:bookmarkStart w:id="8" w:name="_Toc51772949"/>
      <w:bookmarkStart w:id="9" w:name="_Toc75383274"/>
      <w:bookmarkStart w:id="10" w:name="_Toc36039432"/>
      <w:bookmarkStart w:id="11" w:name="_Toc58245156"/>
      <w:bookmarkStart w:id="12" w:name="_Toc27410919"/>
      <w:bookmarkStart w:id="13" w:name="_Toc68089605"/>
      <w:r>
        <w:t>A.4.3.2B.2.3.1</w:t>
      </w:r>
      <w:r>
        <w:tab/>
      </w:r>
      <w:r>
        <w:t>Inter-band EN-DC within FR1 (two bands)</w:t>
      </w:r>
      <w:bookmarkEnd w:id="6"/>
      <w:bookmarkEnd w:id="7"/>
      <w:bookmarkEnd w:id="8"/>
      <w:bookmarkEnd w:id="9"/>
      <w:bookmarkEnd w:id="10"/>
      <w:bookmarkEnd w:id="11"/>
      <w:bookmarkEnd w:id="12"/>
      <w:bookmarkEnd w:id="13"/>
    </w:p>
    <w:p>
      <w:pPr>
        <w:pStyle w:val="55"/>
        <w:ind w:left="567"/>
      </w:pPr>
      <w:r>
        <w:t>Table A.4.3.2B.2.3.1-1: Downlink Bandwidth</w:t>
      </w:r>
      <w:r>
        <w:rPr>
          <w:lang w:eastAsia="fi-FI"/>
        </w:rPr>
        <w:t xml:space="preserve"> </w:t>
      </w:r>
      <w:r>
        <w:t xml:space="preserve">Class Combination capabilities for </w:t>
      </w:r>
      <w:r>
        <w:rPr>
          <w:lang w:eastAsia="fi-FI"/>
        </w:rPr>
        <w:t xml:space="preserve">Inter-band </w:t>
      </w:r>
      <w:r>
        <w:t>EN-DC within FR1 and two bands (for one or more of the supported DC configurations in Table A.4.3.2B.2.3.1-2)</w:t>
      </w:r>
    </w:p>
    <w:tbl>
      <w:tblPr>
        <w:tblStyle w:val="42"/>
        <w:tblW w:w="8951" w:type="dxa"/>
        <w:jc w:val="center"/>
        <w:tblLayout w:type="fixed"/>
        <w:tblCellMar>
          <w:top w:w="0" w:type="dxa"/>
          <w:left w:w="28" w:type="dxa"/>
          <w:bottom w:w="0" w:type="dxa"/>
          <w:right w:w="56" w:type="dxa"/>
        </w:tblCellMar>
      </w:tblPr>
      <w:tblGrid>
        <w:gridCol w:w="612"/>
        <w:gridCol w:w="3684"/>
        <w:gridCol w:w="1537"/>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684" w:type="dxa"/>
            <w:tcBorders>
              <w:top w:val="single" w:color="auto" w:sz="4" w:space="0"/>
              <w:left w:val="single" w:color="auto" w:sz="4" w:space="0"/>
              <w:bottom w:val="single" w:color="auto" w:sz="4" w:space="0"/>
              <w:right w:val="single" w:color="auto" w:sz="4" w:space="0"/>
            </w:tcBorders>
          </w:tcPr>
          <w:p>
            <w:pPr>
              <w:pStyle w:val="51"/>
            </w:pPr>
            <w:r>
              <w:t>DL inter-band EN-DC within FR1 Bandwidth Class</w:t>
            </w:r>
          </w:p>
        </w:tc>
        <w:tc>
          <w:tcPr>
            <w:tcW w:w="1537"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3</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4</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(3A)_A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L_inter_band_EN_DC_FR1_2B_Class_(3A)_A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B_A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L_inter_band_EN_DC_FR1_2B_Class_B_A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10</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11</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12</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13</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14</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D_A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L_inter_band_EN_DC_FR1_2B_Class_D_A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15</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D_C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L_inter_band_EN_DC_FR1_2B_Class_D_C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16</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E_A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L_inter_band_EN_DC_FR1_2B_Class_E_A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17</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E_C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L_inter_band_EN_DC_FR1_2B_Class_E_C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pPr>
      <w:r>
        <w:t>Table A.4.3.2B.2.3.1-1a: Uplink Bandwidth</w:t>
      </w:r>
      <w:r>
        <w:rPr>
          <w:lang w:eastAsia="fi-FI"/>
        </w:rPr>
        <w:t xml:space="preserve"> </w:t>
      </w:r>
      <w:r>
        <w:t xml:space="preserve">Class Combination capabilities for </w:t>
      </w:r>
      <w:r>
        <w:rPr>
          <w:lang w:eastAsia="fi-FI"/>
        </w:rPr>
        <w:t xml:space="preserve">Inter-band </w:t>
      </w:r>
      <w:r>
        <w:t>EN-DC within FR1 and two bands (for one or more of the supported configurations in Table A.4.3.2B.2.3.1-2)</w:t>
      </w:r>
    </w:p>
    <w:tbl>
      <w:tblPr>
        <w:tblStyle w:val="42"/>
        <w:tblW w:w="0" w:type="auto"/>
        <w:jc w:val="center"/>
        <w:tblLayout w:type="fixed"/>
        <w:tblCellMar>
          <w:top w:w="0" w:type="dxa"/>
          <w:left w:w="28" w:type="dxa"/>
          <w:bottom w:w="0" w:type="dxa"/>
          <w:right w:w="56" w:type="dxa"/>
        </w:tblCellMar>
      </w:tblPr>
      <w:tblGrid>
        <w:gridCol w:w="612"/>
        <w:gridCol w:w="3401"/>
        <w:gridCol w:w="1559"/>
        <w:gridCol w:w="1559"/>
        <w:gridCol w:w="1559"/>
      </w:tblGrid>
      <w:tr>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401" w:type="dxa"/>
            <w:tcBorders>
              <w:top w:val="single" w:color="auto" w:sz="4" w:space="0"/>
              <w:left w:val="single" w:color="auto" w:sz="4" w:space="0"/>
              <w:bottom w:val="single" w:color="auto" w:sz="4" w:space="0"/>
              <w:right w:val="single" w:color="auto" w:sz="4" w:space="0"/>
            </w:tcBorders>
          </w:tcPr>
          <w:p>
            <w:pPr>
              <w:pStyle w:val="51"/>
            </w:pPr>
            <w:r>
              <w:t>UL inter-band EN-DC within FR1 Bandwidth Class</w:t>
            </w:r>
          </w:p>
        </w:tc>
        <w:tc>
          <w:tcPr>
            <w:tcW w:w="1559"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pc_</w:t>
            </w:r>
            <w:r>
              <w:rPr>
                <w:lang w:eastAsia="zh-CN"/>
              </w:rPr>
              <w:t>U</w:t>
            </w:r>
            <w:r>
              <w:t>L_inter_band_EN_DC_FR1_2B_Class_A_A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3"/>
              <w:rPr>
                <w:lang w:eastAsia="zh-CN"/>
              </w:rPr>
            </w:pPr>
            <w:r>
              <w:t>UL Inter-band EN-DC within FR1 BW Class Combination A_B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A_C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L_inter_band_EN_DC_FR1_2B_Class_A_C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(2A)_A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L_inter_band_EN_DC_FR1_2B_Class_(2A)_A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C_A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ind w:left="567"/>
      </w:pPr>
      <w:r>
        <w:t>Table A.4.3.2B.2.3.1-2: Supported Inter-band EN-DC configurations within FR1 (two bands)</w:t>
      </w:r>
    </w:p>
    <w:tbl>
      <w:tblPr>
        <w:tblStyle w:val="42"/>
        <w:tblW w:w="5000" w:type="pct"/>
        <w:jc w:val="center"/>
        <w:tblLayout w:type="autofit"/>
        <w:tblCellMar>
          <w:top w:w="0" w:type="dxa"/>
          <w:left w:w="28" w:type="dxa"/>
          <w:bottom w:w="0" w:type="dxa"/>
          <w:right w:w="56" w:type="dxa"/>
        </w:tblCellMar>
      </w:tblPr>
      <w:tblGrid>
        <w:gridCol w:w="1898"/>
        <w:gridCol w:w="935"/>
        <w:gridCol w:w="369"/>
        <w:gridCol w:w="1894"/>
        <w:gridCol w:w="2310"/>
        <w:gridCol w:w="2317"/>
      </w:tblGrid>
      <w:tr>
        <w:trPr>
          <w:cantSplit/>
          <w:trHeight w:val="1134"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EN-DC</w:t>
            </w:r>
            <w:r>
              <w:rPr>
                <w:rFonts w:ascii="Arial" w:hAnsi="Arial" w:eastAsia="PMingLiU"/>
                <w:b/>
                <w:sz w:val="18"/>
              </w:rPr>
              <w:t xml:space="preserve"> configuration / Item (Note 1)</w:t>
            </w:r>
          </w:p>
        </w:tc>
        <w:tc>
          <w:tcPr>
            <w:tcW w:w="48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190"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9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EN-DC Bandwidth Class(es) in UL</w:t>
            </w:r>
          </w:p>
        </w:tc>
        <w:tc>
          <w:tcPr>
            <w:tcW w:w="118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DC_1A_n78C</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DC_1A-1A_n78A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DC_2A_n41A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DC_2C_n41A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DC_2A_n71A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DC_3A_n1A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DC_3A_n7A</w:t>
            </w:r>
          </w:p>
        </w:tc>
        <w:tc>
          <w:tcPr>
            <w:tcW w:w="48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ja-JP"/>
              </w:rPr>
            </w:pPr>
            <w:r>
              <w:rPr>
                <w:rFonts w:ascii="Arial" w:hAnsi="Arial" w:eastAsia="PMingLiU"/>
                <w:sz w:val="18"/>
                <w:lang w:eastAsia="ja-JP"/>
              </w:rPr>
              <w:t>Rel-15</w:t>
            </w:r>
          </w:p>
        </w:tc>
        <w:tc>
          <w:tcPr>
            <w:tcW w:w="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9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18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DC_3A_n78</w:t>
            </w:r>
            <w:r>
              <w:rPr>
                <w:rFonts w:ascii="Arial" w:hAnsi="Arial" w:eastAsia="宋体"/>
                <w:sz w:val="18"/>
                <w:lang w:eastAsia="zh-CN"/>
              </w:rPr>
              <w:t>C</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eastAsia="宋体"/>
                <w:lang w:eastAsia="zh-CN"/>
              </w:rPr>
              <w:t>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DC_3C_n78A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DC_5A_n2A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DC_5A_n66A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DC_5A_n78A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ins w:id="0" w:author="JIN GAO" w:date="2021-07-21T15:31:42Z">
              <w:r>
                <w:rPr>
                  <w:lang w:eastAsia="zh-CN"/>
                </w:rPr>
                <w:t>DC_5A_n78C</w:t>
              </w:r>
            </w:ins>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ins w:id="1" w:author="JIN GAO" w:date="2021-07-21T15:31:50Z">
              <w:r>
                <w:rPr>
                  <w:rFonts w:eastAsia="PMingLiU"/>
                  <w:lang w:eastAsia="ja-JP"/>
                </w:rPr>
                <w:t>Rel-1</w:t>
              </w:r>
            </w:ins>
            <w:ins w:id="2" w:author="JIN GAO" w:date="2021-07-21T15:31:50Z">
              <w:r>
                <w:rPr>
                  <w:rFonts w:hint="eastAsia" w:eastAsia="宋体"/>
                  <w:lang w:val="en-US" w:eastAsia="zh-CN"/>
                </w:rPr>
                <w:t>7</w:t>
              </w:r>
            </w:ins>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DC_7A_n1A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DC_7A_n3A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lang w:eastAsia="fi-FI"/>
              </w:rPr>
              <w:t>DC_</w:t>
            </w:r>
            <w:r>
              <w:rPr>
                <w:rFonts w:ascii="Arial" w:hAnsi="Arial" w:eastAsia="宋体"/>
                <w:sz w:val="18"/>
                <w:lang w:eastAsia="zh-CN"/>
              </w:rPr>
              <w:t>7</w:t>
            </w:r>
            <w:r>
              <w:rPr>
                <w:rFonts w:ascii="Arial" w:hAnsi="Arial" w:eastAsia="宋体"/>
                <w:sz w:val="18"/>
                <w:lang w:eastAsia="fi-FI"/>
              </w:rPr>
              <w:t>A_n</w:t>
            </w:r>
            <w:r>
              <w:rPr>
                <w:rFonts w:ascii="Arial" w:hAnsi="Arial" w:eastAsia="宋体"/>
                <w:sz w:val="18"/>
                <w:lang w:eastAsia="zh-CN"/>
              </w:rPr>
              <w:t>66</w:t>
            </w:r>
            <w:r>
              <w:rPr>
                <w:rFonts w:ascii="Arial" w:hAnsi="Arial" w:eastAsia="宋体"/>
                <w:sz w:val="18"/>
                <w:lang w:eastAsia="zh-TW"/>
              </w:rPr>
              <w:t>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fi-FI"/>
              </w:rPr>
            </w:pPr>
            <w:r>
              <w:rPr>
                <w:rFonts w:ascii="Arial" w:hAnsi="Arial" w:eastAsia="宋体"/>
                <w:sz w:val="18"/>
                <w:lang w:eastAsia="fi-FI"/>
              </w:rPr>
              <w:t>DC_</w:t>
            </w:r>
            <w:r>
              <w:rPr>
                <w:rFonts w:ascii="Arial" w:hAnsi="Arial" w:eastAsia="宋体"/>
                <w:sz w:val="18"/>
                <w:lang w:eastAsia="zh-CN"/>
              </w:rPr>
              <w:t>7C</w:t>
            </w:r>
            <w:r>
              <w:rPr>
                <w:rFonts w:ascii="Arial" w:hAnsi="Arial" w:eastAsia="宋体"/>
                <w:sz w:val="18"/>
                <w:lang w:eastAsia="fi-FI"/>
              </w:rPr>
              <w:t>_n</w:t>
            </w:r>
            <w:r>
              <w:rPr>
                <w:rFonts w:ascii="Arial" w:hAnsi="Arial" w:eastAsia="宋体"/>
                <w:sz w:val="18"/>
                <w:lang w:eastAsia="zh-CN"/>
              </w:rPr>
              <w:t>66</w:t>
            </w:r>
            <w:r>
              <w:rPr>
                <w:rFonts w:ascii="Arial" w:hAnsi="Arial" w:eastAsia="宋体"/>
                <w:sz w:val="18"/>
                <w:lang w:eastAsia="zh-TW"/>
              </w:rPr>
              <w:t>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DC_8A_n1A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DC_8A_n3A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DC_8A_n41A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DC_8A_n77A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DC_8A_n78A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DC_12A_n66A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DC_12A_n78A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i-FI"/>
              </w:rPr>
            </w:pPr>
            <w:r>
              <w:rPr>
                <w:rFonts w:ascii="Arial" w:hAnsi="Arial"/>
                <w:sz w:val="18"/>
                <w:lang w:eastAsia="fi-FI"/>
              </w:rPr>
              <w:t>DC_13A_n2A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DC_13A_n66A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DC_14A_n2A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DC_14A_n66A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DC_19A_n77A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DC_19A_n78A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DC_19A_n79A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DC_20A_n28A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DC_20A_n78A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DC_21A_n78A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DC_21A_n79A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DC_25A_n41A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DC_28A_n3A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DC_30A_n5A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DC_39A_n41A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DC_39A_n79A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DC_40A_n41A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DC_41A_n79A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DC_48A_n5A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DC_48A_n66A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DC_66A_n2A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DC_66A_n41A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DC_66A_n71A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inter-band EN-DC Bands is according to TS 3</w:t>
            </w:r>
            <w:r>
              <w:rPr>
                <w:lang w:eastAsia="zh-CN"/>
              </w:rPr>
              <w:t>8</w:t>
            </w:r>
            <w:r>
              <w:t>.101</w:t>
            </w:r>
            <w:r>
              <w:rPr>
                <w:lang w:eastAsia="zh-CN"/>
              </w:rPr>
              <w:t>-3</w:t>
            </w:r>
            <w:r>
              <w:t xml:space="preserve"> [25] Table 5.5B.4.1-1, e.g. ‘DC_1A_n28A’ indicates EN-DC operation on E-UTRA band 1 with E-UTRA DL Bandwidth Class A and </w:t>
            </w:r>
            <w:r>
              <w:rPr>
                <w:lang w:eastAsia="zh-CN"/>
              </w:rPr>
              <w:t>NR</w:t>
            </w:r>
            <w:r>
              <w:t xml:space="preserve"> band </w:t>
            </w:r>
            <w:r>
              <w:rPr>
                <w:lang w:eastAsia="zh-CN"/>
              </w:rPr>
              <w:t>n28</w:t>
            </w:r>
            <w:r>
              <w:t xml:space="preserve"> with NR DL CA Bandwidth Class A.</w:t>
            </w:r>
          </w:p>
          <w:p>
            <w:pPr>
              <w:pStyle w:val="66"/>
            </w:pPr>
            <w:r>
              <w:t>Note 2:</w:t>
            </w:r>
            <w:r>
              <w:tab/>
            </w:r>
            <w:r>
              <w:t>The ULTxSwitching capability can be reported on EN-DC band combinations. The UE supplier shall indicate E-UTRA/NR band pairs on which it supports ULTxSwitching. For this release of specification valid choices are ’N’ and ‘A-nB’, where A is LTE band and nB is NR band. For example, for DC_3A_n77A, N would mean not supporting ULTxSwitching, ‘3-n77’ would mean supporting of ULTxSwitching on this band pair. If UE supplier indicates supporting of ULTxSwitching on a band pair, they shall indicate at lease one UL EN-DC configuration on the same band pair in the column “</w:t>
            </w:r>
            <w:r>
              <w:rPr>
                <w:rFonts w:eastAsia="PMingLiU"/>
              </w:rPr>
              <w:t>Supported EN-DC Bandwidth Class(es) in UL</w:t>
            </w:r>
            <w:r>
              <w:t>”. The ULTxSwitching is only tested with 2 UL CCs, so UE is allowed to report ‘N’ by default for EN-DC configuration with &gt; 2 component carriers.</w:t>
            </w:r>
          </w:p>
          <w:p>
            <w:pPr>
              <w:pStyle w:val="66"/>
            </w:pPr>
            <w:r>
              <w:t>Note 3:</w:t>
            </w:r>
            <w:r>
              <w:tab/>
            </w:r>
            <w:r>
              <w:t>ULSwitching(Table A.4.3.2B.2.3.1-2) shall return all supported EN-DC Configurations where at least one E-UTRA/NR band pair was declared in column “Supported ULTxSwitching Band Pair".</w:t>
            </w:r>
          </w:p>
        </w:tc>
      </w:tr>
    </w:tbl>
    <w:p/>
    <w:p>
      <w:pPr>
        <w:pStyle w:val="55"/>
      </w:pPr>
      <w:bookmarkStart w:id="14" w:name="_Toc27410920"/>
      <w:bookmarkStart w:id="15" w:name="_Toc36039433"/>
      <w:bookmarkStart w:id="16" w:name="_Toc43838793"/>
      <w:r>
        <w:t>Table A.4.3.2B.2.3.1-</w:t>
      </w:r>
      <w:r>
        <w:rPr>
          <w:rFonts w:eastAsia="宋体"/>
          <w:lang w:eastAsia="zh-CN"/>
        </w:rPr>
        <w:t>3</w:t>
      </w:r>
      <w:r>
        <w:t xml:space="preserve">: </w:t>
      </w:r>
      <w:r>
        <w:rPr>
          <w:lang w:eastAsia="zh-CN"/>
        </w:rPr>
        <w:t>Inter-band EN-DC within</w:t>
      </w:r>
      <w:r>
        <w:t xml:space="preserve"> </w:t>
      </w:r>
      <w:r>
        <w:rPr>
          <w:lang w:eastAsia="zh-CN"/>
        </w:rPr>
        <w:t>FR1</w:t>
      </w:r>
      <w:r>
        <w:rPr>
          <w:rFonts w:eastAsia="宋体"/>
          <w:lang w:eastAsia="zh-CN"/>
        </w:rPr>
        <w:t xml:space="preserve"> </w:t>
      </w:r>
      <w:r>
        <w:rPr>
          <w:lang w:eastAsia="zh-CN"/>
        </w:rPr>
        <w:t xml:space="preserve">(two bands) PC2 UE </w:t>
      </w:r>
      <w:r>
        <w:t>RF Baseline Implementation Capabilities</w:t>
      </w:r>
    </w:p>
    <w:tbl>
      <w:tblPr>
        <w:tblStyle w:val="42"/>
        <w:tblW w:w="9466" w:type="dxa"/>
        <w:jc w:val="center"/>
        <w:tblLayout w:type="fixed"/>
        <w:tblCellMar>
          <w:top w:w="0" w:type="dxa"/>
          <w:left w:w="28" w:type="dxa"/>
          <w:bottom w:w="0" w:type="dxa"/>
          <w:right w:w="56" w:type="dxa"/>
        </w:tblCellMar>
      </w:tblPr>
      <w:tblGrid>
        <w:gridCol w:w="482"/>
        <w:gridCol w:w="3400"/>
        <w:gridCol w:w="1331"/>
        <w:gridCol w:w="851"/>
        <w:gridCol w:w="2213"/>
        <w:gridCol w:w="1189"/>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4" w:space="0"/>
              <w:right w:val="single" w:color="auto" w:sz="6" w:space="0"/>
            </w:tcBorders>
          </w:tcPr>
          <w:p>
            <w:pPr>
              <w:pStyle w:val="51"/>
            </w:pPr>
            <w:r>
              <w:t>Item</w:t>
            </w:r>
          </w:p>
        </w:tc>
        <w:tc>
          <w:tcPr>
            <w:tcW w:w="3400" w:type="dxa"/>
            <w:tcBorders>
              <w:top w:val="single" w:color="auto" w:sz="6" w:space="0"/>
              <w:left w:val="single" w:color="auto" w:sz="6" w:space="0"/>
              <w:bottom w:val="single" w:color="auto" w:sz="6" w:space="0"/>
              <w:right w:val="single" w:color="auto" w:sz="6" w:space="0"/>
            </w:tcBorders>
          </w:tcPr>
          <w:p>
            <w:pPr>
              <w:pStyle w:val="51"/>
            </w:pPr>
            <w:r>
              <w:rPr>
                <w:lang w:eastAsia="zh-CN"/>
              </w:rPr>
              <w:t>Inter-band EN-DC within FR1 (two bands)</w:t>
            </w:r>
            <w:r>
              <w:rPr>
                <w:rFonts w:eastAsia="宋体"/>
                <w:lang w:eastAsia="zh-CN"/>
              </w:rPr>
              <w:t xml:space="preserve"> </w:t>
            </w:r>
            <w:r>
              <w:rPr>
                <w:lang w:eastAsia="zh-CN"/>
              </w:rPr>
              <w:t xml:space="preserve">PC2 UE </w:t>
            </w:r>
            <w:r>
              <w:t>RF Baseline Implementation Capabilities</w:t>
            </w:r>
          </w:p>
        </w:tc>
        <w:tc>
          <w:tcPr>
            <w:tcW w:w="1331" w:type="dxa"/>
            <w:tcBorders>
              <w:top w:val="single" w:color="auto" w:sz="6" w:space="0"/>
              <w:left w:val="single" w:color="auto" w:sz="6" w:space="0"/>
              <w:bottom w:val="single" w:color="auto" w:sz="6" w:space="0"/>
              <w:right w:val="single" w:color="auto" w:sz="4" w:space="0"/>
            </w:tcBorders>
          </w:tcPr>
          <w:p>
            <w:pPr>
              <w:pStyle w:val="51"/>
              <w:rPr>
                <w:lang w:eastAsia="zh-CN"/>
              </w:rPr>
            </w:pPr>
            <w:r>
              <w:t>Ref.</w:t>
            </w:r>
          </w:p>
        </w:tc>
        <w:tc>
          <w:tcPr>
            <w:tcW w:w="851" w:type="dxa"/>
            <w:tcBorders>
              <w:top w:val="single" w:color="auto" w:sz="4" w:space="0"/>
              <w:left w:val="single" w:color="auto" w:sz="4" w:space="0"/>
              <w:bottom w:val="single" w:color="auto" w:sz="4" w:space="0"/>
              <w:right w:val="single" w:color="auto" w:sz="4" w:space="0"/>
            </w:tcBorders>
          </w:tcPr>
          <w:p>
            <w:pPr>
              <w:pStyle w:val="51"/>
            </w:pPr>
            <w:r>
              <w:t>Release</w:t>
            </w:r>
          </w:p>
        </w:tc>
        <w:tc>
          <w:tcPr>
            <w:tcW w:w="2213" w:type="dxa"/>
            <w:tcBorders>
              <w:top w:val="single" w:color="auto" w:sz="4" w:space="0"/>
              <w:left w:val="single" w:color="auto" w:sz="4" w:space="0"/>
              <w:bottom w:val="single" w:color="auto" w:sz="4" w:space="0"/>
              <w:right w:val="single" w:color="auto" w:sz="4" w:space="0"/>
            </w:tcBorders>
          </w:tcPr>
          <w:p>
            <w:pPr>
              <w:pStyle w:val="51"/>
            </w:pPr>
            <w:r>
              <w:t>Mnemonic</w:t>
            </w:r>
          </w:p>
        </w:tc>
        <w:tc>
          <w:tcPr>
            <w:tcW w:w="118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1</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rPr>
              <w:t>1880</w:t>
            </w:r>
            <w:r>
              <w:t>-</w:t>
            </w:r>
            <w:r>
              <w:rPr>
                <w:lang w:eastAsia="zh-CN"/>
              </w:rPr>
              <w:t>1920</w:t>
            </w:r>
            <w:r>
              <w:t xml:space="preserve"> MHz</w:t>
            </w:r>
          </w:p>
          <w:p>
            <w:pPr>
              <w:pStyle w:val="53"/>
              <w:rPr>
                <w:lang w:eastAsia="zh-CN"/>
              </w:rPr>
            </w:pPr>
            <w:r>
              <w:t xml:space="preserve">NR Frequency band: </w:t>
            </w:r>
            <w:r>
              <w:rPr>
                <w:rFonts w:cs="Arial"/>
                <w:lang w:eastAsia="zh-CN"/>
              </w:rPr>
              <w:t>2496</w:t>
            </w:r>
            <w:r>
              <w:t>-</w:t>
            </w:r>
            <w:r>
              <w:rPr>
                <w:lang w:eastAsia="zh-CN"/>
              </w:rPr>
              <w:t>2690</w:t>
            </w:r>
            <w:r>
              <w:t xml:space="preserve"> MHz</w:t>
            </w:r>
          </w:p>
        </w:tc>
        <w:tc>
          <w:tcPr>
            <w:tcW w:w="1331" w:type="dxa"/>
            <w:tcBorders>
              <w:top w:val="single" w:color="auto" w:sz="6" w:space="0"/>
              <w:left w:val="single" w:color="auto" w:sz="6" w:space="0"/>
              <w:bottom w:val="single" w:color="auto" w:sz="6" w:space="0"/>
              <w:right w:val="single" w:color="auto" w:sz="4" w:space="0"/>
            </w:tcBorders>
          </w:tcPr>
          <w:p>
            <w:pPr>
              <w:pStyle w:val="52"/>
              <w:rPr>
                <w:lang w:eastAsia="zh-CN"/>
              </w:rPr>
            </w:pPr>
            <w:r>
              <w:t>38.101-</w:t>
            </w:r>
            <w:r>
              <w:rPr>
                <w:lang w:eastAsia="zh-CN"/>
              </w:rPr>
              <w:t>3</w:t>
            </w:r>
            <w:r>
              <w:t xml:space="preserve">, </w:t>
            </w:r>
            <w:r>
              <w:rPr>
                <w:lang w:eastAsia="zh-CN"/>
              </w:rPr>
              <w:t>6</w:t>
            </w:r>
            <w:r>
              <w:t>.2</w:t>
            </w:r>
            <w:r>
              <w:rPr>
                <w:lang w:eastAsia="zh-CN"/>
              </w:rPr>
              <w:t>B.1.3</w:t>
            </w:r>
          </w:p>
        </w:tc>
        <w:tc>
          <w:tcPr>
            <w:tcW w:w="851" w:type="dxa"/>
            <w:tcBorders>
              <w:top w:val="single" w:color="auto" w:sz="4" w:space="0"/>
              <w:left w:val="single" w:color="auto" w:sz="4" w:space="0"/>
              <w:bottom w:val="single" w:color="auto" w:sz="4" w:space="0"/>
              <w:right w:val="single" w:color="auto" w:sz="4" w:space="0"/>
            </w:tcBorders>
          </w:tcPr>
          <w:p>
            <w:pPr>
              <w:pStyle w:val="52"/>
            </w:pPr>
            <w:r>
              <w:rPr>
                <w:lang w:eastAsia="zh-TW"/>
              </w:rPr>
              <w:t>Rel-1</w:t>
            </w:r>
            <w:r>
              <w:rPr>
                <w:lang w:eastAsia="zh-CN"/>
              </w:rPr>
              <w:t>6</w:t>
            </w:r>
          </w:p>
        </w:tc>
        <w:tc>
          <w:tcPr>
            <w:tcW w:w="2213"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41</w:t>
            </w:r>
            <w:r>
              <w:t>_</w:t>
            </w:r>
            <w:r>
              <w:rPr>
                <w:lang w:eastAsia="zh-CN"/>
              </w:rPr>
              <w:t xml:space="preserve"> PC2</w:t>
            </w:r>
            <w:r>
              <w:t>_Supp</w:t>
            </w:r>
          </w:p>
        </w:tc>
        <w:tc>
          <w:tcPr>
            <w:tcW w:w="118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2</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rPr>
              <w:t>1880</w:t>
            </w:r>
            <w:r>
              <w:t>-</w:t>
            </w:r>
            <w:r>
              <w:rPr>
                <w:lang w:eastAsia="zh-CN"/>
              </w:rPr>
              <w:t>1920</w:t>
            </w:r>
            <w:r>
              <w:t xml:space="preserve"> MHz</w:t>
            </w:r>
          </w:p>
          <w:p>
            <w:pPr>
              <w:pStyle w:val="53"/>
            </w:pPr>
            <w:r>
              <w:t xml:space="preserve">NR Frequency band: </w:t>
            </w:r>
            <w:r>
              <w:rPr>
                <w:lang w:eastAsia="zh-CN"/>
              </w:rPr>
              <w:t>4400</w:t>
            </w:r>
            <w:r>
              <w:t>-</w:t>
            </w:r>
            <w:r>
              <w:rPr>
                <w:lang w:eastAsia="zh-CN"/>
              </w:rPr>
              <w:t>5000</w:t>
            </w:r>
            <w:r>
              <w:t xml:space="preserve">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w:t>
            </w:r>
            <w:r>
              <w:rPr>
                <w:lang w:eastAsia="zh-CN"/>
              </w:rPr>
              <w:t>3</w:t>
            </w:r>
            <w:r>
              <w:t xml:space="preserve">, </w:t>
            </w:r>
            <w:r>
              <w:rPr>
                <w:lang w:eastAsia="zh-CN"/>
              </w:rPr>
              <w:t>6</w:t>
            </w:r>
            <w:r>
              <w:t>.2</w:t>
            </w:r>
            <w:r>
              <w:rPr>
                <w:lang w:eastAsia="zh-CN"/>
              </w:rPr>
              <w:t>B.1.3</w:t>
            </w:r>
          </w:p>
        </w:tc>
        <w:tc>
          <w:tcPr>
            <w:tcW w:w="851" w:type="dxa"/>
            <w:tcBorders>
              <w:top w:val="single" w:color="auto" w:sz="4" w:space="0"/>
              <w:left w:val="single" w:color="auto" w:sz="4" w:space="0"/>
              <w:bottom w:val="single" w:color="auto" w:sz="4" w:space="0"/>
              <w:right w:val="single" w:color="auto" w:sz="4" w:space="0"/>
            </w:tcBorders>
          </w:tcPr>
          <w:p>
            <w:pPr>
              <w:pStyle w:val="52"/>
            </w:pPr>
            <w:r>
              <w:rPr>
                <w:lang w:eastAsia="zh-TW"/>
              </w:rPr>
              <w:t>Rel-1</w:t>
            </w:r>
            <w:r>
              <w:rPr>
                <w:lang w:eastAsia="zh-CN"/>
              </w:rPr>
              <w:t>6</w:t>
            </w:r>
          </w:p>
        </w:tc>
        <w:tc>
          <w:tcPr>
            <w:tcW w:w="2213"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79</w:t>
            </w:r>
            <w:r>
              <w:t>_</w:t>
            </w:r>
            <w:r>
              <w:rPr>
                <w:lang w:eastAsia="zh-CN"/>
              </w:rPr>
              <w:t xml:space="preserve"> PC2</w:t>
            </w:r>
            <w:r>
              <w:t>_Supp</w:t>
            </w:r>
          </w:p>
        </w:tc>
        <w:tc>
          <w:tcPr>
            <w:tcW w:w="118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3</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lang w:eastAsia="zh-CN"/>
              </w:rPr>
              <w:t>2496</w:t>
            </w:r>
            <w:r>
              <w:t>-</w:t>
            </w:r>
            <w:r>
              <w:rPr>
                <w:lang w:eastAsia="zh-CN"/>
              </w:rPr>
              <w:t>2690</w:t>
            </w:r>
            <w:r>
              <w:t xml:space="preserve"> MHz</w:t>
            </w:r>
          </w:p>
          <w:p>
            <w:pPr>
              <w:pStyle w:val="53"/>
            </w:pPr>
            <w:r>
              <w:t xml:space="preserve">NR Frequency band: </w:t>
            </w:r>
            <w:r>
              <w:rPr>
                <w:lang w:eastAsia="zh-CN"/>
              </w:rPr>
              <w:t>4400</w:t>
            </w:r>
            <w:r>
              <w:t>-</w:t>
            </w:r>
            <w:r>
              <w:rPr>
                <w:lang w:eastAsia="zh-CN"/>
              </w:rPr>
              <w:t>5000</w:t>
            </w:r>
            <w:r>
              <w:t xml:space="preserve">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w:t>
            </w:r>
            <w:r>
              <w:rPr>
                <w:lang w:eastAsia="zh-CN"/>
              </w:rPr>
              <w:t>3</w:t>
            </w:r>
            <w:r>
              <w:t xml:space="preserve">, </w:t>
            </w:r>
            <w:r>
              <w:rPr>
                <w:lang w:eastAsia="zh-CN"/>
              </w:rPr>
              <w:t>6</w:t>
            </w:r>
            <w:r>
              <w:t>.2</w:t>
            </w:r>
            <w:r>
              <w:rPr>
                <w:lang w:eastAsia="zh-CN"/>
              </w:rPr>
              <w:t>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Band41_</w:t>
            </w:r>
            <w:r>
              <w:t>nrBand</w:t>
            </w:r>
            <w:r>
              <w:rPr>
                <w:lang w:eastAsia="zh-CN"/>
              </w:rPr>
              <w:t>79</w:t>
            </w:r>
            <w:r>
              <w:t>_</w:t>
            </w:r>
            <w:r>
              <w:rPr>
                <w:lang w:eastAsia="zh-CN"/>
              </w:rPr>
              <w:t xml:space="preserve"> PC2</w:t>
            </w:r>
            <w:r>
              <w:t>_Supp</w:t>
            </w:r>
          </w:p>
        </w:tc>
        <w:tc>
          <w:tcPr>
            <w:tcW w:w="1189"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4</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1710-1785 MHz (UL), 1805-1880 MHz (DL)</w:t>
            </w:r>
          </w:p>
          <w:p>
            <w:pPr>
              <w:pStyle w:val="53"/>
              <w:rPr>
                <w:lang w:eastAsia="zh-CN"/>
              </w:rPr>
            </w:pPr>
            <w:r>
              <w:rPr>
                <w:lang w:eastAsia="zh-CN"/>
              </w:rPr>
              <w:t>NR Frequency band: 3300-3800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pc_Band3_nrBand78_ PC2_Supp</w:t>
            </w:r>
          </w:p>
        </w:tc>
        <w:tc>
          <w:tcPr>
            <w:tcW w:w="1189" w:type="dxa"/>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cs="Arial"/>
                <w:szCs w:val="18"/>
                <w:lang w:eastAsia="ja-JP"/>
              </w:rPr>
              <w:t>DC_3A_n78A</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_n78</w:t>
            </w:r>
            <w:r>
              <w:rPr>
                <w:rFonts w:eastAsia="宋体" w:cs="Arial"/>
                <w:szCs w:val="18"/>
                <w:lang w:eastAsia="zh-CN"/>
              </w:rPr>
              <w:t>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5</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1710-1785 MHz (UL), 1805-1880 MHz (DL)</w:t>
            </w:r>
          </w:p>
          <w:p>
            <w:pPr>
              <w:pStyle w:val="53"/>
              <w:rPr>
                <w:lang w:eastAsia="zh-CN"/>
              </w:rPr>
            </w:pPr>
            <w:r>
              <w:rPr>
                <w:lang w:eastAsia="zh-CN"/>
              </w:rPr>
              <w:t>NR Frequency band: 2496-2690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pc_Band3_nrBand41_ PC2_Supp</w:t>
            </w:r>
          </w:p>
        </w:tc>
        <w:tc>
          <w:tcPr>
            <w:tcW w:w="1189" w:type="dxa"/>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cs="Arial"/>
                <w:szCs w:val="18"/>
                <w:lang w:eastAsia="ja-JP"/>
              </w:rPr>
              <w:t>DC_3A_n41A</w:t>
            </w:r>
          </w:p>
          <w:p>
            <w:pPr>
              <w:pStyle w:val="52"/>
              <w:rPr>
                <w:rFonts w:cs="Arial"/>
                <w:szCs w:val="18"/>
                <w:lang w:eastAsia="ja-JP"/>
              </w:rPr>
            </w:pPr>
            <w:r>
              <w:rPr>
                <w:rFonts w:cs="Arial"/>
                <w:szCs w:val="18"/>
                <w:lang w:eastAsia="ja-JP"/>
              </w:rPr>
              <w:t>DC_3A_n41C</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6</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1920-1980 MHz (UL),2110- 2170 MHz (DL)</w:t>
            </w:r>
          </w:p>
          <w:p>
            <w:pPr>
              <w:pStyle w:val="53"/>
              <w:rPr>
                <w:lang w:eastAsia="zh-CN"/>
              </w:rPr>
            </w:pPr>
            <w:r>
              <w:rPr>
                <w:lang w:eastAsia="zh-CN"/>
              </w:rPr>
              <w:t>NR Frequency band: 3300-3800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pc_Band1_nrBand78_ PC2_Supp</w:t>
            </w:r>
          </w:p>
        </w:tc>
        <w:tc>
          <w:tcPr>
            <w:tcW w:w="1189" w:type="dxa"/>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hint="eastAsia" w:cs="Arial"/>
                <w:szCs w:val="18"/>
                <w:lang w:val="en-US" w:eastAsia="zh-Hans"/>
              </w:rPr>
              <w:t>D</w:t>
            </w:r>
            <w:r>
              <w:rPr>
                <w:rFonts w:cs="Arial"/>
                <w:szCs w:val="18"/>
                <w:lang w:eastAsia="ja-JP"/>
              </w:rPr>
              <w:t>C_1A_n78A</w:t>
            </w:r>
          </w:p>
        </w:tc>
      </w:tr>
    </w:tbl>
    <w:p>
      <w:pPr>
        <w:rPr>
          <w:lang w:eastAsia="zh-CN"/>
        </w:rPr>
      </w:pPr>
    </w:p>
    <w:p>
      <w:pPr>
        <w:pStyle w:val="55"/>
        <w:rPr>
          <w:rFonts w:eastAsia="PMingLiU"/>
        </w:rPr>
      </w:pPr>
      <w:r>
        <w:rPr>
          <w:rFonts w:eastAsia="PMingLiU"/>
        </w:rPr>
        <w:t xml:space="preserve">Table </w:t>
      </w:r>
      <w:r>
        <w:t>A.4.3.2B.2.</w:t>
      </w:r>
      <w:r>
        <w:rPr>
          <w:rFonts w:hint="eastAsia"/>
          <w:lang w:eastAsia="zh-CN"/>
        </w:rPr>
        <w:t>3.1</w:t>
      </w:r>
      <w:r>
        <w:t>-</w:t>
      </w:r>
      <w:r>
        <w:rPr>
          <w:rFonts w:hint="eastAsia"/>
          <w:lang w:eastAsia="zh-CN"/>
        </w:rPr>
        <w:t>3a</w:t>
      </w:r>
      <w:r>
        <w:rPr>
          <w:rFonts w:eastAsia="PMingLiU"/>
        </w:rPr>
        <w:t xml:space="preserve">: </w:t>
      </w:r>
      <w:r>
        <w:rPr>
          <w:lang w:eastAsia="zh-CN"/>
        </w:rPr>
        <w:t>Inter-band EN-DC within</w:t>
      </w:r>
      <w:r>
        <w:t xml:space="preserve"> </w:t>
      </w:r>
      <w:r>
        <w:rPr>
          <w:lang w:eastAsia="zh-CN"/>
        </w:rPr>
        <w:t>FR1</w:t>
      </w:r>
      <w:r>
        <w:rPr>
          <w:rFonts w:eastAsia="宋体"/>
          <w:lang w:eastAsia="zh-CN"/>
        </w:rPr>
        <w:t xml:space="preserve"> </w:t>
      </w:r>
      <w:r>
        <w:rPr>
          <w:lang w:eastAsia="zh-CN"/>
        </w:rPr>
        <w:t>(two bands)</w:t>
      </w:r>
      <w:r>
        <w:rPr>
          <w:rFonts w:hint="eastAsia"/>
          <w:lang w:eastAsia="zh-CN"/>
        </w:rPr>
        <w:t xml:space="preserve"> </w:t>
      </w:r>
      <w:r>
        <w:t>NR part power class</w:t>
      </w:r>
      <w:r>
        <w:rPr>
          <w:lang w:eastAsia="zh-CN"/>
        </w:rPr>
        <w:t xml:space="preserve"> UE </w:t>
      </w:r>
      <w:r>
        <w:rPr>
          <w:rFonts w:eastAsia="PMingLiU"/>
        </w:rPr>
        <w:t>RF Baseline Implementation Capabilities</w:t>
      </w:r>
    </w:p>
    <w:tbl>
      <w:tblPr>
        <w:tblStyle w:val="42"/>
        <w:tblW w:w="9855" w:type="dxa"/>
        <w:jc w:val="center"/>
        <w:tblLayout w:type="fixed"/>
        <w:tblCellMar>
          <w:top w:w="0" w:type="dxa"/>
          <w:left w:w="28" w:type="dxa"/>
          <w:bottom w:w="0" w:type="dxa"/>
          <w:right w:w="56" w:type="dxa"/>
        </w:tblCellMar>
      </w:tblPr>
      <w:tblGrid>
        <w:gridCol w:w="534"/>
        <w:gridCol w:w="1275"/>
        <w:gridCol w:w="2609"/>
        <w:gridCol w:w="895"/>
        <w:gridCol w:w="857"/>
        <w:gridCol w:w="2409"/>
        <w:gridCol w:w="1276"/>
      </w:tblGrid>
      <w:tr>
        <w:trPr>
          <w:cantSplit/>
          <w:jc w:val="center"/>
        </w:trPr>
        <w:tc>
          <w:tcPr>
            <w:tcW w:w="534" w:type="dxa"/>
            <w:tcBorders>
              <w:top w:val="single" w:color="auto" w:sz="6" w:space="0"/>
              <w:left w:val="single" w:color="auto" w:sz="6" w:space="0"/>
              <w:bottom w:val="single" w:color="auto" w:sz="4" w:space="0"/>
              <w:right w:val="single" w:color="auto" w:sz="6" w:space="0"/>
            </w:tcBorders>
          </w:tcPr>
          <w:p>
            <w:pPr>
              <w:pStyle w:val="51"/>
            </w:pPr>
            <w:r>
              <w:t>Item</w:t>
            </w:r>
          </w:p>
        </w:tc>
        <w:tc>
          <w:tcPr>
            <w:tcW w:w="1275" w:type="dxa"/>
            <w:tcBorders>
              <w:top w:val="single" w:color="auto" w:sz="6" w:space="0"/>
              <w:left w:val="single" w:color="auto" w:sz="6" w:space="0"/>
              <w:bottom w:val="single" w:color="auto" w:sz="6" w:space="0"/>
              <w:right w:val="single" w:color="auto" w:sz="6" w:space="0"/>
            </w:tcBorders>
          </w:tcPr>
          <w:p>
            <w:pPr>
              <w:pStyle w:val="51"/>
            </w:pPr>
            <w:r>
              <w:t>EN-DC configuration</w:t>
            </w:r>
          </w:p>
        </w:tc>
        <w:tc>
          <w:tcPr>
            <w:tcW w:w="2609" w:type="dxa"/>
            <w:tcBorders>
              <w:top w:val="single" w:color="auto" w:sz="6" w:space="0"/>
              <w:left w:val="single" w:color="auto" w:sz="6" w:space="0"/>
              <w:bottom w:val="single" w:color="auto" w:sz="6" w:space="0"/>
              <w:right w:val="single" w:color="auto" w:sz="6" w:space="0"/>
            </w:tcBorders>
          </w:tcPr>
          <w:p>
            <w:pPr>
              <w:pStyle w:val="51"/>
            </w:pPr>
            <w:r>
              <w:t>UE Physical Layer Baseline Implementation Capabilities</w:t>
            </w:r>
          </w:p>
        </w:tc>
        <w:tc>
          <w:tcPr>
            <w:tcW w:w="895" w:type="dxa"/>
            <w:tcBorders>
              <w:top w:val="single" w:color="auto" w:sz="6" w:space="0"/>
              <w:left w:val="single" w:color="auto" w:sz="6" w:space="0"/>
              <w:bottom w:val="single" w:color="auto" w:sz="6" w:space="0"/>
              <w:right w:val="single" w:color="auto" w:sz="4" w:space="0"/>
            </w:tcBorders>
          </w:tcPr>
          <w:p>
            <w:pPr>
              <w:pStyle w:val="51"/>
            </w:pPr>
            <w:r>
              <w:t>Ref.</w:t>
            </w:r>
          </w:p>
        </w:tc>
        <w:tc>
          <w:tcPr>
            <w:tcW w:w="857" w:type="dxa"/>
            <w:tcBorders>
              <w:top w:val="single" w:color="auto" w:sz="4" w:space="0"/>
              <w:left w:val="single" w:color="auto" w:sz="4" w:space="0"/>
              <w:bottom w:val="single" w:color="auto" w:sz="4" w:space="0"/>
              <w:right w:val="single" w:color="auto" w:sz="4" w:space="0"/>
            </w:tcBorders>
          </w:tcPr>
          <w:p>
            <w:pPr>
              <w:pStyle w:val="51"/>
            </w:pPr>
            <w:r>
              <w:t>Release</w:t>
            </w:r>
          </w:p>
        </w:tc>
        <w:tc>
          <w:tcPr>
            <w:tcW w:w="2409" w:type="dxa"/>
            <w:tcBorders>
              <w:top w:val="single" w:color="auto" w:sz="4" w:space="0"/>
              <w:left w:val="single" w:color="auto" w:sz="4" w:space="0"/>
              <w:bottom w:val="single" w:color="auto" w:sz="4" w:space="0"/>
              <w:right w:val="single" w:color="auto" w:sz="4" w:space="0"/>
            </w:tcBorders>
          </w:tcPr>
          <w:p>
            <w:pPr>
              <w:pStyle w:val="51"/>
            </w:pPr>
            <w:r>
              <w:t>Mnemonic</w:t>
            </w:r>
          </w:p>
        </w:tc>
        <w:tc>
          <w:tcPr>
            <w:tcW w:w="1276" w:type="dxa"/>
            <w:tcBorders>
              <w:top w:val="single" w:color="auto" w:sz="4" w:space="0"/>
              <w:left w:val="single" w:color="auto" w:sz="4" w:space="0"/>
              <w:bottom w:val="single" w:color="auto" w:sz="4" w:space="0"/>
              <w:right w:val="single" w:color="auto" w:sz="4" w:space="0"/>
            </w:tcBorders>
          </w:tcPr>
          <w:p>
            <w:pPr>
              <w:pStyle w:val="51"/>
              <w:rPr>
                <w:lang w:eastAsia="zh-CN"/>
              </w:rPr>
            </w:pPr>
            <w:r>
              <w:t>Supported</w:t>
            </w:r>
            <w:r>
              <w:rPr>
                <w:rFonts w:hint="eastAsia"/>
                <w:lang w:eastAsia="zh-CN"/>
              </w:rPr>
              <w:t xml:space="preserve"> </w:t>
            </w:r>
            <w:r>
              <w:t>NR part power class</w:t>
            </w: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pPr>
            <w:r>
              <w:t>1</w:t>
            </w:r>
          </w:p>
        </w:tc>
        <w:tc>
          <w:tcPr>
            <w:tcW w:w="1275" w:type="dxa"/>
            <w:tcBorders>
              <w:top w:val="single" w:color="auto" w:sz="6" w:space="0"/>
              <w:left w:val="single" w:color="auto" w:sz="4" w:space="0"/>
              <w:bottom w:val="single" w:color="auto" w:sz="6" w:space="0"/>
              <w:right w:val="single" w:color="auto" w:sz="6"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rPr>
                <w:lang w:eastAsia="zh-CN"/>
              </w:rPr>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41</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79</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3</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Band41_</w:t>
            </w:r>
            <w:r>
              <w:t>nrBand</w:t>
            </w:r>
            <w:r>
              <w:rPr>
                <w:lang w:eastAsia="zh-CN"/>
              </w:rPr>
              <w:t>79</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DC_3A_n78A</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_n78</w:t>
            </w:r>
            <w:r>
              <w:rPr>
                <w:rFonts w:eastAsia="宋体" w:cs="Arial"/>
                <w:szCs w:val="18"/>
                <w:lang w:eastAsia="zh-CN"/>
              </w:rPr>
              <w:t>A</w:t>
            </w:r>
          </w:p>
        </w:tc>
        <w:tc>
          <w:tcPr>
            <w:tcW w:w="2609" w:type="dxa"/>
            <w:tcBorders>
              <w:top w:val="single" w:color="auto" w:sz="6" w:space="0"/>
              <w:left w:val="single" w:color="auto" w:sz="6" w:space="0"/>
              <w:bottom w:val="single" w:color="auto" w:sz="6" w:space="0"/>
              <w:right w:val="single" w:color="auto" w:sz="6" w:space="0"/>
            </w:tcBorders>
          </w:tcPr>
          <w:p>
            <w:pPr>
              <w:pStyle w:val="52"/>
              <w:rPr>
                <w:lang w:eastAsia="zh-CN"/>
              </w:rPr>
            </w:pPr>
            <w:r>
              <w:rPr>
                <w:rFonts w:cs="Arial"/>
                <w:szCs w:val="18"/>
                <w:lang w:eastAsia="ja-JP"/>
              </w:rPr>
              <w:t>DC_3A_n78A</w:t>
            </w:r>
            <w:r>
              <w:rPr>
                <w:rFonts w:hint="eastAsia" w:cs="Arial"/>
                <w:szCs w:val="18"/>
                <w:lang w:eastAsia="zh-CN"/>
              </w:rPr>
              <w:t xml:space="preserve"> </w:t>
            </w:r>
            <w:r>
              <w:t>NR part power class</w:t>
            </w:r>
          </w:p>
          <w:p>
            <w:pPr>
              <w:pStyle w:val="52"/>
              <w:rPr>
                <w:lang w:eastAsia="zh-CN"/>
              </w:rPr>
            </w:pPr>
            <w:r>
              <w:rPr>
                <w:rFonts w:cs="Arial"/>
                <w:szCs w:val="18"/>
                <w:lang w:eastAsia="ja-JP"/>
              </w:rPr>
              <w:t>DC_3A_n78A</w:t>
            </w:r>
            <w:r>
              <w:rPr>
                <w:rFonts w:hint="eastAsia" w:cs="Arial"/>
                <w:szCs w:val="18"/>
                <w:lang w:eastAsia="zh-CN"/>
              </w:rPr>
              <w:t xml:space="preserve"> </w:t>
            </w:r>
            <w:r>
              <w:t>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pc_Band3_nrBand78_powerClassNRPart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5</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DC_3A_n41A</w:t>
            </w:r>
          </w:p>
          <w:p>
            <w:pPr>
              <w:pStyle w:val="52"/>
              <w:rPr>
                <w:rFonts w:cs="Arial"/>
                <w:szCs w:val="18"/>
                <w:lang w:eastAsia="ja-JP"/>
              </w:rPr>
            </w:pPr>
            <w:r>
              <w:rPr>
                <w:rFonts w:cs="Arial"/>
                <w:szCs w:val="18"/>
                <w:lang w:eastAsia="ja-JP"/>
              </w:rPr>
              <w:t>DC_3A_n41C</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p>
        </w:tc>
        <w:tc>
          <w:tcPr>
            <w:tcW w:w="2609" w:type="dxa"/>
            <w:tcBorders>
              <w:top w:val="single" w:color="auto" w:sz="6" w:space="0"/>
              <w:left w:val="single" w:color="auto" w:sz="6" w:space="0"/>
              <w:bottom w:val="single" w:color="auto" w:sz="6" w:space="0"/>
              <w:right w:val="single" w:color="auto" w:sz="6" w:space="0"/>
            </w:tcBorders>
          </w:tcPr>
          <w:p>
            <w:pPr>
              <w:pStyle w:val="52"/>
              <w:rPr>
                <w:lang w:eastAsia="zh-CN"/>
              </w:rPr>
            </w:pPr>
            <w:r>
              <w:rPr>
                <w:rFonts w:cs="Arial"/>
                <w:szCs w:val="18"/>
                <w:lang w:eastAsia="ja-JP"/>
              </w:rPr>
              <w:t>DC_3A_n41A</w:t>
            </w:r>
            <w:r>
              <w:t xml:space="preserve"> NR part power class</w:t>
            </w:r>
          </w:p>
          <w:p>
            <w:pPr>
              <w:pStyle w:val="52"/>
              <w:rPr>
                <w:lang w:eastAsia="zh-CN"/>
              </w:rPr>
            </w:pPr>
            <w:r>
              <w:rPr>
                <w:rFonts w:cs="Arial"/>
                <w:szCs w:val="18"/>
                <w:lang w:eastAsia="ja-JP"/>
              </w:rPr>
              <w:t>DC_3A_n41C</w:t>
            </w:r>
            <w:r>
              <w:t xml:space="preserve"> NR part power class</w:t>
            </w:r>
          </w:p>
          <w:p>
            <w:pPr>
              <w:pStyle w:val="52"/>
              <w:rPr>
                <w:lang w:eastAsia="zh-CN"/>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pc_Band3_nrBand41_powerClassNRPart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bl>
    <w:p/>
    <w:p>
      <w:pPr>
        <w:pStyle w:val="55"/>
      </w:pPr>
      <w:r>
        <w:t>Table A.4.3.2B.2.3.1-</w:t>
      </w:r>
      <w:r>
        <w:rPr>
          <w:rFonts w:eastAsia="宋体"/>
          <w:lang w:eastAsia="zh-CN"/>
        </w:rPr>
        <w:t>4</w:t>
      </w:r>
      <w:r>
        <w:t>: UE Power Class implementation Capabilities</w:t>
      </w:r>
      <w:r>
        <w:rPr>
          <w:lang w:eastAsia="zh-CN"/>
        </w:rPr>
        <w:t xml:space="preserve"> </w:t>
      </w:r>
      <w:r>
        <w:rPr>
          <w:rFonts w:eastAsia="宋体"/>
          <w:lang w:eastAsia="zh-CN"/>
        </w:rPr>
        <w:t xml:space="preserve">for </w:t>
      </w:r>
      <w:r>
        <w:rPr>
          <w:lang w:eastAsia="zh-CN"/>
        </w:rPr>
        <w:t>inter-band EN-DC within FR1 (two bands)</w:t>
      </w:r>
    </w:p>
    <w:tbl>
      <w:tblPr>
        <w:tblStyle w:val="42"/>
        <w:tblW w:w="0" w:type="auto"/>
        <w:jc w:val="center"/>
        <w:tblLayout w:type="fixed"/>
        <w:tblCellMar>
          <w:top w:w="0" w:type="dxa"/>
          <w:left w:w="28" w:type="dxa"/>
          <w:bottom w:w="0" w:type="dxa"/>
          <w:right w:w="56" w:type="dxa"/>
        </w:tblCellMar>
      </w:tblPr>
      <w:tblGrid>
        <w:gridCol w:w="482"/>
        <w:gridCol w:w="4483"/>
        <w:gridCol w:w="1080"/>
        <w:gridCol w:w="2003"/>
      </w:tblGrid>
      <w:tr>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1"/>
            </w:pPr>
            <w:r>
              <w:t>Item</w:t>
            </w:r>
          </w:p>
        </w:tc>
        <w:tc>
          <w:tcPr>
            <w:tcW w:w="4483" w:type="dxa"/>
            <w:tcBorders>
              <w:top w:val="single" w:color="auto" w:sz="6" w:space="0"/>
              <w:left w:val="single" w:color="auto" w:sz="6" w:space="0"/>
              <w:bottom w:val="single" w:color="auto" w:sz="6" w:space="0"/>
              <w:right w:val="single" w:color="auto" w:sz="6" w:space="0"/>
            </w:tcBorders>
          </w:tcPr>
          <w:p>
            <w:pPr>
              <w:pStyle w:val="51"/>
            </w:pPr>
            <w:r>
              <w:t>UE Power Class implementation Capabilities</w:t>
            </w:r>
          </w:p>
        </w:tc>
        <w:tc>
          <w:tcPr>
            <w:tcW w:w="1080" w:type="dxa"/>
            <w:tcBorders>
              <w:top w:val="single" w:color="auto" w:sz="6" w:space="0"/>
              <w:left w:val="single" w:color="auto" w:sz="6" w:space="0"/>
              <w:bottom w:val="single" w:color="auto" w:sz="6" w:space="0"/>
              <w:right w:val="single" w:color="auto" w:sz="4" w:space="0"/>
            </w:tcBorders>
          </w:tcPr>
          <w:p>
            <w:pPr>
              <w:pStyle w:val="51"/>
            </w:pPr>
            <w:r>
              <w:t>Ref.</w:t>
            </w:r>
          </w:p>
        </w:tc>
        <w:tc>
          <w:tcPr>
            <w:tcW w:w="2003"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2"/>
            </w:pPr>
            <w:r>
              <w:t>1</w:t>
            </w:r>
          </w:p>
        </w:tc>
        <w:tc>
          <w:tcPr>
            <w:tcW w:w="4483" w:type="dxa"/>
            <w:tcBorders>
              <w:top w:val="single" w:color="auto" w:sz="6" w:space="0"/>
              <w:left w:val="single" w:color="auto" w:sz="6" w:space="0"/>
              <w:bottom w:val="single" w:color="auto" w:sz="6" w:space="0"/>
              <w:right w:val="single" w:color="auto" w:sz="6" w:space="0"/>
            </w:tcBorders>
          </w:tcPr>
          <w:p>
            <w:pPr>
              <w:pStyle w:val="53"/>
            </w:pPr>
            <w:r>
              <w:t>UE Power Class 2 for Inter-band EN-DC within FR1 (two bands)</w:t>
            </w:r>
          </w:p>
        </w:tc>
        <w:tc>
          <w:tcPr>
            <w:tcW w:w="1080" w:type="dxa"/>
            <w:tcBorders>
              <w:top w:val="single" w:color="auto" w:sz="6" w:space="0"/>
              <w:left w:val="single" w:color="auto" w:sz="6" w:space="0"/>
              <w:bottom w:val="single" w:color="auto" w:sz="6" w:space="0"/>
              <w:right w:val="single" w:color="auto" w:sz="4" w:space="0"/>
            </w:tcBorders>
          </w:tcPr>
          <w:p>
            <w:pPr>
              <w:pStyle w:val="52"/>
            </w:pPr>
            <w:r>
              <w:t>38.101-3, 6.2B.1.3</w:t>
            </w:r>
          </w:p>
        </w:tc>
        <w:tc>
          <w:tcPr>
            <w:tcW w:w="2003" w:type="dxa"/>
            <w:tcBorders>
              <w:top w:val="single" w:color="auto" w:sz="4" w:space="0"/>
              <w:left w:val="single" w:color="auto" w:sz="4" w:space="0"/>
              <w:bottom w:val="single" w:color="auto" w:sz="4" w:space="0"/>
              <w:right w:val="single" w:color="auto" w:sz="4" w:space="0"/>
            </w:tcBorders>
          </w:tcPr>
          <w:p>
            <w:pPr>
              <w:pStyle w:val="52"/>
            </w:pPr>
            <w:r>
              <w:t>Applicable to the bands in Table A.4.3.2B.2.3.1-3</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2"/>
            </w:pPr>
            <w:r>
              <w:t>2</w:t>
            </w:r>
          </w:p>
        </w:tc>
        <w:tc>
          <w:tcPr>
            <w:tcW w:w="4483" w:type="dxa"/>
            <w:tcBorders>
              <w:top w:val="single" w:color="auto" w:sz="6" w:space="0"/>
              <w:left w:val="single" w:color="auto" w:sz="6" w:space="0"/>
              <w:bottom w:val="single" w:color="auto" w:sz="6" w:space="0"/>
              <w:right w:val="single" w:color="auto" w:sz="6" w:space="0"/>
            </w:tcBorders>
          </w:tcPr>
          <w:p>
            <w:pPr>
              <w:pStyle w:val="53"/>
              <w:rPr>
                <w:lang w:eastAsia="zh-CN"/>
              </w:rPr>
            </w:pPr>
            <w:r>
              <w:t xml:space="preserve">UE Power Class </w:t>
            </w:r>
            <w:r>
              <w:rPr>
                <w:rFonts w:eastAsia="宋体"/>
                <w:lang w:eastAsia="zh-CN"/>
              </w:rPr>
              <w:t>3</w:t>
            </w:r>
            <w:r>
              <w:t xml:space="preserve"> for Inter-band EN-DC within FR1 (two bands)</w:t>
            </w:r>
          </w:p>
        </w:tc>
        <w:tc>
          <w:tcPr>
            <w:tcW w:w="1080" w:type="dxa"/>
            <w:tcBorders>
              <w:top w:val="single" w:color="auto" w:sz="6" w:space="0"/>
              <w:left w:val="single" w:color="auto" w:sz="6" w:space="0"/>
              <w:bottom w:val="single" w:color="auto" w:sz="6" w:space="0"/>
              <w:right w:val="single" w:color="auto" w:sz="4" w:space="0"/>
            </w:tcBorders>
          </w:tcPr>
          <w:p>
            <w:pPr>
              <w:pStyle w:val="52"/>
              <w:rPr>
                <w:lang w:eastAsia="zh-CN"/>
              </w:rPr>
            </w:pPr>
            <w:r>
              <w:t>38.101-3, 6.2B.1.3</w:t>
            </w:r>
          </w:p>
        </w:tc>
        <w:tc>
          <w:tcPr>
            <w:tcW w:w="2003" w:type="dxa"/>
            <w:tcBorders>
              <w:top w:val="single" w:color="auto" w:sz="4" w:space="0"/>
              <w:left w:val="single" w:color="auto" w:sz="4" w:space="0"/>
              <w:bottom w:val="single" w:color="auto" w:sz="4" w:space="0"/>
              <w:right w:val="single" w:color="auto" w:sz="4" w:space="0"/>
            </w:tcBorders>
          </w:tcPr>
          <w:p>
            <w:pPr>
              <w:pStyle w:val="52"/>
            </w:pPr>
            <w:r>
              <w:t xml:space="preserve">Applicable to </w:t>
            </w:r>
            <w:r>
              <w:rPr>
                <w:lang w:eastAsia="zh-CN"/>
              </w:rPr>
              <w:t>the bands in Table</w:t>
            </w:r>
            <w:r>
              <w:t xml:space="preserve"> </w:t>
            </w:r>
            <w:r>
              <w:rPr>
                <w:lang w:eastAsia="zh-CN"/>
              </w:rPr>
              <w:t>A.4.3.2B.2.3.1-2</w:t>
            </w:r>
          </w:p>
        </w:tc>
      </w:tr>
    </w:tbl>
    <w:p/>
    <w:p>
      <w:pPr>
        <w:pStyle w:val="7"/>
      </w:pPr>
      <w:bookmarkStart w:id="17" w:name="_Toc68089606"/>
      <w:bookmarkStart w:id="18" w:name="_Toc51772950"/>
      <w:bookmarkStart w:id="19" w:name="_Toc69067727"/>
      <w:bookmarkStart w:id="20" w:name="_Toc58245157"/>
      <w:bookmarkStart w:id="21" w:name="_Toc75383275"/>
      <w:r>
        <w:t>A.4.3.2B.2.3.2</w:t>
      </w:r>
      <w:r>
        <w:tab/>
      </w:r>
      <w:r>
        <w:t>Inter-band EN-DC within FR1 (three bands)</w:t>
      </w:r>
      <w:bookmarkEnd w:id="14"/>
      <w:bookmarkEnd w:id="15"/>
      <w:bookmarkEnd w:id="16"/>
      <w:bookmarkEnd w:id="17"/>
      <w:bookmarkEnd w:id="18"/>
      <w:bookmarkEnd w:id="19"/>
      <w:bookmarkEnd w:id="20"/>
      <w:bookmarkEnd w:id="21"/>
    </w:p>
    <w:p>
      <w:pPr>
        <w:pStyle w:val="55"/>
        <w:ind w:left="567"/>
      </w:pPr>
      <w:r>
        <w:t>Table A.4.3.2B.2.3.2-1: Downlink Bandwidth</w:t>
      </w:r>
      <w:r>
        <w:rPr>
          <w:lang w:eastAsia="fi-FI"/>
        </w:rPr>
        <w:t xml:space="preserve"> </w:t>
      </w:r>
      <w:r>
        <w:t xml:space="preserve">Class Combination capabilities for </w:t>
      </w:r>
      <w:r>
        <w:rPr>
          <w:lang w:eastAsia="fi-FI"/>
        </w:rPr>
        <w:t xml:space="preserve">Inter-band </w:t>
      </w:r>
      <w:r>
        <w:t>EN-DC within FR1 and three bands (for one or more of the supported DC configurations in Table A.4.3.2B.2.3.2-2)</w:t>
      </w:r>
    </w:p>
    <w:tbl>
      <w:tblPr>
        <w:tblStyle w:val="42"/>
        <w:tblW w:w="7425" w:type="dxa"/>
        <w:jc w:val="center"/>
        <w:tblLayout w:type="fixed"/>
        <w:tblCellMar>
          <w:top w:w="0" w:type="dxa"/>
          <w:left w:w="28" w:type="dxa"/>
          <w:bottom w:w="0" w:type="dxa"/>
          <w:right w:w="56" w:type="dxa"/>
        </w:tblCellMar>
      </w:tblPr>
      <w:tblGrid>
        <w:gridCol w:w="33"/>
        <w:gridCol w:w="579"/>
        <w:gridCol w:w="33"/>
        <w:gridCol w:w="3651"/>
        <w:gridCol w:w="33"/>
        <w:gridCol w:w="1504"/>
        <w:gridCol w:w="33"/>
        <w:gridCol w:w="1526"/>
        <w:gridCol w:w="33"/>
      </w:tblGrid>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1"/>
            </w:pPr>
            <w:r>
              <w:t>Item</w:t>
            </w:r>
          </w:p>
        </w:tc>
        <w:tc>
          <w:tcPr>
            <w:tcW w:w="3684" w:type="dxa"/>
            <w:gridSpan w:val="2"/>
            <w:tcBorders>
              <w:top w:val="single" w:color="auto" w:sz="4" w:space="0"/>
              <w:left w:val="single" w:color="auto" w:sz="4" w:space="0"/>
              <w:bottom w:val="single" w:color="auto" w:sz="4" w:space="0"/>
              <w:right w:val="single" w:color="auto" w:sz="4" w:space="0"/>
            </w:tcBorders>
          </w:tcPr>
          <w:p>
            <w:pPr>
              <w:pStyle w:val="51"/>
            </w:pPr>
            <w:r>
              <w:t>DL inter-band EN-DC within FR1 Bandwidth Class</w:t>
            </w:r>
          </w:p>
        </w:tc>
        <w:tc>
          <w:tcPr>
            <w:tcW w:w="1537" w:type="dxa"/>
            <w:gridSpan w:val="2"/>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gridSpan w:val="2"/>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1</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3" w:author="JIN GAO" w:date="2021-07-21T16:07:45Z">
              <w:r>
                <w:rPr>
                  <w:rFonts w:hint="eastAsia" w:eastAsia="宋体"/>
                  <w:lang w:val="en-US" w:eastAsia="zh-CN"/>
                </w:rPr>
                <w:t>,</w:t>
              </w:r>
            </w:ins>
            <w:del w:id="4" w:author="JIN GAO" w:date="2021-07-21T16:07:45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2</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withinFR1 BW Class Combination A-A_B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5" w:author="JIN GAO" w:date="2021-07-21T16:07:43Z">
              <w:r>
                <w:rPr>
                  <w:rFonts w:hint="eastAsia" w:eastAsia="宋体"/>
                  <w:lang w:val="en-US" w:eastAsia="zh-CN"/>
                </w:rPr>
                <w:t>,</w:t>
              </w:r>
            </w:ins>
            <w:del w:id="6" w:author="JIN GAO" w:date="2021-07-21T16:07:42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L_inter_band_EN_DC_FR1_3B_Class_A-A_B</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3</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A-A_C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7" w:author="JIN GAO" w:date="2021-07-21T16:07:40Z">
              <w:r>
                <w:rPr>
                  <w:rFonts w:hint="eastAsia" w:eastAsia="宋体"/>
                  <w:lang w:val="en-US" w:eastAsia="zh-CN"/>
                </w:rPr>
                <w:t>,</w:t>
              </w:r>
            </w:ins>
            <w:del w:id="8" w:author="JIN GAO" w:date="2021-07-21T16:07:39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L_inter_band_EN_DC_FR1_3B_Class_A-A_C</w:t>
            </w:r>
          </w:p>
        </w:tc>
      </w:tr>
      <w:tr>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4</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A-C_A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9" w:author="JIN GAO" w:date="2021-07-21T16:07:37Z">
              <w:r>
                <w:rPr>
                  <w:rFonts w:hint="eastAsia" w:eastAsia="宋体"/>
                  <w:lang w:val="en-US" w:eastAsia="zh-CN"/>
                </w:rPr>
                <w:t>,</w:t>
              </w:r>
            </w:ins>
            <w:del w:id="10" w:author="JIN GAO" w:date="2021-07-21T16:07:36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L_inter_band_EN_DC_FR1_3B_Class_A-C_A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5</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A-C_C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1" w:author="JIN GAO" w:date="2021-07-21T16:07:34Z">
              <w:r>
                <w:rPr>
                  <w:rFonts w:hint="eastAsia" w:eastAsia="宋体"/>
                  <w:lang w:val="en-US" w:eastAsia="zh-CN"/>
                </w:rPr>
                <w:t>,</w:t>
              </w:r>
            </w:ins>
            <w:del w:id="12" w:author="JIN GAO" w:date="2021-07-21T16:07:33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L_inter_band_EN_DC_FR1_3B_Class_A-C_C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6</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withinFR1 BW Class Combination A-D_A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3" w:author="JIN GAO" w:date="2021-07-21T16:07:31Z">
              <w:r>
                <w:rPr>
                  <w:rFonts w:hint="eastAsia" w:eastAsia="宋体"/>
                  <w:lang w:val="en-US" w:eastAsia="zh-CN"/>
                </w:rPr>
                <w:t>,</w:t>
              </w:r>
            </w:ins>
            <w:del w:id="14" w:author="JIN GAO" w:date="2021-07-21T16:07:31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L_inter_band_EN_DC_FR1_3B_Class_A-D_A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7</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A-E_A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5" w:author="JIN GAO" w:date="2021-07-21T16:07:26Z">
              <w:r>
                <w:rPr>
                  <w:rFonts w:hint="eastAsia" w:eastAsia="宋体"/>
                  <w:lang w:val="en-US" w:eastAsia="zh-CN"/>
                </w:rPr>
                <w:t>,</w:t>
              </w:r>
            </w:ins>
            <w:del w:id="16" w:author="JIN GAO" w:date="2021-07-21T16:07:26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L_inter_band_EN_DC_FR1_3B_Class_A-E_A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8</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A_A-A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7" w:author="JIN GAO" w:date="2021-07-21T16:07:23Z">
              <w:r>
                <w:rPr>
                  <w:rFonts w:hint="eastAsia" w:eastAsia="宋体"/>
                  <w:lang w:val="en-US" w:eastAsia="zh-CN"/>
                </w:rPr>
                <w:t>,</w:t>
              </w:r>
            </w:ins>
            <w:del w:id="18" w:author="JIN GAO" w:date="2021-07-21T16:07:23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L_inter_band_EN_DC_FR1_3B_Class_A_A-A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9</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C-A_A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9" w:author="JIN GAO" w:date="2021-07-21T16:07:19Z">
              <w:r>
                <w:rPr>
                  <w:rFonts w:hint="eastAsia" w:eastAsia="宋体"/>
                  <w:lang w:val="en-US" w:eastAsia="zh-CN"/>
                </w:rPr>
                <w:t>,</w:t>
              </w:r>
            </w:ins>
            <w:del w:id="20" w:author="JIN GAO" w:date="2021-07-21T16:07:19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L_inter_band_EN_DC_FR1_3B_Class_C-A_A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10</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C-C_A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1" w:author="JIN GAO" w:date="2021-07-21T16:07:15Z">
              <w:r>
                <w:rPr>
                  <w:rFonts w:hint="eastAsia" w:eastAsia="宋体"/>
                  <w:lang w:val="en-US" w:eastAsia="zh-CN"/>
                </w:rPr>
                <w:t>,</w:t>
              </w:r>
            </w:ins>
            <w:del w:id="22" w:author="JIN GAO" w:date="2021-07-21T16:07:14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L_inter_band_EN_DC_FR1_3B_Class_C-C_A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11</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A_(n)AA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3" w:author="JIN GAO" w:date="2021-07-21T16:07:04Z">
              <w:r>
                <w:rPr>
                  <w:rFonts w:hint="eastAsia" w:eastAsia="宋体"/>
                  <w:lang w:val="en-US" w:eastAsia="zh-CN"/>
                </w:rPr>
                <w:t>,</w:t>
              </w:r>
            </w:ins>
            <w:del w:id="24" w:author="JIN GAO" w:date="2021-07-21T16:07:04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L_inter_band_EN_DC_FR1_3B_Class_A_(n)AA</w:t>
            </w:r>
          </w:p>
        </w:tc>
      </w:tr>
      <w:tr>
        <w:tblPrEx>
          <w:tblCellMar>
            <w:top w:w="0" w:type="dxa"/>
            <w:left w:w="28" w:type="dxa"/>
            <w:bottom w:w="0" w:type="dxa"/>
            <w:right w:w="56" w:type="dxa"/>
          </w:tblCellMar>
        </w:tblPrEx>
        <w:trPr>
          <w:gridBefore w:val="1"/>
          <w:wBefore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12</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(2A)-A_A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5" w:author="JIN GAO" w:date="2021-07-21T16:07:02Z">
              <w:r>
                <w:rPr>
                  <w:rFonts w:hint="eastAsia" w:eastAsia="宋体"/>
                  <w:lang w:val="en-US" w:eastAsia="zh-CN"/>
                </w:rPr>
                <w:t>,</w:t>
              </w:r>
            </w:ins>
            <w:del w:id="26" w:author="JIN GAO" w:date="2021-07-21T16:07:01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L_inter_band_EN_DC_FR1_3B_Class_(2A)-A_A</w:t>
            </w:r>
          </w:p>
        </w:tc>
      </w:tr>
      <w:tr>
        <w:tblPrEx>
          <w:tblCellMar>
            <w:top w:w="0" w:type="dxa"/>
            <w:left w:w="28" w:type="dxa"/>
            <w:bottom w:w="0" w:type="dxa"/>
            <w:right w:w="56" w:type="dxa"/>
          </w:tblCellMar>
        </w:tblPrEx>
        <w:trPr>
          <w:gridBefore w:val="1"/>
          <w:wBefore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13</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(2A)-</w:t>
            </w:r>
            <w:r>
              <w:rPr>
                <w:rFonts w:hint="eastAsia" w:eastAsia="宋体"/>
                <w:lang w:val="en-US" w:eastAsia="zh-CN"/>
              </w:rPr>
              <w:t>C</w:t>
            </w:r>
            <w:r>
              <w:t>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7" w:author="JIN GAO" w:date="2021-07-21T16:06:59Z">
              <w:r>
                <w:rPr>
                  <w:rFonts w:hint="eastAsia" w:eastAsia="宋体"/>
                  <w:lang w:val="en-US" w:eastAsia="zh-CN"/>
                </w:rPr>
                <w:t>,</w:t>
              </w:r>
            </w:ins>
            <w:del w:id="28" w:author="JIN GAO" w:date="2021-07-21T16:06:58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L_inter_band_EN_DC_FR1_3B_Class_(2A)-</w:t>
            </w:r>
            <w:r>
              <w:rPr>
                <w:rFonts w:hint="eastAsia" w:eastAsia="宋体"/>
                <w:lang w:val="en-US" w:eastAsia="zh-CN"/>
              </w:rPr>
              <w:t>C</w:t>
            </w:r>
            <w:r>
              <w:t>_A</w:t>
            </w:r>
          </w:p>
        </w:tc>
      </w:tr>
      <w:tr>
        <w:tblPrEx>
          <w:tblCellMar>
            <w:top w:w="0" w:type="dxa"/>
            <w:left w:w="28" w:type="dxa"/>
            <w:bottom w:w="0" w:type="dxa"/>
            <w:right w:w="56" w:type="dxa"/>
          </w:tblCellMar>
        </w:tblPrEx>
        <w:trPr>
          <w:gridBefore w:val="1"/>
          <w:wBefore w:w="33" w:type="dxa"/>
          <w:cantSplit/>
          <w:jc w:val="center"/>
          <w:ins w:id="29" w:author="JIN GAO" w:date="2021-07-21T16:03:35Z"/>
        </w:trPr>
        <w:tc>
          <w:tcPr>
            <w:tcW w:w="612" w:type="dxa"/>
            <w:gridSpan w:val="2"/>
            <w:tcBorders>
              <w:top w:val="single" w:color="auto" w:sz="4" w:space="0"/>
              <w:left w:val="single" w:color="auto" w:sz="4" w:space="0"/>
              <w:bottom w:val="single" w:color="auto" w:sz="4" w:space="0"/>
              <w:right w:val="single" w:color="auto" w:sz="4" w:space="0"/>
            </w:tcBorders>
          </w:tcPr>
          <w:p>
            <w:pPr>
              <w:pStyle w:val="52"/>
              <w:rPr>
                <w:ins w:id="30" w:author="JIN GAO" w:date="2021-07-21T16:03:35Z"/>
                <w:rFonts w:hint="default"/>
                <w:lang w:val="en-US" w:eastAsia="zh-CN"/>
              </w:rPr>
            </w:pPr>
            <w:ins w:id="31" w:author="JIN GAO" w:date="2021-07-21T16:03:38Z">
              <w:r>
                <w:rPr>
                  <w:rFonts w:hint="eastAsia"/>
                  <w:lang w:val="en-US" w:eastAsia="zh-CN"/>
                </w:rPr>
                <w:t>1</w:t>
              </w:r>
            </w:ins>
            <w:ins w:id="32" w:author="JIN GAO" w:date="2021-07-21T16:03:39Z">
              <w:r>
                <w:rPr>
                  <w:rFonts w:hint="eastAsia"/>
                  <w:lang w:val="en-US" w:eastAsia="zh-CN"/>
                </w:rPr>
                <w:t>4</w:t>
              </w:r>
            </w:ins>
          </w:p>
        </w:tc>
        <w:tc>
          <w:tcPr>
            <w:tcW w:w="3684" w:type="dxa"/>
            <w:gridSpan w:val="2"/>
            <w:tcBorders>
              <w:top w:val="single" w:color="auto" w:sz="4" w:space="0"/>
              <w:left w:val="single" w:color="auto" w:sz="4" w:space="0"/>
              <w:bottom w:val="single" w:color="auto" w:sz="4" w:space="0"/>
              <w:right w:val="single" w:color="auto" w:sz="4" w:space="0"/>
            </w:tcBorders>
          </w:tcPr>
          <w:p>
            <w:pPr>
              <w:pStyle w:val="53"/>
              <w:rPr>
                <w:ins w:id="33" w:author="JIN GAO" w:date="2021-07-21T16:03:35Z"/>
              </w:rPr>
            </w:pPr>
            <w:ins w:id="34" w:author="JIN GAO" w:date="2021-07-21T16:03:45Z">
              <w:r>
                <w:rPr/>
                <w:t xml:space="preserve">Inter-band EN-DC within FR1 BW Class Combination </w:t>
              </w:r>
            </w:ins>
            <w:ins w:id="35" w:author="JIN GAO" w:date="2021-07-21T16:03:51Z">
              <w:r>
                <w:rPr>
                  <w:rFonts w:hint="eastAsia" w:eastAsia="宋体"/>
                  <w:lang w:val="en-US" w:eastAsia="zh-CN"/>
                </w:rPr>
                <w:t>A</w:t>
              </w:r>
            </w:ins>
            <w:ins w:id="36" w:author="JIN GAO" w:date="2021-07-21T16:03:45Z">
              <w:r>
                <w:rPr/>
                <w:t>-</w:t>
              </w:r>
            </w:ins>
            <w:ins w:id="37" w:author="JIN GAO" w:date="2021-07-21T16:04:00Z">
              <w:r>
                <w:rPr>
                  <w:rFonts w:hint="eastAsia" w:eastAsia="宋体"/>
                  <w:lang w:val="en-US" w:eastAsia="zh-CN"/>
                </w:rPr>
                <w:t>A</w:t>
              </w:r>
            </w:ins>
            <w:ins w:id="38" w:author="JIN GAO" w:date="2021-07-21T16:03:45Z">
              <w:r>
                <w:rPr/>
                <w:t>_</w:t>
              </w:r>
            </w:ins>
            <w:ins w:id="39" w:author="JIN GAO" w:date="2021-07-21T16:04:29Z">
              <w:r>
                <w:rPr/>
                <w:t>(2A)</w:t>
              </w:r>
            </w:ins>
            <w:ins w:id="40" w:author="JIN GAO" w:date="2021-07-21T16:03:45Z">
              <w:r>
                <w:rPr/>
                <w:t xml:space="preserve"> (three bands)</w:t>
              </w:r>
            </w:ins>
          </w:p>
        </w:tc>
        <w:tc>
          <w:tcPr>
            <w:tcW w:w="1537" w:type="dxa"/>
            <w:gridSpan w:val="2"/>
            <w:tcBorders>
              <w:top w:val="single" w:color="auto" w:sz="4" w:space="0"/>
              <w:left w:val="single" w:color="auto" w:sz="4" w:space="0"/>
              <w:bottom w:val="single" w:color="auto" w:sz="4" w:space="0"/>
              <w:right w:val="single" w:color="auto" w:sz="4" w:space="0"/>
            </w:tcBorders>
          </w:tcPr>
          <w:p>
            <w:pPr>
              <w:pStyle w:val="52"/>
              <w:rPr>
                <w:ins w:id="41" w:author="JIN GAO" w:date="2021-07-21T16:04:49Z"/>
              </w:rPr>
            </w:pPr>
            <w:ins w:id="42" w:author="JIN GAO" w:date="2021-07-21T16:04:49Z">
              <w:r>
                <w:rPr/>
                <w:t>36.101,</w:t>
              </w:r>
            </w:ins>
            <w:ins w:id="43" w:author="JIN GAO" w:date="2021-07-21T16:06:00Z">
              <w:r>
                <w:rPr>
                  <w:rFonts w:hint="eastAsia" w:eastAsia="宋体"/>
                  <w:lang w:val="en-US" w:eastAsia="zh-CN"/>
                </w:rPr>
                <w:t xml:space="preserve"> </w:t>
              </w:r>
            </w:ins>
            <w:ins w:id="44" w:author="JIN GAO" w:date="2021-07-21T16:04:49Z">
              <w:r>
                <w:rPr/>
                <w:t>5.6A.1</w:t>
              </w:r>
            </w:ins>
          </w:p>
          <w:p>
            <w:pPr>
              <w:pStyle w:val="52"/>
              <w:rPr>
                <w:ins w:id="45" w:author="JIN GAO" w:date="2021-07-21T16:03:35Z"/>
              </w:rPr>
            </w:pPr>
            <w:ins w:id="46" w:author="JIN GAO" w:date="2021-07-21T16:04:49Z">
              <w:r>
                <w:rPr/>
                <w:t>38.101-3</w:t>
              </w:r>
            </w:ins>
            <w:ins w:id="47" w:author="JIN GAO" w:date="2021-07-21T16:05:35Z">
              <w:r>
                <w:rPr>
                  <w:rFonts w:hint="eastAsia" w:eastAsia="宋体"/>
                  <w:lang w:val="en-US" w:eastAsia="zh-CN"/>
                </w:rPr>
                <w:t>,</w:t>
              </w:r>
            </w:ins>
            <w:ins w:id="48" w:author="JIN GAO" w:date="2021-07-21T16:05:38Z">
              <w:r>
                <w:rPr>
                  <w:rFonts w:hint="eastAsia" w:eastAsia="宋体"/>
                  <w:lang w:val="en-US" w:eastAsia="zh-CN"/>
                </w:rPr>
                <w:t xml:space="preserve"> </w:t>
              </w:r>
            </w:ins>
            <w:ins w:id="49" w:author="JIN GAO" w:date="2021-07-21T16:04:49Z">
              <w:r>
                <w:rPr/>
                <w:t>5.5B.4.2</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3"/>
              <w:rPr>
                <w:ins w:id="50" w:author="JIN GAO" w:date="2021-07-21T16:03:35Z"/>
              </w:rPr>
            </w:pPr>
            <w:ins w:id="51" w:author="JIN GAO" w:date="2021-07-21T16:08:31Z">
              <w:r>
                <w:rPr/>
                <w:t>pc_</w:t>
              </w:r>
            </w:ins>
            <w:ins w:id="52" w:author="JIN GAO" w:date="2021-07-21T16:08:31Z">
              <w:r>
                <w:rPr>
                  <w:lang w:eastAsia="zh-CN"/>
                </w:rPr>
                <w:t>D</w:t>
              </w:r>
            </w:ins>
            <w:ins w:id="53" w:author="JIN GAO" w:date="2021-07-21T16:08:31Z">
              <w:r>
                <w:rPr/>
                <w:t>L_inter_band_EN_DC_FR1_3B_Class_</w:t>
              </w:r>
            </w:ins>
            <w:ins w:id="54" w:author="JIN GAO" w:date="2021-07-21T16:08:47Z">
              <w:r>
                <w:rPr>
                  <w:rFonts w:hint="eastAsia" w:eastAsia="宋体"/>
                  <w:lang w:val="en-US" w:eastAsia="zh-CN"/>
                </w:rPr>
                <w:t>A</w:t>
              </w:r>
            </w:ins>
            <w:ins w:id="55" w:author="JIN GAO" w:date="2021-07-21T16:08:47Z">
              <w:r>
                <w:rPr/>
                <w:t>-</w:t>
              </w:r>
            </w:ins>
            <w:ins w:id="56" w:author="JIN GAO" w:date="2021-07-21T16:08:47Z">
              <w:r>
                <w:rPr>
                  <w:rFonts w:hint="eastAsia" w:eastAsia="宋体"/>
                  <w:lang w:val="en-US" w:eastAsia="zh-CN"/>
                </w:rPr>
                <w:t>A</w:t>
              </w:r>
            </w:ins>
            <w:ins w:id="57" w:author="JIN GAO" w:date="2021-07-21T16:08:47Z">
              <w:r>
                <w:rPr/>
                <w:t>_(2A)</w:t>
              </w:r>
            </w:ins>
          </w:p>
        </w:tc>
      </w:tr>
    </w:tbl>
    <w:p/>
    <w:p>
      <w:pPr>
        <w:pStyle w:val="55"/>
        <w:ind w:left="567"/>
      </w:pPr>
      <w:r>
        <w:t>Table A.4.3.2B.2.3.2-1a: Uplink Bandwidth</w:t>
      </w:r>
      <w:r>
        <w:rPr>
          <w:lang w:eastAsia="fi-FI"/>
        </w:rPr>
        <w:t xml:space="preserve"> </w:t>
      </w:r>
      <w:r>
        <w:t xml:space="preserve">Class Combination capabilities for </w:t>
      </w:r>
      <w:r>
        <w:rPr>
          <w:lang w:eastAsia="fi-FI"/>
        </w:rPr>
        <w:t xml:space="preserve">Inter-band </w:t>
      </w:r>
      <w:r>
        <w:t>EN-DC within FR1 and three bands (for one or more of the supported configurations in Table A.4.3.2B.2.3.2-2)</w:t>
      </w:r>
    </w:p>
    <w:tbl>
      <w:tblPr>
        <w:tblStyle w:val="42"/>
        <w:tblW w:w="0" w:type="auto"/>
        <w:jc w:val="center"/>
        <w:tblLayout w:type="fixed"/>
        <w:tblCellMar>
          <w:top w:w="0" w:type="dxa"/>
          <w:left w:w="28" w:type="dxa"/>
          <w:bottom w:w="0" w:type="dxa"/>
          <w:right w:w="56" w:type="dxa"/>
        </w:tblCellMar>
      </w:tblPr>
      <w:tblGrid>
        <w:gridCol w:w="612"/>
        <w:gridCol w:w="3401"/>
        <w:gridCol w:w="1559"/>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401" w:type="dxa"/>
            <w:tcBorders>
              <w:top w:val="single" w:color="auto" w:sz="4" w:space="0"/>
              <w:left w:val="single" w:color="auto" w:sz="4" w:space="0"/>
              <w:bottom w:val="single" w:color="auto" w:sz="4" w:space="0"/>
              <w:right w:val="single" w:color="auto" w:sz="4" w:space="0"/>
            </w:tcBorders>
          </w:tcPr>
          <w:p>
            <w:pPr>
              <w:pStyle w:val="51"/>
            </w:pPr>
            <w:r>
              <w:t>UL inter-band EN-DC within FR1 Bandwidth Class</w:t>
            </w:r>
          </w:p>
        </w:tc>
        <w:tc>
          <w:tcPr>
            <w:tcW w:w="1559"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pc_</w:t>
            </w:r>
            <w:r>
              <w:rPr>
                <w:lang w:eastAsia="zh-CN"/>
              </w:rPr>
              <w:t>U</w:t>
            </w:r>
            <w:r>
              <w:t>L_inter_band_EN_DC_FR1_3B_Class_A_A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3"/>
              <w:rPr>
                <w:lang w:eastAsia="zh-CN"/>
              </w:rPr>
            </w:pPr>
            <w:r>
              <w:t>UL Inter-band EN-DC within FR1 BW Class Combination C_A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C_B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L_inter_band_EN_DC_FR1_3B_Class_C_B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(n)AA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L_inter_band_EN_DC_FR1_3B_Class_(n)AA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ind w:left="567"/>
      </w:pPr>
      <w:r>
        <w:t>Table A.4.3.2B.2.3.2-2: Supported Inter-band EN-DC configurations within FR1 (three bands)</w:t>
      </w:r>
    </w:p>
    <w:tbl>
      <w:tblPr>
        <w:tblStyle w:val="42"/>
        <w:tblW w:w="5000" w:type="pct"/>
        <w:jc w:val="center"/>
        <w:tblLayout w:type="autofit"/>
        <w:tblCellMar>
          <w:top w:w="0" w:type="dxa"/>
          <w:left w:w="28" w:type="dxa"/>
          <w:bottom w:w="0" w:type="dxa"/>
          <w:right w:w="56" w:type="dxa"/>
        </w:tblCellMar>
      </w:tblPr>
      <w:tblGrid>
        <w:gridCol w:w="31"/>
        <w:gridCol w:w="2468"/>
        <w:gridCol w:w="6"/>
        <w:gridCol w:w="1215"/>
        <w:gridCol w:w="482"/>
        <w:gridCol w:w="2460"/>
        <w:gridCol w:w="23"/>
        <w:gridCol w:w="2975"/>
        <w:gridCol w:w="63"/>
        <w:tblGridChange w:id="58">
          <w:tblGrid>
            <w:gridCol w:w="14"/>
            <w:gridCol w:w="17"/>
            <w:gridCol w:w="16"/>
            <w:gridCol w:w="2452"/>
            <w:gridCol w:w="6"/>
            <w:gridCol w:w="8"/>
            <w:gridCol w:w="8"/>
            <w:gridCol w:w="1199"/>
            <w:gridCol w:w="17"/>
            <w:gridCol w:w="465"/>
            <w:gridCol w:w="19"/>
            <w:gridCol w:w="2441"/>
            <w:gridCol w:w="19"/>
            <w:gridCol w:w="4"/>
            <w:gridCol w:w="21"/>
            <w:gridCol w:w="2954"/>
            <w:gridCol w:w="22"/>
            <w:gridCol w:w="41"/>
            <w:gridCol w:w="16"/>
          </w:tblGrid>
        </w:tblGridChange>
      </w:tblGrid>
      <w:tr>
        <w:tblPrEx>
          <w:tblCellMar>
            <w:top w:w="0" w:type="dxa"/>
            <w:left w:w="28" w:type="dxa"/>
            <w:bottom w:w="0" w:type="dxa"/>
            <w:right w:w="56" w:type="dxa"/>
          </w:tblCellMar>
        </w:tblPrEx>
        <w:trPr>
          <w:cantSplit/>
          <w:trHeight w:val="1134"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EN-DC</w:t>
            </w:r>
            <w:r>
              <w:rPr>
                <w:rFonts w:ascii="Arial" w:hAnsi="Arial" w:eastAsia="PMingLiU"/>
                <w:b/>
                <w:sz w:val="18"/>
              </w:rPr>
              <w:t xml:space="preserve"> configuration / Item (Note 1)</w:t>
            </w:r>
          </w:p>
        </w:tc>
        <w:tc>
          <w:tcPr>
            <w:tcW w:w="628"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48"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277"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EN-DC Bandwidth Class(es) in UL</w:t>
            </w:r>
          </w:p>
        </w:tc>
        <w:tc>
          <w:tcPr>
            <w:tcW w:w="1559"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DC_1A-3A_n28A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DC_1A-3A_n78A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t>DC_1A-3A_n78C</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eastAsia="宋体"/>
                <w:lang w:eastAsia="zh-CN"/>
              </w:rPr>
              <w:t>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DC_1A-3C_n78A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rPr>
                <w:rFonts w:hint="eastAsia"/>
                <w:lang w:eastAsia="fi-FI"/>
              </w:rPr>
              <w:t>DC_1A-1A-3A_n78A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rPr>
                <w:rFonts w:hint="eastAsia"/>
                <w:lang w:eastAsia="fi-FI"/>
              </w:rPr>
              <w:t>DC_1A-1A-3C_n78A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59" w:author="JIN GAO" w:date="2021-07-21T16:13:11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60" w:author="JIN GAO" w:date="2021-07-21T16:13:11Z"/>
                <w:rFonts w:hint="eastAsia"/>
                <w:lang w:eastAsia="fi-FI"/>
              </w:rPr>
            </w:pPr>
            <w:ins w:id="61" w:author="JIN GAO" w:date="2021-07-21T16:13:23Z">
              <w:r>
                <w:rPr>
                  <w:lang w:eastAsia="zh-CN"/>
                </w:rPr>
                <w:t>DC_1A-1A-5A_n78A</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62" w:author="JIN GAO" w:date="2021-07-21T16:13:11Z"/>
                <w:rFonts w:eastAsia="PMingLiU"/>
                <w:lang w:eastAsia="ja-JP"/>
              </w:rPr>
            </w:pPr>
            <w:ins w:id="63" w:author="JIN GAO" w:date="2021-07-21T16:13:27Z">
              <w:r>
                <w:rPr>
                  <w:rFonts w:eastAsia="PMingLiU"/>
                  <w:lang w:eastAsia="ja-JP"/>
                </w:rPr>
                <w:t>Rel-1</w:t>
              </w:r>
            </w:ins>
            <w:ins w:id="64" w:author="JIN GAO" w:date="2021-07-21T16:13:27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65" w:author="JIN GAO" w:date="2021-07-21T16:13:11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66" w:author="JIN GAO" w:date="2021-07-21T16:13:11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67" w:author="JIN GAO" w:date="2021-07-21T16:13:11Z"/>
                <w:rFonts w:eastAsia="PMingLiU"/>
              </w:rPr>
            </w:pPr>
          </w:p>
        </w:tc>
      </w:tr>
      <w:tr>
        <w:tblPrEx>
          <w:tblCellMar>
            <w:top w:w="0" w:type="dxa"/>
            <w:left w:w="28" w:type="dxa"/>
            <w:bottom w:w="0" w:type="dxa"/>
            <w:right w:w="56" w:type="dxa"/>
          </w:tblCellMar>
          <w:tblPrExChange w:id="6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6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6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DC_1A-3A_n79A</w:t>
            </w:r>
          </w:p>
        </w:tc>
        <w:tc>
          <w:tcPr>
            <w:tcW w:w="628" w:type="pct"/>
            <w:gridSpan w:val="2"/>
            <w:tcBorders>
              <w:top w:val="single" w:color="auto" w:sz="4" w:space="0"/>
              <w:left w:val="single" w:color="auto" w:sz="4" w:space="0"/>
              <w:bottom w:val="single" w:color="auto" w:sz="4" w:space="0"/>
              <w:right w:val="single" w:color="auto" w:sz="4" w:space="0"/>
            </w:tcBorders>
            <w:tcPrChange w:id="7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7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7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7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74" w:author="JIN GAO" w:date="2021-07-21T16:14:54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75" w:author="JIN GAO" w:date="2021-07-21T16:14:54Z"/>
              </w:rPr>
            </w:pPr>
            <w:ins w:id="76" w:author="JIN GAO" w:date="2021-07-21T16:14:56Z">
              <w:r>
                <w:rPr>
                  <w:rFonts w:hint="eastAsia"/>
                </w:rPr>
                <w:t>DC_1A-5A_n78C</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77" w:author="JIN GAO" w:date="2021-07-21T16:14:54Z"/>
                <w:rFonts w:eastAsia="PMingLiU"/>
                <w:lang w:eastAsia="ja-JP"/>
              </w:rPr>
            </w:pPr>
            <w:ins w:id="78" w:author="JIN GAO" w:date="2021-07-21T16:18:03Z">
              <w:r>
                <w:rPr>
                  <w:rFonts w:eastAsia="PMingLiU"/>
                  <w:lang w:eastAsia="ja-JP"/>
                </w:rPr>
                <w:t>Rel-1</w:t>
              </w:r>
            </w:ins>
            <w:ins w:id="79" w:author="JIN GAO" w:date="2021-07-21T16:18:03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80" w:author="JIN GAO" w:date="2021-07-21T16:14:54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81" w:author="JIN GAO" w:date="2021-07-21T16:14:54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82" w:author="JIN GAO" w:date="2021-07-21T16:14:54Z"/>
                <w:rFonts w:eastAsia="PMingLiU"/>
              </w:rPr>
            </w:pPr>
          </w:p>
        </w:tc>
      </w:tr>
      <w:tr>
        <w:tblPrEx>
          <w:tblCellMar>
            <w:top w:w="0" w:type="dxa"/>
            <w:left w:w="28" w:type="dxa"/>
            <w:bottom w:w="0" w:type="dxa"/>
            <w:right w:w="56" w:type="dxa"/>
          </w:tblCellMar>
          <w:tblPrExChange w:id="83"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83"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8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DC_1A-7A_n3A</w:t>
            </w:r>
          </w:p>
        </w:tc>
        <w:tc>
          <w:tcPr>
            <w:tcW w:w="628" w:type="pct"/>
            <w:gridSpan w:val="2"/>
            <w:tcBorders>
              <w:top w:val="single" w:color="auto" w:sz="4" w:space="0"/>
              <w:left w:val="single" w:color="auto" w:sz="4" w:space="0"/>
              <w:bottom w:val="single" w:color="auto" w:sz="4" w:space="0"/>
              <w:right w:val="single" w:color="auto" w:sz="4" w:space="0"/>
            </w:tcBorders>
            <w:tcPrChange w:id="8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8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8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8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89"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89"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9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DC_1A-7A_n78A</w:t>
            </w:r>
          </w:p>
        </w:tc>
        <w:tc>
          <w:tcPr>
            <w:tcW w:w="628" w:type="pct"/>
            <w:gridSpan w:val="2"/>
            <w:tcBorders>
              <w:top w:val="single" w:color="auto" w:sz="4" w:space="0"/>
              <w:left w:val="single" w:color="auto" w:sz="4" w:space="0"/>
              <w:bottom w:val="single" w:color="auto" w:sz="4" w:space="0"/>
              <w:right w:val="single" w:color="auto" w:sz="4" w:space="0"/>
            </w:tcBorders>
            <w:tcPrChange w:id="9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9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9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9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95"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95"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9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DC_1A-8A_n3A</w:t>
            </w:r>
          </w:p>
        </w:tc>
        <w:tc>
          <w:tcPr>
            <w:tcW w:w="628" w:type="pct"/>
            <w:gridSpan w:val="2"/>
            <w:tcBorders>
              <w:top w:val="single" w:color="auto" w:sz="4" w:space="0"/>
              <w:left w:val="single" w:color="auto" w:sz="4" w:space="0"/>
              <w:bottom w:val="single" w:color="auto" w:sz="4" w:space="0"/>
              <w:right w:val="single" w:color="auto" w:sz="4" w:space="0"/>
            </w:tcBorders>
            <w:tcPrChange w:id="9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9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9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0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01"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01"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0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eastAsia="Malgun Gothic"/>
                <w:sz w:val="18"/>
                <w:lang w:eastAsia="en-US"/>
              </w:rPr>
              <w:t>DC_1A-8A_n78A</w:t>
            </w:r>
          </w:p>
        </w:tc>
        <w:tc>
          <w:tcPr>
            <w:tcW w:w="628" w:type="pct"/>
            <w:gridSpan w:val="2"/>
            <w:tcBorders>
              <w:top w:val="single" w:color="auto" w:sz="4" w:space="0"/>
              <w:left w:val="single" w:color="auto" w:sz="4" w:space="0"/>
              <w:bottom w:val="single" w:color="auto" w:sz="4" w:space="0"/>
              <w:right w:val="single" w:color="auto" w:sz="4" w:space="0"/>
            </w:tcBorders>
            <w:tcPrChange w:id="10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0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0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0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107" w:author="JIN GAO" w:date="2021-07-21T16:19:04Z"/>
        </w:trPr>
        <w:tc>
          <w:tcPr>
            <w:tcW w:w="1285"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08" w:author="JIN GAO" w:date="2021-07-21T16:19:04Z"/>
                <w:rFonts w:ascii="Arial" w:hAnsi="Arial" w:eastAsia="Malgun Gothic"/>
                <w:sz w:val="18"/>
                <w:lang w:eastAsia="en-US"/>
              </w:rPr>
            </w:pPr>
            <w:ins w:id="109" w:author="JIN GAO" w:date="2021-07-21T16:19:07Z">
              <w:r>
                <w:rPr>
                  <w:rFonts w:ascii="Arial" w:hAnsi="Arial" w:cs="Arial"/>
                  <w:sz w:val="18"/>
                  <w:szCs w:val="18"/>
                  <w:lang w:eastAsia="zh-CN"/>
                </w:rPr>
                <w:t>DC_1A-8A_n78(2A)</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110" w:author="JIN GAO" w:date="2021-07-21T16:19:04Z"/>
                <w:rFonts w:eastAsia="PMingLiU"/>
                <w:lang w:eastAsia="ja-JP"/>
              </w:rPr>
            </w:pPr>
            <w:ins w:id="111" w:author="JIN GAO" w:date="2021-07-21T16:19:39Z">
              <w:r>
                <w:rPr>
                  <w:rFonts w:eastAsia="PMingLiU"/>
                  <w:lang w:eastAsia="ja-JP"/>
                </w:rPr>
                <w:t>Rel-1</w:t>
              </w:r>
            </w:ins>
            <w:ins w:id="112" w:author="JIN GAO" w:date="2021-07-21T16:19:39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113" w:author="JIN GAO" w:date="2021-07-21T16:19:04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114" w:author="JIN GAO" w:date="2021-07-21T16:19:04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115" w:author="JIN GAO" w:date="2021-07-21T16:19:04Z"/>
                <w:rFonts w:eastAsia="PMingLiU"/>
              </w:rPr>
            </w:pPr>
          </w:p>
        </w:tc>
      </w:tr>
      <w:tr>
        <w:tblPrEx>
          <w:tblCellMar>
            <w:top w:w="0" w:type="dxa"/>
            <w:left w:w="28" w:type="dxa"/>
            <w:bottom w:w="0" w:type="dxa"/>
            <w:right w:w="56" w:type="dxa"/>
          </w:tblCellMar>
          <w:tblPrExChange w:id="11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1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1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DC_1A-19A_n78A</w:t>
            </w:r>
          </w:p>
        </w:tc>
        <w:tc>
          <w:tcPr>
            <w:tcW w:w="628" w:type="pct"/>
            <w:gridSpan w:val="2"/>
            <w:tcBorders>
              <w:top w:val="single" w:color="auto" w:sz="4" w:space="0"/>
              <w:left w:val="single" w:color="auto" w:sz="4" w:space="0"/>
              <w:bottom w:val="single" w:color="auto" w:sz="4" w:space="0"/>
              <w:right w:val="single" w:color="auto" w:sz="4" w:space="0"/>
            </w:tcBorders>
            <w:tcPrChange w:id="11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1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2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2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2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2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2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DC_1A-19A_n79A</w:t>
            </w:r>
          </w:p>
        </w:tc>
        <w:tc>
          <w:tcPr>
            <w:tcW w:w="628" w:type="pct"/>
            <w:gridSpan w:val="2"/>
            <w:tcBorders>
              <w:top w:val="single" w:color="auto" w:sz="4" w:space="0"/>
              <w:left w:val="single" w:color="auto" w:sz="4" w:space="0"/>
              <w:bottom w:val="single" w:color="auto" w:sz="4" w:space="0"/>
              <w:right w:val="single" w:color="auto" w:sz="4" w:space="0"/>
            </w:tcBorders>
            <w:tcPrChange w:id="12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2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2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2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2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2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2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DC_1A-20A_n3A</w:t>
            </w:r>
          </w:p>
        </w:tc>
        <w:tc>
          <w:tcPr>
            <w:tcW w:w="628" w:type="pct"/>
            <w:gridSpan w:val="2"/>
            <w:tcBorders>
              <w:top w:val="single" w:color="auto" w:sz="4" w:space="0"/>
              <w:left w:val="single" w:color="auto" w:sz="4" w:space="0"/>
              <w:bottom w:val="single" w:color="auto" w:sz="4" w:space="0"/>
              <w:right w:val="single" w:color="auto" w:sz="4" w:space="0"/>
            </w:tcBorders>
            <w:tcPrChange w:id="13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3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3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3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3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3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3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DC_1A-20A_n78A</w:t>
            </w:r>
          </w:p>
        </w:tc>
        <w:tc>
          <w:tcPr>
            <w:tcW w:w="628" w:type="pct"/>
            <w:gridSpan w:val="2"/>
            <w:tcBorders>
              <w:top w:val="single" w:color="auto" w:sz="4" w:space="0"/>
              <w:left w:val="single" w:color="auto" w:sz="4" w:space="0"/>
              <w:bottom w:val="single" w:color="auto" w:sz="4" w:space="0"/>
              <w:right w:val="single" w:color="auto" w:sz="4" w:space="0"/>
            </w:tcBorders>
            <w:tcPrChange w:id="13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3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3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3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4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4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4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DC_1A-21A_n78A</w:t>
            </w:r>
          </w:p>
        </w:tc>
        <w:tc>
          <w:tcPr>
            <w:tcW w:w="628" w:type="pct"/>
            <w:gridSpan w:val="2"/>
            <w:tcBorders>
              <w:top w:val="single" w:color="auto" w:sz="4" w:space="0"/>
              <w:left w:val="single" w:color="auto" w:sz="4" w:space="0"/>
              <w:bottom w:val="single" w:color="auto" w:sz="4" w:space="0"/>
              <w:right w:val="single" w:color="auto" w:sz="4" w:space="0"/>
            </w:tcBorders>
            <w:tcPrChange w:id="14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4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4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4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4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4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4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DC_1A-21A_n79A</w:t>
            </w:r>
          </w:p>
        </w:tc>
        <w:tc>
          <w:tcPr>
            <w:tcW w:w="628" w:type="pct"/>
            <w:gridSpan w:val="2"/>
            <w:tcBorders>
              <w:top w:val="single" w:color="auto" w:sz="4" w:space="0"/>
              <w:left w:val="single" w:color="auto" w:sz="4" w:space="0"/>
              <w:bottom w:val="single" w:color="auto" w:sz="4" w:space="0"/>
              <w:right w:val="single" w:color="auto" w:sz="4" w:space="0"/>
            </w:tcBorders>
            <w:tcPrChange w:id="14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4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5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5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5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5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5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DC_1A-28A_n3A</w:t>
            </w:r>
          </w:p>
        </w:tc>
        <w:tc>
          <w:tcPr>
            <w:tcW w:w="628" w:type="pct"/>
            <w:gridSpan w:val="2"/>
            <w:tcBorders>
              <w:top w:val="single" w:color="auto" w:sz="4" w:space="0"/>
              <w:left w:val="single" w:color="auto" w:sz="4" w:space="0"/>
              <w:bottom w:val="single" w:color="auto" w:sz="4" w:space="0"/>
              <w:right w:val="single" w:color="auto" w:sz="4" w:space="0"/>
            </w:tcBorders>
            <w:tcPrChange w:id="15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5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5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5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5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5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5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DC_1A_n28A-n78A</w:t>
            </w:r>
          </w:p>
        </w:tc>
        <w:tc>
          <w:tcPr>
            <w:tcW w:w="628" w:type="pct"/>
            <w:gridSpan w:val="2"/>
            <w:tcBorders>
              <w:top w:val="single" w:color="auto" w:sz="4" w:space="0"/>
              <w:left w:val="single" w:color="auto" w:sz="4" w:space="0"/>
              <w:bottom w:val="single" w:color="auto" w:sz="4" w:space="0"/>
              <w:right w:val="single" w:color="auto" w:sz="4" w:space="0"/>
            </w:tcBorders>
            <w:tcPrChange w:id="16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6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6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6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6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6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6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DC_1A-42A_n78A</w:t>
            </w:r>
          </w:p>
        </w:tc>
        <w:tc>
          <w:tcPr>
            <w:tcW w:w="628" w:type="pct"/>
            <w:gridSpan w:val="2"/>
            <w:tcBorders>
              <w:top w:val="single" w:color="auto" w:sz="4" w:space="0"/>
              <w:left w:val="single" w:color="auto" w:sz="4" w:space="0"/>
              <w:bottom w:val="single" w:color="auto" w:sz="4" w:space="0"/>
              <w:right w:val="single" w:color="auto" w:sz="4" w:space="0"/>
            </w:tcBorders>
            <w:tcPrChange w:id="16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6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6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6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7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7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7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DC_1A-42C_n78A</w:t>
            </w:r>
          </w:p>
        </w:tc>
        <w:tc>
          <w:tcPr>
            <w:tcW w:w="628" w:type="pct"/>
            <w:gridSpan w:val="2"/>
            <w:tcBorders>
              <w:top w:val="single" w:color="auto" w:sz="4" w:space="0"/>
              <w:left w:val="single" w:color="auto" w:sz="4" w:space="0"/>
              <w:bottom w:val="single" w:color="auto" w:sz="4" w:space="0"/>
              <w:right w:val="single" w:color="auto" w:sz="4" w:space="0"/>
            </w:tcBorders>
            <w:tcPrChange w:id="17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7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7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7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7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7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7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DC_1A-42D_n78A</w:t>
            </w:r>
          </w:p>
        </w:tc>
        <w:tc>
          <w:tcPr>
            <w:tcW w:w="628" w:type="pct"/>
            <w:gridSpan w:val="2"/>
            <w:tcBorders>
              <w:top w:val="single" w:color="auto" w:sz="4" w:space="0"/>
              <w:left w:val="single" w:color="auto" w:sz="4" w:space="0"/>
              <w:bottom w:val="single" w:color="auto" w:sz="4" w:space="0"/>
              <w:right w:val="single" w:color="auto" w:sz="4" w:space="0"/>
            </w:tcBorders>
            <w:tcPrChange w:id="17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7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8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8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8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8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8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DC_1A-42E_n78A</w:t>
            </w:r>
          </w:p>
        </w:tc>
        <w:tc>
          <w:tcPr>
            <w:tcW w:w="628" w:type="pct"/>
            <w:gridSpan w:val="2"/>
            <w:tcBorders>
              <w:top w:val="single" w:color="auto" w:sz="4" w:space="0"/>
              <w:left w:val="single" w:color="auto" w:sz="4" w:space="0"/>
              <w:bottom w:val="single" w:color="auto" w:sz="4" w:space="0"/>
              <w:right w:val="single" w:color="auto" w:sz="4" w:space="0"/>
            </w:tcBorders>
            <w:tcPrChange w:id="18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8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8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8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8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8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8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DC_1A-42A_n79A</w:t>
            </w:r>
          </w:p>
        </w:tc>
        <w:tc>
          <w:tcPr>
            <w:tcW w:w="628" w:type="pct"/>
            <w:gridSpan w:val="2"/>
            <w:tcBorders>
              <w:top w:val="single" w:color="auto" w:sz="4" w:space="0"/>
              <w:left w:val="single" w:color="auto" w:sz="4" w:space="0"/>
              <w:bottom w:val="single" w:color="auto" w:sz="4" w:space="0"/>
              <w:right w:val="single" w:color="auto" w:sz="4" w:space="0"/>
            </w:tcBorders>
            <w:tcPrChange w:id="19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9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9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9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9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9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9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DC_1A-42C_n79A</w:t>
            </w:r>
          </w:p>
        </w:tc>
        <w:tc>
          <w:tcPr>
            <w:tcW w:w="628" w:type="pct"/>
            <w:gridSpan w:val="2"/>
            <w:tcBorders>
              <w:top w:val="single" w:color="auto" w:sz="4" w:space="0"/>
              <w:left w:val="single" w:color="auto" w:sz="4" w:space="0"/>
              <w:bottom w:val="single" w:color="auto" w:sz="4" w:space="0"/>
              <w:right w:val="single" w:color="auto" w:sz="4" w:space="0"/>
            </w:tcBorders>
            <w:tcPrChange w:id="19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9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9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9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0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0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0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DC_1A-42D_n79A</w:t>
            </w:r>
          </w:p>
        </w:tc>
        <w:tc>
          <w:tcPr>
            <w:tcW w:w="628" w:type="pct"/>
            <w:gridSpan w:val="2"/>
            <w:tcBorders>
              <w:top w:val="single" w:color="auto" w:sz="4" w:space="0"/>
              <w:left w:val="single" w:color="auto" w:sz="4" w:space="0"/>
              <w:bottom w:val="single" w:color="auto" w:sz="4" w:space="0"/>
              <w:right w:val="single" w:color="auto" w:sz="4" w:space="0"/>
            </w:tcBorders>
            <w:tcPrChange w:id="20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0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0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0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0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0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0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DC_1A-42E_n79A</w:t>
            </w:r>
          </w:p>
        </w:tc>
        <w:tc>
          <w:tcPr>
            <w:tcW w:w="628" w:type="pct"/>
            <w:gridSpan w:val="2"/>
            <w:tcBorders>
              <w:top w:val="single" w:color="auto" w:sz="4" w:space="0"/>
              <w:left w:val="single" w:color="auto" w:sz="4" w:space="0"/>
              <w:bottom w:val="single" w:color="auto" w:sz="4" w:space="0"/>
              <w:right w:val="single" w:color="auto" w:sz="4" w:space="0"/>
            </w:tcBorders>
            <w:tcPrChange w:id="20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0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1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1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1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1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1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DC_1A_n78A-n79A</w:t>
            </w:r>
          </w:p>
        </w:tc>
        <w:tc>
          <w:tcPr>
            <w:tcW w:w="628" w:type="pct"/>
            <w:gridSpan w:val="2"/>
            <w:tcBorders>
              <w:top w:val="single" w:color="auto" w:sz="4" w:space="0"/>
              <w:left w:val="single" w:color="auto" w:sz="4" w:space="0"/>
              <w:bottom w:val="single" w:color="auto" w:sz="4" w:space="0"/>
              <w:right w:val="single" w:color="auto" w:sz="4" w:space="0"/>
            </w:tcBorders>
            <w:tcPrChange w:id="21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1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1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1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1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1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1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DC_2A-2A-14A_n66A</w:t>
            </w:r>
          </w:p>
        </w:tc>
        <w:tc>
          <w:tcPr>
            <w:tcW w:w="628" w:type="pct"/>
            <w:gridSpan w:val="2"/>
            <w:tcBorders>
              <w:top w:val="single" w:color="auto" w:sz="4" w:space="0"/>
              <w:left w:val="single" w:color="auto" w:sz="4" w:space="0"/>
              <w:bottom w:val="single" w:color="auto" w:sz="4" w:space="0"/>
              <w:right w:val="single" w:color="auto" w:sz="4" w:space="0"/>
            </w:tcBorders>
            <w:tcPrChange w:id="22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22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2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2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2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2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2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lang w:eastAsia="zh-CN"/>
              </w:rPr>
            </w:pPr>
            <w:r>
              <w:rPr>
                <w:rFonts w:ascii="Arial" w:hAnsi="Arial"/>
                <w:sz w:val="18"/>
                <w:lang w:eastAsia="zh-CN"/>
              </w:rPr>
              <w:t>DC_2A-14A_n2A</w:t>
            </w:r>
          </w:p>
        </w:tc>
        <w:tc>
          <w:tcPr>
            <w:tcW w:w="628" w:type="pct"/>
            <w:gridSpan w:val="2"/>
            <w:tcBorders>
              <w:top w:val="single" w:color="auto" w:sz="4" w:space="0"/>
              <w:left w:val="single" w:color="auto" w:sz="4" w:space="0"/>
              <w:bottom w:val="single" w:color="auto" w:sz="4" w:space="0"/>
              <w:right w:val="single" w:color="auto" w:sz="4" w:space="0"/>
            </w:tcBorders>
            <w:tcPrChange w:id="22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2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2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2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3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3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3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lang w:eastAsia="zh-CN"/>
              </w:rPr>
            </w:pPr>
            <w:r>
              <w:rPr>
                <w:rFonts w:ascii="Arial" w:hAnsi="Arial"/>
                <w:sz w:val="18"/>
                <w:lang w:eastAsia="zh-CN"/>
              </w:rPr>
              <w:t>DC_2A-14A_n66A</w:t>
            </w:r>
          </w:p>
        </w:tc>
        <w:tc>
          <w:tcPr>
            <w:tcW w:w="628" w:type="pct"/>
            <w:gridSpan w:val="2"/>
            <w:tcBorders>
              <w:top w:val="single" w:color="auto" w:sz="4" w:space="0"/>
              <w:left w:val="single" w:color="auto" w:sz="4" w:space="0"/>
              <w:bottom w:val="single" w:color="auto" w:sz="4" w:space="0"/>
              <w:right w:val="single" w:color="auto" w:sz="4" w:space="0"/>
            </w:tcBorders>
            <w:tcPrChange w:id="23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3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3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3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3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3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3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DC_2A-66A_n41A</w:t>
            </w:r>
          </w:p>
        </w:tc>
        <w:tc>
          <w:tcPr>
            <w:tcW w:w="628" w:type="pct"/>
            <w:gridSpan w:val="2"/>
            <w:tcBorders>
              <w:top w:val="single" w:color="auto" w:sz="4" w:space="0"/>
              <w:left w:val="single" w:color="auto" w:sz="4" w:space="0"/>
              <w:bottom w:val="single" w:color="auto" w:sz="4" w:space="0"/>
              <w:right w:val="single" w:color="auto" w:sz="4" w:space="0"/>
            </w:tcBorders>
            <w:tcPrChange w:id="23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宋体"/>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3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4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4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4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4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4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eastAsia="宋体"/>
                <w:sz w:val="18"/>
              </w:rPr>
            </w:pPr>
            <w:r>
              <w:rPr>
                <w:rFonts w:ascii="Arial" w:hAnsi="Arial" w:eastAsia="宋体"/>
                <w:sz w:val="18"/>
                <w:lang w:eastAsia="fi-FI"/>
              </w:rPr>
              <w:t>DC_2</w:t>
            </w:r>
            <w:bookmarkStart w:id="22" w:name="OLE_LINK11"/>
            <w:r>
              <w:rPr>
                <w:rFonts w:ascii="Arial" w:hAnsi="Arial" w:eastAsia="宋体"/>
                <w:sz w:val="18"/>
                <w:lang w:eastAsia="fi-FI"/>
              </w:rPr>
              <w:t>A-66A_n5A</w:t>
            </w:r>
            <w:bookmarkEnd w:id="22"/>
          </w:p>
        </w:tc>
        <w:tc>
          <w:tcPr>
            <w:tcW w:w="628" w:type="pct"/>
            <w:gridSpan w:val="2"/>
            <w:tcBorders>
              <w:top w:val="single" w:color="auto" w:sz="4" w:space="0"/>
              <w:left w:val="single" w:color="auto" w:sz="4" w:space="0"/>
              <w:bottom w:val="single" w:color="auto" w:sz="4" w:space="0"/>
              <w:right w:val="single" w:color="auto" w:sz="4" w:space="0"/>
            </w:tcBorders>
            <w:tcPrChange w:id="24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宋体"/>
                <w:lang w:eastAsia="zh-CN"/>
              </w:rPr>
            </w:pPr>
            <w:r>
              <w:rPr>
                <w:rFonts w:eastAsia="宋体"/>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4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4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4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4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4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4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DC_2A-66A_n71A</w:t>
            </w:r>
          </w:p>
        </w:tc>
        <w:tc>
          <w:tcPr>
            <w:tcW w:w="628" w:type="pct"/>
            <w:gridSpan w:val="2"/>
            <w:tcBorders>
              <w:top w:val="single" w:color="auto" w:sz="4" w:space="0"/>
              <w:left w:val="single" w:color="auto" w:sz="4" w:space="0"/>
              <w:bottom w:val="single" w:color="auto" w:sz="4" w:space="0"/>
              <w:right w:val="single" w:color="auto" w:sz="4" w:space="0"/>
            </w:tcBorders>
            <w:tcPrChange w:id="25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5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5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5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5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5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5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DC_2A-(n)71AA</w:t>
            </w:r>
          </w:p>
        </w:tc>
        <w:tc>
          <w:tcPr>
            <w:tcW w:w="628" w:type="pct"/>
            <w:gridSpan w:val="2"/>
            <w:tcBorders>
              <w:top w:val="single" w:color="auto" w:sz="4" w:space="0"/>
              <w:left w:val="single" w:color="auto" w:sz="4" w:space="0"/>
              <w:bottom w:val="single" w:color="auto" w:sz="4" w:space="0"/>
              <w:right w:val="single" w:color="auto" w:sz="4" w:space="0"/>
            </w:tcBorders>
            <w:tcPrChange w:id="25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5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5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5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260" w:author="JIN GAO" w:date="2021-07-21T16:20:33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261" w:author="JIN GAO" w:date="2021-07-21T16:20:33Z"/>
              </w:rPr>
            </w:pPr>
            <w:ins w:id="262" w:author="JIN GAO" w:date="2021-07-21T16:20:35Z">
              <w:r>
                <w:rPr>
                  <w:lang w:eastAsia="zh-CN"/>
                </w:rPr>
                <w:t>DC_3A-5A_n78C</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263" w:author="JIN GAO" w:date="2021-07-21T16:20:33Z"/>
                <w:rFonts w:eastAsia="PMingLiU"/>
                <w:lang w:eastAsia="ja-JP"/>
              </w:rPr>
            </w:pPr>
            <w:ins w:id="264" w:author="JIN GAO" w:date="2021-07-21T16:20:42Z">
              <w:r>
                <w:rPr>
                  <w:rFonts w:eastAsia="PMingLiU"/>
                  <w:lang w:eastAsia="ja-JP"/>
                </w:rPr>
                <w:t>Rel-1</w:t>
              </w:r>
            </w:ins>
            <w:ins w:id="265" w:author="JIN GAO" w:date="2021-07-21T16:20:42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266" w:author="JIN GAO" w:date="2021-07-21T16:20:33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267" w:author="JIN GAO" w:date="2021-07-21T16:20:33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268" w:author="JIN GAO" w:date="2021-07-21T16:20:33Z"/>
                <w:rFonts w:eastAsia="PMingLiU"/>
              </w:rPr>
            </w:pPr>
          </w:p>
        </w:tc>
      </w:tr>
      <w:tr>
        <w:tblPrEx>
          <w:tblCellMar>
            <w:top w:w="0" w:type="dxa"/>
            <w:left w:w="28" w:type="dxa"/>
            <w:bottom w:w="0" w:type="dxa"/>
            <w:right w:w="56" w:type="dxa"/>
          </w:tblCellMar>
          <w:tblPrExChange w:id="269"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69"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7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DC_3A-7A_n1A</w:t>
            </w:r>
          </w:p>
        </w:tc>
        <w:tc>
          <w:tcPr>
            <w:tcW w:w="628" w:type="pct"/>
            <w:gridSpan w:val="2"/>
            <w:tcBorders>
              <w:top w:val="single" w:color="auto" w:sz="4" w:space="0"/>
              <w:left w:val="single" w:color="auto" w:sz="4" w:space="0"/>
              <w:bottom w:val="single" w:color="auto" w:sz="4" w:space="0"/>
              <w:right w:val="single" w:color="auto" w:sz="4" w:space="0"/>
            </w:tcBorders>
            <w:tcPrChange w:id="27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27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7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7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75"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75"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7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DC_3A-7A_n78A</w:t>
            </w:r>
          </w:p>
        </w:tc>
        <w:tc>
          <w:tcPr>
            <w:tcW w:w="628" w:type="pct"/>
            <w:gridSpan w:val="2"/>
            <w:tcBorders>
              <w:top w:val="single" w:color="auto" w:sz="4" w:space="0"/>
              <w:left w:val="single" w:color="auto" w:sz="4" w:space="0"/>
              <w:bottom w:val="single" w:color="auto" w:sz="4" w:space="0"/>
              <w:right w:val="single" w:color="auto" w:sz="4" w:space="0"/>
            </w:tcBorders>
            <w:tcPrChange w:id="27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7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7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8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81"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81"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8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rPr>
                <w:rStyle w:val="83"/>
              </w:rPr>
              <w:t>DC_3A-8A_n1A</w:t>
            </w:r>
          </w:p>
        </w:tc>
        <w:tc>
          <w:tcPr>
            <w:tcW w:w="628" w:type="pct"/>
            <w:gridSpan w:val="2"/>
            <w:tcBorders>
              <w:top w:val="single" w:color="auto" w:sz="4" w:space="0"/>
              <w:left w:val="single" w:color="auto" w:sz="4" w:space="0"/>
              <w:bottom w:val="single" w:color="auto" w:sz="4" w:space="0"/>
              <w:right w:val="single" w:color="auto" w:sz="4" w:space="0"/>
            </w:tcBorders>
            <w:tcPrChange w:id="28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CG Times (WN)" w:cs="CG Times (WN)"/>
                <w:lang w:eastAsia="ja-JP"/>
              </w:rPr>
              <w:t>Rel-16</w:t>
            </w:r>
          </w:p>
        </w:tc>
        <w:tc>
          <w:tcPr>
            <w:tcW w:w="248" w:type="pct"/>
            <w:tcBorders>
              <w:top w:val="single" w:color="auto" w:sz="4" w:space="0"/>
              <w:left w:val="single" w:color="auto" w:sz="4" w:space="0"/>
              <w:bottom w:val="single" w:color="auto" w:sz="4" w:space="0"/>
              <w:right w:val="single" w:color="auto" w:sz="4" w:space="0"/>
            </w:tcBorders>
            <w:tcPrChange w:id="28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8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8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87" w:author="JIN GAO" w:date="2021-07-21T16:13:00Z">
            <w:tblPrEx>
              <w:tblCellMar>
                <w:top w:w="0" w:type="dxa"/>
                <w:left w:w="28" w:type="dxa"/>
                <w:bottom w:w="0" w:type="dxa"/>
                <w:right w:w="56" w:type="dxa"/>
              </w:tblCellMar>
            </w:tblPrEx>
          </w:tblPrExChange>
        </w:tblPrEx>
        <w:trPr>
          <w:gridBefore w:val="1"/>
          <w:gridAfter w:val="1"/>
          <w:wBefore w:w="16" w:type="pct"/>
          <w:wAfter w:w="29" w:type="pct"/>
          <w:cantSplit/>
          <w:trHeight w:val="188" w:hRule="atLeast"/>
          <w:jc w:val="center"/>
          <w:trPrChange w:id="287" w:author="JIN GAO" w:date="2021-07-21T16:13:00Z">
            <w:trPr>
              <w:gridBefore w:val="3"/>
              <w:gridAfter w:val="2"/>
              <w:wBefore w:w="17" w:type="pct"/>
              <w:wAfter w:w="29" w:type="pct"/>
              <w:cantSplit/>
              <w:trHeight w:val="188" w:hRule="atLeast"/>
              <w:jc w:val="center"/>
            </w:trPr>
          </w:trPrChange>
        </w:trPr>
        <w:tc>
          <w:tcPr>
            <w:tcW w:w="1272" w:type="pct"/>
            <w:gridSpan w:val="2"/>
            <w:tcBorders>
              <w:top w:val="single" w:color="auto" w:sz="4" w:space="0"/>
              <w:left w:val="single" w:color="auto" w:sz="4" w:space="0"/>
              <w:bottom w:val="single" w:color="auto" w:sz="4" w:space="0"/>
              <w:right w:val="single" w:color="auto" w:sz="4" w:space="0"/>
            </w:tcBorders>
            <w:tcPrChange w:id="288" w:author="JIN GAO" w:date="2021-07-21T16:13:00Z">
              <w:tcPr>
                <w:tcW w:w="1272" w:type="pct"/>
                <w:gridSpan w:val="4"/>
                <w:tcBorders>
                  <w:top w:val="single" w:color="auto" w:sz="4" w:space="0"/>
                  <w:left w:val="single" w:color="auto" w:sz="4" w:space="0"/>
                  <w:bottom w:val="single" w:color="auto" w:sz="4" w:space="0"/>
                  <w:right w:val="single" w:color="auto" w:sz="4" w:space="0"/>
                </w:tcBorders>
              </w:tcPr>
            </w:tcPrChange>
          </w:tcPr>
          <w:p>
            <w:pPr>
              <w:pStyle w:val="53"/>
              <w:rPr>
                <w:rStyle w:val="83"/>
              </w:rPr>
            </w:pPr>
            <w:r>
              <w:t>DC_3A-8A_n78A</w:t>
            </w:r>
          </w:p>
        </w:tc>
        <w:tc>
          <w:tcPr>
            <w:tcW w:w="624" w:type="pct"/>
            <w:tcBorders>
              <w:top w:val="single" w:color="auto" w:sz="4" w:space="0"/>
              <w:left w:val="single" w:color="auto" w:sz="4" w:space="0"/>
              <w:bottom w:val="single" w:color="auto" w:sz="4" w:space="0"/>
              <w:right w:val="single" w:color="auto" w:sz="4" w:space="0"/>
            </w:tcBorders>
            <w:tcPrChange w:id="289" w:author="JIN GAO" w:date="2021-07-21T16:13:00Z">
              <w:tcPr>
                <w:tcW w:w="625"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CG Times (WN)" w:cs="CG Times (WN)"/>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9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65" w:type="pct"/>
            <w:tcBorders>
              <w:top w:val="single" w:color="auto" w:sz="4" w:space="0"/>
              <w:left w:val="single" w:color="auto" w:sz="4" w:space="0"/>
              <w:bottom w:val="single" w:color="auto" w:sz="4" w:space="0"/>
              <w:right w:val="single" w:color="auto" w:sz="4" w:space="0"/>
            </w:tcBorders>
            <w:tcPrChange w:id="291" w:author="JIN GAO" w:date="2021-07-21T16:13:00Z">
              <w:tcPr>
                <w:tcW w:w="1265"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42" w:type="pct"/>
            <w:gridSpan w:val="2"/>
            <w:tcBorders>
              <w:top w:val="single" w:color="auto" w:sz="4" w:space="0"/>
              <w:left w:val="single" w:color="auto" w:sz="4" w:space="0"/>
              <w:bottom w:val="single" w:color="auto" w:sz="4" w:space="0"/>
              <w:right w:val="single" w:color="auto" w:sz="4" w:space="0"/>
            </w:tcBorders>
            <w:tcPrChange w:id="292" w:author="JIN GAO" w:date="2021-07-21T16:13:00Z">
              <w:tcPr>
                <w:tcW w:w="1543"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gridBefore w:val="1"/>
          <w:gridAfter w:val="1"/>
          <w:wBefore w:w="16" w:type="pct"/>
          <w:wAfter w:w="29" w:type="pct"/>
          <w:cantSplit/>
          <w:trHeight w:val="188" w:hRule="atLeast"/>
          <w:jc w:val="center"/>
          <w:ins w:id="293" w:author="JIN GAO" w:date="2021-07-21T16:21:26Z"/>
        </w:trPr>
        <w:tc>
          <w:tcPr>
            <w:tcW w:w="1272" w:type="pct"/>
            <w:gridSpan w:val="2"/>
            <w:tcBorders>
              <w:top w:val="single" w:color="auto" w:sz="4" w:space="0"/>
              <w:left w:val="single" w:color="auto" w:sz="4" w:space="0"/>
              <w:bottom w:val="single" w:color="auto" w:sz="4" w:space="0"/>
              <w:right w:val="single" w:color="auto" w:sz="4" w:space="0"/>
            </w:tcBorders>
          </w:tcPr>
          <w:p>
            <w:pPr>
              <w:pStyle w:val="52"/>
              <w:jc w:val="left"/>
              <w:rPr>
                <w:ins w:id="294" w:author="JIN GAO" w:date="2021-07-21T16:21:26Z"/>
              </w:rPr>
            </w:pPr>
            <w:ins w:id="295" w:author="JIN GAO" w:date="2021-07-21T16:21:43Z">
              <w:r>
                <w:rPr>
                  <w:lang w:eastAsia="zh-CN"/>
                </w:rPr>
                <w:t>DC_3A-8A_n78(2A)</w:t>
              </w:r>
            </w:ins>
          </w:p>
        </w:tc>
        <w:tc>
          <w:tcPr>
            <w:tcW w:w="624" w:type="pct"/>
            <w:tcBorders>
              <w:top w:val="single" w:color="auto" w:sz="4" w:space="0"/>
              <w:left w:val="single" w:color="auto" w:sz="4" w:space="0"/>
              <w:bottom w:val="single" w:color="auto" w:sz="4" w:space="0"/>
              <w:right w:val="single" w:color="auto" w:sz="4" w:space="0"/>
            </w:tcBorders>
          </w:tcPr>
          <w:p>
            <w:pPr>
              <w:pStyle w:val="52"/>
              <w:rPr>
                <w:ins w:id="296" w:author="JIN GAO" w:date="2021-07-21T16:21:26Z"/>
                <w:rFonts w:eastAsia="PMingLiU"/>
                <w:lang w:eastAsia="ja-JP"/>
              </w:rPr>
            </w:pPr>
            <w:ins w:id="297" w:author="JIN GAO" w:date="2021-07-21T16:21:57Z">
              <w:r>
                <w:rPr>
                  <w:rFonts w:eastAsia="PMingLiU"/>
                  <w:lang w:eastAsia="ja-JP"/>
                </w:rPr>
                <w:t>Rel-1</w:t>
              </w:r>
            </w:ins>
            <w:ins w:id="298" w:author="JIN GAO" w:date="2021-07-21T16:21:57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299" w:author="JIN GAO" w:date="2021-07-21T16:21:26Z"/>
                <w:rFonts w:eastAsia="PMingLiU"/>
              </w:rPr>
            </w:pPr>
          </w:p>
        </w:tc>
        <w:tc>
          <w:tcPr>
            <w:tcW w:w="1265" w:type="pct"/>
            <w:tcBorders>
              <w:top w:val="single" w:color="auto" w:sz="4" w:space="0"/>
              <w:left w:val="single" w:color="auto" w:sz="4" w:space="0"/>
              <w:bottom w:val="single" w:color="auto" w:sz="4" w:space="0"/>
              <w:right w:val="single" w:color="auto" w:sz="4" w:space="0"/>
            </w:tcBorders>
          </w:tcPr>
          <w:p>
            <w:pPr>
              <w:pStyle w:val="52"/>
              <w:rPr>
                <w:ins w:id="300" w:author="JIN GAO" w:date="2021-07-21T16:21:26Z"/>
                <w:rFonts w:eastAsia="PMingLiU"/>
              </w:rPr>
            </w:pPr>
          </w:p>
        </w:tc>
        <w:tc>
          <w:tcPr>
            <w:tcW w:w="1542" w:type="pct"/>
            <w:gridSpan w:val="2"/>
            <w:tcBorders>
              <w:top w:val="single" w:color="auto" w:sz="4" w:space="0"/>
              <w:left w:val="single" w:color="auto" w:sz="4" w:space="0"/>
              <w:bottom w:val="single" w:color="auto" w:sz="4" w:space="0"/>
              <w:right w:val="single" w:color="auto" w:sz="4" w:space="0"/>
            </w:tcBorders>
          </w:tcPr>
          <w:p>
            <w:pPr>
              <w:pStyle w:val="52"/>
              <w:rPr>
                <w:ins w:id="301" w:author="JIN GAO" w:date="2021-07-21T16:21:26Z"/>
                <w:rFonts w:eastAsia="PMingLiU"/>
              </w:rPr>
            </w:pPr>
          </w:p>
        </w:tc>
      </w:tr>
      <w:tr>
        <w:tblPrEx>
          <w:tblCellMar>
            <w:top w:w="0" w:type="dxa"/>
            <w:left w:w="28" w:type="dxa"/>
            <w:bottom w:w="0" w:type="dxa"/>
            <w:right w:w="56" w:type="dxa"/>
          </w:tblCellMar>
          <w:tblPrExChange w:id="30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0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0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DC_3A-19A_n78A</w:t>
            </w:r>
          </w:p>
        </w:tc>
        <w:tc>
          <w:tcPr>
            <w:tcW w:w="628" w:type="pct"/>
            <w:gridSpan w:val="2"/>
            <w:tcBorders>
              <w:top w:val="single" w:color="auto" w:sz="4" w:space="0"/>
              <w:left w:val="single" w:color="auto" w:sz="4" w:space="0"/>
              <w:bottom w:val="single" w:color="auto" w:sz="4" w:space="0"/>
              <w:right w:val="single" w:color="auto" w:sz="4" w:space="0"/>
            </w:tcBorders>
            <w:tcPrChange w:id="30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0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0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0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0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0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0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DC_3A-19A_n79A</w:t>
            </w:r>
          </w:p>
        </w:tc>
        <w:tc>
          <w:tcPr>
            <w:tcW w:w="628" w:type="pct"/>
            <w:gridSpan w:val="2"/>
            <w:tcBorders>
              <w:top w:val="single" w:color="auto" w:sz="4" w:space="0"/>
              <w:left w:val="single" w:color="auto" w:sz="4" w:space="0"/>
              <w:bottom w:val="single" w:color="auto" w:sz="4" w:space="0"/>
              <w:right w:val="single" w:color="auto" w:sz="4" w:space="0"/>
            </w:tcBorders>
            <w:tcPrChange w:id="31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1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1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1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1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1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1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DC_3A-20A_n1A</w:t>
            </w:r>
          </w:p>
        </w:tc>
        <w:tc>
          <w:tcPr>
            <w:tcW w:w="628" w:type="pct"/>
            <w:gridSpan w:val="2"/>
            <w:tcBorders>
              <w:top w:val="single" w:color="auto" w:sz="4" w:space="0"/>
              <w:left w:val="single" w:color="auto" w:sz="4" w:space="0"/>
              <w:bottom w:val="single" w:color="auto" w:sz="4" w:space="0"/>
              <w:right w:val="single" w:color="auto" w:sz="4" w:space="0"/>
            </w:tcBorders>
            <w:tcPrChange w:id="31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1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1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1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2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2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2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DC_3A-20A_n78A</w:t>
            </w:r>
          </w:p>
        </w:tc>
        <w:tc>
          <w:tcPr>
            <w:tcW w:w="628" w:type="pct"/>
            <w:gridSpan w:val="2"/>
            <w:tcBorders>
              <w:top w:val="single" w:color="auto" w:sz="4" w:space="0"/>
              <w:left w:val="single" w:color="auto" w:sz="4" w:space="0"/>
              <w:bottom w:val="single" w:color="auto" w:sz="4" w:space="0"/>
              <w:right w:val="single" w:color="auto" w:sz="4" w:space="0"/>
            </w:tcBorders>
            <w:tcPrChange w:id="32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2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2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2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2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2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2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DC_3A-21A_n78A</w:t>
            </w:r>
          </w:p>
        </w:tc>
        <w:tc>
          <w:tcPr>
            <w:tcW w:w="628" w:type="pct"/>
            <w:gridSpan w:val="2"/>
            <w:tcBorders>
              <w:top w:val="single" w:color="auto" w:sz="4" w:space="0"/>
              <w:left w:val="single" w:color="auto" w:sz="4" w:space="0"/>
              <w:bottom w:val="single" w:color="auto" w:sz="4" w:space="0"/>
              <w:right w:val="single" w:color="auto" w:sz="4" w:space="0"/>
            </w:tcBorders>
            <w:tcPrChange w:id="32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2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3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3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3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3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3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DC_3A-21A_n79A</w:t>
            </w:r>
          </w:p>
        </w:tc>
        <w:tc>
          <w:tcPr>
            <w:tcW w:w="628" w:type="pct"/>
            <w:gridSpan w:val="2"/>
            <w:tcBorders>
              <w:top w:val="single" w:color="auto" w:sz="4" w:space="0"/>
              <w:left w:val="single" w:color="auto" w:sz="4" w:space="0"/>
              <w:bottom w:val="single" w:color="auto" w:sz="4" w:space="0"/>
              <w:right w:val="single" w:color="auto" w:sz="4" w:space="0"/>
            </w:tcBorders>
            <w:tcPrChange w:id="33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3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3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3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3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3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3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DC_3A_n28A-n78A</w:t>
            </w:r>
          </w:p>
        </w:tc>
        <w:tc>
          <w:tcPr>
            <w:tcW w:w="628" w:type="pct"/>
            <w:gridSpan w:val="2"/>
            <w:tcBorders>
              <w:top w:val="single" w:color="auto" w:sz="4" w:space="0"/>
              <w:left w:val="single" w:color="auto" w:sz="4" w:space="0"/>
              <w:bottom w:val="single" w:color="auto" w:sz="4" w:space="0"/>
              <w:right w:val="single" w:color="auto" w:sz="4" w:space="0"/>
            </w:tcBorders>
            <w:tcPrChange w:id="34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4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4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4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4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4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4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DC_3A-40A_n1A</w:t>
            </w:r>
          </w:p>
        </w:tc>
        <w:tc>
          <w:tcPr>
            <w:tcW w:w="628" w:type="pct"/>
            <w:gridSpan w:val="2"/>
            <w:tcBorders>
              <w:top w:val="single" w:color="auto" w:sz="4" w:space="0"/>
              <w:left w:val="single" w:color="auto" w:sz="4" w:space="0"/>
              <w:bottom w:val="single" w:color="auto" w:sz="4" w:space="0"/>
              <w:right w:val="single" w:color="auto" w:sz="4" w:space="0"/>
            </w:tcBorders>
            <w:tcPrChange w:id="34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4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4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4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5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5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5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DC_3A-42A_n78A</w:t>
            </w:r>
          </w:p>
        </w:tc>
        <w:tc>
          <w:tcPr>
            <w:tcW w:w="628" w:type="pct"/>
            <w:gridSpan w:val="2"/>
            <w:tcBorders>
              <w:top w:val="single" w:color="auto" w:sz="4" w:space="0"/>
              <w:left w:val="single" w:color="auto" w:sz="4" w:space="0"/>
              <w:bottom w:val="single" w:color="auto" w:sz="4" w:space="0"/>
              <w:right w:val="single" w:color="auto" w:sz="4" w:space="0"/>
            </w:tcBorders>
            <w:tcPrChange w:id="35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5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5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5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5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5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5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DC_3A-42C_n78A</w:t>
            </w:r>
          </w:p>
        </w:tc>
        <w:tc>
          <w:tcPr>
            <w:tcW w:w="628" w:type="pct"/>
            <w:gridSpan w:val="2"/>
            <w:tcBorders>
              <w:top w:val="single" w:color="auto" w:sz="4" w:space="0"/>
              <w:left w:val="single" w:color="auto" w:sz="4" w:space="0"/>
              <w:bottom w:val="single" w:color="auto" w:sz="4" w:space="0"/>
              <w:right w:val="single" w:color="auto" w:sz="4" w:space="0"/>
            </w:tcBorders>
            <w:tcPrChange w:id="35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5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6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6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6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6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6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DC_3A-42D_n78A</w:t>
            </w:r>
          </w:p>
        </w:tc>
        <w:tc>
          <w:tcPr>
            <w:tcW w:w="628" w:type="pct"/>
            <w:gridSpan w:val="2"/>
            <w:tcBorders>
              <w:top w:val="single" w:color="auto" w:sz="4" w:space="0"/>
              <w:left w:val="single" w:color="auto" w:sz="4" w:space="0"/>
              <w:bottom w:val="single" w:color="auto" w:sz="4" w:space="0"/>
              <w:right w:val="single" w:color="auto" w:sz="4" w:space="0"/>
            </w:tcBorders>
            <w:tcPrChange w:id="36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6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6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6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6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6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6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DC_3A-42E_n78A</w:t>
            </w:r>
          </w:p>
        </w:tc>
        <w:tc>
          <w:tcPr>
            <w:tcW w:w="628" w:type="pct"/>
            <w:gridSpan w:val="2"/>
            <w:tcBorders>
              <w:top w:val="single" w:color="auto" w:sz="4" w:space="0"/>
              <w:left w:val="single" w:color="auto" w:sz="4" w:space="0"/>
              <w:bottom w:val="single" w:color="auto" w:sz="4" w:space="0"/>
              <w:right w:val="single" w:color="auto" w:sz="4" w:space="0"/>
            </w:tcBorders>
            <w:tcPrChange w:id="37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7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7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7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7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7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7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DC_3A-42A_n79A</w:t>
            </w:r>
          </w:p>
        </w:tc>
        <w:tc>
          <w:tcPr>
            <w:tcW w:w="628" w:type="pct"/>
            <w:gridSpan w:val="2"/>
            <w:tcBorders>
              <w:top w:val="single" w:color="auto" w:sz="4" w:space="0"/>
              <w:left w:val="single" w:color="auto" w:sz="4" w:space="0"/>
              <w:bottom w:val="single" w:color="auto" w:sz="4" w:space="0"/>
              <w:right w:val="single" w:color="auto" w:sz="4" w:space="0"/>
            </w:tcBorders>
            <w:tcPrChange w:id="37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7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7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7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8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8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8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DC_3A-42C_n79A</w:t>
            </w:r>
          </w:p>
        </w:tc>
        <w:tc>
          <w:tcPr>
            <w:tcW w:w="628" w:type="pct"/>
            <w:gridSpan w:val="2"/>
            <w:tcBorders>
              <w:top w:val="single" w:color="auto" w:sz="4" w:space="0"/>
              <w:left w:val="single" w:color="auto" w:sz="4" w:space="0"/>
              <w:bottom w:val="single" w:color="auto" w:sz="4" w:space="0"/>
              <w:right w:val="single" w:color="auto" w:sz="4" w:space="0"/>
            </w:tcBorders>
            <w:tcPrChange w:id="38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8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8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8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8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8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8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DC_3A-42D_n79A</w:t>
            </w:r>
          </w:p>
        </w:tc>
        <w:tc>
          <w:tcPr>
            <w:tcW w:w="628" w:type="pct"/>
            <w:gridSpan w:val="2"/>
            <w:tcBorders>
              <w:top w:val="single" w:color="auto" w:sz="4" w:space="0"/>
              <w:left w:val="single" w:color="auto" w:sz="4" w:space="0"/>
              <w:bottom w:val="single" w:color="auto" w:sz="4" w:space="0"/>
              <w:right w:val="single" w:color="auto" w:sz="4" w:space="0"/>
            </w:tcBorders>
            <w:tcPrChange w:id="38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8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9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9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9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9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9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DC_3A-42E_n79A</w:t>
            </w:r>
          </w:p>
        </w:tc>
        <w:tc>
          <w:tcPr>
            <w:tcW w:w="628" w:type="pct"/>
            <w:gridSpan w:val="2"/>
            <w:tcBorders>
              <w:top w:val="single" w:color="auto" w:sz="4" w:space="0"/>
              <w:left w:val="single" w:color="auto" w:sz="4" w:space="0"/>
              <w:bottom w:val="single" w:color="auto" w:sz="4" w:space="0"/>
              <w:right w:val="single" w:color="auto" w:sz="4" w:space="0"/>
            </w:tcBorders>
            <w:tcPrChange w:id="39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9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9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9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9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9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9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DC_3A_n78A-n79A</w:t>
            </w:r>
          </w:p>
        </w:tc>
        <w:tc>
          <w:tcPr>
            <w:tcW w:w="628" w:type="pct"/>
            <w:gridSpan w:val="2"/>
            <w:tcBorders>
              <w:top w:val="single" w:color="auto" w:sz="4" w:space="0"/>
              <w:left w:val="single" w:color="auto" w:sz="4" w:space="0"/>
              <w:bottom w:val="single" w:color="auto" w:sz="4" w:space="0"/>
              <w:right w:val="single" w:color="auto" w:sz="4" w:space="0"/>
            </w:tcBorders>
            <w:tcPrChange w:id="40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0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0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0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0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0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0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DC_5A-7A_n78A</w:t>
            </w:r>
          </w:p>
        </w:tc>
        <w:tc>
          <w:tcPr>
            <w:tcW w:w="628" w:type="pct"/>
            <w:gridSpan w:val="2"/>
            <w:tcBorders>
              <w:top w:val="single" w:color="auto" w:sz="4" w:space="0"/>
              <w:left w:val="single" w:color="auto" w:sz="4" w:space="0"/>
              <w:bottom w:val="single" w:color="auto" w:sz="4" w:space="0"/>
              <w:right w:val="single" w:color="auto" w:sz="4" w:space="0"/>
            </w:tcBorders>
            <w:tcPrChange w:id="40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0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0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0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1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1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1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rPr>
                <w:rStyle w:val="83"/>
              </w:rPr>
              <w:t>DC_7A-8A_n1A</w:t>
            </w:r>
          </w:p>
        </w:tc>
        <w:tc>
          <w:tcPr>
            <w:tcW w:w="628" w:type="pct"/>
            <w:gridSpan w:val="2"/>
            <w:tcBorders>
              <w:top w:val="single" w:color="auto" w:sz="4" w:space="0"/>
              <w:left w:val="single" w:color="auto" w:sz="4" w:space="0"/>
              <w:bottom w:val="single" w:color="auto" w:sz="4" w:space="0"/>
              <w:right w:val="single" w:color="auto" w:sz="4" w:space="0"/>
            </w:tcBorders>
            <w:tcPrChange w:id="41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CG Times (WN)" w:cs="CG Times (WN)"/>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1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1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1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1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1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1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DC_7A-20A_n1A</w:t>
            </w:r>
          </w:p>
        </w:tc>
        <w:tc>
          <w:tcPr>
            <w:tcW w:w="628" w:type="pct"/>
            <w:gridSpan w:val="2"/>
            <w:tcBorders>
              <w:top w:val="single" w:color="auto" w:sz="4" w:space="0"/>
              <w:left w:val="single" w:color="auto" w:sz="4" w:space="0"/>
              <w:bottom w:val="single" w:color="auto" w:sz="4" w:space="0"/>
              <w:right w:val="single" w:color="auto" w:sz="4" w:space="0"/>
            </w:tcBorders>
            <w:tcPrChange w:id="41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1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2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2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2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2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2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DC_7A-20A_n3A</w:t>
            </w:r>
          </w:p>
        </w:tc>
        <w:tc>
          <w:tcPr>
            <w:tcW w:w="628" w:type="pct"/>
            <w:gridSpan w:val="2"/>
            <w:tcBorders>
              <w:top w:val="single" w:color="auto" w:sz="4" w:space="0"/>
              <w:left w:val="single" w:color="auto" w:sz="4" w:space="0"/>
              <w:bottom w:val="single" w:color="auto" w:sz="4" w:space="0"/>
              <w:right w:val="single" w:color="auto" w:sz="4" w:space="0"/>
            </w:tcBorders>
            <w:tcPrChange w:id="42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2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2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2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2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2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2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DC_7A-20A_n78A</w:t>
            </w:r>
          </w:p>
        </w:tc>
        <w:tc>
          <w:tcPr>
            <w:tcW w:w="628" w:type="pct"/>
            <w:gridSpan w:val="2"/>
            <w:tcBorders>
              <w:top w:val="single" w:color="auto" w:sz="4" w:space="0"/>
              <w:left w:val="single" w:color="auto" w:sz="4" w:space="0"/>
              <w:bottom w:val="single" w:color="auto" w:sz="4" w:space="0"/>
              <w:right w:val="single" w:color="auto" w:sz="4" w:space="0"/>
            </w:tcBorders>
            <w:tcPrChange w:id="43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3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3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3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3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3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3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DC_7A_n28A-n78A</w:t>
            </w:r>
          </w:p>
        </w:tc>
        <w:tc>
          <w:tcPr>
            <w:tcW w:w="628" w:type="pct"/>
            <w:gridSpan w:val="2"/>
            <w:tcBorders>
              <w:top w:val="single" w:color="auto" w:sz="4" w:space="0"/>
              <w:left w:val="single" w:color="auto" w:sz="4" w:space="0"/>
              <w:bottom w:val="single" w:color="auto" w:sz="4" w:space="0"/>
              <w:right w:val="single" w:color="auto" w:sz="4" w:space="0"/>
            </w:tcBorders>
            <w:tcPrChange w:id="43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3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3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3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4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4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4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DC_14A-66A_n2A</w:t>
            </w:r>
          </w:p>
        </w:tc>
        <w:tc>
          <w:tcPr>
            <w:tcW w:w="628" w:type="pct"/>
            <w:gridSpan w:val="2"/>
            <w:tcBorders>
              <w:top w:val="single" w:color="auto" w:sz="4" w:space="0"/>
              <w:left w:val="single" w:color="auto" w:sz="4" w:space="0"/>
              <w:bottom w:val="single" w:color="auto" w:sz="4" w:space="0"/>
              <w:right w:val="single" w:color="auto" w:sz="4" w:space="0"/>
            </w:tcBorders>
            <w:tcPrChange w:id="44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4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4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4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4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4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4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DC_14A-66A-66A_n2A</w:t>
            </w:r>
          </w:p>
        </w:tc>
        <w:tc>
          <w:tcPr>
            <w:tcW w:w="628" w:type="pct"/>
            <w:gridSpan w:val="2"/>
            <w:tcBorders>
              <w:top w:val="single" w:color="auto" w:sz="4" w:space="0"/>
              <w:left w:val="single" w:color="auto" w:sz="4" w:space="0"/>
              <w:bottom w:val="single" w:color="auto" w:sz="4" w:space="0"/>
              <w:right w:val="single" w:color="auto" w:sz="4" w:space="0"/>
            </w:tcBorders>
            <w:tcPrChange w:id="44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4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5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5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5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5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5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DC_14A-66A_n66A</w:t>
            </w:r>
          </w:p>
        </w:tc>
        <w:tc>
          <w:tcPr>
            <w:tcW w:w="628" w:type="pct"/>
            <w:gridSpan w:val="2"/>
            <w:tcBorders>
              <w:top w:val="single" w:color="auto" w:sz="4" w:space="0"/>
              <w:left w:val="single" w:color="auto" w:sz="4" w:space="0"/>
              <w:bottom w:val="single" w:color="auto" w:sz="4" w:space="0"/>
              <w:right w:val="single" w:color="auto" w:sz="4" w:space="0"/>
            </w:tcBorders>
            <w:tcPrChange w:id="45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5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5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5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5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5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5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DC_19A-21A_n78A</w:t>
            </w:r>
          </w:p>
        </w:tc>
        <w:tc>
          <w:tcPr>
            <w:tcW w:w="628" w:type="pct"/>
            <w:gridSpan w:val="2"/>
            <w:tcBorders>
              <w:top w:val="single" w:color="auto" w:sz="4" w:space="0"/>
              <w:left w:val="single" w:color="auto" w:sz="4" w:space="0"/>
              <w:bottom w:val="single" w:color="auto" w:sz="4" w:space="0"/>
              <w:right w:val="single" w:color="auto" w:sz="4" w:space="0"/>
            </w:tcBorders>
            <w:tcPrChange w:id="46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6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6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6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6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6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6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DC_19A-21A_n79A</w:t>
            </w:r>
          </w:p>
        </w:tc>
        <w:tc>
          <w:tcPr>
            <w:tcW w:w="628" w:type="pct"/>
            <w:gridSpan w:val="2"/>
            <w:tcBorders>
              <w:top w:val="single" w:color="auto" w:sz="4" w:space="0"/>
              <w:left w:val="single" w:color="auto" w:sz="4" w:space="0"/>
              <w:bottom w:val="single" w:color="auto" w:sz="4" w:space="0"/>
              <w:right w:val="single" w:color="auto" w:sz="4" w:space="0"/>
            </w:tcBorders>
            <w:tcPrChange w:id="46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6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6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6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7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7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7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DC_19A-42A_n78A</w:t>
            </w:r>
          </w:p>
        </w:tc>
        <w:tc>
          <w:tcPr>
            <w:tcW w:w="628" w:type="pct"/>
            <w:gridSpan w:val="2"/>
            <w:tcBorders>
              <w:top w:val="single" w:color="auto" w:sz="4" w:space="0"/>
              <w:left w:val="single" w:color="auto" w:sz="4" w:space="0"/>
              <w:bottom w:val="single" w:color="auto" w:sz="4" w:space="0"/>
              <w:right w:val="single" w:color="auto" w:sz="4" w:space="0"/>
            </w:tcBorders>
            <w:tcPrChange w:id="47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7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7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7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7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7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7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DC_19A-42A_n79A</w:t>
            </w:r>
          </w:p>
        </w:tc>
        <w:tc>
          <w:tcPr>
            <w:tcW w:w="628" w:type="pct"/>
            <w:gridSpan w:val="2"/>
            <w:tcBorders>
              <w:top w:val="single" w:color="auto" w:sz="4" w:space="0"/>
              <w:left w:val="single" w:color="auto" w:sz="4" w:space="0"/>
              <w:bottom w:val="single" w:color="auto" w:sz="4" w:space="0"/>
              <w:right w:val="single" w:color="auto" w:sz="4" w:space="0"/>
            </w:tcBorders>
            <w:tcPrChange w:id="47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7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8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8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8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8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8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DC_19A-42C_n78A</w:t>
            </w:r>
          </w:p>
        </w:tc>
        <w:tc>
          <w:tcPr>
            <w:tcW w:w="628" w:type="pct"/>
            <w:gridSpan w:val="2"/>
            <w:tcBorders>
              <w:top w:val="single" w:color="auto" w:sz="4" w:space="0"/>
              <w:left w:val="single" w:color="auto" w:sz="4" w:space="0"/>
              <w:bottom w:val="single" w:color="auto" w:sz="4" w:space="0"/>
              <w:right w:val="single" w:color="auto" w:sz="4" w:space="0"/>
            </w:tcBorders>
            <w:tcPrChange w:id="48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8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8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8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8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8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8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DC_19A-42C_n79A</w:t>
            </w:r>
          </w:p>
        </w:tc>
        <w:tc>
          <w:tcPr>
            <w:tcW w:w="628" w:type="pct"/>
            <w:gridSpan w:val="2"/>
            <w:tcBorders>
              <w:top w:val="single" w:color="auto" w:sz="4" w:space="0"/>
              <w:left w:val="single" w:color="auto" w:sz="4" w:space="0"/>
              <w:bottom w:val="single" w:color="auto" w:sz="4" w:space="0"/>
              <w:right w:val="single" w:color="auto" w:sz="4" w:space="0"/>
            </w:tcBorders>
            <w:tcPrChange w:id="49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9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9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9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9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9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9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DC_19A_n78A-n79A</w:t>
            </w:r>
          </w:p>
        </w:tc>
        <w:tc>
          <w:tcPr>
            <w:tcW w:w="628" w:type="pct"/>
            <w:gridSpan w:val="2"/>
            <w:tcBorders>
              <w:top w:val="single" w:color="auto" w:sz="4" w:space="0"/>
              <w:left w:val="single" w:color="auto" w:sz="4" w:space="0"/>
              <w:bottom w:val="single" w:color="auto" w:sz="4" w:space="0"/>
              <w:right w:val="single" w:color="auto" w:sz="4" w:space="0"/>
            </w:tcBorders>
            <w:tcPrChange w:id="49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9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9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9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0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0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0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DC_20A_n28A-n78A</w:t>
            </w:r>
          </w:p>
        </w:tc>
        <w:tc>
          <w:tcPr>
            <w:tcW w:w="628" w:type="pct"/>
            <w:gridSpan w:val="2"/>
            <w:tcBorders>
              <w:top w:val="single" w:color="auto" w:sz="4" w:space="0"/>
              <w:left w:val="single" w:color="auto" w:sz="4" w:space="0"/>
              <w:bottom w:val="single" w:color="auto" w:sz="4" w:space="0"/>
              <w:right w:val="single" w:color="auto" w:sz="4" w:space="0"/>
            </w:tcBorders>
            <w:tcPrChange w:id="50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0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0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0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0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0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0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DC_21A-42A_n78A</w:t>
            </w:r>
          </w:p>
        </w:tc>
        <w:tc>
          <w:tcPr>
            <w:tcW w:w="628" w:type="pct"/>
            <w:gridSpan w:val="2"/>
            <w:tcBorders>
              <w:top w:val="single" w:color="auto" w:sz="4" w:space="0"/>
              <w:left w:val="single" w:color="auto" w:sz="4" w:space="0"/>
              <w:bottom w:val="single" w:color="auto" w:sz="4" w:space="0"/>
              <w:right w:val="single" w:color="auto" w:sz="4" w:space="0"/>
            </w:tcBorders>
            <w:tcPrChange w:id="50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0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1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1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1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1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1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DC_21A-42C_n78A</w:t>
            </w:r>
          </w:p>
        </w:tc>
        <w:tc>
          <w:tcPr>
            <w:tcW w:w="628" w:type="pct"/>
            <w:gridSpan w:val="2"/>
            <w:tcBorders>
              <w:top w:val="single" w:color="auto" w:sz="4" w:space="0"/>
              <w:left w:val="single" w:color="auto" w:sz="4" w:space="0"/>
              <w:bottom w:val="single" w:color="auto" w:sz="4" w:space="0"/>
              <w:right w:val="single" w:color="auto" w:sz="4" w:space="0"/>
            </w:tcBorders>
            <w:tcPrChange w:id="51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1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1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1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1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1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1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DC_21A-42A_n79A</w:t>
            </w:r>
          </w:p>
        </w:tc>
        <w:tc>
          <w:tcPr>
            <w:tcW w:w="628" w:type="pct"/>
            <w:gridSpan w:val="2"/>
            <w:tcBorders>
              <w:top w:val="single" w:color="auto" w:sz="4" w:space="0"/>
              <w:left w:val="single" w:color="auto" w:sz="4" w:space="0"/>
              <w:bottom w:val="single" w:color="auto" w:sz="4" w:space="0"/>
              <w:right w:val="single" w:color="auto" w:sz="4" w:space="0"/>
            </w:tcBorders>
            <w:tcPrChange w:id="52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2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2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2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2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2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2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DC_21A-42C_n79A</w:t>
            </w:r>
          </w:p>
        </w:tc>
        <w:tc>
          <w:tcPr>
            <w:tcW w:w="628" w:type="pct"/>
            <w:gridSpan w:val="2"/>
            <w:tcBorders>
              <w:top w:val="single" w:color="auto" w:sz="4" w:space="0"/>
              <w:left w:val="single" w:color="auto" w:sz="4" w:space="0"/>
              <w:bottom w:val="single" w:color="auto" w:sz="4" w:space="0"/>
              <w:right w:val="single" w:color="auto" w:sz="4" w:space="0"/>
            </w:tcBorders>
            <w:tcPrChange w:id="52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2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2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2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3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3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3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DC_21A_n78A-n79A</w:t>
            </w:r>
          </w:p>
        </w:tc>
        <w:tc>
          <w:tcPr>
            <w:tcW w:w="628" w:type="pct"/>
            <w:gridSpan w:val="2"/>
            <w:tcBorders>
              <w:top w:val="single" w:color="auto" w:sz="4" w:space="0"/>
              <w:left w:val="single" w:color="auto" w:sz="4" w:space="0"/>
              <w:bottom w:val="single" w:color="auto" w:sz="4" w:space="0"/>
              <w:right w:val="single" w:color="auto" w:sz="4" w:space="0"/>
            </w:tcBorders>
            <w:tcPrChange w:id="53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3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3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3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3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3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3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DC_66A_(n)71AA</w:t>
            </w:r>
          </w:p>
        </w:tc>
        <w:tc>
          <w:tcPr>
            <w:tcW w:w="628" w:type="pct"/>
            <w:gridSpan w:val="2"/>
            <w:tcBorders>
              <w:top w:val="single" w:color="auto" w:sz="4" w:space="0"/>
              <w:left w:val="single" w:color="auto" w:sz="4" w:space="0"/>
              <w:bottom w:val="single" w:color="auto" w:sz="4" w:space="0"/>
              <w:right w:val="single" w:color="auto" w:sz="4" w:space="0"/>
            </w:tcBorders>
            <w:tcPrChange w:id="53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3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4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4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4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42" w:author="JIN GAO" w:date="2021-07-21T16:13:00Z">
            <w:trPr>
              <w:gridBefore w:val="1"/>
              <w:wBefore w:w="14" w:type="dxa"/>
              <w:cantSplit/>
              <w:trHeight w:val="188" w:hRule="atLeast"/>
              <w:jc w:val="center"/>
            </w:trPr>
          </w:trPrChange>
        </w:trPr>
        <w:tc>
          <w:tcPr>
            <w:tcW w:w="5000" w:type="pct"/>
            <w:gridSpan w:val="9"/>
            <w:tcBorders>
              <w:top w:val="single" w:color="auto" w:sz="4" w:space="0"/>
              <w:left w:val="single" w:color="auto" w:sz="4" w:space="0"/>
              <w:bottom w:val="single" w:color="auto" w:sz="4" w:space="0"/>
              <w:right w:val="single" w:color="auto" w:sz="4" w:space="0"/>
            </w:tcBorders>
            <w:tcPrChange w:id="543" w:author="JIN GAO" w:date="2021-07-21T16:13:00Z">
              <w:tcPr>
                <w:tcW w:w="5000" w:type="pct"/>
                <w:gridSpan w:val="18"/>
                <w:tcBorders>
                  <w:top w:val="single" w:color="auto" w:sz="4" w:space="0"/>
                  <w:left w:val="single" w:color="auto" w:sz="4" w:space="0"/>
                  <w:bottom w:val="single" w:color="auto" w:sz="4" w:space="0"/>
                  <w:right w:val="single" w:color="auto" w:sz="4" w:space="0"/>
                </w:tcBorders>
              </w:tcPr>
            </w:tcPrChange>
          </w:tcPr>
          <w:p>
            <w:pPr>
              <w:pStyle w:val="66"/>
              <w:rPr>
                <w:rFonts w:eastAsia="PMingLiU"/>
              </w:rPr>
            </w:pPr>
            <w:r>
              <w:rPr>
                <w:rFonts w:eastAsia="PMingLiU"/>
              </w:rPr>
              <w:t>Note 1:</w:t>
            </w:r>
            <w:r>
              <w:rPr>
                <w:rFonts w:eastAsia="PMingLiU"/>
              </w:rPr>
              <w:tab/>
            </w:r>
            <w:r>
              <w:rPr>
                <w:rFonts w:eastAsia="PMingLiU"/>
              </w:rPr>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Table 5.5B.4.2-1</w:t>
            </w:r>
            <w:r>
              <w:rPr>
                <w:rFonts w:eastAsia="PMingLiU"/>
              </w:rPr>
              <w:t xml:space="preserve">, e.g. ‘DC_1A-3C_n78A’ indicates EN-DC operation on E-UTRA CA configuration CA_1A-3C with E-UTRA DL Bandwidth Classes A, C for the E-UTRA bands 1 and 3 respectively and </w:t>
            </w:r>
            <w:r>
              <w:rPr>
                <w:rFonts w:eastAsia="PMingLiU"/>
                <w:lang w:eastAsia="zh-CN"/>
              </w:rPr>
              <w:t>NR</w:t>
            </w:r>
            <w:r>
              <w:rPr>
                <w:rFonts w:eastAsia="PMingLiU"/>
              </w:rPr>
              <w:t xml:space="preserve"> band </w:t>
            </w:r>
            <w:r>
              <w:rPr>
                <w:rFonts w:eastAsia="PMingLiU"/>
                <w:lang w:eastAsia="zh-CN"/>
              </w:rPr>
              <w:t>n78</w:t>
            </w:r>
            <w:r>
              <w:rPr>
                <w:rFonts w:eastAsia="PMingLiU"/>
              </w:rPr>
              <w:t xml:space="preserve"> with NR DL CA Bandwidth Class A.</w:t>
            </w:r>
          </w:p>
        </w:tc>
      </w:tr>
    </w:tbl>
    <w:p>
      <w:pPr>
        <w:pStyle w:val="4"/>
        <w:ind w:left="0" w:leftChars="0" w:firstLine="0" w:firstLineChars="0"/>
        <w:rPr>
          <w:color w:val="FF0000"/>
        </w:rPr>
      </w:pPr>
      <w:r>
        <w:rPr>
          <w:color w:val="FF0000"/>
        </w:rPr>
        <w:t>&lt;Unchanged Text Skipped&gt;</w:t>
      </w:r>
    </w:p>
    <w:p>
      <w:pPr>
        <w:pStyle w:val="4"/>
      </w:pPr>
      <w:bookmarkStart w:id="23" w:name="_Toc75383288"/>
      <w:bookmarkStart w:id="24" w:name="_Toc68089619"/>
      <w:bookmarkStart w:id="25" w:name="_Toc69067740"/>
      <w:r>
        <w:t>A.4.3.2C</w:t>
      </w:r>
      <w:r>
        <w:tab/>
      </w:r>
      <w:r>
        <w:t>NR SUL Physical Layer Baseline Implementation Capabilities</w:t>
      </w:r>
      <w:bookmarkEnd w:id="23"/>
      <w:bookmarkEnd w:id="24"/>
      <w:bookmarkEnd w:id="25"/>
    </w:p>
    <w:p>
      <w:pPr>
        <w:pStyle w:val="5"/>
      </w:pPr>
      <w:bookmarkStart w:id="26" w:name="_Toc68089620"/>
      <w:bookmarkStart w:id="27" w:name="_Toc75383289"/>
      <w:bookmarkStart w:id="28" w:name="_Toc69067741"/>
      <w:r>
        <w:t>A.4.3.2C.1</w:t>
      </w:r>
      <w:r>
        <w:tab/>
      </w:r>
      <w:r>
        <w:t>General NR-DC capabilities</w:t>
      </w:r>
      <w:bookmarkEnd w:id="26"/>
      <w:bookmarkEnd w:id="27"/>
      <w:bookmarkEnd w:id="28"/>
    </w:p>
    <w:p>
      <w:pPr>
        <w:rPr>
          <w:lang w:eastAsia="zh-CN"/>
        </w:rPr>
      </w:pPr>
      <w:r>
        <w:rPr>
          <w:lang w:eastAsia="zh-CN"/>
        </w:rPr>
        <w:t>FFS</w:t>
      </w:r>
    </w:p>
    <w:p>
      <w:pPr>
        <w:pStyle w:val="5"/>
        <w:ind w:left="0" w:firstLine="0"/>
      </w:pPr>
      <w:bookmarkStart w:id="29" w:name="_Toc75383290"/>
      <w:bookmarkStart w:id="30" w:name="_Toc69067742"/>
      <w:bookmarkStart w:id="31" w:name="_Toc68089621"/>
      <w:r>
        <w:t>A.4.3.2C.2</w:t>
      </w:r>
      <w:r>
        <w:tab/>
      </w:r>
      <w:r>
        <w:tab/>
      </w:r>
      <w:r>
        <w:t>SUL band combinations without CA</w:t>
      </w:r>
      <w:bookmarkEnd w:id="29"/>
      <w:bookmarkEnd w:id="30"/>
      <w:bookmarkEnd w:id="31"/>
    </w:p>
    <w:p>
      <w:pPr>
        <w:pStyle w:val="55"/>
        <w:ind w:left="567"/>
      </w:pPr>
      <w:r>
        <w:t>Table A.4.3.2C.2-1: Supported SUL configurations without CA</w:t>
      </w:r>
    </w:p>
    <w:tbl>
      <w:tblPr>
        <w:tblStyle w:val="42"/>
        <w:tblW w:w="4026" w:type="pct"/>
        <w:jc w:val="center"/>
        <w:tblLayout w:type="autofit"/>
        <w:tblCellMar>
          <w:top w:w="0" w:type="dxa"/>
          <w:left w:w="28" w:type="dxa"/>
          <w:bottom w:w="0" w:type="dxa"/>
          <w:right w:w="56" w:type="dxa"/>
        </w:tblCellMar>
      </w:tblPr>
      <w:tblGrid>
        <w:gridCol w:w="1904"/>
        <w:gridCol w:w="936"/>
        <w:gridCol w:w="370"/>
        <w:gridCol w:w="2311"/>
        <w:gridCol w:w="2308"/>
      </w:tblGrid>
      <w:tr>
        <w:tblPrEx>
          <w:tblCellMar>
            <w:top w:w="0" w:type="dxa"/>
            <w:left w:w="28" w:type="dxa"/>
            <w:bottom w:w="0" w:type="dxa"/>
            <w:right w:w="56" w:type="dxa"/>
          </w:tblCellMar>
        </w:tblPrEx>
        <w:trPr>
          <w:cantSplit/>
          <w:trHeight w:val="1134" w:hRule="atLeast"/>
          <w:jc w:val="center"/>
        </w:trPr>
        <w:tc>
          <w:tcPr>
            <w:tcW w:w="121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SUL</w:t>
            </w:r>
            <w:r>
              <w:rPr>
                <w:rFonts w:ascii="Arial" w:hAnsi="Arial" w:eastAsia="PMingLiU"/>
                <w:b/>
                <w:sz w:val="18"/>
              </w:rPr>
              <w:t xml:space="preserve"> configuration / Item</w:t>
            </w:r>
          </w:p>
          <w:p>
            <w:pPr>
              <w:keepNext/>
              <w:keepLines/>
              <w:spacing w:after="0"/>
              <w:jc w:val="center"/>
              <w:rPr>
                <w:rFonts w:ascii="Arial" w:hAnsi="Arial" w:eastAsia="PMingLiU"/>
                <w:b/>
                <w:sz w:val="18"/>
              </w:rPr>
            </w:pPr>
            <w:r>
              <w:rPr>
                <w:rFonts w:ascii="Arial" w:hAnsi="Arial" w:eastAsia="PMingLiU"/>
                <w:b/>
                <w:sz w:val="18"/>
              </w:rPr>
              <w:t>(Note 1)</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36"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SU</w:t>
            </w:r>
            <w:r>
              <w:rPr>
                <w:lang w:eastAsia="zh-CN"/>
              </w:rPr>
              <w:t>L_n41A-n83A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Rel-17</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SUL_n78A-n80A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SUL_n78A-n81A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SUL_n78A-n82A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SUL_n78A-n84A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SUL_n78A-n86A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SUL_n79A-n80A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PMingLiU"/>
              </w:rPr>
            </w:pPr>
            <w:r>
              <w:t>SUL_n79A-n81A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CN"/>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SUL_n79A-n83A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hint="eastAsia" w:ascii="Arial" w:hAnsi="Arial" w:eastAsia="宋体"/>
                <w:sz w:val="18"/>
                <w:lang w:eastAsia="zh-CN"/>
              </w:rPr>
              <w:t>Re</w:t>
            </w:r>
            <w:r>
              <w:rPr>
                <w:rFonts w:ascii="Arial" w:hAnsi="Arial" w:eastAsia="宋体"/>
                <w:sz w:val="18"/>
                <w:lang w:eastAsia="zh-CN"/>
              </w:rPr>
              <w:t>l-17</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w:t>
            </w:r>
            <w:r>
              <w:rPr>
                <w:lang w:eastAsia="zh-CN"/>
              </w:rPr>
              <w:t>8</w:t>
            </w:r>
            <w:r>
              <w:t>.101</w:t>
            </w:r>
            <w:r>
              <w:rPr>
                <w:lang w:eastAsia="zh-CN"/>
              </w:rPr>
              <w:t>-1</w:t>
            </w:r>
            <w:r>
              <w:t xml:space="preserve"> [23] Table 5.5C-1, e.g. ‘SUL_n</w:t>
            </w:r>
            <w:r>
              <w:rPr>
                <w:lang w:eastAsia="zh-CN"/>
              </w:rPr>
              <w:t>78A-n80A</w:t>
            </w:r>
            <w:r>
              <w:t xml:space="preserve">’ indicates SUL operation on </w:t>
            </w:r>
            <w:r>
              <w:rPr>
                <w:lang w:eastAsia="zh-CN"/>
              </w:rPr>
              <w:t>NR</w:t>
            </w:r>
            <w:r>
              <w:t xml:space="preserve"> bands </w:t>
            </w:r>
            <w:r>
              <w:rPr>
                <w:lang w:eastAsia="zh-CN"/>
              </w:rPr>
              <w:t>n78 and n80</w:t>
            </w:r>
            <w:r>
              <w:t xml:space="preserve"> with UL CA Bandwidth Class A on both bands.</w:t>
            </w:r>
          </w:p>
          <w:p>
            <w:pPr>
              <w:keepNext/>
              <w:keepLines/>
              <w:spacing w:after="0"/>
              <w:ind w:left="851" w:hanging="851"/>
              <w:rPr>
                <w:rFonts w:ascii="Arial" w:hAnsi="Arial" w:eastAsia="PMingLiU"/>
                <w:sz w:val="18"/>
              </w:rPr>
            </w:pPr>
            <w:r>
              <w:rPr>
                <w:rFonts w:ascii="Arial" w:hAnsi="Arial" w:eastAsia="PMingLiU"/>
                <w:sz w:val="18"/>
              </w:rPr>
              <w:t>Note 2:</w:t>
            </w:r>
            <w:r>
              <w:rPr>
                <w:rFonts w:ascii="Arial" w:hAnsi="Arial" w:eastAsia="PMingLiU"/>
                <w:sz w:val="18"/>
              </w:rPr>
              <w:tab/>
            </w:r>
            <w:r>
              <w:rPr>
                <w:rFonts w:ascii="Arial" w:hAnsi="Arial" w:eastAsia="PMingLiU"/>
                <w:sz w:val="18"/>
              </w:rP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pPr>
              <w:keepNext/>
              <w:keepLines/>
              <w:spacing w:after="0"/>
              <w:ind w:left="851" w:hanging="851"/>
              <w:rPr>
                <w:rFonts w:ascii="Arial" w:hAnsi="Arial" w:eastAsia="PMingLiU"/>
                <w:sz w:val="18"/>
              </w:rPr>
            </w:pPr>
            <w:r>
              <w:rPr>
                <w:rFonts w:ascii="Arial" w:hAnsi="Arial" w:eastAsia="PMingLiU"/>
                <w:sz w:val="18"/>
              </w:rPr>
              <w:t>Note 3:</w:t>
            </w:r>
            <w:r>
              <w:rPr>
                <w:rFonts w:ascii="Arial" w:hAnsi="Arial" w:eastAsia="PMingLiU"/>
                <w:sz w:val="18"/>
              </w:rPr>
              <w:tab/>
            </w:r>
            <w:r>
              <w:rPr>
                <w:rFonts w:ascii="Arial" w:hAnsi="Arial" w:eastAsia="PMingLiU"/>
                <w:sz w:val="18"/>
              </w:rPr>
              <w:t>ULSwitching(Table A.4.3.2C.2-1) shall return all supported SUL Configurations where at least one SUL band pair was declared in column “Supported ULTxSwitching Band Pair".</w:t>
            </w:r>
          </w:p>
        </w:tc>
      </w:tr>
    </w:tbl>
    <w:p>
      <w:bookmarkStart w:id="32" w:name="_Toc69067743"/>
      <w:bookmarkStart w:id="33" w:name="_Toc68089622"/>
    </w:p>
    <w:p>
      <w:pPr>
        <w:pStyle w:val="5"/>
        <w:ind w:left="0" w:firstLine="0"/>
      </w:pPr>
      <w:bookmarkStart w:id="34" w:name="_Toc75383291"/>
      <w:r>
        <w:t>A.4.3.2C.3</w:t>
      </w:r>
      <w:r>
        <w:tab/>
      </w:r>
      <w:r>
        <w:t>SUL band combinations with CA</w:t>
      </w:r>
      <w:bookmarkEnd w:id="32"/>
      <w:bookmarkEnd w:id="33"/>
      <w:bookmarkEnd w:id="34"/>
    </w:p>
    <w:p>
      <w:pPr>
        <w:pStyle w:val="55"/>
        <w:ind w:left="567"/>
      </w:pPr>
      <w:r>
        <w:t>Table A.4.3.2C.3-1: Supported SUL configurations with Intra-band non-contiguous CA</w:t>
      </w:r>
    </w:p>
    <w:tbl>
      <w:tblPr>
        <w:tblStyle w:val="42"/>
        <w:tblW w:w="5000" w:type="pct"/>
        <w:jc w:val="center"/>
        <w:tblLayout w:type="autofit"/>
        <w:tblCellMar>
          <w:top w:w="0" w:type="dxa"/>
          <w:left w:w="28" w:type="dxa"/>
          <w:bottom w:w="0" w:type="dxa"/>
          <w:right w:w="56" w:type="dxa"/>
        </w:tblCellMar>
      </w:tblPr>
      <w:tblGrid>
        <w:gridCol w:w="1826"/>
        <w:gridCol w:w="896"/>
        <w:gridCol w:w="354"/>
        <w:gridCol w:w="2217"/>
        <w:gridCol w:w="2217"/>
        <w:gridCol w:w="2213"/>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with CA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TBD</w:t>
            </w:r>
          </w:p>
        </w:tc>
        <w:tc>
          <w:tcPr>
            <w:tcW w:w="461" w:type="pct"/>
            <w:tcBorders>
              <w:top w:val="single" w:color="auto" w:sz="4" w:space="0"/>
              <w:left w:val="single" w:color="auto" w:sz="4" w:space="0"/>
              <w:bottom w:val="single" w:color="auto" w:sz="4" w:space="0"/>
              <w:right w:val="single" w:color="auto" w:sz="4" w:space="0"/>
            </w:tcBorders>
          </w:tcPr>
          <w:p>
            <w:pPr>
              <w:pStyle w:val="53"/>
            </w:pPr>
            <w:r>
              <w:t>TBD</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5.5C-2.</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rPr>
          <w:lang w:eastAsia="zh-CN"/>
        </w:rPr>
      </w:pPr>
    </w:p>
    <w:p>
      <w:pPr>
        <w:pStyle w:val="55"/>
        <w:ind w:left="567"/>
      </w:pPr>
      <w:r>
        <w:t>Table A.4.3.2C.3-2: Supported SUL configurations with Intra-band contiguous CA</w:t>
      </w:r>
    </w:p>
    <w:tbl>
      <w:tblPr>
        <w:tblStyle w:val="42"/>
        <w:tblW w:w="5000" w:type="pct"/>
        <w:jc w:val="center"/>
        <w:tblLayout w:type="autofit"/>
        <w:tblCellMar>
          <w:top w:w="0" w:type="dxa"/>
          <w:left w:w="28" w:type="dxa"/>
          <w:bottom w:w="0" w:type="dxa"/>
          <w:right w:w="56" w:type="dxa"/>
        </w:tblCellMar>
      </w:tblPr>
      <w:tblGrid>
        <w:gridCol w:w="1826"/>
        <w:gridCol w:w="896"/>
        <w:gridCol w:w="358"/>
        <w:gridCol w:w="2217"/>
        <w:gridCol w:w="2217"/>
        <w:gridCol w:w="2209"/>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4"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6"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SUL_n41C-n83A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rPr>
                <w:lang w:eastAsia="zh-CN"/>
              </w:rPr>
            </w:pPr>
            <w:ins w:id="544" w:author="JIN GAO" w:date="2021-07-21T15:02:34Z">
              <w:r>
                <w:rPr>
                  <w:rFonts w:hint="eastAsia"/>
                  <w:lang w:eastAsia="zh-CN"/>
                </w:rPr>
                <w:t>S</w:t>
              </w:r>
            </w:ins>
            <w:ins w:id="545" w:author="JIN GAO" w:date="2021-07-21T15:02:34Z">
              <w:r>
                <w:rPr>
                  <w:lang w:eastAsia="zh-CN"/>
                </w:rPr>
                <w:t>UL_n78C-n80A</w:t>
              </w:r>
            </w:ins>
          </w:p>
        </w:tc>
        <w:tc>
          <w:tcPr>
            <w:tcW w:w="461" w:type="pct"/>
            <w:tcBorders>
              <w:top w:val="single" w:color="auto" w:sz="4" w:space="0"/>
              <w:left w:val="single" w:color="auto" w:sz="4" w:space="0"/>
              <w:bottom w:val="single" w:color="auto" w:sz="4" w:space="0"/>
              <w:right w:val="single" w:color="auto" w:sz="4" w:space="0"/>
            </w:tcBorders>
          </w:tcPr>
          <w:p>
            <w:pPr>
              <w:pStyle w:val="53"/>
            </w:pPr>
            <w:ins w:id="546" w:author="JIN GAO" w:date="2021-07-21T15:02:39Z">
              <w:r>
                <w:rPr/>
                <w:t>Rel-17</w:t>
              </w:r>
            </w:ins>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rPr>
                <w:lang w:eastAsia="zh-CN"/>
              </w:rPr>
              <w:t>SUL_n78C-n84A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SUL_n79C-n83A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5.5C-3,</w:t>
            </w:r>
            <w:r>
              <w:rPr>
                <w:lang w:eastAsia="zh-CN"/>
              </w:rPr>
              <w:t xml:space="preserve">. </w:t>
            </w:r>
            <w:r>
              <w:t>e.g. ‘SUL_n41C-n83A’ indicates SUL operation on NR bands n41 and n83 with DL CA Bandwidth Class C on band n41.</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
      <w:pPr>
        <w:pStyle w:val="55"/>
        <w:ind w:left="567"/>
      </w:pPr>
      <w:r>
        <w:t>Table A.4.3.2C.3-3: Supported SUL configurations with Inter-band CA</w:t>
      </w:r>
    </w:p>
    <w:tbl>
      <w:tblPr>
        <w:tblStyle w:val="42"/>
        <w:tblW w:w="5000" w:type="pct"/>
        <w:jc w:val="center"/>
        <w:tblLayout w:type="autofit"/>
        <w:tblCellMar>
          <w:top w:w="0" w:type="dxa"/>
          <w:left w:w="28" w:type="dxa"/>
          <w:bottom w:w="0" w:type="dxa"/>
          <w:right w:w="56" w:type="dxa"/>
        </w:tblCellMar>
      </w:tblPr>
      <w:tblGrid>
        <w:gridCol w:w="1904"/>
        <w:gridCol w:w="873"/>
        <w:gridCol w:w="342"/>
        <w:gridCol w:w="2203"/>
        <w:gridCol w:w="2205"/>
        <w:gridCol w:w="2196"/>
      </w:tblGrid>
      <w:tr>
        <w:tblPrEx>
          <w:tblCellMar>
            <w:top w:w="0" w:type="dxa"/>
            <w:left w:w="28" w:type="dxa"/>
            <w:bottom w:w="0" w:type="dxa"/>
            <w:right w:w="56" w:type="dxa"/>
          </w:tblCellMar>
        </w:tblPrEx>
        <w:trPr>
          <w:cantSplit/>
          <w:trHeight w:val="1134"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49" w:type="pct"/>
            <w:tcBorders>
              <w:top w:val="single" w:color="auto" w:sz="4" w:space="0"/>
              <w:left w:val="single" w:color="auto" w:sz="4" w:space="0"/>
              <w:bottom w:val="single" w:color="auto" w:sz="4" w:space="0"/>
              <w:right w:val="single" w:color="auto" w:sz="4" w:space="0"/>
            </w:tcBorders>
          </w:tcPr>
          <w:p>
            <w:pPr>
              <w:pStyle w:val="51"/>
            </w:pPr>
            <w:r>
              <w:t>Release</w:t>
            </w:r>
          </w:p>
        </w:tc>
        <w:tc>
          <w:tcPr>
            <w:tcW w:w="176"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33"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tc>
        <w:tc>
          <w:tcPr>
            <w:tcW w:w="1134"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29"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w:t>
            </w:r>
            <w:r>
              <w:rPr>
                <w:rFonts w:hint="eastAsia" w:eastAsia="宋体"/>
                <w:lang w:val="en-US" w:eastAsia="zh-CN"/>
              </w:rPr>
              <w:t>0</w:t>
            </w:r>
            <w:r>
              <w:t>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CA_n1A_SUL_n78A-n84A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ins w:id="547" w:author="JIN GAO" w:date="2021-07-21T15:07:28Z"/>
        </w:trPr>
        <w:tc>
          <w:tcPr>
            <w:tcW w:w="979" w:type="pct"/>
            <w:tcBorders>
              <w:top w:val="single" w:color="auto" w:sz="4" w:space="0"/>
              <w:left w:val="single" w:color="auto" w:sz="4" w:space="0"/>
              <w:bottom w:val="single" w:color="auto" w:sz="4" w:space="0"/>
              <w:right w:val="single" w:color="auto" w:sz="4" w:space="0"/>
            </w:tcBorders>
          </w:tcPr>
          <w:p>
            <w:pPr>
              <w:pStyle w:val="53"/>
              <w:rPr>
                <w:ins w:id="548" w:author="JIN GAO" w:date="2021-07-21T15:07:28Z"/>
              </w:rPr>
            </w:pPr>
            <w:ins w:id="549" w:author="JIN GAO" w:date="2021-07-21T15:07:32Z">
              <w:r>
                <w:rPr>
                  <w:rFonts w:hint="eastAsia"/>
                </w:rPr>
                <w:t>CA_n3A_SUL_n78A-n80A</w:t>
              </w:r>
            </w:ins>
          </w:p>
        </w:tc>
        <w:tc>
          <w:tcPr>
            <w:tcW w:w="449" w:type="pct"/>
            <w:tcBorders>
              <w:top w:val="single" w:color="auto" w:sz="4" w:space="0"/>
              <w:left w:val="single" w:color="auto" w:sz="4" w:space="0"/>
              <w:bottom w:val="single" w:color="auto" w:sz="4" w:space="0"/>
              <w:right w:val="single" w:color="auto" w:sz="4" w:space="0"/>
            </w:tcBorders>
          </w:tcPr>
          <w:p>
            <w:pPr>
              <w:pStyle w:val="53"/>
              <w:rPr>
                <w:ins w:id="550" w:author="JIN GAO" w:date="2021-07-21T15:07:28Z"/>
              </w:rPr>
            </w:pPr>
            <w:ins w:id="551" w:author="JIN GAO" w:date="2021-07-21T15:07:40Z">
              <w:r>
                <w:rPr/>
                <w:t>Rel-17</w:t>
              </w:r>
            </w:ins>
          </w:p>
        </w:tc>
        <w:tc>
          <w:tcPr>
            <w:tcW w:w="176" w:type="pct"/>
            <w:tcBorders>
              <w:top w:val="single" w:color="auto" w:sz="4" w:space="0"/>
              <w:left w:val="single" w:color="auto" w:sz="4" w:space="0"/>
              <w:bottom w:val="single" w:color="auto" w:sz="4" w:space="0"/>
              <w:right w:val="single" w:color="auto" w:sz="4" w:space="0"/>
            </w:tcBorders>
          </w:tcPr>
          <w:p>
            <w:pPr>
              <w:pStyle w:val="53"/>
              <w:rPr>
                <w:ins w:id="552" w:author="JIN GAO" w:date="2021-07-21T15:07:28Z"/>
              </w:rPr>
            </w:pPr>
          </w:p>
        </w:tc>
        <w:tc>
          <w:tcPr>
            <w:tcW w:w="1133" w:type="pct"/>
            <w:tcBorders>
              <w:top w:val="single" w:color="auto" w:sz="4" w:space="0"/>
              <w:left w:val="single" w:color="auto" w:sz="4" w:space="0"/>
              <w:bottom w:val="single" w:color="auto" w:sz="4" w:space="0"/>
              <w:right w:val="single" w:color="auto" w:sz="4" w:space="0"/>
            </w:tcBorders>
          </w:tcPr>
          <w:p>
            <w:pPr>
              <w:pStyle w:val="53"/>
              <w:rPr>
                <w:ins w:id="553" w:author="JIN GAO" w:date="2021-07-21T15:07:28Z"/>
              </w:rPr>
            </w:pPr>
          </w:p>
        </w:tc>
        <w:tc>
          <w:tcPr>
            <w:tcW w:w="1134" w:type="pct"/>
            <w:tcBorders>
              <w:top w:val="single" w:color="auto" w:sz="4" w:space="0"/>
              <w:left w:val="single" w:color="auto" w:sz="4" w:space="0"/>
              <w:bottom w:val="single" w:color="auto" w:sz="4" w:space="0"/>
              <w:right w:val="single" w:color="auto" w:sz="4" w:space="0"/>
            </w:tcBorders>
          </w:tcPr>
          <w:p>
            <w:pPr>
              <w:pStyle w:val="53"/>
              <w:rPr>
                <w:ins w:id="554" w:author="JIN GAO" w:date="2021-07-21T15:07:28Z"/>
              </w:rPr>
            </w:pPr>
          </w:p>
        </w:tc>
        <w:tc>
          <w:tcPr>
            <w:tcW w:w="1129" w:type="pct"/>
            <w:tcBorders>
              <w:top w:val="single" w:color="auto" w:sz="4" w:space="0"/>
              <w:left w:val="single" w:color="auto" w:sz="4" w:space="0"/>
              <w:bottom w:val="single" w:color="auto" w:sz="4" w:space="0"/>
              <w:right w:val="single" w:color="auto" w:sz="4" w:space="0"/>
            </w:tcBorders>
          </w:tcPr>
          <w:p>
            <w:pPr>
              <w:pStyle w:val="53"/>
              <w:rPr>
                <w:ins w:id="555" w:author="JIN GAO" w:date="2021-07-21T15:07:28Z"/>
              </w:rPr>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CA_n28A_SUL_n41A-n83A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bookmarkStart w:id="35" w:name="OLE_LINK229"/>
            <w:bookmarkStart w:id="36" w:name="OLE_LINK228"/>
            <w:r>
              <w:t>CA_n28A_SUL_n79A-n83A</w:t>
            </w:r>
            <w:bookmarkEnd w:id="35"/>
            <w:bookmarkEnd w:id="36"/>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5.5C-4</w:t>
            </w:r>
            <w:r>
              <w:rPr>
                <w:lang w:eastAsia="zh-CN"/>
              </w:rPr>
              <w:t xml:space="preserve">. </w:t>
            </w:r>
            <w:r>
              <w:t>e.g. ‘CA_n1A_SUL_n78A-n84A’ indicates SUL operation on NR bands n1, n78 and n84 with DL CA Bandwidth Class A on bands n1 and n78.</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pStyle w:val="4"/>
        <w:ind w:left="0" w:firstLine="0"/>
        <w:rPr>
          <w:color w:val="FF0000"/>
        </w:rPr>
      </w:pPr>
      <w:r>
        <w:rPr>
          <w:color w:val="FF0000"/>
        </w:rPr>
        <w:t>&lt;Unchanged Text Skipped&gt;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051F17"/>
    <w:rsid w:val="09556E2C"/>
    <w:rsid w:val="0B1F419D"/>
    <w:rsid w:val="0BA47C0E"/>
    <w:rsid w:val="0C8E4372"/>
    <w:rsid w:val="1961288E"/>
    <w:rsid w:val="19AC522A"/>
    <w:rsid w:val="1A93208F"/>
    <w:rsid w:val="1ACA58F2"/>
    <w:rsid w:val="239F5D47"/>
    <w:rsid w:val="257E44F3"/>
    <w:rsid w:val="26481B04"/>
    <w:rsid w:val="2D9458F3"/>
    <w:rsid w:val="333C5CE2"/>
    <w:rsid w:val="3E765BF1"/>
    <w:rsid w:val="49A02659"/>
    <w:rsid w:val="52D67DA4"/>
    <w:rsid w:val="579F7D35"/>
    <w:rsid w:val="5BE20D93"/>
    <w:rsid w:val="6439350B"/>
    <w:rsid w:val="64E9523C"/>
    <w:rsid w:val="659A3FAB"/>
    <w:rsid w:val="6BC82F98"/>
    <w:rsid w:val="71D24A8D"/>
    <w:rsid w:val="73B67B8F"/>
    <w:rsid w:val="773A3286"/>
    <w:rsid w:val="791747E0"/>
    <w:rsid w:val="7B9A4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文字)"/>
    <w:qFormat/>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3</TotalTime>
  <ScaleCrop>false</ScaleCrop>
  <LinksUpToDate>false</LinksUpToDate>
  <CharactersWithSpaces>2376</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2021-08-26T03:33:21Z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R5-214186</vt:lpwstr>
  </property>
  <property fmtid="{D5CDD505-2E9C-101B-9397-08002B2CF9AE}" pid="10" name="Spec#">
    <vt:lpwstr>38.508-2</vt:lpwstr>
  </property>
  <property fmtid="{D5CDD505-2E9C-101B-9397-08002B2CF9AE}" pid="11" name="Cr#">
    <vt:lpwstr>0219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UE capabilities for Rel-17 CA,DC,SUL band combinations within FR1 into TS 38.508-2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2021-07-21</vt:lpwstr>
  </property>
  <property fmtid="{D5CDD505-2E9C-101B-9397-08002B2CF9AE}" pid="20" name="Release">
    <vt:lpwstr>Rel-17</vt:lpwstr>
  </property>
  <property fmtid="{D5CDD505-2E9C-101B-9397-08002B2CF9AE}" pid="21" name="KSOProductBuildVer">
    <vt:lpwstr>2052-11.1.0.10650</vt:lpwstr>
  </property>
  <property fmtid="{D5CDD505-2E9C-101B-9397-08002B2CF9AE}" pid="22" name="ICV">
    <vt:lpwstr>603292090A224F98A18F74FB408C53D1</vt:lpwstr>
  </property>
</Properties>
</file>