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346E3" w14:textId="625FE5C2" w:rsidR="005C24E7" w:rsidRPr="00C34A02" w:rsidRDefault="005C24E7" w:rsidP="005C24E7">
      <w:pPr>
        <w:pStyle w:val="CRCoverPage"/>
        <w:tabs>
          <w:tab w:val="right" w:pos="9639"/>
        </w:tabs>
        <w:spacing w:after="0"/>
        <w:rPr>
          <w:b/>
          <w:i/>
          <w:noProof/>
          <w:sz w:val="28"/>
        </w:rPr>
      </w:pPr>
      <w:r w:rsidRPr="00C34A02">
        <w:rPr>
          <w:b/>
          <w:noProof/>
          <w:sz w:val="24"/>
        </w:rPr>
        <w:t xml:space="preserve">3GPP TSG-RAN5 Meeting #92-e                      </w:t>
      </w:r>
      <w:r w:rsidRPr="00C34A02">
        <w:rPr>
          <w:b/>
          <w:i/>
          <w:noProof/>
          <w:sz w:val="28"/>
        </w:rPr>
        <w:tab/>
      </w:r>
      <w:r w:rsidR="00C34A02" w:rsidRPr="00C34A02">
        <w:rPr>
          <w:b/>
          <w:i/>
          <w:noProof/>
          <w:sz w:val="28"/>
        </w:rPr>
        <w:t>R5-216361</w:t>
      </w:r>
    </w:p>
    <w:p w14:paraId="1113445D" w14:textId="77777777" w:rsidR="005C24E7" w:rsidRPr="00C34A02" w:rsidRDefault="005C24E7" w:rsidP="005C24E7">
      <w:pPr>
        <w:pStyle w:val="CRCoverPage"/>
        <w:outlineLvl w:val="0"/>
        <w:rPr>
          <w:b/>
          <w:noProof/>
          <w:sz w:val="24"/>
        </w:rPr>
      </w:pPr>
      <w:r w:rsidRPr="00C34A02">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4E7" w:rsidRPr="00C34A02" w14:paraId="485B33B5" w14:textId="77777777" w:rsidTr="00E81C3B">
        <w:tc>
          <w:tcPr>
            <w:tcW w:w="9641" w:type="dxa"/>
            <w:gridSpan w:val="9"/>
            <w:tcBorders>
              <w:top w:val="single" w:sz="4" w:space="0" w:color="auto"/>
              <w:left w:val="single" w:sz="4" w:space="0" w:color="auto"/>
              <w:right w:val="single" w:sz="4" w:space="0" w:color="auto"/>
            </w:tcBorders>
          </w:tcPr>
          <w:p w14:paraId="2B326BB8" w14:textId="77777777" w:rsidR="005C24E7" w:rsidRPr="00C34A02" w:rsidRDefault="005C24E7" w:rsidP="00E81C3B">
            <w:pPr>
              <w:pStyle w:val="CRCoverPage"/>
              <w:spacing w:after="0"/>
              <w:jc w:val="right"/>
              <w:rPr>
                <w:i/>
                <w:noProof/>
              </w:rPr>
            </w:pPr>
            <w:r w:rsidRPr="00C34A02">
              <w:rPr>
                <w:i/>
                <w:noProof/>
                <w:sz w:val="14"/>
              </w:rPr>
              <w:t>CR-Form-v12.1</w:t>
            </w:r>
          </w:p>
        </w:tc>
      </w:tr>
      <w:tr w:rsidR="005C24E7" w:rsidRPr="00C34A02" w14:paraId="16EFCF44" w14:textId="77777777" w:rsidTr="00E81C3B">
        <w:tc>
          <w:tcPr>
            <w:tcW w:w="9641" w:type="dxa"/>
            <w:gridSpan w:val="9"/>
            <w:tcBorders>
              <w:left w:val="single" w:sz="4" w:space="0" w:color="auto"/>
              <w:right w:val="single" w:sz="4" w:space="0" w:color="auto"/>
            </w:tcBorders>
          </w:tcPr>
          <w:p w14:paraId="6DDB73A1" w14:textId="77777777" w:rsidR="005C24E7" w:rsidRPr="00C34A02" w:rsidRDefault="005C24E7" w:rsidP="00E81C3B">
            <w:pPr>
              <w:pStyle w:val="CRCoverPage"/>
              <w:spacing w:after="0"/>
              <w:jc w:val="center"/>
              <w:rPr>
                <w:noProof/>
              </w:rPr>
            </w:pPr>
            <w:r w:rsidRPr="00C34A02">
              <w:rPr>
                <w:b/>
                <w:noProof/>
                <w:sz w:val="32"/>
              </w:rPr>
              <w:t>CHANGE REQUEST</w:t>
            </w:r>
          </w:p>
        </w:tc>
      </w:tr>
      <w:tr w:rsidR="005C24E7" w:rsidRPr="00C34A02" w14:paraId="5AA62B5C" w14:textId="77777777" w:rsidTr="00E81C3B">
        <w:tc>
          <w:tcPr>
            <w:tcW w:w="9641" w:type="dxa"/>
            <w:gridSpan w:val="9"/>
            <w:tcBorders>
              <w:left w:val="single" w:sz="4" w:space="0" w:color="auto"/>
              <w:right w:val="single" w:sz="4" w:space="0" w:color="auto"/>
            </w:tcBorders>
          </w:tcPr>
          <w:p w14:paraId="08EF2D36" w14:textId="77777777" w:rsidR="005C24E7" w:rsidRPr="00C34A02" w:rsidRDefault="005C24E7" w:rsidP="00E81C3B">
            <w:pPr>
              <w:pStyle w:val="CRCoverPage"/>
              <w:spacing w:after="0"/>
              <w:rPr>
                <w:noProof/>
                <w:sz w:val="8"/>
                <w:szCs w:val="8"/>
              </w:rPr>
            </w:pPr>
          </w:p>
        </w:tc>
      </w:tr>
      <w:tr w:rsidR="005C24E7" w:rsidRPr="00C34A02" w14:paraId="2FBF9A47" w14:textId="77777777" w:rsidTr="00E81C3B">
        <w:tc>
          <w:tcPr>
            <w:tcW w:w="142" w:type="dxa"/>
            <w:tcBorders>
              <w:left w:val="single" w:sz="4" w:space="0" w:color="auto"/>
            </w:tcBorders>
          </w:tcPr>
          <w:p w14:paraId="33DA51D9" w14:textId="77777777" w:rsidR="005C24E7" w:rsidRPr="00C34A02" w:rsidRDefault="005C24E7" w:rsidP="00E81C3B">
            <w:pPr>
              <w:pStyle w:val="CRCoverPage"/>
              <w:spacing w:after="0"/>
              <w:jc w:val="right"/>
              <w:rPr>
                <w:noProof/>
              </w:rPr>
            </w:pPr>
          </w:p>
        </w:tc>
        <w:tc>
          <w:tcPr>
            <w:tcW w:w="1559" w:type="dxa"/>
            <w:shd w:val="pct30" w:color="FFFF00" w:fill="auto"/>
          </w:tcPr>
          <w:p w14:paraId="5982BB1C" w14:textId="77777777" w:rsidR="005C24E7" w:rsidRPr="00C34A02" w:rsidRDefault="005C24E7" w:rsidP="00E81C3B">
            <w:pPr>
              <w:pStyle w:val="CRCoverPage"/>
              <w:spacing w:after="0"/>
              <w:jc w:val="right"/>
              <w:rPr>
                <w:b/>
                <w:noProof/>
                <w:sz w:val="28"/>
              </w:rPr>
            </w:pPr>
            <w:r w:rsidRPr="00C34A02">
              <w:rPr>
                <w:b/>
                <w:sz w:val="28"/>
              </w:rPr>
              <w:fldChar w:fldCharType="begin"/>
            </w:r>
            <w:r w:rsidRPr="00C34A02">
              <w:rPr>
                <w:b/>
                <w:sz w:val="28"/>
              </w:rPr>
              <w:instrText xml:space="preserve"> DOCPROPERTY  Spec#  \* MERGEFORMAT </w:instrText>
            </w:r>
            <w:r w:rsidRPr="00C34A02">
              <w:rPr>
                <w:b/>
                <w:sz w:val="28"/>
              </w:rPr>
              <w:fldChar w:fldCharType="separate"/>
            </w:r>
            <w:r w:rsidRPr="00C34A02">
              <w:rPr>
                <w:b/>
                <w:noProof/>
                <w:sz w:val="28"/>
              </w:rPr>
              <w:t>38.533</w:t>
            </w:r>
            <w:r w:rsidRPr="00C34A02">
              <w:rPr>
                <w:b/>
                <w:noProof/>
                <w:sz w:val="28"/>
              </w:rPr>
              <w:fldChar w:fldCharType="end"/>
            </w:r>
          </w:p>
        </w:tc>
        <w:tc>
          <w:tcPr>
            <w:tcW w:w="709" w:type="dxa"/>
          </w:tcPr>
          <w:p w14:paraId="075113BE" w14:textId="77777777" w:rsidR="005C24E7" w:rsidRPr="00C34A02" w:rsidRDefault="005C24E7" w:rsidP="00E81C3B">
            <w:pPr>
              <w:pStyle w:val="CRCoverPage"/>
              <w:spacing w:after="0"/>
              <w:jc w:val="center"/>
              <w:rPr>
                <w:b/>
                <w:noProof/>
                <w:sz w:val="28"/>
              </w:rPr>
            </w:pPr>
            <w:r w:rsidRPr="00C34A02">
              <w:rPr>
                <w:b/>
                <w:noProof/>
                <w:sz w:val="28"/>
              </w:rPr>
              <w:t>CR</w:t>
            </w:r>
          </w:p>
        </w:tc>
        <w:tc>
          <w:tcPr>
            <w:tcW w:w="1276" w:type="dxa"/>
            <w:shd w:val="pct30" w:color="FFFF00" w:fill="auto"/>
          </w:tcPr>
          <w:p w14:paraId="4C6F0915" w14:textId="77777777" w:rsidR="005C24E7" w:rsidRPr="00C34A02" w:rsidRDefault="005C24E7" w:rsidP="00E81C3B">
            <w:pPr>
              <w:pStyle w:val="CRCoverPage"/>
              <w:spacing w:after="0"/>
              <w:rPr>
                <w:b/>
                <w:noProof/>
                <w:sz w:val="28"/>
              </w:rPr>
            </w:pPr>
            <w:r w:rsidRPr="00C34A02">
              <w:rPr>
                <w:b/>
                <w:sz w:val="28"/>
              </w:rPr>
              <w:t>1429</w:t>
            </w:r>
          </w:p>
        </w:tc>
        <w:tc>
          <w:tcPr>
            <w:tcW w:w="709" w:type="dxa"/>
          </w:tcPr>
          <w:p w14:paraId="5ABC5926" w14:textId="77777777" w:rsidR="005C24E7" w:rsidRPr="00C34A02" w:rsidRDefault="005C24E7" w:rsidP="00E81C3B">
            <w:pPr>
              <w:pStyle w:val="CRCoverPage"/>
              <w:tabs>
                <w:tab w:val="right" w:pos="625"/>
              </w:tabs>
              <w:spacing w:after="0"/>
              <w:jc w:val="center"/>
              <w:rPr>
                <w:b/>
                <w:noProof/>
                <w:sz w:val="28"/>
              </w:rPr>
            </w:pPr>
            <w:r w:rsidRPr="00C34A02">
              <w:rPr>
                <w:b/>
                <w:bCs/>
                <w:noProof/>
                <w:sz w:val="28"/>
              </w:rPr>
              <w:t>rev</w:t>
            </w:r>
          </w:p>
        </w:tc>
        <w:tc>
          <w:tcPr>
            <w:tcW w:w="992" w:type="dxa"/>
            <w:shd w:val="pct30" w:color="FFFF00" w:fill="auto"/>
          </w:tcPr>
          <w:p w14:paraId="06B4DD93" w14:textId="5ED7427B" w:rsidR="005C24E7" w:rsidRPr="00C34A02" w:rsidRDefault="00C34A02" w:rsidP="00E81C3B">
            <w:pPr>
              <w:pStyle w:val="CRCoverPage"/>
              <w:spacing w:after="0"/>
              <w:jc w:val="center"/>
              <w:rPr>
                <w:b/>
                <w:noProof/>
                <w:sz w:val="28"/>
              </w:rPr>
            </w:pPr>
            <w:r>
              <w:rPr>
                <w:b/>
                <w:sz w:val="28"/>
              </w:rPr>
              <w:t>1</w:t>
            </w:r>
          </w:p>
        </w:tc>
        <w:tc>
          <w:tcPr>
            <w:tcW w:w="2410" w:type="dxa"/>
          </w:tcPr>
          <w:p w14:paraId="63A510EA" w14:textId="77777777" w:rsidR="005C24E7" w:rsidRPr="00C34A02" w:rsidRDefault="005C24E7" w:rsidP="00E81C3B">
            <w:pPr>
              <w:pStyle w:val="CRCoverPage"/>
              <w:tabs>
                <w:tab w:val="right" w:pos="1825"/>
              </w:tabs>
              <w:spacing w:after="0"/>
              <w:jc w:val="center"/>
              <w:rPr>
                <w:b/>
                <w:noProof/>
                <w:sz w:val="28"/>
              </w:rPr>
            </w:pPr>
            <w:r w:rsidRPr="00C34A02">
              <w:rPr>
                <w:b/>
                <w:noProof/>
                <w:sz w:val="28"/>
                <w:szCs w:val="28"/>
              </w:rPr>
              <w:t>Current version:</w:t>
            </w:r>
          </w:p>
        </w:tc>
        <w:tc>
          <w:tcPr>
            <w:tcW w:w="1701" w:type="dxa"/>
            <w:shd w:val="pct30" w:color="FFFF00" w:fill="auto"/>
          </w:tcPr>
          <w:p w14:paraId="4E86C9E8" w14:textId="77777777" w:rsidR="005C24E7" w:rsidRPr="00C34A02" w:rsidRDefault="005C24E7" w:rsidP="00E81C3B">
            <w:pPr>
              <w:pStyle w:val="CRCoverPage"/>
              <w:spacing w:after="0"/>
              <w:jc w:val="center"/>
              <w:rPr>
                <w:b/>
                <w:noProof/>
                <w:sz w:val="28"/>
              </w:rPr>
            </w:pPr>
            <w:r w:rsidRPr="00C34A02">
              <w:rPr>
                <w:b/>
                <w:sz w:val="28"/>
              </w:rPr>
              <w:fldChar w:fldCharType="begin"/>
            </w:r>
            <w:r w:rsidRPr="00C34A02">
              <w:rPr>
                <w:b/>
                <w:sz w:val="28"/>
              </w:rPr>
              <w:instrText xml:space="preserve"> DOCPROPERTY  Version  \* MERGEFORMAT </w:instrText>
            </w:r>
            <w:r w:rsidRPr="00C34A02">
              <w:rPr>
                <w:b/>
                <w:sz w:val="28"/>
              </w:rPr>
              <w:fldChar w:fldCharType="separate"/>
            </w:r>
            <w:r w:rsidRPr="00C34A02">
              <w:rPr>
                <w:b/>
                <w:noProof/>
                <w:sz w:val="28"/>
              </w:rPr>
              <w:t>16.8.0</w:t>
            </w:r>
            <w:r w:rsidRPr="00C34A02">
              <w:rPr>
                <w:b/>
                <w:noProof/>
                <w:sz w:val="28"/>
              </w:rPr>
              <w:fldChar w:fldCharType="end"/>
            </w:r>
          </w:p>
        </w:tc>
        <w:tc>
          <w:tcPr>
            <w:tcW w:w="143" w:type="dxa"/>
            <w:tcBorders>
              <w:right w:val="single" w:sz="4" w:space="0" w:color="auto"/>
            </w:tcBorders>
          </w:tcPr>
          <w:p w14:paraId="23FCAE83" w14:textId="77777777" w:rsidR="005C24E7" w:rsidRPr="00C34A02" w:rsidRDefault="005C24E7" w:rsidP="00E81C3B">
            <w:pPr>
              <w:pStyle w:val="CRCoverPage"/>
              <w:spacing w:after="0"/>
              <w:rPr>
                <w:noProof/>
              </w:rPr>
            </w:pPr>
          </w:p>
        </w:tc>
      </w:tr>
      <w:tr w:rsidR="005C24E7" w:rsidRPr="00C34A02" w14:paraId="45694207" w14:textId="77777777" w:rsidTr="00E81C3B">
        <w:tc>
          <w:tcPr>
            <w:tcW w:w="9641" w:type="dxa"/>
            <w:gridSpan w:val="9"/>
            <w:tcBorders>
              <w:left w:val="single" w:sz="4" w:space="0" w:color="auto"/>
              <w:right w:val="single" w:sz="4" w:space="0" w:color="auto"/>
            </w:tcBorders>
          </w:tcPr>
          <w:p w14:paraId="648E6298" w14:textId="77777777" w:rsidR="005C24E7" w:rsidRPr="00C34A02" w:rsidRDefault="005C24E7" w:rsidP="00E81C3B">
            <w:pPr>
              <w:pStyle w:val="CRCoverPage"/>
              <w:spacing w:after="0"/>
              <w:rPr>
                <w:noProof/>
              </w:rPr>
            </w:pPr>
          </w:p>
        </w:tc>
      </w:tr>
      <w:tr w:rsidR="005C24E7" w:rsidRPr="00C34A02" w14:paraId="70D3767B" w14:textId="77777777" w:rsidTr="00E81C3B">
        <w:tc>
          <w:tcPr>
            <w:tcW w:w="9641" w:type="dxa"/>
            <w:gridSpan w:val="9"/>
            <w:tcBorders>
              <w:top w:val="single" w:sz="4" w:space="0" w:color="auto"/>
            </w:tcBorders>
          </w:tcPr>
          <w:p w14:paraId="7216D417" w14:textId="77777777" w:rsidR="005C24E7" w:rsidRPr="00C34A02" w:rsidRDefault="005C24E7" w:rsidP="00E81C3B">
            <w:pPr>
              <w:pStyle w:val="CRCoverPage"/>
              <w:spacing w:after="0"/>
              <w:jc w:val="center"/>
              <w:rPr>
                <w:rFonts w:cs="Arial"/>
                <w:i/>
                <w:noProof/>
              </w:rPr>
            </w:pPr>
            <w:r w:rsidRPr="00C34A02">
              <w:rPr>
                <w:rFonts w:cs="Arial"/>
                <w:i/>
                <w:noProof/>
              </w:rPr>
              <w:t xml:space="preserve">For </w:t>
            </w:r>
            <w:hyperlink r:id="rId9" w:anchor="_blank" w:history="1">
              <w:r w:rsidRPr="00C34A02">
                <w:rPr>
                  <w:rStyle w:val="Hyperlink"/>
                  <w:rFonts w:cs="Arial"/>
                  <w:b/>
                  <w:i/>
                  <w:noProof/>
                  <w:color w:val="FF0000"/>
                </w:rPr>
                <w:t>HELP</w:t>
              </w:r>
            </w:hyperlink>
            <w:r w:rsidRPr="00C34A02">
              <w:rPr>
                <w:rFonts w:cs="Arial"/>
                <w:b/>
                <w:i/>
                <w:noProof/>
                <w:color w:val="FF0000"/>
              </w:rPr>
              <w:t xml:space="preserve"> </w:t>
            </w:r>
            <w:r w:rsidRPr="00C34A02">
              <w:rPr>
                <w:rFonts w:cs="Arial"/>
                <w:i/>
                <w:noProof/>
              </w:rPr>
              <w:t xml:space="preserve">on using this form: comprehensive instructions can be found at </w:t>
            </w:r>
            <w:r w:rsidRPr="00C34A02">
              <w:rPr>
                <w:rFonts w:cs="Arial"/>
                <w:i/>
                <w:noProof/>
              </w:rPr>
              <w:br/>
            </w:r>
            <w:hyperlink r:id="rId10" w:history="1">
              <w:r w:rsidRPr="00C34A02">
                <w:rPr>
                  <w:rStyle w:val="Hyperlink"/>
                  <w:rFonts w:cs="Arial"/>
                  <w:i/>
                  <w:noProof/>
                </w:rPr>
                <w:t>http://www.3gpp.org/Change-Requests</w:t>
              </w:r>
            </w:hyperlink>
            <w:r w:rsidRPr="00C34A02">
              <w:rPr>
                <w:rFonts w:cs="Arial"/>
                <w:i/>
                <w:noProof/>
              </w:rPr>
              <w:t>.</w:t>
            </w:r>
          </w:p>
        </w:tc>
      </w:tr>
      <w:tr w:rsidR="005C24E7" w:rsidRPr="00C34A02" w14:paraId="5BD48C13" w14:textId="77777777" w:rsidTr="00E81C3B">
        <w:tc>
          <w:tcPr>
            <w:tcW w:w="9641" w:type="dxa"/>
            <w:gridSpan w:val="9"/>
          </w:tcPr>
          <w:p w14:paraId="7B753DE6" w14:textId="77777777" w:rsidR="005C24E7" w:rsidRPr="00C34A02" w:rsidRDefault="005C24E7" w:rsidP="00E81C3B">
            <w:pPr>
              <w:pStyle w:val="CRCoverPage"/>
              <w:spacing w:after="0"/>
              <w:rPr>
                <w:noProof/>
                <w:sz w:val="8"/>
                <w:szCs w:val="8"/>
              </w:rPr>
            </w:pPr>
          </w:p>
        </w:tc>
      </w:tr>
    </w:tbl>
    <w:p w14:paraId="040EA7EC" w14:textId="77777777" w:rsidR="005C24E7" w:rsidRPr="00C34A02" w:rsidRDefault="005C24E7" w:rsidP="005C2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4E7" w:rsidRPr="00C34A02" w14:paraId="600C8EC8" w14:textId="77777777" w:rsidTr="00E81C3B">
        <w:tc>
          <w:tcPr>
            <w:tcW w:w="2835" w:type="dxa"/>
          </w:tcPr>
          <w:p w14:paraId="414CB53E" w14:textId="77777777" w:rsidR="005C24E7" w:rsidRPr="00C34A02" w:rsidRDefault="005C24E7" w:rsidP="00E81C3B">
            <w:pPr>
              <w:pStyle w:val="CRCoverPage"/>
              <w:tabs>
                <w:tab w:val="right" w:pos="2751"/>
              </w:tabs>
              <w:spacing w:after="0"/>
              <w:rPr>
                <w:b/>
                <w:i/>
                <w:noProof/>
              </w:rPr>
            </w:pPr>
            <w:r w:rsidRPr="00C34A02">
              <w:rPr>
                <w:b/>
                <w:i/>
                <w:noProof/>
              </w:rPr>
              <w:t>Proposed change affects:</w:t>
            </w:r>
          </w:p>
        </w:tc>
        <w:tc>
          <w:tcPr>
            <w:tcW w:w="1418" w:type="dxa"/>
          </w:tcPr>
          <w:p w14:paraId="36D1E151" w14:textId="77777777" w:rsidR="005C24E7" w:rsidRPr="00C34A02" w:rsidRDefault="005C24E7" w:rsidP="00E81C3B">
            <w:pPr>
              <w:pStyle w:val="CRCoverPage"/>
              <w:spacing w:after="0"/>
              <w:jc w:val="right"/>
              <w:rPr>
                <w:noProof/>
              </w:rPr>
            </w:pPr>
            <w:r w:rsidRPr="00C34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DB971" w14:textId="77777777" w:rsidR="005C24E7" w:rsidRPr="00C34A02" w:rsidRDefault="005C24E7" w:rsidP="00E81C3B">
            <w:pPr>
              <w:pStyle w:val="CRCoverPage"/>
              <w:spacing w:after="0"/>
              <w:jc w:val="center"/>
              <w:rPr>
                <w:b/>
                <w:caps/>
                <w:noProof/>
              </w:rPr>
            </w:pPr>
          </w:p>
        </w:tc>
        <w:tc>
          <w:tcPr>
            <w:tcW w:w="709" w:type="dxa"/>
            <w:tcBorders>
              <w:left w:val="single" w:sz="4" w:space="0" w:color="auto"/>
            </w:tcBorders>
          </w:tcPr>
          <w:p w14:paraId="057FF5CD" w14:textId="77777777" w:rsidR="005C24E7" w:rsidRPr="00C34A02" w:rsidRDefault="005C24E7" w:rsidP="00E81C3B">
            <w:pPr>
              <w:pStyle w:val="CRCoverPage"/>
              <w:spacing w:after="0"/>
              <w:jc w:val="right"/>
              <w:rPr>
                <w:noProof/>
                <w:u w:val="single"/>
              </w:rPr>
            </w:pPr>
            <w:r w:rsidRPr="00C34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57378" w14:textId="77777777" w:rsidR="005C24E7" w:rsidRPr="00C34A02" w:rsidRDefault="005C24E7" w:rsidP="00E81C3B">
            <w:pPr>
              <w:pStyle w:val="CRCoverPage"/>
              <w:spacing w:after="0"/>
              <w:jc w:val="center"/>
              <w:rPr>
                <w:b/>
                <w:caps/>
                <w:noProof/>
              </w:rPr>
            </w:pPr>
          </w:p>
        </w:tc>
        <w:tc>
          <w:tcPr>
            <w:tcW w:w="2126" w:type="dxa"/>
          </w:tcPr>
          <w:p w14:paraId="012B8CB4" w14:textId="77777777" w:rsidR="005C24E7" w:rsidRPr="00C34A02" w:rsidRDefault="005C24E7" w:rsidP="00E81C3B">
            <w:pPr>
              <w:pStyle w:val="CRCoverPage"/>
              <w:spacing w:after="0"/>
              <w:jc w:val="right"/>
              <w:rPr>
                <w:noProof/>
                <w:u w:val="single"/>
              </w:rPr>
            </w:pPr>
            <w:r w:rsidRPr="00C34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17B27" w14:textId="77777777" w:rsidR="005C24E7" w:rsidRPr="00C34A02" w:rsidRDefault="005C24E7" w:rsidP="00E81C3B">
            <w:pPr>
              <w:pStyle w:val="CRCoverPage"/>
              <w:spacing w:after="0"/>
              <w:jc w:val="center"/>
              <w:rPr>
                <w:b/>
                <w:caps/>
                <w:noProof/>
              </w:rPr>
            </w:pPr>
          </w:p>
        </w:tc>
        <w:tc>
          <w:tcPr>
            <w:tcW w:w="1418" w:type="dxa"/>
            <w:tcBorders>
              <w:left w:val="nil"/>
            </w:tcBorders>
          </w:tcPr>
          <w:p w14:paraId="5F9E75FD" w14:textId="77777777" w:rsidR="005C24E7" w:rsidRPr="00C34A02" w:rsidRDefault="005C24E7" w:rsidP="00E81C3B">
            <w:pPr>
              <w:pStyle w:val="CRCoverPage"/>
              <w:spacing w:after="0"/>
              <w:jc w:val="right"/>
              <w:rPr>
                <w:noProof/>
              </w:rPr>
            </w:pPr>
            <w:r w:rsidRPr="00C34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142CD" w14:textId="77777777" w:rsidR="005C24E7" w:rsidRPr="00C34A02" w:rsidRDefault="005C24E7" w:rsidP="00E81C3B">
            <w:pPr>
              <w:pStyle w:val="CRCoverPage"/>
              <w:spacing w:after="0"/>
              <w:jc w:val="center"/>
              <w:rPr>
                <w:b/>
                <w:bCs/>
                <w:caps/>
                <w:noProof/>
              </w:rPr>
            </w:pPr>
          </w:p>
        </w:tc>
      </w:tr>
    </w:tbl>
    <w:p w14:paraId="5CCE8677" w14:textId="77777777" w:rsidR="005C24E7" w:rsidRPr="00C34A02" w:rsidRDefault="005C24E7" w:rsidP="005C2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4E7" w:rsidRPr="00C34A02" w14:paraId="56D0CFDA" w14:textId="77777777" w:rsidTr="00E81C3B">
        <w:tc>
          <w:tcPr>
            <w:tcW w:w="9640" w:type="dxa"/>
            <w:gridSpan w:val="11"/>
          </w:tcPr>
          <w:p w14:paraId="7A096E13" w14:textId="77777777" w:rsidR="005C24E7" w:rsidRPr="00C34A02" w:rsidRDefault="005C24E7" w:rsidP="00E81C3B">
            <w:pPr>
              <w:pStyle w:val="CRCoverPage"/>
              <w:spacing w:after="0"/>
              <w:rPr>
                <w:noProof/>
                <w:sz w:val="8"/>
                <w:szCs w:val="8"/>
              </w:rPr>
            </w:pPr>
          </w:p>
        </w:tc>
      </w:tr>
      <w:tr w:rsidR="005C24E7" w:rsidRPr="00C34A02" w14:paraId="3090EB0C" w14:textId="77777777" w:rsidTr="00E81C3B">
        <w:tc>
          <w:tcPr>
            <w:tcW w:w="1843" w:type="dxa"/>
            <w:tcBorders>
              <w:top w:val="single" w:sz="4" w:space="0" w:color="auto"/>
              <w:left w:val="single" w:sz="4" w:space="0" w:color="auto"/>
            </w:tcBorders>
          </w:tcPr>
          <w:p w14:paraId="23C2CF44" w14:textId="77777777" w:rsidR="005C24E7" w:rsidRPr="00C34A02" w:rsidRDefault="005C24E7" w:rsidP="00E81C3B">
            <w:pPr>
              <w:pStyle w:val="CRCoverPage"/>
              <w:tabs>
                <w:tab w:val="right" w:pos="1759"/>
              </w:tabs>
              <w:spacing w:after="0"/>
              <w:rPr>
                <w:b/>
                <w:i/>
                <w:noProof/>
              </w:rPr>
            </w:pPr>
            <w:r w:rsidRPr="00C34A02">
              <w:rPr>
                <w:b/>
                <w:i/>
                <w:noProof/>
              </w:rPr>
              <w:t>Title:</w:t>
            </w:r>
            <w:r w:rsidRPr="00C34A02">
              <w:rPr>
                <w:b/>
                <w:i/>
                <w:noProof/>
              </w:rPr>
              <w:tab/>
            </w:r>
          </w:p>
        </w:tc>
        <w:tc>
          <w:tcPr>
            <w:tcW w:w="7797" w:type="dxa"/>
            <w:gridSpan w:val="10"/>
            <w:tcBorders>
              <w:top w:val="single" w:sz="4" w:space="0" w:color="auto"/>
              <w:right w:val="single" w:sz="4" w:space="0" w:color="auto"/>
            </w:tcBorders>
            <w:shd w:val="pct30" w:color="FFFF00" w:fill="auto"/>
          </w:tcPr>
          <w:p w14:paraId="03961ADB" w14:textId="77777777" w:rsidR="005C24E7" w:rsidRPr="00C34A02" w:rsidRDefault="005C24E7" w:rsidP="00E81C3B">
            <w:pPr>
              <w:pStyle w:val="CRCoverPage"/>
              <w:spacing w:after="0"/>
              <w:ind w:left="100"/>
              <w:rPr>
                <w:noProof/>
              </w:rPr>
            </w:pPr>
            <w:r w:rsidRPr="00C34A02">
              <w:t>Correction of RRM NR SA FR2 CSI-RS-based L1-RSRP measurement in DRX test case 7.6.3.4</w:t>
            </w:r>
          </w:p>
        </w:tc>
      </w:tr>
      <w:tr w:rsidR="005C24E7" w:rsidRPr="00C34A02" w14:paraId="02B9F656" w14:textId="77777777" w:rsidTr="00E81C3B">
        <w:tc>
          <w:tcPr>
            <w:tcW w:w="1843" w:type="dxa"/>
            <w:tcBorders>
              <w:left w:val="single" w:sz="4" w:space="0" w:color="auto"/>
            </w:tcBorders>
          </w:tcPr>
          <w:p w14:paraId="4295FAA2" w14:textId="77777777" w:rsidR="005C24E7" w:rsidRPr="00C34A02" w:rsidRDefault="005C24E7" w:rsidP="00E81C3B">
            <w:pPr>
              <w:pStyle w:val="CRCoverPage"/>
              <w:spacing w:after="0"/>
              <w:rPr>
                <w:b/>
                <w:i/>
                <w:noProof/>
                <w:sz w:val="8"/>
                <w:szCs w:val="8"/>
              </w:rPr>
            </w:pPr>
          </w:p>
        </w:tc>
        <w:tc>
          <w:tcPr>
            <w:tcW w:w="7797" w:type="dxa"/>
            <w:gridSpan w:val="10"/>
            <w:tcBorders>
              <w:right w:val="single" w:sz="4" w:space="0" w:color="auto"/>
            </w:tcBorders>
          </w:tcPr>
          <w:p w14:paraId="0EBCF970" w14:textId="77777777" w:rsidR="005C24E7" w:rsidRPr="00C34A02" w:rsidRDefault="005C24E7" w:rsidP="00E81C3B">
            <w:pPr>
              <w:pStyle w:val="CRCoverPage"/>
              <w:spacing w:after="0"/>
              <w:rPr>
                <w:noProof/>
                <w:sz w:val="8"/>
                <w:szCs w:val="8"/>
              </w:rPr>
            </w:pPr>
          </w:p>
        </w:tc>
      </w:tr>
      <w:tr w:rsidR="005C24E7" w:rsidRPr="00C34A02" w14:paraId="4967766A" w14:textId="77777777" w:rsidTr="00E81C3B">
        <w:tc>
          <w:tcPr>
            <w:tcW w:w="1843" w:type="dxa"/>
            <w:tcBorders>
              <w:left w:val="single" w:sz="4" w:space="0" w:color="auto"/>
            </w:tcBorders>
          </w:tcPr>
          <w:p w14:paraId="332C0102" w14:textId="77777777" w:rsidR="005C24E7" w:rsidRPr="00C34A02" w:rsidRDefault="005C24E7" w:rsidP="00E81C3B">
            <w:pPr>
              <w:pStyle w:val="CRCoverPage"/>
              <w:tabs>
                <w:tab w:val="right" w:pos="1759"/>
              </w:tabs>
              <w:spacing w:after="0"/>
              <w:rPr>
                <w:b/>
                <w:i/>
                <w:noProof/>
              </w:rPr>
            </w:pPr>
            <w:r w:rsidRPr="00C34A02">
              <w:rPr>
                <w:b/>
                <w:i/>
                <w:noProof/>
              </w:rPr>
              <w:t>Source to WG:</w:t>
            </w:r>
          </w:p>
        </w:tc>
        <w:tc>
          <w:tcPr>
            <w:tcW w:w="7797" w:type="dxa"/>
            <w:gridSpan w:val="10"/>
            <w:tcBorders>
              <w:right w:val="single" w:sz="4" w:space="0" w:color="auto"/>
            </w:tcBorders>
            <w:shd w:val="pct30" w:color="FFFF00" w:fill="auto"/>
          </w:tcPr>
          <w:p w14:paraId="3A2F734F" w14:textId="77777777" w:rsidR="005C24E7" w:rsidRPr="00C34A02" w:rsidRDefault="005C24E7" w:rsidP="00E81C3B">
            <w:pPr>
              <w:pStyle w:val="CRCoverPage"/>
              <w:spacing w:after="0"/>
              <w:ind w:left="100"/>
              <w:rPr>
                <w:noProof/>
              </w:rPr>
            </w:pPr>
            <w:fldSimple w:instr=" DOCPROPERTY  SourceIfWg  \* MERGEFORMAT ">
              <w:r w:rsidRPr="00C34A02">
                <w:rPr>
                  <w:noProof/>
                </w:rPr>
                <w:t>Ericsson</w:t>
              </w:r>
            </w:fldSimple>
          </w:p>
        </w:tc>
      </w:tr>
      <w:tr w:rsidR="005C24E7" w:rsidRPr="00C34A02" w14:paraId="67DBAE40" w14:textId="77777777" w:rsidTr="00E81C3B">
        <w:tc>
          <w:tcPr>
            <w:tcW w:w="1843" w:type="dxa"/>
            <w:tcBorders>
              <w:left w:val="single" w:sz="4" w:space="0" w:color="auto"/>
            </w:tcBorders>
          </w:tcPr>
          <w:p w14:paraId="21369CBF" w14:textId="77777777" w:rsidR="005C24E7" w:rsidRPr="00C34A02" w:rsidRDefault="005C24E7" w:rsidP="00E81C3B">
            <w:pPr>
              <w:pStyle w:val="CRCoverPage"/>
              <w:tabs>
                <w:tab w:val="right" w:pos="1759"/>
              </w:tabs>
              <w:spacing w:after="0"/>
              <w:rPr>
                <w:b/>
                <w:i/>
                <w:noProof/>
              </w:rPr>
            </w:pPr>
            <w:r w:rsidRPr="00C34A02">
              <w:rPr>
                <w:b/>
                <w:i/>
                <w:noProof/>
              </w:rPr>
              <w:t>Source to TSG:</w:t>
            </w:r>
          </w:p>
        </w:tc>
        <w:tc>
          <w:tcPr>
            <w:tcW w:w="7797" w:type="dxa"/>
            <w:gridSpan w:val="10"/>
            <w:tcBorders>
              <w:right w:val="single" w:sz="4" w:space="0" w:color="auto"/>
            </w:tcBorders>
            <w:shd w:val="pct30" w:color="FFFF00" w:fill="auto"/>
          </w:tcPr>
          <w:p w14:paraId="472815DE" w14:textId="77777777" w:rsidR="005C24E7" w:rsidRPr="00C34A02" w:rsidRDefault="005C24E7" w:rsidP="00E81C3B">
            <w:pPr>
              <w:pStyle w:val="CRCoverPage"/>
              <w:spacing w:after="0"/>
              <w:ind w:left="100"/>
              <w:rPr>
                <w:noProof/>
              </w:rPr>
            </w:pPr>
            <w:fldSimple w:instr=" DOCPROPERTY  SourceIfTsg  \* MERGEFORMAT ">
              <w:r w:rsidRPr="00C34A02">
                <w:rPr>
                  <w:noProof/>
                </w:rPr>
                <w:t>R5</w:t>
              </w:r>
            </w:fldSimple>
          </w:p>
        </w:tc>
      </w:tr>
      <w:tr w:rsidR="005C24E7" w:rsidRPr="00C34A02" w14:paraId="4488927B" w14:textId="77777777" w:rsidTr="00E81C3B">
        <w:tc>
          <w:tcPr>
            <w:tcW w:w="1843" w:type="dxa"/>
            <w:tcBorders>
              <w:left w:val="single" w:sz="4" w:space="0" w:color="auto"/>
            </w:tcBorders>
          </w:tcPr>
          <w:p w14:paraId="71B8CDD3" w14:textId="77777777" w:rsidR="005C24E7" w:rsidRPr="00C34A02" w:rsidRDefault="005C24E7" w:rsidP="00E81C3B">
            <w:pPr>
              <w:pStyle w:val="CRCoverPage"/>
              <w:spacing w:after="0"/>
              <w:rPr>
                <w:b/>
                <w:i/>
                <w:noProof/>
                <w:sz w:val="8"/>
                <w:szCs w:val="8"/>
              </w:rPr>
            </w:pPr>
          </w:p>
        </w:tc>
        <w:tc>
          <w:tcPr>
            <w:tcW w:w="7797" w:type="dxa"/>
            <w:gridSpan w:val="10"/>
            <w:tcBorders>
              <w:right w:val="single" w:sz="4" w:space="0" w:color="auto"/>
            </w:tcBorders>
          </w:tcPr>
          <w:p w14:paraId="59BD0C2A" w14:textId="77777777" w:rsidR="005C24E7" w:rsidRPr="00C34A02" w:rsidRDefault="005C24E7" w:rsidP="00E81C3B">
            <w:pPr>
              <w:pStyle w:val="CRCoverPage"/>
              <w:spacing w:after="0"/>
              <w:rPr>
                <w:noProof/>
                <w:sz w:val="8"/>
                <w:szCs w:val="8"/>
              </w:rPr>
            </w:pPr>
          </w:p>
        </w:tc>
      </w:tr>
      <w:tr w:rsidR="005C24E7" w:rsidRPr="00C34A02" w14:paraId="4ED71785" w14:textId="77777777" w:rsidTr="00E81C3B">
        <w:tc>
          <w:tcPr>
            <w:tcW w:w="1843" w:type="dxa"/>
            <w:tcBorders>
              <w:left w:val="single" w:sz="4" w:space="0" w:color="auto"/>
            </w:tcBorders>
          </w:tcPr>
          <w:p w14:paraId="46684FC0" w14:textId="77777777" w:rsidR="005C24E7" w:rsidRPr="00C34A02" w:rsidRDefault="005C24E7" w:rsidP="00E81C3B">
            <w:pPr>
              <w:pStyle w:val="CRCoverPage"/>
              <w:tabs>
                <w:tab w:val="right" w:pos="1759"/>
              </w:tabs>
              <w:spacing w:after="0"/>
              <w:rPr>
                <w:b/>
                <w:i/>
                <w:noProof/>
              </w:rPr>
            </w:pPr>
            <w:r w:rsidRPr="00C34A02">
              <w:rPr>
                <w:b/>
                <w:i/>
                <w:noProof/>
              </w:rPr>
              <w:t>Work item code:</w:t>
            </w:r>
          </w:p>
        </w:tc>
        <w:tc>
          <w:tcPr>
            <w:tcW w:w="3686" w:type="dxa"/>
            <w:gridSpan w:val="5"/>
            <w:shd w:val="pct30" w:color="FFFF00" w:fill="auto"/>
          </w:tcPr>
          <w:p w14:paraId="2AC85523" w14:textId="77777777" w:rsidR="005C24E7" w:rsidRPr="00C34A02" w:rsidRDefault="005C24E7" w:rsidP="00E81C3B">
            <w:pPr>
              <w:pStyle w:val="CRCoverPage"/>
              <w:spacing w:after="0"/>
              <w:ind w:left="100"/>
              <w:rPr>
                <w:noProof/>
              </w:rPr>
            </w:pPr>
            <w:r w:rsidRPr="00C34A02">
              <w:rPr>
                <w:lang w:eastAsia="fr-FR"/>
              </w:rPr>
              <w:fldChar w:fldCharType="begin"/>
            </w:r>
            <w:r w:rsidRPr="00C34A02">
              <w:rPr>
                <w:lang w:eastAsia="fr-FR"/>
              </w:rPr>
              <w:instrText xml:space="preserve"> DOCPROPERTY  RelatedWis  \* MERGEFORMAT </w:instrText>
            </w:r>
            <w:r w:rsidRPr="00C34A02">
              <w:rPr>
                <w:lang w:eastAsia="fr-FR"/>
              </w:rPr>
              <w:fldChar w:fldCharType="separate"/>
            </w:r>
            <w:r w:rsidRPr="00C34A02">
              <w:rPr>
                <w:lang w:eastAsia="fr-FR"/>
              </w:rPr>
              <w:t>5GS_NR_LTE-UEConTest</w:t>
            </w:r>
            <w:r w:rsidRPr="00C34A02">
              <w:rPr>
                <w:lang w:eastAsia="fr-FR"/>
              </w:rPr>
              <w:fldChar w:fldCharType="end"/>
            </w:r>
          </w:p>
        </w:tc>
        <w:tc>
          <w:tcPr>
            <w:tcW w:w="567" w:type="dxa"/>
            <w:tcBorders>
              <w:left w:val="nil"/>
            </w:tcBorders>
          </w:tcPr>
          <w:p w14:paraId="6276F821" w14:textId="77777777" w:rsidR="005C24E7" w:rsidRPr="00C34A02" w:rsidRDefault="005C24E7" w:rsidP="00E81C3B">
            <w:pPr>
              <w:pStyle w:val="CRCoverPage"/>
              <w:spacing w:after="0"/>
              <w:ind w:right="100"/>
              <w:rPr>
                <w:noProof/>
              </w:rPr>
            </w:pPr>
          </w:p>
        </w:tc>
        <w:tc>
          <w:tcPr>
            <w:tcW w:w="1417" w:type="dxa"/>
            <w:gridSpan w:val="3"/>
            <w:tcBorders>
              <w:left w:val="nil"/>
            </w:tcBorders>
          </w:tcPr>
          <w:p w14:paraId="0919F0B8" w14:textId="77777777" w:rsidR="005C24E7" w:rsidRPr="00C34A02" w:rsidRDefault="005C24E7" w:rsidP="00E81C3B">
            <w:pPr>
              <w:pStyle w:val="CRCoverPage"/>
              <w:spacing w:after="0"/>
              <w:jc w:val="right"/>
              <w:rPr>
                <w:noProof/>
              </w:rPr>
            </w:pPr>
            <w:r w:rsidRPr="00C34A02">
              <w:rPr>
                <w:b/>
                <w:i/>
                <w:noProof/>
              </w:rPr>
              <w:t>Date:</w:t>
            </w:r>
          </w:p>
        </w:tc>
        <w:tc>
          <w:tcPr>
            <w:tcW w:w="2127" w:type="dxa"/>
            <w:tcBorders>
              <w:right w:val="single" w:sz="4" w:space="0" w:color="auto"/>
            </w:tcBorders>
            <w:shd w:val="pct30" w:color="FFFF00" w:fill="auto"/>
          </w:tcPr>
          <w:p w14:paraId="43347772" w14:textId="77777777" w:rsidR="005C24E7" w:rsidRPr="00C34A02" w:rsidRDefault="005C24E7" w:rsidP="00E81C3B">
            <w:pPr>
              <w:pStyle w:val="CRCoverPage"/>
              <w:spacing w:after="0"/>
              <w:ind w:left="100"/>
              <w:rPr>
                <w:noProof/>
              </w:rPr>
            </w:pPr>
            <w:fldSimple w:instr=" DOCPROPERTY  ResDate  \* MERGEFORMAT ">
              <w:r w:rsidRPr="00C34A02">
                <w:rPr>
                  <w:lang w:eastAsia="fr-FR"/>
                </w:rPr>
                <w:fldChar w:fldCharType="begin"/>
              </w:r>
              <w:r w:rsidRPr="00C34A02">
                <w:rPr>
                  <w:lang w:eastAsia="fr-FR"/>
                </w:rPr>
                <w:instrText xml:space="preserve"> DOCPROPERTY  ResDate  \* MERGEFORMAT </w:instrText>
              </w:r>
              <w:r w:rsidRPr="00C34A02">
                <w:rPr>
                  <w:lang w:eastAsia="fr-FR"/>
                </w:rPr>
                <w:fldChar w:fldCharType="separate"/>
              </w:r>
              <w:r w:rsidRPr="00C34A02">
                <w:rPr>
                  <w:lang w:eastAsia="fr-FR"/>
                </w:rPr>
                <w:t>2021-08-06</w:t>
              </w:r>
              <w:r w:rsidRPr="00C34A02">
                <w:rPr>
                  <w:lang w:eastAsia="fr-FR"/>
                </w:rPr>
                <w:fldChar w:fldCharType="end"/>
              </w:r>
            </w:fldSimple>
          </w:p>
        </w:tc>
      </w:tr>
      <w:tr w:rsidR="005C24E7" w:rsidRPr="00C34A02" w14:paraId="3EAC51FB" w14:textId="77777777" w:rsidTr="00E81C3B">
        <w:tc>
          <w:tcPr>
            <w:tcW w:w="1843" w:type="dxa"/>
            <w:tcBorders>
              <w:left w:val="single" w:sz="4" w:space="0" w:color="auto"/>
            </w:tcBorders>
          </w:tcPr>
          <w:p w14:paraId="2CAE319E" w14:textId="77777777" w:rsidR="005C24E7" w:rsidRPr="00C34A02" w:rsidRDefault="005C24E7" w:rsidP="00E81C3B">
            <w:pPr>
              <w:pStyle w:val="CRCoverPage"/>
              <w:spacing w:after="0"/>
              <w:rPr>
                <w:b/>
                <w:i/>
                <w:noProof/>
                <w:sz w:val="8"/>
                <w:szCs w:val="8"/>
              </w:rPr>
            </w:pPr>
          </w:p>
        </w:tc>
        <w:tc>
          <w:tcPr>
            <w:tcW w:w="1986" w:type="dxa"/>
            <w:gridSpan w:val="4"/>
          </w:tcPr>
          <w:p w14:paraId="31B24E3F" w14:textId="77777777" w:rsidR="005C24E7" w:rsidRPr="00C34A02" w:rsidRDefault="005C24E7" w:rsidP="00E81C3B">
            <w:pPr>
              <w:pStyle w:val="CRCoverPage"/>
              <w:spacing w:after="0"/>
              <w:rPr>
                <w:noProof/>
                <w:sz w:val="8"/>
                <w:szCs w:val="8"/>
              </w:rPr>
            </w:pPr>
          </w:p>
        </w:tc>
        <w:tc>
          <w:tcPr>
            <w:tcW w:w="2267" w:type="dxa"/>
            <w:gridSpan w:val="2"/>
          </w:tcPr>
          <w:p w14:paraId="2070842E" w14:textId="77777777" w:rsidR="005C24E7" w:rsidRPr="00C34A02" w:rsidRDefault="005C24E7" w:rsidP="00E81C3B">
            <w:pPr>
              <w:pStyle w:val="CRCoverPage"/>
              <w:spacing w:after="0"/>
              <w:rPr>
                <w:noProof/>
                <w:sz w:val="8"/>
                <w:szCs w:val="8"/>
              </w:rPr>
            </w:pPr>
          </w:p>
        </w:tc>
        <w:tc>
          <w:tcPr>
            <w:tcW w:w="1417" w:type="dxa"/>
            <w:gridSpan w:val="3"/>
          </w:tcPr>
          <w:p w14:paraId="178BA285" w14:textId="77777777" w:rsidR="005C24E7" w:rsidRPr="00C34A02" w:rsidRDefault="005C24E7" w:rsidP="00E81C3B">
            <w:pPr>
              <w:pStyle w:val="CRCoverPage"/>
              <w:spacing w:after="0"/>
              <w:rPr>
                <w:noProof/>
                <w:sz w:val="8"/>
                <w:szCs w:val="8"/>
              </w:rPr>
            </w:pPr>
          </w:p>
        </w:tc>
        <w:tc>
          <w:tcPr>
            <w:tcW w:w="2127" w:type="dxa"/>
            <w:tcBorders>
              <w:right w:val="single" w:sz="4" w:space="0" w:color="auto"/>
            </w:tcBorders>
          </w:tcPr>
          <w:p w14:paraId="62E67892" w14:textId="77777777" w:rsidR="005C24E7" w:rsidRPr="00C34A02" w:rsidRDefault="005C24E7" w:rsidP="00E81C3B">
            <w:pPr>
              <w:pStyle w:val="CRCoverPage"/>
              <w:spacing w:after="0"/>
              <w:rPr>
                <w:noProof/>
                <w:sz w:val="8"/>
                <w:szCs w:val="8"/>
              </w:rPr>
            </w:pPr>
          </w:p>
        </w:tc>
      </w:tr>
      <w:tr w:rsidR="005C24E7" w:rsidRPr="00C34A02" w14:paraId="67363E91" w14:textId="77777777" w:rsidTr="00E81C3B">
        <w:trPr>
          <w:cantSplit/>
        </w:trPr>
        <w:tc>
          <w:tcPr>
            <w:tcW w:w="1843" w:type="dxa"/>
            <w:tcBorders>
              <w:left w:val="single" w:sz="4" w:space="0" w:color="auto"/>
            </w:tcBorders>
          </w:tcPr>
          <w:p w14:paraId="73D1D4F6" w14:textId="77777777" w:rsidR="005C24E7" w:rsidRPr="00C34A02" w:rsidRDefault="005C24E7" w:rsidP="00E81C3B">
            <w:pPr>
              <w:pStyle w:val="CRCoverPage"/>
              <w:tabs>
                <w:tab w:val="right" w:pos="1759"/>
              </w:tabs>
              <w:spacing w:after="0"/>
              <w:rPr>
                <w:b/>
                <w:i/>
                <w:noProof/>
              </w:rPr>
            </w:pPr>
            <w:r w:rsidRPr="00C34A02">
              <w:rPr>
                <w:b/>
                <w:i/>
                <w:noProof/>
              </w:rPr>
              <w:t>Category:</w:t>
            </w:r>
          </w:p>
        </w:tc>
        <w:tc>
          <w:tcPr>
            <w:tcW w:w="851" w:type="dxa"/>
            <w:shd w:val="pct30" w:color="FFFF00" w:fill="auto"/>
          </w:tcPr>
          <w:p w14:paraId="53E3C5D8" w14:textId="77777777" w:rsidR="005C24E7" w:rsidRPr="00C34A02" w:rsidRDefault="005C24E7" w:rsidP="00E81C3B">
            <w:pPr>
              <w:pStyle w:val="CRCoverPage"/>
              <w:spacing w:after="0"/>
              <w:ind w:left="100" w:right="-609"/>
              <w:rPr>
                <w:b/>
                <w:noProof/>
              </w:rPr>
            </w:pPr>
            <w:r w:rsidRPr="00C34A02">
              <w:t>F</w:t>
            </w:r>
          </w:p>
        </w:tc>
        <w:tc>
          <w:tcPr>
            <w:tcW w:w="3402" w:type="dxa"/>
            <w:gridSpan w:val="5"/>
            <w:tcBorders>
              <w:left w:val="nil"/>
            </w:tcBorders>
          </w:tcPr>
          <w:p w14:paraId="6429DFA2" w14:textId="77777777" w:rsidR="005C24E7" w:rsidRPr="00C34A02" w:rsidRDefault="005C24E7" w:rsidP="00E81C3B">
            <w:pPr>
              <w:pStyle w:val="CRCoverPage"/>
              <w:spacing w:after="0"/>
              <w:rPr>
                <w:noProof/>
              </w:rPr>
            </w:pPr>
          </w:p>
        </w:tc>
        <w:tc>
          <w:tcPr>
            <w:tcW w:w="1417" w:type="dxa"/>
            <w:gridSpan w:val="3"/>
            <w:tcBorders>
              <w:left w:val="nil"/>
            </w:tcBorders>
          </w:tcPr>
          <w:p w14:paraId="357546D5" w14:textId="77777777" w:rsidR="005C24E7" w:rsidRPr="00C34A02" w:rsidRDefault="005C24E7" w:rsidP="00E81C3B">
            <w:pPr>
              <w:pStyle w:val="CRCoverPage"/>
              <w:spacing w:after="0"/>
              <w:jc w:val="right"/>
              <w:rPr>
                <w:b/>
                <w:i/>
                <w:noProof/>
              </w:rPr>
            </w:pPr>
            <w:r w:rsidRPr="00C34A02">
              <w:rPr>
                <w:b/>
                <w:i/>
                <w:noProof/>
              </w:rPr>
              <w:t>Release:</w:t>
            </w:r>
          </w:p>
        </w:tc>
        <w:tc>
          <w:tcPr>
            <w:tcW w:w="2127" w:type="dxa"/>
            <w:tcBorders>
              <w:right w:val="single" w:sz="4" w:space="0" w:color="auto"/>
            </w:tcBorders>
            <w:shd w:val="pct30" w:color="FFFF00" w:fill="auto"/>
          </w:tcPr>
          <w:p w14:paraId="6F2B3251" w14:textId="77777777" w:rsidR="005C24E7" w:rsidRPr="00C34A02" w:rsidRDefault="005C24E7" w:rsidP="00E81C3B">
            <w:pPr>
              <w:pStyle w:val="CRCoverPage"/>
              <w:spacing w:after="0"/>
              <w:ind w:left="100"/>
              <w:rPr>
                <w:noProof/>
              </w:rPr>
            </w:pPr>
            <w:r w:rsidRPr="00C34A02">
              <w:rPr>
                <w:lang w:eastAsia="fr-FR"/>
              </w:rPr>
              <w:fldChar w:fldCharType="begin"/>
            </w:r>
            <w:r w:rsidRPr="00C34A02">
              <w:rPr>
                <w:lang w:eastAsia="fr-FR"/>
              </w:rPr>
              <w:instrText xml:space="preserve"> DOCPROPERTY  Release  \* MERGEFORMAT </w:instrText>
            </w:r>
            <w:r w:rsidRPr="00C34A02">
              <w:rPr>
                <w:lang w:eastAsia="fr-FR"/>
              </w:rPr>
              <w:fldChar w:fldCharType="separate"/>
            </w:r>
            <w:r w:rsidRPr="00C34A02">
              <w:rPr>
                <w:lang w:eastAsia="fr-FR"/>
              </w:rPr>
              <w:t>Rel-16</w:t>
            </w:r>
            <w:r w:rsidRPr="00C34A02">
              <w:rPr>
                <w:lang w:eastAsia="fr-FR"/>
              </w:rPr>
              <w:fldChar w:fldCharType="end"/>
            </w:r>
          </w:p>
        </w:tc>
      </w:tr>
      <w:tr w:rsidR="005C24E7" w:rsidRPr="00C34A02" w14:paraId="250C1579" w14:textId="77777777" w:rsidTr="00E81C3B">
        <w:tc>
          <w:tcPr>
            <w:tcW w:w="1843" w:type="dxa"/>
            <w:tcBorders>
              <w:left w:val="single" w:sz="4" w:space="0" w:color="auto"/>
              <w:bottom w:val="single" w:sz="4" w:space="0" w:color="auto"/>
            </w:tcBorders>
          </w:tcPr>
          <w:p w14:paraId="270B254E" w14:textId="77777777" w:rsidR="005C24E7" w:rsidRPr="00C34A02" w:rsidRDefault="005C24E7" w:rsidP="00E81C3B">
            <w:pPr>
              <w:pStyle w:val="CRCoverPage"/>
              <w:spacing w:after="0"/>
              <w:rPr>
                <w:b/>
                <w:i/>
                <w:noProof/>
              </w:rPr>
            </w:pPr>
          </w:p>
        </w:tc>
        <w:tc>
          <w:tcPr>
            <w:tcW w:w="4677" w:type="dxa"/>
            <w:gridSpan w:val="8"/>
            <w:tcBorders>
              <w:bottom w:val="single" w:sz="4" w:space="0" w:color="auto"/>
            </w:tcBorders>
          </w:tcPr>
          <w:p w14:paraId="71A2F900" w14:textId="77777777" w:rsidR="005C24E7" w:rsidRPr="00C34A02" w:rsidRDefault="005C24E7" w:rsidP="00E81C3B">
            <w:pPr>
              <w:pStyle w:val="CRCoverPage"/>
              <w:spacing w:after="0"/>
              <w:ind w:left="383" w:hanging="383"/>
              <w:rPr>
                <w:i/>
                <w:noProof/>
                <w:sz w:val="18"/>
              </w:rPr>
            </w:pPr>
            <w:r w:rsidRPr="00C34A02">
              <w:rPr>
                <w:i/>
                <w:noProof/>
                <w:sz w:val="18"/>
              </w:rPr>
              <w:t xml:space="preserve">Use </w:t>
            </w:r>
            <w:r w:rsidRPr="00C34A02">
              <w:rPr>
                <w:i/>
                <w:noProof/>
                <w:sz w:val="18"/>
                <w:u w:val="single"/>
              </w:rPr>
              <w:t>one</w:t>
            </w:r>
            <w:r w:rsidRPr="00C34A02">
              <w:rPr>
                <w:i/>
                <w:noProof/>
                <w:sz w:val="18"/>
              </w:rPr>
              <w:t xml:space="preserve"> of the following categories:</w:t>
            </w:r>
            <w:r w:rsidRPr="00C34A02">
              <w:rPr>
                <w:b/>
                <w:i/>
                <w:noProof/>
                <w:sz w:val="18"/>
              </w:rPr>
              <w:br/>
              <w:t>F</w:t>
            </w:r>
            <w:r w:rsidRPr="00C34A02">
              <w:rPr>
                <w:i/>
                <w:noProof/>
                <w:sz w:val="18"/>
              </w:rPr>
              <w:t xml:space="preserve">  (correction)</w:t>
            </w:r>
            <w:r w:rsidRPr="00C34A02">
              <w:rPr>
                <w:i/>
                <w:noProof/>
                <w:sz w:val="18"/>
              </w:rPr>
              <w:br/>
            </w:r>
            <w:r w:rsidRPr="00C34A02">
              <w:rPr>
                <w:b/>
                <w:i/>
                <w:noProof/>
                <w:sz w:val="18"/>
              </w:rPr>
              <w:t>A</w:t>
            </w:r>
            <w:r w:rsidRPr="00C34A02">
              <w:rPr>
                <w:i/>
                <w:noProof/>
                <w:sz w:val="18"/>
              </w:rPr>
              <w:t xml:space="preserve">  (mirror corresponding to a change in an earlier </w:t>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t>release)</w:t>
            </w:r>
            <w:r w:rsidRPr="00C34A02">
              <w:rPr>
                <w:i/>
                <w:noProof/>
                <w:sz w:val="18"/>
              </w:rPr>
              <w:br/>
            </w:r>
            <w:r w:rsidRPr="00C34A02">
              <w:rPr>
                <w:b/>
                <w:i/>
                <w:noProof/>
                <w:sz w:val="18"/>
              </w:rPr>
              <w:t>B</w:t>
            </w:r>
            <w:r w:rsidRPr="00C34A02">
              <w:rPr>
                <w:i/>
                <w:noProof/>
                <w:sz w:val="18"/>
              </w:rPr>
              <w:t xml:space="preserve">  (addition of feature), </w:t>
            </w:r>
            <w:r w:rsidRPr="00C34A02">
              <w:rPr>
                <w:i/>
                <w:noProof/>
                <w:sz w:val="18"/>
              </w:rPr>
              <w:br/>
            </w:r>
            <w:r w:rsidRPr="00C34A02">
              <w:rPr>
                <w:b/>
                <w:i/>
                <w:noProof/>
                <w:sz w:val="18"/>
              </w:rPr>
              <w:t>C</w:t>
            </w:r>
            <w:r w:rsidRPr="00C34A02">
              <w:rPr>
                <w:i/>
                <w:noProof/>
                <w:sz w:val="18"/>
              </w:rPr>
              <w:t xml:space="preserve">  (functional modification of feature)</w:t>
            </w:r>
            <w:r w:rsidRPr="00C34A02">
              <w:rPr>
                <w:i/>
                <w:noProof/>
                <w:sz w:val="18"/>
              </w:rPr>
              <w:br/>
            </w:r>
            <w:r w:rsidRPr="00C34A02">
              <w:rPr>
                <w:b/>
                <w:i/>
                <w:noProof/>
                <w:sz w:val="18"/>
              </w:rPr>
              <w:t>D</w:t>
            </w:r>
            <w:r w:rsidRPr="00C34A02">
              <w:rPr>
                <w:i/>
                <w:noProof/>
                <w:sz w:val="18"/>
              </w:rPr>
              <w:t xml:space="preserve">  (editorial modification)</w:t>
            </w:r>
          </w:p>
          <w:p w14:paraId="143762C6" w14:textId="77777777" w:rsidR="005C24E7" w:rsidRPr="00C34A02" w:rsidRDefault="005C24E7" w:rsidP="00E81C3B">
            <w:pPr>
              <w:pStyle w:val="CRCoverPage"/>
              <w:rPr>
                <w:noProof/>
              </w:rPr>
            </w:pPr>
            <w:r w:rsidRPr="00C34A02">
              <w:rPr>
                <w:noProof/>
                <w:sz w:val="18"/>
              </w:rPr>
              <w:t>Detailed explanations of the above categories can</w:t>
            </w:r>
            <w:r w:rsidRPr="00C34A02">
              <w:rPr>
                <w:noProof/>
                <w:sz w:val="18"/>
              </w:rPr>
              <w:br/>
              <w:t xml:space="preserve">be found in 3GPP </w:t>
            </w:r>
            <w:hyperlink r:id="rId11" w:history="1">
              <w:r w:rsidRPr="00C34A02">
                <w:rPr>
                  <w:rStyle w:val="Hyperlink"/>
                  <w:noProof/>
                  <w:sz w:val="18"/>
                </w:rPr>
                <w:t>TR 21.900</w:t>
              </w:r>
            </w:hyperlink>
            <w:r w:rsidRPr="00C34A02">
              <w:rPr>
                <w:noProof/>
                <w:sz w:val="18"/>
              </w:rPr>
              <w:t>.</w:t>
            </w:r>
          </w:p>
        </w:tc>
        <w:tc>
          <w:tcPr>
            <w:tcW w:w="3120" w:type="dxa"/>
            <w:gridSpan w:val="2"/>
            <w:tcBorders>
              <w:bottom w:val="single" w:sz="4" w:space="0" w:color="auto"/>
              <w:right w:val="single" w:sz="4" w:space="0" w:color="auto"/>
            </w:tcBorders>
          </w:tcPr>
          <w:p w14:paraId="2BD4FD74" w14:textId="77777777" w:rsidR="005C24E7" w:rsidRPr="00C34A02" w:rsidRDefault="005C24E7" w:rsidP="00E81C3B">
            <w:pPr>
              <w:pStyle w:val="CRCoverPage"/>
              <w:tabs>
                <w:tab w:val="left" w:pos="950"/>
              </w:tabs>
              <w:spacing w:after="0"/>
              <w:ind w:left="241" w:hanging="241"/>
              <w:rPr>
                <w:i/>
                <w:noProof/>
                <w:sz w:val="18"/>
              </w:rPr>
            </w:pPr>
            <w:r w:rsidRPr="00C34A02">
              <w:rPr>
                <w:i/>
                <w:noProof/>
                <w:sz w:val="18"/>
              </w:rPr>
              <w:t xml:space="preserve">Use </w:t>
            </w:r>
            <w:r w:rsidRPr="00C34A02">
              <w:rPr>
                <w:i/>
                <w:noProof/>
                <w:sz w:val="18"/>
                <w:u w:val="single"/>
              </w:rPr>
              <w:t>one</w:t>
            </w:r>
            <w:r w:rsidRPr="00C34A02">
              <w:rPr>
                <w:i/>
                <w:noProof/>
                <w:sz w:val="18"/>
              </w:rPr>
              <w:t xml:space="preserve"> of the following releases:</w:t>
            </w:r>
            <w:r w:rsidRPr="00C34A02">
              <w:rPr>
                <w:i/>
                <w:noProof/>
                <w:sz w:val="18"/>
              </w:rPr>
              <w:br/>
              <w:t>Rel-8</w:t>
            </w:r>
            <w:r w:rsidRPr="00C34A02">
              <w:rPr>
                <w:i/>
                <w:noProof/>
                <w:sz w:val="18"/>
              </w:rPr>
              <w:tab/>
              <w:t>(Release 8)</w:t>
            </w:r>
            <w:r w:rsidRPr="00C34A02">
              <w:rPr>
                <w:i/>
                <w:noProof/>
                <w:sz w:val="18"/>
              </w:rPr>
              <w:br/>
              <w:t>Rel-9</w:t>
            </w:r>
            <w:r w:rsidRPr="00C34A02">
              <w:rPr>
                <w:i/>
                <w:noProof/>
                <w:sz w:val="18"/>
              </w:rPr>
              <w:tab/>
              <w:t>(Release 9)</w:t>
            </w:r>
            <w:r w:rsidRPr="00C34A02">
              <w:rPr>
                <w:i/>
                <w:noProof/>
                <w:sz w:val="18"/>
              </w:rPr>
              <w:br/>
              <w:t>Rel-10</w:t>
            </w:r>
            <w:r w:rsidRPr="00C34A02">
              <w:rPr>
                <w:i/>
                <w:noProof/>
                <w:sz w:val="18"/>
              </w:rPr>
              <w:tab/>
              <w:t>(Release 10)</w:t>
            </w:r>
            <w:r w:rsidRPr="00C34A02">
              <w:rPr>
                <w:i/>
                <w:noProof/>
                <w:sz w:val="18"/>
              </w:rPr>
              <w:br/>
              <w:t>Rel-11</w:t>
            </w:r>
            <w:r w:rsidRPr="00C34A02">
              <w:rPr>
                <w:i/>
                <w:noProof/>
                <w:sz w:val="18"/>
              </w:rPr>
              <w:tab/>
              <w:t>(Release 11)</w:t>
            </w:r>
            <w:r w:rsidRPr="00C34A02">
              <w:rPr>
                <w:i/>
                <w:noProof/>
                <w:sz w:val="18"/>
              </w:rPr>
              <w:br/>
              <w:t>…</w:t>
            </w:r>
            <w:r w:rsidRPr="00C34A02">
              <w:rPr>
                <w:i/>
                <w:noProof/>
                <w:sz w:val="18"/>
              </w:rPr>
              <w:br/>
              <w:t>Rel-15</w:t>
            </w:r>
            <w:r w:rsidRPr="00C34A02">
              <w:rPr>
                <w:i/>
                <w:noProof/>
                <w:sz w:val="18"/>
              </w:rPr>
              <w:tab/>
              <w:t>(Release 15)</w:t>
            </w:r>
            <w:r w:rsidRPr="00C34A02">
              <w:rPr>
                <w:i/>
                <w:noProof/>
                <w:sz w:val="18"/>
              </w:rPr>
              <w:br/>
              <w:t>Rel-16</w:t>
            </w:r>
            <w:r w:rsidRPr="00C34A02">
              <w:rPr>
                <w:i/>
                <w:noProof/>
                <w:sz w:val="18"/>
              </w:rPr>
              <w:tab/>
              <w:t>(Release 16)</w:t>
            </w:r>
            <w:r w:rsidRPr="00C34A02">
              <w:rPr>
                <w:i/>
                <w:noProof/>
                <w:sz w:val="18"/>
              </w:rPr>
              <w:br/>
              <w:t>Rel-17</w:t>
            </w:r>
            <w:r w:rsidRPr="00C34A02">
              <w:rPr>
                <w:i/>
                <w:noProof/>
                <w:sz w:val="18"/>
              </w:rPr>
              <w:tab/>
              <w:t>(Release 17)</w:t>
            </w:r>
            <w:r w:rsidRPr="00C34A02">
              <w:rPr>
                <w:i/>
                <w:noProof/>
                <w:sz w:val="18"/>
              </w:rPr>
              <w:br/>
              <w:t>Rel-18</w:t>
            </w:r>
            <w:r w:rsidRPr="00C34A02">
              <w:rPr>
                <w:i/>
                <w:noProof/>
                <w:sz w:val="18"/>
              </w:rPr>
              <w:tab/>
              <w:t>(Release 18)</w:t>
            </w:r>
          </w:p>
        </w:tc>
      </w:tr>
      <w:tr w:rsidR="005C24E7" w:rsidRPr="00C34A02" w14:paraId="207A3288" w14:textId="77777777" w:rsidTr="00E81C3B">
        <w:tc>
          <w:tcPr>
            <w:tcW w:w="1843" w:type="dxa"/>
          </w:tcPr>
          <w:p w14:paraId="5BA07DA0" w14:textId="77777777" w:rsidR="005C24E7" w:rsidRPr="00C34A02" w:rsidRDefault="005C24E7" w:rsidP="00E81C3B">
            <w:pPr>
              <w:pStyle w:val="CRCoverPage"/>
              <w:spacing w:after="0"/>
              <w:rPr>
                <w:b/>
                <w:i/>
                <w:noProof/>
                <w:sz w:val="8"/>
                <w:szCs w:val="8"/>
              </w:rPr>
            </w:pPr>
          </w:p>
        </w:tc>
        <w:tc>
          <w:tcPr>
            <w:tcW w:w="7797" w:type="dxa"/>
            <w:gridSpan w:val="10"/>
          </w:tcPr>
          <w:p w14:paraId="37004595" w14:textId="77777777" w:rsidR="005C24E7" w:rsidRPr="00C34A02" w:rsidRDefault="005C24E7" w:rsidP="00E81C3B">
            <w:pPr>
              <w:pStyle w:val="CRCoverPage"/>
              <w:spacing w:after="0"/>
              <w:rPr>
                <w:noProof/>
                <w:sz w:val="8"/>
                <w:szCs w:val="8"/>
              </w:rPr>
            </w:pPr>
          </w:p>
        </w:tc>
      </w:tr>
      <w:tr w:rsidR="005C24E7" w:rsidRPr="00C34A02" w14:paraId="5CAE34C9" w14:textId="77777777" w:rsidTr="00E81C3B">
        <w:tc>
          <w:tcPr>
            <w:tcW w:w="2694" w:type="dxa"/>
            <w:gridSpan w:val="2"/>
            <w:tcBorders>
              <w:top w:val="single" w:sz="4" w:space="0" w:color="auto"/>
              <w:left w:val="single" w:sz="4" w:space="0" w:color="auto"/>
            </w:tcBorders>
          </w:tcPr>
          <w:p w14:paraId="0AF1573D" w14:textId="77777777" w:rsidR="005C24E7" w:rsidRPr="00C34A02" w:rsidRDefault="005C24E7" w:rsidP="00E81C3B">
            <w:pPr>
              <w:pStyle w:val="CRCoverPage"/>
              <w:tabs>
                <w:tab w:val="right" w:pos="2184"/>
              </w:tabs>
              <w:spacing w:after="0"/>
              <w:rPr>
                <w:b/>
                <w:i/>
                <w:noProof/>
              </w:rPr>
            </w:pPr>
            <w:r w:rsidRPr="00C34A02">
              <w:rPr>
                <w:b/>
                <w:i/>
                <w:noProof/>
              </w:rPr>
              <w:t>Reason for change:</w:t>
            </w:r>
          </w:p>
        </w:tc>
        <w:tc>
          <w:tcPr>
            <w:tcW w:w="6946" w:type="dxa"/>
            <w:gridSpan w:val="9"/>
            <w:tcBorders>
              <w:top w:val="single" w:sz="4" w:space="0" w:color="auto"/>
              <w:right w:val="single" w:sz="4" w:space="0" w:color="auto"/>
            </w:tcBorders>
            <w:shd w:val="pct30" w:color="FFFF00" w:fill="auto"/>
          </w:tcPr>
          <w:p w14:paraId="67AC6BBE" w14:textId="77777777" w:rsidR="005C24E7" w:rsidRPr="00C34A02" w:rsidRDefault="005C24E7" w:rsidP="00E81C3B">
            <w:pPr>
              <w:pStyle w:val="CRCoverPage"/>
              <w:spacing w:after="0"/>
              <w:ind w:left="100"/>
              <w:rPr>
                <w:noProof/>
              </w:rPr>
            </w:pPr>
            <w:r w:rsidRPr="00C34A02">
              <w:rPr>
                <w:noProof/>
                <w:lang w:eastAsia="fr-FR"/>
              </w:rPr>
              <w:t xml:space="preserve">RRM test case </w:t>
            </w:r>
            <w:r w:rsidRPr="00C34A02">
              <w:t xml:space="preserve">7.6.3.4 </w:t>
            </w:r>
            <w:r w:rsidRPr="00C34A02">
              <w:rPr>
                <w:noProof/>
                <w:lang w:eastAsia="fr-FR"/>
              </w:rPr>
              <w:t xml:space="preserve">is incomplete in 38.533 </w:t>
            </w:r>
          </w:p>
        </w:tc>
      </w:tr>
      <w:tr w:rsidR="005C24E7" w:rsidRPr="00C34A02" w14:paraId="325014D3" w14:textId="77777777" w:rsidTr="00E81C3B">
        <w:tc>
          <w:tcPr>
            <w:tcW w:w="2694" w:type="dxa"/>
            <w:gridSpan w:val="2"/>
            <w:tcBorders>
              <w:left w:val="single" w:sz="4" w:space="0" w:color="auto"/>
            </w:tcBorders>
          </w:tcPr>
          <w:p w14:paraId="222BD7EA" w14:textId="77777777" w:rsidR="005C24E7" w:rsidRPr="00C34A02" w:rsidRDefault="005C24E7" w:rsidP="00E81C3B">
            <w:pPr>
              <w:pStyle w:val="CRCoverPage"/>
              <w:spacing w:after="0"/>
              <w:rPr>
                <w:b/>
                <w:i/>
                <w:noProof/>
                <w:sz w:val="8"/>
                <w:szCs w:val="8"/>
              </w:rPr>
            </w:pPr>
            <w:r w:rsidRPr="00C34A02">
              <w:rPr>
                <w:b/>
                <w:i/>
                <w:noProof/>
                <w:sz w:val="8"/>
                <w:szCs w:val="8"/>
              </w:rPr>
              <w:t>R4-</w:t>
            </w:r>
          </w:p>
        </w:tc>
        <w:tc>
          <w:tcPr>
            <w:tcW w:w="6946" w:type="dxa"/>
            <w:gridSpan w:val="9"/>
            <w:tcBorders>
              <w:right w:val="single" w:sz="4" w:space="0" w:color="auto"/>
            </w:tcBorders>
          </w:tcPr>
          <w:p w14:paraId="0706FE22" w14:textId="77777777" w:rsidR="005C24E7" w:rsidRPr="00C34A02" w:rsidRDefault="005C24E7" w:rsidP="00E81C3B">
            <w:pPr>
              <w:pStyle w:val="CRCoverPage"/>
              <w:spacing w:after="0"/>
              <w:rPr>
                <w:noProof/>
                <w:sz w:val="8"/>
                <w:szCs w:val="8"/>
              </w:rPr>
            </w:pPr>
          </w:p>
        </w:tc>
      </w:tr>
      <w:tr w:rsidR="005C24E7" w:rsidRPr="00C34A02" w14:paraId="4392B8CD" w14:textId="77777777" w:rsidTr="00E81C3B">
        <w:tc>
          <w:tcPr>
            <w:tcW w:w="2694" w:type="dxa"/>
            <w:gridSpan w:val="2"/>
            <w:tcBorders>
              <w:left w:val="single" w:sz="4" w:space="0" w:color="auto"/>
            </w:tcBorders>
          </w:tcPr>
          <w:p w14:paraId="453BBE84" w14:textId="77777777" w:rsidR="005C24E7" w:rsidRPr="00C34A02" w:rsidRDefault="005C24E7" w:rsidP="00E81C3B">
            <w:pPr>
              <w:pStyle w:val="CRCoverPage"/>
              <w:tabs>
                <w:tab w:val="right" w:pos="2184"/>
              </w:tabs>
              <w:spacing w:after="0"/>
              <w:rPr>
                <w:b/>
                <w:i/>
                <w:noProof/>
              </w:rPr>
            </w:pPr>
            <w:r w:rsidRPr="00C34A02">
              <w:rPr>
                <w:b/>
                <w:i/>
                <w:noProof/>
              </w:rPr>
              <w:t>Summary of change:</w:t>
            </w:r>
          </w:p>
        </w:tc>
        <w:tc>
          <w:tcPr>
            <w:tcW w:w="6946" w:type="dxa"/>
            <w:gridSpan w:val="9"/>
            <w:tcBorders>
              <w:right w:val="single" w:sz="4" w:space="0" w:color="auto"/>
            </w:tcBorders>
            <w:shd w:val="pct30" w:color="FFFF00" w:fill="auto"/>
          </w:tcPr>
          <w:p w14:paraId="20089BF5" w14:textId="77777777" w:rsidR="005C24E7" w:rsidRPr="00C34A02" w:rsidRDefault="005C24E7" w:rsidP="00E81C3B">
            <w:pPr>
              <w:pStyle w:val="CRCoverPage"/>
              <w:spacing w:after="0"/>
              <w:ind w:left="100"/>
              <w:rPr>
                <w:noProof/>
              </w:rPr>
            </w:pPr>
            <w:r w:rsidRPr="00C34A02">
              <w:rPr>
                <w:noProof/>
                <w:lang w:eastAsia="fr-FR"/>
              </w:rPr>
              <w:t xml:space="preserve">RRM test case </w:t>
            </w:r>
            <w:r w:rsidRPr="00C34A02">
              <w:t xml:space="preserve">7.6.3.4 </w:t>
            </w:r>
            <w:r w:rsidRPr="00C34A02">
              <w:rPr>
                <w:noProof/>
                <w:lang w:eastAsia="fr-FR"/>
              </w:rPr>
              <w:t xml:space="preserve">has </w:t>
            </w:r>
            <w:r w:rsidRPr="00C34A02">
              <w:rPr>
                <w:noProof/>
              </w:rPr>
              <w:t>been corrected, following has been added/corrected:</w:t>
            </w:r>
          </w:p>
          <w:p w14:paraId="0553BCDB" w14:textId="77777777" w:rsidR="005C24E7" w:rsidRPr="00C34A02" w:rsidRDefault="005C24E7" w:rsidP="00E81C3B">
            <w:pPr>
              <w:pStyle w:val="CRCoverPage"/>
              <w:spacing w:after="0"/>
              <w:ind w:left="100"/>
              <w:rPr>
                <w:noProof/>
              </w:rPr>
            </w:pPr>
            <w:r w:rsidRPr="00C34A02">
              <w:rPr>
                <w:noProof/>
              </w:rPr>
              <w:t>Antenna diagram,</w:t>
            </w:r>
          </w:p>
          <w:p w14:paraId="7880CF88" w14:textId="77777777" w:rsidR="005C24E7" w:rsidRPr="00C34A02" w:rsidRDefault="005C24E7" w:rsidP="00E81C3B">
            <w:pPr>
              <w:pStyle w:val="CRCoverPage"/>
              <w:spacing w:after="0"/>
              <w:ind w:left="100"/>
              <w:rPr>
                <w:noProof/>
              </w:rPr>
            </w:pPr>
            <w:r w:rsidRPr="00C34A02">
              <w:rPr>
                <w:noProof/>
              </w:rPr>
              <w:t>Test procedure,</w:t>
            </w:r>
          </w:p>
          <w:p w14:paraId="00A69A88" w14:textId="77777777" w:rsidR="005C24E7" w:rsidRPr="00C34A02" w:rsidRDefault="005C24E7" w:rsidP="00E81C3B">
            <w:pPr>
              <w:pStyle w:val="CRCoverPage"/>
              <w:spacing w:after="0"/>
              <w:ind w:left="100"/>
              <w:rPr>
                <w:noProof/>
              </w:rPr>
            </w:pPr>
            <w:r w:rsidRPr="00C34A02">
              <w:rPr>
                <w:noProof/>
              </w:rPr>
              <w:t>Message content,</w:t>
            </w:r>
          </w:p>
          <w:p w14:paraId="12830C48" w14:textId="77777777" w:rsidR="005C24E7" w:rsidRPr="00C34A02" w:rsidRDefault="005C24E7" w:rsidP="00E81C3B">
            <w:pPr>
              <w:pStyle w:val="CRCoverPage"/>
              <w:spacing w:after="0"/>
              <w:ind w:left="100"/>
              <w:rPr>
                <w:noProof/>
              </w:rPr>
            </w:pPr>
            <w:r w:rsidRPr="00C34A02">
              <w:rPr>
                <w:noProof/>
              </w:rPr>
              <w:t xml:space="preserve">Aligned with </w:t>
            </w:r>
            <w:r w:rsidRPr="00C34A02">
              <w:rPr>
                <w:rFonts w:cs="Arial"/>
                <w:lang w:eastAsia="ja-JP"/>
              </w:rPr>
              <w:t>R4-2111846  </w:t>
            </w:r>
          </w:p>
          <w:p w14:paraId="487AD477" w14:textId="77777777" w:rsidR="005C24E7" w:rsidRPr="00C34A02" w:rsidRDefault="005C24E7" w:rsidP="00E81C3B">
            <w:pPr>
              <w:pStyle w:val="CRCoverPage"/>
              <w:spacing w:after="0"/>
              <w:ind w:left="100"/>
              <w:rPr>
                <w:noProof/>
              </w:rPr>
            </w:pPr>
            <w:r w:rsidRPr="00C34A02">
              <w:rPr>
                <w:noProof/>
              </w:rPr>
              <w:t>…</w:t>
            </w:r>
          </w:p>
          <w:p w14:paraId="2B35A1F3" w14:textId="77777777" w:rsidR="005C24E7" w:rsidRPr="00C34A02" w:rsidRDefault="005C24E7" w:rsidP="00E81C3B">
            <w:pPr>
              <w:pStyle w:val="CRCoverPage"/>
              <w:spacing w:after="0"/>
              <w:ind w:left="100"/>
              <w:rPr>
                <w:lang w:eastAsia="fr-FR"/>
              </w:rPr>
            </w:pPr>
          </w:p>
        </w:tc>
      </w:tr>
      <w:tr w:rsidR="005C24E7" w:rsidRPr="00C34A02" w14:paraId="748DAAD3" w14:textId="77777777" w:rsidTr="00E81C3B">
        <w:tc>
          <w:tcPr>
            <w:tcW w:w="2694" w:type="dxa"/>
            <w:gridSpan w:val="2"/>
            <w:tcBorders>
              <w:left w:val="single" w:sz="4" w:space="0" w:color="auto"/>
            </w:tcBorders>
          </w:tcPr>
          <w:p w14:paraId="6EC85BEC" w14:textId="77777777" w:rsidR="005C24E7" w:rsidRPr="00C34A02" w:rsidRDefault="005C24E7" w:rsidP="00E81C3B">
            <w:pPr>
              <w:pStyle w:val="CRCoverPage"/>
              <w:spacing w:after="0"/>
              <w:rPr>
                <w:b/>
                <w:i/>
                <w:noProof/>
                <w:sz w:val="8"/>
                <w:szCs w:val="8"/>
              </w:rPr>
            </w:pPr>
          </w:p>
        </w:tc>
        <w:tc>
          <w:tcPr>
            <w:tcW w:w="6946" w:type="dxa"/>
            <w:gridSpan w:val="9"/>
            <w:tcBorders>
              <w:right w:val="single" w:sz="4" w:space="0" w:color="auto"/>
            </w:tcBorders>
          </w:tcPr>
          <w:p w14:paraId="177B6991" w14:textId="77777777" w:rsidR="005C24E7" w:rsidRPr="00C34A02" w:rsidRDefault="005C24E7" w:rsidP="00E81C3B">
            <w:pPr>
              <w:pStyle w:val="CRCoverPage"/>
              <w:spacing w:after="0"/>
              <w:rPr>
                <w:noProof/>
                <w:sz w:val="8"/>
                <w:szCs w:val="8"/>
              </w:rPr>
            </w:pPr>
          </w:p>
        </w:tc>
      </w:tr>
      <w:tr w:rsidR="005C24E7" w:rsidRPr="00C34A02" w14:paraId="67455340" w14:textId="77777777" w:rsidTr="00E81C3B">
        <w:tc>
          <w:tcPr>
            <w:tcW w:w="2694" w:type="dxa"/>
            <w:gridSpan w:val="2"/>
            <w:tcBorders>
              <w:left w:val="single" w:sz="4" w:space="0" w:color="auto"/>
              <w:bottom w:val="single" w:sz="4" w:space="0" w:color="auto"/>
            </w:tcBorders>
          </w:tcPr>
          <w:p w14:paraId="79DF67F8" w14:textId="77777777" w:rsidR="005C24E7" w:rsidRPr="00C34A02" w:rsidRDefault="005C24E7" w:rsidP="00E81C3B">
            <w:pPr>
              <w:pStyle w:val="CRCoverPage"/>
              <w:tabs>
                <w:tab w:val="right" w:pos="2184"/>
              </w:tabs>
              <w:spacing w:after="0"/>
              <w:rPr>
                <w:b/>
                <w:i/>
                <w:noProof/>
              </w:rPr>
            </w:pPr>
            <w:r w:rsidRPr="00C34A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9719" w14:textId="77777777" w:rsidR="005C24E7" w:rsidRPr="00C34A02" w:rsidRDefault="005C24E7" w:rsidP="00E81C3B">
            <w:pPr>
              <w:pStyle w:val="CRCoverPage"/>
              <w:spacing w:after="0"/>
              <w:ind w:left="100"/>
            </w:pPr>
            <w:r w:rsidRPr="00C34A02">
              <w:rPr>
                <w:noProof/>
                <w:lang w:eastAsia="fr-FR"/>
              </w:rPr>
              <w:t xml:space="preserve">RRM test case </w:t>
            </w:r>
            <w:r w:rsidRPr="00C34A02">
              <w:t xml:space="preserve">7.6.3.4 </w:t>
            </w:r>
            <w:r w:rsidRPr="00C34A02">
              <w:rPr>
                <w:noProof/>
                <w:lang w:eastAsia="fr-FR"/>
              </w:rPr>
              <w:t xml:space="preserve">will remain incomplete in 38.533 </w:t>
            </w:r>
          </w:p>
        </w:tc>
      </w:tr>
      <w:tr w:rsidR="005C24E7" w:rsidRPr="00C34A02" w14:paraId="1AA446CE" w14:textId="77777777" w:rsidTr="00E81C3B">
        <w:tc>
          <w:tcPr>
            <w:tcW w:w="2694" w:type="dxa"/>
            <w:gridSpan w:val="2"/>
          </w:tcPr>
          <w:p w14:paraId="6997AECA" w14:textId="77777777" w:rsidR="005C24E7" w:rsidRPr="00C34A02" w:rsidRDefault="005C24E7" w:rsidP="00E81C3B">
            <w:pPr>
              <w:pStyle w:val="CRCoverPage"/>
              <w:spacing w:after="0"/>
              <w:rPr>
                <w:b/>
                <w:i/>
                <w:noProof/>
                <w:sz w:val="8"/>
                <w:szCs w:val="8"/>
              </w:rPr>
            </w:pPr>
          </w:p>
        </w:tc>
        <w:tc>
          <w:tcPr>
            <w:tcW w:w="6946" w:type="dxa"/>
            <w:gridSpan w:val="9"/>
          </w:tcPr>
          <w:p w14:paraId="7B1974D7" w14:textId="77777777" w:rsidR="005C24E7" w:rsidRPr="00C34A02" w:rsidRDefault="005C24E7" w:rsidP="00E81C3B">
            <w:pPr>
              <w:pStyle w:val="CRCoverPage"/>
              <w:spacing w:after="0"/>
              <w:rPr>
                <w:noProof/>
                <w:sz w:val="8"/>
                <w:szCs w:val="8"/>
              </w:rPr>
            </w:pPr>
          </w:p>
        </w:tc>
      </w:tr>
      <w:tr w:rsidR="005C24E7" w:rsidRPr="00C34A02" w14:paraId="5A0FD6F3" w14:textId="77777777" w:rsidTr="00E81C3B">
        <w:tc>
          <w:tcPr>
            <w:tcW w:w="2694" w:type="dxa"/>
            <w:gridSpan w:val="2"/>
            <w:tcBorders>
              <w:top w:val="single" w:sz="4" w:space="0" w:color="auto"/>
              <w:left w:val="single" w:sz="4" w:space="0" w:color="auto"/>
            </w:tcBorders>
          </w:tcPr>
          <w:p w14:paraId="2B3D197D" w14:textId="77777777" w:rsidR="005C24E7" w:rsidRPr="00C34A02" w:rsidRDefault="005C24E7" w:rsidP="00E81C3B">
            <w:pPr>
              <w:pStyle w:val="CRCoverPage"/>
              <w:tabs>
                <w:tab w:val="right" w:pos="2184"/>
              </w:tabs>
              <w:spacing w:after="0"/>
              <w:rPr>
                <w:b/>
                <w:i/>
                <w:noProof/>
              </w:rPr>
            </w:pPr>
            <w:r w:rsidRPr="00C34A02">
              <w:rPr>
                <w:b/>
                <w:i/>
                <w:noProof/>
              </w:rPr>
              <w:t>Clauses affected:</w:t>
            </w:r>
          </w:p>
        </w:tc>
        <w:tc>
          <w:tcPr>
            <w:tcW w:w="6946" w:type="dxa"/>
            <w:gridSpan w:val="9"/>
            <w:tcBorders>
              <w:top w:val="single" w:sz="4" w:space="0" w:color="auto"/>
              <w:right w:val="single" w:sz="4" w:space="0" w:color="auto"/>
            </w:tcBorders>
            <w:shd w:val="pct30" w:color="FFFF00" w:fill="auto"/>
          </w:tcPr>
          <w:p w14:paraId="6207A347" w14:textId="77777777" w:rsidR="005C24E7" w:rsidRPr="00C34A02" w:rsidRDefault="005C24E7" w:rsidP="00E81C3B">
            <w:pPr>
              <w:pStyle w:val="CRCoverPage"/>
              <w:spacing w:after="0"/>
              <w:ind w:left="100"/>
              <w:rPr>
                <w:noProof/>
              </w:rPr>
            </w:pPr>
            <w:r w:rsidRPr="00C34A02">
              <w:t>7.6.3.4</w:t>
            </w:r>
          </w:p>
        </w:tc>
      </w:tr>
      <w:tr w:rsidR="005C24E7" w:rsidRPr="00C34A02" w14:paraId="3DA7CFA2" w14:textId="77777777" w:rsidTr="00E81C3B">
        <w:tc>
          <w:tcPr>
            <w:tcW w:w="2694" w:type="dxa"/>
            <w:gridSpan w:val="2"/>
            <w:tcBorders>
              <w:left w:val="single" w:sz="4" w:space="0" w:color="auto"/>
            </w:tcBorders>
          </w:tcPr>
          <w:p w14:paraId="2CB6014B" w14:textId="77777777" w:rsidR="005C24E7" w:rsidRPr="00C34A02" w:rsidRDefault="005C24E7" w:rsidP="00E81C3B">
            <w:pPr>
              <w:pStyle w:val="CRCoverPage"/>
              <w:spacing w:after="0"/>
              <w:rPr>
                <w:b/>
                <w:i/>
                <w:noProof/>
                <w:sz w:val="8"/>
                <w:szCs w:val="8"/>
              </w:rPr>
            </w:pPr>
          </w:p>
        </w:tc>
        <w:tc>
          <w:tcPr>
            <w:tcW w:w="6946" w:type="dxa"/>
            <w:gridSpan w:val="9"/>
            <w:tcBorders>
              <w:right w:val="single" w:sz="4" w:space="0" w:color="auto"/>
            </w:tcBorders>
          </w:tcPr>
          <w:p w14:paraId="5D5C6BFE" w14:textId="77777777" w:rsidR="005C24E7" w:rsidRPr="00C34A02" w:rsidRDefault="005C24E7" w:rsidP="00E81C3B">
            <w:pPr>
              <w:pStyle w:val="CRCoverPage"/>
              <w:spacing w:after="0"/>
              <w:rPr>
                <w:noProof/>
                <w:sz w:val="8"/>
                <w:szCs w:val="8"/>
              </w:rPr>
            </w:pPr>
          </w:p>
        </w:tc>
      </w:tr>
      <w:tr w:rsidR="005C24E7" w:rsidRPr="00C34A02" w14:paraId="70BB8983" w14:textId="77777777" w:rsidTr="00E81C3B">
        <w:tc>
          <w:tcPr>
            <w:tcW w:w="2694" w:type="dxa"/>
            <w:gridSpan w:val="2"/>
            <w:tcBorders>
              <w:left w:val="single" w:sz="4" w:space="0" w:color="auto"/>
            </w:tcBorders>
          </w:tcPr>
          <w:p w14:paraId="69D543F4" w14:textId="77777777" w:rsidR="005C24E7" w:rsidRPr="00C34A02" w:rsidRDefault="005C24E7"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CDA22" w14:textId="77777777" w:rsidR="005C24E7" w:rsidRPr="00C34A02" w:rsidRDefault="005C24E7" w:rsidP="00E81C3B">
            <w:pPr>
              <w:pStyle w:val="CRCoverPage"/>
              <w:spacing w:after="0"/>
              <w:jc w:val="center"/>
              <w:rPr>
                <w:b/>
                <w:caps/>
                <w:noProof/>
              </w:rPr>
            </w:pPr>
            <w:r w:rsidRPr="00C34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912CE" w14:textId="77777777" w:rsidR="005C24E7" w:rsidRPr="00C34A02" w:rsidRDefault="005C24E7" w:rsidP="00E81C3B">
            <w:pPr>
              <w:pStyle w:val="CRCoverPage"/>
              <w:spacing w:after="0"/>
              <w:jc w:val="center"/>
              <w:rPr>
                <w:b/>
                <w:caps/>
                <w:noProof/>
              </w:rPr>
            </w:pPr>
            <w:r w:rsidRPr="00C34A02">
              <w:rPr>
                <w:b/>
                <w:caps/>
                <w:noProof/>
              </w:rPr>
              <w:t>N</w:t>
            </w:r>
          </w:p>
        </w:tc>
        <w:tc>
          <w:tcPr>
            <w:tcW w:w="2977" w:type="dxa"/>
            <w:gridSpan w:val="4"/>
          </w:tcPr>
          <w:p w14:paraId="23035B7A" w14:textId="77777777" w:rsidR="005C24E7" w:rsidRPr="00C34A02" w:rsidRDefault="005C24E7"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92DB6" w14:textId="77777777" w:rsidR="005C24E7" w:rsidRPr="00C34A02" w:rsidRDefault="005C24E7" w:rsidP="00E81C3B">
            <w:pPr>
              <w:pStyle w:val="CRCoverPage"/>
              <w:spacing w:after="0"/>
              <w:ind w:left="99"/>
              <w:rPr>
                <w:noProof/>
              </w:rPr>
            </w:pPr>
          </w:p>
        </w:tc>
      </w:tr>
      <w:tr w:rsidR="005C24E7" w:rsidRPr="00C34A02" w14:paraId="37C97575" w14:textId="77777777" w:rsidTr="00E81C3B">
        <w:tc>
          <w:tcPr>
            <w:tcW w:w="2694" w:type="dxa"/>
            <w:gridSpan w:val="2"/>
            <w:tcBorders>
              <w:left w:val="single" w:sz="4" w:space="0" w:color="auto"/>
            </w:tcBorders>
          </w:tcPr>
          <w:p w14:paraId="65976418" w14:textId="77777777" w:rsidR="005C24E7" w:rsidRPr="00C34A02" w:rsidRDefault="005C24E7" w:rsidP="00E81C3B">
            <w:pPr>
              <w:pStyle w:val="CRCoverPage"/>
              <w:tabs>
                <w:tab w:val="right" w:pos="2184"/>
              </w:tabs>
              <w:spacing w:after="0"/>
              <w:rPr>
                <w:b/>
                <w:i/>
                <w:noProof/>
              </w:rPr>
            </w:pPr>
            <w:r w:rsidRPr="00C34A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7D025"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91D12" w14:textId="77777777" w:rsidR="005C24E7" w:rsidRPr="00C34A02" w:rsidRDefault="005C24E7" w:rsidP="00E81C3B">
            <w:pPr>
              <w:pStyle w:val="CRCoverPage"/>
              <w:spacing w:after="0"/>
              <w:jc w:val="center"/>
              <w:rPr>
                <w:b/>
                <w:caps/>
                <w:noProof/>
              </w:rPr>
            </w:pPr>
          </w:p>
        </w:tc>
        <w:tc>
          <w:tcPr>
            <w:tcW w:w="2977" w:type="dxa"/>
            <w:gridSpan w:val="4"/>
          </w:tcPr>
          <w:p w14:paraId="4F4CF84E" w14:textId="77777777" w:rsidR="005C24E7" w:rsidRPr="00C34A02" w:rsidRDefault="005C24E7" w:rsidP="00E81C3B">
            <w:pPr>
              <w:pStyle w:val="CRCoverPage"/>
              <w:tabs>
                <w:tab w:val="right" w:pos="2893"/>
              </w:tabs>
              <w:spacing w:after="0"/>
              <w:rPr>
                <w:noProof/>
              </w:rPr>
            </w:pPr>
            <w:r w:rsidRPr="00C34A02">
              <w:rPr>
                <w:noProof/>
              </w:rPr>
              <w:t xml:space="preserve"> Other core specifications</w:t>
            </w:r>
            <w:r w:rsidRPr="00C34A02">
              <w:rPr>
                <w:noProof/>
              </w:rPr>
              <w:tab/>
            </w:r>
          </w:p>
        </w:tc>
        <w:tc>
          <w:tcPr>
            <w:tcW w:w="3401" w:type="dxa"/>
            <w:gridSpan w:val="3"/>
            <w:tcBorders>
              <w:right w:val="single" w:sz="4" w:space="0" w:color="auto"/>
            </w:tcBorders>
            <w:shd w:val="pct30" w:color="FFFF00" w:fill="auto"/>
          </w:tcPr>
          <w:p w14:paraId="56DEAE16"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187BC4E0" w14:textId="77777777" w:rsidTr="00E81C3B">
        <w:tc>
          <w:tcPr>
            <w:tcW w:w="2694" w:type="dxa"/>
            <w:gridSpan w:val="2"/>
            <w:tcBorders>
              <w:left w:val="single" w:sz="4" w:space="0" w:color="auto"/>
            </w:tcBorders>
          </w:tcPr>
          <w:p w14:paraId="46ABDFD2" w14:textId="77777777" w:rsidR="005C24E7" w:rsidRPr="00C34A02" w:rsidRDefault="005C24E7" w:rsidP="00E81C3B">
            <w:pPr>
              <w:pStyle w:val="CRCoverPage"/>
              <w:spacing w:after="0"/>
              <w:rPr>
                <w:b/>
                <w:i/>
                <w:noProof/>
              </w:rPr>
            </w:pPr>
            <w:r w:rsidRPr="00C34A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65EB8"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C941B" w14:textId="77777777" w:rsidR="005C24E7" w:rsidRPr="00C34A02" w:rsidRDefault="005C24E7" w:rsidP="00E81C3B">
            <w:pPr>
              <w:pStyle w:val="CRCoverPage"/>
              <w:spacing w:after="0"/>
              <w:jc w:val="center"/>
              <w:rPr>
                <w:b/>
                <w:caps/>
                <w:noProof/>
              </w:rPr>
            </w:pPr>
          </w:p>
        </w:tc>
        <w:tc>
          <w:tcPr>
            <w:tcW w:w="2977" w:type="dxa"/>
            <w:gridSpan w:val="4"/>
          </w:tcPr>
          <w:p w14:paraId="67AAB2C9" w14:textId="77777777" w:rsidR="005C24E7" w:rsidRPr="00C34A02" w:rsidRDefault="005C24E7" w:rsidP="00E81C3B">
            <w:pPr>
              <w:pStyle w:val="CRCoverPage"/>
              <w:spacing w:after="0"/>
              <w:rPr>
                <w:noProof/>
              </w:rPr>
            </w:pPr>
            <w:r w:rsidRPr="00C34A02">
              <w:rPr>
                <w:noProof/>
              </w:rPr>
              <w:t xml:space="preserve"> Test specifications</w:t>
            </w:r>
          </w:p>
        </w:tc>
        <w:tc>
          <w:tcPr>
            <w:tcW w:w="3401" w:type="dxa"/>
            <w:gridSpan w:val="3"/>
            <w:tcBorders>
              <w:right w:val="single" w:sz="4" w:space="0" w:color="auto"/>
            </w:tcBorders>
            <w:shd w:val="pct30" w:color="FFFF00" w:fill="auto"/>
          </w:tcPr>
          <w:p w14:paraId="1A99C734"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507F0928" w14:textId="77777777" w:rsidTr="00E81C3B">
        <w:tc>
          <w:tcPr>
            <w:tcW w:w="2694" w:type="dxa"/>
            <w:gridSpan w:val="2"/>
            <w:tcBorders>
              <w:left w:val="single" w:sz="4" w:space="0" w:color="auto"/>
            </w:tcBorders>
          </w:tcPr>
          <w:p w14:paraId="5F3C7494" w14:textId="77777777" w:rsidR="005C24E7" w:rsidRPr="00C34A02" w:rsidRDefault="005C24E7" w:rsidP="00E81C3B">
            <w:pPr>
              <w:pStyle w:val="CRCoverPage"/>
              <w:spacing w:after="0"/>
              <w:rPr>
                <w:b/>
                <w:i/>
                <w:noProof/>
              </w:rPr>
            </w:pPr>
            <w:r w:rsidRPr="00C34A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3C3D"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0CE46" w14:textId="77777777" w:rsidR="005C24E7" w:rsidRPr="00C34A02" w:rsidRDefault="005C24E7" w:rsidP="00E81C3B">
            <w:pPr>
              <w:pStyle w:val="CRCoverPage"/>
              <w:spacing w:after="0"/>
              <w:jc w:val="center"/>
              <w:rPr>
                <w:b/>
                <w:caps/>
                <w:noProof/>
              </w:rPr>
            </w:pPr>
          </w:p>
        </w:tc>
        <w:tc>
          <w:tcPr>
            <w:tcW w:w="2977" w:type="dxa"/>
            <w:gridSpan w:val="4"/>
          </w:tcPr>
          <w:p w14:paraId="08760C4E" w14:textId="77777777" w:rsidR="005C24E7" w:rsidRPr="00C34A02" w:rsidRDefault="005C24E7" w:rsidP="00E81C3B">
            <w:pPr>
              <w:pStyle w:val="CRCoverPage"/>
              <w:spacing w:after="0"/>
              <w:rPr>
                <w:noProof/>
              </w:rPr>
            </w:pPr>
            <w:r w:rsidRPr="00C34A02">
              <w:rPr>
                <w:noProof/>
              </w:rPr>
              <w:t xml:space="preserve"> O&amp;M Specifications</w:t>
            </w:r>
          </w:p>
        </w:tc>
        <w:tc>
          <w:tcPr>
            <w:tcW w:w="3401" w:type="dxa"/>
            <w:gridSpan w:val="3"/>
            <w:tcBorders>
              <w:right w:val="single" w:sz="4" w:space="0" w:color="auto"/>
            </w:tcBorders>
            <w:shd w:val="pct30" w:color="FFFF00" w:fill="auto"/>
          </w:tcPr>
          <w:p w14:paraId="33C2BAA5"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56258B0C" w14:textId="77777777" w:rsidTr="00E81C3B">
        <w:tc>
          <w:tcPr>
            <w:tcW w:w="2694" w:type="dxa"/>
            <w:gridSpan w:val="2"/>
            <w:tcBorders>
              <w:left w:val="single" w:sz="4" w:space="0" w:color="auto"/>
            </w:tcBorders>
          </w:tcPr>
          <w:p w14:paraId="348F2CBB" w14:textId="77777777" w:rsidR="005C24E7" w:rsidRPr="00C34A02" w:rsidRDefault="005C24E7" w:rsidP="00E81C3B">
            <w:pPr>
              <w:pStyle w:val="CRCoverPage"/>
              <w:spacing w:after="0"/>
              <w:rPr>
                <w:b/>
                <w:i/>
                <w:noProof/>
              </w:rPr>
            </w:pPr>
          </w:p>
        </w:tc>
        <w:tc>
          <w:tcPr>
            <w:tcW w:w="6946" w:type="dxa"/>
            <w:gridSpan w:val="9"/>
            <w:tcBorders>
              <w:right w:val="single" w:sz="4" w:space="0" w:color="auto"/>
            </w:tcBorders>
          </w:tcPr>
          <w:p w14:paraId="73B3DCAB" w14:textId="77777777" w:rsidR="005C24E7" w:rsidRPr="00C34A02" w:rsidRDefault="005C24E7" w:rsidP="00E81C3B">
            <w:pPr>
              <w:pStyle w:val="CRCoverPage"/>
              <w:spacing w:after="0"/>
              <w:rPr>
                <w:noProof/>
              </w:rPr>
            </w:pPr>
          </w:p>
        </w:tc>
      </w:tr>
      <w:tr w:rsidR="005C24E7" w:rsidRPr="00C34A02" w14:paraId="0B6E51B5" w14:textId="77777777" w:rsidTr="00E81C3B">
        <w:tc>
          <w:tcPr>
            <w:tcW w:w="2694" w:type="dxa"/>
            <w:gridSpan w:val="2"/>
            <w:tcBorders>
              <w:left w:val="single" w:sz="4" w:space="0" w:color="auto"/>
              <w:bottom w:val="single" w:sz="4" w:space="0" w:color="auto"/>
            </w:tcBorders>
          </w:tcPr>
          <w:p w14:paraId="7954402B" w14:textId="77777777" w:rsidR="005C24E7" w:rsidRPr="00C34A02" w:rsidRDefault="005C24E7" w:rsidP="00E81C3B">
            <w:pPr>
              <w:pStyle w:val="CRCoverPage"/>
              <w:tabs>
                <w:tab w:val="right" w:pos="2184"/>
              </w:tabs>
              <w:spacing w:after="0"/>
              <w:rPr>
                <w:b/>
                <w:i/>
                <w:noProof/>
              </w:rPr>
            </w:pPr>
            <w:r w:rsidRPr="00C34A02">
              <w:rPr>
                <w:b/>
                <w:i/>
                <w:noProof/>
              </w:rPr>
              <w:t>Other comments:</w:t>
            </w:r>
          </w:p>
        </w:tc>
        <w:tc>
          <w:tcPr>
            <w:tcW w:w="6946" w:type="dxa"/>
            <w:gridSpan w:val="9"/>
            <w:tcBorders>
              <w:bottom w:val="single" w:sz="4" w:space="0" w:color="auto"/>
              <w:right w:val="single" w:sz="4" w:space="0" w:color="auto"/>
            </w:tcBorders>
            <w:shd w:val="pct30" w:color="FFFF00" w:fill="auto"/>
          </w:tcPr>
          <w:p w14:paraId="302EB8A5" w14:textId="5B7A7606" w:rsidR="005C24E7" w:rsidRPr="00C34A02" w:rsidRDefault="00C34A02" w:rsidP="00C34A02">
            <w:pPr>
              <w:pStyle w:val="CRCoverPage"/>
              <w:spacing w:after="0"/>
              <w:ind w:left="100"/>
              <w:rPr>
                <w:noProof/>
              </w:rPr>
            </w:pPr>
            <w:r>
              <w:rPr>
                <w:noProof/>
              </w:rPr>
              <w:t xml:space="preserve">This is final review of </w:t>
            </w:r>
            <w:r w:rsidRPr="00C34A02">
              <w:rPr>
                <w:noProof/>
              </w:rPr>
              <w:t>R5-215424</w:t>
            </w:r>
          </w:p>
        </w:tc>
      </w:tr>
      <w:tr w:rsidR="005C24E7" w:rsidRPr="00C34A02" w14:paraId="0DA48FF2" w14:textId="77777777" w:rsidTr="00E81C3B">
        <w:tc>
          <w:tcPr>
            <w:tcW w:w="2694" w:type="dxa"/>
            <w:gridSpan w:val="2"/>
            <w:tcBorders>
              <w:top w:val="single" w:sz="4" w:space="0" w:color="auto"/>
              <w:bottom w:val="single" w:sz="4" w:space="0" w:color="auto"/>
            </w:tcBorders>
          </w:tcPr>
          <w:p w14:paraId="22415656" w14:textId="77777777" w:rsidR="005C24E7" w:rsidRPr="00C34A02" w:rsidRDefault="005C24E7"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9E2F4" w14:textId="77777777" w:rsidR="005C24E7" w:rsidRPr="00C34A02" w:rsidRDefault="005C24E7" w:rsidP="00E81C3B">
            <w:pPr>
              <w:pStyle w:val="CRCoverPage"/>
              <w:spacing w:after="0"/>
              <w:ind w:left="100"/>
              <w:rPr>
                <w:noProof/>
                <w:sz w:val="8"/>
                <w:szCs w:val="8"/>
              </w:rPr>
            </w:pPr>
          </w:p>
        </w:tc>
      </w:tr>
      <w:tr w:rsidR="005C24E7" w:rsidRPr="00C34A02" w14:paraId="0FE0D92E" w14:textId="77777777" w:rsidTr="00E81C3B">
        <w:tc>
          <w:tcPr>
            <w:tcW w:w="2694" w:type="dxa"/>
            <w:gridSpan w:val="2"/>
            <w:tcBorders>
              <w:top w:val="single" w:sz="4" w:space="0" w:color="auto"/>
              <w:left w:val="single" w:sz="4" w:space="0" w:color="auto"/>
              <w:bottom w:val="single" w:sz="4" w:space="0" w:color="auto"/>
            </w:tcBorders>
          </w:tcPr>
          <w:p w14:paraId="7D330091" w14:textId="77777777" w:rsidR="005C24E7" w:rsidRPr="00C34A02" w:rsidRDefault="005C24E7" w:rsidP="00E81C3B">
            <w:pPr>
              <w:pStyle w:val="CRCoverPage"/>
              <w:tabs>
                <w:tab w:val="right" w:pos="2184"/>
              </w:tabs>
              <w:spacing w:after="0"/>
              <w:rPr>
                <w:b/>
                <w:i/>
                <w:noProof/>
              </w:rPr>
            </w:pPr>
            <w:r w:rsidRPr="00C34A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9A9B9" w14:textId="77777777" w:rsidR="005C24E7" w:rsidRPr="00C34A02" w:rsidRDefault="005C24E7" w:rsidP="00E81C3B">
            <w:pPr>
              <w:pStyle w:val="CRCoverPage"/>
              <w:spacing w:after="0"/>
              <w:ind w:left="100"/>
              <w:rPr>
                <w:noProof/>
              </w:rPr>
            </w:pPr>
          </w:p>
        </w:tc>
      </w:tr>
    </w:tbl>
    <w:p w14:paraId="3FF86B50" w14:textId="77777777" w:rsidR="005C24E7" w:rsidRPr="00C34A02" w:rsidRDefault="005C24E7" w:rsidP="005C24E7">
      <w:pPr>
        <w:pStyle w:val="CRCoverPage"/>
        <w:spacing w:after="0"/>
        <w:rPr>
          <w:noProof/>
          <w:sz w:val="8"/>
          <w:szCs w:val="8"/>
        </w:rPr>
      </w:pPr>
    </w:p>
    <w:p w14:paraId="6E5ACDE3" w14:textId="77777777" w:rsidR="005C24E7" w:rsidRPr="00C34A02" w:rsidRDefault="005C24E7" w:rsidP="5D1E6C35">
      <w:pPr>
        <w:pStyle w:val="CRCoverPage"/>
        <w:tabs>
          <w:tab w:val="right" w:pos="9639"/>
        </w:tabs>
        <w:spacing w:after="0"/>
        <w:rPr>
          <w:b/>
          <w:bCs/>
          <w:noProof/>
          <w:sz w:val="24"/>
          <w:szCs w:val="24"/>
        </w:rPr>
      </w:pPr>
    </w:p>
    <w:p w14:paraId="1557EA72" w14:textId="77777777" w:rsidR="001E41F3" w:rsidRPr="00C34A02" w:rsidRDefault="001E41F3">
      <w:pPr>
        <w:rPr>
          <w:noProof/>
        </w:rPr>
        <w:sectPr w:rsidR="001E41F3" w:rsidRPr="00C34A02">
          <w:headerReference w:type="even" r:id="rId12"/>
          <w:footnotePr>
            <w:numRestart w:val="eachSect"/>
          </w:footnotePr>
          <w:pgSz w:w="11907" w:h="16840" w:code="9"/>
          <w:pgMar w:top="1418" w:right="1134" w:bottom="1134" w:left="1134" w:header="680" w:footer="567" w:gutter="0"/>
          <w:cols w:space="720"/>
        </w:sectPr>
      </w:pPr>
    </w:p>
    <w:p w14:paraId="68C9CD36" w14:textId="6A452AAA" w:rsidR="001E41F3" w:rsidRPr="00C34A02" w:rsidRDefault="00EE2C6F" w:rsidP="00522F42">
      <w:pPr>
        <w:pStyle w:val="3GPPNormalText"/>
        <w:rPr>
          <w:noProof/>
          <w:color w:val="00B0F0"/>
        </w:rPr>
      </w:pPr>
      <w:r w:rsidRPr="00C34A02">
        <w:rPr>
          <w:noProof/>
          <w:color w:val="00B0F0"/>
        </w:rPr>
        <w:lastRenderedPageBreak/>
        <w:t>///Start of changes</w:t>
      </w:r>
    </w:p>
    <w:p w14:paraId="3E029C39" w14:textId="77777777" w:rsidR="00CB57F2" w:rsidRPr="00C34A02" w:rsidRDefault="00CB57F2" w:rsidP="00CB57F2">
      <w:pPr>
        <w:pStyle w:val="Heading4"/>
        <w:rPr>
          <w:lang w:eastAsia="sv-SE"/>
        </w:rPr>
      </w:pPr>
      <w:r w:rsidRPr="00C34A02">
        <w:rPr>
          <w:lang w:eastAsia="sv-SE"/>
        </w:rPr>
        <w:t>7.6.3.4</w:t>
      </w:r>
      <w:r w:rsidRPr="00C34A02">
        <w:rPr>
          <w:lang w:eastAsia="sv-SE"/>
        </w:rPr>
        <w:tab/>
        <w:t>NR SA FR2 CSI-RS-based L1-RSRP measurement in DRX</w:t>
      </w:r>
    </w:p>
    <w:p w14:paraId="05301C3D" w14:textId="77777777" w:rsidR="00CB57F2" w:rsidRPr="00C34A02" w:rsidRDefault="00CB57F2" w:rsidP="00CB57F2">
      <w:pPr>
        <w:pStyle w:val="EditorsNote"/>
        <w:rPr>
          <w:rFonts w:eastAsia="PMingLiU"/>
          <w:lang w:eastAsia="zh-TW"/>
        </w:rPr>
      </w:pPr>
      <w:r w:rsidRPr="00C34A02">
        <w:rPr>
          <w:rFonts w:eastAsia="PMingLiU"/>
          <w:lang w:eastAsia="zh-TW"/>
        </w:rPr>
        <w:t>Editor’s note: This test case is incomplete. The following aspects are either missing or not yet determined:</w:t>
      </w:r>
    </w:p>
    <w:p w14:paraId="21B8085C" w14:textId="77777777" w:rsidR="00CB57F2" w:rsidRPr="00C34A02" w:rsidRDefault="00CB57F2" w:rsidP="00CB57F2">
      <w:pPr>
        <w:pStyle w:val="EditorsNote"/>
        <w:rPr>
          <w:rFonts w:eastAsia="PMingLiU"/>
          <w:lang w:eastAsia="zh-TW"/>
        </w:rPr>
      </w:pPr>
      <w:r w:rsidRPr="00C34A02">
        <w:rPr>
          <w:rFonts w:eastAsia="PMingLiU"/>
          <w:lang w:eastAsia="zh-TW"/>
        </w:rPr>
        <w:t>-</w:t>
      </w:r>
      <w:r w:rsidRPr="00C34A02">
        <w:rPr>
          <w:rFonts w:eastAsia="PMingLiU"/>
          <w:lang w:eastAsia="zh-TW"/>
        </w:rPr>
        <w:tab/>
      </w:r>
      <w:r w:rsidRPr="00C34A02">
        <w:rPr>
          <w:rFonts w:eastAsia="PMingLiU"/>
          <w:lang w:eastAsia="zh-TW"/>
        </w:rPr>
        <w:tab/>
        <w:t>The Test tolerances and Test system uncertainties applicable to this test are undefined.</w:t>
      </w:r>
    </w:p>
    <w:p w14:paraId="2C256DBE" w14:textId="34A0B648" w:rsidR="00CB57F2" w:rsidRPr="00C34A02" w:rsidDel="00BC5B3A" w:rsidRDefault="00CB57F2" w:rsidP="00CB57F2">
      <w:pPr>
        <w:pStyle w:val="EditorsNote"/>
        <w:rPr>
          <w:del w:id="0" w:author="Jakub Kolodziej" w:date="2021-08-06T18:17:00Z"/>
          <w:rFonts w:eastAsia="PMingLiU"/>
          <w:lang w:eastAsia="zh-TW"/>
        </w:rPr>
      </w:pPr>
      <w:del w:id="1" w:author="Jakub Kolodziej" w:date="2021-08-06T18:17:00Z">
        <w:r w:rsidRPr="00C34A02" w:rsidDel="00BC5B3A">
          <w:rPr>
            <w:rFonts w:eastAsia="PMingLiU"/>
            <w:lang w:eastAsia="zh-TW"/>
          </w:rPr>
          <w:delText>-</w:delText>
        </w:r>
        <w:r w:rsidRPr="00C34A02" w:rsidDel="00BC5B3A">
          <w:rPr>
            <w:rFonts w:eastAsia="PMingLiU"/>
            <w:lang w:eastAsia="zh-TW"/>
          </w:rPr>
          <w:tab/>
        </w:r>
        <w:r w:rsidRPr="00C34A02" w:rsidDel="00BC5B3A">
          <w:rPr>
            <w:rFonts w:eastAsia="PMingLiU"/>
            <w:lang w:eastAsia="zh-TW"/>
          </w:rPr>
          <w:tab/>
          <w:delText>Antenna diagram is TBD</w:delText>
        </w:r>
      </w:del>
    </w:p>
    <w:p w14:paraId="32EFCDF8" w14:textId="37010B63" w:rsidR="00CB57F2" w:rsidRPr="00C34A02" w:rsidDel="00BC5B3A" w:rsidRDefault="00CB57F2" w:rsidP="00CB57F2">
      <w:pPr>
        <w:pStyle w:val="EditorsNote"/>
        <w:rPr>
          <w:del w:id="2" w:author="Jakub Kolodziej" w:date="2021-08-06T18:17:00Z"/>
          <w:rFonts w:eastAsia="PMingLiU"/>
          <w:lang w:eastAsia="zh-TW"/>
        </w:rPr>
      </w:pPr>
      <w:del w:id="3" w:author="Jakub Kolodziej" w:date="2021-08-06T18:17:00Z">
        <w:r w:rsidRPr="00C34A02" w:rsidDel="00BC5B3A">
          <w:rPr>
            <w:rFonts w:eastAsia="PMingLiU"/>
            <w:lang w:eastAsia="zh-TW"/>
          </w:rPr>
          <w:delText>-</w:delText>
        </w:r>
        <w:r w:rsidRPr="00C34A02" w:rsidDel="00BC5B3A">
          <w:rPr>
            <w:rFonts w:eastAsia="PMingLiU"/>
            <w:lang w:eastAsia="zh-TW"/>
          </w:rPr>
          <w:tab/>
        </w:r>
        <w:r w:rsidRPr="00C34A02" w:rsidDel="00BC5B3A">
          <w:rPr>
            <w:rFonts w:eastAsia="PMingLiU"/>
            <w:lang w:eastAsia="zh-TW"/>
          </w:rPr>
          <w:tab/>
          <w:delText>Message content is TBD</w:delText>
        </w:r>
      </w:del>
    </w:p>
    <w:p w14:paraId="34BD628F" w14:textId="3A5B840D" w:rsidR="00CB57F2" w:rsidRPr="00C34A02" w:rsidDel="00BC5B3A" w:rsidRDefault="00CB57F2" w:rsidP="00CB57F2">
      <w:pPr>
        <w:pStyle w:val="EditorsNote"/>
        <w:rPr>
          <w:del w:id="4" w:author="Jakub Kolodziej" w:date="2021-08-06T18:17:00Z"/>
          <w:rFonts w:eastAsia="PMingLiU"/>
          <w:lang w:eastAsia="zh-TW"/>
        </w:rPr>
      </w:pPr>
      <w:del w:id="5" w:author="Jakub Kolodziej" w:date="2021-08-06T18:17:00Z">
        <w:r w:rsidRPr="00C34A02" w:rsidDel="00BC5B3A">
          <w:rPr>
            <w:rFonts w:eastAsia="PMingLiU"/>
            <w:lang w:eastAsia="zh-TW"/>
          </w:rPr>
          <w:delText>-</w:delText>
        </w:r>
        <w:r w:rsidRPr="00C34A02" w:rsidDel="00BC5B3A">
          <w:rPr>
            <w:rFonts w:eastAsia="PMingLiU"/>
            <w:lang w:eastAsia="zh-TW"/>
          </w:rPr>
          <w:tab/>
        </w:r>
        <w:r w:rsidRPr="00C34A02" w:rsidDel="00BC5B3A">
          <w:rPr>
            <w:rFonts w:eastAsia="PMingLiU"/>
            <w:lang w:eastAsia="zh-TW"/>
          </w:rPr>
          <w:tab/>
          <w:delText>Test procedure TBD</w:delText>
        </w:r>
      </w:del>
    </w:p>
    <w:p w14:paraId="607ADC04" w14:textId="77777777" w:rsidR="00CB57F2" w:rsidRPr="00C34A02" w:rsidRDefault="00CB57F2" w:rsidP="00CB57F2">
      <w:pPr>
        <w:pStyle w:val="H6"/>
      </w:pPr>
      <w:r w:rsidRPr="00C34A02">
        <w:t>7.6.3.4.1</w:t>
      </w:r>
      <w:r w:rsidRPr="00C34A02">
        <w:tab/>
        <w:t>Test purpose</w:t>
      </w:r>
    </w:p>
    <w:p w14:paraId="64577E03" w14:textId="77777777" w:rsidR="00CB57F2" w:rsidRPr="00C34A02" w:rsidRDefault="00CB57F2" w:rsidP="00CB57F2">
      <w:pPr>
        <w:rPr>
          <w:rFonts w:cs="v4.2.0"/>
        </w:rPr>
      </w:pPr>
      <w:r w:rsidRPr="00C34A02">
        <w:rPr>
          <w:rFonts w:cs="v4.2.0"/>
        </w:rPr>
        <w:t xml:space="preserve">To verify that the UE makes correct reporting of L1-RSRP measurement in DRX within L1-RSRP measurement requirements in </w:t>
      </w:r>
      <w:r w:rsidRPr="00C34A02">
        <w:t xml:space="preserve">TS 38.133 [6] </w:t>
      </w:r>
      <w:r w:rsidRPr="00C34A02">
        <w:rPr>
          <w:rFonts w:cs="v4.2.0"/>
        </w:rPr>
        <w:t>clause 9.5.4.2.</w:t>
      </w:r>
    </w:p>
    <w:p w14:paraId="0B8A1CE6" w14:textId="77777777" w:rsidR="00CB57F2" w:rsidRPr="00C34A02" w:rsidRDefault="00CB57F2" w:rsidP="00CB57F2">
      <w:pPr>
        <w:rPr>
          <w:rFonts w:cs="v4.2.0"/>
        </w:rPr>
      </w:pPr>
    </w:p>
    <w:p w14:paraId="4C8354EF" w14:textId="77777777" w:rsidR="00CB57F2" w:rsidRPr="00C34A02" w:rsidRDefault="00CB57F2" w:rsidP="00CB57F2">
      <w:pPr>
        <w:pStyle w:val="H6"/>
      </w:pPr>
      <w:r w:rsidRPr="00C34A02">
        <w:t>7.6.3.4.2</w:t>
      </w:r>
      <w:r w:rsidRPr="00C34A02">
        <w:tab/>
        <w:t>Test applicability</w:t>
      </w:r>
    </w:p>
    <w:p w14:paraId="655E2332" w14:textId="77777777" w:rsidR="00CB57F2" w:rsidRPr="00C34A02" w:rsidRDefault="00CB57F2" w:rsidP="00CB57F2">
      <w:pPr>
        <w:rPr>
          <w:lang w:eastAsia="sv-SE"/>
        </w:rPr>
      </w:pPr>
      <w:r w:rsidRPr="00C34A02">
        <w:rPr>
          <w:lang w:eastAsia="sv-SE"/>
        </w:rPr>
        <w:t xml:space="preserve">This test applies to all types of NR UE Release 15 </w:t>
      </w:r>
      <w:r w:rsidRPr="00C34A02">
        <w:t>and forward</w:t>
      </w:r>
      <w:r w:rsidRPr="00C34A02">
        <w:rPr>
          <w:rFonts w:eastAsia="MS Mincho"/>
        </w:rPr>
        <w:t xml:space="preserve"> supporting 5GS </w:t>
      </w:r>
      <w:r w:rsidRPr="00C34A02">
        <w:rPr>
          <w:rFonts w:eastAsia="SimSun"/>
          <w:lang w:eastAsia="zh-CN"/>
        </w:rPr>
        <w:t>NR</w:t>
      </w:r>
      <w:r w:rsidRPr="00C34A02">
        <w:rPr>
          <w:lang w:eastAsia="zh-CN"/>
        </w:rPr>
        <w:t xml:space="preserve"> </w:t>
      </w:r>
      <w:r w:rsidRPr="00C34A02">
        <w:rPr>
          <w:rFonts w:eastAsia="SimSun"/>
          <w:lang w:eastAsia="zh-CN"/>
        </w:rPr>
        <w:t>SA</w:t>
      </w:r>
      <w:r w:rsidRPr="00C34A02">
        <w:rPr>
          <w:rFonts w:eastAsia="MS Mincho"/>
        </w:rPr>
        <w:t xml:space="preserve"> FR2 </w:t>
      </w:r>
      <w:r w:rsidRPr="00C34A02">
        <w:rPr>
          <w:lang w:eastAsia="zh-CN"/>
        </w:rPr>
        <w:t>and long DRX cycle</w:t>
      </w:r>
      <w:r w:rsidRPr="00C34A02">
        <w:rPr>
          <w:lang w:eastAsia="sv-SE"/>
        </w:rPr>
        <w:t>.</w:t>
      </w:r>
    </w:p>
    <w:p w14:paraId="67793537" w14:textId="77777777" w:rsidR="00CB57F2" w:rsidRPr="00C34A02" w:rsidRDefault="00CB57F2" w:rsidP="00CB57F2">
      <w:pPr>
        <w:pStyle w:val="H6"/>
        <w:rPr>
          <w:lang w:eastAsia="sv-SE"/>
        </w:rPr>
      </w:pPr>
      <w:r w:rsidRPr="00C34A02">
        <w:rPr>
          <w:lang w:eastAsia="sv-SE"/>
        </w:rPr>
        <w:t>7.6.3.4.3</w:t>
      </w:r>
      <w:r w:rsidRPr="00C34A02">
        <w:rPr>
          <w:lang w:eastAsia="sv-SE"/>
        </w:rPr>
        <w:tab/>
        <w:t>Minimum conformance requirements</w:t>
      </w:r>
    </w:p>
    <w:p w14:paraId="2FFB6915" w14:textId="77777777" w:rsidR="00CB57F2" w:rsidRPr="00C34A02" w:rsidRDefault="00CB57F2" w:rsidP="00CB57F2">
      <w:pPr>
        <w:rPr>
          <w:lang w:eastAsia="sv-SE"/>
        </w:rPr>
      </w:pPr>
      <w:r w:rsidRPr="00C34A02">
        <w:rPr>
          <w:lang w:eastAsia="sv-SE"/>
        </w:rPr>
        <w:t>The minimum conformance requirements are specified in clause 7.6.3.0.2.</w:t>
      </w:r>
    </w:p>
    <w:p w14:paraId="5AFB05E5" w14:textId="77777777" w:rsidR="00CB57F2" w:rsidRPr="00C34A02" w:rsidRDefault="00CB57F2" w:rsidP="00CB57F2">
      <w:pPr>
        <w:rPr>
          <w:lang w:eastAsia="sv-SE"/>
        </w:rPr>
      </w:pPr>
      <w:r w:rsidRPr="00C34A02">
        <w:rPr>
          <w:lang w:eastAsia="sv-SE"/>
        </w:rPr>
        <w:t>The normative reference for this requirement is TS 38.133 [6] clause A.7.6.3.4.</w:t>
      </w:r>
    </w:p>
    <w:p w14:paraId="6B1E1607" w14:textId="77777777" w:rsidR="00CB57F2" w:rsidRPr="00C34A02" w:rsidRDefault="00CB57F2" w:rsidP="00CB57F2">
      <w:pPr>
        <w:pStyle w:val="H6"/>
        <w:rPr>
          <w:lang w:eastAsia="sv-SE"/>
        </w:rPr>
      </w:pPr>
      <w:r w:rsidRPr="00C34A02">
        <w:rPr>
          <w:lang w:eastAsia="sv-SE"/>
        </w:rPr>
        <w:t>7.6.3.4.4</w:t>
      </w:r>
      <w:r w:rsidRPr="00C34A02">
        <w:rPr>
          <w:lang w:eastAsia="sv-SE"/>
        </w:rPr>
        <w:tab/>
        <w:t>Test description</w:t>
      </w:r>
    </w:p>
    <w:p w14:paraId="7C4003B3" w14:textId="77777777" w:rsidR="00CB57F2" w:rsidRPr="00C34A02" w:rsidRDefault="00CB57F2" w:rsidP="00CB57F2">
      <w:pPr>
        <w:pStyle w:val="H6"/>
        <w:rPr>
          <w:lang w:eastAsia="sv-SE"/>
        </w:rPr>
      </w:pPr>
      <w:r w:rsidRPr="00C34A02">
        <w:rPr>
          <w:lang w:eastAsia="sv-SE"/>
        </w:rPr>
        <w:t>7.6.3.4.4.1</w:t>
      </w:r>
      <w:r w:rsidRPr="00C34A02">
        <w:rPr>
          <w:lang w:eastAsia="sv-SE"/>
        </w:rPr>
        <w:tab/>
        <w:t>Initial conditions</w:t>
      </w:r>
    </w:p>
    <w:p w14:paraId="3EDADF4A" w14:textId="77777777" w:rsidR="00CB57F2" w:rsidRPr="00C34A02" w:rsidRDefault="00CB57F2" w:rsidP="00CB57F2">
      <w:pPr>
        <w:rPr>
          <w:lang w:eastAsia="sv-SE"/>
        </w:rPr>
      </w:pPr>
      <w:r w:rsidRPr="00C34A02">
        <w:rPr>
          <w:lang w:eastAsia="sv-SE"/>
        </w:rPr>
        <w:t>This test shall be tested using any of the test configurations in Table 7.6.3.4.4.1-1.</w:t>
      </w:r>
    </w:p>
    <w:p w14:paraId="6DB4FE0F" w14:textId="77777777" w:rsidR="00CB57F2" w:rsidRPr="00C34A02" w:rsidRDefault="00CB57F2" w:rsidP="00CB57F2">
      <w:pPr>
        <w:pStyle w:val="TH"/>
      </w:pPr>
      <w:r w:rsidRPr="00C34A02">
        <w:t xml:space="preserve">Table 7.6.3.4.4.1-1: </w:t>
      </w:r>
      <w:r w:rsidRPr="00C34A02">
        <w:rPr>
          <w:lang w:eastAsia="sv-SE"/>
        </w:rPr>
        <w:t xml:space="preserve">NR SA FR2 CSI-RS-based L1-RSRP measurement in DRX </w:t>
      </w:r>
      <w:r w:rsidRPr="00C34A0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57F2" w:rsidRPr="00C34A02" w14:paraId="2DBCC232" w14:textId="77777777" w:rsidTr="00B054DD">
        <w:trPr>
          <w:jc w:val="center"/>
        </w:trPr>
        <w:tc>
          <w:tcPr>
            <w:tcW w:w="1418" w:type="dxa"/>
            <w:shd w:val="clear" w:color="auto" w:fill="auto"/>
          </w:tcPr>
          <w:p w14:paraId="53838008" w14:textId="77777777" w:rsidR="00CB57F2" w:rsidRPr="00C34A02" w:rsidRDefault="00CB57F2" w:rsidP="00B054DD">
            <w:pPr>
              <w:pStyle w:val="TAH"/>
            </w:pPr>
            <w:r w:rsidRPr="00C34A02">
              <w:t>Test Case ID</w:t>
            </w:r>
          </w:p>
        </w:tc>
        <w:tc>
          <w:tcPr>
            <w:tcW w:w="7371" w:type="dxa"/>
            <w:shd w:val="clear" w:color="auto" w:fill="auto"/>
          </w:tcPr>
          <w:p w14:paraId="76D39309" w14:textId="77777777" w:rsidR="00CB57F2" w:rsidRPr="00C34A02" w:rsidRDefault="00CB57F2" w:rsidP="00B054DD">
            <w:pPr>
              <w:pStyle w:val="TAH"/>
            </w:pPr>
            <w:r w:rsidRPr="00C34A02">
              <w:t>Description</w:t>
            </w:r>
          </w:p>
        </w:tc>
      </w:tr>
      <w:tr w:rsidR="00CB57F2" w:rsidRPr="00C34A02" w14:paraId="295E8E69" w14:textId="77777777" w:rsidTr="00B054DD">
        <w:trPr>
          <w:jc w:val="center"/>
        </w:trPr>
        <w:tc>
          <w:tcPr>
            <w:tcW w:w="1418" w:type="dxa"/>
            <w:shd w:val="clear" w:color="auto" w:fill="auto"/>
          </w:tcPr>
          <w:p w14:paraId="3D72D0CE" w14:textId="77777777" w:rsidR="00CB57F2" w:rsidRPr="00C34A02" w:rsidRDefault="00CB57F2" w:rsidP="00B054DD">
            <w:pPr>
              <w:pStyle w:val="TAL"/>
            </w:pPr>
            <w:r w:rsidRPr="00C34A02">
              <w:t>7.6.3.4-1</w:t>
            </w:r>
          </w:p>
        </w:tc>
        <w:tc>
          <w:tcPr>
            <w:tcW w:w="7371" w:type="dxa"/>
            <w:shd w:val="clear" w:color="auto" w:fill="auto"/>
          </w:tcPr>
          <w:p w14:paraId="78C1441A" w14:textId="77777777" w:rsidR="00CB57F2" w:rsidRPr="00C34A02" w:rsidRDefault="00CB57F2" w:rsidP="00B054DD">
            <w:pPr>
              <w:pStyle w:val="TAL"/>
            </w:pPr>
            <w:r w:rsidRPr="00C34A02">
              <w:t>NR 120 kHz CSI-RS SCS, 100 MHz bandwidth, TDD duplex mode</w:t>
            </w:r>
          </w:p>
        </w:tc>
      </w:tr>
    </w:tbl>
    <w:p w14:paraId="2B8A1A74" w14:textId="77777777" w:rsidR="00CB57F2" w:rsidRPr="00C34A02" w:rsidRDefault="00CB57F2" w:rsidP="00CB57F2"/>
    <w:p w14:paraId="6C25927B" w14:textId="77777777" w:rsidR="00CB57F2" w:rsidRPr="00C34A02" w:rsidRDefault="00CB57F2" w:rsidP="00CB57F2">
      <w:pPr>
        <w:pStyle w:val="TH"/>
        <w:rPr>
          <w:lang w:eastAsia="sv-SE"/>
        </w:rPr>
      </w:pPr>
      <w:r w:rsidRPr="00C34A02">
        <w:rPr>
          <w:rFonts w:cs="v4.2.0"/>
        </w:rPr>
        <w:lastRenderedPageBreak/>
        <w:t xml:space="preserve">Table 7.6.3.4.4.1-2: General test parameters for </w:t>
      </w:r>
      <w:r w:rsidRPr="00C34A02">
        <w:rPr>
          <w:lang w:eastAsia="sv-SE"/>
        </w:rPr>
        <w:t>NR SA FR2 CSI-RS-based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CB57F2" w:rsidRPr="00C34A02" w14:paraId="4A9529C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715751" w14:textId="77777777" w:rsidR="00CB57F2" w:rsidRPr="00C34A02" w:rsidRDefault="00CB57F2" w:rsidP="00B054DD">
            <w:pPr>
              <w:keepNext/>
              <w:keepLines/>
              <w:spacing w:after="0"/>
              <w:jc w:val="center"/>
              <w:rPr>
                <w:rFonts w:ascii="Arial" w:hAnsi="Arial" w:cs="Arial"/>
                <w:b/>
                <w:sz w:val="18"/>
                <w:lang w:eastAsia="fr-FR"/>
              </w:rPr>
            </w:pPr>
            <w:r w:rsidRPr="00C34A02">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2FA827" w14:textId="77777777" w:rsidR="00CB57F2" w:rsidRPr="00C34A02" w:rsidRDefault="00CB57F2" w:rsidP="00B054DD">
            <w:pPr>
              <w:keepNext/>
              <w:keepLines/>
              <w:spacing w:after="0"/>
              <w:jc w:val="center"/>
              <w:rPr>
                <w:rFonts w:ascii="Arial" w:hAnsi="Arial" w:cs="Arial"/>
                <w:b/>
                <w:sz w:val="18"/>
                <w:lang w:eastAsia="fr-FR"/>
              </w:rPr>
            </w:pPr>
            <w:r w:rsidRPr="00C34A02">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52529F08" w14:textId="77777777" w:rsidR="00CB57F2" w:rsidRPr="00C34A02" w:rsidRDefault="00CB57F2" w:rsidP="00B054DD">
            <w:pPr>
              <w:keepNext/>
              <w:keepLines/>
              <w:spacing w:after="0"/>
              <w:jc w:val="center"/>
              <w:rPr>
                <w:rFonts w:ascii="Arial" w:hAnsi="Arial" w:cs="Arial"/>
                <w:b/>
                <w:sz w:val="18"/>
                <w:lang w:eastAsia="fr-FR"/>
              </w:rPr>
            </w:pPr>
            <w:r w:rsidRPr="00C34A02">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6ABDEF5" w14:textId="77777777" w:rsidR="00CB57F2" w:rsidRPr="00C34A02" w:rsidRDefault="00CB57F2" w:rsidP="00B054DD">
            <w:pPr>
              <w:keepNext/>
              <w:keepLines/>
              <w:spacing w:after="0"/>
              <w:jc w:val="center"/>
              <w:rPr>
                <w:rFonts w:ascii="Arial" w:hAnsi="Arial" w:cs="Arial"/>
                <w:b/>
                <w:sz w:val="18"/>
                <w:lang w:eastAsia="fr-FR"/>
              </w:rPr>
            </w:pPr>
            <w:r w:rsidRPr="00C34A02">
              <w:rPr>
                <w:rFonts w:ascii="Arial" w:hAnsi="Arial" w:cs="Arial"/>
                <w:b/>
                <w:sz w:val="18"/>
                <w:lang w:eastAsia="fr-FR"/>
              </w:rPr>
              <w:t>Value</w:t>
            </w:r>
          </w:p>
        </w:tc>
      </w:tr>
      <w:tr w:rsidR="00CB57F2" w:rsidRPr="00C34A02" w14:paraId="6714E153"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71A4A4"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C61B7E"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4198A89"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2E49AD7"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freq1</w:t>
            </w:r>
          </w:p>
        </w:tc>
      </w:tr>
      <w:tr w:rsidR="00CB57F2" w:rsidRPr="00C34A02" w14:paraId="32AB5503" w14:textId="77777777" w:rsidTr="00C40DC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152856"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71B93664"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968A1A5"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E0E38F1"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TDD</w:t>
            </w:r>
          </w:p>
        </w:tc>
      </w:tr>
      <w:tr w:rsidR="00CB57F2" w:rsidRPr="00C34A02" w14:paraId="0DFE0117" w14:textId="77777777" w:rsidTr="00C40DC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E91773"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357BEF"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CE03BB2"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15ED429"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TDDConf.3.1</w:t>
            </w:r>
          </w:p>
        </w:tc>
      </w:tr>
      <w:tr w:rsidR="00CB57F2" w:rsidRPr="00C34A02" w14:paraId="3A84CD1C" w14:textId="77777777" w:rsidTr="00C40DC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7C7AD0" w14:textId="77777777" w:rsidR="00CB57F2" w:rsidRPr="00C34A02" w:rsidRDefault="00CB57F2" w:rsidP="00B054DD">
            <w:pPr>
              <w:keepNext/>
              <w:keepLines/>
              <w:spacing w:after="0"/>
              <w:rPr>
                <w:rFonts w:ascii="Arial" w:hAnsi="Arial" w:cs="Arial"/>
                <w:sz w:val="18"/>
                <w:vertAlign w:val="subscript"/>
                <w:lang w:eastAsia="fr-FR"/>
              </w:rPr>
            </w:pPr>
            <w:r w:rsidRPr="00C34A02">
              <w:rPr>
                <w:rFonts w:ascii="Arial" w:hAnsi="Arial" w:cs="Arial"/>
                <w:sz w:val="18"/>
                <w:lang w:eastAsia="fr-FR"/>
              </w:rPr>
              <w:t>BW</w:t>
            </w:r>
            <w:r w:rsidRPr="00C34A02">
              <w:rPr>
                <w:rFonts w:ascii="Arial" w:hAnsi="Arial" w:cs="Arial"/>
                <w:sz w:val="18"/>
                <w:vertAlign w:val="subscript"/>
                <w:lang w:eastAsia="fr-FR"/>
              </w:rPr>
              <w:t>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8064E4"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56AB44CF"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37BAC11"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100: N</w:t>
            </w:r>
            <w:r w:rsidRPr="00C34A02">
              <w:rPr>
                <w:rFonts w:ascii="Arial" w:hAnsi="Arial" w:cs="Arial"/>
                <w:sz w:val="18"/>
                <w:vertAlign w:val="subscript"/>
                <w:lang w:eastAsia="fr-FR"/>
              </w:rPr>
              <w:t>RB,c</w:t>
            </w:r>
            <w:r w:rsidRPr="00C34A02">
              <w:rPr>
                <w:rFonts w:ascii="Arial" w:hAnsi="Arial" w:cs="Arial"/>
                <w:sz w:val="18"/>
                <w:lang w:eastAsia="fr-FR"/>
              </w:rPr>
              <w:t xml:space="preserve"> = 66</w:t>
            </w:r>
          </w:p>
        </w:tc>
      </w:tr>
      <w:tr w:rsidR="00C40DCC" w:rsidRPr="00C34A02" w14:paraId="7BC96DB9" w14:textId="77777777" w:rsidTr="00C40DCC">
        <w:trPr>
          <w:trHeight w:val="273"/>
          <w:jc w:val="center"/>
          <w:ins w:id="6" w:author="Jakub Kolodziej" w:date="2021-08-06T17:41:00Z"/>
        </w:trPr>
        <w:tc>
          <w:tcPr>
            <w:tcW w:w="2736" w:type="dxa"/>
            <w:tcBorders>
              <w:top w:val="single" w:sz="4" w:space="0" w:color="auto"/>
              <w:left w:val="single" w:sz="4" w:space="0" w:color="auto"/>
              <w:bottom w:val="single" w:sz="4" w:space="0" w:color="auto"/>
              <w:right w:val="single" w:sz="4" w:space="0" w:color="auto"/>
            </w:tcBorders>
            <w:vAlign w:val="center"/>
          </w:tcPr>
          <w:p w14:paraId="1DD6B996" w14:textId="2B8C3D69" w:rsidR="00C40DCC" w:rsidRPr="00C34A02" w:rsidRDefault="00C40DCC" w:rsidP="00C40DCC">
            <w:pPr>
              <w:keepNext/>
              <w:keepLines/>
              <w:spacing w:after="0"/>
              <w:rPr>
                <w:ins w:id="7" w:author="Jakub Kolodziej" w:date="2021-08-06T17:41:00Z"/>
                <w:rFonts w:ascii="Arial" w:hAnsi="Arial" w:cs="Arial"/>
                <w:sz w:val="18"/>
                <w:lang w:eastAsia="fr-FR"/>
              </w:rPr>
            </w:pPr>
            <w:ins w:id="8" w:author="Jakub Kolodziej" w:date="2021-08-06T17:42:00Z">
              <w:r w:rsidRPr="00C34A02">
                <w:rPr>
                  <w:rFonts w:ascii="Arial" w:hAnsi="Arial" w:cs="Arial"/>
                  <w:sz w:val="18"/>
                  <w:lang w:eastAsia="fr-FR"/>
                  <w:rPrChange w:id="9" w:author="Jakub Kolodziej" w:date="2021-08-06T17:42:00Z">
                    <w:rPr>
                      <w:rFonts w:cs="Arial"/>
                      <w:lang w:eastAsia="fr-FR"/>
                    </w:rPr>
                  </w:rPrChange>
                </w:rPr>
                <w:t>Data</w:t>
              </w:r>
              <w:r w:rsidRPr="00C34A02">
                <w:rPr>
                  <w:rFonts w:cs="Arial"/>
                  <w:lang w:eastAsia="fr-FR"/>
                </w:rPr>
                <w:t xml:space="preserve"> </w:t>
              </w:r>
              <w:r w:rsidRPr="00C34A02">
                <w:rPr>
                  <w:vertAlign w:val="subscript"/>
                  <w:lang w:eastAsia="fr-FR"/>
                </w:rPr>
                <w:t>RBs</w:t>
              </w:r>
              <w:r w:rsidRPr="00C34A02">
                <w:rPr>
                  <w:rFonts w:cs="Arial"/>
                  <w:lang w:eastAsia="fr-FR"/>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519A7001" w14:textId="3E1CBDA3" w:rsidR="00C40DCC" w:rsidRPr="00C34A02" w:rsidRDefault="00C40DCC" w:rsidP="00C40DCC">
            <w:pPr>
              <w:keepNext/>
              <w:keepLines/>
              <w:spacing w:after="0"/>
              <w:jc w:val="center"/>
              <w:rPr>
                <w:ins w:id="10" w:author="Jakub Kolodziej" w:date="2021-08-06T17:41:00Z"/>
                <w:rFonts w:ascii="Arial" w:hAnsi="Arial" w:cs="Arial"/>
                <w:sz w:val="18"/>
                <w:lang w:eastAsia="fr-FR"/>
              </w:rPr>
            </w:pPr>
            <w:ins w:id="11" w:author="Jakub Kolodziej" w:date="2021-08-06T17:42:00Z">
              <w:r w:rsidRPr="00C34A02">
                <w:rPr>
                  <w:rFonts w:ascii="Arial" w:hAnsi="Arial" w:cs="Arial"/>
                  <w:sz w:val="18"/>
                  <w:lang w:eastAsia="fr-FR"/>
                </w:rPr>
                <w:t>1</w:t>
              </w:r>
            </w:ins>
          </w:p>
        </w:tc>
        <w:tc>
          <w:tcPr>
            <w:tcW w:w="961" w:type="dxa"/>
            <w:tcBorders>
              <w:top w:val="single" w:sz="4" w:space="0" w:color="auto"/>
              <w:left w:val="single" w:sz="4" w:space="0" w:color="auto"/>
              <w:bottom w:val="single" w:sz="4" w:space="0" w:color="auto"/>
              <w:right w:val="single" w:sz="4" w:space="0" w:color="auto"/>
            </w:tcBorders>
            <w:vAlign w:val="center"/>
          </w:tcPr>
          <w:p w14:paraId="2CC7BF44" w14:textId="77777777" w:rsidR="00C40DCC" w:rsidRPr="00C34A02" w:rsidRDefault="00C40DCC" w:rsidP="00C40DCC">
            <w:pPr>
              <w:keepNext/>
              <w:keepLines/>
              <w:spacing w:after="0"/>
              <w:jc w:val="center"/>
              <w:rPr>
                <w:ins w:id="12" w:author="Jakub Kolodziej" w:date="2021-08-06T17:41:00Z"/>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06015292" w14:textId="6FA3DD8B" w:rsidR="00C40DCC" w:rsidRPr="00C34A02" w:rsidRDefault="00C40DCC" w:rsidP="00C40DCC">
            <w:pPr>
              <w:keepNext/>
              <w:keepLines/>
              <w:spacing w:after="0"/>
              <w:jc w:val="center"/>
              <w:rPr>
                <w:ins w:id="13" w:author="Jakub Kolodziej" w:date="2021-08-06T17:41:00Z"/>
                <w:rFonts w:ascii="Arial" w:hAnsi="Arial" w:cs="Arial"/>
                <w:sz w:val="18"/>
                <w:lang w:eastAsia="fr-FR"/>
              </w:rPr>
            </w:pPr>
            <w:ins w:id="14" w:author="Jakub Kolodziej" w:date="2021-08-06T17:42:00Z">
              <w:r w:rsidRPr="00C34A02">
                <w:rPr>
                  <w:rFonts w:ascii="Arial" w:hAnsi="Arial" w:cs="Arial"/>
                  <w:sz w:val="18"/>
                  <w:lang w:eastAsia="fr-FR"/>
                </w:rPr>
                <w:t>66</w:t>
              </w:r>
            </w:ins>
          </w:p>
        </w:tc>
      </w:tr>
      <w:tr w:rsidR="00CB57F2" w:rsidRPr="00C34A02" w14:paraId="5BA137CF" w14:textId="77777777" w:rsidTr="00C40DCC">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BD8936"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9458E84"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C795D1C"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6F5B803"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SR.3.1 TDD</w:t>
            </w:r>
          </w:p>
        </w:tc>
      </w:tr>
      <w:tr w:rsidR="00CB57F2" w:rsidRPr="00C34A02" w14:paraId="5517D53A" w14:textId="77777777" w:rsidTr="00C40DCC">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2E6EF8B"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807E31"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C75D758"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D337FE"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CR.3.1 TDD</w:t>
            </w:r>
          </w:p>
        </w:tc>
      </w:tr>
      <w:tr w:rsidR="00CB57F2" w:rsidRPr="00C34A02" w14:paraId="52C2F4B0" w14:textId="77777777" w:rsidTr="00C40DCC">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E5BF6A1"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1128D2"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257F22F"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F2AC26"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CCR.3.1 TDD</w:t>
            </w:r>
          </w:p>
        </w:tc>
      </w:tr>
      <w:tr w:rsidR="00CB57F2" w:rsidRPr="00C34A02" w14:paraId="3F9D156E" w14:textId="77777777" w:rsidTr="00C40DC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31D756"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1EB816"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890687"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BCC170C"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SSB.1 FR2</w:t>
            </w:r>
          </w:p>
        </w:tc>
      </w:tr>
      <w:tr w:rsidR="00CB57F2" w:rsidRPr="00C34A02" w14:paraId="2E1C15F6" w14:textId="77777777" w:rsidTr="00C40DC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4BF049"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4DD365"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B3B059"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080F3F7"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CSI-RS.3.3 TDD</w:t>
            </w:r>
          </w:p>
        </w:tc>
      </w:tr>
      <w:tr w:rsidR="00CB57F2" w:rsidRPr="00C34A02" w14:paraId="7F9EF148"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833FEF"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43864D3"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280EAEA"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6C0DB04"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OP.1</w:t>
            </w:r>
          </w:p>
        </w:tc>
      </w:tr>
      <w:tr w:rsidR="00CB57F2" w:rsidRPr="00C34A02" w14:paraId="2C68A5E1"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9B4647"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E3D3A7"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93BA0E9"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F98CC0E"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DLBWP.0.1</w:t>
            </w:r>
          </w:p>
          <w:p w14:paraId="33D924E1"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ULBWP.0.1</w:t>
            </w:r>
          </w:p>
        </w:tc>
      </w:tr>
      <w:tr w:rsidR="00CB57F2" w:rsidRPr="00C34A02" w14:paraId="6ACD5443"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B06FEC"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CC279A4"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C1584D"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3656600"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DLBWP.1.3</w:t>
            </w:r>
          </w:p>
          <w:p w14:paraId="1406FAB9"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ULBWP.1.3</w:t>
            </w:r>
          </w:p>
        </w:tc>
      </w:tr>
      <w:tr w:rsidR="00CB57F2" w:rsidRPr="00C34A02" w14:paraId="7B032637"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266C00"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70A17EF"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9452728"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CFC02C5"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SMTC.1</w:t>
            </w:r>
          </w:p>
        </w:tc>
      </w:tr>
      <w:tr w:rsidR="00CB57F2" w:rsidRPr="00C34A02" w14:paraId="122DDB7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2DE0657"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AA602E8"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DCA6D2D"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9CB2A98"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TRS.2.1 TDD</w:t>
            </w:r>
          </w:p>
        </w:tc>
      </w:tr>
      <w:tr w:rsidR="00CB57F2" w:rsidRPr="00C34A02" w14:paraId="776FC856"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4A3530"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E71FB2"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6B7BE6B"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10BEAD"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TCI.State.2</w:t>
            </w:r>
          </w:p>
        </w:tc>
      </w:tr>
      <w:tr w:rsidR="00CB57F2" w:rsidRPr="00C34A02" w14:paraId="72A28B5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665951D"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163567"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90B8F47"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B846EFD"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DRX.3</w:t>
            </w:r>
          </w:p>
        </w:tc>
      </w:tr>
      <w:tr w:rsidR="00CB57F2" w:rsidRPr="00C34A02" w14:paraId="72F374D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0C97C79"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B91A61"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435CEB5"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47DCEE"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aperiodic</w:t>
            </w:r>
          </w:p>
        </w:tc>
      </w:tr>
      <w:tr w:rsidR="00CB57F2" w:rsidRPr="00C34A02" w14:paraId="35EB8600"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D763C3"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reportQuantity</w:t>
            </w:r>
          </w:p>
        </w:tc>
        <w:tc>
          <w:tcPr>
            <w:tcW w:w="956" w:type="dxa"/>
            <w:tcBorders>
              <w:top w:val="single" w:sz="4" w:space="0" w:color="auto"/>
              <w:left w:val="single" w:sz="4" w:space="0" w:color="auto"/>
              <w:bottom w:val="single" w:sz="4" w:space="0" w:color="auto"/>
              <w:right w:val="single" w:sz="4" w:space="0" w:color="auto"/>
            </w:tcBorders>
            <w:vAlign w:val="center"/>
            <w:hideMark/>
          </w:tcPr>
          <w:p w14:paraId="621ACDBC"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9539158"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5FBBF6C"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cri-RSRP</w:t>
            </w:r>
          </w:p>
        </w:tc>
      </w:tr>
      <w:tr w:rsidR="00CB57F2" w:rsidRPr="00C34A02" w14:paraId="4DCD6439"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8079D4"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CE8CF7"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029621"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74644E2"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2</w:t>
            </w:r>
          </w:p>
        </w:tc>
      </w:tr>
      <w:tr w:rsidR="00CB57F2" w:rsidRPr="00C34A02" w14:paraId="2D79D3A0" w14:textId="77777777" w:rsidTr="00C40DCC">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B8ABB8B"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qcl-Info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74499F5B"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47735A6C"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60BE85"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SSB#0 for resource#0</w:t>
            </w:r>
          </w:p>
        </w:tc>
      </w:tr>
      <w:tr w:rsidR="00CB57F2" w:rsidRPr="00C34A02" w14:paraId="56DE4FB5" w14:textId="77777777" w:rsidTr="00C40DCC">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5B87CC3" w14:textId="77777777" w:rsidR="00CB57F2" w:rsidRPr="00C34A02" w:rsidRDefault="00CB57F2" w:rsidP="00B054DD">
            <w:pPr>
              <w:spacing w:after="0"/>
              <w:rPr>
                <w:rFonts w:ascii="Arial" w:hAnsi="Arial" w:cs="Arial"/>
                <w:sz w:val="18"/>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197244D" w14:textId="77777777" w:rsidR="00CB57F2" w:rsidRPr="00C34A02" w:rsidRDefault="00CB57F2" w:rsidP="00B054DD">
            <w:pPr>
              <w:spacing w:after="0"/>
              <w:rPr>
                <w:rFonts w:ascii="Arial" w:hAnsi="Arial" w:cs="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E586130" w14:textId="77777777" w:rsidR="00CB57F2" w:rsidRPr="00C34A02" w:rsidRDefault="00CB57F2" w:rsidP="00B054DD">
            <w:pPr>
              <w:spacing w:after="0"/>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F951F4B"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SSB#1 for resource#1</w:t>
            </w:r>
          </w:p>
        </w:tc>
      </w:tr>
      <w:tr w:rsidR="00CB57F2" w:rsidRPr="00C34A02" w14:paraId="3C4EBC84"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A4B19D"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reportSlotOffsetList</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3EAC3A"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561FEE5"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B7C5828" w14:textId="766A10AD" w:rsidR="00CB57F2" w:rsidRPr="00C34A02" w:rsidRDefault="00CB57F2" w:rsidP="00B054DD">
            <w:pPr>
              <w:keepNext/>
              <w:keepLines/>
              <w:spacing w:after="0"/>
              <w:jc w:val="center"/>
              <w:rPr>
                <w:rFonts w:ascii="Arial" w:hAnsi="Arial" w:cs="Arial"/>
                <w:sz w:val="18"/>
                <w:lang w:eastAsia="fr-FR"/>
              </w:rPr>
            </w:pPr>
            <w:del w:id="15" w:author="Jakub Kolodziej" w:date="2021-08-06T17:43:00Z">
              <w:r w:rsidRPr="00C34A02" w:rsidDel="00B31A05">
                <w:rPr>
                  <w:rFonts w:ascii="Arial" w:hAnsi="Arial" w:cs="Arial"/>
                  <w:sz w:val="18"/>
                  <w:lang w:eastAsia="fr-FR"/>
                </w:rPr>
                <w:delText>26</w:delText>
              </w:r>
            </w:del>
            <w:ins w:id="16" w:author="Jakub Kolodziej" w:date="2021-08-06T17:43:00Z">
              <w:r w:rsidR="00B31A05" w:rsidRPr="00C34A02">
                <w:rPr>
                  <w:rFonts w:ascii="Arial" w:hAnsi="Arial" w:cs="Arial"/>
                  <w:sz w:val="18"/>
                  <w:lang w:eastAsia="fr-FR"/>
                </w:rPr>
                <w:t>8</w:t>
              </w:r>
            </w:ins>
          </w:p>
        </w:tc>
      </w:tr>
      <w:tr w:rsidR="00CB57F2" w:rsidRPr="00C34A02" w14:paraId="610F5EBF"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A2E075"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A89AD71"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ECF7FB9"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963B479"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AWGN</w:t>
            </w:r>
          </w:p>
        </w:tc>
      </w:tr>
      <w:tr w:rsidR="00CB57F2" w:rsidRPr="00C34A02" w14:paraId="7601CC2C"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B2A898"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51FA9593" w14:textId="77777777" w:rsidR="00CB57F2" w:rsidRPr="00C34A02" w:rsidRDefault="00CB57F2" w:rsidP="00B054DD">
            <w:pPr>
              <w:pStyle w:val="TAC"/>
              <w:rPr>
                <w:lang w:eastAsia="fr-FR"/>
              </w:rPr>
            </w:pPr>
            <w:r w:rsidRPr="00C34A02">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154917C0" w14:textId="77777777" w:rsidR="00CB57F2" w:rsidRPr="00C34A02" w:rsidRDefault="00CB57F2" w:rsidP="00B054DD">
            <w:pPr>
              <w:pStyle w:val="TAC"/>
              <w:rPr>
                <w:lang w:eastAsia="fr-FR"/>
              </w:rPr>
            </w:pPr>
            <w:r w:rsidRPr="00C34A02">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020D114" w14:textId="77777777" w:rsidR="00CB57F2" w:rsidRPr="00C34A02" w:rsidRDefault="00CB57F2" w:rsidP="00B054DD">
            <w:pPr>
              <w:pStyle w:val="TAC"/>
              <w:rPr>
                <w:lang w:eastAsia="fr-FR"/>
              </w:rPr>
            </w:pPr>
            <w:r w:rsidRPr="00C34A02">
              <w:rPr>
                <w:lang w:eastAsia="fr-FR"/>
              </w:rPr>
              <w:t>5</w:t>
            </w:r>
          </w:p>
        </w:tc>
      </w:tr>
      <w:tr w:rsidR="00CB57F2" w:rsidRPr="00C34A02" w14:paraId="577DABA0" w14:textId="77777777" w:rsidTr="00C40DC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02A101" w14:textId="77777777" w:rsidR="00CB57F2" w:rsidRPr="00C34A02" w:rsidRDefault="00CB57F2" w:rsidP="00B054DD">
            <w:pPr>
              <w:pStyle w:val="TAL"/>
              <w:rPr>
                <w:lang w:eastAsia="fr-FR"/>
              </w:rPr>
            </w:pPr>
            <w:r w:rsidRPr="00C34A02">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05E7884C" w14:textId="77777777" w:rsidR="00CB57F2" w:rsidRPr="00C34A02" w:rsidRDefault="00CB57F2" w:rsidP="00B054DD">
            <w:pPr>
              <w:pStyle w:val="TAC"/>
              <w:rPr>
                <w:lang w:eastAsia="fr-FR"/>
              </w:rPr>
            </w:pPr>
            <w:r w:rsidRPr="00C34A02">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1E64726D" w14:textId="77777777" w:rsidR="00CB57F2" w:rsidRPr="00C34A02" w:rsidRDefault="00CB57F2" w:rsidP="00B054DD">
            <w:pPr>
              <w:pStyle w:val="TAC"/>
              <w:rPr>
                <w:lang w:eastAsia="fr-FR"/>
              </w:rPr>
            </w:pPr>
            <w:r w:rsidRPr="00C34A02">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0E867686" w14:textId="77777777" w:rsidR="00CB57F2" w:rsidRPr="00C34A02" w:rsidRDefault="00CB57F2" w:rsidP="00B054DD">
            <w:pPr>
              <w:pStyle w:val="TAC"/>
              <w:rPr>
                <w:lang w:eastAsia="fr-FR"/>
              </w:rPr>
            </w:pPr>
            <w:r w:rsidRPr="00C34A02">
              <w:rPr>
                <w:lang w:eastAsia="fr-FR"/>
              </w:rPr>
              <w:t>0</w:t>
            </w:r>
          </w:p>
        </w:tc>
      </w:tr>
      <w:tr w:rsidR="00CB57F2" w:rsidRPr="00C34A02" w14:paraId="5F101C26"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2DF4C4" w14:textId="77777777" w:rsidR="00CB57F2" w:rsidRPr="00C34A02" w:rsidRDefault="00CB57F2" w:rsidP="00B054DD">
            <w:pPr>
              <w:pStyle w:val="TAL"/>
              <w:rPr>
                <w:lang w:eastAsia="fr-FR"/>
              </w:rPr>
            </w:pPr>
            <w:r w:rsidRPr="00C34A02">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D13BC4C"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92B992E"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18A0775E" w14:textId="77777777" w:rsidR="00CB57F2" w:rsidRPr="00C34A02" w:rsidRDefault="00CB57F2" w:rsidP="00B054DD">
            <w:pPr>
              <w:pStyle w:val="TAC"/>
              <w:rPr>
                <w:lang w:eastAsia="fr-FR"/>
              </w:rPr>
            </w:pPr>
          </w:p>
        </w:tc>
      </w:tr>
      <w:tr w:rsidR="00CB57F2" w:rsidRPr="00C34A02" w14:paraId="34C3CDC1"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14D731" w14:textId="77777777" w:rsidR="00CB57F2" w:rsidRPr="00C34A02" w:rsidRDefault="00CB57F2" w:rsidP="00B054DD">
            <w:pPr>
              <w:pStyle w:val="TAL"/>
              <w:rPr>
                <w:lang w:eastAsia="fr-FR"/>
              </w:rPr>
            </w:pPr>
            <w:r w:rsidRPr="00C34A02">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290302B"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094B266"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38C9F30" w14:textId="77777777" w:rsidR="00CB57F2" w:rsidRPr="00C34A02" w:rsidRDefault="00CB57F2" w:rsidP="00B054DD">
            <w:pPr>
              <w:pStyle w:val="TAC"/>
              <w:rPr>
                <w:lang w:eastAsia="fr-FR"/>
              </w:rPr>
            </w:pPr>
          </w:p>
        </w:tc>
      </w:tr>
      <w:tr w:rsidR="00CB57F2" w:rsidRPr="00C34A02" w14:paraId="42943C64"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6B92C5E" w14:textId="77777777" w:rsidR="00CB57F2" w:rsidRPr="00C34A02" w:rsidRDefault="00CB57F2" w:rsidP="00B054DD">
            <w:pPr>
              <w:pStyle w:val="TAL"/>
              <w:rPr>
                <w:lang w:eastAsia="fr-FR"/>
              </w:rPr>
            </w:pPr>
            <w:r w:rsidRPr="00C34A02">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8E80863"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8968992"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2286414" w14:textId="77777777" w:rsidR="00CB57F2" w:rsidRPr="00C34A02" w:rsidRDefault="00CB57F2" w:rsidP="00B054DD">
            <w:pPr>
              <w:pStyle w:val="TAC"/>
              <w:rPr>
                <w:lang w:eastAsia="fr-FR"/>
              </w:rPr>
            </w:pPr>
          </w:p>
        </w:tc>
      </w:tr>
      <w:tr w:rsidR="00CB57F2" w:rsidRPr="00C34A02" w14:paraId="0680DBFE"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DD9C19" w14:textId="77777777" w:rsidR="00CB57F2" w:rsidRPr="00C34A02" w:rsidRDefault="00CB57F2" w:rsidP="00B054DD">
            <w:pPr>
              <w:pStyle w:val="TAL"/>
              <w:rPr>
                <w:lang w:eastAsia="fr-FR"/>
              </w:rPr>
            </w:pPr>
            <w:r w:rsidRPr="00C34A02">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FBA47C6"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8601E7D"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1A7E9E05" w14:textId="77777777" w:rsidR="00CB57F2" w:rsidRPr="00C34A02" w:rsidRDefault="00CB57F2" w:rsidP="00B054DD">
            <w:pPr>
              <w:pStyle w:val="TAC"/>
              <w:rPr>
                <w:lang w:eastAsia="fr-FR"/>
              </w:rPr>
            </w:pPr>
          </w:p>
        </w:tc>
      </w:tr>
      <w:tr w:rsidR="00CB57F2" w:rsidRPr="00C34A02" w14:paraId="6C939C11"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8845F44" w14:textId="77777777" w:rsidR="00CB57F2" w:rsidRPr="00C34A02" w:rsidRDefault="00CB57F2" w:rsidP="00B054DD">
            <w:pPr>
              <w:pStyle w:val="TAL"/>
              <w:rPr>
                <w:lang w:eastAsia="fr-FR"/>
              </w:rPr>
            </w:pPr>
            <w:r w:rsidRPr="00C34A02">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476BD3"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400595E"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C712B37" w14:textId="77777777" w:rsidR="00CB57F2" w:rsidRPr="00C34A02" w:rsidRDefault="00CB57F2" w:rsidP="00B054DD">
            <w:pPr>
              <w:pStyle w:val="TAC"/>
              <w:rPr>
                <w:lang w:eastAsia="fr-FR"/>
              </w:rPr>
            </w:pPr>
          </w:p>
        </w:tc>
      </w:tr>
      <w:tr w:rsidR="00CB57F2" w:rsidRPr="00C34A02" w14:paraId="6C11D9E9"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D73621" w14:textId="77777777" w:rsidR="00CB57F2" w:rsidRPr="00C34A02" w:rsidRDefault="00CB57F2" w:rsidP="00B054DD">
            <w:pPr>
              <w:pStyle w:val="TAL"/>
              <w:rPr>
                <w:lang w:eastAsia="fr-FR"/>
              </w:rPr>
            </w:pPr>
            <w:r w:rsidRPr="00C34A02">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C4476DD"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990E542"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6B8012C" w14:textId="77777777" w:rsidR="00CB57F2" w:rsidRPr="00C34A02" w:rsidRDefault="00CB57F2" w:rsidP="00B054DD">
            <w:pPr>
              <w:pStyle w:val="TAC"/>
              <w:rPr>
                <w:lang w:eastAsia="fr-FR"/>
              </w:rPr>
            </w:pPr>
          </w:p>
        </w:tc>
      </w:tr>
      <w:tr w:rsidR="00CB57F2" w:rsidRPr="00C34A02" w14:paraId="05DCB0E8"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E1B330" w14:textId="77777777" w:rsidR="00CB57F2" w:rsidRPr="00C34A02" w:rsidRDefault="00CB57F2" w:rsidP="00B054DD">
            <w:pPr>
              <w:pStyle w:val="TAL"/>
              <w:rPr>
                <w:lang w:eastAsia="fr-FR"/>
              </w:rPr>
            </w:pPr>
            <w:r w:rsidRPr="00C34A02">
              <w:rPr>
                <w:lang w:eastAsia="fr-FR"/>
              </w:rPr>
              <w:t>EPRE ratio of OCNG DMRS to SSS</w:t>
            </w:r>
            <w:r w:rsidRPr="00C34A02">
              <w:rPr>
                <w:vertAlign w:val="superscript"/>
                <w:lang w:eastAsia="fr-FR"/>
              </w:rPr>
              <w:t>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4A3EF84"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0283B79"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27E645A" w14:textId="77777777" w:rsidR="00CB57F2" w:rsidRPr="00C34A02" w:rsidRDefault="00CB57F2" w:rsidP="00B054DD">
            <w:pPr>
              <w:pStyle w:val="TAC"/>
              <w:rPr>
                <w:lang w:eastAsia="fr-FR"/>
              </w:rPr>
            </w:pPr>
          </w:p>
        </w:tc>
      </w:tr>
      <w:tr w:rsidR="00CB57F2" w:rsidRPr="00C34A02" w14:paraId="70817CD0"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E7B7072" w14:textId="77777777" w:rsidR="00CB57F2" w:rsidRPr="00C34A02" w:rsidRDefault="00CB57F2" w:rsidP="00B054DD">
            <w:pPr>
              <w:pStyle w:val="TAL"/>
              <w:rPr>
                <w:lang w:eastAsia="fr-FR"/>
              </w:rPr>
            </w:pPr>
            <w:r w:rsidRPr="00C34A02">
              <w:rPr>
                <w:lang w:eastAsia="fr-FR"/>
              </w:rPr>
              <w:t>EPRE ratio of OCNG to OCNG DMRS</w:t>
            </w:r>
            <w:r w:rsidRPr="00C34A02">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95C025"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BF939A9"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325E9A7" w14:textId="77777777" w:rsidR="00CB57F2" w:rsidRPr="00C34A02" w:rsidRDefault="00CB57F2" w:rsidP="00B054DD">
            <w:pPr>
              <w:pStyle w:val="TAC"/>
              <w:rPr>
                <w:lang w:eastAsia="fr-FR"/>
              </w:rPr>
            </w:pPr>
          </w:p>
        </w:tc>
      </w:tr>
      <w:tr w:rsidR="00CB57F2" w:rsidRPr="00C34A02" w14:paraId="792D5EC6" w14:textId="77777777" w:rsidTr="00C40DC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329E2CE7" w14:textId="77777777" w:rsidR="00CB57F2" w:rsidRPr="00C34A02" w:rsidRDefault="00CB57F2" w:rsidP="00B054DD">
            <w:pPr>
              <w:pStyle w:val="TAN"/>
              <w:rPr>
                <w:rFonts w:cs="Arial"/>
                <w:lang w:eastAsia="fr-FR"/>
              </w:rPr>
            </w:pPr>
            <w:r w:rsidRPr="00C34A02">
              <w:rPr>
                <w:lang w:eastAsia="fr-FR"/>
              </w:rPr>
              <w:t>Note 1:</w:t>
            </w:r>
            <w:r w:rsidRPr="00C34A02">
              <w:rPr>
                <w:lang w:eastAsia="fr-FR"/>
              </w:rPr>
              <w:tab/>
              <w:t>OCNG shall be used such that both cells are fully allocated and a constant total transmitted power spectral density is achieved for all OFDM symbols.</w:t>
            </w:r>
          </w:p>
        </w:tc>
      </w:tr>
    </w:tbl>
    <w:p w14:paraId="5C99CF5C" w14:textId="77777777" w:rsidR="00CB57F2" w:rsidRPr="00C34A02" w:rsidRDefault="00CB57F2" w:rsidP="00CB57F2"/>
    <w:p w14:paraId="13B4D8F6" w14:textId="77777777" w:rsidR="00CB57F2" w:rsidRPr="00C34A02" w:rsidRDefault="00CB57F2" w:rsidP="00CB57F2">
      <w:pPr>
        <w:pStyle w:val="TH"/>
      </w:pPr>
      <w:r w:rsidRPr="00C34A02">
        <w:lastRenderedPageBreak/>
        <w:t xml:space="preserve">Table 7.6.3.4.4-3: Test Environment parameters for </w:t>
      </w:r>
      <w:r w:rsidRPr="00C34A02">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57F2" w:rsidRPr="00C34A02" w14:paraId="19AA79AF" w14:textId="77777777" w:rsidTr="00B054DD">
        <w:trPr>
          <w:jc w:val="center"/>
        </w:trPr>
        <w:tc>
          <w:tcPr>
            <w:tcW w:w="1701" w:type="dxa"/>
            <w:shd w:val="clear" w:color="auto" w:fill="auto"/>
          </w:tcPr>
          <w:p w14:paraId="1BF4155C" w14:textId="77777777" w:rsidR="00CB57F2" w:rsidRPr="00C34A02" w:rsidRDefault="00CB57F2" w:rsidP="00B054DD">
            <w:pPr>
              <w:pStyle w:val="TAH"/>
            </w:pPr>
            <w:r w:rsidRPr="00C34A02">
              <w:t>Parameter</w:t>
            </w:r>
          </w:p>
        </w:tc>
        <w:tc>
          <w:tcPr>
            <w:tcW w:w="3943" w:type="dxa"/>
            <w:gridSpan w:val="2"/>
            <w:shd w:val="clear" w:color="auto" w:fill="auto"/>
          </w:tcPr>
          <w:p w14:paraId="7DE4228A" w14:textId="77777777" w:rsidR="00CB57F2" w:rsidRPr="00C34A02" w:rsidRDefault="00CB57F2" w:rsidP="00B054DD">
            <w:pPr>
              <w:pStyle w:val="TAH"/>
            </w:pPr>
            <w:r w:rsidRPr="00C34A02">
              <w:t>Value</w:t>
            </w:r>
          </w:p>
        </w:tc>
        <w:tc>
          <w:tcPr>
            <w:tcW w:w="3961" w:type="dxa"/>
          </w:tcPr>
          <w:p w14:paraId="340E0A36" w14:textId="77777777" w:rsidR="00CB57F2" w:rsidRPr="00C34A02" w:rsidRDefault="00CB57F2" w:rsidP="00B054DD">
            <w:pPr>
              <w:pStyle w:val="TAH"/>
            </w:pPr>
            <w:r w:rsidRPr="00C34A02">
              <w:t>Comment</w:t>
            </w:r>
          </w:p>
        </w:tc>
      </w:tr>
      <w:tr w:rsidR="00CB57F2" w:rsidRPr="00C34A02" w14:paraId="6EE95D48" w14:textId="77777777" w:rsidTr="00B054DD">
        <w:trPr>
          <w:jc w:val="center"/>
        </w:trPr>
        <w:tc>
          <w:tcPr>
            <w:tcW w:w="1701" w:type="dxa"/>
            <w:shd w:val="clear" w:color="auto" w:fill="auto"/>
          </w:tcPr>
          <w:p w14:paraId="3C0AEDAA" w14:textId="77777777" w:rsidR="00CB57F2" w:rsidRPr="00C34A02" w:rsidRDefault="00CB57F2" w:rsidP="00B054DD">
            <w:pPr>
              <w:pStyle w:val="TAL"/>
            </w:pPr>
            <w:r w:rsidRPr="00C34A02">
              <w:t>Test environment</w:t>
            </w:r>
          </w:p>
        </w:tc>
        <w:tc>
          <w:tcPr>
            <w:tcW w:w="3943" w:type="dxa"/>
            <w:gridSpan w:val="2"/>
            <w:shd w:val="clear" w:color="auto" w:fill="auto"/>
          </w:tcPr>
          <w:p w14:paraId="0A4C6A5A" w14:textId="77777777" w:rsidR="00CB57F2" w:rsidRPr="00C34A02" w:rsidRDefault="00CB57F2" w:rsidP="00B054DD">
            <w:pPr>
              <w:pStyle w:val="TAL"/>
            </w:pPr>
            <w:r w:rsidRPr="00C34A02">
              <w:t>NC</w:t>
            </w:r>
          </w:p>
        </w:tc>
        <w:tc>
          <w:tcPr>
            <w:tcW w:w="3961" w:type="dxa"/>
          </w:tcPr>
          <w:p w14:paraId="3098BF23" w14:textId="77777777" w:rsidR="00CB57F2" w:rsidRPr="00C34A02" w:rsidRDefault="00CB57F2" w:rsidP="00B054DD">
            <w:pPr>
              <w:pStyle w:val="TAL"/>
            </w:pPr>
            <w:r w:rsidRPr="00C34A02">
              <w:t>As specified in TS 38.508-1 [14] clause 4.1.</w:t>
            </w:r>
          </w:p>
        </w:tc>
      </w:tr>
      <w:tr w:rsidR="00CB57F2" w:rsidRPr="00C34A02" w14:paraId="32E4C333" w14:textId="77777777" w:rsidTr="00B054DD">
        <w:trPr>
          <w:jc w:val="center"/>
        </w:trPr>
        <w:tc>
          <w:tcPr>
            <w:tcW w:w="1701" w:type="dxa"/>
            <w:shd w:val="clear" w:color="auto" w:fill="auto"/>
          </w:tcPr>
          <w:p w14:paraId="09AC7C82" w14:textId="77777777" w:rsidR="00CB57F2" w:rsidRPr="00C34A02" w:rsidRDefault="00CB57F2" w:rsidP="00B054DD">
            <w:pPr>
              <w:pStyle w:val="TAL"/>
            </w:pPr>
            <w:r w:rsidRPr="00C34A02">
              <w:t>Test frequencies</w:t>
            </w:r>
          </w:p>
        </w:tc>
        <w:tc>
          <w:tcPr>
            <w:tcW w:w="7904" w:type="dxa"/>
            <w:gridSpan w:val="3"/>
            <w:shd w:val="clear" w:color="auto" w:fill="auto"/>
          </w:tcPr>
          <w:p w14:paraId="393149B0" w14:textId="77777777" w:rsidR="00CB57F2" w:rsidRPr="00C34A02" w:rsidRDefault="00CB57F2" w:rsidP="00B054DD">
            <w:pPr>
              <w:pStyle w:val="TAL"/>
            </w:pPr>
            <w:r w:rsidRPr="00C34A02">
              <w:t>As specified in Annex E, Table E.2-1 and TS 38.508-1 [14] clause 4.3.1 and 4.4.2.</w:t>
            </w:r>
          </w:p>
        </w:tc>
      </w:tr>
      <w:tr w:rsidR="00CB57F2" w:rsidRPr="00C34A02" w14:paraId="5E4BE973" w14:textId="77777777" w:rsidTr="00B054DD">
        <w:trPr>
          <w:jc w:val="center"/>
        </w:trPr>
        <w:tc>
          <w:tcPr>
            <w:tcW w:w="1701" w:type="dxa"/>
            <w:shd w:val="clear" w:color="auto" w:fill="auto"/>
          </w:tcPr>
          <w:p w14:paraId="0D214257" w14:textId="77777777" w:rsidR="00CB57F2" w:rsidRPr="00C34A02" w:rsidRDefault="00CB57F2" w:rsidP="00B054DD">
            <w:pPr>
              <w:pStyle w:val="TAL"/>
            </w:pPr>
            <w:r w:rsidRPr="00C34A02">
              <w:t>Channel bandwidth</w:t>
            </w:r>
          </w:p>
        </w:tc>
        <w:tc>
          <w:tcPr>
            <w:tcW w:w="7904" w:type="dxa"/>
            <w:gridSpan w:val="3"/>
            <w:shd w:val="clear" w:color="auto" w:fill="auto"/>
          </w:tcPr>
          <w:p w14:paraId="4FFAA9AB" w14:textId="77777777" w:rsidR="00CB57F2" w:rsidRPr="00C34A02" w:rsidRDefault="00CB57F2" w:rsidP="00B054DD">
            <w:pPr>
              <w:pStyle w:val="TAL"/>
            </w:pPr>
            <w:r w:rsidRPr="00C34A02">
              <w:t>As specified by the test configuration selected from Table 7.6.3.4.4.1-1.</w:t>
            </w:r>
          </w:p>
        </w:tc>
      </w:tr>
      <w:tr w:rsidR="00CB57F2" w:rsidRPr="00C34A02" w14:paraId="2CB01732" w14:textId="77777777" w:rsidTr="00B054DD">
        <w:trPr>
          <w:jc w:val="center"/>
        </w:trPr>
        <w:tc>
          <w:tcPr>
            <w:tcW w:w="1701" w:type="dxa"/>
            <w:shd w:val="clear" w:color="auto" w:fill="auto"/>
          </w:tcPr>
          <w:p w14:paraId="2147C2F0" w14:textId="77777777" w:rsidR="00CB57F2" w:rsidRPr="00C34A02" w:rsidRDefault="00CB57F2" w:rsidP="00B054DD">
            <w:pPr>
              <w:pStyle w:val="TAL"/>
            </w:pPr>
            <w:r w:rsidRPr="00C34A02">
              <w:t>Propagation conditions</w:t>
            </w:r>
          </w:p>
        </w:tc>
        <w:tc>
          <w:tcPr>
            <w:tcW w:w="3943" w:type="dxa"/>
            <w:gridSpan w:val="2"/>
            <w:shd w:val="clear" w:color="auto" w:fill="auto"/>
          </w:tcPr>
          <w:p w14:paraId="590E22B7" w14:textId="77777777" w:rsidR="00CB57F2" w:rsidRPr="00C34A02" w:rsidRDefault="00CB57F2" w:rsidP="00B054DD">
            <w:pPr>
              <w:pStyle w:val="TAL"/>
            </w:pPr>
            <w:r w:rsidRPr="00C34A02">
              <w:t>AWGN</w:t>
            </w:r>
          </w:p>
        </w:tc>
        <w:tc>
          <w:tcPr>
            <w:tcW w:w="3961" w:type="dxa"/>
          </w:tcPr>
          <w:p w14:paraId="0E56A2CC" w14:textId="77777777" w:rsidR="00CB57F2" w:rsidRPr="00C34A02" w:rsidRDefault="00CB57F2" w:rsidP="00B054DD">
            <w:pPr>
              <w:pStyle w:val="TAL"/>
            </w:pPr>
            <w:r w:rsidRPr="00C34A02">
              <w:t>As specified in Annex C.2.2.</w:t>
            </w:r>
          </w:p>
        </w:tc>
      </w:tr>
      <w:tr w:rsidR="00755503" w:rsidRPr="00C34A02" w14:paraId="63187F3D" w14:textId="77777777" w:rsidTr="00B054DD">
        <w:trPr>
          <w:trHeight w:val="251"/>
          <w:jc w:val="center"/>
        </w:trPr>
        <w:tc>
          <w:tcPr>
            <w:tcW w:w="1701" w:type="dxa"/>
            <w:vMerge w:val="restart"/>
            <w:shd w:val="clear" w:color="auto" w:fill="auto"/>
          </w:tcPr>
          <w:p w14:paraId="7A769DA5" w14:textId="77777777" w:rsidR="00755503" w:rsidRPr="00C34A02" w:rsidRDefault="00755503" w:rsidP="00755503">
            <w:pPr>
              <w:pStyle w:val="TAL"/>
            </w:pPr>
            <w:r w:rsidRPr="00C34A02">
              <w:t>Connection Diagram</w:t>
            </w:r>
          </w:p>
        </w:tc>
        <w:tc>
          <w:tcPr>
            <w:tcW w:w="1134" w:type="dxa"/>
            <w:shd w:val="clear" w:color="auto" w:fill="auto"/>
          </w:tcPr>
          <w:p w14:paraId="338AC3E5" w14:textId="77777777" w:rsidR="00755503" w:rsidRPr="00C34A02" w:rsidRDefault="00755503" w:rsidP="00755503">
            <w:pPr>
              <w:pStyle w:val="TAL"/>
            </w:pPr>
            <w:r w:rsidRPr="00C34A02">
              <w:t>TE Part</w:t>
            </w:r>
          </w:p>
        </w:tc>
        <w:tc>
          <w:tcPr>
            <w:tcW w:w="2809" w:type="dxa"/>
            <w:shd w:val="clear" w:color="auto" w:fill="auto"/>
          </w:tcPr>
          <w:p w14:paraId="6D89F2E4" w14:textId="46BB7C50" w:rsidR="00755503" w:rsidRPr="00C34A02" w:rsidRDefault="00755503" w:rsidP="00755503">
            <w:pPr>
              <w:pStyle w:val="TAL"/>
            </w:pPr>
            <w:ins w:id="17" w:author="Jakub Kolodziej" w:date="2021-08-06T16:59:00Z">
              <w:r w:rsidRPr="00C34A02">
                <w:rPr>
                  <w:rFonts w:cs="Arial"/>
                  <w:szCs w:val="18"/>
                  <w:lang w:eastAsia="fr-FR"/>
                </w:rPr>
                <w:t>A.3.3.3.1-1</w:t>
              </w:r>
            </w:ins>
            <w:del w:id="18" w:author="Jakub Kolodziej" w:date="2021-08-06T16:59:00Z">
              <w:r w:rsidRPr="00C34A02" w:rsidDel="00927142">
                <w:delText>TBD</w:delText>
              </w:r>
            </w:del>
          </w:p>
        </w:tc>
        <w:tc>
          <w:tcPr>
            <w:tcW w:w="3961" w:type="dxa"/>
            <w:vMerge w:val="restart"/>
          </w:tcPr>
          <w:p w14:paraId="603818B3" w14:textId="77777777" w:rsidR="00755503" w:rsidRPr="00C34A02" w:rsidRDefault="00755503" w:rsidP="00755503">
            <w:pPr>
              <w:pStyle w:val="TAL"/>
            </w:pPr>
            <w:r w:rsidRPr="00C34A02">
              <w:t>As specified in TS 38.508-1 [14] Annex A.</w:t>
            </w:r>
          </w:p>
        </w:tc>
      </w:tr>
      <w:tr w:rsidR="00755503" w:rsidRPr="00C34A02" w14:paraId="7E845D97" w14:textId="77777777" w:rsidTr="00B054DD">
        <w:trPr>
          <w:trHeight w:val="250"/>
          <w:jc w:val="center"/>
        </w:trPr>
        <w:tc>
          <w:tcPr>
            <w:tcW w:w="1701" w:type="dxa"/>
            <w:vMerge/>
            <w:shd w:val="clear" w:color="auto" w:fill="auto"/>
          </w:tcPr>
          <w:p w14:paraId="3DD63CCC" w14:textId="77777777" w:rsidR="00755503" w:rsidRPr="00C34A02" w:rsidRDefault="00755503" w:rsidP="00755503">
            <w:pPr>
              <w:pStyle w:val="TAL"/>
            </w:pPr>
          </w:p>
        </w:tc>
        <w:tc>
          <w:tcPr>
            <w:tcW w:w="1134" w:type="dxa"/>
            <w:shd w:val="clear" w:color="auto" w:fill="auto"/>
          </w:tcPr>
          <w:p w14:paraId="5EE73EB1" w14:textId="77777777" w:rsidR="00755503" w:rsidRPr="00C34A02" w:rsidRDefault="00755503" w:rsidP="00755503">
            <w:pPr>
              <w:pStyle w:val="TAL"/>
            </w:pPr>
            <w:r w:rsidRPr="00C34A02">
              <w:t>DUT Part</w:t>
            </w:r>
          </w:p>
        </w:tc>
        <w:tc>
          <w:tcPr>
            <w:tcW w:w="2809" w:type="dxa"/>
            <w:shd w:val="clear" w:color="auto" w:fill="auto"/>
          </w:tcPr>
          <w:p w14:paraId="685CEB4F" w14:textId="1BE19C46" w:rsidR="00755503" w:rsidRPr="00C34A02" w:rsidRDefault="00755503" w:rsidP="00755503">
            <w:pPr>
              <w:pStyle w:val="TAL"/>
            </w:pPr>
            <w:ins w:id="19" w:author="Jakub Kolodziej" w:date="2021-08-06T16:59:00Z">
              <w:r w:rsidRPr="00C34A02">
                <w:rPr>
                  <w:rFonts w:cs="Arial"/>
                  <w:szCs w:val="18"/>
                  <w:lang w:eastAsia="fr-FR"/>
                </w:rPr>
                <w:t>A.3.4.1.1</w:t>
              </w:r>
            </w:ins>
            <w:del w:id="20" w:author="Jakub Kolodziej" w:date="2021-08-06T16:59:00Z">
              <w:r w:rsidRPr="00C34A02" w:rsidDel="00927142">
                <w:delText>TBD</w:delText>
              </w:r>
            </w:del>
          </w:p>
        </w:tc>
        <w:tc>
          <w:tcPr>
            <w:tcW w:w="3961" w:type="dxa"/>
            <w:vMerge/>
          </w:tcPr>
          <w:p w14:paraId="4FBC1BD3" w14:textId="77777777" w:rsidR="00755503" w:rsidRPr="00C34A02" w:rsidRDefault="00755503" w:rsidP="00755503">
            <w:pPr>
              <w:pStyle w:val="TAL"/>
            </w:pPr>
          </w:p>
        </w:tc>
      </w:tr>
      <w:tr w:rsidR="00CB57F2" w:rsidRPr="00C34A02" w14:paraId="3374F64F" w14:textId="77777777" w:rsidTr="00B054DD">
        <w:trPr>
          <w:jc w:val="center"/>
        </w:trPr>
        <w:tc>
          <w:tcPr>
            <w:tcW w:w="1701" w:type="dxa"/>
            <w:shd w:val="clear" w:color="auto" w:fill="auto"/>
          </w:tcPr>
          <w:p w14:paraId="3707784C" w14:textId="77777777" w:rsidR="00CB57F2" w:rsidRPr="00C34A02" w:rsidRDefault="00CB57F2" w:rsidP="00B054DD">
            <w:pPr>
              <w:pStyle w:val="TAL"/>
            </w:pPr>
            <w:r w:rsidRPr="00C34A02">
              <w:t>Exceptions to connection diagram</w:t>
            </w:r>
          </w:p>
        </w:tc>
        <w:tc>
          <w:tcPr>
            <w:tcW w:w="3943" w:type="dxa"/>
            <w:gridSpan w:val="2"/>
            <w:shd w:val="clear" w:color="auto" w:fill="auto"/>
          </w:tcPr>
          <w:p w14:paraId="349EBAA0" w14:textId="3934D9FC" w:rsidR="00CB57F2" w:rsidRPr="00C34A02" w:rsidRDefault="00CB57F2" w:rsidP="00B054DD">
            <w:pPr>
              <w:pStyle w:val="TAL"/>
            </w:pPr>
            <w:del w:id="21" w:author="Jakub Kolodziej" w:date="2021-08-06T16:59:00Z">
              <w:r w:rsidRPr="00C34A02" w:rsidDel="00755503">
                <w:delText>TBD</w:delText>
              </w:r>
            </w:del>
          </w:p>
        </w:tc>
        <w:tc>
          <w:tcPr>
            <w:tcW w:w="3961" w:type="dxa"/>
          </w:tcPr>
          <w:p w14:paraId="486A5CBF" w14:textId="77777777" w:rsidR="00CB57F2" w:rsidRPr="00C34A02" w:rsidRDefault="00CB57F2" w:rsidP="00B054DD">
            <w:pPr>
              <w:pStyle w:val="TAL"/>
            </w:pPr>
          </w:p>
        </w:tc>
      </w:tr>
    </w:tbl>
    <w:p w14:paraId="291A1642" w14:textId="77777777" w:rsidR="00CB57F2" w:rsidRPr="00C34A02" w:rsidRDefault="00CB57F2" w:rsidP="00CB57F2"/>
    <w:p w14:paraId="68D4A87B" w14:textId="77777777" w:rsidR="00CB57F2" w:rsidRPr="00C34A02" w:rsidRDefault="00CB57F2" w:rsidP="00CB57F2">
      <w:pPr>
        <w:pStyle w:val="B1"/>
      </w:pPr>
      <w:r w:rsidRPr="00C34A02">
        <w:t>1.</w:t>
      </w:r>
      <w:r w:rsidRPr="00C34A02">
        <w:tab/>
        <w:t>Message contents are defined in clause 7.6.3.4.4.3.</w:t>
      </w:r>
    </w:p>
    <w:p w14:paraId="415073F7" w14:textId="312E7037" w:rsidR="00CB57F2" w:rsidRPr="00C34A02" w:rsidRDefault="00CB57F2" w:rsidP="00CB57F2">
      <w:pPr>
        <w:pStyle w:val="B1"/>
        <w:rPr>
          <w:lang w:eastAsia="sv-SE"/>
        </w:rPr>
      </w:pPr>
      <w:r w:rsidRPr="00C34A02">
        <w:t>2. The AoA setup for this test is Setup 1 as defined in clause A.9</w:t>
      </w:r>
      <w:ins w:id="22" w:author="Jakub Kolodziej" w:date="2021-08-06T16:59:00Z">
        <w:r w:rsidR="00755503" w:rsidRPr="00C34A02">
          <w:t>. The UE RX Beam Peak direction has been obtained previously using one of the search procedures as described in Annex I.</w:t>
        </w:r>
      </w:ins>
    </w:p>
    <w:p w14:paraId="467D992E" w14:textId="77777777" w:rsidR="00CB57F2" w:rsidRPr="00C34A02" w:rsidRDefault="00CB57F2" w:rsidP="00CB57F2">
      <w:pPr>
        <w:pStyle w:val="H6"/>
        <w:rPr>
          <w:lang w:eastAsia="sv-SE"/>
        </w:rPr>
      </w:pPr>
      <w:r w:rsidRPr="00C34A02">
        <w:rPr>
          <w:lang w:eastAsia="sv-SE"/>
        </w:rPr>
        <w:t>7.6.3.4.4.2</w:t>
      </w:r>
      <w:r w:rsidRPr="00C34A02">
        <w:rPr>
          <w:lang w:eastAsia="sv-SE"/>
        </w:rPr>
        <w:tab/>
        <w:t>Test procedure</w:t>
      </w:r>
    </w:p>
    <w:p w14:paraId="32FC822E" w14:textId="603BA778" w:rsidR="001A14EC" w:rsidRPr="00C34A02" w:rsidRDefault="42211D3B" w:rsidP="001A14EC">
      <w:pPr>
        <w:rPr>
          <w:ins w:id="23" w:author="Jakub Kolodziej" w:date="2021-08-06T18:16:00Z"/>
        </w:rPr>
      </w:pPr>
      <w:ins w:id="24" w:author="Jakub Kolodziej" w:date="2021-08-06T18:16:00Z">
        <w:r w:rsidRPr="00C34A02">
          <w:t xml:space="preserve">Same test procedure as in subclause </w:t>
        </w:r>
      </w:ins>
      <w:ins w:id="25" w:author="Jakub Kolodziej" w:date="2021-08-18T19:26:00Z">
        <w:r w:rsidR="0E6F581A" w:rsidRPr="00C34A02">
          <w:t>7</w:t>
        </w:r>
      </w:ins>
      <w:ins w:id="26" w:author="Jakub Kolodziej" w:date="2021-08-06T18:16:00Z">
        <w:r w:rsidRPr="00C34A02">
          <w:t>.6.</w:t>
        </w:r>
      </w:ins>
      <w:ins w:id="27" w:author="Jakub Kolodziej" w:date="2021-08-18T19:26:00Z">
        <w:r w:rsidR="54771D77" w:rsidRPr="00C34A02">
          <w:t>3</w:t>
        </w:r>
      </w:ins>
      <w:ins w:id="28" w:author="Jakub Kolodziej" w:date="2021-08-06T18:16:00Z">
        <w:r w:rsidRPr="00C34A02">
          <w:t>.3.4.2 with tables</w:t>
        </w:r>
        <w:r w:rsidRPr="00C34A02">
          <w:rPr>
            <w:lang w:eastAsia="sv-SE"/>
          </w:rPr>
          <w:t xml:space="preserve"> </w:t>
        </w:r>
      </w:ins>
      <w:ins w:id="29" w:author="Jakub Kolodziej" w:date="2021-08-18T19:26:00Z">
        <w:r w:rsidR="206F4346" w:rsidRPr="00C34A02">
          <w:rPr>
            <w:lang w:eastAsia="sv-SE"/>
          </w:rPr>
          <w:t>7</w:t>
        </w:r>
      </w:ins>
      <w:ins w:id="30" w:author="Jakub Kolodziej" w:date="2021-08-06T18:16:00Z">
        <w:r w:rsidRPr="00C34A02">
          <w:rPr>
            <w:lang w:eastAsia="sv-SE"/>
          </w:rPr>
          <w:t>.6.</w:t>
        </w:r>
      </w:ins>
      <w:ins w:id="31" w:author="Jakub Kolodziej" w:date="2021-08-18T19:27:00Z">
        <w:r w:rsidR="5559FC48" w:rsidRPr="00C34A02">
          <w:rPr>
            <w:lang w:eastAsia="sv-SE"/>
          </w:rPr>
          <w:t>3</w:t>
        </w:r>
      </w:ins>
      <w:ins w:id="32" w:author="Jakub Kolodziej" w:date="2021-08-06T18:16:00Z">
        <w:r w:rsidRPr="00C34A02">
          <w:rPr>
            <w:lang w:eastAsia="sv-SE"/>
          </w:rPr>
          <w:t xml:space="preserve">.3.4.1-2 and </w:t>
        </w:r>
      </w:ins>
      <w:ins w:id="33" w:author="Jakub Kolodziej" w:date="2021-08-18T19:26:00Z">
        <w:r w:rsidR="11567DAA" w:rsidRPr="00C34A02">
          <w:rPr>
            <w:lang w:eastAsia="sv-SE"/>
          </w:rPr>
          <w:t>7</w:t>
        </w:r>
      </w:ins>
      <w:ins w:id="34" w:author="Jakub Kolodziej" w:date="2021-08-06T18:16:00Z">
        <w:r w:rsidRPr="00C34A02">
          <w:rPr>
            <w:lang w:eastAsia="sv-SE"/>
          </w:rPr>
          <w:t>.6.</w:t>
        </w:r>
      </w:ins>
      <w:ins w:id="35" w:author="Jakub Kolodziej" w:date="2021-08-18T19:27:00Z">
        <w:r w:rsidR="20A25B38" w:rsidRPr="00C34A02">
          <w:rPr>
            <w:lang w:eastAsia="sv-SE"/>
          </w:rPr>
          <w:t>3</w:t>
        </w:r>
      </w:ins>
      <w:ins w:id="36" w:author="Jakub Kolodziej" w:date="2021-08-06T18:16:00Z">
        <w:r w:rsidRPr="00C34A02">
          <w:rPr>
            <w:lang w:eastAsia="sv-SE"/>
          </w:rPr>
          <w:t>.3.5-</w:t>
        </w:r>
        <w:r w:rsidRPr="00C34A02">
          <w:t xml:space="preserve">1 </w:t>
        </w:r>
        <w:r w:rsidRPr="00C34A02">
          <w:rPr>
            <w:lang w:eastAsia="sv-SE"/>
          </w:rPr>
          <w:t xml:space="preserve">replaced by </w:t>
        </w:r>
        <w:r w:rsidRPr="00C34A02">
          <w:t>tables</w:t>
        </w:r>
        <w:r w:rsidRPr="00C34A02">
          <w:rPr>
            <w:lang w:eastAsia="sv-SE"/>
          </w:rPr>
          <w:t xml:space="preserve"> </w:t>
        </w:r>
      </w:ins>
      <w:ins w:id="37" w:author="Jakub Kolodziej" w:date="2021-08-18T19:26:00Z">
        <w:r w:rsidR="691FB6EA" w:rsidRPr="00C34A02">
          <w:rPr>
            <w:lang w:eastAsia="sv-SE"/>
          </w:rPr>
          <w:t>7</w:t>
        </w:r>
      </w:ins>
      <w:ins w:id="38" w:author="Jakub Kolodziej" w:date="2021-08-06T18:16:00Z">
        <w:r w:rsidRPr="00C34A02">
          <w:rPr>
            <w:lang w:eastAsia="sv-SE"/>
          </w:rPr>
          <w:t>.6.</w:t>
        </w:r>
      </w:ins>
      <w:ins w:id="39" w:author="Jakub Kolodziej" w:date="2021-08-18T19:27:00Z">
        <w:r w:rsidR="4C965C0D" w:rsidRPr="00C34A02">
          <w:rPr>
            <w:lang w:eastAsia="sv-SE"/>
          </w:rPr>
          <w:t>3</w:t>
        </w:r>
      </w:ins>
      <w:ins w:id="40" w:author="Jakub Kolodziej" w:date="2021-08-06T18:16:00Z">
        <w:r w:rsidRPr="00C34A02">
          <w:rPr>
            <w:lang w:eastAsia="sv-SE"/>
          </w:rPr>
          <w:t xml:space="preserve">.4.4.1-2 and </w:t>
        </w:r>
      </w:ins>
      <w:ins w:id="41" w:author="Jakub Kolodziej" w:date="2021-08-18T19:26:00Z">
        <w:r w:rsidR="05C92606" w:rsidRPr="00C34A02">
          <w:rPr>
            <w:lang w:eastAsia="sv-SE"/>
          </w:rPr>
          <w:t>7</w:t>
        </w:r>
      </w:ins>
      <w:ins w:id="42" w:author="Jakub Kolodziej" w:date="2021-08-06T18:16:00Z">
        <w:r w:rsidRPr="00C34A02">
          <w:rPr>
            <w:lang w:eastAsia="sv-SE"/>
          </w:rPr>
          <w:t>.6.</w:t>
        </w:r>
      </w:ins>
      <w:ins w:id="43" w:author="Jakub Kolodziej" w:date="2021-08-18T19:27:00Z">
        <w:r w:rsidR="296B3F29" w:rsidRPr="00C34A02">
          <w:rPr>
            <w:lang w:eastAsia="sv-SE"/>
          </w:rPr>
          <w:t>3</w:t>
        </w:r>
      </w:ins>
      <w:ins w:id="44" w:author="Jakub Kolodziej" w:date="2021-08-06T18:16:00Z">
        <w:r w:rsidRPr="00C34A02">
          <w:rPr>
            <w:lang w:eastAsia="sv-SE"/>
          </w:rPr>
          <w:t>.4.5-</w:t>
        </w:r>
        <w:r w:rsidRPr="00C34A02">
          <w:t>1 and following change in step 3.</w:t>
        </w:r>
      </w:ins>
    </w:p>
    <w:p w14:paraId="0211FCAF" w14:textId="3F9C4A88" w:rsidR="008546D6" w:rsidRPr="00C34A02" w:rsidRDefault="008546D6" w:rsidP="008546D6">
      <w:pPr>
        <w:pStyle w:val="B1"/>
        <w:rPr>
          <w:ins w:id="45" w:author="Jakub Kolodziej" w:date="2021-08-06T18:17:00Z"/>
          <w:lang w:eastAsia="ko-KR"/>
        </w:rPr>
      </w:pPr>
      <w:ins w:id="46" w:author="Jakub Kolodziej" w:date="2021-08-06T18:17:00Z">
        <w:r w:rsidRPr="00C34A02">
          <w:t>3.</w:t>
        </w:r>
        <w:r w:rsidRPr="00C34A02">
          <w:tab/>
          <w:t xml:space="preserve">After </w:t>
        </w:r>
        <w:r w:rsidRPr="00C34A02">
          <w:rPr>
            <w:rFonts w:cs="v4.2.0"/>
          </w:rPr>
          <w:t xml:space="preserve">1440ms </w:t>
        </w:r>
        <w:r w:rsidRPr="00C34A02">
          <w:t xml:space="preserve">from the start of the test the SS transmits the </w:t>
        </w:r>
        <w:r w:rsidRPr="00C34A02">
          <w:rPr>
            <w:lang w:eastAsia="ko-KR"/>
          </w:rPr>
          <w:t>DCI trigger in slot 1.</w:t>
        </w:r>
      </w:ins>
    </w:p>
    <w:p w14:paraId="5B6A5A5E" w14:textId="3F8D838D" w:rsidR="00CB57F2" w:rsidRPr="00C34A02" w:rsidDel="001A14EC" w:rsidRDefault="00CB57F2" w:rsidP="00CB57F2">
      <w:pPr>
        <w:pStyle w:val="B1"/>
        <w:rPr>
          <w:del w:id="47" w:author="Jakub Kolodziej" w:date="2021-08-06T18:16:00Z"/>
        </w:rPr>
      </w:pPr>
      <w:del w:id="48" w:author="Jakub Kolodziej" w:date="2021-08-06T18:16:00Z">
        <w:r w:rsidRPr="00C34A02" w:rsidDel="001A14EC">
          <w:delText>TBD</w:delText>
        </w:r>
      </w:del>
    </w:p>
    <w:p w14:paraId="1A19AE21" w14:textId="77777777" w:rsidR="00CB57F2" w:rsidRPr="00C34A02" w:rsidRDefault="00CB57F2" w:rsidP="00CB57F2">
      <w:pPr>
        <w:pStyle w:val="H6"/>
        <w:rPr>
          <w:lang w:eastAsia="sv-SE"/>
        </w:rPr>
      </w:pPr>
      <w:r w:rsidRPr="00C34A02">
        <w:rPr>
          <w:lang w:eastAsia="sv-SE"/>
        </w:rPr>
        <w:t>7.6.3.4.4.3</w:t>
      </w:r>
      <w:r w:rsidRPr="00C34A02">
        <w:rPr>
          <w:lang w:eastAsia="sv-SE"/>
        </w:rPr>
        <w:tab/>
        <w:t>Message contents</w:t>
      </w:r>
    </w:p>
    <w:p w14:paraId="62CE0C8F" w14:textId="3839CA81" w:rsidR="001A14EC" w:rsidRPr="00C34A02" w:rsidRDefault="42211D3B" w:rsidP="001A14EC">
      <w:pPr>
        <w:rPr>
          <w:ins w:id="49" w:author="Jakub Kolodziej" w:date="2021-08-06T18:16:00Z"/>
        </w:rPr>
      </w:pPr>
      <w:ins w:id="50" w:author="Jakub Kolodziej" w:date="2021-08-06T18:16:00Z">
        <w:r w:rsidRPr="00C34A02">
          <w:t xml:space="preserve">Same message content as in subclause </w:t>
        </w:r>
      </w:ins>
      <w:ins w:id="51" w:author="Jakub Kolodziej" w:date="2021-08-18T19:30:00Z">
        <w:r w:rsidR="18029247" w:rsidRPr="00C34A02">
          <w:t>7</w:t>
        </w:r>
      </w:ins>
      <w:ins w:id="52" w:author="Jakub Kolodziej" w:date="2021-08-06T18:16:00Z">
        <w:r w:rsidRPr="00C34A02">
          <w:t>.6.</w:t>
        </w:r>
      </w:ins>
      <w:ins w:id="53" w:author="Jakub Kolodziej" w:date="2021-08-18T19:30:00Z">
        <w:r w:rsidR="27317906" w:rsidRPr="00C34A02">
          <w:t>3</w:t>
        </w:r>
      </w:ins>
      <w:ins w:id="54" w:author="Jakub Kolodziej" w:date="2021-08-06T18:16:00Z">
        <w:r w:rsidRPr="00C34A02">
          <w:t>.3.4.3 with the following exception:</w:t>
        </w:r>
      </w:ins>
    </w:p>
    <w:p w14:paraId="6639E3A1" w14:textId="58FC5176" w:rsidR="00CB57F2" w:rsidRPr="00C34A02" w:rsidDel="001A14EC" w:rsidRDefault="00CB57F2" w:rsidP="00CB57F2">
      <w:pPr>
        <w:rPr>
          <w:del w:id="55" w:author="Jakub Kolodziej" w:date="2021-08-06T18:16:00Z"/>
        </w:rPr>
      </w:pPr>
      <w:del w:id="56" w:author="Jakub Kolodziej" w:date="2021-08-06T18:16:00Z">
        <w:r w:rsidRPr="00C34A02" w:rsidDel="001A14EC">
          <w:delText>Message contents are according to TS 38.508-1 [14] clause 4.6 with the following exceptions:</w:delText>
        </w:r>
      </w:del>
    </w:p>
    <w:p w14:paraId="55DE87CE" w14:textId="77777777" w:rsidR="00CB57F2" w:rsidRPr="00C34A02" w:rsidRDefault="00CB57F2" w:rsidP="00CB57F2">
      <w:pPr>
        <w:pStyle w:val="TH"/>
      </w:pPr>
      <w:r w:rsidRPr="00C34A02">
        <w:t xml:space="preserve">Table 7.6.3.4.4.3-1: Common Exception messages </w:t>
      </w:r>
      <w:r w:rsidRPr="00C34A02">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B57F2" w:rsidRPr="00C34A02" w14:paraId="6756A306" w14:textId="77777777" w:rsidTr="00B054DD">
        <w:trPr>
          <w:cantSplit/>
          <w:jc w:val="center"/>
        </w:trPr>
        <w:tc>
          <w:tcPr>
            <w:tcW w:w="9707" w:type="dxa"/>
            <w:gridSpan w:val="2"/>
          </w:tcPr>
          <w:p w14:paraId="550CCE64" w14:textId="77777777" w:rsidR="00CB57F2" w:rsidRPr="00C34A02" w:rsidRDefault="00CB57F2" w:rsidP="00B054DD">
            <w:pPr>
              <w:pStyle w:val="TAH"/>
            </w:pPr>
            <w:r w:rsidRPr="00C34A02">
              <w:t>Default Message Contents</w:t>
            </w:r>
          </w:p>
        </w:tc>
      </w:tr>
      <w:tr w:rsidR="00CB57F2" w:rsidRPr="00C34A02" w14:paraId="6A72F7B4" w14:textId="77777777" w:rsidTr="00B054DD">
        <w:trPr>
          <w:cantSplit/>
          <w:jc w:val="center"/>
        </w:trPr>
        <w:tc>
          <w:tcPr>
            <w:tcW w:w="0" w:type="auto"/>
          </w:tcPr>
          <w:p w14:paraId="01B90F13" w14:textId="77777777" w:rsidR="00CB57F2" w:rsidRPr="00C34A02" w:rsidRDefault="00CB57F2" w:rsidP="00B054DD">
            <w:pPr>
              <w:pStyle w:val="TAL"/>
            </w:pPr>
            <w:r w:rsidRPr="00C34A02">
              <w:t>Common contents of system information blocks exceptions</w:t>
            </w:r>
          </w:p>
        </w:tc>
        <w:tc>
          <w:tcPr>
            <w:tcW w:w="5801" w:type="dxa"/>
          </w:tcPr>
          <w:p w14:paraId="338402FA" w14:textId="77777777" w:rsidR="00CB57F2" w:rsidRPr="00C34A02" w:rsidRDefault="00CB57F2" w:rsidP="00B054DD">
            <w:pPr>
              <w:pStyle w:val="TAL"/>
            </w:pPr>
          </w:p>
        </w:tc>
      </w:tr>
      <w:tr w:rsidR="00CB57F2" w:rsidRPr="00C34A02" w14:paraId="7C113208" w14:textId="77777777" w:rsidTr="00B054DD">
        <w:trPr>
          <w:cantSplit/>
          <w:trHeight w:val="470"/>
          <w:jc w:val="center"/>
        </w:trPr>
        <w:tc>
          <w:tcPr>
            <w:tcW w:w="0" w:type="auto"/>
          </w:tcPr>
          <w:p w14:paraId="57959ECA" w14:textId="77777777" w:rsidR="00CB57F2" w:rsidRPr="00C34A02" w:rsidRDefault="00CB57F2" w:rsidP="00B054DD">
            <w:pPr>
              <w:pStyle w:val="TAL"/>
            </w:pPr>
            <w:r w:rsidRPr="00C34A02">
              <w:t>Default RRC messages and information elements contents exceptions</w:t>
            </w:r>
          </w:p>
        </w:tc>
        <w:tc>
          <w:tcPr>
            <w:tcW w:w="5801" w:type="dxa"/>
          </w:tcPr>
          <w:p w14:paraId="12F8630F" w14:textId="77777777" w:rsidR="001A14EC" w:rsidRPr="00C34A02" w:rsidRDefault="001A14EC" w:rsidP="001A14EC">
            <w:pPr>
              <w:pStyle w:val="TAL"/>
              <w:rPr>
                <w:ins w:id="57" w:author="Jakub Kolodziej" w:date="2021-08-06T18:16:00Z"/>
              </w:rPr>
            </w:pPr>
            <w:ins w:id="58" w:author="Jakub Kolodziej" w:date="2021-08-06T18:16:00Z">
              <w:r w:rsidRPr="00C34A02">
                <w:t>Table H.3.7-1 with condition DRX.3</w:t>
              </w:r>
            </w:ins>
          </w:p>
          <w:p w14:paraId="21F98287" w14:textId="367DCB98" w:rsidR="00CB57F2" w:rsidRPr="00C34A02" w:rsidRDefault="00CB57F2" w:rsidP="00B054DD">
            <w:pPr>
              <w:pStyle w:val="TAL"/>
            </w:pPr>
            <w:del w:id="59" w:author="Jakub Kolodziej" w:date="2021-08-06T18:16:00Z">
              <w:r w:rsidRPr="00C34A02" w:rsidDel="001A14EC">
                <w:delText>TBD</w:delText>
              </w:r>
            </w:del>
          </w:p>
        </w:tc>
      </w:tr>
    </w:tbl>
    <w:p w14:paraId="3AB95791" w14:textId="77777777" w:rsidR="00CB57F2" w:rsidRPr="00C34A02" w:rsidRDefault="00CB57F2" w:rsidP="00CB57F2">
      <w:pPr>
        <w:rPr>
          <w:lang w:eastAsia="sv-SE"/>
        </w:rPr>
      </w:pPr>
    </w:p>
    <w:p w14:paraId="7361167C" w14:textId="77777777" w:rsidR="00CB57F2" w:rsidRPr="00C34A02" w:rsidRDefault="00CB57F2" w:rsidP="00CB57F2">
      <w:pPr>
        <w:pStyle w:val="H6"/>
        <w:rPr>
          <w:lang w:eastAsia="sv-SE"/>
        </w:rPr>
      </w:pPr>
      <w:r w:rsidRPr="00C34A02">
        <w:rPr>
          <w:lang w:eastAsia="sv-SE"/>
        </w:rPr>
        <w:t>7.6.3.4.5</w:t>
      </w:r>
      <w:r w:rsidRPr="00C34A02">
        <w:rPr>
          <w:lang w:eastAsia="sv-SE"/>
        </w:rPr>
        <w:tab/>
        <w:t>Test requirement</w:t>
      </w:r>
    </w:p>
    <w:p w14:paraId="6EA897D1" w14:textId="77777777" w:rsidR="00CB57F2" w:rsidRPr="00C34A02" w:rsidRDefault="00CB57F2" w:rsidP="00CB57F2">
      <w:pPr>
        <w:rPr>
          <w:lang w:eastAsia="sv-SE"/>
        </w:rPr>
      </w:pPr>
      <w:r w:rsidRPr="00C34A02">
        <w:rPr>
          <w:lang w:eastAsia="sv-SE"/>
        </w:rPr>
        <w:t>Table 7.6.3.4.5-1 defines the primary level settings including test tolerances for all tests.</w:t>
      </w:r>
    </w:p>
    <w:p w14:paraId="54D52808" w14:textId="77777777" w:rsidR="00CB57F2" w:rsidRPr="00C34A02" w:rsidRDefault="00CB57F2" w:rsidP="00CB57F2">
      <w:pPr>
        <w:pStyle w:val="TH"/>
      </w:pPr>
      <w:r w:rsidRPr="00C34A02">
        <w:rPr>
          <w:rFonts w:cs="v4.2.0"/>
        </w:rPr>
        <w:lastRenderedPageBreak/>
        <w:t xml:space="preserve">Table 7.6.3.4.5-1: Cell specific test parameters for </w:t>
      </w:r>
      <w:r w:rsidRPr="00C34A02">
        <w:rPr>
          <w:lang w:eastAsia="sv-SE"/>
        </w:rPr>
        <w:t>NR SA FR2 CSI-RS-based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B57F2" w:rsidRPr="00C34A02" w14:paraId="7E5778DE"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6DA588" w14:textId="77777777" w:rsidR="00CB57F2" w:rsidRPr="00C34A02" w:rsidRDefault="00CB57F2" w:rsidP="00B054DD">
            <w:pPr>
              <w:pStyle w:val="TAH"/>
              <w:rPr>
                <w:lang w:eastAsia="fr-FR"/>
              </w:rPr>
            </w:pPr>
            <w:r w:rsidRPr="00C34A02">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41817" w14:textId="77777777" w:rsidR="00CB57F2" w:rsidRPr="00C34A02" w:rsidRDefault="00CB57F2" w:rsidP="00B054DD">
            <w:pPr>
              <w:pStyle w:val="TAH"/>
              <w:rPr>
                <w:lang w:eastAsia="fr-FR"/>
              </w:rPr>
            </w:pPr>
            <w:r w:rsidRPr="00C34A02">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CD0159" w14:textId="77777777" w:rsidR="00CB57F2" w:rsidRPr="00C34A02" w:rsidRDefault="00CB57F2" w:rsidP="00B054DD">
            <w:pPr>
              <w:pStyle w:val="TAH"/>
              <w:rPr>
                <w:lang w:eastAsia="fr-FR"/>
              </w:rPr>
            </w:pPr>
            <w:r w:rsidRPr="00C34A02">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B988C0" w14:textId="77777777" w:rsidR="00CB57F2" w:rsidRPr="00C34A02" w:rsidRDefault="00CB57F2" w:rsidP="00B054DD">
            <w:pPr>
              <w:pStyle w:val="TAH"/>
              <w:rPr>
                <w:lang w:eastAsia="fr-FR"/>
              </w:rPr>
            </w:pPr>
            <w:r w:rsidRPr="00C34A02">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4CC00A49" w14:textId="77777777" w:rsidR="00CB57F2" w:rsidRPr="00C34A02" w:rsidRDefault="00CB57F2" w:rsidP="00B054DD">
            <w:pPr>
              <w:pStyle w:val="TAH"/>
              <w:rPr>
                <w:lang w:eastAsia="fr-FR"/>
              </w:rPr>
            </w:pPr>
            <w:r w:rsidRPr="00C34A02">
              <w:rPr>
                <w:lang w:eastAsia="fr-FR"/>
              </w:rPr>
              <w:t>CSI-RS#1</w:t>
            </w:r>
          </w:p>
        </w:tc>
      </w:tr>
      <w:tr w:rsidR="00CB57F2" w:rsidRPr="00C34A02" w14:paraId="36AF35A5"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C4E17E" w14:textId="77777777" w:rsidR="00CB57F2" w:rsidRPr="00C34A02" w:rsidRDefault="00CB57F2" w:rsidP="00B054DD">
            <w:pPr>
              <w:keepNext/>
              <w:keepLines/>
              <w:spacing w:after="0"/>
              <w:rPr>
                <w:rFonts w:ascii="Arial" w:eastAsia="Calibri" w:hAnsi="Arial"/>
                <w:position w:val="-12"/>
                <w:sz w:val="18"/>
                <w:szCs w:val="22"/>
              </w:rPr>
            </w:pPr>
            <w:r w:rsidRPr="00C34A02">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BA0ED"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61296B34" w14:textId="77777777" w:rsidR="00CB57F2" w:rsidRPr="00C34A02" w:rsidRDefault="00CB57F2" w:rsidP="00B054DD">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D029232" w14:textId="77777777" w:rsidR="00CB57F2" w:rsidRPr="00C34A02" w:rsidRDefault="00CB57F2" w:rsidP="00B054DD">
            <w:pPr>
              <w:pStyle w:val="TAC"/>
              <w:rPr>
                <w:lang w:eastAsia="fr-FR"/>
              </w:rPr>
            </w:pPr>
            <w:r w:rsidRPr="00C34A02">
              <w:rPr>
                <w:lang w:eastAsia="fr-FR"/>
              </w:rPr>
              <w:t xml:space="preserve">Setup 1 according to </w:t>
            </w:r>
            <w:r w:rsidRPr="00C34A02">
              <w:t>A.9</w:t>
            </w:r>
          </w:p>
        </w:tc>
      </w:tr>
      <w:tr w:rsidR="00CB57F2" w:rsidRPr="00C34A02" w14:paraId="292C1D3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A9DE98" w14:textId="77777777" w:rsidR="00CB57F2" w:rsidRPr="00C34A02" w:rsidRDefault="00CB57F2" w:rsidP="00B054DD">
            <w:pPr>
              <w:keepNext/>
              <w:keepLines/>
              <w:spacing w:after="0"/>
              <w:rPr>
                <w:rFonts w:ascii="Arial" w:hAnsi="Arial" w:cs="Arial"/>
                <w:sz w:val="18"/>
                <w:vertAlign w:val="superscript"/>
                <w:lang w:eastAsia="fr-FR"/>
              </w:rPr>
            </w:pPr>
            <w:r w:rsidRPr="00C34A02">
              <w:rPr>
                <w:rFonts w:ascii="Arial" w:eastAsia="Calibri" w:hAnsi="Arial" w:cs="Arial"/>
                <w:noProof/>
                <w:position w:val="-12"/>
                <w:sz w:val="18"/>
                <w:szCs w:val="22"/>
              </w:rPr>
              <w:drawing>
                <wp:inline distT="0" distB="0" distL="0" distR="0" wp14:anchorId="4AD58505" wp14:editId="7C5CFFC8">
                  <wp:extent cx="233680" cy="23368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34A02">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D5D62"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8475A9" w14:textId="77777777" w:rsidR="00CB57F2" w:rsidRPr="00C34A02" w:rsidRDefault="00CB57F2" w:rsidP="00B054DD">
            <w:pPr>
              <w:pStyle w:val="TAC"/>
              <w:rPr>
                <w:lang w:eastAsia="fr-FR"/>
              </w:rPr>
            </w:pPr>
            <w:r w:rsidRPr="00C34A02">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A28DF0" w14:textId="77777777" w:rsidR="00CB57F2" w:rsidRPr="00C34A02" w:rsidRDefault="00CB57F2" w:rsidP="00B054DD">
            <w:pPr>
              <w:pStyle w:val="TAC"/>
              <w:rPr>
                <w:lang w:eastAsia="fr-FR"/>
              </w:rPr>
            </w:pPr>
            <w:r w:rsidRPr="00C34A02">
              <w:rPr>
                <w:lang w:eastAsia="fr-FR"/>
              </w:rPr>
              <w:t>-105+TT</w:t>
            </w:r>
          </w:p>
        </w:tc>
      </w:tr>
      <w:tr w:rsidR="00CB57F2" w:rsidRPr="00C34A02" w14:paraId="5083499C"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695F1C" w14:textId="77777777" w:rsidR="00CB57F2" w:rsidRPr="00C34A02" w:rsidRDefault="00CB57F2" w:rsidP="00B054DD">
            <w:pPr>
              <w:keepNext/>
              <w:spacing w:after="0"/>
              <w:rPr>
                <w:rFonts w:ascii="Arial" w:eastAsia="Calibri" w:hAnsi="Arial" w:cs="Arial"/>
                <w:sz w:val="18"/>
                <w:szCs w:val="22"/>
                <w:lang w:eastAsia="fr-FR"/>
              </w:rPr>
            </w:pPr>
            <w:r w:rsidRPr="00C34A02">
              <w:rPr>
                <w:rFonts w:ascii="Arial" w:eastAsia="Calibri" w:hAnsi="Arial" w:cs="Arial"/>
                <w:noProof/>
                <w:position w:val="-12"/>
                <w:sz w:val="18"/>
                <w:szCs w:val="22"/>
              </w:rPr>
              <w:drawing>
                <wp:inline distT="0" distB="0" distL="0" distR="0" wp14:anchorId="16CD9C3C" wp14:editId="68EF77F2">
                  <wp:extent cx="233680" cy="23368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34A02">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27B62"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F419A4" w14:textId="77777777" w:rsidR="00CB57F2" w:rsidRPr="00C34A02" w:rsidRDefault="00CB57F2" w:rsidP="00B054DD">
            <w:pPr>
              <w:pStyle w:val="TAC"/>
              <w:rPr>
                <w:rFonts w:eastAsia="Calibri"/>
                <w:szCs w:val="22"/>
                <w:lang w:eastAsia="fr-FR"/>
              </w:rPr>
            </w:pPr>
            <w:r w:rsidRPr="00C34A02">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288ADE1" w14:textId="77777777" w:rsidR="00CB57F2" w:rsidRPr="00C34A02" w:rsidRDefault="00CB57F2" w:rsidP="00B054DD">
            <w:pPr>
              <w:pStyle w:val="TAC"/>
              <w:rPr>
                <w:rFonts w:eastAsia="Calibri"/>
                <w:szCs w:val="22"/>
                <w:lang w:eastAsia="fr-FR"/>
              </w:rPr>
            </w:pPr>
            <w:r w:rsidRPr="00C34A02">
              <w:rPr>
                <w:rFonts w:eastAsia="Calibri"/>
                <w:szCs w:val="22"/>
                <w:lang w:eastAsia="fr-FR"/>
              </w:rPr>
              <w:t>-95.97</w:t>
            </w:r>
            <w:r w:rsidRPr="00C34A02">
              <w:rPr>
                <w:lang w:eastAsia="fr-FR"/>
              </w:rPr>
              <w:t>+TT</w:t>
            </w:r>
          </w:p>
        </w:tc>
      </w:tr>
      <w:tr w:rsidR="00CB57F2" w:rsidRPr="00C34A02" w14:paraId="73A31CE8"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ABBA58" w14:textId="77777777" w:rsidR="00CB57F2" w:rsidRPr="00C34A02" w:rsidRDefault="00CB57F2" w:rsidP="00B054DD">
            <w:pPr>
              <w:keepNext/>
              <w:keepLines/>
              <w:spacing w:after="0"/>
              <w:rPr>
                <w:rFonts w:ascii="Arial" w:hAnsi="Arial" w:cs="Arial"/>
                <w:sz w:val="18"/>
                <w:lang w:eastAsia="fr-FR"/>
              </w:rPr>
            </w:pPr>
            <w:r w:rsidRPr="00C34A02">
              <w:rPr>
                <w:rFonts w:ascii="Arial" w:eastAsia="Calibri" w:hAnsi="Arial" w:cs="Arial"/>
                <w:noProof/>
                <w:position w:val="-12"/>
                <w:sz w:val="18"/>
                <w:szCs w:val="22"/>
              </w:rPr>
              <w:drawing>
                <wp:inline distT="0" distB="0" distL="0" distR="0" wp14:anchorId="45D96A10" wp14:editId="40C6B7E9">
                  <wp:extent cx="382905" cy="23368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8962F"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4468F92" w14:textId="77777777" w:rsidR="00CB57F2" w:rsidRPr="00C34A02" w:rsidRDefault="00CB57F2" w:rsidP="00B054DD">
            <w:pPr>
              <w:pStyle w:val="TAC"/>
              <w:rPr>
                <w:lang w:eastAsia="fr-FR"/>
              </w:rPr>
            </w:pPr>
            <w:r w:rsidRPr="00C34A02">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1FEAFAE" w14:textId="77777777" w:rsidR="00CB57F2" w:rsidRPr="00C34A02" w:rsidRDefault="00CB57F2" w:rsidP="00B054DD">
            <w:pPr>
              <w:pStyle w:val="TAC"/>
              <w:rPr>
                <w:lang w:eastAsia="fr-FR"/>
              </w:rPr>
            </w:pPr>
            <w:r w:rsidRPr="00C34A02">
              <w:rPr>
                <w:lang w:eastAsia="fr-FR"/>
              </w:rPr>
              <w:t>0+TT</w:t>
            </w:r>
          </w:p>
        </w:tc>
        <w:tc>
          <w:tcPr>
            <w:tcW w:w="1743" w:type="dxa"/>
            <w:tcBorders>
              <w:top w:val="single" w:sz="4" w:space="0" w:color="auto"/>
              <w:left w:val="single" w:sz="4" w:space="0" w:color="auto"/>
              <w:bottom w:val="single" w:sz="4" w:space="0" w:color="auto"/>
              <w:right w:val="single" w:sz="4" w:space="0" w:color="auto"/>
            </w:tcBorders>
            <w:vAlign w:val="center"/>
          </w:tcPr>
          <w:p w14:paraId="72A65F4E" w14:textId="77777777" w:rsidR="00CB57F2" w:rsidRPr="00C34A02" w:rsidRDefault="00CB57F2" w:rsidP="00B054DD">
            <w:pPr>
              <w:pStyle w:val="TAC"/>
              <w:rPr>
                <w:lang w:eastAsia="fr-FR"/>
              </w:rPr>
            </w:pPr>
            <w:r w:rsidRPr="00C34A02">
              <w:rPr>
                <w:lang w:eastAsia="fr-FR"/>
              </w:rPr>
              <w:t>9+TT</w:t>
            </w:r>
          </w:p>
        </w:tc>
      </w:tr>
      <w:tr w:rsidR="00CB57F2" w:rsidRPr="00C34A02" w14:paraId="6BE19C80"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98EDEF" w14:textId="77777777" w:rsidR="00CB57F2" w:rsidRPr="00C34A02" w:rsidRDefault="00CB57F2" w:rsidP="00B054DD">
            <w:pPr>
              <w:keepNext/>
              <w:spacing w:after="0"/>
              <w:rPr>
                <w:rFonts w:ascii="Arial" w:hAnsi="Arial" w:cs="Arial"/>
                <w:sz w:val="18"/>
                <w:vertAlign w:val="superscript"/>
                <w:lang w:eastAsia="fr-FR"/>
              </w:rPr>
            </w:pPr>
            <w:r w:rsidRPr="00C34A02">
              <w:rPr>
                <w:rFonts w:ascii="Arial" w:hAnsi="Arial" w:cs="Arial"/>
                <w:sz w:val="18"/>
                <w:lang w:eastAsia="fr-FR"/>
              </w:rPr>
              <w:t xml:space="preserve">CSI-RS RSRP </w:t>
            </w:r>
            <w:r w:rsidRPr="00C34A02">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CDB31"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A1B9D3" w14:textId="77777777" w:rsidR="00CB57F2" w:rsidRPr="00C34A02" w:rsidRDefault="00CB57F2" w:rsidP="00B054DD">
            <w:pPr>
              <w:pStyle w:val="TAC"/>
              <w:rPr>
                <w:lang w:eastAsia="fr-FR"/>
              </w:rPr>
            </w:pPr>
            <w:r w:rsidRPr="00C34A02">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78629104" w14:textId="77777777" w:rsidR="00CB57F2" w:rsidRPr="00C34A02" w:rsidRDefault="00CB57F2" w:rsidP="00B054DD">
            <w:pPr>
              <w:pStyle w:val="TAC"/>
              <w:rPr>
                <w:lang w:eastAsia="fr-FR"/>
              </w:rPr>
            </w:pPr>
            <w:r w:rsidRPr="00C34A02">
              <w:rPr>
                <w:rFonts w:eastAsia="Calibri"/>
                <w:szCs w:val="22"/>
                <w:lang w:eastAsia="fr-FR"/>
              </w:rPr>
              <w:t>-95.97</w:t>
            </w:r>
            <w:r w:rsidRPr="00C34A02">
              <w:rPr>
                <w:lang w:eastAsia="fr-FR"/>
              </w:rPr>
              <w:t>+TT</w:t>
            </w:r>
          </w:p>
        </w:tc>
        <w:tc>
          <w:tcPr>
            <w:tcW w:w="1743" w:type="dxa"/>
            <w:tcBorders>
              <w:top w:val="single" w:sz="4" w:space="0" w:color="auto"/>
              <w:left w:val="single" w:sz="4" w:space="0" w:color="auto"/>
              <w:bottom w:val="single" w:sz="4" w:space="0" w:color="auto"/>
              <w:right w:val="single" w:sz="4" w:space="0" w:color="auto"/>
            </w:tcBorders>
            <w:vAlign w:val="center"/>
          </w:tcPr>
          <w:p w14:paraId="78623D96" w14:textId="77777777" w:rsidR="00CB57F2" w:rsidRPr="00C34A02" w:rsidRDefault="00CB57F2" w:rsidP="00B054DD">
            <w:pPr>
              <w:pStyle w:val="TAC"/>
              <w:rPr>
                <w:lang w:eastAsia="fr-FR"/>
              </w:rPr>
            </w:pPr>
            <w:r w:rsidRPr="00C34A02">
              <w:rPr>
                <w:lang w:eastAsia="fr-FR"/>
              </w:rPr>
              <w:t>-86.97+TT</w:t>
            </w:r>
          </w:p>
        </w:tc>
      </w:tr>
      <w:tr w:rsidR="00CB57F2" w:rsidRPr="00C34A02" w14:paraId="1495B01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93DC1D3" w14:textId="77777777" w:rsidR="00CB57F2" w:rsidRPr="00C34A02" w:rsidRDefault="00CB57F2" w:rsidP="00B054DD">
            <w:pPr>
              <w:keepNext/>
              <w:spacing w:after="0"/>
              <w:rPr>
                <w:rFonts w:ascii="Arial" w:hAnsi="Arial" w:cs="Arial"/>
                <w:sz w:val="18"/>
                <w:vertAlign w:val="superscript"/>
                <w:lang w:eastAsia="fr-FR"/>
              </w:rPr>
            </w:pPr>
            <w:r w:rsidRPr="00C34A02">
              <w:rPr>
                <w:rFonts w:ascii="Arial" w:hAnsi="Arial" w:cs="Arial"/>
                <w:sz w:val="18"/>
                <w:lang w:eastAsia="fr-FR"/>
              </w:rPr>
              <w:t xml:space="preserve">Io </w:t>
            </w:r>
            <w:r w:rsidRPr="00C34A02">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1A812"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D9B460" w14:textId="77777777" w:rsidR="00CB57F2" w:rsidRPr="00C34A02" w:rsidRDefault="00CB57F2" w:rsidP="00B054DD">
            <w:pPr>
              <w:pStyle w:val="TAC"/>
              <w:rPr>
                <w:lang w:eastAsia="fr-FR"/>
              </w:rPr>
            </w:pPr>
            <w:r w:rsidRPr="00C34A02">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70E987AF" w14:textId="77777777" w:rsidR="00CB57F2" w:rsidRPr="00C34A02" w:rsidRDefault="00CB57F2" w:rsidP="00B054DD">
            <w:pPr>
              <w:pStyle w:val="TAC"/>
              <w:rPr>
                <w:lang w:eastAsia="fr-FR"/>
              </w:rPr>
            </w:pPr>
            <w:r w:rsidRPr="00C34A02">
              <w:rPr>
                <w:rFonts w:eastAsia="Calibri"/>
                <w:szCs w:val="22"/>
                <w:lang w:eastAsia="fr-FR"/>
              </w:rPr>
              <w:t>-63.97</w:t>
            </w:r>
            <w:r w:rsidRPr="00C34A02">
              <w:rPr>
                <w:lang w:eastAsia="fr-FR"/>
              </w:rPr>
              <w:t>+TT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074959" w14:textId="77777777" w:rsidR="00CB57F2" w:rsidRPr="00C34A02" w:rsidRDefault="00CB57F2" w:rsidP="00B054DD">
            <w:pPr>
              <w:pStyle w:val="TAC"/>
              <w:rPr>
                <w:lang w:eastAsia="fr-FR"/>
              </w:rPr>
            </w:pPr>
            <w:r w:rsidRPr="00C34A02">
              <w:rPr>
                <w:lang w:eastAsia="fr-FR"/>
              </w:rPr>
              <w:t>-57.47+TT</w:t>
            </w:r>
          </w:p>
        </w:tc>
      </w:tr>
      <w:tr w:rsidR="00CB57F2" w:rsidRPr="00C34A02" w14:paraId="4FFE6F0A"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90B373" w14:textId="77777777" w:rsidR="00CB57F2" w:rsidRPr="00C34A02" w:rsidRDefault="00CB57F2" w:rsidP="00B054DD">
            <w:pPr>
              <w:keepNext/>
              <w:keepLines/>
              <w:spacing w:after="0"/>
              <w:rPr>
                <w:rFonts w:ascii="Arial" w:hAnsi="Arial" w:cs="Arial"/>
                <w:sz w:val="18"/>
                <w:lang w:eastAsia="fr-FR"/>
              </w:rPr>
            </w:pPr>
            <w:r w:rsidRPr="00C34A02">
              <w:rPr>
                <w:rFonts w:ascii="Arial" w:eastAsia="Calibri" w:hAnsi="Arial" w:cs="Arial"/>
                <w:noProof/>
                <w:position w:val="-12"/>
                <w:sz w:val="18"/>
                <w:szCs w:val="22"/>
              </w:rPr>
              <w:drawing>
                <wp:inline distT="0" distB="0" distL="0" distR="0" wp14:anchorId="228A4627" wp14:editId="2DB21E36">
                  <wp:extent cx="531495" cy="23368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127DB"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A2D7AC" w14:textId="77777777" w:rsidR="00CB57F2" w:rsidRPr="00C34A02" w:rsidRDefault="00CB57F2" w:rsidP="00B054DD">
            <w:pPr>
              <w:pStyle w:val="TAC"/>
              <w:rPr>
                <w:lang w:eastAsia="fr-FR"/>
              </w:rPr>
            </w:pPr>
            <w:r w:rsidRPr="00C34A02">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338B687" w14:textId="77777777" w:rsidR="00CB57F2" w:rsidRPr="00C34A02" w:rsidRDefault="00CB57F2" w:rsidP="00B054DD">
            <w:pPr>
              <w:pStyle w:val="TAC"/>
              <w:rPr>
                <w:lang w:eastAsia="fr-FR"/>
              </w:rPr>
            </w:pPr>
            <w:r w:rsidRPr="00C34A02">
              <w:rPr>
                <w:lang w:eastAsia="fr-FR"/>
              </w:rPr>
              <w:t>0+TT</w:t>
            </w:r>
          </w:p>
        </w:tc>
        <w:tc>
          <w:tcPr>
            <w:tcW w:w="1743" w:type="dxa"/>
            <w:tcBorders>
              <w:top w:val="single" w:sz="4" w:space="0" w:color="auto"/>
              <w:left w:val="single" w:sz="4" w:space="0" w:color="auto"/>
              <w:bottom w:val="single" w:sz="4" w:space="0" w:color="auto"/>
              <w:right w:val="single" w:sz="4" w:space="0" w:color="auto"/>
            </w:tcBorders>
            <w:vAlign w:val="center"/>
          </w:tcPr>
          <w:p w14:paraId="71BF3919" w14:textId="77777777" w:rsidR="00CB57F2" w:rsidRPr="00C34A02" w:rsidRDefault="00CB57F2" w:rsidP="00B054DD">
            <w:pPr>
              <w:pStyle w:val="TAC"/>
              <w:rPr>
                <w:lang w:eastAsia="fr-FR"/>
              </w:rPr>
            </w:pPr>
            <w:r w:rsidRPr="00C34A02">
              <w:rPr>
                <w:lang w:eastAsia="fr-FR"/>
              </w:rPr>
              <w:t>9+TT</w:t>
            </w:r>
          </w:p>
        </w:tc>
      </w:tr>
      <w:tr w:rsidR="00CB57F2" w:rsidRPr="00C34A02" w14:paraId="08CC09AC"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EF6AF51" w14:textId="77777777" w:rsidR="00CB57F2" w:rsidRPr="00C34A02" w:rsidRDefault="00CB57F2" w:rsidP="00B054DD">
            <w:pPr>
              <w:pStyle w:val="TAN"/>
              <w:rPr>
                <w:lang w:eastAsia="fr-FR"/>
              </w:rPr>
            </w:pPr>
            <w:r w:rsidRPr="00C34A02">
              <w:rPr>
                <w:lang w:eastAsia="fr-FR"/>
              </w:rPr>
              <w:t>Note 1:</w:t>
            </w:r>
            <w:r w:rsidRPr="00C34A02">
              <w:rPr>
                <w:lang w:eastAsia="fr-FR"/>
              </w:rPr>
              <w:tab/>
              <w:t>Void</w:t>
            </w:r>
          </w:p>
          <w:p w14:paraId="08B0AAB8" w14:textId="77777777" w:rsidR="00CB57F2" w:rsidRPr="00C34A02" w:rsidRDefault="00CB57F2" w:rsidP="00B054DD">
            <w:pPr>
              <w:pStyle w:val="TAN"/>
              <w:rPr>
                <w:lang w:eastAsia="fr-FR"/>
              </w:rPr>
            </w:pPr>
            <w:r w:rsidRPr="00C34A02">
              <w:rPr>
                <w:lang w:eastAsia="fr-FR"/>
              </w:rPr>
              <w:t>Note 2:</w:t>
            </w:r>
            <w:r w:rsidRPr="00C34A02">
              <w:rPr>
                <w:lang w:eastAsia="fr-FR"/>
              </w:rPr>
              <w:tab/>
              <w:t xml:space="preserve">Interference from other cells and noise sources not specified in the test is assumed to be constant over subcarriers and time and shall be modelled as AWGN of appropriate power for </w:t>
            </w:r>
            <w:r w:rsidRPr="00C34A02">
              <w:rPr>
                <w:rFonts w:cs="v4.2.0"/>
                <w:position w:val="-12"/>
                <w:lang w:eastAsia="fr-FR"/>
              </w:rPr>
              <w:object w:dxaOrig="405" w:dyaOrig="405" w14:anchorId="7F641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91956363" r:id="rId17"/>
              </w:object>
            </w:r>
            <w:r w:rsidRPr="00C34A02">
              <w:rPr>
                <w:lang w:eastAsia="fr-FR"/>
              </w:rPr>
              <w:t xml:space="preserve"> to be fulfilled.</w:t>
            </w:r>
          </w:p>
          <w:p w14:paraId="7C9204B8" w14:textId="77777777" w:rsidR="00CB57F2" w:rsidRPr="00C34A02" w:rsidRDefault="00CB57F2" w:rsidP="00B054DD">
            <w:pPr>
              <w:pStyle w:val="TAN"/>
              <w:rPr>
                <w:rFonts w:cs="Arial"/>
                <w:lang w:eastAsia="fr-FR"/>
              </w:rPr>
            </w:pPr>
            <w:r w:rsidRPr="00C34A02">
              <w:rPr>
                <w:lang w:eastAsia="fr-FR"/>
              </w:rPr>
              <w:t>Note 3:</w:t>
            </w:r>
            <w:r w:rsidRPr="00C34A02">
              <w:rPr>
                <w:rFonts w:cs="Arial"/>
                <w:lang w:eastAsia="fr-FR"/>
              </w:rPr>
              <w:tab/>
            </w:r>
            <w:r w:rsidRPr="00C34A02">
              <w:rPr>
                <w:lang w:eastAsia="fr-FR"/>
              </w:rPr>
              <w:t>CSI-RS RSRP and Io levels have been derived from other parameters for information purposes. They are not settable parameters themselves.</w:t>
            </w:r>
          </w:p>
        </w:tc>
      </w:tr>
    </w:tbl>
    <w:p w14:paraId="169BC4A8" w14:textId="77777777" w:rsidR="00CB57F2" w:rsidRPr="00C34A02" w:rsidRDefault="00CB57F2" w:rsidP="00CB57F2"/>
    <w:p w14:paraId="70D42B35" w14:textId="3E5590E8" w:rsidR="00CB57F2" w:rsidRPr="00C34A02" w:rsidRDefault="43A67642" w:rsidP="00CB57F2">
      <w:pPr>
        <w:rPr>
          <w:rFonts w:cs="v4.2.0"/>
        </w:rPr>
      </w:pPr>
      <w:r w:rsidRPr="00C34A02">
        <w:rPr>
          <w:rFonts w:cs="v4.2.0"/>
        </w:rPr>
        <w:t xml:space="preserve">After 1440ms from the beginning of the test, the UE shall send L1-RSRP report at slot </w:t>
      </w:r>
      <w:del w:id="60" w:author="Jakub Kolodziej" w:date="2021-08-18T19:26:00Z">
        <w:r w:rsidR="00CB57F2" w:rsidRPr="00C34A02" w:rsidDel="43A67642">
          <w:rPr>
            <w:rFonts w:cs="v4.2.0"/>
          </w:rPr>
          <w:delText xml:space="preserve">26 </w:delText>
        </w:r>
      </w:del>
      <w:ins w:id="61" w:author="Jakub Kolodziej" w:date="2021-08-18T19:26:00Z">
        <w:r w:rsidR="3426621D" w:rsidRPr="00C34A02">
          <w:rPr>
            <w:rFonts w:cs="v4.2.0"/>
          </w:rPr>
          <w:t xml:space="preserve">8 </w:t>
        </w:r>
      </w:ins>
      <w:r w:rsidRPr="00C34A02">
        <w:rPr>
          <w:rFonts w:cs="v4.2.0"/>
        </w:rPr>
        <w:t>from the reception of DCI triggering the L1-RSRP measurement. The L1-RSRP report shall include the results for both CSI-RS#0 and CSI-RS#1 while meeting the accuracy requirements defined in clause 10.1.20.1.</w:t>
      </w:r>
    </w:p>
    <w:p w14:paraId="168A89B7" w14:textId="77777777" w:rsidR="00CB57F2" w:rsidRPr="00C34A02" w:rsidRDefault="00CB57F2" w:rsidP="00CB57F2">
      <w:r w:rsidRPr="00C34A02">
        <w:t xml:space="preserve">For absolute accuracy of CSI-RS0 and absolute accuracy of CSI-RS1, the UE is deemed to meet the requirement if the reported L1-RSRP is in the range shown in Table </w:t>
      </w:r>
      <w:r w:rsidRPr="00C34A02">
        <w:rPr>
          <w:rFonts w:cs="v4.2.0"/>
        </w:rPr>
        <w:t>7.6.3.4.5-2</w:t>
      </w:r>
      <w:r w:rsidRPr="00C34A02">
        <w:t>.</w:t>
      </w:r>
    </w:p>
    <w:p w14:paraId="5BD1F5E3" w14:textId="77777777" w:rsidR="00CB57F2" w:rsidRPr="00C34A02" w:rsidRDefault="00CB57F2" w:rsidP="00CB57F2">
      <w:r w:rsidRPr="00C34A02">
        <w:t xml:space="preserve">For relative accuracy of CSI-RS0 compared with CSI-RS1, the UE is deemed to meet the requirement if the difference in reported L1-RSRP meets the requirements in Table 10.1.20.2.2-1. </w:t>
      </w:r>
    </w:p>
    <w:p w14:paraId="20D2FF73" w14:textId="77777777" w:rsidR="00CB57F2" w:rsidRPr="00C34A02" w:rsidRDefault="00CB57F2" w:rsidP="00CB57F2">
      <w:pPr>
        <w:pStyle w:val="TH"/>
      </w:pPr>
      <w:r w:rsidRPr="00C34A02">
        <w:t xml:space="preserve">Table </w:t>
      </w:r>
      <w:r w:rsidRPr="00C34A02">
        <w:rPr>
          <w:rFonts w:cs="v4.2.0"/>
        </w:rPr>
        <w:t>7.6.3.4.5-2</w:t>
      </w:r>
      <w:r w:rsidRPr="00C34A02">
        <w:t>: L1-RSRP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CB57F2" w:rsidRPr="00C34A02" w14:paraId="74ECEF1C"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599EAD87" w14:textId="77777777" w:rsidR="00CB57F2" w:rsidRPr="00C34A02" w:rsidRDefault="00CB57F2" w:rsidP="00B054DD">
            <w:pPr>
              <w:pStyle w:val="TAH"/>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3773EA36" w14:textId="77777777" w:rsidR="00CB57F2" w:rsidRPr="00C34A02" w:rsidRDefault="00CB57F2" w:rsidP="00B054DD">
            <w:pPr>
              <w:pStyle w:val="TAH"/>
            </w:pPr>
            <w:r w:rsidRPr="00C34A02">
              <w:t>Test requirement</w:t>
            </w:r>
            <w:r w:rsidRPr="00C34A02">
              <w:rPr>
                <w:vertAlign w:val="superscript"/>
              </w:rPr>
              <w:t xml:space="preserve"> Notes1,2,3</w:t>
            </w:r>
          </w:p>
        </w:tc>
      </w:tr>
      <w:tr w:rsidR="00CB57F2" w:rsidRPr="00C34A02" w14:paraId="23263920"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409DE8AD" w14:textId="77777777" w:rsidR="00CB57F2" w:rsidRPr="00C34A02" w:rsidRDefault="00CB57F2" w:rsidP="00B054DD">
            <w:pPr>
              <w:pStyle w:val="TAC"/>
            </w:pPr>
            <w:r w:rsidRPr="00C34A02">
              <w:t>CSI-RS0</w:t>
            </w: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04F41715" w14:textId="77777777" w:rsidR="00CB57F2" w:rsidRPr="00C34A02" w:rsidRDefault="00CB57F2" w:rsidP="00B054DD">
            <w:pPr>
              <w:pStyle w:val="TAC"/>
              <w:rPr>
                <w:rFonts w:cs="Arial"/>
                <w:szCs w:val="18"/>
              </w:rPr>
            </w:pPr>
            <w:r w:rsidRPr="00C34A02">
              <w:t>CSI-RS</w:t>
            </w:r>
            <w:r w:rsidRPr="00C34A02">
              <w:rPr>
                <w:rFonts w:cs="Arial"/>
                <w:szCs w:val="18"/>
              </w:rPr>
              <w:t xml:space="preserve"> _RP0 -δ + G</w:t>
            </w:r>
            <w:r w:rsidRPr="00C34A02">
              <w:rPr>
                <w:rFonts w:cs="Arial"/>
                <w:szCs w:val="18"/>
                <w:vertAlign w:val="subscript"/>
              </w:rPr>
              <w:t>min</w:t>
            </w:r>
            <w:r w:rsidRPr="00C34A02">
              <w:rPr>
                <w:rFonts w:cs="Arial"/>
                <w:szCs w:val="18"/>
              </w:rPr>
              <w:t xml:space="preserve"> ≤ Reported RSRP(dBm) ≤</w:t>
            </w:r>
            <w:r w:rsidRPr="00C34A02">
              <w:t>CSI-RS</w:t>
            </w:r>
            <w:r w:rsidRPr="00C34A02">
              <w:rPr>
                <w:rFonts w:cs="Arial"/>
                <w:szCs w:val="18"/>
              </w:rPr>
              <w:t xml:space="preserve"> _RP0 +δ + G</w:t>
            </w:r>
            <w:r w:rsidRPr="00C34A02">
              <w:rPr>
                <w:rFonts w:cs="Arial"/>
                <w:szCs w:val="18"/>
                <w:vertAlign w:val="subscript"/>
              </w:rPr>
              <w:t>max</w:t>
            </w:r>
          </w:p>
        </w:tc>
      </w:tr>
      <w:tr w:rsidR="00CB57F2" w:rsidRPr="00C34A02" w14:paraId="71DB55B6"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0C6A58D2" w14:textId="77777777" w:rsidR="00CB57F2" w:rsidRPr="00C34A02" w:rsidRDefault="00CB57F2" w:rsidP="00B054DD">
            <w:pPr>
              <w:pStyle w:val="TAC"/>
            </w:pPr>
            <w:r w:rsidRPr="00C34A02">
              <w:t>CSI-RS1</w:t>
            </w: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66DE1BBF" w14:textId="77777777" w:rsidR="00CB57F2" w:rsidRPr="00C34A02" w:rsidRDefault="00CB57F2" w:rsidP="00B054DD">
            <w:pPr>
              <w:pStyle w:val="TAC"/>
              <w:rPr>
                <w:rFonts w:cs="Arial"/>
                <w:szCs w:val="18"/>
              </w:rPr>
            </w:pPr>
            <w:r w:rsidRPr="00C34A02">
              <w:t>CSI-RS</w:t>
            </w:r>
            <w:r w:rsidRPr="00C34A02">
              <w:rPr>
                <w:rFonts w:cs="Arial"/>
                <w:szCs w:val="18"/>
              </w:rPr>
              <w:t xml:space="preserve"> _RP1 -δ + G</w:t>
            </w:r>
            <w:r w:rsidRPr="00C34A02">
              <w:rPr>
                <w:rFonts w:cs="Arial"/>
                <w:szCs w:val="18"/>
                <w:vertAlign w:val="subscript"/>
              </w:rPr>
              <w:t>min</w:t>
            </w:r>
            <w:r w:rsidRPr="00C34A02">
              <w:rPr>
                <w:rFonts w:cs="Arial"/>
                <w:szCs w:val="18"/>
              </w:rPr>
              <w:t xml:space="preserve"> ≤ Reported RSRP(dBm) ≤</w:t>
            </w:r>
            <w:r w:rsidRPr="00C34A02">
              <w:t>CSI-RS</w:t>
            </w:r>
            <w:r w:rsidRPr="00C34A02">
              <w:rPr>
                <w:rFonts w:cs="Arial"/>
                <w:szCs w:val="18"/>
              </w:rPr>
              <w:t xml:space="preserve"> _RP1 +δ + G</w:t>
            </w:r>
            <w:r w:rsidRPr="00C34A02">
              <w:rPr>
                <w:rFonts w:cs="Arial"/>
                <w:szCs w:val="18"/>
                <w:vertAlign w:val="subscript"/>
              </w:rPr>
              <w:t>max</w:t>
            </w:r>
          </w:p>
        </w:tc>
      </w:tr>
      <w:tr w:rsidR="00CB57F2" w:rsidRPr="00C34A02" w14:paraId="684DDE3F" w14:textId="77777777" w:rsidTr="00B054DD">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741378" w14:textId="77777777" w:rsidR="00CB57F2" w:rsidRPr="00C34A02" w:rsidRDefault="00CB57F2" w:rsidP="00B054DD">
            <w:pPr>
              <w:pStyle w:val="TAN"/>
            </w:pPr>
            <w:r w:rsidRPr="00C34A02">
              <w:t>Note 1:</w:t>
            </w:r>
            <w:r w:rsidRPr="00C34A02">
              <w:rPr>
                <w:rFonts w:cs="Arial"/>
              </w:rPr>
              <w:tab/>
            </w:r>
            <w:r w:rsidRPr="00C34A02">
              <w:t>CSI-RS_RPn is the  equivalent power received by an antenna with 0dBi gain at the centre of the quiet zone configured in the test for the CSI-RS n under consideration</w:t>
            </w:r>
          </w:p>
          <w:p w14:paraId="2E1B88E2" w14:textId="77777777" w:rsidR="00CB57F2" w:rsidRPr="00C34A02" w:rsidRDefault="00CB57F2" w:rsidP="00B054DD">
            <w:pPr>
              <w:pStyle w:val="TAN"/>
            </w:pPr>
            <w:r w:rsidRPr="00C34A02">
              <w:t>Note 2:</w:t>
            </w:r>
            <w:r w:rsidRPr="00C34A02">
              <w:rPr>
                <w:rFonts w:cs="Arial"/>
              </w:rPr>
              <w:tab/>
            </w:r>
            <w:r w:rsidRPr="00C34A02">
              <w:t>δ is the RSRP absolute accuracy requirement from Table 10.1.20.2.1-1, selected according to the Io used in the test</w:t>
            </w:r>
          </w:p>
          <w:p w14:paraId="715F18F8" w14:textId="77777777" w:rsidR="00CB57F2" w:rsidRPr="00C34A02" w:rsidRDefault="00CB57F2" w:rsidP="00B054DD">
            <w:pPr>
              <w:pStyle w:val="TAN"/>
            </w:pPr>
            <w:r w:rsidRPr="00C34A02">
              <w:t>Note 3:</w:t>
            </w:r>
            <w:r w:rsidRPr="00C34A02">
              <w:tab/>
              <w:t>G</w:t>
            </w:r>
            <w:r w:rsidRPr="00C34A02">
              <w:rPr>
                <w:vertAlign w:val="subscript"/>
              </w:rPr>
              <w:t>min</w:t>
            </w:r>
            <w:r w:rsidRPr="00C34A02">
              <w:t xml:space="preserve"> and G</w:t>
            </w:r>
            <w:r w:rsidRPr="00C34A02">
              <w:rPr>
                <w:vertAlign w:val="subscript"/>
              </w:rPr>
              <w:t>max</w:t>
            </w:r>
            <w:r w:rsidRPr="00C34A02">
              <w:t xml:space="preserve"> are the minimum and maximum UE gain values from Table B.2.1.5.1-1, selected according to the UE power class</w:t>
            </w:r>
          </w:p>
        </w:tc>
      </w:tr>
    </w:tbl>
    <w:p w14:paraId="0E541658" w14:textId="77777777" w:rsidR="00CB57F2" w:rsidRPr="00C34A02" w:rsidRDefault="00CB57F2" w:rsidP="00CB57F2">
      <w:pPr>
        <w:rPr>
          <w:rFonts w:cs="v4.2.0"/>
        </w:rPr>
      </w:pPr>
      <w:r w:rsidRPr="00C34A02">
        <w:rPr>
          <w:rFonts w:cs="v4.2.0"/>
        </w:rPr>
        <w:t xml:space="preserve"> </w:t>
      </w:r>
    </w:p>
    <w:p w14:paraId="4AE9E052" w14:textId="77777777" w:rsidR="00CB57F2" w:rsidRPr="00C34A02" w:rsidRDefault="00CB57F2" w:rsidP="00CB57F2">
      <w:pPr>
        <w:rPr>
          <w:rFonts w:cs="v4.2.0"/>
        </w:rPr>
      </w:pPr>
      <w:r w:rsidRPr="00C34A02">
        <w:rPr>
          <w:rFonts w:cs="v4.2.0"/>
        </w:rPr>
        <w:t>The rate of correct events observed during repeated tests shall be at least 90% with a confidence level of 95%.</w:t>
      </w:r>
    </w:p>
    <w:p w14:paraId="094F8608" w14:textId="77777777" w:rsidR="00CB57F2" w:rsidRPr="00C34A02" w:rsidRDefault="00CB57F2" w:rsidP="00CB57F2">
      <w:pPr>
        <w:pStyle w:val="NO"/>
        <w:rPr>
          <w:rFonts w:eastAsia="SimSun"/>
        </w:rPr>
      </w:pPr>
      <w:r w:rsidRPr="00C34A02">
        <w:t>NOTE:</w:t>
      </w:r>
      <w:r w:rsidRPr="00C34A02">
        <w:tab/>
        <w:t>The actual overall delays measured in the test may be up to 2xTTI</w:t>
      </w:r>
      <w:r w:rsidRPr="00C34A02">
        <w:rPr>
          <w:vertAlign w:val="subscript"/>
        </w:rPr>
        <w:t>DCCH</w:t>
      </w:r>
      <w:r w:rsidRPr="00C34A02">
        <w:t xml:space="preserve"> higher than the measurement reporting delays above because of TTI insertion uncertainty of the measurement report in DCCH.</w:t>
      </w:r>
    </w:p>
    <w:p w14:paraId="487C7B4B" w14:textId="77777777" w:rsidR="00610F1E" w:rsidRDefault="00610F1E" w:rsidP="00610F1E">
      <w:pPr>
        <w:pStyle w:val="3GPPNormalText"/>
        <w:rPr>
          <w:noProof/>
          <w:color w:val="00B0F0"/>
        </w:rPr>
      </w:pPr>
      <w:r w:rsidRPr="00C34A02">
        <w:rPr>
          <w:noProof/>
          <w:color w:val="00B0F0"/>
        </w:rPr>
        <w:t>///End of changes</w:t>
      </w:r>
    </w:p>
    <w:p w14:paraId="7A829A3D" w14:textId="77777777" w:rsidR="00CB57F2" w:rsidRDefault="00CB57F2" w:rsidP="00522F42">
      <w:pPr>
        <w:pStyle w:val="3GPPNormalText"/>
        <w:rPr>
          <w:noProof/>
          <w:color w:val="00B0F0"/>
        </w:rPr>
      </w:pPr>
    </w:p>
    <w:sectPr w:rsidR="00CB57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17951" w14:textId="77777777" w:rsidR="00543412" w:rsidRDefault="00543412">
      <w:r>
        <w:separator/>
      </w:r>
    </w:p>
  </w:endnote>
  <w:endnote w:type="continuationSeparator" w:id="0">
    <w:p w14:paraId="51432336" w14:textId="77777777" w:rsidR="00543412" w:rsidRDefault="0054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1982E" w14:textId="77777777" w:rsidR="00543412" w:rsidRDefault="00543412">
      <w:r>
        <w:separator/>
      </w:r>
    </w:p>
  </w:footnote>
  <w:footnote w:type="continuationSeparator" w:id="0">
    <w:p w14:paraId="607EBAB5" w14:textId="77777777" w:rsidR="00543412" w:rsidRDefault="00543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DA9"/>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14EC"/>
    <w:rsid w:val="001A7B60"/>
    <w:rsid w:val="001B52F0"/>
    <w:rsid w:val="001B7A65"/>
    <w:rsid w:val="001D65D8"/>
    <w:rsid w:val="001E41F3"/>
    <w:rsid w:val="0020793E"/>
    <w:rsid w:val="002257BD"/>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C60DD"/>
    <w:rsid w:val="003E1A36"/>
    <w:rsid w:val="003E38FC"/>
    <w:rsid w:val="003E70EF"/>
    <w:rsid w:val="00410371"/>
    <w:rsid w:val="00412BEA"/>
    <w:rsid w:val="004242F1"/>
    <w:rsid w:val="004251A0"/>
    <w:rsid w:val="004726E1"/>
    <w:rsid w:val="00476356"/>
    <w:rsid w:val="00485A2F"/>
    <w:rsid w:val="00490A3F"/>
    <w:rsid w:val="00491EBD"/>
    <w:rsid w:val="004A059A"/>
    <w:rsid w:val="004A5486"/>
    <w:rsid w:val="004B75B7"/>
    <w:rsid w:val="004D0FCB"/>
    <w:rsid w:val="004D1018"/>
    <w:rsid w:val="004F1E49"/>
    <w:rsid w:val="004F62A8"/>
    <w:rsid w:val="00502C8B"/>
    <w:rsid w:val="005045EC"/>
    <w:rsid w:val="00510EC6"/>
    <w:rsid w:val="0051580D"/>
    <w:rsid w:val="00520929"/>
    <w:rsid w:val="00522F42"/>
    <w:rsid w:val="00543412"/>
    <w:rsid w:val="00543962"/>
    <w:rsid w:val="00547111"/>
    <w:rsid w:val="00592A61"/>
    <w:rsid w:val="00592D74"/>
    <w:rsid w:val="005A3882"/>
    <w:rsid w:val="005A631C"/>
    <w:rsid w:val="005B15BC"/>
    <w:rsid w:val="005B49AE"/>
    <w:rsid w:val="005C24E7"/>
    <w:rsid w:val="005D4265"/>
    <w:rsid w:val="005D44B1"/>
    <w:rsid w:val="005D775B"/>
    <w:rsid w:val="005E2C44"/>
    <w:rsid w:val="005E4FC5"/>
    <w:rsid w:val="005F26DF"/>
    <w:rsid w:val="005F4264"/>
    <w:rsid w:val="00601507"/>
    <w:rsid w:val="006046CB"/>
    <w:rsid w:val="00610F1E"/>
    <w:rsid w:val="0061420E"/>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00E78"/>
    <w:rsid w:val="00713D58"/>
    <w:rsid w:val="00755503"/>
    <w:rsid w:val="00762997"/>
    <w:rsid w:val="00763BAA"/>
    <w:rsid w:val="00775066"/>
    <w:rsid w:val="00782A85"/>
    <w:rsid w:val="00792342"/>
    <w:rsid w:val="00794B4D"/>
    <w:rsid w:val="007977A8"/>
    <w:rsid w:val="007A6391"/>
    <w:rsid w:val="007B512A"/>
    <w:rsid w:val="007C2097"/>
    <w:rsid w:val="007D6A07"/>
    <w:rsid w:val="007F021B"/>
    <w:rsid w:val="007F7259"/>
    <w:rsid w:val="00802B46"/>
    <w:rsid w:val="008040A8"/>
    <w:rsid w:val="008279FA"/>
    <w:rsid w:val="00836126"/>
    <w:rsid w:val="008407A6"/>
    <w:rsid w:val="00842AC3"/>
    <w:rsid w:val="00843518"/>
    <w:rsid w:val="0085401D"/>
    <w:rsid w:val="008546D6"/>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7E70"/>
    <w:rsid w:val="00A50CF0"/>
    <w:rsid w:val="00A55268"/>
    <w:rsid w:val="00A559D7"/>
    <w:rsid w:val="00A65876"/>
    <w:rsid w:val="00A7218F"/>
    <w:rsid w:val="00A7671C"/>
    <w:rsid w:val="00A84363"/>
    <w:rsid w:val="00A85CA8"/>
    <w:rsid w:val="00AA2CBC"/>
    <w:rsid w:val="00AA3481"/>
    <w:rsid w:val="00AA356F"/>
    <w:rsid w:val="00AA716B"/>
    <w:rsid w:val="00AB090B"/>
    <w:rsid w:val="00AB77FC"/>
    <w:rsid w:val="00AC4B2A"/>
    <w:rsid w:val="00AC5820"/>
    <w:rsid w:val="00AD0129"/>
    <w:rsid w:val="00AD1CD8"/>
    <w:rsid w:val="00B173B6"/>
    <w:rsid w:val="00B177E1"/>
    <w:rsid w:val="00B252BD"/>
    <w:rsid w:val="00B258BB"/>
    <w:rsid w:val="00B25D3E"/>
    <w:rsid w:val="00B31A05"/>
    <w:rsid w:val="00B601E8"/>
    <w:rsid w:val="00B61B5B"/>
    <w:rsid w:val="00B67B97"/>
    <w:rsid w:val="00B76C9F"/>
    <w:rsid w:val="00B8265E"/>
    <w:rsid w:val="00B934F9"/>
    <w:rsid w:val="00B968C8"/>
    <w:rsid w:val="00BA3EC5"/>
    <w:rsid w:val="00BA51D9"/>
    <w:rsid w:val="00BB263B"/>
    <w:rsid w:val="00BB5DFC"/>
    <w:rsid w:val="00BC5B3A"/>
    <w:rsid w:val="00BD279D"/>
    <w:rsid w:val="00BD6BB8"/>
    <w:rsid w:val="00BF2F23"/>
    <w:rsid w:val="00BF7C2A"/>
    <w:rsid w:val="00C11347"/>
    <w:rsid w:val="00C1607B"/>
    <w:rsid w:val="00C21662"/>
    <w:rsid w:val="00C252DA"/>
    <w:rsid w:val="00C34A02"/>
    <w:rsid w:val="00C40DCC"/>
    <w:rsid w:val="00C45310"/>
    <w:rsid w:val="00C45F4F"/>
    <w:rsid w:val="00C66BA2"/>
    <w:rsid w:val="00C72A79"/>
    <w:rsid w:val="00C775AE"/>
    <w:rsid w:val="00C8248E"/>
    <w:rsid w:val="00C95985"/>
    <w:rsid w:val="00CB57F2"/>
    <w:rsid w:val="00CB76F3"/>
    <w:rsid w:val="00CC5026"/>
    <w:rsid w:val="00CC68D0"/>
    <w:rsid w:val="00CD7E8F"/>
    <w:rsid w:val="00CE19AA"/>
    <w:rsid w:val="00D03F9A"/>
    <w:rsid w:val="00D05E77"/>
    <w:rsid w:val="00D06D51"/>
    <w:rsid w:val="00D12A1B"/>
    <w:rsid w:val="00D1340F"/>
    <w:rsid w:val="00D13A77"/>
    <w:rsid w:val="00D14CEE"/>
    <w:rsid w:val="00D24991"/>
    <w:rsid w:val="00D30F39"/>
    <w:rsid w:val="00D40125"/>
    <w:rsid w:val="00D47295"/>
    <w:rsid w:val="00D50255"/>
    <w:rsid w:val="00D66520"/>
    <w:rsid w:val="00D754F6"/>
    <w:rsid w:val="00D842BD"/>
    <w:rsid w:val="00D87F4A"/>
    <w:rsid w:val="00DA379C"/>
    <w:rsid w:val="00DB0279"/>
    <w:rsid w:val="00DD5445"/>
    <w:rsid w:val="00DE34CF"/>
    <w:rsid w:val="00DF7160"/>
    <w:rsid w:val="00E13F3D"/>
    <w:rsid w:val="00E34898"/>
    <w:rsid w:val="00E354C3"/>
    <w:rsid w:val="00E35C92"/>
    <w:rsid w:val="00E37CBB"/>
    <w:rsid w:val="00E57045"/>
    <w:rsid w:val="00E745FE"/>
    <w:rsid w:val="00E87EBD"/>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9586A"/>
    <w:rsid w:val="00FA457D"/>
    <w:rsid w:val="00FB6386"/>
    <w:rsid w:val="00FD413C"/>
    <w:rsid w:val="00FE1331"/>
    <w:rsid w:val="00FE4E01"/>
    <w:rsid w:val="00FF3FA5"/>
    <w:rsid w:val="020CE716"/>
    <w:rsid w:val="05C92606"/>
    <w:rsid w:val="0CC8AD0C"/>
    <w:rsid w:val="0E6F581A"/>
    <w:rsid w:val="11567DAA"/>
    <w:rsid w:val="125FEA9F"/>
    <w:rsid w:val="1557E293"/>
    <w:rsid w:val="16A219EA"/>
    <w:rsid w:val="17A252AF"/>
    <w:rsid w:val="18029247"/>
    <w:rsid w:val="19A9BE8D"/>
    <w:rsid w:val="1AC5DC35"/>
    <w:rsid w:val="1CDC127F"/>
    <w:rsid w:val="206F4346"/>
    <w:rsid w:val="208AF931"/>
    <w:rsid w:val="20A25B38"/>
    <w:rsid w:val="23377876"/>
    <w:rsid w:val="23614C5C"/>
    <w:rsid w:val="27317906"/>
    <w:rsid w:val="296B3F29"/>
    <w:rsid w:val="31133B1A"/>
    <w:rsid w:val="32CB083B"/>
    <w:rsid w:val="3426621D"/>
    <w:rsid w:val="3566F0FB"/>
    <w:rsid w:val="3BA2371D"/>
    <w:rsid w:val="3F69588B"/>
    <w:rsid w:val="42211D3B"/>
    <w:rsid w:val="43A67642"/>
    <w:rsid w:val="45D726BE"/>
    <w:rsid w:val="46300837"/>
    <w:rsid w:val="49C01735"/>
    <w:rsid w:val="4A139633"/>
    <w:rsid w:val="4C965C0D"/>
    <w:rsid w:val="54771D77"/>
    <w:rsid w:val="5559FC48"/>
    <w:rsid w:val="55E86240"/>
    <w:rsid w:val="5BD6479B"/>
    <w:rsid w:val="5D1E6C35"/>
    <w:rsid w:val="5D23C60A"/>
    <w:rsid w:val="61EC5CD9"/>
    <w:rsid w:val="691FB6EA"/>
    <w:rsid w:val="6CE0A944"/>
    <w:rsid w:val="700C0ECA"/>
    <w:rsid w:val="71226D91"/>
    <w:rsid w:val="714663B0"/>
    <w:rsid w:val="7C5B71C1"/>
    <w:rsid w:val="7E5248E1"/>
    <w:rsid w:val="7ED50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4750529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732826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1414024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1523592">
      <w:bodyDiv w:val="1"/>
      <w:marLeft w:val="0"/>
      <w:marRight w:val="0"/>
      <w:marTop w:val="0"/>
      <w:marBottom w:val="0"/>
      <w:divBdr>
        <w:top w:val="none" w:sz="0" w:space="0" w:color="auto"/>
        <w:left w:val="none" w:sz="0" w:space="0" w:color="auto"/>
        <w:bottom w:val="none" w:sz="0" w:space="0" w:color="auto"/>
        <w:right w:val="none" w:sz="0" w:space="0" w:color="auto"/>
      </w:divBdr>
    </w:div>
    <w:div w:id="20592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1360</Words>
  <Characters>7755</Characters>
  <Application>Microsoft Office Word</Application>
  <DocSecurity>0</DocSecurity>
  <Lines>64</Lines>
  <Paragraphs>18</Paragraphs>
  <ScaleCrop>false</ScaleCrop>
  <Company>3GPP Support Team</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224</cp:revision>
  <cp:lastPrinted>1899-12-31T23:00:00Z</cp:lastPrinted>
  <dcterms:created xsi:type="dcterms:W3CDTF">2020-02-03T08:32:00Z</dcterms:created>
  <dcterms:modified xsi:type="dcterms:W3CDTF">2021-08-31T21:06:00Z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