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C103" w14:textId="3B4D2C73" w:rsidR="00726C46" w:rsidRPr="00726C46" w:rsidRDefault="00CB2931" w:rsidP="00726C46">
      <w:pPr>
        <w:tabs>
          <w:tab w:val="right" w:pos="9639"/>
        </w:tabs>
        <w:spacing w:after="0" w:line="240" w:lineRule="auto"/>
        <w:rPr>
          <w:rFonts w:ascii="Arial" w:eastAsia="Times New Roman" w:hAnsi="Arial" w:cs="Arial"/>
          <w:b/>
          <w:i/>
          <w:noProof/>
          <w:sz w:val="24"/>
          <w:szCs w:val="24"/>
        </w:rPr>
      </w:pPr>
      <w:r w:rsidRPr="00CB2931">
        <w:rPr>
          <w:rFonts w:ascii="Arial" w:eastAsia="Times New Roman" w:hAnsi="Arial" w:cs="Arial"/>
          <w:b/>
          <w:i/>
          <w:noProof/>
          <w:sz w:val="24"/>
          <w:szCs w:val="24"/>
        </w:rPr>
        <w:t>3GPP TSG-RAN WG5 Meeting #</w:t>
      </w:r>
      <w:r w:rsidR="0031672F" w:rsidRPr="00CB2931">
        <w:rPr>
          <w:rFonts w:ascii="Arial" w:eastAsia="Times New Roman" w:hAnsi="Arial" w:cs="Arial"/>
          <w:b/>
          <w:i/>
          <w:noProof/>
          <w:sz w:val="24"/>
          <w:szCs w:val="24"/>
        </w:rPr>
        <w:t>9</w:t>
      </w:r>
      <w:r w:rsidR="0031672F">
        <w:rPr>
          <w:rFonts w:ascii="Arial" w:eastAsia="Times New Roman" w:hAnsi="Arial" w:cs="Arial"/>
          <w:b/>
          <w:i/>
          <w:noProof/>
          <w:sz w:val="24"/>
          <w:szCs w:val="24"/>
        </w:rPr>
        <w:t>2</w:t>
      </w:r>
      <w:r w:rsidRPr="00CB2931">
        <w:rPr>
          <w:rFonts w:ascii="Arial" w:eastAsia="Times New Roman" w:hAnsi="Arial" w:cs="Arial"/>
          <w:b/>
          <w:i/>
          <w:noProof/>
          <w:sz w:val="24"/>
          <w:szCs w:val="24"/>
        </w:rPr>
        <w:t>-e</w:t>
      </w:r>
      <w:r w:rsidR="00726C46" w:rsidRPr="00726C46">
        <w:rPr>
          <w:rFonts w:ascii="Arial" w:eastAsia="Times New Roman" w:hAnsi="Arial" w:cs="Arial"/>
          <w:b/>
          <w:i/>
          <w:noProof/>
          <w:sz w:val="24"/>
          <w:szCs w:val="24"/>
        </w:rPr>
        <w:tab/>
      </w:r>
      <w:ins w:id="0" w:author="Richard Catmur" w:date="2021-09-07T11:36:00Z">
        <w:r w:rsidR="0031672F">
          <w:rPr>
            <w:rFonts w:ascii="Arial" w:eastAsia="Times New Roman" w:hAnsi="Arial" w:cs="Arial"/>
            <w:b/>
            <w:i/>
            <w:noProof/>
            <w:sz w:val="24"/>
            <w:szCs w:val="24"/>
          </w:rPr>
          <w:t>draft</w:t>
        </w:r>
      </w:ins>
      <w:r w:rsidR="0031672F">
        <w:rPr>
          <w:rFonts w:ascii="Arial" w:eastAsia="Times New Roman" w:hAnsi="Arial" w:cs="Arial"/>
          <w:b/>
          <w:i/>
          <w:noProof/>
          <w:sz w:val="24"/>
          <w:szCs w:val="24"/>
        </w:rPr>
        <w:t xml:space="preserve"> </w:t>
      </w:r>
      <w:r w:rsidR="0031672F" w:rsidRPr="0031672F">
        <w:rPr>
          <w:rFonts w:ascii="Arial" w:eastAsia="Times New Roman" w:hAnsi="Arial" w:cs="Arial"/>
          <w:b/>
          <w:i/>
          <w:noProof/>
          <w:sz w:val="24"/>
          <w:szCs w:val="24"/>
        </w:rPr>
        <w:t>R5-216356</w:t>
      </w:r>
    </w:p>
    <w:p w14:paraId="7DCB3F37" w14:textId="3F11E74E" w:rsidR="00726C46" w:rsidRPr="00726C46" w:rsidRDefault="00CB2931" w:rsidP="00726C46">
      <w:pPr>
        <w:spacing w:after="120" w:line="240" w:lineRule="auto"/>
        <w:outlineLvl w:val="0"/>
        <w:rPr>
          <w:rFonts w:ascii="Arial" w:eastAsia="Times New Roman" w:hAnsi="Arial"/>
          <w:b/>
          <w:sz w:val="24"/>
          <w:szCs w:val="20"/>
          <w:lang w:eastAsia="en-GB"/>
        </w:rPr>
      </w:pPr>
      <w:r w:rsidRPr="00CB2931">
        <w:rPr>
          <w:rFonts w:ascii="Arial" w:eastAsia="Times New Roman" w:hAnsi="Arial"/>
          <w:b/>
          <w:sz w:val="24"/>
          <w:szCs w:val="20"/>
          <w:lang w:eastAsia="en-GB"/>
        </w:rPr>
        <w:t xml:space="preserve">Electronic Meeting, </w:t>
      </w:r>
      <w:r w:rsidR="0031672F" w:rsidRPr="0031672F">
        <w:rPr>
          <w:rFonts w:ascii="Arial" w:eastAsia="Times New Roman" w:hAnsi="Arial"/>
          <w:b/>
          <w:sz w:val="24"/>
          <w:szCs w:val="20"/>
          <w:lang w:eastAsia="en-GB"/>
        </w:rPr>
        <w:t>16th - 27th Aug 2021</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692AC9FB"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1" w:name="Source"/>
      <w:bookmarkEnd w:id="1"/>
      <w:r w:rsidR="0031672F">
        <w:rPr>
          <w:rFonts w:ascii="Arial" w:eastAsia="Times New Roman" w:hAnsi="Arial"/>
          <w:sz w:val="24"/>
          <w:szCs w:val="20"/>
          <w:lang w:eastAsia="en-GB"/>
        </w:rPr>
        <w:t>7.7</w:t>
      </w:r>
    </w:p>
    <w:p w14:paraId="5527A9BF" w14:textId="37C778EB"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0031672F">
        <w:rPr>
          <w:rFonts w:ascii="Arial" w:eastAsia="Times New Roman" w:hAnsi="Arial" w:cs="Arial"/>
          <w:sz w:val="24"/>
          <w:szCs w:val="20"/>
          <w:lang w:eastAsia="en-GB"/>
        </w:rPr>
        <w:t>RAN 5</w:t>
      </w:r>
    </w:p>
    <w:p w14:paraId="6DA7E39E" w14:textId="654E49E9"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proofErr w:type="spellStart"/>
      <w:r w:rsidR="0031672F" w:rsidRPr="0031672F">
        <w:rPr>
          <w:rFonts w:ascii="Arial" w:eastAsia="Times New Roman" w:hAnsi="Arial"/>
          <w:sz w:val="24"/>
          <w:szCs w:val="20"/>
          <w:lang w:eastAsia="en-GB"/>
        </w:rPr>
        <w:t>Sharat</w:t>
      </w:r>
      <w:proofErr w:type="spellEnd"/>
      <w:r w:rsidR="0031672F" w:rsidRPr="0031672F">
        <w:rPr>
          <w:rFonts w:ascii="Arial" w:eastAsia="Times New Roman" w:hAnsi="Arial"/>
          <w:sz w:val="24"/>
          <w:szCs w:val="20"/>
          <w:lang w:eastAsia="en-GB"/>
        </w:rPr>
        <w:t xml:space="preserve"> </w:t>
      </w:r>
      <w:proofErr w:type="spellStart"/>
      <w:r w:rsidR="0031672F" w:rsidRPr="0031672F">
        <w:rPr>
          <w:rFonts w:ascii="Arial" w:eastAsia="Times New Roman" w:hAnsi="Arial"/>
          <w:sz w:val="24"/>
          <w:szCs w:val="20"/>
          <w:lang w:eastAsia="en-GB"/>
        </w:rPr>
        <w:t>Chander</w:t>
      </w:r>
      <w:proofErr w:type="spellEnd"/>
      <w:r w:rsidR="0031672F" w:rsidRPr="0031672F">
        <w:rPr>
          <w:rFonts w:ascii="Arial" w:eastAsia="Times New Roman" w:hAnsi="Arial"/>
          <w:sz w:val="24"/>
          <w:szCs w:val="20"/>
          <w:lang w:eastAsia="en-GB"/>
        </w:rPr>
        <w:t xml:space="preserve"> Virtual Farewell Card</w:t>
      </w:r>
    </w:p>
    <w:p w14:paraId="6F5C3112" w14:textId="61217DE1"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2" w:name="DocumentFor"/>
      <w:bookmarkEnd w:id="2"/>
      <w:r w:rsidR="00CD1AD1" w:rsidRPr="00CD1AD1">
        <w:rPr>
          <w:rFonts w:ascii="Arial" w:eastAsia="Times New Roman" w:hAnsi="Arial"/>
          <w:sz w:val="24"/>
          <w:szCs w:val="20"/>
          <w:lang w:eastAsia="en-GB"/>
        </w:rPr>
        <w:t>Endorsement</w:t>
      </w:r>
    </w:p>
    <w:p w14:paraId="2E2A7ACF" w14:textId="2CDFC2BB" w:rsidR="00DE6C1E" w:rsidRDefault="00726C46" w:rsidP="00DE6C1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MT" w:hAnsi="ArialMT" w:cs="ArialMT"/>
          <w:sz w:val="34"/>
          <w:szCs w:val="34"/>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r>
      <w:r w:rsidR="00DE6C1E">
        <w:rPr>
          <w:rFonts w:ascii="ArialMT" w:hAnsi="ArialMT" w:cs="ArialMT"/>
          <w:sz w:val="34"/>
          <w:szCs w:val="34"/>
          <w:lang w:eastAsia="en-GB"/>
        </w:rPr>
        <w:t>Farewell to Sharat from RAN5</w:t>
      </w:r>
    </w:p>
    <w:p w14:paraId="6BA74712" w14:textId="27128C24"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Sharat who? Sharat is so well known (and admired!) that nobody really knows his second name - he is just ”Sharat”. Or sometimes: ”Sharat that guy who is always happy and cheerful” ... and always helpful ... and knowledgeable and ....</w:t>
      </w:r>
    </w:p>
    <w:p w14:paraId="416CC665" w14:textId="79049A22"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But as they say, all good things must come to an end and it is now time to say ”farewell” to this great guy and to thank him for all the work he has put in to RAN5 over the many years ....</w:t>
      </w:r>
    </w:p>
    <w:p w14:paraId="5B8A490F" w14:textId="6B4F3234" w:rsidR="00DE6C1E" w:rsidRDefault="00DE6C1E" w:rsidP="00DE6C1E">
      <w:pPr>
        <w:autoSpaceDE w:val="0"/>
        <w:autoSpaceDN w:val="0"/>
        <w:adjustRightInd w:val="0"/>
        <w:spacing w:after="0" w:line="240" w:lineRule="auto"/>
        <w:rPr>
          <w:rFonts w:ascii="TimesNewRomanPS-ItalicMT" w:hAnsi="TimesNewRomanPS-ItalicMT" w:cs="TimesNewRomanPS-ItalicMT"/>
          <w:i/>
          <w:iCs/>
          <w:lang w:eastAsia="en-GB"/>
        </w:rPr>
      </w:pPr>
      <w:proofErr w:type="gramStart"/>
      <w:r>
        <w:rPr>
          <w:rFonts w:ascii="TimesNewRomanPSMT" w:hAnsi="TimesNewRomanPSMT" w:cs="TimesNewRomanPSMT"/>
          <w:lang w:eastAsia="en-GB"/>
        </w:rPr>
        <w:t>So</w:t>
      </w:r>
      <w:proofErr w:type="gramEnd"/>
      <w:r>
        <w:rPr>
          <w:rFonts w:ascii="TimesNewRomanPSMT" w:hAnsi="TimesNewRomanPSMT" w:cs="TimesNewRomanPSMT"/>
          <w:lang w:eastAsia="en-GB"/>
        </w:rPr>
        <w:t xml:space="preserve"> the next Section allows delegates to send farewell (and other) comments to Sharat ...</w:t>
      </w:r>
    </w:p>
    <w:p w14:paraId="488AE5DE" w14:textId="2601AF15" w:rsidR="00DE6C1E" w:rsidRDefault="00DE6C1E" w:rsidP="00DE6C1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Pr="00726C46">
        <w:rPr>
          <w:rFonts w:ascii="Arial" w:eastAsia="Times New Roman" w:hAnsi="Arial"/>
          <w:sz w:val="36"/>
          <w:szCs w:val="20"/>
          <w:lang w:eastAsia="en-GB"/>
        </w:rPr>
        <w:tab/>
      </w:r>
      <w:r>
        <w:rPr>
          <w:rFonts w:ascii="Arial" w:eastAsia="Times New Roman" w:hAnsi="Arial"/>
          <w:sz w:val="36"/>
          <w:szCs w:val="20"/>
          <w:lang w:eastAsia="en-GB"/>
        </w:rPr>
        <w:t>Farewell</w:t>
      </w:r>
    </w:p>
    <w:p w14:paraId="4A6D1ABF" w14:textId="39628F1E"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Qualcomm Incorporated</w:t>
      </w:r>
    </w:p>
    <w:p w14:paraId="3F8A92B9" w14:textId="0F1A8892"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Sharat- It was indeed an excellent tenure you have had not only in 3GPP but also in your entire career</w:t>
      </w:r>
      <w:r w:rsidR="00AD4F8B">
        <w:rPr>
          <w:rFonts w:ascii="TimesNewRomanPSMT" w:hAnsi="TimesNewRomanPSMT" w:cs="TimesNewRomanPSMT"/>
          <w:lang w:eastAsia="en-GB"/>
        </w:rPr>
        <w:t>.</w:t>
      </w:r>
      <w:r w:rsidR="00614E1D">
        <w:rPr>
          <w:rFonts w:ascii="TimesNewRomanPSMT" w:hAnsi="TimesNewRomanPSMT" w:cs="TimesNewRomanPSMT"/>
          <w:lang w:eastAsia="en-GB"/>
        </w:rPr>
        <w:t xml:space="preserve"> </w:t>
      </w:r>
      <w:r>
        <w:rPr>
          <w:rFonts w:ascii="TimesNewRomanPSMT" w:hAnsi="TimesNewRomanPSMT" w:cs="TimesNewRomanPSMT"/>
          <w:lang w:eastAsia="en-GB"/>
        </w:rPr>
        <w:t>I have had the privilege to have interacted with a true spokesperson of all things in 3GPP RAN4/5/</w:t>
      </w:r>
      <w:proofErr w:type="gramStart"/>
      <w:r>
        <w:rPr>
          <w:rFonts w:ascii="TimesNewRomanPSMT" w:hAnsi="TimesNewRomanPSMT" w:cs="TimesNewRomanPSMT"/>
          <w:lang w:eastAsia="en-GB"/>
        </w:rPr>
        <w:t>plenary, when</w:t>
      </w:r>
      <w:proofErr w:type="gramEnd"/>
      <w:r>
        <w:rPr>
          <w:rFonts w:ascii="TimesNewRomanPSMT" w:hAnsi="TimesNewRomanPSMT" w:cs="TimesNewRomanPSMT"/>
          <w:lang w:eastAsia="en-GB"/>
        </w:rPr>
        <w:t xml:space="preserve"> it comes to handling technical and non-technical ’issues’ that you had put your ‘hands’ in either directly or through requests.</w:t>
      </w:r>
    </w:p>
    <w:p w14:paraId="1C6E7B78" w14:textId="098A2AC3"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You truly kept RAN5 alive with your presence, be it in the RAN5 sessions you attended or on emails or the social get togethers!</w:t>
      </w:r>
    </w:p>
    <w:p w14:paraId="55835C92"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Thanks for all you did and supporting me and RAN5 leadership whenever we needed your help [cross</w:t>
      </w:r>
    </w:p>
    <w:p w14:paraId="421C8603" w14:textId="038C1E3A"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WG (</w:t>
      </w:r>
      <w:proofErr w:type="spellStart"/>
      <w:r>
        <w:rPr>
          <w:rFonts w:ascii="TimesNewRomanPSMT" w:hAnsi="TimesNewRomanPSMT" w:cs="TimesNewRomanPSMT"/>
          <w:lang w:eastAsia="en-GB"/>
        </w:rPr>
        <w:t>ran4</w:t>
      </w:r>
      <w:proofErr w:type="spellEnd"/>
      <w:r>
        <w:rPr>
          <w:rFonts w:ascii="TimesNewRomanPSMT" w:hAnsi="TimesNewRomanPSMT" w:cs="TimesNewRomanPSMT"/>
          <w:lang w:eastAsia="en-GB"/>
        </w:rPr>
        <w:t>/5) collaboration on many topics, getting the needed operator support and understanding to help progress RAN5 topics , helping lend an ear to raise RAN5 issues at plenary, the list goes on!! And on a</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personal front I will miss the casual </w:t>
      </w:r>
      <w:proofErr w:type="spellStart"/>
      <w:r>
        <w:rPr>
          <w:rFonts w:ascii="TimesNewRomanPSMT" w:hAnsi="TimesNewRomanPSMT" w:cs="TimesNewRomanPSMT"/>
          <w:lang w:eastAsia="en-GB"/>
        </w:rPr>
        <w:t>demeanor</w:t>
      </w:r>
      <w:proofErr w:type="spellEnd"/>
      <w:r>
        <w:rPr>
          <w:rFonts w:ascii="TimesNewRomanPSMT" w:hAnsi="TimesNewRomanPSMT" w:cs="TimesNewRomanPSMT"/>
          <w:lang w:eastAsia="en-GB"/>
        </w:rPr>
        <w:t xml:space="preserve"> that we exchanged ideas and the fact that I could get to talk</w:t>
      </w:r>
      <w:r w:rsidR="00AD4F8B">
        <w:rPr>
          <w:rFonts w:ascii="TimesNewRomanPSMT" w:hAnsi="TimesNewRomanPSMT" w:cs="TimesNewRomanPSMT"/>
          <w:lang w:eastAsia="en-GB"/>
        </w:rPr>
        <w:t xml:space="preserve"> </w:t>
      </w:r>
      <w:r>
        <w:rPr>
          <w:rFonts w:ascii="TimesNewRomanPSMT" w:hAnsi="TimesNewRomanPSMT" w:cs="TimesNewRomanPSMT"/>
          <w:lang w:eastAsia="en-GB"/>
        </w:rPr>
        <w:t>to a 3GPP stalwart in my local lingo! ].</w:t>
      </w:r>
    </w:p>
    <w:p w14:paraId="7584F06B" w14:textId="651A092F"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wish the very best to you in the next more important phase of your career and life. Having said this, hope</w:t>
      </w:r>
      <w:r w:rsidR="00AD4F8B">
        <w:rPr>
          <w:rFonts w:ascii="TimesNewRomanPSMT" w:hAnsi="TimesNewRomanPSMT" w:cs="TimesNewRomanPSMT"/>
          <w:lang w:eastAsia="en-GB"/>
        </w:rPr>
        <w:t xml:space="preserve"> </w:t>
      </w:r>
      <w:r>
        <w:rPr>
          <w:rFonts w:ascii="TimesNewRomanPSMT" w:hAnsi="TimesNewRomanPSMT" w:cs="TimesNewRomanPSMT"/>
          <w:lang w:eastAsia="en-GB"/>
        </w:rPr>
        <w:t>we can get to meet you to bid adieu, in a future RAN5 F2F (when it happens) meeting in any location that</w:t>
      </w:r>
      <w:r w:rsidR="00AD4F8B">
        <w:rPr>
          <w:rFonts w:ascii="TimesNewRomanPSMT" w:hAnsi="TimesNewRomanPSMT" w:cs="TimesNewRomanPSMT"/>
          <w:lang w:eastAsia="en-GB"/>
        </w:rPr>
        <w:t xml:space="preserve"> </w:t>
      </w:r>
      <w:r>
        <w:rPr>
          <w:rFonts w:ascii="TimesNewRomanPSMT" w:hAnsi="TimesNewRomanPSMT" w:cs="TimesNewRomanPSMT"/>
          <w:lang w:eastAsia="en-GB"/>
        </w:rPr>
        <w:t>you can make it to. And do send us the pictures of those important activities that you have planned in future</w:t>
      </w:r>
      <w:r w:rsidR="00614E1D">
        <w:rPr>
          <w:rFonts w:ascii="TimesNewRomanPSMT" w:hAnsi="TimesNewRomanPSMT" w:cs="TimesNewRomanPSMT"/>
          <w:lang w:eastAsia="en-GB"/>
        </w:rPr>
        <w:t>.</w:t>
      </w:r>
    </w:p>
    <w:p w14:paraId="080829CB" w14:textId="0235CD85" w:rsidR="00DE6C1E" w:rsidRDefault="00DE6C1E" w:rsidP="00DE6C1E">
      <w:pPr>
        <w:autoSpaceDE w:val="0"/>
        <w:autoSpaceDN w:val="0"/>
        <w:adjustRightInd w:val="0"/>
        <w:spacing w:after="0" w:line="240" w:lineRule="auto"/>
        <w:rPr>
          <w:rFonts w:ascii="TimesNewRomanPSMT" w:hAnsi="TimesNewRomanPSMT" w:cs="TimesNewRomanPSMT"/>
          <w:lang w:eastAsia="en-GB"/>
        </w:rPr>
      </w:pPr>
    </w:p>
    <w:p w14:paraId="3C37FA08"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Cheers</w:t>
      </w:r>
    </w:p>
    <w:p w14:paraId="4A7FE1F8" w14:textId="32DF2DD0"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Pradeep Gowda - Qualcomm Inc.</w:t>
      </w:r>
    </w:p>
    <w:p w14:paraId="36ED57F5"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270CB180" w14:textId="60D3E7FC"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Ericsson LM</w:t>
      </w:r>
    </w:p>
    <w:p w14:paraId="71023F89" w14:textId="07178469"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Sharat! I have very much appreciated working with You in RAN5 and </w:t>
      </w:r>
      <w:proofErr w:type="spellStart"/>
      <w:r>
        <w:rPr>
          <w:rFonts w:ascii="TimesNewRomanPSMT" w:hAnsi="TimesNewRomanPSMT" w:cs="TimesNewRomanPSMT"/>
          <w:lang w:eastAsia="en-GB"/>
        </w:rPr>
        <w:t>T1</w:t>
      </w:r>
      <w:proofErr w:type="spellEnd"/>
      <w:r>
        <w:rPr>
          <w:rFonts w:ascii="TimesNewRomanPSMT" w:hAnsi="TimesNewRomanPSMT" w:cs="TimesNewRomanPSMT"/>
          <w:lang w:eastAsia="en-GB"/>
        </w:rPr>
        <w:t xml:space="preserve"> for all these years. Thanks for</w:t>
      </w:r>
      <w:r w:rsidR="00AD4F8B">
        <w:rPr>
          <w:rFonts w:ascii="TimesNewRomanPSMT" w:hAnsi="TimesNewRomanPSMT" w:cs="TimesNewRomanPSMT"/>
          <w:lang w:eastAsia="en-GB"/>
        </w:rPr>
        <w:t xml:space="preserve"> </w:t>
      </w:r>
      <w:r>
        <w:rPr>
          <w:rFonts w:ascii="TimesNewRomanPSMT" w:hAnsi="TimesNewRomanPSMT" w:cs="TimesNewRomanPSMT"/>
          <w:lang w:eastAsia="en-GB"/>
        </w:rPr>
        <w:t>Your excellent support to RAN5/</w:t>
      </w:r>
      <w:proofErr w:type="spellStart"/>
      <w:r>
        <w:rPr>
          <w:rFonts w:ascii="TimesNewRomanPSMT" w:hAnsi="TimesNewRomanPSMT" w:cs="TimesNewRomanPSMT"/>
          <w:lang w:eastAsia="en-GB"/>
        </w:rPr>
        <w:t>T1</w:t>
      </w:r>
      <w:proofErr w:type="spellEnd"/>
      <w:r>
        <w:rPr>
          <w:rFonts w:ascii="TimesNewRomanPSMT" w:hAnsi="TimesNewRomanPSMT" w:cs="TimesNewRomanPSMT"/>
          <w:lang w:eastAsia="en-GB"/>
        </w:rPr>
        <w:t xml:space="preserve"> and being a spokesperson for RAN5 in RAN plenary! I concur in all</w:t>
      </w:r>
      <w:r w:rsidR="00AD4F8B">
        <w:rPr>
          <w:rFonts w:ascii="TimesNewRomanPSMT" w:hAnsi="TimesNewRomanPSMT" w:cs="TimesNewRomanPSMT"/>
          <w:lang w:eastAsia="en-GB"/>
        </w:rPr>
        <w:t xml:space="preserve"> </w:t>
      </w:r>
      <w:r>
        <w:rPr>
          <w:rFonts w:ascii="TimesNewRomanPSMT" w:hAnsi="TimesNewRomanPSMT" w:cs="TimesNewRomanPSMT"/>
          <w:lang w:eastAsia="en-GB"/>
        </w:rPr>
        <w:t>of Pradeep’s greetings above. You very much deserves plenty of relaxed time ahead with hours under an</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umbrella in the sun and with a huge umbrella drink in </w:t>
      </w:r>
      <w:r w:rsidR="00614E1D">
        <w:rPr>
          <w:rFonts w:ascii="TimesNewRomanPSMT" w:hAnsi="TimesNewRomanPSMT" w:cs="TimesNewRomanPSMT"/>
          <w:lang w:eastAsia="en-GB"/>
        </w:rPr>
        <w:t>y</w:t>
      </w:r>
      <w:r>
        <w:rPr>
          <w:rFonts w:ascii="TimesNewRomanPSMT" w:hAnsi="TimesNewRomanPSMT" w:cs="TimesNewRomanPSMT"/>
          <w:lang w:eastAsia="en-GB"/>
        </w:rPr>
        <w:t xml:space="preserve">our </w:t>
      </w:r>
      <w:proofErr w:type="spellStart"/>
      <w:proofErr w:type="gramStart"/>
      <w:r>
        <w:rPr>
          <w:rFonts w:ascii="TimesNewRomanPSMT" w:hAnsi="TimesNewRomanPSMT" w:cs="TimesNewRomanPSMT"/>
          <w:lang w:eastAsia="en-GB"/>
        </w:rPr>
        <w:t>hand..</w:t>
      </w:r>
      <w:proofErr w:type="gramEnd"/>
      <w:r>
        <w:rPr>
          <w:rFonts w:ascii="TimesNewRomanPSMT" w:hAnsi="TimesNewRomanPSMT" w:cs="TimesNewRomanPSMT"/>
          <w:lang w:eastAsia="en-GB"/>
        </w:rPr>
        <w:t>and</w:t>
      </w:r>
      <w:proofErr w:type="spellEnd"/>
      <w:r>
        <w:rPr>
          <w:rFonts w:ascii="TimesNewRomanPSMT" w:hAnsi="TimesNewRomanPSMT" w:cs="TimesNewRomanPSMT"/>
          <w:lang w:eastAsia="en-GB"/>
        </w:rPr>
        <w:t xml:space="preserve"> with some minutes of tennis and</w:t>
      </w:r>
      <w:r w:rsidR="00AD4F8B">
        <w:rPr>
          <w:rFonts w:ascii="TimesNewRomanPSMT" w:hAnsi="TimesNewRomanPSMT" w:cs="TimesNewRomanPSMT"/>
          <w:lang w:eastAsia="en-GB"/>
        </w:rPr>
        <w:t xml:space="preserve"> </w:t>
      </w:r>
      <w:r>
        <w:rPr>
          <w:rFonts w:ascii="TimesNewRomanPSMT" w:hAnsi="TimesNewRomanPSMT" w:cs="TimesNewRomanPSMT"/>
          <w:lang w:eastAsia="en-GB"/>
        </w:rPr>
        <w:t>biking every second year</w:t>
      </w:r>
      <w:r w:rsidR="00614E1D">
        <w:rPr>
          <w:rFonts w:ascii="TimesNewRomanPSMT" w:hAnsi="TimesNewRomanPSMT" w:cs="TimesNewRomanPSMT"/>
          <w:lang w:eastAsia="en-GB"/>
        </w:rPr>
        <w:t>.</w:t>
      </w:r>
    </w:p>
    <w:p w14:paraId="7E4C6FC4" w14:textId="2C3F6306" w:rsidR="00DE6C1E" w:rsidRDefault="00DE6C1E" w:rsidP="00DE6C1E">
      <w:pPr>
        <w:autoSpaceDE w:val="0"/>
        <w:autoSpaceDN w:val="0"/>
        <w:adjustRightInd w:val="0"/>
        <w:spacing w:after="0" w:line="240" w:lineRule="auto"/>
        <w:rPr>
          <w:rFonts w:ascii="TimesNewRomanPSMT" w:hAnsi="TimesNewRomanPSMT" w:cs="TimesNewRomanPSMT"/>
          <w:lang w:eastAsia="en-GB"/>
        </w:rPr>
      </w:pPr>
    </w:p>
    <w:p w14:paraId="55689BED"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You will be missed! I wish You and Your family all the best for the future.</w:t>
      </w:r>
    </w:p>
    <w:p w14:paraId="2932B85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Cheers</w:t>
      </w:r>
    </w:p>
    <w:p w14:paraId="19D63134" w14:textId="3782E18E"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Leif Mattisson </w:t>
      </w:r>
      <w:r w:rsidR="00614E1D">
        <w:rPr>
          <w:rFonts w:ascii="TimesNewRomanPSMT" w:hAnsi="TimesNewRomanPSMT" w:cs="TimesNewRomanPSMT"/>
          <w:lang w:eastAsia="en-GB"/>
        </w:rPr>
        <w:t>–</w:t>
      </w:r>
      <w:r>
        <w:rPr>
          <w:rFonts w:ascii="TimesNewRomanPSMT" w:hAnsi="TimesNewRomanPSMT" w:cs="TimesNewRomanPSMT"/>
          <w:lang w:eastAsia="en-GB"/>
        </w:rPr>
        <w:t xml:space="preserve"> Ericsson</w:t>
      </w:r>
    </w:p>
    <w:p w14:paraId="5C93D896"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492A64B1" w14:textId="4626695E"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T-Mobile USA</w:t>
      </w:r>
    </w:p>
    <w:p w14:paraId="7A65BB1B"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lastRenderedPageBreak/>
        <w:t>Congratulations! Here’s hoping you enjoy a wonderful retirement.</w:t>
      </w:r>
    </w:p>
    <w:p w14:paraId="2BC7EEB9"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Best Regards,</w:t>
      </w:r>
    </w:p>
    <w:p w14:paraId="301E090C" w14:textId="3313DBF4"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Scott Probasco - T-Mobile</w:t>
      </w:r>
    </w:p>
    <w:p w14:paraId="1BE9F18A"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0B4DE309" w14:textId="683B8BC4"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T-Mobile USA Inc.</w:t>
      </w:r>
    </w:p>
    <w:p w14:paraId="460B834C"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Sharat,</w:t>
      </w:r>
    </w:p>
    <w:p w14:paraId="0957AA6C" w14:textId="4924B292"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It has been great working with you! Lots of laughs over the years and great times! I always enjoyed</w:t>
      </w:r>
      <w:r w:rsidR="00AD4F8B">
        <w:rPr>
          <w:rFonts w:ascii="TimesNewRomanPSMT" w:hAnsi="TimesNewRomanPSMT" w:cs="TimesNewRomanPSMT"/>
          <w:lang w:eastAsia="en-GB"/>
        </w:rPr>
        <w:t xml:space="preserve"> </w:t>
      </w:r>
      <w:r>
        <w:rPr>
          <w:rFonts w:ascii="TimesNewRomanPSMT" w:hAnsi="TimesNewRomanPSMT" w:cs="TimesNewRomanPSMT"/>
          <w:lang w:eastAsia="en-GB"/>
        </w:rPr>
        <w:t>our conversations and exchanges of viewpoints and our gentle ribbing of each other. I wish you much</w:t>
      </w:r>
      <w:r w:rsidR="00AD4F8B">
        <w:rPr>
          <w:rFonts w:ascii="TimesNewRomanPSMT" w:hAnsi="TimesNewRomanPSMT" w:cs="TimesNewRomanPSMT"/>
          <w:lang w:eastAsia="en-GB"/>
        </w:rPr>
        <w:t xml:space="preserve"> </w:t>
      </w:r>
      <w:r>
        <w:rPr>
          <w:rFonts w:ascii="TimesNewRomanPSMT" w:hAnsi="TimesNewRomanPSMT" w:cs="TimesNewRomanPSMT"/>
          <w:lang w:eastAsia="en-GB"/>
        </w:rPr>
        <w:t>happiness as you embark on your next adventure in retirement. My regret is that we cannot have a face to</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face celebration with </w:t>
      </w:r>
      <w:proofErr w:type="gramStart"/>
      <w:r>
        <w:rPr>
          <w:rFonts w:ascii="TimesNewRomanPSMT" w:hAnsi="TimesNewRomanPSMT" w:cs="TimesNewRomanPSMT"/>
          <w:lang w:eastAsia="en-GB"/>
        </w:rPr>
        <w:t>adult beverages</w:t>
      </w:r>
      <w:proofErr w:type="gramEnd"/>
      <w:r>
        <w:rPr>
          <w:rFonts w:ascii="TimesNewRomanPSMT" w:hAnsi="TimesNewRomanPSMT" w:cs="TimesNewRomanPSMT"/>
          <w:lang w:eastAsia="en-GB"/>
        </w:rPr>
        <w:t xml:space="preserve">. Maybe </w:t>
      </w:r>
      <w:proofErr w:type="gramStart"/>
      <w:r>
        <w:rPr>
          <w:rFonts w:ascii="TimesNewRomanPSMT" w:hAnsi="TimesNewRomanPSMT" w:cs="TimesNewRomanPSMT"/>
          <w:lang w:eastAsia="en-GB"/>
        </w:rPr>
        <w:t>sometime</w:t>
      </w:r>
      <w:proofErr w:type="gramEnd"/>
      <w:r>
        <w:rPr>
          <w:rFonts w:ascii="TimesNewRomanPSMT" w:hAnsi="TimesNewRomanPSMT" w:cs="TimesNewRomanPSMT"/>
          <w:lang w:eastAsia="en-GB"/>
        </w:rPr>
        <w:t xml:space="preserve"> we can synch up in the Chicago area!</w:t>
      </w:r>
    </w:p>
    <w:p w14:paraId="03319F65"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Take care,</w:t>
      </w:r>
    </w:p>
    <w:p w14:paraId="21BC94F9" w14:textId="4F6DCB13"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Scott </w:t>
      </w:r>
      <w:proofErr w:type="spellStart"/>
      <w:r>
        <w:rPr>
          <w:rFonts w:ascii="TimesNewRomanPSMT" w:hAnsi="TimesNewRomanPSMT" w:cs="TimesNewRomanPSMT"/>
          <w:lang w:eastAsia="en-GB"/>
        </w:rPr>
        <w:t>Migaldi</w:t>
      </w:r>
      <w:proofErr w:type="spellEnd"/>
      <w:r>
        <w:rPr>
          <w:rFonts w:ascii="TimesNewRomanPSMT" w:hAnsi="TimesNewRomanPSMT" w:cs="TimesNewRomanPSMT"/>
          <w:lang w:eastAsia="en-GB"/>
        </w:rPr>
        <w:t xml:space="preserve"> - T-Mobile</w:t>
      </w:r>
    </w:p>
    <w:p w14:paraId="42146ED2"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5AABDF89" w14:textId="3107CD6D"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proofErr w:type="spellStart"/>
      <w:r>
        <w:rPr>
          <w:rFonts w:ascii="TimesNewRomanPS-BoldMT" w:hAnsi="TimesNewRomanPS-BoldMT" w:cs="TimesNewRomanPS-BoldMT"/>
          <w:b/>
          <w:bCs/>
          <w:lang w:eastAsia="en-GB"/>
        </w:rPr>
        <w:t>HuaWei</w:t>
      </w:r>
      <w:proofErr w:type="spellEnd"/>
      <w:r>
        <w:rPr>
          <w:rFonts w:ascii="TimesNewRomanPS-BoldMT" w:hAnsi="TimesNewRomanPS-BoldMT" w:cs="TimesNewRomanPS-BoldMT"/>
          <w:b/>
          <w:bCs/>
          <w:lang w:eastAsia="en-GB"/>
        </w:rPr>
        <w:t xml:space="preserve"> Technologies Co.</w:t>
      </w:r>
    </w:p>
    <w:p w14:paraId="0EAB7BC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Sharat,</w:t>
      </w:r>
    </w:p>
    <w:p w14:paraId="1B0F8793" w14:textId="73036D80"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It’s been such a great experience to work with you. Your </w:t>
      </w:r>
      <w:proofErr w:type="spellStart"/>
      <w:r>
        <w:rPr>
          <w:rFonts w:ascii="TimesNewRomanPSMT" w:hAnsi="TimesNewRomanPSMT" w:cs="TimesNewRomanPSMT"/>
          <w:lang w:eastAsia="en-GB"/>
        </w:rPr>
        <w:t>humor</w:t>
      </w:r>
      <w:proofErr w:type="spellEnd"/>
      <w:r>
        <w:rPr>
          <w:rFonts w:ascii="TimesNewRomanPSMT" w:hAnsi="TimesNewRomanPSMT" w:cs="TimesNewRomanPSMT"/>
          <w:lang w:eastAsia="en-GB"/>
        </w:rPr>
        <w:t xml:space="preserve"> sense and warm words are always so</w:t>
      </w:r>
      <w:r w:rsidR="00AD4F8B">
        <w:rPr>
          <w:rFonts w:ascii="TimesNewRomanPSMT" w:hAnsi="TimesNewRomanPSMT" w:cs="TimesNewRomanPSMT"/>
          <w:lang w:eastAsia="en-GB"/>
        </w:rPr>
        <w:t xml:space="preserve"> </w:t>
      </w:r>
      <w:r>
        <w:rPr>
          <w:rFonts w:ascii="TimesNewRomanPSMT" w:hAnsi="TimesNewRomanPSMT" w:cs="TimesNewRomanPSMT"/>
          <w:lang w:eastAsia="en-GB"/>
        </w:rPr>
        <w:t>special.</w:t>
      </w:r>
    </w:p>
    <w:p w14:paraId="3DD0E14D"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Wish you all the best with your retirement.</w:t>
      </w:r>
    </w:p>
    <w:p w14:paraId="11602B14" w14:textId="283CB700" w:rsidR="00DE6C1E" w:rsidRDefault="00DE6C1E" w:rsidP="00DE6C1E">
      <w:pPr>
        <w:autoSpaceDE w:val="0"/>
        <w:autoSpaceDN w:val="0"/>
        <w:adjustRightInd w:val="0"/>
        <w:spacing w:after="0" w:line="240" w:lineRule="auto"/>
        <w:rPr>
          <w:rFonts w:ascii="TimesNewRomanPSMT" w:hAnsi="TimesNewRomanPSMT" w:cs="TimesNewRomanPSMT"/>
          <w:lang w:eastAsia="en-GB"/>
        </w:rPr>
      </w:pPr>
      <w:proofErr w:type="spellStart"/>
      <w:r>
        <w:rPr>
          <w:rFonts w:ascii="TimesNewRomanPSMT" w:hAnsi="TimesNewRomanPSMT" w:cs="TimesNewRomanPSMT"/>
          <w:lang w:eastAsia="en-GB"/>
        </w:rPr>
        <w:t>Chunying</w:t>
      </w:r>
      <w:proofErr w:type="spellEnd"/>
      <w:r>
        <w:rPr>
          <w:rFonts w:ascii="TimesNewRomanPSMT" w:hAnsi="TimesNewRomanPSMT" w:cs="TimesNewRomanPSMT"/>
          <w:lang w:eastAsia="en-GB"/>
        </w:rPr>
        <w:t xml:space="preserve"> </w:t>
      </w:r>
      <w:r w:rsidR="00614E1D">
        <w:rPr>
          <w:rFonts w:ascii="TimesNewRomanPSMT" w:hAnsi="TimesNewRomanPSMT" w:cs="TimesNewRomanPSMT"/>
          <w:lang w:eastAsia="en-GB"/>
        </w:rPr>
        <w:t>–</w:t>
      </w:r>
      <w:r>
        <w:rPr>
          <w:rFonts w:ascii="TimesNewRomanPSMT" w:hAnsi="TimesNewRomanPSMT" w:cs="TimesNewRomanPSMT"/>
          <w:lang w:eastAsia="en-GB"/>
        </w:rPr>
        <w:t xml:space="preserve"> Huawei</w:t>
      </w:r>
    </w:p>
    <w:p w14:paraId="1A98C1A4"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31616B85" w14:textId="1ED367DB"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ROHDE &amp; SCHWARZ</w:t>
      </w:r>
    </w:p>
    <w:p w14:paraId="5CFF7437" w14:textId="77777777" w:rsidR="00614E1D"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Smart move, Sharat. Better go early than feet first. Wish you all the best for your new life.</w:t>
      </w:r>
    </w:p>
    <w:p w14:paraId="55F74B71" w14:textId="5A23B460"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Hans,</w:t>
      </w:r>
      <w:r w:rsidR="00614E1D">
        <w:rPr>
          <w:rFonts w:ascii="TimesNewRomanPSMT" w:hAnsi="TimesNewRomanPSMT" w:cs="TimesNewRomanPSMT"/>
          <w:lang w:eastAsia="en-GB"/>
        </w:rPr>
        <w:t xml:space="preserve"> </w:t>
      </w:r>
      <w:r>
        <w:rPr>
          <w:rFonts w:ascii="TimesNewRomanPSMT" w:hAnsi="TimesNewRomanPSMT" w:cs="TimesNewRomanPSMT"/>
          <w:lang w:eastAsia="en-GB"/>
        </w:rPr>
        <w:t>Rohde</w:t>
      </w:r>
      <w:r w:rsidR="00AD4F8B">
        <w:rPr>
          <w:rFonts w:ascii="TimesNewRomanPSMT" w:hAnsi="TimesNewRomanPSMT" w:cs="TimesNewRomanPSMT"/>
          <w:lang w:eastAsia="en-GB"/>
        </w:rPr>
        <w:t xml:space="preserve"> </w:t>
      </w:r>
      <w:r>
        <w:rPr>
          <w:rFonts w:ascii="TimesNewRomanPSMT" w:hAnsi="TimesNewRomanPSMT" w:cs="TimesNewRomanPSMT"/>
          <w:lang w:eastAsia="en-GB"/>
        </w:rPr>
        <w:t>&amp; Schwarz</w:t>
      </w:r>
    </w:p>
    <w:p w14:paraId="4DCA8277"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0B160A11" w14:textId="31DC2CC2"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MediaTek Inc.</w:t>
      </w:r>
    </w:p>
    <w:p w14:paraId="678CEF36"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24C1DDEF"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It has been a great honour to work with you through 2 companies and 16 years.</w:t>
      </w:r>
    </w:p>
    <w:p w14:paraId="11D1D091" w14:textId="5C05BACC"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wish you all the best for your retirement. I hope we will be able to meet up in person again to say a proper</w:t>
      </w:r>
      <w:r w:rsidR="00AD4F8B">
        <w:rPr>
          <w:rFonts w:ascii="TimesNewRomanPSMT" w:hAnsi="TimesNewRomanPSMT" w:cs="TimesNewRomanPSMT"/>
          <w:lang w:eastAsia="en-GB"/>
        </w:rPr>
        <w:t xml:space="preserve"> </w:t>
      </w:r>
      <w:proofErr w:type="gramStart"/>
      <w:r>
        <w:rPr>
          <w:rFonts w:ascii="TimesNewRomanPSMT" w:hAnsi="TimesNewRomanPSMT" w:cs="TimesNewRomanPSMT"/>
          <w:lang w:eastAsia="en-GB"/>
        </w:rPr>
        <w:t>good bye</w:t>
      </w:r>
      <w:proofErr w:type="gramEnd"/>
      <w:r>
        <w:rPr>
          <w:rFonts w:ascii="TimesNewRomanPSMT" w:hAnsi="TimesNewRomanPSMT" w:cs="TimesNewRomanPSMT"/>
          <w:lang w:eastAsia="en-GB"/>
        </w:rPr>
        <w:t>.</w:t>
      </w:r>
    </w:p>
    <w:p w14:paraId="393AFED4" w14:textId="66ADE59E" w:rsidR="00DE6C1E" w:rsidRDefault="00DE6C1E" w:rsidP="00DE6C1E">
      <w:pPr>
        <w:autoSpaceDE w:val="0"/>
        <w:autoSpaceDN w:val="0"/>
        <w:adjustRightInd w:val="0"/>
        <w:spacing w:after="0" w:line="240" w:lineRule="auto"/>
        <w:rPr>
          <w:rFonts w:ascii="TimesNewRomanPSMT" w:hAnsi="TimesNewRomanPSMT" w:cs="TimesNewRomanPSMT"/>
          <w:lang w:eastAsia="en-GB"/>
        </w:rPr>
      </w:pPr>
      <w:proofErr w:type="spellStart"/>
      <w:r>
        <w:rPr>
          <w:rFonts w:ascii="TimesNewRomanPSMT" w:hAnsi="TimesNewRomanPSMT" w:cs="TimesNewRomanPSMT"/>
          <w:lang w:eastAsia="en-GB"/>
        </w:rPr>
        <w:t>Eniko</w:t>
      </w:r>
      <w:proofErr w:type="spellEnd"/>
      <w:r>
        <w:rPr>
          <w:rFonts w:ascii="TimesNewRomanPSMT" w:hAnsi="TimesNewRomanPSMT" w:cs="TimesNewRomanPSMT"/>
          <w:lang w:eastAsia="en-GB"/>
        </w:rPr>
        <w:t>.</w:t>
      </w:r>
    </w:p>
    <w:p w14:paraId="384EC1C1"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274ECEAD" w14:textId="6CA41B5C"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HUAWEI TECHNOLOGIES Co. Ltd.</w:t>
      </w:r>
    </w:p>
    <w:p w14:paraId="51C70FDC" w14:textId="195EBD38"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have heard your voice in RAN1, RAN5. and RANP..., maybe many other groups that I just didn’t attend,</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so seems you are the one </w:t>
      </w:r>
      <w:proofErr w:type="gramStart"/>
      <w:r>
        <w:rPr>
          <w:rFonts w:ascii="TimesNewRomanPSMT" w:hAnsi="TimesNewRomanPSMT" w:cs="TimesNewRomanPSMT"/>
          <w:lang w:eastAsia="en-GB"/>
        </w:rPr>
        <w:t>have</w:t>
      </w:r>
      <w:proofErr w:type="gramEnd"/>
      <w:r>
        <w:rPr>
          <w:rFonts w:ascii="TimesNewRomanPSMT" w:hAnsi="TimesNewRomanPSMT" w:cs="TimesNewRomanPSMT"/>
          <w:lang w:eastAsia="en-GB"/>
        </w:rPr>
        <w:t xml:space="preserve"> most UE-</w:t>
      </w:r>
      <w:proofErr w:type="spellStart"/>
      <w:r>
        <w:rPr>
          <w:rFonts w:ascii="TimesNewRomanPSMT" w:hAnsi="TimesNewRomanPSMT" w:cs="TimesNewRomanPSMT"/>
          <w:lang w:eastAsia="en-GB"/>
        </w:rPr>
        <w:t>capabilitys</w:t>
      </w:r>
      <w:proofErr w:type="spellEnd"/>
      <w:r>
        <w:rPr>
          <w:rFonts w:ascii="TimesNewRomanPSMT" w:hAnsi="TimesNewRomanPSMT" w:cs="TimesNewRomanPSMT"/>
          <w:lang w:eastAsia="en-GB"/>
        </w:rPr>
        <w:t xml:space="preserve"> in 3GPP community, or maybe NW-capabilities since</w:t>
      </w:r>
      <w:r w:rsidR="00AD4F8B">
        <w:rPr>
          <w:rFonts w:ascii="TimesNewRomanPSMT" w:hAnsi="TimesNewRomanPSMT" w:cs="TimesNewRomanPSMT"/>
          <w:lang w:eastAsia="en-GB"/>
        </w:rPr>
        <w:t xml:space="preserve"> </w:t>
      </w:r>
      <w:r>
        <w:rPr>
          <w:rFonts w:ascii="TimesNewRomanPSMT" w:hAnsi="TimesNewRomanPSMT" w:cs="TimesNewRomanPSMT"/>
          <w:lang w:eastAsia="en-GB"/>
        </w:rPr>
        <w:t>you represent Operator most of the time:)</w:t>
      </w:r>
    </w:p>
    <w:p w14:paraId="5CB83D4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Wish you enjoy your retirement life after so many years contribution to wireless communication!</w:t>
      </w:r>
    </w:p>
    <w:p w14:paraId="23134B72"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Yuchun Wu, Hisilicon of Huawei Technologies.</w:t>
      </w:r>
    </w:p>
    <w:p w14:paraId="0430E9E6"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22689722" w14:textId="58605CBC"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CATT</w:t>
      </w:r>
    </w:p>
    <w:p w14:paraId="217AC600"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7E0AAEE2" w14:textId="03D27E34"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it is a pity that have to say farewell to you by this way. wish to see you again sometime, somewhere. :)</w:t>
      </w:r>
    </w:p>
    <w:p w14:paraId="3D404591"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7AE41FD7" w14:textId="20587689"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China Mobile Com. Corporation</w:t>
      </w:r>
    </w:p>
    <w:p w14:paraId="1CA6722B"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53E17061" w14:textId="234F59A1"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I can still recall the first time I met a passionate delegate in the Joint Session conference room of </w:t>
      </w:r>
      <w:proofErr w:type="spellStart"/>
      <w:r>
        <w:rPr>
          <w:rFonts w:ascii="TimesNewRomanPSMT" w:hAnsi="TimesNewRomanPSMT" w:cs="TimesNewRomanPSMT"/>
          <w:lang w:eastAsia="en-GB"/>
        </w:rPr>
        <w:t>RAN5#78@Athens</w:t>
      </w:r>
      <w:proofErr w:type="spellEnd"/>
      <w:r>
        <w:rPr>
          <w:rFonts w:ascii="TimesNewRomanPSMT" w:hAnsi="TimesNewRomanPSMT" w:cs="TimesNewRomanPSMT"/>
          <w:lang w:eastAsia="en-GB"/>
        </w:rPr>
        <w:t>.</w:t>
      </w:r>
      <w:r w:rsidR="00614E1D">
        <w:rPr>
          <w:rFonts w:ascii="TimesNewRomanPSMT" w:hAnsi="TimesNewRomanPSMT" w:cs="TimesNewRomanPSMT"/>
          <w:lang w:eastAsia="en-GB"/>
        </w:rPr>
        <w:t xml:space="preserve"> </w:t>
      </w:r>
      <w:r>
        <w:rPr>
          <w:rFonts w:ascii="TimesNewRomanPSMT" w:hAnsi="TimesNewRomanPSMT" w:cs="TimesNewRomanPSMT"/>
          <w:lang w:eastAsia="en-GB"/>
        </w:rPr>
        <w:t>He was busy with defending AT&amp;T’s priorities and interests in RAN5 during the whole joint session. I</w:t>
      </w:r>
      <w:r w:rsidR="00AD4F8B">
        <w:rPr>
          <w:rFonts w:ascii="TimesNewRomanPSMT" w:hAnsi="TimesNewRomanPSMT" w:cs="TimesNewRomanPSMT"/>
          <w:lang w:eastAsia="en-GB"/>
        </w:rPr>
        <w:t xml:space="preserve"> </w:t>
      </w:r>
      <w:r>
        <w:rPr>
          <w:rFonts w:ascii="TimesNewRomanPSMT" w:hAnsi="TimesNewRomanPSMT" w:cs="TimesNewRomanPSMT"/>
          <w:lang w:eastAsia="en-GB"/>
        </w:rPr>
        <w:t>asked curiously ”Who is that gentleman, pls?” People told me he is a very good and powerful delegate who</w:t>
      </w:r>
      <w:r w:rsidR="00AD4F8B">
        <w:rPr>
          <w:rFonts w:ascii="TimesNewRomanPSMT" w:hAnsi="TimesNewRomanPSMT" w:cs="TimesNewRomanPSMT"/>
          <w:lang w:eastAsia="en-GB"/>
        </w:rPr>
        <w:t xml:space="preserve"> </w:t>
      </w:r>
      <w:r>
        <w:rPr>
          <w:rFonts w:ascii="TimesNewRomanPSMT" w:hAnsi="TimesNewRomanPSMT" w:cs="TimesNewRomanPSMT"/>
          <w:lang w:eastAsia="en-GB"/>
        </w:rPr>
        <w:t>I should know and talk to. And his name is ”Sharat” :)</w:t>
      </w:r>
    </w:p>
    <w:p w14:paraId="17C2036D" w14:textId="3235ACB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It has been a great honour for me to have the opportunity to work with you through the past 4 years. Your</w:t>
      </w:r>
      <w:r w:rsidR="00AD4F8B">
        <w:rPr>
          <w:rFonts w:ascii="TimesNewRomanPSMT" w:hAnsi="TimesNewRomanPSMT" w:cs="TimesNewRomanPSMT"/>
          <w:lang w:eastAsia="en-GB"/>
        </w:rPr>
        <w:t xml:space="preserve"> </w:t>
      </w:r>
      <w:proofErr w:type="gramStart"/>
      <w:r>
        <w:rPr>
          <w:rFonts w:ascii="TimesNewRomanPSMT" w:hAnsi="TimesNewRomanPSMT" w:cs="TimesNewRomanPSMT"/>
          <w:lang w:eastAsia="en-GB"/>
        </w:rPr>
        <w:t>light hearted</w:t>
      </w:r>
      <w:proofErr w:type="gramEnd"/>
      <w:r>
        <w:rPr>
          <w:rFonts w:ascii="TimesNewRomanPSMT" w:hAnsi="TimesNewRomanPSMT" w:cs="TimesNewRomanPSMT"/>
          <w:lang w:eastAsia="en-GB"/>
        </w:rPr>
        <w:t xml:space="preserve"> wit and </w:t>
      </w:r>
      <w:proofErr w:type="spellStart"/>
      <w:r>
        <w:rPr>
          <w:rFonts w:ascii="TimesNewRomanPSMT" w:hAnsi="TimesNewRomanPSMT" w:cs="TimesNewRomanPSMT"/>
          <w:lang w:eastAsia="en-GB"/>
        </w:rPr>
        <w:t>humor</w:t>
      </w:r>
      <w:proofErr w:type="spellEnd"/>
      <w:r>
        <w:rPr>
          <w:rFonts w:ascii="TimesNewRomanPSMT" w:hAnsi="TimesNewRomanPSMT" w:cs="TimesNewRomanPSMT"/>
          <w:lang w:eastAsia="en-GB"/>
        </w:rPr>
        <w:t xml:space="preserve"> always make the atmosphere around you full of laughs and sunshine. I have</w:t>
      </w:r>
      <w:r w:rsidR="00AD4F8B">
        <w:rPr>
          <w:rFonts w:ascii="TimesNewRomanPSMT" w:hAnsi="TimesNewRomanPSMT" w:cs="TimesNewRomanPSMT"/>
          <w:lang w:eastAsia="en-GB"/>
        </w:rPr>
        <w:t xml:space="preserve"> </w:t>
      </w:r>
      <w:r>
        <w:rPr>
          <w:rFonts w:ascii="TimesNewRomanPSMT" w:hAnsi="TimesNewRomanPSMT" w:cs="TimesNewRomanPSMT"/>
          <w:lang w:eastAsia="en-GB"/>
        </w:rPr>
        <w:t>learnt about how to be a good 3GPP delegate from you a lot. Thanks for all the kindness and help to me.</w:t>
      </w:r>
    </w:p>
    <w:p w14:paraId="64E1E60C" w14:textId="5294FD1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Enjoy your </w:t>
      </w:r>
      <w:proofErr w:type="gramStart"/>
      <w:r>
        <w:rPr>
          <w:rFonts w:ascii="TimesNewRomanPSMT" w:hAnsi="TimesNewRomanPSMT" w:cs="TimesNewRomanPSMT"/>
          <w:lang w:eastAsia="en-GB"/>
        </w:rPr>
        <w:t>beautiful retired</w:t>
      </w:r>
      <w:proofErr w:type="gramEnd"/>
      <w:r>
        <w:rPr>
          <w:rFonts w:ascii="TimesNewRomanPSMT" w:hAnsi="TimesNewRomanPSMT" w:cs="TimesNewRomanPSMT"/>
          <w:lang w:eastAsia="en-GB"/>
        </w:rPr>
        <w:t xml:space="preserve"> days ahead. You well deserve that after such an excellent career in mobile</w:t>
      </w:r>
      <w:r w:rsidR="00AD4F8B">
        <w:rPr>
          <w:rFonts w:ascii="TimesNewRomanPSMT" w:hAnsi="TimesNewRomanPSMT" w:cs="TimesNewRomanPSMT"/>
          <w:lang w:eastAsia="en-GB"/>
        </w:rPr>
        <w:t xml:space="preserve"> </w:t>
      </w:r>
      <w:r>
        <w:rPr>
          <w:rFonts w:ascii="TimesNewRomanPSMT" w:hAnsi="TimesNewRomanPSMT" w:cs="TimesNewRomanPSMT"/>
          <w:lang w:eastAsia="en-GB"/>
        </w:rPr>
        <w:t>communication :)</w:t>
      </w:r>
    </w:p>
    <w:p w14:paraId="49433CF7"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Wish You and Your family all the best for the future.</w:t>
      </w:r>
    </w:p>
    <w:p w14:paraId="3386AB12" w14:textId="362E443D"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Danni SONG - China Mobile</w:t>
      </w:r>
    </w:p>
    <w:p w14:paraId="27FCAE54"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505D9520" w14:textId="1574D076"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ETSI</w:t>
      </w:r>
    </w:p>
    <w:p w14:paraId="312EC052"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6994DF81"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How come you retire </w:t>
      </w:r>
      <w:proofErr w:type="gramStart"/>
      <w:r>
        <w:rPr>
          <w:rFonts w:ascii="TimesNewRomanPSMT" w:hAnsi="TimesNewRomanPSMT" w:cs="TimesNewRomanPSMT"/>
          <w:lang w:eastAsia="en-GB"/>
        </w:rPr>
        <w:t>already,</w:t>
      </w:r>
      <w:proofErr w:type="gramEnd"/>
      <w:r>
        <w:rPr>
          <w:rFonts w:ascii="TimesNewRomanPSMT" w:hAnsi="TimesNewRomanPSMT" w:cs="TimesNewRomanPSMT"/>
          <w:lang w:eastAsia="en-GB"/>
        </w:rPr>
        <w:t xml:space="preserve"> you look so young? You must have planned this very well then, as always.</w:t>
      </w:r>
    </w:p>
    <w:p w14:paraId="71D3B21E" w14:textId="6AE5E58F"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must thank you very much indeed for the great support you have given to RAN5 and especially to TF160</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over all those </w:t>
      </w:r>
      <w:proofErr w:type="gramStart"/>
      <w:r>
        <w:rPr>
          <w:rFonts w:ascii="TimesNewRomanPSMT" w:hAnsi="TimesNewRomanPSMT" w:cs="TimesNewRomanPSMT"/>
          <w:lang w:eastAsia="en-GB"/>
        </w:rPr>
        <w:t>years, and</w:t>
      </w:r>
      <w:proofErr w:type="gramEnd"/>
      <w:r>
        <w:rPr>
          <w:rFonts w:ascii="TimesNewRomanPSMT" w:hAnsi="TimesNewRomanPSMT" w:cs="TimesNewRomanPSMT"/>
          <w:lang w:eastAsia="en-GB"/>
        </w:rPr>
        <w:t xml:space="preserve"> help me understand what the industry priorities were.</w:t>
      </w:r>
      <w:r w:rsidR="00AD4F8B">
        <w:rPr>
          <w:rFonts w:ascii="TimesNewRomanPSMT" w:hAnsi="TimesNewRomanPSMT" w:cs="TimesNewRomanPSMT"/>
          <w:lang w:eastAsia="en-GB"/>
        </w:rPr>
        <w:t xml:space="preserve"> </w:t>
      </w:r>
      <w:r>
        <w:rPr>
          <w:rFonts w:ascii="TimesNewRomanPSMT" w:hAnsi="TimesNewRomanPSMT" w:cs="TimesNewRomanPSMT"/>
          <w:lang w:eastAsia="en-GB"/>
        </w:rPr>
        <w:t>I really appreciated your always cheerful way of addressing and resolving issues, that is a skill that few</w:t>
      </w:r>
      <w:r w:rsidR="00AD4F8B">
        <w:rPr>
          <w:rFonts w:ascii="TimesNewRomanPSMT" w:hAnsi="TimesNewRomanPSMT" w:cs="TimesNewRomanPSMT"/>
          <w:lang w:eastAsia="en-GB"/>
        </w:rPr>
        <w:t xml:space="preserve"> </w:t>
      </w:r>
      <w:r>
        <w:rPr>
          <w:rFonts w:ascii="TimesNewRomanPSMT" w:hAnsi="TimesNewRomanPSMT" w:cs="TimesNewRomanPSMT"/>
          <w:lang w:eastAsia="en-GB"/>
        </w:rPr>
        <w:t>have.</w:t>
      </w:r>
      <w:r w:rsidR="00AD4F8B">
        <w:rPr>
          <w:rFonts w:ascii="TimesNewRomanPSMT" w:hAnsi="TimesNewRomanPSMT" w:cs="TimesNewRomanPSMT"/>
          <w:lang w:eastAsia="en-GB"/>
        </w:rPr>
        <w:t xml:space="preserve"> </w:t>
      </w:r>
      <w:r>
        <w:rPr>
          <w:rFonts w:ascii="TimesNewRomanPSMT" w:hAnsi="TimesNewRomanPSMT" w:cs="TimesNewRomanPSMT"/>
          <w:lang w:eastAsia="en-GB"/>
        </w:rPr>
        <w:t>And I will keep fond memories of that river boat trip we did in Kochi India in 2017, what a nice day we</w:t>
      </w:r>
      <w:r w:rsidR="00AD4F8B">
        <w:rPr>
          <w:rFonts w:ascii="TimesNewRomanPSMT" w:hAnsi="TimesNewRomanPSMT" w:cs="TimesNewRomanPSMT"/>
          <w:lang w:eastAsia="en-GB"/>
        </w:rPr>
        <w:t xml:space="preserve"> </w:t>
      </w:r>
      <w:r>
        <w:rPr>
          <w:rFonts w:ascii="TimesNewRomanPSMT" w:hAnsi="TimesNewRomanPSMT" w:cs="TimesNewRomanPSMT"/>
          <w:lang w:eastAsia="en-GB"/>
        </w:rPr>
        <w:t>had after a tough week of RAN5 meeting work (except when the boat guys tried to rip us off, at that time I</w:t>
      </w:r>
      <w:r w:rsidR="00AD4F8B">
        <w:rPr>
          <w:rFonts w:ascii="TimesNewRomanPSMT" w:hAnsi="TimesNewRomanPSMT" w:cs="TimesNewRomanPSMT"/>
          <w:lang w:eastAsia="en-GB"/>
        </w:rPr>
        <w:t xml:space="preserve"> </w:t>
      </w:r>
      <w:r>
        <w:rPr>
          <w:rFonts w:ascii="TimesNewRomanPSMT" w:hAnsi="TimesNewRomanPSMT" w:cs="TimesNewRomanPSMT"/>
          <w:lang w:eastAsia="en-GB"/>
        </w:rPr>
        <w:t>saw the real fighter in you Sharat ;-).</w:t>
      </w:r>
    </w:p>
    <w:p w14:paraId="61651D1C"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wish you all the best in your new adventures, enjoy it to the full!!</w:t>
      </w:r>
    </w:p>
    <w:p w14:paraId="7F1AB0E1"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Take care my friend,</w:t>
      </w:r>
    </w:p>
    <w:p w14:paraId="3E00B5A7" w14:textId="3D6E0CB8"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Olivier </w:t>
      </w:r>
      <w:proofErr w:type="spellStart"/>
      <w:r>
        <w:rPr>
          <w:rFonts w:ascii="TimesNewRomanPSMT" w:hAnsi="TimesNewRomanPSMT" w:cs="TimesNewRomanPSMT"/>
          <w:lang w:eastAsia="en-GB"/>
        </w:rPr>
        <w:t>Genoud</w:t>
      </w:r>
      <w:proofErr w:type="spellEnd"/>
      <w:r>
        <w:rPr>
          <w:rFonts w:ascii="TimesNewRomanPSMT" w:hAnsi="TimesNewRomanPSMT" w:cs="TimesNewRomanPSMT"/>
          <w:lang w:eastAsia="en-GB"/>
        </w:rPr>
        <w:t xml:space="preserve"> - MCC TF160</w:t>
      </w:r>
    </w:p>
    <w:p w14:paraId="41EABE1E"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3C45A2B5" w14:textId="44B76935"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ROHDE &amp; SCHWARZ</w:t>
      </w:r>
    </w:p>
    <w:p w14:paraId="567FC7D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6475EDBC" w14:textId="1E9F9B18"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I would like to thank you for all the help and support you have </w:t>
      </w:r>
      <w:proofErr w:type="gramStart"/>
      <w:r>
        <w:rPr>
          <w:rFonts w:ascii="TimesNewRomanPSMT" w:hAnsi="TimesNewRomanPSMT" w:cs="TimesNewRomanPSMT"/>
          <w:lang w:eastAsia="en-GB"/>
        </w:rPr>
        <w:t>provided,</w:t>
      </w:r>
      <w:proofErr w:type="gramEnd"/>
      <w:r>
        <w:rPr>
          <w:rFonts w:ascii="TimesNewRomanPSMT" w:hAnsi="TimesNewRomanPSMT" w:cs="TimesNewRomanPSMT"/>
          <w:lang w:eastAsia="en-GB"/>
        </w:rPr>
        <w:t xml:space="preserve"> it has been a great pleasure</w:t>
      </w:r>
      <w:r w:rsidR="00AD4F8B">
        <w:rPr>
          <w:rFonts w:ascii="TimesNewRomanPSMT" w:hAnsi="TimesNewRomanPSMT" w:cs="TimesNewRomanPSMT"/>
          <w:lang w:eastAsia="en-GB"/>
        </w:rPr>
        <w:t xml:space="preserve"> </w:t>
      </w:r>
      <w:r>
        <w:rPr>
          <w:rFonts w:ascii="TimesNewRomanPSMT" w:hAnsi="TimesNewRomanPSMT" w:cs="TimesNewRomanPSMT"/>
          <w:lang w:eastAsia="en-GB"/>
        </w:rPr>
        <w:t>having you in RAN5 and making it more lively :-) with your cheerful remarks and always smiling and very</w:t>
      </w:r>
      <w:r w:rsidR="00AD4F8B">
        <w:rPr>
          <w:rFonts w:ascii="TimesNewRomanPSMT" w:hAnsi="TimesNewRomanPSMT" w:cs="TimesNewRomanPSMT"/>
          <w:lang w:eastAsia="en-GB"/>
        </w:rPr>
        <w:t xml:space="preserve"> </w:t>
      </w:r>
      <w:r>
        <w:rPr>
          <w:rFonts w:ascii="TimesNewRomanPSMT" w:hAnsi="TimesNewRomanPSMT" w:cs="TimesNewRomanPSMT"/>
          <w:lang w:eastAsia="en-GB"/>
        </w:rPr>
        <w:t>supportive.</w:t>
      </w:r>
    </w:p>
    <w:p w14:paraId="1B2E20DD"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wish you all the best and enjoy your new life.</w:t>
      </w:r>
    </w:p>
    <w:p w14:paraId="53AF7069" w14:textId="4B4BFB8E"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Ram - Rohde &amp; Schwarz.</w:t>
      </w:r>
    </w:p>
    <w:p w14:paraId="3CFE669B"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001B63F4" w14:textId="06B310FE"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Motorola Mobility UK Ltd.</w:t>
      </w:r>
    </w:p>
    <w:p w14:paraId="35D628C3"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Sharat,</w:t>
      </w:r>
    </w:p>
    <w:p w14:paraId="37BF48F2" w14:textId="1E2447AC"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A long and enduring career in mobile wireless, most of it in 3GPP is coming to an end. Though it came</w:t>
      </w:r>
      <w:r w:rsidR="00AD4F8B">
        <w:rPr>
          <w:rFonts w:ascii="TimesNewRomanPSMT" w:hAnsi="TimesNewRomanPSMT" w:cs="TimesNewRomanPSMT"/>
          <w:lang w:eastAsia="en-GB"/>
        </w:rPr>
        <w:t xml:space="preserve"> </w:t>
      </w:r>
      <w:r>
        <w:rPr>
          <w:rFonts w:ascii="TimesNewRomanPSMT" w:hAnsi="TimesNewRomanPSMT" w:cs="TimesNewRomanPSMT"/>
          <w:lang w:eastAsia="en-GB"/>
        </w:rPr>
        <w:t>across as a shock announcement for RAN5 I am pleased to see you are able to call an end to your professional</w:t>
      </w:r>
      <w:r w:rsidR="00AD4F8B">
        <w:rPr>
          <w:rFonts w:ascii="TimesNewRomanPSMT" w:hAnsi="TimesNewRomanPSMT" w:cs="TimesNewRomanPSMT"/>
          <w:lang w:eastAsia="en-GB"/>
        </w:rPr>
        <w:t xml:space="preserve"> </w:t>
      </w:r>
      <w:r>
        <w:rPr>
          <w:rFonts w:ascii="TimesNewRomanPSMT" w:hAnsi="TimesNewRomanPSMT" w:cs="TimesNewRomanPSMT"/>
          <w:lang w:eastAsia="en-GB"/>
        </w:rPr>
        <w:t>working life in your own terms and chosen timelines!</w:t>
      </w:r>
      <w:r w:rsidR="00AD4F8B">
        <w:rPr>
          <w:rFonts w:ascii="TimesNewRomanPSMT" w:hAnsi="TimesNewRomanPSMT" w:cs="TimesNewRomanPSMT"/>
          <w:lang w:eastAsia="en-GB"/>
        </w:rPr>
        <w:t xml:space="preserve"> </w:t>
      </w:r>
      <w:r>
        <w:rPr>
          <w:rFonts w:ascii="TimesNewRomanPSMT" w:hAnsi="TimesNewRomanPSMT" w:cs="TimesNewRomanPSMT"/>
          <w:lang w:eastAsia="en-GB"/>
        </w:rPr>
        <w:t>You have not only been relentless in defending AT&amp;T’s priorities and interests in RAN5 but also many times</w:t>
      </w:r>
      <w:r w:rsidR="00AD4F8B">
        <w:rPr>
          <w:rFonts w:ascii="TimesNewRomanPSMT" w:hAnsi="TimesNewRomanPSMT" w:cs="TimesNewRomanPSMT"/>
          <w:lang w:eastAsia="en-GB"/>
        </w:rPr>
        <w:t xml:space="preserve"> </w:t>
      </w:r>
      <w:r>
        <w:rPr>
          <w:rFonts w:ascii="TimesNewRomanPSMT" w:hAnsi="TimesNewRomanPSMT" w:cs="TimesNewRomanPSMT"/>
          <w:lang w:eastAsia="en-GB"/>
        </w:rPr>
        <w:t>worked hard to bring out a common position among the RAN5 Operator community. RAN5 will always</w:t>
      </w:r>
      <w:r w:rsidR="00AD4F8B">
        <w:rPr>
          <w:rFonts w:ascii="TimesNewRomanPSMT" w:hAnsi="TimesNewRomanPSMT" w:cs="TimesNewRomanPSMT"/>
          <w:lang w:eastAsia="en-GB"/>
        </w:rPr>
        <w:t xml:space="preserve"> </w:t>
      </w:r>
      <w:r>
        <w:rPr>
          <w:rFonts w:ascii="TimesNewRomanPSMT" w:hAnsi="TimesNewRomanPSMT" w:cs="TimesNewRomanPSMT"/>
          <w:lang w:eastAsia="en-GB"/>
        </w:rPr>
        <w:t>be grateful to your tireless efforts in helping to reach consensus among various stakeholders in RAN5. You</w:t>
      </w:r>
      <w:r w:rsidR="00AD4F8B">
        <w:rPr>
          <w:rFonts w:ascii="TimesNewRomanPSMT" w:hAnsi="TimesNewRomanPSMT" w:cs="TimesNewRomanPSMT"/>
          <w:lang w:eastAsia="en-GB"/>
        </w:rPr>
        <w:t xml:space="preserve"> </w:t>
      </w:r>
      <w:r>
        <w:rPr>
          <w:rFonts w:ascii="TimesNewRomanPSMT" w:hAnsi="TimesNewRomanPSMT" w:cs="TimesNewRomanPSMT"/>
          <w:lang w:eastAsia="en-GB"/>
        </w:rPr>
        <w:t>earned the respect and left a legacy in RAN5, which am sure will always be fondly remembered.</w:t>
      </w:r>
    </w:p>
    <w:p w14:paraId="0EB7FD3B" w14:textId="24353E5C"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RAN5 will definitely miss your </w:t>
      </w:r>
      <w:proofErr w:type="gramStart"/>
      <w:r>
        <w:rPr>
          <w:rFonts w:ascii="TimesNewRomanPSMT" w:hAnsi="TimesNewRomanPSMT" w:cs="TimesNewRomanPSMT"/>
          <w:lang w:eastAsia="en-GB"/>
        </w:rPr>
        <w:t>light hearted</w:t>
      </w:r>
      <w:proofErr w:type="gramEnd"/>
      <w:r>
        <w:rPr>
          <w:rFonts w:ascii="TimesNewRomanPSMT" w:hAnsi="TimesNewRomanPSMT" w:cs="TimesNewRomanPSMT"/>
          <w:lang w:eastAsia="en-GB"/>
        </w:rPr>
        <w:t xml:space="preserve"> wit and </w:t>
      </w:r>
      <w:proofErr w:type="spellStart"/>
      <w:r>
        <w:rPr>
          <w:rFonts w:ascii="TimesNewRomanPSMT" w:hAnsi="TimesNewRomanPSMT" w:cs="TimesNewRomanPSMT"/>
          <w:lang w:eastAsia="en-GB"/>
        </w:rPr>
        <w:t>humor</w:t>
      </w:r>
      <w:proofErr w:type="spellEnd"/>
      <w:r>
        <w:rPr>
          <w:rFonts w:ascii="TimesNewRomanPSMT" w:hAnsi="TimesNewRomanPSMT" w:cs="TimesNewRomanPSMT"/>
          <w:lang w:eastAsia="en-GB"/>
        </w:rPr>
        <w:t xml:space="preserve"> which made the meeting more enjoyable and</w:t>
      </w:r>
      <w:r w:rsidR="00AD4F8B">
        <w:rPr>
          <w:rFonts w:ascii="TimesNewRomanPSMT" w:hAnsi="TimesNewRomanPSMT" w:cs="TimesNewRomanPSMT"/>
          <w:lang w:eastAsia="en-GB"/>
        </w:rPr>
        <w:t xml:space="preserve"> </w:t>
      </w:r>
      <w:r>
        <w:rPr>
          <w:rFonts w:ascii="TimesNewRomanPSMT" w:hAnsi="TimesNewRomanPSMT" w:cs="TimesNewRomanPSMT"/>
          <w:lang w:eastAsia="en-GB"/>
        </w:rPr>
        <w:t>relaxing.</w:t>
      </w:r>
      <w:r w:rsidR="00AD4F8B">
        <w:rPr>
          <w:rFonts w:ascii="TimesNewRomanPSMT" w:hAnsi="TimesNewRomanPSMT" w:cs="TimesNewRomanPSMT"/>
          <w:lang w:eastAsia="en-GB"/>
        </w:rPr>
        <w:t xml:space="preserve"> </w:t>
      </w:r>
      <w:r>
        <w:rPr>
          <w:rFonts w:ascii="TimesNewRomanPSMT" w:hAnsi="TimesNewRomanPSMT" w:cs="TimesNewRomanPSMT"/>
          <w:lang w:eastAsia="en-GB"/>
        </w:rPr>
        <w:t>Finally, on a personal note, I really appreciate your help and support to me as RAN5 Chair, especially</w:t>
      </w:r>
      <w:r w:rsidR="00AD4F8B">
        <w:rPr>
          <w:rFonts w:ascii="TimesNewRomanPSMT" w:hAnsi="TimesNewRomanPSMT" w:cs="TimesNewRomanPSMT"/>
          <w:lang w:eastAsia="en-GB"/>
        </w:rPr>
        <w:t xml:space="preserve"> </w:t>
      </w:r>
      <w:r>
        <w:rPr>
          <w:rFonts w:ascii="TimesNewRomanPSMT" w:hAnsi="TimesNewRomanPSMT" w:cs="TimesNewRomanPSMT"/>
          <w:lang w:eastAsia="en-GB"/>
        </w:rPr>
        <w:t>during the time when you were the RAN Vice Chair and I started attending RAN meetings being elected</w:t>
      </w:r>
      <w:r w:rsidR="00AD4F8B">
        <w:rPr>
          <w:rFonts w:ascii="TimesNewRomanPSMT" w:hAnsi="TimesNewRomanPSMT" w:cs="TimesNewRomanPSMT"/>
          <w:lang w:eastAsia="en-GB"/>
        </w:rPr>
        <w:t xml:space="preserve"> </w:t>
      </w:r>
      <w:r>
        <w:rPr>
          <w:rFonts w:ascii="TimesNewRomanPSMT" w:hAnsi="TimesNewRomanPSMT" w:cs="TimesNewRomanPSMT"/>
          <w:lang w:eastAsia="en-GB"/>
        </w:rPr>
        <w:t>as RAN5 Chair in 2015.</w:t>
      </w:r>
    </w:p>
    <w:p w14:paraId="437A7436"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I wish you an active and enjoyable life in retirement. All the very best for all your future </w:t>
      </w:r>
      <w:proofErr w:type="spellStart"/>
      <w:r>
        <w:rPr>
          <w:rFonts w:ascii="TimesNewRomanPSMT" w:hAnsi="TimesNewRomanPSMT" w:cs="TimesNewRomanPSMT"/>
          <w:lang w:eastAsia="en-GB"/>
        </w:rPr>
        <w:t>endeavors</w:t>
      </w:r>
      <w:proofErr w:type="spellEnd"/>
      <w:r>
        <w:rPr>
          <w:rFonts w:ascii="TimesNewRomanPSMT" w:hAnsi="TimesNewRomanPSMT" w:cs="TimesNewRomanPSMT"/>
          <w:lang w:eastAsia="en-GB"/>
        </w:rPr>
        <w:t>!</w:t>
      </w:r>
    </w:p>
    <w:p w14:paraId="797D3B60" w14:textId="6C0DB1BF"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RAN5 will be </w:t>
      </w:r>
      <w:proofErr w:type="spellStart"/>
      <w:r>
        <w:rPr>
          <w:rFonts w:ascii="TimesNewRomanPSMT" w:hAnsi="TimesNewRomanPSMT" w:cs="TimesNewRomanPSMT"/>
          <w:lang w:eastAsia="en-GB"/>
        </w:rPr>
        <w:t>honored</w:t>
      </w:r>
      <w:proofErr w:type="spellEnd"/>
      <w:r>
        <w:rPr>
          <w:rFonts w:ascii="TimesNewRomanPSMT" w:hAnsi="TimesNewRomanPSMT" w:cs="TimesNewRomanPSMT"/>
          <w:lang w:eastAsia="en-GB"/>
        </w:rPr>
        <w:t xml:space="preserve"> to give you a well-deserved F2F </w:t>
      </w:r>
      <w:proofErr w:type="spellStart"/>
      <w:r>
        <w:rPr>
          <w:rFonts w:ascii="TimesNewRomanPSMT" w:hAnsi="TimesNewRomanPSMT" w:cs="TimesNewRomanPSMT"/>
          <w:lang w:eastAsia="en-GB"/>
        </w:rPr>
        <w:t>send off</w:t>
      </w:r>
      <w:proofErr w:type="spellEnd"/>
      <w:r>
        <w:rPr>
          <w:rFonts w:ascii="TimesNewRomanPSMT" w:hAnsi="TimesNewRomanPSMT" w:cs="TimesNewRomanPSMT"/>
          <w:lang w:eastAsia="en-GB"/>
        </w:rPr>
        <w:t xml:space="preserve"> which am hoping can happen when RAN5</w:t>
      </w:r>
      <w:r w:rsidR="00AD4F8B">
        <w:rPr>
          <w:rFonts w:ascii="TimesNewRomanPSMT" w:hAnsi="TimesNewRomanPSMT" w:cs="TimesNewRomanPSMT"/>
          <w:lang w:eastAsia="en-GB"/>
        </w:rPr>
        <w:t xml:space="preserve"> </w:t>
      </w:r>
      <w:r>
        <w:rPr>
          <w:rFonts w:ascii="TimesNewRomanPSMT" w:hAnsi="TimesNewRomanPSMT" w:cs="TimesNewRomanPSMT"/>
          <w:lang w:eastAsia="en-GB"/>
        </w:rPr>
        <w:t>meeting is held in US next year and you will be kind enough to make it to the farewell event!</w:t>
      </w:r>
    </w:p>
    <w:p w14:paraId="6468D7E8"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545BC7F6" w14:textId="252FD24C"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Jacob John - RAN5 Chair</w:t>
      </w:r>
    </w:p>
    <w:p w14:paraId="36A3807B"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60130C65" w14:textId="003C8053"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Qualcomm CDMA Technologies</w:t>
      </w:r>
    </w:p>
    <w:p w14:paraId="0AD8638D" w14:textId="2A6FCD33" w:rsidR="00614E1D"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hi Sharat - Thank you for all the support, help and engaging conversations we had. As a RAN5 family</w:t>
      </w:r>
      <w:r w:rsidR="00AD4F8B">
        <w:rPr>
          <w:rFonts w:ascii="TimesNewRomanPSMT" w:hAnsi="TimesNewRomanPSMT" w:cs="TimesNewRomanPSMT"/>
          <w:lang w:eastAsia="en-GB"/>
        </w:rPr>
        <w:t xml:space="preserve"> </w:t>
      </w:r>
      <w:r>
        <w:rPr>
          <w:rFonts w:ascii="TimesNewRomanPSMT" w:hAnsi="TimesNewRomanPSMT" w:cs="TimesNewRomanPSMT"/>
          <w:lang w:eastAsia="en-GB"/>
        </w:rPr>
        <w:t>member, your presence will be dearly missed. I wish you all the best in your newfound purpose while you</w:t>
      </w:r>
      <w:r w:rsidR="00AD4F8B">
        <w:rPr>
          <w:rFonts w:ascii="TimesNewRomanPSMT" w:hAnsi="TimesNewRomanPSMT" w:cs="TimesNewRomanPSMT"/>
          <w:lang w:eastAsia="en-GB"/>
        </w:rPr>
        <w:t xml:space="preserve"> </w:t>
      </w:r>
      <w:proofErr w:type="spellStart"/>
      <w:r>
        <w:rPr>
          <w:rFonts w:ascii="TimesNewRomanPSMT" w:hAnsi="TimesNewRomanPSMT" w:cs="TimesNewRomanPSMT"/>
          <w:lang w:eastAsia="en-GB"/>
        </w:rPr>
        <w:t>kickback</w:t>
      </w:r>
      <w:proofErr w:type="spellEnd"/>
      <w:r>
        <w:rPr>
          <w:rFonts w:ascii="TimesNewRomanPSMT" w:hAnsi="TimesNewRomanPSMT" w:cs="TimesNewRomanPSMT"/>
          <w:lang w:eastAsia="en-GB"/>
        </w:rPr>
        <w:t>, relax and enjoy your retired life.</w:t>
      </w:r>
    </w:p>
    <w:p w14:paraId="1E7F4A37" w14:textId="1E1FE11D"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Yogesh T </w:t>
      </w:r>
      <w:r w:rsidR="00614E1D">
        <w:rPr>
          <w:rFonts w:ascii="TimesNewRomanPSMT" w:hAnsi="TimesNewRomanPSMT" w:cs="TimesNewRomanPSMT"/>
          <w:lang w:eastAsia="en-GB"/>
        </w:rPr>
        <w:t>–</w:t>
      </w:r>
      <w:r>
        <w:rPr>
          <w:rFonts w:ascii="TimesNewRomanPSMT" w:hAnsi="TimesNewRomanPSMT" w:cs="TimesNewRomanPSMT"/>
          <w:lang w:eastAsia="en-GB"/>
        </w:rPr>
        <w:t xml:space="preserve"> QC</w:t>
      </w:r>
    </w:p>
    <w:p w14:paraId="0881C8C7"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144ED927" w14:textId="6E84AD1B"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Keysight Technologies UK Ltd</w:t>
      </w:r>
    </w:p>
    <w:p w14:paraId="2FED7759"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Hi Sharat,</w:t>
      </w:r>
    </w:p>
    <w:p w14:paraId="4408646D"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All the best for your retirement, your cheerful and warm personality will be greatly missed at RAN5.</w:t>
      </w:r>
    </w:p>
    <w:p w14:paraId="1101944C"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Regards</w:t>
      </w:r>
    </w:p>
    <w:p w14:paraId="04A2F44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Mohit</w:t>
      </w:r>
    </w:p>
    <w:p w14:paraId="7A818135" w14:textId="72F1CB15"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Keysight</w:t>
      </w:r>
    </w:p>
    <w:p w14:paraId="4108E295"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5546CA69" w14:textId="43121A3E"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Bureau Veritas</w:t>
      </w:r>
    </w:p>
    <w:p w14:paraId="17CFF73D"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lastRenderedPageBreak/>
        <w:t>Hi, Sharat,</w:t>
      </w:r>
    </w:p>
    <w:p w14:paraId="204C918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How people always retired during </w:t>
      </w:r>
      <w:proofErr w:type="spellStart"/>
      <w:r>
        <w:rPr>
          <w:rFonts w:ascii="TimesNewRomanPSMT" w:hAnsi="TimesNewRomanPSMT" w:cs="TimesNewRomanPSMT"/>
          <w:lang w:eastAsia="en-GB"/>
        </w:rPr>
        <w:t>eMeeting</w:t>
      </w:r>
      <w:proofErr w:type="spellEnd"/>
      <w:r>
        <w:rPr>
          <w:rFonts w:ascii="TimesNewRomanPSMT" w:hAnsi="TimesNewRomanPSMT" w:cs="TimesNewRomanPSMT"/>
          <w:lang w:eastAsia="en-GB"/>
        </w:rPr>
        <w:t xml:space="preserve"> period!!! :-(</w:t>
      </w:r>
    </w:p>
    <w:p w14:paraId="34772AD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It’s been nice to know you during my short years of attending RAN5 meeting.</w:t>
      </w:r>
    </w:p>
    <w:p w14:paraId="584AFC3C" w14:textId="28537A8B"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Your detail explanation of ”Life experience” in the Telecommunication environment also surprised me.</w:t>
      </w:r>
      <w:r w:rsidR="00614E1D">
        <w:rPr>
          <w:rFonts w:ascii="TimesNewRomanPSMT" w:hAnsi="TimesNewRomanPSMT" w:cs="TimesNewRomanPSMT"/>
          <w:lang w:eastAsia="en-GB"/>
        </w:rPr>
        <w:t xml:space="preserve"> </w:t>
      </w:r>
      <w:r>
        <w:rPr>
          <w:rFonts w:ascii="TimesNewRomanPSMT" w:hAnsi="TimesNewRomanPSMT" w:cs="TimesNewRomanPSMT"/>
          <w:lang w:eastAsia="en-GB"/>
        </w:rPr>
        <w:t>It’s a pity that I can’t get to know you earlier, otherwise I can definitely learn a lot of valuable technical</w:t>
      </w:r>
      <w:r w:rsidR="00AD4F8B">
        <w:rPr>
          <w:rFonts w:ascii="TimesNewRomanPSMT" w:hAnsi="TimesNewRomanPSMT" w:cs="TimesNewRomanPSMT"/>
          <w:lang w:eastAsia="en-GB"/>
        </w:rPr>
        <w:t xml:space="preserve"> </w:t>
      </w:r>
      <w:r>
        <w:rPr>
          <w:rFonts w:ascii="TimesNewRomanPSMT" w:hAnsi="TimesNewRomanPSMT" w:cs="TimesNewRomanPSMT"/>
          <w:lang w:eastAsia="en-GB"/>
        </w:rPr>
        <w:t>experience and knowledge from you.</w:t>
      </w:r>
    </w:p>
    <w:p w14:paraId="66E987D8" w14:textId="4B60E7CD"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Please let me know way to contact you if I have chance to visit US, we may arrange time for drink if nearby.</w:t>
      </w:r>
      <w:r w:rsidR="00AD4F8B">
        <w:rPr>
          <w:rFonts w:ascii="TimesNewRomanPSMT" w:hAnsi="TimesNewRomanPSMT" w:cs="TimesNewRomanPSMT"/>
          <w:lang w:eastAsia="en-GB"/>
        </w:rPr>
        <w:t xml:space="preserve"> </w:t>
      </w:r>
      <w:r>
        <w:rPr>
          <w:rFonts w:ascii="TimesNewRomanPSMT" w:hAnsi="TimesNewRomanPSMT" w:cs="TimesNewRomanPSMT"/>
          <w:lang w:eastAsia="en-GB"/>
        </w:rPr>
        <w:t>:-)</w:t>
      </w:r>
    </w:p>
    <w:p w14:paraId="280D5FEF"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Take care and enjoy the retirement life.</w:t>
      </w:r>
    </w:p>
    <w:p w14:paraId="24260DF8"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Kinds regards,</w:t>
      </w:r>
    </w:p>
    <w:p w14:paraId="62F2BB22" w14:textId="2590FCBE"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Amy Tao (Bureau Veritas)</w:t>
      </w:r>
    </w:p>
    <w:p w14:paraId="463CBB1F"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069E6A27" w14:textId="7DCD658D"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ROHDE &amp; SCHWARZ</w:t>
      </w:r>
    </w:p>
    <w:p w14:paraId="065B1F68"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70D085F6"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It has been a pleasure to work with you in RAN5 and I enjoyed your company when exploring new places.</w:t>
      </w:r>
    </w:p>
    <w:p w14:paraId="0AB01C84"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Your friendly and witty character will be missed.</w:t>
      </w:r>
    </w:p>
    <w:p w14:paraId="2142A808"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wish you all the best for a happy retirement.</w:t>
      </w:r>
    </w:p>
    <w:p w14:paraId="1534F79A"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Kind regards,</w:t>
      </w:r>
    </w:p>
    <w:p w14:paraId="2C0B875E" w14:textId="4BBDD379"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Edwin (Rohde &amp; Schwarz)</w:t>
      </w:r>
    </w:p>
    <w:p w14:paraId="4C66AF89" w14:textId="77777777" w:rsidR="00614E1D" w:rsidRDefault="00614E1D" w:rsidP="00DE6C1E">
      <w:pPr>
        <w:autoSpaceDE w:val="0"/>
        <w:autoSpaceDN w:val="0"/>
        <w:adjustRightInd w:val="0"/>
        <w:spacing w:after="0" w:line="240" w:lineRule="auto"/>
        <w:rPr>
          <w:rFonts w:ascii="TimesNewRomanPSMT" w:hAnsi="TimesNewRomanPSMT" w:cs="TimesNewRomanPSMT"/>
          <w:lang w:eastAsia="en-GB"/>
        </w:rPr>
      </w:pPr>
    </w:p>
    <w:p w14:paraId="5154F25F" w14:textId="7E7EEA08"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TELECOM ITALIA S.p.A.</w:t>
      </w:r>
    </w:p>
    <w:p w14:paraId="539042D0" w14:textId="347A526F"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Hi Sharat, you were for me like a lighthouse, a reference point to head when looking for good mood, nice</w:t>
      </w:r>
      <w:r w:rsidR="00AD4F8B">
        <w:rPr>
          <w:rFonts w:ascii="TimesNewRomanPSMT" w:hAnsi="TimesNewRomanPSMT" w:cs="TimesNewRomanPSMT"/>
          <w:lang w:eastAsia="en-GB"/>
        </w:rPr>
        <w:t xml:space="preserve"> </w:t>
      </w:r>
      <w:r>
        <w:rPr>
          <w:rFonts w:ascii="TimesNewRomanPSMT" w:hAnsi="TimesNewRomanPSMT" w:cs="TimesNewRomanPSMT"/>
          <w:lang w:eastAsia="en-GB"/>
        </w:rPr>
        <w:t>words, a smiling person to make my meeting time brighter , an operator shoulder to share my concerns and</w:t>
      </w:r>
      <w:r w:rsidR="00AD4F8B">
        <w:rPr>
          <w:rFonts w:ascii="TimesNewRomanPSMT" w:hAnsi="TimesNewRomanPSMT" w:cs="TimesNewRomanPSMT"/>
          <w:lang w:eastAsia="en-GB"/>
        </w:rPr>
        <w:t xml:space="preserve"> </w:t>
      </w:r>
      <w:r>
        <w:rPr>
          <w:rFonts w:ascii="TimesNewRomanPSMT" w:hAnsi="TimesNewRomanPSMT" w:cs="TimesNewRomanPSMT"/>
          <w:lang w:eastAsia="en-GB"/>
        </w:rPr>
        <w:t>a support helping for a compromise to make everybody happy. We will miss you Sharat! I wish the best</w:t>
      </w:r>
      <w:r w:rsidR="00AD4F8B">
        <w:rPr>
          <w:rFonts w:ascii="TimesNewRomanPSMT" w:hAnsi="TimesNewRomanPSMT" w:cs="TimesNewRomanPSMT"/>
          <w:lang w:eastAsia="en-GB"/>
        </w:rPr>
        <w:t xml:space="preserve"> </w:t>
      </w:r>
      <w:r>
        <w:rPr>
          <w:rFonts w:ascii="TimesNewRomanPSMT" w:hAnsi="TimesNewRomanPSMT" w:cs="TimesNewRomanPSMT"/>
          <w:lang w:eastAsia="en-GB"/>
        </w:rPr>
        <w:t>for your new future adventures!</w:t>
      </w:r>
    </w:p>
    <w:p w14:paraId="60600EFC" w14:textId="57AB8AB9"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TIM </w:t>
      </w:r>
      <w:r w:rsidR="00DC473F">
        <w:rPr>
          <w:rFonts w:ascii="TimesNewRomanPSMT" w:hAnsi="TimesNewRomanPSMT" w:cs="TimesNewRomanPSMT"/>
          <w:lang w:eastAsia="en-GB"/>
        </w:rPr>
        <w:t>–</w:t>
      </w:r>
      <w:r>
        <w:rPr>
          <w:rFonts w:ascii="TimesNewRomanPSMT" w:hAnsi="TimesNewRomanPSMT" w:cs="TimesNewRomanPSMT"/>
          <w:lang w:eastAsia="en-GB"/>
        </w:rPr>
        <w:t xml:space="preserve"> Max</w:t>
      </w:r>
    </w:p>
    <w:p w14:paraId="5E47FEEC" w14:textId="77777777" w:rsidR="00DC473F" w:rsidRDefault="00DC473F" w:rsidP="00DE6C1E">
      <w:pPr>
        <w:autoSpaceDE w:val="0"/>
        <w:autoSpaceDN w:val="0"/>
        <w:adjustRightInd w:val="0"/>
        <w:spacing w:after="0" w:line="240" w:lineRule="auto"/>
        <w:rPr>
          <w:rFonts w:ascii="TimesNewRomanPSMT" w:hAnsi="TimesNewRomanPSMT" w:cs="TimesNewRomanPSMT"/>
          <w:lang w:eastAsia="en-GB"/>
        </w:rPr>
      </w:pPr>
    </w:p>
    <w:p w14:paraId="602BC930" w14:textId="3E0CDD94"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Orange</w:t>
      </w:r>
    </w:p>
    <w:p w14:paraId="0AD22902"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5A15C96E" w14:textId="0FFAFF40"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It’s in fact not </w:t>
      </w:r>
      <w:proofErr w:type="gramStart"/>
      <w:r>
        <w:rPr>
          <w:rFonts w:ascii="TimesNewRomanPSMT" w:hAnsi="TimesNewRomanPSMT" w:cs="TimesNewRomanPSMT"/>
          <w:lang w:eastAsia="en-GB"/>
        </w:rPr>
        <w:t>a good</w:t>
      </w:r>
      <w:proofErr w:type="gramEnd"/>
      <w:r>
        <w:rPr>
          <w:rFonts w:ascii="TimesNewRomanPSMT" w:hAnsi="TimesNewRomanPSMT" w:cs="TimesNewRomanPSMT"/>
          <w:lang w:eastAsia="en-GB"/>
        </w:rPr>
        <w:t xml:space="preserve"> news from RAN5 perspective to lose one of the most delegate that find best consensual</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way to converge the different point of views. It has been </w:t>
      </w:r>
      <w:proofErr w:type="gramStart"/>
      <w:r>
        <w:rPr>
          <w:rFonts w:ascii="TimesNewRomanPSMT" w:hAnsi="TimesNewRomanPSMT" w:cs="TimesNewRomanPSMT"/>
          <w:lang w:eastAsia="en-GB"/>
        </w:rPr>
        <w:t>pleasure</w:t>
      </w:r>
      <w:proofErr w:type="gramEnd"/>
      <w:r>
        <w:rPr>
          <w:rFonts w:ascii="TimesNewRomanPSMT" w:hAnsi="TimesNewRomanPSMT" w:cs="TimesNewRomanPSMT"/>
          <w:lang w:eastAsia="en-GB"/>
        </w:rPr>
        <w:t xml:space="preserve"> and good experience to work with you</w:t>
      </w:r>
      <w:r w:rsidR="00AD4F8B">
        <w:rPr>
          <w:rFonts w:ascii="TimesNewRomanPSMT" w:hAnsi="TimesNewRomanPSMT" w:cs="TimesNewRomanPSMT"/>
          <w:lang w:eastAsia="en-GB"/>
        </w:rPr>
        <w:t xml:space="preserve"> </w:t>
      </w:r>
      <w:r>
        <w:rPr>
          <w:rFonts w:ascii="TimesNewRomanPSMT" w:hAnsi="TimesNewRomanPSMT" w:cs="TimesNewRomanPSMT"/>
          <w:lang w:eastAsia="en-GB"/>
        </w:rPr>
        <w:t>from Operator perspective in RAN5. You are always looking for ways to improve the work and to move</w:t>
      </w:r>
      <w:r w:rsidR="00AD4F8B">
        <w:rPr>
          <w:rFonts w:ascii="TimesNewRomanPSMT" w:hAnsi="TimesNewRomanPSMT" w:cs="TimesNewRomanPSMT"/>
          <w:lang w:eastAsia="en-GB"/>
        </w:rPr>
        <w:t xml:space="preserve"> </w:t>
      </w:r>
      <w:r>
        <w:rPr>
          <w:rFonts w:ascii="TimesNewRomanPSMT" w:hAnsi="TimesNewRomanPSMT" w:cs="TimesNewRomanPSMT"/>
          <w:lang w:eastAsia="en-GB"/>
        </w:rPr>
        <w:t>forward.</w:t>
      </w:r>
    </w:p>
    <w:p w14:paraId="2352225D" w14:textId="6D7F6A73"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Personally, I very much enjoyed your company and the opportunity to visit Jaipur. It is one of the best</w:t>
      </w:r>
      <w:r w:rsidR="00AD4F8B">
        <w:rPr>
          <w:rFonts w:ascii="TimesNewRomanPSMT" w:hAnsi="TimesNewRomanPSMT" w:cs="TimesNewRomanPSMT"/>
          <w:lang w:eastAsia="en-GB"/>
        </w:rPr>
        <w:t xml:space="preserve"> </w:t>
      </w:r>
      <w:r>
        <w:rPr>
          <w:rFonts w:ascii="TimesNewRomanPSMT" w:hAnsi="TimesNewRomanPSMT" w:cs="TimesNewRomanPSMT"/>
          <w:lang w:eastAsia="en-GB"/>
        </w:rPr>
        <w:t>souvenir that I have shared with you. I will always recall your human, enjoyable and warm nature.</w:t>
      </w:r>
      <w:r w:rsidR="00AD4F8B">
        <w:rPr>
          <w:rFonts w:ascii="TimesNewRomanPSMT" w:hAnsi="TimesNewRomanPSMT" w:cs="TimesNewRomanPSMT"/>
          <w:lang w:eastAsia="en-GB"/>
        </w:rPr>
        <w:t xml:space="preserve"> </w:t>
      </w:r>
      <w:r>
        <w:rPr>
          <w:rFonts w:ascii="TimesNewRomanPSMT" w:hAnsi="TimesNewRomanPSMT" w:cs="TimesNewRomanPSMT"/>
          <w:lang w:eastAsia="en-GB"/>
        </w:rPr>
        <w:t>I Hope will be the opportunity to see you in the future during a F2F meeting or perhaps during your visit</w:t>
      </w:r>
      <w:r w:rsidR="00AD4F8B">
        <w:rPr>
          <w:rFonts w:ascii="TimesNewRomanPSMT" w:hAnsi="TimesNewRomanPSMT" w:cs="TimesNewRomanPSMT"/>
          <w:lang w:eastAsia="en-GB"/>
        </w:rPr>
        <w:t xml:space="preserve"> </w:t>
      </w:r>
      <w:r>
        <w:rPr>
          <w:rFonts w:ascii="TimesNewRomanPSMT" w:hAnsi="TimesNewRomanPSMT" w:cs="TimesNewRomanPSMT"/>
          <w:lang w:eastAsia="en-GB"/>
        </w:rPr>
        <w:t>in Europe ;)</w:t>
      </w:r>
    </w:p>
    <w:p w14:paraId="20FD043B"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BR</w:t>
      </w:r>
    </w:p>
    <w:p w14:paraId="259818FC"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proofErr w:type="spellStart"/>
      <w:r>
        <w:rPr>
          <w:rFonts w:ascii="TimesNewRomanPSMT" w:hAnsi="TimesNewRomanPSMT" w:cs="TimesNewRomanPSMT"/>
          <w:lang w:eastAsia="en-GB"/>
        </w:rPr>
        <w:t>Hajer</w:t>
      </w:r>
      <w:proofErr w:type="spellEnd"/>
      <w:r>
        <w:rPr>
          <w:rFonts w:ascii="TimesNewRomanPSMT" w:hAnsi="TimesNewRomanPSMT" w:cs="TimesNewRomanPSMT"/>
          <w:lang w:eastAsia="en-GB"/>
        </w:rPr>
        <w:t xml:space="preserve"> </w:t>
      </w:r>
      <w:proofErr w:type="spellStart"/>
      <w:r>
        <w:rPr>
          <w:rFonts w:ascii="TimesNewRomanPSMT" w:hAnsi="TimesNewRomanPSMT" w:cs="TimesNewRomanPSMT"/>
          <w:lang w:eastAsia="en-GB"/>
        </w:rPr>
        <w:t>Khanfir</w:t>
      </w:r>
      <w:proofErr w:type="spellEnd"/>
    </w:p>
    <w:p w14:paraId="5703554F" w14:textId="0E9D5C72"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Orange</w:t>
      </w:r>
    </w:p>
    <w:p w14:paraId="45F0478C" w14:textId="77777777" w:rsidR="00DC473F" w:rsidRDefault="00DC473F" w:rsidP="00DE6C1E">
      <w:pPr>
        <w:autoSpaceDE w:val="0"/>
        <w:autoSpaceDN w:val="0"/>
        <w:adjustRightInd w:val="0"/>
        <w:spacing w:after="0" w:line="240" w:lineRule="auto"/>
        <w:rPr>
          <w:rFonts w:ascii="TimesNewRomanPSMT" w:hAnsi="TimesNewRomanPSMT" w:cs="TimesNewRomanPSMT"/>
          <w:lang w:eastAsia="en-GB"/>
        </w:rPr>
      </w:pPr>
    </w:p>
    <w:p w14:paraId="35ECA8C4" w14:textId="46036FC9"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AT&amp;T GNS Belgium SPRL</w:t>
      </w:r>
    </w:p>
    <w:p w14:paraId="46000E9B" w14:textId="6670FC2B"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Hey Sharat, seems that we will not get to participate in a F2F as co-workers (dang COVID-19).</w:t>
      </w:r>
      <w:r w:rsidR="00AD4F8B">
        <w:rPr>
          <w:rFonts w:ascii="TimesNewRomanPSMT" w:hAnsi="TimesNewRomanPSMT" w:cs="TimesNewRomanPSMT"/>
          <w:lang w:eastAsia="en-GB"/>
        </w:rPr>
        <w:t xml:space="preserve"> </w:t>
      </w:r>
      <w:r>
        <w:rPr>
          <w:rFonts w:ascii="TimesNewRomanPSMT" w:hAnsi="TimesNewRomanPSMT" w:cs="TimesNewRomanPSMT"/>
          <w:lang w:eastAsia="en-GB"/>
        </w:rPr>
        <w:t>Your work in 3GPP at all levels to drive consensus is to be looked at as a role model for all 3GPP delegates.</w:t>
      </w:r>
      <w:r w:rsidR="00AD4F8B">
        <w:rPr>
          <w:rFonts w:ascii="TimesNewRomanPSMT" w:hAnsi="TimesNewRomanPSMT" w:cs="TimesNewRomanPSMT"/>
          <w:lang w:eastAsia="en-GB"/>
        </w:rPr>
        <w:t xml:space="preserve"> </w:t>
      </w:r>
      <w:r>
        <w:rPr>
          <w:rFonts w:ascii="TimesNewRomanPSMT" w:hAnsi="TimesNewRomanPSMT" w:cs="TimesNewRomanPSMT"/>
          <w:lang w:eastAsia="en-GB"/>
        </w:rPr>
        <w:t>3GPP RAN5 will work to do our best to fill your shoes. Having participated in RAN5 for 13 years (I guess</w:t>
      </w:r>
      <w:r w:rsidR="00AD4F8B">
        <w:rPr>
          <w:rFonts w:ascii="TimesNewRomanPSMT" w:hAnsi="TimesNewRomanPSMT" w:cs="TimesNewRomanPSMT"/>
          <w:lang w:eastAsia="en-GB"/>
        </w:rPr>
        <w:t xml:space="preserve"> </w:t>
      </w:r>
      <w:r>
        <w:rPr>
          <w:rFonts w:ascii="TimesNewRomanPSMT" w:hAnsi="TimesNewRomanPSMT" w:cs="TimesNewRomanPSMT"/>
          <w:lang w:eastAsia="en-GB"/>
        </w:rPr>
        <w:t>that I am a newcomer in comparison), you have always made yourself available and worked with delegates</w:t>
      </w:r>
      <w:r w:rsidR="00AD4F8B">
        <w:rPr>
          <w:rFonts w:ascii="TimesNewRomanPSMT" w:hAnsi="TimesNewRomanPSMT" w:cs="TimesNewRomanPSMT"/>
          <w:lang w:eastAsia="en-GB"/>
        </w:rPr>
        <w:t xml:space="preserve"> </w:t>
      </w:r>
      <w:r>
        <w:rPr>
          <w:rFonts w:ascii="TimesNewRomanPSMT" w:hAnsi="TimesNewRomanPSMT" w:cs="TimesNewRomanPSMT"/>
          <w:lang w:eastAsia="en-GB"/>
        </w:rPr>
        <w:t>from companies at all levels of the supply chain in the wireless industry (myself included prior to AT&amp;T)</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with </w:t>
      </w:r>
      <w:proofErr w:type="spellStart"/>
      <w:r>
        <w:rPr>
          <w:rFonts w:ascii="TimesNewRomanPSMT" w:hAnsi="TimesNewRomanPSMT" w:cs="TimesNewRomanPSMT"/>
          <w:lang w:eastAsia="en-GB"/>
        </w:rPr>
        <w:t>compasion</w:t>
      </w:r>
      <w:proofErr w:type="spellEnd"/>
      <w:r>
        <w:rPr>
          <w:rFonts w:ascii="TimesNewRomanPSMT" w:hAnsi="TimesNewRomanPSMT" w:cs="TimesNewRomanPSMT"/>
          <w:lang w:eastAsia="en-GB"/>
        </w:rPr>
        <w:t xml:space="preserve"> and respect.</w:t>
      </w:r>
    </w:p>
    <w:p w14:paraId="4217018A" w14:textId="2D1B437C"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Hopefully, we will get back to F2F meetings eventually where we will be able to meet up with you and all</w:t>
      </w:r>
      <w:r w:rsidR="00AD4F8B">
        <w:rPr>
          <w:rFonts w:ascii="TimesNewRomanPSMT" w:hAnsi="TimesNewRomanPSMT" w:cs="TimesNewRomanPSMT"/>
          <w:lang w:eastAsia="en-GB"/>
        </w:rPr>
        <w:t xml:space="preserve"> </w:t>
      </w:r>
      <w:r>
        <w:rPr>
          <w:rFonts w:ascii="TimesNewRomanPSMT" w:hAnsi="TimesNewRomanPSMT" w:cs="TimesNewRomanPSMT"/>
          <w:lang w:eastAsia="en-GB"/>
        </w:rPr>
        <w:t>of RAN5 to celebrate.</w:t>
      </w:r>
    </w:p>
    <w:p w14:paraId="10EEC258" w14:textId="27D7E69F"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 truly wish the best for you in your retirement. Of course, I know where you live so you won’t escape too</w:t>
      </w:r>
      <w:r w:rsidR="00AD4F8B">
        <w:rPr>
          <w:rFonts w:ascii="TimesNewRomanPSMT" w:hAnsi="TimesNewRomanPSMT" w:cs="TimesNewRomanPSMT"/>
          <w:lang w:eastAsia="en-GB"/>
        </w:rPr>
        <w:t xml:space="preserve"> </w:t>
      </w:r>
      <w:r>
        <w:rPr>
          <w:rFonts w:ascii="TimesNewRomanPSMT" w:hAnsi="TimesNewRomanPSMT" w:cs="TimesNewRomanPSMT"/>
          <w:lang w:eastAsia="en-GB"/>
        </w:rPr>
        <w:t>easily.</w:t>
      </w:r>
    </w:p>
    <w:p w14:paraId="32A272A6"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Best of Luck!</w:t>
      </w:r>
    </w:p>
    <w:p w14:paraId="1D152B7D"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Ron Borsato (AT&amp;T)</w:t>
      </w:r>
    </w:p>
    <w:p w14:paraId="50322470" w14:textId="0CE458F9" w:rsidR="00DE6C1E" w:rsidRDefault="00DE6C1E" w:rsidP="00DE6C1E">
      <w:pPr>
        <w:autoSpaceDE w:val="0"/>
        <w:autoSpaceDN w:val="0"/>
        <w:adjustRightInd w:val="0"/>
        <w:spacing w:after="0" w:line="240" w:lineRule="auto"/>
        <w:rPr>
          <w:rFonts w:ascii="TimesNewRomanPSMT" w:hAnsi="TimesNewRomanPSMT" w:cs="TimesNewRomanPSMT"/>
          <w:lang w:eastAsia="en-GB"/>
        </w:rPr>
      </w:pPr>
    </w:p>
    <w:p w14:paraId="2EACC836" w14:textId="5DDB7C4D"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lastRenderedPageBreak/>
        <w:t>Apple Portugal</w:t>
      </w:r>
    </w:p>
    <w:p w14:paraId="7DC53416" w14:textId="0EE0E7C9"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Hi Sharat, It has been a pleasure working with you in RAN5. Your friendly nature and ability to encourage</w:t>
      </w:r>
      <w:r w:rsidR="00AD4F8B">
        <w:rPr>
          <w:rFonts w:ascii="TimesNewRomanPSMT" w:hAnsi="TimesNewRomanPSMT" w:cs="TimesNewRomanPSMT"/>
          <w:lang w:eastAsia="en-GB"/>
        </w:rPr>
        <w:t xml:space="preserve"> </w:t>
      </w:r>
      <w:r>
        <w:rPr>
          <w:rFonts w:ascii="TimesNewRomanPSMT" w:hAnsi="TimesNewRomanPSMT" w:cs="TimesNewRomanPSMT"/>
          <w:lang w:eastAsia="en-GB"/>
        </w:rPr>
        <w:t>the group to move forward and progress on topics will always be remembered and appreciated. I wish you</w:t>
      </w:r>
      <w:r w:rsidR="00AD4F8B">
        <w:rPr>
          <w:rFonts w:ascii="TimesNewRomanPSMT" w:hAnsi="TimesNewRomanPSMT" w:cs="TimesNewRomanPSMT"/>
          <w:lang w:eastAsia="en-GB"/>
        </w:rPr>
        <w:t xml:space="preserve"> </w:t>
      </w:r>
      <w:r>
        <w:rPr>
          <w:rFonts w:ascii="TimesNewRomanPSMT" w:hAnsi="TimesNewRomanPSMT" w:cs="TimesNewRomanPSMT"/>
          <w:lang w:eastAsia="en-GB"/>
        </w:rPr>
        <w:t xml:space="preserve">well in all your future </w:t>
      </w:r>
      <w:proofErr w:type="spellStart"/>
      <w:r>
        <w:rPr>
          <w:rFonts w:ascii="TimesNewRomanPSMT" w:hAnsi="TimesNewRomanPSMT" w:cs="TimesNewRomanPSMT"/>
          <w:lang w:eastAsia="en-GB"/>
        </w:rPr>
        <w:t>endeavors</w:t>
      </w:r>
      <w:proofErr w:type="spellEnd"/>
      <w:r>
        <w:rPr>
          <w:rFonts w:ascii="TimesNewRomanPSMT" w:hAnsi="TimesNewRomanPSMT" w:cs="TimesNewRomanPSMT"/>
          <w:lang w:eastAsia="en-GB"/>
        </w:rPr>
        <w:t>!</w:t>
      </w:r>
    </w:p>
    <w:p w14:paraId="116C2F00"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Regards,</w:t>
      </w:r>
    </w:p>
    <w:p w14:paraId="7E53C1FA"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Ashwin</w:t>
      </w:r>
    </w:p>
    <w:p w14:paraId="6E458FC0" w14:textId="483C8BC2"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Apple Inc.</w:t>
      </w:r>
    </w:p>
    <w:p w14:paraId="55CA7FFF" w14:textId="77777777" w:rsidR="00DC473F" w:rsidRDefault="00DC473F" w:rsidP="00DE6C1E">
      <w:pPr>
        <w:autoSpaceDE w:val="0"/>
        <w:autoSpaceDN w:val="0"/>
        <w:adjustRightInd w:val="0"/>
        <w:spacing w:after="0" w:line="240" w:lineRule="auto"/>
        <w:rPr>
          <w:rFonts w:ascii="TimesNewRomanPSMT" w:hAnsi="TimesNewRomanPSMT" w:cs="TimesNewRomanPSMT"/>
          <w:lang w:eastAsia="en-GB"/>
        </w:rPr>
      </w:pPr>
    </w:p>
    <w:p w14:paraId="7DA8A35F" w14:textId="00DEED40"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Verizon UK Ltd</w:t>
      </w:r>
    </w:p>
    <w:p w14:paraId="49905FA2"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Hi Sharat,</w:t>
      </w:r>
    </w:p>
    <w:p w14:paraId="42B1A7E3"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Hoping you enjoy a wonderful retirement life!</w:t>
      </w:r>
    </w:p>
    <w:p w14:paraId="348287BB"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All best wishes ....</w:t>
      </w:r>
    </w:p>
    <w:p w14:paraId="0E9DE9BA"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Kind regard,</w:t>
      </w:r>
    </w:p>
    <w:p w14:paraId="5B1C4169"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proofErr w:type="spellStart"/>
      <w:r>
        <w:rPr>
          <w:rFonts w:ascii="TimesNewRomanPSMT" w:hAnsi="TimesNewRomanPSMT" w:cs="TimesNewRomanPSMT"/>
          <w:lang w:eastAsia="en-GB"/>
        </w:rPr>
        <w:t>Jinwen</w:t>
      </w:r>
      <w:proofErr w:type="spellEnd"/>
    </w:p>
    <w:p w14:paraId="660645DD" w14:textId="03405DBC"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Verizon</w:t>
      </w:r>
    </w:p>
    <w:p w14:paraId="5758B297" w14:textId="77777777" w:rsidR="00DC473F" w:rsidRDefault="00DC473F" w:rsidP="00DE6C1E">
      <w:pPr>
        <w:autoSpaceDE w:val="0"/>
        <w:autoSpaceDN w:val="0"/>
        <w:adjustRightInd w:val="0"/>
        <w:spacing w:after="0" w:line="240" w:lineRule="auto"/>
        <w:rPr>
          <w:rFonts w:ascii="TimesNewRomanPSMT" w:hAnsi="TimesNewRomanPSMT" w:cs="TimesNewRomanPSMT"/>
          <w:lang w:eastAsia="en-GB"/>
        </w:rPr>
      </w:pPr>
    </w:p>
    <w:p w14:paraId="19B31EA2" w14:textId="2796324F" w:rsidR="00DE6C1E" w:rsidRDefault="00DE6C1E" w:rsidP="00DE6C1E">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ETSI</w:t>
      </w:r>
    </w:p>
    <w:p w14:paraId="07AADD2F"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Dear Sharat,</w:t>
      </w:r>
    </w:p>
    <w:p w14:paraId="2500B47C" w14:textId="167F30D1" w:rsidR="00DE6C1E" w:rsidRDefault="00DE6C1E" w:rsidP="00DE6C1E">
      <w:pPr>
        <w:autoSpaceDE w:val="0"/>
        <w:autoSpaceDN w:val="0"/>
        <w:adjustRightInd w:val="0"/>
        <w:spacing w:after="0" w:line="240" w:lineRule="auto"/>
        <w:rPr>
          <w:rFonts w:ascii="TimesNewRomanPSMT" w:hAnsi="TimesNewRomanPSMT" w:cs="TimesNewRomanPSMT"/>
          <w:lang w:eastAsia="en-GB"/>
        </w:rPr>
      </w:pPr>
      <w:proofErr w:type="gramStart"/>
      <w:r>
        <w:rPr>
          <w:rFonts w:ascii="TimesNewRomanPSMT" w:hAnsi="TimesNewRomanPSMT" w:cs="TimesNewRomanPSMT"/>
          <w:lang w:eastAsia="en-GB"/>
        </w:rPr>
        <w:t>so</w:t>
      </w:r>
      <w:proofErr w:type="gramEnd"/>
      <w:r>
        <w:rPr>
          <w:rFonts w:ascii="TimesNewRomanPSMT" w:hAnsi="TimesNewRomanPSMT" w:cs="TimesNewRomanPSMT"/>
          <w:lang w:eastAsia="en-GB"/>
        </w:rPr>
        <w:t xml:space="preserve"> you’re leaving us! It certainly came as a shock to me and RAN5 that you are ending your career (impressive,</w:t>
      </w:r>
      <w:r w:rsidR="00614E1D">
        <w:rPr>
          <w:rFonts w:ascii="TimesNewRomanPSMT" w:hAnsi="TimesNewRomanPSMT" w:cs="TimesNewRomanPSMT"/>
          <w:lang w:eastAsia="en-GB"/>
        </w:rPr>
        <w:t xml:space="preserve"> </w:t>
      </w:r>
      <w:r>
        <w:rPr>
          <w:rFonts w:ascii="TimesNewRomanPSMT" w:hAnsi="TimesNewRomanPSMT" w:cs="TimesNewRomanPSMT"/>
          <w:lang w:eastAsia="en-GB"/>
        </w:rPr>
        <w:t xml:space="preserve">as we learnt from your resume‘) and are heading on to more relaxing activities! </w:t>
      </w:r>
      <w:proofErr w:type="gramStart"/>
      <w:r>
        <w:rPr>
          <w:rFonts w:ascii="TimesNewRomanPSMT" w:hAnsi="TimesNewRomanPSMT" w:cs="TimesNewRomanPSMT"/>
          <w:lang w:eastAsia="en-GB"/>
        </w:rPr>
        <w:t>So</w:t>
      </w:r>
      <w:proofErr w:type="gramEnd"/>
      <w:r>
        <w:rPr>
          <w:rFonts w:ascii="TimesNewRomanPSMT" w:hAnsi="TimesNewRomanPSMT" w:cs="TimesNewRomanPSMT"/>
          <w:lang w:eastAsia="en-GB"/>
        </w:rPr>
        <w:t xml:space="preserve"> the casual</w:t>
      </w:r>
      <w:r w:rsidR="00614E1D">
        <w:rPr>
          <w:rFonts w:ascii="TimesNewRomanPSMT" w:hAnsi="TimesNewRomanPSMT" w:cs="TimesNewRomanPSMT"/>
          <w:lang w:eastAsia="en-GB"/>
        </w:rPr>
        <w:t xml:space="preserve"> </w:t>
      </w:r>
      <w:proofErr w:type="spellStart"/>
      <w:r>
        <w:rPr>
          <w:rFonts w:ascii="TimesNewRomanPSMT" w:hAnsi="TimesNewRomanPSMT" w:cs="TimesNewRomanPSMT"/>
          <w:lang w:eastAsia="en-GB"/>
        </w:rPr>
        <w:t>friday</w:t>
      </w:r>
      <w:proofErr w:type="spellEnd"/>
      <w:r>
        <w:rPr>
          <w:rFonts w:ascii="TimesNewRomanPSMT" w:hAnsi="TimesNewRomanPSMT" w:cs="TimesNewRomanPSMT"/>
          <w:lang w:eastAsia="en-GB"/>
        </w:rPr>
        <w:t xml:space="preserve"> shirt will now become a continuous outfit, I guess.</w:t>
      </w:r>
      <w:r w:rsidR="00614E1D">
        <w:rPr>
          <w:rFonts w:ascii="TimesNewRomanPSMT" w:hAnsi="TimesNewRomanPSMT" w:cs="TimesNewRomanPSMT"/>
          <w:lang w:eastAsia="en-GB"/>
        </w:rPr>
        <w:t xml:space="preserve"> </w:t>
      </w:r>
      <w:r>
        <w:rPr>
          <w:rFonts w:ascii="TimesNewRomanPSMT" w:hAnsi="TimesNewRomanPSMT" w:cs="TimesNewRomanPSMT"/>
          <w:lang w:eastAsia="en-GB"/>
        </w:rPr>
        <w:t>Like many others here I remember you always had a kind word for everyone and were often solving problems</w:t>
      </w:r>
      <w:r w:rsidR="00614E1D">
        <w:rPr>
          <w:rFonts w:ascii="TimesNewRomanPSMT" w:hAnsi="TimesNewRomanPSMT" w:cs="TimesNewRomanPSMT"/>
          <w:lang w:eastAsia="en-GB"/>
        </w:rPr>
        <w:t xml:space="preserve"> </w:t>
      </w:r>
      <w:r>
        <w:rPr>
          <w:rFonts w:ascii="TimesNewRomanPSMT" w:hAnsi="TimesNewRomanPSMT" w:cs="TimesNewRomanPSMT"/>
          <w:lang w:eastAsia="en-GB"/>
        </w:rPr>
        <w:t>where negotiations often seemed to be stuck. Bringing us good news from the plenary, and the operator’s</w:t>
      </w:r>
      <w:r w:rsidR="00614E1D">
        <w:rPr>
          <w:rFonts w:ascii="TimesNewRomanPSMT" w:hAnsi="TimesNewRomanPSMT" w:cs="TimesNewRomanPSMT"/>
          <w:lang w:eastAsia="en-GB"/>
        </w:rPr>
        <w:t xml:space="preserve"> </w:t>
      </w:r>
      <w:r>
        <w:rPr>
          <w:rFonts w:ascii="TimesNewRomanPSMT" w:hAnsi="TimesNewRomanPSMT" w:cs="TimesNewRomanPSMT"/>
          <w:lang w:eastAsia="en-GB"/>
        </w:rPr>
        <w:t>world!</w:t>
      </w:r>
      <w:r w:rsidR="00F31E6E">
        <w:rPr>
          <w:rFonts w:ascii="TimesNewRomanPSMT" w:hAnsi="TimesNewRomanPSMT" w:cs="TimesNewRomanPSMT"/>
          <w:lang w:eastAsia="en-GB"/>
        </w:rPr>
        <w:t xml:space="preserve"> </w:t>
      </w:r>
      <w:r>
        <w:rPr>
          <w:rFonts w:ascii="TimesNewRomanPSMT" w:hAnsi="TimesNewRomanPSMT" w:cs="TimesNewRomanPSMT"/>
          <w:lang w:eastAsia="en-GB"/>
        </w:rPr>
        <w:t>In the meetings I especially remember your great organization and negotiation skills in Kochi! Thanks for</w:t>
      </w:r>
      <w:r w:rsidR="00614E1D">
        <w:rPr>
          <w:rFonts w:ascii="TimesNewRomanPSMT" w:hAnsi="TimesNewRomanPSMT" w:cs="TimesNewRomanPSMT"/>
          <w:lang w:eastAsia="en-GB"/>
        </w:rPr>
        <w:t xml:space="preserve"> </w:t>
      </w:r>
      <w:r>
        <w:rPr>
          <w:rFonts w:ascii="TimesNewRomanPSMT" w:hAnsi="TimesNewRomanPSMT" w:cs="TimesNewRomanPSMT"/>
          <w:lang w:eastAsia="en-GB"/>
        </w:rPr>
        <w:t>that experience.</w:t>
      </w:r>
    </w:p>
    <w:p w14:paraId="2718B78A"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We will surely miss </w:t>
      </w:r>
      <w:proofErr w:type="gramStart"/>
      <w:r>
        <w:rPr>
          <w:rFonts w:ascii="TimesNewRomanPSMT" w:hAnsi="TimesNewRomanPSMT" w:cs="TimesNewRomanPSMT"/>
          <w:lang w:eastAsia="en-GB"/>
        </w:rPr>
        <w:t>you, and</w:t>
      </w:r>
      <w:proofErr w:type="gramEnd"/>
      <w:r>
        <w:rPr>
          <w:rFonts w:ascii="TimesNewRomanPSMT" w:hAnsi="TimesNewRomanPSMT" w:cs="TimesNewRomanPSMT"/>
          <w:lang w:eastAsia="en-GB"/>
        </w:rPr>
        <w:t xml:space="preserve"> expect to greet you in person at one of our next meetings!</w:t>
      </w:r>
    </w:p>
    <w:p w14:paraId="7A45EF56"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Enjoy your further activities!</w:t>
      </w:r>
    </w:p>
    <w:p w14:paraId="67FBBE03"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Cheers my friend!</w:t>
      </w:r>
    </w:p>
    <w:p w14:paraId="3FB55806" w14:textId="77777777"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Kind regards,</w:t>
      </w:r>
    </w:p>
    <w:p w14:paraId="2AFEBD57" w14:textId="6AB1BD5A" w:rsidR="00DE6C1E" w:rsidRDefault="00DE6C1E"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Ingo - ETSI MCC, RAN5 Secretary</w:t>
      </w:r>
    </w:p>
    <w:p w14:paraId="3FBA0E4C" w14:textId="5FC342F6" w:rsidR="00627A2D" w:rsidRDefault="00627A2D" w:rsidP="00DE6C1E">
      <w:pPr>
        <w:autoSpaceDE w:val="0"/>
        <w:autoSpaceDN w:val="0"/>
        <w:adjustRightInd w:val="0"/>
        <w:spacing w:after="0" w:line="240" w:lineRule="auto"/>
        <w:rPr>
          <w:rFonts w:ascii="TimesNewRomanPSMT" w:hAnsi="TimesNewRomanPSMT" w:cs="TimesNewRomanPSMT"/>
          <w:lang w:eastAsia="en-GB"/>
        </w:rPr>
      </w:pPr>
    </w:p>
    <w:p w14:paraId="29C12B0E" w14:textId="6B45FFFF" w:rsidR="00627A2D" w:rsidRDefault="00627A2D" w:rsidP="00627A2D">
      <w:pPr>
        <w:autoSpaceDE w:val="0"/>
        <w:autoSpaceDN w:val="0"/>
        <w:adjustRightInd w:val="0"/>
        <w:spacing w:after="0" w:line="240" w:lineRule="auto"/>
        <w:rPr>
          <w:rFonts w:ascii="TimesNewRomanPS-BoldMT" w:hAnsi="TimesNewRomanPS-BoldMT" w:cs="TimesNewRomanPS-BoldMT"/>
          <w:b/>
          <w:bCs/>
          <w:lang w:eastAsia="en-GB"/>
        </w:rPr>
      </w:pPr>
      <w:r>
        <w:rPr>
          <w:rFonts w:ascii="TimesNewRomanPS-BoldMT" w:hAnsi="TimesNewRomanPS-BoldMT" w:cs="TimesNewRomanPS-BoldMT"/>
          <w:b/>
          <w:bCs/>
          <w:lang w:eastAsia="en-GB"/>
        </w:rPr>
        <w:t>RAN 5</w:t>
      </w:r>
    </w:p>
    <w:p w14:paraId="729D7C7E" w14:textId="77777777" w:rsidR="00627A2D" w:rsidRDefault="00627A2D" w:rsidP="00627A2D">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 xml:space="preserve">Dear </w:t>
      </w:r>
      <w:proofErr w:type="spellStart"/>
      <w:r>
        <w:rPr>
          <w:rFonts w:ascii="TimesNewRomanPSMT" w:hAnsi="TimesNewRomanPSMT" w:cs="TimesNewRomanPSMT"/>
          <w:lang w:eastAsia="en-GB"/>
        </w:rPr>
        <w:t>Sharat</w:t>
      </w:r>
      <w:proofErr w:type="spellEnd"/>
      <w:r>
        <w:rPr>
          <w:rFonts w:ascii="TimesNewRomanPSMT" w:hAnsi="TimesNewRomanPSMT" w:cs="TimesNewRomanPSMT"/>
          <w:lang w:eastAsia="en-GB"/>
        </w:rPr>
        <w:t>,</w:t>
      </w:r>
    </w:p>
    <w:p w14:paraId="60ECD0E6" w14:textId="141472BE" w:rsidR="00627A2D" w:rsidRDefault="00627A2D" w:rsidP="00DE6C1E">
      <w:pPr>
        <w:autoSpaceDE w:val="0"/>
        <w:autoSpaceDN w:val="0"/>
        <w:adjustRightInd w:val="0"/>
        <w:spacing w:after="0" w:line="240" w:lineRule="auto"/>
        <w:rPr>
          <w:rFonts w:ascii="TimesNewRomanPSMT" w:hAnsi="TimesNewRomanPSMT" w:cs="TimesNewRomanPSMT"/>
          <w:lang w:eastAsia="en-GB"/>
        </w:rPr>
      </w:pPr>
      <w:r>
        <w:rPr>
          <w:rFonts w:ascii="TimesNewRomanPSMT" w:hAnsi="TimesNewRomanPSMT" w:cs="TimesNewRomanPSMT"/>
          <w:lang w:eastAsia="en-GB"/>
        </w:rPr>
        <w:t>Farewell!</w:t>
      </w:r>
    </w:p>
    <w:p w14:paraId="0E6CE03E" w14:textId="01E358FC" w:rsidR="00627A2D" w:rsidRDefault="00627A2D" w:rsidP="00DE6C1E">
      <w:pPr>
        <w:autoSpaceDE w:val="0"/>
        <w:autoSpaceDN w:val="0"/>
        <w:adjustRightInd w:val="0"/>
        <w:spacing w:after="0" w:line="240" w:lineRule="auto"/>
        <w:rPr>
          <w:rFonts w:ascii="TimesNewRomanPSMT" w:hAnsi="TimesNewRomanPSMT" w:cs="TimesNewRomanPSMT"/>
          <w:lang w:eastAsia="en-GB"/>
        </w:rPr>
      </w:pPr>
    </w:p>
    <w:p w14:paraId="09D96057" w14:textId="486F60D9" w:rsidR="00627A2D" w:rsidRDefault="00627A2D" w:rsidP="00DE6C1E">
      <w:pPr>
        <w:autoSpaceDE w:val="0"/>
        <w:autoSpaceDN w:val="0"/>
        <w:adjustRightInd w:val="0"/>
        <w:spacing w:after="0" w:line="240" w:lineRule="auto"/>
        <w:rPr>
          <w:rFonts w:ascii="TimesNewRomanPSMT" w:hAnsi="TimesNewRomanPSMT" w:cs="TimesNewRomanPSMT"/>
          <w:lang w:eastAsia="en-GB"/>
        </w:rPr>
      </w:pPr>
      <w:r>
        <w:rPr>
          <w:noProof/>
        </w:rPr>
        <w:drawing>
          <wp:inline distT="0" distB="0" distL="0" distR="0" wp14:anchorId="0E45FC32" wp14:editId="54B75B21">
            <wp:extent cx="5760720" cy="3240405"/>
            <wp:effectExtent l="0" t="0" r="0" b="0"/>
            <wp:docPr id="1" name="Picture 1" descr="A group of people posing for a phot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posing for a phot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3240405"/>
                    </a:xfrm>
                    <a:prstGeom prst="rect">
                      <a:avLst/>
                    </a:prstGeom>
                    <a:noFill/>
                    <a:ln>
                      <a:noFill/>
                    </a:ln>
                  </pic:spPr>
                </pic:pic>
              </a:graphicData>
            </a:graphic>
          </wp:inline>
        </w:drawing>
      </w:r>
    </w:p>
    <w:p w14:paraId="65BBE4CD" w14:textId="43EDC2FD" w:rsidR="00CB2931" w:rsidRDefault="00CB2931" w:rsidP="00CB29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lastRenderedPageBreak/>
        <w:t>3</w:t>
      </w:r>
      <w:r w:rsidRPr="00726C46">
        <w:rPr>
          <w:rFonts w:ascii="Arial" w:eastAsia="Times New Roman" w:hAnsi="Arial"/>
          <w:sz w:val="36"/>
          <w:szCs w:val="20"/>
          <w:lang w:eastAsia="en-GB"/>
        </w:rPr>
        <w:tab/>
      </w:r>
      <w:r>
        <w:rPr>
          <w:rFonts w:ascii="Arial" w:eastAsia="Times New Roman" w:hAnsi="Arial"/>
          <w:sz w:val="36"/>
          <w:szCs w:val="20"/>
          <w:lang w:eastAsia="en-GB"/>
        </w:rPr>
        <w:t>Proposal</w:t>
      </w:r>
    </w:p>
    <w:p w14:paraId="25E8AC8E" w14:textId="4363D790" w:rsidR="00E15D9C" w:rsidRPr="00BE00E1" w:rsidRDefault="00A36D23" w:rsidP="00E37812">
      <w:pPr>
        <w:rPr>
          <w:rFonts w:ascii="Times New Roman" w:hAnsi="Times New Roman"/>
          <w:sz w:val="20"/>
          <w:szCs w:val="20"/>
        </w:rPr>
      </w:pPr>
      <w:r w:rsidRPr="00A36D23">
        <w:rPr>
          <w:rFonts w:ascii="Times New Roman" w:hAnsi="Times New Roman"/>
          <w:sz w:val="20"/>
          <w:szCs w:val="20"/>
        </w:rPr>
        <w:t>T</w:t>
      </w:r>
      <w:r w:rsidR="00DC473F">
        <w:rPr>
          <w:rFonts w:ascii="Times New Roman" w:hAnsi="Times New Roman"/>
          <w:sz w:val="20"/>
          <w:szCs w:val="20"/>
        </w:rPr>
        <w:t xml:space="preserve">he above document </w:t>
      </w:r>
      <w:r w:rsidR="00F31E6E">
        <w:rPr>
          <w:rFonts w:ascii="Times New Roman" w:hAnsi="Times New Roman"/>
          <w:sz w:val="20"/>
          <w:szCs w:val="20"/>
        </w:rPr>
        <w:t>is for</w:t>
      </w:r>
      <w:r w:rsidR="00DC473F">
        <w:rPr>
          <w:rFonts w:ascii="Times New Roman" w:hAnsi="Times New Roman"/>
          <w:sz w:val="20"/>
          <w:szCs w:val="20"/>
        </w:rPr>
        <w:t xml:space="preserve"> </w:t>
      </w:r>
      <w:r w:rsidR="00F31E6E">
        <w:rPr>
          <w:rFonts w:ascii="Times New Roman" w:hAnsi="Times New Roman"/>
          <w:sz w:val="20"/>
          <w:szCs w:val="20"/>
        </w:rPr>
        <w:t>endorsement</w:t>
      </w:r>
      <w:r w:rsidR="00DC473F">
        <w:rPr>
          <w:rFonts w:ascii="Times New Roman" w:hAnsi="Times New Roman"/>
          <w:sz w:val="20"/>
          <w:szCs w:val="20"/>
        </w:rPr>
        <w:t xml:space="preserve"> by the whole of RAN 5.</w:t>
      </w:r>
    </w:p>
    <w:sectPr w:rsidR="00E15D9C" w:rsidRPr="00BE00E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74D15"/>
    <w:multiLevelType w:val="hybridMultilevel"/>
    <w:tmpl w:val="F4D8B6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0C7A40"/>
    <w:multiLevelType w:val="hybridMultilevel"/>
    <w:tmpl w:val="740A0806"/>
    <w:lvl w:ilvl="0" w:tplc="C07271AC">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E35B5C"/>
    <w:multiLevelType w:val="hybridMultilevel"/>
    <w:tmpl w:val="46C8D4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05582A"/>
    <w:multiLevelType w:val="hybridMultilevel"/>
    <w:tmpl w:val="12AA72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F166DC"/>
    <w:multiLevelType w:val="hybridMultilevel"/>
    <w:tmpl w:val="A0EC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A45F9"/>
    <w:multiLevelType w:val="hybridMultilevel"/>
    <w:tmpl w:val="5380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7"/>
  </w:num>
  <w:num w:numId="5">
    <w:abstractNumId w:val="5"/>
  </w:num>
  <w:num w:numId="6">
    <w:abstractNumId w:val="6"/>
  </w:num>
  <w:num w:numId="7">
    <w:abstractNumId w:val="10"/>
  </w:num>
  <w:num w:numId="8">
    <w:abstractNumId w:val="9"/>
  </w:num>
  <w:num w:numId="9">
    <w:abstractNumId w:val="1"/>
  </w:num>
  <w:num w:numId="10">
    <w:abstractNumId w:val="12"/>
  </w:num>
  <w:num w:numId="11">
    <w:abstractNumId w:val="8"/>
  </w:num>
  <w:num w:numId="12">
    <w:abstractNumId w:val="14"/>
  </w:num>
  <w:num w:numId="13">
    <w:abstractNumId w:val="13"/>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10027"/>
    <w:rsid w:val="00017680"/>
    <w:rsid w:val="0002144A"/>
    <w:rsid w:val="000350EA"/>
    <w:rsid w:val="00036C47"/>
    <w:rsid w:val="00045315"/>
    <w:rsid w:val="000554B7"/>
    <w:rsid w:val="000669D8"/>
    <w:rsid w:val="000A1350"/>
    <w:rsid w:val="000A7D49"/>
    <w:rsid w:val="000B7DEE"/>
    <w:rsid w:val="000D1CAB"/>
    <w:rsid w:val="000E291D"/>
    <w:rsid w:val="000E5AD2"/>
    <w:rsid w:val="00105402"/>
    <w:rsid w:val="00134D2A"/>
    <w:rsid w:val="00143099"/>
    <w:rsid w:val="00145418"/>
    <w:rsid w:val="001843E9"/>
    <w:rsid w:val="00184667"/>
    <w:rsid w:val="001924B7"/>
    <w:rsid w:val="00196D33"/>
    <w:rsid w:val="001C0B2F"/>
    <w:rsid w:val="001C506B"/>
    <w:rsid w:val="001D3AFA"/>
    <w:rsid w:val="001D6E2E"/>
    <w:rsid w:val="001E3436"/>
    <w:rsid w:val="001E5601"/>
    <w:rsid w:val="00215D5D"/>
    <w:rsid w:val="00237643"/>
    <w:rsid w:val="00247CFA"/>
    <w:rsid w:val="0025123F"/>
    <w:rsid w:val="002820B4"/>
    <w:rsid w:val="002855EA"/>
    <w:rsid w:val="002A665F"/>
    <w:rsid w:val="002B7DB4"/>
    <w:rsid w:val="002C0A94"/>
    <w:rsid w:val="002C77E9"/>
    <w:rsid w:val="002D5FC0"/>
    <w:rsid w:val="00306A33"/>
    <w:rsid w:val="0031069C"/>
    <w:rsid w:val="0031672F"/>
    <w:rsid w:val="0032433B"/>
    <w:rsid w:val="003375D6"/>
    <w:rsid w:val="0034071B"/>
    <w:rsid w:val="003606D6"/>
    <w:rsid w:val="0036617A"/>
    <w:rsid w:val="00370C29"/>
    <w:rsid w:val="00381E92"/>
    <w:rsid w:val="00384F2E"/>
    <w:rsid w:val="00392AD5"/>
    <w:rsid w:val="003D0A6F"/>
    <w:rsid w:val="003D3F5C"/>
    <w:rsid w:val="003F07CF"/>
    <w:rsid w:val="003F4EC1"/>
    <w:rsid w:val="00400E37"/>
    <w:rsid w:val="004050A8"/>
    <w:rsid w:val="00416331"/>
    <w:rsid w:val="00423F5F"/>
    <w:rsid w:val="00426FAC"/>
    <w:rsid w:val="004419C7"/>
    <w:rsid w:val="00446C2C"/>
    <w:rsid w:val="00447068"/>
    <w:rsid w:val="004519D0"/>
    <w:rsid w:val="004533FE"/>
    <w:rsid w:val="00467860"/>
    <w:rsid w:val="004723CB"/>
    <w:rsid w:val="004743B2"/>
    <w:rsid w:val="004B6151"/>
    <w:rsid w:val="004C56F2"/>
    <w:rsid w:val="004C7AFA"/>
    <w:rsid w:val="004D00A4"/>
    <w:rsid w:val="004E7D72"/>
    <w:rsid w:val="004F1D0D"/>
    <w:rsid w:val="004F771B"/>
    <w:rsid w:val="005032B0"/>
    <w:rsid w:val="005075D5"/>
    <w:rsid w:val="0051731F"/>
    <w:rsid w:val="00525D3D"/>
    <w:rsid w:val="00526EC2"/>
    <w:rsid w:val="00541911"/>
    <w:rsid w:val="00553E53"/>
    <w:rsid w:val="00571412"/>
    <w:rsid w:val="00585100"/>
    <w:rsid w:val="00585796"/>
    <w:rsid w:val="005914EE"/>
    <w:rsid w:val="0059205C"/>
    <w:rsid w:val="005950F6"/>
    <w:rsid w:val="005957D9"/>
    <w:rsid w:val="005A7F82"/>
    <w:rsid w:val="005B0E92"/>
    <w:rsid w:val="005C3F9D"/>
    <w:rsid w:val="005C4E69"/>
    <w:rsid w:val="005D1513"/>
    <w:rsid w:val="005D52CB"/>
    <w:rsid w:val="005E0CB8"/>
    <w:rsid w:val="005E0EF9"/>
    <w:rsid w:val="005E319D"/>
    <w:rsid w:val="005E5FBC"/>
    <w:rsid w:val="005E7E43"/>
    <w:rsid w:val="00614E1D"/>
    <w:rsid w:val="006277E9"/>
    <w:rsid w:val="00627A2D"/>
    <w:rsid w:val="006436A8"/>
    <w:rsid w:val="00652541"/>
    <w:rsid w:val="00656445"/>
    <w:rsid w:val="00666FB7"/>
    <w:rsid w:val="00681125"/>
    <w:rsid w:val="00682B5D"/>
    <w:rsid w:val="006A46EC"/>
    <w:rsid w:val="00726C46"/>
    <w:rsid w:val="00751938"/>
    <w:rsid w:val="00780550"/>
    <w:rsid w:val="007A4DC5"/>
    <w:rsid w:val="007C1F79"/>
    <w:rsid w:val="007D7B2F"/>
    <w:rsid w:val="007E1A46"/>
    <w:rsid w:val="007F1FAE"/>
    <w:rsid w:val="00811501"/>
    <w:rsid w:val="00814C3A"/>
    <w:rsid w:val="00843680"/>
    <w:rsid w:val="008458EB"/>
    <w:rsid w:val="0086191D"/>
    <w:rsid w:val="0088303F"/>
    <w:rsid w:val="008A05C2"/>
    <w:rsid w:val="008A1F21"/>
    <w:rsid w:val="008A52A8"/>
    <w:rsid w:val="008A5D59"/>
    <w:rsid w:val="008A7C80"/>
    <w:rsid w:val="008B31F9"/>
    <w:rsid w:val="00903051"/>
    <w:rsid w:val="00941114"/>
    <w:rsid w:val="0095799D"/>
    <w:rsid w:val="0097553F"/>
    <w:rsid w:val="00981379"/>
    <w:rsid w:val="0098436A"/>
    <w:rsid w:val="00996C5B"/>
    <w:rsid w:val="009A7BAD"/>
    <w:rsid w:val="009B1823"/>
    <w:rsid w:val="009B1D2B"/>
    <w:rsid w:val="009D2B07"/>
    <w:rsid w:val="00A03BC2"/>
    <w:rsid w:val="00A06456"/>
    <w:rsid w:val="00A109EA"/>
    <w:rsid w:val="00A1590B"/>
    <w:rsid w:val="00A211F8"/>
    <w:rsid w:val="00A36D23"/>
    <w:rsid w:val="00A373BF"/>
    <w:rsid w:val="00A51B73"/>
    <w:rsid w:val="00A548F5"/>
    <w:rsid w:val="00A63367"/>
    <w:rsid w:val="00A6607D"/>
    <w:rsid w:val="00A73F41"/>
    <w:rsid w:val="00A82B20"/>
    <w:rsid w:val="00AA3CA5"/>
    <w:rsid w:val="00AA79AF"/>
    <w:rsid w:val="00AB5B89"/>
    <w:rsid w:val="00AD4F8B"/>
    <w:rsid w:val="00AF67CE"/>
    <w:rsid w:val="00B069FC"/>
    <w:rsid w:val="00B12278"/>
    <w:rsid w:val="00B153CB"/>
    <w:rsid w:val="00B156A1"/>
    <w:rsid w:val="00B458AB"/>
    <w:rsid w:val="00B56F4B"/>
    <w:rsid w:val="00B65EDB"/>
    <w:rsid w:val="00B77DB5"/>
    <w:rsid w:val="00BB4477"/>
    <w:rsid w:val="00BE00E1"/>
    <w:rsid w:val="00BF2787"/>
    <w:rsid w:val="00C35841"/>
    <w:rsid w:val="00C3730C"/>
    <w:rsid w:val="00C51D76"/>
    <w:rsid w:val="00C72401"/>
    <w:rsid w:val="00C87669"/>
    <w:rsid w:val="00CB04E1"/>
    <w:rsid w:val="00CB2931"/>
    <w:rsid w:val="00CD1AD1"/>
    <w:rsid w:val="00CD768A"/>
    <w:rsid w:val="00CF1125"/>
    <w:rsid w:val="00CF2C7C"/>
    <w:rsid w:val="00CF662F"/>
    <w:rsid w:val="00D00120"/>
    <w:rsid w:val="00D13EE8"/>
    <w:rsid w:val="00D1775B"/>
    <w:rsid w:val="00D2456B"/>
    <w:rsid w:val="00D305A2"/>
    <w:rsid w:val="00D3538F"/>
    <w:rsid w:val="00D53AF9"/>
    <w:rsid w:val="00D565D1"/>
    <w:rsid w:val="00D6625A"/>
    <w:rsid w:val="00D85DDD"/>
    <w:rsid w:val="00D955F2"/>
    <w:rsid w:val="00DC32DE"/>
    <w:rsid w:val="00DC473F"/>
    <w:rsid w:val="00DD4D87"/>
    <w:rsid w:val="00DE6C1E"/>
    <w:rsid w:val="00E05849"/>
    <w:rsid w:val="00E079EC"/>
    <w:rsid w:val="00E15D9C"/>
    <w:rsid w:val="00E37812"/>
    <w:rsid w:val="00E47DC0"/>
    <w:rsid w:val="00E511E0"/>
    <w:rsid w:val="00E51951"/>
    <w:rsid w:val="00E53C75"/>
    <w:rsid w:val="00E54AB8"/>
    <w:rsid w:val="00E572F7"/>
    <w:rsid w:val="00E75749"/>
    <w:rsid w:val="00E771EA"/>
    <w:rsid w:val="00E81C99"/>
    <w:rsid w:val="00E92F18"/>
    <w:rsid w:val="00EA358A"/>
    <w:rsid w:val="00EB4DDC"/>
    <w:rsid w:val="00EB7F82"/>
    <w:rsid w:val="00ED5DE8"/>
    <w:rsid w:val="00EE339C"/>
    <w:rsid w:val="00EF6B5D"/>
    <w:rsid w:val="00F23392"/>
    <w:rsid w:val="00F3007C"/>
    <w:rsid w:val="00F31E6E"/>
    <w:rsid w:val="00F40698"/>
    <w:rsid w:val="00F41F42"/>
    <w:rsid w:val="00F45B22"/>
    <w:rsid w:val="00F501B3"/>
    <w:rsid w:val="00F50CF7"/>
    <w:rsid w:val="00F511B5"/>
    <w:rsid w:val="00F52440"/>
    <w:rsid w:val="00F573AE"/>
    <w:rsid w:val="00F66317"/>
    <w:rsid w:val="00F77342"/>
    <w:rsid w:val="00F9246E"/>
    <w:rsid w:val="00F93501"/>
    <w:rsid w:val="00F97D92"/>
    <w:rsid w:val="00FA06DE"/>
    <w:rsid w:val="00FB74BB"/>
    <w:rsid w:val="00FD07FA"/>
    <w:rsid w:val="00FD3CB7"/>
    <w:rsid w:val="00FE110D"/>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DC0"/>
    <w:pPr>
      <w:spacing w:after="160" w:line="259" w:lineRule="auto"/>
    </w:pPr>
    <w:rPr>
      <w:sz w:val="22"/>
      <w:szCs w:val="22"/>
      <w:lang w:eastAsia="en-US"/>
    </w:rPr>
  </w:style>
  <w:style w:type="paragraph" w:styleId="Heading5">
    <w:name w:val="heading 5"/>
    <w:basedOn w:val="Normal"/>
    <w:next w:val="Normal"/>
    <w:link w:val="Heading5Char"/>
    <w:uiPriority w:val="9"/>
    <w:semiHidden/>
    <w:unhideWhenUsed/>
    <w:qFormat/>
    <w:rsid w:val="00EE339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table" w:styleId="TableGrid">
    <w:name w:val="Table Grid"/>
    <w:basedOn w:val="TableNormal"/>
    <w:uiPriority w:val="39"/>
    <w:rsid w:val="0055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EE339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character" w:customStyle="1" w:styleId="H6Char">
    <w:name w:val="H6 Char"/>
    <w:link w:val="H6"/>
    <w:rsid w:val="00EE339C"/>
    <w:rPr>
      <w:rFonts w:ascii="Arial" w:eastAsia="Times New Roman" w:hAnsi="Arial"/>
    </w:rPr>
  </w:style>
  <w:style w:type="paragraph" w:customStyle="1" w:styleId="PL">
    <w:name w:val="PL"/>
    <w:link w:val="PLChar"/>
    <w:rsid w:val="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E339C"/>
    <w:rPr>
      <w:rFonts w:ascii="Courier New" w:eastAsia="Times New Roman" w:hAnsi="Courier New"/>
      <w:noProof/>
      <w:sz w:val="16"/>
    </w:rPr>
  </w:style>
  <w:style w:type="character" w:customStyle="1" w:styleId="Heading5Char">
    <w:name w:val="Heading 5 Char"/>
    <w:basedOn w:val="DefaultParagraphFont"/>
    <w:link w:val="Heading5"/>
    <w:uiPriority w:val="9"/>
    <w:semiHidden/>
    <w:rsid w:val="00EE339C"/>
    <w:rPr>
      <w:rFonts w:asciiTheme="majorHAnsi" w:eastAsiaTheme="majorEastAsia" w:hAnsiTheme="majorHAnsi" w:cstheme="majorBidi"/>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Richard Catmur</cp:lastModifiedBy>
  <cp:revision>2</cp:revision>
  <dcterms:created xsi:type="dcterms:W3CDTF">2021-09-08T08:29:00Z</dcterms:created>
  <dcterms:modified xsi:type="dcterms:W3CDTF">2021-09-08T08:29:00Z</dcterms:modified>
</cp:coreProperties>
</file>