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B021B86" w:rsidR="00D56468" w:rsidRPr="00DF270E"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DF270E">
        <w:rPr>
          <w:b/>
          <w:noProof/>
          <w:sz w:val="24"/>
        </w:rPr>
        <w:t>3GPP TSG-</w:t>
      </w:r>
      <w:r w:rsidRPr="00DF270E">
        <w:rPr>
          <w:b/>
          <w:noProof/>
          <w:sz w:val="24"/>
        </w:rPr>
        <w:fldChar w:fldCharType="begin"/>
      </w:r>
      <w:r w:rsidRPr="00DF270E">
        <w:rPr>
          <w:b/>
          <w:noProof/>
          <w:sz w:val="24"/>
        </w:rPr>
        <w:instrText xml:space="preserve"> DOCPROPERTY  TSG/WGRef  \* MERGEFORMAT </w:instrText>
      </w:r>
      <w:r w:rsidRPr="00DF270E">
        <w:rPr>
          <w:b/>
          <w:noProof/>
          <w:sz w:val="24"/>
        </w:rPr>
        <w:fldChar w:fldCharType="separate"/>
      </w:r>
      <w:r w:rsidRPr="00DF270E">
        <w:rPr>
          <w:b/>
          <w:noProof/>
          <w:sz w:val="24"/>
        </w:rPr>
        <w:t>RAN WG5</w:t>
      </w:r>
      <w:r w:rsidRPr="00DF270E">
        <w:rPr>
          <w:b/>
          <w:noProof/>
          <w:sz w:val="24"/>
        </w:rPr>
        <w:fldChar w:fldCharType="end"/>
      </w:r>
      <w:r w:rsidRPr="00DF270E">
        <w:rPr>
          <w:b/>
          <w:noProof/>
          <w:sz w:val="24"/>
        </w:rPr>
        <w:t xml:space="preserve"> Meeting #</w:t>
      </w:r>
      <w:r w:rsidR="00470743" w:rsidRPr="00DF270E">
        <w:rPr>
          <w:b/>
          <w:noProof/>
          <w:sz w:val="24"/>
        </w:rPr>
        <w:t>9</w:t>
      </w:r>
      <w:r w:rsidR="00711C11" w:rsidRPr="00DF270E">
        <w:rPr>
          <w:b/>
          <w:noProof/>
          <w:sz w:val="24"/>
        </w:rPr>
        <w:t>2</w:t>
      </w:r>
      <w:r w:rsidRPr="00DF270E">
        <w:rPr>
          <w:b/>
          <w:noProof/>
          <w:sz w:val="24"/>
        </w:rPr>
        <w:t>-e</w:t>
      </w:r>
      <w:r w:rsidRPr="00DF270E">
        <w:rPr>
          <w:b/>
          <w:i/>
          <w:noProof/>
          <w:sz w:val="28"/>
        </w:rPr>
        <w:tab/>
        <w:t>R5-2</w:t>
      </w:r>
      <w:r w:rsidR="00C200E2" w:rsidRPr="00DF270E">
        <w:rPr>
          <w:b/>
          <w:i/>
          <w:noProof/>
          <w:sz w:val="28"/>
        </w:rPr>
        <w:t>1</w:t>
      </w:r>
      <w:r w:rsidR="00DF270E" w:rsidRPr="00DF270E">
        <w:rPr>
          <w:b/>
          <w:i/>
          <w:noProof/>
          <w:sz w:val="28"/>
        </w:rPr>
        <w:t>6342</w:t>
      </w:r>
    </w:p>
    <w:p w14:paraId="594095C4" w14:textId="5C64D4A8" w:rsidR="001840E0" w:rsidRPr="00DF270E" w:rsidRDefault="00BC6B8E" w:rsidP="001840E0">
      <w:pPr>
        <w:pStyle w:val="CRCoverPage"/>
        <w:outlineLvl w:val="0"/>
        <w:rPr>
          <w:b/>
          <w:noProof/>
          <w:sz w:val="24"/>
        </w:rPr>
      </w:pPr>
      <w:r w:rsidRPr="00DF270E">
        <w:fldChar w:fldCharType="begin"/>
      </w:r>
      <w:r w:rsidRPr="00DF270E">
        <w:instrText xml:space="preserve"> DOCPROPERTY  Location  \* MERGEFORMAT </w:instrText>
      </w:r>
      <w:r w:rsidRPr="00DF270E">
        <w:fldChar w:fldCharType="separate"/>
      </w:r>
      <w:r w:rsidR="001840E0" w:rsidRPr="00DF270E">
        <w:rPr>
          <w:b/>
          <w:noProof/>
          <w:sz w:val="24"/>
        </w:rPr>
        <w:t>Online</w:t>
      </w:r>
      <w:r w:rsidRPr="00DF270E">
        <w:rPr>
          <w:b/>
          <w:noProof/>
          <w:sz w:val="24"/>
        </w:rPr>
        <w:fldChar w:fldCharType="end"/>
      </w:r>
      <w:r w:rsidR="001840E0" w:rsidRPr="00DF270E">
        <w:rPr>
          <w:b/>
          <w:noProof/>
          <w:sz w:val="24"/>
        </w:rPr>
        <w:t xml:space="preserve">, </w:t>
      </w:r>
      <w:r w:rsidR="001840E0" w:rsidRPr="00DF270E">
        <w:fldChar w:fldCharType="begin"/>
      </w:r>
      <w:r w:rsidR="001840E0" w:rsidRPr="00DF270E">
        <w:instrText xml:space="preserve"> DOCPROPERTY  Country  \* MERGEFORMAT </w:instrText>
      </w:r>
      <w:r w:rsidR="001840E0" w:rsidRPr="00DF270E">
        <w:fldChar w:fldCharType="end"/>
      </w:r>
      <w:r w:rsidR="001840E0" w:rsidRPr="00DF270E">
        <w:rPr>
          <w:b/>
          <w:noProof/>
          <w:sz w:val="24"/>
        </w:rPr>
        <w:t xml:space="preserve">, </w:t>
      </w:r>
      <w:r w:rsidRPr="00DF270E">
        <w:fldChar w:fldCharType="begin"/>
      </w:r>
      <w:r w:rsidRPr="00DF270E">
        <w:instrText xml:space="preserve"> DOCPROPERTY  StartDate  \* MERGEFORMAT </w:instrText>
      </w:r>
      <w:r w:rsidRPr="00DF270E">
        <w:fldChar w:fldCharType="separate"/>
      </w:r>
      <w:r w:rsidR="001840E0" w:rsidRPr="00DF270E">
        <w:rPr>
          <w:b/>
          <w:noProof/>
          <w:sz w:val="24"/>
        </w:rPr>
        <w:t>1</w:t>
      </w:r>
      <w:r w:rsidR="00711C11" w:rsidRPr="00DF270E">
        <w:rPr>
          <w:b/>
          <w:noProof/>
          <w:sz w:val="24"/>
        </w:rPr>
        <w:t>6</w:t>
      </w:r>
      <w:r w:rsidR="001840E0" w:rsidRPr="00DF270E">
        <w:rPr>
          <w:b/>
          <w:noProof/>
          <w:sz w:val="24"/>
        </w:rPr>
        <w:t xml:space="preserve">th </w:t>
      </w:r>
      <w:r w:rsidR="00711C11" w:rsidRPr="00DF270E">
        <w:rPr>
          <w:b/>
          <w:noProof/>
          <w:sz w:val="24"/>
        </w:rPr>
        <w:t>August</w:t>
      </w:r>
      <w:r w:rsidR="001840E0" w:rsidRPr="00DF270E">
        <w:rPr>
          <w:b/>
          <w:noProof/>
          <w:sz w:val="24"/>
        </w:rPr>
        <w:t xml:space="preserve"> 2021</w:t>
      </w:r>
      <w:r w:rsidRPr="00DF270E">
        <w:rPr>
          <w:b/>
          <w:noProof/>
          <w:sz w:val="24"/>
        </w:rPr>
        <w:fldChar w:fldCharType="end"/>
      </w:r>
      <w:r w:rsidR="001840E0" w:rsidRPr="00DF270E">
        <w:rPr>
          <w:b/>
          <w:noProof/>
          <w:sz w:val="24"/>
        </w:rPr>
        <w:t xml:space="preserve"> - </w:t>
      </w:r>
      <w:r w:rsidRPr="00DF270E">
        <w:fldChar w:fldCharType="begin"/>
      </w:r>
      <w:r w:rsidRPr="00DF270E">
        <w:instrText xml:space="preserve"> DOCPROPERTY  EndDate  \* MERGEFORMAT </w:instrText>
      </w:r>
      <w:r w:rsidRPr="00DF270E">
        <w:fldChar w:fldCharType="separate"/>
      </w:r>
      <w:r w:rsidR="001840E0" w:rsidRPr="00DF270E">
        <w:rPr>
          <w:b/>
          <w:noProof/>
          <w:sz w:val="24"/>
        </w:rPr>
        <w:t>2</w:t>
      </w:r>
      <w:r w:rsidR="00711C11" w:rsidRPr="00DF270E">
        <w:rPr>
          <w:b/>
          <w:noProof/>
          <w:sz w:val="24"/>
        </w:rPr>
        <w:t>7</w:t>
      </w:r>
      <w:r w:rsidR="001840E0" w:rsidRPr="00DF270E">
        <w:rPr>
          <w:b/>
          <w:noProof/>
          <w:sz w:val="24"/>
        </w:rPr>
        <w:t xml:space="preserve">th </w:t>
      </w:r>
      <w:r w:rsidR="00711C11" w:rsidRPr="00DF270E">
        <w:rPr>
          <w:b/>
          <w:noProof/>
          <w:sz w:val="24"/>
        </w:rPr>
        <w:t>August</w:t>
      </w:r>
      <w:r w:rsidR="001840E0" w:rsidRPr="00DF270E">
        <w:rPr>
          <w:b/>
          <w:noProof/>
          <w:sz w:val="24"/>
        </w:rPr>
        <w:t xml:space="preserve"> 2021</w:t>
      </w:r>
      <w:r w:rsidRPr="00DF270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DF270E"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DF270E" w:rsidRDefault="00D56468" w:rsidP="00D56468">
            <w:pPr>
              <w:pStyle w:val="CRCoverPage"/>
              <w:spacing w:after="0"/>
              <w:jc w:val="right"/>
              <w:rPr>
                <w:i/>
                <w:noProof/>
              </w:rPr>
            </w:pPr>
            <w:r w:rsidRPr="00DF270E">
              <w:rPr>
                <w:i/>
                <w:noProof/>
                <w:sz w:val="14"/>
              </w:rPr>
              <w:t>CR-Form-v12.1</w:t>
            </w:r>
          </w:p>
        </w:tc>
      </w:tr>
      <w:tr w:rsidR="00D56468" w:rsidRPr="00DF270E" w14:paraId="2422A11D" w14:textId="77777777" w:rsidTr="00D56468">
        <w:tc>
          <w:tcPr>
            <w:tcW w:w="9641" w:type="dxa"/>
            <w:gridSpan w:val="9"/>
            <w:tcBorders>
              <w:left w:val="single" w:sz="4" w:space="0" w:color="auto"/>
              <w:right w:val="single" w:sz="4" w:space="0" w:color="auto"/>
            </w:tcBorders>
          </w:tcPr>
          <w:p w14:paraId="7F34B577" w14:textId="77777777" w:rsidR="00D56468" w:rsidRPr="00DF270E" w:rsidRDefault="00D56468" w:rsidP="00D56468">
            <w:pPr>
              <w:pStyle w:val="CRCoverPage"/>
              <w:spacing w:after="0"/>
              <w:jc w:val="center"/>
              <w:rPr>
                <w:noProof/>
              </w:rPr>
            </w:pPr>
            <w:r w:rsidRPr="00DF270E">
              <w:rPr>
                <w:b/>
                <w:noProof/>
                <w:sz w:val="32"/>
              </w:rPr>
              <w:t>CHANGE REQUEST</w:t>
            </w:r>
          </w:p>
        </w:tc>
      </w:tr>
      <w:tr w:rsidR="00D56468" w:rsidRPr="00DF270E" w14:paraId="0810FE62" w14:textId="77777777" w:rsidTr="00D56468">
        <w:tc>
          <w:tcPr>
            <w:tcW w:w="9641" w:type="dxa"/>
            <w:gridSpan w:val="9"/>
            <w:tcBorders>
              <w:left w:val="single" w:sz="4" w:space="0" w:color="auto"/>
              <w:right w:val="single" w:sz="4" w:space="0" w:color="auto"/>
            </w:tcBorders>
          </w:tcPr>
          <w:p w14:paraId="5F8B8F9A" w14:textId="77777777" w:rsidR="00D56468" w:rsidRPr="00DF270E" w:rsidRDefault="00D56468" w:rsidP="00D56468">
            <w:pPr>
              <w:pStyle w:val="CRCoverPage"/>
              <w:spacing w:after="0"/>
              <w:rPr>
                <w:noProof/>
                <w:sz w:val="8"/>
                <w:szCs w:val="8"/>
              </w:rPr>
            </w:pPr>
          </w:p>
        </w:tc>
      </w:tr>
      <w:tr w:rsidR="00D56468" w:rsidRPr="00DF270E" w14:paraId="644D2384" w14:textId="77777777" w:rsidTr="00D56468">
        <w:tc>
          <w:tcPr>
            <w:tcW w:w="142" w:type="dxa"/>
            <w:tcBorders>
              <w:left w:val="single" w:sz="4" w:space="0" w:color="auto"/>
            </w:tcBorders>
          </w:tcPr>
          <w:p w14:paraId="0EFBBD9C" w14:textId="77777777" w:rsidR="00D56468" w:rsidRPr="00DF270E" w:rsidRDefault="00D56468" w:rsidP="00D56468">
            <w:pPr>
              <w:pStyle w:val="CRCoverPage"/>
              <w:spacing w:after="0"/>
              <w:jc w:val="right"/>
              <w:rPr>
                <w:noProof/>
              </w:rPr>
            </w:pPr>
          </w:p>
        </w:tc>
        <w:tc>
          <w:tcPr>
            <w:tcW w:w="1559" w:type="dxa"/>
            <w:shd w:val="pct30" w:color="FFFF00" w:fill="auto"/>
          </w:tcPr>
          <w:p w14:paraId="6AA5D280" w14:textId="5597388A" w:rsidR="00D56468" w:rsidRPr="00DF270E" w:rsidRDefault="00D56468" w:rsidP="00D56468">
            <w:pPr>
              <w:pStyle w:val="CRCoverPage"/>
              <w:spacing w:after="0"/>
              <w:jc w:val="right"/>
              <w:rPr>
                <w:b/>
                <w:noProof/>
                <w:sz w:val="28"/>
              </w:rPr>
            </w:pPr>
            <w:r w:rsidRPr="00DF270E">
              <w:rPr>
                <w:b/>
                <w:noProof/>
                <w:sz w:val="28"/>
              </w:rPr>
              <w:fldChar w:fldCharType="begin"/>
            </w:r>
            <w:r w:rsidRPr="00DF270E">
              <w:rPr>
                <w:b/>
                <w:noProof/>
                <w:sz w:val="28"/>
              </w:rPr>
              <w:instrText xml:space="preserve"> DOCPROPERTY  Spec#  \* MERGEFORMAT </w:instrText>
            </w:r>
            <w:r w:rsidRPr="00DF270E">
              <w:rPr>
                <w:b/>
                <w:noProof/>
                <w:sz w:val="28"/>
              </w:rPr>
              <w:fldChar w:fldCharType="separate"/>
            </w:r>
            <w:r w:rsidRPr="00DF270E">
              <w:rPr>
                <w:b/>
                <w:noProof/>
                <w:sz w:val="28"/>
              </w:rPr>
              <w:t>36.579-</w:t>
            </w:r>
            <w:r w:rsidRPr="00DF270E">
              <w:rPr>
                <w:b/>
                <w:noProof/>
                <w:sz w:val="28"/>
              </w:rPr>
              <w:fldChar w:fldCharType="end"/>
            </w:r>
            <w:r w:rsidR="00581B3B" w:rsidRPr="00DF270E">
              <w:rPr>
                <w:b/>
                <w:noProof/>
                <w:sz w:val="28"/>
              </w:rPr>
              <w:t>2</w:t>
            </w:r>
          </w:p>
        </w:tc>
        <w:tc>
          <w:tcPr>
            <w:tcW w:w="709" w:type="dxa"/>
          </w:tcPr>
          <w:p w14:paraId="7689679E" w14:textId="77777777" w:rsidR="00D56468" w:rsidRPr="00DF270E" w:rsidRDefault="00D56468" w:rsidP="00D56468">
            <w:pPr>
              <w:pStyle w:val="CRCoverPage"/>
              <w:spacing w:after="0"/>
              <w:jc w:val="center"/>
              <w:rPr>
                <w:noProof/>
              </w:rPr>
            </w:pPr>
            <w:r w:rsidRPr="00DF270E">
              <w:rPr>
                <w:b/>
                <w:noProof/>
                <w:sz w:val="28"/>
              </w:rPr>
              <w:t>CR</w:t>
            </w:r>
          </w:p>
        </w:tc>
        <w:tc>
          <w:tcPr>
            <w:tcW w:w="1276" w:type="dxa"/>
            <w:shd w:val="pct30" w:color="FFFF00" w:fill="auto"/>
          </w:tcPr>
          <w:p w14:paraId="1059008D" w14:textId="57CEB8E2" w:rsidR="00D56468" w:rsidRPr="00DF270E" w:rsidRDefault="00311E81" w:rsidP="00D56468">
            <w:pPr>
              <w:pStyle w:val="CRCoverPage"/>
              <w:spacing w:after="0"/>
              <w:rPr>
                <w:noProof/>
              </w:rPr>
            </w:pPr>
            <w:r w:rsidRPr="00DF270E">
              <w:rPr>
                <w:b/>
                <w:noProof/>
                <w:sz w:val="28"/>
              </w:rPr>
              <w:t>0206</w:t>
            </w:r>
          </w:p>
        </w:tc>
        <w:tc>
          <w:tcPr>
            <w:tcW w:w="709" w:type="dxa"/>
          </w:tcPr>
          <w:p w14:paraId="4176E748" w14:textId="77777777" w:rsidR="00D56468" w:rsidRPr="00DF270E" w:rsidRDefault="00D56468" w:rsidP="00D56468">
            <w:pPr>
              <w:pStyle w:val="CRCoverPage"/>
              <w:tabs>
                <w:tab w:val="right" w:pos="625"/>
              </w:tabs>
              <w:spacing w:after="0"/>
              <w:jc w:val="center"/>
              <w:rPr>
                <w:noProof/>
              </w:rPr>
            </w:pPr>
            <w:r w:rsidRPr="00DF270E">
              <w:rPr>
                <w:b/>
                <w:bCs/>
                <w:noProof/>
                <w:sz w:val="28"/>
              </w:rPr>
              <w:t>rev</w:t>
            </w:r>
          </w:p>
        </w:tc>
        <w:tc>
          <w:tcPr>
            <w:tcW w:w="992" w:type="dxa"/>
            <w:shd w:val="pct30" w:color="FFFF00" w:fill="auto"/>
          </w:tcPr>
          <w:p w14:paraId="099388A1" w14:textId="37D8D6ED" w:rsidR="00D56468" w:rsidRPr="00DF270E" w:rsidRDefault="00DF270E" w:rsidP="00D56468">
            <w:pPr>
              <w:pStyle w:val="CRCoverPage"/>
              <w:spacing w:after="0"/>
              <w:jc w:val="center"/>
              <w:rPr>
                <w:b/>
                <w:noProof/>
              </w:rPr>
            </w:pPr>
            <w:r w:rsidRPr="00DF270E">
              <w:rPr>
                <w:b/>
                <w:noProof/>
                <w:sz w:val="28"/>
              </w:rPr>
              <w:t>1</w:t>
            </w:r>
          </w:p>
        </w:tc>
        <w:tc>
          <w:tcPr>
            <w:tcW w:w="2410" w:type="dxa"/>
          </w:tcPr>
          <w:p w14:paraId="7BED494C" w14:textId="77777777" w:rsidR="00D56468" w:rsidRPr="00DF270E" w:rsidRDefault="00D56468" w:rsidP="00D56468">
            <w:pPr>
              <w:pStyle w:val="CRCoverPage"/>
              <w:tabs>
                <w:tab w:val="right" w:pos="1825"/>
              </w:tabs>
              <w:spacing w:after="0"/>
              <w:jc w:val="center"/>
              <w:rPr>
                <w:noProof/>
              </w:rPr>
            </w:pPr>
            <w:r w:rsidRPr="00DF270E">
              <w:rPr>
                <w:b/>
                <w:noProof/>
                <w:sz w:val="28"/>
                <w:szCs w:val="28"/>
              </w:rPr>
              <w:t>Current version:</w:t>
            </w:r>
          </w:p>
        </w:tc>
        <w:tc>
          <w:tcPr>
            <w:tcW w:w="1701" w:type="dxa"/>
            <w:shd w:val="pct30" w:color="FFFF00" w:fill="auto"/>
          </w:tcPr>
          <w:p w14:paraId="5921ED62" w14:textId="759AB28D" w:rsidR="00D56468" w:rsidRPr="00DF270E" w:rsidRDefault="004E2465" w:rsidP="004E2465">
            <w:pPr>
              <w:overflowPunct/>
              <w:autoSpaceDE/>
              <w:autoSpaceDN/>
              <w:adjustRightInd/>
              <w:spacing w:after="0"/>
              <w:textAlignment w:val="auto"/>
              <w:rPr>
                <w:rFonts w:eastAsia="Calibri"/>
                <w:sz w:val="24"/>
                <w:szCs w:val="24"/>
              </w:rPr>
            </w:pPr>
            <w:r w:rsidRPr="00DF270E">
              <w:rPr>
                <w:rFonts w:ascii="Arial" w:hAnsi="Arial"/>
                <w:b/>
                <w:noProof/>
                <w:sz w:val="28"/>
                <w:lang w:eastAsia="en-US"/>
              </w:rPr>
              <w:t>1</w:t>
            </w:r>
            <w:r w:rsidR="00311E81" w:rsidRPr="00DF270E">
              <w:rPr>
                <w:rFonts w:ascii="Arial" w:hAnsi="Arial"/>
                <w:b/>
                <w:noProof/>
                <w:sz w:val="28"/>
                <w:lang w:eastAsia="en-US"/>
              </w:rPr>
              <w:t>5.0</w:t>
            </w:r>
            <w:r w:rsidRPr="00DF270E">
              <w:rPr>
                <w:rFonts w:ascii="Arial" w:hAnsi="Arial"/>
                <w:b/>
                <w:noProof/>
                <w:sz w:val="28"/>
                <w:lang w:eastAsia="en-US"/>
              </w:rPr>
              <w:t>.0</w:t>
            </w:r>
            <w:r w:rsidRPr="00DF270E">
              <w:rPr>
                <w:rFonts w:eastAsia="Calibri"/>
                <w:sz w:val="24"/>
                <w:szCs w:val="24"/>
              </w:rPr>
              <w:t xml:space="preserve"> </w:t>
            </w:r>
          </w:p>
        </w:tc>
        <w:tc>
          <w:tcPr>
            <w:tcW w:w="143" w:type="dxa"/>
            <w:tcBorders>
              <w:right w:val="single" w:sz="4" w:space="0" w:color="auto"/>
            </w:tcBorders>
          </w:tcPr>
          <w:p w14:paraId="059C9D59" w14:textId="77777777" w:rsidR="00D56468" w:rsidRPr="00DF270E" w:rsidRDefault="00D56468" w:rsidP="00D56468">
            <w:pPr>
              <w:pStyle w:val="CRCoverPage"/>
              <w:spacing w:after="0"/>
              <w:rPr>
                <w:noProof/>
              </w:rPr>
            </w:pPr>
          </w:p>
        </w:tc>
      </w:tr>
      <w:tr w:rsidR="00D56468" w:rsidRPr="00DF270E" w14:paraId="20026205" w14:textId="77777777" w:rsidTr="00D56468">
        <w:tc>
          <w:tcPr>
            <w:tcW w:w="9641" w:type="dxa"/>
            <w:gridSpan w:val="9"/>
            <w:tcBorders>
              <w:left w:val="single" w:sz="4" w:space="0" w:color="auto"/>
              <w:right w:val="single" w:sz="4" w:space="0" w:color="auto"/>
            </w:tcBorders>
          </w:tcPr>
          <w:p w14:paraId="7E586407" w14:textId="77777777" w:rsidR="00D56468" w:rsidRPr="00DF270E" w:rsidRDefault="00D56468" w:rsidP="00D56468">
            <w:pPr>
              <w:pStyle w:val="CRCoverPage"/>
              <w:spacing w:after="0"/>
              <w:rPr>
                <w:noProof/>
              </w:rPr>
            </w:pPr>
          </w:p>
        </w:tc>
      </w:tr>
      <w:tr w:rsidR="00D56468" w:rsidRPr="00DF270E" w14:paraId="754D8DFA" w14:textId="77777777" w:rsidTr="00D56468">
        <w:tc>
          <w:tcPr>
            <w:tcW w:w="9641" w:type="dxa"/>
            <w:gridSpan w:val="9"/>
            <w:tcBorders>
              <w:top w:val="single" w:sz="4" w:space="0" w:color="auto"/>
            </w:tcBorders>
          </w:tcPr>
          <w:p w14:paraId="16772EDD" w14:textId="77777777" w:rsidR="00D56468" w:rsidRPr="00DF270E" w:rsidRDefault="00D56468" w:rsidP="00D56468">
            <w:pPr>
              <w:pStyle w:val="CRCoverPage"/>
              <w:spacing w:after="0"/>
              <w:jc w:val="center"/>
              <w:rPr>
                <w:rFonts w:cs="Arial"/>
                <w:i/>
                <w:noProof/>
              </w:rPr>
            </w:pPr>
            <w:r w:rsidRPr="00DF270E">
              <w:rPr>
                <w:rFonts w:cs="Arial"/>
                <w:i/>
                <w:noProof/>
              </w:rPr>
              <w:t xml:space="preserve">For </w:t>
            </w:r>
            <w:hyperlink r:id="rId7" w:anchor="_blank" w:history="1">
              <w:r w:rsidRPr="00DF270E">
                <w:rPr>
                  <w:rStyle w:val="Hyperlink"/>
                  <w:rFonts w:cs="Arial"/>
                  <w:b/>
                  <w:i/>
                  <w:noProof/>
                  <w:color w:val="FF0000"/>
                </w:rPr>
                <w:t>HE</w:t>
              </w:r>
              <w:bookmarkStart w:id="3" w:name="_Hlt497126619"/>
              <w:r w:rsidRPr="00DF270E">
                <w:rPr>
                  <w:rStyle w:val="Hyperlink"/>
                  <w:rFonts w:cs="Arial"/>
                  <w:b/>
                  <w:i/>
                  <w:noProof/>
                  <w:color w:val="FF0000"/>
                </w:rPr>
                <w:t>L</w:t>
              </w:r>
              <w:bookmarkEnd w:id="3"/>
              <w:r w:rsidRPr="00DF270E">
                <w:rPr>
                  <w:rStyle w:val="Hyperlink"/>
                  <w:rFonts w:cs="Arial"/>
                  <w:b/>
                  <w:i/>
                  <w:noProof/>
                  <w:color w:val="FF0000"/>
                </w:rPr>
                <w:t>P</w:t>
              </w:r>
            </w:hyperlink>
            <w:r w:rsidRPr="00DF270E">
              <w:rPr>
                <w:rFonts w:cs="Arial"/>
                <w:b/>
                <w:i/>
                <w:noProof/>
                <w:color w:val="FF0000"/>
              </w:rPr>
              <w:t xml:space="preserve"> </w:t>
            </w:r>
            <w:r w:rsidRPr="00DF270E">
              <w:rPr>
                <w:rFonts w:cs="Arial"/>
                <w:i/>
                <w:noProof/>
              </w:rPr>
              <w:t xml:space="preserve">on using this form: comprehensive instructions can be found at </w:t>
            </w:r>
            <w:r w:rsidRPr="00DF270E">
              <w:rPr>
                <w:rFonts w:cs="Arial"/>
                <w:i/>
                <w:noProof/>
              </w:rPr>
              <w:br/>
            </w:r>
            <w:hyperlink r:id="rId8" w:history="1">
              <w:r w:rsidRPr="00DF270E">
                <w:rPr>
                  <w:rStyle w:val="Hyperlink"/>
                  <w:rFonts w:cs="Arial"/>
                  <w:i/>
                  <w:noProof/>
                </w:rPr>
                <w:t>http://www.3gpp.org/Change-Requests</w:t>
              </w:r>
            </w:hyperlink>
            <w:r w:rsidRPr="00DF270E">
              <w:rPr>
                <w:rFonts w:cs="Arial"/>
                <w:i/>
                <w:noProof/>
              </w:rPr>
              <w:t>.</w:t>
            </w:r>
          </w:p>
        </w:tc>
      </w:tr>
      <w:tr w:rsidR="00D56468" w:rsidRPr="00DF270E" w14:paraId="074070FC" w14:textId="77777777" w:rsidTr="00D56468">
        <w:tc>
          <w:tcPr>
            <w:tcW w:w="9641" w:type="dxa"/>
            <w:gridSpan w:val="9"/>
          </w:tcPr>
          <w:p w14:paraId="3B4CAAC7" w14:textId="77777777" w:rsidR="00D56468" w:rsidRPr="00DF270E" w:rsidRDefault="00D56468" w:rsidP="00D56468">
            <w:pPr>
              <w:pStyle w:val="CRCoverPage"/>
              <w:spacing w:after="0"/>
              <w:rPr>
                <w:noProof/>
                <w:sz w:val="8"/>
                <w:szCs w:val="8"/>
              </w:rPr>
            </w:pPr>
          </w:p>
        </w:tc>
      </w:tr>
    </w:tbl>
    <w:p w14:paraId="4E3B1B1C" w14:textId="77777777" w:rsidR="00D56468" w:rsidRPr="00DF270E"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DF270E" w14:paraId="23E32037" w14:textId="77777777" w:rsidTr="00D56468">
        <w:tc>
          <w:tcPr>
            <w:tcW w:w="2835" w:type="dxa"/>
          </w:tcPr>
          <w:p w14:paraId="4C8BD76A" w14:textId="77777777" w:rsidR="00D56468" w:rsidRPr="00DF270E" w:rsidRDefault="00D56468" w:rsidP="00D56468">
            <w:pPr>
              <w:pStyle w:val="CRCoverPage"/>
              <w:tabs>
                <w:tab w:val="right" w:pos="2751"/>
              </w:tabs>
              <w:spacing w:after="0"/>
              <w:rPr>
                <w:b/>
                <w:i/>
                <w:noProof/>
              </w:rPr>
            </w:pPr>
            <w:r w:rsidRPr="00DF270E">
              <w:rPr>
                <w:b/>
                <w:i/>
                <w:noProof/>
              </w:rPr>
              <w:t>Proposed change affects:</w:t>
            </w:r>
          </w:p>
        </w:tc>
        <w:tc>
          <w:tcPr>
            <w:tcW w:w="1418" w:type="dxa"/>
          </w:tcPr>
          <w:p w14:paraId="2BD3D9F9" w14:textId="77777777" w:rsidR="00D56468" w:rsidRPr="00DF270E" w:rsidRDefault="00D56468" w:rsidP="00D56468">
            <w:pPr>
              <w:pStyle w:val="CRCoverPage"/>
              <w:spacing w:after="0"/>
              <w:jc w:val="right"/>
              <w:rPr>
                <w:noProof/>
              </w:rPr>
            </w:pPr>
            <w:r w:rsidRPr="00DF27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DF270E"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DF270E" w:rsidRDefault="00D56468" w:rsidP="00D56468">
            <w:pPr>
              <w:pStyle w:val="CRCoverPage"/>
              <w:spacing w:after="0"/>
              <w:jc w:val="right"/>
              <w:rPr>
                <w:noProof/>
                <w:u w:val="single"/>
              </w:rPr>
            </w:pPr>
            <w:r w:rsidRPr="00DF27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DF270E" w:rsidRDefault="00D56468" w:rsidP="00D56468">
            <w:pPr>
              <w:pStyle w:val="CRCoverPage"/>
              <w:spacing w:after="0"/>
              <w:jc w:val="center"/>
              <w:rPr>
                <w:b/>
                <w:caps/>
                <w:noProof/>
              </w:rPr>
            </w:pPr>
          </w:p>
        </w:tc>
        <w:tc>
          <w:tcPr>
            <w:tcW w:w="2126" w:type="dxa"/>
          </w:tcPr>
          <w:p w14:paraId="7B895F45" w14:textId="77777777" w:rsidR="00D56468" w:rsidRPr="00DF270E" w:rsidRDefault="00D56468" w:rsidP="00D56468">
            <w:pPr>
              <w:pStyle w:val="CRCoverPage"/>
              <w:spacing w:after="0"/>
              <w:jc w:val="right"/>
              <w:rPr>
                <w:noProof/>
                <w:u w:val="single"/>
              </w:rPr>
            </w:pPr>
            <w:r w:rsidRPr="00DF27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DF270E" w:rsidRDefault="00D56468" w:rsidP="00D56468">
            <w:pPr>
              <w:pStyle w:val="CRCoverPage"/>
              <w:spacing w:after="0"/>
              <w:jc w:val="center"/>
              <w:rPr>
                <w:b/>
                <w:caps/>
                <w:noProof/>
              </w:rPr>
            </w:pPr>
          </w:p>
        </w:tc>
        <w:tc>
          <w:tcPr>
            <w:tcW w:w="1418" w:type="dxa"/>
            <w:tcBorders>
              <w:left w:val="nil"/>
            </w:tcBorders>
          </w:tcPr>
          <w:p w14:paraId="338EA56B" w14:textId="77777777" w:rsidR="00D56468" w:rsidRPr="00DF270E" w:rsidRDefault="00D56468" w:rsidP="00D56468">
            <w:pPr>
              <w:pStyle w:val="CRCoverPage"/>
              <w:spacing w:after="0"/>
              <w:jc w:val="right"/>
              <w:rPr>
                <w:noProof/>
              </w:rPr>
            </w:pPr>
            <w:r w:rsidRPr="00DF27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DF270E" w:rsidRDefault="00D56468" w:rsidP="00D56468">
            <w:pPr>
              <w:pStyle w:val="CRCoverPage"/>
              <w:spacing w:after="0"/>
              <w:jc w:val="center"/>
              <w:rPr>
                <w:b/>
                <w:bCs/>
                <w:caps/>
                <w:noProof/>
              </w:rPr>
            </w:pPr>
          </w:p>
        </w:tc>
      </w:tr>
    </w:tbl>
    <w:p w14:paraId="5B5797FA" w14:textId="77777777" w:rsidR="00D56468" w:rsidRPr="00DF270E"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DF270E" w14:paraId="00A49787" w14:textId="77777777" w:rsidTr="00D56468">
        <w:tc>
          <w:tcPr>
            <w:tcW w:w="9640" w:type="dxa"/>
            <w:gridSpan w:val="11"/>
          </w:tcPr>
          <w:p w14:paraId="4A6E32ED" w14:textId="77777777" w:rsidR="00D56468" w:rsidRPr="00DF270E" w:rsidRDefault="00D56468" w:rsidP="00D56468">
            <w:pPr>
              <w:pStyle w:val="CRCoverPage"/>
              <w:spacing w:after="0"/>
              <w:rPr>
                <w:noProof/>
                <w:sz w:val="8"/>
                <w:szCs w:val="8"/>
              </w:rPr>
            </w:pPr>
          </w:p>
        </w:tc>
      </w:tr>
      <w:tr w:rsidR="00C6654C" w:rsidRPr="00DF270E" w14:paraId="5C6898ED" w14:textId="77777777" w:rsidTr="00D56468">
        <w:tc>
          <w:tcPr>
            <w:tcW w:w="1843" w:type="dxa"/>
            <w:tcBorders>
              <w:top w:val="single" w:sz="4" w:space="0" w:color="auto"/>
              <w:left w:val="single" w:sz="4" w:space="0" w:color="auto"/>
            </w:tcBorders>
          </w:tcPr>
          <w:p w14:paraId="4555B8F6" w14:textId="77777777" w:rsidR="00C6654C" w:rsidRPr="00DF270E" w:rsidRDefault="00C6654C" w:rsidP="00C6654C">
            <w:pPr>
              <w:pStyle w:val="CRCoverPage"/>
              <w:tabs>
                <w:tab w:val="right" w:pos="1759"/>
              </w:tabs>
              <w:spacing w:after="0"/>
              <w:rPr>
                <w:b/>
                <w:i/>
                <w:noProof/>
              </w:rPr>
            </w:pPr>
            <w:r w:rsidRPr="00DF270E">
              <w:rPr>
                <w:b/>
                <w:i/>
                <w:noProof/>
              </w:rPr>
              <w:t>Title:</w:t>
            </w:r>
            <w:r w:rsidRPr="00DF270E">
              <w:rPr>
                <w:b/>
                <w:i/>
                <w:noProof/>
              </w:rPr>
              <w:tab/>
            </w:r>
          </w:p>
        </w:tc>
        <w:tc>
          <w:tcPr>
            <w:tcW w:w="7797" w:type="dxa"/>
            <w:gridSpan w:val="10"/>
            <w:tcBorders>
              <w:top w:val="single" w:sz="4" w:space="0" w:color="auto"/>
              <w:right w:val="single" w:sz="4" w:space="0" w:color="auto"/>
            </w:tcBorders>
            <w:shd w:val="pct30" w:color="FFFF00" w:fill="auto"/>
          </w:tcPr>
          <w:p w14:paraId="04A58193" w14:textId="410E80BF" w:rsidR="00C6654C" w:rsidRPr="00DF270E" w:rsidRDefault="00C6654C" w:rsidP="00C6654C">
            <w:pPr>
              <w:pStyle w:val="CRCoverPage"/>
              <w:spacing w:after="0"/>
              <w:ind w:left="100"/>
              <w:rPr>
                <w:noProof/>
              </w:rPr>
            </w:pPr>
            <w:r w:rsidRPr="00DF270E">
              <w:rPr>
                <w:noProof/>
              </w:rPr>
              <w:t xml:space="preserve">Correction of </w:t>
            </w:r>
            <w:r w:rsidR="004E2465" w:rsidRPr="00DF270E">
              <w:rPr>
                <w:noProof/>
              </w:rPr>
              <w:t xml:space="preserve">MCPTT </w:t>
            </w:r>
            <w:r w:rsidR="00581B3B" w:rsidRPr="00DF270E">
              <w:rPr>
                <w:noProof/>
              </w:rPr>
              <w:t xml:space="preserve">test case </w:t>
            </w:r>
            <w:r w:rsidR="0091662A" w:rsidRPr="00DF270E">
              <w:rPr>
                <w:noProof/>
              </w:rPr>
              <w:t>6.</w:t>
            </w:r>
            <w:r w:rsidR="00A74BF7" w:rsidRPr="00DF270E">
              <w:rPr>
                <w:noProof/>
              </w:rPr>
              <w:t>3.2</w:t>
            </w:r>
          </w:p>
        </w:tc>
      </w:tr>
      <w:tr w:rsidR="00C6654C" w:rsidRPr="00DF270E" w14:paraId="437F5DD5" w14:textId="77777777" w:rsidTr="00D56468">
        <w:tc>
          <w:tcPr>
            <w:tcW w:w="1843" w:type="dxa"/>
            <w:tcBorders>
              <w:left w:val="single" w:sz="4" w:space="0" w:color="auto"/>
            </w:tcBorders>
          </w:tcPr>
          <w:p w14:paraId="33BFA29A"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DF270E" w:rsidRDefault="00C6654C" w:rsidP="00C6654C">
            <w:pPr>
              <w:pStyle w:val="CRCoverPage"/>
              <w:spacing w:after="0"/>
              <w:rPr>
                <w:noProof/>
                <w:sz w:val="8"/>
                <w:szCs w:val="8"/>
              </w:rPr>
            </w:pPr>
          </w:p>
        </w:tc>
      </w:tr>
      <w:tr w:rsidR="00C6654C" w:rsidRPr="00DF270E" w14:paraId="1C782F62" w14:textId="77777777" w:rsidTr="00D56468">
        <w:tc>
          <w:tcPr>
            <w:tcW w:w="1843" w:type="dxa"/>
            <w:tcBorders>
              <w:left w:val="single" w:sz="4" w:space="0" w:color="auto"/>
            </w:tcBorders>
          </w:tcPr>
          <w:p w14:paraId="083F9B8F" w14:textId="77777777" w:rsidR="00C6654C" w:rsidRPr="00DF270E" w:rsidRDefault="00C6654C" w:rsidP="00C6654C">
            <w:pPr>
              <w:pStyle w:val="CRCoverPage"/>
              <w:tabs>
                <w:tab w:val="right" w:pos="1759"/>
              </w:tabs>
              <w:spacing w:after="0"/>
              <w:rPr>
                <w:b/>
                <w:i/>
                <w:noProof/>
              </w:rPr>
            </w:pPr>
            <w:r w:rsidRPr="00DF270E">
              <w:rPr>
                <w:b/>
                <w:i/>
                <w:noProof/>
              </w:rPr>
              <w:t>Source to WG:</w:t>
            </w:r>
          </w:p>
        </w:tc>
        <w:tc>
          <w:tcPr>
            <w:tcW w:w="7797" w:type="dxa"/>
            <w:gridSpan w:val="10"/>
            <w:tcBorders>
              <w:right w:val="single" w:sz="4" w:space="0" w:color="auto"/>
            </w:tcBorders>
            <w:shd w:val="pct30" w:color="FFFF00" w:fill="auto"/>
          </w:tcPr>
          <w:p w14:paraId="0B3F7500" w14:textId="77777777" w:rsidR="00C6654C" w:rsidRPr="00DF270E" w:rsidRDefault="00C6654C" w:rsidP="00C6654C">
            <w:pPr>
              <w:pStyle w:val="CRCoverPage"/>
              <w:spacing w:after="0"/>
              <w:ind w:left="100"/>
              <w:rPr>
                <w:noProof/>
              </w:rPr>
            </w:pPr>
            <w:r w:rsidRPr="00DF270E">
              <w:rPr>
                <w:noProof/>
              </w:rPr>
              <w:t>MCC TF160</w:t>
            </w:r>
          </w:p>
        </w:tc>
      </w:tr>
      <w:tr w:rsidR="00C6654C" w:rsidRPr="00DF270E" w14:paraId="65CE4431" w14:textId="77777777" w:rsidTr="00D56468">
        <w:tc>
          <w:tcPr>
            <w:tcW w:w="1843" w:type="dxa"/>
            <w:tcBorders>
              <w:left w:val="single" w:sz="4" w:space="0" w:color="auto"/>
            </w:tcBorders>
          </w:tcPr>
          <w:p w14:paraId="49BE86C9" w14:textId="77777777" w:rsidR="00C6654C" w:rsidRPr="00DF270E" w:rsidRDefault="00C6654C" w:rsidP="00C6654C">
            <w:pPr>
              <w:pStyle w:val="CRCoverPage"/>
              <w:tabs>
                <w:tab w:val="right" w:pos="1759"/>
              </w:tabs>
              <w:spacing w:after="0"/>
              <w:rPr>
                <w:b/>
                <w:i/>
                <w:noProof/>
              </w:rPr>
            </w:pPr>
            <w:r w:rsidRPr="00DF270E">
              <w:rPr>
                <w:b/>
                <w:i/>
                <w:noProof/>
              </w:rPr>
              <w:t>Source to TSG:</w:t>
            </w:r>
          </w:p>
        </w:tc>
        <w:tc>
          <w:tcPr>
            <w:tcW w:w="7797" w:type="dxa"/>
            <w:gridSpan w:val="10"/>
            <w:tcBorders>
              <w:right w:val="single" w:sz="4" w:space="0" w:color="auto"/>
            </w:tcBorders>
            <w:shd w:val="pct30" w:color="FFFF00" w:fill="auto"/>
          </w:tcPr>
          <w:p w14:paraId="2D45B219" w14:textId="77777777" w:rsidR="00C6654C" w:rsidRPr="00DF270E" w:rsidRDefault="00C6654C" w:rsidP="00C6654C">
            <w:pPr>
              <w:pStyle w:val="CRCoverPage"/>
              <w:spacing w:after="0"/>
              <w:rPr>
                <w:noProof/>
              </w:rPr>
            </w:pPr>
            <w:r w:rsidRPr="00DF270E">
              <w:t>R5</w:t>
            </w:r>
          </w:p>
        </w:tc>
      </w:tr>
      <w:tr w:rsidR="00C6654C" w:rsidRPr="00DF270E" w14:paraId="68123DA8" w14:textId="77777777" w:rsidTr="00D56468">
        <w:tc>
          <w:tcPr>
            <w:tcW w:w="1843" w:type="dxa"/>
            <w:tcBorders>
              <w:left w:val="single" w:sz="4" w:space="0" w:color="auto"/>
            </w:tcBorders>
          </w:tcPr>
          <w:p w14:paraId="351B0735"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DF270E" w:rsidRDefault="00C6654C" w:rsidP="00C6654C">
            <w:pPr>
              <w:pStyle w:val="CRCoverPage"/>
              <w:spacing w:after="0"/>
              <w:rPr>
                <w:noProof/>
                <w:sz w:val="8"/>
                <w:szCs w:val="8"/>
              </w:rPr>
            </w:pPr>
          </w:p>
        </w:tc>
      </w:tr>
      <w:tr w:rsidR="00C6654C" w:rsidRPr="00DF270E" w14:paraId="5A4DB5FE" w14:textId="77777777" w:rsidTr="00D56468">
        <w:tc>
          <w:tcPr>
            <w:tcW w:w="1843" w:type="dxa"/>
            <w:tcBorders>
              <w:left w:val="single" w:sz="4" w:space="0" w:color="auto"/>
            </w:tcBorders>
          </w:tcPr>
          <w:p w14:paraId="1ED432A5" w14:textId="77777777" w:rsidR="00C6654C" w:rsidRPr="00DF270E" w:rsidRDefault="00C6654C" w:rsidP="00C6654C">
            <w:pPr>
              <w:pStyle w:val="CRCoverPage"/>
              <w:tabs>
                <w:tab w:val="right" w:pos="1759"/>
              </w:tabs>
              <w:spacing w:after="0"/>
              <w:rPr>
                <w:b/>
                <w:i/>
                <w:noProof/>
              </w:rPr>
            </w:pPr>
            <w:r w:rsidRPr="00DF270E">
              <w:rPr>
                <w:b/>
                <w:i/>
                <w:noProof/>
              </w:rPr>
              <w:t>Work item code:</w:t>
            </w:r>
          </w:p>
        </w:tc>
        <w:tc>
          <w:tcPr>
            <w:tcW w:w="3686" w:type="dxa"/>
            <w:gridSpan w:val="5"/>
            <w:shd w:val="pct30" w:color="FFFF00" w:fill="auto"/>
          </w:tcPr>
          <w:p w14:paraId="4DA7AAE6" w14:textId="1AD480E6" w:rsidR="00C6654C" w:rsidRPr="00DF270E" w:rsidRDefault="00C6654C" w:rsidP="00C6654C">
            <w:pPr>
              <w:pStyle w:val="CRCoverPage"/>
              <w:spacing w:after="0"/>
              <w:ind w:left="100"/>
              <w:rPr>
                <w:noProof/>
              </w:rPr>
            </w:pPr>
            <w:r w:rsidRPr="00DF270E">
              <w:rPr>
                <w:noProof/>
              </w:rPr>
              <w:t>TEI14_Test, MCPTT-ConTest</w:t>
            </w:r>
          </w:p>
        </w:tc>
        <w:tc>
          <w:tcPr>
            <w:tcW w:w="567" w:type="dxa"/>
            <w:tcBorders>
              <w:left w:val="nil"/>
            </w:tcBorders>
          </w:tcPr>
          <w:p w14:paraId="345413EB" w14:textId="77777777" w:rsidR="00C6654C" w:rsidRPr="00DF270E"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DF270E" w:rsidRDefault="00C6654C" w:rsidP="00C6654C">
            <w:pPr>
              <w:pStyle w:val="CRCoverPage"/>
              <w:spacing w:after="0"/>
              <w:jc w:val="right"/>
              <w:rPr>
                <w:noProof/>
              </w:rPr>
            </w:pPr>
            <w:r w:rsidRPr="00DF270E">
              <w:rPr>
                <w:b/>
                <w:i/>
                <w:noProof/>
              </w:rPr>
              <w:t>Date:</w:t>
            </w:r>
          </w:p>
        </w:tc>
        <w:tc>
          <w:tcPr>
            <w:tcW w:w="2127" w:type="dxa"/>
            <w:tcBorders>
              <w:right w:val="single" w:sz="4" w:space="0" w:color="auto"/>
            </w:tcBorders>
            <w:shd w:val="pct30" w:color="FFFF00" w:fill="auto"/>
          </w:tcPr>
          <w:p w14:paraId="73713D68" w14:textId="1DB68003" w:rsidR="00C6654C" w:rsidRPr="00DF270E" w:rsidRDefault="00BC6B8E" w:rsidP="00C6654C">
            <w:pPr>
              <w:pStyle w:val="CRCoverPage"/>
              <w:spacing w:after="0"/>
              <w:ind w:left="100"/>
              <w:rPr>
                <w:noProof/>
              </w:rPr>
            </w:pPr>
            <w:r w:rsidRPr="00DF270E">
              <w:fldChar w:fldCharType="begin"/>
            </w:r>
            <w:r w:rsidRPr="00DF270E">
              <w:instrText xml:space="preserve"> DOCPROPERTY  ResDate  \* MERGEFORMAT </w:instrText>
            </w:r>
            <w:r w:rsidRPr="00DF270E">
              <w:fldChar w:fldCharType="separate"/>
            </w:r>
            <w:r w:rsidR="00311E81" w:rsidRPr="00DF270E">
              <w:rPr>
                <w:noProof/>
              </w:rPr>
              <w:t>2021-08-</w:t>
            </w:r>
            <w:r w:rsidRPr="00DF270E">
              <w:rPr>
                <w:noProof/>
              </w:rPr>
              <w:fldChar w:fldCharType="end"/>
            </w:r>
            <w:r w:rsidR="00311E81" w:rsidRPr="00DF270E">
              <w:rPr>
                <w:noProof/>
              </w:rPr>
              <w:t>05</w:t>
            </w:r>
          </w:p>
        </w:tc>
      </w:tr>
      <w:tr w:rsidR="00C6654C" w:rsidRPr="00DF270E" w14:paraId="4ECDFF5F" w14:textId="77777777" w:rsidTr="00D56468">
        <w:tc>
          <w:tcPr>
            <w:tcW w:w="1843" w:type="dxa"/>
            <w:tcBorders>
              <w:left w:val="single" w:sz="4" w:space="0" w:color="auto"/>
            </w:tcBorders>
          </w:tcPr>
          <w:p w14:paraId="724BAACF" w14:textId="77777777" w:rsidR="00C6654C" w:rsidRPr="00DF270E" w:rsidRDefault="00C6654C" w:rsidP="00C6654C">
            <w:pPr>
              <w:pStyle w:val="CRCoverPage"/>
              <w:spacing w:after="0"/>
              <w:rPr>
                <w:b/>
                <w:i/>
                <w:noProof/>
                <w:sz w:val="8"/>
                <w:szCs w:val="8"/>
              </w:rPr>
            </w:pPr>
          </w:p>
        </w:tc>
        <w:tc>
          <w:tcPr>
            <w:tcW w:w="1986" w:type="dxa"/>
            <w:gridSpan w:val="4"/>
          </w:tcPr>
          <w:p w14:paraId="5BE4C9B9" w14:textId="77777777" w:rsidR="00C6654C" w:rsidRPr="00DF270E" w:rsidRDefault="00C6654C" w:rsidP="00C6654C">
            <w:pPr>
              <w:pStyle w:val="CRCoverPage"/>
              <w:spacing w:after="0"/>
              <w:rPr>
                <w:noProof/>
                <w:sz w:val="8"/>
                <w:szCs w:val="8"/>
              </w:rPr>
            </w:pPr>
          </w:p>
        </w:tc>
        <w:tc>
          <w:tcPr>
            <w:tcW w:w="2267" w:type="dxa"/>
            <w:gridSpan w:val="2"/>
          </w:tcPr>
          <w:p w14:paraId="731BA83A" w14:textId="77777777" w:rsidR="00C6654C" w:rsidRPr="00DF270E" w:rsidRDefault="00C6654C" w:rsidP="00C6654C">
            <w:pPr>
              <w:pStyle w:val="CRCoverPage"/>
              <w:spacing w:after="0"/>
              <w:rPr>
                <w:noProof/>
                <w:sz w:val="8"/>
                <w:szCs w:val="8"/>
              </w:rPr>
            </w:pPr>
          </w:p>
        </w:tc>
        <w:tc>
          <w:tcPr>
            <w:tcW w:w="1417" w:type="dxa"/>
            <w:gridSpan w:val="3"/>
          </w:tcPr>
          <w:p w14:paraId="0711BA1A" w14:textId="77777777" w:rsidR="00C6654C" w:rsidRPr="00DF270E"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DF270E" w:rsidRDefault="00C6654C" w:rsidP="00C6654C">
            <w:pPr>
              <w:pStyle w:val="CRCoverPage"/>
              <w:spacing w:after="0"/>
              <w:rPr>
                <w:noProof/>
                <w:sz w:val="8"/>
                <w:szCs w:val="8"/>
              </w:rPr>
            </w:pPr>
          </w:p>
        </w:tc>
      </w:tr>
      <w:tr w:rsidR="00C6654C" w:rsidRPr="00DF270E" w14:paraId="59F69312" w14:textId="77777777" w:rsidTr="00D56468">
        <w:trPr>
          <w:cantSplit/>
        </w:trPr>
        <w:tc>
          <w:tcPr>
            <w:tcW w:w="1843" w:type="dxa"/>
            <w:tcBorders>
              <w:left w:val="single" w:sz="4" w:space="0" w:color="auto"/>
            </w:tcBorders>
          </w:tcPr>
          <w:p w14:paraId="4FCACFFA" w14:textId="77777777" w:rsidR="00C6654C" w:rsidRPr="00DF270E" w:rsidRDefault="00C6654C" w:rsidP="00C6654C">
            <w:pPr>
              <w:pStyle w:val="CRCoverPage"/>
              <w:tabs>
                <w:tab w:val="right" w:pos="1759"/>
              </w:tabs>
              <w:spacing w:after="0"/>
              <w:rPr>
                <w:b/>
                <w:i/>
                <w:noProof/>
              </w:rPr>
            </w:pPr>
            <w:r w:rsidRPr="00DF270E">
              <w:rPr>
                <w:b/>
                <w:i/>
                <w:noProof/>
              </w:rPr>
              <w:t>Category:</w:t>
            </w:r>
          </w:p>
        </w:tc>
        <w:tc>
          <w:tcPr>
            <w:tcW w:w="851" w:type="dxa"/>
            <w:shd w:val="pct30" w:color="FFFF00" w:fill="auto"/>
          </w:tcPr>
          <w:p w14:paraId="32999C50" w14:textId="77777777" w:rsidR="00C6654C" w:rsidRPr="00DF270E" w:rsidRDefault="00C6654C" w:rsidP="00C6654C">
            <w:pPr>
              <w:pStyle w:val="CRCoverPage"/>
              <w:spacing w:after="0"/>
              <w:ind w:left="100" w:right="-609"/>
              <w:rPr>
                <w:b/>
                <w:bCs/>
                <w:noProof/>
              </w:rPr>
            </w:pPr>
            <w:r w:rsidRPr="00DF270E">
              <w:rPr>
                <w:b/>
                <w:bCs/>
              </w:rPr>
              <w:t>F</w:t>
            </w:r>
          </w:p>
        </w:tc>
        <w:tc>
          <w:tcPr>
            <w:tcW w:w="3402" w:type="dxa"/>
            <w:gridSpan w:val="5"/>
            <w:tcBorders>
              <w:left w:val="nil"/>
            </w:tcBorders>
          </w:tcPr>
          <w:p w14:paraId="4A0E7185" w14:textId="77777777" w:rsidR="00C6654C" w:rsidRPr="00DF270E" w:rsidRDefault="00C6654C" w:rsidP="00C6654C">
            <w:pPr>
              <w:pStyle w:val="CRCoverPage"/>
              <w:spacing w:after="0"/>
              <w:rPr>
                <w:noProof/>
              </w:rPr>
            </w:pPr>
          </w:p>
        </w:tc>
        <w:tc>
          <w:tcPr>
            <w:tcW w:w="1417" w:type="dxa"/>
            <w:gridSpan w:val="3"/>
            <w:tcBorders>
              <w:left w:val="nil"/>
            </w:tcBorders>
          </w:tcPr>
          <w:p w14:paraId="2725C798" w14:textId="77777777" w:rsidR="00C6654C" w:rsidRPr="00DF270E" w:rsidRDefault="00C6654C" w:rsidP="00C6654C">
            <w:pPr>
              <w:pStyle w:val="CRCoverPage"/>
              <w:spacing w:after="0"/>
              <w:jc w:val="right"/>
              <w:rPr>
                <w:b/>
                <w:i/>
                <w:noProof/>
              </w:rPr>
            </w:pPr>
            <w:r w:rsidRPr="00DF270E">
              <w:rPr>
                <w:b/>
                <w:i/>
                <w:noProof/>
              </w:rPr>
              <w:t>Release:</w:t>
            </w:r>
          </w:p>
        </w:tc>
        <w:tc>
          <w:tcPr>
            <w:tcW w:w="2127" w:type="dxa"/>
            <w:tcBorders>
              <w:right w:val="single" w:sz="4" w:space="0" w:color="auto"/>
            </w:tcBorders>
            <w:shd w:val="pct30" w:color="FFFF00" w:fill="auto"/>
          </w:tcPr>
          <w:p w14:paraId="6F66E89C" w14:textId="6ED9CD99" w:rsidR="00C6654C" w:rsidRPr="00DF270E" w:rsidRDefault="00C6654C" w:rsidP="00C6654C">
            <w:pPr>
              <w:pStyle w:val="CRCoverPage"/>
              <w:spacing w:after="0"/>
              <w:ind w:left="100"/>
              <w:rPr>
                <w:noProof/>
              </w:rPr>
            </w:pPr>
            <w:r w:rsidRPr="00DF270E">
              <w:rPr>
                <w:noProof/>
              </w:rPr>
              <w:fldChar w:fldCharType="begin"/>
            </w:r>
            <w:r w:rsidRPr="00DF270E">
              <w:rPr>
                <w:noProof/>
              </w:rPr>
              <w:instrText xml:space="preserve"> DOCPROPERTY  Release  \* MERGEFORMAT </w:instrText>
            </w:r>
            <w:r w:rsidRPr="00DF270E">
              <w:rPr>
                <w:noProof/>
              </w:rPr>
              <w:fldChar w:fldCharType="separate"/>
            </w:r>
            <w:r w:rsidRPr="00DF270E">
              <w:rPr>
                <w:noProof/>
              </w:rPr>
              <w:t>Rel-</w:t>
            </w:r>
            <w:r w:rsidRPr="00DF270E">
              <w:rPr>
                <w:noProof/>
              </w:rPr>
              <w:fldChar w:fldCharType="end"/>
            </w:r>
            <w:r w:rsidRPr="00DF270E">
              <w:rPr>
                <w:noProof/>
              </w:rPr>
              <w:t>15</w:t>
            </w:r>
          </w:p>
        </w:tc>
      </w:tr>
      <w:tr w:rsidR="00C6654C" w:rsidRPr="00DF270E" w14:paraId="26BCBE9B" w14:textId="77777777" w:rsidTr="00D56468">
        <w:tc>
          <w:tcPr>
            <w:tcW w:w="1843" w:type="dxa"/>
            <w:tcBorders>
              <w:left w:val="single" w:sz="4" w:space="0" w:color="auto"/>
              <w:bottom w:val="single" w:sz="4" w:space="0" w:color="auto"/>
            </w:tcBorders>
          </w:tcPr>
          <w:p w14:paraId="6374F0AE" w14:textId="77777777" w:rsidR="00C6654C" w:rsidRPr="00DF270E"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DF270E" w:rsidRDefault="00C6654C" w:rsidP="00C6654C">
            <w:pPr>
              <w:pStyle w:val="CRCoverPage"/>
              <w:spacing w:after="0"/>
              <w:ind w:left="383" w:hanging="383"/>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categories:</w:t>
            </w:r>
            <w:r w:rsidRPr="00DF270E">
              <w:rPr>
                <w:b/>
                <w:i/>
                <w:noProof/>
                <w:sz w:val="18"/>
              </w:rPr>
              <w:br/>
              <w:t>F</w:t>
            </w:r>
            <w:r w:rsidRPr="00DF270E">
              <w:rPr>
                <w:i/>
                <w:noProof/>
                <w:sz w:val="18"/>
              </w:rPr>
              <w:t xml:space="preserve">  (correction)</w:t>
            </w:r>
            <w:r w:rsidRPr="00DF270E">
              <w:rPr>
                <w:i/>
                <w:noProof/>
                <w:sz w:val="18"/>
              </w:rPr>
              <w:br/>
            </w:r>
            <w:r w:rsidRPr="00DF270E">
              <w:rPr>
                <w:b/>
                <w:i/>
                <w:noProof/>
                <w:sz w:val="18"/>
              </w:rPr>
              <w:t>A</w:t>
            </w:r>
            <w:r w:rsidRPr="00DF270E">
              <w:rPr>
                <w:i/>
                <w:noProof/>
                <w:sz w:val="18"/>
              </w:rPr>
              <w:t xml:space="preserve">  (mirror corresponding to a change in an earlier </w:t>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t>release)</w:t>
            </w:r>
            <w:r w:rsidRPr="00DF270E">
              <w:rPr>
                <w:i/>
                <w:noProof/>
                <w:sz w:val="18"/>
              </w:rPr>
              <w:br/>
            </w:r>
            <w:r w:rsidRPr="00DF270E">
              <w:rPr>
                <w:b/>
                <w:i/>
                <w:noProof/>
                <w:sz w:val="18"/>
              </w:rPr>
              <w:t>B</w:t>
            </w:r>
            <w:r w:rsidRPr="00DF270E">
              <w:rPr>
                <w:i/>
                <w:noProof/>
                <w:sz w:val="18"/>
              </w:rPr>
              <w:t xml:space="preserve">  (addition of feature), </w:t>
            </w:r>
            <w:r w:rsidRPr="00DF270E">
              <w:rPr>
                <w:i/>
                <w:noProof/>
                <w:sz w:val="18"/>
              </w:rPr>
              <w:br/>
            </w:r>
            <w:r w:rsidRPr="00DF270E">
              <w:rPr>
                <w:b/>
                <w:i/>
                <w:noProof/>
                <w:sz w:val="18"/>
              </w:rPr>
              <w:t>C</w:t>
            </w:r>
            <w:r w:rsidRPr="00DF270E">
              <w:rPr>
                <w:i/>
                <w:noProof/>
                <w:sz w:val="18"/>
              </w:rPr>
              <w:t xml:space="preserve">  (functional modification of feature)</w:t>
            </w:r>
            <w:r w:rsidRPr="00DF270E">
              <w:rPr>
                <w:i/>
                <w:noProof/>
                <w:sz w:val="18"/>
              </w:rPr>
              <w:br/>
            </w:r>
            <w:r w:rsidRPr="00DF270E">
              <w:rPr>
                <w:b/>
                <w:i/>
                <w:noProof/>
                <w:sz w:val="18"/>
              </w:rPr>
              <w:t>D</w:t>
            </w:r>
            <w:r w:rsidRPr="00DF270E">
              <w:rPr>
                <w:i/>
                <w:noProof/>
                <w:sz w:val="18"/>
              </w:rPr>
              <w:t xml:space="preserve">  (editorial modification)</w:t>
            </w:r>
          </w:p>
          <w:p w14:paraId="3CCE5CF8" w14:textId="77777777" w:rsidR="00C6654C" w:rsidRPr="00DF270E" w:rsidRDefault="00C6654C" w:rsidP="00C6654C">
            <w:pPr>
              <w:pStyle w:val="CRCoverPage"/>
              <w:rPr>
                <w:noProof/>
              </w:rPr>
            </w:pPr>
            <w:r w:rsidRPr="00DF270E">
              <w:rPr>
                <w:noProof/>
                <w:sz w:val="18"/>
              </w:rPr>
              <w:t>Detailed explanations of the above categories can</w:t>
            </w:r>
            <w:r w:rsidRPr="00DF270E">
              <w:rPr>
                <w:noProof/>
                <w:sz w:val="18"/>
              </w:rPr>
              <w:br/>
              <w:t xml:space="preserve">be found in 3GPP </w:t>
            </w:r>
            <w:hyperlink r:id="rId9" w:history="1">
              <w:r w:rsidRPr="00DF270E">
                <w:rPr>
                  <w:rStyle w:val="Hyperlink"/>
                  <w:noProof/>
                  <w:sz w:val="18"/>
                </w:rPr>
                <w:t>TR 21.900</w:t>
              </w:r>
            </w:hyperlink>
            <w:r w:rsidRPr="00DF270E">
              <w:rPr>
                <w:noProof/>
                <w:sz w:val="18"/>
              </w:rPr>
              <w:t>.</w:t>
            </w:r>
          </w:p>
        </w:tc>
        <w:tc>
          <w:tcPr>
            <w:tcW w:w="3120" w:type="dxa"/>
            <w:gridSpan w:val="2"/>
            <w:tcBorders>
              <w:bottom w:val="single" w:sz="4" w:space="0" w:color="auto"/>
              <w:right w:val="single" w:sz="4" w:space="0" w:color="auto"/>
            </w:tcBorders>
          </w:tcPr>
          <w:p w14:paraId="53D17D32" w14:textId="77777777" w:rsidR="00C6654C" w:rsidRPr="00DF270E" w:rsidRDefault="00C6654C" w:rsidP="00C6654C">
            <w:pPr>
              <w:pStyle w:val="CRCoverPage"/>
              <w:tabs>
                <w:tab w:val="left" w:pos="950"/>
              </w:tabs>
              <w:spacing w:after="0"/>
              <w:ind w:left="241" w:hanging="241"/>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releases:</w:t>
            </w:r>
            <w:r w:rsidRPr="00DF270E">
              <w:rPr>
                <w:i/>
                <w:noProof/>
                <w:sz w:val="18"/>
              </w:rPr>
              <w:br/>
              <w:t>Rel-8</w:t>
            </w:r>
            <w:r w:rsidRPr="00DF270E">
              <w:rPr>
                <w:i/>
                <w:noProof/>
                <w:sz w:val="18"/>
              </w:rPr>
              <w:tab/>
              <w:t>(Release 8)</w:t>
            </w:r>
            <w:r w:rsidRPr="00DF270E">
              <w:rPr>
                <w:i/>
                <w:noProof/>
                <w:sz w:val="18"/>
              </w:rPr>
              <w:br/>
              <w:t>Rel-9</w:t>
            </w:r>
            <w:r w:rsidRPr="00DF270E">
              <w:rPr>
                <w:i/>
                <w:noProof/>
                <w:sz w:val="18"/>
              </w:rPr>
              <w:tab/>
              <w:t>(Release 9)</w:t>
            </w:r>
            <w:r w:rsidRPr="00DF270E">
              <w:rPr>
                <w:i/>
                <w:noProof/>
                <w:sz w:val="18"/>
              </w:rPr>
              <w:br/>
              <w:t>Rel-10</w:t>
            </w:r>
            <w:r w:rsidRPr="00DF270E">
              <w:rPr>
                <w:i/>
                <w:noProof/>
                <w:sz w:val="18"/>
              </w:rPr>
              <w:tab/>
              <w:t>(Release 10)</w:t>
            </w:r>
            <w:r w:rsidRPr="00DF270E">
              <w:rPr>
                <w:i/>
                <w:noProof/>
                <w:sz w:val="18"/>
              </w:rPr>
              <w:br/>
              <w:t>Rel-11</w:t>
            </w:r>
            <w:r w:rsidRPr="00DF270E">
              <w:rPr>
                <w:i/>
                <w:noProof/>
                <w:sz w:val="18"/>
              </w:rPr>
              <w:tab/>
              <w:t>(Release 11)</w:t>
            </w:r>
            <w:r w:rsidRPr="00DF270E">
              <w:rPr>
                <w:i/>
                <w:noProof/>
                <w:sz w:val="18"/>
              </w:rPr>
              <w:br/>
              <w:t>…</w:t>
            </w:r>
            <w:r w:rsidRPr="00DF270E">
              <w:rPr>
                <w:i/>
                <w:noProof/>
                <w:sz w:val="18"/>
              </w:rPr>
              <w:br/>
              <w:t>Rel-15</w:t>
            </w:r>
            <w:r w:rsidRPr="00DF270E">
              <w:rPr>
                <w:i/>
                <w:noProof/>
                <w:sz w:val="18"/>
              </w:rPr>
              <w:tab/>
              <w:t>(Release 15)</w:t>
            </w:r>
            <w:r w:rsidRPr="00DF270E">
              <w:rPr>
                <w:i/>
                <w:noProof/>
                <w:sz w:val="18"/>
              </w:rPr>
              <w:br/>
              <w:t>Rel-16</w:t>
            </w:r>
            <w:r w:rsidRPr="00DF270E">
              <w:rPr>
                <w:i/>
                <w:noProof/>
                <w:sz w:val="18"/>
              </w:rPr>
              <w:tab/>
              <w:t>(Release 16)</w:t>
            </w:r>
            <w:r w:rsidRPr="00DF270E">
              <w:rPr>
                <w:i/>
                <w:noProof/>
                <w:sz w:val="18"/>
              </w:rPr>
              <w:br/>
              <w:t>Rel-17</w:t>
            </w:r>
            <w:r w:rsidRPr="00DF270E">
              <w:rPr>
                <w:i/>
                <w:noProof/>
                <w:sz w:val="18"/>
              </w:rPr>
              <w:tab/>
              <w:t>(Release 17)</w:t>
            </w:r>
            <w:r w:rsidRPr="00DF270E">
              <w:rPr>
                <w:i/>
                <w:noProof/>
                <w:sz w:val="18"/>
              </w:rPr>
              <w:br/>
              <w:t>Rel-18</w:t>
            </w:r>
            <w:r w:rsidRPr="00DF270E">
              <w:rPr>
                <w:i/>
                <w:noProof/>
                <w:sz w:val="18"/>
              </w:rPr>
              <w:tab/>
              <w:t>(Release 18)</w:t>
            </w:r>
          </w:p>
        </w:tc>
      </w:tr>
      <w:tr w:rsidR="00C6654C" w:rsidRPr="00DF270E" w14:paraId="44EEC222" w14:textId="77777777" w:rsidTr="00D56468">
        <w:tc>
          <w:tcPr>
            <w:tcW w:w="1843" w:type="dxa"/>
          </w:tcPr>
          <w:p w14:paraId="31E9192D" w14:textId="77777777" w:rsidR="00C6654C" w:rsidRPr="00DF270E" w:rsidRDefault="00C6654C" w:rsidP="00C6654C">
            <w:pPr>
              <w:pStyle w:val="CRCoverPage"/>
              <w:spacing w:after="0"/>
              <w:rPr>
                <w:b/>
                <w:i/>
                <w:noProof/>
                <w:sz w:val="8"/>
                <w:szCs w:val="8"/>
              </w:rPr>
            </w:pPr>
          </w:p>
        </w:tc>
        <w:tc>
          <w:tcPr>
            <w:tcW w:w="7797" w:type="dxa"/>
            <w:gridSpan w:val="10"/>
          </w:tcPr>
          <w:p w14:paraId="56779728" w14:textId="77777777" w:rsidR="00C6654C" w:rsidRPr="00DF270E" w:rsidRDefault="00C6654C" w:rsidP="00C6654C">
            <w:pPr>
              <w:pStyle w:val="CRCoverPage"/>
              <w:spacing w:after="0"/>
              <w:rPr>
                <w:noProof/>
                <w:sz w:val="8"/>
                <w:szCs w:val="8"/>
              </w:rPr>
            </w:pPr>
          </w:p>
        </w:tc>
      </w:tr>
      <w:tr w:rsidR="00C6654C" w:rsidRPr="00DF270E" w14:paraId="0E85B3F4" w14:textId="77777777" w:rsidTr="00D56468">
        <w:tc>
          <w:tcPr>
            <w:tcW w:w="2694" w:type="dxa"/>
            <w:gridSpan w:val="2"/>
            <w:tcBorders>
              <w:top w:val="single" w:sz="4" w:space="0" w:color="auto"/>
              <w:left w:val="single" w:sz="4" w:space="0" w:color="auto"/>
            </w:tcBorders>
          </w:tcPr>
          <w:p w14:paraId="169A5BB6" w14:textId="77777777" w:rsidR="00C6654C" w:rsidRPr="00DF270E" w:rsidRDefault="00C6654C" w:rsidP="00C6654C">
            <w:pPr>
              <w:pStyle w:val="CRCoverPage"/>
              <w:tabs>
                <w:tab w:val="right" w:pos="2184"/>
              </w:tabs>
              <w:spacing w:after="0"/>
              <w:rPr>
                <w:b/>
                <w:i/>
                <w:noProof/>
              </w:rPr>
            </w:pPr>
            <w:r w:rsidRPr="00DF270E">
              <w:rPr>
                <w:b/>
                <w:i/>
                <w:noProof/>
              </w:rPr>
              <w:t>Reason for change:</w:t>
            </w:r>
          </w:p>
        </w:tc>
        <w:tc>
          <w:tcPr>
            <w:tcW w:w="6946" w:type="dxa"/>
            <w:gridSpan w:val="9"/>
            <w:tcBorders>
              <w:top w:val="single" w:sz="4" w:space="0" w:color="auto"/>
              <w:right w:val="single" w:sz="4" w:space="0" w:color="auto"/>
            </w:tcBorders>
            <w:shd w:val="pct30" w:color="FFFF00" w:fill="auto"/>
          </w:tcPr>
          <w:p w14:paraId="482D05B2" w14:textId="00C9ABFB" w:rsidR="003D6F0B" w:rsidRPr="00DF270E" w:rsidRDefault="00A74BF7" w:rsidP="00C6654C">
            <w:pPr>
              <w:pStyle w:val="CRCoverPage"/>
              <w:numPr>
                <w:ilvl w:val="0"/>
                <w:numId w:val="2"/>
              </w:numPr>
              <w:spacing w:after="0"/>
              <w:rPr>
                <w:noProof/>
              </w:rPr>
            </w:pPr>
            <w:r w:rsidRPr="00DF270E">
              <w:rPr>
                <w:noProof/>
              </w:rPr>
              <w:t>Result of discussion paper about Pre test conditions R5-213432 - use of a GNSS simulator</w:t>
            </w:r>
            <w:r w:rsidR="00FF3B43" w:rsidRPr="00DF270E">
              <w:rPr>
                <w:noProof/>
              </w:rPr>
              <w:t xml:space="preserve">  – no specific location needs to be reported to fulfil the test purpose.</w:t>
            </w:r>
          </w:p>
          <w:p w14:paraId="577A3BF0" w14:textId="0AF7D849" w:rsidR="00425C67" w:rsidRPr="00DF270E" w:rsidRDefault="00425C67" w:rsidP="00C6654C">
            <w:pPr>
              <w:pStyle w:val="CRCoverPage"/>
              <w:numPr>
                <w:ilvl w:val="0"/>
                <w:numId w:val="2"/>
              </w:numPr>
              <w:spacing w:after="0"/>
              <w:rPr>
                <w:noProof/>
              </w:rPr>
            </w:pPr>
            <w:r w:rsidRPr="00DF270E">
              <w:rPr>
                <w:noProof/>
              </w:rPr>
              <w:t>SIP 200 (OK) to SIP MESSAGE are missing</w:t>
            </w:r>
          </w:p>
          <w:p w14:paraId="61313159" w14:textId="33EE2F9B" w:rsidR="00B25C6A" w:rsidRPr="00DF270E" w:rsidRDefault="00B25C6A" w:rsidP="00C6654C">
            <w:pPr>
              <w:pStyle w:val="CRCoverPage"/>
              <w:numPr>
                <w:ilvl w:val="0"/>
                <w:numId w:val="2"/>
              </w:numPr>
              <w:spacing w:after="0"/>
              <w:rPr>
                <w:noProof/>
              </w:rPr>
            </w:pPr>
            <w:r w:rsidRPr="00DF270E">
              <w:rPr>
                <w:noProof/>
              </w:rPr>
              <w:t>Specific message content contradicts test purpose</w:t>
            </w:r>
          </w:p>
          <w:p w14:paraId="75C9C8EC" w14:textId="77777777" w:rsidR="00733C49" w:rsidRPr="00DF270E" w:rsidRDefault="00733C49" w:rsidP="00C6654C">
            <w:pPr>
              <w:pStyle w:val="CRCoverPage"/>
              <w:numPr>
                <w:ilvl w:val="0"/>
                <w:numId w:val="2"/>
              </w:numPr>
              <w:spacing w:after="0"/>
              <w:rPr>
                <w:noProof/>
              </w:rPr>
            </w:pPr>
            <w:r w:rsidRPr="00DF270E">
              <w:rPr>
                <w:noProof/>
              </w:rPr>
              <w:t>Incorrect naming in specific message content</w:t>
            </w:r>
          </w:p>
          <w:p w14:paraId="08900AB8" w14:textId="7EC6C5F3" w:rsidR="002B1531" w:rsidRPr="00DF270E" w:rsidRDefault="002B1531" w:rsidP="00C6654C">
            <w:pPr>
              <w:pStyle w:val="CRCoverPage"/>
              <w:numPr>
                <w:ilvl w:val="0"/>
                <w:numId w:val="2"/>
              </w:numPr>
              <w:spacing w:after="0"/>
              <w:rPr>
                <w:noProof/>
              </w:rPr>
            </w:pPr>
            <w:r w:rsidRPr="00DF270E">
              <w:rPr>
                <w:noProof/>
              </w:rPr>
              <w:t xml:space="preserve">According to 24.379 clause 13.2.2 </w:t>
            </w:r>
            <w:r w:rsidR="003D04E8" w:rsidRPr="00DF270E">
              <w:rPr>
                <w:noProof/>
              </w:rPr>
              <w:t xml:space="preserve">and clause 13.2.3 </w:t>
            </w:r>
            <w:r w:rsidRPr="00DF270E">
              <w:rPr>
                <w:noProof/>
              </w:rPr>
              <w:t>the participating MCPTT function shall include MCPTT Info with &lt;mcptt-request-uri&gt; element</w:t>
            </w:r>
          </w:p>
          <w:p w14:paraId="2AA4FDE1" w14:textId="2B97FF4D" w:rsidR="00E776F7" w:rsidRPr="00DF270E" w:rsidRDefault="00E776F7" w:rsidP="00C6654C">
            <w:pPr>
              <w:pStyle w:val="CRCoverPage"/>
              <w:numPr>
                <w:ilvl w:val="0"/>
                <w:numId w:val="2"/>
              </w:numPr>
              <w:spacing w:after="0"/>
              <w:rPr>
                <w:noProof/>
              </w:rPr>
            </w:pPr>
            <w:r w:rsidRPr="00DF270E">
              <w:rPr>
                <w:noProof/>
              </w:rPr>
              <w:t>As the test case does not use any emergency condition, the setting of the EmergencyLocationInformation in the location-information configuration as steps 1 and 4 is not relavant.</w:t>
            </w:r>
          </w:p>
          <w:p w14:paraId="012A017F" w14:textId="377AE5FC" w:rsidR="00E776F7" w:rsidRPr="00DF270E" w:rsidRDefault="00E776F7" w:rsidP="00C6654C">
            <w:pPr>
              <w:pStyle w:val="CRCoverPage"/>
              <w:numPr>
                <w:ilvl w:val="0"/>
                <w:numId w:val="2"/>
              </w:numPr>
              <w:spacing w:after="0"/>
              <w:rPr>
                <w:noProof/>
              </w:rPr>
            </w:pPr>
            <w:r w:rsidRPr="00DF270E">
              <w:rPr>
                <w:noProof/>
              </w:rPr>
              <w:t>minimumIntervalLength and TriggeringCriteria are mandatory in Location-Info for configuration</w:t>
            </w:r>
          </w:p>
          <w:p w14:paraId="00D5BD9B" w14:textId="406A799E" w:rsidR="003B4571" w:rsidRPr="00DF270E" w:rsidRDefault="003B4571" w:rsidP="00C6654C">
            <w:pPr>
              <w:pStyle w:val="CRCoverPage"/>
              <w:numPr>
                <w:ilvl w:val="0"/>
                <w:numId w:val="2"/>
              </w:numPr>
              <w:spacing w:after="0"/>
              <w:rPr>
                <w:noProof/>
              </w:rPr>
            </w:pPr>
            <w:r w:rsidRPr="00DF270E">
              <w:rPr>
                <w:noProof/>
              </w:rPr>
              <w:t>The timers started at step 1A and step 3B are not used for anything but restarted at step 3A; on the other hand the Wait timer for step 1C may be started together with the PeriodicReport timer (i.e. before connection release).</w:t>
            </w:r>
          </w:p>
          <w:p w14:paraId="7FFFAC66" w14:textId="32E75451" w:rsidR="00925099" w:rsidRPr="00DF270E" w:rsidRDefault="00925099" w:rsidP="00C6654C">
            <w:pPr>
              <w:pStyle w:val="CRCoverPage"/>
              <w:numPr>
                <w:ilvl w:val="0"/>
                <w:numId w:val="2"/>
              </w:numPr>
              <w:spacing w:after="0"/>
              <w:rPr>
                <w:noProof/>
              </w:rPr>
            </w:pPr>
            <w:r w:rsidRPr="00DF270E">
              <w:rPr>
                <w:noProof/>
              </w:rPr>
              <w:t>Editorial issues</w:t>
            </w:r>
          </w:p>
        </w:tc>
      </w:tr>
      <w:tr w:rsidR="00C6654C" w:rsidRPr="00DF270E" w14:paraId="546F470D" w14:textId="77777777" w:rsidTr="00D56468">
        <w:tc>
          <w:tcPr>
            <w:tcW w:w="2694" w:type="dxa"/>
            <w:gridSpan w:val="2"/>
            <w:tcBorders>
              <w:left w:val="single" w:sz="4" w:space="0" w:color="auto"/>
            </w:tcBorders>
          </w:tcPr>
          <w:p w14:paraId="3A554486"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DF270E" w:rsidRDefault="00C6654C" w:rsidP="00C6654C">
            <w:pPr>
              <w:pStyle w:val="CRCoverPage"/>
              <w:spacing w:after="0"/>
              <w:rPr>
                <w:noProof/>
                <w:sz w:val="8"/>
                <w:szCs w:val="8"/>
              </w:rPr>
            </w:pPr>
          </w:p>
        </w:tc>
      </w:tr>
      <w:tr w:rsidR="00C6654C" w:rsidRPr="00DF270E" w14:paraId="38FFF1E7" w14:textId="77777777" w:rsidTr="00D56468">
        <w:tc>
          <w:tcPr>
            <w:tcW w:w="2694" w:type="dxa"/>
            <w:gridSpan w:val="2"/>
            <w:tcBorders>
              <w:left w:val="single" w:sz="4" w:space="0" w:color="auto"/>
            </w:tcBorders>
          </w:tcPr>
          <w:p w14:paraId="4C05916B" w14:textId="77777777" w:rsidR="00C6654C" w:rsidRPr="00DF270E" w:rsidRDefault="00C6654C" w:rsidP="00C6654C">
            <w:pPr>
              <w:pStyle w:val="CRCoverPage"/>
              <w:tabs>
                <w:tab w:val="right" w:pos="2184"/>
              </w:tabs>
              <w:spacing w:after="0"/>
              <w:rPr>
                <w:b/>
                <w:i/>
                <w:noProof/>
              </w:rPr>
            </w:pPr>
            <w:r w:rsidRPr="00DF270E">
              <w:rPr>
                <w:b/>
                <w:i/>
                <w:noProof/>
              </w:rPr>
              <w:t>Summary of change:</w:t>
            </w:r>
          </w:p>
        </w:tc>
        <w:tc>
          <w:tcPr>
            <w:tcW w:w="6946" w:type="dxa"/>
            <w:gridSpan w:val="9"/>
            <w:tcBorders>
              <w:right w:val="single" w:sz="4" w:space="0" w:color="auto"/>
            </w:tcBorders>
            <w:shd w:val="pct30" w:color="FFFF00" w:fill="auto"/>
          </w:tcPr>
          <w:p w14:paraId="25232032" w14:textId="0FC60E89" w:rsidR="002B1531" w:rsidRPr="00DF270E" w:rsidRDefault="00A74BF7" w:rsidP="002B1531">
            <w:pPr>
              <w:pStyle w:val="ListParagraph"/>
              <w:numPr>
                <w:ilvl w:val="0"/>
                <w:numId w:val="1"/>
              </w:numPr>
              <w:rPr>
                <w:rFonts w:ascii="Arial" w:eastAsia="Times New Roman" w:hAnsi="Arial"/>
                <w:sz w:val="20"/>
                <w:szCs w:val="20"/>
                <w:lang w:val="en-GB" w:eastAsia="en-US"/>
              </w:rPr>
            </w:pPr>
            <w:r w:rsidRPr="00DF270E">
              <w:rPr>
                <w:noProof/>
              </w:rPr>
              <w:t>Pre test conditions adapted to decision in R5-213432: “Test case can be implemented and verified without use of a GNSS simulator</w:t>
            </w:r>
            <w:r w:rsidR="00FF3B43" w:rsidRPr="00DF270E">
              <w:rPr>
                <w:noProof/>
              </w:rPr>
              <w:t xml:space="preserve"> when longitude and latitude are "any value" for Location-Info sent by the UE.</w:t>
            </w:r>
            <w:r w:rsidR="002B1531" w:rsidRPr="00DF270E">
              <w:rPr>
                <w:noProof/>
              </w:rPr>
              <w:br/>
            </w:r>
            <w:r w:rsidR="002B1531" w:rsidRPr="00DF270E">
              <w:rPr>
                <w:rFonts w:ascii="Arial" w:eastAsia="Times New Roman" w:hAnsi="Arial"/>
                <w:sz w:val="20"/>
                <w:szCs w:val="20"/>
                <w:lang w:val="en-GB" w:eastAsia="en-US"/>
              </w:rPr>
              <w:t>Step 0 removed as location coordinates are not relevant for the test case</w:t>
            </w:r>
          </w:p>
          <w:p w14:paraId="3C285FEF" w14:textId="51592FD6" w:rsidR="002B1531" w:rsidRPr="00DF270E" w:rsidRDefault="002B1531" w:rsidP="002B1531">
            <w:pPr>
              <w:pStyle w:val="ListParagraph"/>
              <w:numPr>
                <w:ilvl w:val="0"/>
                <w:numId w:val="1"/>
              </w:numPr>
              <w:rPr>
                <w:rFonts w:ascii="Arial" w:eastAsia="Times New Roman" w:hAnsi="Arial"/>
                <w:sz w:val="20"/>
                <w:szCs w:val="20"/>
                <w:lang w:val="en-GB" w:eastAsia="en-US"/>
              </w:rPr>
            </w:pPr>
            <w:r w:rsidRPr="00DF270E">
              <w:rPr>
                <w:noProof/>
              </w:rPr>
              <w:t xml:space="preserve">SIP 200 (OK) </w:t>
            </w:r>
            <w:r w:rsidRPr="00DF270E">
              <w:rPr>
                <w:noProof/>
                <w:lang w:val="de-DE"/>
              </w:rPr>
              <w:t>message added</w:t>
            </w:r>
          </w:p>
          <w:p w14:paraId="6DF9EFAE" w14:textId="38F3D6DF" w:rsidR="00425C67" w:rsidRPr="00DF270E" w:rsidRDefault="00425C67" w:rsidP="00A74BF7">
            <w:pPr>
              <w:pStyle w:val="CRCoverPage"/>
              <w:numPr>
                <w:ilvl w:val="0"/>
                <w:numId w:val="1"/>
              </w:numPr>
              <w:spacing w:after="0"/>
            </w:pPr>
            <w:r w:rsidRPr="00DF270E">
              <w:rPr>
                <w:noProof/>
              </w:rPr>
              <w:t>Missing messages added</w:t>
            </w:r>
          </w:p>
          <w:p w14:paraId="6F70D062" w14:textId="77777777" w:rsidR="003D6F0B" w:rsidRPr="00DF270E" w:rsidRDefault="00A74BF7" w:rsidP="009652FE">
            <w:pPr>
              <w:pStyle w:val="CRCoverPage"/>
              <w:numPr>
                <w:ilvl w:val="0"/>
                <w:numId w:val="1"/>
              </w:numPr>
              <w:spacing w:after="0"/>
            </w:pPr>
            <w:r w:rsidRPr="00DF270E">
              <w:rPr>
                <w:noProof/>
              </w:rPr>
              <w:t>Specific message content adapted</w:t>
            </w:r>
            <w:r w:rsidR="00733C49" w:rsidRPr="00DF270E">
              <w:rPr>
                <w:noProof/>
              </w:rPr>
              <w:t xml:space="preserve"> and corrected</w:t>
            </w:r>
          </w:p>
          <w:p w14:paraId="1577BE37" w14:textId="7068E3FD" w:rsidR="002B1531" w:rsidRPr="00DF270E" w:rsidRDefault="002B1531" w:rsidP="009652FE">
            <w:pPr>
              <w:pStyle w:val="CRCoverPage"/>
              <w:numPr>
                <w:ilvl w:val="0"/>
                <w:numId w:val="1"/>
              </w:numPr>
              <w:spacing w:after="0"/>
            </w:pPr>
            <w:r w:rsidRPr="00DF270E">
              <w:t>MCPTT info added to SIP MESSAGE at steps 1</w:t>
            </w:r>
            <w:r w:rsidR="003D04E8" w:rsidRPr="00DF270E">
              <w:t>, 2, 4</w:t>
            </w:r>
            <w:r w:rsidRPr="00DF270E">
              <w:t xml:space="preserve"> and </w:t>
            </w:r>
            <w:r w:rsidR="003D04E8" w:rsidRPr="00DF270E">
              <w:t>5</w:t>
            </w:r>
          </w:p>
          <w:p w14:paraId="02FF65B0" w14:textId="46D7586A" w:rsidR="00E776F7" w:rsidRPr="00DF270E" w:rsidRDefault="00E776F7" w:rsidP="009652FE">
            <w:pPr>
              <w:pStyle w:val="CRCoverPage"/>
              <w:numPr>
                <w:ilvl w:val="0"/>
                <w:numId w:val="1"/>
              </w:numPr>
              <w:spacing w:after="0"/>
            </w:pPr>
            <w:proofErr w:type="spellStart"/>
            <w:r w:rsidRPr="00DF270E">
              <w:t>EmergencyLocationInformation</w:t>
            </w:r>
            <w:proofErr w:type="spellEnd"/>
            <w:r w:rsidRPr="00DF270E">
              <w:t xml:space="preserve"> kept as per default message content in tables 6.3.2.3.3-8 and 6.3.2.3.3-8</w:t>
            </w:r>
          </w:p>
          <w:p w14:paraId="4E67BC83" w14:textId="4FC86BFA" w:rsidR="00E776F7" w:rsidRPr="00DF270E" w:rsidRDefault="00E776F7" w:rsidP="009652FE">
            <w:pPr>
              <w:pStyle w:val="CRCoverPage"/>
              <w:numPr>
                <w:ilvl w:val="0"/>
                <w:numId w:val="1"/>
              </w:numPr>
              <w:spacing w:after="0"/>
            </w:pPr>
            <w:r w:rsidRPr="00DF270E">
              <w:rPr>
                <w:noProof/>
              </w:rPr>
              <w:lastRenderedPageBreak/>
              <w:t>minimumIntervalLength and TriggeringCriteria as per default message content in table 6.3.2.3.3-8</w:t>
            </w:r>
          </w:p>
          <w:p w14:paraId="56E33DE5" w14:textId="2CC7B86E" w:rsidR="003B4571" w:rsidRPr="00DF270E" w:rsidRDefault="003B4571" w:rsidP="009652FE">
            <w:pPr>
              <w:pStyle w:val="CRCoverPage"/>
              <w:numPr>
                <w:ilvl w:val="0"/>
                <w:numId w:val="1"/>
              </w:numPr>
              <w:spacing w:after="0"/>
            </w:pPr>
            <w:r w:rsidRPr="00DF270E">
              <w:t>start/stop of timers corrected</w:t>
            </w:r>
          </w:p>
          <w:p w14:paraId="0CA88B98" w14:textId="09868AFA" w:rsidR="00925099" w:rsidRPr="00DF270E" w:rsidRDefault="00925099" w:rsidP="009652FE">
            <w:pPr>
              <w:pStyle w:val="CRCoverPage"/>
              <w:numPr>
                <w:ilvl w:val="0"/>
                <w:numId w:val="1"/>
              </w:numPr>
              <w:spacing w:after="0"/>
            </w:pPr>
            <w:r w:rsidRPr="00DF270E">
              <w:t>Editorial corrections</w:t>
            </w:r>
          </w:p>
        </w:tc>
      </w:tr>
      <w:tr w:rsidR="00C6654C" w:rsidRPr="00DF270E" w14:paraId="3CF596FD" w14:textId="77777777" w:rsidTr="00D56468">
        <w:tc>
          <w:tcPr>
            <w:tcW w:w="2694" w:type="dxa"/>
            <w:gridSpan w:val="2"/>
            <w:tcBorders>
              <w:left w:val="single" w:sz="4" w:space="0" w:color="auto"/>
            </w:tcBorders>
          </w:tcPr>
          <w:p w14:paraId="4DF000C9"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DF270E" w:rsidRDefault="00C6654C" w:rsidP="00C6654C">
            <w:pPr>
              <w:pStyle w:val="CRCoverPage"/>
              <w:spacing w:after="0"/>
              <w:rPr>
                <w:noProof/>
                <w:sz w:val="8"/>
                <w:szCs w:val="8"/>
              </w:rPr>
            </w:pPr>
          </w:p>
        </w:tc>
      </w:tr>
      <w:tr w:rsidR="00843918" w:rsidRPr="00DF270E" w14:paraId="48BEFA91" w14:textId="77777777" w:rsidTr="00D56468">
        <w:tc>
          <w:tcPr>
            <w:tcW w:w="2694" w:type="dxa"/>
            <w:gridSpan w:val="2"/>
            <w:tcBorders>
              <w:left w:val="single" w:sz="4" w:space="0" w:color="auto"/>
              <w:bottom w:val="single" w:sz="4" w:space="0" w:color="auto"/>
            </w:tcBorders>
          </w:tcPr>
          <w:p w14:paraId="34AE48A5" w14:textId="77777777" w:rsidR="00843918" w:rsidRPr="00DF270E" w:rsidRDefault="00843918" w:rsidP="00843918">
            <w:pPr>
              <w:pStyle w:val="CRCoverPage"/>
              <w:tabs>
                <w:tab w:val="right" w:pos="2184"/>
              </w:tabs>
              <w:spacing w:after="0"/>
              <w:rPr>
                <w:b/>
                <w:i/>
                <w:noProof/>
              </w:rPr>
            </w:pPr>
            <w:r w:rsidRPr="00DF27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EB89CF" w:rsidR="00843918" w:rsidRPr="00DF270E" w:rsidRDefault="008E5838" w:rsidP="00843918">
            <w:pPr>
              <w:pStyle w:val="CRCoverPage"/>
              <w:spacing w:after="0"/>
              <w:ind w:left="100"/>
              <w:rPr>
                <w:noProof/>
              </w:rPr>
            </w:pPr>
            <w:r w:rsidRPr="00DF270E">
              <w:rPr>
                <w:noProof/>
              </w:rPr>
              <w:t>Inconsistent test case specification</w:t>
            </w:r>
          </w:p>
        </w:tc>
      </w:tr>
      <w:tr w:rsidR="00843918" w:rsidRPr="00DF270E" w14:paraId="1037DF27" w14:textId="77777777" w:rsidTr="00D56468">
        <w:tc>
          <w:tcPr>
            <w:tcW w:w="2694" w:type="dxa"/>
            <w:gridSpan w:val="2"/>
          </w:tcPr>
          <w:p w14:paraId="619F5701" w14:textId="77777777" w:rsidR="00843918" w:rsidRPr="00DF270E" w:rsidRDefault="00843918" w:rsidP="00843918">
            <w:pPr>
              <w:pStyle w:val="CRCoverPage"/>
              <w:spacing w:after="0"/>
              <w:rPr>
                <w:b/>
                <w:i/>
                <w:noProof/>
                <w:sz w:val="8"/>
                <w:szCs w:val="8"/>
              </w:rPr>
            </w:pPr>
          </w:p>
        </w:tc>
        <w:tc>
          <w:tcPr>
            <w:tcW w:w="6946" w:type="dxa"/>
            <w:gridSpan w:val="9"/>
          </w:tcPr>
          <w:p w14:paraId="38D9A265" w14:textId="77777777" w:rsidR="00843918" w:rsidRPr="00DF270E" w:rsidRDefault="00843918" w:rsidP="00843918">
            <w:pPr>
              <w:pStyle w:val="CRCoverPage"/>
              <w:spacing w:after="0"/>
              <w:rPr>
                <w:noProof/>
                <w:sz w:val="8"/>
                <w:szCs w:val="8"/>
              </w:rPr>
            </w:pPr>
          </w:p>
        </w:tc>
      </w:tr>
      <w:tr w:rsidR="00843918" w:rsidRPr="00DF270E" w14:paraId="743EB392" w14:textId="77777777" w:rsidTr="00D56468">
        <w:tc>
          <w:tcPr>
            <w:tcW w:w="2694" w:type="dxa"/>
            <w:gridSpan w:val="2"/>
            <w:tcBorders>
              <w:top w:val="single" w:sz="4" w:space="0" w:color="auto"/>
              <w:left w:val="single" w:sz="4" w:space="0" w:color="auto"/>
            </w:tcBorders>
          </w:tcPr>
          <w:p w14:paraId="4A788235" w14:textId="77777777" w:rsidR="00843918" w:rsidRPr="00DF270E" w:rsidRDefault="00843918" w:rsidP="00843918">
            <w:pPr>
              <w:pStyle w:val="CRCoverPage"/>
              <w:tabs>
                <w:tab w:val="right" w:pos="2184"/>
              </w:tabs>
              <w:spacing w:after="0"/>
              <w:rPr>
                <w:b/>
                <w:i/>
                <w:noProof/>
              </w:rPr>
            </w:pPr>
            <w:r w:rsidRPr="00DF270E">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A08C34A" w:rsidR="00843918" w:rsidRPr="00DF270E" w:rsidRDefault="0091662A" w:rsidP="00843918">
            <w:pPr>
              <w:pStyle w:val="CRCoverPage"/>
              <w:spacing w:after="0"/>
              <w:ind w:left="100"/>
              <w:rPr>
                <w:noProof/>
              </w:rPr>
            </w:pPr>
            <w:r w:rsidRPr="00DF270E">
              <w:rPr>
                <w:noProof/>
              </w:rPr>
              <w:t>6.</w:t>
            </w:r>
            <w:r w:rsidR="00A74BF7" w:rsidRPr="00DF270E">
              <w:rPr>
                <w:noProof/>
              </w:rPr>
              <w:t>3.2</w:t>
            </w:r>
          </w:p>
        </w:tc>
      </w:tr>
      <w:tr w:rsidR="00843918" w:rsidRPr="00DF270E" w14:paraId="3E958D08" w14:textId="77777777" w:rsidTr="00D56468">
        <w:tc>
          <w:tcPr>
            <w:tcW w:w="2694" w:type="dxa"/>
            <w:gridSpan w:val="2"/>
            <w:tcBorders>
              <w:left w:val="single" w:sz="4" w:space="0" w:color="auto"/>
            </w:tcBorders>
          </w:tcPr>
          <w:p w14:paraId="247BEB2A" w14:textId="77777777" w:rsidR="00843918" w:rsidRPr="00DF270E"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DF270E" w:rsidRDefault="00843918" w:rsidP="00843918">
            <w:pPr>
              <w:pStyle w:val="CRCoverPage"/>
              <w:spacing w:after="0"/>
              <w:rPr>
                <w:noProof/>
                <w:sz w:val="8"/>
                <w:szCs w:val="8"/>
              </w:rPr>
            </w:pPr>
          </w:p>
        </w:tc>
      </w:tr>
      <w:tr w:rsidR="00843918" w:rsidRPr="00DF270E" w14:paraId="77C07F60" w14:textId="77777777" w:rsidTr="00D56468">
        <w:tc>
          <w:tcPr>
            <w:tcW w:w="2694" w:type="dxa"/>
            <w:gridSpan w:val="2"/>
            <w:tcBorders>
              <w:left w:val="single" w:sz="4" w:space="0" w:color="auto"/>
            </w:tcBorders>
          </w:tcPr>
          <w:p w14:paraId="0A504081" w14:textId="77777777" w:rsidR="00843918" w:rsidRPr="00DF270E"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DF270E" w:rsidRDefault="00843918" w:rsidP="00843918">
            <w:pPr>
              <w:pStyle w:val="CRCoverPage"/>
              <w:spacing w:after="0"/>
              <w:jc w:val="center"/>
              <w:rPr>
                <w:b/>
                <w:caps/>
                <w:noProof/>
              </w:rPr>
            </w:pPr>
            <w:r w:rsidRPr="00DF27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DF270E" w:rsidRDefault="00843918" w:rsidP="00843918">
            <w:pPr>
              <w:pStyle w:val="CRCoverPage"/>
              <w:spacing w:after="0"/>
              <w:jc w:val="center"/>
              <w:rPr>
                <w:b/>
                <w:caps/>
                <w:noProof/>
              </w:rPr>
            </w:pPr>
            <w:r w:rsidRPr="00DF270E">
              <w:rPr>
                <w:b/>
                <w:caps/>
                <w:noProof/>
              </w:rPr>
              <w:t>N</w:t>
            </w:r>
          </w:p>
        </w:tc>
        <w:tc>
          <w:tcPr>
            <w:tcW w:w="2977" w:type="dxa"/>
            <w:gridSpan w:val="4"/>
          </w:tcPr>
          <w:p w14:paraId="49CAE223" w14:textId="77777777" w:rsidR="00843918" w:rsidRPr="00DF270E"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DF270E" w:rsidRDefault="00843918" w:rsidP="00843918">
            <w:pPr>
              <w:pStyle w:val="CRCoverPage"/>
              <w:spacing w:after="0"/>
              <w:ind w:left="99"/>
              <w:rPr>
                <w:noProof/>
              </w:rPr>
            </w:pPr>
          </w:p>
        </w:tc>
      </w:tr>
      <w:tr w:rsidR="00843918" w:rsidRPr="00DF270E" w14:paraId="28BF401E" w14:textId="77777777" w:rsidTr="00D56468">
        <w:tc>
          <w:tcPr>
            <w:tcW w:w="2694" w:type="dxa"/>
            <w:gridSpan w:val="2"/>
            <w:tcBorders>
              <w:left w:val="single" w:sz="4" w:space="0" w:color="auto"/>
            </w:tcBorders>
          </w:tcPr>
          <w:p w14:paraId="2EE37D16" w14:textId="77777777" w:rsidR="00843918" w:rsidRPr="00DF270E" w:rsidRDefault="00843918" w:rsidP="00843918">
            <w:pPr>
              <w:pStyle w:val="CRCoverPage"/>
              <w:tabs>
                <w:tab w:val="right" w:pos="2184"/>
              </w:tabs>
              <w:spacing w:after="0"/>
              <w:rPr>
                <w:b/>
                <w:i/>
                <w:noProof/>
              </w:rPr>
            </w:pPr>
            <w:r w:rsidRPr="00DF27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565B4B8C" w14:textId="77777777" w:rsidR="00843918" w:rsidRPr="00DF270E" w:rsidRDefault="00843918" w:rsidP="00843918">
            <w:pPr>
              <w:pStyle w:val="CRCoverPage"/>
              <w:tabs>
                <w:tab w:val="right" w:pos="2893"/>
              </w:tabs>
              <w:spacing w:after="0"/>
              <w:rPr>
                <w:noProof/>
              </w:rPr>
            </w:pPr>
            <w:r w:rsidRPr="00DF270E">
              <w:rPr>
                <w:noProof/>
              </w:rPr>
              <w:t xml:space="preserve"> Other core specifications</w:t>
            </w:r>
            <w:r w:rsidRPr="00DF270E">
              <w:rPr>
                <w:noProof/>
              </w:rPr>
              <w:tab/>
            </w:r>
          </w:p>
        </w:tc>
        <w:tc>
          <w:tcPr>
            <w:tcW w:w="3401" w:type="dxa"/>
            <w:gridSpan w:val="3"/>
            <w:tcBorders>
              <w:right w:val="single" w:sz="4" w:space="0" w:color="auto"/>
            </w:tcBorders>
            <w:shd w:val="pct30" w:color="FFFF00" w:fill="auto"/>
          </w:tcPr>
          <w:p w14:paraId="076E2CF4"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422EAB2D" w14:textId="77777777" w:rsidTr="00D56468">
        <w:tc>
          <w:tcPr>
            <w:tcW w:w="2694" w:type="dxa"/>
            <w:gridSpan w:val="2"/>
            <w:tcBorders>
              <w:left w:val="single" w:sz="4" w:space="0" w:color="auto"/>
            </w:tcBorders>
          </w:tcPr>
          <w:p w14:paraId="4C0B9092" w14:textId="77777777" w:rsidR="00843918" w:rsidRPr="00DF270E" w:rsidRDefault="00843918" w:rsidP="00843918">
            <w:pPr>
              <w:pStyle w:val="CRCoverPage"/>
              <w:spacing w:after="0"/>
              <w:rPr>
                <w:b/>
                <w:i/>
                <w:noProof/>
              </w:rPr>
            </w:pPr>
            <w:r w:rsidRPr="00DF27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3A03B931" w14:textId="77777777" w:rsidR="00843918" w:rsidRPr="00DF270E" w:rsidRDefault="00843918" w:rsidP="00843918">
            <w:pPr>
              <w:pStyle w:val="CRCoverPage"/>
              <w:spacing w:after="0"/>
              <w:rPr>
                <w:noProof/>
              </w:rPr>
            </w:pPr>
            <w:r w:rsidRPr="00DF270E">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17053E16" w14:textId="77777777" w:rsidTr="00D56468">
        <w:tc>
          <w:tcPr>
            <w:tcW w:w="2694" w:type="dxa"/>
            <w:gridSpan w:val="2"/>
            <w:tcBorders>
              <w:left w:val="single" w:sz="4" w:space="0" w:color="auto"/>
            </w:tcBorders>
          </w:tcPr>
          <w:p w14:paraId="1369B1DF" w14:textId="77777777" w:rsidR="00843918" w:rsidRPr="00DF270E" w:rsidRDefault="00843918" w:rsidP="00843918">
            <w:pPr>
              <w:pStyle w:val="CRCoverPage"/>
              <w:spacing w:after="0"/>
              <w:rPr>
                <w:b/>
                <w:i/>
                <w:noProof/>
              </w:rPr>
            </w:pPr>
            <w:r w:rsidRPr="00DF270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20C11125" w14:textId="77777777" w:rsidR="00843918" w:rsidRPr="00DF270E" w:rsidRDefault="00843918" w:rsidP="00843918">
            <w:pPr>
              <w:pStyle w:val="CRCoverPage"/>
              <w:spacing w:after="0"/>
              <w:rPr>
                <w:noProof/>
              </w:rPr>
            </w:pPr>
            <w:r w:rsidRPr="00DF270E">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1403BDF8" w14:textId="77777777" w:rsidTr="00D56468">
        <w:tc>
          <w:tcPr>
            <w:tcW w:w="2694" w:type="dxa"/>
            <w:gridSpan w:val="2"/>
            <w:tcBorders>
              <w:left w:val="single" w:sz="4" w:space="0" w:color="auto"/>
            </w:tcBorders>
          </w:tcPr>
          <w:p w14:paraId="3F2BA0F8" w14:textId="77777777" w:rsidR="00843918" w:rsidRPr="00DF270E"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DF270E" w:rsidRDefault="00843918" w:rsidP="00843918">
            <w:pPr>
              <w:pStyle w:val="CRCoverPage"/>
              <w:spacing w:after="0"/>
              <w:rPr>
                <w:noProof/>
              </w:rPr>
            </w:pPr>
          </w:p>
        </w:tc>
      </w:tr>
      <w:tr w:rsidR="00843918" w:rsidRPr="00DF270E" w14:paraId="48D48FE9" w14:textId="77777777" w:rsidTr="00D56468">
        <w:tc>
          <w:tcPr>
            <w:tcW w:w="2694" w:type="dxa"/>
            <w:gridSpan w:val="2"/>
            <w:tcBorders>
              <w:left w:val="single" w:sz="4" w:space="0" w:color="auto"/>
              <w:bottom w:val="single" w:sz="4" w:space="0" w:color="auto"/>
            </w:tcBorders>
          </w:tcPr>
          <w:p w14:paraId="6E9B915B" w14:textId="77777777" w:rsidR="00843918" w:rsidRPr="00DF270E" w:rsidRDefault="00843918" w:rsidP="00843918">
            <w:pPr>
              <w:pStyle w:val="CRCoverPage"/>
              <w:tabs>
                <w:tab w:val="right" w:pos="2184"/>
              </w:tabs>
              <w:spacing w:after="0"/>
              <w:rPr>
                <w:b/>
                <w:i/>
                <w:noProof/>
              </w:rPr>
            </w:pPr>
            <w:r w:rsidRPr="00DF270E">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74B7E18" w:rsidR="000D1A11" w:rsidRPr="00DF270E" w:rsidRDefault="000D1A11" w:rsidP="002B1531">
            <w:pPr>
              <w:pStyle w:val="CRCoverPage"/>
              <w:spacing w:after="0"/>
              <w:ind w:left="100"/>
              <w:rPr>
                <w:noProof/>
              </w:rPr>
            </w:pPr>
          </w:p>
        </w:tc>
      </w:tr>
      <w:tr w:rsidR="00843918" w:rsidRPr="00DF270E" w14:paraId="4385051A" w14:textId="77777777" w:rsidTr="00D56468">
        <w:tc>
          <w:tcPr>
            <w:tcW w:w="2694" w:type="dxa"/>
            <w:gridSpan w:val="2"/>
            <w:tcBorders>
              <w:top w:val="single" w:sz="4" w:space="0" w:color="auto"/>
              <w:bottom w:val="single" w:sz="4" w:space="0" w:color="auto"/>
            </w:tcBorders>
          </w:tcPr>
          <w:p w14:paraId="1DA1C965" w14:textId="77777777" w:rsidR="00843918" w:rsidRPr="00DF270E"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DF270E" w:rsidRDefault="00843918" w:rsidP="00843918">
            <w:pPr>
              <w:pStyle w:val="CRCoverPage"/>
              <w:spacing w:after="0"/>
              <w:ind w:left="100"/>
              <w:rPr>
                <w:noProof/>
                <w:sz w:val="8"/>
                <w:szCs w:val="8"/>
              </w:rPr>
            </w:pPr>
          </w:p>
        </w:tc>
      </w:tr>
      <w:tr w:rsidR="00843918" w:rsidRPr="00DF270E"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AC71EC1" w:rsidR="00843918" w:rsidRPr="00DF270E" w:rsidRDefault="00843918" w:rsidP="00843918">
            <w:pPr>
              <w:pStyle w:val="CRCoverPage"/>
              <w:tabs>
                <w:tab w:val="right" w:pos="2184"/>
              </w:tabs>
              <w:spacing w:after="0"/>
              <w:rPr>
                <w:b/>
                <w:i/>
                <w:noProof/>
              </w:rPr>
            </w:pPr>
            <w:r w:rsidRPr="00DF27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4EF27A52" w:rsidR="00843918" w:rsidRPr="00DF270E" w:rsidRDefault="00DF270E" w:rsidP="00843918">
            <w:pPr>
              <w:pStyle w:val="CRCoverPage"/>
              <w:spacing w:after="0"/>
              <w:ind w:left="100"/>
              <w:rPr>
                <w:noProof/>
              </w:rPr>
            </w:pPr>
            <w:r w:rsidRPr="00DF270E">
              <w:rPr>
                <w:noProof/>
              </w:rPr>
              <w:t>This is the outcome of 2 revisions of R5-214676.</w:t>
            </w:r>
          </w:p>
        </w:tc>
      </w:tr>
      <w:bookmarkEnd w:id="0"/>
    </w:tbl>
    <w:p w14:paraId="017E1846" w14:textId="77777777" w:rsidR="00D56468" w:rsidRPr="00DF270E" w:rsidRDefault="00D56468" w:rsidP="00D56468">
      <w:pPr>
        <w:pStyle w:val="CRCoverPage"/>
        <w:spacing w:after="0"/>
        <w:rPr>
          <w:noProof/>
          <w:sz w:val="8"/>
          <w:szCs w:val="8"/>
        </w:rPr>
      </w:pPr>
    </w:p>
    <w:p w14:paraId="5D75EF33" w14:textId="77777777" w:rsidR="00D56468" w:rsidRPr="00DF270E" w:rsidRDefault="00D56468" w:rsidP="00D56468">
      <w:pPr>
        <w:rPr>
          <w:noProof/>
        </w:rPr>
        <w:sectPr w:rsidR="00D56468" w:rsidRPr="00DF270E">
          <w:headerReference w:type="even" r:id="rId10"/>
          <w:footnotePr>
            <w:numRestart w:val="eachSect"/>
          </w:footnotePr>
          <w:pgSz w:w="11907" w:h="16840" w:code="9"/>
          <w:pgMar w:top="1418" w:right="1134" w:bottom="1134" w:left="1134" w:header="680" w:footer="567" w:gutter="0"/>
          <w:cols w:space="720"/>
        </w:sectPr>
      </w:pPr>
    </w:p>
    <w:p w14:paraId="4787D119" w14:textId="77777777" w:rsidR="00A74BF7" w:rsidRPr="00DF270E" w:rsidRDefault="00A74BF7" w:rsidP="00A74BF7">
      <w:pPr>
        <w:pStyle w:val="Heading3"/>
      </w:pPr>
      <w:bookmarkStart w:id="4" w:name="_Toc21006053"/>
      <w:bookmarkStart w:id="5" w:name="_Toc36037726"/>
      <w:bookmarkStart w:id="6" w:name="_Toc43837579"/>
      <w:bookmarkStart w:id="7" w:name="_Toc60995691"/>
      <w:bookmarkStart w:id="8" w:name="_Toc69159819"/>
      <w:bookmarkStart w:id="9" w:name="_Toc76581038"/>
      <w:bookmarkEnd w:id="1"/>
      <w:bookmarkEnd w:id="2"/>
      <w:r w:rsidRPr="00DF270E">
        <w:lastRenderedPageBreak/>
        <w:t>6.3.2</w:t>
      </w:r>
      <w:r w:rsidRPr="00DF270E">
        <w:tab/>
        <w:t>On-network / Location/ On-demand Location Information Request</w:t>
      </w:r>
      <w:bookmarkEnd w:id="4"/>
      <w:bookmarkEnd w:id="5"/>
      <w:bookmarkEnd w:id="6"/>
      <w:bookmarkEnd w:id="7"/>
      <w:bookmarkEnd w:id="8"/>
      <w:bookmarkEnd w:id="9"/>
    </w:p>
    <w:p w14:paraId="406D8B51" w14:textId="77777777" w:rsidR="00A74BF7" w:rsidRPr="00DF270E" w:rsidRDefault="00A74BF7" w:rsidP="00A74BF7">
      <w:pPr>
        <w:pStyle w:val="H6"/>
      </w:pPr>
      <w:r w:rsidRPr="00DF270E">
        <w:t>6.3.2.1</w:t>
      </w:r>
      <w:r w:rsidRPr="00DF270E">
        <w:tab/>
        <w:t>Test Purpose (TP)</w:t>
      </w:r>
    </w:p>
    <w:p w14:paraId="45867718" w14:textId="77777777" w:rsidR="00A74BF7" w:rsidRPr="00DF270E" w:rsidRDefault="00A74BF7" w:rsidP="00A74BF7">
      <w:pPr>
        <w:pStyle w:val="H6"/>
      </w:pPr>
      <w:r w:rsidRPr="00DF270E">
        <w:t>(1)</w:t>
      </w:r>
    </w:p>
    <w:p w14:paraId="5293B74C" w14:textId="77777777" w:rsidR="00A74BF7" w:rsidRPr="00DF270E" w:rsidRDefault="00A74BF7" w:rsidP="00A74BF7">
      <w:pPr>
        <w:pStyle w:val="PL"/>
        <w:rPr>
          <w:noProof w:val="0"/>
        </w:rPr>
      </w:pPr>
      <w:r w:rsidRPr="00DF270E">
        <w:rPr>
          <w:b/>
          <w:noProof w:val="0"/>
        </w:rPr>
        <w:t>with</w:t>
      </w:r>
      <w:r w:rsidRPr="00DF270E">
        <w:rPr>
          <w:noProof w:val="0"/>
        </w:rPr>
        <w:t xml:space="preserve"> </w:t>
      </w:r>
      <w:proofErr w:type="gramStart"/>
      <w:r w:rsidRPr="00DF270E">
        <w:rPr>
          <w:noProof w:val="0"/>
        </w:rPr>
        <w:t>{ UE</w:t>
      </w:r>
      <w:proofErr w:type="gramEnd"/>
      <w:r w:rsidRPr="00DF270E">
        <w:rPr>
          <w:noProof w:val="0"/>
        </w:rPr>
        <w:t xml:space="preserve"> (MCPTT Client)registered and authorized for MCPTT service </w:t>
      </w:r>
      <w:r w:rsidRPr="00DF270E">
        <w:rPr>
          <w:b/>
          <w:noProof w:val="0"/>
        </w:rPr>
        <w:t>and</w:t>
      </w:r>
      <w:r w:rsidRPr="00DF270E">
        <w:rPr>
          <w:noProof w:val="0"/>
        </w:rPr>
        <w:t xml:space="preserve"> not in an emergency state </w:t>
      </w:r>
      <w:r w:rsidRPr="00DF270E">
        <w:rPr>
          <w:b/>
          <w:noProof w:val="0"/>
        </w:rPr>
        <w:t>and</w:t>
      </w:r>
      <w:r w:rsidRPr="00DF270E">
        <w:rPr>
          <w:noProof w:val="0"/>
        </w:rPr>
        <w:t xml:space="preserve"> having received a location information configuration message providing configuration parameters for both </w:t>
      </w:r>
      <w:proofErr w:type="spellStart"/>
      <w:r w:rsidRPr="00DF270E">
        <w:rPr>
          <w:noProof w:val="0"/>
        </w:rPr>
        <w:t>NonEmergencyLocationInformation</w:t>
      </w:r>
      <w:proofErr w:type="spellEnd"/>
      <w:r w:rsidRPr="00DF270E">
        <w:rPr>
          <w:noProof w:val="0"/>
        </w:rPr>
        <w:t xml:space="preserve"> and </w:t>
      </w:r>
      <w:proofErr w:type="spellStart"/>
      <w:r w:rsidRPr="00DF270E">
        <w:rPr>
          <w:noProof w:val="0"/>
        </w:rPr>
        <w:t>EmergencyLocationInformation</w:t>
      </w:r>
      <w:proofErr w:type="spellEnd"/>
      <w:r w:rsidRPr="00DF270E">
        <w:rPr>
          <w:noProof w:val="0"/>
        </w:rPr>
        <w:t xml:space="preserve"> }</w:t>
      </w:r>
    </w:p>
    <w:p w14:paraId="07EBC7D0" w14:textId="77777777" w:rsidR="00A74BF7" w:rsidRPr="00DF270E" w:rsidRDefault="00A74BF7" w:rsidP="00A74BF7">
      <w:pPr>
        <w:pStyle w:val="PL"/>
        <w:rPr>
          <w:noProof w:val="0"/>
        </w:rPr>
      </w:pPr>
      <w:r w:rsidRPr="00DF270E">
        <w:rPr>
          <w:b/>
          <w:noProof w:val="0"/>
        </w:rPr>
        <w:t>ensure that</w:t>
      </w:r>
      <w:r w:rsidRPr="00DF270E">
        <w:rPr>
          <w:noProof w:val="0"/>
        </w:rPr>
        <w:t xml:space="preserve"> {</w:t>
      </w:r>
    </w:p>
    <w:p w14:paraId="7B5D2AEF" w14:textId="0CCCA84D" w:rsidR="00A74BF7" w:rsidRPr="00DF270E" w:rsidRDefault="00A74BF7" w:rsidP="00A74BF7">
      <w:pPr>
        <w:pStyle w:val="PL"/>
        <w:rPr>
          <w:noProof w:val="0"/>
        </w:rPr>
      </w:pPr>
      <w:r w:rsidRPr="00DF270E">
        <w:rPr>
          <w:noProof w:val="0"/>
        </w:rPr>
        <w:br/>
        <w:t xml:space="preserve">  </w:t>
      </w:r>
      <w:r w:rsidRPr="00DF270E">
        <w:rPr>
          <w:b/>
          <w:noProof w:val="0"/>
        </w:rPr>
        <w:t>when</w:t>
      </w:r>
      <w:r w:rsidRPr="00DF270E">
        <w:rPr>
          <w:noProof w:val="0"/>
        </w:rPr>
        <w:t xml:space="preserve"> </w:t>
      </w:r>
      <w:proofErr w:type="gramStart"/>
      <w:r w:rsidRPr="00DF270E">
        <w:rPr>
          <w:noProof w:val="0"/>
        </w:rPr>
        <w:t>{ UE</w:t>
      </w:r>
      <w:proofErr w:type="gramEnd"/>
      <w:r w:rsidRPr="00DF270E">
        <w:rPr>
          <w:noProof w:val="0"/>
        </w:rPr>
        <w:t xml:space="preserve"> (MCPTT Client) receives a location information request</w:t>
      </w:r>
      <w:ins w:id="10" w:author="MCC160" w:date="2021-08-23T10:42:00Z">
        <w:r w:rsidR="00055D90" w:rsidRPr="00DF270E">
          <w:rPr>
            <w:noProof w:val="0"/>
          </w:rPr>
          <w:t xml:space="preserve"> </w:t>
        </w:r>
      </w:ins>
      <w:r w:rsidRPr="00DF270E">
        <w:rPr>
          <w:noProof w:val="0"/>
        </w:rPr>
        <w:t xml:space="preserve">before the </w:t>
      </w:r>
      <w:proofErr w:type="spellStart"/>
      <w:r w:rsidRPr="00DF270E">
        <w:rPr>
          <w:noProof w:val="0"/>
        </w:rPr>
        <w:t>minimumReportInterval</w:t>
      </w:r>
      <w:proofErr w:type="spellEnd"/>
      <w:r w:rsidRPr="00DF270E">
        <w:rPr>
          <w:noProof w:val="0"/>
        </w:rPr>
        <w:t xml:space="preserve"> timer has expired </w:t>
      </w:r>
      <w:r w:rsidRPr="00DF270E">
        <w:rPr>
          <w:b/>
          <w:noProof w:val="0"/>
        </w:rPr>
        <w:t xml:space="preserve"> </w:t>
      </w:r>
      <w:r w:rsidRPr="00DF270E">
        <w:rPr>
          <w:noProof w:val="0"/>
        </w:rPr>
        <w:t>}</w:t>
      </w:r>
    </w:p>
    <w:p w14:paraId="404511C1" w14:textId="43FEF97F" w:rsidR="00A74BF7" w:rsidRPr="00DF270E" w:rsidRDefault="00A74BF7" w:rsidP="00A74BF7">
      <w:pPr>
        <w:pStyle w:val="PL"/>
        <w:rPr>
          <w:noProof w:val="0"/>
        </w:rPr>
      </w:pPr>
      <w:r w:rsidRPr="00DF270E">
        <w:rPr>
          <w:noProof w:val="0"/>
        </w:rPr>
        <w:t xml:space="preserve">    </w:t>
      </w:r>
      <w:r w:rsidRPr="00DF270E">
        <w:rPr>
          <w:b/>
          <w:noProof w:val="0"/>
        </w:rPr>
        <w:t>then</w:t>
      </w:r>
      <w:r w:rsidRPr="00DF270E">
        <w:rPr>
          <w:noProof w:val="0"/>
        </w:rPr>
        <w:t xml:space="preserve"> </w:t>
      </w:r>
      <w:proofErr w:type="gramStart"/>
      <w:r w:rsidRPr="00DF270E">
        <w:rPr>
          <w:noProof w:val="0"/>
        </w:rPr>
        <w:t>{ UE</w:t>
      </w:r>
      <w:proofErr w:type="gramEnd"/>
      <w:r w:rsidRPr="00DF270E">
        <w:rPr>
          <w:noProof w:val="0"/>
        </w:rPr>
        <w:t xml:space="preserve"> (MCPTT Client)does not wait for the </w:t>
      </w:r>
      <w:proofErr w:type="spellStart"/>
      <w:r w:rsidRPr="00DF270E">
        <w:rPr>
          <w:noProof w:val="0"/>
        </w:rPr>
        <w:t>minimumReportInterval</w:t>
      </w:r>
      <w:proofErr w:type="spellEnd"/>
      <w:r w:rsidRPr="00DF270E">
        <w:rPr>
          <w:noProof w:val="0"/>
        </w:rPr>
        <w:t xml:space="preserve"> timer to expire, and,  </w:t>
      </w:r>
      <w:proofErr w:type="spellStart"/>
      <w:r w:rsidRPr="00DF270E">
        <w:rPr>
          <w:noProof w:val="0"/>
        </w:rPr>
        <w:t>sends"immediately</w:t>
      </w:r>
      <w:proofErr w:type="spellEnd"/>
      <w:r w:rsidRPr="00DF270E">
        <w:rPr>
          <w:noProof w:val="0"/>
        </w:rPr>
        <w:t xml:space="preserve">"  a SIP MESSAGE containing location information report including information in accordance with the </w:t>
      </w:r>
      <w:proofErr w:type="spellStart"/>
      <w:r w:rsidRPr="00DF270E">
        <w:rPr>
          <w:noProof w:val="0"/>
        </w:rPr>
        <w:t>NonEmergencyLocationInformation</w:t>
      </w:r>
      <w:proofErr w:type="spellEnd"/>
      <w:r w:rsidRPr="00DF270E">
        <w:rPr>
          <w:noProof w:val="0"/>
        </w:rPr>
        <w:t xml:space="preserve"> configuration and the &lt;</w:t>
      </w:r>
      <w:proofErr w:type="spellStart"/>
      <w:r w:rsidRPr="00DF270E">
        <w:rPr>
          <w:noProof w:val="0"/>
        </w:rPr>
        <w:t>ReportID</w:t>
      </w:r>
      <w:proofErr w:type="spellEnd"/>
      <w:r w:rsidRPr="00DF270E">
        <w:rPr>
          <w:noProof w:val="0"/>
        </w:rPr>
        <w:t>&gt; attribute set to the value of the &lt;</w:t>
      </w:r>
      <w:proofErr w:type="spellStart"/>
      <w:r w:rsidRPr="00DF270E">
        <w:rPr>
          <w:noProof w:val="0"/>
        </w:rPr>
        <w:t>RequestID</w:t>
      </w:r>
      <w:proofErr w:type="spellEnd"/>
      <w:r w:rsidRPr="00DF270E">
        <w:rPr>
          <w:noProof w:val="0"/>
        </w:rPr>
        <w:t xml:space="preserve">&gt; attribute in the received Request, </w:t>
      </w:r>
      <w:r w:rsidRPr="00DF270E">
        <w:rPr>
          <w:b/>
          <w:noProof w:val="0"/>
        </w:rPr>
        <w:t>and</w:t>
      </w:r>
      <w:r w:rsidRPr="00DF270E">
        <w:rPr>
          <w:noProof w:val="0"/>
        </w:rPr>
        <w:t xml:space="preserve">, </w:t>
      </w:r>
      <w:r w:rsidRPr="00DF270E">
        <w:rPr>
          <w:rFonts w:eastAsia="Malgun Gothic"/>
          <w:noProof w:val="0"/>
        </w:rPr>
        <w:t xml:space="preserve">resets the </w:t>
      </w:r>
      <w:proofErr w:type="spellStart"/>
      <w:r w:rsidRPr="00DF270E">
        <w:rPr>
          <w:rFonts w:eastAsia="Malgun Gothic"/>
          <w:i/>
          <w:noProof w:val="0"/>
        </w:rPr>
        <w:t>minimumReportInterval</w:t>
      </w:r>
      <w:proofErr w:type="spellEnd"/>
      <w:r w:rsidRPr="00DF270E">
        <w:rPr>
          <w:rFonts w:eastAsia="Malgun Gothic"/>
          <w:noProof w:val="0"/>
        </w:rPr>
        <w:t xml:space="preserve"> timer</w:t>
      </w:r>
      <w:r w:rsidRPr="00DF270E">
        <w:rPr>
          <w:noProof w:val="0"/>
        </w:rPr>
        <w:t xml:space="preserve"> }</w:t>
      </w:r>
    </w:p>
    <w:p w14:paraId="34C6E790" w14:textId="77777777" w:rsidR="00A74BF7" w:rsidRPr="00DF270E" w:rsidRDefault="00A74BF7" w:rsidP="00A74BF7">
      <w:pPr>
        <w:pStyle w:val="PL"/>
        <w:rPr>
          <w:noProof w:val="0"/>
        </w:rPr>
      </w:pPr>
      <w:r w:rsidRPr="00DF270E">
        <w:rPr>
          <w:noProof w:val="0"/>
        </w:rPr>
        <w:t xml:space="preserve">            }</w:t>
      </w:r>
    </w:p>
    <w:p w14:paraId="4DAE5FF8" w14:textId="77777777" w:rsidR="00A74BF7" w:rsidRPr="00DF270E" w:rsidRDefault="00A74BF7" w:rsidP="00A74BF7">
      <w:pPr>
        <w:pStyle w:val="PL"/>
        <w:rPr>
          <w:noProof w:val="0"/>
        </w:rPr>
      </w:pPr>
    </w:p>
    <w:p w14:paraId="35A49312" w14:textId="77777777" w:rsidR="00A74BF7" w:rsidRPr="00DF270E" w:rsidRDefault="00A74BF7" w:rsidP="00A74BF7">
      <w:pPr>
        <w:pStyle w:val="H6"/>
      </w:pPr>
      <w:r w:rsidRPr="00DF270E">
        <w:t>(2)</w:t>
      </w:r>
    </w:p>
    <w:p w14:paraId="05AAFB8D" w14:textId="77777777" w:rsidR="00A74BF7" w:rsidRPr="00DF270E" w:rsidRDefault="00A74BF7" w:rsidP="00A74BF7">
      <w:pPr>
        <w:pStyle w:val="PL"/>
        <w:rPr>
          <w:noProof w:val="0"/>
        </w:rPr>
      </w:pPr>
      <w:r w:rsidRPr="00DF270E">
        <w:rPr>
          <w:b/>
          <w:noProof w:val="0"/>
        </w:rPr>
        <w:t>with</w:t>
      </w:r>
      <w:r w:rsidRPr="00DF270E">
        <w:rPr>
          <w:noProof w:val="0"/>
        </w:rPr>
        <w:t xml:space="preserve"> </w:t>
      </w:r>
      <w:proofErr w:type="gramStart"/>
      <w:r w:rsidRPr="00DF270E">
        <w:rPr>
          <w:noProof w:val="0"/>
        </w:rPr>
        <w:t>{ UE</w:t>
      </w:r>
      <w:proofErr w:type="gramEnd"/>
      <w:r w:rsidRPr="00DF270E">
        <w:rPr>
          <w:noProof w:val="0"/>
        </w:rPr>
        <w:t xml:space="preserve"> (MCPTT Client)registered and authorized for MCPTT service </w:t>
      </w:r>
      <w:r w:rsidRPr="00DF270E">
        <w:rPr>
          <w:b/>
          <w:noProof w:val="0"/>
        </w:rPr>
        <w:t>and</w:t>
      </w:r>
      <w:r w:rsidRPr="00DF270E">
        <w:rPr>
          <w:noProof w:val="0"/>
        </w:rPr>
        <w:t xml:space="preserve"> not in an emergency state </w:t>
      </w:r>
      <w:r w:rsidRPr="00DF270E">
        <w:rPr>
          <w:b/>
          <w:noProof w:val="0"/>
        </w:rPr>
        <w:t>and</w:t>
      </w:r>
      <w:r w:rsidRPr="00DF270E">
        <w:rPr>
          <w:noProof w:val="0"/>
        </w:rPr>
        <w:t xml:space="preserve"> having received a location information configuration message }</w:t>
      </w:r>
    </w:p>
    <w:p w14:paraId="0B80F3D1" w14:textId="77777777" w:rsidR="00A74BF7" w:rsidRPr="00DF270E" w:rsidRDefault="00A74BF7" w:rsidP="00A74BF7">
      <w:pPr>
        <w:pStyle w:val="PL"/>
        <w:rPr>
          <w:noProof w:val="0"/>
        </w:rPr>
      </w:pPr>
      <w:r w:rsidRPr="00DF270E">
        <w:rPr>
          <w:b/>
          <w:noProof w:val="0"/>
        </w:rPr>
        <w:t>ensure that</w:t>
      </w:r>
      <w:r w:rsidRPr="00DF270E">
        <w:rPr>
          <w:noProof w:val="0"/>
        </w:rPr>
        <w:t xml:space="preserve"> {</w:t>
      </w:r>
    </w:p>
    <w:p w14:paraId="6D16571D" w14:textId="19A3A173" w:rsidR="00A74BF7" w:rsidRPr="00DF270E" w:rsidRDefault="00A74BF7" w:rsidP="00A74BF7">
      <w:pPr>
        <w:pStyle w:val="PL"/>
        <w:rPr>
          <w:noProof w:val="0"/>
        </w:rPr>
      </w:pPr>
      <w:r w:rsidRPr="00DF270E">
        <w:rPr>
          <w:noProof w:val="0"/>
        </w:rPr>
        <w:t xml:space="preserve">  </w:t>
      </w:r>
      <w:r w:rsidRPr="00DF270E">
        <w:rPr>
          <w:b/>
          <w:noProof w:val="0"/>
        </w:rPr>
        <w:t>when</w:t>
      </w:r>
      <w:r w:rsidRPr="00DF270E">
        <w:rPr>
          <w:noProof w:val="0"/>
        </w:rPr>
        <w:t xml:space="preserve"> </w:t>
      </w:r>
      <w:proofErr w:type="gramStart"/>
      <w:r w:rsidRPr="00DF270E">
        <w:rPr>
          <w:noProof w:val="0"/>
        </w:rPr>
        <w:t>{ UE</w:t>
      </w:r>
      <w:proofErr w:type="gramEnd"/>
      <w:r w:rsidRPr="00DF270E">
        <w:rPr>
          <w:noProof w:val="0"/>
        </w:rPr>
        <w:t xml:space="preserve"> (MCPTT Client) receives a new location information configuration message and </w:t>
      </w:r>
      <w:proofErr w:type="spellStart"/>
      <w:r w:rsidRPr="00DF270E">
        <w:rPr>
          <w:noProof w:val="0"/>
        </w:rPr>
        <w:t>ConfigScope</w:t>
      </w:r>
      <w:proofErr w:type="spellEnd"/>
      <w:r w:rsidRPr="00DF270E">
        <w:rPr>
          <w:noProof w:val="0"/>
        </w:rPr>
        <w:t xml:space="preserve"> set to 'Full' }</w:t>
      </w:r>
    </w:p>
    <w:p w14:paraId="0D18EA9A" w14:textId="77777777" w:rsidR="00A74BF7" w:rsidRPr="00DF270E" w:rsidRDefault="00A74BF7" w:rsidP="00A74BF7">
      <w:pPr>
        <w:pStyle w:val="PL"/>
        <w:rPr>
          <w:noProof w:val="0"/>
        </w:rPr>
      </w:pPr>
      <w:r w:rsidRPr="00DF270E">
        <w:rPr>
          <w:noProof w:val="0"/>
        </w:rPr>
        <w:t xml:space="preserve">    </w:t>
      </w:r>
      <w:r w:rsidRPr="00DF270E">
        <w:rPr>
          <w:b/>
          <w:noProof w:val="0"/>
        </w:rPr>
        <w:t>then</w:t>
      </w:r>
      <w:r w:rsidRPr="00DF270E">
        <w:rPr>
          <w:noProof w:val="0"/>
        </w:rPr>
        <w:t xml:space="preserve"> </w:t>
      </w:r>
      <w:proofErr w:type="gramStart"/>
      <w:r w:rsidRPr="00DF270E">
        <w:rPr>
          <w:noProof w:val="0"/>
        </w:rPr>
        <w:t>{ UE</w:t>
      </w:r>
      <w:proofErr w:type="gramEnd"/>
      <w:r w:rsidRPr="00DF270E">
        <w:rPr>
          <w:noProof w:val="0"/>
        </w:rPr>
        <w:t xml:space="preserve"> (MCPTT Client) stores the contents of the &lt;Configuration&gt; elements thereby overriding the previous configuration }</w:t>
      </w:r>
    </w:p>
    <w:p w14:paraId="0FECBB30" w14:textId="77777777" w:rsidR="00A74BF7" w:rsidRPr="00DF270E" w:rsidRDefault="00A74BF7" w:rsidP="00A74BF7">
      <w:pPr>
        <w:pStyle w:val="PL"/>
        <w:rPr>
          <w:noProof w:val="0"/>
        </w:rPr>
      </w:pPr>
      <w:r w:rsidRPr="00DF270E">
        <w:rPr>
          <w:noProof w:val="0"/>
        </w:rPr>
        <w:t xml:space="preserve">            }</w:t>
      </w:r>
    </w:p>
    <w:p w14:paraId="07D5DE7B" w14:textId="77777777" w:rsidR="00A74BF7" w:rsidRPr="00DF270E" w:rsidRDefault="00A74BF7" w:rsidP="00A74BF7">
      <w:pPr>
        <w:pStyle w:val="PL"/>
        <w:rPr>
          <w:noProof w:val="0"/>
        </w:rPr>
      </w:pPr>
    </w:p>
    <w:p w14:paraId="32C4D772" w14:textId="77777777" w:rsidR="00A74BF7" w:rsidRPr="00DF270E" w:rsidRDefault="00A74BF7" w:rsidP="00A74BF7">
      <w:pPr>
        <w:pStyle w:val="H6"/>
      </w:pPr>
      <w:r w:rsidRPr="00DF270E">
        <w:t>6.3.2.2</w:t>
      </w:r>
      <w:r w:rsidRPr="00DF270E">
        <w:tab/>
        <w:t>Conformance requirements</w:t>
      </w:r>
    </w:p>
    <w:p w14:paraId="448A042F" w14:textId="77777777" w:rsidR="00A74BF7" w:rsidRPr="00DF270E" w:rsidRDefault="00A74BF7" w:rsidP="00A74BF7">
      <w:r w:rsidRPr="00DF270E">
        <w:t xml:space="preserve">References: The conformance requirements covered in the current TC are specified in: TS 24.379, clauses </w:t>
      </w:r>
      <w:r w:rsidRPr="00DF270E">
        <w:rPr>
          <w:rFonts w:eastAsia="Malgun Gothic"/>
        </w:rPr>
        <w:t xml:space="preserve">13.3.1, </w:t>
      </w:r>
      <w:r w:rsidRPr="00DF270E">
        <w:t>13.3.2, 13.3.3, 13.3.4.2, F.3.3. Unless otherwise stated, these are Rel-13 requirements.</w:t>
      </w:r>
    </w:p>
    <w:p w14:paraId="7DCF5BC2" w14:textId="77777777" w:rsidR="00A74BF7" w:rsidRPr="00DF270E" w:rsidRDefault="00A74BF7" w:rsidP="00A74BF7">
      <w:r w:rsidRPr="00DF270E">
        <w:t>[TS 24.379 clause 13.3.2]</w:t>
      </w:r>
    </w:p>
    <w:p w14:paraId="170015C5" w14:textId="77777777" w:rsidR="00A74BF7" w:rsidRPr="00DF270E" w:rsidRDefault="00A74BF7" w:rsidP="00A74BF7">
      <w:r w:rsidRPr="00DF270E">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14:paraId="794FD671" w14:textId="77777777" w:rsidR="00A74BF7" w:rsidRPr="00DF270E" w:rsidRDefault="00A74BF7" w:rsidP="00A74BF7">
      <w:r w:rsidRPr="00DF270E">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14:paraId="06E2AFE1" w14:textId="77777777" w:rsidR="00A74BF7" w:rsidRPr="00DF270E" w:rsidRDefault="00A74BF7" w:rsidP="00A74BF7">
      <w:r w:rsidRPr="00DF270E">
        <w:t>[</w:t>
      </w:r>
      <w:proofErr w:type="gramStart"/>
      <w:r w:rsidRPr="00DF270E">
        <w:t>TS  24.379</w:t>
      </w:r>
      <w:proofErr w:type="gramEnd"/>
      <w:r w:rsidRPr="00DF270E">
        <w:t xml:space="preserve"> clause 13.3.2]</w:t>
      </w:r>
    </w:p>
    <w:p w14:paraId="418203E9" w14:textId="77777777" w:rsidR="00A74BF7" w:rsidRPr="00DF270E" w:rsidRDefault="00A74BF7" w:rsidP="00A74BF7">
      <w:r w:rsidRPr="00DF270E">
        <w:t>Upon receiving a SIP MESSAGE request containing:</w:t>
      </w:r>
    </w:p>
    <w:p w14:paraId="33DCCBD3" w14:textId="302F8D7D" w:rsidR="00A74BF7" w:rsidRPr="00DF270E" w:rsidRDefault="00A74BF7" w:rsidP="00A74BF7">
      <w:pPr>
        <w:pStyle w:val="B10"/>
      </w:pPr>
      <w:r w:rsidRPr="00DF270E">
        <w:t>1)</w:t>
      </w:r>
      <w:r w:rsidRPr="00DF270E">
        <w:tab/>
        <w:t xml:space="preserve">an </w:t>
      </w:r>
      <w:r w:rsidRPr="00DF270E">
        <w:rPr>
          <w:lang w:eastAsia="ko-KR"/>
        </w:rPr>
        <w:t>Accept-Contact header field with the media feature tag g.3gpp.icsi-ref set to the value "</w:t>
      </w:r>
      <w:proofErr w:type="gramStart"/>
      <w:r w:rsidRPr="00DF270E">
        <w:rPr>
          <w:lang w:eastAsia="ko-KR"/>
        </w:rPr>
        <w:t>urn:urn</w:t>
      </w:r>
      <w:proofErr w:type="gramEnd"/>
      <w:r w:rsidRPr="00DF270E">
        <w:rPr>
          <w:lang w:eastAsia="ko-KR"/>
        </w:rPr>
        <w:t>-7:3gpp-service.ims.icsi.mcptt";</w:t>
      </w:r>
    </w:p>
    <w:p w14:paraId="388430C0" w14:textId="4786FCA8" w:rsidR="00A74BF7" w:rsidRPr="00DF270E" w:rsidRDefault="00A74BF7" w:rsidP="00A74BF7">
      <w:pPr>
        <w:pStyle w:val="B10"/>
      </w:pPr>
      <w:r w:rsidRPr="00DF270E">
        <w:t>2)</w:t>
      </w:r>
      <w:r w:rsidRPr="00DF270E">
        <w:tab/>
        <w:t>a Content-Type header field set to "application/vnd.3gpp.mcptt-location-info+xml"; and</w:t>
      </w:r>
    </w:p>
    <w:p w14:paraId="424EFA16" w14:textId="77777777" w:rsidR="00A74BF7" w:rsidRPr="00DF270E" w:rsidRDefault="00A74BF7" w:rsidP="00A74BF7">
      <w:pPr>
        <w:pStyle w:val="B10"/>
      </w:pPr>
      <w:r w:rsidRPr="00DF270E">
        <w:t>3)</w:t>
      </w:r>
      <w:r w:rsidRPr="00DF270E">
        <w:tab/>
        <w:t xml:space="preserve"> an application/vnd.3gpp.mcptt-location-info+xml MIME body with a &lt;Configuration&gt; root element included in the &lt;location-info&gt; root element;</w:t>
      </w:r>
    </w:p>
    <w:p w14:paraId="6ADCEAA4" w14:textId="77777777" w:rsidR="00A74BF7" w:rsidRPr="00DF270E" w:rsidRDefault="00A74BF7" w:rsidP="00A74BF7">
      <w:r w:rsidRPr="00DF270E">
        <w:t>then the MCPTT client:</w:t>
      </w:r>
    </w:p>
    <w:p w14:paraId="38228ED0" w14:textId="4840D132" w:rsidR="00A74BF7" w:rsidRPr="00DF270E" w:rsidRDefault="00A74BF7" w:rsidP="00FF3B43">
      <w:pPr>
        <w:pStyle w:val="B10"/>
      </w:pPr>
      <w:r w:rsidRPr="00DF270E">
        <w:t>1)</w:t>
      </w:r>
      <w:r w:rsidRPr="00DF270E">
        <w:tab/>
        <w:t>shall store the contents of the &lt;Configuration&gt; elements;</w:t>
      </w:r>
    </w:p>
    <w:p w14:paraId="20CD9782" w14:textId="77777777" w:rsidR="00A74BF7" w:rsidRPr="00DF270E" w:rsidRDefault="00A74BF7" w:rsidP="00A74BF7">
      <w:pPr>
        <w:pStyle w:val="B10"/>
      </w:pPr>
      <w:r w:rsidRPr="00DF270E">
        <w:t>…</w:t>
      </w:r>
    </w:p>
    <w:p w14:paraId="0A3A16D2" w14:textId="77777777" w:rsidR="00A74BF7" w:rsidRPr="00DF270E" w:rsidRDefault="00A74BF7" w:rsidP="00A74BF7">
      <w:pPr>
        <w:pStyle w:val="B10"/>
      </w:pPr>
      <w:r w:rsidRPr="00DF270E">
        <w:t>3)</w:t>
      </w:r>
      <w:r w:rsidRPr="00DF270E">
        <w:tab/>
        <w:t xml:space="preserve">shall start the </w:t>
      </w:r>
      <w:proofErr w:type="spellStart"/>
      <w:r w:rsidRPr="00DF270E">
        <w:t>minimumReportInterval</w:t>
      </w:r>
      <w:proofErr w:type="spellEnd"/>
      <w:r w:rsidRPr="00DF270E">
        <w:t xml:space="preserve"> timer.</w:t>
      </w:r>
    </w:p>
    <w:p w14:paraId="718A196E" w14:textId="77777777" w:rsidR="00A74BF7" w:rsidRPr="00DF270E" w:rsidRDefault="00A74BF7" w:rsidP="00A74BF7">
      <w:r w:rsidRPr="00DF270E">
        <w:lastRenderedPageBreak/>
        <w:t>[</w:t>
      </w:r>
      <w:proofErr w:type="gramStart"/>
      <w:r w:rsidRPr="00DF270E">
        <w:t>TS  24.379</w:t>
      </w:r>
      <w:proofErr w:type="gramEnd"/>
      <w:r w:rsidRPr="00DF270E">
        <w:t xml:space="preserve"> clause 13.3.3]</w:t>
      </w:r>
    </w:p>
    <w:p w14:paraId="59FE7211" w14:textId="77777777" w:rsidR="00A74BF7" w:rsidRPr="00DF270E" w:rsidRDefault="00A74BF7" w:rsidP="00A74BF7">
      <w:pPr>
        <w:pStyle w:val="B10"/>
        <w:rPr>
          <w:rFonts w:eastAsia="Malgun Gothic"/>
        </w:rPr>
      </w:pPr>
      <w:r w:rsidRPr="00DF270E">
        <w:rPr>
          <w:rFonts w:eastAsia="Malgun Gothic"/>
        </w:rPr>
        <w:t>Upon receiving a SIP MESSAGE request containing</w:t>
      </w:r>
    </w:p>
    <w:p w14:paraId="116ADF9A" w14:textId="03162CA1" w:rsidR="00A74BF7" w:rsidRPr="00DF270E" w:rsidRDefault="00A74BF7" w:rsidP="00A74BF7">
      <w:pPr>
        <w:pStyle w:val="B10"/>
        <w:rPr>
          <w:rFonts w:eastAsia="Malgun Gothic"/>
        </w:rPr>
      </w:pPr>
      <w:r w:rsidRPr="00DF270E">
        <w:rPr>
          <w:rFonts w:eastAsia="Malgun Gothic"/>
        </w:rPr>
        <w:t>1)</w:t>
      </w:r>
      <w:r w:rsidRPr="00DF270E">
        <w:rPr>
          <w:rFonts w:eastAsia="Malgun Gothic"/>
        </w:rPr>
        <w:tab/>
        <w:t>an Accept-Contact header field with the media feature tag g.3gpp.icsi-ref set to the value "</w:t>
      </w:r>
      <w:proofErr w:type="gramStart"/>
      <w:r w:rsidRPr="00DF270E">
        <w:rPr>
          <w:rFonts w:eastAsia="Malgun Gothic"/>
        </w:rPr>
        <w:t>urn:urn</w:t>
      </w:r>
      <w:proofErr w:type="gramEnd"/>
      <w:r w:rsidRPr="00DF270E">
        <w:rPr>
          <w:rFonts w:eastAsia="Malgun Gothic"/>
        </w:rPr>
        <w:t>-7:3gpp-service.ims.icsi.mcptt";</w:t>
      </w:r>
    </w:p>
    <w:p w14:paraId="4C10E03A" w14:textId="04BAD06B" w:rsidR="00A74BF7" w:rsidRPr="00DF270E" w:rsidRDefault="00A74BF7" w:rsidP="00A74BF7">
      <w:pPr>
        <w:pStyle w:val="B10"/>
        <w:rPr>
          <w:rFonts w:eastAsia="Malgun Gothic"/>
        </w:rPr>
      </w:pPr>
      <w:r w:rsidRPr="00DF270E">
        <w:rPr>
          <w:rFonts w:eastAsia="Malgun Gothic"/>
        </w:rPr>
        <w:t>2)</w:t>
      </w:r>
      <w:r w:rsidRPr="00DF270E">
        <w:rPr>
          <w:rFonts w:eastAsia="Malgun Gothic"/>
        </w:rPr>
        <w:tab/>
        <w:t>a Content-Type header field set to "application/vnd.3gpp.mcptt-location-info+xml"; and</w:t>
      </w:r>
    </w:p>
    <w:p w14:paraId="3E76DD46" w14:textId="77777777" w:rsidR="00A74BF7" w:rsidRPr="00DF270E" w:rsidRDefault="00A74BF7" w:rsidP="00A74BF7">
      <w:pPr>
        <w:pStyle w:val="B10"/>
        <w:rPr>
          <w:rFonts w:eastAsia="Malgun Gothic"/>
        </w:rPr>
      </w:pPr>
      <w:r w:rsidRPr="00DF270E">
        <w:rPr>
          <w:rFonts w:eastAsia="Malgun Gothic"/>
        </w:rPr>
        <w:t>3)</w:t>
      </w:r>
      <w:r w:rsidRPr="00DF270E">
        <w:rPr>
          <w:rFonts w:eastAsia="Malgun Gothic"/>
        </w:rPr>
        <w:tab/>
        <w:t xml:space="preserve"> an application/vnd.3gpp.mcptt-location-info+xml MIME body with a &lt;Request&gt; element included in the &lt;location-info&gt; root element;</w:t>
      </w:r>
    </w:p>
    <w:p w14:paraId="711395DA" w14:textId="77777777" w:rsidR="00A74BF7" w:rsidRPr="00DF270E" w:rsidRDefault="00A74BF7" w:rsidP="00A74BF7">
      <w:pPr>
        <w:pStyle w:val="B10"/>
        <w:rPr>
          <w:rFonts w:eastAsia="Malgun Gothic"/>
        </w:rPr>
      </w:pPr>
      <w:r w:rsidRPr="00DF270E">
        <w:rPr>
          <w:rFonts w:eastAsia="Malgun Gothic"/>
        </w:rPr>
        <w:t>then the MCPTT client:</w:t>
      </w:r>
    </w:p>
    <w:p w14:paraId="1768BAB8" w14:textId="77777777" w:rsidR="00A74BF7" w:rsidRPr="00DF270E" w:rsidRDefault="00A74BF7" w:rsidP="00A74BF7">
      <w:pPr>
        <w:pStyle w:val="B10"/>
        <w:rPr>
          <w:rFonts w:eastAsia="Malgun Gothic"/>
        </w:rPr>
      </w:pPr>
      <w:r w:rsidRPr="00DF270E">
        <w:rPr>
          <w:rFonts w:eastAsia="Malgun Gothic"/>
        </w:rPr>
        <w:t>1)</w:t>
      </w:r>
      <w:r w:rsidRPr="00DF270E">
        <w:rPr>
          <w:rFonts w:eastAsia="Malgun Gothic"/>
        </w:rPr>
        <w:tab/>
        <w:t>shall send a location report as specified in subclause 13.3.4; and</w:t>
      </w:r>
    </w:p>
    <w:p w14:paraId="27CFD553" w14:textId="77777777" w:rsidR="00A74BF7" w:rsidRPr="00DF270E" w:rsidRDefault="00A74BF7" w:rsidP="00A74BF7">
      <w:pPr>
        <w:pStyle w:val="B10"/>
        <w:rPr>
          <w:rFonts w:eastAsia="Malgun Gothic"/>
        </w:rPr>
      </w:pPr>
      <w:r w:rsidRPr="00DF270E">
        <w:rPr>
          <w:rFonts w:eastAsia="Malgun Gothic"/>
        </w:rPr>
        <w:t>2)</w:t>
      </w:r>
      <w:r w:rsidRPr="00DF270E">
        <w:rPr>
          <w:rFonts w:eastAsia="Malgun Gothic"/>
        </w:rPr>
        <w:tab/>
        <w:t xml:space="preserve">shall reset the </w:t>
      </w:r>
      <w:proofErr w:type="spellStart"/>
      <w:r w:rsidRPr="00DF270E">
        <w:rPr>
          <w:rFonts w:eastAsia="Malgun Gothic"/>
        </w:rPr>
        <w:t>minimumReportInterval</w:t>
      </w:r>
      <w:proofErr w:type="spellEnd"/>
      <w:r w:rsidRPr="00DF270E">
        <w:rPr>
          <w:rFonts w:eastAsia="Malgun Gothic"/>
        </w:rPr>
        <w:t xml:space="preserve"> timer.</w:t>
      </w:r>
    </w:p>
    <w:p w14:paraId="6B3798A2" w14:textId="77777777" w:rsidR="00A74BF7" w:rsidRPr="00DF270E" w:rsidRDefault="00A74BF7" w:rsidP="00A74BF7">
      <w:r w:rsidRPr="00DF270E">
        <w:t>[</w:t>
      </w:r>
      <w:proofErr w:type="gramStart"/>
      <w:r w:rsidRPr="00DF270E">
        <w:t>TS  24.379</w:t>
      </w:r>
      <w:proofErr w:type="gramEnd"/>
      <w:r w:rsidRPr="00DF270E">
        <w:t xml:space="preserve"> clause 13.3.4.2]</w:t>
      </w:r>
    </w:p>
    <w:p w14:paraId="4EE763A1" w14:textId="77777777" w:rsidR="00A74BF7" w:rsidRPr="00DF270E" w:rsidRDefault="00A74BF7" w:rsidP="00A74BF7">
      <w:pPr>
        <w:rPr>
          <w:rFonts w:eastAsia="Malgun Gothic"/>
        </w:rPr>
      </w:pPr>
      <w:r w:rsidRPr="00DF270E">
        <w:rPr>
          <w:rFonts w:eastAsia="Malgun Gothic"/>
        </w:rPr>
        <w:t>If the MCPTT client does not need to send a SIP request for other reasons, the MCPTT client shall generate a SIP MESSAGE request in accordance with 3GPP TS 24.229 [4] and IETF RFC 3428 [33]. The MCPTT client;</w:t>
      </w:r>
    </w:p>
    <w:p w14:paraId="1DE5FD2B" w14:textId="77777777" w:rsidR="00A74BF7" w:rsidRPr="00DF270E" w:rsidRDefault="00A74BF7" w:rsidP="00A74BF7">
      <w:pPr>
        <w:pStyle w:val="B10"/>
        <w:rPr>
          <w:rFonts w:eastAsia="Malgun Gothic"/>
        </w:rPr>
      </w:pPr>
      <w:r w:rsidRPr="00DF270E">
        <w:rPr>
          <w:rFonts w:eastAsia="Malgun Gothic"/>
        </w:rPr>
        <w:t>1)</w:t>
      </w:r>
      <w:r w:rsidRPr="00DF270E">
        <w:rPr>
          <w:rFonts w:eastAsia="Malgun Gothic"/>
        </w:rPr>
        <w:tab/>
        <w:t>shall include in the Request-URI, the SIP URI received in the P-Asserted-Identity header field in the received SIP MESSAGE request for location report configuration;</w:t>
      </w:r>
    </w:p>
    <w:p w14:paraId="1B2E20C2" w14:textId="0F558D7D" w:rsidR="00A74BF7" w:rsidRPr="00DF270E" w:rsidRDefault="00A74BF7" w:rsidP="00A74BF7">
      <w:pPr>
        <w:pStyle w:val="B10"/>
        <w:rPr>
          <w:rFonts w:eastAsia="Malgun Gothic"/>
        </w:rPr>
      </w:pPr>
      <w:r w:rsidRPr="00DF270E">
        <w:rPr>
          <w:rFonts w:eastAsia="Malgun Gothic"/>
        </w:rPr>
        <w:t>2)</w:t>
      </w:r>
      <w:r w:rsidRPr="00DF270E">
        <w:rPr>
          <w:rFonts w:eastAsia="Malgun Gothic"/>
        </w:rPr>
        <w:tab/>
        <w:t>shall include a Content-Type header field set to "application/vnd.3gpp.mcptt-location-info+xml";</w:t>
      </w:r>
    </w:p>
    <w:p w14:paraId="53AB668D" w14:textId="77777777" w:rsidR="00A74BF7" w:rsidRPr="00DF270E" w:rsidRDefault="00A74BF7" w:rsidP="00A74BF7">
      <w:pPr>
        <w:pStyle w:val="B10"/>
        <w:rPr>
          <w:rFonts w:eastAsia="Malgun Gothic"/>
        </w:rPr>
      </w:pPr>
      <w:r w:rsidRPr="00DF270E">
        <w:rPr>
          <w:rFonts w:eastAsia="Malgun Gothic"/>
        </w:rPr>
        <w:t>3)</w:t>
      </w:r>
      <w:r w:rsidRPr="00DF270E">
        <w:rPr>
          <w:rFonts w:eastAsia="Malgun Gothic"/>
        </w:rPr>
        <w:tab/>
        <w:t>shall include an application/vnd.3gpp.mcptt-location-info+xml MIME body and in the &lt;location-info&gt; root element include:</w:t>
      </w:r>
    </w:p>
    <w:p w14:paraId="718A1246" w14:textId="77777777" w:rsidR="00A74BF7" w:rsidRPr="00DF270E" w:rsidRDefault="00A74BF7" w:rsidP="00A74BF7">
      <w:pPr>
        <w:pStyle w:val="B2"/>
        <w:rPr>
          <w:rFonts w:eastAsia="Malgun Gothic"/>
        </w:rPr>
      </w:pPr>
      <w:r w:rsidRPr="00DF270E">
        <w:rPr>
          <w:rFonts w:eastAsia="Malgun Gothic"/>
        </w:rPr>
        <w:t>a)</w:t>
      </w:r>
      <w:r w:rsidRPr="00DF270E">
        <w:rPr>
          <w:rFonts w:eastAsia="Malgun Gothic"/>
        </w:rPr>
        <w:tab/>
        <w:t>a &lt;Report&gt; element and if the Report was triggered by a location request include the &lt;</w:t>
      </w:r>
      <w:proofErr w:type="spellStart"/>
      <w:r w:rsidRPr="00DF270E">
        <w:rPr>
          <w:rFonts w:eastAsia="Malgun Gothic"/>
        </w:rPr>
        <w:t>ReportID</w:t>
      </w:r>
      <w:proofErr w:type="spellEnd"/>
      <w:r w:rsidRPr="00DF270E">
        <w:rPr>
          <w:rFonts w:eastAsia="Malgun Gothic"/>
        </w:rPr>
        <w:t>&gt; attribute set to the value of the &lt;</w:t>
      </w:r>
      <w:proofErr w:type="spellStart"/>
      <w:r w:rsidRPr="00DF270E">
        <w:rPr>
          <w:rFonts w:eastAsia="Malgun Gothic"/>
        </w:rPr>
        <w:t>RequestID</w:t>
      </w:r>
      <w:proofErr w:type="spellEnd"/>
      <w:r w:rsidRPr="00DF270E">
        <w:rPr>
          <w:rFonts w:eastAsia="Malgun Gothic"/>
        </w:rPr>
        <w:t>&gt; attribute in the received Request;</w:t>
      </w:r>
    </w:p>
    <w:p w14:paraId="58EC0C93" w14:textId="77777777" w:rsidR="00A74BF7" w:rsidRPr="00DF270E" w:rsidRDefault="00A74BF7" w:rsidP="00A74BF7">
      <w:pPr>
        <w:pStyle w:val="B2"/>
        <w:rPr>
          <w:rFonts w:eastAsia="Malgun Gothic"/>
        </w:rPr>
      </w:pPr>
      <w:r w:rsidRPr="00DF270E">
        <w:rPr>
          <w:rFonts w:eastAsia="Malgun Gothic"/>
        </w:rPr>
        <w:t>…</w:t>
      </w:r>
    </w:p>
    <w:p w14:paraId="72AB5B0F" w14:textId="21520FBF" w:rsidR="00A74BF7" w:rsidRPr="00DF270E" w:rsidRDefault="00A74BF7" w:rsidP="00A74BF7">
      <w:pPr>
        <w:pStyle w:val="B10"/>
        <w:rPr>
          <w:rFonts w:eastAsia="Malgun Gothic"/>
        </w:rPr>
      </w:pPr>
      <w:r w:rsidRPr="00DF270E">
        <w:rPr>
          <w:rFonts w:eastAsia="Malgun Gothic"/>
        </w:rPr>
        <w:t>4)</w:t>
      </w:r>
      <w:r w:rsidRPr="00DF270E">
        <w:rPr>
          <w:rFonts w:eastAsia="Malgun Gothic"/>
        </w:rPr>
        <w:tab/>
        <w:t>shall include an Accept-Contact header field with the media feature tag g.3gpp.mcptt along with parameters "require" and "explicit" in accordance with IETF RFC 3841 [6];</w:t>
      </w:r>
    </w:p>
    <w:p w14:paraId="32D151BA" w14:textId="77777777" w:rsidR="00A74BF7" w:rsidRPr="00DF270E" w:rsidRDefault="00A74BF7" w:rsidP="00A74BF7">
      <w:pPr>
        <w:pStyle w:val="B10"/>
        <w:rPr>
          <w:rFonts w:eastAsia="Malgun Gothic"/>
        </w:rPr>
      </w:pPr>
      <w:r w:rsidRPr="00DF270E">
        <w:rPr>
          <w:rFonts w:eastAsia="Malgun Gothic"/>
        </w:rPr>
        <w:t>5)</w:t>
      </w:r>
      <w:r w:rsidRPr="00DF270E">
        <w:rPr>
          <w:rFonts w:eastAsia="Malgun Gothic"/>
        </w:rPr>
        <w:tab/>
        <w:t xml:space="preserve">shall set the </w:t>
      </w:r>
      <w:proofErr w:type="spellStart"/>
      <w:r w:rsidRPr="00DF270E">
        <w:rPr>
          <w:rFonts w:eastAsia="Malgun Gothic"/>
        </w:rPr>
        <w:t>minimumReportInterval</w:t>
      </w:r>
      <w:proofErr w:type="spellEnd"/>
      <w:r w:rsidRPr="00DF270E">
        <w:rPr>
          <w:rFonts w:eastAsia="Malgun Gothic"/>
        </w:rPr>
        <w:t xml:space="preserve"> timer to the </w:t>
      </w:r>
      <w:proofErr w:type="spellStart"/>
      <w:r w:rsidRPr="00DF270E">
        <w:rPr>
          <w:rFonts w:eastAsia="Malgun Gothic"/>
        </w:rPr>
        <w:t>minimumReportInterval</w:t>
      </w:r>
      <w:proofErr w:type="spellEnd"/>
      <w:r w:rsidRPr="00DF270E">
        <w:rPr>
          <w:rFonts w:eastAsia="Malgun Gothic"/>
        </w:rPr>
        <w:t xml:space="preserve"> time and start the timer;</w:t>
      </w:r>
    </w:p>
    <w:p w14:paraId="2339090A" w14:textId="77777777" w:rsidR="00A74BF7" w:rsidRPr="00DF270E" w:rsidRDefault="00A74BF7" w:rsidP="00A74BF7">
      <w:pPr>
        <w:pStyle w:val="B10"/>
        <w:rPr>
          <w:rFonts w:eastAsia="Malgun Gothic"/>
        </w:rPr>
      </w:pPr>
      <w:r w:rsidRPr="00DF270E">
        <w:rPr>
          <w:rFonts w:eastAsia="Malgun Gothic"/>
        </w:rPr>
        <w:t>…</w:t>
      </w:r>
    </w:p>
    <w:p w14:paraId="5E1C8E83" w14:textId="77777777" w:rsidR="00A74BF7" w:rsidRPr="00DF270E" w:rsidRDefault="00A74BF7" w:rsidP="00A74BF7">
      <w:pPr>
        <w:pStyle w:val="B10"/>
        <w:rPr>
          <w:rFonts w:eastAsia="Malgun Gothic"/>
        </w:rPr>
      </w:pPr>
      <w:r w:rsidRPr="00DF270E">
        <w:rPr>
          <w:rFonts w:eastAsia="Malgun Gothic"/>
        </w:rPr>
        <w:t>7)</w:t>
      </w:r>
      <w:r w:rsidRPr="00DF270E">
        <w:rPr>
          <w:rFonts w:eastAsia="Malgun Gothic"/>
        </w:rPr>
        <w:tab/>
        <w:t>shall send the SIP MESSAGE request as specified in 3GPP TS 24.229 [4].</w:t>
      </w:r>
    </w:p>
    <w:p w14:paraId="0894152E" w14:textId="77777777" w:rsidR="00A74BF7" w:rsidRPr="00DF270E" w:rsidRDefault="00A74BF7" w:rsidP="00A74BF7">
      <w:r w:rsidRPr="00DF270E">
        <w:t>[TS 24.379 clause F.3.3]</w:t>
      </w:r>
    </w:p>
    <w:p w14:paraId="33FD342B" w14:textId="1BDD8FF9" w:rsidR="00A74BF7" w:rsidRPr="00DF270E" w:rsidRDefault="00A74BF7" w:rsidP="00A74BF7">
      <w:r w:rsidRPr="00DF270E">
        <w:t>&lt;Configuration&gt; element has a &lt;</w:t>
      </w:r>
      <w:proofErr w:type="spellStart"/>
      <w:r w:rsidRPr="00DF270E">
        <w:t>ConfigScope</w:t>
      </w:r>
      <w:proofErr w:type="spellEnd"/>
      <w:r w:rsidRPr="00DF270E">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13C720C7" w14:textId="77777777" w:rsidR="00A74BF7" w:rsidRPr="00DF270E" w:rsidRDefault="00A74BF7" w:rsidP="00A74BF7">
      <w:pPr>
        <w:pStyle w:val="H6"/>
      </w:pPr>
      <w:r w:rsidRPr="00DF270E">
        <w:t>6.3.2.3</w:t>
      </w:r>
      <w:r w:rsidRPr="00DF270E">
        <w:tab/>
        <w:t>Test description</w:t>
      </w:r>
    </w:p>
    <w:p w14:paraId="59412CE3" w14:textId="77777777" w:rsidR="00A74BF7" w:rsidRPr="00DF270E" w:rsidRDefault="00A74BF7" w:rsidP="00A74BF7">
      <w:pPr>
        <w:pStyle w:val="H6"/>
      </w:pPr>
      <w:r w:rsidRPr="00DF270E">
        <w:t>6.3.2.3.1</w:t>
      </w:r>
      <w:r w:rsidRPr="00DF270E">
        <w:tab/>
        <w:t>Pre-test conditions</w:t>
      </w:r>
    </w:p>
    <w:p w14:paraId="3463DBF4" w14:textId="77777777" w:rsidR="00A74BF7" w:rsidRPr="00DF270E" w:rsidRDefault="00A74BF7" w:rsidP="00A74BF7">
      <w:pPr>
        <w:pStyle w:val="H6"/>
      </w:pPr>
      <w:r w:rsidRPr="00DF270E">
        <w:t>System Simulator:</w:t>
      </w:r>
    </w:p>
    <w:p w14:paraId="75F9F129" w14:textId="77777777" w:rsidR="00A74BF7" w:rsidRPr="00DF270E" w:rsidRDefault="00A74BF7" w:rsidP="00A74BF7">
      <w:pPr>
        <w:pStyle w:val="B10"/>
      </w:pPr>
      <w:r w:rsidRPr="00DF270E">
        <w:t>-</w:t>
      </w:r>
      <w:r w:rsidRPr="00DF270E">
        <w:tab/>
        <w:t>SS (MCPTT server)</w:t>
      </w:r>
    </w:p>
    <w:p w14:paraId="10A5A3B7" w14:textId="0FCE640C" w:rsidR="00A74BF7" w:rsidRPr="00DF270E" w:rsidRDefault="00A74BF7" w:rsidP="00A74BF7">
      <w:pPr>
        <w:pStyle w:val="B2"/>
      </w:pPr>
      <w:r w:rsidRPr="00DF270E">
        <w:t>-</w:t>
      </w:r>
      <w:r w:rsidRPr="00DF270E">
        <w:tab/>
        <w:t>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MCPTT operation in the MCPTT configuration document).</w:t>
      </w:r>
    </w:p>
    <w:p w14:paraId="3D8653A9" w14:textId="690ACD9E" w:rsidR="00A74BF7" w:rsidRPr="00DF270E" w:rsidRDefault="00A74BF7">
      <w:pPr>
        <w:pStyle w:val="B10"/>
        <w:ind w:left="0" w:firstLine="0"/>
        <w:pPrChange w:id="11" w:author="MCC160" w:date="2021-08-02T12:07:00Z">
          <w:pPr>
            <w:pStyle w:val="B10"/>
          </w:pPr>
        </w:pPrChange>
      </w:pPr>
      <w:del w:id="12" w:author="MCC160" w:date="2021-08-02T12:07:00Z">
        <w:r w:rsidRPr="00DF270E" w:rsidDel="00A74BF7">
          <w:delText>-</w:delText>
        </w:r>
      </w:del>
      <w:r w:rsidRPr="00DF270E">
        <w:tab/>
      </w:r>
      <w:del w:id="13" w:author="MCC160" w:date="2021-08-02T12:07:00Z">
        <w:r w:rsidRPr="00DF270E" w:rsidDel="00A74BF7">
          <w:delText>GNSS simulator to simulate a location.</w:delText>
        </w:r>
      </w:del>
    </w:p>
    <w:p w14:paraId="65444C5D" w14:textId="77777777" w:rsidR="00A74BF7" w:rsidRPr="00DF270E" w:rsidRDefault="00A74BF7" w:rsidP="00A74BF7">
      <w:pPr>
        <w:pStyle w:val="H6"/>
      </w:pPr>
      <w:r w:rsidRPr="00DF270E">
        <w:lastRenderedPageBreak/>
        <w:t>IUT:</w:t>
      </w:r>
    </w:p>
    <w:p w14:paraId="0832810D" w14:textId="77777777" w:rsidR="00A74BF7" w:rsidRPr="00DF270E" w:rsidRDefault="00A74BF7" w:rsidP="00A74BF7">
      <w:pPr>
        <w:pStyle w:val="B10"/>
      </w:pPr>
      <w:r w:rsidRPr="00DF270E">
        <w:t>-</w:t>
      </w:r>
      <w:r w:rsidRPr="00DF270E">
        <w:tab/>
        <w:t>UE (MCPTT client)</w:t>
      </w:r>
    </w:p>
    <w:p w14:paraId="148D8D77" w14:textId="77777777" w:rsidR="00A74BF7" w:rsidRPr="00DF270E" w:rsidRDefault="00A74BF7" w:rsidP="00A74BF7">
      <w:pPr>
        <w:pStyle w:val="B10"/>
      </w:pPr>
      <w:r w:rsidRPr="00DF270E">
        <w:t>-</w:t>
      </w:r>
      <w:r w:rsidRPr="00DF270E">
        <w:tab/>
        <w:t>The test USIM set as defined in TS 36.579-1 [2], subclause 5.5.10 is inserted.</w:t>
      </w:r>
    </w:p>
    <w:p w14:paraId="1578DB7C" w14:textId="77777777" w:rsidR="00A74BF7" w:rsidRPr="00DF270E" w:rsidRDefault="00A74BF7" w:rsidP="00A74BF7">
      <w:pPr>
        <w:pStyle w:val="H6"/>
      </w:pPr>
      <w:r w:rsidRPr="00DF270E">
        <w:t>Preamble:</w:t>
      </w:r>
    </w:p>
    <w:p w14:paraId="5888E1F0" w14:textId="59F04637" w:rsidR="00A74BF7" w:rsidRPr="00DF270E" w:rsidDel="00127287" w:rsidRDefault="00A74BF7" w:rsidP="00A74BF7">
      <w:pPr>
        <w:pStyle w:val="B10"/>
        <w:rPr>
          <w:del w:id="14" w:author="MCC160" w:date="2021-08-03T14:43:00Z"/>
        </w:rPr>
      </w:pPr>
      <w:del w:id="15" w:author="MCC160" w:date="2021-08-03T14:43:00Z">
        <w:r w:rsidRPr="00DF270E" w:rsidDel="00127287">
          <w:delText>-</w:delText>
        </w:r>
        <w:r w:rsidRPr="00DF270E" w:rsidDel="00127287">
          <w:tab/>
          <w:delText>2 cells are simulated by the SS. Cell 1=Serving cell, Cell 2 = Suitable neighbour intra-frequency cell in accordance with TS 36.508 [24].</w:delText>
        </w:r>
      </w:del>
    </w:p>
    <w:p w14:paraId="16508F61" w14:textId="77777777" w:rsidR="00A74BF7" w:rsidRPr="00DF270E" w:rsidRDefault="00A74BF7" w:rsidP="00A74BF7">
      <w:pPr>
        <w:pStyle w:val="B10"/>
      </w:pPr>
      <w:r w:rsidRPr="00DF270E">
        <w:t>-</w:t>
      </w:r>
      <w:r w:rsidRPr="00DF270E">
        <w:tab/>
        <w:t>The UE has performed the Generic Test Procedure for MCPTT UE registration as specified in TS 36.579-1 [2], subclause 5.4.2.</w:t>
      </w:r>
    </w:p>
    <w:p w14:paraId="2B9931E3" w14:textId="77777777" w:rsidR="00A74BF7" w:rsidRPr="00DF270E" w:rsidRDefault="00A74BF7" w:rsidP="00A74BF7">
      <w:pPr>
        <w:pStyle w:val="B10"/>
      </w:pPr>
      <w:r w:rsidRPr="00DF270E">
        <w:t>-</w:t>
      </w:r>
      <w:r w:rsidRPr="00DF270E">
        <w:tab/>
        <w:t>The MCPTT User performs the Generic Test Procedure for MCPTT Authorization/Configuration and Key Generation as specified in TS 36.579-1 [2], subclause 5.3.2.</w:t>
      </w:r>
    </w:p>
    <w:p w14:paraId="2F1BAD67" w14:textId="59361542" w:rsidR="00A74BF7" w:rsidRPr="00DF270E" w:rsidRDefault="00A74BF7" w:rsidP="00A74BF7">
      <w:pPr>
        <w:pStyle w:val="B10"/>
      </w:pPr>
      <w:r w:rsidRPr="00DF270E">
        <w:t>-</w:t>
      </w:r>
      <w:r w:rsidRPr="00DF270E">
        <w:tab/>
      </w:r>
      <w:del w:id="16" w:author="MCC160" w:date="2021-08-02T12:02:00Z">
        <w:r w:rsidRPr="00DF270E" w:rsidDel="00A74BF7">
          <w:delText xml:space="preserve">The GNSS simulator is configured to simulate a location in the centre of </w:delText>
        </w:r>
        <w:r w:rsidRPr="00DF270E" w:rsidDel="00A74BF7">
          <w:rPr>
            <w:color w:val="000000"/>
          </w:rPr>
          <w:delText xml:space="preserve">Geographical </w:delText>
        </w:r>
        <w:r w:rsidRPr="00DF270E" w:rsidDel="00A74BF7">
          <w:delText>area #1 to provide a location, as defined in TS 36.508 [24] Table 4.11.2-2 scenario #1.</w:delText>
        </w:r>
      </w:del>
    </w:p>
    <w:p w14:paraId="53D81D63" w14:textId="77777777" w:rsidR="00A74BF7" w:rsidRPr="00DF270E" w:rsidRDefault="00A74BF7" w:rsidP="00A74BF7">
      <w:pPr>
        <w:pStyle w:val="B10"/>
      </w:pPr>
      <w:r w:rsidRPr="00DF270E">
        <w:t>-</w:t>
      </w:r>
      <w:r w:rsidRPr="00DF270E">
        <w:tab/>
        <w:t>UE States at the end of the preamble</w:t>
      </w:r>
    </w:p>
    <w:p w14:paraId="24EC380E" w14:textId="77777777" w:rsidR="00A74BF7" w:rsidRPr="00DF270E" w:rsidRDefault="00A74BF7" w:rsidP="00A74BF7">
      <w:pPr>
        <w:pStyle w:val="B2"/>
      </w:pPr>
      <w:r w:rsidRPr="00DF270E">
        <w:t>-</w:t>
      </w:r>
      <w:r w:rsidRPr="00DF270E">
        <w:tab/>
        <w:t>The UE is in E-UTRA Registered, Idle Mode state on Cell 1 (Serving cell).</w:t>
      </w:r>
    </w:p>
    <w:p w14:paraId="152F49CE" w14:textId="77777777" w:rsidR="00A74BF7" w:rsidRPr="00DF270E" w:rsidRDefault="00A74BF7" w:rsidP="00A74BF7">
      <w:pPr>
        <w:pStyle w:val="B2"/>
      </w:pPr>
      <w:r w:rsidRPr="00DF270E">
        <w:t>-</w:t>
      </w:r>
      <w:r w:rsidRPr="00DF270E">
        <w:tab/>
        <w:t>The MCPTT Client Application has been activated and User has registered-in as the MCPTT User with the Server as active user at the Client.</w:t>
      </w:r>
    </w:p>
    <w:p w14:paraId="522F19B5" w14:textId="77777777" w:rsidR="00A74BF7" w:rsidRPr="00DF270E" w:rsidRDefault="00A74BF7" w:rsidP="00A74BF7">
      <w:pPr>
        <w:pStyle w:val="H6"/>
      </w:pPr>
      <w:r w:rsidRPr="00DF270E">
        <w:lastRenderedPageBreak/>
        <w:t>6.3.2.3.2</w:t>
      </w:r>
      <w:r w:rsidRPr="00DF270E">
        <w:tab/>
        <w:t>Test procedure sequence</w:t>
      </w:r>
    </w:p>
    <w:p w14:paraId="73FA2598" w14:textId="77777777" w:rsidR="00A74BF7" w:rsidRPr="00DF270E" w:rsidRDefault="00A74BF7" w:rsidP="00A74BF7">
      <w:pPr>
        <w:pStyle w:val="TH"/>
      </w:pPr>
      <w:r w:rsidRPr="00DF270E">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17">
          <w:tblGrid>
            <w:gridCol w:w="649"/>
            <w:gridCol w:w="3970"/>
            <w:gridCol w:w="709"/>
            <w:gridCol w:w="2978"/>
            <w:gridCol w:w="567"/>
            <w:gridCol w:w="892"/>
          </w:tblGrid>
        </w:tblGridChange>
      </w:tblGrid>
      <w:tr w:rsidR="00A74BF7" w:rsidRPr="00DF270E" w14:paraId="00953BE1" w14:textId="77777777" w:rsidTr="00F074F4">
        <w:tc>
          <w:tcPr>
            <w:tcW w:w="649" w:type="dxa"/>
            <w:tcBorders>
              <w:top w:val="single" w:sz="4" w:space="0" w:color="auto"/>
              <w:left w:val="single" w:sz="4" w:space="0" w:color="auto"/>
              <w:bottom w:val="nil"/>
              <w:right w:val="single" w:sz="4" w:space="0" w:color="auto"/>
            </w:tcBorders>
            <w:hideMark/>
          </w:tcPr>
          <w:p w14:paraId="5E812730" w14:textId="77777777" w:rsidR="00A74BF7" w:rsidRPr="00DF270E" w:rsidRDefault="00A74BF7" w:rsidP="00F074F4">
            <w:pPr>
              <w:pStyle w:val="TAC"/>
              <w:rPr>
                <w:b/>
              </w:rPr>
            </w:pPr>
            <w:r w:rsidRPr="00DF270E">
              <w:rPr>
                <w:b/>
              </w:rPr>
              <w:lastRenderedPageBreak/>
              <w:t>St</w:t>
            </w:r>
          </w:p>
        </w:tc>
        <w:tc>
          <w:tcPr>
            <w:tcW w:w="3970" w:type="dxa"/>
            <w:tcBorders>
              <w:top w:val="single" w:sz="4" w:space="0" w:color="auto"/>
              <w:left w:val="single" w:sz="4" w:space="0" w:color="auto"/>
              <w:bottom w:val="nil"/>
              <w:right w:val="single" w:sz="4" w:space="0" w:color="auto"/>
            </w:tcBorders>
            <w:hideMark/>
          </w:tcPr>
          <w:p w14:paraId="1BC936BB" w14:textId="77777777" w:rsidR="00A74BF7" w:rsidRPr="00DF270E" w:rsidRDefault="00A74BF7" w:rsidP="00F074F4">
            <w:pPr>
              <w:pStyle w:val="TAC"/>
              <w:rPr>
                <w:b/>
              </w:rPr>
            </w:pPr>
            <w:r w:rsidRPr="00DF270E">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14552B1" w14:textId="77777777" w:rsidR="00A74BF7" w:rsidRPr="00DF270E" w:rsidRDefault="00A74BF7" w:rsidP="00F074F4">
            <w:pPr>
              <w:pStyle w:val="TAC"/>
              <w:rPr>
                <w:b/>
              </w:rPr>
            </w:pPr>
            <w:r w:rsidRPr="00DF270E">
              <w:rPr>
                <w:b/>
              </w:rPr>
              <w:t>Message Sequence</w:t>
            </w:r>
          </w:p>
        </w:tc>
        <w:tc>
          <w:tcPr>
            <w:tcW w:w="567" w:type="dxa"/>
            <w:tcBorders>
              <w:top w:val="single" w:sz="4" w:space="0" w:color="auto"/>
              <w:left w:val="single" w:sz="4" w:space="0" w:color="auto"/>
              <w:bottom w:val="nil"/>
              <w:right w:val="single" w:sz="4" w:space="0" w:color="auto"/>
            </w:tcBorders>
            <w:hideMark/>
          </w:tcPr>
          <w:p w14:paraId="2B8210F7" w14:textId="77777777" w:rsidR="00A74BF7" w:rsidRPr="00DF270E" w:rsidRDefault="00A74BF7" w:rsidP="00F074F4">
            <w:pPr>
              <w:pStyle w:val="TAC"/>
              <w:rPr>
                <w:b/>
              </w:rPr>
            </w:pPr>
            <w:r w:rsidRPr="00DF270E">
              <w:rPr>
                <w:b/>
              </w:rPr>
              <w:t>TP</w:t>
            </w:r>
          </w:p>
        </w:tc>
        <w:tc>
          <w:tcPr>
            <w:tcW w:w="892" w:type="dxa"/>
            <w:tcBorders>
              <w:top w:val="single" w:sz="4" w:space="0" w:color="auto"/>
              <w:left w:val="single" w:sz="4" w:space="0" w:color="auto"/>
              <w:bottom w:val="nil"/>
              <w:right w:val="single" w:sz="4" w:space="0" w:color="auto"/>
            </w:tcBorders>
            <w:hideMark/>
          </w:tcPr>
          <w:p w14:paraId="37D1A434" w14:textId="77777777" w:rsidR="00A74BF7" w:rsidRPr="00DF270E" w:rsidRDefault="00A74BF7" w:rsidP="00F074F4">
            <w:pPr>
              <w:pStyle w:val="TAC"/>
              <w:rPr>
                <w:b/>
              </w:rPr>
            </w:pPr>
            <w:r w:rsidRPr="00DF270E">
              <w:rPr>
                <w:b/>
              </w:rPr>
              <w:t>Verdict</w:t>
            </w:r>
          </w:p>
        </w:tc>
      </w:tr>
      <w:tr w:rsidR="00A74BF7" w:rsidRPr="00DF270E" w14:paraId="17244EB7" w14:textId="77777777" w:rsidTr="00F074F4">
        <w:tc>
          <w:tcPr>
            <w:tcW w:w="649" w:type="dxa"/>
            <w:tcBorders>
              <w:top w:val="nil"/>
              <w:left w:val="single" w:sz="4" w:space="0" w:color="auto"/>
              <w:bottom w:val="single" w:sz="4" w:space="0" w:color="auto"/>
              <w:right w:val="single" w:sz="4" w:space="0" w:color="auto"/>
            </w:tcBorders>
          </w:tcPr>
          <w:p w14:paraId="7826EA2C" w14:textId="77777777" w:rsidR="00A74BF7" w:rsidRPr="00DF270E" w:rsidRDefault="00A74BF7" w:rsidP="00F074F4">
            <w:pPr>
              <w:pStyle w:val="TAC"/>
              <w:rPr>
                <w:b/>
              </w:rPr>
            </w:pPr>
          </w:p>
        </w:tc>
        <w:tc>
          <w:tcPr>
            <w:tcW w:w="3970" w:type="dxa"/>
            <w:tcBorders>
              <w:top w:val="nil"/>
              <w:left w:val="single" w:sz="4" w:space="0" w:color="auto"/>
              <w:bottom w:val="single" w:sz="4" w:space="0" w:color="auto"/>
              <w:right w:val="single" w:sz="4" w:space="0" w:color="auto"/>
            </w:tcBorders>
          </w:tcPr>
          <w:p w14:paraId="07F2861C" w14:textId="77777777" w:rsidR="00A74BF7" w:rsidRPr="00DF270E" w:rsidRDefault="00A74BF7" w:rsidP="00F074F4">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7E0FA361" w14:textId="3ACEE397" w:rsidR="00A74BF7" w:rsidRPr="00DF270E" w:rsidRDefault="00A74BF7" w:rsidP="00F074F4">
            <w:pPr>
              <w:pStyle w:val="TAC"/>
              <w:rPr>
                <w:b/>
              </w:rPr>
            </w:pPr>
            <w:r w:rsidRPr="00DF270E">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38FBBDD2" w14:textId="77777777" w:rsidR="00A74BF7" w:rsidRPr="00DF270E" w:rsidRDefault="00A74BF7" w:rsidP="00F074F4">
            <w:pPr>
              <w:pStyle w:val="TAC"/>
              <w:rPr>
                <w:b/>
              </w:rPr>
            </w:pPr>
            <w:r w:rsidRPr="00DF270E">
              <w:rPr>
                <w:b/>
              </w:rPr>
              <w:t>Message</w:t>
            </w:r>
          </w:p>
        </w:tc>
        <w:tc>
          <w:tcPr>
            <w:tcW w:w="567" w:type="dxa"/>
            <w:tcBorders>
              <w:top w:val="nil"/>
              <w:left w:val="single" w:sz="4" w:space="0" w:color="auto"/>
              <w:bottom w:val="single" w:sz="4" w:space="0" w:color="auto"/>
              <w:right w:val="single" w:sz="4" w:space="0" w:color="auto"/>
            </w:tcBorders>
          </w:tcPr>
          <w:p w14:paraId="2CADE540" w14:textId="77777777" w:rsidR="00A74BF7" w:rsidRPr="00DF270E" w:rsidRDefault="00A74BF7" w:rsidP="00F074F4">
            <w:pPr>
              <w:pStyle w:val="TAC"/>
              <w:rPr>
                <w:b/>
              </w:rPr>
            </w:pPr>
          </w:p>
        </w:tc>
        <w:tc>
          <w:tcPr>
            <w:tcW w:w="892" w:type="dxa"/>
            <w:tcBorders>
              <w:top w:val="nil"/>
              <w:left w:val="single" w:sz="4" w:space="0" w:color="auto"/>
              <w:bottom w:val="single" w:sz="4" w:space="0" w:color="auto"/>
              <w:right w:val="single" w:sz="4" w:space="0" w:color="auto"/>
            </w:tcBorders>
          </w:tcPr>
          <w:p w14:paraId="2640986D" w14:textId="77777777" w:rsidR="00A74BF7" w:rsidRPr="00DF270E" w:rsidRDefault="00A74BF7" w:rsidP="00F074F4">
            <w:pPr>
              <w:pStyle w:val="TAC"/>
              <w:rPr>
                <w:b/>
              </w:rPr>
            </w:pPr>
          </w:p>
        </w:tc>
      </w:tr>
      <w:tr w:rsidR="00A74BF7" w:rsidRPr="00DF270E" w14:paraId="5B6A98D8" w14:textId="77777777" w:rsidTr="00F074F4">
        <w:tc>
          <w:tcPr>
            <w:tcW w:w="649" w:type="dxa"/>
            <w:tcBorders>
              <w:top w:val="nil"/>
              <w:left w:val="single" w:sz="4" w:space="0" w:color="auto"/>
              <w:bottom w:val="single" w:sz="4" w:space="0" w:color="auto"/>
              <w:right w:val="single" w:sz="4" w:space="0" w:color="auto"/>
            </w:tcBorders>
          </w:tcPr>
          <w:p w14:paraId="66EC7009" w14:textId="77777777" w:rsidR="00A74BF7" w:rsidRPr="00DF270E" w:rsidRDefault="00A74BF7" w:rsidP="00F074F4">
            <w:pPr>
              <w:pStyle w:val="TAC"/>
            </w:pPr>
            <w:r w:rsidRPr="00DF270E">
              <w:rPr>
                <w:szCs w:val="18"/>
              </w:rPr>
              <w:t>0</w:t>
            </w:r>
          </w:p>
        </w:tc>
        <w:tc>
          <w:tcPr>
            <w:tcW w:w="3970" w:type="dxa"/>
            <w:tcBorders>
              <w:top w:val="nil"/>
              <w:left w:val="single" w:sz="4" w:space="0" w:color="auto"/>
              <w:bottom w:val="single" w:sz="4" w:space="0" w:color="auto"/>
              <w:right w:val="single" w:sz="4" w:space="0" w:color="auto"/>
            </w:tcBorders>
          </w:tcPr>
          <w:p w14:paraId="1792F3E5" w14:textId="21A705F0" w:rsidR="00A74BF7" w:rsidRPr="00DF270E" w:rsidDel="00AC47D7" w:rsidRDefault="00A74BF7" w:rsidP="00F074F4">
            <w:pPr>
              <w:pStyle w:val="TAN"/>
              <w:rPr>
                <w:del w:id="18" w:author="MCC160" w:date="2021-08-23T10:06:00Z"/>
                <w:lang w:eastAsia="en-US"/>
                <w:rPrChange w:id="19" w:author="MCC160" w:date="2021-08-23T10:06:00Z">
                  <w:rPr>
                    <w:del w:id="20" w:author="MCC160" w:date="2021-08-23T10:06:00Z"/>
                    <w:lang w:eastAsia="en-US"/>
                  </w:rPr>
                </w:rPrChange>
              </w:rPr>
            </w:pPr>
            <w:del w:id="21" w:author="MCC160" w:date="2021-08-23T10:06:00Z">
              <w:r w:rsidRPr="00DF270E" w:rsidDel="00AC47D7">
                <w:rPr>
                  <w:lang w:eastAsia="en-US"/>
                  <w:rPrChange w:id="22" w:author="MCC160" w:date="2021-08-23T10:06:00Z">
                    <w:rPr>
                      <w:lang w:eastAsia="en-US"/>
                    </w:rPr>
                  </w:rPrChange>
                </w:rPr>
                <w:delText>Trigger the UE to reset UTC time and location.</w:delText>
              </w:r>
            </w:del>
          </w:p>
          <w:p w14:paraId="7BA35DDF" w14:textId="1F9B7F30" w:rsidR="00A74BF7" w:rsidRPr="00DF270E" w:rsidDel="00AC47D7" w:rsidRDefault="00A74BF7" w:rsidP="00F074F4">
            <w:pPr>
              <w:pStyle w:val="TAN"/>
              <w:rPr>
                <w:del w:id="23" w:author="MCC160" w:date="2021-08-23T10:06:00Z"/>
                <w:lang w:eastAsia="en-US"/>
                <w:rPrChange w:id="24" w:author="MCC160" w:date="2021-08-23T10:06:00Z">
                  <w:rPr>
                    <w:del w:id="25" w:author="MCC160" w:date="2021-08-23T10:06:00Z"/>
                    <w:lang w:eastAsia="en-US"/>
                  </w:rPr>
                </w:rPrChange>
              </w:rPr>
            </w:pPr>
          </w:p>
          <w:p w14:paraId="4555315E" w14:textId="01323523" w:rsidR="00A74BF7" w:rsidRPr="00DF270E" w:rsidRDefault="00A74BF7" w:rsidP="00F074F4">
            <w:pPr>
              <w:pStyle w:val="TAL"/>
              <w:rPr>
                <w:rPrChange w:id="26" w:author="MCC160" w:date="2021-08-23T10:06:00Z">
                  <w:rPr/>
                </w:rPrChange>
              </w:rPr>
            </w:pPr>
            <w:del w:id="27" w:author="MCC160" w:date="2021-08-23T10:06:00Z">
              <w:r w:rsidRPr="00DF270E" w:rsidDel="00AC47D7">
                <w:rPr>
                  <w:rPrChange w:id="28" w:author="MCC160" w:date="2021-08-23T10:06:00Z">
                    <w:rPr/>
                  </w:rPrChange>
                </w:rPr>
                <w:delText>NOTE: The UTC time and location reset may be performed by MMI or AT command (+CUTCR).</w:delText>
              </w:r>
            </w:del>
            <w:ins w:id="29" w:author="MCC160" w:date="2021-08-23T10:06:00Z">
              <w:r w:rsidR="00AC47D7" w:rsidRPr="00DF270E">
                <w:rPr>
                  <w:rPrChange w:id="30" w:author="MCC160" w:date="2021-08-23T10:06:00Z">
                    <w:rPr/>
                  </w:rPrChange>
                </w:rPr>
                <w:t>Void.</w:t>
              </w:r>
            </w:ins>
          </w:p>
        </w:tc>
        <w:tc>
          <w:tcPr>
            <w:tcW w:w="709" w:type="dxa"/>
            <w:tcBorders>
              <w:top w:val="single" w:sz="4" w:space="0" w:color="auto"/>
              <w:left w:val="single" w:sz="4" w:space="0" w:color="auto"/>
              <w:bottom w:val="single" w:sz="4" w:space="0" w:color="auto"/>
              <w:right w:val="single" w:sz="4" w:space="0" w:color="auto"/>
            </w:tcBorders>
          </w:tcPr>
          <w:p w14:paraId="7053B8A4" w14:textId="77777777" w:rsidR="00A74BF7" w:rsidRPr="00DF270E" w:rsidRDefault="00A74BF7" w:rsidP="00F074F4">
            <w:pPr>
              <w:pStyle w:val="TAC"/>
            </w:pPr>
            <w:r w:rsidRPr="00DF270E">
              <w:t>-</w:t>
            </w:r>
          </w:p>
        </w:tc>
        <w:tc>
          <w:tcPr>
            <w:tcW w:w="2978" w:type="dxa"/>
            <w:tcBorders>
              <w:top w:val="single" w:sz="4" w:space="0" w:color="auto"/>
              <w:left w:val="single" w:sz="4" w:space="0" w:color="auto"/>
              <w:bottom w:val="single" w:sz="4" w:space="0" w:color="auto"/>
              <w:right w:val="single" w:sz="4" w:space="0" w:color="auto"/>
            </w:tcBorders>
          </w:tcPr>
          <w:p w14:paraId="56DF4F15" w14:textId="77777777" w:rsidR="00A74BF7" w:rsidRPr="00DF270E" w:rsidRDefault="00A74BF7" w:rsidP="00F074F4">
            <w:pPr>
              <w:pStyle w:val="TAL"/>
            </w:pPr>
            <w:r w:rsidRPr="00DF270E">
              <w:t>-</w:t>
            </w:r>
          </w:p>
        </w:tc>
        <w:tc>
          <w:tcPr>
            <w:tcW w:w="567" w:type="dxa"/>
            <w:tcBorders>
              <w:top w:val="nil"/>
              <w:left w:val="single" w:sz="4" w:space="0" w:color="auto"/>
              <w:bottom w:val="single" w:sz="4" w:space="0" w:color="auto"/>
              <w:right w:val="single" w:sz="4" w:space="0" w:color="auto"/>
            </w:tcBorders>
          </w:tcPr>
          <w:p w14:paraId="4FE9BADC" w14:textId="77777777" w:rsidR="00A74BF7" w:rsidRPr="00DF270E" w:rsidRDefault="00A74BF7" w:rsidP="00F074F4">
            <w:pPr>
              <w:pStyle w:val="TAC"/>
            </w:pPr>
            <w:r w:rsidRPr="00DF270E">
              <w:t>-</w:t>
            </w:r>
          </w:p>
        </w:tc>
        <w:tc>
          <w:tcPr>
            <w:tcW w:w="892" w:type="dxa"/>
            <w:tcBorders>
              <w:top w:val="nil"/>
              <w:left w:val="single" w:sz="4" w:space="0" w:color="auto"/>
              <w:bottom w:val="single" w:sz="4" w:space="0" w:color="auto"/>
              <w:right w:val="single" w:sz="4" w:space="0" w:color="auto"/>
            </w:tcBorders>
          </w:tcPr>
          <w:p w14:paraId="54B268C8" w14:textId="77777777" w:rsidR="00A74BF7" w:rsidRPr="00DF270E" w:rsidRDefault="00A74BF7" w:rsidP="00F074F4">
            <w:pPr>
              <w:pStyle w:val="TAC"/>
            </w:pPr>
            <w:r w:rsidRPr="00DF270E">
              <w:t>-</w:t>
            </w:r>
          </w:p>
        </w:tc>
      </w:tr>
      <w:tr w:rsidR="00A74BF7" w:rsidRPr="00DF270E" w14:paraId="62832E84" w14:textId="77777777" w:rsidTr="00F074F4">
        <w:tc>
          <w:tcPr>
            <w:tcW w:w="649" w:type="dxa"/>
            <w:tcBorders>
              <w:top w:val="nil"/>
              <w:left w:val="single" w:sz="4" w:space="0" w:color="auto"/>
              <w:bottom w:val="single" w:sz="4" w:space="0" w:color="auto"/>
              <w:right w:val="single" w:sz="4" w:space="0" w:color="auto"/>
            </w:tcBorders>
          </w:tcPr>
          <w:p w14:paraId="23768EA8" w14:textId="77777777" w:rsidR="00A74BF7" w:rsidRPr="00DF270E" w:rsidRDefault="00A74BF7" w:rsidP="00F074F4">
            <w:pPr>
              <w:pStyle w:val="TAC"/>
            </w:pPr>
            <w:r w:rsidRPr="00DF270E">
              <w:t>-</w:t>
            </w:r>
          </w:p>
        </w:tc>
        <w:tc>
          <w:tcPr>
            <w:tcW w:w="3970" w:type="dxa"/>
            <w:tcBorders>
              <w:top w:val="nil"/>
              <w:left w:val="single" w:sz="4" w:space="0" w:color="auto"/>
              <w:bottom w:val="single" w:sz="4" w:space="0" w:color="auto"/>
              <w:right w:val="single" w:sz="4" w:space="0" w:color="auto"/>
            </w:tcBorders>
          </w:tcPr>
          <w:p w14:paraId="164B83FF" w14:textId="066D3336" w:rsidR="00A74BF7" w:rsidRPr="00DF270E" w:rsidRDefault="00A74BF7" w:rsidP="00F074F4">
            <w:pPr>
              <w:pStyle w:val="TAL"/>
            </w:pPr>
            <w:r w:rsidRPr="00DF270E">
              <w:t xml:space="preserve">EXCEPTION: The E-UTRA/EPC actions which are related to the connection establishment for the purpose of MCPTT sending the message(s) below are described in TS 36.579-1 [2], subclause 5.4.4 </w:t>
            </w:r>
            <w:del w:id="31" w:author="MCC160" w:date="2021-08-03T09:18:00Z">
              <w:r w:rsidRPr="00DF270E" w:rsidDel="00425C67">
                <w:delText>'</w:delText>
              </w:r>
            </w:del>
            <w:ins w:id="32" w:author="MCC160" w:date="2021-08-03T09:18:00Z">
              <w:r w:rsidR="00425C67" w:rsidRPr="00DF270E">
                <w:t>‘</w:t>
              </w:r>
            </w:ins>
            <w:r w:rsidRPr="00DF270E">
              <w:t>Generic Test Procedure for MCPTT CT communication in E-UTRA</w:t>
            </w:r>
            <w:del w:id="33" w:author="MCC160" w:date="2021-08-03T09:18:00Z">
              <w:r w:rsidRPr="00DF270E" w:rsidDel="00425C67">
                <w:delText>'</w:delText>
              </w:r>
            </w:del>
            <w:ins w:id="34" w:author="MCC160" w:date="2021-08-03T09:18:00Z">
              <w:r w:rsidR="00425C67" w:rsidRPr="00DF270E">
                <w:t>’</w:t>
              </w:r>
            </w:ins>
            <w:r w:rsidRPr="00DF270E">
              <w:t>.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6A13939E" w14:textId="77777777" w:rsidR="00A74BF7" w:rsidRPr="00DF270E" w:rsidRDefault="00A74BF7" w:rsidP="00F074F4">
            <w:pPr>
              <w:pStyle w:val="TAC"/>
            </w:pPr>
            <w:r w:rsidRPr="00DF270E">
              <w:t>-</w:t>
            </w:r>
          </w:p>
        </w:tc>
        <w:tc>
          <w:tcPr>
            <w:tcW w:w="2978" w:type="dxa"/>
            <w:tcBorders>
              <w:top w:val="single" w:sz="4" w:space="0" w:color="auto"/>
              <w:left w:val="single" w:sz="4" w:space="0" w:color="auto"/>
              <w:bottom w:val="single" w:sz="4" w:space="0" w:color="auto"/>
              <w:right w:val="single" w:sz="4" w:space="0" w:color="auto"/>
            </w:tcBorders>
          </w:tcPr>
          <w:p w14:paraId="0C130744" w14:textId="77777777" w:rsidR="00A74BF7" w:rsidRPr="00DF270E" w:rsidRDefault="00A74BF7" w:rsidP="00F074F4">
            <w:pPr>
              <w:pStyle w:val="TAL"/>
            </w:pPr>
            <w:r w:rsidRPr="00DF270E">
              <w:t>-</w:t>
            </w:r>
          </w:p>
        </w:tc>
        <w:tc>
          <w:tcPr>
            <w:tcW w:w="567" w:type="dxa"/>
            <w:tcBorders>
              <w:top w:val="nil"/>
              <w:left w:val="single" w:sz="4" w:space="0" w:color="auto"/>
              <w:bottom w:val="single" w:sz="4" w:space="0" w:color="auto"/>
              <w:right w:val="single" w:sz="4" w:space="0" w:color="auto"/>
            </w:tcBorders>
          </w:tcPr>
          <w:p w14:paraId="510A80A3" w14:textId="77777777" w:rsidR="00A74BF7" w:rsidRPr="00DF270E" w:rsidRDefault="00A74BF7" w:rsidP="00F074F4">
            <w:pPr>
              <w:pStyle w:val="TAC"/>
            </w:pPr>
            <w:r w:rsidRPr="00DF270E">
              <w:t>-</w:t>
            </w:r>
          </w:p>
        </w:tc>
        <w:tc>
          <w:tcPr>
            <w:tcW w:w="892" w:type="dxa"/>
            <w:tcBorders>
              <w:top w:val="nil"/>
              <w:left w:val="single" w:sz="4" w:space="0" w:color="auto"/>
              <w:bottom w:val="single" w:sz="4" w:space="0" w:color="auto"/>
              <w:right w:val="single" w:sz="4" w:space="0" w:color="auto"/>
            </w:tcBorders>
          </w:tcPr>
          <w:p w14:paraId="1AF5CB41" w14:textId="77777777" w:rsidR="00A74BF7" w:rsidRPr="00DF270E" w:rsidRDefault="00A74BF7" w:rsidP="00F074F4">
            <w:pPr>
              <w:pStyle w:val="TAC"/>
            </w:pPr>
            <w:r w:rsidRPr="00DF270E">
              <w:t>-</w:t>
            </w:r>
          </w:p>
        </w:tc>
      </w:tr>
      <w:tr w:rsidR="00A74BF7" w:rsidRPr="00DF270E" w14:paraId="163A3D39" w14:textId="77777777" w:rsidTr="00F074F4">
        <w:tc>
          <w:tcPr>
            <w:tcW w:w="649" w:type="dxa"/>
            <w:tcBorders>
              <w:top w:val="nil"/>
              <w:left w:val="single" w:sz="4" w:space="0" w:color="auto"/>
              <w:bottom w:val="single" w:sz="4" w:space="0" w:color="auto"/>
              <w:right w:val="single" w:sz="4" w:space="0" w:color="auto"/>
            </w:tcBorders>
          </w:tcPr>
          <w:p w14:paraId="5D9C56BE" w14:textId="77777777" w:rsidR="00A74BF7" w:rsidRPr="00DF270E" w:rsidRDefault="00A74BF7" w:rsidP="00F074F4">
            <w:pPr>
              <w:pStyle w:val="TAC"/>
              <w:rPr>
                <w:szCs w:val="18"/>
              </w:rPr>
            </w:pPr>
            <w:r w:rsidRPr="00DF270E">
              <w:rPr>
                <w:szCs w:val="18"/>
              </w:rPr>
              <w:t>1</w:t>
            </w:r>
          </w:p>
        </w:tc>
        <w:tc>
          <w:tcPr>
            <w:tcW w:w="3970" w:type="dxa"/>
            <w:tcBorders>
              <w:top w:val="nil"/>
              <w:left w:val="single" w:sz="4" w:space="0" w:color="auto"/>
              <w:bottom w:val="single" w:sz="4" w:space="0" w:color="auto"/>
              <w:right w:val="single" w:sz="4" w:space="0" w:color="auto"/>
            </w:tcBorders>
          </w:tcPr>
          <w:p w14:paraId="51B89A3A" w14:textId="77777777" w:rsidR="00A74BF7" w:rsidRPr="00DF270E" w:rsidRDefault="00A74BF7" w:rsidP="00F074F4">
            <w:pPr>
              <w:pStyle w:val="TAC"/>
              <w:jc w:val="left"/>
              <w:rPr>
                <w:szCs w:val="18"/>
              </w:rPr>
            </w:pPr>
            <w:r w:rsidRPr="00DF270E">
              <w:rPr>
                <w:szCs w:val="18"/>
              </w:rPr>
              <w:t xml:space="preserve">The SS sends a location reporting configuration containing </w:t>
            </w:r>
            <w:r w:rsidRPr="00DF270E">
              <w:t xml:space="preserve">configuration parameters for both </w:t>
            </w:r>
            <w:proofErr w:type="spellStart"/>
            <w:r w:rsidRPr="00DF270E">
              <w:t>NonEmergencyLocationInformation</w:t>
            </w:r>
            <w:proofErr w:type="spellEnd"/>
            <w:r w:rsidRPr="00DF270E">
              <w:t xml:space="preserve"> and </w:t>
            </w:r>
            <w:proofErr w:type="spellStart"/>
            <w:r w:rsidRPr="00DF270E">
              <w:t>EmergencyLocationInformation</w:t>
            </w:r>
            <w:proofErr w:type="spellEnd"/>
            <w:r w:rsidRPr="00DF270E">
              <w:t xml:space="preserve">, and, </w:t>
            </w:r>
            <w:proofErr w:type="spellStart"/>
            <w:r w:rsidRPr="00DF270E">
              <w:rPr>
                <w:i/>
              </w:rPr>
              <w:t>minimumReportInterval</w:t>
            </w:r>
            <w:proofErr w:type="spellEnd"/>
            <w:r w:rsidRPr="00DF270E">
              <w:t xml:space="preserve"> timer set to 20 sec </w:t>
            </w:r>
            <w:r w:rsidRPr="00DF270E">
              <w:rPr>
                <w:szCs w:val="18"/>
              </w:rPr>
              <w:t xml:space="preserve">and, periodic trigger criteria with </w:t>
            </w:r>
            <w:proofErr w:type="spellStart"/>
            <w:r w:rsidRPr="00DF270E">
              <w:rPr>
                <w:i/>
              </w:rPr>
              <w:t>PeriodicReport</w:t>
            </w:r>
            <w:proofErr w:type="spellEnd"/>
            <w:r w:rsidRPr="00DF270E">
              <w:rPr>
                <w:szCs w:val="18"/>
              </w:rPr>
              <w:t xml:space="preserve"> reporting interval set to 15 sec.</w:t>
            </w:r>
          </w:p>
          <w:p w14:paraId="32018FCB" w14:textId="420F92C4" w:rsidR="00A74BF7" w:rsidRPr="00DF270E" w:rsidRDefault="00A74BF7" w:rsidP="00F074F4">
            <w:pPr>
              <w:pStyle w:val="TAC"/>
              <w:jc w:val="left"/>
              <w:rPr>
                <w:szCs w:val="18"/>
              </w:rPr>
            </w:pPr>
            <w:r w:rsidRPr="00DF270E">
              <w:rPr>
                <w:szCs w:val="18"/>
              </w:rPr>
              <w:t xml:space="preserve">NOTE: The handling of the </w:t>
            </w:r>
            <w:proofErr w:type="spellStart"/>
            <w:r w:rsidRPr="00DF270E">
              <w:rPr>
                <w:i/>
              </w:rPr>
              <w:t>PeriodicReport</w:t>
            </w:r>
            <w:proofErr w:type="spellEnd"/>
            <w:r w:rsidRPr="00DF270E">
              <w:rPr>
                <w:szCs w:val="18"/>
              </w:rPr>
              <w:t xml:space="preserve"> is not tested in this test. It is added here for the purpose of verifying that the UE restarts the </w:t>
            </w:r>
            <w:proofErr w:type="spellStart"/>
            <w:r w:rsidRPr="00DF270E">
              <w:rPr>
                <w:i/>
              </w:rPr>
              <w:t>minimumReportInterval</w:t>
            </w:r>
            <w:proofErr w:type="spellEnd"/>
            <w:r w:rsidRPr="00DF270E">
              <w:t xml:space="preserve"> </w:t>
            </w:r>
            <w:del w:id="35" w:author="MCC160" w:date="2021-08-03T09:18:00Z">
              <w:r w:rsidRPr="00DF270E" w:rsidDel="00425C67">
                <w:delText>-</w:delText>
              </w:r>
            </w:del>
            <w:ins w:id="36" w:author="MCC160" w:date="2021-08-03T09:18:00Z">
              <w:r w:rsidR="00425C67" w:rsidRPr="00DF270E">
                <w:t>–</w:t>
              </w:r>
            </w:ins>
            <w:r w:rsidRPr="00DF270E">
              <w:t xml:space="preserve"> when the Periodic report trigger fires before the expiration of the </w:t>
            </w:r>
            <w:proofErr w:type="spellStart"/>
            <w:r w:rsidRPr="00DF270E">
              <w:rPr>
                <w:i/>
              </w:rPr>
              <w:t>minimumReportInterval</w:t>
            </w:r>
            <w:proofErr w:type="spellEnd"/>
            <w:r w:rsidRPr="00DF270E">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tcPr>
          <w:p w14:paraId="00F627BB" w14:textId="27AA54B0" w:rsidR="00A74BF7" w:rsidRPr="00DF270E" w:rsidRDefault="00A74BF7" w:rsidP="00F074F4">
            <w:pPr>
              <w:pStyle w:val="TAC"/>
            </w:pPr>
            <w:r w:rsidRPr="00DF270E">
              <w:t>&lt;---</w:t>
            </w:r>
          </w:p>
        </w:tc>
        <w:tc>
          <w:tcPr>
            <w:tcW w:w="2978" w:type="dxa"/>
            <w:tcBorders>
              <w:top w:val="single" w:sz="4" w:space="0" w:color="auto"/>
              <w:left w:val="single" w:sz="4" w:space="0" w:color="auto"/>
              <w:bottom w:val="single" w:sz="4" w:space="0" w:color="auto"/>
              <w:right w:val="single" w:sz="4" w:space="0" w:color="auto"/>
            </w:tcBorders>
          </w:tcPr>
          <w:p w14:paraId="7E5EE142" w14:textId="77777777" w:rsidR="00A74BF7" w:rsidRPr="00DF270E" w:rsidRDefault="00A74BF7" w:rsidP="00F074F4">
            <w:pPr>
              <w:pStyle w:val="TAC"/>
              <w:jc w:val="left"/>
            </w:pPr>
            <w:r w:rsidRPr="00DF270E">
              <w:t>SIP MESSAGE</w:t>
            </w:r>
          </w:p>
        </w:tc>
        <w:tc>
          <w:tcPr>
            <w:tcW w:w="567" w:type="dxa"/>
            <w:tcBorders>
              <w:top w:val="nil"/>
              <w:left w:val="single" w:sz="4" w:space="0" w:color="auto"/>
              <w:bottom w:val="single" w:sz="4" w:space="0" w:color="auto"/>
              <w:right w:val="single" w:sz="4" w:space="0" w:color="auto"/>
            </w:tcBorders>
          </w:tcPr>
          <w:p w14:paraId="18F4A740" w14:textId="77777777" w:rsidR="00A74BF7" w:rsidRPr="00DF270E" w:rsidRDefault="00A74BF7" w:rsidP="00F074F4">
            <w:pPr>
              <w:pStyle w:val="TAC"/>
            </w:pPr>
            <w:r w:rsidRPr="00DF270E">
              <w:t>-</w:t>
            </w:r>
          </w:p>
        </w:tc>
        <w:tc>
          <w:tcPr>
            <w:tcW w:w="892" w:type="dxa"/>
            <w:tcBorders>
              <w:top w:val="nil"/>
              <w:left w:val="single" w:sz="4" w:space="0" w:color="auto"/>
              <w:bottom w:val="single" w:sz="4" w:space="0" w:color="auto"/>
              <w:right w:val="single" w:sz="4" w:space="0" w:color="auto"/>
            </w:tcBorders>
          </w:tcPr>
          <w:p w14:paraId="7CC11471" w14:textId="77777777" w:rsidR="00A74BF7" w:rsidRPr="00DF270E" w:rsidRDefault="00A74BF7" w:rsidP="00F074F4">
            <w:pPr>
              <w:pStyle w:val="TAC"/>
            </w:pPr>
            <w:r w:rsidRPr="00DF270E">
              <w:t>-</w:t>
            </w:r>
          </w:p>
        </w:tc>
      </w:tr>
      <w:tr w:rsidR="00425C67" w:rsidRPr="00DF270E" w14:paraId="0B0D9BA1" w14:textId="77777777" w:rsidTr="00F074F4">
        <w:trPr>
          <w:ins w:id="37" w:author="MCC160" w:date="2021-08-03T09:25:00Z"/>
        </w:trPr>
        <w:tc>
          <w:tcPr>
            <w:tcW w:w="649" w:type="dxa"/>
            <w:tcBorders>
              <w:top w:val="nil"/>
              <w:left w:val="single" w:sz="4" w:space="0" w:color="auto"/>
              <w:bottom w:val="single" w:sz="4" w:space="0" w:color="auto"/>
              <w:right w:val="single" w:sz="4" w:space="0" w:color="auto"/>
            </w:tcBorders>
          </w:tcPr>
          <w:p w14:paraId="76CE90D9" w14:textId="73E645B9" w:rsidR="00425C67" w:rsidRPr="00DF270E" w:rsidRDefault="00425C67" w:rsidP="00425C67">
            <w:pPr>
              <w:pStyle w:val="TAC"/>
              <w:rPr>
                <w:ins w:id="38" w:author="MCC160" w:date="2021-08-03T09:25:00Z"/>
                <w:szCs w:val="18"/>
              </w:rPr>
            </w:pPr>
            <w:ins w:id="39" w:author="MCC160" w:date="2021-08-03T09:25:00Z">
              <w:r w:rsidRPr="00DF270E">
                <w:rPr>
                  <w:szCs w:val="18"/>
                </w:rPr>
                <w:t>1AA</w:t>
              </w:r>
            </w:ins>
          </w:p>
        </w:tc>
        <w:tc>
          <w:tcPr>
            <w:tcW w:w="3970" w:type="dxa"/>
            <w:tcBorders>
              <w:top w:val="nil"/>
              <w:left w:val="single" w:sz="4" w:space="0" w:color="auto"/>
              <w:bottom w:val="single" w:sz="4" w:space="0" w:color="auto"/>
              <w:right w:val="single" w:sz="4" w:space="0" w:color="auto"/>
            </w:tcBorders>
          </w:tcPr>
          <w:p w14:paraId="6D97D9FA" w14:textId="077389A3" w:rsidR="00425C67" w:rsidRPr="00DF270E" w:rsidRDefault="00425C67">
            <w:pPr>
              <w:pStyle w:val="TAL"/>
              <w:rPr>
                <w:ins w:id="40" w:author="MCC160" w:date="2021-08-03T09:25:00Z"/>
                <w:szCs w:val="18"/>
              </w:rPr>
              <w:pPrChange w:id="41" w:author="MCC160" w:date="2021-08-10T12:36:00Z">
                <w:pPr>
                  <w:pStyle w:val="TAC"/>
                  <w:jc w:val="left"/>
                </w:pPr>
              </w:pPrChange>
            </w:pPr>
            <w:ins w:id="42" w:author="MCC160" w:date="2021-08-03T09:26:00Z">
              <w:r w:rsidRPr="00DF270E">
                <w:t>The UE (MCPTT Client) responds with a SIP 200 (OK)</w:t>
              </w:r>
            </w:ins>
          </w:p>
        </w:tc>
        <w:tc>
          <w:tcPr>
            <w:tcW w:w="709" w:type="dxa"/>
            <w:tcBorders>
              <w:top w:val="single" w:sz="4" w:space="0" w:color="auto"/>
              <w:left w:val="single" w:sz="4" w:space="0" w:color="auto"/>
              <w:bottom w:val="single" w:sz="4" w:space="0" w:color="auto"/>
              <w:right w:val="single" w:sz="4" w:space="0" w:color="auto"/>
            </w:tcBorders>
          </w:tcPr>
          <w:p w14:paraId="7592437A" w14:textId="381BA1A3" w:rsidR="00425C67" w:rsidRPr="00DF270E" w:rsidRDefault="00425C67" w:rsidP="00425C67">
            <w:pPr>
              <w:pStyle w:val="TAC"/>
              <w:rPr>
                <w:ins w:id="43" w:author="MCC160" w:date="2021-08-03T09:25:00Z"/>
              </w:rPr>
            </w:pPr>
            <w:ins w:id="44" w:author="MCC160" w:date="2021-08-03T09:26:00Z">
              <w:r w:rsidRPr="00DF270E">
                <w:rPr>
                  <w:szCs w:val="18"/>
                </w:rPr>
                <w:t>--&gt;</w:t>
              </w:r>
            </w:ins>
          </w:p>
        </w:tc>
        <w:tc>
          <w:tcPr>
            <w:tcW w:w="2978" w:type="dxa"/>
            <w:tcBorders>
              <w:top w:val="single" w:sz="4" w:space="0" w:color="auto"/>
              <w:left w:val="single" w:sz="4" w:space="0" w:color="auto"/>
              <w:bottom w:val="single" w:sz="4" w:space="0" w:color="auto"/>
              <w:right w:val="single" w:sz="4" w:space="0" w:color="auto"/>
            </w:tcBorders>
          </w:tcPr>
          <w:p w14:paraId="0733A2AC" w14:textId="1714B3B9" w:rsidR="00425C67" w:rsidRPr="00DF270E" w:rsidRDefault="00425C67">
            <w:pPr>
              <w:pStyle w:val="TAL"/>
              <w:rPr>
                <w:ins w:id="45" w:author="MCC160" w:date="2021-08-03T09:25:00Z"/>
              </w:rPr>
              <w:pPrChange w:id="46" w:author="MCC160" w:date="2021-08-10T12:37:00Z">
                <w:pPr>
                  <w:pStyle w:val="TAC"/>
                  <w:jc w:val="left"/>
                </w:pPr>
              </w:pPrChange>
            </w:pPr>
            <w:ins w:id="47" w:author="MCC160" w:date="2021-08-03T09:26:00Z">
              <w:r w:rsidRPr="00DF270E">
                <w:t>SIP 200 (OK)</w:t>
              </w:r>
            </w:ins>
          </w:p>
        </w:tc>
        <w:tc>
          <w:tcPr>
            <w:tcW w:w="567" w:type="dxa"/>
            <w:tcBorders>
              <w:top w:val="nil"/>
              <w:left w:val="single" w:sz="4" w:space="0" w:color="auto"/>
              <w:bottom w:val="single" w:sz="4" w:space="0" w:color="auto"/>
              <w:right w:val="single" w:sz="4" w:space="0" w:color="auto"/>
            </w:tcBorders>
          </w:tcPr>
          <w:p w14:paraId="62F463FE" w14:textId="103F7AF4" w:rsidR="00425C67" w:rsidRPr="00DF270E" w:rsidRDefault="00425C67" w:rsidP="00425C67">
            <w:pPr>
              <w:pStyle w:val="TAC"/>
              <w:rPr>
                <w:ins w:id="48" w:author="MCC160" w:date="2021-08-03T09:25:00Z"/>
              </w:rPr>
            </w:pPr>
            <w:ins w:id="49" w:author="MCC160" w:date="2021-08-03T09:26:00Z">
              <w:r w:rsidRPr="00DF270E">
                <w:t>-</w:t>
              </w:r>
            </w:ins>
          </w:p>
        </w:tc>
        <w:tc>
          <w:tcPr>
            <w:tcW w:w="892" w:type="dxa"/>
            <w:tcBorders>
              <w:top w:val="nil"/>
              <w:left w:val="single" w:sz="4" w:space="0" w:color="auto"/>
              <w:bottom w:val="single" w:sz="4" w:space="0" w:color="auto"/>
              <w:right w:val="single" w:sz="4" w:space="0" w:color="auto"/>
            </w:tcBorders>
          </w:tcPr>
          <w:p w14:paraId="54ACFA5D" w14:textId="6E5CA5B3" w:rsidR="00425C67" w:rsidRPr="00DF270E" w:rsidRDefault="00425C67" w:rsidP="00425C67">
            <w:pPr>
              <w:pStyle w:val="TAC"/>
              <w:rPr>
                <w:ins w:id="50" w:author="MCC160" w:date="2021-08-03T09:25:00Z"/>
              </w:rPr>
            </w:pPr>
            <w:ins w:id="51" w:author="MCC160" w:date="2021-08-03T09:26:00Z">
              <w:r w:rsidRPr="00DF270E">
                <w:t>-</w:t>
              </w:r>
            </w:ins>
          </w:p>
        </w:tc>
      </w:tr>
      <w:tr w:rsidR="00425C67" w:rsidRPr="00DF270E" w14:paraId="2B2C4783" w14:textId="77777777" w:rsidTr="00F074F4">
        <w:tc>
          <w:tcPr>
            <w:tcW w:w="649" w:type="dxa"/>
            <w:tcBorders>
              <w:top w:val="nil"/>
              <w:left w:val="single" w:sz="4" w:space="0" w:color="auto"/>
              <w:bottom w:val="single" w:sz="4" w:space="0" w:color="auto"/>
              <w:right w:val="single" w:sz="4" w:space="0" w:color="auto"/>
            </w:tcBorders>
          </w:tcPr>
          <w:p w14:paraId="534B6515" w14:textId="77777777" w:rsidR="00425C67" w:rsidRPr="00DF270E" w:rsidRDefault="00425C67" w:rsidP="00425C67">
            <w:pPr>
              <w:pStyle w:val="TAC"/>
              <w:rPr>
                <w:szCs w:val="18"/>
              </w:rPr>
            </w:pPr>
            <w:r w:rsidRPr="00DF270E">
              <w:rPr>
                <w:szCs w:val="18"/>
              </w:rPr>
              <w:t>1A</w:t>
            </w:r>
          </w:p>
        </w:tc>
        <w:tc>
          <w:tcPr>
            <w:tcW w:w="3970" w:type="dxa"/>
            <w:tcBorders>
              <w:top w:val="nil"/>
              <w:left w:val="single" w:sz="4" w:space="0" w:color="auto"/>
              <w:bottom w:val="single" w:sz="4" w:space="0" w:color="auto"/>
              <w:right w:val="single" w:sz="4" w:space="0" w:color="auto"/>
            </w:tcBorders>
          </w:tcPr>
          <w:p w14:paraId="0E71CB5F" w14:textId="5F0CF32C" w:rsidR="00425C67" w:rsidRPr="00DF270E" w:rsidRDefault="00425C67" w:rsidP="00425C67">
            <w:pPr>
              <w:pStyle w:val="TAC"/>
              <w:jc w:val="left"/>
              <w:rPr>
                <w:szCs w:val="18"/>
              </w:rPr>
            </w:pPr>
            <w:r w:rsidRPr="00DF270E">
              <w:rPr>
                <w:szCs w:val="18"/>
              </w:rPr>
              <w:t>Start timer</w:t>
            </w:r>
            <w:ins w:id="52" w:author="MCC160" w:date="2021-08-24T10:58:00Z">
              <w:r w:rsidR="003B4571" w:rsidRPr="00DF270E">
                <w:rPr>
                  <w:szCs w:val="18"/>
                </w:rPr>
                <w:t xml:space="preserve"> </w:t>
              </w:r>
              <w:proofErr w:type="spellStart"/>
              <w:r w:rsidR="003B4571" w:rsidRPr="00DF270E">
                <w:rPr>
                  <w:szCs w:val="18"/>
                  <w:rPrChange w:id="53" w:author="MCC160" w:date="2021-08-24T11:00:00Z">
                    <w:rPr>
                      <w:szCs w:val="18"/>
                    </w:rPr>
                  </w:rPrChange>
                </w:rPr>
                <w:t>t_Wait</w:t>
              </w:r>
            </w:ins>
            <w:proofErr w:type="spellEnd"/>
            <w:r w:rsidRPr="00DF270E">
              <w:rPr>
                <w:szCs w:val="18"/>
                <w:rPrChange w:id="54" w:author="MCC160" w:date="2021-08-24T11:00:00Z">
                  <w:rPr>
                    <w:szCs w:val="18"/>
                  </w:rPr>
                </w:rPrChange>
              </w:rPr>
              <w:t>=</w:t>
            </w:r>
            <w:ins w:id="55" w:author="MCC160" w:date="2021-08-24T10:58:00Z">
              <w:r w:rsidR="003B4571" w:rsidRPr="00DF270E">
                <w:rPr>
                  <w:szCs w:val="18"/>
                  <w:rPrChange w:id="56" w:author="MCC160" w:date="2021-08-24T11:00:00Z">
                    <w:rPr>
                      <w:szCs w:val="18"/>
                    </w:rPr>
                  </w:rPrChange>
                </w:rPr>
                <w:t>10s</w:t>
              </w:r>
            </w:ins>
            <w:ins w:id="57" w:author="MCC160" w:date="2021-08-24T10:59:00Z">
              <w:r w:rsidR="003B4571" w:rsidRPr="00DF270E">
                <w:rPr>
                  <w:szCs w:val="18"/>
                  <w:rPrChange w:id="58" w:author="MCC160" w:date="2021-08-24T11:00:00Z">
                    <w:rPr>
                      <w:szCs w:val="18"/>
                    </w:rPr>
                  </w:rPrChange>
                </w:rPr>
                <w:t xml:space="preserve"> (N</w:t>
              </w:r>
            </w:ins>
            <w:ins w:id="59" w:author="MCC160" w:date="2021-08-24T11:00:00Z">
              <w:r w:rsidR="003B4571" w:rsidRPr="00DF270E">
                <w:rPr>
                  <w:szCs w:val="18"/>
                </w:rPr>
                <w:t>OTE</w:t>
              </w:r>
            </w:ins>
            <w:ins w:id="60" w:author="MCC160" w:date="2021-08-24T10:59:00Z">
              <w:r w:rsidR="003B4571" w:rsidRPr="00DF270E">
                <w:rPr>
                  <w:szCs w:val="18"/>
                  <w:rPrChange w:id="61" w:author="MCC160" w:date="2021-08-24T11:00:00Z">
                    <w:rPr>
                      <w:szCs w:val="18"/>
                    </w:rPr>
                  </w:rPrChange>
                </w:rPr>
                <w:t xml:space="preserve"> 1)</w:t>
              </w:r>
            </w:ins>
            <w:del w:id="62" w:author="MCC160" w:date="2021-08-24T10:58:00Z">
              <w:r w:rsidRPr="00DF270E" w:rsidDel="003B4571">
                <w:rPr>
                  <w:szCs w:val="18"/>
                  <w:rPrChange w:id="63" w:author="MCC160" w:date="2021-08-24T11:00:00Z">
                    <w:rPr>
                      <w:szCs w:val="18"/>
                    </w:rPr>
                  </w:rPrChange>
                </w:rPr>
                <w:delText>20 sec</w:delText>
              </w:r>
            </w:del>
            <w:del w:id="64" w:author="MCC160" w:date="2021-08-24T10:59:00Z">
              <w:r w:rsidRPr="00DF270E" w:rsidDel="003B4571">
                <w:rPr>
                  <w:szCs w:val="18"/>
                  <w:rPrChange w:id="65" w:author="MCC160" w:date="2021-08-24T11:00:00Z">
                    <w:rPr>
                      <w:szCs w:val="18"/>
                    </w:rPr>
                  </w:rPrChange>
                </w:rPr>
                <w:delText xml:space="preserve"> (</w:delText>
              </w:r>
              <w:r w:rsidRPr="00DF270E" w:rsidDel="003B4571">
                <w:rPr>
                  <w:i/>
                  <w:rPrChange w:id="66" w:author="MCC160" w:date="2021-08-24T11:00:00Z">
                    <w:rPr>
                      <w:i/>
                    </w:rPr>
                  </w:rPrChange>
                </w:rPr>
                <w:delText>minimumReportInterval</w:delText>
              </w:r>
              <w:r w:rsidRPr="00DF270E" w:rsidDel="003B4571">
                <w:rPr>
                  <w:rPrChange w:id="67" w:author="MCC160" w:date="2021-08-24T11:00:00Z">
                    <w:rPr/>
                  </w:rPrChange>
                </w:rPr>
                <w:delText xml:space="preserve"> timer set in step 1</w:delText>
              </w:r>
              <w:r w:rsidRPr="00DF270E" w:rsidDel="003B4571">
                <w:rPr>
                  <w:szCs w:val="18"/>
                  <w:rPrChange w:id="68" w:author="MCC160" w:date="2021-08-24T11:00:00Z">
                    <w:rPr>
                      <w:szCs w:val="18"/>
                    </w:rPr>
                  </w:rPrChange>
                </w:rPr>
                <w:delText>).</w:delText>
              </w:r>
            </w:del>
          </w:p>
        </w:tc>
        <w:tc>
          <w:tcPr>
            <w:tcW w:w="709" w:type="dxa"/>
            <w:tcBorders>
              <w:top w:val="single" w:sz="4" w:space="0" w:color="auto"/>
              <w:left w:val="single" w:sz="4" w:space="0" w:color="auto"/>
              <w:bottom w:val="single" w:sz="4" w:space="0" w:color="auto"/>
              <w:right w:val="single" w:sz="4" w:space="0" w:color="auto"/>
            </w:tcBorders>
          </w:tcPr>
          <w:p w14:paraId="3E93AED7" w14:textId="77777777" w:rsidR="00425C67" w:rsidRPr="00DF270E" w:rsidRDefault="00425C67" w:rsidP="00425C67">
            <w:pPr>
              <w:pStyle w:val="TAC"/>
            </w:pPr>
            <w:r w:rsidRPr="00DF270E">
              <w:t>-</w:t>
            </w:r>
          </w:p>
        </w:tc>
        <w:tc>
          <w:tcPr>
            <w:tcW w:w="2978" w:type="dxa"/>
            <w:tcBorders>
              <w:top w:val="single" w:sz="4" w:space="0" w:color="auto"/>
              <w:left w:val="single" w:sz="4" w:space="0" w:color="auto"/>
              <w:bottom w:val="single" w:sz="4" w:space="0" w:color="auto"/>
              <w:right w:val="single" w:sz="4" w:space="0" w:color="auto"/>
            </w:tcBorders>
          </w:tcPr>
          <w:p w14:paraId="42A731D7" w14:textId="77777777" w:rsidR="00425C67" w:rsidRPr="00DF270E" w:rsidRDefault="00425C67" w:rsidP="00425C67">
            <w:pPr>
              <w:pStyle w:val="TAC"/>
              <w:jc w:val="left"/>
            </w:pPr>
            <w:r w:rsidRPr="00DF270E">
              <w:t>-</w:t>
            </w:r>
          </w:p>
        </w:tc>
        <w:tc>
          <w:tcPr>
            <w:tcW w:w="567" w:type="dxa"/>
            <w:tcBorders>
              <w:top w:val="nil"/>
              <w:left w:val="single" w:sz="4" w:space="0" w:color="auto"/>
              <w:bottom w:val="single" w:sz="4" w:space="0" w:color="auto"/>
              <w:right w:val="single" w:sz="4" w:space="0" w:color="auto"/>
            </w:tcBorders>
          </w:tcPr>
          <w:p w14:paraId="232FE6BD" w14:textId="77777777" w:rsidR="00425C67" w:rsidRPr="00DF270E" w:rsidRDefault="00425C67" w:rsidP="00425C67">
            <w:pPr>
              <w:pStyle w:val="TAC"/>
            </w:pPr>
            <w:r w:rsidRPr="00DF270E">
              <w:t>-</w:t>
            </w:r>
          </w:p>
        </w:tc>
        <w:tc>
          <w:tcPr>
            <w:tcW w:w="892" w:type="dxa"/>
            <w:tcBorders>
              <w:top w:val="nil"/>
              <w:left w:val="single" w:sz="4" w:space="0" w:color="auto"/>
              <w:bottom w:val="single" w:sz="4" w:space="0" w:color="auto"/>
              <w:right w:val="single" w:sz="4" w:space="0" w:color="auto"/>
            </w:tcBorders>
          </w:tcPr>
          <w:p w14:paraId="7FB3AE22" w14:textId="77777777" w:rsidR="00425C67" w:rsidRPr="00DF270E" w:rsidRDefault="00425C67" w:rsidP="00425C67">
            <w:pPr>
              <w:pStyle w:val="TAC"/>
            </w:pPr>
            <w:r w:rsidRPr="00DF270E">
              <w:t>-</w:t>
            </w:r>
          </w:p>
        </w:tc>
      </w:tr>
      <w:tr w:rsidR="00425C67" w:rsidRPr="00DF270E" w14:paraId="0123B271" w14:textId="77777777" w:rsidTr="00F074F4">
        <w:tc>
          <w:tcPr>
            <w:tcW w:w="649" w:type="dxa"/>
            <w:tcBorders>
              <w:top w:val="nil"/>
              <w:left w:val="single" w:sz="4" w:space="0" w:color="auto"/>
              <w:bottom w:val="single" w:sz="4" w:space="0" w:color="auto"/>
              <w:right w:val="single" w:sz="4" w:space="0" w:color="auto"/>
            </w:tcBorders>
          </w:tcPr>
          <w:p w14:paraId="5CC03B7D" w14:textId="77777777" w:rsidR="00425C67" w:rsidRPr="00DF270E" w:rsidRDefault="00425C67" w:rsidP="00425C67">
            <w:pPr>
              <w:pStyle w:val="TAC"/>
              <w:rPr>
                <w:szCs w:val="18"/>
              </w:rPr>
            </w:pPr>
            <w:r w:rsidRPr="00DF270E">
              <w:rPr>
                <w:szCs w:val="18"/>
              </w:rPr>
              <w:t>1B</w:t>
            </w:r>
          </w:p>
        </w:tc>
        <w:tc>
          <w:tcPr>
            <w:tcW w:w="3970" w:type="dxa"/>
            <w:tcBorders>
              <w:top w:val="nil"/>
              <w:left w:val="single" w:sz="4" w:space="0" w:color="auto"/>
              <w:bottom w:val="single" w:sz="4" w:space="0" w:color="auto"/>
              <w:right w:val="single" w:sz="4" w:space="0" w:color="auto"/>
            </w:tcBorders>
          </w:tcPr>
          <w:p w14:paraId="55B70E83" w14:textId="2323EA85" w:rsidR="00425C67" w:rsidRPr="00DF270E" w:rsidRDefault="00425C67" w:rsidP="00425C67">
            <w:pPr>
              <w:pStyle w:val="TAC"/>
              <w:jc w:val="left"/>
              <w:rPr>
                <w:szCs w:val="18"/>
              </w:rPr>
            </w:pPr>
            <w:r w:rsidRPr="00DF270E">
              <w:rPr>
                <w:szCs w:val="18"/>
              </w:rPr>
              <w:t>Start timer</w:t>
            </w:r>
            <w:ins w:id="69" w:author="MCC160" w:date="2021-08-24T10:59:00Z">
              <w:r w:rsidR="003B4571" w:rsidRPr="00DF270E">
                <w:rPr>
                  <w:szCs w:val="18"/>
                </w:rPr>
                <w:t xml:space="preserve"> </w:t>
              </w:r>
              <w:proofErr w:type="spellStart"/>
              <w:r w:rsidR="003B4571" w:rsidRPr="00DF270E">
                <w:rPr>
                  <w:szCs w:val="18"/>
                  <w:rPrChange w:id="70" w:author="MCC160" w:date="2021-08-24T11:00:00Z">
                    <w:rPr>
                      <w:szCs w:val="18"/>
                    </w:rPr>
                  </w:rPrChange>
                </w:rPr>
                <w:t>t_</w:t>
              </w:r>
              <w:r w:rsidR="003B4571" w:rsidRPr="00DF270E">
                <w:rPr>
                  <w:szCs w:val="18"/>
                  <w:rPrChange w:id="71" w:author="MCC160" w:date="2021-08-24T11:13:00Z">
                    <w:rPr>
                      <w:szCs w:val="18"/>
                    </w:rPr>
                  </w:rPrChange>
                </w:rPr>
                <w:t>Periodic</w:t>
              </w:r>
            </w:ins>
            <w:ins w:id="72" w:author="MCC160" w:date="2021-08-24T11:13:00Z">
              <w:r w:rsidR="003B4571" w:rsidRPr="00DF270E">
                <w:rPr>
                  <w:szCs w:val="18"/>
                  <w:rPrChange w:id="73" w:author="MCC160" w:date="2021-08-24T11:13:00Z">
                    <w:rPr>
                      <w:szCs w:val="18"/>
                    </w:rPr>
                  </w:rPrChange>
                </w:rPr>
                <w:t>Report</w:t>
              </w:r>
            </w:ins>
            <w:proofErr w:type="spellEnd"/>
            <w:r w:rsidRPr="00DF270E">
              <w:rPr>
                <w:szCs w:val="18"/>
              </w:rPr>
              <w:t>=15</w:t>
            </w:r>
            <w:ins w:id="74" w:author="MCC160" w:date="2021-08-24T10:59:00Z">
              <w:r w:rsidR="003B4571" w:rsidRPr="00DF270E">
                <w:rPr>
                  <w:szCs w:val="18"/>
                </w:rPr>
                <w:t>s</w:t>
              </w:r>
            </w:ins>
            <w:r w:rsidRPr="00DF270E">
              <w:rPr>
                <w:szCs w:val="18"/>
              </w:rPr>
              <w:t xml:space="preserve"> </w:t>
            </w:r>
            <w:del w:id="75" w:author="MCC160" w:date="2021-08-24T10:59:00Z">
              <w:r w:rsidRPr="00DF270E" w:rsidDel="003B4571">
                <w:rPr>
                  <w:szCs w:val="18"/>
                </w:rPr>
                <w:delText xml:space="preserve">sec </w:delText>
              </w:r>
            </w:del>
            <w:r w:rsidRPr="00DF270E">
              <w:rPr>
                <w:szCs w:val="18"/>
              </w:rPr>
              <w:t>(</w:t>
            </w:r>
            <w:proofErr w:type="spellStart"/>
            <w:r w:rsidRPr="00DF270E">
              <w:rPr>
                <w:i/>
              </w:rPr>
              <w:t>PeriodicReport</w:t>
            </w:r>
            <w:proofErr w:type="spellEnd"/>
            <w:r w:rsidRPr="00DF270E">
              <w:t xml:space="preserve"> timer set in step 1</w:t>
            </w:r>
            <w:r w:rsidRPr="00DF270E">
              <w:rPr>
                <w:szCs w:val="18"/>
              </w:rPr>
              <w:t>).</w:t>
            </w:r>
          </w:p>
        </w:tc>
        <w:tc>
          <w:tcPr>
            <w:tcW w:w="709" w:type="dxa"/>
            <w:tcBorders>
              <w:top w:val="single" w:sz="4" w:space="0" w:color="auto"/>
              <w:left w:val="single" w:sz="4" w:space="0" w:color="auto"/>
              <w:bottom w:val="single" w:sz="4" w:space="0" w:color="auto"/>
              <w:right w:val="single" w:sz="4" w:space="0" w:color="auto"/>
            </w:tcBorders>
          </w:tcPr>
          <w:p w14:paraId="6AB4AB34" w14:textId="77777777" w:rsidR="00425C67" w:rsidRPr="00DF270E" w:rsidRDefault="00425C67" w:rsidP="00425C67">
            <w:pPr>
              <w:pStyle w:val="TAC"/>
            </w:pPr>
            <w:r w:rsidRPr="00DF270E">
              <w:t>-</w:t>
            </w:r>
          </w:p>
        </w:tc>
        <w:tc>
          <w:tcPr>
            <w:tcW w:w="2978" w:type="dxa"/>
            <w:tcBorders>
              <w:top w:val="single" w:sz="4" w:space="0" w:color="auto"/>
              <w:left w:val="single" w:sz="4" w:space="0" w:color="auto"/>
              <w:bottom w:val="single" w:sz="4" w:space="0" w:color="auto"/>
              <w:right w:val="single" w:sz="4" w:space="0" w:color="auto"/>
            </w:tcBorders>
          </w:tcPr>
          <w:p w14:paraId="3018CE25" w14:textId="77777777" w:rsidR="00425C67" w:rsidRPr="00DF270E" w:rsidRDefault="00425C67" w:rsidP="00425C67">
            <w:pPr>
              <w:pStyle w:val="TAC"/>
              <w:jc w:val="left"/>
            </w:pPr>
            <w:r w:rsidRPr="00DF270E">
              <w:t>-</w:t>
            </w:r>
          </w:p>
        </w:tc>
        <w:tc>
          <w:tcPr>
            <w:tcW w:w="567" w:type="dxa"/>
            <w:tcBorders>
              <w:top w:val="nil"/>
              <w:left w:val="single" w:sz="4" w:space="0" w:color="auto"/>
              <w:bottom w:val="single" w:sz="4" w:space="0" w:color="auto"/>
              <w:right w:val="single" w:sz="4" w:space="0" w:color="auto"/>
            </w:tcBorders>
          </w:tcPr>
          <w:p w14:paraId="42A93CA1" w14:textId="77777777" w:rsidR="00425C67" w:rsidRPr="00DF270E" w:rsidRDefault="00425C67" w:rsidP="00425C67">
            <w:pPr>
              <w:pStyle w:val="TAC"/>
            </w:pPr>
            <w:r w:rsidRPr="00DF270E">
              <w:t>-</w:t>
            </w:r>
          </w:p>
        </w:tc>
        <w:tc>
          <w:tcPr>
            <w:tcW w:w="892" w:type="dxa"/>
            <w:tcBorders>
              <w:top w:val="nil"/>
              <w:left w:val="single" w:sz="4" w:space="0" w:color="auto"/>
              <w:bottom w:val="single" w:sz="4" w:space="0" w:color="auto"/>
              <w:right w:val="single" w:sz="4" w:space="0" w:color="auto"/>
            </w:tcBorders>
          </w:tcPr>
          <w:p w14:paraId="7187C87F" w14:textId="77777777" w:rsidR="00425C67" w:rsidRPr="00DF270E" w:rsidRDefault="00425C67" w:rsidP="00425C67">
            <w:pPr>
              <w:pStyle w:val="TAC"/>
            </w:pPr>
            <w:r w:rsidRPr="00DF270E">
              <w:t>-</w:t>
            </w:r>
          </w:p>
        </w:tc>
      </w:tr>
      <w:tr w:rsidR="00425C67" w:rsidRPr="00DF270E" w14:paraId="24FB48E5" w14:textId="77777777" w:rsidTr="00F074F4">
        <w:tc>
          <w:tcPr>
            <w:tcW w:w="649" w:type="dxa"/>
            <w:tcBorders>
              <w:top w:val="nil"/>
              <w:left w:val="single" w:sz="4" w:space="0" w:color="auto"/>
              <w:bottom w:val="single" w:sz="4" w:space="0" w:color="auto"/>
              <w:right w:val="single" w:sz="4" w:space="0" w:color="auto"/>
            </w:tcBorders>
          </w:tcPr>
          <w:p w14:paraId="518147BB" w14:textId="77777777" w:rsidR="00425C67" w:rsidRPr="00DF270E" w:rsidRDefault="00425C67" w:rsidP="00425C67">
            <w:pPr>
              <w:pStyle w:val="TAC"/>
              <w:rPr>
                <w:szCs w:val="18"/>
              </w:rPr>
            </w:pPr>
            <w:r w:rsidRPr="00DF270E">
              <w:t>-</w:t>
            </w:r>
          </w:p>
        </w:tc>
        <w:tc>
          <w:tcPr>
            <w:tcW w:w="3970" w:type="dxa"/>
            <w:tcBorders>
              <w:top w:val="nil"/>
              <w:left w:val="single" w:sz="4" w:space="0" w:color="auto"/>
              <w:bottom w:val="single" w:sz="4" w:space="0" w:color="auto"/>
              <w:right w:val="single" w:sz="4" w:space="0" w:color="auto"/>
            </w:tcBorders>
          </w:tcPr>
          <w:p w14:paraId="67A9B0FE" w14:textId="4DC5D002" w:rsidR="00425C67" w:rsidRPr="00DF270E" w:rsidRDefault="00425C67" w:rsidP="00425C67">
            <w:pPr>
              <w:pStyle w:val="TAC"/>
              <w:jc w:val="left"/>
              <w:rPr>
                <w:szCs w:val="18"/>
              </w:rPr>
            </w:pPr>
            <w:r w:rsidRPr="00DF270E">
              <w:t xml:space="preserve">EXCEPTION: </w:t>
            </w:r>
            <w:ins w:id="76" w:author="MCC160" w:date="2021-08-24T11:57:00Z">
              <w:r w:rsidR="003B4571" w:rsidRPr="00DF270E">
                <w:t xml:space="preserve">The </w:t>
              </w:r>
            </w:ins>
            <w:r w:rsidRPr="00DF270E">
              <w:t xml:space="preserve">SS </w:t>
            </w:r>
            <w:ins w:id="77" w:author="MCC160" w:date="2021-08-24T11:58:00Z">
              <w:r w:rsidR="003B4571" w:rsidRPr="00DF270E">
                <w:t xml:space="preserve">waits 2 seconds before it </w:t>
              </w:r>
            </w:ins>
            <w:r w:rsidRPr="00DF270E">
              <w:t xml:space="preserve">releases the </w:t>
            </w:r>
            <w:del w:id="78" w:author="MCC160" w:date="2021-08-24T11:56:00Z">
              <w:r w:rsidRPr="00DF270E" w:rsidDel="003B4571">
                <w:delText>E-UTRA</w:delText>
              </w:r>
            </w:del>
            <w:ins w:id="79" w:author="MCC160" w:date="2021-08-24T11:56:00Z">
              <w:r w:rsidR="003B4571" w:rsidRPr="00DF270E">
                <w:t>RRC</w:t>
              </w:r>
            </w:ins>
            <w:r w:rsidRPr="00DF270E">
              <w:t xml:space="preserve"> connection</w:t>
            </w:r>
          </w:p>
        </w:tc>
        <w:tc>
          <w:tcPr>
            <w:tcW w:w="709" w:type="dxa"/>
            <w:tcBorders>
              <w:top w:val="single" w:sz="4" w:space="0" w:color="auto"/>
              <w:left w:val="single" w:sz="4" w:space="0" w:color="auto"/>
              <w:bottom w:val="single" w:sz="4" w:space="0" w:color="auto"/>
              <w:right w:val="single" w:sz="4" w:space="0" w:color="auto"/>
            </w:tcBorders>
          </w:tcPr>
          <w:p w14:paraId="73F7E054" w14:textId="77777777" w:rsidR="00425C67" w:rsidRPr="00DF270E" w:rsidRDefault="00425C67" w:rsidP="00425C67">
            <w:pPr>
              <w:pStyle w:val="TAC"/>
            </w:pPr>
            <w:r w:rsidRPr="00DF270E">
              <w:t>-</w:t>
            </w:r>
          </w:p>
        </w:tc>
        <w:tc>
          <w:tcPr>
            <w:tcW w:w="2978" w:type="dxa"/>
            <w:tcBorders>
              <w:top w:val="single" w:sz="4" w:space="0" w:color="auto"/>
              <w:left w:val="single" w:sz="4" w:space="0" w:color="auto"/>
              <w:bottom w:val="single" w:sz="4" w:space="0" w:color="auto"/>
              <w:right w:val="single" w:sz="4" w:space="0" w:color="auto"/>
            </w:tcBorders>
          </w:tcPr>
          <w:p w14:paraId="0765F17A" w14:textId="77777777" w:rsidR="00425C67" w:rsidRPr="00DF270E" w:rsidRDefault="00425C67" w:rsidP="00425C67">
            <w:pPr>
              <w:pStyle w:val="TAC"/>
              <w:jc w:val="left"/>
            </w:pPr>
            <w:r w:rsidRPr="00DF270E">
              <w:t>-</w:t>
            </w:r>
          </w:p>
        </w:tc>
        <w:tc>
          <w:tcPr>
            <w:tcW w:w="567" w:type="dxa"/>
            <w:tcBorders>
              <w:top w:val="nil"/>
              <w:left w:val="single" w:sz="4" w:space="0" w:color="auto"/>
              <w:bottom w:val="single" w:sz="4" w:space="0" w:color="auto"/>
              <w:right w:val="single" w:sz="4" w:space="0" w:color="auto"/>
            </w:tcBorders>
          </w:tcPr>
          <w:p w14:paraId="6CED8BA4" w14:textId="77777777" w:rsidR="00425C67" w:rsidRPr="00DF270E" w:rsidRDefault="00425C67" w:rsidP="00425C67">
            <w:pPr>
              <w:pStyle w:val="TAC"/>
            </w:pPr>
            <w:r w:rsidRPr="00DF270E">
              <w:t>-</w:t>
            </w:r>
          </w:p>
        </w:tc>
        <w:tc>
          <w:tcPr>
            <w:tcW w:w="892" w:type="dxa"/>
            <w:tcBorders>
              <w:top w:val="nil"/>
              <w:left w:val="single" w:sz="4" w:space="0" w:color="auto"/>
              <w:bottom w:val="single" w:sz="4" w:space="0" w:color="auto"/>
              <w:right w:val="single" w:sz="4" w:space="0" w:color="auto"/>
            </w:tcBorders>
          </w:tcPr>
          <w:p w14:paraId="701306DD" w14:textId="77777777" w:rsidR="00425C67" w:rsidRPr="00DF270E" w:rsidRDefault="00425C67" w:rsidP="00425C67">
            <w:pPr>
              <w:pStyle w:val="TAC"/>
            </w:pPr>
            <w:r w:rsidRPr="00DF270E">
              <w:t>-</w:t>
            </w:r>
          </w:p>
        </w:tc>
      </w:tr>
      <w:tr w:rsidR="00425C67" w:rsidRPr="00DF270E" w14:paraId="2CB8EDAB" w14:textId="77777777" w:rsidTr="00F074F4">
        <w:tc>
          <w:tcPr>
            <w:tcW w:w="649" w:type="dxa"/>
            <w:tcBorders>
              <w:top w:val="nil"/>
              <w:left w:val="single" w:sz="4" w:space="0" w:color="auto"/>
              <w:bottom w:val="single" w:sz="4" w:space="0" w:color="auto"/>
              <w:right w:val="single" w:sz="4" w:space="0" w:color="auto"/>
            </w:tcBorders>
          </w:tcPr>
          <w:p w14:paraId="57282F5D" w14:textId="77777777" w:rsidR="00425C67" w:rsidRPr="00DF270E" w:rsidRDefault="00425C67" w:rsidP="00425C67">
            <w:pPr>
              <w:pStyle w:val="TAC"/>
              <w:rPr>
                <w:szCs w:val="18"/>
              </w:rPr>
            </w:pPr>
            <w:r w:rsidRPr="00DF270E">
              <w:rPr>
                <w:szCs w:val="18"/>
              </w:rPr>
              <w:t>1C</w:t>
            </w:r>
          </w:p>
        </w:tc>
        <w:tc>
          <w:tcPr>
            <w:tcW w:w="3970" w:type="dxa"/>
            <w:tcBorders>
              <w:top w:val="nil"/>
              <w:left w:val="single" w:sz="4" w:space="0" w:color="auto"/>
              <w:bottom w:val="single" w:sz="4" w:space="0" w:color="auto"/>
              <w:right w:val="single" w:sz="4" w:space="0" w:color="auto"/>
            </w:tcBorders>
          </w:tcPr>
          <w:p w14:paraId="3BADE923" w14:textId="53048DD1" w:rsidR="00425C67" w:rsidRPr="00DF270E" w:rsidDel="003B4571" w:rsidRDefault="003B4571" w:rsidP="003B4571">
            <w:pPr>
              <w:pStyle w:val="TAC"/>
              <w:jc w:val="left"/>
              <w:rPr>
                <w:del w:id="80" w:author="MCC160" w:date="2021-08-24T11:04:00Z"/>
                <w:szCs w:val="18"/>
                <w:rPrChange w:id="81" w:author="MCC160" w:date="2021-08-24T11:04:00Z">
                  <w:rPr>
                    <w:del w:id="82" w:author="MCC160" w:date="2021-08-24T11:04:00Z"/>
                    <w:szCs w:val="18"/>
                  </w:rPr>
                </w:rPrChange>
              </w:rPr>
            </w:pPr>
            <w:proofErr w:type="spellStart"/>
            <w:ins w:id="83" w:author="MCC160" w:date="2021-08-24T11:03:00Z">
              <w:r w:rsidRPr="00DF270E">
                <w:rPr>
                  <w:szCs w:val="18"/>
                  <w:rPrChange w:id="84" w:author="MCC160" w:date="2021-08-24T11:04:00Z">
                    <w:rPr>
                      <w:szCs w:val="18"/>
                    </w:rPr>
                  </w:rPrChange>
                </w:rPr>
                <w:t>t_</w:t>
              </w:r>
            </w:ins>
            <w:ins w:id="85" w:author="MCC160" w:date="2021-08-24T11:04:00Z">
              <w:r w:rsidRPr="00DF270E">
                <w:rPr>
                  <w:szCs w:val="18"/>
                  <w:rPrChange w:id="86" w:author="MCC160" w:date="2021-08-24T11:04:00Z">
                    <w:rPr>
                      <w:szCs w:val="18"/>
                    </w:rPr>
                  </w:rPrChange>
                </w:rPr>
                <w:t>Wait</w:t>
              </w:r>
              <w:proofErr w:type="spellEnd"/>
              <w:r w:rsidRPr="00DF270E">
                <w:rPr>
                  <w:szCs w:val="18"/>
                  <w:rPrChange w:id="87" w:author="MCC160" w:date="2021-08-24T11:04:00Z">
                    <w:rPr>
                      <w:szCs w:val="18"/>
                    </w:rPr>
                  </w:rPrChange>
                </w:rPr>
                <w:t xml:space="preserve"> expires</w:t>
              </w:r>
            </w:ins>
            <w:del w:id="88" w:author="MCC160" w:date="2021-08-24T11:04:00Z">
              <w:r w:rsidR="00425C67" w:rsidRPr="00DF270E" w:rsidDel="003B4571">
                <w:rPr>
                  <w:szCs w:val="18"/>
                  <w:rPrChange w:id="89" w:author="MCC160" w:date="2021-08-24T11:04:00Z">
                    <w:rPr>
                      <w:szCs w:val="18"/>
                    </w:rPr>
                  </w:rPrChange>
                </w:rPr>
                <w:delText>Wait for 10 sec.</w:delText>
              </w:r>
            </w:del>
          </w:p>
          <w:p w14:paraId="19D5C234" w14:textId="0B700E2A" w:rsidR="00425C67" w:rsidRPr="00DF270E" w:rsidRDefault="00425C67" w:rsidP="003B4571">
            <w:pPr>
              <w:pStyle w:val="TAC"/>
              <w:jc w:val="left"/>
              <w:rPr>
                <w:szCs w:val="18"/>
                <w:rPrChange w:id="90" w:author="MCC160" w:date="2021-08-24T11:04:00Z">
                  <w:rPr>
                    <w:szCs w:val="18"/>
                  </w:rPr>
                </w:rPrChange>
              </w:rPr>
            </w:pPr>
            <w:del w:id="91" w:author="MCC160" w:date="2021-08-24T11:04:00Z">
              <w:r w:rsidRPr="00DF270E" w:rsidDel="003B4571">
                <w:rPr>
                  <w:szCs w:val="18"/>
                  <w:rPrChange w:id="92" w:author="MCC160" w:date="2021-08-24T11:04:00Z">
                    <w:rPr>
                      <w:szCs w:val="18"/>
                    </w:rPr>
                  </w:rPrChange>
                </w:rPr>
                <w:delText xml:space="preserve">NOTE: The value is arbitrary chose. However, it needs to be long enough to ensure that if the UE did not reset the </w:delText>
              </w:r>
              <w:r w:rsidRPr="00DF270E" w:rsidDel="003B4571">
                <w:rPr>
                  <w:i/>
                  <w:rPrChange w:id="93" w:author="MCC160" w:date="2021-08-24T11:04:00Z">
                    <w:rPr>
                      <w:i/>
                    </w:rPr>
                  </w:rPrChange>
                </w:rPr>
                <w:delText>minimumReportInterval</w:delText>
              </w:r>
              <w:r w:rsidRPr="00DF270E" w:rsidDel="003B4571">
                <w:rPr>
                  <w:szCs w:val="18"/>
                  <w:rPrChange w:id="94" w:author="MCC160" w:date="2021-08-24T11:04:00Z">
                    <w:rPr>
                      <w:szCs w:val="18"/>
                    </w:rPr>
                  </w:rPrChange>
                </w:rPr>
                <w:delText xml:space="preserve"> after it sent the message in step 3 the UE will send the </w:delText>
              </w:r>
              <w:r w:rsidRPr="00DF270E" w:rsidDel="003B4571">
                <w:rPr>
                  <w:rPrChange w:id="95" w:author="MCC160" w:date="2021-08-24T11:04:00Z">
                    <w:rPr/>
                  </w:rPrChange>
                </w:rPr>
                <w:delText>SIP MESSAGE for the periodic reporting before step 3D and will fail</w:delText>
              </w:r>
              <w:r w:rsidRPr="00DF270E" w:rsidDel="003B4571">
                <w:rPr>
                  <w:szCs w:val="18"/>
                  <w:rPrChange w:id="96" w:author="MCC160" w:date="2021-08-24T11:04:00Z">
                    <w:rPr>
                      <w:szCs w:val="18"/>
                    </w:rPr>
                  </w:rPrChange>
                </w:rPr>
                <w:delText xml:space="preserve">, and, it needs to be short enough so that step 2 happens reasonably before </w:delText>
              </w:r>
              <w:r w:rsidRPr="00DF270E" w:rsidDel="003B4571">
                <w:rPr>
                  <w:i/>
                  <w:rPrChange w:id="97" w:author="MCC160" w:date="2021-08-24T11:04:00Z">
                    <w:rPr>
                      <w:i/>
                    </w:rPr>
                  </w:rPrChange>
                </w:rPr>
                <w:delText>PeriodicReport</w:delText>
              </w:r>
              <w:r w:rsidRPr="00DF270E" w:rsidDel="003B4571">
                <w:rPr>
                  <w:szCs w:val="18"/>
                  <w:rPrChange w:id="98" w:author="MCC160" w:date="2021-08-24T11:04:00Z">
                    <w:rPr>
                      <w:szCs w:val="18"/>
                    </w:rPr>
                  </w:rPrChange>
                </w:rPr>
                <w:delText xml:space="preserve"> </w:delText>
              </w:r>
            </w:del>
            <w:del w:id="99" w:author="MCC160" w:date="2021-08-24T10:16:00Z">
              <w:r w:rsidRPr="00DF270E" w:rsidDel="003B4571">
                <w:rPr>
                  <w:szCs w:val="18"/>
                  <w:rPrChange w:id="100" w:author="MCC160" w:date="2021-08-24T11:04:00Z">
                    <w:rPr>
                      <w:szCs w:val="18"/>
                    </w:rPr>
                  </w:rPrChange>
                </w:rPr>
                <w:delText>fires up</w:delText>
              </w:r>
            </w:del>
            <w:r w:rsidRPr="00DF270E">
              <w:rPr>
                <w:szCs w:val="18"/>
                <w:rPrChange w:id="101" w:author="MCC160" w:date="2021-08-24T11:04:00Z">
                  <w:rPr>
                    <w:szCs w:val="18"/>
                  </w:rPr>
                </w:rPrChange>
              </w:rPr>
              <w:t>.</w:t>
            </w:r>
          </w:p>
        </w:tc>
        <w:tc>
          <w:tcPr>
            <w:tcW w:w="709" w:type="dxa"/>
            <w:tcBorders>
              <w:top w:val="single" w:sz="4" w:space="0" w:color="auto"/>
              <w:left w:val="single" w:sz="4" w:space="0" w:color="auto"/>
              <w:bottom w:val="single" w:sz="4" w:space="0" w:color="auto"/>
              <w:right w:val="single" w:sz="4" w:space="0" w:color="auto"/>
            </w:tcBorders>
          </w:tcPr>
          <w:p w14:paraId="3887FA3E" w14:textId="77777777" w:rsidR="00425C67" w:rsidRPr="00DF270E" w:rsidRDefault="00425C67" w:rsidP="00425C67">
            <w:pPr>
              <w:pStyle w:val="TAC"/>
            </w:pPr>
            <w:r w:rsidRPr="00DF270E">
              <w:t>-</w:t>
            </w:r>
          </w:p>
        </w:tc>
        <w:tc>
          <w:tcPr>
            <w:tcW w:w="2978" w:type="dxa"/>
            <w:tcBorders>
              <w:top w:val="single" w:sz="4" w:space="0" w:color="auto"/>
              <w:left w:val="single" w:sz="4" w:space="0" w:color="auto"/>
              <w:bottom w:val="single" w:sz="4" w:space="0" w:color="auto"/>
              <w:right w:val="single" w:sz="4" w:space="0" w:color="auto"/>
            </w:tcBorders>
          </w:tcPr>
          <w:p w14:paraId="5397DC96" w14:textId="77777777" w:rsidR="00425C67" w:rsidRPr="00DF270E" w:rsidRDefault="00425C67" w:rsidP="00425C67">
            <w:pPr>
              <w:pStyle w:val="TAC"/>
              <w:jc w:val="left"/>
            </w:pPr>
            <w:r w:rsidRPr="00DF270E">
              <w:t>-</w:t>
            </w:r>
          </w:p>
        </w:tc>
        <w:tc>
          <w:tcPr>
            <w:tcW w:w="567" w:type="dxa"/>
            <w:tcBorders>
              <w:top w:val="nil"/>
              <w:left w:val="single" w:sz="4" w:space="0" w:color="auto"/>
              <w:bottom w:val="single" w:sz="4" w:space="0" w:color="auto"/>
              <w:right w:val="single" w:sz="4" w:space="0" w:color="auto"/>
            </w:tcBorders>
          </w:tcPr>
          <w:p w14:paraId="03F64BF3" w14:textId="77777777" w:rsidR="00425C67" w:rsidRPr="00DF270E" w:rsidRDefault="00425C67" w:rsidP="00425C67">
            <w:pPr>
              <w:pStyle w:val="TAC"/>
            </w:pPr>
            <w:r w:rsidRPr="00DF270E">
              <w:t>-</w:t>
            </w:r>
          </w:p>
        </w:tc>
        <w:tc>
          <w:tcPr>
            <w:tcW w:w="892" w:type="dxa"/>
            <w:tcBorders>
              <w:top w:val="nil"/>
              <w:left w:val="single" w:sz="4" w:space="0" w:color="auto"/>
              <w:bottom w:val="single" w:sz="4" w:space="0" w:color="auto"/>
              <w:right w:val="single" w:sz="4" w:space="0" w:color="auto"/>
            </w:tcBorders>
          </w:tcPr>
          <w:p w14:paraId="1ACC5A82" w14:textId="77777777" w:rsidR="00425C67" w:rsidRPr="00DF270E" w:rsidRDefault="00425C67" w:rsidP="00425C67">
            <w:pPr>
              <w:pStyle w:val="TAC"/>
            </w:pPr>
            <w:r w:rsidRPr="00DF270E">
              <w:t>-</w:t>
            </w:r>
          </w:p>
        </w:tc>
      </w:tr>
      <w:tr w:rsidR="00425C67" w:rsidRPr="00DF270E" w14:paraId="7A0A03DD" w14:textId="77777777" w:rsidTr="00F074F4">
        <w:tc>
          <w:tcPr>
            <w:tcW w:w="649" w:type="dxa"/>
            <w:tcBorders>
              <w:top w:val="nil"/>
              <w:left w:val="single" w:sz="4" w:space="0" w:color="auto"/>
              <w:bottom w:val="single" w:sz="4" w:space="0" w:color="auto"/>
              <w:right w:val="single" w:sz="4" w:space="0" w:color="auto"/>
            </w:tcBorders>
          </w:tcPr>
          <w:p w14:paraId="4D8274B0" w14:textId="77777777" w:rsidR="00425C67" w:rsidRPr="00DF270E" w:rsidRDefault="00425C67" w:rsidP="00425C67">
            <w:pPr>
              <w:pStyle w:val="TAC"/>
            </w:pPr>
            <w:r w:rsidRPr="00DF270E">
              <w:t>-</w:t>
            </w:r>
          </w:p>
        </w:tc>
        <w:tc>
          <w:tcPr>
            <w:tcW w:w="3970" w:type="dxa"/>
            <w:tcBorders>
              <w:top w:val="nil"/>
              <w:left w:val="single" w:sz="4" w:space="0" w:color="auto"/>
              <w:bottom w:val="single" w:sz="4" w:space="0" w:color="auto"/>
              <w:right w:val="single" w:sz="4" w:space="0" w:color="auto"/>
            </w:tcBorders>
          </w:tcPr>
          <w:p w14:paraId="20C36D4A" w14:textId="77777777" w:rsidR="00425C67" w:rsidRPr="00DF270E" w:rsidRDefault="00425C67" w:rsidP="00425C67">
            <w:pPr>
              <w:pStyle w:val="TAL"/>
            </w:pPr>
            <w:r w:rsidRPr="00DF270E">
              <w:t>EXCEPTION: The E-UTRA/EPC actions which are related to the connection establishment for the purpose of MCPTT sending the message(s) below are described in TS 36.579-1 [2], subclause 5.4.4 'Generic Test Procedure for MCPTT CT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04447233" w14:textId="77777777" w:rsidR="00425C67" w:rsidRPr="00DF270E" w:rsidRDefault="00425C67" w:rsidP="00425C67">
            <w:pPr>
              <w:pStyle w:val="TAC"/>
            </w:pPr>
            <w:r w:rsidRPr="00DF270E">
              <w:t>-</w:t>
            </w:r>
          </w:p>
        </w:tc>
        <w:tc>
          <w:tcPr>
            <w:tcW w:w="2978" w:type="dxa"/>
            <w:tcBorders>
              <w:top w:val="single" w:sz="4" w:space="0" w:color="auto"/>
              <w:left w:val="single" w:sz="4" w:space="0" w:color="auto"/>
              <w:bottom w:val="single" w:sz="4" w:space="0" w:color="auto"/>
              <w:right w:val="single" w:sz="4" w:space="0" w:color="auto"/>
            </w:tcBorders>
          </w:tcPr>
          <w:p w14:paraId="50DDB87D" w14:textId="77777777" w:rsidR="00425C67" w:rsidRPr="00DF270E" w:rsidRDefault="00425C67" w:rsidP="00425C67">
            <w:pPr>
              <w:pStyle w:val="TAL"/>
            </w:pPr>
            <w:r w:rsidRPr="00DF270E">
              <w:t>-</w:t>
            </w:r>
          </w:p>
        </w:tc>
        <w:tc>
          <w:tcPr>
            <w:tcW w:w="567" w:type="dxa"/>
            <w:tcBorders>
              <w:top w:val="nil"/>
              <w:left w:val="single" w:sz="4" w:space="0" w:color="auto"/>
              <w:bottom w:val="single" w:sz="4" w:space="0" w:color="auto"/>
              <w:right w:val="single" w:sz="4" w:space="0" w:color="auto"/>
            </w:tcBorders>
          </w:tcPr>
          <w:p w14:paraId="64FB6275" w14:textId="77777777" w:rsidR="00425C67" w:rsidRPr="00DF270E" w:rsidRDefault="00425C67" w:rsidP="00425C67">
            <w:pPr>
              <w:pStyle w:val="TAC"/>
            </w:pPr>
            <w:r w:rsidRPr="00DF270E">
              <w:t>-</w:t>
            </w:r>
          </w:p>
        </w:tc>
        <w:tc>
          <w:tcPr>
            <w:tcW w:w="892" w:type="dxa"/>
            <w:tcBorders>
              <w:top w:val="nil"/>
              <w:left w:val="single" w:sz="4" w:space="0" w:color="auto"/>
              <w:bottom w:val="single" w:sz="4" w:space="0" w:color="auto"/>
              <w:right w:val="single" w:sz="4" w:space="0" w:color="auto"/>
            </w:tcBorders>
          </w:tcPr>
          <w:p w14:paraId="1AFD148C" w14:textId="77777777" w:rsidR="00425C67" w:rsidRPr="00DF270E" w:rsidRDefault="00425C67" w:rsidP="00425C67">
            <w:pPr>
              <w:pStyle w:val="TAC"/>
            </w:pPr>
            <w:r w:rsidRPr="00DF270E">
              <w:t>-</w:t>
            </w:r>
          </w:p>
        </w:tc>
      </w:tr>
      <w:tr w:rsidR="00425C67" w:rsidRPr="00DF270E" w14:paraId="027E7FD7" w14:textId="77777777" w:rsidTr="00F074F4">
        <w:tc>
          <w:tcPr>
            <w:tcW w:w="649" w:type="dxa"/>
            <w:tcBorders>
              <w:top w:val="nil"/>
              <w:left w:val="single" w:sz="4" w:space="0" w:color="auto"/>
              <w:bottom w:val="single" w:sz="4" w:space="0" w:color="auto"/>
              <w:right w:val="single" w:sz="4" w:space="0" w:color="auto"/>
            </w:tcBorders>
          </w:tcPr>
          <w:p w14:paraId="6D4340A6" w14:textId="77777777" w:rsidR="00425C67" w:rsidRPr="00DF270E" w:rsidRDefault="00425C67" w:rsidP="00425C67">
            <w:pPr>
              <w:pStyle w:val="TAC"/>
              <w:rPr>
                <w:szCs w:val="18"/>
              </w:rPr>
            </w:pPr>
            <w:r w:rsidRPr="00DF270E">
              <w:rPr>
                <w:szCs w:val="18"/>
              </w:rPr>
              <w:t>2</w:t>
            </w:r>
          </w:p>
        </w:tc>
        <w:tc>
          <w:tcPr>
            <w:tcW w:w="3970" w:type="dxa"/>
            <w:tcBorders>
              <w:top w:val="nil"/>
              <w:left w:val="single" w:sz="4" w:space="0" w:color="auto"/>
              <w:bottom w:val="single" w:sz="4" w:space="0" w:color="auto"/>
              <w:right w:val="single" w:sz="4" w:space="0" w:color="auto"/>
            </w:tcBorders>
          </w:tcPr>
          <w:p w14:paraId="48141AD0" w14:textId="77777777" w:rsidR="00425C67" w:rsidRPr="00DF270E" w:rsidRDefault="00425C67">
            <w:pPr>
              <w:pStyle w:val="TAL"/>
              <w:pPrChange w:id="102" w:author="MCC160" w:date="2021-08-10T12:37:00Z">
                <w:pPr>
                  <w:pStyle w:val="TAC"/>
                  <w:jc w:val="left"/>
                </w:pPr>
              </w:pPrChange>
            </w:pPr>
            <w:r w:rsidRPr="00DF270E">
              <w:t>The SS sends an on-demand location reporting request.</w:t>
            </w:r>
          </w:p>
        </w:tc>
        <w:tc>
          <w:tcPr>
            <w:tcW w:w="709" w:type="dxa"/>
            <w:tcBorders>
              <w:top w:val="single" w:sz="4" w:space="0" w:color="auto"/>
              <w:left w:val="single" w:sz="4" w:space="0" w:color="auto"/>
              <w:bottom w:val="single" w:sz="4" w:space="0" w:color="auto"/>
              <w:right w:val="single" w:sz="4" w:space="0" w:color="auto"/>
            </w:tcBorders>
          </w:tcPr>
          <w:p w14:paraId="465576CD" w14:textId="77777777" w:rsidR="00425C67" w:rsidRPr="00DF270E" w:rsidRDefault="00425C67" w:rsidP="00425C67">
            <w:pPr>
              <w:pStyle w:val="TAC"/>
            </w:pPr>
            <w:r w:rsidRPr="00DF270E">
              <w:t>&lt;---</w:t>
            </w:r>
          </w:p>
        </w:tc>
        <w:tc>
          <w:tcPr>
            <w:tcW w:w="2978" w:type="dxa"/>
            <w:tcBorders>
              <w:top w:val="single" w:sz="4" w:space="0" w:color="auto"/>
              <w:left w:val="single" w:sz="4" w:space="0" w:color="auto"/>
              <w:bottom w:val="single" w:sz="4" w:space="0" w:color="auto"/>
              <w:right w:val="single" w:sz="4" w:space="0" w:color="auto"/>
            </w:tcBorders>
          </w:tcPr>
          <w:p w14:paraId="57BB7D20" w14:textId="77777777" w:rsidR="00425C67" w:rsidRPr="00DF270E" w:rsidRDefault="00425C67">
            <w:pPr>
              <w:pStyle w:val="TAL"/>
              <w:pPrChange w:id="103" w:author="MCC160" w:date="2021-08-10T12:37:00Z">
                <w:pPr>
                  <w:pStyle w:val="TAC"/>
                  <w:jc w:val="left"/>
                </w:pPr>
              </w:pPrChange>
            </w:pPr>
            <w:r w:rsidRPr="00DF270E">
              <w:t>SIP MESSAGE</w:t>
            </w:r>
          </w:p>
        </w:tc>
        <w:tc>
          <w:tcPr>
            <w:tcW w:w="567" w:type="dxa"/>
            <w:tcBorders>
              <w:top w:val="nil"/>
              <w:left w:val="single" w:sz="4" w:space="0" w:color="auto"/>
              <w:bottom w:val="single" w:sz="4" w:space="0" w:color="auto"/>
              <w:right w:val="single" w:sz="4" w:space="0" w:color="auto"/>
            </w:tcBorders>
          </w:tcPr>
          <w:p w14:paraId="4EBC089E" w14:textId="77777777" w:rsidR="00425C67" w:rsidRPr="00DF270E" w:rsidRDefault="00425C67" w:rsidP="00425C67">
            <w:pPr>
              <w:pStyle w:val="TAC"/>
            </w:pPr>
            <w:r w:rsidRPr="00DF270E">
              <w:t>-</w:t>
            </w:r>
          </w:p>
        </w:tc>
        <w:tc>
          <w:tcPr>
            <w:tcW w:w="892" w:type="dxa"/>
            <w:tcBorders>
              <w:top w:val="nil"/>
              <w:left w:val="single" w:sz="4" w:space="0" w:color="auto"/>
              <w:bottom w:val="single" w:sz="4" w:space="0" w:color="auto"/>
              <w:right w:val="single" w:sz="4" w:space="0" w:color="auto"/>
            </w:tcBorders>
          </w:tcPr>
          <w:p w14:paraId="1EA386FE" w14:textId="77777777" w:rsidR="00425C67" w:rsidRPr="00DF270E" w:rsidRDefault="00425C67" w:rsidP="00425C67">
            <w:pPr>
              <w:pStyle w:val="TAC"/>
            </w:pPr>
            <w:r w:rsidRPr="00DF270E">
              <w:t>-</w:t>
            </w:r>
          </w:p>
        </w:tc>
      </w:tr>
      <w:tr w:rsidR="00425C67" w:rsidRPr="00DF270E" w14:paraId="2B827FB1" w14:textId="77777777" w:rsidTr="00F074F4">
        <w:trPr>
          <w:ins w:id="104" w:author="MCC160" w:date="2021-08-03T09:27:00Z"/>
        </w:trPr>
        <w:tc>
          <w:tcPr>
            <w:tcW w:w="649" w:type="dxa"/>
            <w:tcBorders>
              <w:top w:val="nil"/>
              <w:left w:val="single" w:sz="4" w:space="0" w:color="auto"/>
              <w:bottom w:val="single" w:sz="4" w:space="0" w:color="auto"/>
              <w:right w:val="single" w:sz="4" w:space="0" w:color="auto"/>
            </w:tcBorders>
          </w:tcPr>
          <w:p w14:paraId="1B374756" w14:textId="1026ECCB" w:rsidR="00425C67" w:rsidRPr="00DF270E" w:rsidRDefault="00425C67" w:rsidP="00425C67">
            <w:pPr>
              <w:pStyle w:val="TAC"/>
              <w:rPr>
                <w:ins w:id="105" w:author="MCC160" w:date="2021-08-03T09:27:00Z"/>
                <w:szCs w:val="18"/>
              </w:rPr>
            </w:pPr>
            <w:ins w:id="106" w:author="MCC160" w:date="2021-08-03T09:27:00Z">
              <w:r w:rsidRPr="00DF270E">
                <w:rPr>
                  <w:szCs w:val="18"/>
                </w:rPr>
                <w:t>2A</w:t>
              </w:r>
            </w:ins>
          </w:p>
        </w:tc>
        <w:tc>
          <w:tcPr>
            <w:tcW w:w="3970" w:type="dxa"/>
            <w:tcBorders>
              <w:top w:val="nil"/>
              <w:left w:val="single" w:sz="4" w:space="0" w:color="auto"/>
              <w:bottom w:val="single" w:sz="4" w:space="0" w:color="auto"/>
              <w:right w:val="single" w:sz="4" w:space="0" w:color="auto"/>
            </w:tcBorders>
          </w:tcPr>
          <w:p w14:paraId="32B87AF8" w14:textId="7C5FD1AA" w:rsidR="00425C67" w:rsidRPr="00DF270E" w:rsidRDefault="00425C67">
            <w:pPr>
              <w:pStyle w:val="TAL"/>
              <w:rPr>
                <w:ins w:id="107" w:author="MCC160" w:date="2021-08-03T09:27:00Z"/>
                <w:szCs w:val="18"/>
              </w:rPr>
              <w:pPrChange w:id="108" w:author="MCC160" w:date="2021-08-10T12:36:00Z">
                <w:pPr>
                  <w:pStyle w:val="TAC"/>
                  <w:jc w:val="left"/>
                </w:pPr>
              </w:pPrChange>
            </w:pPr>
            <w:ins w:id="109" w:author="MCC160" w:date="2021-08-03T09:27:00Z">
              <w:r w:rsidRPr="00DF270E">
                <w:t>The UE (MCPTT Client) responds with a SIP 200 (OK)</w:t>
              </w:r>
            </w:ins>
          </w:p>
        </w:tc>
        <w:tc>
          <w:tcPr>
            <w:tcW w:w="709" w:type="dxa"/>
            <w:tcBorders>
              <w:top w:val="single" w:sz="4" w:space="0" w:color="auto"/>
              <w:left w:val="single" w:sz="4" w:space="0" w:color="auto"/>
              <w:bottom w:val="single" w:sz="4" w:space="0" w:color="auto"/>
              <w:right w:val="single" w:sz="4" w:space="0" w:color="auto"/>
            </w:tcBorders>
          </w:tcPr>
          <w:p w14:paraId="6A5255EE" w14:textId="515DEDD0" w:rsidR="00425C67" w:rsidRPr="00DF270E" w:rsidRDefault="00425C67" w:rsidP="00425C67">
            <w:pPr>
              <w:pStyle w:val="TAC"/>
              <w:rPr>
                <w:ins w:id="110" w:author="MCC160" w:date="2021-08-03T09:27:00Z"/>
              </w:rPr>
            </w:pPr>
            <w:ins w:id="111" w:author="MCC160" w:date="2021-08-03T09:27:00Z">
              <w:r w:rsidRPr="00DF270E">
                <w:rPr>
                  <w:szCs w:val="18"/>
                </w:rPr>
                <w:t>--&gt;</w:t>
              </w:r>
            </w:ins>
          </w:p>
        </w:tc>
        <w:tc>
          <w:tcPr>
            <w:tcW w:w="2978" w:type="dxa"/>
            <w:tcBorders>
              <w:top w:val="single" w:sz="4" w:space="0" w:color="auto"/>
              <w:left w:val="single" w:sz="4" w:space="0" w:color="auto"/>
              <w:bottom w:val="single" w:sz="4" w:space="0" w:color="auto"/>
              <w:right w:val="single" w:sz="4" w:space="0" w:color="auto"/>
            </w:tcBorders>
          </w:tcPr>
          <w:p w14:paraId="73B7837E" w14:textId="1B792E97" w:rsidR="00425C67" w:rsidRPr="00DF270E" w:rsidRDefault="00425C67">
            <w:pPr>
              <w:pStyle w:val="TAL"/>
              <w:rPr>
                <w:ins w:id="112" w:author="MCC160" w:date="2021-08-03T09:27:00Z"/>
              </w:rPr>
              <w:pPrChange w:id="113" w:author="MCC160" w:date="2021-08-10T12:37:00Z">
                <w:pPr>
                  <w:pStyle w:val="TAC"/>
                  <w:jc w:val="left"/>
                </w:pPr>
              </w:pPrChange>
            </w:pPr>
            <w:ins w:id="114" w:author="MCC160" w:date="2021-08-03T09:27:00Z">
              <w:r w:rsidRPr="00DF270E">
                <w:t>SIP 200 (OK)</w:t>
              </w:r>
            </w:ins>
          </w:p>
        </w:tc>
        <w:tc>
          <w:tcPr>
            <w:tcW w:w="567" w:type="dxa"/>
            <w:tcBorders>
              <w:top w:val="nil"/>
              <w:left w:val="single" w:sz="4" w:space="0" w:color="auto"/>
              <w:bottom w:val="single" w:sz="4" w:space="0" w:color="auto"/>
              <w:right w:val="single" w:sz="4" w:space="0" w:color="auto"/>
            </w:tcBorders>
          </w:tcPr>
          <w:p w14:paraId="623C7886" w14:textId="12FD0B29" w:rsidR="00425C67" w:rsidRPr="00DF270E" w:rsidRDefault="00425C67" w:rsidP="00425C67">
            <w:pPr>
              <w:pStyle w:val="TAC"/>
              <w:rPr>
                <w:ins w:id="115" w:author="MCC160" w:date="2021-08-03T09:27:00Z"/>
              </w:rPr>
            </w:pPr>
            <w:ins w:id="116" w:author="MCC160" w:date="2021-08-03T09:27:00Z">
              <w:r w:rsidRPr="00DF270E">
                <w:t>-</w:t>
              </w:r>
            </w:ins>
          </w:p>
        </w:tc>
        <w:tc>
          <w:tcPr>
            <w:tcW w:w="892" w:type="dxa"/>
            <w:tcBorders>
              <w:top w:val="nil"/>
              <w:left w:val="single" w:sz="4" w:space="0" w:color="auto"/>
              <w:bottom w:val="single" w:sz="4" w:space="0" w:color="auto"/>
              <w:right w:val="single" w:sz="4" w:space="0" w:color="auto"/>
            </w:tcBorders>
          </w:tcPr>
          <w:p w14:paraId="44E8A158" w14:textId="10A1CF22" w:rsidR="00425C67" w:rsidRPr="00DF270E" w:rsidRDefault="00425C67" w:rsidP="00425C67">
            <w:pPr>
              <w:pStyle w:val="TAC"/>
              <w:rPr>
                <w:ins w:id="117" w:author="MCC160" w:date="2021-08-03T09:27:00Z"/>
              </w:rPr>
            </w:pPr>
            <w:ins w:id="118" w:author="MCC160" w:date="2021-08-03T09:27:00Z">
              <w:r w:rsidRPr="00DF270E">
                <w:t>-</w:t>
              </w:r>
            </w:ins>
          </w:p>
        </w:tc>
      </w:tr>
      <w:tr w:rsidR="00425C67" w:rsidRPr="00DF270E" w14:paraId="45CF1CFB" w14:textId="77777777" w:rsidTr="00425C67">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 w:author="MCC160" w:date="2021-08-03T09:34: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49" w:type="dxa"/>
            <w:tcBorders>
              <w:top w:val="nil"/>
              <w:left w:val="single" w:sz="4" w:space="0" w:color="auto"/>
              <w:bottom w:val="single" w:sz="4" w:space="0" w:color="auto"/>
              <w:right w:val="single" w:sz="4" w:space="0" w:color="auto"/>
            </w:tcBorders>
            <w:tcPrChange w:id="120" w:author="MCC160" w:date="2021-08-03T09:34:00Z">
              <w:tcPr>
                <w:tcW w:w="649" w:type="dxa"/>
                <w:tcBorders>
                  <w:top w:val="nil"/>
                  <w:left w:val="single" w:sz="4" w:space="0" w:color="auto"/>
                  <w:bottom w:val="single" w:sz="4" w:space="0" w:color="auto"/>
                  <w:right w:val="single" w:sz="4" w:space="0" w:color="auto"/>
                </w:tcBorders>
              </w:tcPr>
            </w:tcPrChange>
          </w:tcPr>
          <w:p w14:paraId="49FB0C1C" w14:textId="77777777" w:rsidR="00425C67" w:rsidRPr="00DF270E" w:rsidRDefault="00425C67" w:rsidP="00425C67">
            <w:pPr>
              <w:pStyle w:val="TAC"/>
              <w:rPr>
                <w:szCs w:val="18"/>
              </w:rPr>
            </w:pPr>
            <w:r w:rsidRPr="00DF270E">
              <w:rPr>
                <w:szCs w:val="18"/>
              </w:rPr>
              <w:t>3</w:t>
            </w:r>
          </w:p>
        </w:tc>
        <w:tc>
          <w:tcPr>
            <w:tcW w:w="3970" w:type="dxa"/>
            <w:tcBorders>
              <w:top w:val="nil"/>
              <w:left w:val="single" w:sz="4" w:space="0" w:color="auto"/>
              <w:bottom w:val="single" w:sz="4" w:space="0" w:color="auto"/>
              <w:right w:val="single" w:sz="4" w:space="0" w:color="auto"/>
            </w:tcBorders>
            <w:tcPrChange w:id="121" w:author="MCC160" w:date="2021-08-03T09:34:00Z">
              <w:tcPr>
                <w:tcW w:w="3970" w:type="dxa"/>
                <w:tcBorders>
                  <w:top w:val="nil"/>
                  <w:left w:val="single" w:sz="4" w:space="0" w:color="auto"/>
                  <w:bottom w:val="single" w:sz="4" w:space="0" w:color="auto"/>
                  <w:right w:val="single" w:sz="4" w:space="0" w:color="auto"/>
                </w:tcBorders>
              </w:tcPr>
            </w:tcPrChange>
          </w:tcPr>
          <w:p w14:paraId="3F0C6012" w14:textId="0A7C77C5" w:rsidR="00425C67" w:rsidRPr="00DF270E" w:rsidRDefault="00425C67" w:rsidP="00425C67">
            <w:pPr>
              <w:pStyle w:val="TAL"/>
            </w:pPr>
            <w:r w:rsidRPr="00DF270E">
              <w:t xml:space="preserve">Check: Does the UE (MCPTT Client) send a </w:t>
            </w:r>
            <w:r w:rsidRPr="00DF270E" w:rsidDel="002628EA">
              <w:t xml:space="preserve">SIP MESSAGE </w:t>
            </w:r>
            <w:ins w:id="122" w:author="MCC160" w:date="2021-08-24T11:12:00Z">
              <w:r w:rsidR="003B4571" w:rsidRPr="00DF270E">
                <w:rPr>
                  <w:rPrChange w:id="123" w:author="MCC160" w:date="2021-08-24T11:13:00Z">
                    <w:rPr/>
                  </w:rPrChange>
                </w:rPr>
                <w:t xml:space="preserve">before </w:t>
              </w:r>
              <w:proofErr w:type="spellStart"/>
              <w:r w:rsidR="003B4571" w:rsidRPr="00DF270E">
                <w:rPr>
                  <w:rPrChange w:id="124" w:author="MCC160" w:date="2021-08-24T11:13:00Z">
                    <w:rPr/>
                  </w:rPrChange>
                </w:rPr>
                <w:t>t_PeriodicReport</w:t>
              </w:r>
              <w:proofErr w:type="spellEnd"/>
              <w:r w:rsidR="003B4571" w:rsidRPr="00DF270E">
                <w:rPr>
                  <w:rPrChange w:id="125" w:author="MCC160" w:date="2021-08-24T11:13:00Z">
                    <w:rPr/>
                  </w:rPrChange>
                </w:rPr>
                <w:t xml:space="preserve"> expires</w:t>
              </w:r>
              <w:r w:rsidR="003B4571" w:rsidRPr="00DF270E">
                <w:t xml:space="preserve"> </w:t>
              </w:r>
            </w:ins>
            <w:r w:rsidRPr="00DF270E">
              <w:t xml:space="preserve">containing the location information report with the correct </w:t>
            </w:r>
            <w:proofErr w:type="spellStart"/>
            <w:r w:rsidRPr="00DF270E">
              <w:t>ReportID</w:t>
            </w:r>
            <w:proofErr w:type="spellEnd"/>
            <w:r w:rsidRPr="00DF270E">
              <w:t xml:space="preserve"> providing only the parameters set in the </w:t>
            </w:r>
            <w:proofErr w:type="spellStart"/>
            <w:r w:rsidRPr="00DF270E">
              <w:t>NonEmergencyLocationInformation</w:t>
            </w:r>
            <w:proofErr w:type="spellEnd"/>
            <w:r w:rsidRPr="00DF270E">
              <w:t xml:space="preserve"> configuration provided in step 1?</w:t>
            </w:r>
          </w:p>
        </w:tc>
        <w:tc>
          <w:tcPr>
            <w:tcW w:w="709" w:type="dxa"/>
            <w:tcBorders>
              <w:top w:val="single" w:sz="4" w:space="0" w:color="auto"/>
              <w:left w:val="single" w:sz="4" w:space="0" w:color="auto"/>
              <w:bottom w:val="single" w:sz="4" w:space="0" w:color="auto"/>
              <w:right w:val="single" w:sz="4" w:space="0" w:color="auto"/>
            </w:tcBorders>
            <w:tcPrChange w:id="126" w:author="MCC160" w:date="2021-08-03T09:34:00Z">
              <w:tcPr>
                <w:tcW w:w="709" w:type="dxa"/>
                <w:tcBorders>
                  <w:top w:val="single" w:sz="4" w:space="0" w:color="auto"/>
                  <w:left w:val="single" w:sz="4" w:space="0" w:color="auto"/>
                  <w:bottom w:val="single" w:sz="4" w:space="0" w:color="auto"/>
                  <w:right w:val="single" w:sz="4" w:space="0" w:color="auto"/>
                </w:tcBorders>
              </w:tcPr>
            </w:tcPrChange>
          </w:tcPr>
          <w:p w14:paraId="58CE7179" w14:textId="77777777" w:rsidR="00425C67" w:rsidRPr="00DF270E" w:rsidRDefault="00425C67" w:rsidP="00425C67">
            <w:pPr>
              <w:pStyle w:val="TAC"/>
            </w:pPr>
            <w:r w:rsidRPr="00DF270E">
              <w:t>---&gt;</w:t>
            </w:r>
          </w:p>
        </w:tc>
        <w:tc>
          <w:tcPr>
            <w:tcW w:w="2978" w:type="dxa"/>
            <w:tcBorders>
              <w:top w:val="single" w:sz="4" w:space="0" w:color="auto"/>
              <w:left w:val="single" w:sz="4" w:space="0" w:color="auto"/>
              <w:bottom w:val="single" w:sz="4" w:space="0" w:color="auto"/>
              <w:right w:val="single" w:sz="4" w:space="0" w:color="auto"/>
            </w:tcBorders>
            <w:tcPrChange w:id="127" w:author="MCC160" w:date="2021-08-03T09:34:00Z">
              <w:tcPr>
                <w:tcW w:w="2978" w:type="dxa"/>
                <w:tcBorders>
                  <w:top w:val="single" w:sz="4" w:space="0" w:color="auto"/>
                  <w:left w:val="single" w:sz="4" w:space="0" w:color="auto"/>
                  <w:bottom w:val="single" w:sz="4" w:space="0" w:color="auto"/>
                  <w:right w:val="single" w:sz="4" w:space="0" w:color="auto"/>
                </w:tcBorders>
              </w:tcPr>
            </w:tcPrChange>
          </w:tcPr>
          <w:p w14:paraId="02E40E1F" w14:textId="77777777" w:rsidR="00425C67" w:rsidRPr="00DF270E" w:rsidRDefault="00425C67" w:rsidP="00425C67">
            <w:pPr>
              <w:pStyle w:val="TAC"/>
              <w:jc w:val="left"/>
            </w:pPr>
            <w:r w:rsidRPr="00DF270E">
              <w:t>SIP MESSAGE</w:t>
            </w:r>
          </w:p>
        </w:tc>
        <w:tc>
          <w:tcPr>
            <w:tcW w:w="567" w:type="dxa"/>
            <w:tcBorders>
              <w:top w:val="nil"/>
              <w:left w:val="single" w:sz="4" w:space="0" w:color="auto"/>
              <w:bottom w:val="single" w:sz="4" w:space="0" w:color="auto"/>
              <w:right w:val="single" w:sz="4" w:space="0" w:color="auto"/>
            </w:tcBorders>
            <w:tcPrChange w:id="128" w:author="MCC160" w:date="2021-08-03T09:34:00Z">
              <w:tcPr>
                <w:tcW w:w="567" w:type="dxa"/>
                <w:tcBorders>
                  <w:top w:val="nil"/>
                  <w:left w:val="single" w:sz="4" w:space="0" w:color="auto"/>
                  <w:bottom w:val="single" w:sz="4" w:space="0" w:color="auto"/>
                  <w:right w:val="single" w:sz="4" w:space="0" w:color="auto"/>
                </w:tcBorders>
              </w:tcPr>
            </w:tcPrChange>
          </w:tcPr>
          <w:p w14:paraId="01FE629A" w14:textId="77777777" w:rsidR="00425C67" w:rsidRPr="00DF270E" w:rsidRDefault="00425C67" w:rsidP="00425C67">
            <w:pPr>
              <w:pStyle w:val="TAC"/>
            </w:pPr>
            <w:r w:rsidRPr="00DF270E">
              <w:t>1</w:t>
            </w:r>
          </w:p>
        </w:tc>
        <w:tc>
          <w:tcPr>
            <w:tcW w:w="892" w:type="dxa"/>
            <w:tcBorders>
              <w:top w:val="nil"/>
              <w:left w:val="single" w:sz="4" w:space="0" w:color="auto"/>
              <w:bottom w:val="single" w:sz="4" w:space="0" w:color="auto"/>
              <w:right w:val="single" w:sz="4" w:space="0" w:color="auto"/>
            </w:tcBorders>
            <w:tcPrChange w:id="129" w:author="MCC160" w:date="2021-08-03T09:34:00Z">
              <w:tcPr>
                <w:tcW w:w="892" w:type="dxa"/>
                <w:tcBorders>
                  <w:top w:val="nil"/>
                  <w:left w:val="single" w:sz="4" w:space="0" w:color="auto"/>
                  <w:bottom w:val="single" w:sz="4" w:space="0" w:color="auto"/>
                  <w:right w:val="single" w:sz="4" w:space="0" w:color="auto"/>
                </w:tcBorders>
              </w:tcPr>
            </w:tcPrChange>
          </w:tcPr>
          <w:p w14:paraId="17196F4A" w14:textId="77777777" w:rsidR="00425C67" w:rsidRPr="00DF270E" w:rsidRDefault="00425C67" w:rsidP="00425C67">
            <w:pPr>
              <w:pStyle w:val="TAC"/>
            </w:pPr>
            <w:r w:rsidRPr="00DF270E">
              <w:t>P</w:t>
            </w:r>
          </w:p>
        </w:tc>
      </w:tr>
      <w:tr w:rsidR="00425C67" w:rsidRPr="00DF270E" w14:paraId="6522DCF1" w14:textId="77777777" w:rsidTr="00425C67">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0" w:author="MCC160" w:date="2021-08-03T09:34: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31" w:author="MCC160" w:date="2021-08-03T09:20:00Z"/>
        </w:trPr>
        <w:tc>
          <w:tcPr>
            <w:tcW w:w="649" w:type="dxa"/>
            <w:tcBorders>
              <w:top w:val="single" w:sz="4" w:space="0" w:color="auto"/>
              <w:left w:val="single" w:sz="4" w:space="0" w:color="auto"/>
              <w:bottom w:val="single" w:sz="4" w:space="0" w:color="auto"/>
              <w:right w:val="single" w:sz="4" w:space="0" w:color="auto"/>
            </w:tcBorders>
            <w:tcPrChange w:id="132" w:author="MCC160" w:date="2021-08-03T09:34:00Z">
              <w:tcPr>
                <w:tcW w:w="649" w:type="dxa"/>
                <w:tcBorders>
                  <w:top w:val="nil"/>
                  <w:left w:val="single" w:sz="4" w:space="0" w:color="auto"/>
                  <w:bottom w:val="single" w:sz="4" w:space="0" w:color="auto"/>
                  <w:right w:val="single" w:sz="4" w:space="0" w:color="auto"/>
                </w:tcBorders>
              </w:tcPr>
            </w:tcPrChange>
          </w:tcPr>
          <w:p w14:paraId="0AD3A66E" w14:textId="71CB4176" w:rsidR="00425C67" w:rsidRPr="00DF270E" w:rsidRDefault="00425C67" w:rsidP="00425C67">
            <w:pPr>
              <w:pStyle w:val="TAC"/>
              <w:rPr>
                <w:ins w:id="133" w:author="MCC160" w:date="2021-08-03T09:20:00Z"/>
                <w:szCs w:val="18"/>
              </w:rPr>
            </w:pPr>
            <w:ins w:id="134" w:author="MCC160" w:date="2021-08-03T09:29:00Z">
              <w:r w:rsidRPr="00DF270E">
                <w:rPr>
                  <w:szCs w:val="18"/>
                </w:rPr>
                <w:lastRenderedPageBreak/>
                <w:t>3AA</w:t>
              </w:r>
            </w:ins>
          </w:p>
        </w:tc>
        <w:tc>
          <w:tcPr>
            <w:tcW w:w="3970" w:type="dxa"/>
            <w:tcBorders>
              <w:top w:val="single" w:sz="4" w:space="0" w:color="auto"/>
              <w:left w:val="single" w:sz="4" w:space="0" w:color="auto"/>
              <w:bottom w:val="single" w:sz="4" w:space="0" w:color="auto"/>
              <w:right w:val="single" w:sz="4" w:space="0" w:color="auto"/>
            </w:tcBorders>
            <w:tcPrChange w:id="135" w:author="MCC160" w:date="2021-08-03T09:34:00Z">
              <w:tcPr>
                <w:tcW w:w="3970" w:type="dxa"/>
                <w:tcBorders>
                  <w:top w:val="nil"/>
                  <w:left w:val="single" w:sz="4" w:space="0" w:color="auto"/>
                  <w:bottom w:val="single" w:sz="4" w:space="0" w:color="auto"/>
                  <w:right w:val="single" w:sz="4" w:space="0" w:color="auto"/>
                </w:tcBorders>
              </w:tcPr>
            </w:tcPrChange>
          </w:tcPr>
          <w:p w14:paraId="74A483CD" w14:textId="33BA863A" w:rsidR="00425C67" w:rsidRPr="00DF270E" w:rsidRDefault="00425C67" w:rsidP="00425C67">
            <w:pPr>
              <w:pStyle w:val="TAL"/>
              <w:rPr>
                <w:ins w:id="136" w:author="MCC160" w:date="2021-08-03T09:20:00Z"/>
              </w:rPr>
            </w:pPr>
            <w:ins w:id="137" w:author="MCC160" w:date="2021-08-03T09:21:00Z">
              <w:r w:rsidRPr="00DF270E">
                <w:t xml:space="preserve">The </w:t>
              </w:r>
            </w:ins>
            <w:ins w:id="138" w:author="MCC160" w:date="2021-08-03T09:20:00Z">
              <w:r w:rsidRPr="00DF270E">
                <w:t xml:space="preserve">SS (MCPTT Server) responds with </w:t>
              </w:r>
            </w:ins>
            <w:ins w:id="139" w:author="MCC160" w:date="2021-08-03T09:28:00Z">
              <w:r w:rsidRPr="00DF270E">
                <w:t xml:space="preserve">SIP </w:t>
              </w:r>
            </w:ins>
            <w:ins w:id="140" w:author="MCC160" w:date="2021-08-03T09:20:00Z">
              <w:r w:rsidRPr="00DF270E">
                <w:t xml:space="preserve">200 </w:t>
              </w:r>
            </w:ins>
            <w:ins w:id="141" w:author="MCC160" w:date="2021-08-03T09:36:00Z">
              <w:r w:rsidR="004D0760" w:rsidRPr="00DF270E">
                <w:t>(</w:t>
              </w:r>
            </w:ins>
            <w:ins w:id="142" w:author="MCC160" w:date="2021-08-03T09:20:00Z">
              <w:r w:rsidRPr="00DF270E">
                <w:t>OK</w:t>
              </w:r>
            </w:ins>
            <w:ins w:id="143" w:author="MCC160" w:date="2021-08-03T09:36:00Z">
              <w:r w:rsidR="004D0760" w:rsidRPr="00DF270E">
                <w:t>)</w:t>
              </w:r>
            </w:ins>
          </w:p>
        </w:tc>
        <w:tc>
          <w:tcPr>
            <w:tcW w:w="709" w:type="dxa"/>
            <w:tcBorders>
              <w:top w:val="single" w:sz="4" w:space="0" w:color="auto"/>
              <w:left w:val="single" w:sz="4" w:space="0" w:color="auto"/>
              <w:bottom w:val="single" w:sz="4" w:space="0" w:color="auto"/>
              <w:right w:val="single" w:sz="4" w:space="0" w:color="auto"/>
            </w:tcBorders>
            <w:tcPrChange w:id="144" w:author="MCC160" w:date="2021-08-03T09:34:00Z">
              <w:tcPr>
                <w:tcW w:w="709" w:type="dxa"/>
                <w:tcBorders>
                  <w:top w:val="single" w:sz="4" w:space="0" w:color="auto"/>
                  <w:left w:val="single" w:sz="4" w:space="0" w:color="auto"/>
                  <w:bottom w:val="single" w:sz="4" w:space="0" w:color="auto"/>
                  <w:right w:val="single" w:sz="4" w:space="0" w:color="auto"/>
                </w:tcBorders>
              </w:tcPr>
            </w:tcPrChange>
          </w:tcPr>
          <w:p w14:paraId="6661585D" w14:textId="1A0650FC" w:rsidR="00425C67" w:rsidRPr="00DF270E" w:rsidRDefault="00425C67" w:rsidP="00425C67">
            <w:pPr>
              <w:pStyle w:val="TAC"/>
              <w:rPr>
                <w:ins w:id="145" w:author="MCC160" w:date="2021-08-03T09:20:00Z"/>
              </w:rPr>
            </w:pPr>
            <w:ins w:id="146" w:author="MCC160" w:date="2021-08-03T09:20:00Z">
              <w:r w:rsidRPr="00DF270E">
                <w:rPr>
                  <w:szCs w:val="18"/>
                </w:rPr>
                <w:t>&lt;--</w:t>
              </w:r>
            </w:ins>
          </w:p>
        </w:tc>
        <w:tc>
          <w:tcPr>
            <w:tcW w:w="2978" w:type="dxa"/>
            <w:tcBorders>
              <w:top w:val="single" w:sz="4" w:space="0" w:color="auto"/>
              <w:left w:val="single" w:sz="4" w:space="0" w:color="auto"/>
              <w:bottom w:val="single" w:sz="4" w:space="0" w:color="auto"/>
              <w:right w:val="single" w:sz="4" w:space="0" w:color="auto"/>
            </w:tcBorders>
            <w:tcPrChange w:id="147" w:author="MCC160" w:date="2021-08-03T09:34:00Z">
              <w:tcPr>
                <w:tcW w:w="2978" w:type="dxa"/>
                <w:tcBorders>
                  <w:top w:val="single" w:sz="4" w:space="0" w:color="auto"/>
                  <w:left w:val="single" w:sz="4" w:space="0" w:color="auto"/>
                  <w:bottom w:val="single" w:sz="4" w:space="0" w:color="auto"/>
                  <w:right w:val="single" w:sz="4" w:space="0" w:color="auto"/>
                </w:tcBorders>
              </w:tcPr>
            </w:tcPrChange>
          </w:tcPr>
          <w:p w14:paraId="3F87E298" w14:textId="7F5D904F" w:rsidR="00425C67" w:rsidRPr="00DF270E" w:rsidRDefault="00425C67">
            <w:pPr>
              <w:pStyle w:val="TAL"/>
              <w:rPr>
                <w:ins w:id="148" w:author="MCC160" w:date="2021-08-03T09:20:00Z"/>
              </w:rPr>
              <w:pPrChange w:id="149" w:author="MCC160" w:date="2021-08-10T12:37:00Z">
                <w:pPr>
                  <w:pStyle w:val="TAC"/>
                  <w:jc w:val="left"/>
                </w:pPr>
              </w:pPrChange>
            </w:pPr>
            <w:ins w:id="150" w:author="MCC160" w:date="2021-08-03T09:20:00Z">
              <w:r w:rsidRPr="00DF270E">
                <w:t>SIP 200 (OK)</w:t>
              </w:r>
            </w:ins>
          </w:p>
        </w:tc>
        <w:tc>
          <w:tcPr>
            <w:tcW w:w="567" w:type="dxa"/>
            <w:tcBorders>
              <w:top w:val="single" w:sz="4" w:space="0" w:color="auto"/>
              <w:left w:val="single" w:sz="4" w:space="0" w:color="auto"/>
              <w:bottom w:val="single" w:sz="4" w:space="0" w:color="auto"/>
              <w:right w:val="single" w:sz="4" w:space="0" w:color="auto"/>
            </w:tcBorders>
            <w:tcPrChange w:id="151" w:author="MCC160" w:date="2021-08-03T09:34:00Z">
              <w:tcPr>
                <w:tcW w:w="567" w:type="dxa"/>
                <w:tcBorders>
                  <w:top w:val="nil"/>
                  <w:left w:val="single" w:sz="4" w:space="0" w:color="auto"/>
                  <w:bottom w:val="single" w:sz="4" w:space="0" w:color="auto"/>
                  <w:right w:val="single" w:sz="4" w:space="0" w:color="auto"/>
                </w:tcBorders>
              </w:tcPr>
            </w:tcPrChange>
          </w:tcPr>
          <w:p w14:paraId="5B0CAFE4" w14:textId="437632D1" w:rsidR="00425C67" w:rsidRPr="00DF270E" w:rsidRDefault="00425C67" w:rsidP="00425C67">
            <w:pPr>
              <w:pStyle w:val="TAC"/>
              <w:rPr>
                <w:ins w:id="152" w:author="MCC160" w:date="2021-08-03T09:20:00Z"/>
              </w:rPr>
            </w:pPr>
            <w:ins w:id="153" w:author="MCC160" w:date="2021-08-03T09:20:00Z">
              <w:r w:rsidRPr="00DF270E">
                <w:t>-</w:t>
              </w:r>
            </w:ins>
          </w:p>
        </w:tc>
        <w:tc>
          <w:tcPr>
            <w:tcW w:w="892" w:type="dxa"/>
            <w:tcBorders>
              <w:top w:val="single" w:sz="4" w:space="0" w:color="auto"/>
              <w:left w:val="single" w:sz="4" w:space="0" w:color="auto"/>
              <w:bottom w:val="single" w:sz="4" w:space="0" w:color="auto"/>
              <w:right w:val="single" w:sz="4" w:space="0" w:color="auto"/>
            </w:tcBorders>
            <w:tcPrChange w:id="154" w:author="MCC160" w:date="2021-08-03T09:34:00Z">
              <w:tcPr>
                <w:tcW w:w="892" w:type="dxa"/>
                <w:tcBorders>
                  <w:top w:val="nil"/>
                  <w:left w:val="single" w:sz="4" w:space="0" w:color="auto"/>
                  <w:bottom w:val="single" w:sz="4" w:space="0" w:color="auto"/>
                  <w:right w:val="single" w:sz="4" w:space="0" w:color="auto"/>
                </w:tcBorders>
              </w:tcPr>
            </w:tcPrChange>
          </w:tcPr>
          <w:p w14:paraId="10C4B365" w14:textId="2888492E" w:rsidR="00425C67" w:rsidRPr="00DF270E" w:rsidRDefault="00425C67" w:rsidP="00425C67">
            <w:pPr>
              <w:pStyle w:val="TAC"/>
              <w:rPr>
                <w:ins w:id="155" w:author="MCC160" w:date="2021-08-03T09:20:00Z"/>
              </w:rPr>
            </w:pPr>
            <w:ins w:id="156" w:author="MCC160" w:date="2021-08-03T09:20:00Z">
              <w:r w:rsidRPr="00DF270E">
                <w:t>-</w:t>
              </w:r>
            </w:ins>
          </w:p>
        </w:tc>
      </w:tr>
      <w:tr w:rsidR="00425C67" w:rsidRPr="00DF270E" w14:paraId="099559D1" w14:textId="77777777" w:rsidTr="00425C67">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 w:author="MCC160" w:date="2021-08-03T09:34: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49" w:type="dxa"/>
            <w:tcBorders>
              <w:top w:val="single" w:sz="4" w:space="0" w:color="auto"/>
              <w:left w:val="single" w:sz="4" w:space="0" w:color="auto"/>
              <w:bottom w:val="single" w:sz="4" w:space="0" w:color="auto"/>
              <w:right w:val="single" w:sz="4" w:space="0" w:color="auto"/>
            </w:tcBorders>
            <w:tcPrChange w:id="158" w:author="MCC160" w:date="2021-08-03T09:34:00Z">
              <w:tcPr>
                <w:tcW w:w="649" w:type="dxa"/>
                <w:tcBorders>
                  <w:top w:val="nil"/>
                  <w:left w:val="single" w:sz="4" w:space="0" w:color="auto"/>
                  <w:bottom w:val="single" w:sz="4" w:space="0" w:color="auto"/>
                  <w:right w:val="single" w:sz="4" w:space="0" w:color="auto"/>
                </w:tcBorders>
              </w:tcPr>
            </w:tcPrChange>
          </w:tcPr>
          <w:p w14:paraId="359796C1" w14:textId="77777777" w:rsidR="00425C67" w:rsidRPr="00DF270E" w:rsidRDefault="00425C67" w:rsidP="00425C67">
            <w:pPr>
              <w:pStyle w:val="TAC"/>
              <w:rPr>
                <w:szCs w:val="18"/>
              </w:rPr>
            </w:pPr>
            <w:r w:rsidRPr="00DF270E">
              <w:rPr>
                <w:szCs w:val="18"/>
              </w:rPr>
              <w:t>3A</w:t>
            </w:r>
          </w:p>
        </w:tc>
        <w:tc>
          <w:tcPr>
            <w:tcW w:w="3970" w:type="dxa"/>
            <w:tcBorders>
              <w:top w:val="single" w:sz="4" w:space="0" w:color="auto"/>
              <w:left w:val="single" w:sz="4" w:space="0" w:color="auto"/>
              <w:bottom w:val="single" w:sz="4" w:space="0" w:color="auto"/>
              <w:right w:val="single" w:sz="4" w:space="0" w:color="auto"/>
            </w:tcBorders>
            <w:tcPrChange w:id="159" w:author="MCC160" w:date="2021-08-03T09:34:00Z">
              <w:tcPr>
                <w:tcW w:w="3970" w:type="dxa"/>
                <w:tcBorders>
                  <w:top w:val="nil"/>
                  <w:left w:val="single" w:sz="4" w:space="0" w:color="auto"/>
                  <w:bottom w:val="single" w:sz="4" w:space="0" w:color="auto"/>
                  <w:right w:val="single" w:sz="4" w:space="0" w:color="auto"/>
                </w:tcBorders>
              </w:tcPr>
            </w:tcPrChange>
          </w:tcPr>
          <w:p w14:paraId="137F3C03" w14:textId="11613A3F" w:rsidR="00425C67" w:rsidRPr="00DF270E" w:rsidRDefault="003B4571" w:rsidP="00425C67">
            <w:pPr>
              <w:pStyle w:val="TAC"/>
              <w:jc w:val="left"/>
              <w:rPr>
                <w:szCs w:val="18"/>
                <w:rPrChange w:id="160" w:author="MCC160" w:date="2021-08-24T11:09:00Z">
                  <w:rPr>
                    <w:szCs w:val="18"/>
                  </w:rPr>
                </w:rPrChange>
              </w:rPr>
            </w:pPr>
            <w:ins w:id="161" w:author="MCC160" w:date="2021-08-24T11:08:00Z">
              <w:r w:rsidRPr="00DF270E">
                <w:rPr>
                  <w:szCs w:val="18"/>
                  <w:rPrChange w:id="162" w:author="MCC160" w:date="2021-08-24T11:09:00Z">
                    <w:rPr>
                      <w:szCs w:val="18"/>
                    </w:rPr>
                  </w:rPrChange>
                </w:rPr>
                <w:t xml:space="preserve">Start timer </w:t>
              </w:r>
              <w:proofErr w:type="spellStart"/>
              <w:r w:rsidRPr="00DF270E">
                <w:rPr>
                  <w:szCs w:val="18"/>
                  <w:rPrChange w:id="163" w:author="MCC160" w:date="2021-08-24T11:09:00Z">
                    <w:rPr>
                      <w:szCs w:val="18"/>
                    </w:rPr>
                  </w:rPrChange>
                </w:rPr>
                <w:t>t_MinimumReportInterval</w:t>
              </w:r>
              <w:proofErr w:type="spellEnd"/>
              <w:r w:rsidRPr="00DF270E">
                <w:rPr>
                  <w:szCs w:val="18"/>
                  <w:rPrChange w:id="164" w:author="MCC160" w:date="2021-08-24T11:09:00Z">
                    <w:rPr>
                      <w:szCs w:val="18"/>
                    </w:rPr>
                  </w:rPrChange>
                </w:rPr>
                <w:t>=20s</w:t>
              </w:r>
            </w:ins>
            <w:del w:id="165" w:author="MCC160" w:date="2021-08-24T11:07:00Z">
              <w:r w:rsidR="00425C67" w:rsidRPr="00DF270E" w:rsidDel="003B4571">
                <w:rPr>
                  <w:szCs w:val="18"/>
                  <w:rPrChange w:id="166" w:author="MCC160" w:date="2021-08-24T11:09:00Z">
                    <w:rPr>
                      <w:szCs w:val="18"/>
                    </w:rPr>
                  </w:rPrChange>
                </w:rPr>
                <w:delText>Re-start timer=20 sec (</w:delText>
              </w:r>
              <w:r w:rsidR="00425C67" w:rsidRPr="00DF270E" w:rsidDel="003B4571">
                <w:rPr>
                  <w:i/>
                  <w:rPrChange w:id="167" w:author="MCC160" w:date="2021-08-24T11:09:00Z">
                    <w:rPr>
                      <w:i/>
                    </w:rPr>
                  </w:rPrChange>
                </w:rPr>
                <w:delText>minimumReportInterval</w:delText>
              </w:r>
              <w:r w:rsidR="00425C67" w:rsidRPr="00DF270E" w:rsidDel="003B4571">
                <w:rPr>
                  <w:szCs w:val="18"/>
                  <w:rPrChange w:id="168" w:author="MCC160" w:date="2021-08-24T11:09:00Z">
                    <w:rPr>
                      <w:szCs w:val="18"/>
                    </w:rPr>
                  </w:rPrChange>
                </w:rPr>
                <w:delText>).</w:delText>
              </w:r>
            </w:del>
          </w:p>
        </w:tc>
        <w:tc>
          <w:tcPr>
            <w:tcW w:w="709" w:type="dxa"/>
            <w:tcBorders>
              <w:top w:val="single" w:sz="4" w:space="0" w:color="auto"/>
              <w:left w:val="single" w:sz="4" w:space="0" w:color="auto"/>
              <w:bottom w:val="single" w:sz="4" w:space="0" w:color="auto"/>
              <w:right w:val="single" w:sz="4" w:space="0" w:color="auto"/>
            </w:tcBorders>
            <w:tcPrChange w:id="169" w:author="MCC160" w:date="2021-08-03T09:34:00Z">
              <w:tcPr>
                <w:tcW w:w="709" w:type="dxa"/>
                <w:tcBorders>
                  <w:top w:val="single" w:sz="4" w:space="0" w:color="auto"/>
                  <w:left w:val="single" w:sz="4" w:space="0" w:color="auto"/>
                  <w:bottom w:val="single" w:sz="4" w:space="0" w:color="auto"/>
                  <w:right w:val="single" w:sz="4" w:space="0" w:color="auto"/>
                </w:tcBorders>
              </w:tcPr>
            </w:tcPrChange>
          </w:tcPr>
          <w:p w14:paraId="132E0706" w14:textId="77777777" w:rsidR="00425C67" w:rsidRPr="00DF270E" w:rsidRDefault="00425C67" w:rsidP="00425C67">
            <w:pPr>
              <w:pStyle w:val="TAC"/>
            </w:pPr>
            <w:r w:rsidRPr="00DF270E">
              <w:t>-</w:t>
            </w:r>
          </w:p>
        </w:tc>
        <w:tc>
          <w:tcPr>
            <w:tcW w:w="2978" w:type="dxa"/>
            <w:tcBorders>
              <w:top w:val="single" w:sz="4" w:space="0" w:color="auto"/>
              <w:left w:val="single" w:sz="4" w:space="0" w:color="auto"/>
              <w:bottom w:val="single" w:sz="4" w:space="0" w:color="auto"/>
              <w:right w:val="single" w:sz="4" w:space="0" w:color="auto"/>
            </w:tcBorders>
            <w:tcPrChange w:id="170" w:author="MCC160" w:date="2021-08-03T09:34:00Z">
              <w:tcPr>
                <w:tcW w:w="2978" w:type="dxa"/>
                <w:tcBorders>
                  <w:top w:val="single" w:sz="4" w:space="0" w:color="auto"/>
                  <w:left w:val="single" w:sz="4" w:space="0" w:color="auto"/>
                  <w:bottom w:val="single" w:sz="4" w:space="0" w:color="auto"/>
                  <w:right w:val="single" w:sz="4" w:space="0" w:color="auto"/>
                </w:tcBorders>
              </w:tcPr>
            </w:tcPrChange>
          </w:tcPr>
          <w:p w14:paraId="67D0330A" w14:textId="77777777" w:rsidR="00425C67" w:rsidRPr="00DF270E" w:rsidRDefault="00425C67" w:rsidP="00425C67">
            <w:pPr>
              <w:pStyle w:val="TAC"/>
              <w:jc w:val="left"/>
            </w:pPr>
            <w:r w:rsidRPr="00DF270E">
              <w:t>-</w:t>
            </w:r>
          </w:p>
        </w:tc>
        <w:tc>
          <w:tcPr>
            <w:tcW w:w="567" w:type="dxa"/>
            <w:tcBorders>
              <w:top w:val="single" w:sz="4" w:space="0" w:color="auto"/>
              <w:left w:val="single" w:sz="4" w:space="0" w:color="auto"/>
              <w:bottom w:val="single" w:sz="4" w:space="0" w:color="auto"/>
              <w:right w:val="single" w:sz="4" w:space="0" w:color="auto"/>
            </w:tcBorders>
            <w:tcPrChange w:id="171" w:author="MCC160" w:date="2021-08-03T09:34:00Z">
              <w:tcPr>
                <w:tcW w:w="567" w:type="dxa"/>
                <w:tcBorders>
                  <w:top w:val="nil"/>
                  <w:left w:val="single" w:sz="4" w:space="0" w:color="auto"/>
                  <w:bottom w:val="single" w:sz="4" w:space="0" w:color="auto"/>
                  <w:right w:val="single" w:sz="4" w:space="0" w:color="auto"/>
                </w:tcBorders>
              </w:tcPr>
            </w:tcPrChange>
          </w:tcPr>
          <w:p w14:paraId="3942F9E0" w14:textId="77777777" w:rsidR="00425C67" w:rsidRPr="00DF270E" w:rsidRDefault="00425C67" w:rsidP="00425C67">
            <w:pPr>
              <w:pStyle w:val="TAC"/>
            </w:pPr>
            <w:r w:rsidRPr="00DF270E">
              <w:t>-</w:t>
            </w:r>
          </w:p>
        </w:tc>
        <w:tc>
          <w:tcPr>
            <w:tcW w:w="892" w:type="dxa"/>
            <w:tcBorders>
              <w:top w:val="single" w:sz="4" w:space="0" w:color="auto"/>
              <w:left w:val="single" w:sz="4" w:space="0" w:color="auto"/>
              <w:bottom w:val="single" w:sz="4" w:space="0" w:color="auto"/>
              <w:right w:val="single" w:sz="4" w:space="0" w:color="auto"/>
            </w:tcBorders>
            <w:tcPrChange w:id="172" w:author="MCC160" w:date="2021-08-03T09:34:00Z">
              <w:tcPr>
                <w:tcW w:w="892" w:type="dxa"/>
                <w:tcBorders>
                  <w:top w:val="nil"/>
                  <w:left w:val="single" w:sz="4" w:space="0" w:color="auto"/>
                  <w:bottom w:val="single" w:sz="4" w:space="0" w:color="auto"/>
                  <w:right w:val="single" w:sz="4" w:space="0" w:color="auto"/>
                </w:tcBorders>
              </w:tcPr>
            </w:tcPrChange>
          </w:tcPr>
          <w:p w14:paraId="5978C7C9" w14:textId="77777777" w:rsidR="00425C67" w:rsidRPr="00DF270E" w:rsidRDefault="00425C67" w:rsidP="00425C67">
            <w:pPr>
              <w:pStyle w:val="TAC"/>
            </w:pPr>
            <w:r w:rsidRPr="00DF270E">
              <w:t>-</w:t>
            </w:r>
          </w:p>
        </w:tc>
      </w:tr>
      <w:tr w:rsidR="00425C67" w:rsidRPr="00DF270E" w14:paraId="46108CEC" w14:textId="77777777" w:rsidTr="00F074F4">
        <w:tc>
          <w:tcPr>
            <w:tcW w:w="649" w:type="dxa"/>
            <w:tcBorders>
              <w:top w:val="nil"/>
              <w:left w:val="single" w:sz="4" w:space="0" w:color="auto"/>
              <w:bottom w:val="single" w:sz="4" w:space="0" w:color="auto"/>
              <w:right w:val="single" w:sz="4" w:space="0" w:color="auto"/>
            </w:tcBorders>
          </w:tcPr>
          <w:p w14:paraId="41A35AB4" w14:textId="15304D1D" w:rsidR="00425C67" w:rsidRPr="00DF270E" w:rsidRDefault="00425C67" w:rsidP="00425C67">
            <w:pPr>
              <w:pStyle w:val="TAC"/>
              <w:rPr>
                <w:szCs w:val="18"/>
              </w:rPr>
            </w:pPr>
            <w:r w:rsidRPr="00DF270E">
              <w:rPr>
                <w:szCs w:val="18"/>
              </w:rPr>
              <w:t>3B</w:t>
            </w:r>
          </w:p>
        </w:tc>
        <w:tc>
          <w:tcPr>
            <w:tcW w:w="3970" w:type="dxa"/>
            <w:tcBorders>
              <w:top w:val="nil"/>
              <w:left w:val="single" w:sz="4" w:space="0" w:color="auto"/>
              <w:bottom w:val="single" w:sz="4" w:space="0" w:color="auto"/>
              <w:right w:val="single" w:sz="4" w:space="0" w:color="auto"/>
            </w:tcBorders>
          </w:tcPr>
          <w:p w14:paraId="32DB7293" w14:textId="77C64C46" w:rsidR="00425C67" w:rsidRPr="00DF270E" w:rsidRDefault="003B4571" w:rsidP="00425C67">
            <w:pPr>
              <w:pStyle w:val="TAC"/>
              <w:jc w:val="left"/>
              <w:rPr>
                <w:szCs w:val="18"/>
                <w:rPrChange w:id="173" w:author="MCC160" w:date="2021-08-24T11:39:00Z">
                  <w:rPr>
                    <w:szCs w:val="18"/>
                  </w:rPr>
                </w:rPrChange>
              </w:rPr>
            </w:pPr>
            <w:ins w:id="174" w:author="MCC160" w:date="2021-08-24T11:38:00Z">
              <w:r w:rsidRPr="00DF270E">
                <w:rPr>
                  <w:szCs w:val="18"/>
                  <w:rPrChange w:id="175" w:author="MCC160" w:date="2021-08-24T11:39:00Z">
                    <w:rPr>
                      <w:szCs w:val="18"/>
                    </w:rPr>
                  </w:rPrChange>
                </w:rPr>
                <w:t xml:space="preserve">Stop timer </w:t>
              </w:r>
              <w:proofErr w:type="spellStart"/>
              <w:r w:rsidRPr="00DF270E">
                <w:rPr>
                  <w:szCs w:val="18"/>
                  <w:rPrChange w:id="176" w:author="MCC160" w:date="2021-08-24T11:39:00Z">
                    <w:rPr>
                      <w:szCs w:val="18"/>
                    </w:rPr>
                  </w:rPrChange>
                </w:rPr>
                <w:t>t_PeriodicReport</w:t>
              </w:r>
            </w:ins>
            <w:proofErr w:type="spellEnd"/>
            <w:del w:id="177" w:author="MCC160" w:date="2021-08-24T11:38:00Z">
              <w:r w:rsidR="00425C67" w:rsidRPr="00DF270E" w:rsidDel="003B4571">
                <w:rPr>
                  <w:szCs w:val="18"/>
                  <w:rPrChange w:id="178" w:author="MCC160" w:date="2021-08-24T11:39:00Z">
                    <w:rPr>
                      <w:szCs w:val="18"/>
                    </w:rPr>
                  </w:rPrChange>
                </w:rPr>
                <w:delText>Re-start timer=15 sec (</w:delText>
              </w:r>
              <w:r w:rsidR="00425C67" w:rsidRPr="00DF270E" w:rsidDel="003B4571">
                <w:rPr>
                  <w:i/>
                  <w:rPrChange w:id="179" w:author="MCC160" w:date="2021-08-24T11:39:00Z">
                    <w:rPr>
                      <w:i/>
                    </w:rPr>
                  </w:rPrChange>
                </w:rPr>
                <w:delText>PeriodicReport</w:delText>
              </w:r>
              <w:r w:rsidR="00425C67" w:rsidRPr="00DF270E" w:rsidDel="003B4571">
                <w:rPr>
                  <w:szCs w:val="18"/>
                  <w:rPrChange w:id="180" w:author="MCC160" w:date="2021-08-24T11:39:00Z">
                    <w:rPr>
                      <w:szCs w:val="18"/>
                    </w:rPr>
                  </w:rPrChange>
                </w:rPr>
                <w:delText>).</w:delText>
              </w:r>
            </w:del>
          </w:p>
        </w:tc>
        <w:tc>
          <w:tcPr>
            <w:tcW w:w="709" w:type="dxa"/>
            <w:tcBorders>
              <w:top w:val="single" w:sz="4" w:space="0" w:color="auto"/>
              <w:left w:val="single" w:sz="4" w:space="0" w:color="auto"/>
              <w:bottom w:val="single" w:sz="4" w:space="0" w:color="auto"/>
              <w:right w:val="single" w:sz="4" w:space="0" w:color="auto"/>
            </w:tcBorders>
          </w:tcPr>
          <w:p w14:paraId="27C73A4F" w14:textId="77777777" w:rsidR="00425C67" w:rsidRPr="00DF270E" w:rsidRDefault="00425C67" w:rsidP="00425C67">
            <w:pPr>
              <w:pStyle w:val="TAC"/>
            </w:pPr>
            <w:r w:rsidRPr="00DF270E">
              <w:t>-</w:t>
            </w:r>
          </w:p>
        </w:tc>
        <w:tc>
          <w:tcPr>
            <w:tcW w:w="2978" w:type="dxa"/>
            <w:tcBorders>
              <w:top w:val="single" w:sz="4" w:space="0" w:color="auto"/>
              <w:left w:val="single" w:sz="4" w:space="0" w:color="auto"/>
              <w:bottom w:val="single" w:sz="4" w:space="0" w:color="auto"/>
              <w:right w:val="single" w:sz="4" w:space="0" w:color="auto"/>
            </w:tcBorders>
          </w:tcPr>
          <w:p w14:paraId="2114B86D" w14:textId="77777777" w:rsidR="00425C67" w:rsidRPr="00DF270E" w:rsidRDefault="00425C67" w:rsidP="00425C67">
            <w:pPr>
              <w:pStyle w:val="TAC"/>
              <w:jc w:val="left"/>
            </w:pPr>
            <w:r w:rsidRPr="00DF270E">
              <w:t>-</w:t>
            </w:r>
          </w:p>
        </w:tc>
        <w:tc>
          <w:tcPr>
            <w:tcW w:w="567" w:type="dxa"/>
            <w:tcBorders>
              <w:top w:val="nil"/>
              <w:left w:val="single" w:sz="4" w:space="0" w:color="auto"/>
              <w:bottom w:val="single" w:sz="4" w:space="0" w:color="auto"/>
              <w:right w:val="single" w:sz="4" w:space="0" w:color="auto"/>
            </w:tcBorders>
          </w:tcPr>
          <w:p w14:paraId="32F3EB44" w14:textId="77777777" w:rsidR="00425C67" w:rsidRPr="00DF270E" w:rsidRDefault="00425C67" w:rsidP="00425C67">
            <w:pPr>
              <w:pStyle w:val="TAC"/>
            </w:pPr>
            <w:r w:rsidRPr="00DF270E">
              <w:t>-</w:t>
            </w:r>
          </w:p>
        </w:tc>
        <w:tc>
          <w:tcPr>
            <w:tcW w:w="892" w:type="dxa"/>
            <w:tcBorders>
              <w:top w:val="nil"/>
              <w:left w:val="single" w:sz="4" w:space="0" w:color="auto"/>
              <w:bottom w:val="single" w:sz="4" w:space="0" w:color="auto"/>
              <w:right w:val="single" w:sz="4" w:space="0" w:color="auto"/>
            </w:tcBorders>
          </w:tcPr>
          <w:p w14:paraId="529555FC" w14:textId="77777777" w:rsidR="00425C67" w:rsidRPr="00DF270E" w:rsidRDefault="00425C67" w:rsidP="00425C67">
            <w:pPr>
              <w:pStyle w:val="TAC"/>
            </w:pPr>
            <w:r w:rsidRPr="00DF270E">
              <w:t>-</w:t>
            </w:r>
          </w:p>
        </w:tc>
      </w:tr>
      <w:tr w:rsidR="003B4571" w:rsidRPr="00DF270E" w14:paraId="1EAC239D" w14:textId="77777777" w:rsidTr="00F074F4">
        <w:tc>
          <w:tcPr>
            <w:tcW w:w="649" w:type="dxa"/>
            <w:tcBorders>
              <w:top w:val="nil"/>
              <w:left w:val="single" w:sz="4" w:space="0" w:color="auto"/>
              <w:bottom w:val="single" w:sz="4" w:space="0" w:color="auto"/>
              <w:right w:val="single" w:sz="4" w:space="0" w:color="auto"/>
            </w:tcBorders>
          </w:tcPr>
          <w:p w14:paraId="03FB148D" w14:textId="77777777" w:rsidR="003B4571" w:rsidRPr="00DF270E" w:rsidRDefault="003B4571" w:rsidP="003B4571">
            <w:pPr>
              <w:pStyle w:val="TAC"/>
              <w:rPr>
                <w:szCs w:val="18"/>
              </w:rPr>
            </w:pPr>
            <w:r w:rsidRPr="00DF270E">
              <w:t>-</w:t>
            </w:r>
          </w:p>
        </w:tc>
        <w:tc>
          <w:tcPr>
            <w:tcW w:w="3970" w:type="dxa"/>
            <w:tcBorders>
              <w:top w:val="nil"/>
              <w:left w:val="single" w:sz="4" w:space="0" w:color="auto"/>
              <w:bottom w:val="single" w:sz="4" w:space="0" w:color="auto"/>
              <w:right w:val="single" w:sz="4" w:space="0" w:color="auto"/>
            </w:tcBorders>
          </w:tcPr>
          <w:p w14:paraId="52501E64" w14:textId="7916BF55" w:rsidR="003B4571" w:rsidRPr="00DF270E" w:rsidRDefault="003B4571" w:rsidP="003B4571">
            <w:pPr>
              <w:pStyle w:val="TAC"/>
              <w:jc w:val="left"/>
              <w:rPr>
                <w:szCs w:val="18"/>
              </w:rPr>
            </w:pPr>
            <w:ins w:id="181" w:author="MCC160" w:date="2021-08-24T11:59:00Z">
              <w:r w:rsidRPr="00DF270E">
                <w:rPr>
                  <w:rPrChange w:id="182" w:author="MCC160" w:date="2021-08-24T11:59:00Z">
                    <w:rPr/>
                  </w:rPrChange>
                </w:rPr>
                <w:t>EXCEPTION: The SS waits 2 seconds before it releases the RRC connection</w:t>
              </w:r>
            </w:ins>
            <w:del w:id="183" w:author="MCC160" w:date="2021-08-24T11:59:00Z">
              <w:r w:rsidRPr="00DF270E" w:rsidDel="0093785C">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tcPr>
          <w:p w14:paraId="66AAD2DE" w14:textId="77777777" w:rsidR="003B4571" w:rsidRPr="00DF270E" w:rsidRDefault="003B4571" w:rsidP="003B4571">
            <w:pPr>
              <w:pStyle w:val="TAC"/>
            </w:pPr>
            <w:r w:rsidRPr="00DF270E">
              <w:t>-</w:t>
            </w:r>
          </w:p>
        </w:tc>
        <w:tc>
          <w:tcPr>
            <w:tcW w:w="2978" w:type="dxa"/>
            <w:tcBorders>
              <w:top w:val="single" w:sz="4" w:space="0" w:color="auto"/>
              <w:left w:val="single" w:sz="4" w:space="0" w:color="auto"/>
              <w:bottom w:val="single" w:sz="4" w:space="0" w:color="auto"/>
              <w:right w:val="single" w:sz="4" w:space="0" w:color="auto"/>
            </w:tcBorders>
          </w:tcPr>
          <w:p w14:paraId="4268881B" w14:textId="77777777" w:rsidR="003B4571" w:rsidRPr="00DF270E" w:rsidRDefault="003B4571" w:rsidP="003B4571">
            <w:pPr>
              <w:pStyle w:val="TAC"/>
              <w:jc w:val="left"/>
            </w:pPr>
            <w:r w:rsidRPr="00DF270E">
              <w:t>-</w:t>
            </w:r>
          </w:p>
        </w:tc>
        <w:tc>
          <w:tcPr>
            <w:tcW w:w="567" w:type="dxa"/>
            <w:tcBorders>
              <w:top w:val="nil"/>
              <w:left w:val="single" w:sz="4" w:space="0" w:color="auto"/>
              <w:bottom w:val="single" w:sz="4" w:space="0" w:color="auto"/>
              <w:right w:val="single" w:sz="4" w:space="0" w:color="auto"/>
            </w:tcBorders>
          </w:tcPr>
          <w:p w14:paraId="3F3A5E82" w14:textId="77777777" w:rsidR="003B4571" w:rsidRPr="00DF270E" w:rsidRDefault="003B4571" w:rsidP="003B4571">
            <w:pPr>
              <w:pStyle w:val="TAC"/>
            </w:pPr>
            <w:r w:rsidRPr="00DF270E">
              <w:t>-</w:t>
            </w:r>
          </w:p>
        </w:tc>
        <w:tc>
          <w:tcPr>
            <w:tcW w:w="892" w:type="dxa"/>
            <w:tcBorders>
              <w:top w:val="nil"/>
              <w:left w:val="single" w:sz="4" w:space="0" w:color="auto"/>
              <w:bottom w:val="single" w:sz="4" w:space="0" w:color="auto"/>
              <w:right w:val="single" w:sz="4" w:space="0" w:color="auto"/>
            </w:tcBorders>
          </w:tcPr>
          <w:p w14:paraId="3D486DE1" w14:textId="77777777" w:rsidR="003B4571" w:rsidRPr="00DF270E" w:rsidRDefault="003B4571" w:rsidP="003B4571">
            <w:pPr>
              <w:pStyle w:val="TAC"/>
            </w:pPr>
            <w:r w:rsidRPr="00DF270E">
              <w:t>-</w:t>
            </w:r>
          </w:p>
        </w:tc>
      </w:tr>
      <w:tr w:rsidR="00425C67" w:rsidRPr="00DF270E" w14:paraId="388185B3" w14:textId="5125641F" w:rsidTr="00F074F4">
        <w:tc>
          <w:tcPr>
            <w:tcW w:w="649" w:type="dxa"/>
            <w:tcBorders>
              <w:top w:val="nil"/>
              <w:left w:val="single" w:sz="4" w:space="0" w:color="auto"/>
              <w:bottom w:val="single" w:sz="4" w:space="0" w:color="auto"/>
              <w:right w:val="single" w:sz="4" w:space="0" w:color="auto"/>
            </w:tcBorders>
          </w:tcPr>
          <w:p w14:paraId="4CDEED77" w14:textId="6301273F" w:rsidR="00425C67" w:rsidRPr="00DF270E" w:rsidRDefault="00425C67" w:rsidP="00425C67">
            <w:pPr>
              <w:pStyle w:val="TAC"/>
              <w:rPr>
                <w:szCs w:val="18"/>
              </w:rPr>
            </w:pPr>
            <w:r w:rsidRPr="00DF270E">
              <w:rPr>
                <w:szCs w:val="18"/>
              </w:rPr>
              <w:t>3C</w:t>
            </w:r>
          </w:p>
        </w:tc>
        <w:tc>
          <w:tcPr>
            <w:tcW w:w="3970" w:type="dxa"/>
            <w:tcBorders>
              <w:top w:val="nil"/>
              <w:left w:val="single" w:sz="4" w:space="0" w:color="auto"/>
              <w:bottom w:val="single" w:sz="4" w:space="0" w:color="auto"/>
              <w:right w:val="single" w:sz="4" w:space="0" w:color="auto"/>
            </w:tcBorders>
          </w:tcPr>
          <w:p w14:paraId="1F48C73F" w14:textId="648CD362" w:rsidR="00425C67" w:rsidRPr="00DF270E" w:rsidRDefault="00425C67" w:rsidP="00425C67">
            <w:pPr>
              <w:pStyle w:val="TAC"/>
              <w:jc w:val="left"/>
              <w:rPr>
                <w:szCs w:val="18"/>
                <w:rPrChange w:id="184" w:author="MCC160" w:date="2021-08-24T11:39:00Z">
                  <w:rPr>
                    <w:szCs w:val="18"/>
                  </w:rPr>
                </w:rPrChange>
              </w:rPr>
            </w:pPr>
            <w:del w:id="185" w:author="MCC160" w:date="2021-08-24T11:39:00Z">
              <w:r w:rsidRPr="00DF270E" w:rsidDel="003B4571">
                <w:rPr>
                  <w:szCs w:val="18"/>
                  <w:rPrChange w:id="186" w:author="MCC160" w:date="2021-08-24T11:39:00Z">
                    <w:rPr>
                      <w:szCs w:val="18"/>
                    </w:rPr>
                  </w:rPrChange>
                </w:rPr>
                <w:delText>Timer=15 sec expires (</w:delText>
              </w:r>
              <w:r w:rsidRPr="00DF270E" w:rsidDel="003B4571">
                <w:rPr>
                  <w:i/>
                  <w:rPrChange w:id="187" w:author="MCC160" w:date="2021-08-24T11:39:00Z">
                    <w:rPr>
                      <w:i/>
                    </w:rPr>
                  </w:rPrChange>
                </w:rPr>
                <w:delText>PeriodicReport</w:delText>
              </w:r>
              <w:r w:rsidRPr="00DF270E" w:rsidDel="003B4571">
                <w:rPr>
                  <w:szCs w:val="18"/>
                  <w:rPrChange w:id="188" w:author="MCC160" w:date="2021-08-24T11:39:00Z">
                    <w:rPr>
                      <w:szCs w:val="18"/>
                    </w:rPr>
                  </w:rPrChange>
                </w:rPr>
                <w:delText>).</w:delText>
              </w:r>
            </w:del>
            <w:ins w:id="189" w:author="MCC160" w:date="2021-08-24T11:39:00Z">
              <w:r w:rsidR="003B4571" w:rsidRPr="00DF270E">
                <w:rPr>
                  <w:szCs w:val="18"/>
                  <w:rPrChange w:id="190" w:author="MCC160" w:date="2021-08-24T11:39:00Z">
                    <w:rPr>
                      <w:szCs w:val="18"/>
                    </w:rPr>
                  </w:rPrChange>
                </w:rPr>
                <w:t>Void.</w:t>
              </w:r>
            </w:ins>
          </w:p>
        </w:tc>
        <w:tc>
          <w:tcPr>
            <w:tcW w:w="709" w:type="dxa"/>
            <w:tcBorders>
              <w:top w:val="single" w:sz="4" w:space="0" w:color="auto"/>
              <w:left w:val="single" w:sz="4" w:space="0" w:color="auto"/>
              <w:bottom w:val="single" w:sz="4" w:space="0" w:color="auto"/>
              <w:right w:val="single" w:sz="4" w:space="0" w:color="auto"/>
            </w:tcBorders>
          </w:tcPr>
          <w:p w14:paraId="46108DA2" w14:textId="0316A35F" w:rsidR="00425C67" w:rsidRPr="00DF270E" w:rsidRDefault="00425C67" w:rsidP="00425C67">
            <w:pPr>
              <w:pStyle w:val="TAC"/>
            </w:pPr>
            <w:r w:rsidRPr="00DF270E">
              <w:t>-</w:t>
            </w:r>
          </w:p>
        </w:tc>
        <w:tc>
          <w:tcPr>
            <w:tcW w:w="2978" w:type="dxa"/>
            <w:tcBorders>
              <w:top w:val="single" w:sz="4" w:space="0" w:color="auto"/>
              <w:left w:val="single" w:sz="4" w:space="0" w:color="auto"/>
              <w:bottom w:val="single" w:sz="4" w:space="0" w:color="auto"/>
              <w:right w:val="single" w:sz="4" w:space="0" w:color="auto"/>
            </w:tcBorders>
          </w:tcPr>
          <w:p w14:paraId="04166037" w14:textId="32E8F137" w:rsidR="00425C67" w:rsidRPr="00DF270E" w:rsidRDefault="00425C67" w:rsidP="00425C67">
            <w:pPr>
              <w:pStyle w:val="TAC"/>
              <w:jc w:val="left"/>
            </w:pPr>
            <w:r w:rsidRPr="00DF270E">
              <w:t>-</w:t>
            </w:r>
          </w:p>
        </w:tc>
        <w:tc>
          <w:tcPr>
            <w:tcW w:w="567" w:type="dxa"/>
            <w:tcBorders>
              <w:top w:val="nil"/>
              <w:left w:val="single" w:sz="4" w:space="0" w:color="auto"/>
              <w:bottom w:val="single" w:sz="4" w:space="0" w:color="auto"/>
              <w:right w:val="single" w:sz="4" w:space="0" w:color="auto"/>
            </w:tcBorders>
          </w:tcPr>
          <w:p w14:paraId="6975C1B8" w14:textId="54A4A2E0" w:rsidR="00425C67" w:rsidRPr="00DF270E" w:rsidRDefault="00425C67" w:rsidP="00425C67">
            <w:pPr>
              <w:pStyle w:val="TAC"/>
            </w:pPr>
            <w:r w:rsidRPr="00DF270E">
              <w:t>-</w:t>
            </w:r>
          </w:p>
        </w:tc>
        <w:tc>
          <w:tcPr>
            <w:tcW w:w="892" w:type="dxa"/>
            <w:tcBorders>
              <w:top w:val="nil"/>
              <w:left w:val="single" w:sz="4" w:space="0" w:color="auto"/>
              <w:bottom w:val="single" w:sz="4" w:space="0" w:color="auto"/>
              <w:right w:val="single" w:sz="4" w:space="0" w:color="auto"/>
            </w:tcBorders>
          </w:tcPr>
          <w:p w14:paraId="6595A255" w14:textId="3E189BFF" w:rsidR="00425C67" w:rsidRPr="00DF270E" w:rsidRDefault="00425C67" w:rsidP="00425C67">
            <w:pPr>
              <w:pStyle w:val="TAC"/>
            </w:pPr>
            <w:r w:rsidRPr="00DF270E">
              <w:t>-</w:t>
            </w:r>
          </w:p>
        </w:tc>
      </w:tr>
      <w:tr w:rsidR="00425C67" w:rsidRPr="00DF270E" w14:paraId="5B7C56F8" w14:textId="77777777" w:rsidTr="00F074F4">
        <w:tc>
          <w:tcPr>
            <w:tcW w:w="649" w:type="dxa"/>
            <w:tcBorders>
              <w:top w:val="nil"/>
              <w:left w:val="single" w:sz="4" w:space="0" w:color="auto"/>
              <w:bottom w:val="single" w:sz="4" w:space="0" w:color="auto"/>
              <w:right w:val="single" w:sz="4" w:space="0" w:color="auto"/>
            </w:tcBorders>
          </w:tcPr>
          <w:p w14:paraId="5BF2F04E" w14:textId="77777777" w:rsidR="00425C67" w:rsidRPr="00DF270E" w:rsidRDefault="00425C67" w:rsidP="00425C67">
            <w:pPr>
              <w:pStyle w:val="TAC"/>
              <w:rPr>
                <w:szCs w:val="18"/>
              </w:rPr>
            </w:pPr>
            <w:r w:rsidRPr="00DF270E">
              <w:rPr>
                <w:szCs w:val="18"/>
              </w:rPr>
              <w:t>3D</w:t>
            </w:r>
          </w:p>
        </w:tc>
        <w:tc>
          <w:tcPr>
            <w:tcW w:w="3970" w:type="dxa"/>
            <w:tcBorders>
              <w:top w:val="nil"/>
              <w:left w:val="single" w:sz="4" w:space="0" w:color="auto"/>
              <w:bottom w:val="single" w:sz="4" w:space="0" w:color="auto"/>
              <w:right w:val="single" w:sz="4" w:space="0" w:color="auto"/>
            </w:tcBorders>
          </w:tcPr>
          <w:p w14:paraId="11F9B6BB" w14:textId="3BF9962F" w:rsidR="00425C67" w:rsidRPr="00DF270E" w:rsidRDefault="003B4571" w:rsidP="00425C67">
            <w:pPr>
              <w:pStyle w:val="TAC"/>
              <w:jc w:val="left"/>
              <w:rPr>
                <w:szCs w:val="18"/>
                <w:rPrChange w:id="191" w:author="MCC160" w:date="2021-08-24T11:39:00Z">
                  <w:rPr>
                    <w:szCs w:val="18"/>
                  </w:rPr>
                </w:rPrChange>
              </w:rPr>
            </w:pPr>
            <w:proofErr w:type="spellStart"/>
            <w:ins w:id="192" w:author="MCC160" w:date="2021-08-24T11:09:00Z">
              <w:r w:rsidRPr="00DF270E">
                <w:rPr>
                  <w:szCs w:val="18"/>
                  <w:rPrChange w:id="193" w:author="MCC160" w:date="2021-08-24T11:39:00Z">
                    <w:rPr>
                      <w:szCs w:val="18"/>
                    </w:rPr>
                  </w:rPrChange>
                </w:rPr>
                <w:t>t_MinimumReportInterval</w:t>
              </w:r>
              <w:proofErr w:type="spellEnd"/>
              <w:r w:rsidRPr="00DF270E">
                <w:rPr>
                  <w:szCs w:val="18"/>
                  <w:rPrChange w:id="194" w:author="MCC160" w:date="2021-08-24T11:39:00Z">
                    <w:rPr>
                      <w:szCs w:val="18"/>
                    </w:rPr>
                  </w:rPrChange>
                </w:rPr>
                <w:t xml:space="preserve"> expires</w:t>
              </w:r>
            </w:ins>
            <w:del w:id="195" w:author="MCC160" w:date="2021-08-24T11:10:00Z">
              <w:r w:rsidR="00425C67" w:rsidRPr="00DF270E" w:rsidDel="003B4571">
                <w:rPr>
                  <w:szCs w:val="18"/>
                  <w:rPrChange w:id="196" w:author="MCC160" w:date="2021-08-24T11:39:00Z">
                    <w:rPr>
                      <w:szCs w:val="18"/>
                    </w:rPr>
                  </w:rPrChange>
                </w:rPr>
                <w:delText>Timer=20 sec expires (</w:delText>
              </w:r>
              <w:r w:rsidR="00425C67" w:rsidRPr="00DF270E" w:rsidDel="003B4571">
                <w:rPr>
                  <w:i/>
                  <w:rPrChange w:id="197" w:author="MCC160" w:date="2021-08-24T11:39:00Z">
                    <w:rPr>
                      <w:i/>
                    </w:rPr>
                  </w:rPrChange>
                </w:rPr>
                <w:delText>minimumReportInterval</w:delText>
              </w:r>
              <w:r w:rsidR="00425C67" w:rsidRPr="00DF270E" w:rsidDel="003B4571">
                <w:rPr>
                  <w:szCs w:val="18"/>
                  <w:rPrChange w:id="198" w:author="MCC160" w:date="2021-08-24T11:39:00Z">
                    <w:rPr>
                      <w:szCs w:val="18"/>
                    </w:rPr>
                  </w:rPrChange>
                </w:rPr>
                <w:delText>)</w:delText>
              </w:r>
            </w:del>
            <w:r w:rsidR="00425C67" w:rsidRPr="00DF270E">
              <w:rPr>
                <w:szCs w:val="18"/>
                <w:rPrChange w:id="199" w:author="MCC160" w:date="2021-08-24T11:39:00Z">
                  <w:rPr>
                    <w:szCs w:val="18"/>
                  </w:rPr>
                </w:rPrChange>
              </w:rPr>
              <w:t>.</w:t>
            </w:r>
          </w:p>
        </w:tc>
        <w:tc>
          <w:tcPr>
            <w:tcW w:w="709" w:type="dxa"/>
            <w:tcBorders>
              <w:top w:val="single" w:sz="4" w:space="0" w:color="auto"/>
              <w:left w:val="single" w:sz="4" w:space="0" w:color="auto"/>
              <w:bottom w:val="single" w:sz="4" w:space="0" w:color="auto"/>
              <w:right w:val="single" w:sz="4" w:space="0" w:color="auto"/>
            </w:tcBorders>
          </w:tcPr>
          <w:p w14:paraId="33E3E7F8" w14:textId="77777777" w:rsidR="00425C67" w:rsidRPr="00DF270E" w:rsidRDefault="00425C67" w:rsidP="00425C67">
            <w:pPr>
              <w:pStyle w:val="TAC"/>
            </w:pPr>
            <w:r w:rsidRPr="00DF270E">
              <w:t>-</w:t>
            </w:r>
          </w:p>
        </w:tc>
        <w:tc>
          <w:tcPr>
            <w:tcW w:w="2978" w:type="dxa"/>
            <w:tcBorders>
              <w:top w:val="single" w:sz="4" w:space="0" w:color="auto"/>
              <w:left w:val="single" w:sz="4" w:space="0" w:color="auto"/>
              <w:bottom w:val="single" w:sz="4" w:space="0" w:color="auto"/>
              <w:right w:val="single" w:sz="4" w:space="0" w:color="auto"/>
            </w:tcBorders>
          </w:tcPr>
          <w:p w14:paraId="4946EC3C" w14:textId="77777777" w:rsidR="00425C67" w:rsidRPr="00DF270E" w:rsidRDefault="00425C67" w:rsidP="00425C67">
            <w:pPr>
              <w:pStyle w:val="TAC"/>
              <w:jc w:val="left"/>
            </w:pPr>
            <w:r w:rsidRPr="00DF270E">
              <w:t>-</w:t>
            </w:r>
          </w:p>
        </w:tc>
        <w:tc>
          <w:tcPr>
            <w:tcW w:w="567" w:type="dxa"/>
            <w:tcBorders>
              <w:top w:val="nil"/>
              <w:left w:val="single" w:sz="4" w:space="0" w:color="auto"/>
              <w:bottom w:val="single" w:sz="4" w:space="0" w:color="auto"/>
              <w:right w:val="single" w:sz="4" w:space="0" w:color="auto"/>
            </w:tcBorders>
          </w:tcPr>
          <w:p w14:paraId="40E19D27" w14:textId="77777777" w:rsidR="00425C67" w:rsidRPr="00DF270E" w:rsidRDefault="00425C67" w:rsidP="00425C67">
            <w:pPr>
              <w:pStyle w:val="TAC"/>
            </w:pPr>
            <w:r w:rsidRPr="00DF270E">
              <w:t>-</w:t>
            </w:r>
          </w:p>
        </w:tc>
        <w:tc>
          <w:tcPr>
            <w:tcW w:w="892" w:type="dxa"/>
            <w:tcBorders>
              <w:top w:val="nil"/>
              <w:left w:val="single" w:sz="4" w:space="0" w:color="auto"/>
              <w:bottom w:val="single" w:sz="4" w:space="0" w:color="auto"/>
              <w:right w:val="single" w:sz="4" w:space="0" w:color="auto"/>
            </w:tcBorders>
          </w:tcPr>
          <w:p w14:paraId="2A56B577" w14:textId="77777777" w:rsidR="00425C67" w:rsidRPr="00DF270E" w:rsidRDefault="00425C67" w:rsidP="00425C67">
            <w:pPr>
              <w:pStyle w:val="TAC"/>
            </w:pPr>
            <w:r w:rsidRPr="00DF270E">
              <w:t>-</w:t>
            </w:r>
          </w:p>
        </w:tc>
      </w:tr>
      <w:tr w:rsidR="00425C67" w:rsidRPr="00DF270E" w14:paraId="733A8396" w14:textId="77777777" w:rsidTr="00F074F4">
        <w:tc>
          <w:tcPr>
            <w:tcW w:w="649" w:type="dxa"/>
            <w:tcBorders>
              <w:top w:val="nil"/>
              <w:left w:val="single" w:sz="4" w:space="0" w:color="auto"/>
              <w:bottom w:val="single" w:sz="4" w:space="0" w:color="auto"/>
              <w:right w:val="single" w:sz="4" w:space="0" w:color="auto"/>
            </w:tcBorders>
          </w:tcPr>
          <w:p w14:paraId="4C213F89" w14:textId="77777777" w:rsidR="00425C67" w:rsidRPr="00DF270E" w:rsidRDefault="00425C67" w:rsidP="00425C67">
            <w:pPr>
              <w:pStyle w:val="TAC"/>
              <w:rPr>
                <w:szCs w:val="18"/>
              </w:rPr>
            </w:pPr>
            <w:r w:rsidRPr="00DF270E">
              <w:t>-</w:t>
            </w:r>
          </w:p>
        </w:tc>
        <w:tc>
          <w:tcPr>
            <w:tcW w:w="3970" w:type="dxa"/>
            <w:tcBorders>
              <w:top w:val="nil"/>
              <w:left w:val="single" w:sz="4" w:space="0" w:color="auto"/>
              <w:bottom w:val="single" w:sz="4" w:space="0" w:color="auto"/>
              <w:right w:val="single" w:sz="4" w:space="0" w:color="auto"/>
            </w:tcBorders>
          </w:tcPr>
          <w:p w14:paraId="328F43A3" w14:textId="77777777" w:rsidR="00425C67" w:rsidRPr="00DF270E" w:rsidRDefault="00425C67" w:rsidP="00425C67">
            <w:pPr>
              <w:pStyle w:val="TAC"/>
              <w:jc w:val="left"/>
            </w:pPr>
            <w:r w:rsidRPr="00DF270E">
              <w:t>EXCEPTION: The E-UTRA/EPC actions which are related to the connection establishment for the purpose of MCPTT sending the message(s) below are described in TS 36.579-1 [2], subclause 5.4.3 'Generic Test Procedure for MCPTT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3D228807" w14:textId="77777777" w:rsidR="00425C67" w:rsidRPr="00DF270E" w:rsidRDefault="00425C67" w:rsidP="00425C67">
            <w:pPr>
              <w:pStyle w:val="TAC"/>
            </w:pPr>
            <w:r w:rsidRPr="00DF270E">
              <w:t>-</w:t>
            </w:r>
          </w:p>
        </w:tc>
        <w:tc>
          <w:tcPr>
            <w:tcW w:w="2978" w:type="dxa"/>
            <w:tcBorders>
              <w:top w:val="single" w:sz="4" w:space="0" w:color="auto"/>
              <w:left w:val="single" w:sz="4" w:space="0" w:color="auto"/>
              <w:bottom w:val="single" w:sz="4" w:space="0" w:color="auto"/>
              <w:right w:val="single" w:sz="4" w:space="0" w:color="auto"/>
            </w:tcBorders>
          </w:tcPr>
          <w:p w14:paraId="70C936C7" w14:textId="77777777" w:rsidR="00425C67" w:rsidRPr="00DF270E" w:rsidRDefault="00425C67" w:rsidP="00425C67">
            <w:pPr>
              <w:pStyle w:val="TAC"/>
              <w:jc w:val="left"/>
            </w:pPr>
            <w:r w:rsidRPr="00DF270E">
              <w:t>-</w:t>
            </w:r>
          </w:p>
        </w:tc>
        <w:tc>
          <w:tcPr>
            <w:tcW w:w="567" w:type="dxa"/>
            <w:tcBorders>
              <w:top w:val="nil"/>
              <w:left w:val="single" w:sz="4" w:space="0" w:color="auto"/>
              <w:bottom w:val="single" w:sz="4" w:space="0" w:color="auto"/>
              <w:right w:val="single" w:sz="4" w:space="0" w:color="auto"/>
            </w:tcBorders>
          </w:tcPr>
          <w:p w14:paraId="72476002" w14:textId="77777777" w:rsidR="00425C67" w:rsidRPr="00DF270E" w:rsidRDefault="00425C67" w:rsidP="00425C67">
            <w:pPr>
              <w:pStyle w:val="TAC"/>
            </w:pPr>
            <w:r w:rsidRPr="00DF270E">
              <w:t>-</w:t>
            </w:r>
          </w:p>
        </w:tc>
        <w:tc>
          <w:tcPr>
            <w:tcW w:w="892" w:type="dxa"/>
            <w:tcBorders>
              <w:top w:val="nil"/>
              <w:left w:val="single" w:sz="4" w:space="0" w:color="auto"/>
              <w:bottom w:val="single" w:sz="4" w:space="0" w:color="auto"/>
              <w:right w:val="single" w:sz="4" w:space="0" w:color="auto"/>
            </w:tcBorders>
          </w:tcPr>
          <w:p w14:paraId="373B2656" w14:textId="77777777" w:rsidR="00425C67" w:rsidRPr="00DF270E" w:rsidRDefault="00425C67" w:rsidP="00425C67">
            <w:pPr>
              <w:pStyle w:val="TAC"/>
            </w:pPr>
            <w:r w:rsidRPr="00DF270E">
              <w:t>-</w:t>
            </w:r>
          </w:p>
        </w:tc>
      </w:tr>
      <w:tr w:rsidR="00425C67" w:rsidRPr="00DF270E" w14:paraId="04D60AA3" w14:textId="77777777" w:rsidTr="00F074F4">
        <w:tc>
          <w:tcPr>
            <w:tcW w:w="649" w:type="dxa"/>
            <w:tcBorders>
              <w:top w:val="nil"/>
              <w:left w:val="single" w:sz="4" w:space="0" w:color="auto"/>
              <w:bottom w:val="single" w:sz="4" w:space="0" w:color="auto"/>
              <w:right w:val="single" w:sz="4" w:space="0" w:color="auto"/>
            </w:tcBorders>
          </w:tcPr>
          <w:p w14:paraId="26D7033C" w14:textId="77777777" w:rsidR="00425C67" w:rsidRPr="00DF270E" w:rsidRDefault="00425C67" w:rsidP="00425C67">
            <w:pPr>
              <w:pStyle w:val="TAC"/>
              <w:rPr>
                <w:szCs w:val="18"/>
              </w:rPr>
            </w:pPr>
            <w:r w:rsidRPr="00DF270E">
              <w:rPr>
                <w:szCs w:val="18"/>
              </w:rPr>
              <w:t>3E</w:t>
            </w:r>
          </w:p>
        </w:tc>
        <w:tc>
          <w:tcPr>
            <w:tcW w:w="3970" w:type="dxa"/>
            <w:tcBorders>
              <w:top w:val="nil"/>
              <w:left w:val="single" w:sz="4" w:space="0" w:color="auto"/>
              <w:bottom w:val="single" w:sz="4" w:space="0" w:color="auto"/>
              <w:right w:val="single" w:sz="4" w:space="0" w:color="auto"/>
            </w:tcBorders>
          </w:tcPr>
          <w:p w14:paraId="21A3E473" w14:textId="33E8B7F3" w:rsidR="00425C67" w:rsidRPr="00DF270E" w:rsidRDefault="00425C67" w:rsidP="00425C67">
            <w:pPr>
              <w:pStyle w:val="TAC"/>
              <w:jc w:val="left"/>
              <w:rPr>
                <w:szCs w:val="18"/>
              </w:rPr>
            </w:pPr>
            <w:r w:rsidRPr="00DF270E">
              <w:t xml:space="preserve">Check: Does the UE (MCPTT Client) send a </w:t>
            </w:r>
            <w:r w:rsidRPr="00DF270E" w:rsidDel="002628EA">
              <w:t xml:space="preserve">SIP MESSAGE </w:t>
            </w:r>
            <w:r w:rsidRPr="00DF270E">
              <w:t>containing the periodic trigger identification along with location information report</w:t>
            </w:r>
            <w:del w:id="200" w:author="MCC160" w:date="2021-08-24T11:18:00Z">
              <w:r w:rsidRPr="00DF270E" w:rsidDel="003B4571">
                <w:delText xml:space="preserve"> </w:delText>
              </w:r>
              <w:r w:rsidRPr="00DF270E" w:rsidDel="003B4571">
                <w:rPr>
                  <w:rPrChange w:id="201" w:author="MCC160" w:date="2021-08-24T11:18:00Z">
                    <w:rPr/>
                  </w:rPrChange>
                </w:rPr>
                <w:delText>after the non-emergency minimum interval length expired</w:delText>
              </w:r>
            </w:del>
            <w:r w:rsidRPr="00DF270E">
              <w:t>?</w:t>
            </w:r>
          </w:p>
        </w:tc>
        <w:tc>
          <w:tcPr>
            <w:tcW w:w="709" w:type="dxa"/>
            <w:tcBorders>
              <w:top w:val="single" w:sz="4" w:space="0" w:color="auto"/>
              <w:left w:val="single" w:sz="4" w:space="0" w:color="auto"/>
              <w:bottom w:val="single" w:sz="4" w:space="0" w:color="auto"/>
              <w:right w:val="single" w:sz="4" w:space="0" w:color="auto"/>
            </w:tcBorders>
          </w:tcPr>
          <w:p w14:paraId="277FC67A" w14:textId="77777777" w:rsidR="00425C67" w:rsidRPr="00DF270E" w:rsidRDefault="00425C67" w:rsidP="00425C67">
            <w:pPr>
              <w:pStyle w:val="TAC"/>
            </w:pPr>
            <w:r w:rsidRPr="00DF270E">
              <w:t>---&gt;</w:t>
            </w:r>
          </w:p>
        </w:tc>
        <w:tc>
          <w:tcPr>
            <w:tcW w:w="2978" w:type="dxa"/>
            <w:tcBorders>
              <w:top w:val="single" w:sz="4" w:space="0" w:color="auto"/>
              <w:left w:val="single" w:sz="4" w:space="0" w:color="auto"/>
              <w:bottom w:val="single" w:sz="4" w:space="0" w:color="auto"/>
              <w:right w:val="single" w:sz="4" w:space="0" w:color="auto"/>
            </w:tcBorders>
          </w:tcPr>
          <w:p w14:paraId="6BEE00B9" w14:textId="77777777" w:rsidR="00425C67" w:rsidRPr="00DF270E" w:rsidRDefault="00425C67" w:rsidP="00425C67">
            <w:pPr>
              <w:pStyle w:val="TAC"/>
              <w:jc w:val="left"/>
            </w:pPr>
            <w:r w:rsidRPr="00DF270E">
              <w:t>SIP MESSAGE</w:t>
            </w:r>
          </w:p>
        </w:tc>
        <w:tc>
          <w:tcPr>
            <w:tcW w:w="567" w:type="dxa"/>
            <w:tcBorders>
              <w:top w:val="nil"/>
              <w:left w:val="single" w:sz="4" w:space="0" w:color="auto"/>
              <w:bottom w:val="single" w:sz="4" w:space="0" w:color="auto"/>
              <w:right w:val="single" w:sz="4" w:space="0" w:color="auto"/>
            </w:tcBorders>
          </w:tcPr>
          <w:p w14:paraId="249EA136" w14:textId="77777777" w:rsidR="00425C67" w:rsidRPr="00DF270E" w:rsidRDefault="00425C67" w:rsidP="00425C67">
            <w:pPr>
              <w:pStyle w:val="TAC"/>
            </w:pPr>
            <w:r w:rsidRPr="00DF270E">
              <w:t>1</w:t>
            </w:r>
          </w:p>
        </w:tc>
        <w:tc>
          <w:tcPr>
            <w:tcW w:w="892" w:type="dxa"/>
            <w:tcBorders>
              <w:top w:val="nil"/>
              <w:left w:val="single" w:sz="4" w:space="0" w:color="auto"/>
              <w:bottom w:val="single" w:sz="4" w:space="0" w:color="auto"/>
              <w:right w:val="single" w:sz="4" w:space="0" w:color="auto"/>
            </w:tcBorders>
          </w:tcPr>
          <w:p w14:paraId="749B4C96" w14:textId="77777777" w:rsidR="00425C67" w:rsidRPr="00DF270E" w:rsidRDefault="00425C67" w:rsidP="00425C67">
            <w:pPr>
              <w:pStyle w:val="TAC"/>
            </w:pPr>
            <w:r w:rsidRPr="00DF270E">
              <w:t>P</w:t>
            </w:r>
          </w:p>
        </w:tc>
      </w:tr>
      <w:tr w:rsidR="00425C67" w:rsidRPr="00DF270E" w14:paraId="660D4F5B" w14:textId="77777777" w:rsidTr="00F074F4">
        <w:trPr>
          <w:ins w:id="202" w:author="MCC160" w:date="2021-08-03T09:29:00Z"/>
        </w:trPr>
        <w:tc>
          <w:tcPr>
            <w:tcW w:w="649" w:type="dxa"/>
            <w:tcBorders>
              <w:top w:val="nil"/>
              <w:left w:val="single" w:sz="4" w:space="0" w:color="auto"/>
              <w:bottom w:val="single" w:sz="4" w:space="0" w:color="auto"/>
              <w:right w:val="single" w:sz="4" w:space="0" w:color="auto"/>
            </w:tcBorders>
          </w:tcPr>
          <w:p w14:paraId="6EE831CF" w14:textId="5568EA01" w:rsidR="00425C67" w:rsidRPr="00DF270E" w:rsidRDefault="00425C67" w:rsidP="00425C67">
            <w:pPr>
              <w:pStyle w:val="TAC"/>
              <w:rPr>
                <w:ins w:id="203" w:author="MCC160" w:date="2021-08-03T09:29:00Z"/>
                <w:szCs w:val="18"/>
              </w:rPr>
            </w:pPr>
            <w:ins w:id="204" w:author="MCC160" w:date="2021-08-03T09:30:00Z">
              <w:r w:rsidRPr="00DF270E">
                <w:rPr>
                  <w:szCs w:val="18"/>
                </w:rPr>
                <w:t>3F</w:t>
              </w:r>
            </w:ins>
          </w:p>
        </w:tc>
        <w:tc>
          <w:tcPr>
            <w:tcW w:w="3970" w:type="dxa"/>
            <w:tcBorders>
              <w:top w:val="nil"/>
              <w:left w:val="single" w:sz="4" w:space="0" w:color="auto"/>
              <w:bottom w:val="single" w:sz="4" w:space="0" w:color="auto"/>
              <w:right w:val="single" w:sz="4" w:space="0" w:color="auto"/>
            </w:tcBorders>
          </w:tcPr>
          <w:p w14:paraId="5CCBBBB3" w14:textId="6E0E94C6" w:rsidR="00425C67" w:rsidRPr="00DF270E" w:rsidRDefault="00425C67">
            <w:pPr>
              <w:pStyle w:val="TAL"/>
              <w:rPr>
                <w:ins w:id="205" w:author="MCC160" w:date="2021-08-03T09:29:00Z"/>
              </w:rPr>
              <w:pPrChange w:id="206" w:author="MCC160" w:date="2021-08-10T12:37:00Z">
                <w:pPr>
                  <w:pStyle w:val="TAC"/>
                  <w:jc w:val="left"/>
                </w:pPr>
              </w:pPrChange>
            </w:pPr>
            <w:ins w:id="207" w:author="MCC160" w:date="2021-08-03T09:30:00Z">
              <w:r w:rsidRPr="00DF270E">
                <w:t xml:space="preserve">The SS (MCPTT Server) responds with SIP 200 </w:t>
              </w:r>
            </w:ins>
            <w:ins w:id="208" w:author="MCC160" w:date="2021-08-03T09:36:00Z">
              <w:r w:rsidR="004D0760" w:rsidRPr="00DF270E">
                <w:t>(</w:t>
              </w:r>
            </w:ins>
            <w:ins w:id="209" w:author="MCC160" w:date="2021-08-03T09:30:00Z">
              <w:r w:rsidRPr="00DF270E">
                <w:t>OK</w:t>
              </w:r>
            </w:ins>
            <w:ins w:id="210" w:author="MCC160" w:date="2021-08-03T09:36:00Z">
              <w:r w:rsidR="004D0760" w:rsidRPr="00DF270E">
                <w:t>)</w:t>
              </w:r>
            </w:ins>
          </w:p>
        </w:tc>
        <w:tc>
          <w:tcPr>
            <w:tcW w:w="709" w:type="dxa"/>
            <w:tcBorders>
              <w:top w:val="single" w:sz="4" w:space="0" w:color="auto"/>
              <w:left w:val="single" w:sz="4" w:space="0" w:color="auto"/>
              <w:bottom w:val="single" w:sz="4" w:space="0" w:color="auto"/>
              <w:right w:val="single" w:sz="4" w:space="0" w:color="auto"/>
            </w:tcBorders>
          </w:tcPr>
          <w:p w14:paraId="0EECA95B" w14:textId="1115CB30" w:rsidR="00425C67" w:rsidRPr="00DF270E" w:rsidRDefault="00425C67" w:rsidP="00425C67">
            <w:pPr>
              <w:pStyle w:val="TAC"/>
              <w:rPr>
                <w:ins w:id="211" w:author="MCC160" w:date="2021-08-03T09:29:00Z"/>
              </w:rPr>
            </w:pPr>
            <w:ins w:id="212" w:author="MCC160" w:date="2021-08-03T09:30:00Z">
              <w:r w:rsidRPr="00DF270E">
                <w:rPr>
                  <w:szCs w:val="18"/>
                </w:rPr>
                <w:t>&lt;--</w:t>
              </w:r>
            </w:ins>
          </w:p>
        </w:tc>
        <w:tc>
          <w:tcPr>
            <w:tcW w:w="2978" w:type="dxa"/>
            <w:tcBorders>
              <w:top w:val="single" w:sz="4" w:space="0" w:color="auto"/>
              <w:left w:val="single" w:sz="4" w:space="0" w:color="auto"/>
              <w:bottom w:val="single" w:sz="4" w:space="0" w:color="auto"/>
              <w:right w:val="single" w:sz="4" w:space="0" w:color="auto"/>
            </w:tcBorders>
          </w:tcPr>
          <w:p w14:paraId="2829CE0B" w14:textId="0C20B1C7" w:rsidR="00425C67" w:rsidRPr="00DF270E" w:rsidRDefault="00425C67">
            <w:pPr>
              <w:pStyle w:val="TAL"/>
              <w:rPr>
                <w:ins w:id="213" w:author="MCC160" w:date="2021-08-03T09:29:00Z"/>
              </w:rPr>
              <w:pPrChange w:id="214" w:author="MCC160" w:date="2021-08-10T12:37:00Z">
                <w:pPr>
                  <w:pStyle w:val="TAC"/>
                  <w:jc w:val="left"/>
                </w:pPr>
              </w:pPrChange>
            </w:pPr>
            <w:ins w:id="215" w:author="MCC160" w:date="2021-08-03T09:30:00Z">
              <w:r w:rsidRPr="00DF270E">
                <w:t>SIP 200 (OK)</w:t>
              </w:r>
            </w:ins>
          </w:p>
        </w:tc>
        <w:tc>
          <w:tcPr>
            <w:tcW w:w="567" w:type="dxa"/>
            <w:tcBorders>
              <w:top w:val="nil"/>
              <w:left w:val="single" w:sz="4" w:space="0" w:color="auto"/>
              <w:bottom w:val="single" w:sz="4" w:space="0" w:color="auto"/>
              <w:right w:val="single" w:sz="4" w:space="0" w:color="auto"/>
            </w:tcBorders>
          </w:tcPr>
          <w:p w14:paraId="66D2487F" w14:textId="5D50E1C1" w:rsidR="00425C67" w:rsidRPr="00DF270E" w:rsidRDefault="00425C67" w:rsidP="00425C67">
            <w:pPr>
              <w:pStyle w:val="TAC"/>
              <w:rPr>
                <w:ins w:id="216" w:author="MCC160" w:date="2021-08-03T09:29:00Z"/>
              </w:rPr>
            </w:pPr>
            <w:ins w:id="217" w:author="MCC160" w:date="2021-08-03T09:30:00Z">
              <w:r w:rsidRPr="00DF270E">
                <w:t>-</w:t>
              </w:r>
            </w:ins>
          </w:p>
        </w:tc>
        <w:tc>
          <w:tcPr>
            <w:tcW w:w="892" w:type="dxa"/>
            <w:tcBorders>
              <w:top w:val="nil"/>
              <w:left w:val="single" w:sz="4" w:space="0" w:color="auto"/>
              <w:bottom w:val="single" w:sz="4" w:space="0" w:color="auto"/>
              <w:right w:val="single" w:sz="4" w:space="0" w:color="auto"/>
            </w:tcBorders>
          </w:tcPr>
          <w:p w14:paraId="2C341B70" w14:textId="02F18761" w:rsidR="00425C67" w:rsidRPr="00DF270E" w:rsidRDefault="00425C67" w:rsidP="00425C67">
            <w:pPr>
              <w:pStyle w:val="TAC"/>
              <w:rPr>
                <w:ins w:id="218" w:author="MCC160" w:date="2021-08-03T09:29:00Z"/>
              </w:rPr>
            </w:pPr>
            <w:ins w:id="219" w:author="MCC160" w:date="2021-08-03T09:30:00Z">
              <w:r w:rsidRPr="00DF270E">
                <w:t>-</w:t>
              </w:r>
            </w:ins>
          </w:p>
        </w:tc>
      </w:tr>
      <w:tr w:rsidR="00425C67" w:rsidRPr="00DF270E" w14:paraId="6CD19791" w14:textId="77777777" w:rsidTr="00F074F4">
        <w:tc>
          <w:tcPr>
            <w:tcW w:w="649" w:type="dxa"/>
            <w:tcBorders>
              <w:top w:val="nil"/>
              <w:left w:val="single" w:sz="4" w:space="0" w:color="auto"/>
              <w:bottom w:val="single" w:sz="4" w:space="0" w:color="auto"/>
              <w:right w:val="single" w:sz="4" w:space="0" w:color="auto"/>
            </w:tcBorders>
          </w:tcPr>
          <w:p w14:paraId="2262B14F" w14:textId="77777777" w:rsidR="00425C67" w:rsidRPr="00DF270E" w:rsidRDefault="00425C67" w:rsidP="00425C67">
            <w:pPr>
              <w:pStyle w:val="TAC"/>
              <w:rPr>
                <w:szCs w:val="18"/>
              </w:rPr>
            </w:pPr>
            <w:r w:rsidRPr="00DF270E">
              <w:rPr>
                <w:szCs w:val="18"/>
              </w:rPr>
              <w:t>4</w:t>
            </w:r>
          </w:p>
        </w:tc>
        <w:tc>
          <w:tcPr>
            <w:tcW w:w="3970" w:type="dxa"/>
            <w:tcBorders>
              <w:top w:val="nil"/>
              <w:left w:val="single" w:sz="4" w:space="0" w:color="auto"/>
              <w:bottom w:val="single" w:sz="4" w:space="0" w:color="auto"/>
              <w:right w:val="single" w:sz="4" w:space="0" w:color="auto"/>
            </w:tcBorders>
          </w:tcPr>
          <w:p w14:paraId="3F38EFFA" w14:textId="3D7B35E2" w:rsidR="00425C67" w:rsidRPr="00DF270E" w:rsidRDefault="00425C67" w:rsidP="00425C67">
            <w:pPr>
              <w:pStyle w:val="TAC"/>
              <w:jc w:val="left"/>
              <w:rPr>
                <w:szCs w:val="18"/>
              </w:rPr>
            </w:pPr>
            <w:r w:rsidRPr="00DF270E">
              <w:rPr>
                <w:szCs w:val="18"/>
              </w:rPr>
              <w:t>The SS sends a location reporting configuration with new configuration changing some of the parameters and not including periodic trigger criteria,</w:t>
            </w:r>
            <w:r w:rsidRPr="00DF270E">
              <w:t xml:space="preserve"> and, </w:t>
            </w:r>
            <w:proofErr w:type="spellStart"/>
            <w:r w:rsidRPr="00DF270E">
              <w:t>Confi</w:t>
            </w:r>
            <w:ins w:id="220" w:author="MCC160" w:date="2021-08-03T14:32:00Z">
              <w:r w:rsidR="00127287" w:rsidRPr="00DF270E">
                <w:t>g</w:t>
              </w:r>
            </w:ins>
            <w:r w:rsidRPr="00DF270E">
              <w:t>Scope</w:t>
            </w:r>
            <w:proofErr w:type="spellEnd"/>
            <w:r w:rsidRPr="00DF270E">
              <w:t xml:space="preserve"> set to 'Full'</w:t>
            </w:r>
            <w:r w:rsidRPr="00DF270E">
              <w:rPr>
                <w:szCs w:val="18"/>
              </w:rPr>
              <w:t>.</w:t>
            </w:r>
          </w:p>
        </w:tc>
        <w:tc>
          <w:tcPr>
            <w:tcW w:w="709" w:type="dxa"/>
            <w:tcBorders>
              <w:top w:val="single" w:sz="4" w:space="0" w:color="auto"/>
              <w:left w:val="single" w:sz="4" w:space="0" w:color="auto"/>
              <w:bottom w:val="single" w:sz="4" w:space="0" w:color="auto"/>
              <w:right w:val="single" w:sz="4" w:space="0" w:color="auto"/>
            </w:tcBorders>
          </w:tcPr>
          <w:p w14:paraId="065B2037" w14:textId="77777777" w:rsidR="00425C67" w:rsidRPr="00DF270E" w:rsidRDefault="00425C67" w:rsidP="00425C67">
            <w:pPr>
              <w:pStyle w:val="TAC"/>
            </w:pPr>
            <w:r w:rsidRPr="00DF270E">
              <w:t>&lt;---</w:t>
            </w:r>
          </w:p>
        </w:tc>
        <w:tc>
          <w:tcPr>
            <w:tcW w:w="2978" w:type="dxa"/>
            <w:tcBorders>
              <w:top w:val="single" w:sz="4" w:space="0" w:color="auto"/>
              <w:left w:val="single" w:sz="4" w:space="0" w:color="auto"/>
              <w:bottom w:val="single" w:sz="4" w:space="0" w:color="auto"/>
              <w:right w:val="single" w:sz="4" w:space="0" w:color="auto"/>
            </w:tcBorders>
          </w:tcPr>
          <w:p w14:paraId="70EFA203" w14:textId="77777777" w:rsidR="00425C67" w:rsidRPr="00DF270E" w:rsidRDefault="00425C67" w:rsidP="00425C67">
            <w:pPr>
              <w:pStyle w:val="TAC"/>
              <w:jc w:val="left"/>
            </w:pPr>
            <w:r w:rsidRPr="00DF270E">
              <w:t>SIP MESSAGE</w:t>
            </w:r>
          </w:p>
        </w:tc>
        <w:tc>
          <w:tcPr>
            <w:tcW w:w="567" w:type="dxa"/>
            <w:tcBorders>
              <w:top w:val="nil"/>
              <w:left w:val="single" w:sz="4" w:space="0" w:color="auto"/>
              <w:bottom w:val="single" w:sz="4" w:space="0" w:color="auto"/>
              <w:right w:val="single" w:sz="4" w:space="0" w:color="auto"/>
            </w:tcBorders>
          </w:tcPr>
          <w:p w14:paraId="34274A99" w14:textId="77777777" w:rsidR="00425C67" w:rsidRPr="00DF270E" w:rsidRDefault="00425C67" w:rsidP="00425C67">
            <w:pPr>
              <w:pStyle w:val="TAC"/>
            </w:pPr>
            <w:r w:rsidRPr="00DF270E">
              <w:t>-</w:t>
            </w:r>
          </w:p>
        </w:tc>
        <w:tc>
          <w:tcPr>
            <w:tcW w:w="892" w:type="dxa"/>
            <w:tcBorders>
              <w:top w:val="nil"/>
              <w:left w:val="single" w:sz="4" w:space="0" w:color="auto"/>
              <w:bottom w:val="single" w:sz="4" w:space="0" w:color="auto"/>
              <w:right w:val="single" w:sz="4" w:space="0" w:color="auto"/>
            </w:tcBorders>
          </w:tcPr>
          <w:p w14:paraId="62658CA6" w14:textId="77777777" w:rsidR="00425C67" w:rsidRPr="00DF270E" w:rsidRDefault="00425C67" w:rsidP="00425C67">
            <w:pPr>
              <w:pStyle w:val="TAC"/>
            </w:pPr>
            <w:r w:rsidRPr="00DF270E">
              <w:t>-</w:t>
            </w:r>
          </w:p>
        </w:tc>
      </w:tr>
      <w:tr w:rsidR="00425C67" w:rsidRPr="00DF270E" w14:paraId="61C4A84B" w14:textId="77777777" w:rsidTr="00F074F4">
        <w:trPr>
          <w:ins w:id="221" w:author="MCC160" w:date="2021-08-03T09:30:00Z"/>
        </w:trPr>
        <w:tc>
          <w:tcPr>
            <w:tcW w:w="649" w:type="dxa"/>
            <w:tcBorders>
              <w:top w:val="nil"/>
              <w:left w:val="single" w:sz="4" w:space="0" w:color="auto"/>
              <w:bottom w:val="single" w:sz="4" w:space="0" w:color="auto"/>
              <w:right w:val="single" w:sz="4" w:space="0" w:color="auto"/>
            </w:tcBorders>
          </w:tcPr>
          <w:p w14:paraId="4249CFAD" w14:textId="7DAC348A" w:rsidR="00425C67" w:rsidRPr="00DF270E" w:rsidRDefault="00425C67" w:rsidP="00425C67">
            <w:pPr>
              <w:pStyle w:val="TAC"/>
              <w:rPr>
                <w:ins w:id="222" w:author="MCC160" w:date="2021-08-03T09:30:00Z"/>
                <w:szCs w:val="18"/>
              </w:rPr>
            </w:pPr>
            <w:ins w:id="223" w:author="MCC160" w:date="2021-08-03T09:30:00Z">
              <w:r w:rsidRPr="00DF270E">
                <w:rPr>
                  <w:szCs w:val="18"/>
                </w:rPr>
                <w:t>4A</w:t>
              </w:r>
            </w:ins>
          </w:p>
        </w:tc>
        <w:tc>
          <w:tcPr>
            <w:tcW w:w="3970" w:type="dxa"/>
            <w:tcBorders>
              <w:top w:val="nil"/>
              <w:left w:val="single" w:sz="4" w:space="0" w:color="auto"/>
              <w:bottom w:val="single" w:sz="4" w:space="0" w:color="auto"/>
              <w:right w:val="single" w:sz="4" w:space="0" w:color="auto"/>
            </w:tcBorders>
          </w:tcPr>
          <w:p w14:paraId="24B0FE1C" w14:textId="60E18070" w:rsidR="00425C67" w:rsidRPr="00DF270E" w:rsidRDefault="00425C67">
            <w:pPr>
              <w:pStyle w:val="TAL"/>
              <w:rPr>
                <w:ins w:id="224" w:author="MCC160" w:date="2021-08-03T09:30:00Z"/>
                <w:szCs w:val="18"/>
              </w:rPr>
              <w:pPrChange w:id="225" w:author="MCC160" w:date="2021-08-10T12:37:00Z">
                <w:pPr>
                  <w:pStyle w:val="TAC"/>
                  <w:jc w:val="left"/>
                </w:pPr>
              </w:pPrChange>
            </w:pPr>
            <w:ins w:id="226" w:author="MCC160" w:date="2021-08-03T09:30:00Z">
              <w:r w:rsidRPr="00DF270E">
                <w:t>The UE (MCPTT Client) responds with a SIP 200 (OK)</w:t>
              </w:r>
            </w:ins>
          </w:p>
        </w:tc>
        <w:tc>
          <w:tcPr>
            <w:tcW w:w="709" w:type="dxa"/>
            <w:tcBorders>
              <w:top w:val="single" w:sz="4" w:space="0" w:color="auto"/>
              <w:left w:val="single" w:sz="4" w:space="0" w:color="auto"/>
              <w:bottom w:val="single" w:sz="4" w:space="0" w:color="auto"/>
              <w:right w:val="single" w:sz="4" w:space="0" w:color="auto"/>
            </w:tcBorders>
          </w:tcPr>
          <w:p w14:paraId="35113EFB" w14:textId="4609461E" w:rsidR="00425C67" w:rsidRPr="00DF270E" w:rsidRDefault="00425C67" w:rsidP="00425C67">
            <w:pPr>
              <w:pStyle w:val="TAC"/>
              <w:rPr>
                <w:ins w:id="227" w:author="MCC160" w:date="2021-08-03T09:30:00Z"/>
              </w:rPr>
            </w:pPr>
            <w:ins w:id="228" w:author="MCC160" w:date="2021-08-03T09:30:00Z">
              <w:r w:rsidRPr="00DF270E">
                <w:rPr>
                  <w:szCs w:val="18"/>
                </w:rPr>
                <w:t>--&gt;</w:t>
              </w:r>
            </w:ins>
          </w:p>
        </w:tc>
        <w:tc>
          <w:tcPr>
            <w:tcW w:w="2978" w:type="dxa"/>
            <w:tcBorders>
              <w:top w:val="single" w:sz="4" w:space="0" w:color="auto"/>
              <w:left w:val="single" w:sz="4" w:space="0" w:color="auto"/>
              <w:bottom w:val="single" w:sz="4" w:space="0" w:color="auto"/>
              <w:right w:val="single" w:sz="4" w:space="0" w:color="auto"/>
            </w:tcBorders>
          </w:tcPr>
          <w:p w14:paraId="71A9EF9C" w14:textId="6CD3C948" w:rsidR="00425C67" w:rsidRPr="00DF270E" w:rsidRDefault="00425C67">
            <w:pPr>
              <w:pStyle w:val="TAL"/>
              <w:rPr>
                <w:ins w:id="229" w:author="MCC160" w:date="2021-08-03T09:30:00Z"/>
              </w:rPr>
              <w:pPrChange w:id="230" w:author="MCC160" w:date="2021-08-10T12:37:00Z">
                <w:pPr>
                  <w:pStyle w:val="TAC"/>
                  <w:jc w:val="left"/>
                </w:pPr>
              </w:pPrChange>
            </w:pPr>
            <w:ins w:id="231" w:author="MCC160" w:date="2021-08-03T09:30:00Z">
              <w:r w:rsidRPr="00DF270E">
                <w:t>SIP 200 (OK)</w:t>
              </w:r>
            </w:ins>
          </w:p>
        </w:tc>
        <w:tc>
          <w:tcPr>
            <w:tcW w:w="567" w:type="dxa"/>
            <w:tcBorders>
              <w:top w:val="nil"/>
              <w:left w:val="single" w:sz="4" w:space="0" w:color="auto"/>
              <w:bottom w:val="single" w:sz="4" w:space="0" w:color="auto"/>
              <w:right w:val="single" w:sz="4" w:space="0" w:color="auto"/>
            </w:tcBorders>
          </w:tcPr>
          <w:p w14:paraId="1F5A1801" w14:textId="13DDCDF0" w:rsidR="00425C67" w:rsidRPr="00DF270E" w:rsidRDefault="00425C67" w:rsidP="00425C67">
            <w:pPr>
              <w:pStyle w:val="TAC"/>
              <w:rPr>
                <w:ins w:id="232" w:author="MCC160" w:date="2021-08-03T09:30:00Z"/>
              </w:rPr>
            </w:pPr>
            <w:ins w:id="233" w:author="MCC160" w:date="2021-08-03T09:30:00Z">
              <w:r w:rsidRPr="00DF270E">
                <w:t>-</w:t>
              </w:r>
            </w:ins>
          </w:p>
        </w:tc>
        <w:tc>
          <w:tcPr>
            <w:tcW w:w="892" w:type="dxa"/>
            <w:tcBorders>
              <w:top w:val="nil"/>
              <w:left w:val="single" w:sz="4" w:space="0" w:color="auto"/>
              <w:bottom w:val="single" w:sz="4" w:space="0" w:color="auto"/>
              <w:right w:val="single" w:sz="4" w:space="0" w:color="auto"/>
            </w:tcBorders>
          </w:tcPr>
          <w:p w14:paraId="5E579A3B" w14:textId="3F32308D" w:rsidR="00425C67" w:rsidRPr="00DF270E" w:rsidRDefault="00425C67" w:rsidP="00425C67">
            <w:pPr>
              <w:pStyle w:val="TAC"/>
              <w:rPr>
                <w:ins w:id="234" w:author="MCC160" w:date="2021-08-03T09:30:00Z"/>
              </w:rPr>
            </w:pPr>
            <w:ins w:id="235" w:author="MCC160" w:date="2021-08-03T09:30:00Z">
              <w:r w:rsidRPr="00DF270E">
                <w:t>-</w:t>
              </w:r>
            </w:ins>
          </w:p>
        </w:tc>
      </w:tr>
      <w:tr w:rsidR="00425C67" w:rsidRPr="00DF270E" w14:paraId="3CCD6BC7" w14:textId="77777777" w:rsidTr="00F074F4">
        <w:tc>
          <w:tcPr>
            <w:tcW w:w="649" w:type="dxa"/>
            <w:tcBorders>
              <w:top w:val="nil"/>
              <w:left w:val="single" w:sz="4" w:space="0" w:color="auto"/>
              <w:bottom w:val="single" w:sz="4" w:space="0" w:color="auto"/>
              <w:right w:val="single" w:sz="4" w:space="0" w:color="auto"/>
            </w:tcBorders>
          </w:tcPr>
          <w:p w14:paraId="3FB078A8" w14:textId="77777777" w:rsidR="00425C67" w:rsidRPr="00DF270E" w:rsidRDefault="00425C67" w:rsidP="00425C67">
            <w:pPr>
              <w:pStyle w:val="TAC"/>
              <w:rPr>
                <w:szCs w:val="18"/>
              </w:rPr>
            </w:pPr>
            <w:r w:rsidRPr="00DF270E">
              <w:rPr>
                <w:szCs w:val="18"/>
              </w:rPr>
              <w:t>5</w:t>
            </w:r>
          </w:p>
        </w:tc>
        <w:tc>
          <w:tcPr>
            <w:tcW w:w="3970" w:type="dxa"/>
            <w:tcBorders>
              <w:top w:val="nil"/>
              <w:left w:val="single" w:sz="4" w:space="0" w:color="auto"/>
              <w:bottom w:val="single" w:sz="4" w:space="0" w:color="auto"/>
              <w:right w:val="single" w:sz="4" w:space="0" w:color="auto"/>
            </w:tcBorders>
          </w:tcPr>
          <w:p w14:paraId="70119CEB" w14:textId="77777777" w:rsidR="00425C67" w:rsidRPr="00DF270E" w:rsidRDefault="00425C67" w:rsidP="00425C67">
            <w:pPr>
              <w:pStyle w:val="TAC"/>
              <w:jc w:val="left"/>
              <w:rPr>
                <w:szCs w:val="18"/>
              </w:rPr>
            </w:pPr>
            <w:r w:rsidRPr="00DF270E">
              <w:rPr>
                <w:szCs w:val="18"/>
              </w:rPr>
              <w:t>The SS sends on-demand location reporting request.</w:t>
            </w:r>
          </w:p>
        </w:tc>
        <w:tc>
          <w:tcPr>
            <w:tcW w:w="709" w:type="dxa"/>
            <w:tcBorders>
              <w:top w:val="single" w:sz="4" w:space="0" w:color="auto"/>
              <w:left w:val="single" w:sz="4" w:space="0" w:color="auto"/>
              <w:bottom w:val="single" w:sz="4" w:space="0" w:color="auto"/>
              <w:right w:val="single" w:sz="4" w:space="0" w:color="auto"/>
            </w:tcBorders>
          </w:tcPr>
          <w:p w14:paraId="6EBDE60B" w14:textId="77777777" w:rsidR="00425C67" w:rsidRPr="00DF270E" w:rsidRDefault="00425C67" w:rsidP="00425C67">
            <w:pPr>
              <w:pStyle w:val="TAC"/>
            </w:pPr>
            <w:r w:rsidRPr="00DF270E">
              <w:t>&lt;---</w:t>
            </w:r>
          </w:p>
        </w:tc>
        <w:tc>
          <w:tcPr>
            <w:tcW w:w="2978" w:type="dxa"/>
            <w:tcBorders>
              <w:top w:val="single" w:sz="4" w:space="0" w:color="auto"/>
              <w:left w:val="single" w:sz="4" w:space="0" w:color="auto"/>
              <w:bottom w:val="single" w:sz="4" w:space="0" w:color="auto"/>
              <w:right w:val="single" w:sz="4" w:space="0" w:color="auto"/>
            </w:tcBorders>
          </w:tcPr>
          <w:p w14:paraId="062F2BCF" w14:textId="77777777" w:rsidR="00425C67" w:rsidRPr="00DF270E" w:rsidRDefault="00425C67" w:rsidP="00425C67">
            <w:pPr>
              <w:pStyle w:val="TAC"/>
              <w:jc w:val="left"/>
            </w:pPr>
            <w:r w:rsidRPr="00DF270E">
              <w:t>SIP MESSAGE</w:t>
            </w:r>
          </w:p>
        </w:tc>
        <w:tc>
          <w:tcPr>
            <w:tcW w:w="567" w:type="dxa"/>
            <w:tcBorders>
              <w:top w:val="nil"/>
              <w:left w:val="single" w:sz="4" w:space="0" w:color="auto"/>
              <w:bottom w:val="single" w:sz="4" w:space="0" w:color="auto"/>
              <w:right w:val="single" w:sz="4" w:space="0" w:color="auto"/>
            </w:tcBorders>
          </w:tcPr>
          <w:p w14:paraId="5AB068C2" w14:textId="77777777" w:rsidR="00425C67" w:rsidRPr="00DF270E" w:rsidRDefault="00425C67" w:rsidP="00425C67">
            <w:pPr>
              <w:pStyle w:val="TAC"/>
            </w:pPr>
            <w:r w:rsidRPr="00DF270E">
              <w:t>-</w:t>
            </w:r>
          </w:p>
        </w:tc>
        <w:tc>
          <w:tcPr>
            <w:tcW w:w="892" w:type="dxa"/>
            <w:tcBorders>
              <w:top w:val="nil"/>
              <w:left w:val="single" w:sz="4" w:space="0" w:color="auto"/>
              <w:bottom w:val="single" w:sz="4" w:space="0" w:color="auto"/>
              <w:right w:val="single" w:sz="4" w:space="0" w:color="auto"/>
            </w:tcBorders>
          </w:tcPr>
          <w:p w14:paraId="3CAFBC09" w14:textId="77777777" w:rsidR="00425C67" w:rsidRPr="00DF270E" w:rsidRDefault="00425C67" w:rsidP="00425C67">
            <w:pPr>
              <w:pStyle w:val="TAC"/>
            </w:pPr>
            <w:r w:rsidRPr="00DF270E">
              <w:t>-</w:t>
            </w:r>
          </w:p>
        </w:tc>
      </w:tr>
      <w:tr w:rsidR="00425C67" w:rsidRPr="00DF270E" w14:paraId="1B413D3F" w14:textId="77777777" w:rsidTr="00F074F4">
        <w:trPr>
          <w:ins w:id="236" w:author="MCC160" w:date="2021-08-03T09:30:00Z"/>
        </w:trPr>
        <w:tc>
          <w:tcPr>
            <w:tcW w:w="649" w:type="dxa"/>
            <w:tcBorders>
              <w:top w:val="nil"/>
              <w:left w:val="single" w:sz="4" w:space="0" w:color="auto"/>
              <w:bottom w:val="single" w:sz="4" w:space="0" w:color="auto"/>
              <w:right w:val="single" w:sz="4" w:space="0" w:color="auto"/>
            </w:tcBorders>
          </w:tcPr>
          <w:p w14:paraId="08421088" w14:textId="41B83B89" w:rsidR="00425C67" w:rsidRPr="00DF270E" w:rsidRDefault="00425C67" w:rsidP="00425C67">
            <w:pPr>
              <w:pStyle w:val="TAC"/>
              <w:rPr>
                <w:ins w:id="237" w:author="MCC160" w:date="2021-08-03T09:30:00Z"/>
                <w:szCs w:val="18"/>
              </w:rPr>
            </w:pPr>
            <w:ins w:id="238" w:author="MCC160" w:date="2021-08-03T09:30:00Z">
              <w:r w:rsidRPr="00DF270E">
                <w:rPr>
                  <w:szCs w:val="18"/>
                </w:rPr>
                <w:t>5A</w:t>
              </w:r>
            </w:ins>
          </w:p>
        </w:tc>
        <w:tc>
          <w:tcPr>
            <w:tcW w:w="3970" w:type="dxa"/>
            <w:tcBorders>
              <w:top w:val="nil"/>
              <w:left w:val="single" w:sz="4" w:space="0" w:color="auto"/>
              <w:bottom w:val="single" w:sz="4" w:space="0" w:color="auto"/>
              <w:right w:val="single" w:sz="4" w:space="0" w:color="auto"/>
            </w:tcBorders>
          </w:tcPr>
          <w:p w14:paraId="6980F67D" w14:textId="72B73D57" w:rsidR="00425C67" w:rsidRPr="00DF270E" w:rsidRDefault="00425C67">
            <w:pPr>
              <w:pStyle w:val="TAL"/>
              <w:rPr>
                <w:ins w:id="239" w:author="MCC160" w:date="2021-08-03T09:30:00Z"/>
                <w:szCs w:val="18"/>
              </w:rPr>
              <w:pPrChange w:id="240" w:author="MCC160" w:date="2021-08-10T12:38:00Z">
                <w:pPr>
                  <w:pStyle w:val="TAC"/>
                  <w:jc w:val="left"/>
                </w:pPr>
              </w:pPrChange>
            </w:pPr>
            <w:ins w:id="241" w:author="MCC160" w:date="2021-08-03T09:30:00Z">
              <w:r w:rsidRPr="00DF270E">
                <w:t>The UE (MCPTT Client) responds with a SIP 200 (OK)</w:t>
              </w:r>
            </w:ins>
          </w:p>
        </w:tc>
        <w:tc>
          <w:tcPr>
            <w:tcW w:w="709" w:type="dxa"/>
            <w:tcBorders>
              <w:top w:val="single" w:sz="4" w:space="0" w:color="auto"/>
              <w:left w:val="single" w:sz="4" w:space="0" w:color="auto"/>
              <w:bottom w:val="single" w:sz="4" w:space="0" w:color="auto"/>
              <w:right w:val="single" w:sz="4" w:space="0" w:color="auto"/>
            </w:tcBorders>
          </w:tcPr>
          <w:p w14:paraId="137D0563" w14:textId="52AA368A" w:rsidR="00425C67" w:rsidRPr="00DF270E" w:rsidRDefault="00425C67" w:rsidP="00425C67">
            <w:pPr>
              <w:pStyle w:val="TAC"/>
              <w:rPr>
                <w:ins w:id="242" w:author="MCC160" w:date="2021-08-03T09:30:00Z"/>
              </w:rPr>
            </w:pPr>
            <w:ins w:id="243" w:author="MCC160" w:date="2021-08-03T09:34:00Z">
              <w:r w:rsidRPr="00DF270E">
                <w:t>---&gt;</w:t>
              </w:r>
            </w:ins>
          </w:p>
        </w:tc>
        <w:tc>
          <w:tcPr>
            <w:tcW w:w="2978" w:type="dxa"/>
            <w:tcBorders>
              <w:top w:val="single" w:sz="4" w:space="0" w:color="auto"/>
              <w:left w:val="single" w:sz="4" w:space="0" w:color="auto"/>
              <w:bottom w:val="single" w:sz="4" w:space="0" w:color="auto"/>
              <w:right w:val="single" w:sz="4" w:space="0" w:color="auto"/>
            </w:tcBorders>
          </w:tcPr>
          <w:p w14:paraId="3E4450A0" w14:textId="2E6EBA7B" w:rsidR="00425C67" w:rsidRPr="00DF270E" w:rsidRDefault="00425C67">
            <w:pPr>
              <w:pStyle w:val="TAL"/>
              <w:rPr>
                <w:ins w:id="244" w:author="MCC160" w:date="2021-08-03T09:30:00Z"/>
              </w:rPr>
              <w:pPrChange w:id="245" w:author="MCC160" w:date="2021-08-10T12:38:00Z">
                <w:pPr>
                  <w:pStyle w:val="TAC"/>
                  <w:jc w:val="left"/>
                </w:pPr>
              </w:pPrChange>
            </w:pPr>
            <w:ins w:id="246" w:author="MCC160" w:date="2021-08-03T09:30:00Z">
              <w:r w:rsidRPr="00DF270E">
                <w:t>SIP 200 (OK)</w:t>
              </w:r>
            </w:ins>
          </w:p>
        </w:tc>
        <w:tc>
          <w:tcPr>
            <w:tcW w:w="567" w:type="dxa"/>
            <w:tcBorders>
              <w:top w:val="nil"/>
              <w:left w:val="single" w:sz="4" w:space="0" w:color="auto"/>
              <w:bottom w:val="single" w:sz="4" w:space="0" w:color="auto"/>
              <w:right w:val="single" w:sz="4" w:space="0" w:color="auto"/>
            </w:tcBorders>
          </w:tcPr>
          <w:p w14:paraId="5DD5E3AA" w14:textId="68F4D2E1" w:rsidR="00425C67" w:rsidRPr="00DF270E" w:rsidRDefault="00425C67" w:rsidP="00425C67">
            <w:pPr>
              <w:pStyle w:val="TAC"/>
              <w:rPr>
                <w:ins w:id="247" w:author="MCC160" w:date="2021-08-03T09:30:00Z"/>
              </w:rPr>
            </w:pPr>
            <w:ins w:id="248" w:author="MCC160" w:date="2021-08-03T09:30:00Z">
              <w:r w:rsidRPr="00DF270E">
                <w:t>-</w:t>
              </w:r>
            </w:ins>
          </w:p>
        </w:tc>
        <w:tc>
          <w:tcPr>
            <w:tcW w:w="892" w:type="dxa"/>
            <w:tcBorders>
              <w:top w:val="nil"/>
              <w:left w:val="single" w:sz="4" w:space="0" w:color="auto"/>
              <w:bottom w:val="single" w:sz="4" w:space="0" w:color="auto"/>
              <w:right w:val="single" w:sz="4" w:space="0" w:color="auto"/>
            </w:tcBorders>
          </w:tcPr>
          <w:p w14:paraId="718BCCEB" w14:textId="134AE58C" w:rsidR="00425C67" w:rsidRPr="00DF270E" w:rsidRDefault="00425C67" w:rsidP="00425C67">
            <w:pPr>
              <w:pStyle w:val="TAC"/>
              <w:rPr>
                <w:ins w:id="249" w:author="MCC160" w:date="2021-08-03T09:30:00Z"/>
              </w:rPr>
            </w:pPr>
            <w:ins w:id="250" w:author="MCC160" w:date="2021-08-03T09:30:00Z">
              <w:r w:rsidRPr="00DF270E">
                <w:t>-</w:t>
              </w:r>
            </w:ins>
          </w:p>
        </w:tc>
      </w:tr>
      <w:tr w:rsidR="00425C67" w:rsidRPr="00DF270E" w14:paraId="2538F88B" w14:textId="77777777" w:rsidTr="00F074F4">
        <w:tc>
          <w:tcPr>
            <w:tcW w:w="649" w:type="dxa"/>
            <w:tcBorders>
              <w:top w:val="nil"/>
              <w:left w:val="single" w:sz="4" w:space="0" w:color="auto"/>
              <w:bottom w:val="single" w:sz="4" w:space="0" w:color="auto"/>
              <w:right w:val="single" w:sz="4" w:space="0" w:color="auto"/>
            </w:tcBorders>
          </w:tcPr>
          <w:p w14:paraId="2FAC8836" w14:textId="77777777" w:rsidR="00425C67" w:rsidRPr="00DF270E" w:rsidRDefault="00425C67" w:rsidP="00425C67">
            <w:pPr>
              <w:pStyle w:val="TAC"/>
              <w:rPr>
                <w:szCs w:val="18"/>
              </w:rPr>
            </w:pPr>
            <w:r w:rsidRPr="00DF270E">
              <w:rPr>
                <w:szCs w:val="18"/>
              </w:rPr>
              <w:t>6</w:t>
            </w:r>
          </w:p>
        </w:tc>
        <w:tc>
          <w:tcPr>
            <w:tcW w:w="3970" w:type="dxa"/>
            <w:tcBorders>
              <w:top w:val="nil"/>
              <w:left w:val="single" w:sz="4" w:space="0" w:color="auto"/>
              <w:bottom w:val="single" w:sz="4" w:space="0" w:color="auto"/>
              <w:right w:val="single" w:sz="4" w:space="0" w:color="auto"/>
            </w:tcBorders>
          </w:tcPr>
          <w:p w14:paraId="08F24E12" w14:textId="77777777" w:rsidR="00425C67" w:rsidRPr="00DF270E" w:rsidRDefault="00425C67" w:rsidP="00425C67">
            <w:pPr>
              <w:pStyle w:val="TAC"/>
              <w:jc w:val="left"/>
              <w:rPr>
                <w:szCs w:val="18"/>
              </w:rPr>
            </w:pPr>
            <w:r w:rsidRPr="00DF270E">
              <w:t xml:space="preserve">Check: Does the UE (MCPTT Client) send a </w:t>
            </w:r>
            <w:r w:rsidRPr="00DF270E" w:rsidDel="002628EA">
              <w:t xml:space="preserve">SIP MESSAGE </w:t>
            </w:r>
            <w:r w:rsidRPr="00DF270E">
              <w:t xml:space="preserve">containing the location information report with the correct </w:t>
            </w:r>
            <w:proofErr w:type="spellStart"/>
            <w:r w:rsidRPr="00DF270E">
              <w:t>ReportID</w:t>
            </w:r>
            <w:proofErr w:type="spellEnd"/>
            <w:r w:rsidRPr="00DF270E">
              <w:t xml:space="preserve"> and in accordance with the latest configuration parameters provided in step 4?</w:t>
            </w:r>
          </w:p>
        </w:tc>
        <w:tc>
          <w:tcPr>
            <w:tcW w:w="709" w:type="dxa"/>
            <w:tcBorders>
              <w:top w:val="single" w:sz="4" w:space="0" w:color="auto"/>
              <w:left w:val="single" w:sz="4" w:space="0" w:color="auto"/>
              <w:bottom w:val="single" w:sz="4" w:space="0" w:color="auto"/>
              <w:right w:val="single" w:sz="4" w:space="0" w:color="auto"/>
            </w:tcBorders>
          </w:tcPr>
          <w:p w14:paraId="52A9C2D5" w14:textId="1D9DFC39" w:rsidR="00425C67" w:rsidRPr="00DF270E" w:rsidRDefault="00425C67" w:rsidP="00425C67">
            <w:pPr>
              <w:pStyle w:val="TAC"/>
            </w:pPr>
            <w:r w:rsidRPr="00DF270E">
              <w:t>---&gt;</w:t>
            </w:r>
          </w:p>
        </w:tc>
        <w:tc>
          <w:tcPr>
            <w:tcW w:w="2978" w:type="dxa"/>
            <w:tcBorders>
              <w:top w:val="single" w:sz="4" w:space="0" w:color="auto"/>
              <w:left w:val="single" w:sz="4" w:space="0" w:color="auto"/>
              <w:bottom w:val="single" w:sz="4" w:space="0" w:color="auto"/>
              <w:right w:val="single" w:sz="4" w:space="0" w:color="auto"/>
            </w:tcBorders>
          </w:tcPr>
          <w:p w14:paraId="55A44B5B" w14:textId="77777777" w:rsidR="00425C67" w:rsidRPr="00DF270E" w:rsidRDefault="00425C67" w:rsidP="00425C67">
            <w:pPr>
              <w:pStyle w:val="TAC"/>
              <w:jc w:val="left"/>
            </w:pPr>
            <w:r w:rsidRPr="00DF270E">
              <w:t>SIP MESSAGE</w:t>
            </w:r>
          </w:p>
        </w:tc>
        <w:tc>
          <w:tcPr>
            <w:tcW w:w="567" w:type="dxa"/>
            <w:tcBorders>
              <w:top w:val="nil"/>
              <w:left w:val="single" w:sz="4" w:space="0" w:color="auto"/>
              <w:bottom w:val="single" w:sz="4" w:space="0" w:color="auto"/>
              <w:right w:val="single" w:sz="4" w:space="0" w:color="auto"/>
            </w:tcBorders>
          </w:tcPr>
          <w:p w14:paraId="1AEBC411" w14:textId="77777777" w:rsidR="00425C67" w:rsidRPr="00DF270E" w:rsidRDefault="00425C67" w:rsidP="00425C67">
            <w:pPr>
              <w:pStyle w:val="TAC"/>
            </w:pPr>
            <w:r w:rsidRPr="00DF270E">
              <w:t>2</w:t>
            </w:r>
          </w:p>
        </w:tc>
        <w:tc>
          <w:tcPr>
            <w:tcW w:w="892" w:type="dxa"/>
            <w:tcBorders>
              <w:top w:val="nil"/>
              <w:left w:val="single" w:sz="4" w:space="0" w:color="auto"/>
              <w:bottom w:val="single" w:sz="4" w:space="0" w:color="auto"/>
              <w:right w:val="single" w:sz="4" w:space="0" w:color="auto"/>
            </w:tcBorders>
          </w:tcPr>
          <w:p w14:paraId="61CD8A21" w14:textId="77777777" w:rsidR="00425C67" w:rsidRPr="00DF270E" w:rsidRDefault="00425C67" w:rsidP="00425C67">
            <w:pPr>
              <w:pStyle w:val="TAC"/>
            </w:pPr>
            <w:r w:rsidRPr="00DF270E">
              <w:t>P</w:t>
            </w:r>
          </w:p>
        </w:tc>
      </w:tr>
      <w:tr w:rsidR="00425C67" w:rsidRPr="00DF270E" w14:paraId="24EB5CE8" w14:textId="77777777" w:rsidTr="00F074F4">
        <w:trPr>
          <w:ins w:id="251" w:author="MCC160" w:date="2021-08-03T09:31:00Z"/>
        </w:trPr>
        <w:tc>
          <w:tcPr>
            <w:tcW w:w="649" w:type="dxa"/>
            <w:tcBorders>
              <w:top w:val="nil"/>
              <w:left w:val="single" w:sz="4" w:space="0" w:color="auto"/>
              <w:bottom w:val="single" w:sz="4" w:space="0" w:color="auto"/>
              <w:right w:val="single" w:sz="4" w:space="0" w:color="auto"/>
            </w:tcBorders>
          </w:tcPr>
          <w:p w14:paraId="50FFE14A" w14:textId="2E3736D9" w:rsidR="00425C67" w:rsidRPr="00DF270E" w:rsidRDefault="00425C67" w:rsidP="00425C67">
            <w:pPr>
              <w:pStyle w:val="TAC"/>
              <w:rPr>
                <w:ins w:id="252" w:author="MCC160" w:date="2021-08-03T09:31:00Z"/>
                <w:szCs w:val="18"/>
              </w:rPr>
            </w:pPr>
            <w:ins w:id="253" w:author="MCC160" w:date="2021-08-03T09:31:00Z">
              <w:r w:rsidRPr="00DF270E">
                <w:rPr>
                  <w:szCs w:val="18"/>
                </w:rPr>
                <w:t>6A</w:t>
              </w:r>
            </w:ins>
          </w:p>
        </w:tc>
        <w:tc>
          <w:tcPr>
            <w:tcW w:w="3970" w:type="dxa"/>
            <w:tcBorders>
              <w:top w:val="nil"/>
              <w:left w:val="single" w:sz="4" w:space="0" w:color="auto"/>
              <w:bottom w:val="single" w:sz="4" w:space="0" w:color="auto"/>
              <w:right w:val="single" w:sz="4" w:space="0" w:color="auto"/>
            </w:tcBorders>
          </w:tcPr>
          <w:p w14:paraId="0372A39C" w14:textId="6788BD68" w:rsidR="00425C67" w:rsidRPr="00DF270E" w:rsidRDefault="00425C67">
            <w:pPr>
              <w:pStyle w:val="TAL"/>
              <w:rPr>
                <w:ins w:id="254" w:author="MCC160" w:date="2021-08-03T09:31:00Z"/>
              </w:rPr>
              <w:pPrChange w:id="255" w:author="MCC160" w:date="2021-08-10T12:38:00Z">
                <w:pPr>
                  <w:pStyle w:val="TAC"/>
                  <w:jc w:val="left"/>
                </w:pPr>
              </w:pPrChange>
            </w:pPr>
            <w:ins w:id="256" w:author="MCC160" w:date="2021-08-03T09:31:00Z">
              <w:r w:rsidRPr="00DF270E">
                <w:t xml:space="preserve">The SS (MCPTT Server) responds with SIP 200 </w:t>
              </w:r>
            </w:ins>
            <w:ins w:id="257" w:author="MCC160" w:date="2021-08-03T09:36:00Z">
              <w:r w:rsidR="004D0760" w:rsidRPr="00DF270E">
                <w:t>(</w:t>
              </w:r>
            </w:ins>
            <w:ins w:id="258" w:author="MCC160" w:date="2021-08-03T09:31:00Z">
              <w:r w:rsidRPr="00DF270E">
                <w:t>OK</w:t>
              </w:r>
            </w:ins>
            <w:ins w:id="259" w:author="MCC160" w:date="2021-08-03T09:36:00Z">
              <w:r w:rsidR="004D0760" w:rsidRPr="00DF270E">
                <w:t>)</w:t>
              </w:r>
            </w:ins>
          </w:p>
        </w:tc>
        <w:tc>
          <w:tcPr>
            <w:tcW w:w="709" w:type="dxa"/>
            <w:tcBorders>
              <w:top w:val="single" w:sz="4" w:space="0" w:color="auto"/>
              <w:left w:val="single" w:sz="4" w:space="0" w:color="auto"/>
              <w:bottom w:val="single" w:sz="4" w:space="0" w:color="auto"/>
              <w:right w:val="single" w:sz="4" w:space="0" w:color="auto"/>
            </w:tcBorders>
          </w:tcPr>
          <w:p w14:paraId="5FFB5556" w14:textId="01A8ED56" w:rsidR="00425C67" w:rsidRPr="00DF270E" w:rsidRDefault="00425C67" w:rsidP="00425C67">
            <w:pPr>
              <w:pStyle w:val="TAC"/>
              <w:rPr>
                <w:ins w:id="260" w:author="MCC160" w:date="2021-08-03T09:31:00Z"/>
              </w:rPr>
            </w:pPr>
            <w:ins w:id="261" w:author="MCC160" w:date="2021-08-03T09:31:00Z">
              <w:r w:rsidRPr="00DF270E">
                <w:rPr>
                  <w:szCs w:val="18"/>
                </w:rPr>
                <w:t>&lt;--</w:t>
              </w:r>
            </w:ins>
          </w:p>
        </w:tc>
        <w:tc>
          <w:tcPr>
            <w:tcW w:w="2978" w:type="dxa"/>
            <w:tcBorders>
              <w:top w:val="single" w:sz="4" w:space="0" w:color="auto"/>
              <w:left w:val="single" w:sz="4" w:space="0" w:color="auto"/>
              <w:bottom w:val="single" w:sz="4" w:space="0" w:color="auto"/>
              <w:right w:val="single" w:sz="4" w:space="0" w:color="auto"/>
            </w:tcBorders>
          </w:tcPr>
          <w:p w14:paraId="4805B0E3" w14:textId="48A5B4E3" w:rsidR="00425C67" w:rsidRPr="00DF270E" w:rsidRDefault="00425C67">
            <w:pPr>
              <w:pStyle w:val="TAL"/>
              <w:rPr>
                <w:ins w:id="262" w:author="MCC160" w:date="2021-08-03T09:31:00Z"/>
              </w:rPr>
              <w:pPrChange w:id="263" w:author="MCC160" w:date="2021-08-10T12:38:00Z">
                <w:pPr>
                  <w:pStyle w:val="TAC"/>
                  <w:jc w:val="left"/>
                </w:pPr>
              </w:pPrChange>
            </w:pPr>
            <w:ins w:id="264" w:author="MCC160" w:date="2021-08-03T09:31:00Z">
              <w:r w:rsidRPr="00DF270E">
                <w:t>SIP 200 (OK)</w:t>
              </w:r>
            </w:ins>
          </w:p>
        </w:tc>
        <w:tc>
          <w:tcPr>
            <w:tcW w:w="567" w:type="dxa"/>
            <w:tcBorders>
              <w:top w:val="nil"/>
              <w:left w:val="single" w:sz="4" w:space="0" w:color="auto"/>
              <w:bottom w:val="single" w:sz="4" w:space="0" w:color="auto"/>
              <w:right w:val="single" w:sz="4" w:space="0" w:color="auto"/>
            </w:tcBorders>
          </w:tcPr>
          <w:p w14:paraId="1D5FDCD8" w14:textId="18194E99" w:rsidR="00425C67" w:rsidRPr="00DF270E" w:rsidRDefault="00425C67" w:rsidP="00425C67">
            <w:pPr>
              <w:pStyle w:val="TAC"/>
              <w:rPr>
                <w:ins w:id="265" w:author="MCC160" w:date="2021-08-03T09:31:00Z"/>
              </w:rPr>
            </w:pPr>
            <w:ins w:id="266" w:author="MCC160" w:date="2021-08-03T09:31:00Z">
              <w:r w:rsidRPr="00DF270E">
                <w:t>-</w:t>
              </w:r>
            </w:ins>
          </w:p>
        </w:tc>
        <w:tc>
          <w:tcPr>
            <w:tcW w:w="892" w:type="dxa"/>
            <w:tcBorders>
              <w:top w:val="nil"/>
              <w:left w:val="single" w:sz="4" w:space="0" w:color="auto"/>
              <w:bottom w:val="single" w:sz="4" w:space="0" w:color="auto"/>
              <w:right w:val="single" w:sz="4" w:space="0" w:color="auto"/>
            </w:tcBorders>
          </w:tcPr>
          <w:p w14:paraId="01A7FEEC" w14:textId="1DE8F244" w:rsidR="00425C67" w:rsidRPr="00DF270E" w:rsidRDefault="00425C67" w:rsidP="00425C67">
            <w:pPr>
              <w:pStyle w:val="TAC"/>
              <w:rPr>
                <w:ins w:id="267" w:author="MCC160" w:date="2021-08-03T09:31:00Z"/>
              </w:rPr>
            </w:pPr>
            <w:ins w:id="268" w:author="MCC160" w:date="2021-08-03T09:31:00Z">
              <w:r w:rsidRPr="00DF270E">
                <w:t>-</w:t>
              </w:r>
            </w:ins>
          </w:p>
        </w:tc>
      </w:tr>
      <w:tr w:rsidR="00425C67" w:rsidRPr="00DF270E" w14:paraId="44C1B3CD" w14:textId="77777777" w:rsidTr="00F074F4">
        <w:tc>
          <w:tcPr>
            <w:tcW w:w="649" w:type="dxa"/>
            <w:tcBorders>
              <w:top w:val="nil"/>
              <w:left w:val="single" w:sz="4" w:space="0" w:color="auto"/>
              <w:bottom w:val="single" w:sz="4" w:space="0" w:color="auto"/>
              <w:right w:val="single" w:sz="4" w:space="0" w:color="auto"/>
            </w:tcBorders>
          </w:tcPr>
          <w:p w14:paraId="15A3BD32" w14:textId="5D309966" w:rsidR="00425C67" w:rsidRPr="00DF270E" w:rsidRDefault="00425C67" w:rsidP="00425C67">
            <w:pPr>
              <w:pStyle w:val="TAC"/>
              <w:rPr>
                <w:szCs w:val="18"/>
                <w:rPrChange w:id="269" w:author="MCC160" w:date="2021-08-24T11:56:00Z">
                  <w:rPr>
                    <w:szCs w:val="18"/>
                  </w:rPr>
                </w:rPrChange>
              </w:rPr>
            </w:pPr>
            <w:r w:rsidRPr="00DF270E">
              <w:rPr>
                <w:szCs w:val="18"/>
                <w:rPrChange w:id="270" w:author="MCC160" w:date="2021-08-24T11:56:00Z">
                  <w:rPr>
                    <w:szCs w:val="18"/>
                  </w:rPr>
                </w:rPrChange>
              </w:rPr>
              <w:t>7</w:t>
            </w:r>
            <w:ins w:id="271" w:author="MCC160" w:date="2021-08-24T11:56:00Z">
              <w:r w:rsidR="003B4571" w:rsidRPr="00DF270E">
                <w:rPr>
                  <w:szCs w:val="18"/>
                  <w:rPrChange w:id="272" w:author="MCC160" w:date="2021-08-24T11:56:00Z">
                    <w:rPr>
                      <w:szCs w:val="18"/>
                    </w:rPr>
                  </w:rPrChange>
                </w:rPr>
                <w:t>-8</w:t>
              </w:r>
            </w:ins>
          </w:p>
        </w:tc>
        <w:tc>
          <w:tcPr>
            <w:tcW w:w="3970" w:type="dxa"/>
            <w:tcBorders>
              <w:top w:val="nil"/>
              <w:left w:val="single" w:sz="4" w:space="0" w:color="auto"/>
              <w:bottom w:val="single" w:sz="4" w:space="0" w:color="auto"/>
              <w:right w:val="single" w:sz="4" w:space="0" w:color="auto"/>
            </w:tcBorders>
          </w:tcPr>
          <w:p w14:paraId="459DF2B1" w14:textId="4BD58B33" w:rsidR="00425C67" w:rsidRPr="00DF270E" w:rsidRDefault="003B4571" w:rsidP="00425C67">
            <w:pPr>
              <w:pStyle w:val="TAC"/>
              <w:jc w:val="left"/>
              <w:rPr>
                <w:szCs w:val="18"/>
                <w:rPrChange w:id="273" w:author="MCC160" w:date="2021-08-24T11:56:00Z">
                  <w:rPr>
                    <w:szCs w:val="18"/>
                  </w:rPr>
                </w:rPrChange>
              </w:rPr>
            </w:pPr>
            <w:ins w:id="274" w:author="MCC160" w:date="2021-08-24T11:56:00Z">
              <w:r w:rsidRPr="00DF270E">
                <w:rPr>
                  <w:szCs w:val="18"/>
                  <w:rPrChange w:id="275" w:author="MCC160" w:date="2021-08-24T11:56:00Z">
                    <w:rPr>
                      <w:szCs w:val="18"/>
                    </w:rPr>
                  </w:rPrChange>
                </w:rPr>
                <w:t>Void.</w:t>
              </w:r>
            </w:ins>
            <w:del w:id="276" w:author="MCC160" w:date="2021-08-24T11:56:00Z">
              <w:r w:rsidR="00425C67" w:rsidRPr="00DF270E" w:rsidDel="003B4571">
                <w:rPr>
                  <w:szCs w:val="18"/>
                  <w:rPrChange w:id="277" w:author="MCC160" w:date="2021-08-24T11:56:00Z">
                    <w:rPr>
                      <w:szCs w:val="18"/>
                    </w:rPr>
                  </w:rPrChange>
                </w:rPr>
                <w:delText>Start timer=15 sec (</w:delText>
              </w:r>
              <w:r w:rsidR="00425C67" w:rsidRPr="00DF270E" w:rsidDel="003B4571">
                <w:rPr>
                  <w:i/>
                  <w:rPrChange w:id="278" w:author="MCC160" w:date="2021-08-24T11:56:00Z">
                    <w:rPr>
                      <w:i/>
                    </w:rPr>
                  </w:rPrChange>
                </w:rPr>
                <w:delText>PeriodicReport</w:delText>
              </w:r>
              <w:r w:rsidR="00425C67" w:rsidRPr="00DF270E" w:rsidDel="003B4571">
                <w:rPr>
                  <w:rPrChange w:id="279" w:author="MCC160" w:date="2021-08-24T11:56:00Z">
                    <w:rPr/>
                  </w:rPrChange>
                </w:rPr>
                <w:delText xml:space="preserve"> timer set in step 1</w:delText>
              </w:r>
              <w:r w:rsidR="00425C67" w:rsidRPr="00DF270E" w:rsidDel="003B4571">
                <w:rPr>
                  <w:szCs w:val="18"/>
                  <w:rPrChange w:id="280" w:author="MCC160" w:date="2021-08-24T11:56:00Z">
                    <w:rPr>
                      <w:szCs w:val="18"/>
                    </w:rPr>
                  </w:rPrChange>
                </w:rPr>
                <w:delText>).</w:delText>
              </w:r>
            </w:del>
          </w:p>
        </w:tc>
        <w:tc>
          <w:tcPr>
            <w:tcW w:w="709" w:type="dxa"/>
            <w:tcBorders>
              <w:top w:val="single" w:sz="4" w:space="0" w:color="auto"/>
              <w:left w:val="single" w:sz="4" w:space="0" w:color="auto"/>
              <w:bottom w:val="single" w:sz="4" w:space="0" w:color="auto"/>
              <w:right w:val="single" w:sz="4" w:space="0" w:color="auto"/>
            </w:tcBorders>
          </w:tcPr>
          <w:p w14:paraId="57744DBC" w14:textId="77777777" w:rsidR="00425C67" w:rsidRPr="00DF270E" w:rsidRDefault="00425C67" w:rsidP="00425C67">
            <w:pPr>
              <w:pStyle w:val="TAC"/>
            </w:pPr>
            <w:r w:rsidRPr="00DF270E">
              <w:t>-</w:t>
            </w:r>
          </w:p>
        </w:tc>
        <w:tc>
          <w:tcPr>
            <w:tcW w:w="2978" w:type="dxa"/>
            <w:tcBorders>
              <w:top w:val="single" w:sz="4" w:space="0" w:color="auto"/>
              <w:left w:val="single" w:sz="4" w:space="0" w:color="auto"/>
              <w:bottom w:val="single" w:sz="4" w:space="0" w:color="auto"/>
              <w:right w:val="single" w:sz="4" w:space="0" w:color="auto"/>
            </w:tcBorders>
          </w:tcPr>
          <w:p w14:paraId="23D7128B" w14:textId="77777777" w:rsidR="00425C67" w:rsidRPr="00DF270E" w:rsidRDefault="00425C67" w:rsidP="00425C67">
            <w:pPr>
              <w:pStyle w:val="TAC"/>
              <w:jc w:val="left"/>
            </w:pPr>
            <w:r w:rsidRPr="00DF270E">
              <w:t>-</w:t>
            </w:r>
          </w:p>
        </w:tc>
        <w:tc>
          <w:tcPr>
            <w:tcW w:w="567" w:type="dxa"/>
            <w:tcBorders>
              <w:top w:val="nil"/>
              <w:left w:val="single" w:sz="4" w:space="0" w:color="auto"/>
              <w:bottom w:val="single" w:sz="4" w:space="0" w:color="auto"/>
              <w:right w:val="single" w:sz="4" w:space="0" w:color="auto"/>
            </w:tcBorders>
          </w:tcPr>
          <w:p w14:paraId="0CEF31E5" w14:textId="77777777" w:rsidR="00425C67" w:rsidRPr="00DF270E" w:rsidRDefault="00425C67" w:rsidP="00425C67">
            <w:pPr>
              <w:pStyle w:val="TAC"/>
            </w:pPr>
            <w:r w:rsidRPr="00DF270E">
              <w:t>-</w:t>
            </w:r>
          </w:p>
        </w:tc>
        <w:tc>
          <w:tcPr>
            <w:tcW w:w="892" w:type="dxa"/>
            <w:tcBorders>
              <w:top w:val="nil"/>
              <w:left w:val="single" w:sz="4" w:space="0" w:color="auto"/>
              <w:bottom w:val="single" w:sz="4" w:space="0" w:color="auto"/>
              <w:right w:val="single" w:sz="4" w:space="0" w:color="auto"/>
            </w:tcBorders>
          </w:tcPr>
          <w:p w14:paraId="4F59D809" w14:textId="77777777" w:rsidR="00425C67" w:rsidRPr="00DF270E" w:rsidRDefault="00425C67" w:rsidP="00425C67">
            <w:pPr>
              <w:pStyle w:val="TAC"/>
            </w:pPr>
            <w:r w:rsidRPr="00DF270E">
              <w:t>-</w:t>
            </w:r>
          </w:p>
        </w:tc>
      </w:tr>
      <w:tr w:rsidR="00425C67" w:rsidRPr="00DF270E" w:rsidDel="003B4571" w14:paraId="4EBB35DB" w14:textId="101C857A" w:rsidTr="00F074F4">
        <w:trPr>
          <w:del w:id="281" w:author="MCC160" w:date="2021-08-24T11:59:00Z"/>
        </w:trPr>
        <w:tc>
          <w:tcPr>
            <w:tcW w:w="649" w:type="dxa"/>
            <w:tcBorders>
              <w:top w:val="nil"/>
              <w:left w:val="single" w:sz="4" w:space="0" w:color="auto"/>
              <w:bottom w:val="single" w:sz="4" w:space="0" w:color="auto"/>
              <w:right w:val="single" w:sz="4" w:space="0" w:color="auto"/>
            </w:tcBorders>
          </w:tcPr>
          <w:p w14:paraId="561B93D7" w14:textId="20E9EC89" w:rsidR="00425C67" w:rsidRPr="00DF270E" w:rsidDel="003B4571" w:rsidRDefault="00425C67" w:rsidP="00425C67">
            <w:pPr>
              <w:pStyle w:val="TAC"/>
              <w:rPr>
                <w:del w:id="282" w:author="MCC160" w:date="2021-08-24T11:59:00Z"/>
                <w:rPrChange w:id="283" w:author="MCC160" w:date="2021-08-24T11:59:00Z">
                  <w:rPr>
                    <w:del w:id="284" w:author="MCC160" w:date="2021-08-24T11:59:00Z"/>
                  </w:rPr>
                </w:rPrChange>
              </w:rPr>
            </w:pPr>
            <w:del w:id="285" w:author="MCC160" w:date="2021-08-24T11:59:00Z">
              <w:r w:rsidRPr="00DF270E" w:rsidDel="003B4571">
                <w:rPr>
                  <w:rPrChange w:id="286" w:author="MCC160" w:date="2021-08-24T11:59:00Z">
                    <w:rPr/>
                  </w:rPrChange>
                </w:rPr>
                <w:delText>-</w:delText>
              </w:r>
            </w:del>
          </w:p>
        </w:tc>
        <w:tc>
          <w:tcPr>
            <w:tcW w:w="3970" w:type="dxa"/>
            <w:tcBorders>
              <w:top w:val="nil"/>
              <w:left w:val="single" w:sz="4" w:space="0" w:color="auto"/>
              <w:bottom w:val="single" w:sz="4" w:space="0" w:color="auto"/>
              <w:right w:val="single" w:sz="4" w:space="0" w:color="auto"/>
            </w:tcBorders>
          </w:tcPr>
          <w:p w14:paraId="7B038D2C" w14:textId="04D3B1EC" w:rsidR="00425C67" w:rsidRPr="00DF270E" w:rsidDel="003B4571" w:rsidRDefault="00425C67" w:rsidP="00425C67">
            <w:pPr>
              <w:pStyle w:val="TAL"/>
              <w:rPr>
                <w:del w:id="287" w:author="MCC160" w:date="2021-08-24T11:59:00Z"/>
                <w:rPrChange w:id="288" w:author="MCC160" w:date="2021-08-24T11:59:00Z">
                  <w:rPr>
                    <w:del w:id="289" w:author="MCC160" w:date="2021-08-24T11:59:00Z"/>
                  </w:rPr>
                </w:rPrChange>
              </w:rPr>
            </w:pPr>
            <w:del w:id="290" w:author="MCC160" w:date="2021-08-24T11:59:00Z">
              <w:r w:rsidRPr="00DF270E" w:rsidDel="003B4571">
                <w:rPr>
                  <w:rPrChange w:id="291" w:author="MCC160" w:date="2021-08-24T11:59:00Z">
                    <w:rPr/>
                  </w:rPrChange>
                </w:rPr>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tcPr>
          <w:p w14:paraId="524BCAAB" w14:textId="42CB7A14" w:rsidR="00425C67" w:rsidRPr="00DF270E" w:rsidDel="003B4571" w:rsidRDefault="00425C67" w:rsidP="00425C67">
            <w:pPr>
              <w:pStyle w:val="TAC"/>
              <w:rPr>
                <w:del w:id="292" w:author="MCC160" w:date="2021-08-24T11:59:00Z"/>
              </w:rPr>
            </w:pPr>
            <w:del w:id="293" w:author="MCC160" w:date="2021-08-24T11:59:00Z">
              <w:r w:rsidRPr="00DF270E" w:rsidDel="003B4571">
                <w:delText>-</w:delText>
              </w:r>
            </w:del>
          </w:p>
        </w:tc>
        <w:tc>
          <w:tcPr>
            <w:tcW w:w="2978" w:type="dxa"/>
            <w:tcBorders>
              <w:top w:val="single" w:sz="4" w:space="0" w:color="auto"/>
              <w:left w:val="single" w:sz="4" w:space="0" w:color="auto"/>
              <w:bottom w:val="single" w:sz="4" w:space="0" w:color="auto"/>
              <w:right w:val="single" w:sz="4" w:space="0" w:color="auto"/>
            </w:tcBorders>
          </w:tcPr>
          <w:p w14:paraId="40AADB5C" w14:textId="7CFFA3E8" w:rsidR="00425C67" w:rsidRPr="00DF270E" w:rsidDel="003B4571" w:rsidRDefault="00425C67" w:rsidP="00425C67">
            <w:pPr>
              <w:pStyle w:val="TAL"/>
              <w:rPr>
                <w:del w:id="294" w:author="MCC160" w:date="2021-08-24T11:59:00Z"/>
              </w:rPr>
            </w:pPr>
            <w:del w:id="295" w:author="MCC160" w:date="2021-08-24T11:59:00Z">
              <w:r w:rsidRPr="00DF270E" w:rsidDel="003B4571">
                <w:delText>-</w:delText>
              </w:r>
            </w:del>
          </w:p>
        </w:tc>
        <w:tc>
          <w:tcPr>
            <w:tcW w:w="567" w:type="dxa"/>
            <w:tcBorders>
              <w:top w:val="nil"/>
              <w:left w:val="single" w:sz="4" w:space="0" w:color="auto"/>
              <w:bottom w:val="single" w:sz="4" w:space="0" w:color="auto"/>
              <w:right w:val="single" w:sz="4" w:space="0" w:color="auto"/>
            </w:tcBorders>
          </w:tcPr>
          <w:p w14:paraId="75AE3F12" w14:textId="0D32B1BB" w:rsidR="00425C67" w:rsidRPr="00DF270E" w:rsidDel="003B4571" w:rsidRDefault="00425C67" w:rsidP="00425C67">
            <w:pPr>
              <w:pStyle w:val="TAC"/>
              <w:rPr>
                <w:del w:id="296" w:author="MCC160" w:date="2021-08-24T11:59:00Z"/>
              </w:rPr>
            </w:pPr>
            <w:del w:id="297" w:author="MCC160" w:date="2021-08-24T11:59:00Z">
              <w:r w:rsidRPr="00DF270E" w:rsidDel="003B4571">
                <w:delText>-</w:delText>
              </w:r>
            </w:del>
          </w:p>
        </w:tc>
        <w:tc>
          <w:tcPr>
            <w:tcW w:w="892" w:type="dxa"/>
            <w:tcBorders>
              <w:top w:val="nil"/>
              <w:left w:val="single" w:sz="4" w:space="0" w:color="auto"/>
              <w:bottom w:val="single" w:sz="4" w:space="0" w:color="auto"/>
              <w:right w:val="single" w:sz="4" w:space="0" w:color="auto"/>
            </w:tcBorders>
          </w:tcPr>
          <w:p w14:paraId="38B68FE6" w14:textId="5EFFA2FC" w:rsidR="00425C67" w:rsidRPr="00DF270E" w:rsidDel="003B4571" w:rsidRDefault="00425C67" w:rsidP="00425C67">
            <w:pPr>
              <w:pStyle w:val="TAC"/>
              <w:rPr>
                <w:del w:id="298" w:author="MCC160" w:date="2021-08-24T11:59:00Z"/>
              </w:rPr>
            </w:pPr>
            <w:del w:id="299" w:author="MCC160" w:date="2021-08-24T11:59:00Z">
              <w:r w:rsidRPr="00DF270E" w:rsidDel="003B4571">
                <w:delText>-</w:delText>
              </w:r>
            </w:del>
          </w:p>
        </w:tc>
      </w:tr>
      <w:tr w:rsidR="00425C67" w:rsidRPr="00DF270E" w:rsidDel="003B4571" w14:paraId="1DAAA0ED" w14:textId="6197B027" w:rsidTr="00F074F4">
        <w:trPr>
          <w:del w:id="300" w:author="MCC160" w:date="2021-08-24T11:59:00Z"/>
        </w:trPr>
        <w:tc>
          <w:tcPr>
            <w:tcW w:w="649" w:type="dxa"/>
            <w:tcBorders>
              <w:top w:val="nil"/>
              <w:left w:val="single" w:sz="4" w:space="0" w:color="auto"/>
              <w:bottom w:val="single" w:sz="4" w:space="0" w:color="auto"/>
              <w:right w:val="single" w:sz="4" w:space="0" w:color="auto"/>
            </w:tcBorders>
          </w:tcPr>
          <w:p w14:paraId="7F0E0173" w14:textId="7DE5240C" w:rsidR="00425C67" w:rsidRPr="00DF270E" w:rsidDel="003B4571" w:rsidRDefault="00425C67" w:rsidP="00425C67">
            <w:pPr>
              <w:pStyle w:val="TAC"/>
              <w:rPr>
                <w:del w:id="301" w:author="MCC160" w:date="2021-08-24T11:59:00Z"/>
                <w:szCs w:val="18"/>
                <w:rPrChange w:id="302" w:author="MCC160" w:date="2021-08-24T11:59:00Z">
                  <w:rPr>
                    <w:del w:id="303" w:author="MCC160" w:date="2021-08-24T11:59:00Z"/>
                    <w:szCs w:val="18"/>
                  </w:rPr>
                </w:rPrChange>
              </w:rPr>
            </w:pPr>
            <w:del w:id="304" w:author="MCC160" w:date="2021-08-24T11:59:00Z">
              <w:r w:rsidRPr="00DF270E" w:rsidDel="003B4571">
                <w:rPr>
                  <w:szCs w:val="18"/>
                  <w:rPrChange w:id="305" w:author="MCC160" w:date="2021-08-24T11:59:00Z">
                    <w:rPr>
                      <w:szCs w:val="18"/>
                    </w:rPr>
                  </w:rPrChange>
                </w:rPr>
                <w:delText>8</w:delText>
              </w:r>
            </w:del>
          </w:p>
        </w:tc>
        <w:tc>
          <w:tcPr>
            <w:tcW w:w="3970" w:type="dxa"/>
            <w:tcBorders>
              <w:top w:val="nil"/>
              <w:left w:val="single" w:sz="4" w:space="0" w:color="auto"/>
              <w:bottom w:val="single" w:sz="4" w:space="0" w:color="auto"/>
              <w:right w:val="single" w:sz="4" w:space="0" w:color="auto"/>
            </w:tcBorders>
          </w:tcPr>
          <w:p w14:paraId="575A9263" w14:textId="2D473E1A" w:rsidR="00425C67" w:rsidRPr="00DF270E" w:rsidDel="003B4571" w:rsidRDefault="00425C67" w:rsidP="00425C67">
            <w:pPr>
              <w:pStyle w:val="TAC"/>
              <w:jc w:val="left"/>
              <w:rPr>
                <w:del w:id="306" w:author="MCC160" w:date="2021-08-24T11:59:00Z"/>
                <w:szCs w:val="18"/>
                <w:rPrChange w:id="307" w:author="MCC160" w:date="2021-08-24T11:59:00Z">
                  <w:rPr>
                    <w:del w:id="308" w:author="MCC160" w:date="2021-08-24T11:59:00Z"/>
                    <w:szCs w:val="18"/>
                  </w:rPr>
                </w:rPrChange>
              </w:rPr>
            </w:pPr>
            <w:del w:id="309" w:author="MCC160" w:date="2021-08-24T11:59:00Z">
              <w:r w:rsidRPr="00DF270E" w:rsidDel="003B4571">
                <w:rPr>
                  <w:szCs w:val="18"/>
                  <w:rPrChange w:id="310" w:author="MCC160" w:date="2021-08-24T11:59:00Z">
                    <w:rPr>
                      <w:szCs w:val="18"/>
                    </w:rPr>
                  </w:rPrChange>
                </w:rPr>
                <w:delText>Timer=15 sec expires (</w:delText>
              </w:r>
              <w:r w:rsidRPr="00DF270E" w:rsidDel="003B4571">
                <w:rPr>
                  <w:i/>
                  <w:rPrChange w:id="311" w:author="MCC160" w:date="2021-08-24T11:59:00Z">
                    <w:rPr>
                      <w:i/>
                    </w:rPr>
                  </w:rPrChange>
                </w:rPr>
                <w:delText>PeriodicReport</w:delText>
              </w:r>
              <w:r w:rsidRPr="00DF270E" w:rsidDel="003B4571">
                <w:rPr>
                  <w:szCs w:val="18"/>
                  <w:rPrChange w:id="312" w:author="MCC160" w:date="2021-08-24T11:59:00Z">
                    <w:rPr>
                      <w:szCs w:val="18"/>
                    </w:rPr>
                  </w:rPrChange>
                </w:rPr>
                <w:delText>).</w:delText>
              </w:r>
            </w:del>
          </w:p>
        </w:tc>
        <w:tc>
          <w:tcPr>
            <w:tcW w:w="709" w:type="dxa"/>
            <w:tcBorders>
              <w:top w:val="single" w:sz="4" w:space="0" w:color="auto"/>
              <w:left w:val="single" w:sz="4" w:space="0" w:color="auto"/>
              <w:bottom w:val="single" w:sz="4" w:space="0" w:color="auto"/>
              <w:right w:val="single" w:sz="4" w:space="0" w:color="auto"/>
            </w:tcBorders>
          </w:tcPr>
          <w:p w14:paraId="48AEB250" w14:textId="53DDF775" w:rsidR="00425C67" w:rsidRPr="00DF270E" w:rsidDel="003B4571" w:rsidRDefault="00425C67" w:rsidP="00425C67">
            <w:pPr>
              <w:pStyle w:val="TAC"/>
              <w:rPr>
                <w:del w:id="313" w:author="MCC160" w:date="2021-08-24T11:59:00Z"/>
              </w:rPr>
            </w:pPr>
            <w:del w:id="314" w:author="MCC160" w:date="2021-08-24T11:59:00Z">
              <w:r w:rsidRPr="00DF270E" w:rsidDel="003B4571">
                <w:delText>-</w:delText>
              </w:r>
            </w:del>
          </w:p>
        </w:tc>
        <w:tc>
          <w:tcPr>
            <w:tcW w:w="2978" w:type="dxa"/>
            <w:tcBorders>
              <w:top w:val="single" w:sz="4" w:space="0" w:color="auto"/>
              <w:left w:val="single" w:sz="4" w:space="0" w:color="auto"/>
              <w:bottom w:val="single" w:sz="4" w:space="0" w:color="auto"/>
              <w:right w:val="single" w:sz="4" w:space="0" w:color="auto"/>
            </w:tcBorders>
          </w:tcPr>
          <w:p w14:paraId="70FB7270" w14:textId="7C624755" w:rsidR="00425C67" w:rsidRPr="00DF270E" w:rsidDel="003B4571" w:rsidRDefault="00425C67" w:rsidP="00425C67">
            <w:pPr>
              <w:pStyle w:val="TAC"/>
              <w:jc w:val="left"/>
              <w:rPr>
                <w:del w:id="315" w:author="MCC160" w:date="2021-08-24T11:59:00Z"/>
              </w:rPr>
            </w:pPr>
            <w:del w:id="316" w:author="MCC160" w:date="2021-08-24T11:59:00Z">
              <w:r w:rsidRPr="00DF270E" w:rsidDel="003B4571">
                <w:delText>-</w:delText>
              </w:r>
            </w:del>
          </w:p>
        </w:tc>
        <w:tc>
          <w:tcPr>
            <w:tcW w:w="567" w:type="dxa"/>
            <w:tcBorders>
              <w:top w:val="nil"/>
              <w:left w:val="single" w:sz="4" w:space="0" w:color="auto"/>
              <w:bottom w:val="single" w:sz="4" w:space="0" w:color="auto"/>
              <w:right w:val="single" w:sz="4" w:space="0" w:color="auto"/>
            </w:tcBorders>
          </w:tcPr>
          <w:p w14:paraId="7962288C" w14:textId="741B15D2" w:rsidR="00425C67" w:rsidRPr="00DF270E" w:rsidDel="003B4571" w:rsidRDefault="00425C67" w:rsidP="00425C67">
            <w:pPr>
              <w:pStyle w:val="TAC"/>
              <w:rPr>
                <w:del w:id="317" w:author="MCC160" w:date="2021-08-24T11:59:00Z"/>
              </w:rPr>
            </w:pPr>
            <w:del w:id="318" w:author="MCC160" w:date="2021-08-24T11:59:00Z">
              <w:r w:rsidRPr="00DF270E" w:rsidDel="003B4571">
                <w:delText>-</w:delText>
              </w:r>
            </w:del>
          </w:p>
        </w:tc>
        <w:tc>
          <w:tcPr>
            <w:tcW w:w="892" w:type="dxa"/>
            <w:tcBorders>
              <w:top w:val="nil"/>
              <w:left w:val="single" w:sz="4" w:space="0" w:color="auto"/>
              <w:bottom w:val="single" w:sz="4" w:space="0" w:color="auto"/>
              <w:right w:val="single" w:sz="4" w:space="0" w:color="auto"/>
            </w:tcBorders>
          </w:tcPr>
          <w:p w14:paraId="45BA786C" w14:textId="667CECDC" w:rsidR="00425C67" w:rsidRPr="00DF270E" w:rsidDel="003B4571" w:rsidRDefault="00425C67" w:rsidP="00425C67">
            <w:pPr>
              <w:pStyle w:val="TAC"/>
              <w:rPr>
                <w:del w:id="319" w:author="MCC160" w:date="2021-08-24T11:59:00Z"/>
              </w:rPr>
            </w:pPr>
            <w:del w:id="320" w:author="MCC160" w:date="2021-08-24T11:59:00Z">
              <w:r w:rsidRPr="00DF270E" w:rsidDel="003B4571">
                <w:delText>-</w:delText>
              </w:r>
            </w:del>
          </w:p>
        </w:tc>
      </w:tr>
      <w:tr w:rsidR="00425C67" w:rsidRPr="00DF270E" w:rsidDel="003B4571" w14:paraId="6F04E71E" w14:textId="39F73A38" w:rsidTr="00F074F4">
        <w:trPr>
          <w:del w:id="321" w:author="MCC160" w:date="2021-08-24T11:59:00Z"/>
        </w:trPr>
        <w:tc>
          <w:tcPr>
            <w:tcW w:w="649" w:type="dxa"/>
            <w:tcBorders>
              <w:top w:val="nil"/>
              <w:left w:val="single" w:sz="4" w:space="0" w:color="auto"/>
              <w:bottom w:val="single" w:sz="4" w:space="0" w:color="auto"/>
              <w:right w:val="single" w:sz="4" w:space="0" w:color="auto"/>
            </w:tcBorders>
          </w:tcPr>
          <w:p w14:paraId="35EC67D5" w14:textId="2538ADCC" w:rsidR="00425C67" w:rsidRPr="00DF270E" w:rsidDel="003B4571" w:rsidRDefault="00425C67" w:rsidP="00425C67">
            <w:pPr>
              <w:pStyle w:val="TAC"/>
              <w:rPr>
                <w:del w:id="322" w:author="MCC160" w:date="2021-08-24T11:59:00Z"/>
                <w:szCs w:val="18"/>
                <w:rPrChange w:id="323" w:author="MCC160" w:date="2021-08-24T11:59:00Z">
                  <w:rPr>
                    <w:del w:id="324" w:author="MCC160" w:date="2021-08-24T11:59:00Z"/>
                    <w:szCs w:val="18"/>
                  </w:rPr>
                </w:rPrChange>
              </w:rPr>
            </w:pPr>
            <w:del w:id="325" w:author="MCC160" w:date="2021-08-24T11:59:00Z">
              <w:r w:rsidRPr="00DF270E" w:rsidDel="003B4571">
                <w:rPr>
                  <w:rPrChange w:id="326" w:author="MCC160" w:date="2021-08-24T11:59:00Z">
                    <w:rPr/>
                  </w:rPrChange>
                </w:rPr>
                <w:delText>-</w:delText>
              </w:r>
            </w:del>
          </w:p>
        </w:tc>
        <w:tc>
          <w:tcPr>
            <w:tcW w:w="3970" w:type="dxa"/>
            <w:tcBorders>
              <w:top w:val="nil"/>
              <w:left w:val="single" w:sz="4" w:space="0" w:color="auto"/>
              <w:bottom w:val="single" w:sz="4" w:space="0" w:color="auto"/>
              <w:right w:val="single" w:sz="4" w:space="0" w:color="auto"/>
            </w:tcBorders>
          </w:tcPr>
          <w:p w14:paraId="49583803" w14:textId="2FA95C97" w:rsidR="00425C67" w:rsidRPr="00DF270E" w:rsidDel="003B4571" w:rsidRDefault="00425C67" w:rsidP="00425C67">
            <w:pPr>
              <w:pStyle w:val="TAC"/>
              <w:jc w:val="left"/>
              <w:rPr>
                <w:del w:id="327" w:author="MCC160" w:date="2021-08-24T11:59:00Z"/>
                <w:rPrChange w:id="328" w:author="MCC160" w:date="2021-08-24T11:59:00Z">
                  <w:rPr>
                    <w:del w:id="329" w:author="MCC160" w:date="2021-08-24T11:59:00Z"/>
                  </w:rPr>
                </w:rPrChange>
              </w:rPr>
            </w:pPr>
            <w:del w:id="330" w:author="MCC160" w:date="2021-08-24T11:59:00Z">
              <w:r w:rsidRPr="00DF270E" w:rsidDel="003B4571">
                <w:rPr>
                  <w:rPrChange w:id="331" w:author="MCC160" w:date="2021-08-24T11:59:00Z">
                    <w:rPr/>
                  </w:rPrChange>
                </w:rPr>
                <w:delText>EXCEPTION: The E-UTRA/EPC actions which are related to the connection establishment for the purpose of MCPTT sending the message(s) below are described in TS 36.579-1 [2], subclause 5.4.3 'Generic Test Procedure for MCPTT CO communication in E-UTRA'. The test sequence below shows only the MCPTT relevant messages exchanged.</w:delText>
              </w:r>
            </w:del>
          </w:p>
        </w:tc>
        <w:tc>
          <w:tcPr>
            <w:tcW w:w="709" w:type="dxa"/>
            <w:tcBorders>
              <w:top w:val="single" w:sz="4" w:space="0" w:color="auto"/>
              <w:left w:val="single" w:sz="4" w:space="0" w:color="auto"/>
              <w:bottom w:val="single" w:sz="4" w:space="0" w:color="auto"/>
              <w:right w:val="single" w:sz="4" w:space="0" w:color="auto"/>
            </w:tcBorders>
          </w:tcPr>
          <w:p w14:paraId="58699891" w14:textId="51B9071B" w:rsidR="00425C67" w:rsidRPr="00DF270E" w:rsidDel="003B4571" w:rsidRDefault="00425C67" w:rsidP="00425C67">
            <w:pPr>
              <w:pStyle w:val="TAC"/>
              <w:rPr>
                <w:del w:id="332" w:author="MCC160" w:date="2021-08-24T11:59:00Z"/>
              </w:rPr>
            </w:pPr>
            <w:del w:id="333" w:author="MCC160" w:date="2021-08-24T11:59:00Z">
              <w:r w:rsidRPr="00DF270E" w:rsidDel="003B4571">
                <w:delText>-</w:delText>
              </w:r>
            </w:del>
          </w:p>
        </w:tc>
        <w:tc>
          <w:tcPr>
            <w:tcW w:w="2978" w:type="dxa"/>
            <w:tcBorders>
              <w:top w:val="single" w:sz="4" w:space="0" w:color="auto"/>
              <w:left w:val="single" w:sz="4" w:space="0" w:color="auto"/>
              <w:bottom w:val="single" w:sz="4" w:space="0" w:color="auto"/>
              <w:right w:val="single" w:sz="4" w:space="0" w:color="auto"/>
            </w:tcBorders>
          </w:tcPr>
          <w:p w14:paraId="660EC578" w14:textId="7102F31A" w:rsidR="00425C67" w:rsidRPr="00DF270E" w:rsidDel="003B4571" w:rsidRDefault="00425C67" w:rsidP="00425C67">
            <w:pPr>
              <w:pStyle w:val="TAC"/>
              <w:jc w:val="left"/>
              <w:rPr>
                <w:del w:id="334" w:author="MCC160" w:date="2021-08-24T11:59:00Z"/>
              </w:rPr>
            </w:pPr>
            <w:del w:id="335" w:author="MCC160" w:date="2021-08-24T11:59:00Z">
              <w:r w:rsidRPr="00DF270E" w:rsidDel="003B4571">
                <w:delText>-</w:delText>
              </w:r>
            </w:del>
          </w:p>
        </w:tc>
        <w:tc>
          <w:tcPr>
            <w:tcW w:w="567" w:type="dxa"/>
            <w:tcBorders>
              <w:top w:val="nil"/>
              <w:left w:val="single" w:sz="4" w:space="0" w:color="auto"/>
              <w:bottom w:val="single" w:sz="4" w:space="0" w:color="auto"/>
              <w:right w:val="single" w:sz="4" w:space="0" w:color="auto"/>
            </w:tcBorders>
          </w:tcPr>
          <w:p w14:paraId="5FBA81C8" w14:textId="25E5262A" w:rsidR="00425C67" w:rsidRPr="00DF270E" w:rsidDel="003B4571" w:rsidRDefault="00425C67" w:rsidP="00425C67">
            <w:pPr>
              <w:pStyle w:val="TAC"/>
              <w:rPr>
                <w:del w:id="336" w:author="MCC160" w:date="2021-08-24T11:59:00Z"/>
              </w:rPr>
            </w:pPr>
            <w:del w:id="337" w:author="MCC160" w:date="2021-08-24T11:59:00Z">
              <w:r w:rsidRPr="00DF270E" w:rsidDel="003B4571">
                <w:delText>-</w:delText>
              </w:r>
            </w:del>
          </w:p>
        </w:tc>
        <w:tc>
          <w:tcPr>
            <w:tcW w:w="892" w:type="dxa"/>
            <w:tcBorders>
              <w:top w:val="nil"/>
              <w:left w:val="single" w:sz="4" w:space="0" w:color="auto"/>
              <w:bottom w:val="single" w:sz="4" w:space="0" w:color="auto"/>
              <w:right w:val="single" w:sz="4" w:space="0" w:color="auto"/>
            </w:tcBorders>
          </w:tcPr>
          <w:p w14:paraId="1111B2CC" w14:textId="0B2C34EE" w:rsidR="00425C67" w:rsidRPr="00DF270E" w:rsidDel="003B4571" w:rsidRDefault="00425C67" w:rsidP="00425C67">
            <w:pPr>
              <w:pStyle w:val="TAC"/>
              <w:rPr>
                <w:del w:id="338" w:author="MCC160" w:date="2021-08-24T11:59:00Z"/>
              </w:rPr>
            </w:pPr>
            <w:del w:id="339" w:author="MCC160" w:date="2021-08-24T11:59:00Z">
              <w:r w:rsidRPr="00DF270E" w:rsidDel="003B4571">
                <w:delText>-</w:delText>
              </w:r>
            </w:del>
          </w:p>
        </w:tc>
      </w:tr>
      <w:tr w:rsidR="00425C67" w:rsidRPr="00DF270E" w14:paraId="72C20D4E" w14:textId="77777777" w:rsidTr="003B4571">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0" w:author="MCC160" w:date="2021-08-24T11:01: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49" w:type="dxa"/>
            <w:tcBorders>
              <w:top w:val="nil"/>
              <w:left w:val="single" w:sz="4" w:space="0" w:color="auto"/>
              <w:bottom w:val="single" w:sz="4" w:space="0" w:color="auto"/>
              <w:right w:val="single" w:sz="4" w:space="0" w:color="auto"/>
            </w:tcBorders>
            <w:tcPrChange w:id="341" w:author="MCC160" w:date="2021-08-24T11:01:00Z">
              <w:tcPr>
                <w:tcW w:w="649" w:type="dxa"/>
                <w:tcBorders>
                  <w:top w:val="nil"/>
                  <w:left w:val="single" w:sz="4" w:space="0" w:color="auto"/>
                  <w:bottom w:val="single" w:sz="4" w:space="0" w:color="auto"/>
                  <w:right w:val="single" w:sz="4" w:space="0" w:color="auto"/>
                </w:tcBorders>
              </w:tcPr>
            </w:tcPrChange>
          </w:tcPr>
          <w:p w14:paraId="2A234DC8" w14:textId="77777777" w:rsidR="00425C67" w:rsidRPr="00DF270E" w:rsidRDefault="00425C67" w:rsidP="00425C67">
            <w:pPr>
              <w:pStyle w:val="TAC"/>
              <w:rPr>
                <w:szCs w:val="18"/>
              </w:rPr>
            </w:pPr>
            <w:r w:rsidRPr="00DF270E">
              <w:rPr>
                <w:szCs w:val="18"/>
              </w:rPr>
              <w:t>9</w:t>
            </w:r>
          </w:p>
        </w:tc>
        <w:tc>
          <w:tcPr>
            <w:tcW w:w="3970" w:type="dxa"/>
            <w:tcBorders>
              <w:top w:val="nil"/>
              <w:left w:val="single" w:sz="4" w:space="0" w:color="auto"/>
              <w:bottom w:val="single" w:sz="4" w:space="0" w:color="auto"/>
              <w:right w:val="single" w:sz="4" w:space="0" w:color="auto"/>
            </w:tcBorders>
            <w:tcPrChange w:id="342" w:author="MCC160" w:date="2021-08-24T11:01:00Z">
              <w:tcPr>
                <w:tcW w:w="3970" w:type="dxa"/>
                <w:tcBorders>
                  <w:top w:val="nil"/>
                  <w:left w:val="single" w:sz="4" w:space="0" w:color="auto"/>
                  <w:bottom w:val="single" w:sz="4" w:space="0" w:color="auto"/>
                  <w:right w:val="single" w:sz="4" w:space="0" w:color="auto"/>
                </w:tcBorders>
              </w:tcPr>
            </w:tcPrChange>
          </w:tcPr>
          <w:p w14:paraId="276BAA14" w14:textId="7C1207A0" w:rsidR="00425C67" w:rsidRPr="00DF270E" w:rsidRDefault="00425C67" w:rsidP="00425C67">
            <w:pPr>
              <w:pStyle w:val="TAC"/>
              <w:jc w:val="left"/>
              <w:rPr>
                <w:szCs w:val="18"/>
              </w:rPr>
            </w:pPr>
            <w:r w:rsidRPr="00DF270E">
              <w:t xml:space="preserve">Check: Does the UE (MCPTT Client) send </w:t>
            </w:r>
            <w:ins w:id="343" w:author="MCC160" w:date="2021-08-24T11:54:00Z">
              <w:r w:rsidR="003B4571" w:rsidRPr="00DF270E">
                <w:rPr>
                  <w:rPrChange w:id="344" w:author="MCC160" w:date="2021-08-24T11:55:00Z">
                    <w:rPr/>
                  </w:rPrChange>
                </w:rPr>
                <w:t>any SIP MESSAGE in the next 25s?</w:t>
              </w:r>
            </w:ins>
            <w:del w:id="345" w:author="MCC160" w:date="2021-08-24T11:54:00Z">
              <w:r w:rsidRPr="00DF270E" w:rsidDel="003B4571">
                <w:delText>in the next 10 sec a SIP MESSAGE containing the periodic trigger identification along with location information report after the non-emergency minimum interval length expired?</w:delText>
              </w:r>
            </w:del>
          </w:p>
        </w:tc>
        <w:tc>
          <w:tcPr>
            <w:tcW w:w="709" w:type="dxa"/>
            <w:tcBorders>
              <w:top w:val="single" w:sz="4" w:space="0" w:color="auto"/>
              <w:left w:val="single" w:sz="4" w:space="0" w:color="auto"/>
              <w:bottom w:val="single" w:sz="4" w:space="0" w:color="auto"/>
              <w:right w:val="single" w:sz="4" w:space="0" w:color="auto"/>
            </w:tcBorders>
            <w:tcPrChange w:id="346" w:author="MCC160" w:date="2021-08-24T11:01:00Z">
              <w:tcPr>
                <w:tcW w:w="709" w:type="dxa"/>
                <w:tcBorders>
                  <w:top w:val="single" w:sz="4" w:space="0" w:color="auto"/>
                  <w:left w:val="single" w:sz="4" w:space="0" w:color="auto"/>
                  <w:bottom w:val="single" w:sz="4" w:space="0" w:color="auto"/>
                  <w:right w:val="single" w:sz="4" w:space="0" w:color="auto"/>
                </w:tcBorders>
              </w:tcPr>
            </w:tcPrChange>
          </w:tcPr>
          <w:p w14:paraId="6868927C" w14:textId="77777777" w:rsidR="00425C67" w:rsidRPr="00DF270E" w:rsidRDefault="00425C67" w:rsidP="00425C67">
            <w:pPr>
              <w:pStyle w:val="TAC"/>
            </w:pPr>
            <w:r w:rsidRPr="00DF270E">
              <w:t>---&gt;</w:t>
            </w:r>
          </w:p>
        </w:tc>
        <w:tc>
          <w:tcPr>
            <w:tcW w:w="2978" w:type="dxa"/>
            <w:tcBorders>
              <w:top w:val="single" w:sz="4" w:space="0" w:color="auto"/>
              <w:left w:val="single" w:sz="4" w:space="0" w:color="auto"/>
              <w:bottom w:val="single" w:sz="4" w:space="0" w:color="auto"/>
              <w:right w:val="single" w:sz="4" w:space="0" w:color="auto"/>
            </w:tcBorders>
            <w:tcPrChange w:id="347" w:author="MCC160" w:date="2021-08-24T11:01:00Z">
              <w:tcPr>
                <w:tcW w:w="2978" w:type="dxa"/>
                <w:tcBorders>
                  <w:top w:val="single" w:sz="4" w:space="0" w:color="auto"/>
                  <w:left w:val="single" w:sz="4" w:space="0" w:color="auto"/>
                  <w:bottom w:val="single" w:sz="4" w:space="0" w:color="auto"/>
                  <w:right w:val="single" w:sz="4" w:space="0" w:color="auto"/>
                </w:tcBorders>
              </w:tcPr>
            </w:tcPrChange>
          </w:tcPr>
          <w:p w14:paraId="0EC89B5B" w14:textId="77777777" w:rsidR="00425C67" w:rsidRPr="00DF270E" w:rsidRDefault="00425C67" w:rsidP="00425C67">
            <w:pPr>
              <w:pStyle w:val="TAC"/>
              <w:jc w:val="left"/>
            </w:pPr>
            <w:r w:rsidRPr="00DF270E">
              <w:t>SIP MESSAGE</w:t>
            </w:r>
          </w:p>
        </w:tc>
        <w:tc>
          <w:tcPr>
            <w:tcW w:w="567" w:type="dxa"/>
            <w:tcBorders>
              <w:top w:val="nil"/>
              <w:left w:val="single" w:sz="4" w:space="0" w:color="auto"/>
              <w:bottom w:val="single" w:sz="4" w:space="0" w:color="auto"/>
              <w:right w:val="single" w:sz="4" w:space="0" w:color="auto"/>
            </w:tcBorders>
            <w:tcPrChange w:id="348" w:author="MCC160" w:date="2021-08-24T11:01:00Z">
              <w:tcPr>
                <w:tcW w:w="567" w:type="dxa"/>
                <w:tcBorders>
                  <w:top w:val="nil"/>
                  <w:left w:val="single" w:sz="4" w:space="0" w:color="auto"/>
                  <w:bottom w:val="single" w:sz="4" w:space="0" w:color="auto"/>
                  <w:right w:val="single" w:sz="4" w:space="0" w:color="auto"/>
                </w:tcBorders>
              </w:tcPr>
            </w:tcPrChange>
          </w:tcPr>
          <w:p w14:paraId="40FCB2A6" w14:textId="77777777" w:rsidR="00425C67" w:rsidRPr="00DF270E" w:rsidRDefault="00425C67" w:rsidP="00425C67">
            <w:pPr>
              <w:pStyle w:val="TAC"/>
            </w:pPr>
            <w:r w:rsidRPr="00DF270E">
              <w:t>2</w:t>
            </w:r>
          </w:p>
        </w:tc>
        <w:tc>
          <w:tcPr>
            <w:tcW w:w="892" w:type="dxa"/>
            <w:tcBorders>
              <w:top w:val="nil"/>
              <w:left w:val="single" w:sz="4" w:space="0" w:color="auto"/>
              <w:bottom w:val="single" w:sz="4" w:space="0" w:color="auto"/>
              <w:right w:val="single" w:sz="4" w:space="0" w:color="auto"/>
            </w:tcBorders>
            <w:tcPrChange w:id="349" w:author="MCC160" w:date="2021-08-24T11:01:00Z">
              <w:tcPr>
                <w:tcW w:w="892" w:type="dxa"/>
                <w:tcBorders>
                  <w:top w:val="nil"/>
                  <w:left w:val="single" w:sz="4" w:space="0" w:color="auto"/>
                  <w:bottom w:val="single" w:sz="4" w:space="0" w:color="auto"/>
                  <w:right w:val="single" w:sz="4" w:space="0" w:color="auto"/>
                </w:tcBorders>
              </w:tcPr>
            </w:tcPrChange>
          </w:tcPr>
          <w:p w14:paraId="395E53CF" w14:textId="77777777" w:rsidR="00425C67" w:rsidRPr="00DF270E" w:rsidRDefault="00425C67" w:rsidP="00425C67">
            <w:pPr>
              <w:pStyle w:val="TAC"/>
            </w:pPr>
            <w:r w:rsidRPr="00DF270E">
              <w:t>F</w:t>
            </w:r>
          </w:p>
        </w:tc>
      </w:tr>
      <w:tr w:rsidR="003B4571" w:rsidRPr="00DF270E" w14:paraId="36A3270A" w14:textId="77777777" w:rsidTr="003B4571">
        <w:trPr>
          <w:ins w:id="350" w:author="MCC160" w:date="2021-08-24T11:55:00Z"/>
        </w:trPr>
        <w:tc>
          <w:tcPr>
            <w:tcW w:w="649" w:type="dxa"/>
            <w:tcBorders>
              <w:top w:val="nil"/>
              <w:left w:val="single" w:sz="4" w:space="0" w:color="auto"/>
              <w:bottom w:val="single" w:sz="4" w:space="0" w:color="auto"/>
              <w:right w:val="single" w:sz="4" w:space="0" w:color="auto"/>
            </w:tcBorders>
          </w:tcPr>
          <w:p w14:paraId="770954F0" w14:textId="77777777" w:rsidR="003B4571" w:rsidRPr="00DF270E" w:rsidRDefault="003B4571" w:rsidP="003B4571">
            <w:pPr>
              <w:pStyle w:val="TAC"/>
              <w:rPr>
                <w:ins w:id="351" w:author="MCC160" w:date="2021-08-24T11:55:00Z"/>
                <w:szCs w:val="18"/>
              </w:rPr>
            </w:pPr>
          </w:p>
        </w:tc>
        <w:tc>
          <w:tcPr>
            <w:tcW w:w="3970" w:type="dxa"/>
            <w:tcBorders>
              <w:top w:val="nil"/>
              <w:left w:val="single" w:sz="4" w:space="0" w:color="auto"/>
              <w:bottom w:val="single" w:sz="4" w:space="0" w:color="auto"/>
              <w:right w:val="single" w:sz="4" w:space="0" w:color="auto"/>
            </w:tcBorders>
          </w:tcPr>
          <w:p w14:paraId="3C0C6C1B" w14:textId="5D08D180" w:rsidR="003B4571" w:rsidRPr="00DF270E" w:rsidRDefault="003B4571" w:rsidP="003B4571">
            <w:pPr>
              <w:pStyle w:val="TAC"/>
              <w:jc w:val="left"/>
              <w:rPr>
                <w:ins w:id="352" w:author="MCC160" w:date="2021-08-24T11:55:00Z"/>
                <w:rPrChange w:id="353" w:author="MCC160" w:date="2021-08-24T11:58:00Z">
                  <w:rPr>
                    <w:ins w:id="354" w:author="MCC160" w:date="2021-08-24T11:55:00Z"/>
                  </w:rPr>
                </w:rPrChange>
              </w:rPr>
            </w:pPr>
            <w:ins w:id="355" w:author="MCC160" w:date="2021-08-24T11:58:00Z">
              <w:r w:rsidRPr="00DF270E">
                <w:rPr>
                  <w:rPrChange w:id="356" w:author="MCC160" w:date="2021-08-24T11:58:00Z">
                    <w:rPr/>
                  </w:rPrChange>
                </w:rPr>
                <w:t>EXCEPTION: The SS waits 2 seconds before it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439C1775" w14:textId="77777777" w:rsidR="003B4571" w:rsidRPr="00DF270E" w:rsidRDefault="003B4571" w:rsidP="003B4571">
            <w:pPr>
              <w:pStyle w:val="TAC"/>
              <w:rPr>
                <w:ins w:id="357" w:author="MCC160" w:date="2021-08-24T11:55:00Z"/>
              </w:rPr>
            </w:pPr>
          </w:p>
        </w:tc>
        <w:tc>
          <w:tcPr>
            <w:tcW w:w="2978" w:type="dxa"/>
            <w:tcBorders>
              <w:top w:val="single" w:sz="4" w:space="0" w:color="auto"/>
              <w:left w:val="single" w:sz="4" w:space="0" w:color="auto"/>
              <w:bottom w:val="single" w:sz="4" w:space="0" w:color="auto"/>
              <w:right w:val="single" w:sz="4" w:space="0" w:color="auto"/>
            </w:tcBorders>
          </w:tcPr>
          <w:p w14:paraId="563CC090" w14:textId="77777777" w:rsidR="003B4571" w:rsidRPr="00DF270E" w:rsidRDefault="003B4571" w:rsidP="003B4571">
            <w:pPr>
              <w:pStyle w:val="TAC"/>
              <w:jc w:val="left"/>
              <w:rPr>
                <w:ins w:id="358" w:author="MCC160" w:date="2021-08-24T11:55:00Z"/>
              </w:rPr>
            </w:pPr>
          </w:p>
        </w:tc>
        <w:tc>
          <w:tcPr>
            <w:tcW w:w="567" w:type="dxa"/>
            <w:tcBorders>
              <w:top w:val="nil"/>
              <w:left w:val="single" w:sz="4" w:space="0" w:color="auto"/>
              <w:bottom w:val="single" w:sz="4" w:space="0" w:color="auto"/>
              <w:right w:val="single" w:sz="4" w:space="0" w:color="auto"/>
            </w:tcBorders>
          </w:tcPr>
          <w:p w14:paraId="73B44514" w14:textId="77777777" w:rsidR="003B4571" w:rsidRPr="00DF270E" w:rsidRDefault="003B4571" w:rsidP="003B4571">
            <w:pPr>
              <w:pStyle w:val="TAC"/>
              <w:rPr>
                <w:ins w:id="359" w:author="MCC160" w:date="2021-08-24T11:55:00Z"/>
              </w:rPr>
            </w:pPr>
          </w:p>
        </w:tc>
        <w:tc>
          <w:tcPr>
            <w:tcW w:w="892" w:type="dxa"/>
            <w:tcBorders>
              <w:top w:val="nil"/>
              <w:left w:val="single" w:sz="4" w:space="0" w:color="auto"/>
              <w:bottom w:val="single" w:sz="4" w:space="0" w:color="auto"/>
              <w:right w:val="single" w:sz="4" w:space="0" w:color="auto"/>
            </w:tcBorders>
          </w:tcPr>
          <w:p w14:paraId="65CAF844" w14:textId="77777777" w:rsidR="003B4571" w:rsidRPr="00DF270E" w:rsidRDefault="003B4571" w:rsidP="003B4571">
            <w:pPr>
              <w:pStyle w:val="TAC"/>
              <w:rPr>
                <w:ins w:id="360" w:author="MCC160" w:date="2021-08-24T11:55:00Z"/>
              </w:rPr>
            </w:pPr>
          </w:p>
        </w:tc>
      </w:tr>
      <w:tr w:rsidR="003B4571" w:rsidRPr="00DF270E" w14:paraId="2E7EE367" w14:textId="77777777" w:rsidTr="003B4571">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1" w:author="MCC160" w:date="2021-08-24T11:01: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62" w:author="MCC160" w:date="2021-08-24T11:00:00Z"/>
        </w:trPr>
        <w:tc>
          <w:tcPr>
            <w:tcW w:w="9765" w:type="dxa"/>
            <w:gridSpan w:val="6"/>
            <w:tcBorders>
              <w:top w:val="single" w:sz="4" w:space="0" w:color="auto"/>
              <w:left w:val="single" w:sz="4" w:space="0" w:color="auto"/>
              <w:bottom w:val="single" w:sz="4" w:space="0" w:color="auto"/>
              <w:right w:val="single" w:sz="4" w:space="0" w:color="auto"/>
            </w:tcBorders>
            <w:tcPrChange w:id="363" w:author="MCC160" w:date="2021-08-24T11:01:00Z">
              <w:tcPr>
                <w:tcW w:w="9765" w:type="dxa"/>
                <w:gridSpan w:val="6"/>
                <w:tcBorders>
                  <w:top w:val="nil"/>
                  <w:left w:val="single" w:sz="4" w:space="0" w:color="auto"/>
                  <w:bottom w:val="single" w:sz="4" w:space="0" w:color="auto"/>
                  <w:right w:val="single" w:sz="4" w:space="0" w:color="auto"/>
                </w:tcBorders>
              </w:tcPr>
            </w:tcPrChange>
          </w:tcPr>
          <w:p w14:paraId="39EF5AE5" w14:textId="0F7493A0" w:rsidR="003B4571" w:rsidRPr="00DF270E" w:rsidRDefault="003B4571">
            <w:pPr>
              <w:pStyle w:val="TAN"/>
              <w:rPr>
                <w:ins w:id="364" w:author="MCC160" w:date="2021-08-24T11:00:00Z"/>
                <w:rPrChange w:id="365" w:author="MCC160" w:date="2021-08-24T11:04:00Z">
                  <w:rPr>
                    <w:ins w:id="366" w:author="MCC160" w:date="2021-08-24T11:00:00Z"/>
                  </w:rPr>
                </w:rPrChange>
              </w:rPr>
              <w:pPrChange w:id="367" w:author="MCC160" w:date="2021-08-24T11:03:00Z">
                <w:pPr>
                  <w:pStyle w:val="TAC"/>
                </w:pPr>
              </w:pPrChange>
            </w:pPr>
            <w:ins w:id="368" w:author="MCC160" w:date="2021-08-24T11:02:00Z">
              <w:r w:rsidRPr="00DF270E">
                <w:rPr>
                  <w:rPrChange w:id="369" w:author="MCC160" w:date="2021-08-24T11:04:00Z">
                    <w:rPr/>
                  </w:rPrChange>
                </w:rPr>
                <w:lastRenderedPageBreak/>
                <w:t>NOTE 1:</w:t>
              </w:r>
              <w:r w:rsidRPr="00DF270E">
                <w:rPr>
                  <w:rPrChange w:id="370" w:author="MCC160" w:date="2021-08-24T11:04:00Z">
                    <w:rPr/>
                  </w:rPrChange>
                </w:rPr>
                <w:tab/>
                <w:t>The value o</w:t>
              </w:r>
            </w:ins>
            <w:ins w:id="371" w:author="MCC160" w:date="2021-08-24T11:03:00Z">
              <w:r w:rsidRPr="00DF270E">
                <w:rPr>
                  <w:rPrChange w:id="372" w:author="MCC160" w:date="2021-08-24T11:04:00Z">
                    <w:rPr/>
                  </w:rPrChange>
                </w:rPr>
                <w:t xml:space="preserve">f 10s </w:t>
              </w:r>
            </w:ins>
            <w:ins w:id="373" w:author="MCC160" w:date="2021-08-24T11:02:00Z">
              <w:r w:rsidRPr="00DF270E">
                <w:rPr>
                  <w:rPrChange w:id="374" w:author="MCC160" w:date="2021-08-24T11:04:00Z">
                    <w:rPr/>
                  </w:rPrChange>
                </w:rPr>
                <w:t xml:space="preserve">is arbitrary chosen. However, it needs to be long enough to ensure that if the UE did not reset the </w:t>
              </w:r>
              <w:proofErr w:type="spellStart"/>
              <w:r w:rsidRPr="00DF270E">
                <w:rPr>
                  <w:rPrChange w:id="375" w:author="MCC160" w:date="2021-08-24T11:04:00Z">
                    <w:rPr/>
                  </w:rPrChange>
                </w:rPr>
                <w:t>minimumReportInterval</w:t>
              </w:r>
              <w:proofErr w:type="spellEnd"/>
              <w:r w:rsidRPr="00DF270E">
                <w:rPr>
                  <w:rPrChange w:id="376" w:author="MCC160" w:date="2021-08-24T11:04:00Z">
                    <w:rPr/>
                  </w:rPrChange>
                </w:rPr>
                <w:t xml:space="preserve"> </w:t>
              </w:r>
            </w:ins>
            <w:ins w:id="377" w:author="MCC160" w:date="2021-08-24T11:13:00Z">
              <w:r w:rsidRPr="00DF270E">
                <w:t xml:space="preserve">timer </w:t>
              </w:r>
            </w:ins>
            <w:ins w:id="378" w:author="MCC160" w:date="2021-08-24T11:02:00Z">
              <w:r w:rsidRPr="00DF270E">
                <w:rPr>
                  <w:rPrChange w:id="379" w:author="MCC160" w:date="2021-08-24T11:04:00Z">
                    <w:rPr/>
                  </w:rPrChange>
                </w:rPr>
                <w:t xml:space="preserve">after it sent the message in step 3 the UE will send the SIP MESSAGE for the periodic reporting before step 3D and will fail, and, it needs to be short enough so that step 2 happens reasonably before </w:t>
              </w:r>
            </w:ins>
            <w:proofErr w:type="spellStart"/>
            <w:ins w:id="380" w:author="MCC160" w:date="2021-08-24T11:13:00Z">
              <w:r w:rsidRPr="00DF270E">
                <w:t>t_</w:t>
              </w:r>
            </w:ins>
            <w:ins w:id="381" w:author="MCC160" w:date="2021-08-24T11:02:00Z">
              <w:r w:rsidRPr="00DF270E">
                <w:rPr>
                  <w:rPrChange w:id="382" w:author="MCC160" w:date="2021-08-24T11:04:00Z">
                    <w:rPr/>
                  </w:rPrChange>
                </w:rPr>
                <w:t>PeriodicReport</w:t>
              </w:r>
              <w:proofErr w:type="spellEnd"/>
              <w:r w:rsidRPr="00DF270E">
                <w:rPr>
                  <w:rPrChange w:id="383" w:author="MCC160" w:date="2021-08-24T11:04:00Z">
                    <w:rPr/>
                  </w:rPrChange>
                </w:rPr>
                <w:t xml:space="preserve"> expires.</w:t>
              </w:r>
            </w:ins>
          </w:p>
        </w:tc>
      </w:tr>
    </w:tbl>
    <w:p w14:paraId="198552C3" w14:textId="77777777" w:rsidR="00A74BF7" w:rsidRPr="00DF270E" w:rsidRDefault="00A74BF7" w:rsidP="00A74BF7"/>
    <w:p w14:paraId="2AC4CC32" w14:textId="77777777" w:rsidR="00A74BF7" w:rsidRPr="00DF270E" w:rsidRDefault="00A74BF7" w:rsidP="00A74BF7">
      <w:pPr>
        <w:pStyle w:val="H6"/>
      </w:pPr>
      <w:r w:rsidRPr="00DF270E">
        <w:t>6.3.2.3.3</w:t>
      </w:r>
      <w:r w:rsidRPr="00DF270E">
        <w:tab/>
        <w:t>Specific message contents</w:t>
      </w:r>
    </w:p>
    <w:p w14:paraId="5ADA6D55" w14:textId="77777777" w:rsidR="00A74BF7" w:rsidRPr="00DF270E" w:rsidRDefault="00A74BF7" w:rsidP="00A74BF7">
      <w:pPr>
        <w:pStyle w:val="TH"/>
      </w:pPr>
      <w:r w:rsidRPr="00DF270E">
        <w:rPr>
          <w:lang w:eastAsia="x-none"/>
        </w:rPr>
        <w:t>Table 6.3.2.3.3-1: SIP MESSAGE (Step 1,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84">
          <w:tblGrid>
            <w:gridCol w:w="2835"/>
            <w:gridCol w:w="2126"/>
            <w:gridCol w:w="2126"/>
            <w:gridCol w:w="1418"/>
            <w:gridCol w:w="1134"/>
          </w:tblGrid>
        </w:tblGridChange>
      </w:tblGrid>
      <w:tr w:rsidR="00A74BF7" w:rsidRPr="00DF270E" w14:paraId="2E428E64" w14:textId="77777777" w:rsidTr="00F074F4">
        <w:tc>
          <w:tcPr>
            <w:tcW w:w="9639" w:type="dxa"/>
            <w:gridSpan w:val="5"/>
          </w:tcPr>
          <w:p w14:paraId="08A1478C" w14:textId="77777777" w:rsidR="00A74BF7" w:rsidRPr="00DF270E" w:rsidRDefault="00A74BF7" w:rsidP="00F074F4">
            <w:pPr>
              <w:pStyle w:val="TAL"/>
              <w:rPr>
                <w:szCs w:val="18"/>
              </w:rPr>
            </w:pPr>
            <w:r w:rsidRPr="00DF270E">
              <w:t>Derivation Path: TS 36.579-1 [2], Table 5.5.2.7.2-1</w:t>
            </w:r>
          </w:p>
        </w:tc>
      </w:tr>
      <w:tr w:rsidR="00A74BF7" w:rsidRPr="00DF270E" w14:paraId="4CA216F0" w14:textId="77777777" w:rsidTr="00F074F4">
        <w:tc>
          <w:tcPr>
            <w:tcW w:w="2835" w:type="dxa"/>
          </w:tcPr>
          <w:p w14:paraId="4A5D6593" w14:textId="77777777" w:rsidR="00A74BF7" w:rsidRPr="00DF270E" w:rsidRDefault="00A74BF7" w:rsidP="00F074F4">
            <w:pPr>
              <w:pStyle w:val="TAH"/>
              <w:rPr>
                <w:bCs/>
              </w:rPr>
            </w:pPr>
            <w:r w:rsidRPr="00DF270E">
              <w:rPr>
                <w:bCs/>
              </w:rPr>
              <w:t>Information Element</w:t>
            </w:r>
          </w:p>
        </w:tc>
        <w:tc>
          <w:tcPr>
            <w:tcW w:w="2126" w:type="dxa"/>
          </w:tcPr>
          <w:p w14:paraId="7C0E8AAC" w14:textId="77777777" w:rsidR="00A74BF7" w:rsidRPr="00DF270E" w:rsidRDefault="00A74BF7" w:rsidP="00F074F4">
            <w:pPr>
              <w:pStyle w:val="TAH"/>
              <w:rPr>
                <w:bCs/>
              </w:rPr>
            </w:pPr>
            <w:r w:rsidRPr="00DF270E">
              <w:rPr>
                <w:bCs/>
              </w:rPr>
              <w:t>Value/remark</w:t>
            </w:r>
          </w:p>
        </w:tc>
        <w:tc>
          <w:tcPr>
            <w:tcW w:w="2126" w:type="dxa"/>
          </w:tcPr>
          <w:p w14:paraId="54EAD342" w14:textId="77777777" w:rsidR="00A74BF7" w:rsidRPr="00DF270E" w:rsidRDefault="00A74BF7" w:rsidP="00F074F4">
            <w:pPr>
              <w:pStyle w:val="TAH"/>
              <w:rPr>
                <w:bCs/>
              </w:rPr>
            </w:pPr>
            <w:r w:rsidRPr="00DF270E">
              <w:rPr>
                <w:bCs/>
              </w:rPr>
              <w:t>Comment</w:t>
            </w:r>
          </w:p>
        </w:tc>
        <w:tc>
          <w:tcPr>
            <w:tcW w:w="1418" w:type="dxa"/>
          </w:tcPr>
          <w:p w14:paraId="4FB75EAC" w14:textId="77777777" w:rsidR="00A74BF7" w:rsidRPr="00DF270E" w:rsidRDefault="00A74BF7" w:rsidP="00F074F4">
            <w:pPr>
              <w:pStyle w:val="TAH"/>
              <w:rPr>
                <w:bCs/>
              </w:rPr>
            </w:pPr>
            <w:r w:rsidRPr="00DF270E">
              <w:rPr>
                <w:bCs/>
              </w:rPr>
              <w:t>Reference</w:t>
            </w:r>
          </w:p>
        </w:tc>
        <w:tc>
          <w:tcPr>
            <w:tcW w:w="1134" w:type="dxa"/>
          </w:tcPr>
          <w:p w14:paraId="48B7C234" w14:textId="77777777" w:rsidR="00A74BF7" w:rsidRPr="00DF270E" w:rsidRDefault="00A74BF7" w:rsidP="00F074F4">
            <w:pPr>
              <w:pStyle w:val="TAH"/>
              <w:rPr>
                <w:bCs/>
              </w:rPr>
            </w:pPr>
            <w:r w:rsidRPr="00DF270E">
              <w:rPr>
                <w:bCs/>
              </w:rPr>
              <w:t>Condition</w:t>
            </w:r>
          </w:p>
        </w:tc>
      </w:tr>
      <w:tr w:rsidR="00A74BF7" w:rsidRPr="00DF270E" w14:paraId="31B49B9B" w14:textId="77777777" w:rsidTr="00F074F4">
        <w:tc>
          <w:tcPr>
            <w:tcW w:w="2835" w:type="dxa"/>
            <w:vAlign w:val="center"/>
          </w:tcPr>
          <w:p w14:paraId="0156CB0F" w14:textId="77777777" w:rsidR="00A74BF7" w:rsidRPr="00DF270E" w:rsidRDefault="00A74BF7" w:rsidP="00F074F4">
            <w:pPr>
              <w:pStyle w:val="TAL"/>
            </w:pPr>
            <w:r w:rsidRPr="00DF270E">
              <w:rPr>
                <w:b/>
                <w:bCs/>
              </w:rPr>
              <w:t>Message-body</w:t>
            </w:r>
          </w:p>
        </w:tc>
        <w:tc>
          <w:tcPr>
            <w:tcW w:w="2126" w:type="dxa"/>
          </w:tcPr>
          <w:p w14:paraId="79B8B811" w14:textId="31DE3F1F" w:rsidR="00A74BF7" w:rsidRPr="00DF270E" w:rsidRDefault="00A74BF7" w:rsidP="00F074F4">
            <w:pPr>
              <w:pStyle w:val="TAL"/>
              <w:rPr>
                <w:rPrChange w:id="385" w:author="MCC160" w:date="2021-08-23T16:23:00Z">
                  <w:rPr/>
                </w:rPrChange>
              </w:rPr>
            </w:pPr>
            <w:del w:id="386" w:author="MCC160" w:date="2021-08-23T16:23:00Z">
              <w:r w:rsidRPr="00DF270E" w:rsidDel="00925099">
                <w:rPr>
                  <w:rPrChange w:id="387" w:author="MCC160" w:date="2021-08-23T16:23:00Z">
                    <w:rPr/>
                  </w:rPrChange>
                </w:rPr>
                <w:delText>MIME body not including MCPTT-Info and not including MCPPT-Affiliation-Command</w:delText>
              </w:r>
            </w:del>
          </w:p>
        </w:tc>
        <w:tc>
          <w:tcPr>
            <w:tcW w:w="2126" w:type="dxa"/>
            <w:tcBorders>
              <w:bottom w:val="single" w:sz="4" w:space="0" w:color="auto"/>
            </w:tcBorders>
          </w:tcPr>
          <w:p w14:paraId="3E7A582B" w14:textId="36284E3F" w:rsidR="00A74BF7" w:rsidRPr="00DF270E" w:rsidRDefault="00A74BF7" w:rsidP="00F074F4">
            <w:pPr>
              <w:pStyle w:val="TAL"/>
              <w:rPr>
                <w:rPrChange w:id="388" w:author="MCC160" w:date="2021-08-23T16:23:00Z">
                  <w:rPr/>
                </w:rPrChange>
              </w:rPr>
            </w:pPr>
            <w:del w:id="389" w:author="MCC160" w:date="2021-08-23T16:23:00Z">
              <w:r w:rsidRPr="00DF270E" w:rsidDel="00925099">
                <w:rPr>
                  <w:rPrChange w:id="390" w:author="MCC160" w:date="2021-08-23T16:23:00Z">
                    <w:rPr/>
                  </w:rPrChange>
                </w:rPr>
                <w:delText>not including any MIME body part with Content-Type being "application/vnd.3gpp.mcptt-info+xml" or "application/vnd.3gpp.mcptt-affiliation-command+xml"</w:delText>
              </w:r>
            </w:del>
          </w:p>
        </w:tc>
        <w:tc>
          <w:tcPr>
            <w:tcW w:w="1418" w:type="dxa"/>
          </w:tcPr>
          <w:p w14:paraId="76952F87" w14:textId="77777777" w:rsidR="00A74BF7" w:rsidRPr="00DF270E" w:rsidRDefault="00A74BF7" w:rsidP="00F074F4">
            <w:pPr>
              <w:pStyle w:val="TAL"/>
            </w:pPr>
          </w:p>
        </w:tc>
        <w:tc>
          <w:tcPr>
            <w:tcW w:w="1134" w:type="dxa"/>
            <w:vAlign w:val="bottom"/>
          </w:tcPr>
          <w:p w14:paraId="544D39F0" w14:textId="77777777" w:rsidR="00A74BF7" w:rsidRPr="00DF270E" w:rsidRDefault="00A74BF7" w:rsidP="00F074F4">
            <w:pPr>
              <w:pStyle w:val="TAL"/>
            </w:pPr>
          </w:p>
        </w:tc>
      </w:tr>
      <w:tr w:rsidR="00925099" w:rsidRPr="00DF270E" w14:paraId="1FFB3844" w14:textId="77777777" w:rsidTr="0090536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 w:author="MCC160" w:date="2021-08-23T16: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2" w:author="MCC160" w:date="2021-08-23T16:24:00Z"/>
        </w:trPr>
        <w:tc>
          <w:tcPr>
            <w:tcW w:w="2835" w:type="dxa"/>
            <w:vAlign w:val="center"/>
            <w:tcPrChange w:id="393" w:author="MCC160" w:date="2021-08-23T16:24:00Z">
              <w:tcPr>
                <w:tcW w:w="2835" w:type="dxa"/>
                <w:vAlign w:val="center"/>
              </w:tcPr>
            </w:tcPrChange>
          </w:tcPr>
          <w:p w14:paraId="3D63007B" w14:textId="77E52EDA" w:rsidR="00925099" w:rsidRPr="00DF270E" w:rsidRDefault="00925099" w:rsidP="00925099">
            <w:pPr>
              <w:pStyle w:val="TAL"/>
              <w:rPr>
                <w:ins w:id="394" w:author="MCC160" w:date="2021-08-23T16:24:00Z"/>
                <w:rPrChange w:id="395" w:author="MCC160" w:date="2021-08-23T16:24:00Z">
                  <w:rPr>
                    <w:ins w:id="396" w:author="MCC160" w:date="2021-08-23T16:24:00Z"/>
                  </w:rPr>
                </w:rPrChange>
              </w:rPr>
            </w:pPr>
            <w:ins w:id="397" w:author="MCC160" w:date="2021-08-23T16:24:00Z">
              <w:r w:rsidRPr="00DF270E">
                <w:rPr>
                  <w:rPrChange w:id="398" w:author="MCC160" w:date="2021-08-23T16:24:00Z">
                    <w:rPr/>
                  </w:rPrChange>
                </w:rPr>
                <w:t xml:space="preserve">  MIME body part</w:t>
              </w:r>
            </w:ins>
          </w:p>
        </w:tc>
        <w:tc>
          <w:tcPr>
            <w:tcW w:w="2126" w:type="dxa"/>
            <w:tcPrChange w:id="399" w:author="MCC160" w:date="2021-08-23T16:24:00Z">
              <w:tcPr>
                <w:tcW w:w="2126" w:type="dxa"/>
                <w:vAlign w:val="center"/>
              </w:tcPr>
            </w:tcPrChange>
          </w:tcPr>
          <w:p w14:paraId="1A163545" w14:textId="77777777" w:rsidR="00925099" w:rsidRPr="00DF270E" w:rsidRDefault="00925099" w:rsidP="00925099">
            <w:pPr>
              <w:pStyle w:val="TAL"/>
              <w:rPr>
                <w:ins w:id="400" w:author="MCC160" w:date="2021-08-23T16:24:00Z"/>
                <w:rPrChange w:id="401" w:author="MCC160" w:date="2021-08-23T16:24:00Z">
                  <w:rPr>
                    <w:ins w:id="402" w:author="MCC160" w:date="2021-08-23T16:24:00Z"/>
                  </w:rPr>
                </w:rPrChange>
              </w:rPr>
            </w:pPr>
          </w:p>
        </w:tc>
        <w:tc>
          <w:tcPr>
            <w:tcW w:w="2126" w:type="dxa"/>
            <w:tcBorders>
              <w:bottom w:val="single" w:sz="4" w:space="0" w:color="auto"/>
            </w:tcBorders>
            <w:tcPrChange w:id="403" w:author="MCC160" w:date="2021-08-23T16:24:00Z">
              <w:tcPr>
                <w:tcW w:w="2126" w:type="dxa"/>
                <w:tcBorders>
                  <w:bottom w:val="single" w:sz="4" w:space="0" w:color="auto"/>
                </w:tcBorders>
              </w:tcPr>
            </w:tcPrChange>
          </w:tcPr>
          <w:p w14:paraId="61064F96" w14:textId="2E436811" w:rsidR="00925099" w:rsidRPr="00DF270E" w:rsidRDefault="00925099" w:rsidP="00925099">
            <w:pPr>
              <w:pStyle w:val="TAL"/>
              <w:rPr>
                <w:ins w:id="404" w:author="MCC160" w:date="2021-08-23T16:24:00Z"/>
                <w:b/>
                <w:bCs/>
                <w:rPrChange w:id="405" w:author="MCC160" w:date="2021-08-23T16:24:00Z">
                  <w:rPr>
                    <w:ins w:id="406" w:author="MCC160" w:date="2021-08-23T16:24:00Z"/>
                    <w:b/>
                    <w:bCs/>
                  </w:rPr>
                </w:rPrChange>
              </w:rPr>
            </w:pPr>
            <w:ins w:id="407" w:author="MCC160" w:date="2021-08-23T16:24:00Z">
              <w:r w:rsidRPr="00DF270E">
                <w:rPr>
                  <w:b/>
                  <w:bCs/>
                  <w:rPrChange w:id="408" w:author="MCC160" w:date="2021-08-23T16:24:00Z">
                    <w:rPr>
                      <w:b/>
                      <w:bCs/>
                    </w:rPr>
                  </w:rPrChange>
                </w:rPr>
                <w:t>MCPTT-Info</w:t>
              </w:r>
            </w:ins>
          </w:p>
        </w:tc>
        <w:tc>
          <w:tcPr>
            <w:tcW w:w="1418" w:type="dxa"/>
            <w:tcPrChange w:id="409" w:author="MCC160" w:date="2021-08-23T16:24:00Z">
              <w:tcPr>
                <w:tcW w:w="1418" w:type="dxa"/>
              </w:tcPr>
            </w:tcPrChange>
          </w:tcPr>
          <w:p w14:paraId="4A281E2F" w14:textId="77777777" w:rsidR="00925099" w:rsidRPr="00DF270E" w:rsidRDefault="00925099" w:rsidP="00925099">
            <w:pPr>
              <w:pStyle w:val="TAL"/>
              <w:rPr>
                <w:ins w:id="410" w:author="MCC160" w:date="2021-08-23T16:24:00Z"/>
              </w:rPr>
            </w:pPr>
          </w:p>
        </w:tc>
        <w:tc>
          <w:tcPr>
            <w:tcW w:w="1134" w:type="dxa"/>
            <w:vAlign w:val="bottom"/>
            <w:tcPrChange w:id="411" w:author="MCC160" w:date="2021-08-23T16:24:00Z">
              <w:tcPr>
                <w:tcW w:w="1134" w:type="dxa"/>
                <w:vAlign w:val="bottom"/>
              </w:tcPr>
            </w:tcPrChange>
          </w:tcPr>
          <w:p w14:paraId="001AD21C" w14:textId="77777777" w:rsidR="00925099" w:rsidRPr="00DF270E" w:rsidRDefault="00925099" w:rsidP="00925099">
            <w:pPr>
              <w:pStyle w:val="TAL"/>
              <w:rPr>
                <w:ins w:id="412" w:author="MCC160" w:date="2021-08-23T16:24:00Z"/>
              </w:rPr>
            </w:pPr>
          </w:p>
        </w:tc>
      </w:tr>
      <w:tr w:rsidR="00925099" w:rsidRPr="00DF270E" w14:paraId="3F180AB1" w14:textId="77777777" w:rsidTr="00F074F4">
        <w:trPr>
          <w:ins w:id="413" w:author="MCC160" w:date="2021-08-23T16:24:00Z"/>
        </w:trPr>
        <w:tc>
          <w:tcPr>
            <w:tcW w:w="2835" w:type="dxa"/>
            <w:vAlign w:val="center"/>
          </w:tcPr>
          <w:p w14:paraId="1844A9AE" w14:textId="6AFC2C37" w:rsidR="00925099" w:rsidRPr="00DF270E" w:rsidRDefault="00925099" w:rsidP="00925099">
            <w:pPr>
              <w:pStyle w:val="TAL"/>
              <w:rPr>
                <w:ins w:id="414" w:author="MCC160" w:date="2021-08-23T16:24:00Z"/>
                <w:rPrChange w:id="415" w:author="MCC160" w:date="2021-08-23T16:24:00Z">
                  <w:rPr>
                    <w:ins w:id="416" w:author="MCC160" w:date="2021-08-23T16:24:00Z"/>
                  </w:rPr>
                </w:rPrChange>
              </w:rPr>
            </w:pPr>
            <w:ins w:id="417" w:author="MCC160" w:date="2021-08-23T16:24:00Z">
              <w:r w:rsidRPr="00DF270E">
                <w:rPr>
                  <w:rPrChange w:id="418" w:author="MCC160" w:date="2021-08-23T16:24:00Z">
                    <w:rPr/>
                  </w:rPrChange>
                </w:rPr>
                <w:t xml:space="preserve">    MIME-part-body</w:t>
              </w:r>
            </w:ins>
          </w:p>
        </w:tc>
        <w:tc>
          <w:tcPr>
            <w:tcW w:w="2126" w:type="dxa"/>
            <w:vAlign w:val="center"/>
          </w:tcPr>
          <w:p w14:paraId="1D2E313C" w14:textId="55700143" w:rsidR="00925099" w:rsidRPr="00DF270E" w:rsidRDefault="00925099" w:rsidP="00925099">
            <w:pPr>
              <w:pStyle w:val="TAL"/>
              <w:rPr>
                <w:ins w:id="419" w:author="MCC160" w:date="2021-08-23T16:24:00Z"/>
                <w:rPrChange w:id="420" w:author="MCC160" w:date="2021-08-23T16:24:00Z">
                  <w:rPr>
                    <w:ins w:id="421" w:author="MCC160" w:date="2021-08-23T16:24:00Z"/>
                  </w:rPr>
                </w:rPrChange>
              </w:rPr>
            </w:pPr>
            <w:ins w:id="422" w:author="MCC160" w:date="2021-08-23T16:24:00Z">
              <w:r w:rsidRPr="00DF270E">
                <w:rPr>
                  <w:rPrChange w:id="423" w:author="MCC160" w:date="2021-08-23T16:24:00Z">
                    <w:rPr/>
                  </w:rPrChange>
                </w:rPr>
                <w:t>MCPTT-info</w:t>
              </w:r>
              <w:r w:rsidRPr="00DF270E" w:rsidDel="0011766D">
                <w:rPr>
                  <w:rPrChange w:id="424" w:author="MCC160" w:date="2021-08-23T16:24:00Z">
                    <w:rPr/>
                  </w:rPrChange>
                </w:rPr>
                <w:t xml:space="preserve"> </w:t>
              </w:r>
              <w:r w:rsidRPr="00DF270E">
                <w:rPr>
                  <w:rPrChange w:id="425" w:author="MCC160" w:date="2021-08-23T16:24:00Z">
                    <w:rPr/>
                  </w:rPrChange>
                </w:rPr>
                <w:t>as described in Table 6.3.1.3.3-</w:t>
              </w:r>
            </w:ins>
            <w:ins w:id="426" w:author="MCC160" w:date="2021-08-23T16:33:00Z">
              <w:r w:rsidR="00E776F7" w:rsidRPr="00DF270E">
                <w:t>13</w:t>
              </w:r>
            </w:ins>
          </w:p>
        </w:tc>
        <w:tc>
          <w:tcPr>
            <w:tcW w:w="2126" w:type="dxa"/>
            <w:tcBorders>
              <w:bottom w:val="single" w:sz="4" w:space="0" w:color="auto"/>
            </w:tcBorders>
          </w:tcPr>
          <w:p w14:paraId="1023870B" w14:textId="77777777" w:rsidR="00925099" w:rsidRPr="00DF270E" w:rsidRDefault="00925099" w:rsidP="00925099">
            <w:pPr>
              <w:pStyle w:val="TAL"/>
              <w:rPr>
                <w:ins w:id="427" w:author="MCC160" w:date="2021-08-23T16:24:00Z"/>
                <w:b/>
                <w:bCs/>
                <w:rPrChange w:id="428" w:author="MCC160" w:date="2021-08-23T16:24:00Z">
                  <w:rPr>
                    <w:ins w:id="429" w:author="MCC160" w:date="2021-08-23T16:24:00Z"/>
                    <w:b/>
                    <w:bCs/>
                  </w:rPr>
                </w:rPrChange>
              </w:rPr>
            </w:pPr>
          </w:p>
        </w:tc>
        <w:tc>
          <w:tcPr>
            <w:tcW w:w="1418" w:type="dxa"/>
          </w:tcPr>
          <w:p w14:paraId="3E0065F9" w14:textId="77777777" w:rsidR="00925099" w:rsidRPr="00DF270E" w:rsidRDefault="00925099" w:rsidP="00925099">
            <w:pPr>
              <w:pStyle w:val="TAL"/>
              <w:rPr>
                <w:ins w:id="430" w:author="MCC160" w:date="2021-08-23T16:24:00Z"/>
              </w:rPr>
            </w:pPr>
          </w:p>
        </w:tc>
        <w:tc>
          <w:tcPr>
            <w:tcW w:w="1134" w:type="dxa"/>
            <w:vAlign w:val="bottom"/>
          </w:tcPr>
          <w:p w14:paraId="3054C50B" w14:textId="77777777" w:rsidR="00925099" w:rsidRPr="00DF270E" w:rsidRDefault="00925099" w:rsidP="00925099">
            <w:pPr>
              <w:pStyle w:val="TAL"/>
              <w:rPr>
                <w:ins w:id="431" w:author="MCC160" w:date="2021-08-23T16:24:00Z"/>
              </w:rPr>
            </w:pPr>
          </w:p>
        </w:tc>
      </w:tr>
      <w:tr w:rsidR="00925099" w:rsidRPr="00DF270E" w14:paraId="63A14B9D" w14:textId="77777777" w:rsidTr="00F074F4">
        <w:tc>
          <w:tcPr>
            <w:tcW w:w="2835" w:type="dxa"/>
            <w:vAlign w:val="center"/>
          </w:tcPr>
          <w:p w14:paraId="78C266F7" w14:textId="77777777" w:rsidR="00925099" w:rsidRPr="00DF270E" w:rsidRDefault="00925099" w:rsidP="00925099">
            <w:pPr>
              <w:pStyle w:val="TAL"/>
              <w:rPr>
                <w:b/>
                <w:bCs/>
              </w:rPr>
            </w:pPr>
            <w:r w:rsidRPr="00DF270E">
              <w:t xml:space="preserve">  MIME body part</w:t>
            </w:r>
          </w:p>
        </w:tc>
        <w:tc>
          <w:tcPr>
            <w:tcW w:w="2126" w:type="dxa"/>
            <w:vAlign w:val="center"/>
          </w:tcPr>
          <w:p w14:paraId="54F513E1" w14:textId="77777777" w:rsidR="00925099" w:rsidRPr="00DF270E" w:rsidRDefault="00925099" w:rsidP="00925099">
            <w:pPr>
              <w:pStyle w:val="TAL"/>
            </w:pPr>
          </w:p>
        </w:tc>
        <w:tc>
          <w:tcPr>
            <w:tcW w:w="2126" w:type="dxa"/>
            <w:tcBorders>
              <w:bottom w:val="single" w:sz="4" w:space="0" w:color="auto"/>
            </w:tcBorders>
          </w:tcPr>
          <w:p w14:paraId="59088C35" w14:textId="77777777" w:rsidR="00925099" w:rsidRPr="00DF270E" w:rsidRDefault="00925099" w:rsidP="00925099">
            <w:pPr>
              <w:pStyle w:val="TAL"/>
              <w:rPr>
                <w:b/>
                <w:bCs/>
                <w:rPrChange w:id="432" w:author="MCC160" w:date="2021-08-23T16:23:00Z">
                  <w:rPr/>
                </w:rPrChange>
              </w:rPr>
            </w:pPr>
            <w:r w:rsidRPr="00DF270E">
              <w:rPr>
                <w:b/>
                <w:bCs/>
                <w:rPrChange w:id="433" w:author="MCC160" w:date="2021-08-23T16:23:00Z">
                  <w:rPr/>
                </w:rPrChange>
              </w:rPr>
              <w:t>Location info</w:t>
            </w:r>
          </w:p>
        </w:tc>
        <w:tc>
          <w:tcPr>
            <w:tcW w:w="1418" w:type="dxa"/>
          </w:tcPr>
          <w:p w14:paraId="37F7B58E" w14:textId="77777777" w:rsidR="00925099" w:rsidRPr="00DF270E" w:rsidRDefault="00925099" w:rsidP="00925099">
            <w:pPr>
              <w:pStyle w:val="TAL"/>
            </w:pPr>
            <w:r w:rsidRPr="00DF270E">
              <w:t>TS 24.379 [9] clause F.3</w:t>
            </w:r>
          </w:p>
        </w:tc>
        <w:tc>
          <w:tcPr>
            <w:tcW w:w="1134" w:type="dxa"/>
            <w:vAlign w:val="bottom"/>
          </w:tcPr>
          <w:p w14:paraId="34FCDC6F" w14:textId="77777777" w:rsidR="00925099" w:rsidRPr="00DF270E" w:rsidRDefault="00925099" w:rsidP="00925099">
            <w:pPr>
              <w:pStyle w:val="TAL"/>
            </w:pPr>
          </w:p>
        </w:tc>
      </w:tr>
      <w:tr w:rsidR="00925099" w:rsidRPr="00DF270E" w:rsidDel="00925099" w14:paraId="7328597F" w14:textId="49EC2932" w:rsidTr="00F074F4">
        <w:trPr>
          <w:del w:id="434" w:author="MCC160" w:date="2021-08-23T16:24:00Z"/>
        </w:trPr>
        <w:tc>
          <w:tcPr>
            <w:tcW w:w="2835" w:type="dxa"/>
            <w:vAlign w:val="center"/>
          </w:tcPr>
          <w:p w14:paraId="3DDEB634" w14:textId="20277F65" w:rsidR="00925099" w:rsidRPr="00DF270E" w:rsidDel="00925099" w:rsidRDefault="00925099" w:rsidP="00925099">
            <w:pPr>
              <w:pStyle w:val="TAL"/>
              <w:rPr>
                <w:del w:id="435" w:author="MCC160" w:date="2021-08-23T16:24:00Z"/>
                <w:rPrChange w:id="436" w:author="MCC160" w:date="2021-08-23T16:25:00Z">
                  <w:rPr>
                    <w:del w:id="437" w:author="MCC160" w:date="2021-08-23T16:24:00Z"/>
                  </w:rPr>
                </w:rPrChange>
              </w:rPr>
            </w:pPr>
            <w:del w:id="438" w:author="MCC160" w:date="2021-08-23T16:24:00Z">
              <w:r w:rsidRPr="00DF270E" w:rsidDel="00925099">
                <w:rPr>
                  <w:rPrChange w:id="439" w:author="MCC160" w:date="2021-08-23T16:25:00Z">
                    <w:rPr/>
                  </w:rPrChange>
                </w:rPr>
                <w:delText xml:space="preserve">    MIME-part-headers</w:delText>
              </w:r>
            </w:del>
          </w:p>
        </w:tc>
        <w:tc>
          <w:tcPr>
            <w:tcW w:w="2126" w:type="dxa"/>
            <w:vAlign w:val="center"/>
          </w:tcPr>
          <w:p w14:paraId="2400BF82" w14:textId="264F0A1A" w:rsidR="00925099" w:rsidRPr="00DF270E" w:rsidDel="00925099" w:rsidRDefault="00925099" w:rsidP="00925099">
            <w:pPr>
              <w:pStyle w:val="TAL"/>
              <w:rPr>
                <w:del w:id="440" w:author="MCC160" w:date="2021-08-23T16:24:00Z"/>
                <w:rPrChange w:id="441" w:author="MCC160" w:date="2021-08-23T16:25:00Z">
                  <w:rPr>
                    <w:del w:id="442" w:author="MCC160" w:date="2021-08-23T16:24:00Z"/>
                  </w:rPr>
                </w:rPrChange>
              </w:rPr>
            </w:pPr>
          </w:p>
        </w:tc>
        <w:tc>
          <w:tcPr>
            <w:tcW w:w="2126" w:type="dxa"/>
            <w:tcBorders>
              <w:bottom w:val="single" w:sz="4" w:space="0" w:color="auto"/>
            </w:tcBorders>
          </w:tcPr>
          <w:p w14:paraId="4BBFB72B" w14:textId="41435B11" w:rsidR="00925099" w:rsidRPr="00DF270E" w:rsidDel="00925099" w:rsidRDefault="00925099" w:rsidP="00925099">
            <w:pPr>
              <w:pStyle w:val="TAL"/>
              <w:rPr>
                <w:del w:id="443" w:author="MCC160" w:date="2021-08-23T16:24:00Z"/>
              </w:rPr>
            </w:pPr>
          </w:p>
        </w:tc>
        <w:tc>
          <w:tcPr>
            <w:tcW w:w="1418" w:type="dxa"/>
          </w:tcPr>
          <w:p w14:paraId="14E2B767" w14:textId="500969ED" w:rsidR="00925099" w:rsidRPr="00DF270E" w:rsidDel="00925099" w:rsidRDefault="00925099" w:rsidP="00925099">
            <w:pPr>
              <w:pStyle w:val="TAL"/>
              <w:rPr>
                <w:del w:id="444" w:author="MCC160" w:date="2021-08-23T16:24:00Z"/>
              </w:rPr>
            </w:pPr>
          </w:p>
        </w:tc>
        <w:tc>
          <w:tcPr>
            <w:tcW w:w="1134" w:type="dxa"/>
            <w:vAlign w:val="bottom"/>
          </w:tcPr>
          <w:p w14:paraId="58A2A888" w14:textId="14317F45" w:rsidR="00925099" w:rsidRPr="00DF270E" w:rsidDel="00925099" w:rsidRDefault="00925099" w:rsidP="00925099">
            <w:pPr>
              <w:pStyle w:val="TAL"/>
              <w:rPr>
                <w:del w:id="445" w:author="MCC160" w:date="2021-08-23T16:24:00Z"/>
              </w:rPr>
            </w:pPr>
          </w:p>
        </w:tc>
      </w:tr>
      <w:tr w:rsidR="00925099" w:rsidRPr="00DF270E" w:rsidDel="00925099" w14:paraId="1A1FDED9" w14:textId="41162316" w:rsidTr="00F074F4">
        <w:trPr>
          <w:del w:id="446" w:author="MCC160" w:date="2021-08-23T16:24:00Z"/>
        </w:trPr>
        <w:tc>
          <w:tcPr>
            <w:tcW w:w="2835" w:type="dxa"/>
            <w:vAlign w:val="center"/>
          </w:tcPr>
          <w:p w14:paraId="6DFE5325" w14:textId="73A4F059" w:rsidR="00925099" w:rsidRPr="00DF270E" w:rsidDel="00925099" w:rsidRDefault="00925099" w:rsidP="00925099">
            <w:pPr>
              <w:pStyle w:val="TAL"/>
              <w:rPr>
                <w:del w:id="447" w:author="MCC160" w:date="2021-08-23T16:24:00Z"/>
                <w:rPrChange w:id="448" w:author="MCC160" w:date="2021-08-23T16:25:00Z">
                  <w:rPr>
                    <w:del w:id="449" w:author="MCC160" w:date="2021-08-23T16:24:00Z"/>
                  </w:rPr>
                </w:rPrChange>
              </w:rPr>
            </w:pPr>
            <w:del w:id="450" w:author="MCC160" w:date="2021-08-23T16:24:00Z">
              <w:r w:rsidRPr="00DF270E" w:rsidDel="00925099">
                <w:rPr>
                  <w:rPrChange w:id="451" w:author="MCC160" w:date="2021-08-23T16:25:00Z">
                    <w:rPr/>
                  </w:rPrChange>
                </w:rPr>
                <w:delText xml:space="preserve">      Content-Type</w:delText>
              </w:r>
            </w:del>
          </w:p>
        </w:tc>
        <w:tc>
          <w:tcPr>
            <w:tcW w:w="2126" w:type="dxa"/>
          </w:tcPr>
          <w:p w14:paraId="50C8B5F1" w14:textId="7EE79EEC" w:rsidR="00925099" w:rsidRPr="00DF270E" w:rsidDel="00925099" w:rsidRDefault="00925099" w:rsidP="00925099">
            <w:pPr>
              <w:pStyle w:val="TAL"/>
              <w:rPr>
                <w:del w:id="452" w:author="MCC160" w:date="2021-08-23T16:24:00Z"/>
                <w:rPrChange w:id="453" w:author="MCC160" w:date="2021-08-23T16:25:00Z">
                  <w:rPr>
                    <w:del w:id="454" w:author="MCC160" w:date="2021-08-23T16:24:00Z"/>
                  </w:rPr>
                </w:rPrChange>
              </w:rPr>
            </w:pPr>
            <w:del w:id="455" w:author="MCC160" w:date="2021-08-23T16:24:00Z">
              <w:r w:rsidRPr="00DF270E" w:rsidDel="00925099">
                <w:rPr>
                  <w:rPrChange w:id="456" w:author="MCC160" w:date="2021-08-23T16:25:00Z">
                    <w:rPr/>
                  </w:rPrChange>
                </w:rPr>
                <w:delText>"application/vnd.3gpp.mcptt-location-info+xml"</w:delText>
              </w:r>
            </w:del>
          </w:p>
        </w:tc>
        <w:tc>
          <w:tcPr>
            <w:tcW w:w="2126" w:type="dxa"/>
            <w:tcBorders>
              <w:bottom w:val="single" w:sz="4" w:space="0" w:color="auto"/>
            </w:tcBorders>
          </w:tcPr>
          <w:p w14:paraId="3EF8B000" w14:textId="16C8C9DC" w:rsidR="00925099" w:rsidRPr="00DF270E" w:rsidDel="00925099" w:rsidRDefault="00925099" w:rsidP="00925099">
            <w:pPr>
              <w:pStyle w:val="TAL"/>
              <w:rPr>
                <w:del w:id="457" w:author="MCC160" w:date="2021-08-23T16:24:00Z"/>
              </w:rPr>
            </w:pPr>
          </w:p>
        </w:tc>
        <w:tc>
          <w:tcPr>
            <w:tcW w:w="1418" w:type="dxa"/>
          </w:tcPr>
          <w:p w14:paraId="6584B47C" w14:textId="2FF4B5CB" w:rsidR="00925099" w:rsidRPr="00DF270E" w:rsidDel="00925099" w:rsidRDefault="00925099" w:rsidP="00925099">
            <w:pPr>
              <w:pStyle w:val="TAL"/>
              <w:rPr>
                <w:del w:id="458" w:author="MCC160" w:date="2021-08-23T16:24:00Z"/>
              </w:rPr>
            </w:pPr>
          </w:p>
        </w:tc>
        <w:tc>
          <w:tcPr>
            <w:tcW w:w="1134" w:type="dxa"/>
            <w:vAlign w:val="bottom"/>
          </w:tcPr>
          <w:p w14:paraId="2F0CD3A3" w14:textId="59EF016A" w:rsidR="00925099" w:rsidRPr="00DF270E" w:rsidDel="00925099" w:rsidRDefault="00925099" w:rsidP="00925099">
            <w:pPr>
              <w:pStyle w:val="TAL"/>
              <w:rPr>
                <w:del w:id="459" w:author="MCC160" w:date="2021-08-23T16:24:00Z"/>
              </w:rPr>
            </w:pPr>
          </w:p>
        </w:tc>
      </w:tr>
      <w:tr w:rsidR="00925099" w:rsidRPr="00DF270E" w14:paraId="662E4842" w14:textId="77777777" w:rsidTr="00F074F4">
        <w:tc>
          <w:tcPr>
            <w:tcW w:w="2835" w:type="dxa"/>
            <w:vAlign w:val="center"/>
          </w:tcPr>
          <w:p w14:paraId="53B4DB03" w14:textId="77777777" w:rsidR="00925099" w:rsidRPr="00DF270E" w:rsidRDefault="00925099" w:rsidP="00925099">
            <w:pPr>
              <w:pStyle w:val="TAL"/>
            </w:pPr>
            <w:r w:rsidRPr="00DF270E">
              <w:t xml:space="preserve">    MIME-part-body</w:t>
            </w:r>
          </w:p>
        </w:tc>
        <w:tc>
          <w:tcPr>
            <w:tcW w:w="2126" w:type="dxa"/>
            <w:vAlign w:val="center"/>
          </w:tcPr>
          <w:p w14:paraId="5C42D40F" w14:textId="77777777" w:rsidR="00925099" w:rsidRPr="00DF270E" w:rsidRDefault="00925099" w:rsidP="00925099">
            <w:pPr>
              <w:pStyle w:val="TAL"/>
            </w:pPr>
            <w:r w:rsidRPr="00DF270E">
              <w:t>Location-info</w:t>
            </w:r>
            <w:r w:rsidRPr="00DF270E" w:rsidDel="0011766D">
              <w:t xml:space="preserve"> </w:t>
            </w:r>
            <w:r w:rsidRPr="00DF270E">
              <w:t>as described in Table 6.3.1.3.3-2</w:t>
            </w:r>
          </w:p>
        </w:tc>
        <w:tc>
          <w:tcPr>
            <w:tcW w:w="2126" w:type="dxa"/>
            <w:tcBorders>
              <w:bottom w:val="single" w:sz="4" w:space="0" w:color="auto"/>
            </w:tcBorders>
          </w:tcPr>
          <w:p w14:paraId="0ACE38B7" w14:textId="77777777" w:rsidR="00925099" w:rsidRPr="00DF270E" w:rsidRDefault="00925099" w:rsidP="00925099">
            <w:pPr>
              <w:pStyle w:val="TAL"/>
            </w:pPr>
          </w:p>
        </w:tc>
        <w:tc>
          <w:tcPr>
            <w:tcW w:w="1418" w:type="dxa"/>
          </w:tcPr>
          <w:p w14:paraId="24628239" w14:textId="77777777" w:rsidR="00925099" w:rsidRPr="00DF270E" w:rsidRDefault="00925099" w:rsidP="00925099">
            <w:pPr>
              <w:pStyle w:val="TAL"/>
            </w:pPr>
          </w:p>
        </w:tc>
        <w:tc>
          <w:tcPr>
            <w:tcW w:w="1134" w:type="dxa"/>
            <w:vAlign w:val="bottom"/>
          </w:tcPr>
          <w:p w14:paraId="722A91F5" w14:textId="77777777" w:rsidR="00925099" w:rsidRPr="00DF270E" w:rsidRDefault="00925099" w:rsidP="00925099">
            <w:pPr>
              <w:pStyle w:val="TAL"/>
            </w:pPr>
          </w:p>
        </w:tc>
      </w:tr>
    </w:tbl>
    <w:p w14:paraId="1896E751" w14:textId="77777777" w:rsidR="00A74BF7" w:rsidRPr="00DF270E" w:rsidRDefault="00A74BF7" w:rsidP="00A74BF7"/>
    <w:p w14:paraId="7034D202" w14:textId="77777777" w:rsidR="00A74BF7" w:rsidRPr="00DF270E" w:rsidRDefault="00A74BF7" w:rsidP="00A74BF7">
      <w:pPr>
        <w:pStyle w:val="TH"/>
      </w:pPr>
      <w:r w:rsidRPr="00DF270E">
        <w:rPr>
          <w:lang w:eastAsia="x-none"/>
        </w:rPr>
        <w:lastRenderedPageBreak/>
        <w:t>Table 6.3.2.3.3-2: Location-Info in SIP MESSAGE (Table 6.3.2.3.3-1)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705"/>
        <w:gridCol w:w="2126"/>
        <w:gridCol w:w="1418"/>
        <w:gridCol w:w="1134"/>
        <w:tblGridChange w:id="460">
          <w:tblGrid>
            <w:gridCol w:w="2835"/>
            <w:gridCol w:w="2126"/>
            <w:gridCol w:w="2126"/>
            <w:gridCol w:w="1418"/>
            <w:gridCol w:w="1134"/>
          </w:tblGrid>
        </w:tblGridChange>
      </w:tblGrid>
      <w:tr w:rsidR="00A74BF7" w:rsidRPr="00DF270E" w14:paraId="2DE444D0" w14:textId="77777777" w:rsidTr="00F074F4">
        <w:tc>
          <w:tcPr>
            <w:tcW w:w="9639" w:type="dxa"/>
            <w:gridSpan w:val="5"/>
          </w:tcPr>
          <w:p w14:paraId="356990C9" w14:textId="77777777" w:rsidR="00A74BF7" w:rsidRPr="00DF270E" w:rsidRDefault="00A74BF7" w:rsidP="00F074F4">
            <w:pPr>
              <w:pStyle w:val="TAL"/>
              <w:rPr>
                <w:szCs w:val="18"/>
              </w:rPr>
            </w:pPr>
            <w:r w:rsidRPr="00DF270E">
              <w:t>Derivation Path: TS 36.579-1 [2], Table 5.5.3.4.2-1</w:t>
            </w:r>
          </w:p>
        </w:tc>
      </w:tr>
      <w:tr w:rsidR="00A74BF7" w:rsidRPr="00DF270E" w14:paraId="563C5D63"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1"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tcPrChange w:id="462" w:author="MCC160" w:date="2021-08-04T16:07:00Z">
              <w:tcPr>
                <w:tcW w:w="2835" w:type="dxa"/>
              </w:tcPr>
            </w:tcPrChange>
          </w:tcPr>
          <w:p w14:paraId="2930B894" w14:textId="77777777" w:rsidR="00A74BF7" w:rsidRPr="00DF270E" w:rsidRDefault="00A74BF7" w:rsidP="00F074F4">
            <w:pPr>
              <w:pStyle w:val="TAH"/>
              <w:rPr>
                <w:bCs/>
              </w:rPr>
            </w:pPr>
            <w:r w:rsidRPr="00DF270E">
              <w:rPr>
                <w:bCs/>
              </w:rPr>
              <w:t>Information Element</w:t>
            </w:r>
          </w:p>
        </w:tc>
        <w:tc>
          <w:tcPr>
            <w:tcW w:w="1705" w:type="dxa"/>
            <w:tcPrChange w:id="463" w:author="MCC160" w:date="2021-08-04T16:07:00Z">
              <w:tcPr>
                <w:tcW w:w="2126" w:type="dxa"/>
              </w:tcPr>
            </w:tcPrChange>
          </w:tcPr>
          <w:p w14:paraId="4D25D783" w14:textId="77777777" w:rsidR="00A74BF7" w:rsidRPr="00DF270E" w:rsidRDefault="00A74BF7" w:rsidP="00F074F4">
            <w:pPr>
              <w:pStyle w:val="TAH"/>
              <w:rPr>
                <w:bCs/>
              </w:rPr>
            </w:pPr>
            <w:r w:rsidRPr="00DF270E">
              <w:rPr>
                <w:bCs/>
              </w:rPr>
              <w:t>Value/remark</w:t>
            </w:r>
          </w:p>
        </w:tc>
        <w:tc>
          <w:tcPr>
            <w:tcW w:w="2126" w:type="dxa"/>
            <w:tcPrChange w:id="464" w:author="MCC160" w:date="2021-08-04T16:07:00Z">
              <w:tcPr>
                <w:tcW w:w="2126" w:type="dxa"/>
              </w:tcPr>
            </w:tcPrChange>
          </w:tcPr>
          <w:p w14:paraId="3FC99CF3" w14:textId="77777777" w:rsidR="00A74BF7" w:rsidRPr="00DF270E" w:rsidRDefault="00A74BF7" w:rsidP="00F074F4">
            <w:pPr>
              <w:pStyle w:val="TAH"/>
              <w:rPr>
                <w:bCs/>
              </w:rPr>
            </w:pPr>
            <w:r w:rsidRPr="00DF270E">
              <w:rPr>
                <w:bCs/>
              </w:rPr>
              <w:t>Comment</w:t>
            </w:r>
          </w:p>
        </w:tc>
        <w:tc>
          <w:tcPr>
            <w:tcW w:w="1418" w:type="dxa"/>
            <w:tcPrChange w:id="465" w:author="MCC160" w:date="2021-08-04T16:07:00Z">
              <w:tcPr>
                <w:tcW w:w="1418" w:type="dxa"/>
              </w:tcPr>
            </w:tcPrChange>
          </w:tcPr>
          <w:p w14:paraId="3496E062" w14:textId="77777777" w:rsidR="00A74BF7" w:rsidRPr="00DF270E" w:rsidRDefault="00A74BF7" w:rsidP="00F074F4">
            <w:pPr>
              <w:pStyle w:val="TAH"/>
              <w:rPr>
                <w:bCs/>
              </w:rPr>
            </w:pPr>
            <w:r w:rsidRPr="00DF270E">
              <w:rPr>
                <w:bCs/>
              </w:rPr>
              <w:t>Reference</w:t>
            </w:r>
          </w:p>
        </w:tc>
        <w:tc>
          <w:tcPr>
            <w:tcW w:w="1134" w:type="dxa"/>
            <w:tcPrChange w:id="466" w:author="MCC160" w:date="2021-08-04T16:07:00Z">
              <w:tcPr>
                <w:tcW w:w="1134" w:type="dxa"/>
              </w:tcPr>
            </w:tcPrChange>
          </w:tcPr>
          <w:p w14:paraId="1B2ADBBB" w14:textId="77777777" w:rsidR="00A74BF7" w:rsidRPr="00DF270E" w:rsidRDefault="00A74BF7" w:rsidP="00F074F4">
            <w:pPr>
              <w:pStyle w:val="TAH"/>
              <w:rPr>
                <w:bCs/>
              </w:rPr>
            </w:pPr>
            <w:r w:rsidRPr="00DF270E">
              <w:rPr>
                <w:bCs/>
              </w:rPr>
              <w:t>Condition</w:t>
            </w:r>
          </w:p>
        </w:tc>
      </w:tr>
      <w:tr w:rsidR="00A74BF7" w:rsidRPr="00DF270E" w14:paraId="7BCA95BE"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7"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468" w:author="MCC160" w:date="2021-08-04T16:07:00Z">
              <w:tcPr>
                <w:tcW w:w="2835" w:type="dxa"/>
                <w:vAlign w:val="center"/>
              </w:tcPr>
            </w:tcPrChange>
          </w:tcPr>
          <w:p w14:paraId="64D7919A" w14:textId="77777777" w:rsidR="00A74BF7" w:rsidRPr="00DF270E" w:rsidRDefault="00A74BF7" w:rsidP="00F074F4">
            <w:pPr>
              <w:pStyle w:val="TAL"/>
            </w:pPr>
            <w:r w:rsidRPr="00DF270E">
              <w:t>location-info</w:t>
            </w:r>
          </w:p>
        </w:tc>
        <w:tc>
          <w:tcPr>
            <w:tcW w:w="1705" w:type="dxa"/>
            <w:tcPrChange w:id="469" w:author="MCC160" w:date="2021-08-04T16:07:00Z">
              <w:tcPr>
                <w:tcW w:w="2126" w:type="dxa"/>
              </w:tcPr>
            </w:tcPrChange>
          </w:tcPr>
          <w:p w14:paraId="3CF9BDB4" w14:textId="77777777" w:rsidR="00A74BF7" w:rsidRPr="00DF270E" w:rsidRDefault="00A74BF7" w:rsidP="00F074F4">
            <w:pPr>
              <w:pStyle w:val="TAL"/>
            </w:pPr>
          </w:p>
        </w:tc>
        <w:tc>
          <w:tcPr>
            <w:tcW w:w="2126" w:type="dxa"/>
            <w:tcPrChange w:id="470" w:author="MCC160" w:date="2021-08-04T16:07:00Z">
              <w:tcPr>
                <w:tcW w:w="2126" w:type="dxa"/>
              </w:tcPr>
            </w:tcPrChange>
          </w:tcPr>
          <w:p w14:paraId="53EF666D" w14:textId="77777777" w:rsidR="00A74BF7" w:rsidRPr="00DF270E" w:rsidRDefault="00A74BF7" w:rsidP="00F074F4">
            <w:pPr>
              <w:pStyle w:val="TAL"/>
            </w:pPr>
          </w:p>
        </w:tc>
        <w:tc>
          <w:tcPr>
            <w:tcW w:w="1418" w:type="dxa"/>
            <w:tcPrChange w:id="471" w:author="MCC160" w:date="2021-08-04T16:07:00Z">
              <w:tcPr>
                <w:tcW w:w="1418" w:type="dxa"/>
              </w:tcPr>
            </w:tcPrChange>
          </w:tcPr>
          <w:p w14:paraId="22393ABE" w14:textId="77777777" w:rsidR="00A74BF7" w:rsidRPr="00DF270E" w:rsidRDefault="00A74BF7" w:rsidP="00F074F4">
            <w:pPr>
              <w:pStyle w:val="TAL"/>
            </w:pPr>
          </w:p>
        </w:tc>
        <w:tc>
          <w:tcPr>
            <w:tcW w:w="1134" w:type="dxa"/>
            <w:vAlign w:val="bottom"/>
            <w:tcPrChange w:id="472" w:author="MCC160" w:date="2021-08-04T16:07:00Z">
              <w:tcPr>
                <w:tcW w:w="1134" w:type="dxa"/>
                <w:vAlign w:val="bottom"/>
              </w:tcPr>
            </w:tcPrChange>
          </w:tcPr>
          <w:p w14:paraId="088F4805" w14:textId="77777777" w:rsidR="00A74BF7" w:rsidRPr="00DF270E" w:rsidRDefault="00A74BF7" w:rsidP="00F074F4">
            <w:pPr>
              <w:pStyle w:val="TAL"/>
            </w:pPr>
          </w:p>
        </w:tc>
      </w:tr>
      <w:tr w:rsidR="00A74BF7" w:rsidRPr="00DF270E" w14:paraId="3EC09724"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3"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474" w:author="MCC160" w:date="2021-08-04T16:07:00Z">
              <w:tcPr>
                <w:tcW w:w="2835" w:type="dxa"/>
                <w:vAlign w:val="center"/>
              </w:tcPr>
            </w:tcPrChange>
          </w:tcPr>
          <w:p w14:paraId="25DFA77D" w14:textId="77777777" w:rsidR="00A74BF7" w:rsidRPr="00DF270E" w:rsidRDefault="00A74BF7" w:rsidP="00F074F4">
            <w:pPr>
              <w:pStyle w:val="TAL"/>
            </w:pPr>
            <w:r w:rsidRPr="00DF270E">
              <w:t xml:space="preserve">  Configuration</w:t>
            </w:r>
          </w:p>
        </w:tc>
        <w:tc>
          <w:tcPr>
            <w:tcW w:w="1705" w:type="dxa"/>
            <w:tcPrChange w:id="475" w:author="MCC160" w:date="2021-08-04T16:07:00Z">
              <w:tcPr>
                <w:tcW w:w="2126" w:type="dxa"/>
              </w:tcPr>
            </w:tcPrChange>
          </w:tcPr>
          <w:p w14:paraId="10293DDB" w14:textId="77777777" w:rsidR="00A74BF7" w:rsidRPr="00DF270E" w:rsidRDefault="00A74BF7" w:rsidP="00F074F4">
            <w:pPr>
              <w:pStyle w:val="TAL"/>
            </w:pPr>
          </w:p>
        </w:tc>
        <w:tc>
          <w:tcPr>
            <w:tcW w:w="2126" w:type="dxa"/>
            <w:tcPrChange w:id="476" w:author="MCC160" w:date="2021-08-04T16:07:00Z">
              <w:tcPr>
                <w:tcW w:w="2126" w:type="dxa"/>
              </w:tcPr>
            </w:tcPrChange>
          </w:tcPr>
          <w:p w14:paraId="1936AD10" w14:textId="77777777" w:rsidR="00A74BF7" w:rsidRPr="00DF270E" w:rsidRDefault="00A74BF7" w:rsidP="00F074F4">
            <w:pPr>
              <w:pStyle w:val="TAL"/>
            </w:pPr>
          </w:p>
        </w:tc>
        <w:tc>
          <w:tcPr>
            <w:tcW w:w="1418" w:type="dxa"/>
            <w:tcPrChange w:id="477" w:author="MCC160" w:date="2021-08-04T16:07:00Z">
              <w:tcPr>
                <w:tcW w:w="1418" w:type="dxa"/>
              </w:tcPr>
            </w:tcPrChange>
          </w:tcPr>
          <w:p w14:paraId="619A029F" w14:textId="77777777" w:rsidR="00A74BF7" w:rsidRPr="00DF270E" w:rsidRDefault="00A74BF7" w:rsidP="00F074F4">
            <w:pPr>
              <w:pStyle w:val="TAL"/>
            </w:pPr>
          </w:p>
        </w:tc>
        <w:tc>
          <w:tcPr>
            <w:tcW w:w="1134" w:type="dxa"/>
            <w:vAlign w:val="bottom"/>
            <w:tcPrChange w:id="478" w:author="MCC160" w:date="2021-08-04T16:07:00Z">
              <w:tcPr>
                <w:tcW w:w="1134" w:type="dxa"/>
                <w:vAlign w:val="bottom"/>
              </w:tcPr>
            </w:tcPrChange>
          </w:tcPr>
          <w:p w14:paraId="6C63765C" w14:textId="77777777" w:rsidR="00A74BF7" w:rsidRPr="00DF270E" w:rsidRDefault="00A74BF7" w:rsidP="00F074F4">
            <w:pPr>
              <w:pStyle w:val="TAL"/>
            </w:pPr>
          </w:p>
        </w:tc>
      </w:tr>
      <w:tr w:rsidR="00A74BF7" w:rsidRPr="00DF270E" w14:paraId="741F2846"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9"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480" w:author="MCC160" w:date="2021-08-04T16:07:00Z">
              <w:tcPr>
                <w:tcW w:w="2835" w:type="dxa"/>
                <w:vAlign w:val="center"/>
              </w:tcPr>
            </w:tcPrChange>
          </w:tcPr>
          <w:p w14:paraId="7D731352" w14:textId="77777777" w:rsidR="00A74BF7" w:rsidRPr="00DF270E" w:rsidRDefault="00A74BF7" w:rsidP="00F074F4">
            <w:pPr>
              <w:pStyle w:val="TAL"/>
            </w:pPr>
            <w:r w:rsidRPr="00DF270E">
              <w:t xml:space="preserve">    </w:t>
            </w:r>
            <w:proofErr w:type="spellStart"/>
            <w:r w:rsidRPr="00DF270E">
              <w:t>NonEmergencyLocationInformation</w:t>
            </w:r>
            <w:proofErr w:type="spellEnd"/>
          </w:p>
        </w:tc>
        <w:tc>
          <w:tcPr>
            <w:tcW w:w="1705" w:type="dxa"/>
            <w:tcPrChange w:id="481" w:author="MCC160" w:date="2021-08-04T16:07:00Z">
              <w:tcPr>
                <w:tcW w:w="2126" w:type="dxa"/>
              </w:tcPr>
            </w:tcPrChange>
          </w:tcPr>
          <w:p w14:paraId="42B9296C" w14:textId="77777777" w:rsidR="00A74BF7" w:rsidRPr="00DF270E" w:rsidRDefault="00A74BF7" w:rsidP="00F074F4">
            <w:pPr>
              <w:pStyle w:val="TAL"/>
            </w:pPr>
          </w:p>
        </w:tc>
        <w:tc>
          <w:tcPr>
            <w:tcW w:w="2126" w:type="dxa"/>
            <w:tcPrChange w:id="482" w:author="MCC160" w:date="2021-08-04T16:07:00Z">
              <w:tcPr>
                <w:tcW w:w="2126" w:type="dxa"/>
              </w:tcPr>
            </w:tcPrChange>
          </w:tcPr>
          <w:p w14:paraId="5476FF28" w14:textId="77777777" w:rsidR="00A74BF7" w:rsidRPr="00DF270E" w:rsidRDefault="00A74BF7" w:rsidP="00F074F4">
            <w:pPr>
              <w:pStyle w:val="TAL"/>
            </w:pPr>
          </w:p>
        </w:tc>
        <w:tc>
          <w:tcPr>
            <w:tcW w:w="1418" w:type="dxa"/>
            <w:tcPrChange w:id="483" w:author="MCC160" w:date="2021-08-04T16:07:00Z">
              <w:tcPr>
                <w:tcW w:w="1418" w:type="dxa"/>
              </w:tcPr>
            </w:tcPrChange>
          </w:tcPr>
          <w:p w14:paraId="74278316" w14:textId="77777777" w:rsidR="00A74BF7" w:rsidRPr="00DF270E" w:rsidRDefault="00A74BF7" w:rsidP="00F074F4">
            <w:pPr>
              <w:pStyle w:val="TAL"/>
            </w:pPr>
          </w:p>
        </w:tc>
        <w:tc>
          <w:tcPr>
            <w:tcW w:w="1134" w:type="dxa"/>
            <w:vAlign w:val="bottom"/>
            <w:tcPrChange w:id="484" w:author="MCC160" w:date="2021-08-04T16:07:00Z">
              <w:tcPr>
                <w:tcW w:w="1134" w:type="dxa"/>
                <w:vAlign w:val="bottom"/>
              </w:tcPr>
            </w:tcPrChange>
          </w:tcPr>
          <w:p w14:paraId="2ADCCFDD" w14:textId="77777777" w:rsidR="00A74BF7" w:rsidRPr="00DF270E" w:rsidRDefault="00A74BF7" w:rsidP="00F074F4">
            <w:pPr>
              <w:pStyle w:val="TAL"/>
            </w:pPr>
          </w:p>
        </w:tc>
      </w:tr>
      <w:tr w:rsidR="00A74BF7" w:rsidRPr="00DF270E" w14:paraId="5500A35C"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5"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486" w:author="MCC160" w:date="2021-08-04T16:07:00Z">
              <w:tcPr>
                <w:tcW w:w="2835" w:type="dxa"/>
                <w:vAlign w:val="center"/>
              </w:tcPr>
            </w:tcPrChange>
          </w:tcPr>
          <w:p w14:paraId="6A590135" w14:textId="77777777" w:rsidR="00A74BF7" w:rsidRPr="00DF270E" w:rsidRDefault="00A74BF7" w:rsidP="00F074F4">
            <w:pPr>
              <w:pStyle w:val="TAL"/>
            </w:pPr>
            <w:r w:rsidRPr="00DF270E">
              <w:t xml:space="preserve">      </w:t>
            </w:r>
            <w:proofErr w:type="spellStart"/>
            <w:r w:rsidRPr="00DF270E">
              <w:t>ServingEcgi</w:t>
            </w:r>
            <w:proofErr w:type="spellEnd"/>
          </w:p>
        </w:tc>
        <w:tc>
          <w:tcPr>
            <w:tcW w:w="1705" w:type="dxa"/>
            <w:vAlign w:val="center"/>
            <w:tcPrChange w:id="487" w:author="MCC160" w:date="2021-08-04T16:07:00Z">
              <w:tcPr>
                <w:tcW w:w="2126" w:type="dxa"/>
                <w:vAlign w:val="center"/>
              </w:tcPr>
            </w:tcPrChange>
          </w:tcPr>
          <w:p w14:paraId="73905127" w14:textId="1B0A47AF" w:rsidR="00A74BF7" w:rsidRPr="00DF270E" w:rsidRDefault="00127287" w:rsidP="00F074F4">
            <w:pPr>
              <w:pStyle w:val="TAL"/>
            </w:pPr>
            <w:ins w:id="488" w:author="MCC160" w:date="2021-08-03T14:46:00Z">
              <w:r w:rsidRPr="00DF270E">
                <w:t xml:space="preserve">not </w:t>
              </w:r>
            </w:ins>
            <w:r w:rsidR="00A74BF7" w:rsidRPr="00DF270E">
              <w:t>present</w:t>
            </w:r>
          </w:p>
        </w:tc>
        <w:tc>
          <w:tcPr>
            <w:tcW w:w="2126" w:type="dxa"/>
            <w:tcPrChange w:id="489" w:author="MCC160" w:date="2021-08-04T16:07:00Z">
              <w:tcPr>
                <w:tcW w:w="2126" w:type="dxa"/>
              </w:tcPr>
            </w:tcPrChange>
          </w:tcPr>
          <w:p w14:paraId="02862B86" w14:textId="4B367290" w:rsidR="00A74BF7" w:rsidRPr="00DF270E" w:rsidRDefault="00A74BF7" w:rsidP="00F074F4">
            <w:pPr>
              <w:pStyle w:val="TAL"/>
              <w:rPr>
                <w:rPrChange w:id="490" w:author="MCC160" w:date="2021-08-24T13:07:00Z">
                  <w:rPr/>
                </w:rPrChange>
              </w:rPr>
            </w:pPr>
            <w:del w:id="491" w:author="MCC160" w:date="2021-08-24T13:07:00Z">
              <w:r w:rsidRPr="00DF270E" w:rsidDel="00B84ECF">
                <w:rPr>
                  <w:rPrChange w:id="492" w:author="MCC160" w:date="2021-08-24T13:07:00Z">
                    <w:rPr/>
                  </w:rPrChange>
                </w:rPr>
                <w:delText>Provision of information in the report is requested.</w:delText>
              </w:r>
            </w:del>
          </w:p>
        </w:tc>
        <w:tc>
          <w:tcPr>
            <w:tcW w:w="1418" w:type="dxa"/>
            <w:tcPrChange w:id="493" w:author="MCC160" w:date="2021-08-04T16:07:00Z">
              <w:tcPr>
                <w:tcW w:w="1418" w:type="dxa"/>
              </w:tcPr>
            </w:tcPrChange>
          </w:tcPr>
          <w:p w14:paraId="70406BF3" w14:textId="77777777" w:rsidR="00A74BF7" w:rsidRPr="00DF270E" w:rsidRDefault="00A74BF7" w:rsidP="00F074F4">
            <w:pPr>
              <w:pStyle w:val="TAL"/>
            </w:pPr>
          </w:p>
        </w:tc>
        <w:tc>
          <w:tcPr>
            <w:tcW w:w="1134" w:type="dxa"/>
            <w:vAlign w:val="bottom"/>
            <w:tcPrChange w:id="494" w:author="MCC160" w:date="2021-08-04T16:07:00Z">
              <w:tcPr>
                <w:tcW w:w="1134" w:type="dxa"/>
                <w:vAlign w:val="bottom"/>
              </w:tcPr>
            </w:tcPrChange>
          </w:tcPr>
          <w:p w14:paraId="727A32ED" w14:textId="77777777" w:rsidR="00A74BF7" w:rsidRPr="00DF270E" w:rsidRDefault="00A74BF7" w:rsidP="00F074F4">
            <w:pPr>
              <w:pStyle w:val="TAL"/>
            </w:pPr>
          </w:p>
        </w:tc>
      </w:tr>
      <w:tr w:rsidR="00A74BF7" w:rsidRPr="00DF270E" w14:paraId="07144A20"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5"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496" w:author="MCC160" w:date="2021-08-04T16:07:00Z">
              <w:tcPr>
                <w:tcW w:w="2835" w:type="dxa"/>
                <w:vAlign w:val="center"/>
              </w:tcPr>
            </w:tcPrChange>
          </w:tcPr>
          <w:p w14:paraId="1487E49B" w14:textId="77777777" w:rsidR="00A74BF7" w:rsidRPr="00DF270E" w:rsidRDefault="00A74BF7" w:rsidP="00F074F4">
            <w:pPr>
              <w:pStyle w:val="TAL"/>
            </w:pPr>
            <w:r w:rsidRPr="00DF270E">
              <w:t xml:space="preserve">      </w:t>
            </w:r>
            <w:proofErr w:type="spellStart"/>
            <w:r w:rsidRPr="00DF270E">
              <w:t>NeighbouringEcgi</w:t>
            </w:r>
            <w:proofErr w:type="spellEnd"/>
          </w:p>
        </w:tc>
        <w:tc>
          <w:tcPr>
            <w:tcW w:w="1705" w:type="dxa"/>
            <w:vAlign w:val="center"/>
            <w:tcPrChange w:id="497" w:author="MCC160" w:date="2021-08-04T16:07:00Z">
              <w:tcPr>
                <w:tcW w:w="2126" w:type="dxa"/>
                <w:vAlign w:val="center"/>
              </w:tcPr>
            </w:tcPrChange>
          </w:tcPr>
          <w:p w14:paraId="3C59BC2A" w14:textId="77777777" w:rsidR="00A74BF7" w:rsidRPr="00DF270E" w:rsidRDefault="00A74BF7" w:rsidP="00F074F4">
            <w:pPr>
              <w:pStyle w:val="TAL"/>
            </w:pPr>
            <w:r w:rsidRPr="00DF270E">
              <w:t>not present</w:t>
            </w:r>
          </w:p>
        </w:tc>
        <w:tc>
          <w:tcPr>
            <w:tcW w:w="2126" w:type="dxa"/>
            <w:tcPrChange w:id="498" w:author="MCC160" w:date="2021-08-04T16:07:00Z">
              <w:tcPr>
                <w:tcW w:w="2126" w:type="dxa"/>
              </w:tcPr>
            </w:tcPrChange>
          </w:tcPr>
          <w:p w14:paraId="59947764" w14:textId="02D5C8A5" w:rsidR="00A74BF7" w:rsidRPr="00DF270E" w:rsidRDefault="00A74BF7" w:rsidP="00F074F4">
            <w:pPr>
              <w:pStyle w:val="TAL"/>
              <w:rPr>
                <w:rPrChange w:id="499" w:author="MCC160" w:date="2021-08-24T13:07:00Z">
                  <w:rPr/>
                </w:rPrChange>
              </w:rPr>
            </w:pPr>
            <w:del w:id="500" w:author="MCC160" w:date="2021-08-24T13:07:00Z">
              <w:r w:rsidRPr="00DF270E" w:rsidDel="00B84ECF">
                <w:rPr>
                  <w:rPrChange w:id="501" w:author="MCC160" w:date="2021-08-24T13:07:00Z">
                    <w:rPr/>
                  </w:rPrChange>
                </w:rPr>
                <w:delText>Provision of information in the report is not requested.</w:delText>
              </w:r>
            </w:del>
          </w:p>
        </w:tc>
        <w:tc>
          <w:tcPr>
            <w:tcW w:w="1418" w:type="dxa"/>
            <w:tcPrChange w:id="502" w:author="MCC160" w:date="2021-08-04T16:07:00Z">
              <w:tcPr>
                <w:tcW w:w="1418" w:type="dxa"/>
              </w:tcPr>
            </w:tcPrChange>
          </w:tcPr>
          <w:p w14:paraId="2FB512E4" w14:textId="77777777" w:rsidR="00A74BF7" w:rsidRPr="00DF270E" w:rsidRDefault="00A74BF7" w:rsidP="00F074F4">
            <w:pPr>
              <w:pStyle w:val="TAL"/>
            </w:pPr>
          </w:p>
        </w:tc>
        <w:tc>
          <w:tcPr>
            <w:tcW w:w="1134" w:type="dxa"/>
            <w:vAlign w:val="bottom"/>
            <w:tcPrChange w:id="503" w:author="MCC160" w:date="2021-08-04T16:07:00Z">
              <w:tcPr>
                <w:tcW w:w="1134" w:type="dxa"/>
                <w:vAlign w:val="bottom"/>
              </w:tcPr>
            </w:tcPrChange>
          </w:tcPr>
          <w:p w14:paraId="50A28D51" w14:textId="77777777" w:rsidR="00A74BF7" w:rsidRPr="00DF270E" w:rsidRDefault="00A74BF7" w:rsidP="00F074F4">
            <w:pPr>
              <w:pStyle w:val="TAL"/>
            </w:pPr>
          </w:p>
        </w:tc>
      </w:tr>
      <w:tr w:rsidR="00A74BF7" w:rsidRPr="00DF270E" w14:paraId="12B27DD2"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505" w:author="MCC160" w:date="2021-08-04T16:07:00Z">
              <w:tcPr>
                <w:tcW w:w="2835" w:type="dxa"/>
                <w:vAlign w:val="center"/>
              </w:tcPr>
            </w:tcPrChange>
          </w:tcPr>
          <w:p w14:paraId="306C5E1B" w14:textId="77777777" w:rsidR="00A74BF7" w:rsidRPr="00DF270E" w:rsidRDefault="00A74BF7" w:rsidP="00F074F4">
            <w:pPr>
              <w:pStyle w:val="TAL"/>
            </w:pPr>
            <w:r w:rsidRPr="00DF270E">
              <w:t xml:space="preserve">      </w:t>
            </w:r>
            <w:proofErr w:type="spellStart"/>
            <w:r w:rsidRPr="00DF270E">
              <w:t>MbmsSaId</w:t>
            </w:r>
            <w:proofErr w:type="spellEnd"/>
          </w:p>
        </w:tc>
        <w:tc>
          <w:tcPr>
            <w:tcW w:w="1705" w:type="dxa"/>
            <w:vAlign w:val="center"/>
            <w:tcPrChange w:id="506" w:author="MCC160" w:date="2021-08-04T16:07:00Z">
              <w:tcPr>
                <w:tcW w:w="2126" w:type="dxa"/>
                <w:vAlign w:val="center"/>
              </w:tcPr>
            </w:tcPrChange>
          </w:tcPr>
          <w:p w14:paraId="4862F94A" w14:textId="77777777" w:rsidR="00A74BF7" w:rsidRPr="00DF270E" w:rsidRDefault="00A74BF7" w:rsidP="00F074F4">
            <w:pPr>
              <w:pStyle w:val="TAL"/>
            </w:pPr>
            <w:r w:rsidRPr="00DF270E">
              <w:t>not present</w:t>
            </w:r>
          </w:p>
        </w:tc>
        <w:tc>
          <w:tcPr>
            <w:tcW w:w="2126" w:type="dxa"/>
            <w:tcPrChange w:id="507" w:author="MCC160" w:date="2021-08-04T16:07:00Z">
              <w:tcPr>
                <w:tcW w:w="2126" w:type="dxa"/>
              </w:tcPr>
            </w:tcPrChange>
          </w:tcPr>
          <w:p w14:paraId="180270AA" w14:textId="5E7F1C9C" w:rsidR="00A74BF7" w:rsidRPr="00DF270E" w:rsidRDefault="00A74BF7" w:rsidP="00F074F4">
            <w:pPr>
              <w:pStyle w:val="TAL"/>
              <w:rPr>
                <w:rPrChange w:id="508" w:author="MCC160" w:date="2021-08-24T13:07:00Z">
                  <w:rPr/>
                </w:rPrChange>
              </w:rPr>
            </w:pPr>
            <w:del w:id="509" w:author="MCC160" w:date="2021-08-24T13:07:00Z">
              <w:r w:rsidRPr="00DF270E" w:rsidDel="00B84ECF">
                <w:rPr>
                  <w:rPrChange w:id="510" w:author="MCC160" w:date="2021-08-24T13:07:00Z">
                    <w:rPr/>
                  </w:rPrChange>
                </w:rPr>
                <w:delText>Provision of information in the report is not requested.</w:delText>
              </w:r>
            </w:del>
          </w:p>
        </w:tc>
        <w:tc>
          <w:tcPr>
            <w:tcW w:w="1418" w:type="dxa"/>
            <w:tcPrChange w:id="511" w:author="MCC160" w:date="2021-08-04T16:07:00Z">
              <w:tcPr>
                <w:tcW w:w="1418" w:type="dxa"/>
              </w:tcPr>
            </w:tcPrChange>
          </w:tcPr>
          <w:p w14:paraId="30A8E900" w14:textId="77777777" w:rsidR="00A74BF7" w:rsidRPr="00DF270E" w:rsidRDefault="00A74BF7" w:rsidP="00F074F4">
            <w:pPr>
              <w:pStyle w:val="TAL"/>
            </w:pPr>
          </w:p>
        </w:tc>
        <w:tc>
          <w:tcPr>
            <w:tcW w:w="1134" w:type="dxa"/>
            <w:vAlign w:val="bottom"/>
            <w:tcPrChange w:id="512" w:author="MCC160" w:date="2021-08-04T16:07:00Z">
              <w:tcPr>
                <w:tcW w:w="1134" w:type="dxa"/>
                <w:vAlign w:val="bottom"/>
              </w:tcPr>
            </w:tcPrChange>
          </w:tcPr>
          <w:p w14:paraId="5AFF642A" w14:textId="77777777" w:rsidR="00A74BF7" w:rsidRPr="00DF270E" w:rsidRDefault="00A74BF7" w:rsidP="00F074F4">
            <w:pPr>
              <w:pStyle w:val="TAL"/>
            </w:pPr>
          </w:p>
        </w:tc>
      </w:tr>
      <w:tr w:rsidR="00A74BF7" w:rsidRPr="00DF270E" w14:paraId="21C33529"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3"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514" w:author="MCC160" w:date="2021-08-04T16:07:00Z">
              <w:tcPr>
                <w:tcW w:w="2835" w:type="dxa"/>
                <w:vAlign w:val="center"/>
              </w:tcPr>
            </w:tcPrChange>
          </w:tcPr>
          <w:p w14:paraId="64919D9B" w14:textId="77777777" w:rsidR="00A74BF7" w:rsidRPr="00DF270E" w:rsidRDefault="00A74BF7" w:rsidP="00F074F4">
            <w:pPr>
              <w:pStyle w:val="TAL"/>
            </w:pPr>
            <w:r w:rsidRPr="00DF270E">
              <w:t xml:space="preserve">      </w:t>
            </w:r>
            <w:proofErr w:type="spellStart"/>
            <w:r w:rsidRPr="00DF270E">
              <w:t>MbsfnArea</w:t>
            </w:r>
            <w:proofErr w:type="spellEnd"/>
          </w:p>
        </w:tc>
        <w:tc>
          <w:tcPr>
            <w:tcW w:w="1705" w:type="dxa"/>
            <w:vAlign w:val="center"/>
            <w:tcPrChange w:id="515" w:author="MCC160" w:date="2021-08-04T16:07:00Z">
              <w:tcPr>
                <w:tcW w:w="2126" w:type="dxa"/>
                <w:vAlign w:val="center"/>
              </w:tcPr>
            </w:tcPrChange>
          </w:tcPr>
          <w:p w14:paraId="4158259D" w14:textId="77777777" w:rsidR="00A74BF7" w:rsidRPr="00DF270E" w:rsidRDefault="00A74BF7" w:rsidP="00F074F4">
            <w:pPr>
              <w:pStyle w:val="TAL"/>
            </w:pPr>
            <w:r w:rsidRPr="00DF270E">
              <w:t>not present</w:t>
            </w:r>
          </w:p>
        </w:tc>
        <w:tc>
          <w:tcPr>
            <w:tcW w:w="2126" w:type="dxa"/>
            <w:tcPrChange w:id="516" w:author="MCC160" w:date="2021-08-04T16:07:00Z">
              <w:tcPr>
                <w:tcW w:w="2126" w:type="dxa"/>
              </w:tcPr>
            </w:tcPrChange>
          </w:tcPr>
          <w:p w14:paraId="6DA7DDDC" w14:textId="4D796F21" w:rsidR="00A74BF7" w:rsidRPr="00DF270E" w:rsidRDefault="00A74BF7" w:rsidP="00F074F4">
            <w:pPr>
              <w:pStyle w:val="TAL"/>
              <w:rPr>
                <w:rPrChange w:id="517" w:author="MCC160" w:date="2021-08-24T13:07:00Z">
                  <w:rPr/>
                </w:rPrChange>
              </w:rPr>
            </w:pPr>
            <w:del w:id="518" w:author="MCC160" w:date="2021-08-24T13:07:00Z">
              <w:r w:rsidRPr="00DF270E" w:rsidDel="00B84ECF">
                <w:rPr>
                  <w:rPrChange w:id="519" w:author="MCC160" w:date="2021-08-24T13:07:00Z">
                    <w:rPr/>
                  </w:rPrChange>
                </w:rPr>
                <w:delText>Provision of information in the report is not requested.</w:delText>
              </w:r>
            </w:del>
          </w:p>
        </w:tc>
        <w:tc>
          <w:tcPr>
            <w:tcW w:w="1418" w:type="dxa"/>
            <w:tcPrChange w:id="520" w:author="MCC160" w:date="2021-08-04T16:07:00Z">
              <w:tcPr>
                <w:tcW w:w="1418" w:type="dxa"/>
              </w:tcPr>
            </w:tcPrChange>
          </w:tcPr>
          <w:p w14:paraId="5BF73B5A" w14:textId="77777777" w:rsidR="00A74BF7" w:rsidRPr="00DF270E" w:rsidRDefault="00A74BF7" w:rsidP="00F074F4">
            <w:pPr>
              <w:pStyle w:val="TAL"/>
            </w:pPr>
          </w:p>
        </w:tc>
        <w:tc>
          <w:tcPr>
            <w:tcW w:w="1134" w:type="dxa"/>
            <w:vAlign w:val="bottom"/>
            <w:tcPrChange w:id="521" w:author="MCC160" w:date="2021-08-04T16:07:00Z">
              <w:tcPr>
                <w:tcW w:w="1134" w:type="dxa"/>
                <w:vAlign w:val="bottom"/>
              </w:tcPr>
            </w:tcPrChange>
          </w:tcPr>
          <w:p w14:paraId="36ACE468" w14:textId="77777777" w:rsidR="00A74BF7" w:rsidRPr="00DF270E" w:rsidRDefault="00A74BF7" w:rsidP="00F074F4">
            <w:pPr>
              <w:pStyle w:val="TAL"/>
            </w:pPr>
          </w:p>
        </w:tc>
      </w:tr>
      <w:tr w:rsidR="00A74BF7" w:rsidRPr="00DF270E" w14:paraId="18125F02"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2"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523" w:author="MCC160" w:date="2021-08-04T16:07:00Z">
              <w:tcPr>
                <w:tcW w:w="2835" w:type="dxa"/>
                <w:vAlign w:val="center"/>
              </w:tcPr>
            </w:tcPrChange>
          </w:tcPr>
          <w:p w14:paraId="58DB3564" w14:textId="77777777" w:rsidR="00A74BF7" w:rsidRPr="00DF270E" w:rsidRDefault="00A74BF7" w:rsidP="00F074F4">
            <w:pPr>
              <w:pStyle w:val="TAL"/>
            </w:pPr>
            <w:r w:rsidRPr="00DF270E">
              <w:t xml:space="preserve">      </w:t>
            </w:r>
            <w:proofErr w:type="spellStart"/>
            <w:r w:rsidRPr="00DF270E">
              <w:t>GeographicalCoordinate</w:t>
            </w:r>
            <w:proofErr w:type="spellEnd"/>
          </w:p>
        </w:tc>
        <w:tc>
          <w:tcPr>
            <w:tcW w:w="1705" w:type="dxa"/>
            <w:vAlign w:val="center"/>
            <w:tcPrChange w:id="524" w:author="MCC160" w:date="2021-08-04T16:07:00Z">
              <w:tcPr>
                <w:tcW w:w="2126" w:type="dxa"/>
                <w:vAlign w:val="center"/>
              </w:tcPr>
            </w:tcPrChange>
          </w:tcPr>
          <w:p w14:paraId="6C9C32D0" w14:textId="77777777" w:rsidR="00A74BF7" w:rsidRPr="00DF270E" w:rsidRDefault="00A74BF7" w:rsidP="00F074F4">
            <w:pPr>
              <w:pStyle w:val="TAL"/>
            </w:pPr>
            <w:r w:rsidRPr="00DF270E">
              <w:t>present</w:t>
            </w:r>
          </w:p>
        </w:tc>
        <w:tc>
          <w:tcPr>
            <w:tcW w:w="2126" w:type="dxa"/>
            <w:tcPrChange w:id="525" w:author="MCC160" w:date="2021-08-04T16:07:00Z">
              <w:tcPr>
                <w:tcW w:w="2126" w:type="dxa"/>
              </w:tcPr>
            </w:tcPrChange>
          </w:tcPr>
          <w:p w14:paraId="3F564E92" w14:textId="71D9C3F1" w:rsidR="00A74BF7" w:rsidRPr="00DF270E" w:rsidRDefault="00A74BF7" w:rsidP="00F074F4">
            <w:pPr>
              <w:pStyle w:val="TAL"/>
            </w:pPr>
            <w:r w:rsidRPr="00DF270E">
              <w:t xml:space="preserve">Provision of </w:t>
            </w:r>
            <w:del w:id="526" w:author="MCC160" w:date="2021-08-24T13:06:00Z">
              <w:r w:rsidRPr="00DF270E" w:rsidDel="00B84ECF">
                <w:delText xml:space="preserve">information </w:delText>
              </w:r>
            </w:del>
            <w:ins w:id="527" w:author="MCC160" w:date="2021-08-24T13:06:00Z">
              <w:r w:rsidR="00B84ECF" w:rsidRPr="00DF270E">
                <w:rPr>
                  <w:rPrChange w:id="528" w:author="MCC160" w:date="2021-08-24T13:07:00Z">
                    <w:rPr/>
                  </w:rPrChange>
                </w:rPr>
                <w:t>&lt;</w:t>
              </w:r>
              <w:proofErr w:type="spellStart"/>
              <w:r w:rsidR="00B84ECF" w:rsidRPr="00DF270E">
                <w:rPr>
                  <w:rPrChange w:id="529" w:author="MCC160" w:date="2021-08-24T13:07:00Z">
                    <w:rPr/>
                  </w:rPrChange>
                </w:rPr>
                <w:t>GeographicalCoordinate</w:t>
              </w:r>
              <w:proofErr w:type="spellEnd"/>
              <w:r w:rsidR="00B84ECF" w:rsidRPr="00DF270E">
                <w:rPr>
                  <w:rPrChange w:id="530" w:author="MCC160" w:date="2021-08-24T13:07:00Z">
                    <w:rPr/>
                  </w:rPrChange>
                </w:rPr>
                <w:t>&gt;</w:t>
              </w:r>
              <w:r w:rsidR="00B84ECF" w:rsidRPr="00DF270E">
                <w:t xml:space="preserve"> </w:t>
              </w:r>
            </w:ins>
            <w:r w:rsidRPr="00DF270E">
              <w:t>in the report is requested.</w:t>
            </w:r>
          </w:p>
        </w:tc>
        <w:tc>
          <w:tcPr>
            <w:tcW w:w="1418" w:type="dxa"/>
            <w:tcPrChange w:id="531" w:author="MCC160" w:date="2021-08-04T16:07:00Z">
              <w:tcPr>
                <w:tcW w:w="1418" w:type="dxa"/>
              </w:tcPr>
            </w:tcPrChange>
          </w:tcPr>
          <w:p w14:paraId="6D111E5D" w14:textId="77777777" w:rsidR="00A74BF7" w:rsidRPr="00DF270E" w:rsidRDefault="00A74BF7" w:rsidP="00F074F4">
            <w:pPr>
              <w:pStyle w:val="TAL"/>
            </w:pPr>
          </w:p>
        </w:tc>
        <w:tc>
          <w:tcPr>
            <w:tcW w:w="1134" w:type="dxa"/>
            <w:vAlign w:val="bottom"/>
            <w:tcPrChange w:id="532" w:author="MCC160" w:date="2021-08-04T16:07:00Z">
              <w:tcPr>
                <w:tcW w:w="1134" w:type="dxa"/>
                <w:vAlign w:val="bottom"/>
              </w:tcPr>
            </w:tcPrChange>
          </w:tcPr>
          <w:p w14:paraId="44C6C222" w14:textId="77777777" w:rsidR="00A74BF7" w:rsidRPr="00DF270E" w:rsidRDefault="00A74BF7" w:rsidP="00F074F4">
            <w:pPr>
              <w:pStyle w:val="TAL"/>
            </w:pPr>
          </w:p>
        </w:tc>
      </w:tr>
      <w:tr w:rsidR="00A74BF7" w:rsidRPr="00DF270E" w14:paraId="20B84DD9"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3"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534" w:author="MCC160" w:date="2021-08-04T16:07:00Z">
              <w:tcPr>
                <w:tcW w:w="2835" w:type="dxa"/>
                <w:vAlign w:val="center"/>
              </w:tcPr>
            </w:tcPrChange>
          </w:tcPr>
          <w:p w14:paraId="13D37C3D" w14:textId="77777777" w:rsidR="00A74BF7" w:rsidRPr="00DF270E" w:rsidRDefault="00A74BF7" w:rsidP="00F074F4">
            <w:pPr>
              <w:pStyle w:val="TAL"/>
            </w:pPr>
            <w:r w:rsidRPr="00DF270E">
              <w:t xml:space="preserve">      </w:t>
            </w:r>
            <w:proofErr w:type="spellStart"/>
            <w:r w:rsidRPr="00DF270E">
              <w:t>minimumIntervalLength</w:t>
            </w:r>
            <w:proofErr w:type="spellEnd"/>
          </w:p>
        </w:tc>
        <w:tc>
          <w:tcPr>
            <w:tcW w:w="1705" w:type="dxa"/>
            <w:vAlign w:val="center"/>
            <w:tcPrChange w:id="535" w:author="MCC160" w:date="2021-08-04T16:07:00Z">
              <w:tcPr>
                <w:tcW w:w="2126" w:type="dxa"/>
                <w:vAlign w:val="center"/>
              </w:tcPr>
            </w:tcPrChange>
          </w:tcPr>
          <w:p w14:paraId="3351DF97" w14:textId="77777777" w:rsidR="00A74BF7" w:rsidRPr="00DF270E" w:rsidRDefault="00A74BF7" w:rsidP="00F074F4">
            <w:pPr>
              <w:pStyle w:val="TAL"/>
            </w:pPr>
            <w:r w:rsidRPr="00DF270E">
              <w:t>"20"</w:t>
            </w:r>
          </w:p>
        </w:tc>
        <w:tc>
          <w:tcPr>
            <w:tcW w:w="2126" w:type="dxa"/>
            <w:tcPrChange w:id="536" w:author="MCC160" w:date="2021-08-04T16:07:00Z">
              <w:tcPr>
                <w:tcW w:w="2126" w:type="dxa"/>
              </w:tcPr>
            </w:tcPrChange>
          </w:tcPr>
          <w:p w14:paraId="66FB7CDE" w14:textId="77777777" w:rsidR="00A74BF7" w:rsidRPr="00DF270E" w:rsidRDefault="00A74BF7" w:rsidP="00F074F4">
            <w:pPr>
              <w:pStyle w:val="TAL"/>
            </w:pPr>
          </w:p>
        </w:tc>
        <w:tc>
          <w:tcPr>
            <w:tcW w:w="1418" w:type="dxa"/>
            <w:tcPrChange w:id="537" w:author="MCC160" w:date="2021-08-04T16:07:00Z">
              <w:tcPr>
                <w:tcW w:w="1418" w:type="dxa"/>
              </w:tcPr>
            </w:tcPrChange>
          </w:tcPr>
          <w:p w14:paraId="58F248C2" w14:textId="77777777" w:rsidR="00A74BF7" w:rsidRPr="00DF270E" w:rsidRDefault="00A74BF7" w:rsidP="00F074F4">
            <w:pPr>
              <w:pStyle w:val="TAL"/>
            </w:pPr>
          </w:p>
        </w:tc>
        <w:tc>
          <w:tcPr>
            <w:tcW w:w="1134" w:type="dxa"/>
            <w:vAlign w:val="bottom"/>
            <w:tcPrChange w:id="538" w:author="MCC160" w:date="2021-08-04T16:07:00Z">
              <w:tcPr>
                <w:tcW w:w="1134" w:type="dxa"/>
                <w:vAlign w:val="bottom"/>
              </w:tcPr>
            </w:tcPrChange>
          </w:tcPr>
          <w:p w14:paraId="61DE1AD5" w14:textId="77777777" w:rsidR="00A74BF7" w:rsidRPr="00DF270E" w:rsidRDefault="00A74BF7" w:rsidP="00F074F4">
            <w:pPr>
              <w:pStyle w:val="TAL"/>
            </w:pPr>
          </w:p>
        </w:tc>
      </w:tr>
      <w:tr w:rsidR="00A74BF7" w:rsidRPr="00DF270E" w:rsidDel="00E776F7" w14:paraId="0D437B3C" w14:textId="78D4AA83"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9"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540" w:author="MCC160" w:date="2021-08-23T17:39:00Z"/>
        </w:trPr>
        <w:tc>
          <w:tcPr>
            <w:tcW w:w="3256" w:type="dxa"/>
            <w:vAlign w:val="center"/>
            <w:tcPrChange w:id="541" w:author="MCC160" w:date="2021-08-04T16:07:00Z">
              <w:tcPr>
                <w:tcW w:w="2835" w:type="dxa"/>
                <w:vAlign w:val="center"/>
              </w:tcPr>
            </w:tcPrChange>
          </w:tcPr>
          <w:p w14:paraId="598F49F5" w14:textId="636EC116" w:rsidR="00A74BF7" w:rsidRPr="00DF270E" w:rsidDel="00E776F7" w:rsidRDefault="00A74BF7" w:rsidP="00F074F4">
            <w:pPr>
              <w:pStyle w:val="TAL"/>
              <w:rPr>
                <w:del w:id="542" w:author="MCC160" w:date="2021-08-23T17:39:00Z"/>
                <w:rPrChange w:id="543" w:author="MCC160" w:date="2021-08-23T17:39:00Z">
                  <w:rPr>
                    <w:del w:id="544" w:author="MCC160" w:date="2021-08-23T17:39:00Z"/>
                  </w:rPr>
                </w:rPrChange>
              </w:rPr>
            </w:pPr>
            <w:del w:id="545" w:author="MCC160" w:date="2021-08-23T17:39:00Z">
              <w:r w:rsidRPr="00DF270E" w:rsidDel="00E776F7">
                <w:rPr>
                  <w:rPrChange w:id="546" w:author="MCC160" w:date="2021-08-23T17:39:00Z">
                    <w:rPr/>
                  </w:rPrChange>
                </w:rPr>
                <w:delText xml:space="preserve">    EmergencyLocationInformation</w:delText>
              </w:r>
            </w:del>
          </w:p>
        </w:tc>
        <w:tc>
          <w:tcPr>
            <w:tcW w:w="1705" w:type="dxa"/>
            <w:tcPrChange w:id="547" w:author="MCC160" w:date="2021-08-04T16:07:00Z">
              <w:tcPr>
                <w:tcW w:w="2126" w:type="dxa"/>
              </w:tcPr>
            </w:tcPrChange>
          </w:tcPr>
          <w:p w14:paraId="69152AD2" w14:textId="2AF24D2C" w:rsidR="00A74BF7" w:rsidRPr="00DF270E" w:rsidDel="00E776F7" w:rsidRDefault="00A74BF7" w:rsidP="00F074F4">
            <w:pPr>
              <w:pStyle w:val="TAL"/>
              <w:rPr>
                <w:del w:id="548" w:author="MCC160" w:date="2021-08-23T17:39:00Z"/>
                <w:rPrChange w:id="549" w:author="MCC160" w:date="2021-08-23T17:39:00Z">
                  <w:rPr>
                    <w:del w:id="550" w:author="MCC160" w:date="2021-08-23T17:39:00Z"/>
                  </w:rPr>
                </w:rPrChange>
              </w:rPr>
            </w:pPr>
          </w:p>
        </w:tc>
        <w:tc>
          <w:tcPr>
            <w:tcW w:w="2126" w:type="dxa"/>
            <w:tcPrChange w:id="551" w:author="MCC160" w:date="2021-08-04T16:07:00Z">
              <w:tcPr>
                <w:tcW w:w="2126" w:type="dxa"/>
              </w:tcPr>
            </w:tcPrChange>
          </w:tcPr>
          <w:p w14:paraId="6C18ACED" w14:textId="2C876535" w:rsidR="00A74BF7" w:rsidRPr="00DF270E" w:rsidDel="00E776F7" w:rsidRDefault="00A74BF7" w:rsidP="00F074F4">
            <w:pPr>
              <w:pStyle w:val="TAL"/>
              <w:rPr>
                <w:del w:id="552" w:author="MCC160" w:date="2021-08-23T17:39:00Z"/>
                <w:rPrChange w:id="553" w:author="MCC160" w:date="2021-08-23T17:39:00Z">
                  <w:rPr>
                    <w:del w:id="554" w:author="MCC160" w:date="2021-08-23T17:39:00Z"/>
                  </w:rPr>
                </w:rPrChange>
              </w:rPr>
            </w:pPr>
          </w:p>
        </w:tc>
        <w:tc>
          <w:tcPr>
            <w:tcW w:w="1418" w:type="dxa"/>
            <w:tcPrChange w:id="555" w:author="MCC160" w:date="2021-08-04T16:07:00Z">
              <w:tcPr>
                <w:tcW w:w="1418" w:type="dxa"/>
              </w:tcPr>
            </w:tcPrChange>
          </w:tcPr>
          <w:p w14:paraId="09AEFCDB" w14:textId="61425C06" w:rsidR="00A74BF7" w:rsidRPr="00DF270E" w:rsidDel="00E776F7" w:rsidRDefault="00A74BF7" w:rsidP="00F074F4">
            <w:pPr>
              <w:pStyle w:val="TAL"/>
              <w:rPr>
                <w:del w:id="556" w:author="MCC160" w:date="2021-08-23T17:39:00Z"/>
                <w:rPrChange w:id="557" w:author="MCC160" w:date="2021-08-23T17:39:00Z">
                  <w:rPr>
                    <w:del w:id="558" w:author="MCC160" w:date="2021-08-23T17:39:00Z"/>
                  </w:rPr>
                </w:rPrChange>
              </w:rPr>
            </w:pPr>
          </w:p>
        </w:tc>
        <w:tc>
          <w:tcPr>
            <w:tcW w:w="1134" w:type="dxa"/>
            <w:vAlign w:val="bottom"/>
            <w:tcPrChange w:id="559" w:author="MCC160" w:date="2021-08-04T16:07:00Z">
              <w:tcPr>
                <w:tcW w:w="1134" w:type="dxa"/>
                <w:vAlign w:val="bottom"/>
              </w:tcPr>
            </w:tcPrChange>
          </w:tcPr>
          <w:p w14:paraId="192721AC" w14:textId="49D12DBE" w:rsidR="00A74BF7" w:rsidRPr="00DF270E" w:rsidDel="00E776F7" w:rsidRDefault="00A74BF7" w:rsidP="00F074F4">
            <w:pPr>
              <w:pStyle w:val="TAL"/>
              <w:rPr>
                <w:del w:id="560" w:author="MCC160" w:date="2021-08-23T17:39:00Z"/>
              </w:rPr>
            </w:pPr>
          </w:p>
        </w:tc>
      </w:tr>
      <w:tr w:rsidR="00127287" w:rsidRPr="00DF270E" w:rsidDel="00E776F7" w14:paraId="0C16EF8F" w14:textId="29197628"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1"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562" w:author="MCC160" w:date="2021-08-23T17:39:00Z"/>
        </w:trPr>
        <w:tc>
          <w:tcPr>
            <w:tcW w:w="3256" w:type="dxa"/>
            <w:vAlign w:val="center"/>
            <w:tcPrChange w:id="563" w:author="MCC160" w:date="2021-08-04T16:07:00Z">
              <w:tcPr>
                <w:tcW w:w="2835" w:type="dxa"/>
                <w:vAlign w:val="center"/>
              </w:tcPr>
            </w:tcPrChange>
          </w:tcPr>
          <w:p w14:paraId="70DB65AA" w14:textId="3E7AB3CA" w:rsidR="00127287" w:rsidRPr="00DF270E" w:rsidDel="00E776F7" w:rsidRDefault="00127287" w:rsidP="00127287">
            <w:pPr>
              <w:pStyle w:val="TAL"/>
              <w:rPr>
                <w:del w:id="564" w:author="MCC160" w:date="2021-08-23T17:39:00Z"/>
                <w:rPrChange w:id="565" w:author="MCC160" w:date="2021-08-23T17:39:00Z">
                  <w:rPr>
                    <w:del w:id="566" w:author="MCC160" w:date="2021-08-23T17:39:00Z"/>
                  </w:rPr>
                </w:rPrChange>
              </w:rPr>
            </w:pPr>
            <w:del w:id="567" w:author="MCC160" w:date="2021-08-23T17:39:00Z">
              <w:r w:rsidRPr="00DF270E" w:rsidDel="00E776F7">
                <w:rPr>
                  <w:rPrChange w:id="568" w:author="MCC160" w:date="2021-08-23T17:39:00Z">
                    <w:rPr/>
                  </w:rPrChange>
                </w:rPr>
                <w:delText xml:space="preserve">      NeighbouringEcgi</w:delText>
              </w:r>
            </w:del>
          </w:p>
        </w:tc>
        <w:tc>
          <w:tcPr>
            <w:tcW w:w="1705" w:type="dxa"/>
            <w:tcPrChange w:id="569" w:author="MCC160" w:date="2021-08-04T16:07:00Z">
              <w:tcPr>
                <w:tcW w:w="2126" w:type="dxa"/>
              </w:tcPr>
            </w:tcPrChange>
          </w:tcPr>
          <w:p w14:paraId="2BD825CB" w14:textId="66CD4989" w:rsidR="00127287" w:rsidRPr="00DF270E" w:rsidDel="00E776F7" w:rsidRDefault="00127287" w:rsidP="00127287">
            <w:pPr>
              <w:pStyle w:val="TAL"/>
              <w:rPr>
                <w:del w:id="570" w:author="MCC160" w:date="2021-08-23T17:39:00Z"/>
                <w:rPrChange w:id="571" w:author="MCC160" w:date="2021-08-23T17:39:00Z">
                  <w:rPr>
                    <w:del w:id="572" w:author="MCC160" w:date="2021-08-23T17:39:00Z"/>
                  </w:rPr>
                </w:rPrChange>
              </w:rPr>
            </w:pPr>
            <w:del w:id="573" w:author="MCC160" w:date="2021-08-23T17:39:00Z">
              <w:r w:rsidRPr="00DF270E" w:rsidDel="00E776F7">
                <w:rPr>
                  <w:rPrChange w:id="574" w:author="MCC160" w:date="2021-08-23T17:39:00Z">
                    <w:rPr/>
                  </w:rPrChange>
                </w:rPr>
                <w:delText>present</w:delText>
              </w:r>
            </w:del>
          </w:p>
        </w:tc>
        <w:tc>
          <w:tcPr>
            <w:tcW w:w="2126" w:type="dxa"/>
            <w:tcPrChange w:id="575" w:author="MCC160" w:date="2021-08-04T16:07:00Z">
              <w:tcPr>
                <w:tcW w:w="2126" w:type="dxa"/>
              </w:tcPr>
            </w:tcPrChange>
          </w:tcPr>
          <w:p w14:paraId="1E2E9A1D" w14:textId="2BCB71A9" w:rsidR="00127287" w:rsidRPr="00DF270E" w:rsidDel="00E776F7" w:rsidRDefault="00127287" w:rsidP="00127287">
            <w:pPr>
              <w:pStyle w:val="TAL"/>
              <w:rPr>
                <w:del w:id="576" w:author="MCC160" w:date="2021-08-23T17:39:00Z"/>
                <w:rPrChange w:id="577" w:author="MCC160" w:date="2021-08-23T17:39:00Z">
                  <w:rPr>
                    <w:del w:id="578" w:author="MCC160" w:date="2021-08-23T17:39:00Z"/>
                  </w:rPr>
                </w:rPrChange>
              </w:rPr>
            </w:pPr>
            <w:del w:id="579" w:author="MCC160" w:date="2021-08-23T17:39:00Z">
              <w:r w:rsidRPr="00DF270E" w:rsidDel="00E776F7">
                <w:rPr>
                  <w:rPrChange w:id="580" w:author="MCC160" w:date="2021-08-23T17:39:00Z">
                    <w:rPr/>
                  </w:rPrChange>
                </w:rPr>
                <w:delText>Provision of information in the report is requested.</w:delText>
              </w:r>
            </w:del>
          </w:p>
        </w:tc>
        <w:tc>
          <w:tcPr>
            <w:tcW w:w="1418" w:type="dxa"/>
            <w:tcPrChange w:id="581" w:author="MCC160" w:date="2021-08-04T16:07:00Z">
              <w:tcPr>
                <w:tcW w:w="1418" w:type="dxa"/>
              </w:tcPr>
            </w:tcPrChange>
          </w:tcPr>
          <w:p w14:paraId="7CDB1B4E" w14:textId="36D41BF7" w:rsidR="00127287" w:rsidRPr="00DF270E" w:rsidDel="00E776F7" w:rsidRDefault="00127287" w:rsidP="00127287">
            <w:pPr>
              <w:pStyle w:val="TAL"/>
              <w:rPr>
                <w:del w:id="582" w:author="MCC160" w:date="2021-08-23T17:39:00Z"/>
                <w:rPrChange w:id="583" w:author="MCC160" w:date="2021-08-23T17:39:00Z">
                  <w:rPr>
                    <w:del w:id="584" w:author="MCC160" w:date="2021-08-23T17:39:00Z"/>
                  </w:rPr>
                </w:rPrChange>
              </w:rPr>
            </w:pPr>
          </w:p>
        </w:tc>
        <w:tc>
          <w:tcPr>
            <w:tcW w:w="1134" w:type="dxa"/>
            <w:vAlign w:val="bottom"/>
            <w:tcPrChange w:id="585" w:author="MCC160" w:date="2021-08-04T16:07:00Z">
              <w:tcPr>
                <w:tcW w:w="1134" w:type="dxa"/>
                <w:vAlign w:val="bottom"/>
              </w:tcPr>
            </w:tcPrChange>
          </w:tcPr>
          <w:p w14:paraId="7CB37831" w14:textId="024195B8" w:rsidR="00127287" w:rsidRPr="00DF270E" w:rsidDel="00E776F7" w:rsidRDefault="00127287" w:rsidP="00127287">
            <w:pPr>
              <w:pStyle w:val="TAL"/>
              <w:rPr>
                <w:del w:id="586" w:author="MCC160" w:date="2021-08-23T17:39:00Z"/>
              </w:rPr>
            </w:pPr>
          </w:p>
        </w:tc>
      </w:tr>
      <w:tr w:rsidR="00127287" w:rsidRPr="00DF270E" w14:paraId="5F800A52"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7"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588" w:author="MCC160" w:date="2021-08-04T16:07:00Z">
              <w:tcPr>
                <w:tcW w:w="2835" w:type="dxa"/>
                <w:vAlign w:val="center"/>
              </w:tcPr>
            </w:tcPrChange>
          </w:tcPr>
          <w:p w14:paraId="66F0E8E2" w14:textId="77777777" w:rsidR="00127287" w:rsidRPr="00DF270E" w:rsidRDefault="00127287" w:rsidP="00127287">
            <w:pPr>
              <w:pStyle w:val="TAL"/>
            </w:pPr>
            <w:r w:rsidRPr="00DF270E">
              <w:t xml:space="preserve">    </w:t>
            </w:r>
            <w:proofErr w:type="spellStart"/>
            <w:r w:rsidRPr="00DF270E">
              <w:t>TriggeringCriteria</w:t>
            </w:r>
            <w:proofErr w:type="spellEnd"/>
          </w:p>
        </w:tc>
        <w:tc>
          <w:tcPr>
            <w:tcW w:w="1705" w:type="dxa"/>
            <w:tcPrChange w:id="589" w:author="MCC160" w:date="2021-08-04T16:07:00Z">
              <w:tcPr>
                <w:tcW w:w="2126" w:type="dxa"/>
              </w:tcPr>
            </w:tcPrChange>
          </w:tcPr>
          <w:p w14:paraId="43231F30" w14:textId="77777777" w:rsidR="00127287" w:rsidRPr="00DF270E" w:rsidRDefault="00127287" w:rsidP="00127287">
            <w:pPr>
              <w:pStyle w:val="TAL"/>
            </w:pPr>
          </w:p>
        </w:tc>
        <w:tc>
          <w:tcPr>
            <w:tcW w:w="2126" w:type="dxa"/>
            <w:tcPrChange w:id="590" w:author="MCC160" w:date="2021-08-04T16:07:00Z">
              <w:tcPr>
                <w:tcW w:w="2126" w:type="dxa"/>
              </w:tcPr>
            </w:tcPrChange>
          </w:tcPr>
          <w:p w14:paraId="35703C4B" w14:textId="77777777" w:rsidR="00127287" w:rsidRPr="00DF270E" w:rsidRDefault="00127287" w:rsidP="00127287">
            <w:pPr>
              <w:pStyle w:val="TAL"/>
            </w:pPr>
          </w:p>
        </w:tc>
        <w:tc>
          <w:tcPr>
            <w:tcW w:w="1418" w:type="dxa"/>
            <w:tcPrChange w:id="591" w:author="MCC160" w:date="2021-08-04T16:07:00Z">
              <w:tcPr>
                <w:tcW w:w="1418" w:type="dxa"/>
              </w:tcPr>
            </w:tcPrChange>
          </w:tcPr>
          <w:p w14:paraId="2DC5EA81" w14:textId="77777777" w:rsidR="00127287" w:rsidRPr="00DF270E" w:rsidRDefault="00127287" w:rsidP="00127287">
            <w:pPr>
              <w:pStyle w:val="TAL"/>
            </w:pPr>
          </w:p>
        </w:tc>
        <w:tc>
          <w:tcPr>
            <w:tcW w:w="1134" w:type="dxa"/>
            <w:vAlign w:val="bottom"/>
            <w:tcPrChange w:id="592" w:author="MCC160" w:date="2021-08-04T16:07:00Z">
              <w:tcPr>
                <w:tcW w:w="1134" w:type="dxa"/>
                <w:vAlign w:val="bottom"/>
              </w:tcPr>
            </w:tcPrChange>
          </w:tcPr>
          <w:p w14:paraId="1CC227DD" w14:textId="77777777" w:rsidR="00127287" w:rsidRPr="00DF270E" w:rsidRDefault="00127287" w:rsidP="00127287">
            <w:pPr>
              <w:pStyle w:val="TAL"/>
            </w:pPr>
          </w:p>
        </w:tc>
      </w:tr>
      <w:tr w:rsidR="00127287" w:rsidRPr="00DF270E" w14:paraId="37AC033F"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3"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tcPrChange w:id="594" w:author="MCC160" w:date="2021-08-04T16:07:00Z">
              <w:tcPr>
                <w:tcW w:w="2835" w:type="dxa"/>
              </w:tcPr>
            </w:tcPrChange>
          </w:tcPr>
          <w:p w14:paraId="4E18DF1A" w14:textId="77777777" w:rsidR="00127287" w:rsidRPr="00DF270E" w:rsidRDefault="00127287" w:rsidP="00127287">
            <w:pPr>
              <w:pStyle w:val="TAL"/>
            </w:pPr>
            <w:r w:rsidRPr="00DF270E">
              <w:t xml:space="preserve">      </w:t>
            </w:r>
            <w:proofErr w:type="spellStart"/>
            <w:r w:rsidRPr="00DF270E">
              <w:t>PeriodicReport</w:t>
            </w:r>
            <w:proofErr w:type="spellEnd"/>
          </w:p>
        </w:tc>
        <w:tc>
          <w:tcPr>
            <w:tcW w:w="1705" w:type="dxa"/>
            <w:tcPrChange w:id="595" w:author="MCC160" w:date="2021-08-04T16:07:00Z">
              <w:tcPr>
                <w:tcW w:w="2126" w:type="dxa"/>
              </w:tcPr>
            </w:tcPrChange>
          </w:tcPr>
          <w:p w14:paraId="2B33D731" w14:textId="77777777" w:rsidR="00127287" w:rsidRPr="00DF270E" w:rsidDel="00B36EED" w:rsidRDefault="00127287" w:rsidP="00127287">
            <w:pPr>
              <w:pStyle w:val="TAL"/>
            </w:pPr>
          </w:p>
        </w:tc>
        <w:tc>
          <w:tcPr>
            <w:tcW w:w="2126" w:type="dxa"/>
            <w:tcPrChange w:id="596" w:author="MCC160" w:date="2021-08-04T16:07:00Z">
              <w:tcPr>
                <w:tcW w:w="2126" w:type="dxa"/>
              </w:tcPr>
            </w:tcPrChange>
          </w:tcPr>
          <w:p w14:paraId="7ED3381B" w14:textId="77777777" w:rsidR="00127287" w:rsidRPr="00DF270E" w:rsidRDefault="00127287" w:rsidP="00127287">
            <w:pPr>
              <w:pStyle w:val="TAL"/>
            </w:pPr>
          </w:p>
        </w:tc>
        <w:tc>
          <w:tcPr>
            <w:tcW w:w="1418" w:type="dxa"/>
            <w:tcPrChange w:id="597" w:author="MCC160" w:date="2021-08-04T16:07:00Z">
              <w:tcPr>
                <w:tcW w:w="1418" w:type="dxa"/>
              </w:tcPr>
            </w:tcPrChange>
          </w:tcPr>
          <w:p w14:paraId="081C64B0" w14:textId="77777777" w:rsidR="00127287" w:rsidRPr="00DF270E" w:rsidRDefault="00127287" w:rsidP="00127287">
            <w:pPr>
              <w:pStyle w:val="TAL"/>
            </w:pPr>
          </w:p>
        </w:tc>
        <w:tc>
          <w:tcPr>
            <w:tcW w:w="1134" w:type="dxa"/>
            <w:vAlign w:val="bottom"/>
            <w:tcPrChange w:id="598" w:author="MCC160" w:date="2021-08-04T16:07:00Z">
              <w:tcPr>
                <w:tcW w:w="1134" w:type="dxa"/>
                <w:vAlign w:val="bottom"/>
              </w:tcPr>
            </w:tcPrChange>
          </w:tcPr>
          <w:p w14:paraId="444F7799" w14:textId="77777777" w:rsidR="00127287" w:rsidRPr="00DF270E" w:rsidRDefault="00127287" w:rsidP="00127287">
            <w:pPr>
              <w:pStyle w:val="TAL"/>
            </w:pPr>
          </w:p>
        </w:tc>
      </w:tr>
      <w:tr w:rsidR="00127287" w:rsidRPr="00DF270E" w14:paraId="79975D7E"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9"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tcPrChange w:id="600" w:author="MCC160" w:date="2021-08-04T16:07:00Z">
              <w:tcPr>
                <w:tcW w:w="2835" w:type="dxa"/>
              </w:tcPr>
            </w:tcPrChange>
          </w:tcPr>
          <w:p w14:paraId="5D05597B" w14:textId="77777777" w:rsidR="00127287" w:rsidRPr="00DF270E" w:rsidRDefault="00127287" w:rsidP="00127287">
            <w:pPr>
              <w:pStyle w:val="TAL"/>
            </w:pPr>
            <w:r w:rsidRPr="00DF270E">
              <w:t xml:space="preserve">        extension base</w:t>
            </w:r>
          </w:p>
        </w:tc>
        <w:tc>
          <w:tcPr>
            <w:tcW w:w="1705" w:type="dxa"/>
            <w:tcPrChange w:id="601" w:author="MCC160" w:date="2021-08-04T16:07:00Z">
              <w:tcPr>
                <w:tcW w:w="2126" w:type="dxa"/>
              </w:tcPr>
            </w:tcPrChange>
          </w:tcPr>
          <w:p w14:paraId="3146BC78" w14:textId="77777777" w:rsidR="00127287" w:rsidRPr="00DF270E" w:rsidDel="00B36EED" w:rsidRDefault="00127287" w:rsidP="00127287">
            <w:pPr>
              <w:pStyle w:val="TAL"/>
            </w:pPr>
            <w:r w:rsidRPr="00DF270E">
              <w:t>"15"</w:t>
            </w:r>
          </w:p>
        </w:tc>
        <w:tc>
          <w:tcPr>
            <w:tcW w:w="2126" w:type="dxa"/>
            <w:tcPrChange w:id="602" w:author="MCC160" w:date="2021-08-04T16:07:00Z">
              <w:tcPr>
                <w:tcW w:w="2126" w:type="dxa"/>
              </w:tcPr>
            </w:tcPrChange>
          </w:tcPr>
          <w:p w14:paraId="01B919F2" w14:textId="77777777" w:rsidR="00127287" w:rsidRPr="00DF270E" w:rsidRDefault="00127287" w:rsidP="00127287">
            <w:pPr>
              <w:pStyle w:val="TAL"/>
            </w:pPr>
            <w:r w:rsidRPr="00DF270E">
              <w:t>the value in seconds of the time which determines the periodic provision of the report</w:t>
            </w:r>
          </w:p>
        </w:tc>
        <w:tc>
          <w:tcPr>
            <w:tcW w:w="1418" w:type="dxa"/>
            <w:tcPrChange w:id="603" w:author="MCC160" w:date="2021-08-04T16:07:00Z">
              <w:tcPr>
                <w:tcW w:w="1418" w:type="dxa"/>
              </w:tcPr>
            </w:tcPrChange>
          </w:tcPr>
          <w:p w14:paraId="3524FDEE" w14:textId="77777777" w:rsidR="00127287" w:rsidRPr="00DF270E" w:rsidRDefault="00127287" w:rsidP="00127287">
            <w:pPr>
              <w:pStyle w:val="TAL"/>
            </w:pPr>
          </w:p>
        </w:tc>
        <w:tc>
          <w:tcPr>
            <w:tcW w:w="1134" w:type="dxa"/>
            <w:vAlign w:val="bottom"/>
            <w:tcPrChange w:id="604" w:author="MCC160" w:date="2021-08-04T16:07:00Z">
              <w:tcPr>
                <w:tcW w:w="1134" w:type="dxa"/>
                <w:vAlign w:val="bottom"/>
              </w:tcPr>
            </w:tcPrChange>
          </w:tcPr>
          <w:p w14:paraId="672E62F6" w14:textId="77777777" w:rsidR="00127287" w:rsidRPr="00DF270E" w:rsidRDefault="00127287" w:rsidP="00127287">
            <w:pPr>
              <w:pStyle w:val="TAL"/>
            </w:pPr>
          </w:p>
        </w:tc>
      </w:tr>
      <w:tr w:rsidR="00127287" w:rsidRPr="00DF270E" w14:paraId="50ADAE5C"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5"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tcPrChange w:id="606" w:author="MCC160" w:date="2021-08-04T16:07:00Z">
              <w:tcPr>
                <w:tcW w:w="2835" w:type="dxa"/>
              </w:tcPr>
            </w:tcPrChange>
          </w:tcPr>
          <w:p w14:paraId="3EEA9AB7" w14:textId="77777777" w:rsidR="00127287" w:rsidRPr="00DF270E" w:rsidRDefault="00127287" w:rsidP="00127287">
            <w:pPr>
              <w:pStyle w:val="TAL"/>
            </w:pPr>
            <w:r w:rsidRPr="00DF270E">
              <w:t xml:space="preserve">          </w:t>
            </w:r>
            <w:proofErr w:type="spellStart"/>
            <w:r w:rsidRPr="00DF270E">
              <w:t>TiggerID</w:t>
            </w:r>
            <w:proofErr w:type="spellEnd"/>
          </w:p>
        </w:tc>
        <w:tc>
          <w:tcPr>
            <w:tcW w:w="1705" w:type="dxa"/>
            <w:tcPrChange w:id="607" w:author="MCC160" w:date="2021-08-04T16:07:00Z">
              <w:tcPr>
                <w:tcW w:w="2126" w:type="dxa"/>
              </w:tcPr>
            </w:tcPrChange>
          </w:tcPr>
          <w:p w14:paraId="493E46B5" w14:textId="77777777" w:rsidR="00127287" w:rsidRPr="00DF270E" w:rsidRDefault="00127287" w:rsidP="00127287">
            <w:pPr>
              <w:pStyle w:val="TAL"/>
            </w:pPr>
            <w:r w:rsidRPr="00DF270E">
              <w:t>"PERIODIC"</w:t>
            </w:r>
          </w:p>
        </w:tc>
        <w:tc>
          <w:tcPr>
            <w:tcW w:w="2126" w:type="dxa"/>
            <w:tcPrChange w:id="608" w:author="MCC160" w:date="2021-08-04T16:07:00Z">
              <w:tcPr>
                <w:tcW w:w="2126" w:type="dxa"/>
              </w:tcPr>
            </w:tcPrChange>
          </w:tcPr>
          <w:p w14:paraId="752B5AA1" w14:textId="77777777" w:rsidR="00127287" w:rsidRPr="00DF270E" w:rsidRDefault="00127287" w:rsidP="00127287">
            <w:pPr>
              <w:pStyle w:val="TAL"/>
            </w:pPr>
          </w:p>
        </w:tc>
        <w:tc>
          <w:tcPr>
            <w:tcW w:w="1418" w:type="dxa"/>
            <w:tcPrChange w:id="609" w:author="MCC160" w:date="2021-08-04T16:07:00Z">
              <w:tcPr>
                <w:tcW w:w="1418" w:type="dxa"/>
              </w:tcPr>
            </w:tcPrChange>
          </w:tcPr>
          <w:p w14:paraId="1B40BA44" w14:textId="77777777" w:rsidR="00127287" w:rsidRPr="00DF270E" w:rsidRDefault="00127287" w:rsidP="00127287">
            <w:pPr>
              <w:pStyle w:val="TAL"/>
            </w:pPr>
          </w:p>
        </w:tc>
        <w:tc>
          <w:tcPr>
            <w:tcW w:w="1134" w:type="dxa"/>
            <w:vAlign w:val="bottom"/>
            <w:tcPrChange w:id="610" w:author="MCC160" w:date="2021-08-04T16:07:00Z">
              <w:tcPr>
                <w:tcW w:w="1134" w:type="dxa"/>
                <w:vAlign w:val="bottom"/>
              </w:tcPr>
            </w:tcPrChange>
          </w:tcPr>
          <w:p w14:paraId="1D368C36" w14:textId="77777777" w:rsidR="00127287" w:rsidRPr="00DF270E" w:rsidRDefault="00127287" w:rsidP="00127287">
            <w:pPr>
              <w:pStyle w:val="TAL"/>
            </w:pPr>
          </w:p>
        </w:tc>
      </w:tr>
    </w:tbl>
    <w:p w14:paraId="3206E8D9" w14:textId="77777777" w:rsidR="00A74BF7" w:rsidRPr="00DF270E" w:rsidRDefault="00A74BF7" w:rsidP="00A74BF7"/>
    <w:p w14:paraId="4E1F961D" w14:textId="77777777" w:rsidR="00A74BF7" w:rsidRPr="00DF270E" w:rsidRDefault="00A74BF7" w:rsidP="00A74BF7">
      <w:pPr>
        <w:pStyle w:val="TH"/>
      </w:pPr>
      <w:r w:rsidRPr="00DF270E">
        <w:rPr>
          <w:lang w:eastAsia="x-none"/>
        </w:rPr>
        <w:t>Table 6.3.2.3.3-3: SIP MESSAGE (Step 2,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611">
          <w:tblGrid>
            <w:gridCol w:w="2835"/>
            <w:gridCol w:w="2126"/>
            <w:gridCol w:w="2126"/>
            <w:gridCol w:w="1418"/>
            <w:gridCol w:w="1134"/>
          </w:tblGrid>
        </w:tblGridChange>
      </w:tblGrid>
      <w:tr w:rsidR="00A74BF7" w:rsidRPr="00DF270E" w14:paraId="0E45FC16" w14:textId="77777777" w:rsidTr="00F074F4">
        <w:tc>
          <w:tcPr>
            <w:tcW w:w="9639" w:type="dxa"/>
            <w:gridSpan w:val="5"/>
          </w:tcPr>
          <w:p w14:paraId="2CCEA2BD" w14:textId="77777777" w:rsidR="00A74BF7" w:rsidRPr="00DF270E" w:rsidRDefault="00A74BF7" w:rsidP="00F074F4">
            <w:pPr>
              <w:pStyle w:val="TAL"/>
              <w:rPr>
                <w:szCs w:val="18"/>
              </w:rPr>
            </w:pPr>
            <w:r w:rsidRPr="00DF270E">
              <w:t>Derivation Path: TS 36.579-1 [2], Table 5.5.2.7.2-1</w:t>
            </w:r>
          </w:p>
        </w:tc>
      </w:tr>
      <w:tr w:rsidR="00A74BF7" w:rsidRPr="00DF270E" w14:paraId="022D555B" w14:textId="77777777" w:rsidTr="00F074F4">
        <w:tc>
          <w:tcPr>
            <w:tcW w:w="2835" w:type="dxa"/>
          </w:tcPr>
          <w:p w14:paraId="2DE4A026" w14:textId="77777777" w:rsidR="00A74BF7" w:rsidRPr="00DF270E" w:rsidRDefault="00A74BF7" w:rsidP="00F074F4">
            <w:pPr>
              <w:pStyle w:val="TAH"/>
              <w:rPr>
                <w:bCs/>
              </w:rPr>
            </w:pPr>
            <w:r w:rsidRPr="00DF270E">
              <w:rPr>
                <w:bCs/>
              </w:rPr>
              <w:t>Information Element</w:t>
            </w:r>
          </w:p>
        </w:tc>
        <w:tc>
          <w:tcPr>
            <w:tcW w:w="2126" w:type="dxa"/>
          </w:tcPr>
          <w:p w14:paraId="36E0A893" w14:textId="77777777" w:rsidR="00A74BF7" w:rsidRPr="00DF270E" w:rsidRDefault="00A74BF7" w:rsidP="00F074F4">
            <w:pPr>
              <w:pStyle w:val="TAH"/>
              <w:rPr>
                <w:bCs/>
              </w:rPr>
            </w:pPr>
            <w:r w:rsidRPr="00DF270E">
              <w:rPr>
                <w:bCs/>
              </w:rPr>
              <w:t>Value/remark</w:t>
            </w:r>
          </w:p>
        </w:tc>
        <w:tc>
          <w:tcPr>
            <w:tcW w:w="2126" w:type="dxa"/>
          </w:tcPr>
          <w:p w14:paraId="63AFCFEA" w14:textId="77777777" w:rsidR="00A74BF7" w:rsidRPr="00DF270E" w:rsidRDefault="00A74BF7" w:rsidP="00F074F4">
            <w:pPr>
              <w:pStyle w:val="TAH"/>
              <w:rPr>
                <w:bCs/>
              </w:rPr>
            </w:pPr>
            <w:r w:rsidRPr="00DF270E">
              <w:rPr>
                <w:bCs/>
              </w:rPr>
              <w:t>Comment</w:t>
            </w:r>
          </w:p>
        </w:tc>
        <w:tc>
          <w:tcPr>
            <w:tcW w:w="1418" w:type="dxa"/>
          </w:tcPr>
          <w:p w14:paraId="6AC82CE8" w14:textId="77777777" w:rsidR="00A74BF7" w:rsidRPr="00DF270E" w:rsidRDefault="00A74BF7" w:rsidP="00F074F4">
            <w:pPr>
              <w:pStyle w:val="TAH"/>
              <w:rPr>
                <w:bCs/>
              </w:rPr>
            </w:pPr>
            <w:r w:rsidRPr="00DF270E">
              <w:rPr>
                <w:bCs/>
              </w:rPr>
              <w:t>Reference</w:t>
            </w:r>
          </w:p>
        </w:tc>
        <w:tc>
          <w:tcPr>
            <w:tcW w:w="1134" w:type="dxa"/>
          </w:tcPr>
          <w:p w14:paraId="1C6FA583" w14:textId="77777777" w:rsidR="00A74BF7" w:rsidRPr="00DF270E" w:rsidRDefault="00A74BF7" w:rsidP="00F074F4">
            <w:pPr>
              <w:pStyle w:val="TAH"/>
              <w:rPr>
                <w:bCs/>
              </w:rPr>
            </w:pPr>
            <w:r w:rsidRPr="00DF270E">
              <w:rPr>
                <w:bCs/>
              </w:rPr>
              <w:t>Condition</w:t>
            </w:r>
          </w:p>
        </w:tc>
      </w:tr>
      <w:tr w:rsidR="00A74BF7" w:rsidRPr="00DF270E" w14:paraId="1558476E" w14:textId="77777777" w:rsidTr="00F074F4">
        <w:tc>
          <w:tcPr>
            <w:tcW w:w="2835" w:type="dxa"/>
            <w:vAlign w:val="center"/>
          </w:tcPr>
          <w:p w14:paraId="20303178" w14:textId="77777777" w:rsidR="00A74BF7" w:rsidRPr="00DF270E" w:rsidRDefault="00A74BF7" w:rsidP="00F074F4">
            <w:pPr>
              <w:pStyle w:val="TAL"/>
            </w:pPr>
            <w:r w:rsidRPr="00DF270E">
              <w:rPr>
                <w:b/>
                <w:bCs/>
              </w:rPr>
              <w:t>Message-body</w:t>
            </w:r>
          </w:p>
        </w:tc>
        <w:tc>
          <w:tcPr>
            <w:tcW w:w="2126" w:type="dxa"/>
          </w:tcPr>
          <w:p w14:paraId="73E67EEB" w14:textId="44ED4BE5" w:rsidR="00A74BF7" w:rsidRPr="00DF270E" w:rsidRDefault="00A74BF7" w:rsidP="00F074F4">
            <w:pPr>
              <w:pStyle w:val="TAL"/>
              <w:rPr>
                <w:rPrChange w:id="612" w:author="MCC160" w:date="2021-08-23T16:33:00Z">
                  <w:rPr/>
                </w:rPrChange>
              </w:rPr>
            </w:pPr>
            <w:del w:id="613" w:author="MCC160" w:date="2021-08-23T16:33:00Z">
              <w:r w:rsidRPr="00DF270E" w:rsidDel="00E776F7">
                <w:rPr>
                  <w:rPrChange w:id="614" w:author="MCC160" w:date="2021-08-23T16:33:00Z">
                    <w:rPr/>
                  </w:rPrChange>
                </w:rPr>
                <w:delText>MIME body not including MCPTT-Info and not including MCPPT-Affiliation-Command</w:delText>
              </w:r>
            </w:del>
          </w:p>
        </w:tc>
        <w:tc>
          <w:tcPr>
            <w:tcW w:w="2126" w:type="dxa"/>
            <w:tcBorders>
              <w:bottom w:val="single" w:sz="4" w:space="0" w:color="auto"/>
            </w:tcBorders>
          </w:tcPr>
          <w:p w14:paraId="6C9FE24C" w14:textId="3DE2D65B" w:rsidR="00A74BF7" w:rsidRPr="00DF270E" w:rsidRDefault="00A74BF7" w:rsidP="00F074F4">
            <w:pPr>
              <w:pStyle w:val="TAL"/>
              <w:rPr>
                <w:rPrChange w:id="615" w:author="MCC160" w:date="2021-08-23T16:33:00Z">
                  <w:rPr/>
                </w:rPrChange>
              </w:rPr>
            </w:pPr>
            <w:del w:id="616" w:author="MCC160" w:date="2021-08-23T16:33:00Z">
              <w:r w:rsidRPr="00DF270E" w:rsidDel="00E776F7">
                <w:rPr>
                  <w:rPrChange w:id="617" w:author="MCC160" w:date="2021-08-23T16:33:00Z">
                    <w:rPr/>
                  </w:rPrChange>
                </w:rPr>
                <w:delText>not including any MIME body part with Content-Type being "application/vnd.3gpp.mcptt-info+xml" or "application/vnd.3gpp.mcptt-affiliation-command+xml"</w:delText>
              </w:r>
            </w:del>
          </w:p>
        </w:tc>
        <w:tc>
          <w:tcPr>
            <w:tcW w:w="1418" w:type="dxa"/>
          </w:tcPr>
          <w:p w14:paraId="4CB97139" w14:textId="77777777" w:rsidR="00A74BF7" w:rsidRPr="00DF270E" w:rsidRDefault="00A74BF7" w:rsidP="00F074F4">
            <w:pPr>
              <w:pStyle w:val="TAL"/>
            </w:pPr>
          </w:p>
        </w:tc>
        <w:tc>
          <w:tcPr>
            <w:tcW w:w="1134" w:type="dxa"/>
            <w:vAlign w:val="bottom"/>
          </w:tcPr>
          <w:p w14:paraId="01397C0A" w14:textId="77777777" w:rsidR="00A74BF7" w:rsidRPr="00DF270E" w:rsidRDefault="00A74BF7" w:rsidP="00F074F4">
            <w:pPr>
              <w:pStyle w:val="TAL"/>
            </w:pPr>
          </w:p>
        </w:tc>
      </w:tr>
      <w:tr w:rsidR="00E776F7" w:rsidRPr="00DF270E" w14:paraId="1E1A6F6A" w14:textId="77777777" w:rsidTr="00A76CA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8" w:author="MCC160" w:date="2021-08-23T16:3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9" w:author="MCC160" w:date="2021-08-23T16:34:00Z"/>
        </w:trPr>
        <w:tc>
          <w:tcPr>
            <w:tcW w:w="2835" w:type="dxa"/>
            <w:vAlign w:val="center"/>
            <w:tcPrChange w:id="620" w:author="MCC160" w:date="2021-08-23T16:34:00Z">
              <w:tcPr>
                <w:tcW w:w="2835" w:type="dxa"/>
                <w:vAlign w:val="center"/>
              </w:tcPr>
            </w:tcPrChange>
          </w:tcPr>
          <w:p w14:paraId="03E4D3EF" w14:textId="211A321F" w:rsidR="00E776F7" w:rsidRPr="00DF270E" w:rsidRDefault="00E776F7" w:rsidP="00E776F7">
            <w:pPr>
              <w:pStyle w:val="TAL"/>
              <w:rPr>
                <w:ins w:id="621" w:author="MCC160" w:date="2021-08-23T16:34:00Z"/>
              </w:rPr>
            </w:pPr>
            <w:ins w:id="622" w:author="MCC160" w:date="2021-08-23T16:34:00Z">
              <w:r w:rsidRPr="00DF270E">
                <w:t xml:space="preserve">  MIME body part</w:t>
              </w:r>
            </w:ins>
          </w:p>
        </w:tc>
        <w:tc>
          <w:tcPr>
            <w:tcW w:w="2126" w:type="dxa"/>
            <w:tcPrChange w:id="623" w:author="MCC160" w:date="2021-08-23T16:34:00Z">
              <w:tcPr>
                <w:tcW w:w="2126" w:type="dxa"/>
                <w:vAlign w:val="center"/>
              </w:tcPr>
            </w:tcPrChange>
          </w:tcPr>
          <w:p w14:paraId="7CA3339D" w14:textId="77777777" w:rsidR="00E776F7" w:rsidRPr="00DF270E" w:rsidRDefault="00E776F7" w:rsidP="00E776F7">
            <w:pPr>
              <w:pStyle w:val="TAL"/>
              <w:rPr>
                <w:ins w:id="624" w:author="MCC160" w:date="2021-08-23T16:34:00Z"/>
              </w:rPr>
            </w:pPr>
          </w:p>
        </w:tc>
        <w:tc>
          <w:tcPr>
            <w:tcW w:w="2126" w:type="dxa"/>
            <w:tcBorders>
              <w:bottom w:val="single" w:sz="4" w:space="0" w:color="auto"/>
            </w:tcBorders>
            <w:tcPrChange w:id="625" w:author="MCC160" w:date="2021-08-23T16:34:00Z">
              <w:tcPr>
                <w:tcW w:w="2126" w:type="dxa"/>
                <w:tcBorders>
                  <w:bottom w:val="single" w:sz="4" w:space="0" w:color="auto"/>
                </w:tcBorders>
              </w:tcPr>
            </w:tcPrChange>
          </w:tcPr>
          <w:p w14:paraId="1C000C4B" w14:textId="0501854A" w:rsidR="00E776F7" w:rsidRPr="00DF270E" w:rsidRDefault="00E776F7" w:rsidP="00E776F7">
            <w:pPr>
              <w:pStyle w:val="TAL"/>
              <w:rPr>
                <w:ins w:id="626" w:author="MCC160" w:date="2021-08-23T16:34:00Z"/>
              </w:rPr>
            </w:pPr>
            <w:ins w:id="627" w:author="MCC160" w:date="2021-08-23T16:34:00Z">
              <w:r w:rsidRPr="00DF270E">
                <w:rPr>
                  <w:b/>
                  <w:bCs/>
                </w:rPr>
                <w:t>MCPTT-Info</w:t>
              </w:r>
            </w:ins>
          </w:p>
        </w:tc>
        <w:tc>
          <w:tcPr>
            <w:tcW w:w="1418" w:type="dxa"/>
            <w:tcPrChange w:id="628" w:author="MCC160" w:date="2021-08-23T16:34:00Z">
              <w:tcPr>
                <w:tcW w:w="1418" w:type="dxa"/>
              </w:tcPr>
            </w:tcPrChange>
          </w:tcPr>
          <w:p w14:paraId="48E44F45" w14:textId="77777777" w:rsidR="00E776F7" w:rsidRPr="00DF270E" w:rsidRDefault="00E776F7" w:rsidP="00E776F7">
            <w:pPr>
              <w:pStyle w:val="TAL"/>
              <w:rPr>
                <w:ins w:id="629" w:author="MCC160" w:date="2021-08-23T16:34:00Z"/>
              </w:rPr>
            </w:pPr>
          </w:p>
        </w:tc>
        <w:tc>
          <w:tcPr>
            <w:tcW w:w="1134" w:type="dxa"/>
            <w:vAlign w:val="bottom"/>
            <w:tcPrChange w:id="630" w:author="MCC160" w:date="2021-08-23T16:34:00Z">
              <w:tcPr>
                <w:tcW w:w="1134" w:type="dxa"/>
                <w:vAlign w:val="bottom"/>
              </w:tcPr>
            </w:tcPrChange>
          </w:tcPr>
          <w:p w14:paraId="79C1E27B" w14:textId="77777777" w:rsidR="00E776F7" w:rsidRPr="00DF270E" w:rsidRDefault="00E776F7" w:rsidP="00E776F7">
            <w:pPr>
              <w:pStyle w:val="TAL"/>
              <w:rPr>
                <w:ins w:id="631" w:author="MCC160" w:date="2021-08-23T16:34:00Z"/>
              </w:rPr>
            </w:pPr>
          </w:p>
        </w:tc>
      </w:tr>
      <w:tr w:rsidR="00E776F7" w:rsidRPr="00DF270E" w14:paraId="180210DA" w14:textId="77777777" w:rsidTr="00F074F4">
        <w:trPr>
          <w:ins w:id="632" w:author="MCC160" w:date="2021-08-23T16:34:00Z"/>
        </w:trPr>
        <w:tc>
          <w:tcPr>
            <w:tcW w:w="2835" w:type="dxa"/>
            <w:vAlign w:val="center"/>
          </w:tcPr>
          <w:p w14:paraId="61EB8237" w14:textId="266319F0" w:rsidR="00E776F7" w:rsidRPr="00DF270E" w:rsidRDefault="00E776F7" w:rsidP="00E776F7">
            <w:pPr>
              <w:pStyle w:val="TAL"/>
              <w:rPr>
                <w:ins w:id="633" w:author="MCC160" w:date="2021-08-23T16:34:00Z"/>
              </w:rPr>
            </w:pPr>
            <w:ins w:id="634" w:author="MCC160" w:date="2021-08-23T16:34:00Z">
              <w:r w:rsidRPr="00DF270E">
                <w:t xml:space="preserve">    MIME-part-body</w:t>
              </w:r>
            </w:ins>
          </w:p>
        </w:tc>
        <w:tc>
          <w:tcPr>
            <w:tcW w:w="2126" w:type="dxa"/>
            <w:vAlign w:val="center"/>
          </w:tcPr>
          <w:p w14:paraId="22EF7410" w14:textId="42E6CC8D" w:rsidR="00E776F7" w:rsidRPr="00DF270E" w:rsidRDefault="00E776F7" w:rsidP="00E776F7">
            <w:pPr>
              <w:pStyle w:val="TAL"/>
              <w:rPr>
                <w:ins w:id="635" w:author="MCC160" w:date="2021-08-23T16:34:00Z"/>
              </w:rPr>
            </w:pPr>
            <w:ins w:id="636" w:author="MCC160" w:date="2021-08-23T16:34:00Z">
              <w:r w:rsidRPr="00DF270E">
                <w:t>MCPTT-info</w:t>
              </w:r>
              <w:r w:rsidRPr="00DF270E" w:rsidDel="0011766D">
                <w:t xml:space="preserve"> </w:t>
              </w:r>
              <w:r w:rsidRPr="00DF270E">
                <w:t>as described in Table 6.3.1.3.3-13</w:t>
              </w:r>
            </w:ins>
          </w:p>
        </w:tc>
        <w:tc>
          <w:tcPr>
            <w:tcW w:w="2126" w:type="dxa"/>
            <w:tcBorders>
              <w:bottom w:val="single" w:sz="4" w:space="0" w:color="auto"/>
            </w:tcBorders>
          </w:tcPr>
          <w:p w14:paraId="57445BDC" w14:textId="77777777" w:rsidR="00E776F7" w:rsidRPr="00DF270E" w:rsidRDefault="00E776F7" w:rsidP="00E776F7">
            <w:pPr>
              <w:pStyle w:val="TAL"/>
              <w:rPr>
                <w:ins w:id="637" w:author="MCC160" w:date="2021-08-23T16:34:00Z"/>
              </w:rPr>
            </w:pPr>
          </w:p>
        </w:tc>
        <w:tc>
          <w:tcPr>
            <w:tcW w:w="1418" w:type="dxa"/>
          </w:tcPr>
          <w:p w14:paraId="7484DCC9" w14:textId="77777777" w:rsidR="00E776F7" w:rsidRPr="00DF270E" w:rsidRDefault="00E776F7" w:rsidP="00E776F7">
            <w:pPr>
              <w:pStyle w:val="TAL"/>
              <w:rPr>
                <w:ins w:id="638" w:author="MCC160" w:date="2021-08-23T16:34:00Z"/>
              </w:rPr>
            </w:pPr>
          </w:p>
        </w:tc>
        <w:tc>
          <w:tcPr>
            <w:tcW w:w="1134" w:type="dxa"/>
            <w:vAlign w:val="bottom"/>
          </w:tcPr>
          <w:p w14:paraId="2817115E" w14:textId="77777777" w:rsidR="00E776F7" w:rsidRPr="00DF270E" w:rsidRDefault="00E776F7" w:rsidP="00E776F7">
            <w:pPr>
              <w:pStyle w:val="TAL"/>
              <w:rPr>
                <w:ins w:id="639" w:author="MCC160" w:date="2021-08-23T16:34:00Z"/>
              </w:rPr>
            </w:pPr>
          </w:p>
        </w:tc>
      </w:tr>
      <w:tr w:rsidR="00E776F7" w:rsidRPr="00DF270E" w14:paraId="27604E1C" w14:textId="77777777" w:rsidTr="00F074F4">
        <w:tc>
          <w:tcPr>
            <w:tcW w:w="2835" w:type="dxa"/>
            <w:vAlign w:val="center"/>
          </w:tcPr>
          <w:p w14:paraId="76B8F87D" w14:textId="77777777" w:rsidR="00E776F7" w:rsidRPr="00DF270E" w:rsidRDefault="00E776F7" w:rsidP="00E776F7">
            <w:pPr>
              <w:pStyle w:val="TAL"/>
              <w:rPr>
                <w:b/>
                <w:bCs/>
              </w:rPr>
            </w:pPr>
            <w:r w:rsidRPr="00DF270E">
              <w:t xml:space="preserve">  MIME body part</w:t>
            </w:r>
          </w:p>
        </w:tc>
        <w:tc>
          <w:tcPr>
            <w:tcW w:w="2126" w:type="dxa"/>
            <w:vAlign w:val="center"/>
          </w:tcPr>
          <w:p w14:paraId="3121BB39" w14:textId="77777777" w:rsidR="00E776F7" w:rsidRPr="00DF270E" w:rsidRDefault="00E776F7" w:rsidP="00E776F7">
            <w:pPr>
              <w:pStyle w:val="TAL"/>
            </w:pPr>
          </w:p>
        </w:tc>
        <w:tc>
          <w:tcPr>
            <w:tcW w:w="2126" w:type="dxa"/>
            <w:tcBorders>
              <w:bottom w:val="single" w:sz="4" w:space="0" w:color="auto"/>
            </w:tcBorders>
          </w:tcPr>
          <w:p w14:paraId="761859D6" w14:textId="77777777" w:rsidR="00E776F7" w:rsidRPr="00DF270E" w:rsidRDefault="00E776F7" w:rsidP="00E776F7">
            <w:pPr>
              <w:pStyle w:val="TAL"/>
              <w:rPr>
                <w:b/>
                <w:bCs/>
                <w:rPrChange w:id="640" w:author="MCC160" w:date="2021-08-23T16:34:00Z">
                  <w:rPr/>
                </w:rPrChange>
              </w:rPr>
            </w:pPr>
            <w:r w:rsidRPr="00DF270E">
              <w:rPr>
                <w:b/>
                <w:bCs/>
                <w:rPrChange w:id="641" w:author="MCC160" w:date="2021-08-23T16:34:00Z">
                  <w:rPr/>
                </w:rPrChange>
              </w:rPr>
              <w:t>Location info</w:t>
            </w:r>
          </w:p>
        </w:tc>
        <w:tc>
          <w:tcPr>
            <w:tcW w:w="1418" w:type="dxa"/>
          </w:tcPr>
          <w:p w14:paraId="1F3B68AC" w14:textId="77777777" w:rsidR="00E776F7" w:rsidRPr="00DF270E" w:rsidRDefault="00E776F7" w:rsidP="00E776F7">
            <w:pPr>
              <w:pStyle w:val="TAL"/>
            </w:pPr>
            <w:r w:rsidRPr="00DF270E">
              <w:t>TS 24.379 [9] clause F.3</w:t>
            </w:r>
          </w:p>
        </w:tc>
        <w:tc>
          <w:tcPr>
            <w:tcW w:w="1134" w:type="dxa"/>
            <w:vAlign w:val="bottom"/>
          </w:tcPr>
          <w:p w14:paraId="452B40C3" w14:textId="77777777" w:rsidR="00E776F7" w:rsidRPr="00DF270E" w:rsidRDefault="00E776F7" w:rsidP="00E776F7">
            <w:pPr>
              <w:pStyle w:val="TAL"/>
            </w:pPr>
          </w:p>
        </w:tc>
      </w:tr>
      <w:tr w:rsidR="00E776F7" w:rsidRPr="00DF270E" w:rsidDel="00E776F7" w14:paraId="0FDCB1E5" w14:textId="098B8B21" w:rsidTr="00F074F4">
        <w:trPr>
          <w:del w:id="642" w:author="MCC160" w:date="2021-08-23T16:34:00Z"/>
        </w:trPr>
        <w:tc>
          <w:tcPr>
            <w:tcW w:w="2835" w:type="dxa"/>
            <w:vAlign w:val="center"/>
          </w:tcPr>
          <w:p w14:paraId="34A156C6" w14:textId="21A6B08C" w:rsidR="00E776F7" w:rsidRPr="00DF270E" w:rsidDel="00E776F7" w:rsidRDefault="00E776F7" w:rsidP="00E776F7">
            <w:pPr>
              <w:pStyle w:val="TAL"/>
              <w:rPr>
                <w:del w:id="643" w:author="MCC160" w:date="2021-08-23T16:34:00Z"/>
                <w:rPrChange w:id="644" w:author="MCC160" w:date="2021-08-23T16:34:00Z">
                  <w:rPr>
                    <w:del w:id="645" w:author="MCC160" w:date="2021-08-23T16:34:00Z"/>
                  </w:rPr>
                </w:rPrChange>
              </w:rPr>
            </w:pPr>
            <w:del w:id="646" w:author="MCC160" w:date="2021-08-23T16:34:00Z">
              <w:r w:rsidRPr="00DF270E" w:rsidDel="00E776F7">
                <w:rPr>
                  <w:rPrChange w:id="647" w:author="MCC160" w:date="2021-08-23T16:34:00Z">
                    <w:rPr/>
                  </w:rPrChange>
                </w:rPr>
                <w:delText xml:space="preserve">    MIME-part-headers</w:delText>
              </w:r>
            </w:del>
          </w:p>
        </w:tc>
        <w:tc>
          <w:tcPr>
            <w:tcW w:w="2126" w:type="dxa"/>
            <w:vAlign w:val="center"/>
          </w:tcPr>
          <w:p w14:paraId="2C8AB229" w14:textId="12CFACCD" w:rsidR="00E776F7" w:rsidRPr="00DF270E" w:rsidDel="00E776F7" w:rsidRDefault="00E776F7" w:rsidP="00E776F7">
            <w:pPr>
              <w:pStyle w:val="TAL"/>
              <w:rPr>
                <w:del w:id="648" w:author="MCC160" w:date="2021-08-23T16:34:00Z"/>
                <w:rPrChange w:id="649" w:author="MCC160" w:date="2021-08-23T16:34:00Z">
                  <w:rPr>
                    <w:del w:id="650" w:author="MCC160" w:date="2021-08-23T16:34:00Z"/>
                  </w:rPr>
                </w:rPrChange>
              </w:rPr>
            </w:pPr>
          </w:p>
        </w:tc>
        <w:tc>
          <w:tcPr>
            <w:tcW w:w="2126" w:type="dxa"/>
            <w:tcBorders>
              <w:bottom w:val="single" w:sz="4" w:space="0" w:color="auto"/>
            </w:tcBorders>
          </w:tcPr>
          <w:p w14:paraId="5FE1ACA1" w14:textId="4424E1F4" w:rsidR="00E776F7" w:rsidRPr="00DF270E" w:rsidDel="00E776F7" w:rsidRDefault="00E776F7" w:rsidP="00E776F7">
            <w:pPr>
              <w:pStyle w:val="TAL"/>
              <w:rPr>
                <w:del w:id="651" w:author="MCC160" w:date="2021-08-23T16:34:00Z"/>
              </w:rPr>
            </w:pPr>
          </w:p>
        </w:tc>
        <w:tc>
          <w:tcPr>
            <w:tcW w:w="1418" w:type="dxa"/>
          </w:tcPr>
          <w:p w14:paraId="6FA87F3E" w14:textId="55FD314B" w:rsidR="00E776F7" w:rsidRPr="00DF270E" w:rsidDel="00E776F7" w:rsidRDefault="00E776F7" w:rsidP="00E776F7">
            <w:pPr>
              <w:pStyle w:val="TAL"/>
              <w:rPr>
                <w:del w:id="652" w:author="MCC160" w:date="2021-08-23T16:34:00Z"/>
              </w:rPr>
            </w:pPr>
          </w:p>
        </w:tc>
        <w:tc>
          <w:tcPr>
            <w:tcW w:w="1134" w:type="dxa"/>
            <w:vAlign w:val="bottom"/>
          </w:tcPr>
          <w:p w14:paraId="2E2656CD" w14:textId="6D58FA69" w:rsidR="00E776F7" w:rsidRPr="00DF270E" w:rsidDel="00E776F7" w:rsidRDefault="00E776F7" w:rsidP="00E776F7">
            <w:pPr>
              <w:pStyle w:val="TAL"/>
              <w:rPr>
                <w:del w:id="653" w:author="MCC160" w:date="2021-08-23T16:34:00Z"/>
              </w:rPr>
            </w:pPr>
          </w:p>
        </w:tc>
      </w:tr>
      <w:tr w:rsidR="00E776F7" w:rsidRPr="00DF270E" w:rsidDel="00E776F7" w14:paraId="684BA159" w14:textId="5B40C917" w:rsidTr="00F074F4">
        <w:trPr>
          <w:del w:id="654" w:author="MCC160" w:date="2021-08-23T16:34:00Z"/>
        </w:trPr>
        <w:tc>
          <w:tcPr>
            <w:tcW w:w="2835" w:type="dxa"/>
            <w:vAlign w:val="center"/>
          </w:tcPr>
          <w:p w14:paraId="20A1533E" w14:textId="48123C74" w:rsidR="00E776F7" w:rsidRPr="00DF270E" w:rsidDel="00E776F7" w:rsidRDefault="00E776F7" w:rsidP="00E776F7">
            <w:pPr>
              <w:pStyle w:val="TAL"/>
              <w:rPr>
                <w:del w:id="655" w:author="MCC160" w:date="2021-08-23T16:34:00Z"/>
                <w:rPrChange w:id="656" w:author="MCC160" w:date="2021-08-23T16:34:00Z">
                  <w:rPr>
                    <w:del w:id="657" w:author="MCC160" w:date="2021-08-23T16:34:00Z"/>
                  </w:rPr>
                </w:rPrChange>
              </w:rPr>
            </w:pPr>
            <w:del w:id="658" w:author="MCC160" w:date="2021-08-23T16:34:00Z">
              <w:r w:rsidRPr="00DF270E" w:rsidDel="00E776F7">
                <w:rPr>
                  <w:rPrChange w:id="659" w:author="MCC160" w:date="2021-08-23T16:34:00Z">
                    <w:rPr/>
                  </w:rPrChange>
                </w:rPr>
                <w:delText xml:space="preserve">      Content-Type</w:delText>
              </w:r>
            </w:del>
          </w:p>
        </w:tc>
        <w:tc>
          <w:tcPr>
            <w:tcW w:w="2126" w:type="dxa"/>
          </w:tcPr>
          <w:p w14:paraId="68033C13" w14:textId="4425277E" w:rsidR="00E776F7" w:rsidRPr="00DF270E" w:rsidDel="00E776F7" w:rsidRDefault="00E776F7" w:rsidP="00E776F7">
            <w:pPr>
              <w:pStyle w:val="TAL"/>
              <w:rPr>
                <w:del w:id="660" w:author="MCC160" w:date="2021-08-23T16:34:00Z"/>
                <w:rPrChange w:id="661" w:author="MCC160" w:date="2021-08-23T16:34:00Z">
                  <w:rPr>
                    <w:del w:id="662" w:author="MCC160" w:date="2021-08-23T16:34:00Z"/>
                  </w:rPr>
                </w:rPrChange>
              </w:rPr>
            </w:pPr>
            <w:del w:id="663" w:author="MCC160" w:date="2021-08-23T16:34:00Z">
              <w:r w:rsidRPr="00DF270E" w:rsidDel="00E776F7">
                <w:rPr>
                  <w:rPrChange w:id="664" w:author="MCC160" w:date="2021-08-23T16:34:00Z">
                    <w:rPr/>
                  </w:rPrChange>
                </w:rPr>
                <w:delText>"application/vnd.3gpp.mcptt-location-info+xml"</w:delText>
              </w:r>
            </w:del>
          </w:p>
        </w:tc>
        <w:tc>
          <w:tcPr>
            <w:tcW w:w="2126" w:type="dxa"/>
            <w:tcBorders>
              <w:bottom w:val="single" w:sz="4" w:space="0" w:color="auto"/>
            </w:tcBorders>
          </w:tcPr>
          <w:p w14:paraId="5F249AD7" w14:textId="6068DC6C" w:rsidR="00E776F7" w:rsidRPr="00DF270E" w:rsidDel="00E776F7" w:rsidRDefault="00E776F7" w:rsidP="00E776F7">
            <w:pPr>
              <w:pStyle w:val="TAL"/>
              <w:rPr>
                <w:del w:id="665" w:author="MCC160" w:date="2021-08-23T16:34:00Z"/>
              </w:rPr>
            </w:pPr>
          </w:p>
        </w:tc>
        <w:tc>
          <w:tcPr>
            <w:tcW w:w="1418" w:type="dxa"/>
          </w:tcPr>
          <w:p w14:paraId="1A550033" w14:textId="31DCF84C" w:rsidR="00E776F7" w:rsidRPr="00DF270E" w:rsidDel="00E776F7" w:rsidRDefault="00E776F7" w:rsidP="00E776F7">
            <w:pPr>
              <w:pStyle w:val="TAL"/>
              <w:rPr>
                <w:del w:id="666" w:author="MCC160" w:date="2021-08-23T16:34:00Z"/>
              </w:rPr>
            </w:pPr>
          </w:p>
        </w:tc>
        <w:tc>
          <w:tcPr>
            <w:tcW w:w="1134" w:type="dxa"/>
            <w:vAlign w:val="bottom"/>
          </w:tcPr>
          <w:p w14:paraId="49F5730D" w14:textId="052E4604" w:rsidR="00E776F7" w:rsidRPr="00DF270E" w:rsidDel="00E776F7" w:rsidRDefault="00E776F7" w:rsidP="00E776F7">
            <w:pPr>
              <w:pStyle w:val="TAL"/>
              <w:rPr>
                <w:del w:id="667" w:author="MCC160" w:date="2021-08-23T16:34:00Z"/>
              </w:rPr>
            </w:pPr>
          </w:p>
        </w:tc>
      </w:tr>
      <w:tr w:rsidR="00E776F7" w:rsidRPr="00DF270E" w14:paraId="23D38DBB" w14:textId="77777777" w:rsidTr="00F074F4">
        <w:tc>
          <w:tcPr>
            <w:tcW w:w="2835" w:type="dxa"/>
            <w:vAlign w:val="center"/>
          </w:tcPr>
          <w:p w14:paraId="3879B530" w14:textId="77777777" w:rsidR="00E776F7" w:rsidRPr="00DF270E" w:rsidRDefault="00E776F7" w:rsidP="00E776F7">
            <w:pPr>
              <w:pStyle w:val="TAL"/>
            </w:pPr>
            <w:r w:rsidRPr="00DF270E">
              <w:t xml:space="preserve">    MIME-part-body</w:t>
            </w:r>
          </w:p>
        </w:tc>
        <w:tc>
          <w:tcPr>
            <w:tcW w:w="2126" w:type="dxa"/>
            <w:vAlign w:val="center"/>
          </w:tcPr>
          <w:p w14:paraId="3028D4D2" w14:textId="77777777" w:rsidR="00E776F7" w:rsidRPr="00DF270E" w:rsidRDefault="00E776F7" w:rsidP="00E776F7">
            <w:pPr>
              <w:pStyle w:val="TAL"/>
            </w:pPr>
            <w:r w:rsidRPr="00DF270E">
              <w:t>Location-info</w:t>
            </w:r>
            <w:r w:rsidRPr="00DF270E" w:rsidDel="0011766D">
              <w:t xml:space="preserve"> </w:t>
            </w:r>
            <w:r w:rsidRPr="00DF270E">
              <w:t>as described in Table 6.3.1.3.3-4</w:t>
            </w:r>
          </w:p>
        </w:tc>
        <w:tc>
          <w:tcPr>
            <w:tcW w:w="2126" w:type="dxa"/>
            <w:tcBorders>
              <w:bottom w:val="single" w:sz="4" w:space="0" w:color="auto"/>
            </w:tcBorders>
          </w:tcPr>
          <w:p w14:paraId="297942B9" w14:textId="77777777" w:rsidR="00E776F7" w:rsidRPr="00DF270E" w:rsidRDefault="00E776F7" w:rsidP="00E776F7">
            <w:pPr>
              <w:pStyle w:val="TAL"/>
            </w:pPr>
          </w:p>
        </w:tc>
        <w:tc>
          <w:tcPr>
            <w:tcW w:w="1418" w:type="dxa"/>
          </w:tcPr>
          <w:p w14:paraId="2C018328" w14:textId="77777777" w:rsidR="00E776F7" w:rsidRPr="00DF270E" w:rsidRDefault="00E776F7" w:rsidP="00E776F7">
            <w:pPr>
              <w:pStyle w:val="TAL"/>
            </w:pPr>
          </w:p>
        </w:tc>
        <w:tc>
          <w:tcPr>
            <w:tcW w:w="1134" w:type="dxa"/>
            <w:vAlign w:val="bottom"/>
          </w:tcPr>
          <w:p w14:paraId="5111681A" w14:textId="77777777" w:rsidR="00E776F7" w:rsidRPr="00DF270E" w:rsidRDefault="00E776F7" w:rsidP="00E776F7">
            <w:pPr>
              <w:pStyle w:val="TAL"/>
            </w:pPr>
          </w:p>
        </w:tc>
      </w:tr>
    </w:tbl>
    <w:p w14:paraId="05F10213" w14:textId="77777777" w:rsidR="00A74BF7" w:rsidRPr="00DF270E" w:rsidRDefault="00A74BF7" w:rsidP="00A74BF7"/>
    <w:p w14:paraId="09E93CCA" w14:textId="77777777" w:rsidR="00A74BF7" w:rsidRPr="00DF270E" w:rsidRDefault="00A74BF7" w:rsidP="00A74BF7">
      <w:pPr>
        <w:pStyle w:val="TH"/>
      </w:pPr>
      <w:r w:rsidRPr="00DF270E">
        <w:rPr>
          <w:lang w:eastAsia="x-none"/>
        </w:rPr>
        <w:lastRenderedPageBreak/>
        <w:t>Table 6.3.2.3.3-4: Location-Info in SIP MESSAGE (Table 6.3.2.3.3-3)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74BF7" w:rsidRPr="00DF270E" w14:paraId="1B1C7A08" w14:textId="77777777" w:rsidTr="00F074F4">
        <w:tc>
          <w:tcPr>
            <w:tcW w:w="9639" w:type="dxa"/>
          </w:tcPr>
          <w:p w14:paraId="53CDD977" w14:textId="77777777" w:rsidR="00A74BF7" w:rsidRPr="00DF270E" w:rsidRDefault="00A74BF7" w:rsidP="00F074F4">
            <w:pPr>
              <w:pStyle w:val="TAL"/>
              <w:rPr>
                <w:szCs w:val="18"/>
              </w:rPr>
            </w:pPr>
            <w:r w:rsidRPr="00DF270E">
              <w:t>Derivation Path: TS 36.579-1 [2], Table 5.5.3.4.3-1.</w:t>
            </w:r>
          </w:p>
        </w:tc>
      </w:tr>
    </w:tbl>
    <w:p w14:paraId="2E82498B" w14:textId="77777777" w:rsidR="00A74BF7" w:rsidRPr="00DF270E" w:rsidRDefault="00A74BF7" w:rsidP="00A74BF7"/>
    <w:p w14:paraId="574C1BA8" w14:textId="77777777" w:rsidR="00A74BF7" w:rsidRPr="00DF270E" w:rsidRDefault="00A74BF7" w:rsidP="00A74BF7">
      <w:pPr>
        <w:pStyle w:val="TH"/>
      </w:pPr>
      <w:r w:rsidRPr="00DF270E">
        <w:rPr>
          <w:lang w:eastAsia="x-none"/>
        </w:rPr>
        <w:t>Table 6.3.2.3.3-5: SIP MESSAGE (Step 3,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F270E" w14:paraId="7ECEA3F2" w14:textId="77777777" w:rsidTr="00F074F4">
        <w:tc>
          <w:tcPr>
            <w:tcW w:w="9639" w:type="dxa"/>
            <w:gridSpan w:val="5"/>
          </w:tcPr>
          <w:p w14:paraId="1DCDE4C9" w14:textId="77777777" w:rsidR="00A74BF7" w:rsidRPr="00DF270E" w:rsidRDefault="00A74BF7" w:rsidP="00F074F4">
            <w:pPr>
              <w:pStyle w:val="TAL"/>
              <w:rPr>
                <w:szCs w:val="18"/>
              </w:rPr>
            </w:pPr>
            <w:r w:rsidRPr="00DF270E">
              <w:t>Derivation Path: TS 36.579-1 [2], Table 5.5.2.7.1-1</w:t>
            </w:r>
          </w:p>
        </w:tc>
      </w:tr>
      <w:tr w:rsidR="00A74BF7" w:rsidRPr="00DF270E" w14:paraId="508200DC" w14:textId="77777777" w:rsidTr="00F074F4">
        <w:tc>
          <w:tcPr>
            <w:tcW w:w="2835" w:type="dxa"/>
          </w:tcPr>
          <w:p w14:paraId="58746C34" w14:textId="77777777" w:rsidR="00A74BF7" w:rsidRPr="00DF270E" w:rsidRDefault="00A74BF7" w:rsidP="00F074F4">
            <w:pPr>
              <w:pStyle w:val="TAH"/>
              <w:rPr>
                <w:bCs/>
              </w:rPr>
            </w:pPr>
            <w:r w:rsidRPr="00DF270E">
              <w:rPr>
                <w:bCs/>
              </w:rPr>
              <w:t>Information Element</w:t>
            </w:r>
          </w:p>
        </w:tc>
        <w:tc>
          <w:tcPr>
            <w:tcW w:w="2126" w:type="dxa"/>
          </w:tcPr>
          <w:p w14:paraId="0567F94F" w14:textId="77777777" w:rsidR="00A74BF7" w:rsidRPr="00DF270E" w:rsidRDefault="00A74BF7" w:rsidP="00F074F4">
            <w:pPr>
              <w:pStyle w:val="TAH"/>
              <w:rPr>
                <w:bCs/>
              </w:rPr>
            </w:pPr>
            <w:r w:rsidRPr="00DF270E">
              <w:rPr>
                <w:bCs/>
              </w:rPr>
              <w:t>Value/remark</w:t>
            </w:r>
          </w:p>
        </w:tc>
        <w:tc>
          <w:tcPr>
            <w:tcW w:w="2126" w:type="dxa"/>
          </w:tcPr>
          <w:p w14:paraId="00D40D31" w14:textId="77777777" w:rsidR="00A74BF7" w:rsidRPr="00DF270E" w:rsidRDefault="00A74BF7" w:rsidP="00F074F4">
            <w:pPr>
              <w:pStyle w:val="TAH"/>
              <w:rPr>
                <w:bCs/>
              </w:rPr>
            </w:pPr>
            <w:r w:rsidRPr="00DF270E">
              <w:rPr>
                <w:bCs/>
              </w:rPr>
              <w:t>Comment</w:t>
            </w:r>
          </w:p>
        </w:tc>
        <w:tc>
          <w:tcPr>
            <w:tcW w:w="1418" w:type="dxa"/>
          </w:tcPr>
          <w:p w14:paraId="620ABAD5" w14:textId="77777777" w:rsidR="00A74BF7" w:rsidRPr="00DF270E" w:rsidRDefault="00A74BF7" w:rsidP="00F074F4">
            <w:pPr>
              <w:pStyle w:val="TAH"/>
              <w:rPr>
                <w:bCs/>
              </w:rPr>
            </w:pPr>
            <w:r w:rsidRPr="00DF270E">
              <w:rPr>
                <w:bCs/>
              </w:rPr>
              <w:t>Reference</w:t>
            </w:r>
          </w:p>
        </w:tc>
        <w:tc>
          <w:tcPr>
            <w:tcW w:w="1134" w:type="dxa"/>
          </w:tcPr>
          <w:p w14:paraId="50AE79C3" w14:textId="77777777" w:rsidR="00A74BF7" w:rsidRPr="00DF270E" w:rsidRDefault="00A74BF7" w:rsidP="00F074F4">
            <w:pPr>
              <w:pStyle w:val="TAH"/>
              <w:rPr>
                <w:bCs/>
              </w:rPr>
            </w:pPr>
            <w:r w:rsidRPr="00DF270E">
              <w:rPr>
                <w:bCs/>
              </w:rPr>
              <w:t>Condition</w:t>
            </w:r>
          </w:p>
        </w:tc>
      </w:tr>
      <w:tr w:rsidR="00A74BF7" w:rsidRPr="00DF270E" w14:paraId="020F4414" w14:textId="77777777" w:rsidTr="00F074F4">
        <w:tc>
          <w:tcPr>
            <w:tcW w:w="2835" w:type="dxa"/>
            <w:vAlign w:val="center"/>
          </w:tcPr>
          <w:p w14:paraId="2667DBA7" w14:textId="77777777" w:rsidR="00A74BF7" w:rsidRPr="00DF270E" w:rsidRDefault="00A74BF7" w:rsidP="00F074F4">
            <w:pPr>
              <w:pStyle w:val="TAL"/>
            </w:pPr>
            <w:r w:rsidRPr="00DF270E">
              <w:rPr>
                <w:b/>
                <w:bCs/>
              </w:rPr>
              <w:t>Message-body</w:t>
            </w:r>
          </w:p>
        </w:tc>
        <w:tc>
          <w:tcPr>
            <w:tcW w:w="2126" w:type="dxa"/>
          </w:tcPr>
          <w:p w14:paraId="79626670" w14:textId="0D1049C8" w:rsidR="00A74BF7" w:rsidRPr="00DF270E" w:rsidRDefault="00A74BF7" w:rsidP="00F074F4">
            <w:pPr>
              <w:pStyle w:val="TAL"/>
              <w:rPr>
                <w:rPrChange w:id="668" w:author="MCC160" w:date="2021-08-24T10:02:00Z">
                  <w:rPr/>
                </w:rPrChange>
              </w:rPr>
            </w:pPr>
            <w:del w:id="669" w:author="MCC160" w:date="2021-08-24T10:02:00Z">
              <w:r w:rsidRPr="00DF270E" w:rsidDel="003B4571">
                <w:rPr>
                  <w:rPrChange w:id="670" w:author="MCC160" w:date="2021-08-24T10:02:00Z">
                    <w:rPr/>
                  </w:rPrChange>
                </w:rPr>
                <w:delText>MIME body not including MCPTT-Info and not including MCPPT-Affiliation-Command</w:delText>
              </w:r>
            </w:del>
          </w:p>
        </w:tc>
        <w:tc>
          <w:tcPr>
            <w:tcW w:w="2126" w:type="dxa"/>
            <w:tcBorders>
              <w:bottom w:val="single" w:sz="4" w:space="0" w:color="auto"/>
            </w:tcBorders>
          </w:tcPr>
          <w:p w14:paraId="4F00CF8C" w14:textId="444899D8" w:rsidR="00A74BF7" w:rsidRPr="00DF270E" w:rsidRDefault="00A74BF7" w:rsidP="00F074F4">
            <w:pPr>
              <w:pStyle w:val="TAL"/>
              <w:rPr>
                <w:rPrChange w:id="671" w:author="MCC160" w:date="2021-08-24T10:02:00Z">
                  <w:rPr/>
                </w:rPrChange>
              </w:rPr>
            </w:pPr>
            <w:del w:id="672" w:author="MCC160" w:date="2021-08-24T10:02:00Z">
              <w:r w:rsidRPr="00DF270E" w:rsidDel="003B4571">
                <w:rPr>
                  <w:rPrChange w:id="673" w:author="MCC160" w:date="2021-08-24T10:02:00Z">
                    <w:rPr/>
                  </w:rPrChange>
                </w:rPr>
                <w:delText>not including any MIME body part with Content-Type being "application/vnd.3gpp.mcptt-info+xml" or "application/vnd.3gpp.mcptt-affiliation-command+xml"</w:delText>
              </w:r>
            </w:del>
          </w:p>
        </w:tc>
        <w:tc>
          <w:tcPr>
            <w:tcW w:w="1418" w:type="dxa"/>
          </w:tcPr>
          <w:p w14:paraId="6D27073F" w14:textId="77777777" w:rsidR="00A74BF7" w:rsidRPr="00DF270E" w:rsidRDefault="00A74BF7" w:rsidP="00F074F4">
            <w:pPr>
              <w:pStyle w:val="TAL"/>
            </w:pPr>
          </w:p>
        </w:tc>
        <w:tc>
          <w:tcPr>
            <w:tcW w:w="1134" w:type="dxa"/>
            <w:vAlign w:val="bottom"/>
          </w:tcPr>
          <w:p w14:paraId="0D4DF07B" w14:textId="77777777" w:rsidR="00A74BF7" w:rsidRPr="00DF270E" w:rsidRDefault="00A74BF7" w:rsidP="00F074F4">
            <w:pPr>
              <w:pStyle w:val="TAL"/>
            </w:pPr>
          </w:p>
        </w:tc>
      </w:tr>
      <w:tr w:rsidR="003B4571" w:rsidRPr="00DF270E" w14:paraId="39750BA5" w14:textId="77777777" w:rsidTr="00F074F4">
        <w:trPr>
          <w:ins w:id="674" w:author="MCC160" w:date="2021-08-24T10:01:00Z"/>
        </w:trPr>
        <w:tc>
          <w:tcPr>
            <w:tcW w:w="2835" w:type="dxa"/>
            <w:vAlign w:val="center"/>
          </w:tcPr>
          <w:p w14:paraId="73C7AF6E" w14:textId="383DEAE3" w:rsidR="003B4571" w:rsidRPr="00DF270E" w:rsidRDefault="003B4571" w:rsidP="003B4571">
            <w:pPr>
              <w:pStyle w:val="TAL"/>
              <w:rPr>
                <w:ins w:id="675" w:author="MCC160" w:date="2021-08-24T10:01:00Z"/>
                <w:b/>
                <w:bCs/>
              </w:rPr>
            </w:pPr>
            <w:ins w:id="676" w:author="MCC160" w:date="2021-08-24T10:01:00Z">
              <w:r w:rsidRPr="00DF270E">
                <w:t xml:space="preserve">  MIME body part</w:t>
              </w:r>
            </w:ins>
          </w:p>
        </w:tc>
        <w:tc>
          <w:tcPr>
            <w:tcW w:w="2126" w:type="dxa"/>
          </w:tcPr>
          <w:p w14:paraId="4EA20BA4" w14:textId="3176B420" w:rsidR="003B4571" w:rsidRPr="00DF270E" w:rsidRDefault="003B4571" w:rsidP="003B4571">
            <w:pPr>
              <w:pStyle w:val="TAL"/>
              <w:rPr>
                <w:ins w:id="677" w:author="MCC160" w:date="2021-08-24T10:01:00Z"/>
                <w:rPrChange w:id="678" w:author="MCC160" w:date="2021-08-24T10:02:00Z">
                  <w:rPr>
                    <w:ins w:id="679" w:author="MCC160" w:date="2021-08-24T10:01:00Z"/>
                  </w:rPr>
                </w:rPrChange>
              </w:rPr>
            </w:pPr>
            <w:ins w:id="680" w:author="MCC160" w:date="2021-08-24T10:02:00Z">
              <w:r w:rsidRPr="00DF270E">
                <w:rPr>
                  <w:rPrChange w:id="681" w:author="MCC160" w:date="2021-08-24T10:02:00Z">
                    <w:rPr/>
                  </w:rPrChange>
                </w:rPr>
                <w:t>Not present</w:t>
              </w:r>
            </w:ins>
          </w:p>
        </w:tc>
        <w:tc>
          <w:tcPr>
            <w:tcW w:w="2126" w:type="dxa"/>
            <w:tcBorders>
              <w:bottom w:val="single" w:sz="4" w:space="0" w:color="auto"/>
            </w:tcBorders>
          </w:tcPr>
          <w:p w14:paraId="39A57602" w14:textId="3A68E40E" w:rsidR="003B4571" w:rsidRPr="00DF270E" w:rsidRDefault="003B4571" w:rsidP="003B4571">
            <w:pPr>
              <w:pStyle w:val="TAL"/>
              <w:rPr>
                <w:ins w:id="682" w:author="MCC160" w:date="2021-08-24T10:01:00Z"/>
              </w:rPr>
            </w:pPr>
            <w:ins w:id="683" w:author="MCC160" w:date="2021-08-24T10:01:00Z">
              <w:r w:rsidRPr="00DF270E">
                <w:rPr>
                  <w:b/>
                  <w:bCs/>
                </w:rPr>
                <w:t>MCPTT-Info</w:t>
              </w:r>
            </w:ins>
          </w:p>
        </w:tc>
        <w:tc>
          <w:tcPr>
            <w:tcW w:w="1418" w:type="dxa"/>
          </w:tcPr>
          <w:p w14:paraId="1BAD05FE" w14:textId="77777777" w:rsidR="003B4571" w:rsidRPr="00DF270E" w:rsidRDefault="003B4571" w:rsidP="003B4571">
            <w:pPr>
              <w:pStyle w:val="TAL"/>
              <w:rPr>
                <w:ins w:id="684" w:author="MCC160" w:date="2021-08-24T10:01:00Z"/>
              </w:rPr>
            </w:pPr>
          </w:p>
        </w:tc>
        <w:tc>
          <w:tcPr>
            <w:tcW w:w="1134" w:type="dxa"/>
            <w:vAlign w:val="bottom"/>
          </w:tcPr>
          <w:p w14:paraId="57CB9DE4" w14:textId="77777777" w:rsidR="003B4571" w:rsidRPr="00DF270E" w:rsidRDefault="003B4571" w:rsidP="003B4571">
            <w:pPr>
              <w:pStyle w:val="TAL"/>
              <w:rPr>
                <w:ins w:id="685" w:author="MCC160" w:date="2021-08-24T10:01:00Z"/>
              </w:rPr>
            </w:pPr>
          </w:p>
        </w:tc>
      </w:tr>
      <w:tr w:rsidR="003B4571" w:rsidRPr="00DF270E" w14:paraId="3EA76F76" w14:textId="77777777" w:rsidTr="00F074F4">
        <w:tc>
          <w:tcPr>
            <w:tcW w:w="2835" w:type="dxa"/>
            <w:vAlign w:val="center"/>
          </w:tcPr>
          <w:p w14:paraId="1EB358E2" w14:textId="77777777" w:rsidR="003B4571" w:rsidRPr="00DF270E" w:rsidRDefault="003B4571" w:rsidP="003B4571">
            <w:pPr>
              <w:pStyle w:val="TAL"/>
              <w:rPr>
                <w:b/>
                <w:bCs/>
              </w:rPr>
            </w:pPr>
            <w:r w:rsidRPr="00DF270E">
              <w:t xml:space="preserve">  MIME body part</w:t>
            </w:r>
          </w:p>
        </w:tc>
        <w:tc>
          <w:tcPr>
            <w:tcW w:w="2126" w:type="dxa"/>
            <w:vAlign w:val="center"/>
          </w:tcPr>
          <w:p w14:paraId="6165909F" w14:textId="77777777" w:rsidR="003B4571" w:rsidRPr="00DF270E" w:rsidRDefault="003B4571" w:rsidP="003B4571">
            <w:pPr>
              <w:pStyle w:val="TAL"/>
            </w:pPr>
          </w:p>
        </w:tc>
        <w:tc>
          <w:tcPr>
            <w:tcW w:w="2126" w:type="dxa"/>
            <w:tcBorders>
              <w:bottom w:val="single" w:sz="4" w:space="0" w:color="auto"/>
            </w:tcBorders>
          </w:tcPr>
          <w:p w14:paraId="106A0F49" w14:textId="77777777" w:rsidR="003B4571" w:rsidRPr="00DF270E" w:rsidRDefault="003B4571" w:rsidP="003B4571">
            <w:pPr>
              <w:pStyle w:val="TAL"/>
            </w:pPr>
            <w:r w:rsidRPr="00DF270E">
              <w:t>Location info</w:t>
            </w:r>
          </w:p>
        </w:tc>
        <w:tc>
          <w:tcPr>
            <w:tcW w:w="1418" w:type="dxa"/>
          </w:tcPr>
          <w:p w14:paraId="4FD93018" w14:textId="77777777" w:rsidR="003B4571" w:rsidRPr="00DF270E" w:rsidRDefault="003B4571" w:rsidP="003B4571">
            <w:pPr>
              <w:pStyle w:val="TAL"/>
            </w:pPr>
            <w:r w:rsidRPr="00DF270E">
              <w:t>TS 24.379 [9] clause F.3</w:t>
            </w:r>
          </w:p>
        </w:tc>
        <w:tc>
          <w:tcPr>
            <w:tcW w:w="1134" w:type="dxa"/>
            <w:vAlign w:val="bottom"/>
          </w:tcPr>
          <w:p w14:paraId="5A16FAFC" w14:textId="77777777" w:rsidR="003B4571" w:rsidRPr="00DF270E" w:rsidRDefault="003B4571" w:rsidP="003B4571">
            <w:pPr>
              <w:pStyle w:val="TAL"/>
            </w:pPr>
          </w:p>
        </w:tc>
      </w:tr>
      <w:tr w:rsidR="003B4571" w:rsidRPr="00DF270E" w:rsidDel="003B4571" w14:paraId="12311912" w14:textId="525412FF" w:rsidTr="00F074F4">
        <w:trPr>
          <w:del w:id="686" w:author="MCC160" w:date="2021-08-24T10:02:00Z"/>
        </w:trPr>
        <w:tc>
          <w:tcPr>
            <w:tcW w:w="2835" w:type="dxa"/>
            <w:vAlign w:val="center"/>
          </w:tcPr>
          <w:p w14:paraId="386BDA82" w14:textId="104B9BE8" w:rsidR="003B4571" w:rsidRPr="00DF270E" w:rsidDel="003B4571" w:rsidRDefault="003B4571" w:rsidP="003B4571">
            <w:pPr>
              <w:pStyle w:val="TAL"/>
              <w:rPr>
                <w:del w:id="687" w:author="MCC160" w:date="2021-08-24T10:02:00Z"/>
                <w:rPrChange w:id="688" w:author="MCC160" w:date="2021-08-24T10:02:00Z">
                  <w:rPr>
                    <w:del w:id="689" w:author="MCC160" w:date="2021-08-24T10:02:00Z"/>
                  </w:rPr>
                </w:rPrChange>
              </w:rPr>
            </w:pPr>
            <w:del w:id="690" w:author="MCC160" w:date="2021-08-24T10:02:00Z">
              <w:r w:rsidRPr="00DF270E" w:rsidDel="003B4571">
                <w:rPr>
                  <w:rPrChange w:id="691" w:author="MCC160" w:date="2021-08-24T10:02:00Z">
                    <w:rPr/>
                  </w:rPrChange>
                </w:rPr>
                <w:delText xml:space="preserve">    MIME-part-headers</w:delText>
              </w:r>
            </w:del>
          </w:p>
        </w:tc>
        <w:tc>
          <w:tcPr>
            <w:tcW w:w="2126" w:type="dxa"/>
            <w:vAlign w:val="center"/>
          </w:tcPr>
          <w:p w14:paraId="1CAA827F" w14:textId="3FA8C961" w:rsidR="003B4571" w:rsidRPr="00DF270E" w:rsidDel="003B4571" w:rsidRDefault="003B4571" w:rsidP="003B4571">
            <w:pPr>
              <w:pStyle w:val="TAL"/>
              <w:rPr>
                <w:del w:id="692" w:author="MCC160" w:date="2021-08-24T10:02:00Z"/>
                <w:rPrChange w:id="693" w:author="MCC160" w:date="2021-08-24T10:02:00Z">
                  <w:rPr>
                    <w:del w:id="694" w:author="MCC160" w:date="2021-08-24T10:02:00Z"/>
                  </w:rPr>
                </w:rPrChange>
              </w:rPr>
            </w:pPr>
          </w:p>
        </w:tc>
        <w:tc>
          <w:tcPr>
            <w:tcW w:w="2126" w:type="dxa"/>
            <w:tcBorders>
              <w:bottom w:val="single" w:sz="4" w:space="0" w:color="auto"/>
            </w:tcBorders>
          </w:tcPr>
          <w:p w14:paraId="545D10BC" w14:textId="49426D9F" w:rsidR="003B4571" w:rsidRPr="00DF270E" w:rsidDel="003B4571" w:rsidRDefault="003B4571" w:rsidP="003B4571">
            <w:pPr>
              <w:pStyle w:val="TAL"/>
              <w:rPr>
                <w:del w:id="695" w:author="MCC160" w:date="2021-08-24T10:02:00Z"/>
              </w:rPr>
            </w:pPr>
          </w:p>
        </w:tc>
        <w:tc>
          <w:tcPr>
            <w:tcW w:w="1418" w:type="dxa"/>
          </w:tcPr>
          <w:p w14:paraId="1157EAE5" w14:textId="14744F5F" w:rsidR="003B4571" w:rsidRPr="00DF270E" w:rsidDel="003B4571" w:rsidRDefault="003B4571" w:rsidP="003B4571">
            <w:pPr>
              <w:pStyle w:val="TAL"/>
              <w:rPr>
                <w:del w:id="696" w:author="MCC160" w:date="2021-08-24T10:02:00Z"/>
              </w:rPr>
            </w:pPr>
          </w:p>
        </w:tc>
        <w:tc>
          <w:tcPr>
            <w:tcW w:w="1134" w:type="dxa"/>
            <w:vAlign w:val="bottom"/>
          </w:tcPr>
          <w:p w14:paraId="74DB0A8F" w14:textId="4D15A47C" w:rsidR="003B4571" w:rsidRPr="00DF270E" w:rsidDel="003B4571" w:rsidRDefault="003B4571" w:rsidP="003B4571">
            <w:pPr>
              <w:pStyle w:val="TAL"/>
              <w:rPr>
                <w:del w:id="697" w:author="MCC160" w:date="2021-08-24T10:02:00Z"/>
              </w:rPr>
            </w:pPr>
          </w:p>
        </w:tc>
      </w:tr>
      <w:tr w:rsidR="003B4571" w:rsidRPr="00DF270E" w:rsidDel="003B4571" w14:paraId="77876D84" w14:textId="0B401BB9" w:rsidTr="00F074F4">
        <w:trPr>
          <w:del w:id="698" w:author="MCC160" w:date="2021-08-24T10:02:00Z"/>
        </w:trPr>
        <w:tc>
          <w:tcPr>
            <w:tcW w:w="2835" w:type="dxa"/>
            <w:vAlign w:val="center"/>
          </w:tcPr>
          <w:p w14:paraId="009B8A9B" w14:textId="336C5699" w:rsidR="003B4571" w:rsidRPr="00DF270E" w:rsidDel="003B4571" w:rsidRDefault="003B4571" w:rsidP="003B4571">
            <w:pPr>
              <w:pStyle w:val="TAL"/>
              <w:rPr>
                <w:del w:id="699" w:author="MCC160" w:date="2021-08-24T10:02:00Z"/>
                <w:rPrChange w:id="700" w:author="MCC160" w:date="2021-08-24T10:02:00Z">
                  <w:rPr>
                    <w:del w:id="701" w:author="MCC160" w:date="2021-08-24T10:02:00Z"/>
                  </w:rPr>
                </w:rPrChange>
              </w:rPr>
            </w:pPr>
            <w:del w:id="702" w:author="MCC160" w:date="2021-08-24T10:02:00Z">
              <w:r w:rsidRPr="00DF270E" w:rsidDel="003B4571">
                <w:rPr>
                  <w:rPrChange w:id="703" w:author="MCC160" w:date="2021-08-24T10:02:00Z">
                    <w:rPr/>
                  </w:rPrChange>
                </w:rPr>
                <w:delText xml:space="preserve">      Content-Type</w:delText>
              </w:r>
            </w:del>
          </w:p>
        </w:tc>
        <w:tc>
          <w:tcPr>
            <w:tcW w:w="2126" w:type="dxa"/>
          </w:tcPr>
          <w:p w14:paraId="6A20FF39" w14:textId="4B08DF5B" w:rsidR="003B4571" w:rsidRPr="00DF270E" w:rsidDel="003B4571" w:rsidRDefault="003B4571" w:rsidP="003B4571">
            <w:pPr>
              <w:pStyle w:val="TAL"/>
              <w:rPr>
                <w:del w:id="704" w:author="MCC160" w:date="2021-08-24T10:02:00Z"/>
                <w:rPrChange w:id="705" w:author="MCC160" w:date="2021-08-24T10:02:00Z">
                  <w:rPr>
                    <w:del w:id="706" w:author="MCC160" w:date="2021-08-24T10:02:00Z"/>
                  </w:rPr>
                </w:rPrChange>
              </w:rPr>
            </w:pPr>
            <w:del w:id="707" w:author="MCC160" w:date="2021-08-24T10:02:00Z">
              <w:r w:rsidRPr="00DF270E" w:rsidDel="003B4571">
                <w:rPr>
                  <w:rPrChange w:id="708" w:author="MCC160" w:date="2021-08-24T10:02:00Z">
                    <w:rPr/>
                  </w:rPrChange>
                </w:rPr>
                <w:delText>"application/vnd.3gpp.mcptt-location-info+xml"</w:delText>
              </w:r>
            </w:del>
          </w:p>
        </w:tc>
        <w:tc>
          <w:tcPr>
            <w:tcW w:w="2126" w:type="dxa"/>
            <w:tcBorders>
              <w:bottom w:val="single" w:sz="4" w:space="0" w:color="auto"/>
            </w:tcBorders>
          </w:tcPr>
          <w:p w14:paraId="0EEC2047" w14:textId="2E6D860B" w:rsidR="003B4571" w:rsidRPr="00DF270E" w:rsidDel="003B4571" w:rsidRDefault="003B4571" w:rsidP="003B4571">
            <w:pPr>
              <w:pStyle w:val="TAL"/>
              <w:rPr>
                <w:del w:id="709" w:author="MCC160" w:date="2021-08-24T10:02:00Z"/>
              </w:rPr>
            </w:pPr>
          </w:p>
        </w:tc>
        <w:tc>
          <w:tcPr>
            <w:tcW w:w="1418" w:type="dxa"/>
          </w:tcPr>
          <w:p w14:paraId="139EF852" w14:textId="3ABC219F" w:rsidR="003B4571" w:rsidRPr="00DF270E" w:rsidDel="003B4571" w:rsidRDefault="003B4571" w:rsidP="003B4571">
            <w:pPr>
              <w:pStyle w:val="TAL"/>
              <w:rPr>
                <w:del w:id="710" w:author="MCC160" w:date="2021-08-24T10:02:00Z"/>
              </w:rPr>
            </w:pPr>
          </w:p>
        </w:tc>
        <w:tc>
          <w:tcPr>
            <w:tcW w:w="1134" w:type="dxa"/>
            <w:vAlign w:val="bottom"/>
          </w:tcPr>
          <w:p w14:paraId="54A921ED" w14:textId="5E62B17E" w:rsidR="003B4571" w:rsidRPr="00DF270E" w:rsidDel="003B4571" w:rsidRDefault="003B4571" w:rsidP="003B4571">
            <w:pPr>
              <w:pStyle w:val="TAL"/>
              <w:rPr>
                <w:del w:id="711" w:author="MCC160" w:date="2021-08-24T10:02:00Z"/>
              </w:rPr>
            </w:pPr>
          </w:p>
        </w:tc>
      </w:tr>
      <w:tr w:rsidR="003B4571" w:rsidRPr="00DF270E" w14:paraId="76869281" w14:textId="77777777" w:rsidTr="00F074F4">
        <w:tc>
          <w:tcPr>
            <w:tcW w:w="2835" w:type="dxa"/>
            <w:vAlign w:val="center"/>
          </w:tcPr>
          <w:p w14:paraId="21815ACA" w14:textId="77777777" w:rsidR="003B4571" w:rsidRPr="00DF270E" w:rsidRDefault="003B4571" w:rsidP="003B4571">
            <w:pPr>
              <w:pStyle w:val="TAL"/>
            </w:pPr>
            <w:r w:rsidRPr="00DF270E">
              <w:t xml:space="preserve">    MIME-part-body</w:t>
            </w:r>
          </w:p>
        </w:tc>
        <w:tc>
          <w:tcPr>
            <w:tcW w:w="2126" w:type="dxa"/>
            <w:vAlign w:val="center"/>
          </w:tcPr>
          <w:p w14:paraId="7A84B858" w14:textId="77777777" w:rsidR="003B4571" w:rsidRPr="00DF270E" w:rsidRDefault="003B4571" w:rsidP="003B4571">
            <w:pPr>
              <w:pStyle w:val="TAL"/>
            </w:pPr>
            <w:r w:rsidRPr="00DF270E">
              <w:t>Location-info</w:t>
            </w:r>
            <w:r w:rsidRPr="00DF270E" w:rsidDel="0011766D">
              <w:t xml:space="preserve"> </w:t>
            </w:r>
            <w:r w:rsidRPr="00DF270E">
              <w:t>as described in Table 6.3.1.3.3-6</w:t>
            </w:r>
          </w:p>
        </w:tc>
        <w:tc>
          <w:tcPr>
            <w:tcW w:w="2126" w:type="dxa"/>
            <w:tcBorders>
              <w:bottom w:val="single" w:sz="4" w:space="0" w:color="auto"/>
            </w:tcBorders>
          </w:tcPr>
          <w:p w14:paraId="50A0F450" w14:textId="77777777" w:rsidR="003B4571" w:rsidRPr="00DF270E" w:rsidRDefault="003B4571" w:rsidP="003B4571">
            <w:pPr>
              <w:pStyle w:val="TAL"/>
            </w:pPr>
          </w:p>
        </w:tc>
        <w:tc>
          <w:tcPr>
            <w:tcW w:w="1418" w:type="dxa"/>
          </w:tcPr>
          <w:p w14:paraId="49C99414" w14:textId="77777777" w:rsidR="003B4571" w:rsidRPr="00DF270E" w:rsidRDefault="003B4571" w:rsidP="003B4571">
            <w:pPr>
              <w:pStyle w:val="TAL"/>
            </w:pPr>
          </w:p>
        </w:tc>
        <w:tc>
          <w:tcPr>
            <w:tcW w:w="1134" w:type="dxa"/>
            <w:vAlign w:val="bottom"/>
          </w:tcPr>
          <w:p w14:paraId="55429623" w14:textId="77777777" w:rsidR="003B4571" w:rsidRPr="00DF270E" w:rsidRDefault="003B4571" w:rsidP="003B4571">
            <w:pPr>
              <w:pStyle w:val="TAL"/>
            </w:pPr>
          </w:p>
        </w:tc>
      </w:tr>
    </w:tbl>
    <w:p w14:paraId="23AF5E3E" w14:textId="77777777" w:rsidR="00A74BF7" w:rsidRPr="00DF270E" w:rsidRDefault="00A74BF7" w:rsidP="00A74BF7"/>
    <w:p w14:paraId="19BF4246" w14:textId="77777777" w:rsidR="00A74BF7" w:rsidRPr="00DF270E" w:rsidRDefault="00A74BF7" w:rsidP="00A74BF7">
      <w:pPr>
        <w:pStyle w:val="TH"/>
      </w:pPr>
      <w:r w:rsidRPr="00DF270E">
        <w:rPr>
          <w:lang w:eastAsia="x-none"/>
        </w:rPr>
        <w:lastRenderedPageBreak/>
        <w:t>Table 6.3.2.3.3-6: Location-Info in SIP MESSAGE (Table 6.3.2.3.3-5)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F270E" w14:paraId="0D9AECB5" w14:textId="77777777" w:rsidTr="00F074F4">
        <w:tc>
          <w:tcPr>
            <w:tcW w:w="9639" w:type="dxa"/>
            <w:gridSpan w:val="5"/>
          </w:tcPr>
          <w:p w14:paraId="595E316C" w14:textId="77777777" w:rsidR="00A74BF7" w:rsidRPr="00DF270E" w:rsidRDefault="00A74BF7" w:rsidP="00F074F4">
            <w:pPr>
              <w:pStyle w:val="TAL"/>
              <w:rPr>
                <w:szCs w:val="18"/>
              </w:rPr>
            </w:pPr>
            <w:r w:rsidRPr="00DF270E">
              <w:t>Derivation Path: TS 36.579-1 [2], Table 5.5.3.4.1-1</w:t>
            </w:r>
          </w:p>
        </w:tc>
      </w:tr>
      <w:tr w:rsidR="00A74BF7" w:rsidRPr="00DF270E" w14:paraId="5FAD871E" w14:textId="77777777" w:rsidTr="00F074F4">
        <w:tc>
          <w:tcPr>
            <w:tcW w:w="2835" w:type="dxa"/>
          </w:tcPr>
          <w:p w14:paraId="0B778185" w14:textId="77777777" w:rsidR="00A74BF7" w:rsidRPr="00DF270E" w:rsidRDefault="00A74BF7" w:rsidP="00F074F4">
            <w:pPr>
              <w:pStyle w:val="TAH"/>
              <w:rPr>
                <w:bCs/>
              </w:rPr>
            </w:pPr>
            <w:r w:rsidRPr="00DF270E">
              <w:rPr>
                <w:bCs/>
              </w:rPr>
              <w:t>Information Element</w:t>
            </w:r>
          </w:p>
        </w:tc>
        <w:tc>
          <w:tcPr>
            <w:tcW w:w="2126" w:type="dxa"/>
          </w:tcPr>
          <w:p w14:paraId="02B093C7" w14:textId="77777777" w:rsidR="00A74BF7" w:rsidRPr="00DF270E" w:rsidRDefault="00A74BF7" w:rsidP="00F074F4">
            <w:pPr>
              <w:pStyle w:val="TAH"/>
              <w:rPr>
                <w:bCs/>
              </w:rPr>
            </w:pPr>
            <w:r w:rsidRPr="00DF270E">
              <w:rPr>
                <w:bCs/>
              </w:rPr>
              <w:t>Value/remark</w:t>
            </w:r>
          </w:p>
        </w:tc>
        <w:tc>
          <w:tcPr>
            <w:tcW w:w="2126" w:type="dxa"/>
          </w:tcPr>
          <w:p w14:paraId="4B21DF35" w14:textId="77777777" w:rsidR="00A74BF7" w:rsidRPr="00DF270E" w:rsidRDefault="00A74BF7" w:rsidP="00F074F4">
            <w:pPr>
              <w:pStyle w:val="TAH"/>
              <w:rPr>
                <w:bCs/>
              </w:rPr>
            </w:pPr>
            <w:r w:rsidRPr="00DF270E">
              <w:rPr>
                <w:bCs/>
              </w:rPr>
              <w:t>Comment</w:t>
            </w:r>
          </w:p>
        </w:tc>
        <w:tc>
          <w:tcPr>
            <w:tcW w:w="1418" w:type="dxa"/>
          </w:tcPr>
          <w:p w14:paraId="6D7CCAA5" w14:textId="77777777" w:rsidR="00A74BF7" w:rsidRPr="00DF270E" w:rsidRDefault="00A74BF7" w:rsidP="00F074F4">
            <w:pPr>
              <w:pStyle w:val="TAH"/>
              <w:rPr>
                <w:bCs/>
              </w:rPr>
            </w:pPr>
            <w:r w:rsidRPr="00DF270E">
              <w:rPr>
                <w:bCs/>
              </w:rPr>
              <w:t>Reference</w:t>
            </w:r>
          </w:p>
        </w:tc>
        <w:tc>
          <w:tcPr>
            <w:tcW w:w="1134" w:type="dxa"/>
          </w:tcPr>
          <w:p w14:paraId="67771D57" w14:textId="77777777" w:rsidR="00A74BF7" w:rsidRPr="00DF270E" w:rsidRDefault="00A74BF7" w:rsidP="00F074F4">
            <w:pPr>
              <w:pStyle w:val="TAH"/>
              <w:rPr>
                <w:bCs/>
              </w:rPr>
            </w:pPr>
            <w:r w:rsidRPr="00DF270E">
              <w:rPr>
                <w:bCs/>
              </w:rPr>
              <w:t>Condition</w:t>
            </w:r>
          </w:p>
        </w:tc>
      </w:tr>
      <w:tr w:rsidR="00A74BF7" w:rsidRPr="00DF270E" w14:paraId="43F481DE" w14:textId="77777777" w:rsidTr="00F074F4">
        <w:tc>
          <w:tcPr>
            <w:tcW w:w="2835" w:type="dxa"/>
            <w:vAlign w:val="center"/>
          </w:tcPr>
          <w:p w14:paraId="1F25750C" w14:textId="77777777" w:rsidR="00A74BF7" w:rsidRPr="00DF270E" w:rsidRDefault="00A74BF7" w:rsidP="00F074F4">
            <w:pPr>
              <w:pStyle w:val="TAL"/>
            </w:pPr>
            <w:r w:rsidRPr="00DF270E">
              <w:t>location-info</w:t>
            </w:r>
          </w:p>
        </w:tc>
        <w:tc>
          <w:tcPr>
            <w:tcW w:w="2126" w:type="dxa"/>
          </w:tcPr>
          <w:p w14:paraId="7B081D74" w14:textId="77777777" w:rsidR="00A74BF7" w:rsidRPr="00DF270E" w:rsidRDefault="00A74BF7" w:rsidP="00F074F4">
            <w:pPr>
              <w:pStyle w:val="TAL"/>
            </w:pPr>
          </w:p>
        </w:tc>
        <w:tc>
          <w:tcPr>
            <w:tcW w:w="2126" w:type="dxa"/>
          </w:tcPr>
          <w:p w14:paraId="015EF204" w14:textId="77777777" w:rsidR="00A74BF7" w:rsidRPr="00DF270E" w:rsidRDefault="00A74BF7" w:rsidP="00F074F4">
            <w:pPr>
              <w:pStyle w:val="TAL"/>
            </w:pPr>
          </w:p>
        </w:tc>
        <w:tc>
          <w:tcPr>
            <w:tcW w:w="1418" w:type="dxa"/>
          </w:tcPr>
          <w:p w14:paraId="32773522" w14:textId="77777777" w:rsidR="00A74BF7" w:rsidRPr="00DF270E" w:rsidRDefault="00A74BF7" w:rsidP="00F074F4">
            <w:pPr>
              <w:pStyle w:val="TAL"/>
            </w:pPr>
          </w:p>
        </w:tc>
        <w:tc>
          <w:tcPr>
            <w:tcW w:w="1134" w:type="dxa"/>
            <w:vAlign w:val="bottom"/>
          </w:tcPr>
          <w:p w14:paraId="223E1D3D" w14:textId="77777777" w:rsidR="00A74BF7" w:rsidRPr="00DF270E" w:rsidRDefault="00A74BF7" w:rsidP="00F074F4">
            <w:pPr>
              <w:pStyle w:val="TAL"/>
            </w:pPr>
          </w:p>
        </w:tc>
      </w:tr>
      <w:tr w:rsidR="00A74BF7" w:rsidRPr="00DF270E" w14:paraId="1B4CCAE0" w14:textId="77777777" w:rsidTr="00F074F4">
        <w:tc>
          <w:tcPr>
            <w:tcW w:w="2835" w:type="dxa"/>
            <w:vAlign w:val="center"/>
          </w:tcPr>
          <w:p w14:paraId="1626F589" w14:textId="77777777" w:rsidR="00A74BF7" w:rsidRPr="00DF270E" w:rsidRDefault="00A74BF7" w:rsidP="00F074F4">
            <w:pPr>
              <w:pStyle w:val="TAL"/>
            </w:pPr>
            <w:r w:rsidRPr="00DF270E">
              <w:t xml:space="preserve">  Report</w:t>
            </w:r>
          </w:p>
        </w:tc>
        <w:tc>
          <w:tcPr>
            <w:tcW w:w="2126" w:type="dxa"/>
          </w:tcPr>
          <w:p w14:paraId="6FA63653" w14:textId="77777777" w:rsidR="00A74BF7" w:rsidRPr="00DF270E" w:rsidRDefault="00A74BF7" w:rsidP="00F074F4">
            <w:pPr>
              <w:pStyle w:val="TAL"/>
            </w:pPr>
          </w:p>
        </w:tc>
        <w:tc>
          <w:tcPr>
            <w:tcW w:w="2126" w:type="dxa"/>
          </w:tcPr>
          <w:p w14:paraId="567EF8C6" w14:textId="77777777" w:rsidR="00A74BF7" w:rsidRPr="00DF270E" w:rsidRDefault="00A74BF7" w:rsidP="00F074F4">
            <w:pPr>
              <w:pStyle w:val="TAL"/>
            </w:pPr>
          </w:p>
        </w:tc>
        <w:tc>
          <w:tcPr>
            <w:tcW w:w="1418" w:type="dxa"/>
          </w:tcPr>
          <w:p w14:paraId="601AB00D" w14:textId="77777777" w:rsidR="00A74BF7" w:rsidRPr="00DF270E" w:rsidRDefault="00A74BF7" w:rsidP="00F074F4">
            <w:pPr>
              <w:pStyle w:val="TAL"/>
            </w:pPr>
          </w:p>
        </w:tc>
        <w:tc>
          <w:tcPr>
            <w:tcW w:w="1134" w:type="dxa"/>
            <w:vAlign w:val="bottom"/>
          </w:tcPr>
          <w:p w14:paraId="7AE0C0AE" w14:textId="77777777" w:rsidR="00A74BF7" w:rsidRPr="00DF270E" w:rsidRDefault="00A74BF7" w:rsidP="00F074F4">
            <w:pPr>
              <w:pStyle w:val="TAL"/>
            </w:pPr>
          </w:p>
        </w:tc>
      </w:tr>
      <w:tr w:rsidR="00733C49" w:rsidRPr="00DF270E" w14:paraId="7E876431" w14:textId="77777777" w:rsidTr="002A0566">
        <w:trPr>
          <w:ins w:id="712" w:author="MCC160" w:date="2021-08-04T15:55:00Z"/>
        </w:trPr>
        <w:tc>
          <w:tcPr>
            <w:tcW w:w="2835" w:type="dxa"/>
            <w:vAlign w:val="center"/>
          </w:tcPr>
          <w:p w14:paraId="1EB5817D" w14:textId="05F86736" w:rsidR="00733C49" w:rsidRPr="00DF270E" w:rsidRDefault="00733C49" w:rsidP="002A0566">
            <w:pPr>
              <w:pStyle w:val="TAL"/>
              <w:rPr>
                <w:ins w:id="713" w:author="MCC160" w:date="2021-08-04T15:55:00Z"/>
              </w:rPr>
            </w:pPr>
            <w:ins w:id="714" w:author="MCC160" w:date="2021-08-04T15:55:00Z">
              <w:r w:rsidRPr="00DF270E">
                <w:t xml:space="preserve">    </w:t>
              </w:r>
              <w:proofErr w:type="spellStart"/>
              <w:r w:rsidRPr="00DF270E">
                <w:t>ReportID</w:t>
              </w:r>
            </w:ins>
            <w:proofErr w:type="spellEnd"/>
            <w:ins w:id="715" w:author="MCC160" w:date="2021-08-04T15:56:00Z">
              <w:r w:rsidRPr="00DF270E">
                <w:t xml:space="preserve"> attribute</w:t>
              </w:r>
            </w:ins>
          </w:p>
        </w:tc>
        <w:tc>
          <w:tcPr>
            <w:tcW w:w="2126" w:type="dxa"/>
          </w:tcPr>
          <w:p w14:paraId="343557BA" w14:textId="77777777" w:rsidR="00733C49" w:rsidRPr="00DF270E" w:rsidRDefault="00733C49" w:rsidP="002A0566">
            <w:pPr>
              <w:pStyle w:val="TAL"/>
              <w:rPr>
                <w:ins w:id="716" w:author="MCC160" w:date="2021-08-04T15:55:00Z"/>
              </w:rPr>
            </w:pPr>
            <w:ins w:id="717" w:author="MCC160" w:date="2021-08-04T15:55:00Z">
              <w:r w:rsidRPr="00DF270E">
                <w:t>"1"</w:t>
              </w:r>
            </w:ins>
          </w:p>
        </w:tc>
        <w:tc>
          <w:tcPr>
            <w:tcW w:w="2126" w:type="dxa"/>
          </w:tcPr>
          <w:p w14:paraId="7D7340B3" w14:textId="77777777" w:rsidR="00733C49" w:rsidRPr="00DF270E" w:rsidRDefault="00733C49" w:rsidP="002A0566">
            <w:pPr>
              <w:pStyle w:val="TAL"/>
              <w:rPr>
                <w:ins w:id="718" w:author="MCC160" w:date="2021-08-04T15:55:00Z"/>
              </w:rPr>
            </w:pPr>
            <w:ins w:id="719" w:author="MCC160" w:date="2021-08-04T15:55:00Z">
              <w:r w:rsidRPr="00DF270E">
                <w:t>The same as the ID in the request message.</w:t>
              </w:r>
            </w:ins>
          </w:p>
        </w:tc>
        <w:tc>
          <w:tcPr>
            <w:tcW w:w="1418" w:type="dxa"/>
          </w:tcPr>
          <w:p w14:paraId="498613D4" w14:textId="77777777" w:rsidR="00733C49" w:rsidRPr="00DF270E" w:rsidRDefault="00733C49" w:rsidP="002A0566">
            <w:pPr>
              <w:pStyle w:val="TAL"/>
              <w:rPr>
                <w:ins w:id="720" w:author="MCC160" w:date="2021-08-04T15:55:00Z"/>
              </w:rPr>
            </w:pPr>
          </w:p>
        </w:tc>
        <w:tc>
          <w:tcPr>
            <w:tcW w:w="1134" w:type="dxa"/>
            <w:vAlign w:val="bottom"/>
          </w:tcPr>
          <w:p w14:paraId="37B38F26" w14:textId="77777777" w:rsidR="00733C49" w:rsidRPr="00DF270E" w:rsidRDefault="00733C49" w:rsidP="002A0566">
            <w:pPr>
              <w:pStyle w:val="TAL"/>
              <w:rPr>
                <w:ins w:id="721" w:author="MCC160" w:date="2021-08-04T15:55:00Z"/>
              </w:rPr>
            </w:pPr>
          </w:p>
        </w:tc>
      </w:tr>
      <w:tr w:rsidR="00733C49" w:rsidRPr="00DF270E" w14:paraId="34B15735" w14:textId="77777777" w:rsidTr="002A0566">
        <w:trPr>
          <w:ins w:id="722" w:author="MCC160" w:date="2021-08-04T15:55:00Z"/>
        </w:trPr>
        <w:tc>
          <w:tcPr>
            <w:tcW w:w="2835" w:type="dxa"/>
            <w:vAlign w:val="center"/>
          </w:tcPr>
          <w:p w14:paraId="2B1B9F44" w14:textId="54714E50" w:rsidR="00733C49" w:rsidRPr="00DF270E" w:rsidRDefault="00733C49" w:rsidP="002A0566">
            <w:pPr>
              <w:pStyle w:val="TAL"/>
              <w:rPr>
                <w:ins w:id="723" w:author="MCC160" w:date="2021-08-04T15:55:00Z"/>
              </w:rPr>
            </w:pPr>
            <w:ins w:id="724" w:author="MCC160" w:date="2021-08-04T15:55:00Z">
              <w:r w:rsidRPr="00DF270E">
                <w:t xml:space="preserve">    </w:t>
              </w:r>
              <w:proofErr w:type="spellStart"/>
              <w:r w:rsidRPr="00DF270E">
                <w:t>ReportType</w:t>
              </w:r>
            </w:ins>
            <w:proofErr w:type="spellEnd"/>
            <w:ins w:id="725" w:author="MCC160" w:date="2021-08-04T15:56:00Z">
              <w:r w:rsidRPr="00DF270E">
                <w:t xml:space="preserve"> attribute</w:t>
              </w:r>
            </w:ins>
          </w:p>
        </w:tc>
        <w:tc>
          <w:tcPr>
            <w:tcW w:w="2126" w:type="dxa"/>
          </w:tcPr>
          <w:p w14:paraId="5DB9CA18" w14:textId="77777777" w:rsidR="00733C49" w:rsidRPr="00DF270E" w:rsidRDefault="00733C49" w:rsidP="002A0566">
            <w:pPr>
              <w:pStyle w:val="TAL"/>
              <w:rPr>
                <w:ins w:id="726" w:author="MCC160" w:date="2021-08-04T15:55:00Z"/>
              </w:rPr>
            </w:pPr>
            <w:ins w:id="727" w:author="MCC160" w:date="2021-08-04T15:55:00Z">
              <w:r w:rsidRPr="00DF270E">
                <w:t>"</w:t>
              </w:r>
              <w:proofErr w:type="spellStart"/>
              <w:r w:rsidRPr="00DF270E">
                <w:t>NonEmergency</w:t>
              </w:r>
              <w:proofErr w:type="spellEnd"/>
              <w:r w:rsidRPr="00DF270E">
                <w:t>"</w:t>
              </w:r>
            </w:ins>
          </w:p>
        </w:tc>
        <w:tc>
          <w:tcPr>
            <w:tcW w:w="2126" w:type="dxa"/>
          </w:tcPr>
          <w:p w14:paraId="3B8AE51E" w14:textId="77777777" w:rsidR="00733C49" w:rsidRPr="00DF270E" w:rsidRDefault="00733C49" w:rsidP="002A0566">
            <w:pPr>
              <w:pStyle w:val="TAL"/>
              <w:rPr>
                <w:ins w:id="728" w:author="MCC160" w:date="2021-08-04T15:55:00Z"/>
              </w:rPr>
            </w:pPr>
          </w:p>
        </w:tc>
        <w:tc>
          <w:tcPr>
            <w:tcW w:w="1418" w:type="dxa"/>
          </w:tcPr>
          <w:p w14:paraId="5A84870A" w14:textId="77777777" w:rsidR="00733C49" w:rsidRPr="00DF270E" w:rsidRDefault="00733C49" w:rsidP="002A0566">
            <w:pPr>
              <w:pStyle w:val="TAL"/>
              <w:rPr>
                <w:ins w:id="729" w:author="MCC160" w:date="2021-08-04T15:55:00Z"/>
              </w:rPr>
            </w:pPr>
          </w:p>
        </w:tc>
        <w:tc>
          <w:tcPr>
            <w:tcW w:w="1134" w:type="dxa"/>
            <w:vAlign w:val="bottom"/>
          </w:tcPr>
          <w:p w14:paraId="293D6DFD" w14:textId="77777777" w:rsidR="00733C49" w:rsidRPr="00DF270E" w:rsidRDefault="00733C49" w:rsidP="002A0566">
            <w:pPr>
              <w:pStyle w:val="TAL"/>
              <w:rPr>
                <w:ins w:id="730" w:author="MCC160" w:date="2021-08-04T15:55:00Z"/>
              </w:rPr>
            </w:pPr>
          </w:p>
        </w:tc>
      </w:tr>
      <w:tr w:rsidR="00A74BF7" w:rsidRPr="00DF270E" w14:paraId="09547EF9" w14:textId="77777777" w:rsidTr="00F074F4">
        <w:tc>
          <w:tcPr>
            <w:tcW w:w="2835" w:type="dxa"/>
            <w:vAlign w:val="center"/>
          </w:tcPr>
          <w:p w14:paraId="6C0FA9FF" w14:textId="77777777" w:rsidR="00A74BF7" w:rsidRPr="00DF270E" w:rsidRDefault="00A74BF7" w:rsidP="00F074F4">
            <w:pPr>
              <w:pStyle w:val="TAL"/>
            </w:pPr>
            <w:r w:rsidRPr="00DF270E">
              <w:t xml:space="preserve">    </w:t>
            </w:r>
            <w:proofErr w:type="spellStart"/>
            <w:r w:rsidRPr="00DF270E">
              <w:t>CurrentLocation</w:t>
            </w:r>
            <w:proofErr w:type="spellEnd"/>
          </w:p>
        </w:tc>
        <w:tc>
          <w:tcPr>
            <w:tcW w:w="2126" w:type="dxa"/>
          </w:tcPr>
          <w:p w14:paraId="2FF98570" w14:textId="77777777" w:rsidR="00A74BF7" w:rsidRPr="00DF270E" w:rsidRDefault="00A74BF7" w:rsidP="00F074F4">
            <w:pPr>
              <w:pStyle w:val="TAL"/>
            </w:pPr>
          </w:p>
        </w:tc>
        <w:tc>
          <w:tcPr>
            <w:tcW w:w="2126" w:type="dxa"/>
          </w:tcPr>
          <w:p w14:paraId="1280DF73" w14:textId="79A10623" w:rsidR="00A74BF7" w:rsidRPr="00DF270E" w:rsidRDefault="00B84ECF" w:rsidP="00F074F4">
            <w:pPr>
              <w:pStyle w:val="TAL"/>
              <w:rPr>
                <w:rPrChange w:id="731" w:author="MCC160" w:date="2021-08-24T13:10:00Z">
                  <w:rPr/>
                </w:rPrChange>
              </w:rPr>
            </w:pPr>
            <w:ins w:id="732" w:author="MCC160" w:date="2021-08-24T13:08:00Z">
              <w:r w:rsidRPr="00DF270E">
                <w:rPr>
                  <w:rPrChange w:id="733" w:author="MCC160" w:date="2021-08-24T13:10:00Z">
                    <w:rPr/>
                  </w:rPrChange>
                </w:rPr>
                <w:t xml:space="preserve">Contains the information corresponding to the </w:t>
              </w:r>
            </w:ins>
            <w:ins w:id="734" w:author="MCC160" w:date="2021-08-24T13:09:00Z">
              <w:r w:rsidRPr="00DF270E">
                <w:rPr>
                  <w:rPrChange w:id="735" w:author="MCC160" w:date="2021-08-24T13:10:00Z">
                    <w:rPr/>
                  </w:rPrChange>
                </w:rPr>
                <w:t>location repor</w:t>
              </w:r>
            </w:ins>
            <w:ins w:id="736" w:author="MCC160" w:date="2021-08-24T13:10:00Z">
              <w:r w:rsidRPr="00DF270E">
                <w:rPr>
                  <w:rPrChange w:id="737" w:author="MCC160" w:date="2021-08-24T13:10:00Z">
                    <w:rPr/>
                  </w:rPrChange>
                </w:rPr>
                <w:t>ting configuration of t</w:t>
              </w:r>
            </w:ins>
            <w:ins w:id="738" w:author="MCC160" w:date="2021-08-24T13:09:00Z">
              <w:r w:rsidRPr="00DF270E">
                <w:rPr>
                  <w:rPrChange w:id="739" w:author="MCC160" w:date="2021-08-24T13:10:00Z">
                    <w:rPr/>
                  </w:rPrChange>
                </w:rPr>
                <w:t>able 6.3.2.3.3-2</w:t>
              </w:r>
            </w:ins>
          </w:p>
        </w:tc>
        <w:tc>
          <w:tcPr>
            <w:tcW w:w="1418" w:type="dxa"/>
          </w:tcPr>
          <w:p w14:paraId="7508F65F" w14:textId="77777777" w:rsidR="00A74BF7" w:rsidRPr="00DF270E" w:rsidRDefault="00A74BF7" w:rsidP="00F074F4">
            <w:pPr>
              <w:pStyle w:val="TAL"/>
            </w:pPr>
          </w:p>
        </w:tc>
        <w:tc>
          <w:tcPr>
            <w:tcW w:w="1134" w:type="dxa"/>
            <w:vAlign w:val="bottom"/>
          </w:tcPr>
          <w:p w14:paraId="73E0922B" w14:textId="77777777" w:rsidR="00A74BF7" w:rsidRPr="00DF270E" w:rsidRDefault="00A74BF7" w:rsidP="00F074F4">
            <w:pPr>
              <w:pStyle w:val="TAL"/>
            </w:pPr>
          </w:p>
        </w:tc>
      </w:tr>
      <w:tr w:rsidR="00A74BF7" w:rsidRPr="00DF270E" w14:paraId="2C2118FD" w14:textId="77777777" w:rsidTr="00F074F4">
        <w:tc>
          <w:tcPr>
            <w:tcW w:w="2835" w:type="dxa"/>
            <w:vAlign w:val="center"/>
          </w:tcPr>
          <w:p w14:paraId="0997D9F9" w14:textId="77777777" w:rsidR="00A74BF7" w:rsidRPr="00DF270E" w:rsidRDefault="00A74BF7" w:rsidP="00F074F4">
            <w:pPr>
              <w:pStyle w:val="TAL"/>
            </w:pPr>
            <w:r w:rsidRPr="00DF270E">
              <w:t xml:space="preserve">      </w:t>
            </w:r>
            <w:proofErr w:type="spellStart"/>
            <w:r w:rsidRPr="00DF270E">
              <w:t>CurrentServingEcgi</w:t>
            </w:r>
            <w:proofErr w:type="spellEnd"/>
          </w:p>
        </w:tc>
        <w:tc>
          <w:tcPr>
            <w:tcW w:w="2126" w:type="dxa"/>
          </w:tcPr>
          <w:p w14:paraId="2191CBD3" w14:textId="7B24D9A8" w:rsidR="00A74BF7" w:rsidRPr="00DF270E" w:rsidRDefault="00A74BF7" w:rsidP="00F074F4">
            <w:pPr>
              <w:pStyle w:val="TAL"/>
            </w:pPr>
            <w:del w:id="740" w:author="MCC160" w:date="2021-08-04T15:53:00Z">
              <w:r w:rsidRPr="00DF270E" w:rsidDel="00733C49">
                <w:delText>The ECGI of Cell 1</w:delText>
              </w:r>
            </w:del>
            <w:ins w:id="741" w:author="MCC160" w:date="2021-08-04T15:53:00Z">
              <w:r w:rsidR="00733C49" w:rsidRPr="00DF270E">
                <w:t>not present</w:t>
              </w:r>
            </w:ins>
          </w:p>
        </w:tc>
        <w:tc>
          <w:tcPr>
            <w:tcW w:w="2126" w:type="dxa"/>
          </w:tcPr>
          <w:p w14:paraId="71451120" w14:textId="7EBE1DB0" w:rsidR="00A74BF7" w:rsidRPr="00DF270E" w:rsidRDefault="00A74BF7" w:rsidP="00F074F4">
            <w:pPr>
              <w:pStyle w:val="TAL"/>
              <w:rPr>
                <w:rPrChange w:id="742" w:author="MCC160" w:date="2021-08-24T13:10:00Z">
                  <w:rPr/>
                </w:rPrChange>
              </w:rPr>
            </w:pPr>
            <w:del w:id="743" w:author="MCC160" w:date="2021-08-04T15:53:00Z">
              <w:r w:rsidRPr="00DF270E" w:rsidDel="00733C49">
                <w:rPr>
                  <w:rPrChange w:id="744" w:author="MCC160" w:date="2021-08-24T13:10:00Z">
                    <w:rPr/>
                  </w:rPrChange>
                </w:rPr>
                <w:delText>The serving cell</w:delText>
              </w:r>
            </w:del>
          </w:p>
        </w:tc>
        <w:tc>
          <w:tcPr>
            <w:tcW w:w="1418" w:type="dxa"/>
          </w:tcPr>
          <w:p w14:paraId="01AEF0AA" w14:textId="77777777" w:rsidR="00A74BF7" w:rsidRPr="00DF270E" w:rsidRDefault="00A74BF7" w:rsidP="00F074F4">
            <w:pPr>
              <w:pStyle w:val="TAL"/>
            </w:pPr>
          </w:p>
        </w:tc>
        <w:tc>
          <w:tcPr>
            <w:tcW w:w="1134" w:type="dxa"/>
            <w:vAlign w:val="bottom"/>
          </w:tcPr>
          <w:p w14:paraId="2F535CEF" w14:textId="77777777" w:rsidR="00A74BF7" w:rsidRPr="00DF270E" w:rsidRDefault="00A74BF7" w:rsidP="00F074F4">
            <w:pPr>
              <w:pStyle w:val="TAL"/>
            </w:pPr>
          </w:p>
        </w:tc>
      </w:tr>
      <w:tr w:rsidR="00A74BF7" w:rsidRPr="00DF270E" w14:paraId="59625835" w14:textId="77777777" w:rsidTr="00F074F4">
        <w:tc>
          <w:tcPr>
            <w:tcW w:w="2835" w:type="dxa"/>
            <w:vAlign w:val="center"/>
          </w:tcPr>
          <w:p w14:paraId="0CC87C6D" w14:textId="77777777" w:rsidR="00A74BF7" w:rsidRPr="00DF270E" w:rsidRDefault="00A74BF7" w:rsidP="00F074F4">
            <w:pPr>
              <w:pStyle w:val="TAL"/>
            </w:pPr>
            <w:r w:rsidRPr="00DF270E">
              <w:t xml:space="preserve">      </w:t>
            </w:r>
            <w:proofErr w:type="spellStart"/>
            <w:r w:rsidRPr="00DF270E">
              <w:t>NeighbouringEcgi</w:t>
            </w:r>
            <w:proofErr w:type="spellEnd"/>
          </w:p>
        </w:tc>
        <w:tc>
          <w:tcPr>
            <w:tcW w:w="2126" w:type="dxa"/>
          </w:tcPr>
          <w:p w14:paraId="025A2543" w14:textId="77777777" w:rsidR="00A74BF7" w:rsidRPr="00DF270E" w:rsidRDefault="00A74BF7" w:rsidP="00F074F4">
            <w:pPr>
              <w:pStyle w:val="TAL"/>
            </w:pPr>
            <w:r w:rsidRPr="00DF270E">
              <w:t>not present</w:t>
            </w:r>
          </w:p>
        </w:tc>
        <w:tc>
          <w:tcPr>
            <w:tcW w:w="2126" w:type="dxa"/>
          </w:tcPr>
          <w:p w14:paraId="57542FA4" w14:textId="4FE3D78E" w:rsidR="00A74BF7" w:rsidRPr="00DF270E" w:rsidRDefault="00A74BF7" w:rsidP="00F074F4">
            <w:pPr>
              <w:pStyle w:val="TAL"/>
              <w:rPr>
                <w:rPrChange w:id="745" w:author="MCC160" w:date="2021-08-24T13:10:00Z">
                  <w:rPr/>
                </w:rPrChange>
              </w:rPr>
            </w:pPr>
            <w:del w:id="746" w:author="MCC160" w:date="2021-08-24T13:10:00Z">
              <w:r w:rsidRPr="00DF270E" w:rsidDel="00B84ECF">
                <w:rPr>
                  <w:rPrChange w:id="747" w:author="MCC160" w:date="2021-08-24T13:10:00Z">
                    <w:rPr/>
                  </w:rPrChange>
                </w:rPr>
                <w:delText xml:space="preserve">The report shall include parameters requested only for NonEmergencyLocationInformation in table </w:delText>
              </w:r>
              <w:r w:rsidRPr="00DF270E" w:rsidDel="00B84ECF">
                <w:rPr>
                  <w:lang w:eastAsia="x-none"/>
                  <w:rPrChange w:id="748" w:author="MCC160" w:date="2021-08-24T13:10:00Z">
                    <w:rPr>
                      <w:lang w:eastAsia="x-none"/>
                    </w:rPr>
                  </w:rPrChange>
                </w:rPr>
                <w:delText>6.3.2.3.3-2</w:delText>
              </w:r>
            </w:del>
          </w:p>
        </w:tc>
        <w:tc>
          <w:tcPr>
            <w:tcW w:w="1418" w:type="dxa"/>
          </w:tcPr>
          <w:p w14:paraId="53B4782D" w14:textId="77777777" w:rsidR="00A74BF7" w:rsidRPr="00DF270E" w:rsidRDefault="00A74BF7" w:rsidP="00F074F4">
            <w:pPr>
              <w:pStyle w:val="TAL"/>
            </w:pPr>
          </w:p>
        </w:tc>
        <w:tc>
          <w:tcPr>
            <w:tcW w:w="1134" w:type="dxa"/>
            <w:vAlign w:val="bottom"/>
          </w:tcPr>
          <w:p w14:paraId="4D733FC5" w14:textId="77777777" w:rsidR="00A74BF7" w:rsidRPr="00DF270E" w:rsidRDefault="00A74BF7" w:rsidP="00F074F4">
            <w:pPr>
              <w:pStyle w:val="TAL"/>
            </w:pPr>
          </w:p>
        </w:tc>
      </w:tr>
      <w:tr w:rsidR="00A74BF7" w:rsidRPr="00DF270E" w14:paraId="7344DB63" w14:textId="77777777" w:rsidTr="00F074F4">
        <w:tc>
          <w:tcPr>
            <w:tcW w:w="2835" w:type="dxa"/>
            <w:vAlign w:val="center"/>
          </w:tcPr>
          <w:p w14:paraId="2CDEDBD2" w14:textId="77777777" w:rsidR="00A74BF7" w:rsidRPr="00DF270E" w:rsidRDefault="00A74BF7" w:rsidP="00F074F4">
            <w:pPr>
              <w:pStyle w:val="TAL"/>
            </w:pPr>
            <w:r w:rsidRPr="00DF270E">
              <w:t xml:space="preserve">      </w:t>
            </w:r>
            <w:proofErr w:type="spellStart"/>
            <w:r w:rsidRPr="00DF270E">
              <w:t>MbmsSaId</w:t>
            </w:r>
            <w:proofErr w:type="spellEnd"/>
          </w:p>
        </w:tc>
        <w:tc>
          <w:tcPr>
            <w:tcW w:w="2126" w:type="dxa"/>
          </w:tcPr>
          <w:p w14:paraId="7CA3D6B6" w14:textId="77777777" w:rsidR="00A74BF7" w:rsidRPr="00DF270E" w:rsidRDefault="00A74BF7" w:rsidP="00F074F4">
            <w:pPr>
              <w:pStyle w:val="TAL"/>
            </w:pPr>
            <w:r w:rsidRPr="00DF270E">
              <w:t>not present</w:t>
            </w:r>
          </w:p>
        </w:tc>
        <w:tc>
          <w:tcPr>
            <w:tcW w:w="2126" w:type="dxa"/>
          </w:tcPr>
          <w:p w14:paraId="3470F2A3" w14:textId="31E040D5" w:rsidR="00A74BF7" w:rsidRPr="00DF270E" w:rsidRDefault="00A74BF7" w:rsidP="00F074F4">
            <w:pPr>
              <w:pStyle w:val="TAL"/>
              <w:rPr>
                <w:rPrChange w:id="749" w:author="MCC160" w:date="2021-08-24T13:10:00Z">
                  <w:rPr/>
                </w:rPrChange>
              </w:rPr>
            </w:pPr>
            <w:del w:id="750" w:author="MCC160" w:date="2021-08-24T13:10:00Z">
              <w:r w:rsidRPr="00DF270E" w:rsidDel="00B84ECF">
                <w:rPr>
                  <w:rPrChange w:id="751" w:author="MCC160" w:date="2021-08-24T13:10:00Z">
                    <w:rPr/>
                  </w:rPrChange>
                </w:rPr>
                <w:delText xml:space="preserve">The report shall include parameters requested only for NonEmergencyLocationInformation in table </w:delText>
              </w:r>
              <w:r w:rsidRPr="00DF270E" w:rsidDel="00B84ECF">
                <w:rPr>
                  <w:lang w:eastAsia="x-none"/>
                  <w:rPrChange w:id="752" w:author="MCC160" w:date="2021-08-24T13:10:00Z">
                    <w:rPr>
                      <w:lang w:eastAsia="x-none"/>
                    </w:rPr>
                  </w:rPrChange>
                </w:rPr>
                <w:delText>6.3.2.3.3-2</w:delText>
              </w:r>
            </w:del>
          </w:p>
        </w:tc>
        <w:tc>
          <w:tcPr>
            <w:tcW w:w="1418" w:type="dxa"/>
          </w:tcPr>
          <w:p w14:paraId="6C192E0E" w14:textId="77777777" w:rsidR="00A74BF7" w:rsidRPr="00DF270E" w:rsidRDefault="00A74BF7" w:rsidP="00F074F4">
            <w:pPr>
              <w:pStyle w:val="TAL"/>
            </w:pPr>
          </w:p>
        </w:tc>
        <w:tc>
          <w:tcPr>
            <w:tcW w:w="1134" w:type="dxa"/>
            <w:vAlign w:val="bottom"/>
          </w:tcPr>
          <w:p w14:paraId="1D08BCEF" w14:textId="77777777" w:rsidR="00A74BF7" w:rsidRPr="00DF270E" w:rsidRDefault="00A74BF7" w:rsidP="00F074F4">
            <w:pPr>
              <w:pStyle w:val="TAL"/>
            </w:pPr>
          </w:p>
        </w:tc>
      </w:tr>
      <w:tr w:rsidR="00A74BF7" w:rsidRPr="00DF270E" w14:paraId="200BB55D" w14:textId="77777777" w:rsidTr="00F074F4">
        <w:tc>
          <w:tcPr>
            <w:tcW w:w="2835" w:type="dxa"/>
            <w:vAlign w:val="center"/>
          </w:tcPr>
          <w:p w14:paraId="33A15881" w14:textId="77777777" w:rsidR="00A74BF7" w:rsidRPr="00DF270E" w:rsidRDefault="00A74BF7" w:rsidP="00F074F4">
            <w:pPr>
              <w:pStyle w:val="TAL"/>
            </w:pPr>
            <w:r w:rsidRPr="00DF270E">
              <w:t xml:space="preserve">      </w:t>
            </w:r>
            <w:proofErr w:type="spellStart"/>
            <w:r w:rsidRPr="00DF270E">
              <w:t>MbsfnArea</w:t>
            </w:r>
            <w:proofErr w:type="spellEnd"/>
          </w:p>
        </w:tc>
        <w:tc>
          <w:tcPr>
            <w:tcW w:w="2126" w:type="dxa"/>
          </w:tcPr>
          <w:p w14:paraId="4FCD2A4C" w14:textId="77777777" w:rsidR="00A74BF7" w:rsidRPr="00DF270E" w:rsidRDefault="00A74BF7" w:rsidP="00F074F4">
            <w:pPr>
              <w:pStyle w:val="TAL"/>
            </w:pPr>
            <w:r w:rsidRPr="00DF270E">
              <w:t>not present</w:t>
            </w:r>
          </w:p>
        </w:tc>
        <w:tc>
          <w:tcPr>
            <w:tcW w:w="2126" w:type="dxa"/>
          </w:tcPr>
          <w:p w14:paraId="0CDC92DC" w14:textId="13E11572" w:rsidR="00A74BF7" w:rsidRPr="00DF270E" w:rsidRDefault="00A74BF7" w:rsidP="00F074F4">
            <w:pPr>
              <w:pStyle w:val="TAL"/>
              <w:rPr>
                <w:rPrChange w:id="753" w:author="MCC160" w:date="2021-08-24T13:10:00Z">
                  <w:rPr/>
                </w:rPrChange>
              </w:rPr>
            </w:pPr>
            <w:del w:id="754" w:author="MCC160" w:date="2021-08-24T13:10:00Z">
              <w:r w:rsidRPr="00DF270E" w:rsidDel="00B84ECF">
                <w:rPr>
                  <w:rPrChange w:id="755" w:author="MCC160" w:date="2021-08-24T13:10:00Z">
                    <w:rPr/>
                  </w:rPrChange>
                </w:rPr>
                <w:delText xml:space="preserve">The report shall include parameters requested only for NonEmergencyLocationInformation in table </w:delText>
              </w:r>
              <w:r w:rsidRPr="00DF270E" w:rsidDel="00B84ECF">
                <w:rPr>
                  <w:lang w:eastAsia="x-none"/>
                  <w:rPrChange w:id="756" w:author="MCC160" w:date="2021-08-24T13:10:00Z">
                    <w:rPr>
                      <w:lang w:eastAsia="x-none"/>
                    </w:rPr>
                  </w:rPrChange>
                </w:rPr>
                <w:delText>6.3.2.3.3-2</w:delText>
              </w:r>
            </w:del>
          </w:p>
        </w:tc>
        <w:tc>
          <w:tcPr>
            <w:tcW w:w="1418" w:type="dxa"/>
          </w:tcPr>
          <w:p w14:paraId="04FAAEF5" w14:textId="77777777" w:rsidR="00A74BF7" w:rsidRPr="00DF270E" w:rsidRDefault="00A74BF7" w:rsidP="00F074F4">
            <w:pPr>
              <w:pStyle w:val="TAL"/>
            </w:pPr>
          </w:p>
        </w:tc>
        <w:tc>
          <w:tcPr>
            <w:tcW w:w="1134" w:type="dxa"/>
            <w:vAlign w:val="bottom"/>
          </w:tcPr>
          <w:p w14:paraId="2016A6DA" w14:textId="77777777" w:rsidR="00A74BF7" w:rsidRPr="00DF270E" w:rsidRDefault="00A74BF7" w:rsidP="00F074F4">
            <w:pPr>
              <w:pStyle w:val="TAL"/>
            </w:pPr>
          </w:p>
        </w:tc>
      </w:tr>
      <w:tr w:rsidR="00A74BF7" w:rsidRPr="00DF270E" w14:paraId="57520729" w14:textId="77777777" w:rsidTr="00F074F4">
        <w:tc>
          <w:tcPr>
            <w:tcW w:w="2835" w:type="dxa"/>
            <w:vAlign w:val="center"/>
          </w:tcPr>
          <w:p w14:paraId="7C398527" w14:textId="77777777" w:rsidR="00A74BF7" w:rsidRPr="00DF270E" w:rsidRDefault="00A74BF7" w:rsidP="00F074F4">
            <w:pPr>
              <w:pStyle w:val="TAL"/>
            </w:pPr>
            <w:r w:rsidRPr="00DF270E">
              <w:t xml:space="preserve">      </w:t>
            </w:r>
            <w:proofErr w:type="spellStart"/>
            <w:r w:rsidRPr="00DF270E">
              <w:t>CurrentCoordinate</w:t>
            </w:r>
            <w:proofErr w:type="spellEnd"/>
          </w:p>
        </w:tc>
        <w:tc>
          <w:tcPr>
            <w:tcW w:w="2126" w:type="dxa"/>
          </w:tcPr>
          <w:p w14:paraId="45B6173D" w14:textId="77777777" w:rsidR="00A74BF7" w:rsidRPr="00DF270E" w:rsidRDefault="00A74BF7" w:rsidP="00F074F4">
            <w:pPr>
              <w:pStyle w:val="TAL"/>
            </w:pPr>
          </w:p>
        </w:tc>
        <w:tc>
          <w:tcPr>
            <w:tcW w:w="2126" w:type="dxa"/>
          </w:tcPr>
          <w:p w14:paraId="75A6528D" w14:textId="4BDD8FB4" w:rsidR="00A74BF7" w:rsidRPr="00DF270E" w:rsidRDefault="00A74BF7" w:rsidP="00F074F4">
            <w:pPr>
              <w:pStyle w:val="TAL"/>
            </w:pPr>
            <w:del w:id="757" w:author="MCC160" w:date="2021-08-24T10:11:00Z">
              <w:r w:rsidRPr="00DF270E" w:rsidDel="003B4571">
                <w:delText>T</w:delText>
              </w:r>
            </w:del>
            <w:del w:id="758" w:author="MCC160" w:date="2021-08-04T16:01:00Z">
              <w:r w:rsidRPr="00DF270E" w:rsidDel="00733C49">
                <w:delText>he location simulated by the GNSS simulator at the time of transmission of the message</w:delText>
              </w:r>
            </w:del>
            <w:del w:id="759" w:author="MCC160" w:date="2021-08-24T10:11:00Z">
              <w:r w:rsidRPr="00DF270E" w:rsidDel="003B4571">
                <w:delText>.</w:delText>
              </w:r>
            </w:del>
          </w:p>
        </w:tc>
        <w:tc>
          <w:tcPr>
            <w:tcW w:w="1418" w:type="dxa"/>
          </w:tcPr>
          <w:p w14:paraId="08B9F1CC" w14:textId="77777777" w:rsidR="00A74BF7" w:rsidRPr="00DF270E" w:rsidRDefault="00A74BF7" w:rsidP="00F074F4">
            <w:pPr>
              <w:pStyle w:val="TAL"/>
            </w:pPr>
          </w:p>
        </w:tc>
        <w:tc>
          <w:tcPr>
            <w:tcW w:w="1134" w:type="dxa"/>
            <w:vAlign w:val="bottom"/>
          </w:tcPr>
          <w:p w14:paraId="607DDB46" w14:textId="77777777" w:rsidR="00A74BF7" w:rsidRPr="00DF270E" w:rsidRDefault="00A74BF7" w:rsidP="00F074F4">
            <w:pPr>
              <w:pStyle w:val="TAL"/>
            </w:pPr>
          </w:p>
        </w:tc>
      </w:tr>
      <w:tr w:rsidR="00A74BF7" w:rsidRPr="00DF270E" w14:paraId="0B902713" w14:textId="77777777" w:rsidTr="00F074F4">
        <w:tc>
          <w:tcPr>
            <w:tcW w:w="2835" w:type="dxa"/>
            <w:vAlign w:val="center"/>
          </w:tcPr>
          <w:p w14:paraId="00E99DF8" w14:textId="77777777" w:rsidR="00A74BF7" w:rsidRPr="00DF270E" w:rsidRDefault="00A74BF7" w:rsidP="00F074F4">
            <w:pPr>
              <w:pStyle w:val="TAL"/>
            </w:pPr>
            <w:r w:rsidRPr="00DF270E">
              <w:t xml:space="preserve">        longitude</w:t>
            </w:r>
          </w:p>
        </w:tc>
        <w:tc>
          <w:tcPr>
            <w:tcW w:w="2126" w:type="dxa"/>
          </w:tcPr>
          <w:p w14:paraId="1D5DE00E" w14:textId="2B7976E3" w:rsidR="00A74BF7" w:rsidRPr="00DF270E" w:rsidRDefault="003B4571" w:rsidP="00F074F4">
            <w:pPr>
              <w:pStyle w:val="TAL"/>
              <w:rPr>
                <w:rPrChange w:id="760" w:author="MCC160" w:date="2021-08-24T12:29:00Z">
                  <w:rPr/>
                </w:rPrChange>
              </w:rPr>
            </w:pPr>
            <w:ins w:id="761" w:author="MCC160" w:date="2021-08-24T12:29:00Z">
              <w:r w:rsidRPr="00DF270E">
                <w:rPr>
                  <w:rPrChange w:id="762" w:author="MCC160" w:date="2021-08-24T12:29:00Z">
                    <w:rPr/>
                  </w:rPrChange>
                </w:rPr>
                <w:t>Encrypted &lt;longitude&gt; with any content</w:t>
              </w:r>
            </w:ins>
            <w:del w:id="763" w:author="MCC160" w:date="2021-08-04T15:54:00Z">
              <w:r w:rsidR="00A74BF7" w:rsidRPr="00DF270E" w:rsidDel="00733C49">
                <w:rPr>
                  <w:rPrChange w:id="764" w:author="MCC160" w:date="2021-08-24T12:29:00Z">
                    <w:rPr/>
                  </w:rPrChange>
                </w:rPr>
                <w:delText>The longitude value as specified for location number #1 defined in TS 36.508 [24] Table 4.11.2-3 +/- 0.00016 degrees.</w:delText>
              </w:r>
            </w:del>
          </w:p>
        </w:tc>
        <w:tc>
          <w:tcPr>
            <w:tcW w:w="2126" w:type="dxa"/>
          </w:tcPr>
          <w:p w14:paraId="35692BF7" w14:textId="0F17A4B7" w:rsidR="00A74BF7" w:rsidRPr="00DF270E" w:rsidRDefault="003B4571" w:rsidP="00F074F4">
            <w:pPr>
              <w:pStyle w:val="TAL"/>
              <w:rPr>
                <w:rPrChange w:id="765" w:author="MCC160" w:date="2021-08-24T12:31:00Z">
                  <w:rPr/>
                </w:rPrChange>
              </w:rPr>
            </w:pPr>
            <w:ins w:id="766" w:author="MCC160" w:date="2021-08-24T12:30:00Z">
              <w:r w:rsidRPr="00DF270E">
                <w:rPr>
                  <w:rPrChange w:id="767" w:author="MCC160" w:date="2021-08-24T12:31:00Z">
                    <w:rPr/>
                  </w:rPrChange>
                </w:rPr>
                <w:t>Encryption according to NOTE 1 in TS 36.579-1 [2] Table 5.5.3.4.1-1</w:t>
              </w:r>
            </w:ins>
          </w:p>
        </w:tc>
        <w:tc>
          <w:tcPr>
            <w:tcW w:w="1418" w:type="dxa"/>
          </w:tcPr>
          <w:p w14:paraId="1EC86E86" w14:textId="77777777" w:rsidR="00A74BF7" w:rsidRPr="00DF270E" w:rsidRDefault="00A74BF7" w:rsidP="00F074F4">
            <w:pPr>
              <w:pStyle w:val="TAL"/>
            </w:pPr>
          </w:p>
        </w:tc>
        <w:tc>
          <w:tcPr>
            <w:tcW w:w="1134" w:type="dxa"/>
            <w:vAlign w:val="bottom"/>
          </w:tcPr>
          <w:p w14:paraId="0A44C6ED" w14:textId="77777777" w:rsidR="00A74BF7" w:rsidRPr="00DF270E" w:rsidRDefault="00A74BF7" w:rsidP="00F074F4">
            <w:pPr>
              <w:pStyle w:val="TAL"/>
            </w:pPr>
          </w:p>
        </w:tc>
      </w:tr>
      <w:tr w:rsidR="003B4571" w:rsidRPr="00DF270E" w14:paraId="326C26B1" w14:textId="77777777" w:rsidTr="00F074F4">
        <w:tc>
          <w:tcPr>
            <w:tcW w:w="2835" w:type="dxa"/>
            <w:vAlign w:val="center"/>
          </w:tcPr>
          <w:p w14:paraId="3437C77D" w14:textId="77777777" w:rsidR="003B4571" w:rsidRPr="00DF270E" w:rsidRDefault="003B4571" w:rsidP="003B4571">
            <w:pPr>
              <w:pStyle w:val="TAL"/>
            </w:pPr>
            <w:r w:rsidRPr="00DF270E">
              <w:t xml:space="preserve">        latitude</w:t>
            </w:r>
          </w:p>
        </w:tc>
        <w:tc>
          <w:tcPr>
            <w:tcW w:w="2126" w:type="dxa"/>
          </w:tcPr>
          <w:p w14:paraId="5AECDA1B" w14:textId="67C2D272" w:rsidR="003B4571" w:rsidRPr="00DF270E" w:rsidRDefault="003B4571" w:rsidP="003B4571">
            <w:pPr>
              <w:pStyle w:val="TAL"/>
              <w:rPr>
                <w:rPrChange w:id="768" w:author="MCC160" w:date="2021-08-24T12:30:00Z">
                  <w:rPr/>
                </w:rPrChange>
              </w:rPr>
            </w:pPr>
            <w:ins w:id="769" w:author="MCC160" w:date="2021-08-24T12:30:00Z">
              <w:r w:rsidRPr="00DF270E">
                <w:rPr>
                  <w:rPrChange w:id="770" w:author="MCC160" w:date="2021-08-24T12:30:00Z">
                    <w:rPr/>
                  </w:rPrChange>
                </w:rPr>
                <w:t xml:space="preserve">Encrypted &lt;latitude&gt; with any content </w:t>
              </w:r>
            </w:ins>
            <w:del w:id="771" w:author="MCC160" w:date="2021-08-04T15:54:00Z">
              <w:r w:rsidRPr="00DF270E" w:rsidDel="00733C49">
                <w:rPr>
                  <w:rPrChange w:id="772" w:author="MCC160" w:date="2021-08-24T12:30:00Z">
                    <w:rPr/>
                  </w:rPrChange>
                </w:rPr>
                <w:delText>The latitude value as specified for location number #1 defined in TS 36.508 [24] Table 4.11.2-3 +/- 0.00013 degrees.</w:delText>
              </w:r>
            </w:del>
          </w:p>
        </w:tc>
        <w:tc>
          <w:tcPr>
            <w:tcW w:w="2126" w:type="dxa"/>
          </w:tcPr>
          <w:p w14:paraId="4B781387" w14:textId="440644B3" w:rsidR="003B4571" w:rsidRPr="00DF270E" w:rsidRDefault="003B4571" w:rsidP="003B4571">
            <w:pPr>
              <w:pStyle w:val="TAL"/>
              <w:rPr>
                <w:rPrChange w:id="773" w:author="MCC160" w:date="2021-08-24T12:31:00Z">
                  <w:rPr/>
                </w:rPrChange>
              </w:rPr>
            </w:pPr>
            <w:ins w:id="774" w:author="MCC160" w:date="2021-08-24T12:31:00Z">
              <w:r w:rsidRPr="00DF270E">
                <w:rPr>
                  <w:rPrChange w:id="775" w:author="MCC160" w:date="2021-08-24T12:31:00Z">
                    <w:rPr/>
                  </w:rPrChange>
                </w:rPr>
                <w:t>Encryption according to NOTE 1 in TS 36.579-1 [2] Table 5.5.3.4.1-1</w:t>
              </w:r>
            </w:ins>
          </w:p>
        </w:tc>
        <w:tc>
          <w:tcPr>
            <w:tcW w:w="1418" w:type="dxa"/>
          </w:tcPr>
          <w:p w14:paraId="5891F417" w14:textId="77777777" w:rsidR="003B4571" w:rsidRPr="00DF270E" w:rsidRDefault="003B4571" w:rsidP="003B4571">
            <w:pPr>
              <w:pStyle w:val="TAL"/>
            </w:pPr>
          </w:p>
        </w:tc>
        <w:tc>
          <w:tcPr>
            <w:tcW w:w="1134" w:type="dxa"/>
            <w:vAlign w:val="bottom"/>
          </w:tcPr>
          <w:p w14:paraId="724DEC38" w14:textId="77777777" w:rsidR="003B4571" w:rsidRPr="00DF270E" w:rsidRDefault="003B4571" w:rsidP="003B4571">
            <w:pPr>
              <w:pStyle w:val="TAL"/>
            </w:pPr>
          </w:p>
        </w:tc>
      </w:tr>
      <w:tr w:rsidR="003B4571" w:rsidRPr="00DF270E" w:rsidDel="00733C49" w14:paraId="209BC57E" w14:textId="2D225A9E" w:rsidTr="00F074F4">
        <w:trPr>
          <w:del w:id="776" w:author="MCC160" w:date="2021-08-04T15:56:00Z"/>
        </w:trPr>
        <w:tc>
          <w:tcPr>
            <w:tcW w:w="2835" w:type="dxa"/>
            <w:vAlign w:val="center"/>
          </w:tcPr>
          <w:p w14:paraId="7A152200" w14:textId="397583B7" w:rsidR="003B4571" w:rsidRPr="00DF270E" w:rsidDel="00733C49" w:rsidRDefault="003B4571" w:rsidP="003B4571">
            <w:pPr>
              <w:pStyle w:val="TAL"/>
              <w:rPr>
                <w:del w:id="777" w:author="MCC160" w:date="2021-08-04T15:56:00Z"/>
              </w:rPr>
            </w:pPr>
            <w:del w:id="778" w:author="MCC160" w:date="2021-08-04T15:56:00Z">
              <w:r w:rsidRPr="00DF270E" w:rsidDel="00733C49">
                <w:delText xml:space="preserve">    ReportID</w:delText>
              </w:r>
            </w:del>
          </w:p>
        </w:tc>
        <w:tc>
          <w:tcPr>
            <w:tcW w:w="2126" w:type="dxa"/>
          </w:tcPr>
          <w:p w14:paraId="17C641B4" w14:textId="0EF40625" w:rsidR="003B4571" w:rsidRPr="00DF270E" w:rsidDel="00733C49" w:rsidRDefault="003B4571" w:rsidP="003B4571">
            <w:pPr>
              <w:pStyle w:val="TAL"/>
              <w:rPr>
                <w:del w:id="779" w:author="MCC160" w:date="2021-08-04T15:56:00Z"/>
              </w:rPr>
            </w:pPr>
            <w:del w:id="780" w:author="MCC160" w:date="2021-08-04T15:56:00Z">
              <w:r w:rsidRPr="00DF270E" w:rsidDel="00733C49">
                <w:delText>"1"</w:delText>
              </w:r>
            </w:del>
          </w:p>
        </w:tc>
        <w:tc>
          <w:tcPr>
            <w:tcW w:w="2126" w:type="dxa"/>
          </w:tcPr>
          <w:p w14:paraId="2BD358DB" w14:textId="08446B71" w:rsidR="003B4571" w:rsidRPr="00DF270E" w:rsidDel="00733C49" w:rsidRDefault="003B4571" w:rsidP="003B4571">
            <w:pPr>
              <w:pStyle w:val="TAL"/>
              <w:rPr>
                <w:del w:id="781" w:author="MCC160" w:date="2021-08-04T15:56:00Z"/>
              </w:rPr>
            </w:pPr>
            <w:del w:id="782" w:author="MCC160" w:date="2021-08-04T15:56:00Z">
              <w:r w:rsidRPr="00DF270E" w:rsidDel="00733C49">
                <w:delText>The same as the ID in the request message.</w:delText>
              </w:r>
            </w:del>
          </w:p>
        </w:tc>
        <w:tc>
          <w:tcPr>
            <w:tcW w:w="1418" w:type="dxa"/>
          </w:tcPr>
          <w:p w14:paraId="66048174" w14:textId="43DA76BD" w:rsidR="003B4571" w:rsidRPr="00DF270E" w:rsidDel="00733C49" w:rsidRDefault="003B4571" w:rsidP="003B4571">
            <w:pPr>
              <w:pStyle w:val="TAL"/>
              <w:rPr>
                <w:del w:id="783" w:author="MCC160" w:date="2021-08-04T15:56:00Z"/>
              </w:rPr>
            </w:pPr>
          </w:p>
        </w:tc>
        <w:tc>
          <w:tcPr>
            <w:tcW w:w="1134" w:type="dxa"/>
            <w:vAlign w:val="bottom"/>
          </w:tcPr>
          <w:p w14:paraId="55E72C4F" w14:textId="2F09FC57" w:rsidR="003B4571" w:rsidRPr="00DF270E" w:rsidDel="00733C49" w:rsidRDefault="003B4571" w:rsidP="003B4571">
            <w:pPr>
              <w:pStyle w:val="TAL"/>
              <w:rPr>
                <w:del w:id="784" w:author="MCC160" w:date="2021-08-04T15:56:00Z"/>
              </w:rPr>
            </w:pPr>
          </w:p>
        </w:tc>
      </w:tr>
      <w:tr w:rsidR="003B4571" w:rsidRPr="00DF270E" w:rsidDel="00733C49" w14:paraId="0CE6F529" w14:textId="767B9653" w:rsidTr="00F074F4">
        <w:trPr>
          <w:del w:id="785" w:author="MCC160" w:date="2021-08-04T15:56:00Z"/>
        </w:trPr>
        <w:tc>
          <w:tcPr>
            <w:tcW w:w="2835" w:type="dxa"/>
            <w:vAlign w:val="center"/>
          </w:tcPr>
          <w:p w14:paraId="12F430BE" w14:textId="51BC39C7" w:rsidR="003B4571" w:rsidRPr="00DF270E" w:rsidDel="00733C49" w:rsidRDefault="003B4571" w:rsidP="003B4571">
            <w:pPr>
              <w:pStyle w:val="TAL"/>
              <w:rPr>
                <w:del w:id="786" w:author="MCC160" w:date="2021-08-04T15:56:00Z"/>
              </w:rPr>
            </w:pPr>
            <w:del w:id="787" w:author="MCC160" w:date="2021-08-04T15:56:00Z">
              <w:r w:rsidRPr="00DF270E" w:rsidDel="00733C49">
                <w:delText xml:space="preserve">    ReportType</w:delText>
              </w:r>
            </w:del>
          </w:p>
        </w:tc>
        <w:tc>
          <w:tcPr>
            <w:tcW w:w="2126" w:type="dxa"/>
          </w:tcPr>
          <w:p w14:paraId="3CFEA4D1" w14:textId="78DE482F" w:rsidR="003B4571" w:rsidRPr="00DF270E" w:rsidDel="00733C49" w:rsidRDefault="003B4571" w:rsidP="003B4571">
            <w:pPr>
              <w:pStyle w:val="TAL"/>
              <w:rPr>
                <w:del w:id="788" w:author="MCC160" w:date="2021-08-04T15:56:00Z"/>
              </w:rPr>
            </w:pPr>
            <w:del w:id="789" w:author="MCC160" w:date="2021-08-04T15:56:00Z">
              <w:r w:rsidRPr="00DF270E" w:rsidDel="00733C49">
                <w:delText>"NonEmergency"</w:delText>
              </w:r>
            </w:del>
          </w:p>
        </w:tc>
        <w:tc>
          <w:tcPr>
            <w:tcW w:w="2126" w:type="dxa"/>
          </w:tcPr>
          <w:p w14:paraId="1005BDD2" w14:textId="0284318F" w:rsidR="003B4571" w:rsidRPr="00DF270E" w:rsidDel="00733C49" w:rsidRDefault="003B4571" w:rsidP="003B4571">
            <w:pPr>
              <w:pStyle w:val="TAL"/>
              <w:rPr>
                <w:del w:id="790" w:author="MCC160" w:date="2021-08-04T15:56:00Z"/>
              </w:rPr>
            </w:pPr>
          </w:p>
        </w:tc>
        <w:tc>
          <w:tcPr>
            <w:tcW w:w="1418" w:type="dxa"/>
          </w:tcPr>
          <w:p w14:paraId="474FD73D" w14:textId="246DDF71" w:rsidR="003B4571" w:rsidRPr="00DF270E" w:rsidDel="00733C49" w:rsidRDefault="003B4571" w:rsidP="003B4571">
            <w:pPr>
              <w:pStyle w:val="TAL"/>
              <w:rPr>
                <w:del w:id="791" w:author="MCC160" w:date="2021-08-04T15:56:00Z"/>
              </w:rPr>
            </w:pPr>
          </w:p>
        </w:tc>
        <w:tc>
          <w:tcPr>
            <w:tcW w:w="1134" w:type="dxa"/>
            <w:vAlign w:val="bottom"/>
          </w:tcPr>
          <w:p w14:paraId="5D01109B" w14:textId="2621B724" w:rsidR="003B4571" w:rsidRPr="00DF270E" w:rsidDel="00733C49" w:rsidRDefault="003B4571" w:rsidP="003B4571">
            <w:pPr>
              <w:pStyle w:val="TAL"/>
              <w:rPr>
                <w:del w:id="792" w:author="MCC160" w:date="2021-08-04T15:56:00Z"/>
              </w:rPr>
            </w:pPr>
          </w:p>
        </w:tc>
      </w:tr>
    </w:tbl>
    <w:p w14:paraId="1357DA1F" w14:textId="77777777" w:rsidR="00A74BF7" w:rsidRPr="00DF270E" w:rsidRDefault="00A74BF7" w:rsidP="00A74BF7"/>
    <w:p w14:paraId="2C57A1E4" w14:textId="77777777" w:rsidR="00A74BF7" w:rsidRPr="00DF270E" w:rsidRDefault="00A74BF7" w:rsidP="00A74BF7">
      <w:pPr>
        <w:pStyle w:val="TH"/>
      </w:pPr>
      <w:r w:rsidRPr="00DF270E">
        <w:rPr>
          <w:lang w:eastAsia="x-none"/>
        </w:rPr>
        <w:lastRenderedPageBreak/>
        <w:t>Table 6.3.2.3.3-6A: SIP MESSAGE (Step 3E,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793">
          <w:tblGrid>
            <w:gridCol w:w="2835"/>
            <w:gridCol w:w="2126"/>
            <w:gridCol w:w="2126"/>
            <w:gridCol w:w="1418"/>
            <w:gridCol w:w="1134"/>
          </w:tblGrid>
        </w:tblGridChange>
      </w:tblGrid>
      <w:tr w:rsidR="00A74BF7" w:rsidRPr="00DF270E" w14:paraId="16FED47C" w14:textId="77777777" w:rsidTr="00F074F4">
        <w:tc>
          <w:tcPr>
            <w:tcW w:w="9639" w:type="dxa"/>
            <w:gridSpan w:val="5"/>
          </w:tcPr>
          <w:p w14:paraId="38EA7E5F" w14:textId="77777777" w:rsidR="00A74BF7" w:rsidRPr="00DF270E" w:rsidRDefault="00A74BF7" w:rsidP="00F074F4">
            <w:pPr>
              <w:pStyle w:val="TAL"/>
              <w:rPr>
                <w:szCs w:val="18"/>
              </w:rPr>
            </w:pPr>
            <w:r w:rsidRPr="00DF270E">
              <w:t>Derivation Path: TS 36.579-1 [2], Table 5.5.2.7.1-1</w:t>
            </w:r>
          </w:p>
        </w:tc>
      </w:tr>
      <w:tr w:rsidR="00A74BF7" w:rsidRPr="00DF270E" w14:paraId="234546B6" w14:textId="77777777" w:rsidTr="00F074F4">
        <w:tc>
          <w:tcPr>
            <w:tcW w:w="2835" w:type="dxa"/>
          </w:tcPr>
          <w:p w14:paraId="492A67F2" w14:textId="77777777" w:rsidR="00A74BF7" w:rsidRPr="00DF270E" w:rsidRDefault="00A74BF7" w:rsidP="00F074F4">
            <w:pPr>
              <w:pStyle w:val="TAH"/>
              <w:rPr>
                <w:bCs/>
              </w:rPr>
            </w:pPr>
            <w:r w:rsidRPr="00DF270E">
              <w:rPr>
                <w:bCs/>
              </w:rPr>
              <w:t>Information Element</w:t>
            </w:r>
          </w:p>
        </w:tc>
        <w:tc>
          <w:tcPr>
            <w:tcW w:w="2126" w:type="dxa"/>
          </w:tcPr>
          <w:p w14:paraId="7AE29304" w14:textId="77777777" w:rsidR="00A74BF7" w:rsidRPr="00DF270E" w:rsidRDefault="00A74BF7" w:rsidP="00F074F4">
            <w:pPr>
              <w:pStyle w:val="TAH"/>
              <w:rPr>
                <w:bCs/>
              </w:rPr>
            </w:pPr>
            <w:r w:rsidRPr="00DF270E">
              <w:rPr>
                <w:bCs/>
              </w:rPr>
              <w:t>Value/remark</w:t>
            </w:r>
          </w:p>
        </w:tc>
        <w:tc>
          <w:tcPr>
            <w:tcW w:w="2126" w:type="dxa"/>
          </w:tcPr>
          <w:p w14:paraId="612EF411" w14:textId="77777777" w:rsidR="00A74BF7" w:rsidRPr="00DF270E" w:rsidRDefault="00A74BF7" w:rsidP="00F074F4">
            <w:pPr>
              <w:pStyle w:val="TAH"/>
              <w:rPr>
                <w:bCs/>
              </w:rPr>
            </w:pPr>
            <w:r w:rsidRPr="00DF270E">
              <w:rPr>
                <w:bCs/>
              </w:rPr>
              <w:t>Comment</w:t>
            </w:r>
          </w:p>
        </w:tc>
        <w:tc>
          <w:tcPr>
            <w:tcW w:w="1418" w:type="dxa"/>
          </w:tcPr>
          <w:p w14:paraId="61561481" w14:textId="77777777" w:rsidR="00A74BF7" w:rsidRPr="00DF270E" w:rsidRDefault="00A74BF7" w:rsidP="00F074F4">
            <w:pPr>
              <w:pStyle w:val="TAH"/>
              <w:rPr>
                <w:bCs/>
              </w:rPr>
            </w:pPr>
            <w:r w:rsidRPr="00DF270E">
              <w:rPr>
                <w:bCs/>
              </w:rPr>
              <w:t>Reference</w:t>
            </w:r>
          </w:p>
        </w:tc>
        <w:tc>
          <w:tcPr>
            <w:tcW w:w="1134" w:type="dxa"/>
          </w:tcPr>
          <w:p w14:paraId="3E5D7B05" w14:textId="77777777" w:rsidR="00A74BF7" w:rsidRPr="00DF270E" w:rsidRDefault="00A74BF7" w:rsidP="00F074F4">
            <w:pPr>
              <w:pStyle w:val="TAH"/>
              <w:rPr>
                <w:bCs/>
              </w:rPr>
            </w:pPr>
            <w:r w:rsidRPr="00DF270E">
              <w:rPr>
                <w:bCs/>
              </w:rPr>
              <w:t>Condition</w:t>
            </w:r>
          </w:p>
        </w:tc>
      </w:tr>
      <w:tr w:rsidR="00A74BF7" w:rsidRPr="00DF270E" w14:paraId="6458F06A" w14:textId="77777777" w:rsidTr="00F074F4">
        <w:tc>
          <w:tcPr>
            <w:tcW w:w="2835" w:type="dxa"/>
            <w:vAlign w:val="center"/>
          </w:tcPr>
          <w:p w14:paraId="33B66A11" w14:textId="77777777" w:rsidR="00A74BF7" w:rsidRPr="00DF270E" w:rsidRDefault="00A74BF7" w:rsidP="00F074F4">
            <w:pPr>
              <w:pStyle w:val="TAL"/>
            </w:pPr>
            <w:r w:rsidRPr="00DF270E">
              <w:rPr>
                <w:b/>
                <w:bCs/>
              </w:rPr>
              <w:t>Message-body</w:t>
            </w:r>
          </w:p>
        </w:tc>
        <w:tc>
          <w:tcPr>
            <w:tcW w:w="2126" w:type="dxa"/>
          </w:tcPr>
          <w:p w14:paraId="780FDF9F" w14:textId="3F3CA683" w:rsidR="00A74BF7" w:rsidRPr="00DF270E" w:rsidRDefault="00A74BF7" w:rsidP="00F074F4">
            <w:pPr>
              <w:pStyle w:val="TAL"/>
            </w:pPr>
            <w:del w:id="794" w:author="MCC160" w:date="2021-08-23T16:09:00Z">
              <w:r w:rsidRPr="00DF270E" w:rsidDel="00055D90">
                <w:rPr>
                  <w:rPrChange w:id="795" w:author="MCC160" w:date="2021-08-23T16:09:00Z">
                    <w:rPr/>
                  </w:rPrChange>
                </w:rPr>
                <w:delText>MIME body not including MCPTT-Info and not including MCPPT-Affiliation-Command</w:delText>
              </w:r>
            </w:del>
          </w:p>
        </w:tc>
        <w:tc>
          <w:tcPr>
            <w:tcW w:w="2126" w:type="dxa"/>
            <w:tcBorders>
              <w:bottom w:val="single" w:sz="4" w:space="0" w:color="auto"/>
            </w:tcBorders>
          </w:tcPr>
          <w:p w14:paraId="1402C19D" w14:textId="0C2AD73C" w:rsidR="00A74BF7" w:rsidRPr="00DF270E" w:rsidRDefault="00A74BF7" w:rsidP="00F074F4">
            <w:pPr>
              <w:pStyle w:val="TAL"/>
              <w:rPr>
                <w:rPrChange w:id="796" w:author="MCC160" w:date="2021-08-23T16:10:00Z">
                  <w:rPr/>
                </w:rPrChange>
              </w:rPr>
            </w:pPr>
            <w:del w:id="797" w:author="MCC160" w:date="2021-08-23T16:10:00Z">
              <w:r w:rsidRPr="00DF270E" w:rsidDel="00055D90">
                <w:rPr>
                  <w:rPrChange w:id="798" w:author="MCC160" w:date="2021-08-23T16:10:00Z">
                    <w:rPr/>
                  </w:rPrChange>
                </w:rPr>
                <w:delText>not including any MIME body part with Content-Type being "application/vnd.3gpp.mcptt-info+xml" or "application/vnd.3gpp.mcptt-affiliation-command+xml"</w:delText>
              </w:r>
            </w:del>
          </w:p>
        </w:tc>
        <w:tc>
          <w:tcPr>
            <w:tcW w:w="1418" w:type="dxa"/>
          </w:tcPr>
          <w:p w14:paraId="48CA5869" w14:textId="77777777" w:rsidR="00A74BF7" w:rsidRPr="00DF270E" w:rsidRDefault="00A74BF7" w:rsidP="00F074F4">
            <w:pPr>
              <w:pStyle w:val="TAL"/>
            </w:pPr>
          </w:p>
        </w:tc>
        <w:tc>
          <w:tcPr>
            <w:tcW w:w="1134" w:type="dxa"/>
            <w:vAlign w:val="bottom"/>
          </w:tcPr>
          <w:p w14:paraId="15AE8CB6" w14:textId="77777777" w:rsidR="00A74BF7" w:rsidRPr="00DF270E" w:rsidRDefault="00A74BF7" w:rsidP="00F074F4">
            <w:pPr>
              <w:pStyle w:val="TAL"/>
            </w:pPr>
          </w:p>
        </w:tc>
      </w:tr>
      <w:tr w:rsidR="003B4571" w:rsidRPr="00DF270E" w14:paraId="6A096268" w14:textId="77777777" w:rsidTr="00FC382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9" w:author="MCC160" w:date="2021-08-24T12:4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00" w:author="MCC160" w:date="2021-08-24T12:40:00Z"/>
        </w:trPr>
        <w:tc>
          <w:tcPr>
            <w:tcW w:w="2835" w:type="dxa"/>
            <w:vAlign w:val="center"/>
            <w:tcPrChange w:id="801" w:author="MCC160" w:date="2021-08-24T12:40:00Z">
              <w:tcPr>
                <w:tcW w:w="2835" w:type="dxa"/>
                <w:vAlign w:val="center"/>
              </w:tcPr>
            </w:tcPrChange>
          </w:tcPr>
          <w:p w14:paraId="27CC283F" w14:textId="2240C9A2" w:rsidR="003B4571" w:rsidRPr="00DF270E" w:rsidRDefault="003B4571" w:rsidP="003B4571">
            <w:pPr>
              <w:pStyle w:val="TAL"/>
              <w:rPr>
                <w:ins w:id="802" w:author="MCC160" w:date="2021-08-24T12:40:00Z"/>
              </w:rPr>
            </w:pPr>
            <w:ins w:id="803" w:author="MCC160" w:date="2021-08-24T12:40:00Z">
              <w:r w:rsidRPr="00DF270E">
                <w:t xml:space="preserve">  MIME body part</w:t>
              </w:r>
            </w:ins>
          </w:p>
        </w:tc>
        <w:tc>
          <w:tcPr>
            <w:tcW w:w="2126" w:type="dxa"/>
            <w:tcPrChange w:id="804" w:author="MCC160" w:date="2021-08-24T12:40:00Z">
              <w:tcPr>
                <w:tcW w:w="2126" w:type="dxa"/>
                <w:vAlign w:val="center"/>
              </w:tcPr>
            </w:tcPrChange>
          </w:tcPr>
          <w:p w14:paraId="5E30C038" w14:textId="2A8413EF" w:rsidR="003B4571" w:rsidRPr="00DF270E" w:rsidRDefault="003B4571" w:rsidP="003B4571">
            <w:pPr>
              <w:pStyle w:val="TAL"/>
              <w:rPr>
                <w:ins w:id="805" w:author="MCC160" w:date="2021-08-24T12:40:00Z"/>
              </w:rPr>
            </w:pPr>
            <w:ins w:id="806" w:author="MCC160" w:date="2021-08-24T12:40:00Z">
              <w:r w:rsidRPr="00DF270E">
                <w:t>Not present</w:t>
              </w:r>
            </w:ins>
          </w:p>
        </w:tc>
        <w:tc>
          <w:tcPr>
            <w:tcW w:w="2126" w:type="dxa"/>
            <w:tcBorders>
              <w:bottom w:val="single" w:sz="4" w:space="0" w:color="auto"/>
            </w:tcBorders>
            <w:tcPrChange w:id="807" w:author="MCC160" w:date="2021-08-24T12:40:00Z">
              <w:tcPr>
                <w:tcW w:w="2126" w:type="dxa"/>
                <w:tcBorders>
                  <w:bottom w:val="single" w:sz="4" w:space="0" w:color="auto"/>
                </w:tcBorders>
              </w:tcPr>
            </w:tcPrChange>
          </w:tcPr>
          <w:p w14:paraId="0F4AFB30" w14:textId="27FD87A0" w:rsidR="003B4571" w:rsidRPr="00DF270E" w:rsidRDefault="003B4571" w:rsidP="003B4571">
            <w:pPr>
              <w:pStyle w:val="TAL"/>
              <w:rPr>
                <w:ins w:id="808" w:author="MCC160" w:date="2021-08-24T12:40:00Z"/>
                <w:b/>
                <w:bCs/>
              </w:rPr>
            </w:pPr>
            <w:ins w:id="809" w:author="MCC160" w:date="2021-08-24T12:40:00Z">
              <w:r w:rsidRPr="00DF270E">
                <w:rPr>
                  <w:b/>
                  <w:bCs/>
                </w:rPr>
                <w:t>MCPTT-Info</w:t>
              </w:r>
            </w:ins>
          </w:p>
        </w:tc>
        <w:tc>
          <w:tcPr>
            <w:tcW w:w="1418" w:type="dxa"/>
            <w:tcPrChange w:id="810" w:author="MCC160" w:date="2021-08-24T12:40:00Z">
              <w:tcPr>
                <w:tcW w:w="1418" w:type="dxa"/>
              </w:tcPr>
            </w:tcPrChange>
          </w:tcPr>
          <w:p w14:paraId="4A9327EB" w14:textId="77777777" w:rsidR="003B4571" w:rsidRPr="00DF270E" w:rsidRDefault="003B4571" w:rsidP="003B4571">
            <w:pPr>
              <w:pStyle w:val="TAL"/>
              <w:rPr>
                <w:ins w:id="811" w:author="MCC160" w:date="2021-08-24T12:40:00Z"/>
              </w:rPr>
            </w:pPr>
          </w:p>
        </w:tc>
        <w:tc>
          <w:tcPr>
            <w:tcW w:w="1134" w:type="dxa"/>
            <w:vAlign w:val="bottom"/>
            <w:tcPrChange w:id="812" w:author="MCC160" w:date="2021-08-24T12:40:00Z">
              <w:tcPr>
                <w:tcW w:w="1134" w:type="dxa"/>
                <w:vAlign w:val="bottom"/>
              </w:tcPr>
            </w:tcPrChange>
          </w:tcPr>
          <w:p w14:paraId="0A6F4727" w14:textId="77777777" w:rsidR="003B4571" w:rsidRPr="00DF270E" w:rsidRDefault="003B4571" w:rsidP="003B4571">
            <w:pPr>
              <w:pStyle w:val="TAL"/>
              <w:rPr>
                <w:ins w:id="813" w:author="MCC160" w:date="2021-08-24T12:40:00Z"/>
              </w:rPr>
            </w:pPr>
          </w:p>
        </w:tc>
      </w:tr>
      <w:tr w:rsidR="003B4571" w:rsidRPr="00DF270E" w14:paraId="5D0AFB41" w14:textId="77777777" w:rsidTr="00F074F4">
        <w:tc>
          <w:tcPr>
            <w:tcW w:w="2835" w:type="dxa"/>
            <w:vAlign w:val="center"/>
          </w:tcPr>
          <w:p w14:paraId="430C0B98" w14:textId="77777777" w:rsidR="003B4571" w:rsidRPr="00DF270E" w:rsidRDefault="003B4571" w:rsidP="003B4571">
            <w:pPr>
              <w:pStyle w:val="TAL"/>
              <w:rPr>
                <w:b/>
                <w:bCs/>
              </w:rPr>
            </w:pPr>
            <w:r w:rsidRPr="00DF270E">
              <w:t xml:space="preserve">  MIME body part</w:t>
            </w:r>
          </w:p>
        </w:tc>
        <w:tc>
          <w:tcPr>
            <w:tcW w:w="2126" w:type="dxa"/>
            <w:vAlign w:val="center"/>
          </w:tcPr>
          <w:p w14:paraId="40258E13" w14:textId="77777777" w:rsidR="003B4571" w:rsidRPr="00DF270E" w:rsidRDefault="003B4571" w:rsidP="003B4571">
            <w:pPr>
              <w:pStyle w:val="TAL"/>
            </w:pPr>
          </w:p>
        </w:tc>
        <w:tc>
          <w:tcPr>
            <w:tcW w:w="2126" w:type="dxa"/>
            <w:tcBorders>
              <w:bottom w:val="single" w:sz="4" w:space="0" w:color="auto"/>
            </w:tcBorders>
          </w:tcPr>
          <w:p w14:paraId="7BC85028" w14:textId="77777777" w:rsidR="003B4571" w:rsidRPr="00DF270E" w:rsidRDefault="003B4571" w:rsidP="003B4571">
            <w:pPr>
              <w:pStyle w:val="TAL"/>
              <w:rPr>
                <w:b/>
                <w:bCs/>
                <w:rPrChange w:id="814" w:author="MCC160" w:date="2021-08-23T16:09:00Z">
                  <w:rPr/>
                </w:rPrChange>
              </w:rPr>
            </w:pPr>
            <w:r w:rsidRPr="00DF270E">
              <w:rPr>
                <w:b/>
                <w:bCs/>
                <w:rPrChange w:id="815" w:author="MCC160" w:date="2021-08-23T16:09:00Z">
                  <w:rPr/>
                </w:rPrChange>
              </w:rPr>
              <w:t>Location info</w:t>
            </w:r>
          </w:p>
        </w:tc>
        <w:tc>
          <w:tcPr>
            <w:tcW w:w="1418" w:type="dxa"/>
          </w:tcPr>
          <w:p w14:paraId="4EB805E4" w14:textId="77777777" w:rsidR="003B4571" w:rsidRPr="00DF270E" w:rsidRDefault="003B4571" w:rsidP="003B4571">
            <w:pPr>
              <w:pStyle w:val="TAL"/>
            </w:pPr>
            <w:r w:rsidRPr="00DF270E">
              <w:t>TS 24.379 [9] clause F.3</w:t>
            </w:r>
          </w:p>
        </w:tc>
        <w:tc>
          <w:tcPr>
            <w:tcW w:w="1134" w:type="dxa"/>
            <w:vAlign w:val="bottom"/>
          </w:tcPr>
          <w:p w14:paraId="04C6E34F" w14:textId="77777777" w:rsidR="003B4571" w:rsidRPr="00DF270E" w:rsidRDefault="003B4571" w:rsidP="003B4571">
            <w:pPr>
              <w:pStyle w:val="TAL"/>
            </w:pPr>
          </w:p>
        </w:tc>
      </w:tr>
      <w:tr w:rsidR="003B4571" w:rsidRPr="00DF270E" w:rsidDel="00055D90" w14:paraId="2FD46984" w14:textId="395B1457" w:rsidTr="00F074F4">
        <w:trPr>
          <w:del w:id="816" w:author="MCC160" w:date="2021-08-23T16:10:00Z"/>
        </w:trPr>
        <w:tc>
          <w:tcPr>
            <w:tcW w:w="2835" w:type="dxa"/>
            <w:vAlign w:val="center"/>
          </w:tcPr>
          <w:p w14:paraId="0955D73D" w14:textId="14D701D2" w:rsidR="003B4571" w:rsidRPr="00DF270E" w:rsidDel="00055D90" w:rsidRDefault="003B4571" w:rsidP="003B4571">
            <w:pPr>
              <w:pStyle w:val="TAL"/>
              <w:rPr>
                <w:del w:id="817" w:author="MCC160" w:date="2021-08-23T16:10:00Z"/>
                <w:rPrChange w:id="818" w:author="MCC160" w:date="2021-08-23T16:10:00Z">
                  <w:rPr>
                    <w:del w:id="819" w:author="MCC160" w:date="2021-08-23T16:10:00Z"/>
                  </w:rPr>
                </w:rPrChange>
              </w:rPr>
            </w:pPr>
            <w:del w:id="820" w:author="MCC160" w:date="2021-08-23T16:10:00Z">
              <w:r w:rsidRPr="00DF270E" w:rsidDel="00055D90">
                <w:rPr>
                  <w:rPrChange w:id="821" w:author="MCC160" w:date="2021-08-23T16:10:00Z">
                    <w:rPr/>
                  </w:rPrChange>
                </w:rPr>
                <w:delText xml:space="preserve">    MIME-part-headers</w:delText>
              </w:r>
            </w:del>
          </w:p>
        </w:tc>
        <w:tc>
          <w:tcPr>
            <w:tcW w:w="2126" w:type="dxa"/>
            <w:vAlign w:val="center"/>
          </w:tcPr>
          <w:p w14:paraId="3D2F04D8" w14:textId="176D9308" w:rsidR="003B4571" w:rsidRPr="00DF270E" w:rsidDel="00055D90" w:rsidRDefault="003B4571" w:rsidP="003B4571">
            <w:pPr>
              <w:pStyle w:val="TAL"/>
              <w:rPr>
                <w:del w:id="822" w:author="MCC160" w:date="2021-08-23T16:10:00Z"/>
                <w:rPrChange w:id="823" w:author="MCC160" w:date="2021-08-23T16:10:00Z">
                  <w:rPr>
                    <w:del w:id="824" w:author="MCC160" w:date="2021-08-23T16:10:00Z"/>
                  </w:rPr>
                </w:rPrChange>
              </w:rPr>
            </w:pPr>
          </w:p>
        </w:tc>
        <w:tc>
          <w:tcPr>
            <w:tcW w:w="2126" w:type="dxa"/>
            <w:tcBorders>
              <w:bottom w:val="single" w:sz="4" w:space="0" w:color="auto"/>
            </w:tcBorders>
          </w:tcPr>
          <w:p w14:paraId="4FD9A976" w14:textId="61AE6728" w:rsidR="003B4571" w:rsidRPr="00DF270E" w:rsidDel="00055D90" w:rsidRDefault="003B4571" w:rsidP="003B4571">
            <w:pPr>
              <w:pStyle w:val="TAL"/>
              <w:rPr>
                <w:del w:id="825" w:author="MCC160" w:date="2021-08-23T16:10:00Z"/>
              </w:rPr>
            </w:pPr>
          </w:p>
        </w:tc>
        <w:tc>
          <w:tcPr>
            <w:tcW w:w="1418" w:type="dxa"/>
          </w:tcPr>
          <w:p w14:paraId="6C46E948" w14:textId="7AB84DC8" w:rsidR="003B4571" w:rsidRPr="00DF270E" w:rsidDel="00055D90" w:rsidRDefault="003B4571" w:rsidP="003B4571">
            <w:pPr>
              <w:pStyle w:val="TAL"/>
              <w:rPr>
                <w:del w:id="826" w:author="MCC160" w:date="2021-08-23T16:10:00Z"/>
              </w:rPr>
            </w:pPr>
          </w:p>
        </w:tc>
        <w:tc>
          <w:tcPr>
            <w:tcW w:w="1134" w:type="dxa"/>
            <w:vAlign w:val="bottom"/>
          </w:tcPr>
          <w:p w14:paraId="7770720E" w14:textId="0B8CF336" w:rsidR="003B4571" w:rsidRPr="00DF270E" w:rsidDel="00055D90" w:rsidRDefault="003B4571" w:rsidP="003B4571">
            <w:pPr>
              <w:pStyle w:val="TAL"/>
              <w:rPr>
                <w:del w:id="827" w:author="MCC160" w:date="2021-08-23T16:10:00Z"/>
              </w:rPr>
            </w:pPr>
          </w:p>
        </w:tc>
      </w:tr>
      <w:tr w:rsidR="003B4571" w:rsidRPr="00DF270E" w:rsidDel="00055D90" w14:paraId="4A7D42B3" w14:textId="10644183" w:rsidTr="00F074F4">
        <w:trPr>
          <w:del w:id="828" w:author="MCC160" w:date="2021-08-23T16:10:00Z"/>
        </w:trPr>
        <w:tc>
          <w:tcPr>
            <w:tcW w:w="2835" w:type="dxa"/>
            <w:vAlign w:val="center"/>
          </w:tcPr>
          <w:p w14:paraId="02E0AC1F" w14:textId="7ED9E26F" w:rsidR="003B4571" w:rsidRPr="00DF270E" w:rsidDel="00055D90" w:rsidRDefault="003B4571" w:rsidP="003B4571">
            <w:pPr>
              <w:pStyle w:val="TAL"/>
              <w:rPr>
                <w:del w:id="829" w:author="MCC160" w:date="2021-08-23T16:10:00Z"/>
                <w:rPrChange w:id="830" w:author="MCC160" w:date="2021-08-23T16:10:00Z">
                  <w:rPr>
                    <w:del w:id="831" w:author="MCC160" w:date="2021-08-23T16:10:00Z"/>
                  </w:rPr>
                </w:rPrChange>
              </w:rPr>
            </w:pPr>
            <w:del w:id="832" w:author="MCC160" w:date="2021-08-23T16:10:00Z">
              <w:r w:rsidRPr="00DF270E" w:rsidDel="00055D90">
                <w:rPr>
                  <w:rPrChange w:id="833" w:author="MCC160" w:date="2021-08-23T16:10:00Z">
                    <w:rPr/>
                  </w:rPrChange>
                </w:rPr>
                <w:delText xml:space="preserve">      Content-Type</w:delText>
              </w:r>
            </w:del>
          </w:p>
        </w:tc>
        <w:tc>
          <w:tcPr>
            <w:tcW w:w="2126" w:type="dxa"/>
          </w:tcPr>
          <w:p w14:paraId="0037D976" w14:textId="6DD1D94E" w:rsidR="003B4571" w:rsidRPr="00DF270E" w:rsidDel="00055D90" w:rsidRDefault="003B4571" w:rsidP="003B4571">
            <w:pPr>
              <w:pStyle w:val="TAL"/>
              <w:rPr>
                <w:del w:id="834" w:author="MCC160" w:date="2021-08-23T16:10:00Z"/>
                <w:rPrChange w:id="835" w:author="MCC160" w:date="2021-08-23T16:10:00Z">
                  <w:rPr>
                    <w:del w:id="836" w:author="MCC160" w:date="2021-08-23T16:10:00Z"/>
                  </w:rPr>
                </w:rPrChange>
              </w:rPr>
            </w:pPr>
            <w:del w:id="837" w:author="MCC160" w:date="2021-08-23T16:10:00Z">
              <w:r w:rsidRPr="00DF270E" w:rsidDel="00055D90">
                <w:rPr>
                  <w:rPrChange w:id="838" w:author="MCC160" w:date="2021-08-23T16:10:00Z">
                    <w:rPr/>
                  </w:rPrChange>
                </w:rPr>
                <w:delText>"application/vnd.3gpp.mcptt-location-info+xml"</w:delText>
              </w:r>
            </w:del>
          </w:p>
        </w:tc>
        <w:tc>
          <w:tcPr>
            <w:tcW w:w="2126" w:type="dxa"/>
            <w:tcBorders>
              <w:bottom w:val="single" w:sz="4" w:space="0" w:color="auto"/>
            </w:tcBorders>
          </w:tcPr>
          <w:p w14:paraId="799E402F" w14:textId="268A762E" w:rsidR="003B4571" w:rsidRPr="00DF270E" w:rsidDel="00055D90" w:rsidRDefault="003B4571" w:rsidP="003B4571">
            <w:pPr>
              <w:pStyle w:val="TAL"/>
              <w:rPr>
                <w:del w:id="839" w:author="MCC160" w:date="2021-08-23T16:10:00Z"/>
              </w:rPr>
            </w:pPr>
          </w:p>
        </w:tc>
        <w:tc>
          <w:tcPr>
            <w:tcW w:w="1418" w:type="dxa"/>
          </w:tcPr>
          <w:p w14:paraId="47114461" w14:textId="28E48B78" w:rsidR="003B4571" w:rsidRPr="00DF270E" w:rsidDel="00055D90" w:rsidRDefault="003B4571" w:rsidP="003B4571">
            <w:pPr>
              <w:pStyle w:val="TAL"/>
              <w:rPr>
                <w:del w:id="840" w:author="MCC160" w:date="2021-08-23T16:10:00Z"/>
              </w:rPr>
            </w:pPr>
          </w:p>
        </w:tc>
        <w:tc>
          <w:tcPr>
            <w:tcW w:w="1134" w:type="dxa"/>
            <w:vAlign w:val="bottom"/>
          </w:tcPr>
          <w:p w14:paraId="7C7909E3" w14:textId="62C73C61" w:rsidR="003B4571" w:rsidRPr="00DF270E" w:rsidDel="00055D90" w:rsidRDefault="003B4571" w:rsidP="003B4571">
            <w:pPr>
              <w:pStyle w:val="TAL"/>
              <w:rPr>
                <w:del w:id="841" w:author="MCC160" w:date="2021-08-23T16:10:00Z"/>
              </w:rPr>
            </w:pPr>
          </w:p>
        </w:tc>
      </w:tr>
      <w:tr w:rsidR="003B4571" w:rsidRPr="00DF270E" w14:paraId="2203E165" w14:textId="77777777" w:rsidTr="00F074F4">
        <w:tc>
          <w:tcPr>
            <w:tcW w:w="2835" w:type="dxa"/>
            <w:vAlign w:val="center"/>
          </w:tcPr>
          <w:p w14:paraId="4274A2F8" w14:textId="77777777" w:rsidR="003B4571" w:rsidRPr="00DF270E" w:rsidRDefault="003B4571" w:rsidP="003B4571">
            <w:pPr>
              <w:pStyle w:val="TAL"/>
            </w:pPr>
            <w:r w:rsidRPr="00DF270E">
              <w:t xml:space="preserve">    MIME-part-body</w:t>
            </w:r>
          </w:p>
        </w:tc>
        <w:tc>
          <w:tcPr>
            <w:tcW w:w="2126" w:type="dxa"/>
            <w:vAlign w:val="center"/>
          </w:tcPr>
          <w:p w14:paraId="0F9CEB0C" w14:textId="77777777" w:rsidR="003B4571" w:rsidRPr="00DF270E" w:rsidRDefault="003B4571" w:rsidP="003B4571">
            <w:pPr>
              <w:pStyle w:val="TAL"/>
            </w:pPr>
            <w:r w:rsidRPr="00DF270E">
              <w:t>Location-info</w:t>
            </w:r>
            <w:r w:rsidRPr="00DF270E" w:rsidDel="0011766D">
              <w:t xml:space="preserve"> </w:t>
            </w:r>
            <w:r w:rsidRPr="00DF270E">
              <w:t>as described in Table 6.3.1.3.3-6B</w:t>
            </w:r>
          </w:p>
        </w:tc>
        <w:tc>
          <w:tcPr>
            <w:tcW w:w="2126" w:type="dxa"/>
            <w:tcBorders>
              <w:bottom w:val="single" w:sz="4" w:space="0" w:color="auto"/>
            </w:tcBorders>
          </w:tcPr>
          <w:p w14:paraId="11F1F4DE" w14:textId="77777777" w:rsidR="003B4571" w:rsidRPr="00DF270E" w:rsidRDefault="003B4571" w:rsidP="003B4571">
            <w:pPr>
              <w:pStyle w:val="TAL"/>
            </w:pPr>
          </w:p>
        </w:tc>
        <w:tc>
          <w:tcPr>
            <w:tcW w:w="1418" w:type="dxa"/>
          </w:tcPr>
          <w:p w14:paraId="0A4BA365" w14:textId="77777777" w:rsidR="003B4571" w:rsidRPr="00DF270E" w:rsidRDefault="003B4571" w:rsidP="003B4571">
            <w:pPr>
              <w:pStyle w:val="TAL"/>
            </w:pPr>
          </w:p>
        </w:tc>
        <w:tc>
          <w:tcPr>
            <w:tcW w:w="1134" w:type="dxa"/>
            <w:vAlign w:val="bottom"/>
          </w:tcPr>
          <w:p w14:paraId="12C81CC1" w14:textId="77777777" w:rsidR="003B4571" w:rsidRPr="00DF270E" w:rsidRDefault="003B4571" w:rsidP="003B4571">
            <w:pPr>
              <w:pStyle w:val="TAL"/>
            </w:pPr>
          </w:p>
        </w:tc>
      </w:tr>
    </w:tbl>
    <w:p w14:paraId="09EAABE6" w14:textId="77777777" w:rsidR="00A74BF7" w:rsidRPr="00DF270E" w:rsidRDefault="00A74BF7" w:rsidP="00A74BF7"/>
    <w:p w14:paraId="0AD13F9E" w14:textId="77777777" w:rsidR="00A74BF7" w:rsidRPr="00DF270E" w:rsidRDefault="00A74BF7" w:rsidP="00A74BF7">
      <w:pPr>
        <w:pStyle w:val="TH"/>
      </w:pPr>
      <w:r w:rsidRPr="00DF270E">
        <w:rPr>
          <w:lang w:eastAsia="x-none"/>
        </w:rPr>
        <w:lastRenderedPageBreak/>
        <w:t>Table 6.3.2.3.3-6B: Location-Info in SIP MESSAGE (Table 6.3.2.3.3-6A)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F270E" w14:paraId="5B8C165A" w14:textId="77777777" w:rsidTr="00F074F4">
        <w:tc>
          <w:tcPr>
            <w:tcW w:w="9639" w:type="dxa"/>
            <w:gridSpan w:val="5"/>
          </w:tcPr>
          <w:p w14:paraId="1882588F" w14:textId="77777777" w:rsidR="00A74BF7" w:rsidRPr="00DF270E" w:rsidRDefault="00A74BF7" w:rsidP="00F074F4">
            <w:pPr>
              <w:pStyle w:val="TAL"/>
              <w:rPr>
                <w:szCs w:val="18"/>
              </w:rPr>
            </w:pPr>
            <w:r w:rsidRPr="00DF270E">
              <w:t>Derivation Path: TS 36.579-1 [2], Table 5.5.3.4.1-1</w:t>
            </w:r>
          </w:p>
        </w:tc>
      </w:tr>
      <w:tr w:rsidR="00A74BF7" w:rsidRPr="00DF270E" w14:paraId="4C784D8F" w14:textId="77777777" w:rsidTr="00F074F4">
        <w:tc>
          <w:tcPr>
            <w:tcW w:w="2835" w:type="dxa"/>
          </w:tcPr>
          <w:p w14:paraId="28426193" w14:textId="77777777" w:rsidR="00A74BF7" w:rsidRPr="00DF270E" w:rsidRDefault="00A74BF7" w:rsidP="00F074F4">
            <w:pPr>
              <w:pStyle w:val="TAH"/>
              <w:rPr>
                <w:bCs/>
              </w:rPr>
            </w:pPr>
            <w:r w:rsidRPr="00DF270E">
              <w:rPr>
                <w:bCs/>
              </w:rPr>
              <w:t>Information Element</w:t>
            </w:r>
          </w:p>
        </w:tc>
        <w:tc>
          <w:tcPr>
            <w:tcW w:w="2126" w:type="dxa"/>
          </w:tcPr>
          <w:p w14:paraId="15A606F1" w14:textId="77777777" w:rsidR="00A74BF7" w:rsidRPr="00DF270E" w:rsidRDefault="00A74BF7" w:rsidP="00F074F4">
            <w:pPr>
              <w:pStyle w:val="TAH"/>
              <w:rPr>
                <w:bCs/>
              </w:rPr>
            </w:pPr>
            <w:r w:rsidRPr="00DF270E">
              <w:rPr>
                <w:bCs/>
              </w:rPr>
              <w:t>Value/remark</w:t>
            </w:r>
          </w:p>
        </w:tc>
        <w:tc>
          <w:tcPr>
            <w:tcW w:w="2126" w:type="dxa"/>
          </w:tcPr>
          <w:p w14:paraId="1D650A6B" w14:textId="77777777" w:rsidR="00A74BF7" w:rsidRPr="00DF270E" w:rsidRDefault="00A74BF7" w:rsidP="00F074F4">
            <w:pPr>
              <w:pStyle w:val="TAH"/>
              <w:rPr>
                <w:bCs/>
              </w:rPr>
            </w:pPr>
            <w:r w:rsidRPr="00DF270E">
              <w:rPr>
                <w:bCs/>
              </w:rPr>
              <w:t>Comment</w:t>
            </w:r>
          </w:p>
        </w:tc>
        <w:tc>
          <w:tcPr>
            <w:tcW w:w="1418" w:type="dxa"/>
          </w:tcPr>
          <w:p w14:paraId="484D6D8F" w14:textId="77777777" w:rsidR="00A74BF7" w:rsidRPr="00DF270E" w:rsidRDefault="00A74BF7" w:rsidP="00F074F4">
            <w:pPr>
              <w:pStyle w:val="TAH"/>
              <w:rPr>
                <w:bCs/>
              </w:rPr>
            </w:pPr>
            <w:r w:rsidRPr="00DF270E">
              <w:rPr>
                <w:bCs/>
              </w:rPr>
              <w:t>Reference</w:t>
            </w:r>
          </w:p>
        </w:tc>
        <w:tc>
          <w:tcPr>
            <w:tcW w:w="1134" w:type="dxa"/>
          </w:tcPr>
          <w:p w14:paraId="5D70D3C0" w14:textId="77777777" w:rsidR="00A74BF7" w:rsidRPr="00DF270E" w:rsidRDefault="00A74BF7" w:rsidP="00F074F4">
            <w:pPr>
              <w:pStyle w:val="TAH"/>
              <w:rPr>
                <w:bCs/>
              </w:rPr>
            </w:pPr>
            <w:r w:rsidRPr="00DF270E">
              <w:rPr>
                <w:bCs/>
              </w:rPr>
              <w:t>Condition</w:t>
            </w:r>
          </w:p>
        </w:tc>
      </w:tr>
      <w:tr w:rsidR="00A74BF7" w:rsidRPr="00DF270E" w14:paraId="13E96B5C" w14:textId="77777777" w:rsidTr="00F074F4">
        <w:tc>
          <w:tcPr>
            <w:tcW w:w="2835" w:type="dxa"/>
            <w:vAlign w:val="center"/>
          </w:tcPr>
          <w:p w14:paraId="3E443480" w14:textId="77777777" w:rsidR="00A74BF7" w:rsidRPr="00DF270E" w:rsidRDefault="00A74BF7" w:rsidP="00F074F4">
            <w:pPr>
              <w:pStyle w:val="TAL"/>
            </w:pPr>
            <w:r w:rsidRPr="00DF270E">
              <w:t>location-info</w:t>
            </w:r>
          </w:p>
        </w:tc>
        <w:tc>
          <w:tcPr>
            <w:tcW w:w="2126" w:type="dxa"/>
          </w:tcPr>
          <w:p w14:paraId="599EEC43" w14:textId="77777777" w:rsidR="00A74BF7" w:rsidRPr="00DF270E" w:rsidRDefault="00A74BF7" w:rsidP="00F074F4">
            <w:pPr>
              <w:pStyle w:val="TAL"/>
            </w:pPr>
          </w:p>
        </w:tc>
        <w:tc>
          <w:tcPr>
            <w:tcW w:w="2126" w:type="dxa"/>
          </w:tcPr>
          <w:p w14:paraId="40DAB768" w14:textId="77777777" w:rsidR="00A74BF7" w:rsidRPr="00DF270E" w:rsidRDefault="00A74BF7" w:rsidP="00F074F4">
            <w:pPr>
              <w:pStyle w:val="TAL"/>
            </w:pPr>
          </w:p>
        </w:tc>
        <w:tc>
          <w:tcPr>
            <w:tcW w:w="1418" w:type="dxa"/>
          </w:tcPr>
          <w:p w14:paraId="21BAEE4B" w14:textId="77777777" w:rsidR="00A74BF7" w:rsidRPr="00DF270E" w:rsidRDefault="00A74BF7" w:rsidP="00F074F4">
            <w:pPr>
              <w:pStyle w:val="TAL"/>
            </w:pPr>
          </w:p>
        </w:tc>
        <w:tc>
          <w:tcPr>
            <w:tcW w:w="1134" w:type="dxa"/>
            <w:vAlign w:val="bottom"/>
          </w:tcPr>
          <w:p w14:paraId="1B548119" w14:textId="77777777" w:rsidR="00A74BF7" w:rsidRPr="00DF270E" w:rsidRDefault="00A74BF7" w:rsidP="00F074F4">
            <w:pPr>
              <w:pStyle w:val="TAL"/>
            </w:pPr>
          </w:p>
        </w:tc>
      </w:tr>
      <w:tr w:rsidR="00A74BF7" w:rsidRPr="00DF270E" w14:paraId="569D7696" w14:textId="77777777" w:rsidTr="00F074F4">
        <w:tc>
          <w:tcPr>
            <w:tcW w:w="2835" w:type="dxa"/>
            <w:vAlign w:val="center"/>
          </w:tcPr>
          <w:p w14:paraId="7CC862A3" w14:textId="77777777" w:rsidR="00A74BF7" w:rsidRPr="00DF270E" w:rsidRDefault="00A74BF7" w:rsidP="00F074F4">
            <w:pPr>
              <w:pStyle w:val="TAL"/>
            </w:pPr>
            <w:r w:rsidRPr="00DF270E">
              <w:t xml:space="preserve">  Report</w:t>
            </w:r>
          </w:p>
        </w:tc>
        <w:tc>
          <w:tcPr>
            <w:tcW w:w="2126" w:type="dxa"/>
          </w:tcPr>
          <w:p w14:paraId="2E7D0C97" w14:textId="77777777" w:rsidR="00A74BF7" w:rsidRPr="00DF270E" w:rsidRDefault="00A74BF7" w:rsidP="00F074F4">
            <w:pPr>
              <w:pStyle w:val="TAL"/>
            </w:pPr>
          </w:p>
        </w:tc>
        <w:tc>
          <w:tcPr>
            <w:tcW w:w="2126" w:type="dxa"/>
          </w:tcPr>
          <w:p w14:paraId="0E58BC9F" w14:textId="77777777" w:rsidR="00A74BF7" w:rsidRPr="00DF270E" w:rsidRDefault="00A74BF7" w:rsidP="00F074F4">
            <w:pPr>
              <w:pStyle w:val="TAL"/>
            </w:pPr>
          </w:p>
        </w:tc>
        <w:tc>
          <w:tcPr>
            <w:tcW w:w="1418" w:type="dxa"/>
          </w:tcPr>
          <w:p w14:paraId="7D48E956" w14:textId="77777777" w:rsidR="00A74BF7" w:rsidRPr="00DF270E" w:rsidRDefault="00A74BF7" w:rsidP="00F074F4">
            <w:pPr>
              <w:pStyle w:val="TAL"/>
            </w:pPr>
          </w:p>
        </w:tc>
        <w:tc>
          <w:tcPr>
            <w:tcW w:w="1134" w:type="dxa"/>
            <w:vAlign w:val="bottom"/>
          </w:tcPr>
          <w:p w14:paraId="712C96AE" w14:textId="77777777" w:rsidR="00A74BF7" w:rsidRPr="00DF270E" w:rsidRDefault="00A74BF7" w:rsidP="00F074F4">
            <w:pPr>
              <w:pStyle w:val="TAL"/>
            </w:pPr>
          </w:p>
        </w:tc>
      </w:tr>
      <w:tr w:rsidR="00733C49" w:rsidRPr="00DF270E" w14:paraId="0D07B3B6" w14:textId="77777777" w:rsidTr="002A0566">
        <w:trPr>
          <w:ins w:id="842" w:author="MCC160" w:date="2021-08-04T15:59:00Z"/>
        </w:trPr>
        <w:tc>
          <w:tcPr>
            <w:tcW w:w="2835" w:type="dxa"/>
            <w:vAlign w:val="center"/>
          </w:tcPr>
          <w:p w14:paraId="363DF90D" w14:textId="0DF2FF72" w:rsidR="00733C49" w:rsidRPr="00DF270E" w:rsidRDefault="00733C49" w:rsidP="002A0566">
            <w:pPr>
              <w:pStyle w:val="TAL"/>
              <w:rPr>
                <w:ins w:id="843" w:author="MCC160" w:date="2021-08-04T15:59:00Z"/>
              </w:rPr>
            </w:pPr>
            <w:ins w:id="844" w:author="MCC160" w:date="2021-08-04T15:59:00Z">
              <w:r w:rsidRPr="00DF270E">
                <w:t xml:space="preserve">    </w:t>
              </w:r>
              <w:proofErr w:type="spellStart"/>
              <w:r w:rsidRPr="00DF270E">
                <w:t>ReportType</w:t>
              </w:r>
              <w:proofErr w:type="spellEnd"/>
              <w:r w:rsidRPr="00DF270E">
                <w:t xml:space="preserve"> attribute</w:t>
              </w:r>
            </w:ins>
          </w:p>
        </w:tc>
        <w:tc>
          <w:tcPr>
            <w:tcW w:w="2126" w:type="dxa"/>
          </w:tcPr>
          <w:p w14:paraId="0288477C" w14:textId="77777777" w:rsidR="00733C49" w:rsidRPr="00DF270E" w:rsidRDefault="00733C49" w:rsidP="002A0566">
            <w:pPr>
              <w:pStyle w:val="TAL"/>
              <w:rPr>
                <w:ins w:id="845" w:author="MCC160" w:date="2021-08-04T15:59:00Z"/>
              </w:rPr>
            </w:pPr>
            <w:ins w:id="846" w:author="MCC160" w:date="2021-08-04T15:59:00Z">
              <w:r w:rsidRPr="00DF270E">
                <w:t>"</w:t>
              </w:r>
              <w:proofErr w:type="spellStart"/>
              <w:r w:rsidRPr="00DF270E">
                <w:t>NonEmergency</w:t>
              </w:r>
              <w:proofErr w:type="spellEnd"/>
              <w:r w:rsidRPr="00DF270E">
                <w:t>"</w:t>
              </w:r>
            </w:ins>
          </w:p>
        </w:tc>
        <w:tc>
          <w:tcPr>
            <w:tcW w:w="2126" w:type="dxa"/>
          </w:tcPr>
          <w:p w14:paraId="412B18C5" w14:textId="77777777" w:rsidR="00733C49" w:rsidRPr="00DF270E" w:rsidRDefault="00733C49" w:rsidP="002A0566">
            <w:pPr>
              <w:pStyle w:val="TAL"/>
              <w:rPr>
                <w:ins w:id="847" w:author="MCC160" w:date="2021-08-04T15:59:00Z"/>
              </w:rPr>
            </w:pPr>
          </w:p>
        </w:tc>
        <w:tc>
          <w:tcPr>
            <w:tcW w:w="1418" w:type="dxa"/>
          </w:tcPr>
          <w:p w14:paraId="2D62044D" w14:textId="77777777" w:rsidR="00733C49" w:rsidRPr="00DF270E" w:rsidRDefault="00733C49" w:rsidP="002A0566">
            <w:pPr>
              <w:pStyle w:val="TAL"/>
              <w:rPr>
                <w:ins w:id="848" w:author="MCC160" w:date="2021-08-04T15:59:00Z"/>
              </w:rPr>
            </w:pPr>
          </w:p>
        </w:tc>
        <w:tc>
          <w:tcPr>
            <w:tcW w:w="1134" w:type="dxa"/>
            <w:vAlign w:val="bottom"/>
          </w:tcPr>
          <w:p w14:paraId="244BDA70" w14:textId="77777777" w:rsidR="00733C49" w:rsidRPr="00DF270E" w:rsidRDefault="00733C49" w:rsidP="002A0566">
            <w:pPr>
              <w:pStyle w:val="TAL"/>
              <w:rPr>
                <w:ins w:id="849" w:author="MCC160" w:date="2021-08-04T15:59:00Z"/>
              </w:rPr>
            </w:pPr>
          </w:p>
        </w:tc>
      </w:tr>
      <w:tr w:rsidR="00A74BF7" w:rsidRPr="00DF270E" w14:paraId="54CFE735" w14:textId="77777777" w:rsidTr="00F074F4">
        <w:tc>
          <w:tcPr>
            <w:tcW w:w="2835" w:type="dxa"/>
            <w:vAlign w:val="center"/>
          </w:tcPr>
          <w:p w14:paraId="71DB4F8D" w14:textId="77777777" w:rsidR="00A74BF7" w:rsidRPr="00DF270E" w:rsidRDefault="00A74BF7" w:rsidP="00F074F4">
            <w:pPr>
              <w:pStyle w:val="TAL"/>
            </w:pPr>
            <w:r w:rsidRPr="00DF270E">
              <w:t xml:space="preserve">    </w:t>
            </w:r>
            <w:proofErr w:type="spellStart"/>
            <w:r w:rsidRPr="00DF270E">
              <w:t>TriggerID</w:t>
            </w:r>
            <w:proofErr w:type="spellEnd"/>
          </w:p>
        </w:tc>
        <w:tc>
          <w:tcPr>
            <w:tcW w:w="2126" w:type="dxa"/>
          </w:tcPr>
          <w:p w14:paraId="0587C61E" w14:textId="77777777" w:rsidR="00A74BF7" w:rsidRPr="00DF270E" w:rsidRDefault="00A74BF7" w:rsidP="00F074F4">
            <w:pPr>
              <w:pStyle w:val="TAL"/>
            </w:pPr>
            <w:r w:rsidRPr="00DF270E">
              <w:t>"PERIODIC"</w:t>
            </w:r>
          </w:p>
        </w:tc>
        <w:tc>
          <w:tcPr>
            <w:tcW w:w="2126" w:type="dxa"/>
          </w:tcPr>
          <w:p w14:paraId="44C823F9" w14:textId="77777777" w:rsidR="00A74BF7" w:rsidRPr="00DF270E" w:rsidRDefault="00A74BF7" w:rsidP="00F074F4">
            <w:pPr>
              <w:pStyle w:val="TAL"/>
            </w:pPr>
          </w:p>
        </w:tc>
        <w:tc>
          <w:tcPr>
            <w:tcW w:w="1418" w:type="dxa"/>
          </w:tcPr>
          <w:p w14:paraId="4D18CE57" w14:textId="77777777" w:rsidR="00A74BF7" w:rsidRPr="00DF270E" w:rsidRDefault="00A74BF7" w:rsidP="00F074F4">
            <w:pPr>
              <w:pStyle w:val="TAL"/>
            </w:pPr>
          </w:p>
        </w:tc>
        <w:tc>
          <w:tcPr>
            <w:tcW w:w="1134" w:type="dxa"/>
            <w:vAlign w:val="bottom"/>
          </w:tcPr>
          <w:p w14:paraId="4BB0B300" w14:textId="77777777" w:rsidR="00A74BF7" w:rsidRPr="00DF270E" w:rsidRDefault="00A74BF7" w:rsidP="00F074F4">
            <w:pPr>
              <w:pStyle w:val="TAL"/>
            </w:pPr>
          </w:p>
        </w:tc>
      </w:tr>
      <w:tr w:rsidR="00A74BF7" w:rsidRPr="00DF270E" w14:paraId="4AABE443" w14:textId="77777777" w:rsidTr="00F074F4">
        <w:tc>
          <w:tcPr>
            <w:tcW w:w="2835" w:type="dxa"/>
            <w:vAlign w:val="center"/>
          </w:tcPr>
          <w:p w14:paraId="46E5BEC9" w14:textId="77777777" w:rsidR="00A74BF7" w:rsidRPr="00DF270E" w:rsidRDefault="00A74BF7" w:rsidP="00F074F4">
            <w:pPr>
              <w:pStyle w:val="TAL"/>
            </w:pPr>
            <w:r w:rsidRPr="00DF270E">
              <w:t xml:space="preserve">    </w:t>
            </w:r>
            <w:proofErr w:type="spellStart"/>
            <w:r w:rsidRPr="00DF270E">
              <w:t>CurrentLocation</w:t>
            </w:r>
            <w:proofErr w:type="spellEnd"/>
          </w:p>
        </w:tc>
        <w:tc>
          <w:tcPr>
            <w:tcW w:w="2126" w:type="dxa"/>
          </w:tcPr>
          <w:p w14:paraId="76D4F963" w14:textId="77777777" w:rsidR="00A74BF7" w:rsidRPr="00DF270E" w:rsidRDefault="00A74BF7" w:rsidP="00F074F4">
            <w:pPr>
              <w:pStyle w:val="TAL"/>
            </w:pPr>
          </w:p>
        </w:tc>
        <w:tc>
          <w:tcPr>
            <w:tcW w:w="2126" w:type="dxa"/>
          </w:tcPr>
          <w:p w14:paraId="63703908" w14:textId="25D523D8" w:rsidR="00A74BF7" w:rsidRPr="00DF270E" w:rsidRDefault="00B84ECF" w:rsidP="00F074F4">
            <w:pPr>
              <w:pStyle w:val="TAL"/>
              <w:rPr>
                <w:rPrChange w:id="850" w:author="MCC160" w:date="2021-08-24T13:12:00Z">
                  <w:rPr/>
                </w:rPrChange>
              </w:rPr>
            </w:pPr>
            <w:ins w:id="851" w:author="MCC160" w:date="2021-08-24T13:12:00Z">
              <w:r w:rsidRPr="00DF270E">
                <w:rPr>
                  <w:rPrChange w:id="852" w:author="MCC160" w:date="2021-08-24T13:12:00Z">
                    <w:rPr/>
                  </w:rPrChange>
                </w:rPr>
                <w:t>Contains the information corresponding to the location reporting configuration of table 6.3.2.3.3-2</w:t>
              </w:r>
            </w:ins>
          </w:p>
        </w:tc>
        <w:tc>
          <w:tcPr>
            <w:tcW w:w="1418" w:type="dxa"/>
          </w:tcPr>
          <w:p w14:paraId="6348E1AA" w14:textId="77777777" w:rsidR="00A74BF7" w:rsidRPr="00DF270E" w:rsidRDefault="00A74BF7" w:rsidP="00F074F4">
            <w:pPr>
              <w:pStyle w:val="TAL"/>
            </w:pPr>
          </w:p>
        </w:tc>
        <w:tc>
          <w:tcPr>
            <w:tcW w:w="1134" w:type="dxa"/>
            <w:vAlign w:val="bottom"/>
          </w:tcPr>
          <w:p w14:paraId="7E0616F6" w14:textId="77777777" w:rsidR="00A74BF7" w:rsidRPr="00DF270E" w:rsidRDefault="00A74BF7" w:rsidP="00F074F4">
            <w:pPr>
              <w:pStyle w:val="TAL"/>
            </w:pPr>
          </w:p>
        </w:tc>
      </w:tr>
      <w:tr w:rsidR="00A74BF7" w:rsidRPr="00DF270E" w14:paraId="7FEFD837" w14:textId="77777777" w:rsidTr="00F074F4">
        <w:tc>
          <w:tcPr>
            <w:tcW w:w="2835" w:type="dxa"/>
            <w:vAlign w:val="center"/>
          </w:tcPr>
          <w:p w14:paraId="3F60B2C9" w14:textId="77777777" w:rsidR="00A74BF7" w:rsidRPr="00DF270E" w:rsidRDefault="00A74BF7" w:rsidP="00F074F4">
            <w:pPr>
              <w:pStyle w:val="TAL"/>
            </w:pPr>
            <w:r w:rsidRPr="00DF270E">
              <w:t xml:space="preserve">      </w:t>
            </w:r>
            <w:proofErr w:type="spellStart"/>
            <w:r w:rsidRPr="00DF270E">
              <w:t>CurrentServingEcgi</w:t>
            </w:r>
            <w:proofErr w:type="spellEnd"/>
          </w:p>
        </w:tc>
        <w:tc>
          <w:tcPr>
            <w:tcW w:w="2126" w:type="dxa"/>
          </w:tcPr>
          <w:p w14:paraId="7BB797B1" w14:textId="5D9283DD" w:rsidR="00A74BF7" w:rsidRPr="00DF270E" w:rsidRDefault="00A74BF7" w:rsidP="00F074F4">
            <w:pPr>
              <w:pStyle w:val="TAL"/>
            </w:pPr>
            <w:del w:id="853" w:author="MCC160" w:date="2021-08-04T16:00:00Z">
              <w:r w:rsidRPr="00DF270E" w:rsidDel="00733C49">
                <w:delText>The ECGI of Cell 1</w:delText>
              </w:r>
            </w:del>
            <w:ins w:id="854" w:author="MCC160" w:date="2021-08-04T16:00:00Z">
              <w:r w:rsidR="00733C49" w:rsidRPr="00DF270E">
                <w:t>not present</w:t>
              </w:r>
            </w:ins>
          </w:p>
        </w:tc>
        <w:tc>
          <w:tcPr>
            <w:tcW w:w="2126" w:type="dxa"/>
          </w:tcPr>
          <w:p w14:paraId="4D4356DD" w14:textId="5A2B5C38" w:rsidR="00A74BF7" w:rsidRPr="00DF270E" w:rsidRDefault="00A74BF7" w:rsidP="00F074F4">
            <w:pPr>
              <w:pStyle w:val="TAL"/>
              <w:rPr>
                <w:rPrChange w:id="855" w:author="MCC160" w:date="2021-08-24T13:12:00Z">
                  <w:rPr/>
                </w:rPrChange>
              </w:rPr>
            </w:pPr>
          </w:p>
        </w:tc>
        <w:tc>
          <w:tcPr>
            <w:tcW w:w="1418" w:type="dxa"/>
          </w:tcPr>
          <w:p w14:paraId="2B6835FA" w14:textId="77777777" w:rsidR="00A74BF7" w:rsidRPr="00DF270E" w:rsidRDefault="00A74BF7" w:rsidP="00F074F4">
            <w:pPr>
              <w:pStyle w:val="TAL"/>
            </w:pPr>
          </w:p>
        </w:tc>
        <w:tc>
          <w:tcPr>
            <w:tcW w:w="1134" w:type="dxa"/>
            <w:vAlign w:val="bottom"/>
          </w:tcPr>
          <w:p w14:paraId="57EB7B8E" w14:textId="77777777" w:rsidR="00A74BF7" w:rsidRPr="00DF270E" w:rsidRDefault="00A74BF7" w:rsidP="00F074F4">
            <w:pPr>
              <w:pStyle w:val="TAL"/>
            </w:pPr>
          </w:p>
        </w:tc>
      </w:tr>
      <w:tr w:rsidR="00A74BF7" w:rsidRPr="00DF270E" w14:paraId="35EA9190" w14:textId="77777777" w:rsidTr="00F074F4">
        <w:tc>
          <w:tcPr>
            <w:tcW w:w="2835" w:type="dxa"/>
            <w:vAlign w:val="center"/>
          </w:tcPr>
          <w:p w14:paraId="2F46A9D2" w14:textId="77777777" w:rsidR="00A74BF7" w:rsidRPr="00DF270E" w:rsidRDefault="00A74BF7" w:rsidP="00F074F4">
            <w:pPr>
              <w:pStyle w:val="TAL"/>
            </w:pPr>
            <w:r w:rsidRPr="00DF270E">
              <w:t xml:space="preserve">      </w:t>
            </w:r>
            <w:proofErr w:type="spellStart"/>
            <w:r w:rsidRPr="00DF270E">
              <w:t>NeighbouringEcgi</w:t>
            </w:r>
            <w:proofErr w:type="spellEnd"/>
          </w:p>
        </w:tc>
        <w:tc>
          <w:tcPr>
            <w:tcW w:w="2126" w:type="dxa"/>
          </w:tcPr>
          <w:p w14:paraId="44EDB03C" w14:textId="77777777" w:rsidR="00A74BF7" w:rsidRPr="00DF270E" w:rsidRDefault="00A74BF7" w:rsidP="00F074F4">
            <w:pPr>
              <w:pStyle w:val="TAL"/>
            </w:pPr>
            <w:r w:rsidRPr="00DF270E">
              <w:t>not present</w:t>
            </w:r>
          </w:p>
        </w:tc>
        <w:tc>
          <w:tcPr>
            <w:tcW w:w="2126" w:type="dxa"/>
          </w:tcPr>
          <w:p w14:paraId="6D8ECA8E" w14:textId="0D890CA5" w:rsidR="00A74BF7" w:rsidRPr="00DF270E" w:rsidRDefault="00A74BF7" w:rsidP="00F074F4">
            <w:pPr>
              <w:pStyle w:val="TAL"/>
              <w:rPr>
                <w:rPrChange w:id="856" w:author="MCC160" w:date="2021-08-24T13:12:00Z">
                  <w:rPr/>
                </w:rPrChange>
              </w:rPr>
            </w:pPr>
            <w:del w:id="857" w:author="MCC160" w:date="2021-08-24T13:12:00Z">
              <w:r w:rsidRPr="00DF270E" w:rsidDel="00B84ECF">
                <w:rPr>
                  <w:rPrChange w:id="858" w:author="MCC160" w:date="2021-08-24T13:12:00Z">
                    <w:rPr/>
                  </w:rPrChange>
                </w:rPr>
                <w:delText xml:space="preserve">The report shall include parameters requested only for NonEmergencyLocationInformation in table </w:delText>
              </w:r>
              <w:r w:rsidRPr="00DF270E" w:rsidDel="00B84ECF">
                <w:rPr>
                  <w:lang w:eastAsia="x-none"/>
                  <w:rPrChange w:id="859" w:author="MCC160" w:date="2021-08-24T13:12:00Z">
                    <w:rPr>
                      <w:lang w:eastAsia="x-none"/>
                    </w:rPr>
                  </w:rPrChange>
                </w:rPr>
                <w:delText>6.3.2.3.3-2</w:delText>
              </w:r>
            </w:del>
          </w:p>
        </w:tc>
        <w:tc>
          <w:tcPr>
            <w:tcW w:w="1418" w:type="dxa"/>
          </w:tcPr>
          <w:p w14:paraId="19FDA4D8" w14:textId="77777777" w:rsidR="00A74BF7" w:rsidRPr="00DF270E" w:rsidRDefault="00A74BF7" w:rsidP="00F074F4">
            <w:pPr>
              <w:pStyle w:val="TAL"/>
            </w:pPr>
          </w:p>
        </w:tc>
        <w:tc>
          <w:tcPr>
            <w:tcW w:w="1134" w:type="dxa"/>
            <w:vAlign w:val="bottom"/>
          </w:tcPr>
          <w:p w14:paraId="32A9C4AB" w14:textId="77777777" w:rsidR="00A74BF7" w:rsidRPr="00DF270E" w:rsidRDefault="00A74BF7" w:rsidP="00F074F4">
            <w:pPr>
              <w:pStyle w:val="TAL"/>
            </w:pPr>
          </w:p>
        </w:tc>
      </w:tr>
      <w:tr w:rsidR="00A74BF7" w:rsidRPr="00DF270E" w14:paraId="0C9C672B" w14:textId="77777777" w:rsidTr="00F074F4">
        <w:tc>
          <w:tcPr>
            <w:tcW w:w="2835" w:type="dxa"/>
            <w:vAlign w:val="center"/>
          </w:tcPr>
          <w:p w14:paraId="02DF190F" w14:textId="77777777" w:rsidR="00A74BF7" w:rsidRPr="00DF270E" w:rsidRDefault="00A74BF7" w:rsidP="00F074F4">
            <w:pPr>
              <w:pStyle w:val="TAL"/>
            </w:pPr>
            <w:r w:rsidRPr="00DF270E">
              <w:t xml:space="preserve">      </w:t>
            </w:r>
            <w:proofErr w:type="spellStart"/>
            <w:r w:rsidRPr="00DF270E">
              <w:t>MbmsSaId</w:t>
            </w:r>
            <w:proofErr w:type="spellEnd"/>
          </w:p>
        </w:tc>
        <w:tc>
          <w:tcPr>
            <w:tcW w:w="2126" w:type="dxa"/>
          </w:tcPr>
          <w:p w14:paraId="43D0FC76" w14:textId="77777777" w:rsidR="00A74BF7" w:rsidRPr="00DF270E" w:rsidRDefault="00A74BF7" w:rsidP="00F074F4">
            <w:pPr>
              <w:pStyle w:val="TAL"/>
            </w:pPr>
            <w:r w:rsidRPr="00DF270E">
              <w:t>not present</w:t>
            </w:r>
          </w:p>
        </w:tc>
        <w:tc>
          <w:tcPr>
            <w:tcW w:w="2126" w:type="dxa"/>
          </w:tcPr>
          <w:p w14:paraId="4372148F" w14:textId="480F22E8" w:rsidR="00A74BF7" w:rsidRPr="00DF270E" w:rsidRDefault="00A74BF7" w:rsidP="00F074F4">
            <w:pPr>
              <w:pStyle w:val="TAL"/>
              <w:rPr>
                <w:rPrChange w:id="860" w:author="MCC160" w:date="2021-08-24T13:12:00Z">
                  <w:rPr/>
                </w:rPrChange>
              </w:rPr>
            </w:pPr>
            <w:del w:id="861" w:author="MCC160" w:date="2021-08-24T13:12:00Z">
              <w:r w:rsidRPr="00DF270E" w:rsidDel="00B84ECF">
                <w:rPr>
                  <w:rPrChange w:id="862" w:author="MCC160" w:date="2021-08-24T13:12:00Z">
                    <w:rPr/>
                  </w:rPrChange>
                </w:rPr>
                <w:delText xml:space="preserve">The report shall include parameters requested only for NonEmergencyLocationInformation in table </w:delText>
              </w:r>
              <w:r w:rsidRPr="00DF270E" w:rsidDel="00B84ECF">
                <w:rPr>
                  <w:lang w:eastAsia="x-none"/>
                  <w:rPrChange w:id="863" w:author="MCC160" w:date="2021-08-24T13:12:00Z">
                    <w:rPr>
                      <w:lang w:eastAsia="x-none"/>
                    </w:rPr>
                  </w:rPrChange>
                </w:rPr>
                <w:delText>6.3.2.3.3-2</w:delText>
              </w:r>
            </w:del>
          </w:p>
        </w:tc>
        <w:tc>
          <w:tcPr>
            <w:tcW w:w="1418" w:type="dxa"/>
          </w:tcPr>
          <w:p w14:paraId="0A8B8CB1" w14:textId="77777777" w:rsidR="00A74BF7" w:rsidRPr="00DF270E" w:rsidRDefault="00A74BF7" w:rsidP="00F074F4">
            <w:pPr>
              <w:pStyle w:val="TAL"/>
            </w:pPr>
          </w:p>
        </w:tc>
        <w:tc>
          <w:tcPr>
            <w:tcW w:w="1134" w:type="dxa"/>
            <w:vAlign w:val="bottom"/>
          </w:tcPr>
          <w:p w14:paraId="26A11481" w14:textId="77777777" w:rsidR="00A74BF7" w:rsidRPr="00DF270E" w:rsidRDefault="00A74BF7" w:rsidP="00F074F4">
            <w:pPr>
              <w:pStyle w:val="TAL"/>
            </w:pPr>
          </w:p>
        </w:tc>
      </w:tr>
      <w:tr w:rsidR="00A74BF7" w:rsidRPr="00DF270E" w14:paraId="5DE1B7F8" w14:textId="77777777" w:rsidTr="00F074F4">
        <w:tc>
          <w:tcPr>
            <w:tcW w:w="2835" w:type="dxa"/>
            <w:vAlign w:val="center"/>
          </w:tcPr>
          <w:p w14:paraId="672E88FA" w14:textId="77777777" w:rsidR="00A74BF7" w:rsidRPr="00DF270E" w:rsidRDefault="00A74BF7" w:rsidP="00F074F4">
            <w:pPr>
              <w:pStyle w:val="TAL"/>
            </w:pPr>
            <w:r w:rsidRPr="00DF270E">
              <w:t xml:space="preserve">      </w:t>
            </w:r>
            <w:proofErr w:type="spellStart"/>
            <w:r w:rsidRPr="00DF270E">
              <w:t>MbsfnArea</w:t>
            </w:r>
            <w:proofErr w:type="spellEnd"/>
          </w:p>
        </w:tc>
        <w:tc>
          <w:tcPr>
            <w:tcW w:w="2126" w:type="dxa"/>
          </w:tcPr>
          <w:p w14:paraId="7F49CD09" w14:textId="77777777" w:rsidR="00A74BF7" w:rsidRPr="00DF270E" w:rsidRDefault="00A74BF7" w:rsidP="00F074F4">
            <w:pPr>
              <w:pStyle w:val="TAL"/>
            </w:pPr>
            <w:r w:rsidRPr="00DF270E">
              <w:t>not present</w:t>
            </w:r>
          </w:p>
        </w:tc>
        <w:tc>
          <w:tcPr>
            <w:tcW w:w="2126" w:type="dxa"/>
          </w:tcPr>
          <w:p w14:paraId="4D4BD9E4" w14:textId="298B9D6B" w:rsidR="00A74BF7" w:rsidRPr="00DF270E" w:rsidRDefault="00A74BF7" w:rsidP="00F074F4">
            <w:pPr>
              <w:pStyle w:val="TAL"/>
              <w:rPr>
                <w:rPrChange w:id="864" w:author="MCC160" w:date="2021-08-24T13:12:00Z">
                  <w:rPr/>
                </w:rPrChange>
              </w:rPr>
            </w:pPr>
            <w:del w:id="865" w:author="MCC160" w:date="2021-08-24T13:12:00Z">
              <w:r w:rsidRPr="00DF270E" w:rsidDel="00B84ECF">
                <w:rPr>
                  <w:rPrChange w:id="866" w:author="MCC160" w:date="2021-08-24T13:12:00Z">
                    <w:rPr/>
                  </w:rPrChange>
                </w:rPr>
                <w:delText xml:space="preserve">The report shall include parameters requested only for NonEmergencyLocationInformation in table </w:delText>
              </w:r>
              <w:r w:rsidRPr="00DF270E" w:rsidDel="00B84ECF">
                <w:rPr>
                  <w:lang w:eastAsia="x-none"/>
                  <w:rPrChange w:id="867" w:author="MCC160" w:date="2021-08-24T13:12:00Z">
                    <w:rPr>
                      <w:lang w:eastAsia="x-none"/>
                    </w:rPr>
                  </w:rPrChange>
                </w:rPr>
                <w:delText>6.3.2.3.3-2</w:delText>
              </w:r>
            </w:del>
          </w:p>
        </w:tc>
        <w:tc>
          <w:tcPr>
            <w:tcW w:w="1418" w:type="dxa"/>
          </w:tcPr>
          <w:p w14:paraId="71F2D0F9" w14:textId="77777777" w:rsidR="00A74BF7" w:rsidRPr="00DF270E" w:rsidRDefault="00A74BF7" w:rsidP="00F074F4">
            <w:pPr>
              <w:pStyle w:val="TAL"/>
            </w:pPr>
          </w:p>
        </w:tc>
        <w:tc>
          <w:tcPr>
            <w:tcW w:w="1134" w:type="dxa"/>
            <w:vAlign w:val="bottom"/>
          </w:tcPr>
          <w:p w14:paraId="0B47D5CC" w14:textId="77777777" w:rsidR="00A74BF7" w:rsidRPr="00DF270E" w:rsidRDefault="00A74BF7" w:rsidP="00F074F4">
            <w:pPr>
              <w:pStyle w:val="TAL"/>
            </w:pPr>
          </w:p>
        </w:tc>
      </w:tr>
      <w:tr w:rsidR="00A74BF7" w:rsidRPr="00DF270E" w14:paraId="4CF250BA" w14:textId="77777777" w:rsidTr="00F074F4">
        <w:tc>
          <w:tcPr>
            <w:tcW w:w="2835" w:type="dxa"/>
            <w:vAlign w:val="center"/>
          </w:tcPr>
          <w:p w14:paraId="375B7C29" w14:textId="77777777" w:rsidR="00A74BF7" w:rsidRPr="00DF270E" w:rsidRDefault="00A74BF7" w:rsidP="00F074F4">
            <w:pPr>
              <w:pStyle w:val="TAL"/>
            </w:pPr>
            <w:r w:rsidRPr="00DF270E">
              <w:t xml:space="preserve">      </w:t>
            </w:r>
            <w:proofErr w:type="spellStart"/>
            <w:r w:rsidRPr="00DF270E">
              <w:t>CurrentCoordinate</w:t>
            </w:r>
            <w:proofErr w:type="spellEnd"/>
          </w:p>
        </w:tc>
        <w:tc>
          <w:tcPr>
            <w:tcW w:w="2126" w:type="dxa"/>
          </w:tcPr>
          <w:p w14:paraId="4BB70D48" w14:textId="77777777" w:rsidR="00A74BF7" w:rsidRPr="00DF270E" w:rsidRDefault="00A74BF7" w:rsidP="00F074F4">
            <w:pPr>
              <w:pStyle w:val="TAL"/>
            </w:pPr>
          </w:p>
        </w:tc>
        <w:tc>
          <w:tcPr>
            <w:tcW w:w="2126" w:type="dxa"/>
          </w:tcPr>
          <w:p w14:paraId="48855B92" w14:textId="53D2A4FD" w:rsidR="00A74BF7" w:rsidRPr="00DF270E" w:rsidRDefault="00A74BF7" w:rsidP="00F074F4">
            <w:pPr>
              <w:pStyle w:val="TAL"/>
            </w:pPr>
            <w:del w:id="868" w:author="MCC160" w:date="2021-08-04T16:01:00Z">
              <w:r w:rsidRPr="00DF270E" w:rsidDel="00733C49">
                <w:delText>The location simulated by the GNSS simulator at the time of transmission of the message.</w:delText>
              </w:r>
            </w:del>
          </w:p>
        </w:tc>
        <w:tc>
          <w:tcPr>
            <w:tcW w:w="1418" w:type="dxa"/>
          </w:tcPr>
          <w:p w14:paraId="3F16D6C4" w14:textId="77777777" w:rsidR="00A74BF7" w:rsidRPr="00DF270E" w:rsidRDefault="00A74BF7" w:rsidP="00F074F4">
            <w:pPr>
              <w:pStyle w:val="TAL"/>
            </w:pPr>
          </w:p>
        </w:tc>
        <w:tc>
          <w:tcPr>
            <w:tcW w:w="1134" w:type="dxa"/>
            <w:vAlign w:val="bottom"/>
          </w:tcPr>
          <w:p w14:paraId="6A39F82A" w14:textId="77777777" w:rsidR="00A74BF7" w:rsidRPr="00DF270E" w:rsidRDefault="00A74BF7" w:rsidP="00F074F4">
            <w:pPr>
              <w:pStyle w:val="TAL"/>
            </w:pPr>
          </w:p>
        </w:tc>
      </w:tr>
      <w:tr w:rsidR="003B4571" w:rsidRPr="00DF270E" w14:paraId="225BD807" w14:textId="77777777" w:rsidTr="00F074F4">
        <w:tc>
          <w:tcPr>
            <w:tcW w:w="2835" w:type="dxa"/>
            <w:vAlign w:val="center"/>
          </w:tcPr>
          <w:p w14:paraId="070FD7E0" w14:textId="77777777" w:rsidR="003B4571" w:rsidRPr="00DF270E" w:rsidRDefault="003B4571" w:rsidP="003B4571">
            <w:pPr>
              <w:pStyle w:val="TAL"/>
            </w:pPr>
            <w:r w:rsidRPr="00DF270E">
              <w:t xml:space="preserve">        longitude</w:t>
            </w:r>
          </w:p>
        </w:tc>
        <w:tc>
          <w:tcPr>
            <w:tcW w:w="2126" w:type="dxa"/>
          </w:tcPr>
          <w:p w14:paraId="05D959DC" w14:textId="79F1F877" w:rsidR="003B4571" w:rsidRPr="00DF270E" w:rsidRDefault="003B4571" w:rsidP="003B4571">
            <w:pPr>
              <w:pStyle w:val="TAL"/>
            </w:pPr>
            <w:ins w:id="869" w:author="MCC160" w:date="2021-08-24T12:34:00Z">
              <w:r w:rsidRPr="00DF270E">
                <w:t>Encrypted &lt;longitude&gt; with any content</w:t>
              </w:r>
            </w:ins>
            <w:del w:id="870" w:author="MCC160" w:date="2021-08-04T16:00:00Z">
              <w:r w:rsidRPr="00DF270E" w:rsidDel="00733C49">
                <w:delText>The longitude value as specified for location number #1 defined in TS 36.508 [24] Table 4.11.2-3 +/- 0.00016 degrees.</w:delText>
              </w:r>
            </w:del>
          </w:p>
        </w:tc>
        <w:tc>
          <w:tcPr>
            <w:tcW w:w="2126" w:type="dxa"/>
          </w:tcPr>
          <w:p w14:paraId="7E590A36" w14:textId="74222BB8" w:rsidR="003B4571" w:rsidRPr="00DF270E" w:rsidRDefault="003B4571" w:rsidP="003B4571">
            <w:pPr>
              <w:pStyle w:val="TAL"/>
            </w:pPr>
            <w:ins w:id="871" w:author="MCC160" w:date="2021-08-24T12:34:00Z">
              <w:r w:rsidRPr="00DF270E">
                <w:t>Encryption according to NOTE 1 in TS 36.579-1 [2] Table 5.5.3.4.1-1</w:t>
              </w:r>
            </w:ins>
          </w:p>
        </w:tc>
        <w:tc>
          <w:tcPr>
            <w:tcW w:w="1418" w:type="dxa"/>
          </w:tcPr>
          <w:p w14:paraId="38E9A9C9" w14:textId="77777777" w:rsidR="003B4571" w:rsidRPr="00DF270E" w:rsidRDefault="003B4571" w:rsidP="003B4571">
            <w:pPr>
              <w:pStyle w:val="TAL"/>
            </w:pPr>
          </w:p>
        </w:tc>
        <w:tc>
          <w:tcPr>
            <w:tcW w:w="1134" w:type="dxa"/>
            <w:vAlign w:val="bottom"/>
          </w:tcPr>
          <w:p w14:paraId="77235AB5" w14:textId="77777777" w:rsidR="003B4571" w:rsidRPr="00DF270E" w:rsidRDefault="003B4571" w:rsidP="003B4571">
            <w:pPr>
              <w:pStyle w:val="TAL"/>
            </w:pPr>
          </w:p>
        </w:tc>
      </w:tr>
      <w:tr w:rsidR="003B4571" w:rsidRPr="00DF270E" w14:paraId="5181CF93" w14:textId="77777777" w:rsidTr="00F074F4">
        <w:tc>
          <w:tcPr>
            <w:tcW w:w="2835" w:type="dxa"/>
            <w:vAlign w:val="center"/>
          </w:tcPr>
          <w:p w14:paraId="387B4B33" w14:textId="77777777" w:rsidR="003B4571" w:rsidRPr="00DF270E" w:rsidRDefault="003B4571" w:rsidP="003B4571">
            <w:pPr>
              <w:pStyle w:val="TAL"/>
            </w:pPr>
            <w:r w:rsidRPr="00DF270E">
              <w:t xml:space="preserve">        latitude</w:t>
            </w:r>
          </w:p>
        </w:tc>
        <w:tc>
          <w:tcPr>
            <w:tcW w:w="2126" w:type="dxa"/>
          </w:tcPr>
          <w:p w14:paraId="6D00C861" w14:textId="706A7086" w:rsidR="003B4571" w:rsidRPr="00DF270E" w:rsidRDefault="003B4571" w:rsidP="003B4571">
            <w:pPr>
              <w:pStyle w:val="TAL"/>
            </w:pPr>
            <w:ins w:id="872" w:author="MCC160" w:date="2021-08-24T12:34:00Z">
              <w:r w:rsidRPr="00DF270E">
                <w:t xml:space="preserve">Encrypted &lt;latitude&gt; with any content </w:t>
              </w:r>
            </w:ins>
            <w:del w:id="873" w:author="MCC160" w:date="2021-08-04T16:00:00Z">
              <w:r w:rsidRPr="00DF270E" w:rsidDel="00733C49">
                <w:delText>The latitude value as specified for location number #1 defined in TS 36.508 [24] Table 4.11.2-3 +/- 0.00013 degrees.</w:delText>
              </w:r>
            </w:del>
          </w:p>
        </w:tc>
        <w:tc>
          <w:tcPr>
            <w:tcW w:w="2126" w:type="dxa"/>
          </w:tcPr>
          <w:p w14:paraId="52141DCF" w14:textId="439B8FD2" w:rsidR="003B4571" w:rsidRPr="00DF270E" w:rsidRDefault="003B4571" w:rsidP="003B4571">
            <w:pPr>
              <w:pStyle w:val="TAL"/>
            </w:pPr>
            <w:ins w:id="874" w:author="MCC160" w:date="2021-08-24T12:34:00Z">
              <w:r w:rsidRPr="00DF270E">
                <w:t>Encryption according to NOTE 1 in TS 36.579-1 [2] Table 5.5.3.4.1-1</w:t>
              </w:r>
            </w:ins>
          </w:p>
        </w:tc>
        <w:tc>
          <w:tcPr>
            <w:tcW w:w="1418" w:type="dxa"/>
          </w:tcPr>
          <w:p w14:paraId="68C86FAE" w14:textId="77777777" w:rsidR="003B4571" w:rsidRPr="00DF270E" w:rsidRDefault="003B4571" w:rsidP="003B4571">
            <w:pPr>
              <w:pStyle w:val="TAL"/>
            </w:pPr>
          </w:p>
        </w:tc>
        <w:tc>
          <w:tcPr>
            <w:tcW w:w="1134" w:type="dxa"/>
            <w:vAlign w:val="bottom"/>
          </w:tcPr>
          <w:p w14:paraId="6C714C1C" w14:textId="77777777" w:rsidR="003B4571" w:rsidRPr="00DF270E" w:rsidRDefault="003B4571" w:rsidP="003B4571">
            <w:pPr>
              <w:pStyle w:val="TAL"/>
            </w:pPr>
          </w:p>
        </w:tc>
      </w:tr>
      <w:tr w:rsidR="003B4571" w:rsidRPr="00DF270E" w:rsidDel="00733C49" w14:paraId="51591567" w14:textId="0F1A61DD" w:rsidTr="00F074F4">
        <w:trPr>
          <w:del w:id="875" w:author="MCC160" w:date="2021-08-04T16:00:00Z"/>
        </w:trPr>
        <w:tc>
          <w:tcPr>
            <w:tcW w:w="2835" w:type="dxa"/>
            <w:vAlign w:val="center"/>
          </w:tcPr>
          <w:p w14:paraId="7C05088D" w14:textId="7AA9E7E9" w:rsidR="003B4571" w:rsidRPr="00DF270E" w:rsidDel="00733C49" w:rsidRDefault="003B4571" w:rsidP="003B4571">
            <w:pPr>
              <w:pStyle w:val="TAL"/>
              <w:rPr>
                <w:del w:id="876" w:author="MCC160" w:date="2021-08-04T16:00:00Z"/>
              </w:rPr>
            </w:pPr>
            <w:del w:id="877" w:author="MCC160" w:date="2021-08-04T16:00:00Z">
              <w:r w:rsidRPr="00DF270E" w:rsidDel="00733C49">
                <w:delText xml:space="preserve">    ReportType</w:delText>
              </w:r>
            </w:del>
          </w:p>
        </w:tc>
        <w:tc>
          <w:tcPr>
            <w:tcW w:w="2126" w:type="dxa"/>
          </w:tcPr>
          <w:p w14:paraId="6825F45E" w14:textId="31FD63AA" w:rsidR="003B4571" w:rsidRPr="00DF270E" w:rsidDel="00733C49" w:rsidRDefault="003B4571" w:rsidP="003B4571">
            <w:pPr>
              <w:pStyle w:val="TAL"/>
              <w:rPr>
                <w:del w:id="878" w:author="MCC160" w:date="2021-08-04T16:00:00Z"/>
              </w:rPr>
            </w:pPr>
            <w:del w:id="879" w:author="MCC160" w:date="2021-08-04T16:00:00Z">
              <w:r w:rsidRPr="00DF270E" w:rsidDel="00733C49">
                <w:delText>"NonEmergency"</w:delText>
              </w:r>
            </w:del>
          </w:p>
        </w:tc>
        <w:tc>
          <w:tcPr>
            <w:tcW w:w="2126" w:type="dxa"/>
          </w:tcPr>
          <w:p w14:paraId="131CB0C3" w14:textId="60E53C49" w:rsidR="003B4571" w:rsidRPr="00DF270E" w:rsidDel="00733C49" w:rsidRDefault="003B4571" w:rsidP="003B4571">
            <w:pPr>
              <w:pStyle w:val="TAL"/>
              <w:rPr>
                <w:del w:id="880" w:author="MCC160" w:date="2021-08-04T16:00:00Z"/>
              </w:rPr>
            </w:pPr>
          </w:p>
        </w:tc>
        <w:tc>
          <w:tcPr>
            <w:tcW w:w="1418" w:type="dxa"/>
          </w:tcPr>
          <w:p w14:paraId="4EB5F0EC" w14:textId="554699F4" w:rsidR="003B4571" w:rsidRPr="00DF270E" w:rsidDel="00733C49" w:rsidRDefault="003B4571" w:rsidP="003B4571">
            <w:pPr>
              <w:pStyle w:val="TAL"/>
              <w:rPr>
                <w:del w:id="881" w:author="MCC160" w:date="2021-08-04T16:00:00Z"/>
              </w:rPr>
            </w:pPr>
          </w:p>
        </w:tc>
        <w:tc>
          <w:tcPr>
            <w:tcW w:w="1134" w:type="dxa"/>
            <w:vAlign w:val="bottom"/>
          </w:tcPr>
          <w:p w14:paraId="34E85D89" w14:textId="108D12E4" w:rsidR="003B4571" w:rsidRPr="00DF270E" w:rsidDel="00733C49" w:rsidRDefault="003B4571" w:rsidP="003B4571">
            <w:pPr>
              <w:pStyle w:val="TAL"/>
              <w:rPr>
                <w:del w:id="882" w:author="MCC160" w:date="2021-08-04T16:00:00Z"/>
              </w:rPr>
            </w:pPr>
          </w:p>
        </w:tc>
      </w:tr>
    </w:tbl>
    <w:p w14:paraId="5E97258F" w14:textId="77777777" w:rsidR="000D1A11" w:rsidRPr="00DF270E" w:rsidRDefault="000D1A11" w:rsidP="00A74BF7"/>
    <w:p w14:paraId="77D91E4C" w14:textId="77777777" w:rsidR="00A74BF7" w:rsidRPr="00DF270E" w:rsidRDefault="00A74BF7" w:rsidP="00A74BF7">
      <w:pPr>
        <w:pStyle w:val="TH"/>
      </w:pPr>
      <w:r w:rsidRPr="00DF270E">
        <w:rPr>
          <w:lang w:eastAsia="x-none"/>
        </w:rPr>
        <w:lastRenderedPageBreak/>
        <w:t>Table 6.3.2.3.3-7: SIP MESSAGE (Step 4,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883">
          <w:tblGrid>
            <w:gridCol w:w="2835"/>
            <w:gridCol w:w="2126"/>
            <w:gridCol w:w="2126"/>
            <w:gridCol w:w="1418"/>
            <w:gridCol w:w="1134"/>
          </w:tblGrid>
        </w:tblGridChange>
      </w:tblGrid>
      <w:tr w:rsidR="00A74BF7" w:rsidRPr="00DF270E" w14:paraId="57F6C6B5" w14:textId="77777777" w:rsidTr="00F074F4">
        <w:tc>
          <w:tcPr>
            <w:tcW w:w="9639" w:type="dxa"/>
            <w:gridSpan w:val="5"/>
          </w:tcPr>
          <w:p w14:paraId="5F6C4743" w14:textId="77777777" w:rsidR="00A74BF7" w:rsidRPr="00DF270E" w:rsidRDefault="00A74BF7" w:rsidP="00F074F4">
            <w:pPr>
              <w:pStyle w:val="TAL"/>
              <w:rPr>
                <w:szCs w:val="18"/>
              </w:rPr>
            </w:pPr>
            <w:r w:rsidRPr="00DF270E">
              <w:t>Derivation Path: TS 36.579-1 [2], Table 5.5.2.7.2-1</w:t>
            </w:r>
          </w:p>
        </w:tc>
      </w:tr>
      <w:tr w:rsidR="00A74BF7" w:rsidRPr="00DF270E" w14:paraId="5399343D" w14:textId="77777777" w:rsidTr="00F074F4">
        <w:tc>
          <w:tcPr>
            <w:tcW w:w="2835" w:type="dxa"/>
          </w:tcPr>
          <w:p w14:paraId="3131E0C7" w14:textId="77777777" w:rsidR="00A74BF7" w:rsidRPr="00DF270E" w:rsidRDefault="00A74BF7" w:rsidP="00F074F4">
            <w:pPr>
              <w:pStyle w:val="TAH"/>
              <w:rPr>
                <w:bCs/>
              </w:rPr>
            </w:pPr>
            <w:r w:rsidRPr="00DF270E">
              <w:rPr>
                <w:bCs/>
              </w:rPr>
              <w:t>Information Element</w:t>
            </w:r>
          </w:p>
        </w:tc>
        <w:tc>
          <w:tcPr>
            <w:tcW w:w="2126" w:type="dxa"/>
          </w:tcPr>
          <w:p w14:paraId="6188EFA8" w14:textId="77777777" w:rsidR="00A74BF7" w:rsidRPr="00DF270E" w:rsidRDefault="00A74BF7" w:rsidP="00F074F4">
            <w:pPr>
              <w:pStyle w:val="TAH"/>
              <w:rPr>
                <w:bCs/>
              </w:rPr>
            </w:pPr>
            <w:r w:rsidRPr="00DF270E">
              <w:rPr>
                <w:bCs/>
              </w:rPr>
              <w:t>Value/remark</w:t>
            </w:r>
          </w:p>
        </w:tc>
        <w:tc>
          <w:tcPr>
            <w:tcW w:w="2126" w:type="dxa"/>
          </w:tcPr>
          <w:p w14:paraId="5D5EF72A" w14:textId="77777777" w:rsidR="00A74BF7" w:rsidRPr="00DF270E" w:rsidRDefault="00A74BF7" w:rsidP="00F074F4">
            <w:pPr>
              <w:pStyle w:val="TAH"/>
              <w:rPr>
                <w:bCs/>
              </w:rPr>
            </w:pPr>
            <w:r w:rsidRPr="00DF270E">
              <w:rPr>
                <w:bCs/>
              </w:rPr>
              <w:t>Comment</w:t>
            </w:r>
          </w:p>
        </w:tc>
        <w:tc>
          <w:tcPr>
            <w:tcW w:w="1418" w:type="dxa"/>
          </w:tcPr>
          <w:p w14:paraId="1F3CFF1F" w14:textId="77777777" w:rsidR="00A74BF7" w:rsidRPr="00DF270E" w:rsidRDefault="00A74BF7" w:rsidP="00F074F4">
            <w:pPr>
              <w:pStyle w:val="TAH"/>
              <w:rPr>
                <w:bCs/>
              </w:rPr>
            </w:pPr>
            <w:r w:rsidRPr="00DF270E">
              <w:rPr>
                <w:bCs/>
              </w:rPr>
              <w:t>Reference</w:t>
            </w:r>
          </w:p>
        </w:tc>
        <w:tc>
          <w:tcPr>
            <w:tcW w:w="1134" w:type="dxa"/>
          </w:tcPr>
          <w:p w14:paraId="0213FB38" w14:textId="77777777" w:rsidR="00A74BF7" w:rsidRPr="00DF270E" w:rsidRDefault="00A74BF7" w:rsidP="00F074F4">
            <w:pPr>
              <w:pStyle w:val="TAH"/>
              <w:rPr>
                <w:bCs/>
              </w:rPr>
            </w:pPr>
            <w:r w:rsidRPr="00DF270E">
              <w:rPr>
                <w:bCs/>
              </w:rPr>
              <w:t>Condition</w:t>
            </w:r>
          </w:p>
        </w:tc>
      </w:tr>
      <w:tr w:rsidR="00A74BF7" w:rsidRPr="00DF270E" w14:paraId="3937B2BB" w14:textId="77777777" w:rsidTr="00F074F4">
        <w:tc>
          <w:tcPr>
            <w:tcW w:w="2835" w:type="dxa"/>
            <w:vAlign w:val="center"/>
          </w:tcPr>
          <w:p w14:paraId="3775D809" w14:textId="77777777" w:rsidR="00A74BF7" w:rsidRPr="00DF270E" w:rsidRDefault="00A74BF7" w:rsidP="00F074F4">
            <w:pPr>
              <w:pStyle w:val="TAL"/>
            </w:pPr>
            <w:r w:rsidRPr="00DF270E">
              <w:rPr>
                <w:b/>
                <w:bCs/>
              </w:rPr>
              <w:t>Message-body</w:t>
            </w:r>
          </w:p>
        </w:tc>
        <w:tc>
          <w:tcPr>
            <w:tcW w:w="2126" w:type="dxa"/>
          </w:tcPr>
          <w:p w14:paraId="3EEDB3E0" w14:textId="59FC0892" w:rsidR="00A74BF7" w:rsidRPr="00DF270E" w:rsidRDefault="00A74BF7" w:rsidP="00F074F4">
            <w:pPr>
              <w:pStyle w:val="TAL"/>
              <w:rPr>
                <w:rPrChange w:id="884" w:author="MCC160" w:date="2021-08-23T16:35:00Z">
                  <w:rPr/>
                </w:rPrChange>
              </w:rPr>
            </w:pPr>
            <w:del w:id="885" w:author="MCC160" w:date="2021-08-23T16:34:00Z">
              <w:r w:rsidRPr="00DF270E" w:rsidDel="00E776F7">
                <w:rPr>
                  <w:rPrChange w:id="886" w:author="MCC160" w:date="2021-08-23T16:35:00Z">
                    <w:rPr/>
                  </w:rPrChange>
                </w:rPr>
                <w:delText>MIME body not including MCPTT-Info and not including MCPPT-Affiliation-Command</w:delText>
              </w:r>
            </w:del>
          </w:p>
        </w:tc>
        <w:tc>
          <w:tcPr>
            <w:tcW w:w="2126" w:type="dxa"/>
            <w:tcBorders>
              <w:bottom w:val="single" w:sz="4" w:space="0" w:color="auto"/>
            </w:tcBorders>
          </w:tcPr>
          <w:p w14:paraId="401A73B7" w14:textId="4D373513" w:rsidR="00A74BF7" w:rsidRPr="00DF270E" w:rsidRDefault="00A74BF7" w:rsidP="00F074F4">
            <w:pPr>
              <w:pStyle w:val="TAL"/>
              <w:rPr>
                <w:rPrChange w:id="887" w:author="MCC160" w:date="2021-08-23T16:35:00Z">
                  <w:rPr/>
                </w:rPrChange>
              </w:rPr>
            </w:pPr>
            <w:del w:id="888" w:author="MCC160" w:date="2021-08-23T16:34:00Z">
              <w:r w:rsidRPr="00DF270E" w:rsidDel="00E776F7">
                <w:rPr>
                  <w:rPrChange w:id="889" w:author="MCC160" w:date="2021-08-23T16:35:00Z">
                    <w:rPr/>
                  </w:rPrChange>
                </w:rPr>
                <w:delText>not including any MIME body part with Content-Type being "application/vnd.3gpp.mcptt-info+xml" or "application/vnd.3gpp.mcptt-affiliation-command+xml"</w:delText>
              </w:r>
            </w:del>
          </w:p>
        </w:tc>
        <w:tc>
          <w:tcPr>
            <w:tcW w:w="1418" w:type="dxa"/>
          </w:tcPr>
          <w:p w14:paraId="51D5F711" w14:textId="77777777" w:rsidR="00A74BF7" w:rsidRPr="00DF270E" w:rsidRDefault="00A74BF7" w:rsidP="00F074F4">
            <w:pPr>
              <w:pStyle w:val="TAL"/>
            </w:pPr>
          </w:p>
        </w:tc>
        <w:tc>
          <w:tcPr>
            <w:tcW w:w="1134" w:type="dxa"/>
            <w:vAlign w:val="bottom"/>
          </w:tcPr>
          <w:p w14:paraId="18741AE0" w14:textId="77777777" w:rsidR="00A74BF7" w:rsidRPr="00DF270E" w:rsidRDefault="00A74BF7" w:rsidP="00F074F4">
            <w:pPr>
              <w:pStyle w:val="TAL"/>
            </w:pPr>
          </w:p>
        </w:tc>
      </w:tr>
      <w:tr w:rsidR="00E776F7" w:rsidRPr="00DF270E" w14:paraId="2F369F0A" w14:textId="77777777" w:rsidTr="00071FD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0" w:author="MCC160" w:date="2021-08-23T16:3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91" w:author="MCC160" w:date="2021-08-23T16:35:00Z"/>
        </w:trPr>
        <w:tc>
          <w:tcPr>
            <w:tcW w:w="2835" w:type="dxa"/>
            <w:vAlign w:val="center"/>
            <w:tcPrChange w:id="892" w:author="MCC160" w:date="2021-08-23T16:35:00Z">
              <w:tcPr>
                <w:tcW w:w="2835" w:type="dxa"/>
                <w:vAlign w:val="center"/>
              </w:tcPr>
            </w:tcPrChange>
          </w:tcPr>
          <w:p w14:paraId="248732B0" w14:textId="18ECFB02" w:rsidR="00E776F7" w:rsidRPr="00DF270E" w:rsidRDefault="00E776F7" w:rsidP="00E776F7">
            <w:pPr>
              <w:pStyle w:val="TAL"/>
              <w:rPr>
                <w:ins w:id="893" w:author="MCC160" w:date="2021-08-23T16:35:00Z"/>
              </w:rPr>
            </w:pPr>
            <w:ins w:id="894" w:author="MCC160" w:date="2021-08-23T16:35:00Z">
              <w:r w:rsidRPr="00DF270E">
                <w:t xml:space="preserve">  MIME body part</w:t>
              </w:r>
            </w:ins>
          </w:p>
        </w:tc>
        <w:tc>
          <w:tcPr>
            <w:tcW w:w="2126" w:type="dxa"/>
            <w:tcPrChange w:id="895" w:author="MCC160" w:date="2021-08-23T16:35:00Z">
              <w:tcPr>
                <w:tcW w:w="2126" w:type="dxa"/>
                <w:vAlign w:val="center"/>
              </w:tcPr>
            </w:tcPrChange>
          </w:tcPr>
          <w:p w14:paraId="71B04654" w14:textId="77777777" w:rsidR="00E776F7" w:rsidRPr="00DF270E" w:rsidRDefault="00E776F7" w:rsidP="00E776F7">
            <w:pPr>
              <w:pStyle w:val="TAL"/>
              <w:rPr>
                <w:ins w:id="896" w:author="MCC160" w:date="2021-08-23T16:35:00Z"/>
              </w:rPr>
            </w:pPr>
          </w:p>
        </w:tc>
        <w:tc>
          <w:tcPr>
            <w:tcW w:w="2126" w:type="dxa"/>
            <w:tcBorders>
              <w:bottom w:val="single" w:sz="4" w:space="0" w:color="auto"/>
            </w:tcBorders>
            <w:tcPrChange w:id="897" w:author="MCC160" w:date="2021-08-23T16:35:00Z">
              <w:tcPr>
                <w:tcW w:w="2126" w:type="dxa"/>
                <w:tcBorders>
                  <w:bottom w:val="single" w:sz="4" w:space="0" w:color="auto"/>
                </w:tcBorders>
              </w:tcPr>
            </w:tcPrChange>
          </w:tcPr>
          <w:p w14:paraId="1286EDCB" w14:textId="56663EB6" w:rsidR="00E776F7" w:rsidRPr="00DF270E" w:rsidRDefault="00E776F7" w:rsidP="00E776F7">
            <w:pPr>
              <w:pStyle w:val="TAL"/>
              <w:rPr>
                <w:ins w:id="898" w:author="MCC160" w:date="2021-08-23T16:35:00Z"/>
                <w:b/>
                <w:bCs/>
              </w:rPr>
            </w:pPr>
            <w:ins w:id="899" w:author="MCC160" w:date="2021-08-23T16:35:00Z">
              <w:r w:rsidRPr="00DF270E">
                <w:rPr>
                  <w:b/>
                  <w:bCs/>
                </w:rPr>
                <w:t>MCPTT-Info</w:t>
              </w:r>
            </w:ins>
          </w:p>
        </w:tc>
        <w:tc>
          <w:tcPr>
            <w:tcW w:w="1418" w:type="dxa"/>
            <w:tcPrChange w:id="900" w:author="MCC160" w:date="2021-08-23T16:35:00Z">
              <w:tcPr>
                <w:tcW w:w="1418" w:type="dxa"/>
              </w:tcPr>
            </w:tcPrChange>
          </w:tcPr>
          <w:p w14:paraId="5D5D402A" w14:textId="77777777" w:rsidR="00E776F7" w:rsidRPr="00DF270E" w:rsidRDefault="00E776F7" w:rsidP="00E776F7">
            <w:pPr>
              <w:pStyle w:val="TAL"/>
              <w:rPr>
                <w:ins w:id="901" w:author="MCC160" w:date="2021-08-23T16:35:00Z"/>
              </w:rPr>
            </w:pPr>
          </w:p>
        </w:tc>
        <w:tc>
          <w:tcPr>
            <w:tcW w:w="1134" w:type="dxa"/>
            <w:vAlign w:val="bottom"/>
            <w:tcPrChange w:id="902" w:author="MCC160" w:date="2021-08-23T16:35:00Z">
              <w:tcPr>
                <w:tcW w:w="1134" w:type="dxa"/>
                <w:vAlign w:val="bottom"/>
              </w:tcPr>
            </w:tcPrChange>
          </w:tcPr>
          <w:p w14:paraId="5D7366AB" w14:textId="77777777" w:rsidR="00E776F7" w:rsidRPr="00DF270E" w:rsidRDefault="00E776F7" w:rsidP="00E776F7">
            <w:pPr>
              <w:pStyle w:val="TAL"/>
              <w:rPr>
                <w:ins w:id="903" w:author="MCC160" w:date="2021-08-23T16:35:00Z"/>
              </w:rPr>
            </w:pPr>
          </w:p>
        </w:tc>
      </w:tr>
      <w:tr w:rsidR="00E776F7" w:rsidRPr="00DF270E" w14:paraId="7B781602" w14:textId="77777777" w:rsidTr="00F074F4">
        <w:trPr>
          <w:ins w:id="904" w:author="MCC160" w:date="2021-08-23T16:35:00Z"/>
        </w:trPr>
        <w:tc>
          <w:tcPr>
            <w:tcW w:w="2835" w:type="dxa"/>
            <w:vAlign w:val="center"/>
          </w:tcPr>
          <w:p w14:paraId="5DB6E0BD" w14:textId="2B80B4CB" w:rsidR="00E776F7" w:rsidRPr="00DF270E" w:rsidRDefault="00E776F7" w:rsidP="00E776F7">
            <w:pPr>
              <w:pStyle w:val="TAL"/>
              <w:rPr>
                <w:ins w:id="905" w:author="MCC160" w:date="2021-08-23T16:35:00Z"/>
              </w:rPr>
            </w:pPr>
            <w:ins w:id="906" w:author="MCC160" w:date="2021-08-23T16:35:00Z">
              <w:r w:rsidRPr="00DF270E">
                <w:t xml:space="preserve">    MIME-part-body</w:t>
              </w:r>
            </w:ins>
          </w:p>
        </w:tc>
        <w:tc>
          <w:tcPr>
            <w:tcW w:w="2126" w:type="dxa"/>
            <w:vAlign w:val="center"/>
          </w:tcPr>
          <w:p w14:paraId="4BD8969D" w14:textId="03A4A013" w:rsidR="00E776F7" w:rsidRPr="00DF270E" w:rsidRDefault="00E776F7" w:rsidP="00E776F7">
            <w:pPr>
              <w:pStyle w:val="TAL"/>
              <w:rPr>
                <w:ins w:id="907" w:author="MCC160" w:date="2021-08-23T16:35:00Z"/>
              </w:rPr>
            </w:pPr>
            <w:ins w:id="908" w:author="MCC160" w:date="2021-08-23T16:35:00Z">
              <w:r w:rsidRPr="00DF270E">
                <w:t>MCPTT-info</w:t>
              </w:r>
              <w:r w:rsidRPr="00DF270E" w:rsidDel="0011766D">
                <w:t xml:space="preserve"> </w:t>
              </w:r>
              <w:r w:rsidRPr="00DF270E">
                <w:t>as described in Table 6.3.1.3.3-13</w:t>
              </w:r>
            </w:ins>
          </w:p>
        </w:tc>
        <w:tc>
          <w:tcPr>
            <w:tcW w:w="2126" w:type="dxa"/>
            <w:tcBorders>
              <w:bottom w:val="single" w:sz="4" w:space="0" w:color="auto"/>
            </w:tcBorders>
          </w:tcPr>
          <w:p w14:paraId="4F16EAB6" w14:textId="77777777" w:rsidR="00E776F7" w:rsidRPr="00DF270E" w:rsidRDefault="00E776F7" w:rsidP="00E776F7">
            <w:pPr>
              <w:pStyle w:val="TAL"/>
              <w:rPr>
                <w:ins w:id="909" w:author="MCC160" w:date="2021-08-23T16:35:00Z"/>
                <w:b/>
                <w:bCs/>
              </w:rPr>
            </w:pPr>
          </w:p>
        </w:tc>
        <w:tc>
          <w:tcPr>
            <w:tcW w:w="1418" w:type="dxa"/>
          </w:tcPr>
          <w:p w14:paraId="3D37349D" w14:textId="77777777" w:rsidR="00E776F7" w:rsidRPr="00DF270E" w:rsidRDefault="00E776F7" w:rsidP="00E776F7">
            <w:pPr>
              <w:pStyle w:val="TAL"/>
              <w:rPr>
                <w:ins w:id="910" w:author="MCC160" w:date="2021-08-23T16:35:00Z"/>
              </w:rPr>
            </w:pPr>
          </w:p>
        </w:tc>
        <w:tc>
          <w:tcPr>
            <w:tcW w:w="1134" w:type="dxa"/>
            <w:vAlign w:val="bottom"/>
          </w:tcPr>
          <w:p w14:paraId="09EA457A" w14:textId="77777777" w:rsidR="00E776F7" w:rsidRPr="00DF270E" w:rsidRDefault="00E776F7" w:rsidP="00E776F7">
            <w:pPr>
              <w:pStyle w:val="TAL"/>
              <w:rPr>
                <w:ins w:id="911" w:author="MCC160" w:date="2021-08-23T16:35:00Z"/>
              </w:rPr>
            </w:pPr>
          </w:p>
        </w:tc>
      </w:tr>
      <w:tr w:rsidR="00E776F7" w:rsidRPr="00DF270E" w14:paraId="4CA1BB0A" w14:textId="77777777" w:rsidTr="00F074F4">
        <w:tc>
          <w:tcPr>
            <w:tcW w:w="2835" w:type="dxa"/>
            <w:vAlign w:val="center"/>
          </w:tcPr>
          <w:p w14:paraId="28D081FB" w14:textId="77777777" w:rsidR="00E776F7" w:rsidRPr="00DF270E" w:rsidRDefault="00E776F7" w:rsidP="00E776F7">
            <w:pPr>
              <w:pStyle w:val="TAL"/>
              <w:rPr>
                <w:b/>
                <w:bCs/>
              </w:rPr>
            </w:pPr>
            <w:r w:rsidRPr="00DF270E">
              <w:t xml:space="preserve">  MIME body part</w:t>
            </w:r>
          </w:p>
        </w:tc>
        <w:tc>
          <w:tcPr>
            <w:tcW w:w="2126" w:type="dxa"/>
            <w:vAlign w:val="center"/>
          </w:tcPr>
          <w:p w14:paraId="6217500D" w14:textId="77777777" w:rsidR="00E776F7" w:rsidRPr="00DF270E" w:rsidRDefault="00E776F7" w:rsidP="00E776F7">
            <w:pPr>
              <w:pStyle w:val="TAL"/>
            </w:pPr>
          </w:p>
        </w:tc>
        <w:tc>
          <w:tcPr>
            <w:tcW w:w="2126" w:type="dxa"/>
            <w:tcBorders>
              <w:bottom w:val="single" w:sz="4" w:space="0" w:color="auto"/>
            </w:tcBorders>
          </w:tcPr>
          <w:p w14:paraId="3366E2B5" w14:textId="77777777" w:rsidR="00E776F7" w:rsidRPr="00DF270E" w:rsidRDefault="00E776F7" w:rsidP="00E776F7">
            <w:pPr>
              <w:pStyle w:val="TAL"/>
              <w:rPr>
                <w:b/>
                <w:bCs/>
                <w:rPrChange w:id="912" w:author="MCC160" w:date="2021-08-23T16:35:00Z">
                  <w:rPr/>
                </w:rPrChange>
              </w:rPr>
            </w:pPr>
            <w:r w:rsidRPr="00DF270E">
              <w:rPr>
                <w:b/>
                <w:bCs/>
                <w:rPrChange w:id="913" w:author="MCC160" w:date="2021-08-23T16:35:00Z">
                  <w:rPr/>
                </w:rPrChange>
              </w:rPr>
              <w:t>Location info</w:t>
            </w:r>
          </w:p>
        </w:tc>
        <w:tc>
          <w:tcPr>
            <w:tcW w:w="1418" w:type="dxa"/>
          </w:tcPr>
          <w:p w14:paraId="0D140762" w14:textId="77777777" w:rsidR="00E776F7" w:rsidRPr="00DF270E" w:rsidRDefault="00E776F7" w:rsidP="00E776F7">
            <w:pPr>
              <w:pStyle w:val="TAL"/>
            </w:pPr>
            <w:r w:rsidRPr="00DF270E">
              <w:t>TS 24.379 [9] clause F.3</w:t>
            </w:r>
          </w:p>
        </w:tc>
        <w:tc>
          <w:tcPr>
            <w:tcW w:w="1134" w:type="dxa"/>
            <w:vAlign w:val="bottom"/>
          </w:tcPr>
          <w:p w14:paraId="546BF4F8" w14:textId="77777777" w:rsidR="00E776F7" w:rsidRPr="00DF270E" w:rsidRDefault="00E776F7" w:rsidP="00E776F7">
            <w:pPr>
              <w:pStyle w:val="TAL"/>
            </w:pPr>
          </w:p>
        </w:tc>
      </w:tr>
      <w:tr w:rsidR="00E776F7" w:rsidRPr="00DF270E" w:rsidDel="00E776F7" w14:paraId="4CE505F9" w14:textId="497193E9" w:rsidTr="00F074F4">
        <w:trPr>
          <w:del w:id="914" w:author="MCC160" w:date="2021-08-23T16:35:00Z"/>
        </w:trPr>
        <w:tc>
          <w:tcPr>
            <w:tcW w:w="2835" w:type="dxa"/>
            <w:vAlign w:val="center"/>
          </w:tcPr>
          <w:p w14:paraId="73914C84" w14:textId="034CE989" w:rsidR="00E776F7" w:rsidRPr="00DF270E" w:rsidDel="00E776F7" w:rsidRDefault="00E776F7" w:rsidP="00E776F7">
            <w:pPr>
              <w:pStyle w:val="TAL"/>
              <w:rPr>
                <w:del w:id="915" w:author="MCC160" w:date="2021-08-23T16:35:00Z"/>
                <w:rPrChange w:id="916" w:author="MCC160" w:date="2021-08-23T16:35:00Z">
                  <w:rPr>
                    <w:del w:id="917" w:author="MCC160" w:date="2021-08-23T16:35:00Z"/>
                  </w:rPr>
                </w:rPrChange>
              </w:rPr>
            </w:pPr>
            <w:del w:id="918" w:author="MCC160" w:date="2021-08-23T16:35:00Z">
              <w:r w:rsidRPr="00DF270E" w:rsidDel="00E776F7">
                <w:rPr>
                  <w:rPrChange w:id="919" w:author="MCC160" w:date="2021-08-23T16:35:00Z">
                    <w:rPr/>
                  </w:rPrChange>
                </w:rPr>
                <w:delText xml:space="preserve">    MIME-part-headers</w:delText>
              </w:r>
            </w:del>
          </w:p>
        </w:tc>
        <w:tc>
          <w:tcPr>
            <w:tcW w:w="2126" w:type="dxa"/>
            <w:vAlign w:val="center"/>
          </w:tcPr>
          <w:p w14:paraId="283154A6" w14:textId="38A7F1C7" w:rsidR="00E776F7" w:rsidRPr="00DF270E" w:rsidDel="00E776F7" w:rsidRDefault="00E776F7" w:rsidP="00E776F7">
            <w:pPr>
              <w:pStyle w:val="TAL"/>
              <w:rPr>
                <w:del w:id="920" w:author="MCC160" w:date="2021-08-23T16:35:00Z"/>
                <w:rPrChange w:id="921" w:author="MCC160" w:date="2021-08-23T16:35:00Z">
                  <w:rPr>
                    <w:del w:id="922" w:author="MCC160" w:date="2021-08-23T16:35:00Z"/>
                  </w:rPr>
                </w:rPrChange>
              </w:rPr>
            </w:pPr>
          </w:p>
        </w:tc>
        <w:tc>
          <w:tcPr>
            <w:tcW w:w="2126" w:type="dxa"/>
            <w:tcBorders>
              <w:bottom w:val="single" w:sz="4" w:space="0" w:color="auto"/>
            </w:tcBorders>
          </w:tcPr>
          <w:p w14:paraId="07891EFA" w14:textId="1DF3444D" w:rsidR="00E776F7" w:rsidRPr="00DF270E" w:rsidDel="00E776F7" w:rsidRDefault="00E776F7" w:rsidP="00E776F7">
            <w:pPr>
              <w:pStyle w:val="TAL"/>
              <w:rPr>
                <w:del w:id="923" w:author="MCC160" w:date="2021-08-23T16:35:00Z"/>
              </w:rPr>
            </w:pPr>
          </w:p>
        </w:tc>
        <w:tc>
          <w:tcPr>
            <w:tcW w:w="1418" w:type="dxa"/>
          </w:tcPr>
          <w:p w14:paraId="327618EA" w14:textId="189002C2" w:rsidR="00E776F7" w:rsidRPr="00DF270E" w:rsidDel="00E776F7" w:rsidRDefault="00E776F7" w:rsidP="00E776F7">
            <w:pPr>
              <w:pStyle w:val="TAL"/>
              <w:rPr>
                <w:del w:id="924" w:author="MCC160" w:date="2021-08-23T16:35:00Z"/>
              </w:rPr>
            </w:pPr>
          </w:p>
        </w:tc>
        <w:tc>
          <w:tcPr>
            <w:tcW w:w="1134" w:type="dxa"/>
            <w:vAlign w:val="bottom"/>
          </w:tcPr>
          <w:p w14:paraId="77A69668" w14:textId="67C69C93" w:rsidR="00E776F7" w:rsidRPr="00DF270E" w:rsidDel="00E776F7" w:rsidRDefault="00E776F7" w:rsidP="00E776F7">
            <w:pPr>
              <w:pStyle w:val="TAL"/>
              <w:rPr>
                <w:del w:id="925" w:author="MCC160" w:date="2021-08-23T16:35:00Z"/>
              </w:rPr>
            </w:pPr>
          </w:p>
        </w:tc>
      </w:tr>
      <w:tr w:rsidR="00E776F7" w:rsidRPr="00DF270E" w:rsidDel="00E776F7" w14:paraId="18325EF9" w14:textId="027ACC6D" w:rsidTr="00F074F4">
        <w:trPr>
          <w:del w:id="926" w:author="MCC160" w:date="2021-08-23T16:35:00Z"/>
        </w:trPr>
        <w:tc>
          <w:tcPr>
            <w:tcW w:w="2835" w:type="dxa"/>
            <w:vAlign w:val="center"/>
          </w:tcPr>
          <w:p w14:paraId="0922F468" w14:textId="430008D3" w:rsidR="00E776F7" w:rsidRPr="00DF270E" w:rsidDel="00E776F7" w:rsidRDefault="00E776F7" w:rsidP="00E776F7">
            <w:pPr>
              <w:pStyle w:val="TAL"/>
              <w:rPr>
                <w:del w:id="927" w:author="MCC160" w:date="2021-08-23T16:35:00Z"/>
                <w:rPrChange w:id="928" w:author="MCC160" w:date="2021-08-23T16:35:00Z">
                  <w:rPr>
                    <w:del w:id="929" w:author="MCC160" w:date="2021-08-23T16:35:00Z"/>
                  </w:rPr>
                </w:rPrChange>
              </w:rPr>
            </w:pPr>
            <w:del w:id="930" w:author="MCC160" w:date="2021-08-23T16:35:00Z">
              <w:r w:rsidRPr="00DF270E" w:rsidDel="00E776F7">
                <w:rPr>
                  <w:rPrChange w:id="931" w:author="MCC160" w:date="2021-08-23T16:35:00Z">
                    <w:rPr/>
                  </w:rPrChange>
                </w:rPr>
                <w:delText xml:space="preserve">      Content-Type</w:delText>
              </w:r>
            </w:del>
          </w:p>
        </w:tc>
        <w:tc>
          <w:tcPr>
            <w:tcW w:w="2126" w:type="dxa"/>
          </w:tcPr>
          <w:p w14:paraId="1D06F02F" w14:textId="2A877028" w:rsidR="00E776F7" w:rsidRPr="00DF270E" w:rsidDel="00E776F7" w:rsidRDefault="00E776F7" w:rsidP="00E776F7">
            <w:pPr>
              <w:pStyle w:val="TAL"/>
              <w:rPr>
                <w:del w:id="932" w:author="MCC160" w:date="2021-08-23T16:35:00Z"/>
                <w:rPrChange w:id="933" w:author="MCC160" w:date="2021-08-23T16:35:00Z">
                  <w:rPr>
                    <w:del w:id="934" w:author="MCC160" w:date="2021-08-23T16:35:00Z"/>
                  </w:rPr>
                </w:rPrChange>
              </w:rPr>
            </w:pPr>
            <w:del w:id="935" w:author="MCC160" w:date="2021-08-23T16:35:00Z">
              <w:r w:rsidRPr="00DF270E" w:rsidDel="00E776F7">
                <w:rPr>
                  <w:rPrChange w:id="936" w:author="MCC160" w:date="2021-08-23T16:35:00Z">
                    <w:rPr/>
                  </w:rPrChange>
                </w:rPr>
                <w:delText>"application/vnd.3gpp.mcptt-location-info+xml"</w:delText>
              </w:r>
            </w:del>
          </w:p>
        </w:tc>
        <w:tc>
          <w:tcPr>
            <w:tcW w:w="2126" w:type="dxa"/>
            <w:tcBorders>
              <w:bottom w:val="single" w:sz="4" w:space="0" w:color="auto"/>
            </w:tcBorders>
          </w:tcPr>
          <w:p w14:paraId="2E38E99B" w14:textId="28E68214" w:rsidR="00E776F7" w:rsidRPr="00DF270E" w:rsidDel="00E776F7" w:rsidRDefault="00E776F7" w:rsidP="00E776F7">
            <w:pPr>
              <w:pStyle w:val="TAL"/>
              <w:rPr>
                <w:del w:id="937" w:author="MCC160" w:date="2021-08-23T16:35:00Z"/>
              </w:rPr>
            </w:pPr>
          </w:p>
        </w:tc>
        <w:tc>
          <w:tcPr>
            <w:tcW w:w="1418" w:type="dxa"/>
          </w:tcPr>
          <w:p w14:paraId="5866B16E" w14:textId="2E19010C" w:rsidR="00E776F7" w:rsidRPr="00DF270E" w:rsidDel="00E776F7" w:rsidRDefault="00E776F7" w:rsidP="00E776F7">
            <w:pPr>
              <w:pStyle w:val="TAL"/>
              <w:rPr>
                <w:del w:id="938" w:author="MCC160" w:date="2021-08-23T16:35:00Z"/>
              </w:rPr>
            </w:pPr>
          </w:p>
        </w:tc>
        <w:tc>
          <w:tcPr>
            <w:tcW w:w="1134" w:type="dxa"/>
            <w:vAlign w:val="bottom"/>
          </w:tcPr>
          <w:p w14:paraId="76B1A5CB" w14:textId="104A03A7" w:rsidR="00E776F7" w:rsidRPr="00DF270E" w:rsidDel="00E776F7" w:rsidRDefault="00E776F7" w:rsidP="00E776F7">
            <w:pPr>
              <w:pStyle w:val="TAL"/>
              <w:rPr>
                <w:del w:id="939" w:author="MCC160" w:date="2021-08-23T16:35:00Z"/>
              </w:rPr>
            </w:pPr>
          </w:p>
        </w:tc>
      </w:tr>
      <w:tr w:rsidR="00E776F7" w:rsidRPr="00DF270E" w14:paraId="6E7F55F5" w14:textId="77777777" w:rsidTr="00F074F4">
        <w:tc>
          <w:tcPr>
            <w:tcW w:w="2835" w:type="dxa"/>
            <w:vAlign w:val="center"/>
          </w:tcPr>
          <w:p w14:paraId="5F72449B" w14:textId="77777777" w:rsidR="00E776F7" w:rsidRPr="00DF270E" w:rsidRDefault="00E776F7" w:rsidP="00E776F7">
            <w:pPr>
              <w:pStyle w:val="TAL"/>
            </w:pPr>
            <w:r w:rsidRPr="00DF270E">
              <w:t xml:space="preserve">    MIME-part-body</w:t>
            </w:r>
          </w:p>
        </w:tc>
        <w:tc>
          <w:tcPr>
            <w:tcW w:w="2126" w:type="dxa"/>
            <w:vAlign w:val="center"/>
          </w:tcPr>
          <w:p w14:paraId="3DBED975" w14:textId="77777777" w:rsidR="00E776F7" w:rsidRPr="00DF270E" w:rsidRDefault="00E776F7" w:rsidP="00E776F7">
            <w:pPr>
              <w:pStyle w:val="TAL"/>
            </w:pPr>
            <w:r w:rsidRPr="00DF270E">
              <w:t>Location-info</w:t>
            </w:r>
            <w:r w:rsidRPr="00DF270E" w:rsidDel="0011766D">
              <w:t xml:space="preserve"> </w:t>
            </w:r>
            <w:r w:rsidRPr="00DF270E">
              <w:t>as described in Table 6.3.1.3.3-8</w:t>
            </w:r>
          </w:p>
        </w:tc>
        <w:tc>
          <w:tcPr>
            <w:tcW w:w="2126" w:type="dxa"/>
            <w:tcBorders>
              <w:bottom w:val="single" w:sz="4" w:space="0" w:color="auto"/>
            </w:tcBorders>
          </w:tcPr>
          <w:p w14:paraId="5DA92D9A" w14:textId="77777777" w:rsidR="00E776F7" w:rsidRPr="00DF270E" w:rsidRDefault="00E776F7" w:rsidP="00E776F7">
            <w:pPr>
              <w:pStyle w:val="TAL"/>
            </w:pPr>
          </w:p>
        </w:tc>
        <w:tc>
          <w:tcPr>
            <w:tcW w:w="1418" w:type="dxa"/>
          </w:tcPr>
          <w:p w14:paraId="3E474D74" w14:textId="77777777" w:rsidR="00E776F7" w:rsidRPr="00DF270E" w:rsidRDefault="00E776F7" w:rsidP="00E776F7">
            <w:pPr>
              <w:pStyle w:val="TAL"/>
            </w:pPr>
          </w:p>
        </w:tc>
        <w:tc>
          <w:tcPr>
            <w:tcW w:w="1134" w:type="dxa"/>
            <w:vAlign w:val="bottom"/>
          </w:tcPr>
          <w:p w14:paraId="5073332E" w14:textId="77777777" w:rsidR="00E776F7" w:rsidRPr="00DF270E" w:rsidRDefault="00E776F7" w:rsidP="00E776F7">
            <w:pPr>
              <w:pStyle w:val="TAL"/>
            </w:pPr>
          </w:p>
        </w:tc>
      </w:tr>
    </w:tbl>
    <w:p w14:paraId="26118793" w14:textId="77777777" w:rsidR="00A74BF7" w:rsidRPr="00DF270E" w:rsidRDefault="00A74BF7" w:rsidP="00A74BF7"/>
    <w:p w14:paraId="098AD7B7" w14:textId="77777777" w:rsidR="00A74BF7" w:rsidRPr="00DF270E" w:rsidRDefault="00A74BF7" w:rsidP="00A74BF7">
      <w:pPr>
        <w:pStyle w:val="TH"/>
      </w:pPr>
      <w:r w:rsidRPr="00DF270E">
        <w:rPr>
          <w:lang w:eastAsia="x-none"/>
        </w:rPr>
        <w:lastRenderedPageBreak/>
        <w:t>Table 6.3.2.3.3-8: Location-Info in SIP MESSAGE (Table 6.3.2.3.3-7)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F270E" w14:paraId="55367983" w14:textId="77777777" w:rsidTr="00F074F4">
        <w:tc>
          <w:tcPr>
            <w:tcW w:w="9639" w:type="dxa"/>
            <w:gridSpan w:val="5"/>
          </w:tcPr>
          <w:p w14:paraId="2E823BA2" w14:textId="77777777" w:rsidR="00A74BF7" w:rsidRPr="00DF270E" w:rsidRDefault="00A74BF7" w:rsidP="00F074F4">
            <w:pPr>
              <w:pStyle w:val="TAL"/>
              <w:rPr>
                <w:szCs w:val="18"/>
              </w:rPr>
            </w:pPr>
            <w:r w:rsidRPr="00DF270E">
              <w:t>Derivation Path: TS 36.579-1 [2], Table 5.5.3.4.2-1.</w:t>
            </w:r>
          </w:p>
        </w:tc>
      </w:tr>
      <w:tr w:rsidR="00A74BF7" w:rsidRPr="00DF270E" w14:paraId="35DDB2D0" w14:textId="77777777" w:rsidTr="00F074F4">
        <w:tc>
          <w:tcPr>
            <w:tcW w:w="2835" w:type="dxa"/>
          </w:tcPr>
          <w:p w14:paraId="25E07141" w14:textId="77777777" w:rsidR="00A74BF7" w:rsidRPr="00DF270E" w:rsidRDefault="00A74BF7" w:rsidP="00F074F4">
            <w:pPr>
              <w:pStyle w:val="TAH"/>
              <w:rPr>
                <w:bCs/>
              </w:rPr>
            </w:pPr>
            <w:r w:rsidRPr="00DF270E">
              <w:rPr>
                <w:bCs/>
              </w:rPr>
              <w:t>Information Element</w:t>
            </w:r>
          </w:p>
        </w:tc>
        <w:tc>
          <w:tcPr>
            <w:tcW w:w="2126" w:type="dxa"/>
          </w:tcPr>
          <w:p w14:paraId="2E659C36" w14:textId="77777777" w:rsidR="00A74BF7" w:rsidRPr="00DF270E" w:rsidRDefault="00A74BF7" w:rsidP="00F074F4">
            <w:pPr>
              <w:pStyle w:val="TAH"/>
              <w:rPr>
                <w:bCs/>
              </w:rPr>
            </w:pPr>
            <w:r w:rsidRPr="00DF270E">
              <w:rPr>
                <w:bCs/>
              </w:rPr>
              <w:t>Value/remark</w:t>
            </w:r>
          </w:p>
        </w:tc>
        <w:tc>
          <w:tcPr>
            <w:tcW w:w="2126" w:type="dxa"/>
          </w:tcPr>
          <w:p w14:paraId="0B26960B" w14:textId="77777777" w:rsidR="00A74BF7" w:rsidRPr="00DF270E" w:rsidRDefault="00A74BF7" w:rsidP="00F074F4">
            <w:pPr>
              <w:pStyle w:val="TAH"/>
              <w:rPr>
                <w:bCs/>
              </w:rPr>
            </w:pPr>
            <w:r w:rsidRPr="00DF270E">
              <w:rPr>
                <w:bCs/>
              </w:rPr>
              <w:t>Comment</w:t>
            </w:r>
          </w:p>
        </w:tc>
        <w:tc>
          <w:tcPr>
            <w:tcW w:w="1418" w:type="dxa"/>
          </w:tcPr>
          <w:p w14:paraId="6256CFFA" w14:textId="77777777" w:rsidR="00A74BF7" w:rsidRPr="00DF270E" w:rsidRDefault="00A74BF7" w:rsidP="00F074F4">
            <w:pPr>
              <w:pStyle w:val="TAH"/>
              <w:rPr>
                <w:bCs/>
              </w:rPr>
            </w:pPr>
            <w:r w:rsidRPr="00DF270E">
              <w:rPr>
                <w:bCs/>
              </w:rPr>
              <w:t>Reference</w:t>
            </w:r>
          </w:p>
        </w:tc>
        <w:tc>
          <w:tcPr>
            <w:tcW w:w="1134" w:type="dxa"/>
          </w:tcPr>
          <w:p w14:paraId="37759B90" w14:textId="77777777" w:rsidR="00A74BF7" w:rsidRPr="00DF270E" w:rsidRDefault="00A74BF7" w:rsidP="00F074F4">
            <w:pPr>
              <w:pStyle w:val="TAH"/>
              <w:rPr>
                <w:bCs/>
              </w:rPr>
            </w:pPr>
            <w:r w:rsidRPr="00DF270E">
              <w:rPr>
                <w:bCs/>
              </w:rPr>
              <w:t>Condition</w:t>
            </w:r>
          </w:p>
        </w:tc>
      </w:tr>
      <w:tr w:rsidR="00A74BF7" w:rsidRPr="00DF270E" w14:paraId="183D9BBE" w14:textId="77777777" w:rsidTr="00F074F4">
        <w:tc>
          <w:tcPr>
            <w:tcW w:w="2835" w:type="dxa"/>
            <w:vAlign w:val="center"/>
          </w:tcPr>
          <w:p w14:paraId="1521A4B1" w14:textId="77777777" w:rsidR="00A74BF7" w:rsidRPr="00DF270E" w:rsidRDefault="00A74BF7" w:rsidP="00F074F4">
            <w:pPr>
              <w:pStyle w:val="TAL"/>
            </w:pPr>
            <w:r w:rsidRPr="00DF270E">
              <w:t>location-info</w:t>
            </w:r>
          </w:p>
        </w:tc>
        <w:tc>
          <w:tcPr>
            <w:tcW w:w="2126" w:type="dxa"/>
          </w:tcPr>
          <w:p w14:paraId="46B7C695" w14:textId="77777777" w:rsidR="00A74BF7" w:rsidRPr="00DF270E" w:rsidRDefault="00A74BF7" w:rsidP="00F074F4">
            <w:pPr>
              <w:pStyle w:val="TAL"/>
            </w:pPr>
          </w:p>
        </w:tc>
        <w:tc>
          <w:tcPr>
            <w:tcW w:w="2126" w:type="dxa"/>
          </w:tcPr>
          <w:p w14:paraId="134A2962" w14:textId="77777777" w:rsidR="00A74BF7" w:rsidRPr="00DF270E" w:rsidRDefault="00A74BF7" w:rsidP="00F074F4">
            <w:pPr>
              <w:pStyle w:val="TAL"/>
            </w:pPr>
          </w:p>
        </w:tc>
        <w:tc>
          <w:tcPr>
            <w:tcW w:w="1418" w:type="dxa"/>
          </w:tcPr>
          <w:p w14:paraId="1F22539E" w14:textId="77777777" w:rsidR="00A74BF7" w:rsidRPr="00DF270E" w:rsidRDefault="00A74BF7" w:rsidP="00F074F4">
            <w:pPr>
              <w:pStyle w:val="TAL"/>
            </w:pPr>
          </w:p>
        </w:tc>
        <w:tc>
          <w:tcPr>
            <w:tcW w:w="1134" w:type="dxa"/>
            <w:vAlign w:val="bottom"/>
          </w:tcPr>
          <w:p w14:paraId="02EEA506" w14:textId="77777777" w:rsidR="00A74BF7" w:rsidRPr="00DF270E" w:rsidRDefault="00A74BF7" w:rsidP="00F074F4">
            <w:pPr>
              <w:pStyle w:val="TAL"/>
            </w:pPr>
          </w:p>
        </w:tc>
      </w:tr>
      <w:tr w:rsidR="00A74BF7" w:rsidRPr="00DF270E" w14:paraId="05293BE5" w14:textId="77777777" w:rsidTr="00F074F4">
        <w:tc>
          <w:tcPr>
            <w:tcW w:w="2835" w:type="dxa"/>
            <w:vAlign w:val="center"/>
          </w:tcPr>
          <w:p w14:paraId="0E8C8339" w14:textId="77777777" w:rsidR="00A74BF7" w:rsidRPr="00DF270E" w:rsidRDefault="00A74BF7" w:rsidP="00F074F4">
            <w:pPr>
              <w:pStyle w:val="TAL"/>
            </w:pPr>
            <w:r w:rsidRPr="00DF270E">
              <w:t xml:space="preserve">  Configuration</w:t>
            </w:r>
          </w:p>
        </w:tc>
        <w:tc>
          <w:tcPr>
            <w:tcW w:w="2126" w:type="dxa"/>
          </w:tcPr>
          <w:p w14:paraId="3F92D8DB" w14:textId="77777777" w:rsidR="00A74BF7" w:rsidRPr="00DF270E" w:rsidRDefault="00A74BF7" w:rsidP="00F074F4">
            <w:pPr>
              <w:pStyle w:val="TAL"/>
            </w:pPr>
          </w:p>
        </w:tc>
        <w:tc>
          <w:tcPr>
            <w:tcW w:w="2126" w:type="dxa"/>
          </w:tcPr>
          <w:p w14:paraId="7F961768" w14:textId="77777777" w:rsidR="00A74BF7" w:rsidRPr="00DF270E" w:rsidRDefault="00A74BF7" w:rsidP="00F074F4">
            <w:pPr>
              <w:pStyle w:val="TAL"/>
            </w:pPr>
          </w:p>
        </w:tc>
        <w:tc>
          <w:tcPr>
            <w:tcW w:w="1418" w:type="dxa"/>
          </w:tcPr>
          <w:p w14:paraId="3C0CE66B" w14:textId="77777777" w:rsidR="00A74BF7" w:rsidRPr="00DF270E" w:rsidRDefault="00A74BF7" w:rsidP="00F074F4">
            <w:pPr>
              <w:pStyle w:val="TAL"/>
            </w:pPr>
          </w:p>
        </w:tc>
        <w:tc>
          <w:tcPr>
            <w:tcW w:w="1134" w:type="dxa"/>
            <w:vAlign w:val="bottom"/>
          </w:tcPr>
          <w:p w14:paraId="55F0779A" w14:textId="77777777" w:rsidR="00A74BF7" w:rsidRPr="00DF270E" w:rsidRDefault="00A74BF7" w:rsidP="00F074F4">
            <w:pPr>
              <w:pStyle w:val="TAL"/>
            </w:pPr>
          </w:p>
        </w:tc>
      </w:tr>
      <w:tr w:rsidR="00A74BF7" w:rsidRPr="00DF270E" w:rsidDel="003B4571" w14:paraId="025A2528" w14:textId="72F7D0BD" w:rsidTr="00F074F4">
        <w:trPr>
          <w:del w:id="940" w:author="MCC160" w:date="2021-08-24T12:41:00Z"/>
        </w:trPr>
        <w:tc>
          <w:tcPr>
            <w:tcW w:w="2835" w:type="dxa"/>
            <w:vAlign w:val="center"/>
          </w:tcPr>
          <w:p w14:paraId="19EB77B7" w14:textId="37710001" w:rsidR="00A74BF7" w:rsidRPr="00DF270E" w:rsidDel="003B4571" w:rsidRDefault="00A74BF7" w:rsidP="00F074F4">
            <w:pPr>
              <w:pStyle w:val="TAL"/>
              <w:rPr>
                <w:del w:id="941" w:author="MCC160" w:date="2021-08-24T12:41:00Z"/>
                <w:rPrChange w:id="942" w:author="MCC160" w:date="2021-08-24T12:41:00Z">
                  <w:rPr>
                    <w:del w:id="943" w:author="MCC160" w:date="2021-08-24T12:41:00Z"/>
                  </w:rPr>
                </w:rPrChange>
              </w:rPr>
            </w:pPr>
            <w:del w:id="944" w:author="MCC160" w:date="2021-08-24T12:41:00Z">
              <w:r w:rsidRPr="00DF270E" w:rsidDel="003B4571">
                <w:rPr>
                  <w:rPrChange w:id="945" w:author="MCC160" w:date="2021-08-24T12:41:00Z">
                    <w:rPr/>
                  </w:rPrChange>
                </w:rPr>
                <w:delText xml:space="preserve">    ConfigureScope</w:delText>
              </w:r>
            </w:del>
          </w:p>
        </w:tc>
        <w:tc>
          <w:tcPr>
            <w:tcW w:w="2126" w:type="dxa"/>
          </w:tcPr>
          <w:p w14:paraId="795C71CE" w14:textId="5265CD26" w:rsidR="00A74BF7" w:rsidRPr="00DF270E" w:rsidDel="003B4571" w:rsidRDefault="00A74BF7" w:rsidP="00F074F4">
            <w:pPr>
              <w:pStyle w:val="TAL"/>
              <w:rPr>
                <w:del w:id="946" w:author="MCC160" w:date="2021-08-24T12:41:00Z"/>
                <w:rPrChange w:id="947" w:author="MCC160" w:date="2021-08-24T12:41:00Z">
                  <w:rPr>
                    <w:del w:id="948" w:author="MCC160" w:date="2021-08-24T12:41:00Z"/>
                  </w:rPr>
                </w:rPrChange>
              </w:rPr>
            </w:pPr>
            <w:del w:id="949" w:author="MCC160" w:date="2021-08-24T12:41:00Z">
              <w:r w:rsidRPr="00DF270E" w:rsidDel="003B4571">
                <w:rPr>
                  <w:rPrChange w:id="950" w:author="MCC160" w:date="2021-08-24T12:41:00Z">
                    <w:rPr/>
                  </w:rPrChange>
                </w:rPr>
                <w:delText>"</w:delText>
              </w:r>
            </w:del>
            <w:del w:id="951" w:author="MCC160" w:date="2021-08-04T16:21:00Z">
              <w:r w:rsidRPr="00DF270E" w:rsidDel="00733C49">
                <w:rPr>
                  <w:rPrChange w:id="952" w:author="MCC160" w:date="2021-08-24T12:41:00Z">
                    <w:rPr/>
                  </w:rPrChange>
                </w:rPr>
                <w:delText>Update</w:delText>
              </w:r>
            </w:del>
            <w:del w:id="953" w:author="MCC160" w:date="2021-08-24T12:41:00Z">
              <w:r w:rsidRPr="00DF270E" w:rsidDel="003B4571">
                <w:rPr>
                  <w:rPrChange w:id="954" w:author="MCC160" w:date="2021-08-24T12:41:00Z">
                    <w:rPr/>
                  </w:rPrChange>
                </w:rPr>
                <w:delText>"</w:delText>
              </w:r>
            </w:del>
          </w:p>
        </w:tc>
        <w:tc>
          <w:tcPr>
            <w:tcW w:w="2126" w:type="dxa"/>
          </w:tcPr>
          <w:p w14:paraId="6A86F33B" w14:textId="267C12A8" w:rsidR="00A74BF7" w:rsidRPr="00DF270E" w:rsidDel="003B4571" w:rsidRDefault="00A74BF7" w:rsidP="00F074F4">
            <w:pPr>
              <w:pStyle w:val="TAL"/>
              <w:rPr>
                <w:del w:id="955" w:author="MCC160" w:date="2021-08-24T12:41:00Z"/>
              </w:rPr>
            </w:pPr>
          </w:p>
        </w:tc>
        <w:tc>
          <w:tcPr>
            <w:tcW w:w="1418" w:type="dxa"/>
          </w:tcPr>
          <w:p w14:paraId="562E00F7" w14:textId="00E4876F" w:rsidR="00A74BF7" w:rsidRPr="00DF270E" w:rsidDel="003B4571" w:rsidRDefault="00A74BF7" w:rsidP="00F074F4">
            <w:pPr>
              <w:pStyle w:val="TAL"/>
              <w:rPr>
                <w:del w:id="956" w:author="MCC160" w:date="2021-08-24T12:41:00Z"/>
              </w:rPr>
            </w:pPr>
          </w:p>
        </w:tc>
        <w:tc>
          <w:tcPr>
            <w:tcW w:w="1134" w:type="dxa"/>
            <w:vAlign w:val="bottom"/>
          </w:tcPr>
          <w:p w14:paraId="3DE7D81A" w14:textId="5A2C5CFA" w:rsidR="00A74BF7" w:rsidRPr="00DF270E" w:rsidDel="003B4571" w:rsidRDefault="00A74BF7" w:rsidP="00F074F4">
            <w:pPr>
              <w:pStyle w:val="TAL"/>
              <w:rPr>
                <w:del w:id="957" w:author="MCC160" w:date="2021-08-24T12:41:00Z"/>
              </w:rPr>
            </w:pPr>
          </w:p>
        </w:tc>
      </w:tr>
      <w:tr w:rsidR="00A74BF7" w:rsidRPr="00DF270E" w14:paraId="33614752" w14:textId="77777777" w:rsidTr="00F074F4">
        <w:tc>
          <w:tcPr>
            <w:tcW w:w="2835" w:type="dxa"/>
            <w:vAlign w:val="center"/>
          </w:tcPr>
          <w:p w14:paraId="57501C7D" w14:textId="77777777" w:rsidR="00A74BF7" w:rsidRPr="00DF270E" w:rsidRDefault="00A74BF7" w:rsidP="00F074F4">
            <w:pPr>
              <w:pStyle w:val="TAL"/>
            </w:pPr>
            <w:r w:rsidRPr="00DF270E">
              <w:t xml:space="preserve">    </w:t>
            </w:r>
            <w:proofErr w:type="spellStart"/>
            <w:r w:rsidRPr="00DF270E">
              <w:t>NonEmergencyLocationInformation</w:t>
            </w:r>
            <w:proofErr w:type="spellEnd"/>
          </w:p>
        </w:tc>
        <w:tc>
          <w:tcPr>
            <w:tcW w:w="2126" w:type="dxa"/>
          </w:tcPr>
          <w:p w14:paraId="3761C0A7" w14:textId="1964B49B" w:rsidR="00A74BF7" w:rsidRPr="00DF270E" w:rsidRDefault="00A74BF7" w:rsidP="00F074F4">
            <w:pPr>
              <w:pStyle w:val="TAL"/>
              <w:rPr>
                <w:rPrChange w:id="958" w:author="MCC160" w:date="2021-08-23T17:24:00Z">
                  <w:rPr/>
                </w:rPrChange>
              </w:rPr>
            </w:pPr>
            <w:del w:id="959" w:author="MCC160" w:date="2021-08-23T17:24:00Z">
              <w:r w:rsidRPr="00DF270E" w:rsidDel="00E776F7">
                <w:rPr>
                  <w:rPrChange w:id="960" w:author="MCC160" w:date="2021-08-23T17:24:00Z">
                    <w:rPr/>
                  </w:rPrChange>
                </w:rPr>
                <w:delText>not present</w:delText>
              </w:r>
            </w:del>
          </w:p>
        </w:tc>
        <w:tc>
          <w:tcPr>
            <w:tcW w:w="2126" w:type="dxa"/>
          </w:tcPr>
          <w:p w14:paraId="3C289DF6" w14:textId="60E9D3C8" w:rsidR="00A74BF7" w:rsidRPr="00DF270E" w:rsidRDefault="00A74BF7" w:rsidP="00F074F4">
            <w:pPr>
              <w:pStyle w:val="TAL"/>
            </w:pPr>
          </w:p>
        </w:tc>
        <w:tc>
          <w:tcPr>
            <w:tcW w:w="1418" w:type="dxa"/>
          </w:tcPr>
          <w:p w14:paraId="7D40B14B" w14:textId="77777777" w:rsidR="00A74BF7" w:rsidRPr="00DF270E" w:rsidRDefault="00A74BF7" w:rsidP="00F074F4">
            <w:pPr>
              <w:pStyle w:val="TAL"/>
            </w:pPr>
          </w:p>
        </w:tc>
        <w:tc>
          <w:tcPr>
            <w:tcW w:w="1134" w:type="dxa"/>
            <w:vAlign w:val="bottom"/>
          </w:tcPr>
          <w:p w14:paraId="35DE7CAA" w14:textId="77777777" w:rsidR="00A74BF7" w:rsidRPr="00DF270E" w:rsidRDefault="00A74BF7" w:rsidP="00F074F4">
            <w:pPr>
              <w:pStyle w:val="TAL"/>
            </w:pPr>
          </w:p>
        </w:tc>
      </w:tr>
      <w:tr w:rsidR="00A74BF7" w:rsidRPr="00DF270E" w14:paraId="1E3B7C4C" w14:textId="77777777" w:rsidTr="00F074F4">
        <w:tc>
          <w:tcPr>
            <w:tcW w:w="2835" w:type="dxa"/>
            <w:vAlign w:val="center"/>
          </w:tcPr>
          <w:p w14:paraId="35F9EC28" w14:textId="77777777" w:rsidR="00A74BF7" w:rsidRPr="00DF270E" w:rsidRDefault="00A74BF7" w:rsidP="00F074F4">
            <w:pPr>
              <w:pStyle w:val="TAL"/>
            </w:pPr>
            <w:r w:rsidRPr="00DF270E">
              <w:t xml:space="preserve">      </w:t>
            </w:r>
            <w:proofErr w:type="spellStart"/>
            <w:r w:rsidRPr="00DF270E">
              <w:t>ServingEcgi</w:t>
            </w:r>
            <w:proofErr w:type="spellEnd"/>
          </w:p>
        </w:tc>
        <w:tc>
          <w:tcPr>
            <w:tcW w:w="2126" w:type="dxa"/>
          </w:tcPr>
          <w:p w14:paraId="4FE58C6D" w14:textId="77777777" w:rsidR="00A74BF7" w:rsidRPr="00DF270E" w:rsidRDefault="00A74BF7" w:rsidP="00F074F4">
            <w:pPr>
              <w:pStyle w:val="TAL"/>
            </w:pPr>
            <w:del w:id="961" w:author="MCC160" w:date="2021-08-04T16:04:00Z">
              <w:r w:rsidRPr="00DF270E" w:rsidDel="00733C49">
                <w:delText xml:space="preserve">not </w:delText>
              </w:r>
            </w:del>
            <w:r w:rsidRPr="00DF270E">
              <w:t>present</w:t>
            </w:r>
          </w:p>
        </w:tc>
        <w:tc>
          <w:tcPr>
            <w:tcW w:w="2126" w:type="dxa"/>
          </w:tcPr>
          <w:p w14:paraId="34491FE5" w14:textId="0969254D" w:rsidR="00A74BF7" w:rsidRPr="00DF270E" w:rsidRDefault="00A74BF7" w:rsidP="00F074F4">
            <w:pPr>
              <w:pStyle w:val="TAL"/>
            </w:pPr>
            <w:r w:rsidRPr="00DF270E">
              <w:t xml:space="preserve">Provision of </w:t>
            </w:r>
            <w:del w:id="962" w:author="MCC160" w:date="2021-08-24T13:04:00Z">
              <w:r w:rsidRPr="00DF270E" w:rsidDel="003B4571">
                <w:delText xml:space="preserve">information </w:delText>
              </w:r>
            </w:del>
            <w:ins w:id="963" w:author="MCC160" w:date="2021-08-24T13:04:00Z">
              <w:r w:rsidR="003B4571" w:rsidRPr="00DF270E">
                <w:rPr>
                  <w:rPrChange w:id="964" w:author="MCC160" w:date="2021-08-24T13:04:00Z">
                    <w:rPr/>
                  </w:rPrChange>
                </w:rPr>
                <w:t>&lt;</w:t>
              </w:r>
              <w:proofErr w:type="spellStart"/>
              <w:r w:rsidR="003B4571" w:rsidRPr="00DF270E">
                <w:rPr>
                  <w:rPrChange w:id="965" w:author="MCC160" w:date="2021-08-24T13:04:00Z">
                    <w:rPr/>
                  </w:rPrChange>
                </w:rPr>
                <w:t>ServingEcgi</w:t>
              </w:r>
              <w:proofErr w:type="spellEnd"/>
              <w:r w:rsidR="003B4571" w:rsidRPr="00DF270E">
                <w:rPr>
                  <w:rPrChange w:id="966" w:author="MCC160" w:date="2021-08-24T13:04:00Z">
                    <w:rPr/>
                  </w:rPrChange>
                </w:rPr>
                <w:t>&gt;</w:t>
              </w:r>
              <w:r w:rsidR="003B4571" w:rsidRPr="00DF270E">
                <w:t xml:space="preserve"> </w:t>
              </w:r>
            </w:ins>
            <w:r w:rsidRPr="00DF270E">
              <w:t xml:space="preserve">in the report is </w:t>
            </w:r>
            <w:del w:id="967" w:author="MCC160" w:date="2021-08-04T16:04:00Z">
              <w:r w:rsidRPr="00DF270E" w:rsidDel="00733C49">
                <w:delText xml:space="preserve">not </w:delText>
              </w:r>
            </w:del>
            <w:r w:rsidRPr="00DF270E">
              <w:t>requested.</w:t>
            </w:r>
          </w:p>
        </w:tc>
        <w:tc>
          <w:tcPr>
            <w:tcW w:w="1418" w:type="dxa"/>
          </w:tcPr>
          <w:p w14:paraId="7459560D" w14:textId="77777777" w:rsidR="00A74BF7" w:rsidRPr="00DF270E" w:rsidRDefault="00A74BF7" w:rsidP="00F074F4">
            <w:pPr>
              <w:pStyle w:val="TAL"/>
            </w:pPr>
          </w:p>
        </w:tc>
        <w:tc>
          <w:tcPr>
            <w:tcW w:w="1134" w:type="dxa"/>
            <w:vAlign w:val="bottom"/>
          </w:tcPr>
          <w:p w14:paraId="224723F7" w14:textId="77777777" w:rsidR="00A74BF7" w:rsidRPr="00DF270E" w:rsidRDefault="00A74BF7" w:rsidP="00F074F4">
            <w:pPr>
              <w:pStyle w:val="TAL"/>
            </w:pPr>
          </w:p>
        </w:tc>
      </w:tr>
      <w:tr w:rsidR="00A74BF7" w:rsidRPr="00DF270E" w14:paraId="4D3E48BD" w14:textId="77777777" w:rsidTr="00F074F4">
        <w:tc>
          <w:tcPr>
            <w:tcW w:w="2835" w:type="dxa"/>
            <w:vAlign w:val="center"/>
          </w:tcPr>
          <w:p w14:paraId="6B1C209C" w14:textId="77777777" w:rsidR="00A74BF7" w:rsidRPr="00DF270E" w:rsidRDefault="00A74BF7" w:rsidP="00F074F4">
            <w:pPr>
              <w:pStyle w:val="TAL"/>
            </w:pPr>
            <w:r w:rsidRPr="00DF270E">
              <w:t xml:space="preserve">      </w:t>
            </w:r>
            <w:proofErr w:type="spellStart"/>
            <w:r w:rsidRPr="00DF270E">
              <w:t>NeighbouringEcgi</w:t>
            </w:r>
            <w:proofErr w:type="spellEnd"/>
          </w:p>
        </w:tc>
        <w:tc>
          <w:tcPr>
            <w:tcW w:w="2126" w:type="dxa"/>
          </w:tcPr>
          <w:p w14:paraId="311BF8EF" w14:textId="632FCA3D" w:rsidR="00A74BF7" w:rsidRPr="00DF270E" w:rsidRDefault="00733C49" w:rsidP="00F074F4">
            <w:pPr>
              <w:pStyle w:val="TAL"/>
            </w:pPr>
            <w:ins w:id="968" w:author="MCC160" w:date="2021-08-04T16:02:00Z">
              <w:r w:rsidRPr="00DF270E">
                <w:t xml:space="preserve">not </w:t>
              </w:r>
            </w:ins>
            <w:r w:rsidR="00A74BF7" w:rsidRPr="00DF270E">
              <w:t>present</w:t>
            </w:r>
          </w:p>
        </w:tc>
        <w:tc>
          <w:tcPr>
            <w:tcW w:w="2126" w:type="dxa"/>
          </w:tcPr>
          <w:p w14:paraId="1929B0D5" w14:textId="3F07CBA1" w:rsidR="00A74BF7" w:rsidRPr="00DF270E" w:rsidRDefault="00A74BF7" w:rsidP="00F074F4">
            <w:pPr>
              <w:pStyle w:val="TAL"/>
              <w:rPr>
                <w:rPrChange w:id="969" w:author="MCC160" w:date="2021-08-24T13:04:00Z">
                  <w:rPr/>
                </w:rPrChange>
              </w:rPr>
            </w:pPr>
            <w:del w:id="970" w:author="MCC160" w:date="2021-08-24T13:04:00Z">
              <w:r w:rsidRPr="00DF270E" w:rsidDel="003B4571">
                <w:rPr>
                  <w:rPrChange w:id="971" w:author="MCC160" w:date="2021-08-24T13:04:00Z">
                    <w:rPr/>
                  </w:rPrChange>
                </w:rPr>
                <w:delText>Provision of information in the report is requested.</w:delText>
              </w:r>
            </w:del>
          </w:p>
        </w:tc>
        <w:tc>
          <w:tcPr>
            <w:tcW w:w="1418" w:type="dxa"/>
          </w:tcPr>
          <w:p w14:paraId="6F71A435" w14:textId="77777777" w:rsidR="00A74BF7" w:rsidRPr="00DF270E" w:rsidRDefault="00A74BF7" w:rsidP="00F074F4">
            <w:pPr>
              <w:pStyle w:val="TAL"/>
            </w:pPr>
          </w:p>
        </w:tc>
        <w:tc>
          <w:tcPr>
            <w:tcW w:w="1134" w:type="dxa"/>
            <w:vAlign w:val="bottom"/>
          </w:tcPr>
          <w:p w14:paraId="75B5745F" w14:textId="77777777" w:rsidR="00A74BF7" w:rsidRPr="00DF270E" w:rsidRDefault="00A74BF7" w:rsidP="00F074F4">
            <w:pPr>
              <w:pStyle w:val="TAL"/>
            </w:pPr>
          </w:p>
        </w:tc>
      </w:tr>
      <w:tr w:rsidR="00A74BF7" w:rsidRPr="00DF270E" w14:paraId="554EA57D" w14:textId="77777777" w:rsidTr="00F074F4">
        <w:tc>
          <w:tcPr>
            <w:tcW w:w="2835" w:type="dxa"/>
            <w:vAlign w:val="center"/>
          </w:tcPr>
          <w:p w14:paraId="6979479C" w14:textId="77777777" w:rsidR="00A74BF7" w:rsidRPr="00DF270E" w:rsidRDefault="00A74BF7" w:rsidP="00F074F4">
            <w:pPr>
              <w:pStyle w:val="TAL"/>
            </w:pPr>
            <w:r w:rsidRPr="00DF270E">
              <w:t xml:space="preserve">      </w:t>
            </w:r>
            <w:proofErr w:type="spellStart"/>
            <w:r w:rsidRPr="00DF270E">
              <w:t>MbmsSaId</w:t>
            </w:r>
            <w:proofErr w:type="spellEnd"/>
          </w:p>
        </w:tc>
        <w:tc>
          <w:tcPr>
            <w:tcW w:w="2126" w:type="dxa"/>
          </w:tcPr>
          <w:p w14:paraId="6CBD1A6A" w14:textId="77777777" w:rsidR="00A74BF7" w:rsidRPr="00DF270E" w:rsidRDefault="00A74BF7" w:rsidP="00F074F4">
            <w:pPr>
              <w:pStyle w:val="TAL"/>
            </w:pPr>
            <w:r w:rsidRPr="00DF270E">
              <w:t>not present</w:t>
            </w:r>
          </w:p>
        </w:tc>
        <w:tc>
          <w:tcPr>
            <w:tcW w:w="2126" w:type="dxa"/>
          </w:tcPr>
          <w:p w14:paraId="2DAB402E" w14:textId="291BB7C1" w:rsidR="00A74BF7" w:rsidRPr="00DF270E" w:rsidRDefault="00A74BF7" w:rsidP="00F074F4">
            <w:pPr>
              <w:pStyle w:val="TAL"/>
              <w:rPr>
                <w:rPrChange w:id="972" w:author="MCC160" w:date="2021-08-24T13:04:00Z">
                  <w:rPr/>
                </w:rPrChange>
              </w:rPr>
            </w:pPr>
            <w:del w:id="973" w:author="MCC160" w:date="2021-08-24T13:04:00Z">
              <w:r w:rsidRPr="00DF270E" w:rsidDel="003B4571">
                <w:rPr>
                  <w:rPrChange w:id="974" w:author="MCC160" w:date="2021-08-24T13:04:00Z">
                    <w:rPr/>
                  </w:rPrChange>
                </w:rPr>
                <w:delText>Provision of information in the report is not requested.</w:delText>
              </w:r>
            </w:del>
          </w:p>
        </w:tc>
        <w:tc>
          <w:tcPr>
            <w:tcW w:w="1418" w:type="dxa"/>
          </w:tcPr>
          <w:p w14:paraId="1DC9FF4D" w14:textId="77777777" w:rsidR="00A74BF7" w:rsidRPr="00DF270E" w:rsidRDefault="00A74BF7" w:rsidP="00F074F4">
            <w:pPr>
              <w:pStyle w:val="TAL"/>
            </w:pPr>
          </w:p>
        </w:tc>
        <w:tc>
          <w:tcPr>
            <w:tcW w:w="1134" w:type="dxa"/>
            <w:vAlign w:val="bottom"/>
          </w:tcPr>
          <w:p w14:paraId="6953F799" w14:textId="77777777" w:rsidR="00A74BF7" w:rsidRPr="00DF270E" w:rsidRDefault="00A74BF7" w:rsidP="00F074F4">
            <w:pPr>
              <w:pStyle w:val="TAL"/>
            </w:pPr>
          </w:p>
        </w:tc>
      </w:tr>
      <w:tr w:rsidR="00A74BF7" w:rsidRPr="00DF270E" w14:paraId="1E83ACF4" w14:textId="77777777" w:rsidTr="00F074F4">
        <w:tc>
          <w:tcPr>
            <w:tcW w:w="2835" w:type="dxa"/>
            <w:vAlign w:val="center"/>
          </w:tcPr>
          <w:p w14:paraId="452F7E62" w14:textId="77777777" w:rsidR="00A74BF7" w:rsidRPr="00DF270E" w:rsidRDefault="00A74BF7" w:rsidP="00F074F4">
            <w:pPr>
              <w:pStyle w:val="TAL"/>
            </w:pPr>
            <w:r w:rsidRPr="00DF270E">
              <w:t xml:space="preserve">      </w:t>
            </w:r>
            <w:proofErr w:type="spellStart"/>
            <w:r w:rsidRPr="00DF270E">
              <w:t>MbsfnArea</w:t>
            </w:r>
            <w:proofErr w:type="spellEnd"/>
          </w:p>
        </w:tc>
        <w:tc>
          <w:tcPr>
            <w:tcW w:w="2126" w:type="dxa"/>
          </w:tcPr>
          <w:p w14:paraId="4A104480" w14:textId="77777777" w:rsidR="00A74BF7" w:rsidRPr="00DF270E" w:rsidRDefault="00A74BF7" w:rsidP="00F074F4">
            <w:pPr>
              <w:pStyle w:val="TAL"/>
            </w:pPr>
            <w:r w:rsidRPr="00DF270E">
              <w:t>not present</w:t>
            </w:r>
          </w:p>
        </w:tc>
        <w:tc>
          <w:tcPr>
            <w:tcW w:w="2126" w:type="dxa"/>
          </w:tcPr>
          <w:p w14:paraId="6D20C69A" w14:textId="27653FE8" w:rsidR="00A74BF7" w:rsidRPr="00DF270E" w:rsidRDefault="00A74BF7" w:rsidP="00F074F4">
            <w:pPr>
              <w:pStyle w:val="TAL"/>
              <w:rPr>
                <w:rPrChange w:id="975" w:author="MCC160" w:date="2021-08-24T13:04:00Z">
                  <w:rPr/>
                </w:rPrChange>
              </w:rPr>
            </w:pPr>
            <w:del w:id="976" w:author="MCC160" w:date="2021-08-24T13:04:00Z">
              <w:r w:rsidRPr="00DF270E" w:rsidDel="003B4571">
                <w:rPr>
                  <w:rPrChange w:id="977" w:author="MCC160" w:date="2021-08-24T13:04:00Z">
                    <w:rPr/>
                  </w:rPrChange>
                </w:rPr>
                <w:delText>Provision of information in the report is not requested.</w:delText>
              </w:r>
            </w:del>
          </w:p>
        </w:tc>
        <w:tc>
          <w:tcPr>
            <w:tcW w:w="1418" w:type="dxa"/>
          </w:tcPr>
          <w:p w14:paraId="1D6FF590" w14:textId="77777777" w:rsidR="00A74BF7" w:rsidRPr="00DF270E" w:rsidRDefault="00A74BF7" w:rsidP="00F074F4">
            <w:pPr>
              <w:pStyle w:val="TAL"/>
            </w:pPr>
          </w:p>
        </w:tc>
        <w:tc>
          <w:tcPr>
            <w:tcW w:w="1134" w:type="dxa"/>
            <w:vAlign w:val="bottom"/>
          </w:tcPr>
          <w:p w14:paraId="6B2C5347" w14:textId="77777777" w:rsidR="00A74BF7" w:rsidRPr="00DF270E" w:rsidRDefault="00A74BF7" w:rsidP="00F074F4">
            <w:pPr>
              <w:pStyle w:val="TAL"/>
            </w:pPr>
          </w:p>
        </w:tc>
      </w:tr>
      <w:tr w:rsidR="00A74BF7" w:rsidRPr="00DF270E" w14:paraId="2B67931A" w14:textId="77777777" w:rsidTr="00F074F4">
        <w:tc>
          <w:tcPr>
            <w:tcW w:w="2835" w:type="dxa"/>
            <w:vAlign w:val="center"/>
          </w:tcPr>
          <w:p w14:paraId="3C8EBE52" w14:textId="77777777" w:rsidR="00A74BF7" w:rsidRPr="00DF270E" w:rsidRDefault="00A74BF7" w:rsidP="00F074F4">
            <w:pPr>
              <w:pStyle w:val="TAL"/>
            </w:pPr>
            <w:r w:rsidRPr="00DF270E">
              <w:t xml:space="preserve">      </w:t>
            </w:r>
            <w:proofErr w:type="spellStart"/>
            <w:r w:rsidRPr="00DF270E">
              <w:t>GeographicalCoordinate</w:t>
            </w:r>
            <w:proofErr w:type="spellEnd"/>
          </w:p>
        </w:tc>
        <w:tc>
          <w:tcPr>
            <w:tcW w:w="2126" w:type="dxa"/>
          </w:tcPr>
          <w:p w14:paraId="4B2813AC" w14:textId="77777777" w:rsidR="00A74BF7" w:rsidRPr="00DF270E" w:rsidRDefault="00A74BF7" w:rsidP="00F074F4">
            <w:pPr>
              <w:pStyle w:val="TAL"/>
            </w:pPr>
            <w:r w:rsidRPr="00DF270E">
              <w:t>not present</w:t>
            </w:r>
          </w:p>
        </w:tc>
        <w:tc>
          <w:tcPr>
            <w:tcW w:w="2126" w:type="dxa"/>
          </w:tcPr>
          <w:p w14:paraId="5B879D0D" w14:textId="7251641F" w:rsidR="00A74BF7" w:rsidRPr="00DF270E" w:rsidRDefault="00A74BF7" w:rsidP="00F074F4">
            <w:pPr>
              <w:pStyle w:val="TAL"/>
              <w:rPr>
                <w:rPrChange w:id="978" w:author="MCC160" w:date="2021-08-24T13:04:00Z">
                  <w:rPr/>
                </w:rPrChange>
              </w:rPr>
            </w:pPr>
            <w:del w:id="979" w:author="MCC160" w:date="2021-08-24T13:04:00Z">
              <w:r w:rsidRPr="00DF270E" w:rsidDel="003B4571">
                <w:rPr>
                  <w:rPrChange w:id="980" w:author="MCC160" w:date="2021-08-24T13:04:00Z">
                    <w:rPr/>
                  </w:rPrChange>
                </w:rPr>
                <w:delText>Provision of information in the report is not requested.</w:delText>
              </w:r>
            </w:del>
          </w:p>
        </w:tc>
        <w:tc>
          <w:tcPr>
            <w:tcW w:w="1418" w:type="dxa"/>
          </w:tcPr>
          <w:p w14:paraId="7CA0E751" w14:textId="77777777" w:rsidR="00A74BF7" w:rsidRPr="00DF270E" w:rsidRDefault="00A74BF7" w:rsidP="00F074F4">
            <w:pPr>
              <w:pStyle w:val="TAL"/>
            </w:pPr>
          </w:p>
        </w:tc>
        <w:tc>
          <w:tcPr>
            <w:tcW w:w="1134" w:type="dxa"/>
            <w:vAlign w:val="bottom"/>
          </w:tcPr>
          <w:p w14:paraId="43D70856" w14:textId="77777777" w:rsidR="00A74BF7" w:rsidRPr="00DF270E" w:rsidRDefault="00A74BF7" w:rsidP="00F074F4">
            <w:pPr>
              <w:pStyle w:val="TAL"/>
            </w:pPr>
          </w:p>
        </w:tc>
      </w:tr>
      <w:tr w:rsidR="00A74BF7" w:rsidRPr="00DF270E" w:rsidDel="00C455DB" w14:paraId="3B88123A" w14:textId="5427A3F4" w:rsidTr="00F074F4">
        <w:trPr>
          <w:del w:id="981" w:author="MCC160" w:date="2021-08-23T18:18:00Z"/>
        </w:trPr>
        <w:tc>
          <w:tcPr>
            <w:tcW w:w="2835" w:type="dxa"/>
            <w:vAlign w:val="center"/>
          </w:tcPr>
          <w:p w14:paraId="3F830757" w14:textId="0369A6DC" w:rsidR="00A74BF7" w:rsidRPr="00DF270E" w:rsidDel="00C455DB" w:rsidRDefault="00A74BF7" w:rsidP="00F074F4">
            <w:pPr>
              <w:pStyle w:val="TAL"/>
              <w:rPr>
                <w:del w:id="982" w:author="MCC160" w:date="2021-08-23T18:18:00Z"/>
                <w:rPrChange w:id="983" w:author="MCC160" w:date="2021-08-23T18:18:00Z">
                  <w:rPr>
                    <w:del w:id="984" w:author="MCC160" w:date="2021-08-23T18:18:00Z"/>
                  </w:rPr>
                </w:rPrChange>
              </w:rPr>
            </w:pPr>
            <w:del w:id="985" w:author="MCC160" w:date="2021-08-23T18:18:00Z">
              <w:r w:rsidRPr="00DF270E" w:rsidDel="00C455DB">
                <w:rPr>
                  <w:rPrChange w:id="986" w:author="MCC160" w:date="2021-08-23T18:18:00Z">
                    <w:rPr/>
                  </w:rPrChange>
                </w:rPr>
                <w:delText xml:space="preserve">      minimumIntervalLength</w:delText>
              </w:r>
            </w:del>
          </w:p>
        </w:tc>
        <w:tc>
          <w:tcPr>
            <w:tcW w:w="2126" w:type="dxa"/>
          </w:tcPr>
          <w:p w14:paraId="20BD659B" w14:textId="47016D79" w:rsidR="00A74BF7" w:rsidRPr="00DF270E" w:rsidDel="00C455DB" w:rsidRDefault="00A74BF7" w:rsidP="00F074F4">
            <w:pPr>
              <w:pStyle w:val="TAL"/>
              <w:rPr>
                <w:del w:id="987" w:author="MCC160" w:date="2021-08-23T18:18:00Z"/>
                <w:rPrChange w:id="988" w:author="MCC160" w:date="2021-08-23T18:18:00Z">
                  <w:rPr>
                    <w:del w:id="989" w:author="MCC160" w:date="2021-08-23T18:18:00Z"/>
                  </w:rPr>
                </w:rPrChange>
              </w:rPr>
            </w:pPr>
            <w:del w:id="990" w:author="MCC160" w:date="2021-08-23T18:18:00Z">
              <w:r w:rsidRPr="00DF270E" w:rsidDel="00C455DB">
                <w:rPr>
                  <w:rPrChange w:id="991" w:author="MCC160" w:date="2021-08-23T18:18:00Z">
                    <w:rPr/>
                  </w:rPrChange>
                </w:rPr>
                <w:delText>not present</w:delText>
              </w:r>
            </w:del>
          </w:p>
        </w:tc>
        <w:tc>
          <w:tcPr>
            <w:tcW w:w="2126" w:type="dxa"/>
          </w:tcPr>
          <w:p w14:paraId="1CEFAC59" w14:textId="1CD1891C" w:rsidR="00A74BF7" w:rsidRPr="00DF270E" w:rsidDel="00C455DB" w:rsidRDefault="00A74BF7" w:rsidP="00F074F4">
            <w:pPr>
              <w:pStyle w:val="TAL"/>
              <w:rPr>
                <w:del w:id="992" w:author="MCC160" w:date="2021-08-23T18:18:00Z"/>
              </w:rPr>
            </w:pPr>
          </w:p>
        </w:tc>
        <w:tc>
          <w:tcPr>
            <w:tcW w:w="1418" w:type="dxa"/>
          </w:tcPr>
          <w:p w14:paraId="31B39F49" w14:textId="2D85BBF5" w:rsidR="00A74BF7" w:rsidRPr="00DF270E" w:rsidDel="00C455DB" w:rsidRDefault="00A74BF7" w:rsidP="00F074F4">
            <w:pPr>
              <w:pStyle w:val="TAL"/>
              <w:rPr>
                <w:del w:id="993" w:author="MCC160" w:date="2021-08-23T18:18:00Z"/>
              </w:rPr>
            </w:pPr>
          </w:p>
        </w:tc>
        <w:tc>
          <w:tcPr>
            <w:tcW w:w="1134" w:type="dxa"/>
            <w:vAlign w:val="bottom"/>
          </w:tcPr>
          <w:p w14:paraId="52F27BE6" w14:textId="7E887619" w:rsidR="00A74BF7" w:rsidRPr="00DF270E" w:rsidDel="00C455DB" w:rsidRDefault="00A74BF7" w:rsidP="00F074F4">
            <w:pPr>
              <w:pStyle w:val="TAL"/>
              <w:rPr>
                <w:del w:id="994" w:author="MCC160" w:date="2021-08-23T18:18:00Z"/>
              </w:rPr>
            </w:pPr>
          </w:p>
        </w:tc>
      </w:tr>
      <w:tr w:rsidR="00A74BF7" w:rsidRPr="00DF270E" w:rsidDel="00E776F7" w14:paraId="1D7D1713" w14:textId="0AC16DC0" w:rsidTr="00F074F4">
        <w:trPr>
          <w:del w:id="995" w:author="MCC160" w:date="2021-08-23T17:44:00Z"/>
        </w:trPr>
        <w:tc>
          <w:tcPr>
            <w:tcW w:w="2835" w:type="dxa"/>
            <w:vAlign w:val="center"/>
          </w:tcPr>
          <w:p w14:paraId="6E301595" w14:textId="53B59541" w:rsidR="00A74BF7" w:rsidRPr="00DF270E" w:rsidDel="00E776F7" w:rsidRDefault="00A74BF7" w:rsidP="00F074F4">
            <w:pPr>
              <w:pStyle w:val="TAL"/>
              <w:rPr>
                <w:del w:id="996" w:author="MCC160" w:date="2021-08-23T17:44:00Z"/>
                <w:rPrChange w:id="997" w:author="MCC160" w:date="2021-08-23T17:45:00Z">
                  <w:rPr>
                    <w:del w:id="998" w:author="MCC160" w:date="2021-08-23T17:44:00Z"/>
                  </w:rPr>
                </w:rPrChange>
              </w:rPr>
            </w:pPr>
            <w:del w:id="999" w:author="MCC160" w:date="2021-08-23T17:44:00Z">
              <w:r w:rsidRPr="00DF270E" w:rsidDel="00E776F7">
                <w:rPr>
                  <w:rPrChange w:id="1000" w:author="MCC160" w:date="2021-08-23T17:45:00Z">
                    <w:rPr/>
                  </w:rPrChange>
                </w:rPr>
                <w:delText xml:space="preserve">    EmergencyLocationInformation"</w:delText>
              </w:r>
            </w:del>
          </w:p>
        </w:tc>
        <w:tc>
          <w:tcPr>
            <w:tcW w:w="2126" w:type="dxa"/>
          </w:tcPr>
          <w:p w14:paraId="45B8DF27" w14:textId="782BC9FB" w:rsidR="00A74BF7" w:rsidRPr="00DF270E" w:rsidDel="00E776F7" w:rsidRDefault="00A74BF7" w:rsidP="00F074F4">
            <w:pPr>
              <w:pStyle w:val="TAL"/>
              <w:rPr>
                <w:del w:id="1001" w:author="MCC160" w:date="2021-08-23T17:44:00Z"/>
                <w:rPrChange w:id="1002" w:author="MCC160" w:date="2021-08-23T17:45:00Z">
                  <w:rPr>
                    <w:del w:id="1003" w:author="MCC160" w:date="2021-08-23T17:44:00Z"/>
                  </w:rPr>
                </w:rPrChange>
              </w:rPr>
            </w:pPr>
          </w:p>
        </w:tc>
        <w:tc>
          <w:tcPr>
            <w:tcW w:w="2126" w:type="dxa"/>
          </w:tcPr>
          <w:p w14:paraId="6055B5E8" w14:textId="42F0AD8D" w:rsidR="00A74BF7" w:rsidRPr="00DF270E" w:rsidDel="00E776F7" w:rsidRDefault="00A74BF7" w:rsidP="00F074F4">
            <w:pPr>
              <w:pStyle w:val="TAL"/>
              <w:rPr>
                <w:del w:id="1004" w:author="MCC160" w:date="2021-08-23T17:44:00Z"/>
                <w:rPrChange w:id="1005" w:author="MCC160" w:date="2021-08-23T17:45:00Z">
                  <w:rPr>
                    <w:del w:id="1006" w:author="MCC160" w:date="2021-08-23T17:44:00Z"/>
                  </w:rPr>
                </w:rPrChange>
              </w:rPr>
            </w:pPr>
          </w:p>
        </w:tc>
        <w:tc>
          <w:tcPr>
            <w:tcW w:w="1418" w:type="dxa"/>
          </w:tcPr>
          <w:p w14:paraId="53305DD8" w14:textId="263ECE5E" w:rsidR="00A74BF7" w:rsidRPr="00DF270E" w:rsidDel="00E776F7" w:rsidRDefault="00A74BF7" w:rsidP="00F074F4">
            <w:pPr>
              <w:pStyle w:val="TAL"/>
              <w:rPr>
                <w:del w:id="1007" w:author="MCC160" w:date="2021-08-23T17:44:00Z"/>
              </w:rPr>
            </w:pPr>
          </w:p>
        </w:tc>
        <w:tc>
          <w:tcPr>
            <w:tcW w:w="1134" w:type="dxa"/>
            <w:vAlign w:val="bottom"/>
          </w:tcPr>
          <w:p w14:paraId="018D1C23" w14:textId="527FC550" w:rsidR="00A74BF7" w:rsidRPr="00DF270E" w:rsidDel="00E776F7" w:rsidRDefault="00A74BF7" w:rsidP="00F074F4">
            <w:pPr>
              <w:pStyle w:val="TAL"/>
              <w:rPr>
                <w:del w:id="1008" w:author="MCC160" w:date="2021-08-23T17:44:00Z"/>
              </w:rPr>
            </w:pPr>
          </w:p>
        </w:tc>
      </w:tr>
      <w:tr w:rsidR="00A74BF7" w:rsidRPr="00DF270E" w:rsidDel="00E776F7" w14:paraId="7C1F7765" w14:textId="7BF11FD7" w:rsidTr="00F074F4">
        <w:trPr>
          <w:del w:id="1009" w:author="MCC160" w:date="2021-08-23T17:44:00Z"/>
        </w:trPr>
        <w:tc>
          <w:tcPr>
            <w:tcW w:w="2835" w:type="dxa"/>
            <w:vAlign w:val="center"/>
          </w:tcPr>
          <w:p w14:paraId="62EAFBC2" w14:textId="3331EFB8" w:rsidR="00A74BF7" w:rsidRPr="00DF270E" w:rsidDel="00E776F7" w:rsidRDefault="00A74BF7" w:rsidP="00F074F4">
            <w:pPr>
              <w:pStyle w:val="TAL"/>
              <w:rPr>
                <w:del w:id="1010" w:author="MCC160" w:date="2021-08-23T17:44:00Z"/>
                <w:rPrChange w:id="1011" w:author="MCC160" w:date="2021-08-23T17:45:00Z">
                  <w:rPr>
                    <w:del w:id="1012" w:author="MCC160" w:date="2021-08-23T17:44:00Z"/>
                  </w:rPr>
                </w:rPrChange>
              </w:rPr>
            </w:pPr>
            <w:del w:id="1013" w:author="MCC160" w:date="2021-08-23T17:44:00Z">
              <w:r w:rsidRPr="00DF270E" w:rsidDel="00E776F7">
                <w:rPr>
                  <w:rPrChange w:id="1014" w:author="MCC160" w:date="2021-08-23T17:45:00Z">
                    <w:rPr/>
                  </w:rPrChange>
                </w:rPr>
                <w:delText xml:space="preserve">      ServingEcgi</w:delText>
              </w:r>
            </w:del>
          </w:p>
        </w:tc>
        <w:tc>
          <w:tcPr>
            <w:tcW w:w="2126" w:type="dxa"/>
          </w:tcPr>
          <w:p w14:paraId="6BC92E3C" w14:textId="5669B211" w:rsidR="00A74BF7" w:rsidRPr="00DF270E" w:rsidDel="00E776F7" w:rsidRDefault="00A74BF7" w:rsidP="00F074F4">
            <w:pPr>
              <w:pStyle w:val="TAL"/>
              <w:rPr>
                <w:del w:id="1015" w:author="MCC160" w:date="2021-08-23T17:44:00Z"/>
                <w:rPrChange w:id="1016" w:author="MCC160" w:date="2021-08-23T17:45:00Z">
                  <w:rPr>
                    <w:del w:id="1017" w:author="MCC160" w:date="2021-08-23T17:44:00Z"/>
                  </w:rPr>
                </w:rPrChange>
              </w:rPr>
            </w:pPr>
            <w:del w:id="1018" w:author="MCC160" w:date="2021-08-23T17:44:00Z">
              <w:r w:rsidRPr="00DF270E" w:rsidDel="00E776F7">
                <w:rPr>
                  <w:rPrChange w:id="1019" w:author="MCC160" w:date="2021-08-23T17:45:00Z">
                    <w:rPr/>
                  </w:rPrChange>
                </w:rPr>
                <w:delText>present</w:delText>
              </w:r>
            </w:del>
          </w:p>
        </w:tc>
        <w:tc>
          <w:tcPr>
            <w:tcW w:w="2126" w:type="dxa"/>
          </w:tcPr>
          <w:p w14:paraId="1FFF9368" w14:textId="3C24AC5C" w:rsidR="00A74BF7" w:rsidRPr="00DF270E" w:rsidDel="00E776F7" w:rsidRDefault="00A74BF7" w:rsidP="00F074F4">
            <w:pPr>
              <w:pStyle w:val="TAL"/>
              <w:rPr>
                <w:del w:id="1020" w:author="MCC160" w:date="2021-08-23T17:44:00Z"/>
                <w:rPrChange w:id="1021" w:author="MCC160" w:date="2021-08-23T17:45:00Z">
                  <w:rPr>
                    <w:del w:id="1022" w:author="MCC160" w:date="2021-08-23T17:44:00Z"/>
                  </w:rPr>
                </w:rPrChange>
              </w:rPr>
            </w:pPr>
            <w:del w:id="1023" w:author="MCC160" w:date="2021-08-23T17:44:00Z">
              <w:r w:rsidRPr="00DF270E" w:rsidDel="00E776F7">
                <w:rPr>
                  <w:rPrChange w:id="1024" w:author="MCC160" w:date="2021-08-23T17:45:00Z">
                    <w:rPr/>
                  </w:rPrChange>
                </w:rPr>
                <w:delText>Provision of information in the report is requested.</w:delText>
              </w:r>
            </w:del>
          </w:p>
        </w:tc>
        <w:tc>
          <w:tcPr>
            <w:tcW w:w="1418" w:type="dxa"/>
          </w:tcPr>
          <w:p w14:paraId="2AC6CDEE" w14:textId="65F50915" w:rsidR="00A74BF7" w:rsidRPr="00DF270E" w:rsidDel="00E776F7" w:rsidRDefault="00A74BF7" w:rsidP="00F074F4">
            <w:pPr>
              <w:pStyle w:val="TAL"/>
              <w:rPr>
                <w:del w:id="1025" w:author="MCC160" w:date="2021-08-23T17:44:00Z"/>
              </w:rPr>
            </w:pPr>
          </w:p>
        </w:tc>
        <w:tc>
          <w:tcPr>
            <w:tcW w:w="1134" w:type="dxa"/>
            <w:vAlign w:val="bottom"/>
          </w:tcPr>
          <w:p w14:paraId="27D6F270" w14:textId="046A454C" w:rsidR="00A74BF7" w:rsidRPr="00DF270E" w:rsidDel="00E776F7" w:rsidRDefault="00A74BF7" w:rsidP="00F074F4">
            <w:pPr>
              <w:pStyle w:val="TAL"/>
              <w:rPr>
                <w:del w:id="1026" w:author="MCC160" w:date="2021-08-23T17:44:00Z"/>
              </w:rPr>
            </w:pPr>
          </w:p>
        </w:tc>
      </w:tr>
      <w:tr w:rsidR="00A74BF7" w:rsidRPr="00DF270E" w:rsidDel="00E776F7" w14:paraId="6E5FA5BE" w14:textId="24C0DB47" w:rsidTr="00F074F4">
        <w:trPr>
          <w:del w:id="1027" w:author="MCC160" w:date="2021-08-23T17:44:00Z"/>
        </w:trPr>
        <w:tc>
          <w:tcPr>
            <w:tcW w:w="2835" w:type="dxa"/>
            <w:vAlign w:val="center"/>
          </w:tcPr>
          <w:p w14:paraId="5E344D2F" w14:textId="24EDC42D" w:rsidR="00A74BF7" w:rsidRPr="00DF270E" w:rsidDel="00E776F7" w:rsidRDefault="00A74BF7" w:rsidP="00F074F4">
            <w:pPr>
              <w:pStyle w:val="TAL"/>
              <w:rPr>
                <w:del w:id="1028" w:author="MCC160" w:date="2021-08-23T17:44:00Z"/>
                <w:rPrChange w:id="1029" w:author="MCC160" w:date="2021-08-23T17:45:00Z">
                  <w:rPr>
                    <w:del w:id="1030" w:author="MCC160" w:date="2021-08-23T17:44:00Z"/>
                  </w:rPr>
                </w:rPrChange>
              </w:rPr>
            </w:pPr>
            <w:del w:id="1031" w:author="MCC160" w:date="2021-08-23T17:44:00Z">
              <w:r w:rsidRPr="00DF270E" w:rsidDel="00E776F7">
                <w:rPr>
                  <w:rPrChange w:id="1032" w:author="MCC160" w:date="2021-08-23T17:45:00Z">
                    <w:rPr/>
                  </w:rPrChange>
                </w:rPr>
                <w:delText xml:space="preserve">      NeighbouringEcgi</w:delText>
              </w:r>
            </w:del>
          </w:p>
        </w:tc>
        <w:tc>
          <w:tcPr>
            <w:tcW w:w="2126" w:type="dxa"/>
          </w:tcPr>
          <w:p w14:paraId="1781E8B5" w14:textId="1BFD37F1" w:rsidR="00A74BF7" w:rsidRPr="00DF270E" w:rsidDel="00E776F7" w:rsidRDefault="00A74BF7" w:rsidP="00F074F4">
            <w:pPr>
              <w:pStyle w:val="TAL"/>
              <w:rPr>
                <w:del w:id="1033" w:author="MCC160" w:date="2021-08-23T17:44:00Z"/>
                <w:rPrChange w:id="1034" w:author="MCC160" w:date="2021-08-23T17:45:00Z">
                  <w:rPr>
                    <w:del w:id="1035" w:author="MCC160" w:date="2021-08-23T17:44:00Z"/>
                  </w:rPr>
                </w:rPrChange>
              </w:rPr>
            </w:pPr>
            <w:del w:id="1036" w:author="MCC160" w:date="2021-08-23T17:44:00Z">
              <w:r w:rsidRPr="00DF270E" w:rsidDel="00E776F7">
                <w:rPr>
                  <w:rPrChange w:id="1037" w:author="MCC160" w:date="2021-08-23T17:45:00Z">
                    <w:rPr/>
                  </w:rPrChange>
                </w:rPr>
                <w:delText>not present</w:delText>
              </w:r>
            </w:del>
          </w:p>
        </w:tc>
        <w:tc>
          <w:tcPr>
            <w:tcW w:w="2126" w:type="dxa"/>
          </w:tcPr>
          <w:p w14:paraId="6DC9190E" w14:textId="32C1919C" w:rsidR="00A74BF7" w:rsidRPr="00DF270E" w:rsidDel="00E776F7" w:rsidRDefault="00A74BF7" w:rsidP="00F074F4">
            <w:pPr>
              <w:pStyle w:val="TAL"/>
              <w:rPr>
                <w:del w:id="1038" w:author="MCC160" w:date="2021-08-23T17:44:00Z"/>
                <w:rPrChange w:id="1039" w:author="MCC160" w:date="2021-08-23T17:45:00Z">
                  <w:rPr>
                    <w:del w:id="1040" w:author="MCC160" w:date="2021-08-23T17:44:00Z"/>
                  </w:rPr>
                </w:rPrChange>
              </w:rPr>
            </w:pPr>
            <w:del w:id="1041" w:author="MCC160" w:date="2021-08-23T17:44:00Z">
              <w:r w:rsidRPr="00DF270E" w:rsidDel="00E776F7">
                <w:rPr>
                  <w:rPrChange w:id="1042" w:author="MCC160" w:date="2021-08-23T17:45:00Z">
                    <w:rPr/>
                  </w:rPrChange>
                </w:rPr>
                <w:delText>Provision of information in the report is not requested.</w:delText>
              </w:r>
            </w:del>
          </w:p>
        </w:tc>
        <w:tc>
          <w:tcPr>
            <w:tcW w:w="1418" w:type="dxa"/>
          </w:tcPr>
          <w:p w14:paraId="56D31BDB" w14:textId="46FBCB0A" w:rsidR="00A74BF7" w:rsidRPr="00DF270E" w:rsidDel="00E776F7" w:rsidRDefault="00A74BF7" w:rsidP="00F074F4">
            <w:pPr>
              <w:pStyle w:val="TAL"/>
              <w:rPr>
                <w:del w:id="1043" w:author="MCC160" w:date="2021-08-23T17:44:00Z"/>
              </w:rPr>
            </w:pPr>
          </w:p>
        </w:tc>
        <w:tc>
          <w:tcPr>
            <w:tcW w:w="1134" w:type="dxa"/>
            <w:vAlign w:val="bottom"/>
          </w:tcPr>
          <w:p w14:paraId="7BE07E71" w14:textId="44A90F68" w:rsidR="00A74BF7" w:rsidRPr="00DF270E" w:rsidDel="00E776F7" w:rsidRDefault="00A74BF7" w:rsidP="00F074F4">
            <w:pPr>
              <w:pStyle w:val="TAL"/>
              <w:rPr>
                <w:del w:id="1044" w:author="MCC160" w:date="2021-08-23T17:44:00Z"/>
              </w:rPr>
            </w:pPr>
          </w:p>
        </w:tc>
      </w:tr>
      <w:tr w:rsidR="00A74BF7" w:rsidRPr="00DF270E" w:rsidDel="00E776F7" w14:paraId="0A9BD6C6" w14:textId="07CC1DCD" w:rsidTr="00F074F4">
        <w:trPr>
          <w:del w:id="1045" w:author="MCC160" w:date="2021-08-23T17:44:00Z"/>
        </w:trPr>
        <w:tc>
          <w:tcPr>
            <w:tcW w:w="2835" w:type="dxa"/>
            <w:vAlign w:val="center"/>
          </w:tcPr>
          <w:p w14:paraId="66664B0E" w14:textId="1142556F" w:rsidR="00A74BF7" w:rsidRPr="00DF270E" w:rsidDel="00E776F7" w:rsidRDefault="00A74BF7" w:rsidP="00F074F4">
            <w:pPr>
              <w:pStyle w:val="TAL"/>
              <w:rPr>
                <w:del w:id="1046" w:author="MCC160" w:date="2021-08-23T17:44:00Z"/>
                <w:rPrChange w:id="1047" w:author="MCC160" w:date="2021-08-23T17:45:00Z">
                  <w:rPr>
                    <w:del w:id="1048" w:author="MCC160" w:date="2021-08-23T17:44:00Z"/>
                  </w:rPr>
                </w:rPrChange>
              </w:rPr>
            </w:pPr>
            <w:del w:id="1049" w:author="MCC160" w:date="2021-08-23T17:44:00Z">
              <w:r w:rsidRPr="00DF270E" w:rsidDel="00E776F7">
                <w:rPr>
                  <w:rPrChange w:id="1050" w:author="MCC160" w:date="2021-08-23T17:45:00Z">
                    <w:rPr/>
                  </w:rPrChange>
                </w:rPr>
                <w:delText xml:space="preserve">      MbmsSaId</w:delText>
              </w:r>
            </w:del>
          </w:p>
        </w:tc>
        <w:tc>
          <w:tcPr>
            <w:tcW w:w="2126" w:type="dxa"/>
          </w:tcPr>
          <w:p w14:paraId="7D5A3A9D" w14:textId="3EC8D958" w:rsidR="00A74BF7" w:rsidRPr="00DF270E" w:rsidDel="00E776F7" w:rsidRDefault="00A74BF7" w:rsidP="00F074F4">
            <w:pPr>
              <w:pStyle w:val="TAL"/>
              <w:rPr>
                <w:del w:id="1051" w:author="MCC160" w:date="2021-08-23T17:44:00Z"/>
                <w:rPrChange w:id="1052" w:author="MCC160" w:date="2021-08-23T17:45:00Z">
                  <w:rPr>
                    <w:del w:id="1053" w:author="MCC160" w:date="2021-08-23T17:44:00Z"/>
                  </w:rPr>
                </w:rPrChange>
              </w:rPr>
            </w:pPr>
            <w:del w:id="1054" w:author="MCC160" w:date="2021-08-23T17:44:00Z">
              <w:r w:rsidRPr="00DF270E" w:rsidDel="00E776F7">
                <w:rPr>
                  <w:rPrChange w:id="1055" w:author="MCC160" w:date="2021-08-23T17:45:00Z">
                    <w:rPr/>
                  </w:rPrChange>
                </w:rPr>
                <w:delText>not present</w:delText>
              </w:r>
            </w:del>
          </w:p>
        </w:tc>
        <w:tc>
          <w:tcPr>
            <w:tcW w:w="2126" w:type="dxa"/>
          </w:tcPr>
          <w:p w14:paraId="098793C5" w14:textId="4D73CAA3" w:rsidR="00A74BF7" w:rsidRPr="00DF270E" w:rsidDel="00E776F7" w:rsidRDefault="00A74BF7" w:rsidP="00F074F4">
            <w:pPr>
              <w:pStyle w:val="TAL"/>
              <w:rPr>
                <w:del w:id="1056" w:author="MCC160" w:date="2021-08-23T17:44:00Z"/>
                <w:rPrChange w:id="1057" w:author="MCC160" w:date="2021-08-23T17:45:00Z">
                  <w:rPr>
                    <w:del w:id="1058" w:author="MCC160" w:date="2021-08-23T17:44:00Z"/>
                  </w:rPr>
                </w:rPrChange>
              </w:rPr>
            </w:pPr>
            <w:del w:id="1059" w:author="MCC160" w:date="2021-08-23T17:44:00Z">
              <w:r w:rsidRPr="00DF270E" w:rsidDel="00E776F7">
                <w:rPr>
                  <w:rPrChange w:id="1060" w:author="MCC160" w:date="2021-08-23T17:45:00Z">
                    <w:rPr/>
                  </w:rPrChange>
                </w:rPr>
                <w:delText>Provision of information in the report is not requested.</w:delText>
              </w:r>
            </w:del>
          </w:p>
        </w:tc>
        <w:tc>
          <w:tcPr>
            <w:tcW w:w="1418" w:type="dxa"/>
          </w:tcPr>
          <w:p w14:paraId="313CB46D" w14:textId="6E31A2FB" w:rsidR="00A74BF7" w:rsidRPr="00DF270E" w:rsidDel="00E776F7" w:rsidRDefault="00A74BF7" w:rsidP="00F074F4">
            <w:pPr>
              <w:pStyle w:val="TAL"/>
              <w:rPr>
                <w:del w:id="1061" w:author="MCC160" w:date="2021-08-23T17:44:00Z"/>
              </w:rPr>
            </w:pPr>
          </w:p>
        </w:tc>
        <w:tc>
          <w:tcPr>
            <w:tcW w:w="1134" w:type="dxa"/>
            <w:vAlign w:val="bottom"/>
          </w:tcPr>
          <w:p w14:paraId="00E2747F" w14:textId="01467A3D" w:rsidR="00A74BF7" w:rsidRPr="00DF270E" w:rsidDel="00E776F7" w:rsidRDefault="00A74BF7" w:rsidP="00F074F4">
            <w:pPr>
              <w:pStyle w:val="TAL"/>
              <w:rPr>
                <w:del w:id="1062" w:author="MCC160" w:date="2021-08-23T17:44:00Z"/>
              </w:rPr>
            </w:pPr>
          </w:p>
        </w:tc>
      </w:tr>
      <w:tr w:rsidR="00A74BF7" w:rsidRPr="00DF270E" w:rsidDel="00E776F7" w14:paraId="2A0F8A4A" w14:textId="3A8C33A1" w:rsidTr="00F074F4">
        <w:trPr>
          <w:del w:id="1063" w:author="MCC160" w:date="2021-08-23T17:44:00Z"/>
        </w:trPr>
        <w:tc>
          <w:tcPr>
            <w:tcW w:w="2835" w:type="dxa"/>
            <w:vAlign w:val="center"/>
          </w:tcPr>
          <w:p w14:paraId="178B2AF9" w14:textId="600645A1" w:rsidR="00A74BF7" w:rsidRPr="00DF270E" w:rsidDel="00E776F7" w:rsidRDefault="00A74BF7" w:rsidP="00F074F4">
            <w:pPr>
              <w:pStyle w:val="TAL"/>
              <w:rPr>
                <w:del w:id="1064" w:author="MCC160" w:date="2021-08-23T17:44:00Z"/>
                <w:rPrChange w:id="1065" w:author="MCC160" w:date="2021-08-23T17:45:00Z">
                  <w:rPr>
                    <w:del w:id="1066" w:author="MCC160" w:date="2021-08-23T17:44:00Z"/>
                  </w:rPr>
                </w:rPrChange>
              </w:rPr>
            </w:pPr>
            <w:del w:id="1067" w:author="MCC160" w:date="2021-08-23T17:44:00Z">
              <w:r w:rsidRPr="00DF270E" w:rsidDel="00E776F7">
                <w:rPr>
                  <w:rPrChange w:id="1068" w:author="MCC160" w:date="2021-08-23T17:45:00Z">
                    <w:rPr/>
                  </w:rPrChange>
                </w:rPr>
                <w:delText xml:space="preserve">      MbsfnArea</w:delText>
              </w:r>
            </w:del>
          </w:p>
        </w:tc>
        <w:tc>
          <w:tcPr>
            <w:tcW w:w="2126" w:type="dxa"/>
          </w:tcPr>
          <w:p w14:paraId="50FC448C" w14:textId="7897E39F" w:rsidR="00A74BF7" w:rsidRPr="00DF270E" w:rsidDel="00E776F7" w:rsidRDefault="00A74BF7" w:rsidP="00F074F4">
            <w:pPr>
              <w:pStyle w:val="TAL"/>
              <w:rPr>
                <w:del w:id="1069" w:author="MCC160" w:date="2021-08-23T17:44:00Z"/>
                <w:rPrChange w:id="1070" w:author="MCC160" w:date="2021-08-23T17:45:00Z">
                  <w:rPr>
                    <w:del w:id="1071" w:author="MCC160" w:date="2021-08-23T17:44:00Z"/>
                  </w:rPr>
                </w:rPrChange>
              </w:rPr>
            </w:pPr>
            <w:del w:id="1072" w:author="MCC160" w:date="2021-08-23T17:44:00Z">
              <w:r w:rsidRPr="00DF270E" w:rsidDel="00E776F7">
                <w:rPr>
                  <w:rPrChange w:id="1073" w:author="MCC160" w:date="2021-08-23T17:45:00Z">
                    <w:rPr/>
                  </w:rPrChange>
                </w:rPr>
                <w:delText>not present</w:delText>
              </w:r>
            </w:del>
          </w:p>
        </w:tc>
        <w:tc>
          <w:tcPr>
            <w:tcW w:w="2126" w:type="dxa"/>
          </w:tcPr>
          <w:p w14:paraId="78DE85E3" w14:textId="7246FE95" w:rsidR="00A74BF7" w:rsidRPr="00DF270E" w:rsidDel="00E776F7" w:rsidRDefault="00A74BF7" w:rsidP="00F074F4">
            <w:pPr>
              <w:pStyle w:val="TAL"/>
              <w:rPr>
                <w:del w:id="1074" w:author="MCC160" w:date="2021-08-23T17:44:00Z"/>
                <w:rPrChange w:id="1075" w:author="MCC160" w:date="2021-08-23T17:45:00Z">
                  <w:rPr>
                    <w:del w:id="1076" w:author="MCC160" w:date="2021-08-23T17:44:00Z"/>
                  </w:rPr>
                </w:rPrChange>
              </w:rPr>
            </w:pPr>
            <w:del w:id="1077" w:author="MCC160" w:date="2021-08-23T17:44:00Z">
              <w:r w:rsidRPr="00DF270E" w:rsidDel="00E776F7">
                <w:rPr>
                  <w:rPrChange w:id="1078" w:author="MCC160" w:date="2021-08-23T17:45:00Z">
                    <w:rPr/>
                  </w:rPrChange>
                </w:rPr>
                <w:delText>Provision of information in the report is not requested.</w:delText>
              </w:r>
            </w:del>
          </w:p>
        </w:tc>
        <w:tc>
          <w:tcPr>
            <w:tcW w:w="1418" w:type="dxa"/>
          </w:tcPr>
          <w:p w14:paraId="0BC34184" w14:textId="28A19B02" w:rsidR="00A74BF7" w:rsidRPr="00DF270E" w:rsidDel="00E776F7" w:rsidRDefault="00A74BF7" w:rsidP="00F074F4">
            <w:pPr>
              <w:pStyle w:val="TAL"/>
              <w:rPr>
                <w:del w:id="1079" w:author="MCC160" w:date="2021-08-23T17:44:00Z"/>
              </w:rPr>
            </w:pPr>
          </w:p>
        </w:tc>
        <w:tc>
          <w:tcPr>
            <w:tcW w:w="1134" w:type="dxa"/>
            <w:vAlign w:val="bottom"/>
          </w:tcPr>
          <w:p w14:paraId="5CB515BB" w14:textId="5AC45F63" w:rsidR="00A74BF7" w:rsidRPr="00DF270E" w:rsidDel="00E776F7" w:rsidRDefault="00A74BF7" w:rsidP="00F074F4">
            <w:pPr>
              <w:pStyle w:val="TAL"/>
              <w:rPr>
                <w:del w:id="1080" w:author="MCC160" w:date="2021-08-23T17:44:00Z"/>
              </w:rPr>
            </w:pPr>
          </w:p>
        </w:tc>
      </w:tr>
      <w:tr w:rsidR="00A74BF7" w:rsidRPr="00DF270E" w:rsidDel="00E776F7" w14:paraId="0C673917" w14:textId="6B35E949" w:rsidTr="00F074F4">
        <w:trPr>
          <w:del w:id="1081" w:author="MCC160" w:date="2021-08-23T17:44:00Z"/>
        </w:trPr>
        <w:tc>
          <w:tcPr>
            <w:tcW w:w="2835" w:type="dxa"/>
            <w:vAlign w:val="center"/>
          </w:tcPr>
          <w:p w14:paraId="31390D2E" w14:textId="7A231369" w:rsidR="00A74BF7" w:rsidRPr="00DF270E" w:rsidDel="00E776F7" w:rsidRDefault="00A74BF7" w:rsidP="00F074F4">
            <w:pPr>
              <w:pStyle w:val="TAL"/>
              <w:rPr>
                <w:del w:id="1082" w:author="MCC160" w:date="2021-08-23T17:44:00Z"/>
                <w:rPrChange w:id="1083" w:author="MCC160" w:date="2021-08-23T17:45:00Z">
                  <w:rPr>
                    <w:del w:id="1084" w:author="MCC160" w:date="2021-08-23T17:44:00Z"/>
                  </w:rPr>
                </w:rPrChange>
              </w:rPr>
            </w:pPr>
            <w:del w:id="1085" w:author="MCC160" w:date="2021-08-23T17:44:00Z">
              <w:r w:rsidRPr="00DF270E" w:rsidDel="00E776F7">
                <w:rPr>
                  <w:rPrChange w:id="1086" w:author="MCC160" w:date="2021-08-23T17:45:00Z">
                    <w:rPr/>
                  </w:rPrChange>
                </w:rPr>
                <w:delText xml:space="preserve">      GeographicalCoordinate</w:delText>
              </w:r>
            </w:del>
          </w:p>
        </w:tc>
        <w:tc>
          <w:tcPr>
            <w:tcW w:w="2126" w:type="dxa"/>
          </w:tcPr>
          <w:p w14:paraId="74BB5E72" w14:textId="2EE3EC03" w:rsidR="00A74BF7" w:rsidRPr="00DF270E" w:rsidDel="00E776F7" w:rsidRDefault="00A74BF7" w:rsidP="00F074F4">
            <w:pPr>
              <w:pStyle w:val="TAL"/>
              <w:rPr>
                <w:del w:id="1087" w:author="MCC160" w:date="2021-08-23T17:44:00Z"/>
                <w:rPrChange w:id="1088" w:author="MCC160" w:date="2021-08-23T17:45:00Z">
                  <w:rPr>
                    <w:del w:id="1089" w:author="MCC160" w:date="2021-08-23T17:44:00Z"/>
                  </w:rPr>
                </w:rPrChange>
              </w:rPr>
            </w:pPr>
            <w:del w:id="1090" w:author="MCC160" w:date="2021-08-23T17:44:00Z">
              <w:r w:rsidRPr="00DF270E" w:rsidDel="00E776F7">
                <w:rPr>
                  <w:rPrChange w:id="1091" w:author="MCC160" w:date="2021-08-23T17:45:00Z">
                    <w:rPr/>
                  </w:rPrChange>
                </w:rPr>
                <w:delText>not present</w:delText>
              </w:r>
            </w:del>
          </w:p>
        </w:tc>
        <w:tc>
          <w:tcPr>
            <w:tcW w:w="2126" w:type="dxa"/>
          </w:tcPr>
          <w:p w14:paraId="53233938" w14:textId="11FC09F5" w:rsidR="00A74BF7" w:rsidRPr="00DF270E" w:rsidDel="00E776F7" w:rsidRDefault="00A74BF7" w:rsidP="00F074F4">
            <w:pPr>
              <w:pStyle w:val="TAL"/>
              <w:rPr>
                <w:del w:id="1092" w:author="MCC160" w:date="2021-08-23T17:44:00Z"/>
                <w:rPrChange w:id="1093" w:author="MCC160" w:date="2021-08-23T17:45:00Z">
                  <w:rPr>
                    <w:del w:id="1094" w:author="MCC160" w:date="2021-08-23T17:44:00Z"/>
                  </w:rPr>
                </w:rPrChange>
              </w:rPr>
            </w:pPr>
            <w:del w:id="1095" w:author="MCC160" w:date="2021-08-23T17:44:00Z">
              <w:r w:rsidRPr="00DF270E" w:rsidDel="00E776F7">
                <w:rPr>
                  <w:rPrChange w:id="1096" w:author="MCC160" w:date="2021-08-23T17:45:00Z">
                    <w:rPr/>
                  </w:rPrChange>
                </w:rPr>
                <w:delText>Provision of information in the report is not requested.</w:delText>
              </w:r>
            </w:del>
          </w:p>
        </w:tc>
        <w:tc>
          <w:tcPr>
            <w:tcW w:w="1418" w:type="dxa"/>
          </w:tcPr>
          <w:p w14:paraId="0956F24A" w14:textId="0D16A8BD" w:rsidR="00A74BF7" w:rsidRPr="00DF270E" w:rsidDel="00E776F7" w:rsidRDefault="00A74BF7" w:rsidP="00F074F4">
            <w:pPr>
              <w:pStyle w:val="TAL"/>
              <w:rPr>
                <w:del w:id="1097" w:author="MCC160" w:date="2021-08-23T17:44:00Z"/>
              </w:rPr>
            </w:pPr>
          </w:p>
        </w:tc>
        <w:tc>
          <w:tcPr>
            <w:tcW w:w="1134" w:type="dxa"/>
            <w:vAlign w:val="bottom"/>
          </w:tcPr>
          <w:p w14:paraId="6799A54C" w14:textId="39541EFF" w:rsidR="00A74BF7" w:rsidRPr="00DF270E" w:rsidDel="00E776F7" w:rsidRDefault="00A74BF7" w:rsidP="00F074F4">
            <w:pPr>
              <w:pStyle w:val="TAL"/>
              <w:rPr>
                <w:del w:id="1098" w:author="MCC160" w:date="2021-08-23T17:44:00Z"/>
              </w:rPr>
            </w:pPr>
          </w:p>
        </w:tc>
      </w:tr>
      <w:tr w:rsidR="00A74BF7" w:rsidRPr="00DF270E" w:rsidDel="00E776F7" w14:paraId="4631E79D" w14:textId="0FA7468C" w:rsidTr="00F074F4">
        <w:trPr>
          <w:del w:id="1099" w:author="MCC160" w:date="2021-08-23T17:44:00Z"/>
        </w:trPr>
        <w:tc>
          <w:tcPr>
            <w:tcW w:w="2835" w:type="dxa"/>
            <w:vAlign w:val="center"/>
          </w:tcPr>
          <w:p w14:paraId="6F05F115" w14:textId="50C8580E" w:rsidR="00A74BF7" w:rsidRPr="00DF270E" w:rsidDel="00E776F7" w:rsidRDefault="00A74BF7" w:rsidP="00F074F4">
            <w:pPr>
              <w:pStyle w:val="TAL"/>
              <w:rPr>
                <w:del w:id="1100" w:author="MCC160" w:date="2021-08-23T17:44:00Z"/>
                <w:rPrChange w:id="1101" w:author="MCC160" w:date="2021-08-23T17:45:00Z">
                  <w:rPr>
                    <w:del w:id="1102" w:author="MCC160" w:date="2021-08-23T17:44:00Z"/>
                  </w:rPr>
                </w:rPrChange>
              </w:rPr>
            </w:pPr>
            <w:del w:id="1103" w:author="MCC160" w:date="2021-08-23T17:44:00Z">
              <w:r w:rsidRPr="00DF270E" w:rsidDel="00E776F7">
                <w:rPr>
                  <w:rPrChange w:id="1104" w:author="MCC160" w:date="2021-08-23T17:45:00Z">
                    <w:rPr/>
                  </w:rPrChange>
                </w:rPr>
                <w:delText xml:space="preserve">      minimumIntervalLength</w:delText>
              </w:r>
            </w:del>
          </w:p>
        </w:tc>
        <w:tc>
          <w:tcPr>
            <w:tcW w:w="2126" w:type="dxa"/>
          </w:tcPr>
          <w:p w14:paraId="51FEA8A4" w14:textId="27C66124" w:rsidR="00A74BF7" w:rsidRPr="00DF270E" w:rsidDel="00E776F7" w:rsidRDefault="00A74BF7" w:rsidP="00F074F4">
            <w:pPr>
              <w:pStyle w:val="TAL"/>
              <w:rPr>
                <w:del w:id="1105" w:author="MCC160" w:date="2021-08-23T17:44:00Z"/>
                <w:rPrChange w:id="1106" w:author="MCC160" w:date="2021-08-23T17:45:00Z">
                  <w:rPr>
                    <w:del w:id="1107" w:author="MCC160" w:date="2021-08-23T17:44:00Z"/>
                  </w:rPr>
                </w:rPrChange>
              </w:rPr>
            </w:pPr>
            <w:del w:id="1108" w:author="MCC160" w:date="2021-08-23T17:44:00Z">
              <w:r w:rsidRPr="00DF270E" w:rsidDel="00E776F7">
                <w:rPr>
                  <w:rPrChange w:id="1109" w:author="MCC160" w:date="2021-08-23T17:45:00Z">
                    <w:rPr/>
                  </w:rPrChange>
                </w:rPr>
                <w:delText>"5"</w:delText>
              </w:r>
            </w:del>
          </w:p>
        </w:tc>
        <w:tc>
          <w:tcPr>
            <w:tcW w:w="2126" w:type="dxa"/>
          </w:tcPr>
          <w:p w14:paraId="319878B7" w14:textId="00895CD3" w:rsidR="00A74BF7" w:rsidRPr="00DF270E" w:rsidDel="00E776F7" w:rsidRDefault="00A74BF7" w:rsidP="00F074F4">
            <w:pPr>
              <w:pStyle w:val="TAL"/>
              <w:rPr>
                <w:del w:id="1110" w:author="MCC160" w:date="2021-08-23T17:44:00Z"/>
                <w:rPrChange w:id="1111" w:author="MCC160" w:date="2021-08-23T17:45:00Z">
                  <w:rPr>
                    <w:del w:id="1112" w:author="MCC160" w:date="2021-08-23T17:44:00Z"/>
                  </w:rPr>
                </w:rPrChange>
              </w:rPr>
            </w:pPr>
          </w:p>
        </w:tc>
        <w:tc>
          <w:tcPr>
            <w:tcW w:w="1418" w:type="dxa"/>
          </w:tcPr>
          <w:p w14:paraId="415BD5DA" w14:textId="30BACDB7" w:rsidR="00A74BF7" w:rsidRPr="00DF270E" w:rsidDel="00E776F7" w:rsidRDefault="00A74BF7" w:rsidP="00F074F4">
            <w:pPr>
              <w:pStyle w:val="TAL"/>
              <w:rPr>
                <w:del w:id="1113" w:author="MCC160" w:date="2021-08-23T17:44:00Z"/>
              </w:rPr>
            </w:pPr>
          </w:p>
        </w:tc>
        <w:tc>
          <w:tcPr>
            <w:tcW w:w="1134" w:type="dxa"/>
            <w:vAlign w:val="bottom"/>
          </w:tcPr>
          <w:p w14:paraId="7B27F012" w14:textId="0972AEC4" w:rsidR="00A74BF7" w:rsidRPr="00DF270E" w:rsidDel="00E776F7" w:rsidRDefault="00A74BF7" w:rsidP="00F074F4">
            <w:pPr>
              <w:pStyle w:val="TAL"/>
              <w:rPr>
                <w:del w:id="1114" w:author="MCC160" w:date="2021-08-23T17:44:00Z"/>
              </w:rPr>
            </w:pPr>
          </w:p>
        </w:tc>
      </w:tr>
      <w:tr w:rsidR="00A74BF7" w:rsidRPr="00DF270E" w:rsidDel="00E776F7" w14:paraId="03E756D8" w14:textId="66C3DCD9" w:rsidTr="00F074F4">
        <w:trPr>
          <w:del w:id="1115" w:author="MCC160" w:date="2021-08-23T17:50:00Z"/>
        </w:trPr>
        <w:tc>
          <w:tcPr>
            <w:tcW w:w="2835" w:type="dxa"/>
            <w:vAlign w:val="center"/>
          </w:tcPr>
          <w:p w14:paraId="038F3C4B" w14:textId="2A378139" w:rsidR="00A74BF7" w:rsidRPr="00DF270E" w:rsidDel="00E776F7" w:rsidRDefault="00A74BF7" w:rsidP="00F074F4">
            <w:pPr>
              <w:pStyle w:val="TAL"/>
              <w:rPr>
                <w:del w:id="1116" w:author="MCC160" w:date="2021-08-23T17:50:00Z"/>
                <w:rPrChange w:id="1117" w:author="MCC160" w:date="2021-08-23T18:18:00Z">
                  <w:rPr>
                    <w:del w:id="1118" w:author="MCC160" w:date="2021-08-23T17:50:00Z"/>
                  </w:rPr>
                </w:rPrChange>
              </w:rPr>
            </w:pPr>
            <w:del w:id="1119" w:author="MCC160" w:date="2021-08-23T17:50:00Z">
              <w:r w:rsidRPr="00DF270E" w:rsidDel="00E776F7">
                <w:rPr>
                  <w:rPrChange w:id="1120" w:author="MCC160" w:date="2021-08-23T18:18:00Z">
                    <w:rPr/>
                  </w:rPrChange>
                </w:rPr>
                <w:delText xml:space="preserve">    TriggeringCriteria</w:delText>
              </w:r>
            </w:del>
          </w:p>
        </w:tc>
        <w:tc>
          <w:tcPr>
            <w:tcW w:w="2126" w:type="dxa"/>
          </w:tcPr>
          <w:p w14:paraId="2908BCF3" w14:textId="78F2FEAE" w:rsidR="00A74BF7" w:rsidRPr="00DF270E" w:rsidDel="00E776F7" w:rsidRDefault="00A74BF7" w:rsidP="00F074F4">
            <w:pPr>
              <w:pStyle w:val="TAL"/>
              <w:rPr>
                <w:del w:id="1121" w:author="MCC160" w:date="2021-08-23T17:50:00Z"/>
                <w:rPrChange w:id="1122" w:author="MCC160" w:date="2021-08-23T18:18:00Z">
                  <w:rPr>
                    <w:del w:id="1123" w:author="MCC160" w:date="2021-08-23T17:50:00Z"/>
                  </w:rPr>
                </w:rPrChange>
              </w:rPr>
            </w:pPr>
            <w:del w:id="1124" w:author="MCC160" w:date="2021-08-23T17:50:00Z">
              <w:r w:rsidRPr="00DF270E" w:rsidDel="00E776F7">
                <w:rPr>
                  <w:rPrChange w:id="1125" w:author="MCC160" w:date="2021-08-23T18:18:00Z">
                    <w:rPr/>
                  </w:rPrChange>
                </w:rPr>
                <w:delText>not present</w:delText>
              </w:r>
            </w:del>
          </w:p>
        </w:tc>
        <w:tc>
          <w:tcPr>
            <w:tcW w:w="2126" w:type="dxa"/>
          </w:tcPr>
          <w:p w14:paraId="4F45767E" w14:textId="1D215EBC" w:rsidR="00A74BF7" w:rsidRPr="00DF270E" w:rsidDel="00E776F7" w:rsidRDefault="00A74BF7" w:rsidP="00F074F4">
            <w:pPr>
              <w:pStyle w:val="TAL"/>
              <w:rPr>
                <w:del w:id="1126" w:author="MCC160" w:date="2021-08-23T17:50:00Z"/>
              </w:rPr>
            </w:pPr>
          </w:p>
        </w:tc>
        <w:tc>
          <w:tcPr>
            <w:tcW w:w="1418" w:type="dxa"/>
          </w:tcPr>
          <w:p w14:paraId="36DF8CCD" w14:textId="243C2026" w:rsidR="00A74BF7" w:rsidRPr="00DF270E" w:rsidDel="00E776F7" w:rsidRDefault="00A74BF7" w:rsidP="00F074F4">
            <w:pPr>
              <w:pStyle w:val="TAL"/>
              <w:rPr>
                <w:del w:id="1127" w:author="MCC160" w:date="2021-08-23T17:50:00Z"/>
              </w:rPr>
            </w:pPr>
          </w:p>
        </w:tc>
        <w:tc>
          <w:tcPr>
            <w:tcW w:w="1134" w:type="dxa"/>
            <w:vAlign w:val="bottom"/>
          </w:tcPr>
          <w:p w14:paraId="392963D3" w14:textId="31AA2114" w:rsidR="00A74BF7" w:rsidRPr="00DF270E" w:rsidDel="00E776F7" w:rsidRDefault="00A74BF7" w:rsidP="00F074F4">
            <w:pPr>
              <w:pStyle w:val="TAL"/>
              <w:rPr>
                <w:del w:id="1128" w:author="MCC160" w:date="2021-08-23T17:50:00Z"/>
              </w:rPr>
            </w:pPr>
          </w:p>
        </w:tc>
      </w:tr>
    </w:tbl>
    <w:p w14:paraId="5CFB50FE" w14:textId="77777777" w:rsidR="00A74BF7" w:rsidRPr="00DF270E" w:rsidRDefault="00A74BF7" w:rsidP="00A74BF7"/>
    <w:p w14:paraId="305F06C7" w14:textId="77777777" w:rsidR="00A74BF7" w:rsidRPr="00DF270E" w:rsidRDefault="00A74BF7" w:rsidP="00A74BF7">
      <w:pPr>
        <w:pStyle w:val="TH"/>
      </w:pPr>
      <w:r w:rsidRPr="00DF270E">
        <w:rPr>
          <w:lang w:eastAsia="x-none"/>
        </w:rPr>
        <w:lastRenderedPageBreak/>
        <w:t>Table 6.3.2.3.3-9: SIP MESSAGE (Step 5,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129">
          <w:tblGrid>
            <w:gridCol w:w="2835"/>
            <w:gridCol w:w="2126"/>
            <w:gridCol w:w="2126"/>
            <w:gridCol w:w="1418"/>
            <w:gridCol w:w="1134"/>
          </w:tblGrid>
        </w:tblGridChange>
      </w:tblGrid>
      <w:tr w:rsidR="00A74BF7" w:rsidRPr="00DF270E" w14:paraId="682D3E2A" w14:textId="77777777" w:rsidTr="00F074F4">
        <w:tc>
          <w:tcPr>
            <w:tcW w:w="9639" w:type="dxa"/>
            <w:gridSpan w:val="5"/>
          </w:tcPr>
          <w:p w14:paraId="4893C65A" w14:textId="77777777" w:rsidR="00A74BF7" w:rsidRPr="00DF270E" w:rsidRDefault="00A74BF7" w:rsidP="00F074F4">
            <w:pPr>
              <w:pStyle w:val="TAL"/>
              <w:rPr>
                <w:szCs w:val="18"/>
              </w:rPr>
            </w:pPr>
            <w:r w:rsidRPr="00DF270E">
              <w:t>Derivation Path: TS 36.579-1 [2], Table 5.5.2.7.2-1</w:t>
            </w:r>
          </w:p>
        </w:tc>
      </w:tr>
      <w:tr w:rsidR="00A74BF7" w:rsidRPr="00DF270E" w14:paraId="09373C80" w14:textId="77777777" w:rsidTr="00F074F4">
        <w:tc>
          <w:tcPr>
            <w:tcW w:w="2835" w:type="dxa"/>
          </w:tcPr>
          <w:p w14:paraId="2AB6B870" w14:textId="77777777" w:rsidR="00A74BF7" w:rsidRPr="00DF270E" w:rsidRDefault="00A74BF7" w:rsidP="00F074F4">
            <w:pPr>
              <w:pStyle w:val="TAH"/>
              <w:rPr>
                <w:bCs/>
              </w:rPr>
            </w:pPr>
            <w:r w:rsidRPr="00DF270E">
              <w:rPr>
                <w:bCs/>
              </w:rPr>
              <w:t>Information Element</w:t>
            </w:r>
          </w:p>
        </w:tc>
        <w:tc>
          <w:tcPr>
            <w:tcW w:w="2126" w:type="dxa"/>
          </w:tcPr>
          <w:p w14:paraId="3ECE58BC" w14:textId="77777777" w:rsidR="00A74BF7" w:rsidRPr="00DF270E" w:rsidRDefault="00A74BF7" w:rsidP="00F074F4">
            <w:pPr>
              <w:pStyle w:val="TAH"/>
              <w:rPr>
                <w:bCs/>
              </w:rPr>
            </w:pPr>
            <w:r w:rsidRPr="00DF270E">
              <w:rPr>
                <w:bCs/>
              </w:rPr>
              <w:t>Value/remark</w:t>
            </w:r>
          </w:p>
        </w:tc>
        <w:tc>
          <w:tcPr>
            <w:tcW w:w="2126" w:type="dxa"/>
          </w:tcPr>
          <w:p w14:paraId="0D2EF90B" w14:textId="77777777" w:rsidR="00A74BF7" w:rsidRPr="00DF270E" w:rsidRDefault="00A74BF7" w:rsidP="00F074F4">
            <w:pPr>
              <w:pStyle w:val="TAH"/>
              <w:rPr>
                <w:bCs/>
              </w:rPr>
            </w:pPr>
            <w:r w:rsidRPr="00DF270E">
              <w:rPr>
                <w:bCs/>
              </w:rPr>
              <w:t>Comment</w:t>
            </w:r>
          </w:p>
        </w:tc>
        <w:tc>
          <w:tcPr>
            <w:tcW w:w="1418" w:type="dxa"/>
          </w:tcPr>
          <w:p w14:paraId="5E14DF2E" w14:textId="77777777" w:rsidR="00A74BF7" w:rsidRPr="00DF270E" w:rsidRDefault="00A74BF7" w:rsidP="00F074F4">
            <w:pPr>
              <w:pStyle w:val="TAH"/>
              <w:rPr>
                <w:bCs/>
              </w:rPr>
            </w:pPr>
            <w:r w:rsidRPr="00DF270E">
              <w:rPr>
                <w:bCs/>
              </w:rPr>
              <w:t>Reference</w:t>
            </w:r>
          </w:p>
        </w:tc>
        <w:tc>
          <w:tcPr>
            <w:tcW w:w="1134" w:type="dxa"/>
          </w:tcPr>
          <w:p w14:paraId="61C2CCCA" w14:textId="77777777" w:rsidR="00A74BF7" w:rsidRPr="00DF270E" w:rsidRDefault="00A74BF7" w:rsidP="00F074F4">
            <w:pPr>
              <w:pStyle w:val="TAH"/>
              <w:rPr>
                <w:bCs/>
              </w:rPr>
            </w:pPr>
            <w:r w:rsidRPr="00DF270E">
              <w:rPr>
                <w:bCs/>
              </w:rPr>
              <w:t>Condition</w:t>
            </w:r>
          </w:p>
        </w:tc>
      </w:tr>
      <w:tr w:rsidR="00A74BF7" w:rsidRPr="00DF270E" w14:paraId="3D9A4D54" w14:textId="77777777" w:rsidTr="00F074F4">
        <w:tc>
          <w:tcPr>
            <w:tcW w:w="2835" w:type="dxa"/>
            <w:vAlign w:val="center"/>
          </w:tcPr>
          <w:p w14:paraId="2718A92F" w14:textId="77777777" w:rsidR="00A74BF7" w:rsidRPr="00DF270E" w:rsidRDefault="00A74BF7" w:rsidP="00F074F4">
            <w:pPr>
              <w:pStyle w:val="TAL"/>
            </w:pPr>
            <w:r w:rsidRPr="00DF270E">
              <w:rPr>
                <w:b/>
                <w:bCs/>
              </w:rPr>
              <w:t>Message-body</w:t>
            </w:r>
          </w:p>
        </w:tc>
        <w:tc>
          <w:tcPr>
            <w:tcW w:w="2126" w:type="dxa"/>
          </w:tcPr>
          <w:p w14:paraId="781F29C4" w14:textId="23AF938E" w:rsidR="00A74BF7" w:rsidRPr="00DF270E" w:rsidRDefault="00A74BF7" w:rsidP="00F074F4">
            <w:pPr>
              <w:pStyle w:val="TAL"/>
              <w:rPr>
                <w:rPrChange w:id="1130" w:author="MCC160" w:date="2021-08-23T16:35:00Z">
                  <w:rPr/>
                </w:rPrChange>
              </w:rPr>
            </w:pPr>
            <w:del w:id="1131" w:author="MCC160" w:date="2021-08-23T16:35:00Z">
              <w:r w:rsidRPr="00DF270E" w:rsidDel="00E776F7">
                <w:rPr>
                  <w:rPrChange w:id="1132" w:author="MCC160" w:date="2021-08-23T16:35:00Z">
                    <w:rPr/>
                  </w:rPrChange>
                </w:rPr>
                <w:delText>MIME body not including MCPTT-Info and not including MCPPT-Affiliation-Command</w:delText>
              </w:r>
            </w:del>
          </w:p>
        </w:tc>
        <w:tc>
          <w:tcPr>
            <w:tcW w:w="2126" w:type="dxa"/>
            <w:tcBorders>
              <w:bottom w:val="single" w:sz="4" w:space="0" w:color="auto"/>
            </w:tcBorders>
          </w:tcPr>
          <w:p w14:paraId="5E923F29" w14:textId="3C013243" w:rsidR="00A74BF7" w:rsidRPr="00DF270E" w:rsidRDefault="00A74BF7" w:rsidP="00F074F4">
            <w:pPr>
              <w:pStyle w:val="TAL"/>
              <w:rPr>
                <w:rPrChange w:id="1133" w:author="MCC160" w:date="2021-08-23T16:35:00Z">
                  <w:rPr/>
                </w:rPrChange>
              </w:rPr>
            </w:pPr>
            <w:del w:id="1134" w:author="MCC160" w:date="2021-08-23T16:35:00Z">
              <w:r w:rsidRPr="00DF270E" w:rsidDel="00E776F7">
                <w:rPr>
                  <w:rPrChange w:id="1135" w:author="MCC160" w:date="2021-08-23T16:35:00Z">
                    <w:rPr/>
                  </w:rPrChange>
                </w:rPr>
                <w:delText>not including any MIME body part with Content-Type being "application/vnd.3gpp.mcptt-info+xml" or "application/vnd.3gpp.mcptt-affiliation-command+xml"</w:delText>
              </w:r>
            </w:del>
          </w:p>
        </w:tc>
        <w:tc>
          <w:tcPr>
            <w:tcW w:w="1418" w:type="dxa"/>
          </w:tcPr>
          <w:p w14:paraId="2B8DE495" w14:textId="77777777" w:rsidR="00A74BF7" w:rsidRPr="00DF270E" w:rsidRDefault="00A74BF7" w:rsidP="00F074F4">
            <w:pPr>
              <w:pStyle w:val="TAL"/>
            </w:pPr>
          </w:p>
        </w:tc>
        <w:tc>
          <w:tcPr>
            <w:tcW w:w="1134" w:type="dxa"/>
            <w:vAlign w:val="bottom"/>
          </w:tcPr>
          <w:p w14:paraId="7D86F60D" w14:textId="77777777" w:rsidR="00A74BF7" w:rsidRPr="00DF270E" w:rsidRDefault="00A74BF7" w:rsidP="00F074F4">
            <w:pPr>
              <w:pStyle w:val="TAL"/>
            </w:pPr>
          </w:p>
        </w:tc>
      </w:tr>
      <w:tr w:rsidR="00E776F7" w:rsidRPr="00DF270E" w14:paraId="19BEC24E" w14:textId="77777777" w:rsidTr="00D9590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6" w:author="MCC160" w:date="2021-08-23T16:3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37" w:author="MCC160" w:date="2021-08-23T16:35:00Z"/>
        </w:trPr>
        <w:tc>
          <w:tcPr>
            <w:tcW w:w="2835" w:type="dxa"/>
            <w:vAlign w:val="center"/>
            <w:tcPrChange w:id="1138" w:author="MCC160" w:date="2021-08-23T16:35:00Z">
              <w:tcPr>
                <w:tcW w:w="2835" w:type="dxa"/>
                <w:vAlign w:val="center"/>
              </w:tcPr>
            </w:tcPrChange>
          </w:tcPr>
          <w:p w14:paraId="4517A301" w14:textId="0552F15E" w:rsidR="00E776F7" w:rsidRPr="00DF270E" w:rsidRDefault="00E776F7" w:rsidP="00E776F7">
            <w:pPr>
              <w:pStyle w:val="TAL"/>
              <w:rPr>
                <w:ins w:id="1139" w:author="MCC160" w:date="2021-08-23T16:35:00Z"/>
              </w:rPr>
            </w:pPr>
            <w:ins w:id="1140" w:author="MCC160" w:date="2021-08-23T16:35:00Z">
              <w:r w:rsidRPr="00DF270E">
                <w:t xml:space="preserve">  MIME body part</w:t>
              </w:r>
            </w:ins>
          </w:p>
        </w:tc>
        <w:tc>
          <w:tcPr>
            <w:tcW w:w="2126" w:type="dxa"/>
            <w:tcPrChange w:id="1141" w:author="MCC160" w:date="2021-08-23T16:35:00Z">
              <w:tcPr>
                <w:tcW w:w="2126" w:type="dxa"/>
                <w:vAlign w:val="center"/>
              </w:tcPr>
            </w:tcPrChange>
          </w:tcPr>
          <w:p w14:paraId="36D53D1F" w14:textId="77777777" w:rsidR="00E776F7" w:rsidRPr="00DF270E" w:rsidRDefault="00E776F7" w:rsidP="00E776F7">
            <w:pPr>
              <w:pStyle w:val="TAL"/>
              <w:rPr>
                <w:ins w:id="1142" w:author="MCC160" w:date="2021-08-23T16:35:00Z"/>
              </w:rPr>
            </w:pPr>
          </w:p>
        </w:tc>
        <w:tc>
          <w:tcPr>
            <w:tcW w:w="2126" w:type="dxa"/>
            <w:tcBorders>
              <w:bottom w:val="single" w:sz="4" w:space="0" w:color="auto"/>
            </w:tcBorders>
            <w:tcPrChange w:id="1143" w:author="MCC160" w:date="2021-08-23T16:35:00Z">
              <w:tcPr>
                <w:tcW w:w="2126" w:type="dxa"/>
                <w:tcBorders>
                  <w:bottom w:val="single" w:sz="4" w:space="0" w:color="auto"/>
                </w:tcBorders>
              </w:tcPr>
            </w:tcPrChange>
          </w:tcPr>
          <w:p w14:paraId="2D96AD59" w14:textId="5A024876" w:rsidR="00E776F7" w:rsidRPr="00DF270E" w:rsidRDefault="00E776F7" w:rsidP="00E776F7">
            <w:pPr>
              <w:pStyle w:val="TAL"/>
              <w:rPr>
                <w:ins w:id="1144" w:author="MCC160" w:date="2021-08-23T16:35:00Z"/>
                <w:b/>
                <w:bCs/>
              </w:rPr>
            </w:pPr>
            <w:ins w:id="1145" w:author="MCC160" w:date="2021-08-23T16:35:00Z">
              <w:r w:rsidRPr="00DF270E">
                <w:rPr>
                  <w:b/>
                  <w:bCs/>
                </w:rPr>
                <w:t>MCPTT-Info</w:t>
              </w:r>
            </w:ins>
          </w:p>
        </w:tc>
        <w:tc>
          <w:tcPr>
            <w:tcW w:w="1418" w:type="dxa"/>
            <w:tcPrChange w:id="1146" w:author="MCC160" w:date="2021-08-23T16:35:00Z">
              <w:tcPr>
                <w:tcW w:w="1418" w:type="dxa"/>
              </w:tcPr>
            </w:tcPrChange>
          </w:tcPr>
          <w:p w14:paraId="0884F611" w14:textId="77777777" w:rsidR="00E776F7" w:rsidRPr="00DF270E" w:rsidRDefault="00E776F7" w:rsidP="00E776F7">
            <w:pPr>
              <w:pStyle w:val="TAL"/>
              <w:rPr>
                <w:ins w:id="1147" w:author="MCC160" w:date="2021-08-23T16:35:00Z"/>
              </w:rPr>
            </w:pPr>
          </w:p>
        </w:tc>
        <w:tc>
          <w:tcPr>
            <w:tcW w:w="1134" w:type="dxa"/>
            <w:vAlign w:val="bottom"/>
            <w:tcPrChange w:id="1148" w:author="MCC160" w:date="2021-08-23T16:35:00Z">
              <w:tcPr>
                <w:tcW w:w="1134" w:type="dxa"/>
                <w:vAlign w:val="bottom"/>
              </w:tcPr>
            </w:tcPrChange>
          </w:tcPr>
          <w:p w14:paraId="6FE0AFA2" w14:textId="77777777" w:rsidR="00E776F7" w:rsidRPr="00DF270E" w:rsidRDefault="00E776F7" w:rsidP="00E776F7">
            <w:pPr>
              <w:pStyle w:val="TAL"/>
              <w:rPr>
                <w:ins w:id="1149" w:author="MCC160" w:date="2021-08-23T16:35:00Z"/>
              </w:rPr>
            </w:pPr>
          </w:p>
        </w:tc>
      </w:tr>
      <w:tr w:rsidR="00E776F7" w:rsidRPr="00DF270E" w14:paraId="04D95623" w14:textId="77777777" w:rsidTr="00F074F4">
        <w:trPr>
          <w:ins w:id="1150" w:author="MCC160" w:date="2021-08-23T16:35:00Z"/>
        </w:trPr>
        <w:tc>
          <w:tcPr>
            <w:tcW w:w="2835" w:type="dxa"/>
            <w:vAlign w:val="center"/>
          </w:tcPr>
          <w:p w14:paraId="2C66A037" w14:textId="24A2C23E" w:rsidR="00E776F7" w:rsidRPr="00DF270E" w:rsidRDefault="00E776F7" w:rsidP="00E776F7">
            <w:pPr>
              <w:pStyle w:val="TAL"/>
              <w:rPr>
                <w:ins w:id="1151" w:author="MCC160" w:date="2021-08-23T16:35:00Z"/>
              </w:rPr>
            </w:pPr>
            <w:ins w:id="1152" w:author="MCC160" w:date="2021-08-23T16:35:00Z">
              <w:r w:rsidRPr="00DF270E">
                <w:t xml:space="preserve">    MIME-part-body</w:t>
              </w:r>
            </w:ins>
          </w:p>
        </w:tc>
        <w:tc>
          <w:tcPr>
            <w:tcW w:w="2126" w:type="dxa"/>
            <w:vAlign w:val="center"/>
          </w:tcPr>
          <w:p w14:paraId="781D2250" w14:textId="1302832B" w:rsidR="00E776F7" w:rsidRPr="00DF270E" w:rsidRDefault="00E776F7" w:rsidP="00E776F7">
            <w:pPr>
              <w:pStyle w:val="TAL"/>
              <w:rPr>
                <w:ins w:id="1153" w:author="MCC160" w:date="2021-08-23T16:35:00Z"/>
              </w:rPr>
            </w:pPr>
            <w:ins w:id="1154" w:author="MCC160" w:date="2021-08-23T16:35:00Z">
              <w:r w:rsidRPr="00DF270E">
                <w:t>MCPTT-info</w:t>
              </w:r>
              <w:r w:rsidRPr="00DF270E" w:rsidDel="0011766D">
                <w:t xml:space="preserve"> </w:t>
              </w:r>
              <w:r w:rsidRPr="00DF270E">
                <w:t>as described in Table 6.3.1.3.3-13</w:t>
              </w:r>
            </w:ins>
          </w:p>
        </w:tc>
        <w:tc>
          <w:tcPr>
            <w:tcW w:w="2126" w:type="dxa"/>
            <w:tcBorders>
              <w:bottom w:val="single" w:sz="4" w:space="0" w:color="auto"/>
            </w:tcBorders>
          </w:tcPr>
          <w:p w14:paraId="10BA4A15" w14:textId="77777777" w:rsidR="00E776F7" w:rsidRPr="00DF270E" w:rsidRDefault="00E776F7" w:rsidP="00E776F7">
            <w:pPr>
              <w:pStyle w:val="TAL"/>
              <w:rPr>
                <w:ins w:id="1155" w:author="MCC160" w:date="2021-08-23T16:35:00Z"/>
                <w:b/>
                <w:bCs/>
              </w:rPr>
            </w:pPr>
          </w:p>
        </w:tc>
        <w:tc>
          <w:tcPr>
            <w:tcW w:w="1418" w:type="dxa"/>
          </w:tcPr>
          <w:p w14:paraId="55B8B436" w14:textId="77777777" w:rsidR="00E776F7" w:rsidRPr="00DF270E" w:rsidRDefault="00E776F7" w:rsidP="00E776F7">
            <w:pPr>
              <w:pStyle w:val="TAL"/>
              <w:rPr>
                <w:ins w:id="1156" w:author="MCC160" w:date="2021-08-23T16:35:00Z"/>
              </w:rPr>
            </w:pPr>
          </w:p>
        </w:tc>
        <w:tc>
          <w:tcPr>
            <w:tcW w:w="1134" w:type="dxa"/>
            <w:vAlign w:val="bottom"/>
          </w:tcPr>
          <w:p w14:paraId="29E65861" w14:textId="77777777" w:rsidR="00E776F7" w:rsidRPr="00DF270E" w:rsidRDefault="00E776F7" w:rsidP="00E776F7">
            <w:pPr>
              <w:pStyle w:val="TAL"/>
              <w:rPr>
                <w:ins w:id="1157" w:author="MCC160" w:date="2021-08-23T16:35:00Z"/>
              </w:rPr>
            </w:pPr>
          </w:p>
        </w:tc>
      </w:tr>
      <w:tr w:rsidR="00E776F7" w:rsidRPr="00DF270E" w14:paraId="1B8F24C7" w14:textId="77777777" w:rsidTr="00F074F4">
        <w:tc>
          <w:tcPr>
            <w:tcW w:w="2835" w:type="dxa"/>
            <w:vAlign w:val="center"/>
          </w:tcPr>
          <w:p w14:paraId="63956C0D" w14:textId="77777777" w:rsidR="00E776F7" w:rsidRPr="00DF270E" w:rsidRDefault="00E776F7" w:rsidP="00E776F7">
            <w:pPr>
              <w:pStyle w:val="TAL"/>
              <w:rPr>
                <w:b/>
                <w:bCs/>
              </w:rPr>
            </w:pPr>
            <w:r w:rsidRPr="00DF270E">
              <w:t xml:space="preserve">  MIME body part</w:t>
            </w:r>
          </w:p>
        </w:tc>
        <w:tc>
          <w:tcPr>
            <w:tcW w:w="2126" w:type="dxa"/>
            <w:vAlign w:val="center"/>
          </w:tcPr>
          <w:p w14:paraId="765F1512" w14:textId="77777777" w:rsidR="00E776F7" w:rsidRPr="00DF270E" w:rsidRDefault="00E776F7" w:rsidP="00E776F7">
            <w:pPr>
              <w:pStyle w:val="TAL"/>
            </w:pPr>
          </w:p>
        </w:tc>
        <w:tc>
          <w:tcPr>
            <w:tcW w:w="2126" w:type="dxa"/>
            <w:tcBorders>
              <w:bottom w:val="single" w:sz="4" w:space="0" w:color="auto"/>
            </w:tcBorders>
          </w:tcPr>
          <w:p w14:paraId="38B85863" w14:textId="77777777" w:rsidR="00E776F7" w:rsidRPr="00DF270E" w:rsidRDefault="00E776F7" w:rsidP="00E776F7">
            <w:pPr>
              <w:pStyle w:val="TAL"/>
              <w:rPr>
                <w:b/>
                <w:bCs/>
                <w:rPrChange w:id="1158" w:author="MCC160" w:date="2021-08-23T16:35:00Z">
                  <w:rPr/>
                </w:rPrChange>
              </w:rPr>
            </w:pPr>
            <w:r w:rsidRPr="00DF270E">
              <w:rPr>
                <w:b/>
                <w:bCs/>
                <w:rPrChange w:id="1159" w:author="MCC160" w:date="2021-08-23T16:35:00Z">
                  <w:rPr/>
                </w:rPrChange>
              </w:rPr>
              <w:t>Location info</w:t>
            </w:r>
          </w:p>
        </w:tc>
        <w:tc>
          <w:tcPr>
            <w:tcW w:w="1418" w:type="dxa"/>
          </w:tcPr>
          <w:p w14:paraId="1323A9C1" w14:textId="77777777" w:rsidR="00E776F7" w:rsidRPr="00DF270E" w:rsidRDefault="00E776F7" w:rsidP="00E776F7">
            <w:pPr>
              <w:pStyle w:val="TAL"/>
            </w:pPr>
            <w:r w:rsidRPr="00DF270E">
              <w:t>TS 24.379 [9] clause F.3</w:t>
            </w:r>
          </w:p>
        </w:tc>
        <w:tc>
          <w:tcPr>
            <w:tcW w:w="1134" w:type="dxa"/>
            <w:vAlign w:val="bottom"/>
          </w:tcPr>
          <w:p w14:paraId="5A341825" w14:textId="77777777" w:rsidR="00E776F7" w:rsidRPr="00DF270E" w:rsidRDefault="00E776F7" w:rsidP="00E776F7">
            <w:pPr>
              <w:pStyle w:val="TAL"/>
            </w:pPr>
          </w:p>
        </w:tc>
      </w:tr>
      <w:tr w:rsidR="00E776F7" w:rsidRPr="00DF270E" w:rsidDel="00E776F7" w14:paraId="4F1D5398" w14:textId="5C4E8AE4" w:rsidTr="00F074F4">
        <w:trPr>
          <w:del w:id="1160" w:author="MCC160" w:date="2021-08-23T16:36:00Z"/>
        </w:trPr>
        <w:tc>
          <w:tcPr>
            <w:tcW w:w="2835" w:type="dxa"/>
            <w:vAlign w:val="center"/>
          </w:tcPr>
          <w:p w14:paraId="5D8297E5" w14:textId="4C586695" w:rsidR="00E776F7" w:rsidRPr="00DF270E" w:rsidDel="00E776F7" w:rsidRDefault="00E776F7" w:rsidP="00E776F7">
            <w:pPr>
              <w:pStyle w:val="TAL"/>
              <w:rPr>
                <w:del w:id="1161" w:author="MCC160" w:date="2021-08-23T16:36:00Z"/>
                <w:rPrChange w:id="1162" w:author="MCC160" w:date="2021-08-23T16:36:00Z">
                  <w:rPr>
                    <w:del w:id="1163" w:author="MCC160" w:date="2021-08-23T16:36:00Z"/>
                  </w:rPr>
                </w:rPrChange>
              </w:rPr>
            </w:pPr>
            <w:del w:id="1164" w:author="MCC160" w:date="2021-08-23T16:36:00Z">
              <w:r w:rsidRPr="00DF270E" w:rsidDel="00E776F7">
                <w:rPr>
                  <w:rPrChange w:id="1165" w:author="MCC160" w:date="2021-08-23T16:36:00Z">
                    <w:rPr/>
                  </w:rPrChange>
                </w:rPr>
                <w:delText xml:space="preserve">    MIME-part-headers</w:delText>
              </w:r>
            </w:del>
          </w:p>
        </w:tc>
        <w:tc>
          <w:tcPr>
            <w:tcW w:w="2126" w:type="dxa"/>
            <w:vAlign w:val="center"/>
          </w:tcPr>
          <w:p w14:paraId="760A0F78" w14:textId="766441CF" w:rsidR="00E776F7" w:rsidRPr="00DF270E" w:rsidDel="00E776F7" w:rsidRDefault="00E776F7" w:rsidP="00E776F7">
            <w:pPr>
              <w:pStyle w:val="TAL"/>
              <w:rPr>
                <w:del w:id="1166" w:author="MCC160" w:date="2021-08-23T16:36:00Z"/>
                <w:rPrChange w:id="1167" w:author="MCC160" w:date="2021-08-23T16:36:00Z">
                  <w:rPr>
                    <w:del w:id="1168" w:author="MCC160" w:date="2021-08-23T16:36:00Z"/>
                  </w:rPr>
                </w:rPrChange>
              </w:rPr>
            </w:pPr>
          </w:p>
        </w:tc>
        <w:tc>
          <w:tcPr>
            <w:tcW w:w="2126" w:type="dxa"/>
            <w:tcBorders>
              <w:bottom w:val="single" w:sz="4" w:space="0" w:color="auto"/>
            </w:tcBorders>
          </w:tcPr>
          <w:p w14:paraId="7B006248" w14:textId="7F3DA0AD" w:rsidR="00E776F7" w:rsidRPr="00DF270E" w:rsidDel="00E776F7" w:rsidRDefault="00E776F7" w:rsidP="00E776F7">
            <w:pPr>
              <w:pStyle w:val="TAL"/>
              <w:rPr>
                <w:del w:id="1169" w:author="MCC160" w:date="2021-08-23T16:36:00Z"/>
              </w:rPr>
            </w:pPr>
          </w:p>
        </w:tc>
        <w:tc>
          <w:tcPr>
            <w:tcW w:w="1418" w:type="dxa"/>
          </w:tcPr>
          <w:p w14:paraId="58C74F61" w14:textId="7A49FE10" w:rsidR="00E776F7" w:rsidRPr="00DF270E" w:rsidDel="00E776F7" w:rsidRDefault="00E776F7" w:rsidP="00E776F7">
            <w:pPr>
              <w:pStyle w:val="TAL"/>
              <w:rPr>
                <w:del w:id="1170" w:author="MCC160" w:date="2021-08-23T16:36:00Z"/>
              </w:rPr>
            </w:pPr>
          </w:p>
        </w:tc>
        <w:tc>
          <w:tcPr>
            <w:tcW w:w="1134" w:type="dxa"/>
            <w:vAlign w:val="bottom"/>
          </w:tcPr>
          <w:p w14:paraId="713D1361" w14:textId="03A49757" w:rsidR="00E776F7" w:rsidRPr="00DF270E" w:rsidDel="00E776F7" w:rsidRDefault="00E776F7" w:rsidP="00E776F7">
            <w:pPr>
              <w:pStyle w:val="TAL"/>
              <w:rPr>
                <w:del w:id="1171" w:author="MCC160" w:date="2021-08-23T16:36:00Z"/>
              </w:rPr>
            </w:pPr>
          </w:p>
        </w:tc>
      </w:tr>
      <w:tr w:rsidR="00E776F7" w:rsidRPr="00DF270E" w:rsidDel="00E776F7" w14:paraId="2CA1C785" w14:textId="763C0515" w:rsidTr="00F074F4">
        <w:trPr>
          <w:del w:id="1172" w:author="MCC160" w:date="2021-08-23T16:36:00Z"/>
        </w:trPr>
        <w:tc>
          <w:tcPr>
            <w:tcW w:w="2835" w:type="dxa"/>
            <w:vAlign w:val="center"/>
          </w:tcPr>
          <w:p w14:paraId="331CC2AA" w14:textId="6613A99A" w:rsidR="00E776F7" w:rsidRPr="00DF270E" w:rsidDel="00E776F7" w:rsidRDefault="00E776F7" w:rsidP="00E776F7">
            <w:pPr>
              <w:pStyle w:val="TAL"/>
              <w:rPr>
                <w:del w:id="1173" w:author="MCC160" w:date="2021-08-23T16:36:00Z"/>
                <w:rPrChange w:id="1174" w:author="MCC160" w:date="2021-08-23T16:36:00Z">
                  <w:rPr>
                    <w:del w:id="1175" w:author="MCC160" w:date="2021-08-23T16:36:00Z"/>
                  </w:rPr>
                </w:rPrChange>
              </w:rPr>
            </w:pPr>
            <w:del w:id="1176" w:author="MCC160" w:date="2021-08-23T16:36:00Z">
              <w:r w:rsidRPr="00DF270E" w:rsidDel="00E776F7">
                <w:rPr>
                  <w:rPrChange w:id="1177" w:author="MCC160" w:date="2021-08-23T16:36:00Z">
                    <w:rPr/>
                  </w:rPrChange>
                </w:rPr>
                <w:delText xml:space="preserve">      Content-Type</w:delText>
              </w:r>
            </w:del>
          </w:p>
        </w:tc>
        <w:tc>
          <w:tcPr>
            <w:tcW w:w="2126" w:type="dxa"/>
          </w:tcPr>
          <w:p w14:paraId="7164C26E" w14:textId="123AD9E7" w:rsidR="00E776F7" w:rsidRPr="00DF270E" w:rsidDel="00E776F7" w:rsidRDefault="00E776F7" w:rsidP="00E776F7">
            <w:pPr>
              <w:pStyle w:val="TAL"/>
              <w:rPr>
                <w:del w:id="1178" w:author="MCC160" w:date="2021-08-23T16:36:00Z"/>
                <w:rPrChange w:id="1179" w:author="MCC160" w:date="2021-08-23T16:36:00Z">
                  <w:rPr>
                    <w:del w:id="1180" w:author="MCC160" w:date="2021-08-23T16:36:00Z"/>
                  </w:rPr>
                </w:rPrChange>
              </w:rPr>
            </w:pPr>
            <w:del w:id="1181" w:author="MCC160" w:date="2021-08-23T16:36:00Z">
              <w:r w:rsidRPr="00DF270E" w:rsidDel="00E776F7">
                <w:rPr>
                  <w:rPrChange w:id="1182" w:author="MCC160" w:date="2021-08-23T16:36:00Z">
                    <w:rPr/>
                  </w:rPrChange>
                </w:rPr>
                <w:delText>"application/vnd.3gpp.mcptt-location-info+xml"</w:delText>
              </w:r>
            </w:del>
          </w:p>
        </w:tc>
        <w:tc>
          <w:tcPr>
            <w:tcW w:w="2126" w:type="dxa"/>
            <w:tcBorders>
              <w:bottom w:val="single" w:sz="4" w:space="0" w:color="auto"/>
            </w:tcBorders>
          </w:tcPr>
          <w:p w14:paraId="4183EB86" w14:textId="76C62CE9" w:rsidR="00E776F7" w:rsidRPr="00DF270E" w:rsidDel="00E776F7" w:rsidRDefault="00E776F7" w:rsidP="00E776F7">
            <w:pPr>
              <w:pStyle w:val="TAL"/>
              <w:rPr>
                <w:del w:id="1183" w:author="MCC160" w:date="2021-08-23T16:36:00Z"/>
              </w:rPr>
            </w:pPr>
          </w:p>
        </w:tc>
        <w:tc>
          <w:tcPr>
            <w:tcW w:w="1418" w:type="dxa"/>
          </w:tcPr>
          <w:p w14:paraId="7CEF4D5E" w14:textId="2BB5D71D" w:rsidR="00E776F7" w:rsidRPr="00DF270E" w:rsidDel="00E776F7" w:rsidRDefault="00E776F7" w:rsidP="00E776F7">
            <w:pPr>
              <w:pStyle w:val="TAL"/>
              <w:rPr>
                <w:del w:id="1184" w:author="MCC160" w:date="2021-08-23T16:36:00Z"/>
              </w:rPr>
            </w:pPr>
          </w:p>
        </w:tc>
        <w:tc>
          <w:tcPr>
            <w:tcW w:w="1134" w:type="dxa"/>
            <w:vAlign w:val="bottom"/>
          </w:tcPr>
          <w:p w14:paraId="0377F940" w14:textId="7A0A3FBC" w:rsidR="00E776F7" w:rsidRPr="00DF270E" w:rsidDel="00E776F7" w:rsidRDefault="00E776F7" w:rsidP="00E776F7">
            <w:pPr>
              <w:pStyle w:val="TAL"/>
              <w:rPr>
                <w:del w:id="1185" w:author="MCC160" w:date="2021-08-23T16:36:00Z"/>
              </w:rPr>
            </w:pPr>
          </w:p>
        </w:tc>
      </w:tr>
      <w:tr w:rsidR="00E776F7" w:rsidRPr="00DF270E" w14:paraId="4775F179" w14:textId="77777777" w:rsidTr="00F074F4">
        <w:tc>
          <w:tcPr>
            <w:tcW w:w="2835" w:type="dxa"/>
            <w:vAlign w:val="center"/>
          </w:tcPr>
          <w:p w14:paraId="557006CB" w14:textId="77777777" w:rsidR="00E776F7" w:rsidRPr="00DF270E" w:rsidRDefault="00E776F7" w:rsidP="00E776F7">
            <w:pPr>
              <w:pStyle w:val="TAL"/>
            </w:pPr>
            <w:r w:rsidRPr="00DF270E">
              <w:t xml:space="preserve">    MIME-part-body</w:t>
            </w:r>
          </w:p>
        </w:tc>
        <w:tc>
          <w:tcPr>
            <w:tcW w:w="2126" w:type="dxa"/>
            <w:vAlign w:val="center"/>
          </w:tcPr>
          <w:p w14:paraId="45C16C8B" w14:textId="77777777" w:rsidR="00E776F7" w:rsidRPr="00DF270E" w:rsidRDefault="00E776F7" w:rsidP="00E776F7">
            <w:pPr>
              <w:pStyle w:val="TAL"/>
            </w:pPr>
            <w:r w:rsidRPr="00DF270E">
              <w:t>Location-info</w:t>
            </w:r>
            <w:r w:rsidRPr="00DF270E" w:rsidDel="0011766D">
              <w:t xml:space="preserve"> </w:t>
            </w:r>
            <w:r w:rsidRPr="00DF270E">
              <w:t>as described in Table 6.3.1.3.3-10</w:t>
            </w:r>
          </w:p>
        </w:tc>
        <w:tc>
          <w:tcPr>
            <w:tcW w:w="2126" w:type="dxa"/>
            <w:tcBorders>
              <w:bottom w:val="single" w:sz="4" w:space="0" w:color="auto"/>
            </w:tcBorders>
          </w:tcPr>
          <w:p w14:paraId="286DDF53" w14:textId="77777777" w:rsidR="00E776F7" w:rsidRPr="00DF270E" w:rsidRDefault="00E776F7" w:rsidP="00E776F7">
            <w:pPr>
              <w:pStyle w:val="TAL"/>
            </w:pPr>
          </w:p>
        </w:tc>
        <w:tc>
          <w:tcPr>
            <w:tcW w:w="1418" w:type="dxa"/>
          </w:tcPr>
          <w:p w14:paraId="1A1D29ED" w14:textId="77777777" w:rsidR="00E776F7" w:rsidRPr="00DF270E" w:rsidRDefault="00E776F7" w:rsidP="00E776F7">
            <w:pPr>
              <w:pStyle w:val="TAL"/>
            </w:pPr>
          </w:p>
        </w:tc>
        <w:tc>
          <w:tcPr>
            <w:tcW w:w="1134" w:type="dxa"/>
            <w:vAlign w:val="bottom"/>
          </w:tcPr>
          <w:p w14:paraId="6BDE3A78" w14:textId="77777777" w:rsidR="00E776F7" w:rsidRPr="00DF270E" w:rsidRDefault="00E776F7" w:rsidP="00E776F7">
            <w:pPr>
              <w:pStyle w:val="TAL"/>
            </w:pPr>
          </w:p>
        </w:tc>
      </w:tr>
    </w:tbl>
    <w:p w14:paraId="12BD8DBF" w14:textId="77777777" w:rsidR="00A74BF7" w:rsidRPr="00DF270E" w:rsidRDefault="00A74BF7" w:rsidP="00A74BF7"/>
    <w:p w14:paraId="0CF38340" w14:textId="77777777" w:rsidR="00A74BF7" w:rsidRPr="00DF270E" w:rsidRDefault="00A74BF7" w:rsidP="00A74BF7">
      <w:pPr>
        <w:pStyle w:val="TH"/>
      </w:pPr>
      <w:r w:rsidRPr="00DF270E">
        <w:rPr>
          <w:lang w:eastAsia="x-none"/>
        </w:rPr>
        <w:t>Table 6.3.2.3.3-10: Location-Info in SIP MESSAGE (Table 6.3.2.3.3-9)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F270E" w14:paraId="7090F4F7" w14:textId="77777777" w:rsidTr="00F074F4">
        <w:tc>
          <w:tcPr>
            <w:tcW w:w="9639" w:type="dxa"/>
            <w:gridSpan w:val="5"/>
          </w:tcPr>
          <w:p w14:paraId="74FEDDD4" w14:textId="77777777" w:rsidR="00A74BF7" w:rsidRPr="00DF270E" w:rsidRDefault="00A74BF7" w:rsidP="00F074F4">
            <w:pPr>
              <w:pStyle w:val="TAL"/>
              <w:rPr>
                <w:szCs w:val="18"/>
              </w:rPr>
            </w:pPr>
            <w:r w:rsidRPr="00DF270E">
              <w:t>Derivation Path: TS 36.579-1 [2], Table 5.5.3.4.3-1.</w:t>
            </w:r>
          </w:p>
        </w:tc>
      </w:tr>
      <w:tr w:rsidR="00A74BF7" w:rsidRPr="00DF270E" w14:paraId="19BF54D9" w14:textId="77777777" w:rsidTr="00F074F4">
        <w:tc>
          <w:tcPr>
            <w:tcW w:w="2835" w:type="dxa"/>
          </w:tcPr>
          <w:p w14:paraId="041297C1" w14:textId="77777777" w:rsidR="00A74BF7" w:rsidRPr="00DF270E" w:rsidRDefault="00A74BF7" w:rsidP="00F074F4">
            <w:pPr>
              <w:pStyle w:val="TAH"/>
              <w:rPr>
                <w:bCs/>
              </w:rPr>
            </w:pPr>
            <w:r w:rsidRPr="00DF270E">
              <w:rPr>
                <w:bCs/>
              </w:rPr>
              <w:t>Information Element</w:t>
            </w:r>
          </w:p>
        </w:tc>
        <w:tc>
          <w:tcPr>
            <w:tcW w:w="2126" w:type="dxa"/>
          </w:tcPr>
          <w:p w14:paraId="58546981" w14:textId="77777777" w:rsidR="00A74BF7" w:rsidRPr="00DF270E" w:rsidRDefault="00A74BF7" w:rsidP="00F074F4">
            <w:pPr>
              <w:pStyle w:val="TAH"/>
              <w:rPr>
                <w:bCs/>
              </w:rPr>
            </w:pPr>
            <w:r w:rsidRPr="00DF270E">
              <w:rPr>
                <w:bCs/>
              </w:rPr>
              <w:t>Value/remark</w:t>
            </w:r>
          </w:p>
        </w:tc>
        <w:tc>
          <w:tcPr>
            <w:tcW w:w="2126" w:type="dxa"/>
          </w:tcPr>
          <w:p w14:paraId="39606204" w14:textId="77777777" w:rsidR="00A74BF7" w:rsidRPr="00DF270E" w:rsidRDefault="00A74BF7" w:rsidP="00F074F4">
            <w:pPr>
              <w:pStyle w:val="TAH"/>
              <w:rPr>
                <w:bCs/>
              </w:rPr>
            </w:pPr>
            <w:r w:rsidRPr="00DF270E">
              <w:rPr>
                <w:bCs/>
              </w:rPr>
              <w:t>Comment</w:t>
            </w:r>
          </w:p>
        </w:tc>
        <w:tc>
          <w:tcPr>
            <w:tcW w:w="1418" w:type="dxa"/>
          </w:tcPr>
          <w:p w14:paraId="419CF95D" w14:textId="77777777" w:rsidR="00A74BF7" w:rsidRPr="00DF270E" w:rsidRDefault="00A74BF7" w:rsidP="00F074F4">
            <w:pPr>
              <w:pStyle w:val="TAH"/>
              <w:rPr>
                <w:bCs/>
              </w:rPr>
            </w:pPr>
            <w:r w:rsidRPr="00DF270E">
              <w:rPr>
                <w:bCs/>
              </w:rPr>
              <w:t>Reference</w:t>
            </w:r>
          </w:p>
        </w:tc>
        <w:tc>
          <w:tcPr>
            <w:tcW w:w="1134" w:type="dxa"/>
          </w:tcPr>
          <w:p w14:paraId="3E172A52" w14:textId="77777777" w:rsidR="00A74BF7" w:rsidRPr="00DF270E" w:rsidRDefault="00A74BF7" w:rsidP="00F074F4">
            <w:pPr>
              <w:pStyle w:val="TAH"/>
              <w:rPr>
                <w:bCs/>
              </w:rPr>
            </w:pPr>
            <w:r w:rsidRPr="00DF270E">
              <w:rPr>
                <w:bCs/>
              </w:rPr>
              <w:t>Condition</w:t>
            </w:r>
          </w:p>
        </w:tc>
      </w:tr>
      <w:tr w:rsidR="00A74BF7" w:rsidRPr="00DF270E" w14:paraId="1893A286" w14:textId="77777777" w:rsidTr="00F074F4">
        <w:tc>
          <w:tcPr>
            <w:tcW w:w="2835" w:type="dxa"/>
            <w:vAlign w:val="center"/>
          </w:tcPr>
          <w:p w14:paraId="5C26C021" w14:textId="77777777" w:rsidR="00A74BF7" w:rsidRPr="00DF270E" w:rsidRDefault="00A74BF7" w:rsidP="00F074F4">
            <w:pPr>
              <w:pStyle w:val="TAL"/>
              <w:rPr>
                <w:bCs/>
              </w:rPr>
            </w:pPr>
            <w:r w:rsidRPr="00DF270E">
              <w:t>location-info</w:t>
            </w:r>
          </w:p>
        </w:tc>
        <w:tc>
          <w:tcPr>
            <w:tcW w:w="2126" w:type="dxa"/>
          </w:tcPr>
          <w:p w14:paraId="55A58DC6" w14:textId="77777777" w:rsidR="00A74BF7" w:rsidRPr="00DF270E" w:rsidRDefault="00A74BF7" w:rsidP="00F074F4">
            <w:pPr>
              <w:pStyle w:val="TAL"/>
              <w:rPr>
                <w:bCs/>
              </w:rPr>
            </w:pPr>
          </w:p>
        </w:tc>
        <w:tc>
          <w:tcPr>
            <w:tcW w:w="2126" w:type="dxa"/>
          </w:tcPr>
          <w:p w14:paraId="4B3CD253" w14:textId="77777777" w:rsidR="00A74BF7" w:rsidRPr="00DF270E" w:rsidRDefault="00A74BF7" w:rsidP="00F074F4">
            <w:pPr>
              <w:pStyle w:val="TAL"/>
            </w:pPr>
          </w:p>
        </w:tc>
        <w:tc>
          <w:tcPr>
            <w:tcW w:w="1418" w:type="dxa"/>
          </w:tcPr>
          <w:p w14:paraId="775D9B7B" w14:textId="77777777" w:rsidR="00A74BF7" w:rsidRPr="00DF270E" w:rsidRDefault="00A74BF7" w:rsidP="00F074F4">
            <w:pPr>
              <w:pStyle w:val="TAL"/>
            </w:pPr>
          </w:p>
        </w:tc>
        <w:tc>
          <w:tcPr>
            <w:tcW w:w="1134" w:type="dxa"/>
          </w:tcPr>
          <w:p w14:paraId="5D22BC03" w14:textId="77777777" w:rsidR="00A74BF7" w:rsidRPr="00DF270E" w:rsidRDefault="00A74BF7" w:rsidP="00F074F4">
            <w:pPr>
              <w:pStyle w:val="TAL"/>
            </w:pPr>
          </w:p>
        </w:tc>
      </w:tr>
      <w:tr w:rsidR="00A74BF7" w:rsidRPr="00DF270E" w14:paraId="161A053A" w14:textId="77777777" w:rsidTr="00F074F4">
        <w:tc>
          <w:tcPr>
            <w:tcW w:w="2835" w:type="dxa"/>
            <w:vAlign w:val="center"/>
          </w:tcPr>
          <w:p w14:paraId="72CEA394" w14:textId="77777777" w:rsidR="00A74BF7" w:rsidRPr="00DF270E" w:rsidRDefault="00A74BF7" w:rsidP="00F074F4">
            <w:pPr>
              <w:pStyle w:val="TAL"/>
              <w:rPr>
                <w:bCs/>
              </w:rPr>
            </w:pPr>
            <w:r w:rsidRPr="00DF270E">
              <w:t xml:space="preserve">  Request</w:t>
            </w:r>
          </w:p>
        </w:tc>
        <w:tc>
          <w:tcPr>
            <w:tcW w:w="2126" w:type="dxa"/>
          </w:tcPr>
          <w:p w14:paraId="7C6647BE" w14:textId="77777777" w:rsidR="00A74BF7" w:rsidRPr="00DF270E" w:rsidRDefault="00A74BF7" w:rsidP="00F074F4">
            <w:pPr>
              <w:pStyle w:val="TAL"/>
              <w:rPr>
                <w:bCs/>
              </w:rPr>
            </w:pPr>
          </w:p>
        </w:tc>
        <w:tc>
          <w:tcPr>
            <w:tcW w:w="2126" w:type="dxa"/>
          </w:tcPr>
          <w:p w14:paraId="7ADB4246" w14:textId="77777777" w:rsidR="00A74BF7" w:rsidRPr="00DF270E" w:rsidRDefault="00A74BF7" w:rsidP="00F074F4">
            <w:pPr>
              <w:pStyle w:val="TAL"/>
            </w:pPr>
          </w:p>
        </w:tc>
        <w:tc>
          <w:tcPr>
            <w:tcW w:w="1418" w:type="dxa"/>
          </w:tcPr>
          <w:p w14:paraId="488A7A2E" w14:textId="77777777" w:rsidR="00A74BF7" w:rsidRPr="00DF270E" w:rsidRDefault="00A74BF7" w:rsidP="00F074F4">
            <w:pPr>
              <w:pStyle w:val="TAL"/>
            </w:pPr>
          </w:p>
        </w:tc>
        <w:tc>
          <w:tcPr>
            <w:tcW w:w="1134" w:type="dxa"/>
          </w:tcPr>
          <w:p w14:paraId="037E0F35" w14:textId="77777777" w:rsidR="00A74BF7" w:rsidRPr="00DF270E" w:rsidRDefault="00A74BF7" w:rsidP="00F074F4">
            <w:pPr>
              <w:pStyle w:val="TAL"/>
            </w:pPr>
          </w:p>
        </w:tc>
      </w:tr>
      <w:tr w:rsidR="00A74BF7" w:rsidRPr="00DF270E" w14:paraId="256183C4" w14:textId="77777777" w:rsidTr="00F074F4">
        <w:tc>
          <w:tcPr>
            <w:tcW w:w="2835" w:type="dxa"/>
            <w:vAlign w:val="center"/>
          </w:tcPr>
          <w:p w14:paraId="7F47328C" w14:textId="77777777" w:rsidR="00A74BF7" w:rsidRPr="00DF270E" w:rsidRDefault="00A74BF7" w:rsidP="00F074F4">
            <w:pPr>
              <w:pStyle w:val="TAL"/>
              <w:rPr>
                <w:bCs/>
              </w:rPr>
            </w:pPr>
            <w:r w:rsidRPr="00DF270E">
              <w:t xml:space="preserve">    </w:t>
            </w:r>
            <w:proofErr w:type="spellStart"/>
            <w:r w:rsidRPr="00DF270E">
              <w:t>RequestID</w:t>
            </w:r>
            <w:proofErr w:type="spellEnd"/>
          </w:p>
        </w:tc>
        <w:tc>
          <w:tcPr>
            <w:tcW w:w="2126" w:type="dxa"/>
            <w:vAlign w:val="center"/>
          </w:tcPr>
          <w:p w14:paraId="696B12B4" w14:textId="77777777" w:rsidR="00A74BF7" w:rsidRPr="00DF270E" w:rsidRDefault="00A74BF7" w:rsidP="00F074F4">
            <w:pPr>
              <w:pStyle w:val="TAL"/>
              <w:rPr>
                <w:bCs/>
              </w:rPr>
            </w:pPr>
            <w:r w:rsidRPr="00DF270E">
              <w:t>"2"</w:t>
            </w:r>
          </w:p>
        </w:tc>
        <w:tc>
          <w:tcPr>
            <w:tcW w:w="2126" w:type="dxa"/>
          </w:tcPr>
          <w:p w14:paraId="4BB96852" w14:textId="77777777" w:rsidR="00A74BF7" w:rsidRPr="00DF270E" w:rsidRDefault="00A74BF7" w:rsidP="00F074F4">
            <w:pPr>
              <w:pStyle w:val="TAL"/>
            </w:pPr>
            <w:r w:rsidRPr="00DF270E">
              <w:t xml:space="preserve">The </w:t>
            </w:r>
            <w:proofErr w:type="spellStart"/>
            <w:r w:rsidRPr="00DF270E">
              <w:t>RequestID</w:t>
            </w:r>
            <w:proofErr w:type="spellEnd"/>
            <w:r w:rsidRPr="00DF270E">
              <w:t xml:space="preserve"> that the MCPTT Client shall reference in the Report</w:t>
            </w:r>
          </w:p>
        </w:tc>
        <w:tc>
          <w:tcPr>
            <w:tcW w:w="1418" w:type="dxa"/>
          </w:tcPr>
          <w:p w14:paraId="22E3DEF8" w14:textId="77777777" w:rsidR="00A74BF7" w:rsidRPr="00DF270E" w:rsidRDefault="00A74BF7" w:rsidP="00F074F4">
            <w:pPr>
              <w:pStyle w:val="TAL"/>
            </w:pPr>
          </w:p>
        </w:tc>
        <w:tc>
          <w:tcPr>
            <w:tcW w:w="1134" w:type="dxa"/>
          </w:tcPr>
          <w:p w14:paraId="1AED8705" w14:textId="77777777" w:rsidR="00A74BF7" w:rsidRPr="00DF270E" w:rsidRDefault="00A74BF7" w:rsidP="00F074F4">
            <w:pPr>
              <w:pStyle w:val="TAL"/>
            </w:pPr>
          </w:p>
        </w:tc>
      </w:tr>
    </w:tbl>
    <w:p w14:paraId="2908AB7B" w14:textId="77777777" w:rsidR="00A74BF7" w:rsidRPr="00DF270E" w:rsidRDefault="00A74BF7" w:rsidP="00A74BF7"/>
    <w:p w14:paraId="4CA746C7" w14:textId="77777777" w:rsidR="00A74BF7" w:rsidRPr="00DF270E" w:rsidRDefault="00A74BF7" w:rsidP="00A74BF7">
      <w:pPr>
        <w:pStyle w:val="TH"/>
      </w:pPr>
      <w:r w:rsidRPr="00DF270E">
        <w:rPr>
          <w:lang w:eastAsia="x-none"/>
        </w:rPr>
        <w:t>Table 6.3.2.3.3-11: SIP MESSAGE (Step 6,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186">
          <w:tblGrid>
            <w:gridCol w:w="2835"/>
            <w:gridCol w:w="2126"/>
            <w:gridCol w:w="2126"/>
            <w:gridCol w:w="1418"/>
            <w:gridCol w:w="1134"/>
          </w:tblGrid>
        </w:tblGridChange>
      </w:tblGrid>
      <w:tr w:rsidR="00A74BF7" w:rsidRPr="00DF270E" w14:paraId="397A00DE" w14:textId="77777777" w:rsidTr="00F074F4">
        <w:tc>
          <w:tcPr>
            <w:tcW w:w="9639" w:type="dxa"/>
            <w:gridSpan w:val="5"/>
          </w:tcPr>
          <w:p w14:paraId="485329DE" w14:textId="77777777" w:rsidR="00A74BF7" w:rsidRPr="00DF270E" w:rsidRDefault="00A74BF7" w:rsidP="00F074F4">
            <w:pPr>
              <w:pStyle w:val="TAL"/>
              <w:rPr>
                <w:szCs w:val="18"/>
              </w:rPr>
            </w:pPr>
            <w:r w:rsidRPr="00DF270E">
              <w:t>Derivation Path: TS 36.579-1 [2], Table 5.5.2.7.1-1</w:t>
            </w:r>
          </w:p>
        </w:tc>
      </w:tr>
      <w:tr w:rsidR="00A74BF7" w:rsidRPr="00DF270E" w14:paraId="07202259" w14:textId="77777777" w:rsidTr="00F074F4">
        <w:tc>
          <w:tcPr>
            <w:tcW w:w="2835" w:type="dxa"/>
          </w:tcPr>
          <w:p w14:paraId="1880089C" w14:textId="77777777" w:rsidR="00A74BF7" w:rsidRPr="00DF270E" w:rsidRDefault="00A74BF7" w:rsidP="00F074F4">
            <w:pPr>
              <w:pStyle w:val="TAH"/>
              <w:rPr>
                <w:bCs/>
              </w:rPr>
            </w:pPr>
            <w:r w:rsidRPr="00DF270E">
              <w:rPr>
                <w:bCs/>
              </w:rPr>
              <w:t>Information Element</w:t>
            </w:r>
          </w:p>
        </w:tc>
        <w:tc>
          <w:tcPr>
            <w:tcW w:w="2126" w:type="dxa"/>
          </w:tcPr>
          <w:p w14:paraId="02D718D9" w14:textId="77777777" w:rsidR="00A74BF7" w:rsidRPr="00DF270E" w:rsidRDefault="00A74BF7" w:rsidP="00F074F4">
            <w:pPr>
              <w:pStyle w:val="TAH"/>
              <w:rPr>
                <w:bCs/>
              </w:rPr>
            </w:pPr>
            <w:r w:rsidRPr="00DF270E">
              <w:rPr>
                <w:bCs/>
              </w:rPr>
              <w:t>Value/remark</w:t>
            </w:r>
          </w:p>
        </w:tc>
        <w:tc>
          <w:tcPr>
            <w:tcW w:w="2126" w:type="dxa"/>
          </w:tcPr>
          <w:p w14:paraId="10E0FDF3" w14:textId="77777777" w:rsidR="00A74BF7" w:rsidRPr="00DF270E" w:rsidRDefault="00A74BF7" w:rsidP="00F074F4">
            <w:pPr>
              <w:pStyle w:val="TAH"/>
              <w:rPr>
                <w:bCs/>
              </w:rPr>
            </w:pPr>
            <w:r w:rsidRPr="00DF270E">
              <w:rPr>
                <w:bCs/>
              </w:rPr>
              <w:t>Comment</w:t>
            </w:r>
          </w:p>
        </w:tc>
        <w:tc>
          <w:tcPr>
            <w:tcW w:w="1418" w:type="dxa"/>
          </w:tcPr>
          <w:p w14:paraId="227B00D7" w14:textId="77777777" w:rsidR="00A74BF7" w:rsidRPr="00DF270E" w:rsidRDefault="00A74BF7" w:rsidP="00F074F4">
            <w:pPr>
              <w:pStyle w:val="TAH"/>
              <w:rPr>
                <w:bCs/>
              </w:rPr>
            </w:pPr>
            <w:r w:rsidRPr="00DF270E">
              <w:rPr>
                <w:bCs/>
              </w:rPr>
              <w:t>Reference</w:t>
            </w:r>
          </w:p>
        </w:tc>
        <w:tc>
          <w:tcPr>
            <w:tcW w:w="1134" w:type="dxa"/>
          </w:tcPr>
          <w:p w14:paraId="63DBED01" w14:textId="77777777" w:rsidR="00A74BF7" w:rsidRPr="00DF270E" w:rsidRDefault="00A74BF7" w:rsidP="00F074F4">
            <w:pPr>
              <w:pStyle w:val="TAH"/>
              <w:rPr>
                <w:bCs/>
              </w:rPr>
            </w:pPr>
            <w:r w:rsidRPr="00DF270E">
              <w:rPr>
                <w:bCs/>
              </w:rPr>
              <w:t>Condition</w:t>
            </w:r>
          </w:p>
        </w:tc>
      </w:tr>
      <w:tr w:rsidR="00A74BF7" w:rsidRPr="00DF270E" w14:paraId="13EA0B44" w14:textId="77777777" w:rsidTr="00F074F4">
        <w:tc>
          <w:tcPr>
            <w:tcW w:w="2835" w:type="dxa"/>
            <w:vAlign w:val="center"/>
          </w:tcPr>
          <w:p w14:paraId="76D261C8" w14:textId="77777777" w:rsidR="00A74BF7" w:rsidRPr="00DF270E" w:rsidRDefault="00A74BF7" w:rsidP="00F074F4">
            <w:pPr>
              <w:pStyle w:val="TAL"/>
            </w:pPr>
            <w:r w:rsidRPr="00DF270E">
              <w:rPr>
                <w:b/>
                <w:bCs/>
              </w:rPr>
              <w:t>Message-body</w:t>
            </w:r>
          </w:p>
        </w:tc>
        <w:tc>
          <w:tcPr>
            <w:tcW w:w="2126" w:type="dxa"/>
          </w:tcPr>
          <w:p w14:paraId="7FFE315C" w14:textId="0326198E" w:rsidR="00A74BF7" w:rsidRPr="00DF270E" w:rsidRDefault="00A74BF7" w:rsidP="00F074F4">
            <w:pPr>
              <w:pStyle w:val="TAL"/>
              <w:rPr>
                <w:rPrChange w:id="1187" w:author="MCC160" w:date="2021-08-24T12:53:00Z">
                  <w:rPr/>
                </w:rPrChange>
              </w:rPr>
            </w:pPr>
            <w:del w:id="1188" w:author="MCC160" w:date="2021-08-24T12:53:00Z">
              <w:r w:rsidRPr="00DF270E" w:rsidDel="003B4571">
                <w:rPr>
                  <w:rPrChange w:id="1189" w:author="MCC160" w:date="2021-08-24T12:53:00Z">
                    <w:rPr/>
                  </w:rPrChange>
                </w:rPr>
                <w:delText>MIME body not including MCPTT-Info and not including MCPPT-Affiliation-Command</w:delText>
              </w:r>
            </w:del>
          </w:p>
        </w:tc>
        <w:tc>
          <w:tcPr>
            <w:tcW w:w="2126" w:type="dxa"/>
            <w:tcBorders>
              <w:bottom w:val="single" w:sz="4" w:space="0" w:color="auto"/>
            </w:tcBorders>
          </w:tcPr>
          <w:p w14:paraId="55B8926D" w14:textId="280FD9DF" w:rsidR="00A74BF7" w:rsidRPr="00DF270E" w:rsidRDefault="00A74BF7" w:rsidP="00F074F4">
            <w:pPr>
              <w:pStyle w:val="TAL"/>
              <w:rPr>
                <w:rPrChange w:id="1190" w:author="MCC160" w:date="2021-08-24T12:53:00Z">
                  <w:rPr/>
                </w:rPrChange>
              </w:rPr>
            </w:pPr>
            <w:del w:id="1191" w:author="MCC160" w:date="2021-08-24T12:53:00Z">
              <w:r w:rsidRPr="00DF270E" w:rsidDel="003B4571">
                <w:rPr>
                  <w:rPrChange w:id="1192" w:author="MCC160" w:date="2021-08-24T12:53:00Z">
                    <w:rPr/>
                  </w:rPrChange>
                </w:rPr>
                <w:delText>not including any MIME body part with Content-Type being "application/vnd.3gpp.mcptt-info+xml" or "application/vnd.3gpp.mcptt-affiliation-command+xml"</w:delText>
              </w:r>
            </w:del>
          </w:p>
        </w:tc>
        <w:tc>
          <w:tcPr>
            <w:tcW w:w="1418" w:type="dxa"/>
          </w:tcPr>
          <w:p w14:paraId="24D6511E" w14:textId="77777777" w:rsidR="00A74BF7" w:rsidRPr="00DF270E" w:rsidRDefault="00A74BF7" w:rsidP="00F074F4">
            <w:pPr>
              <w:pStyle w:val="TAL"/>
            </w:pPr>
          </w:p>
        </w:tc>
        <w:tc>
          <w:tcPr>
            <w:tcW w:w="1134" w:type="dxa"/>
            <w:vAlign w:val="bottom"/>
          </w:tcPr>
          <w:p w14:paraId="4CF2A67E" w14:textId="77777777" w:rsidR="00A74BF7" w:rsidRPr="00DF270E" w:rsidRDefault="00A74BF7" w:rsidP="00F074F4">
            <w:pPr>
              <w:pStyle w:val="TAL"/>
            </w:pPr>
          </w:p>
        </w:tc>
      </w:tr>
      <w:tr w:rsidR="003B4571" w:rsidRPr="00DF270E" w14:paraId="5C5C4074" w14:textId="77777777" w:rsidTr="007B4EB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3" w:author="MCC160" w:date="2021-08-24T12:5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94" w:author="MCC160" w:date="2021-08-24T12:53:00Z"/>
        </w:trPr>
        <w:tc>
          <w:tcPr>
            <w:tcW w:w="2835" w:type="dxa"/>
            <w:vAlign w:val="center"/>
            <w:tcPrChange w:id="1195" w:author="MCC160" w:date="2021-08-24T12:53:00Z">
              <w:tcPr>
                <w:tcW w:w="2835" w:type="dxa"/>
                <w:vAlign w:val="center"/>
              </w:tcPr>
            </w:tcPrChange>
          </w:tcPr>
          <w:p w14:paraId="1DFFDC2B" w14:textId="60DAC10E" w:rsidR="003B4571" w:rsidRPr="00DF270E" w:rsidRDefault="003B4571" w:rsidP="003B4571">
            <w:pPr>
              <w:pStyle w:val="TAL"/>
              <w:rPr>
                <w:ins w:id="1196" w:author="MCC160" w:date="2021-08-24T12:53:00Z"/>
              </w:rPr>
            </w:pPr>
            <w:ins w:id="1197" w:author="MCC160" w:date="2021-08-24T12:53:00Z">
              <w:r w:rsidRPr="00DF270E">
                <w:t xml:space="preserve">  MIME body part</w:t>
              </w:r>
            </w:ins>
          </w:p>
        </w:tc>
        <w:tc>
          <w:tcPr>
            <w:tcW w:w="2126" w:type="dxa"/>
            <w:tcPrChange w:id="1198" w:author="MCC160" w:date="2021-08-24T12:53:00Z">
              <w:tcPr>
                <w:tcW w:w="2126" w:type="dxa"/>
                <w:vAlign w:val="center"/>
              </w:tcPr>
            </w:tcPrChange>
          </w:tcPr>
          <w:p w14:paraId="7BAE24E0" w14:textId="432D213C" w:rsidR="003B4571" w:rsidRPr="00DF270E" w:rsidRDefault="003B4571" w:rsidP="003B4571">
            <w:pPr>
              <w:pStyle w:val="TAL"/>
              <w:rPr>
                <w:ins w:id="1199" w:author="MCC160" w:date="2021-08-24T12:53:00Z"/>
              </w:rPr>
            </w:pPr>
            <w:ins w:id="1200" w:author="MCC160" w:date="2021-08-24T12:53:00Z">
              <w:r w:rsidRPr="00DF270E">
                <w:t>Not present</w:t>
              </w:r>
            </w:ins>
          </w:p>
        </w:tc>
        <w:tc>
          <w:tcPr>
            <w:tcW w:w="2126" w:type="dxa"/>
            <w:tcBorders>
              <w:bottom w:val="single" w:sz="4" w:space="0" w:color="auto"/>
            </w:tcBorders>
            <w:tcPrChange w:id="1201" w:author="MCC160" w:date="2021-08-24T12:53:00Z">
              <w:tcPr>
                <w:tcW w:w="2126" w:type="dxa"/>
                <w:tcBorders>
                  <w:bottom w:val="single" w:sz="4" w:space="0" w:color="auto"/>
                </w:tcBorders>
              </w:tcPr>
            </w:tcPrChange>
          </w:tcPr>
          <w:p w14:paraId="62C99B9C" w14:textId="3560CAE5" w:rsidR="003B4571" w:rsidRPr="00DF270E" w:rsidRDefault="003B4571" w:rsidP="003B4571">
            <w:pPr>
              <w:pStyle w:val="TAL"/>
              <w:rPr>
                <w:ins w:id="1202" w:author="MCC160" w:date="2021-08-24T12:53:00Z"/>
              </w:rPr>
            </w:pPr>
            <w:ins w:id="1203" w:author="MCC160" w:date="2021-08-24T12:53:00Z">
              <w:r w:rsidRPr="00DF270E">
                <w:rPr>
                  <w:b/>
                  <w:bCs/>
                </w:rPr>
                <w:t>MCPTT-Info</w:t>
              </w:r>
            </w:ins>
          </w:p>
        </w:tc>
        <w:tc>
          <w:tcPr>
            <w:tcW w:w="1418" w:type="dxa"/>
            <w:tcPrChange w:id="1204" w:author="MCC160" w:date="2021-08-24T12:53:00Z">
              <w:tcPr>
                <w:tcW w:w="1418" w:type="dxa"/>
              </w:tcPr>
            </w:tcPrChange>
          </w:tcPr>
          <w:p w14:paraId="6B63A1C9" w14:textId="77777777" w:rsidR="003B4571" w:rsidRPr="00DF270E" w:rsidRDefault="003B4571" w:rsidP="003B4571">
            <w:pPr>
              <w:pStyle w:val="TAL"/>
              <w:rPr>
                <w:ins w:id="1205" w:author="MCC160" w:date="2021-08-24T12:53:00Z"/>
              </w:rPr>
            </w:pPr>
          </w:p>
        </w:tc>
        <w:tc>
          <w:tcPr>
            <w:tcW w:w="1134" w:type="dxa"/>
            <w:vAlign w:val="bottom"/>
            <w:tcPrChange w:id="1206" w:author="MCC160" w:date="2021-08-24T12:53:00Z">
              <w:tcPr>
                <w:tcW w:w="1134" w:type="dxa"/>
                <w:vAlign w:val="bottom"/>
              </w:tcPr>
            </w:tcPrChange>
          </w:tcPr>
          <w:p w14:paraId="68428E5C" w14:textId="77777777" w:rsidR="003B4571" w:rsidRPr="00DF270E" w:rsidRDefault="003B4571" w:rsidP="003B4571">
            <w:pPr>
              <w:pStyle w:val="TAL"/>
              <w:rPr>
                <w:ins w:id="1207" w:author="MCC160" w:date="2021-08-24T12:53:00Z"/>
              </w:rPr>
            </w:pPr>
          </w:p>
        </w:tc>
      </w:tr>
      <w:tr w:rsidR="003B4571" w:rsidRPr="00DF270E" w14:paraId="5063DFC2" w14:textId="77777777" w:rsidTr="00F074F4">
        <w:tc>
          <w:tcPr>
            <w:tcW w:w="2835" w:type="dxa"/>
            <w:vAlign w:val="center"/>
          </w:tcPr>
          <w:p w14:paraId="14BEDADD" w14:textId="77777777" w:rsidR="003B4571" w:rsidRPr="00DF270E" w:rsidRDefault="003B4571" w:rsidP="003B4571">
            <w:pPr>
              <w:pStyle w:val="TAL"/>
              <w:rPr>
                <w:b/>
                <w:bCs/>
              </w:rPr>
            </w:pPr>
            <w:r w:rsidRPr="00DF270E">
              <w:t xml:space="preserve">  MIME body part</w:t>
            </w:r>
          </w:p>
        </w:tc>
        <w:tc>
          <w:tcPr>
            <w:tcW w:w="2126" w:type="dxa"/>
            <w:vAlign w:val="center"/>
          </w:tcPr>
          <w:p w14:paraId="78DF1BBC" w14:textId="77777777" w:rsidR="003B4571" w:rsidRPr="00DF270E" w:rsidRDefault="003B4571" w:rsidP="003B4571">
            <w:pPr>
              <w:pStyle w:val="TAL"/>
            </w:pPr>
          </w:p>
        </w:tc>
        <w:tc>
          <w:tcPr>
            <w:tcW w:w="2126" w:type="dxa"/>
            <w:tcBorders>
              <w:bottom w:val="single" w:sz="4" w:space="0" w:color="auto"/>
            </w:tcBorders>
          </w:tcPr>
          <w:p w14:paraId="2237F821" w14:textId="77777777" w:rsidR="003B4571" w:rsidRPr="00DF270E" w:rsidRDefault="003B4571" w:rsidP="003B4571">
            <w:pPr>
              <w:pStyle w:val="TAL"/>
            </w:pPr>
            <w:r w:rsidRPr="00DF270E">
              <w:t>Location info</w:t>
            </w:r>
          </w:p>
        </w:tc>
        <w:tc>
          <w:tcPr>
            <w:tcW w:w="1418" w:type="dxa"/>
          </w:tcPr>
          <w:p w14:paraId="5836D524" w14:textId="77777777" w:rsidR="003B4571" w:rsidRPr="00DF270E" w:rsidRDefault="003B4571" w:rsidP="003B4571">
            <w:pPr>
              <w:pStyle w:val="TAL"/>
            </w:pPr>
            <w:r w:rsidRPr="00DF270E">
              <w:t>TS 24.379 [9] clause F.3</w:t>
            </w:r>
          </w:p>
        </w:tc>
        <w:tc>
          <w:tcPr>
            <w:tcW w:w="1134" w:type="dxa"/>
            <w:vAlign w:val="bottom"/>
          </w:tcPr>
          <w:p w14:paraId="4A9BA709" w14:textId="77777777" w:rsidR="003B4571" w:rsidRPr="00DF270E" w:rsidRDefault="003B4571" w:rsidP="003B4571">
            <w:pPr>
              <w:pStyle w:val="TAL"/>
            </w:pPr>
          </w:p>
        </w:tc>
      </w:tr>
      <w:tr w:rsidR="003B4571" w:rsidRPr="00DF270E" w:rsidDel="003B4571" w14:paraId="4EEBD04F" w14:textId="6B0A1BC5" w:rsidTr="00F074F4">
        <w:trPr>
          <w:del w:id="1208" w:author="MCC160" w:date="2021-08-24T12:53:00Z"/>
        </w:trPr>
        <w:tc>
          <w:tcPr>
            <w:tcW w:w="2835" w:type="dxa"/>
            <w:vAlign w:val="center"/>
          </w:tcPr>
          <w:p w14:paraId="228BE700" w14:textId="10B31212" w:rsidR="003B4571" w:rsidRPr="00DF270E" w:rsidDel="003B4571" w:rsidRDefault="003B4571" w:rsidP="003B4571">
            <w:pPr>
              <w:pStyle w:val="TAL"/>
              <w:rPr>
                <w:del w:id="1209" w:author="MCC160" w:date="2021-08-24T12:53:00Z"/>
                <w:rPrChange w:id="1210" w:author="MCC160" w:date="2021-08-24T12:53:00Z">
                  <w:rPr>
                    <w:del w:id="1211" w:author="MCC160" w:date="2021-08-24T12:53:00Z"/>
                  </w:rPr>
                </w:rPrChange>
              </w:rPr>
            </w:pPr>
            <w:del w:id="1212" w:author="MCC160" w:date="2021-08-24T12:53:00Z">
              <w:r w:rsidRPr="00DF270E" w:rsidDel="003B4571">
                <w:rPr>
                  <w:rPrChange w:id="1213" w:author="MCC160" w:date="2021-08-24T12:53:00Z">
                    <w:rPr/>
                  </w:rPrChange>
                </w:rPr>
                <w:delText xml:space="preserve">    MIME-part-headers</w:delText>
              </w:r>
            </w:del>
          </w:p>
        </w:tc>
        <w:tc>
          <w:tcPr>
            <w:tcW w:w="2126" w:type="dxa"/>
            <w:vAlign w:val="center"/>
          </w:tcPr>
          <w:p w14:paraId="6C29B673" w14:textId="40C9006D" w:rsidR="003B4571" w:rsidRPr="00DF270E" w:rsidDel="003B4571" w:rsidRDefault="003B4571" w:rsidP="003B4571">
            <w:pPr>
              <w:pStyle w:val="TAL"/>
              <w:rPr>
                <w:del w:id="1214" w:author="MCC160" w:date="2021-08-24T12:53:00Z"/>
                <w:rPrChange w:id="1215" w:author="MCC160" w:date="2021-08-24T12:53:00Z">
                  <w:rPr>
                    <w:del w:id="1216" w:author="MCC160" w:date="2021-08-24T12:53:00Z"/>
                  </w:rPr>
                </w:rPrChange>
              </w:rPr>
            </w:pPr>
          </w:p>
        </w:tc>
        <w:tc>
          <w:tcPr>
            <w:tcW w:w="2126" w:type="dxa"/>
            <w:tcBorders>
              <w:bottom w:val="single" w:sz="4" w:space="0" w:color="auto"/>
            </w:tcBorders>
          </w:tcPr>
          <w:p w14:paraId="1749569C" w14:textId="7A221ECD" w:rsidR="003B4571" w:rsidRPr="00DF270E" w:rsidDel="003B4571" w:rsidRDefault="003B4571" w:rsidP="003B4571">
            <w:pPr>
              <w:pStyle w:val="TAL"/>
              <w:rPr>
                <w:del w:id="1217" w:author="MCC160" w:date="2021-08-24T12:53:00Z"/>
              </w:rPr>
            </w:pPr>
          </w:p>
        </w:tc>
        <w:tc>
          <w:tcPr>
            <w:tcW w:w="1418" w:type="dxa"/>
          </w:tcPr>
          <w:p w14:paraId="738C69D2" w14:textId="0A048A13" w:rsidR="003B4571" w:rsidRPr="00DF270E" w:rsidDel="003B4571" w:rsidRDefault="003B4571" w:rsidP="003B4571">
            <w:pPr>
              <w:pStyle w:val="TAL"/>
              <w:rPr>
                <w:del w:id="1218" w:author="MCC160" w:date="2021-08-24T12:53:00Z"/>
              </w:rPr>
            </w:pPr>
          </w:p>
        </w:tc>
        <w:tc>
          <w:tcPr>
            <w:tcW w:w="1134" w:type="dxa"/>
            <w:vAlign w:val="bottom"/>
          </w:tcPr>
          <w:p w14:paraId="6CC4A49B" w14:textId="6B31A815" w:rsidR="003B4571" w:rsidRPr="00DF270E" w:rsidDel="003B4571" w:rsidRDefault="003B4571" w:rsidP="003B4571">
            <w:pPr>
              <w:pStyle w:val="TAL"/>
              <w:rPr>
                <w:del w:id="1219" w:author="MCC160" w:date="2021-08-24T12:53:00Z"/>
              </w:rPr>
            </w:pPr>
          </w:p>
        </w:tc>
      </w:tr>
      <w:tr w:rsidR="003B4571" w:rsidRPr="00DF270E" w:rsidDel="003B4571" w14:paraId="790BE9B9" w14:textId="5D7E192A" w:rsidTr="00F074F4">
        <w:trPr>
          <w:del w:id="1220" w:author="MCC160" w:date="2021-08-24T12:53:00Z"/>
        </w:trPr>
        <w:tc>
          <w:tcPr>
            <w:tcW w:w="2835" w:type="dxa"/>
            <w:vAlign w:val="center"/>
          </w:tcPr>
          <w:p w14:paraId="47A3463C" w14:textId="6F4FDA47" w:rsidR="003B4571" w:rsidRPr="00DF270E" w:rsidDel="003B4571" w:rsidRDefault="003B4571" w:rsidP="003B4571">
            <w:pPr>
              <w:pStyle w:val="TAL"/>
              <w:rPr>
                <w:del w:id="1221" w:author="MCC160" w:date="2021-08-24T12:53:00Z"/>
                <w:rPrChange w:id="1222" w:author="MCC160" w:date="2021-08-24T12:53:00Z">
                  <w:rPr>
                    <w:del w:id="1223" w:author="MCC160" w:date="2021-08-24T12:53:00Z"/>
                  </w:rPr>
                </w:rPrChange>
              </w:rPr>
            </w:pPr>
            <w:del w:id="1224" w:author="MCC160" w:date="2021-08-24T12:53:00Z">
              <w:r w:rsidRPr="00DF270E" w:rsidDel="003B4571">
                <w:rPr>
                  <w:rPrChange w:id="1225" w:author="MCC160" w:date="2021-08-24T12:53:00Z">
                    <w:rPr/>
                  </w:rPrChange>
                </w:rPr>
                <w:delText xml:space="preserve">      Content-Type</w:delText>
              </w:r>
            </w:del>
          </w:p>
        </w:tc>
        <w:tc>
          <w:tcPr>
            <w:tcW w:w="2126" w:type="dxa"/>
          </w:tcPr>
          <w:p w14:paraId="5DCA35F9" w14:textId="70AB96E7" w:rsidR="003B4571" w:rsidRPr="00DF270E" w:rsidDel="003B4571" w:rsidRDefault="003B4571" w:rsidP="003B4571">
            <w:pPr>
              <w:pStyle w:val="TAL"/>
              <w:rPr>
                <w:del w:id="1226" w:author="MCC160" w:date="2021-08-24T12:53:00Z"/>
                <w:rPrChange w:id="1227" w:author="MCC160" w:date="2021-08-24T12:53:00Z">
                  <w:rPr>
                    <w:del w:id="1228" w:author="MCC160" w:date="2021-08-24T12:53:00Z"/>
                  </w:rPr>
                </w:rPrChange>
              </w:rPr>
            </w:pPr>
            <w:del w:id="1229" w:author="MCC160" w:date="2021-08-24T12:53:00Z">
              <w:r w:rsidRPr="00DF270E" w:rsidDel="003B4571">
                <w:rPr>
                  <w:rPrChange w:id="1230" w:author="MCC160" w:date="2021-08-24T12:53:00Z">
                    <w:rPr/>
                  </w:rPrChange>
                </w:rPr>
                <w:delText>"application/vnd.3gpp.mcptt-location-info+xml"</w:delText>
              </w:r>
            </w:del>
          </w:p>
        </w:tc>
        <w:tc>
          <w:tcPr>
            <w:tcW w:w="2126" w:type="dxa"/>
            <w:tcBorders>
              <w:bottom w:val="single" w:sz="4" w:space="0" w:color="auto"/>
            </w:tcBorders>
          </w:tcPr>
          <w:p w14:paraId="31858AEB" w14:textId="01C91B73" w:rsidR="003B4571" w:rsidRPr="00DF270E" w:rsidDel="003B4571" w:rsidRDefault="003B4571" w:rsidP="003B4571">
            <w:pPr>
              <w:pStyle w:val="TAL"/>
              <w:rPr>
                <w:del w:id="1231" w:author="MCC160" w:date="2021-08-24T12:53:00Z"/>
              </w:rPr>
            </w:pPr>
          </w:p>
        </w:tc>
        <w:tc>
          <w:tcPr>
            <w:tcW w:w="1418" w:type="dxa"/>
          </w:tcPr>
          <w:p w14:paraId="6B2F1DB4" w14:textId="1B2EC440" w:rsidR="003B4571" w:rsidRPr="00DF270E" w:rsidDel="003B4571" w:rsidRDefault="003B4571" w:rsidP="003B4571">
            <w:pPr>
              <w:pStyle w:val="TAL"/>
              <w:rPr>
                <w:del w:id="1232" w:author="MCC160" w:date="2021-08-24T12:53:00Z"/>
              </w:rPr>
            </w:pPr>
          </w:p>
        </w:tc>
        <w:tc>
          <w:tcPr>
            <w:tcW w:w="1134" w:type="dxa"/>
            <w:vAlign w:val="bottom"/>
          </w:tcPr>
          <w:p w14:paraId="09937569" w14:textId="6C2B8AF0" w:rsidR="003B4571" w:rsidRPr="00DF270E" w:rsidDel="003B4571" w:rsidRDefault="003B4571" w:rsidP="003B4571">
            <w:pPr>
              <w:pStyle w:val="TAL"/>
              <w:rPr>
                <w:del w:id="1233" w:author="MCC160" w:date="2021-08-24T12:53:00Z"/>
              </w:rPr>
            </w:pPr>
          </w:p>
        </w:tc>
      </w:tr>
      <w:tr w:rsidR="003B4571" w:rsidRPr="00DF270E" w14:paraId="39E6584D" w14:textId="77777777" w:rsidTr="00F074F4">
        <w:tc>
          <w:tcPr>
            <w:tcW w:w="2835" w:type="dxa"/>
            <w:vAlign w:val="center"/>
          </w:tcPr>
          <w:p w14:paraId="59126155" w14:textId="77777777" w:rsidR="003B4571" w:rsidRPr="00DF270E" w:rsidRDefault="003B4571" w:rsidP="003B4571">
            <w:pPr>
              <w:pStyle w:val="TAL"/>
            </w:pPr>
            <w:r w:rsidRPr="00DF270E">
              <w:t xml:space="preserve">    MIME-part-body</w:t>
            </w:r>
          </w:p>
        </w:tc>
        <w:tc>
          <w:tcPr>
            <w:tcW w:w="2126" w:type="dxa"/>
            <w:vAlign w:val="center"/>
          </w:tcPr>
          <w:p w14:paraId="312CCEEC" w14:textId="77777777" w:rsidR="003B4571" w:rsidRPr="00DF270E" w:rsidRDefault="003B4571" w:rsidP="003B4571">
            <w:pPr>
              <w:pStyle w:val="TAL"/>
            </w:pPr>
            <w:r w:rsidRPr="00DF270E">
              <w:t>Location-info</w:t>
            </w:r>
            <w:r w:rsidRPr="00DF270E" w:rsidDel="0011766D">
              <w:t xml:space="preserve"> </w:t>
            </w:r>
            <w:r w:rsidRPr="00DF270E">
              <w:t>as described in Table 6.3.1.3.3-12</w:t>
            </w:r>
          </w:p>
        </w:tc>
        <w:tc>
          <w:tcPr>
            <w:tcW w:w="2126" w:type="dxa"/>
            <w:tcBorders>
              <w:bottom w:val="single" w:sz="4" w:space="0" w:color="auto"/>
            </w:tcBorders>
          </w:tcPr>
          <w:p w14:paraId="1F0B13CB" w14:textId="77777777" w:rsidR="003B4571" w:rsidRPr="00DF270E" w:rsidRDefault="003B4571" w:rsidP="003B4571">
            <w:pPr>
              <w:pStyle w:val="TAL"/>
            </w:pPr>
          </w:p>
        </w:tc>
        <w:tc>
          <w:tcPr>
            <w:tcW w:w="1418" w:type="dxa"/>
          </w:tcPr>
          <w:p w14:paraId="07032758" w14:textId="77777777" w:rsidR="003B4571" w:rsidRPr="00DF270E" w:rsidRDefault="003B4571" w:rsidP="003B4571">
            <w:pPr>
              <w:pStyle w:val="TAL"/>
            </w:pPr>
          </w:p>
        </w:tc>
        <w:tc>
          <w:tcPr>
            <w:tcW w:w="1134" w:type="dxa"/>
            <w:vAlign w:val="bottom"/>
          </w:tcPr>
          <w:p w14:paraId="1F091138" w14:textId="77777777" w:rsidR="003B4571" w:rsidRPr="00DF270E" w:rsidRDefault="003B4571" w:rsidP="003B4571">
            <w:pPr>
              <w:pStyle w:val="TAL"/>
            </w:pPr>
          </w:p>
        </w:tc>
      </w:tr>
    </w:tbl>
    <w:p w14:paraId="54D65C56" w14:textId="77777777" w:rsidR="00A74BF7" w:rsidRPr="00DF270E" w:rsidRDefault="00A74BF7" w:rsidP="00A74BF7"/>
    <w:p w14:paraId="3EA12B54" w14:textId="77777777" w:rsidR="00A74BF7" w:rsidRPr="00DF270E" w:rsidRDefault="00A74BF7" w:rsidP="00A74BF7">
      <w:pPr>
        <w:pStyle w:val="TH"/>
      </w:pPr>
      <w:r w:rsidRPr="00DF270E">
        <w:rPr>
          <w:lang w:eastAsia="x-none"/>
        </w:rPr>
        <w:lastRenderedPageBreak/>
        <w:t>Table 6.3.2.3.3-12: Location-Info in SIP MESSAGE (Table 6.3.2.3.3-11)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F270E" w14:paraId="799DB814" w14:textId="77777777" w:rsidTr="00F074F4">
        <w:tc>
          <w:tcPr>
            <w:tcW w:w="9639" w:type="dxa"/>
            <w:gridSpan w:val="5"/>
          </w:tcPr>
          <w:p w14:paraId="4808186C" w14:textId="5A3DAD0C" w:rsidR="00A74BF7" w:rsidRPr="00DF270E" w:rsidRDefault="00A74BF7" w:rsidP="00F074F4">
            <w:pPr>
              <w:pStyle w:val="TAL"/>
              <w:rPr>
                <w:szCs w:val="18"/>
              </w:rPr>
            </w:pPr>
            <w:r w:rsidRPr="00DF270E">
              <w:t>Derivation Path: TS 36.579-1 [2], Table 5.5.3.4.</w:t>
            </w:r>
            <w:del w:id="1234" w:author="MCC160" w:date="2021-08-24T12:57:00Z">
              <w:r w:rsidRPr="00DF270E" w:rsidDel="003B4571">
                <w:rPr>
                  <w:rPrChange w:id="1235" w:author="MCC160" w:date="2021-08-24T12:57:00Z">
                    <w:rPr/>
                  </w:rPrChange>
                </w:rPr>
                <w:delText>2</w:delText>
              </w:r>
            </w:del>
            <w:ins w:id="1236" w:author="MCC160" w:date="2021-08-24T12:57:00Z">
              <w:r w:rsidR="003B4571" w:rsidRPr="00DF270E">
                <w:rPr>
                  <w:rPrChange w:id="1237" w:author="MCC160" w:date="2021-08-24T12:57:00Z">
                    <w:rPr/>
                  </w:rPrChange>
                </w:rPr>
                <w:t>1</w:t>
              </w:r>
            </w:ins>
            <w:r w:rsidRPr="00DF270E">
              <w:t>-1</w:t>
            </w:r>
          </w:p>
        </w:tc>
      </w:tr>
      <w:tr w:rsidR="00A74BF7" w:rsidRPr="00DF270E" w14:paraId="0783CF2E" w14:textId="77777777" w:rsidTr="00F074F4">
        <w:tc>
          <w:tcPr>
            <w:tcW w:w="2835" w:type="dxa"/>
          </w:tcPr>
          <w:p w14:paraId="32ABD718" w14:textId="77777777" w:rsidR="00A74BF7" w:rsidRPr="00DF270E" w:rsidRDefault="00A74BF7" w:rsidP="00F074F4">
            <w:pPr>
              <w:pStyle w:val="TAH"/>
              <w:rPr>
                <w:bCs/>
              </w:rPr>
            </w:pPr>
            <w:r w:rsidRPr="00DF270E">
              <w:rPr>
                <w:bCs/>
              </w:rPr>
              <w:t>Information Element</w:t>
            </w:r>
          </w:p>
        </w:tc>
        <w:tc>
          <w:tcPr>
            <w:tcW w:w="2126" w:type="dxa"/>
          </w:tcPr>
          <w:p w14:paraId="05678911" w14:textId="77777777" w:rsidR="00A74BF7" w:rsidRPr="00DF270E" w:rsidRDefault="00A74BF7" w:rsidP="00F074F4">
            <w:pPr>
              <w:pStyle w:val="TAH"/>
              <w:rPr>
                <w:bCs/>
              </w:rPr>
            </w:pPr>
            <w:r w:rsidRPr="00DF270E">
              <w:rPr>
                <w:bCs/>
              </w:rPr>
              <w:t>Value/remark</w:t>
            </w:r>
          </w:p>
        </w:tc>
        <w:tc>
          <w:tcPr>
            <w:tcW w:w="2126" w:type="dxa"/>
          </w:tcPr>
          <w:p w14:paraId="70020061" w14:textId="77777777" w:rsidR="00A74BF7" w:rsidRPr="00DF270E" w:rsidRDefault="00A74BF7" w:rsidP="00F074F4">
            <w:pPr>
              <w:pStyle w:val="TAH"/>
              <w:rPr>
                <w:bCs/>
              </w:rPr>
            </w:pPr>
            <w:r w:rsidRPr="00DF270E">
              <w:rPr>
                <w:bCs/>
              </w:rPr>
              <w:t>Comment</w:t>
            </w:r>
          </w:p>
        </w:tc>
        <w:tc>
          <w:tcPr>
            <w:tcW w:w="1418" w:type="dxa"/>
          </w:tcPr>
          <w:p w14:paraId="17D573B7" w14:textId="77777777" w:rsidR="00A74BF7" w:rsidRPr="00DF270E" w:rsidRDefault="00A74BF7" w:rsidP="00F074F4">
            <w:pPr>
              <w:pStyle w:val="TAH"/>
              <w:rPr>
                <w:bCs/>
              </w:rPr>
            </w:pPr>
            <w:r w:rsidRPr="00DF270E">
              <w:rPr>
                <w:bCs/>
              </w:rPr>
              <w:t>Reference</w:t>
            </w:r>
          </w:p>
        </w:tc>
        <w:tc>
          <w:tcPr>
            <w:tcW w:w="1134" w:type="dxa"/>
          </w:tcPr>
          <w:p w14:paraId="72C4EB4D" w14:textId="77777777" w:rsidR="00A74BF7" w:rsidRPr="00DF270E" w:rsidRDefault="00A74BF7" w:rsidP="00F074F4">
            <w:pPr>
              <w:pStyle w:val="TAH"/>
              <w:rPr>
                <w:bCs/>
              </w:rPr>
            </w:pPr>
            <w:r w:rsidRPr="00DF270E">
              <w:rPr>
                <w:bCs/>
              </w:rPr>
              <w:t>Condition</w:t>
            </w:r>
          </w:p>
        </w:tc>
      </w:tr>
      <w:tr w:rsidR="00A74BF7" w:rsidRPr="00DF270E" w14:paraId="2EB051EF" w14:textId="77777777" w:rsidTr="00F074F4">
        <w:tc>
          <w:tcPr>
            <w:tcW w:w="2835" w:type="dxa"/>
            <w:vAlign w:val="center"/>
          </w:tcPr>
          <w:p w14:paraId="66AFC1E5" w14:textId="77777777" w:rsidR="00A74BF7" w:rsidRPr="00DF270E" w:rsidRDefault="00A74BF7" w:rsidP="00F074F4">
            <w:pPr>
              <w:pStyle w:val="TAL"/>
            </w:pPr>
            <w:r w:rsidRPr="00DF270E">
              <w:t>location-info</w:t>
            </w:r>
          </w:p>
        </w:tc>
        <w:tc>
          <w:tcPr>
            <w:tcW w:w="2126" w:type="dxa"/>
          </w:tcPr>
          <w:p w14:paraId="7FAE5224" w14:textId="77777777" w:rsidR="00A74BF7" w:rsidRPr="00DF270E" w:rsidRDefault="00A74BF7" w:rsidP="00F074F4">
            <w:pPr>
              <w:pStyle w:val="TAL"/>
            </w:pPr>
            <w:r w:rsidRPr="00DF270E">
              <w:t>present</w:t>
            </w:r>
          </w:p>
        </w:tc>
        <w:tc>
          <w:tcPr>
            <w:tcW w:w="2126" w:type="dxa"/>
          </w:tcPr>
          <w:p w14:paraId="5D923B1E" w14:textId="77777777" w:rsidR="00A74BF7" w:rsidRPr="00DF270E" w:rsidRDefault="00A74BF7" w:rsidP="00F074F4">
            <w:pPr>
              <w:pStyle w:val="TAL"/>
            </w:pPr>
          </w:p>
        </w:tc>
        <w:tc>
          <w:tcPr>
            <w:tcW w:w="1418" w:type="dxa"/>
          </w:tcPr>
          <w:p w14:paraId="4DF2DA78" w14:textId="77777777" w:rsidR="00A74BF7" w:rsidRPr="00DF270E" w:rsidRDefault="00A74BF7" w:rsidP="00F074F4">
            <w:pPr>
              <w:pStyle w:val="TAL"/>
            </w:pPr>
          </w:p>
        </w:tc>
        <w:tc>
          <w:tcPr>
            <w:tcW w:w="1134" w:type="dxa"/>
            <w:vAlign w:val="bottom"/>
          </w:tcPr>
          <w:p w14:paraId="78B40EFF" w14:textId="77777777" w:rsidR="00A74BF7" w:rsidRPr="00DF270E" w:rsidRDefault="00A74BF7" w:rsidP="00F074F4">
            <w:pPr>
              <w:pStyle w:val="TAL"/>
            </w:pPr>
          </w:p>
        </w:tc>
      </w:tr>
      <w:tr w:rsidR="00A74BF7" w:rsidRPr="00DF270E" w14:paraId="215BF08B" w14:textId="77777777" w:rsidTr="00F074F4">
        <w:tc>
          <w:tcPr>
            <w:tcW w:w="2835" w:type="dxa"/>
            <w:vAlign w:val="center"/>
          </w:tcPr>
          <w:p w14:paraId="3D441D0F" w14:textId="77777777" w:rsidR="00A74BF7" w:rsidRPr="00DF270E" w:rsidRDefault="00A74BF7" w:rsidP="00F074F4">
            <w:pPr>
              <w:pStyle w:val="TAL"/>
            </w:pPr>
            <w:r w:rsidRPr="00DF270E">
              <w:t xml:space="preserve">  Report</w:t>
            </w:r>
          </w:p>
        </w:tc>
        <w:tc>
          <w:tcPr>
            <w:tcW w:w="2126" w:type="dxa"/>
          </w:tcPr>
          <w:p w14:paraId="791B9D1D" w14:textId="77777777" w:rsidR="00A74BF7" w:rsidRPr="00DF270E" w:rsidRDefault="00A74BF7" w:rsidP="00F074F4">
            <w:pPr>
              <w:pStyle w:val="TAL"/>
            </w:pPr>
            <w:r w:rsidRPr="00DF270E">
              <w:t>present</w:t>
            </w:r>
          </w:p>
        </w:tc>
        <w:tc>
          <w:tcPr>
            <w:tcW w:w="2126" w:type="dxa"/>
          </w:tcPr>
          <w:p w14:paraId="33676B7B" w14:textId="77777777" w:rsidR="00A74BF7" w:rsidRPr="00DF270E" w:rsidRDefault="00A74BF7" w:rsidP="00F074F4">
            <w:pPr>
              <w:pStyle w:val="TAL"/>
            </w:pPr>
          </w:p>
        </w:tc>
        <w:tc>
          <w:tcPr>
            <w:tcW w:w="1418" w:type="dxa"/>
          </w:tcPr>
          <w:p w14:paraId="21931099" w14:textId="77777777" w:rsidR="00A74BF7" w:rsidRPr="00DF270E" w:rsidRDefault="00A74BF7" w:rsidP="00F074F4">
            <w:pPr>
              <w:pStyle w:val="TAL"/>
            </w:pPr>
          </w:p>
        </w:tc>
        <w:tc>
          <w:tcPr>
            <w:tcW w:w="1134" w:type="dxa"/>
            <w:vAlign w:val="bottom"/>
          </w:tcPr>
          <w:p w14:paraId="21F078ED" w14:textId="77777777" w:rsidR="00A74BF7" w:rsidRPr="00DF270E" w:rsidRDefault="00A74BF7" w:rsidP="00F074F4">
            <w:pPr>
              <w:pStyle w:val="TAL"/>
            </w:pPr>
          </w:p>
        </w:tc>
      </w:tr>
      <w:tr w:rsidR="00B25C6A" w:rsidRPr="00DF270E" w14:paraId="57BA4967" w14:textId="77777777" w:rsidTr="00F074F4">
        <w:trPr>
          <w:ins w:id="1238" w:author="MCC160" w:date="2021-08-04T16:35:00Z"/>
        </w:trPr>
        <w:tc>
          <w:tcPr>
            <w:tcW w:w="2835" w:type="dxa"/>
            <w:vAlign w:val="center"/>
          </w:tcPr>
          <w:p w14:paraId="54E050D4" w14:textId="48020EA5" w:rsidR="00B25C6A" w:rsidRPr="00DF270E" w:rsidRDefault="00B25C6A" w:rsidP="00B25C6A">
            <w:pPr>
              <w:pStyle w:val="TAL"/>
              <w:rPr>
                <w:ins w:id="1239" w:author="MCC160" w:date="2021-08-04T16:35:00Z"/>
              </w:rPr>
            </w:pPr>
            <w:ins w:id="1240" w:author="MCC160" w:date="2021-08-04T16:36:00Z">
              <w:r w:rsidRPr="00DF270E">
                <w:t xml:space="preserve">    </w:t>
              </w:r>
              <w:proofErr w:type="spellStart"/>
              <w:r w:rsidRPr="00DF270E">
                <w:t>ReportID</w:t>
              </w:r>
            </w:ins>
            <w:proofErr w:type="spellEnd"/>
          </w:p>
        </w:tc>
        <w:tc>
          <w:tcPr>
            <w:tcW w:w="2126" w:type="dxa"/>
          </w:tcPr>
          <w:p w14:paraId="3C89B7C6" w14:textId="11F89C12" w:rsidR="00B25C6A" w:rsidRPr="00DF270E" w:rsidRDefault="00B25C6A" w:rsidP="00B25C6A">
            <w:pPr>
              <w:pStyle w:val="TAL"/>
              <w:rPr>
                <w:ins w:id="1241" w:author="MCC160" w:date="2021-08-04T16:35:00Z"/>
              </w:rPr>
            </w:pPr>
            <w:ins w:id="1242" w:author="MCC160" w:date="2021-08-04T16:36:00Z">
              <w:r w:rsidRPr="00DF270E">
                <w:t>"2"</w:t>
              </w:r>
            </w:ins>
          </w:p>
        </w:tc>
        <w:tc>
          <w:tcPr>
            <w:tcW w:w="2126" w:type="dxa"/>
          </w:tcPr>
          <w:p w14:paraId="0A5BE9D8" w14:textId="09882700" w:rsidR="00B25C6A" w:rsidRPr="00DF270E" w:rsidRDefault="00B25C6A" w:rsidP="00B25C6A">
            <w:pPr>
              <w:pStyle w:val="TAL"/>
              <w:rPr>
                <w:ins w:id="1243" w:author="MCC160" w:date="2021-08-04T16:35:00Z"/>
              </w:rPr>
            </w:pPr>
            <w:ins w:id="1244" w:author="MCC160" w:date="2021-08-04T16:36:00Z">
              <w:r w:rsidRPr="00DF270E">
                <w:t>The same as the ID in the request message.</w:t>
              </w:r>
            </w:ins>
          </w:p>
        </w:tc>
        <w:tc>
          <w:tcPr>
            <w:tcW w:w="1418" w:type="dxa"/>
          </w:tcPr>
          <w:p w14:paraId="0326BED1" w14:textId="77777777" w:rsidR="00B25C6A" w:rsidRPr="00DF270E" w:rsidRDefault="00B25C6A" w:rsidP="00B25C6A">
            <w:pPr>
              <w:pStyle w:val="TAL"/>
              <w:rPr>
                <w:ins w:id="1245" w:author="MCC160" w:date="2021-08-04T16:35:00Z"/>
              </w:rPr>
            </w:pPr>
          </w:p>
        </w:tc>
        <w:tc>
          <w:tcPr>
            <w:tcW w:w="1134" w:type="dxa"/>
            <w:vAlign w:val="bottom"/>
          </w:tcPr>
          <w:p w14:paraId="00730603" w14:textId="77777777" w:rsidR="00B25C6A" w:rsidRPr="00DF270E" w:rsidRDefault="00B25C6A" w:rsidP="00B25C6A">
            <w:pPr>
              <w:pStyle w:val="TAL"/>
              <w:rPr>
                <w:ins w:id="1246" w:author="MCC160" w:date="2021-08-04T16:35:00Z"/>
              </w:rPr>
            </w:pPr>
          </w:p>
        </w:tc>
      </w:tr>
      <w:tr w:rsidR="00B25C6A" w:rsidRPr="00DF270E" w14:paraId="1A659ED9" w14:textId="77777777" w:rsidTr="00F074F4">
        <w:trPr>
          <w:ins w:id="1247" w:author="MCC160" w:date="2021-08-04T16:35:00Z"/>
        </w:trPr>
        <w:tc>
          <w:tcPr>
            <w:tcW w:w="2835" w:type="dxa"/>
            <w:vAlign w:val="center"/>
          </w:tcPr>
          <w:p w14:paraId="693D10E5" w14:textId="474CD0EA" w:rsidR="00B25C6A" w:rsidRPr="00DF270E" w:rsidRDefault="00B25C6A" w:rsidP="00B25C6A">
            <w:pPr>
              <w:pStyle w:val="TAL"/>
              <w:rPr>
                <w:ins w:id="1248" w:author="MCC160" w:date="2021-08-04T16:35:00Z"/>
              </w:rPr>
            </w:pPr>
            <w:ins w:id="1249" w:author="MCC160" w:date="2021-08-04T16:36:00Z">
              <w:r w:rsidRPr="00DF270E">
                <w:t xml:space="preserve">    </w:t>
              </w:r>
              <w:proofErr w:type="spellStart"/>
              <w:r w:rsidRPr="00DF270E">
                <w:t>ReportType</w:t>
              </w:r>
            </w:ins>
            <w:proofErr w:type="spellEnd"/>
          </w:p>
        </w:tc>
        <w:tc>
          <w:tcPr>
            <w:tcW w:w="2126" w:type="dxa"/>
          </w:tcPr>
          <w:p w14:paraId="66BE2224" w14:textId="68F77766" w:rsidR="00B25C6A" w:rsidRPr="00DF270E" w:rsidRDefault="00B25C6A" w:rsidP="00B25C6A">
            <w:pPr>
              <w:pStyle w:val="TAL"/>
              <w:rPr>
                <w:ins w:id="1250" w:author="MCC160" w:date="2021-08-04T16:35:00Z"/>
              </w:rPr>
            </w:pPr>
            <w:ins w:id="1251" w:author="MCC160" w:date="2021-08-04T16:36:00Z">
              <w:r w:rsidRPr="00DF270E">
                <w:t>"</w:t>
              </w:r>
              <w:proofErr w:type="spellStart"/>
              <w:r w:rsidRPr="00DF270E">
                <w:t>NonEmergency</w:t>
              </w:r>
              <w:proofErr w:type="spellEnd"/>
              <w:r w:rsidRPr="00DF270E">
                <w:t>"</w:t>
              </w:r>
            </w:ins>
          </w:p>
        </w:tc>
        <w:tc>
          <w:tcPr>
            <w:tcW w:w="2126" w:type="dxa"/>
          </w:tcPr>
          <w:p w14:paraId="2730B012" w14:textId="77777777" w:rsidR="00B25C6A" w:rsidRPr="00DF270E" w:rsidRDefault="00B25C6A" w:rsidP="00B25C6A">
            <w:pPr>
              <w:pStyle w:val="TAL"/>
              <w:rPr>
                <w:ins w:id="1252" w:author="MCC160" w:date="2021-08-04T16:35:00Z"/>
              </w:rPr>
            </w:pPr>
          </w:p>
        </w:tc>
        <w:tc>
          <w:tcPr>
            <w:tcW w:w="1418" w:type="dxa"/>
          </w:tcPr>
          <w:p w14:paraId="11DF7916" w14:textId="77777777" w:rsidR="00B25C6A" w:rsidRPr="00DF270E" w:rsidRDefault="00B25C6A" w:rsidP="00B25C6A">
            <w:pPr>
              <w:pStyle w:val="TAL"/>
              <w:rPr>
                <w:ins w:id="1253" w:author="MCC160" w:date="2021-08-04T16:35:00Z"/>
              </w:rPr>
            </w:pPr>
          </w:p>
        </w:tc>
        <w:tc>
          <w:tcPr>
            <w:tcW w:w="1134" w:type="dxa"/>
            <w:vAlign w:val="bottom"/>
          </w:tcPr>
          <w:p w14:paraId="4534EC9A" w14:textId="77777777" w:rsidR="00B25C6A" w:rsidRPr="00DF270E" w:rsidRDefault="00B25C6A" w:rsidP="00B25C6A">
            <w:pPr>
              <w:pStyle w:val="TAL"/>
              <w:rPr>
                <w:ins w:id="1254" w:author="MCC160" w:date="2021-08-04T16:35:00Z"/>
              </w:rPr>
            </w:pPr>
          </w:p>
        </w:tc>
      </w:tr>
      <w:tr w:rsidR="00B84ECF" w:rsidRPr="00DF270E" w14:paraId="0D7B0191" w14:textId="77777777" w:rsidTr="00F074F4">
        <w:tc>
          <w:tcPr>
            <w:tcW w:w="2835" w:type="dxa"/>
            <w:vAlign w:val="center"/>
          </w:tcPr>
          <w:p w14:paraId="5F27D32B" w14:textId="77777777" w:rsidR="00B84ECF" w:rsidRPr="00DF270E" w:rsidRDefault="00B84ECF" w:rsidP="00B84ECF">
            <w:pPr>
              <w:pStyle w:val="TAL"/>
            </w:pPr>
            <w:r w:rsidRPr="00DF270E">
              <w:t xml:space="preserve">    </w:t>
            </w:r>
            <w:proofErr w:type="spellStart"/>
            <w:r w:rsidRPr="00DF270E">
              <w:t>CurrentLocation</w:t>
            </w:r>
            <w:proofErr w:type="spellEnd"/>
          </w:p>
        </w:tc>
        <w:tc>
          <w:tcPr>
            <w:tcW w:w="2126" w:type="dxa"/>
          </w:tcPr>
          <w:p w14:paraId="15DD0E30" w14:textId="77777777" w:rsidR="00B84ECF" w:rsidRPr="00DF270E" w:rsidRDefault="00B84ECF" w:rsidP="00B84ECF">
            <w:pPr>
              <w:pStyle w:val="TAL"/>
            </w:pPr>
            <w:r w:rsidRPr="00DF270E">
              <w:t>present</w:t>
            </w:r>
          </w:p>
        </w:tc>
        <w:tc>
          <w:tcPr>
            <w:tcW w:w="2126" w:type="dxa"/>
          </w:tcPr>
          <w:p w14:paraId="5C75FAB0" w14:textId="5CFFB907" w:rsidR="00B84ECF" w:rsidRPr="00DF270E" w:rsidRDefault="00B84ECF" w:rsidP="00B84ECF">
            <w:pPr>
              <w:pStyle w:val="TAL"/>
            </w:pPr>
            <w:ins w:id="1255" w:author="MCC160" w:date="2021-08-24T13:12:00Z">
              <w:r w:rsidRPr="00DF270E">
                <w:t>Contains the information corresponding to the location reporting configuration of table 6.3.2.3.3-</w:t>
              </w:r>
            </w:ins>
            <w:ins w:id="1256" w:author="MCC160" w:date="2021-08-24T13:13:00Z">
              <w:r w:rsidRPr="00DF270E">
                <w:t>8</w:t>
              </w:r>
            </w:ins>
          </w:p>
        </w:tc>
        <w:tc>
          <w:tcPr>
            <w:tcW w:w="1418" w:type="dxa"/>
          </w:tcPr>
          <w:p w14:paraId="351F1512" w14:textId="77777777" w:rsidR="00B84ECF" w:rsidRPr="00DF270E" w:rsidRDefault="00B84ECF" w:rsidP="00B84ECF">
            <w:pPr>
              <w:pStyle w:val="TAL"/>
            </w:pPr>
          </w:p>
        </w:tc>
        <w:tc>
          <w:tcPr>
            <w:tcW w:w="1134" w:type="dxa"/>
            <w:vAlign w:val="bottom"/>
          </w:tcPr>
          <w:p w14:paraId="047812EF" w14:textId="77777777" w:rsidR="00B84ECF" w:rsidRPr="00DF270E" w:rsidRDefault="00B84ECF" w:rsidP="00B84ECF">
            <w:pPr>
              <w:pStyle w:val="TAL"/>
            </w:pPr>
          </w:p>
        </w:tc>
      </w:tr>
      <w:tr w:rsidR="00B84ECF" w:rsidRPr="00DF270E" w14:paraId="06B24362" w14:textId="77777777" w:rsidTr="00F074F4">
        <w:tc>
          <w:tcPr>
            <w:tcW w:w="2835" w:type="dxa"/>
            <w:vAlign w:val="center"/>
          </w:tcPr>
          <w:p w14:paraId="42F7C7A1" w14:textId="77777777" w:rsidR="00B84ECF" w:rsidRPr="00DF270E" w:rsidRDefault="00B84ECF" w:rsidP="00B84ECF">
            <w:pPr>
              <w:pStyle w:val="TAL"/>
            </w:pPr>
            <w:r w:rsidRPr="00DF270E">
              <w:t xml:space="preserve">      </w:t>
            </w:r>
            <w:proofErr w:type="spellStart"/>
            <w:r w:rsidRPr="00DF270E">
              <w:t>CurrentServingEcgi</w:t>
            </w:r>
            <w:proofErr w:type="spellEnd"/>
          </w:p>
        </w:tc>
        <w:tc>
          <w:tcPr>
            <w:tcW w:w="2126" w:type="dxa"/>
          </w:tcPr>
          <w:p w14:paraId="36B24EEB" w14:textId="080D0464" w:rsidR="00B84ECF" w:rsidRPr="00DF270E" w:rsidRDefault="00B84ECF" w:rsidP="00B84ECF">
            <w:pPr>
              <w:pStyle w:val="TAL"/>
              <w:rPr>
                <w:rPrChange w:id="1257" w:author="MCC160" w:date="2021-08-24T12:58:00Z">
                  <w:rPr/>
                </w:rPrChange>
              </w:rPr>
            </w:pPr>
            <w:ins w:id="1258" w:author="MCC160" w:date="2021-08-24T12:57:00Z">
              <w:r w:rsidRPr="00DF270E">
                <w:rPr>
                  <w:rPrChange w:id="1259" w:author="MCC160" w:date="2021-08-24T12:58:00Z">
                    <w:rPr/>
                  </w:rPrChange>
                </w:rPr>
                <w:t>Encrypted &lt;</w:t>
              </w:r>
              <w:proofErr w:type="spellStart"/>
              <w:r w:rsidRPr="00DF270E">
                <w:rPr>
                  <w:rPrChange w:id="1260" w:author="MCC160" w:date="2021-08-24T12:58:00Z">
                    <w:rPr/>
                  </w:rPrChange>
                </w:rPr>
                <w:t>CurrentServingEcgi</w:t>
              </w:r>
              <w:proofErr w:type="spellEnd"/>
              <w:r w:rsidRPr="00DF270E">
                <w:rPr>
                  <w:rPrChange w:id="1261" w:author="MCC160" w:date="2021-08-24T12:58:00Z">
                    <w:rPr/>
                  </w:rPrChange>
                </w:rPr>
                <w:t xml:space="preserve">&gt; with any content </w:t>
              </w:r>
            </w:ins>
            <w:del w:id="1262" w:author="MCC160" w:date="2021-08-04T16:12:00Z">
              <w:r w:rsidRPr="00DF270E" w:rsidDel="00733C49">
                <w:rPr>
                  <w:rPrChange w:id="1263" w:author="MCC160" w:date="2021-08-24T12:58:00Z">
                    <w:rPr/>
                  </w:rPrChange>
                </w:rPr>
                <w:delText xml:space="preserve">not </w:delText>
              </w:r>
            </w:del>
            <w:del w:id="1264" w:author="MCC160" w:date="2021-08-24T12:57:00Z">
              <w:r w:rsidRPr="00DF270E" w:rsidDel="003B4571">
                <w:rPr>
                  <w:rPrChange w:id="1265" w:author="MCC160" w:date="2021-08-24T12:58:00Z">
                    <w:rPr/>
                  </w:rPrChange>
                </w:rPr>
                <w:delText>present</w:delText>
              </w:r>
            </w:del>
          </w:p>
        </w:tc>
        <w:tc>
          <w:tcPr>
            <w:tcW w:w="2126" w:type="dxa"/>
          </w:tcPr>
          <w:p w14:paraId="718A68A2" w14:textId="08DC5CB7" w:rsidR="00B84ECF" w:rsidRPr="00DF270E" w:rsidRDefault="00B84ECF" w:rsidP="00B84ECF">
            <w:pPr>
              <w:pStyle w:val="TAL"/>
            </w:pPr>
            <w:ins w:id="1266" w:author="MCC160" w:date="2021-08-24T13:00:00Z">
              <w:r w:rsidRPr="00DF270E">
                <w:t>Encryption according to NOTE 1 in TS 36.579-1 [2] Table 5.5.3.4.1-1</w:t>
              </w:r>
            </w:ins>
            <w:del w:id="1267" w:author="MCC160" w:date="2021-08-04T16:36:00Z">
              <w:r w:rsidRPr="00DF270E" w:rsidDel="00B25C6A">
                <w:delText xml:space="preserve">The report shall include parameters requested only for NonEmergencyLocationInformation in table </w:delText>
              </w:r>
              <w:r w:rsidRPr="00DF270E" w:rsidDel="00B25C6A">
                <w:rPr>
                  <w:lang w:eastAsia="x-none"/>
                </w:rPr>
                <w:delText>6.3.2.3.3-8</w:delText>
              </w:r>
            </w:del>
          </w:p>
        </w:tc>
        <w:tc>
          <w:tcPr>
            <w:tcW w:w="1418" w:type="dxa"/>
          </w:tcPr>
          <w:p w14:paraId="65DCF1D4" w14:textId="77777777" w:rsidR="00B84ECF" w:rsidRPr="00DF270E" w:rsidRDefault="00B84ECF" w:rsidP="00B84ECF">
            <w:pPr>
              <w:pStyle w:val="TAL"/>
            </w:pPr>
          </w:p>
        </w:tc>
        <w:tc>
          <w:tcPr>
            <w:tcW w:w="1134" w:type="dxa"/>
            <w:vAlign w:val="bottom"/>
          </w:tcPr>
          <w:p w14:paraId="68365045" w14:textId="77777777" w:rsidR="00B84ECF" w:rsidRPr="00DF270E" w:rsidRDefault="00B84ECF" w:rsidP="00B84ECF">
            <w:pPr>
              <w:pStyle w:val="TAL"/>
            </w:pPr>
          </w:p>
        </w:tc>
      </w:tr>
      <w:tr w:rsidR="00B84ECF" w:rsidRPr="00DF270E" w14:paraId="24C5447B" w14:textId="77777777" w:rsidTr="00F074F4">
        <w:tc>
          <w:tcPr>
            <w:tcW w:w="2835" w:type="dxa"/>
            <w:vAlign w:val="center"/>
          </w:tcPr>
          <w:p w14:paraId="7FCFB1AF" w14:textId="77777777" w:rsidR="00B84ECF" w:rsidRPr="00DF270E" w:rsidRDefault="00B84ECF" w:rsidP="00B84ECF">
            <w:pPr>
              <w:pStyle w:val="TAL"/>
            </w:pPr>
            <w:r w:rsidRPr="00DF270E">
              <w:t xml:space="preserve">      </w:t>
            </w:r>
            <w:proofErr w:type="spellStart"/>
            <w:r w:rsidRPr="00DF270E">
              <w:t>NeighbouringEcgi</w:t>
            </w:r>
            <w:proofErr w:type="spellEnd"/>
          </w:p>
        </w:tc>
        <w:tc>
          <w:tcPr>
            <w:tcW w:w="2126" w:type="dxa"/>
          </w:tcPr>
          <w:p w14:paraId="5DE0716C" w14:textId="0E3B3E6B" w:rsidR="00B84ECF" w:rsidRPr="00DF270E" w:rsidRDefault="00B84ECF" w:rsidP="00B84ECF">
            <w:pPr>
              <w:pStyle w:val="TAL"/>
            </w:pPr>
            <w:del w:id="1268" w:author="MCC160" w:date="2021-08-04T16:12:00Z">
              <w:r w:rsidRPr="00DF270E" w:rsidDel="00733C49">
                <w:delText>The ECGI of Cell 2</w:delText>
              </w:r>
            </w:del>
            <w:ins w:id="1269" w:author="MCC160" w:date="2021-08-04T16:12:00Z">
              <w:r w:rsidRPr="00DF270E">
                <w:t>not present</w:t>
              </w:r>
            </w:ins>
          </w:p>
        </w:tc>
        <w:tc>
          <w:tcPr>
            <w:tcW w:w="2126" w:type="dxa"/>
          </w:tcPr>
          <w:p w14:paraId="066C16FA" w14:textId="5A32C789" w:rsidR="00B84ECF" w:rsidRPr="00DF270E" w:rsidRDefault="00B84ECF" w:rsidP="00B84ECF">
            <w:pPr>
              <w:pStyle w:val="TAL"/>
              <w:rPr>
                <w:rPrChange w:id="1270" w:author="MCC160" w:date="2021-08-24T13:13:00Z">
                  <w:rPr/>
                </w:rPrChange>
              </w:rPr>
            </w:pPr>
            <w:del w:id="1271" w:author="MCC160" w:date="2021-08-04T16:12:00Z">
              <w:r w:rsidRPr="00DF270E" w:rsidDel="00733C49">
                <w:rPr>
                  <w:rPrChange w:id="1272" w:author="MCC160" w:date="2021-08-24T13:13:00Z">
                    <w:rPr/>
                  </w:rPrChange>
                </w:rPr>
                <w:delText>The neighbouring (non-srving) cell</w:delText>
              </w:r>
            </w:del>
          </w:p>
        </w:tc>
        <w:tc>
          <w:tcPr>
            <w:tcW w:w="1418" w:type="dxa"/>
          </w:tcPr>
          <w:p w14:paraId="7BBA2705" w14:textId="77777777" w:rsidR="00B84ECF" w:rsidRPr="00DF270E" w:rsidRDefault="00B84ECF" w:rsidP="00B84ECF">
            <w:pPr>
              <w:pStyle w:val="TAL"/>
            </w:pPr>
          </w:p>
        </w:tc>
        <w:tc>
          <w:tcPr>
            <w:tcW w:w="1134" w:type="dxa"/>
            <w:vAlign w:val="bottom"/>
          </w:tcPr>
          <w:p w14:paraId="2F77DF7B" w14:textId="77777777" w:rsidR="00B84ECF" w:rsidRPr="00DF270E" w:rsidRDefault="00B84ECF" w:rsidP="00B84ECF">
            <w:pPr>
              <w:pStyle w:val="TAL"/>
            </w:pPr>
          </w:p>
        </w:tc>
      </w:tr>
      <w:tr w:rsidR="00B84ECF" w:rsidRPr="00DF270E" w14:paraId="6373D0D0" w14:textId="77777777" w:rsidTr="00F074F4">
        <w:tc>
          <w:tcPr>
            <w:tcW w:w="2835" w:type="dxa"/>
            <w:vAlign w:val="center"/>
          </w:tcPr>
          <w:p w14:paraId="3EE0F182" w14:textId="77777777" w:rsidR="00B84ECF" w:rsidRPr="00DF270E" w:rsidRDefault="00B84ECF" w:rsidP="00B84ECF">
            <w:pPr>
              <w:pStyle w:val="TAL"/>
            </w:pPr>
            <w:r w:rsidRPr="00DF270E">
              <w:t xml:space="preserve">      </w:t>
            </w:r>
            <w:proofErr w:type="spellStart"/>
            <w:r w:rsidRPr="00DF270E">
              <w:t>MbmsSaId</w:t>
            </w:r>
            <w:proofErr w:type="spellEnd"/>
          </w:p>
        </w:tc>
        <w:tc>
          <w:tcPr>
            <w:tcW w:w="2126" w:type="dxa"/>
          </w:tcPr>
          <w:p w14:paraId="569DE55D" w14:textId="77777777" w:rsidR="00B84ECF" w:rsidRPr="00DF270E" w:rsidRDefault="00B84ECF" w:rsidP="00B84ECF">
            <w:pPr>
              <w:pStyle w:val="TAL"/>
            </w:pPr>
            <w:r w:rsidRPr="00DF270E">
              <w:t>not present</w:t>
            </w:r>
          </w:p>
        </w:tc>
        <w:tc>
          <w:tcPr>
            <w:tcW w:w="2126" w:type="dxa"/>
          </w:tcPr>
          <w:p w14:paraId="0274F229" w14:textId="33510463" w:rsidR="00B84ECF" w:rsidRPr="00DF270E" w:rsidRDefault="00B84ECF" w:rsidP="00B84ECF">
            <w:pPr>
              <w:pStyle w:val="TAL"/>
              <w:rPr>
                <w:rPrChange w:id="1273" w:author="MCC160" w:date="2021-08-24T13:13:00Z">
                  <w:rPr/>
                </w:rPrChange>
              </w:rPr>
            </w:pPr>
            <w:del w:id="1274" w:author="MCC160" w:date="2021-08-24T13:13:00Z">
              <w:r w:rsidRPr="00DF270E" w:rsidDel="00B84ECF">
                <w:rPr>
                  <w:rPrChange w:id="1275" w:author="MCC160" w:date="2021-08-24T13:13:00Z">
                    <w:rPr/>
                  </w:rPrChange>
                </w:rPr>
                <w:delText xml:space="preserve">The report shall include parameters requested only for NonEmergencyLocationInformation in table </w:delText>
              </w:r>
              <w:r w:rsidRPr="00DF270E" w:rsidDel="00B84ECF">
                <w:rPr>
                  <w:lang w:eastAsia="x-none"/>
                  <w:rPrChange w:id="1276" w:author="MCC160" w:date="2021-08-24T13:13:00Z">
                    <w:rPr>
                      <w:lang w:eastAsia="x-none"/>
                    </w:rPr>
                  </w:rPrChange>
                </w:rPr>
                <w:delText>6.3.2.3.3-8</w:delText>
              </w:r>
            </w:del>
          </w:p>
        </w:tc>
        <w:tc>
          <w:tcPr>
            <w:tcW w:w="1418" w:type="dxa"/>
          </w:tcPr>
          <w:p w14:paraId="5B7ACC69" w14:textId="77777777" w:rsidR="00B84ECF" w:rsidRPr="00DF270E" w:rsidRDefault="00B84ECF" w:rsidP="00B84ECF">
            <w:pPr>
              <w:pStyle w:val="TAL"/>
            </w:pPr>
          </w:p>
        </w:tc>
        <w:tc>
          <w:tcPr>
            <w:tcW w:w="1134" w:type="dxa"/>
            <w:vAlign w:val="bottom"/>
          </w:tcPr>
          <w:p w14:paraId="1100B6DC" w14:textId="77777777" w:rsidR="00B84ECF" w:rsidRPr="00DF270E" w:rsidRDefault="00B84ECF" w:rsidP="00B84ECF">
            <w:pPr>
              <w:pStyle w:val="TAL"/>
            </w:pPr>
          </w:p>
        </w:tc>
      </w:tr>
      <w:tr w:rsidR="00B84ECF" w:rsidRPr="00DF270E" w14:paraId="78C8E27F" w14:textId="77777777" w:rsidTr="00F074F4">
        <w:tc>
          <w:tcPr>
            <w:tcW w:w="2835" w:type="dxa"/>
            <w:vAlign w:val="center"/>
          </w:tcPr>
          <w:p w14:paraId="6D1EB2EC" w14:textId="77777777" w:rsidR="00B84ECF" w:rsidRPr="00DF270E" w:rsidRDefault="00B84ECF" w:rsidP="00B84ECF">
            <w:pPr>
              <w:pStyle w:val="TAL"/>
            </w:pPr>
            <w:r w:rsidRPr="00DF270E">
              <w:t xml:space="preserve">      </w:t>
            </w:r>
            <w:proofErr w:type="spellStart"/>
            <w:r w:rsidRPr="00DF270E">
              <w:t>MbsfnArea</w:t>
            </w:r>
            <w:proofErr w:type="spellEnd"/>
          </w:p>
        </w:tc>
        <w:tc>
          <w:tcPr>
            <w:tcW w:w="2126" w:type="dxa"/>
          </w:tcPr>
          <w:p w14:paraId="4DC2EF23" w14:textId="77777777" w:rsidR="00B84ECF" w:rsidRPr="00DF270E" w:rsidRDefault="00B84ECF" w:rsidP="00B84ECF">
            <w:pPr>
              <w:pStyle w:val="TAL"/>
            </w:pPr>
            <w:r w:rsidRPr="00DF270E">
              <w:t>not present</w:t>
            </w:r>
          </w:p>
        </w:tc>
        <w:tc>
          <w:tcPr>
            <w:tcW w:w="2126" w:type="dxa"/>
          </w:tcPr>
          <w:p w14:paraId="4A5CDEAA" w14:textId="25239A43" w:rsidR="00B84ECF" w:rsidRPr="00DF270E" w:rsidRDefault="00B84ECF" w:rsidP="00B84ECF">
            <w:pPr>
              <w:pStyle w:val="TAL"/>
              <w:rPr>
                <w:rPrChange w:id="1277" w:author="MCC160" w:date="2021-08-24T13:13:00Z">
                  <w:rPr/>
                </w:rPrChange>
              </w:rPr>
            </w:pPr>
            <w:del w:id="1278" w:author="MCC160" w:date="2021-08-24T13:13:00Z">
              <w:r w:rsidRPr="00DF270E" w:rsidDel="00B84ECF">
                <w:rPr>
                  <w:rPrChange w:id="1279" w:author="MCC160" w:date="2021-08-24T13:13:00Z">
                    <w:rPr/>
                  </w:rPrChange>
                </w:rPr>
                <w:delText xml:space="preserve">The report shall include parameters requested only for NonEmergencyLocationInformation in table </w:delText>
              </w:r>
              <w:r w:rsidRPr="00DF270E" w:rsidDel="00B84ECF">
                <w:rPr>
                  <w:lang w:eastAsia="x-none"/>
                  <w:rPrChange w:id="1280" w:author="MCC160" w:date="2021-08-24T13:13:00Z">
                    <w:rPr>
                      <w:lang w:eastAsia="x-none"/>
                    </w:rPr>
                  </w:rPrChange>
                </w:rPr>
                <w:delText>6.3.2.3.3-8</w:delText>
              </w:r>
            </w:del>
          </w:p>
        </w:tc>
        <w:tc>
          <w:tcPr>
            <w:tcW w:w="1418" w:type="dxa"/>
          </w:tcPr>
          <w:p w14:paraId="67D70E80" w14:textId="77777777" w:rsidR="00B84ECF" w:rsidRPr="00DF270E" w:rsidRDefault="00B84ECF" w:rsidP="00B84ECF">
            <w:pPr>
              <w:pStyle w:val="TAL"/>
            </w:pPr>
          </w:p>
        </w:tc>
        <w:tc>
          <w:tcPr>
            <w:tcW w:w="1134" w:type="dxa"/>
            <w:vAlign w:val="bottom"/>
          </w:tcPr>
          <w:p w14:paraId="4054302C" w14:textId="77777777" w:rsidR="00B84ECF" w:rsidRPr="00DF270E" w:rsidRDefault="00B84ECF" w:rsidP="00B84ECF">
            <w:pPr>
              <w:pStyle w:val="TAL"/>
            </w:pPr>
          </w:p>
        </w:tc>
      </w:tr>
      <w:tr w:rsidR="00B84ECF" w:rsidRPr="00DF270E" w14:paraId="5C73F264" w14:textId="77777777" w:rsidTr="00F074F4">
        <w:tc>
          <w:tcPr>
            <w:tcW w:w="2835" w:type="dxa"/>
            <w:vAlign w:val="center"/>
          </w:tcPr>
          <w:p w14:paraId="4DA60C29" w14:textId="77777777" w:rsidR="00B84ECF" w:rsidRPr="00DF270E" w:rsidRDefault="00B84ECF" w:rsidP="00B84ECF">
            <w:pPr>
              <w:pStyle w:val="TAL"/>
            </w:pPr>
            <w:r w:rsidRPr="00DF270E">
              <w:t xml:space="preserve">      </w:t>
            </w:r>
            <w:proofErr w:type="spellStart"/>
            <w:r w:rsidRPr="00DF270E">
              <w:t>CurrentCoordinate</w:t>
            </w:r>
            <w:proofErr w:type="spellEnd"/>
          </w:p>
        </w:tc>
        <w:tc>
          <w:tcPr>
            <w:tcW w:w="2126" w:type="dxa"/>
          </w:tcPr>
          <w:p w14:paraId="762D5BA1" w14:textId="77777777" w:rsidR="00B84ECF" w:rsidRPr="00DF270E" w:rsidRDefault="00B84ECF" w:rsidP="00B84ECF">
            <w:pPr>
              <w:pStyle w:val="TAL"/>
            </w:pPr>
            <w:r w:rsidRPr="00DF270E">
              <w:t>not present</w:t>
            </w:r>
          </w:p>
        </w:tc>
        <w:tc>
          <w:tcPr>
            <w:tcW w:w="2126" w:type="dxa"/>
          </w:tcPr>
          <w:p w14:paraId="45212E6B" w14:textId="2D617139" w:rsidR="00B84ECF" w:rsidRPr="00DF270E" w:rsidRDefault="00B84ECF" w:rsidP="00B84ECF">
            <w:pPr>
              <w:pStyle w:val="TAL"/>
              <w:rPr>
                <w:rPrChange w:id="1281" w:author="MCC160" w:date="2021-08-24T13:13:00Z">
                  <w:rPr/>
                </w:rPrChange>
              </w:rPr>
            </w:pPr>
            <w:del w:id="1282" w:author="MCC160" w:date="2021-08-24T13:13:00Z">
              <w:r w:rsidRPr="00DF270E" w:rsidDel="00B84ECF">
                <w:rPr>
                  <w:rPrChange w:id="1283" w:author="MCC160" w:date="2021-08-24T13:13:00Z">
                    <w:rPr/>
                  </w:rPrChange>
                </w:rPr>
                <w:delText xml:space="preserve">The report shall include parameters requested only for NonEmergencyLocationInformation in table </w:delText>
              </w:r>
              <w:r w:rsidRPr="00DF270E" w:rsidDel="00B84ECF">
                <w:rPr>
                  <w:lang w:eastAsia="x-none"/>
                  <w:rPrChange w:id="1284" w:author="MCC160" w:date="2021-08-24T13:13:00Z">
                    <w:rPr>
                      <w:lang w:eastAsia="x-none"/>
                    </w:rPr>
                  </w:rPrChange>
                </w:rPr>
                <w:delText>6.3.2.3.3-8</w:delText>
              </w:r>
            </w:del>
          </w:p>
        </w:tc>
        <w:tc>
          <w:tcPr>
            <w:tcW w:w="1418" w:type="dxa"/>
          </w:tcPr>
          <w:p w14:paraId="24FE8D53" w14:textId="77777777" w:rsidR="00B84ECF" w:rsidRPr="00DF270E" w:rsidRDefault="00B84ECF" w:rsidP="00B84ECF">
            <w:pPr>
              <w:pStyle w:val="TAL"/>
            </w:pPr>
          </w:p>
        </w:tc>
        <w:tc>
          <w:tcPr>
            <w:tcW w:w="1134" w:type="dxa"/>
            <w:vAlign w:val="bottom"/>
          </w:tcPr>
          <w:p w14:paraId="54806372" w14:textId="77777777" w:rsidR="00B84ECF" w:rsidRPr="00DF270E" w:rsidRDefault="00B84ECF" w:rsidP="00B84ECF">
            <w:pPr>
              <w:pStyle w:val="TAL"/>
            </w:pPr>
          </w:p>
        </w:tc>
      </w:tr>
      <w:tr w:rsidR="00B84ECF" w:rsidRPr="00DF270E" w:rsidDel="00B25C6A" w14:paraId="2D1FED9E" w14:textId="248F2AEC" w:rsidTr="00F074F4">
        <w:trPr>
          <w:del w:id="1285" w:author="MCC160" w:date="2021-08-04T16:36:00Z"/>
        </w:trPr>
        <w:tc>
          <w:tcPr>
            <w:tcW w:w="2835" w:type="dxa"/>
            <w:vAlign w:val="center"/>
          </w:tcPr>
          <w:p w14:paraId="6726C855" w14:textId="0A162F49" w:rsidR="00B84ECF" w:rsidRPr="00DF270E" w:rsidDel="00B25C6A" w:rsidRDefault="00B84ECF" w:rsidP="00B84ECF">
            <w:pPr>
              <w:pStyle w:val="TAL"/>
              <w:rPr>
                <w:del w:id="1286" w:author="MCC160" w:date="2021-08-04T16:36:00Z"/>
              </w:rPr>
            </w:pPr>
            <w:del w:id="1287" w:author="MCC160" w:date="2021-08-04T16:36:00Z">
              <w:r w:rsidRPr="00DF270E" w:rsidDel="00B25C6A">
                <w:delText xml:space="preserve">    ReportID</w:delText>
              </w:r>
            </w:del>
          </w:p>
        </w:tc>
        <w:tc>
          <w:tcPr>
            <w:tcW w:w="2126" w:type="dxa"/>
          </w:tcPr>
          <w:p w14:paraId="55E05532" w14:textId="538915C1" w:rsidR="00B84ECF" w:rsidRPr="00DF270E" w:rsidDel="00B25C6A" w:rsidRDefault="00B84ECF" w:rsidP="00B84ECF">
            <w:pPr>
              <w:pStyle w:val="TAL"/>
              <w:rPr>
                <w:del w:id="1288" w:author="MCC160" w:date="2021-08-04T16:36:00Z"/>
              </w:rPr>
            </w:pPr>
            <w:del w:id="1289" w:author="MCC160" w:date="2021-08-04T16:36:00Z">
              <w:r w:rsidRPr="00DF270E" w:rsidDel="00B25C6A">
                <w:delText>"2"</w:delText>
              </w:r>
            </w:del>
          </w:p>
        </w:tc>
        <w:tc>
          <w:tcPr>
            <w:tcW w:w="2126" w:type="dxa"/>
          </w:tcPr>
          <w:p w14:paraId="1A3143B8" w14:textId="241D2089" w:rsidR="00B84ECF" w:rsidRPr="00DF270E" w:rsidDel="00B25C6A" w:rsidRDefault="00B84ECF" w:rsidP="00B84ECF">
            <w:pPr>
              <w:pStyle w:val="TAL"/>
              <w:rPr>
                <w:del w:id="1290" w:author="MCC160" w:date="2021-08-04T16:36:00Z"/>
              </w:rPr>
            </w:pPr>
            <w:del w:id="1291" w:author="MCC160" w:date="2021-08-04T16:36:00Z">
              <w:r w:rsidRPr="00DF270E" w:rsidDel="00B25C6A">
                <w:delText>The same as the ID in the request message.</w:delText>
              </w:r>
            </w:del>
          </w:p>
        </w:tc>
        <w:tc>
          <w:tcPr>
            <w:tcW w:w="1418" w:type="dxa"/>
          </w:tcPr>
          <w:p w14:paraId="6EFFBA8A" w14:textId="0C75FD1E" w:rsidR="00B84ECF" w:rsidRPr="00DF270E" w:rsidDel="00B25C6A" w:rsidRDefault="00B84ECF" w:rsidP="00B84ECF">
            <w:pPr>
              <w:pStyle w:val="TAL"/>
              <w:rPr>
                <w:del w:id="1292" w:author="MCC160" w:date="2021-08-04T16:36:00Z"/>
              </w:rPr>
            </w:pPr>
          </w:p>
        </w:tc>
        <w:tc>
          <w:tcPr>
            <w:tcW w:w="1134" w:type="dxa"/>
            <w:vAlign w:val="bottom"/>
          </w:tcPr>
          <w:p w14:paraId="63A43206" w14:textId="257C171B" w:rsidR="00B84ECF" w:rsidRPr="00DF270E" w:rsidDel="00B25C6A" w:rsidRDefault="00B84ECF" w:rsidP="00B84ECF">
            <w:pPr>
              <w:pStyle w:val="TAL"/>
              <w:rPr>
                <w:del w:id="1293" w:author="MCC160" w:date="2021-08-04T16:36:00Z"/>
              </w:rPr>
            </w:pPr>
          </w:p>
        </w:tc>
      </w:tr>
      <w:tr w:rsidR="00B84ECF" w:rsidRPr="00DF270E" w:rsidDel="00B25C6A" w14:paraId="2691FA26" w14:textId="1F5E3DE8" w:rsidTr="00F074F4">
        <w:trPr>
          <w:del w:id="1294" w:author="MCC160" w:date="2021-08-04T16:36:00Z"/>
        </w:trPr>
        <w:tc>
          <w:tcPr>
            <w:tcW w:w="2835" w:type="dxa"/>
            <w:vAlign w:val="center"/>
          </w:tcPr>
          <w:p w14:paraId="3CEB8D48" w14:textId="5B1EE8EB" w:rsidR="00B84ECF" w:rsidRPr="00DF270E" w:rsidDel="00B25C6A" w:rsidRDefault="00B84ECF" w:rsidP="00B84ECF">
            <w:pPr>
              <w:pStyle w:val="TAL"/>
              <w:rPr>
                <w:del w:id="1295" w:author="MCC160" w:date="2021-08-04T16:36:00Z"/>
              </w:rPr>
            </w:pPr>
            <w:del w:id="1296" w:author="MCC160" w:date="2021-08-04T16:36:00Z">
              <w:r w:rsidRPr="00DF270E" w:rsidDel="00B25C6A">
                <w:delText xml:space="preserve">    ReportType</w:delText>
              </w:r>
            </w:del>
          </w:p>
        </w:tc>
        <w:tc>
          <w:tcPr>
            <w:tcW w:w="2126" w:type="dxa"/>
          </w:tcPr>
          <w:p w14:paraId="3397D68D" w14:textId="7C70EBD0" w:rsidR="00B84ECF" w:rsidRPr="00DF270E" w:rsidDel="00B25C6A" w:rsidRDefault="00B84ECF" w:rsidP="00B84ECF">
            <w:pPr>
              <w:pStyle w:val="TAL"/>
              <w:rPr>
                <w:del w:id="1297" w:author="MCC160" w:date="2021-08-04T16:36:00Z"/>
              </w:rPr>
            </w:pPr>
            <w:del w:id="1298" w:author="MCC160" w:date="2021-08-04T16:36:00Z">
              <w:r w:rsidRPr="00DF270E" w:rsidDel="00B25C6A">
                <w:delText>"NonEmergency"</w:delText>
              </w:r>
            </w:del>
          </w:p>
        </w:tc>
        <w:tc>
          <w:tcPr>
            <w:tcW w:w="2126" w:type="dxa"/>
          </w:tcPr>
          <w:p w14:paraId="630EBF6E" w14:textId="13138BAB" w:rsidR="00B84ECF" w:rsidRPr="00DF270E" w:rsidDel="00B25C6A" w:rsidRDefault="00B84ECF" w:rsidP="00B84ECF">
            <w:pPr>
              <w:pStyle w:val="TAL"/>
              <w:rPr>
                <w:del w:id="1299" w:author="MCC160" w:date="2021-08-04T16:36:00Z"/>
              </w:rPr>
            </w:pPr>
          </w:p>
        </w:tc>
        <w:tc>
          <w:tcPr>
            <w:tcW w:w="1418" w:type="dxa"/>
          </w:tcPr>
          <w:p w14:paraId="47D2C17E" w14:textId="6FE1D165" w:rsidR="00B84ECF" w:rsidRPr="00DF270E" w:rsidDel="00B25C6A" w:rsidRDefault="00B84ECF" w:rsidP="00B84ECF">
            <w:pPr>
              <w:pStyle w:val="TAL"/>
              <w:rPr>
                <w:del w:id="1300" w:author="MCC160" w:date="2021-08-04T16:36:00Z"/>
              </w:rPr>
            </w:pPr>
          </w:p>
        </w:tc>
        <w:tc>
          <w:tcPr>
            <w:tcW w:w="1134" w:type="dxa"/>
            <w:vAlign w:val="bottom"/>
          </w:tcPr>
          <w:p w14:paraId="7B55D324" w14:textId="452B0B53" w:rsidR="00B84ECF" w:rsidRPr="00DF270E" w:rsidDel="00B25C6A" w:rsidRDefault="00B84ECF" w:rsidP="00B84ECF">
            <w:pPr>
              <w:pStyle w:val="TAL"/>
              <w:rPr>
                <w:del w:id="1301" w:author="MCC160" w:date="2021-08-04T16:36:00Z"/>
              </w:rPr>
            </w:pPr>
          </w:p>
        </w:tc>
      </w:tr>
    </w:tbl>
    <w:p w14:paraId="35C83A83" w14:textId="77777777" w:rsidR="003D04E8" w:rsidRPr="00DF270E" w:rsidRDefault="003D04E8" w:rsidP="003D04E8">
      <w:pPr>
        <w:rPr>
          <w:ins w:id="1302" w:author="MCC160" w:date="2021-08-23T16:29:00Z"/>
        </w:rPr>
      </w:pPr>
    </w:p>
    <w:p w14:paraId="5D797A78" w14:textId="3F93D4F5" w:rsidR="003D04E8" w:rsidRPr="00DF270E" w:rsidRDefault="003D04E8" w:rsidP="003D04E8">
      <w:pPr>
        <w:pStyle w:val="TH"/>
        <w:rPr>
          <w:ins w:id="1303" w:author="MCC160" w:date="2021-08-23T16:29:00Z"/>
        </w:rPr>
      </w:pPr>
      <w:ins w:id="1304" w:author="MCC160" w:date="2021-08-23T16:29:00Z">
        <w:r w:rsidRPr="00DF270E">
          <w:rPr>
            <w:lang w:eastAsia="x-none"/>
          </w:rPr>
          <w:t>Table 6.3.2.3.3-</w:t>
        </w:r>
      </w:ins>
      <w:ins w:id="1305" w:author="MCC160" w:date="2021-08-23T16:30:00Z">
        <w:r w:rsidRPr="00DF270E">
          <w:rPr>
            <w:lang w:eastAsia="x-none"/>
          </w:rPr>
          <w:t>13</w:t>
        </w:r>
      </w:ins>
      <w:ins w:id="1306" w:author="MCC160" w:date="2021-08-23T16:29:00Z">
        <w:r w:rsidRPr="00DF270E">
          <w:rPr>
            <w:lang w:eastAsia="x-none"/>
          </w:rPr>
          <w:t>: MCPTT-Info in SIP MESSAGE (Table 6.3.2.3.3-1</w:t>
        </w:r>
      </w:ins>
      <w:ins w:id="1307" w:author="MCC160" w:date="2021-08-23T16:30:00Z">
        <w:r w:rsidRPr="00DF270E">
          <w:rPr>
            <w:lang w:eastAsia="x-none"/>
          </w:rPr>
          <w:t xml:space="preserve">, </w:t>
        </w:r>
      </w:ins>
      <w:ins w:id="1308" w:author="MCC160" w:date="2021-08-23T16:31:00Z">
        <w:r w:rsidRPr="00DF270E">
          <w:rPr>
            <w:lang w:eastAsia="x-none"/>
            <w:rPrChange w:id="1309" w:author="MCC160" w:date="2021-08-23T16:32:00Z">
              <w:rPr>
                <w:lang w:eastAsia="x-none"/>
              </w:rPr>
            </w:rPrChange>
          </w:rPr>
          <w:t xml:space="preserve">6.3.2.3.3-3, 6.3.2.3.3-7, </w:t>
        </w:r>
      </w:ins>
      <w:ins w:id="1310" w:author="MCC160" w:date="2021-08-23T16:32:00Z">
        <w:r w:rsidRPr="00DF270E">
          <w:rPr>
            <w:lang w:eastAsia="x-none"/>
            <w:rPrChange w:id="1311" w:author="MCC160" w:date="2021-08-23T16:32:00Z">
              <w:rPr>
                <w:lang w:eastAsia="x-none"/>
              </w:rPr>
            </w:rPrChange>
          </w:rPr>
          <w:t>6.3.2.3.3-9</w:t>
        </w:r>
      </w:ins>
      <w:ins w:id="1312" w:author="MCC160" w:date="2021-08-23T16:29:00Z">
        <w:r w:rsidRPr="00DF270E">
          <w:rPr>
            <w:lang w:eastAsia="x-none"/>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D04E8" w:rsidRPr="00DF270E" w14:paraId="272A27E8" w14:textId="77777777" w:rsidTr="00500B63">
        <w:trPr>
          <w:ins w:id="1313" w:author="MCC160" w:date="2021-08-23T16:29:00Z"/>
        </w:trPr>
        <w:tc>
          <w:tcPr>
            <w:tcW w:w="9639" w:type="dxa"/>
            <w:gridSpan w:val="5"/>
          </w:tcPr>
          <w:p w14:paraId="185C475B" w14:textId="77777777" w:rsidR="003D04E8" w:rsidRPr="00DF270E" w:rsidRDefault="003D04E8" w:rsidP="00500B63">
            <w:pPr>
              <w:pStyle w:val="TAL"/>
              <w:rPr>
                <w:ins w:id="1314" w:author="MCC160" w:date="2021-08-23T16:29:00Z"/>
                <w:szCs w:val="18"/>
              </w:rPr>
            </w:pPr>
            <w:ins w:id="1315" w:author="MCC160" w:date="2021-08-23T16:29:00Z">
              <w:r w:rsidRPr="00DF270E">
                <w:t>Derivation Path: TS 36.579-1 [2], Table 5.5.3.2.2-1</w:t>
              </w:r>
            </w:ins>
          </w:p>
        </w:tc>
      </w:tr>
      <w:tr w:rsidR="003D04E8" w:rsidRPr="00DF270E" w14:paraId="326852ED" w14:textId="77777777" w:rsidTr="00500B63">
        <w:trPr>
          <w:ins w:id="1316" w:author="MCC160" w:date="2021-08-23T16:29:00Z"/>
        </w:trPr>
        <w:tc>
          <w:tcPr>
            <w:tcW w:w="2835" w:type="dxa"/>
          </w:tcPr>
          <w:p w14:paraId="1749AB74" w14:textId="77777777" w:rsidR="003D04E8" w:rsidRPr="00DF270E" w:rsidRDefault="003D04E8" w:rsidP="00500B63">
            <w:pPr>
              <w:pStyle w:val="TAH"/>
              <w:rPr>
                <w:ins w:id="1317" w:author="MCC160" w:date="2021-08-23T16:29:00Z"/>
                <w:bCs/>
              </w:rPr>
            </w:pPr>
            <w:ins w:id="1318" w:author="MCC160" w:date="2021-08-23T16:29:00Z">
              <w:r w:rsidRPr="00DF270E">
                <w:rPr>
                  <w:bCs/>
                </w:rPr>
                <w:t>Information Element</w:t>
              </w:r>
            </w:ins>
          </w:p>
        </w:tc>
        <w:tc>
          <w:tcPr>
            <w:tcW w:w="2126" w:type="dxa"/>
          </w:tcPr>
          <w:p w14:paraId="00432F27" w14:textId="77777777" w:rsidR="003D04E8" w:rsidRPr="00DF270E" w:rsidRDefault="003D04E8" w:rsidP="00500B63">
            <w:pPr>
              <w:pStyle w:val="TAH"/>
              <w:rPr>
                <w:ins w:id="1319" w:author="MCC160" w:date="2021-08-23T16:29:00Z"/>
                <w:bCs/>
              </w:rPr>
            </w:pPr>
            <w:ins w:id="1320" w:author="MCC160" w:date="2021-08-23T16:29:00Z">
              <w:r w:rsidRPr="00DF270E">
                <w:rPr>
                  <w:bCs/>
                </w:rPr>
                <w:t>Value/remark</w:t>
              </w:r>
            </w:ins>
          </w:p>
        </w:tc>
        <w:tc>
          <w:tcPr>
            <w:tcW w:w="2126" w:type="dxa"/>
          </w:tcPr>
          <w:p w14:paraId="2C748C83" w14:textId="77777777" w:rsidR="003D04E8" w:rsidRPr="00DF270E" w:rsidRDefault="003D04E8" w:rsidP="00500B63">
            <w:pPr>
              <w:pStyle w:val="TAH"/>
              <w:rPr>
                <w:ins w:id="1321" w:author="MCC160" w:date="2021-08-23T16:29:00Z"/>
                <w:bCs/>
              </w:rPr>
            </w:pPr>
            <w:ins w:id="1322" w:author="MCC160" w:date="2021-08-23T16:29:00Z">
              <w:r w:rsidRPr="00DF270E">
                <w:rPr>
                  <w:bCs/>
                </w:rPr>
                <w:t>Comment</w:t>
              </w:r>
            </w:ins>
          </w:p>
        </w:tc>
        <w:tc>
          <w:tcPr>
            <w:tcW w:w="1418" w:type="dxa"/>
          </w:tcPr>
          <w:p w14:paraId="0E3F50EA" w14:textId="77777777" w:rsidR="003D04E8" w:rsidRPr="00DF270E" w:rsidRDefault="003D04E8" w:rsidP="00500B63">
            <w:pPr>
              <w:pStyle w:val="TAH"/>
              <w:rPr>
                <w:ins w:id="1323" w:author="MCC160" w:date="2021-08-23T16:29:00Z"/>
                <w:bCs/>
              </w:rPr>
            </w:pPr>
            <w:ins w:id="1324" w:author="MCC160" w:date="2021-08-23T16:29:00Z">
              <w:r w:rsidRPr="00DF270E">
                <w:rPr>
                  <w:bCs/>
                </w:rPr>
                <w:t>Reference</w:t>
              </w:r>
            </w:ins>
          </w:p>
        </w:tc>
        <w:tc>
          <w:tcPr>
            <w:tcW w:w="1134" w:type="dxa"/>
          </w:tcPr>
          <w:p w14:paraId="2E0FE246" w14:textId="77777777" w:rsidR="003D04E8" w:rsidRPr="00DF270E" w:rsidRDefault="003D04E8" w:rsidP="00500B63">
            <w:pPr>
              <w:pStyle w:val="TAH"/>
              <w:rPr>
                <w:ins w:id="1325" w:author="MCC160" w:date="2021-08-23T16:29:00Z"/>
                <w:bCs/>
              </w:rPr>
            </w:pPr>
            <w:ins w:id="1326" w:author="MCC160" w:date="2021-08-23T16:29:00Z">
              <w:r w:rsidRPr="00DF270E">
                <w:rPr>
                  <w:bCs/>
                </w:rPr>
                <w:t>Condition</w:t>
              </w:r>
            </w:ins>
          </w:p>
        </w:tc>
      </w:tr>
      <w:tr w:rsidR="003D04E8" w:rsidRPr="00DF270E" w14:paraId="7F599351" w14:textId="77777777" w:rsidTr="00500B63">
        <w:trPr>
          <w:ins w:id="1327" w:author="MCC160" w:date="2021-08-23T16:29:00Z"/>
        </w:trPr>
        <w:tc>
          <w:tcPr>
            <w:tcW w:w="2835" w:type="dxa"/>
          </w:tcPr>
          <w:p w14:paraId="67420A1D" w14:textId="77777777" w:rsidR="003D04E8" w:rsidRPr="00DF270E" w:rsidRDefault="003D04E8" w:rsidP="00500B63">
            <w:pPr>
              <w:pStyle w:val="TAL"/>
              <w:rPr>
                <w:ins w:id="1328" w:author="MCC160" w:date="2021-08-23T16:29:00Z"/>
              </w:rPr>
            </w:pPr>
            <w:proofErr w:type="spellStart"/>
            <w:ins w:id="1329" w:author="MCC160" w:date="2021-08-23T16:29:00Z">
              <w:r w:rsidRPr="00DF270E">
                <w:t>mcpttinfo</w:t>
              </w:r>
              <w:proofErr w:type="spellEnd"/>
            </w:ins>
          </w:p>
        </w:tc>
        <w:tc>
          <w:tcPr>
            <w:tcW w:w="2126" w:type="dxa"/>
          </w:tcPr>
          <w:p w14:paraId="6B8AE754" w14:textId="77777777" w:rsidR="003D04E8" w:rsidRPr="00DF270E" w:rsidRDefault="003D04E8" w:rsidP="00500B63">
            <w:pPr>
              <w:pStyle w:val="TAL"/>
              <w:rPr>
                <w:ins w:id="1330" w:author="MCC160" w:date="2021-08-23T16:29:00Z"/>
              </w:rPr>
            </w:pPr>
          </w:p>
        </w:tc>
        <w:tc>
          <w:tcPr>
            <w:tcW w:w="2126" w:type="dxa"/>
          </w:tcPr>
          <w:p w14:paraId="4AD977D4" w14:textId="77777777" w:rsidR="003D04E8" w:rsidRPr="00DF270E" w:rsidRDefault="003D04E8" w:rsidP="00500B63">
            <w:pPr>
              <w:pStyle w:val="TAL"/>
              <w:rPr>
                <w:ins w:id="1331" w:author="MCC160" w:date="2021-08-23T16:29:00Z"/>
              </w:rPr>
            </w:pPr>
          </w:p>
        </w:tc>
        <w:tc>
          <w:tcPr>
            <w:tcW w:w="1418" w:type="dxa"/>
          </w:tcPr>
          <w:p w14:paraId="13D6D2AA" w14:textId="77777777" w:rsidR="003D04E8" w:rsidRPr="00DF270E" w:rsidRDefault="003D04E8" w:rsidP="00500B63">
            <w:pPr>
              <w:pStyle w:val="TAL"/>
              <w:rPr>
                <w:ins w:id="1332" w:author="MCC160" w:date="2021-08-23T16:29:00Z"/>
              </w:rPr>
            </w:pPr>
          </w:p>
        </w:tc>
        <w:tc>
          <w:tcPr>
            <w:tcW w:w="1134" w:type="dxa"/>
            <w:vAlign w:val="bottom"/>
          </w:tcPr>
          <w:p w14:paraId="335C84A6" w14:textId="77777777" w:rsidR="003D04E8" w:rsidRPr="00DF270E" w:rsidRDefault="003D04E8" w:rsidP="00500B63">
            <w:pPr>
              <w:pStyle w:val="TAL"/>
              <w:rPr>
                <w:ins w:id="1333" w:author="MCC160" w:date="2021-08-23T16:29:00Z"/>
              </w:rPr>
            </w:pPr>
          </w:p>
        </w:tc>
      </w:tr>
      <w:tr w:rsidR="003D04E8" w:rsidRPr="00DF270E" w14:paraId="2BD43659" w14:textId="77777777" w:rsidTr="00500B63">
        <w:trPr>
          <w:ins w:id="1334" w:author="MCC160" w:date="2021-08-23T16:29:00Z"/>
        </w:trPr>
        <w:tc>
          <w:tcPr>
            <w:tcW w:w="2835" w:type="dxa"/>
          </w:tcPr>
          <w:p w14:paraId="2A75816A" w14:textId="77777777" w:rsidR="003D04E8" w:rsidRPr="00DF270E" w:rsidRDefault="003D04E8" w:rsidP="00500B63">
            <w:pPr>
              <w:pStyle w:val="TAL"/>
              <w:rPr>
                <w:ins w:id="1335" w:author="MCC160" w:date="2021-08-23T16:29:00Z"/>
              </w:rPr>
            </w:pPr>
            <w:ins w:id="1336" w:author="MCC160" w:date="2021-08-23T16:29:00Z">
              <w:r w:rsidRPr="00DF270E">
                <w:t xml:space="preserve">  </w:t>
              </w:r>
              <w:proofErr w:type="spellStart"/>
              <w:r w:rsidRPr="00DF270E">
                <w:t>mcptt</w:t>
              </w:r>
              <w:proofErr w:type="spellEnd"/>
              <w:r w:rsidRPr="00DF270E">
                <w:t>-Params</w:t>
              </w:r>
            </w:ins>
          </w:p>
        </w:tc>
        <w:tc>
          <w:tcPr>
            <w:tcW w:w="2126" w:type="dxa"/>
          </w:tcPr>
          <w:p w14:paraId="78F28410" w14:textId="77777777" w:rsidR="003D04E8" w:rsidRPr="00DF270E" w:rsidRDefault="003D04E8" w:rsidP="00500B63">
            <w:pPr>
              <w:pStyle w:val="TAL"/>
              <w:rPr>
                <w:ins w:id="1337" w:author="MCC160" w:date="2021-08-23T16:29:00Z"/>
              </w:rPr>
            </w:pPr>
          </w:p>
        </w:tc>
        <w:tc>
          <w:tcPr>
            <w:tcW w:w="2126" w:type="dxa"/>
          </w:tcPr>
          <w:p w14:paraId="0AC161BC" w14:textId="77777777" w:rsidR="003D04E8" w:rsidRPr="00DF270E" w:rsidRDefault="003D04E8" w:rsidP="00500B63">
            <w:pPr>
              <w:pStyle w:val="TAL"/>
              <w:rPr>
                <w:ins w:id="1338" w:author="MCC160" w:date="2021-08-23T16:29:00Z"/>
              </w:rPr>
            </w:pPr>
          </w:p>
        </w:tc>
        <w:tc>
          <w:tcPr>
            <w:tcW w:w="1418" w:type="dxa"/>
          </w:tcPr>
          <w:p w14:paraId="37CF2FF5" w14:textId="77777777" w:rsidR="003D04E8" w:rsidRPr="00DF270E" w:rsidRDefault="003D04E8" w:rsidP="00500B63">
            <w:pPr>
              <w:pStyle w:val="TAL"/>
              <w:rPr>
                <w:ins w:id="1339" w:author="MCC160" w:date="2021-08-23T16:29:00Z"/>
              </w:rPr>
            </w:pPr>
          </w:p>
        </w:tc>
        <w:tc>
          <w:tcPr>
            <w:tcW w:w="1134" w:type="dxa"/>
            <w:vAlign w:val="bottom"/>
          </w:tcPr>
          <w:p w14:paraId="226F887F" w14:textId="77777777" w:rsidR="003D04E8" w:rsidRPr="00DF270E" w:rsidRDefault="003D04E8" w:rsidP="00500B63">
            <w:pPr>
              <w:pStyle w:val="TAL"/>
              <w:rPr>
                <w:ins w:id="1340" w:author="MCC160" w:date="2021-08-23T16:29:00Z"/>
              </w:rPr>
            </w:pPr>
          </w:p>
        </w:tc>
      </w:tr>
      <w:tr w:rsidR="003D04E8" w:rsidRPr="00DE6BD1" w14:paraId="1F4EB932" w14:textId="77777777" w:rsidTr="00500B63">
        <w:trPr>
          <w:ins w:id="1341" w:author="MCC160" w:date="2021-08-23T16:29:00Z"/>
        </w:trPr>
        <w:tc>
          <w:tcPr>
            <w:tcW w:w="2835" w:type="dxa"/>
          </w:tcPr>
          <w:p w14:paraId="0735AF61" w14:textId="77777777" w:rsidR="003D04E8" w:rsidRPr="00DF270E" w:rsidRDefault="003D04E8" w:rsidP="00500B63">
            <w:pPr>
              <w:pStyle w:val="TAL"/>
              <w:rPr>
                <w:ins w:id="1342" w:author="MCC160" w:date="2021-08-23T16:29:00Z"/>
              </w:rPr>
            </w:pPr>
            <w:ins w:id="1343" w:author="MCC160" w:date="2021-08-23T16:29:00Z">
              <w:r w:rsidRPr="00DF270E">
                <w:t xml:space="preserve">    </w:t>
              </w:r>
              <w:proofErr w:type="spellStart"/>
              <w:r w:rsidRPr="00DF270E">
                <w:t>mcptt</w:t>
              </w:r>
              <w:proofErr w:type="spellEnd"/>
              <w:r w:rsidRPr="00DF270E">
                <w:t>-calling-user-id</w:t>
              </w:r>
            </w:ins>
          </w:p>
        </w:tc>
        <w:tc>
          <w:tcPr>
            <w:tcW w:w="2126" w:type="dxa"/>
          </w:tcPr>
          <w:p w14:paraId="3195D4CF" w14:textId="77777777" w:rsidR="003D04E8" w:rsidRPr="00DE6BD1" w:rsidRDefault="003D04E8" w:rsidP="00500B63">
            <w:pPr>
              <w:pStyle w:val="TAL"/>
              <w:rPr>
                <w:ins w:id="1344" w:author="MCC160" w:date="2021-08-23T16:29:00Z"/>
              </w:rPr>
            </w:pPr>
            <w:ins w:id="1345" w:author="MCC160" w:date="2021-08-23T16:29:00Z">
              <w:r w:rsidRPr="00DF270E">
                <w:t>not present</w:t>
              </w:r>
            </w:ins>
          </w:p>
        </w:tc>
        <w:tc>
          <w:tcPr>
            <w:tcW w:w="2126" w:type="dxa"/>
          </w:tcPr>
          <w:p w14:paraId="5C11E85B" w14:textId="77777777" w:rsidR="003D04E8" w:rsidRPr="00DE6BD1" w:rsidRDefault="003D04E8" w:rsidP="00500B63">
            <w:pPr>
              <w:pStyle w:val="TAL"/>
              <w:rPr>
                <w:ins w:id="1346" w:author="MCC160" w:date="2021-08-23T16:29:00Z"/>
              </w:rPr>
            </w:pPr>
          </w:p>
        </w:tc>
        <w:tc>
          <w:tcPr>
            <w:tcW w:w="1418" w:type="dxa"/>
          </w:tcPr>
          <w:p w14:paraId="360BDF20" w14:textId="77777777" w:rsidR="003D04E8" w:rsidRPr="00DE6BD1" w:rsidRDefault="003D04E8" w:rsidP="00500B63">
            <w:pPr>
              <w:pStyle w:val="TAL"/>
              <w:rPr>
                <w:ins w:id="1347" w:author="MCC160" w:date="2021-08-23T16:29:00Z"/>
              </w:rPr>
            </w:pPr>
          </w:p>
        </w:tc>
        <w:tc>
          <w:tcPr>
            <w:tcW w:w="1134" w:type="dxa"/>
            <w:vAlign w:val="bottom"/>
          </w:tcPr>
          <w:p w14:paraId="007B8FF7" w14:textId="77777777" w:rsidR="003D04E8" w:rsidRPr="00DE6BD1" w:rsidRDefault="003D04E8" w:rsidP="00500B63">
            <w:pPr>
              <w:pStyle w:val="TAL"/>
              <w:rPr>
                <w:ins w:id="1348" w:author="MCC160" w:date="2021-08-23T16:29:00Z"/>
              </w:rPr>
            </w:pPr>
          </w:p>
        </w:tc>
      </w:tr>
    </w:tbl>
    <w:p w14:paraId="49365733" w14:textId="77777777" w:rsidR="00A74BF7" w:rsidRPr="00DE6BD1" w:rsidRDefault="00A74BF7" w:rsidP="00A74BF7"/>
    <w:p w14:paraId="7B22147A" w14:textId="77777777" w:rsidR="008D4507" w:rsidRDefault="008D4507" w:rsidP="00ED0B92">
      <w:pPr>
        <w:keepNext/>
        <w:keepLines/>
        <w:spacing w:before="120"/>
        <w:ind w:left="1418" w:hanging="1418"/>
        <w:outlineLvl w:val="3"/>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EC198" w14:textId="77777777" w:rsidR="00BC6B8E" w:rsidRDefault="00BC6B8E">
      <w:pPr>
        <w:spacing w:after="0"/>
      </w:pPr>
      <w:r>
        <w:separator/>
      </w:r>
    </w:p>
  </w:endnote>
  <w:endnote w:type="continuationSeparator" w:id="0">
    <w:p w14:paraId="64F7511D" w14:textId="77777777" w:rsidR="00BC6B8E" w:rsidRDefault="00BC6B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7675B" w14:textId="77777777" w:rsidR="00BC6B8E" w:rsidRDefault="00BC6B8E">
      <w:pPr>
        <w:spacing w:after="0"/>
      </w:pPr>
      <w:r>
        <w:separator/>
      </w:r>
    </w:p>
  </w:footnote>
  <w:footnote w:type="continuationSeparator" w:id="0">
    <w:p w14:paraId="72291FB8" w14:textId="77777777" w:rsidR="00BC6B8E" w:rsidRDefault="00BC6B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7E37110"/>
    <w:multiLevelType w:val="hybridMultilevel"/>
    <w:tmpl w:val="8E20F47A"/>
    <w:lvl w:ilvl="0" w:tplc="2D12732A">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A57863"/>
    <w:multiLevelType w:val="hybridMultilevel"/>
    <w:tmpl w:val="89E801B0"/>
    <w:lvl w:ilvl="0" w:tplc="5DE46CA6">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4"/>
  </w:num>
  <w:num w:numId="6">
    <w:abstractNumId w:val="40"/>
  </w:num>
  <w:num w:numId="7">
    <w:abstractNumId w:val="23"/>
  </w:num>
  <w:num w:numId="8">
    <w:abstractNumId w:val="32"/>
  </w:num>
  <w:num w:numId="9">
    <w:abstractNumId w:val="25"/>
  </w:num>
  <w:num w:numId="10">
    <w:abstractNumId w:val="33"/>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2"/>
  </w:num>
  <w:num w:numId="21">
    <w:abstractNumId w:val="31"/>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43"/>
  </w:num>
  <w:num w:numId="48">
    <w:abstractNumId w:val="3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3AE6"/>
    <w:rsid w:val="0003275F"/>
    <w:rsid w:val="00044FE6"/>
    <w:rsid w:val="00055D90"/>
    <w:rsid w:val="00056BE5"/>
    <w:rsid w:val="00065ED1"/>
    <w:rsid w:val="000A4928"/>
    <w:rsid w:val="000D1A11"/>
    <w:rsid w:val="000D5F87"/>
    <w:rsid w:val="000E0D85"/>
    <w:rsid w:val="000E29E8"/>
    <w:rsid w:val="000F6FF5"/>
    <w:rsid w:val="000F7099"/>
    <w:rsid w:val="00115C1D"/>
    <w:rsid w:val="00121171"/>
    <w:rsid w:val="00127287"/>
    <w:rsid w:val="00140D97"/>
    <w:rsid w:val="001757EA"/>
    <w:rsid w:val="001840E0"/>
    <w:rsid w:val="001B7068"/>
    <w:rsid w:val="001D13CE"/>
    <w:rsid w:val="0020348D"/>
    <w:rsid w:val="00207EF1"/>
    <w:rsid w:val="00275C3A"/>
    <w:rsid w:val="00283D59"/>
    <w:rsid w:val="002A4654"/>
    <w:rsid w:val="002A7193"/>
    <w:rsid w:val="002B1531"/>
    <w:rsid w:val="002B4339"/>
    <w:rsid w:val="002E7A8C"/>
    <w:rsid w:val="002F1258"/>
    <w:rsid w:val="003012FD"/>
    <w:rsid w:val="00311E81"/>
    <w:rsid w:val="0031620E"/>
    <w:rsid w:val="003413E4"/>
    <w:rsid w:val="0034279C"/>
    <w:rsid w:val="003B3DB8"/>
    <w:rsid w:val="003B4571"/>
    <w:rsid w:val="003B7FF2"/>
    <w:rsid w:val="003D04E8"/>
    <w:rsid w:val="003D6F0B"/>
    <w:rsid w:val="003F519B"/>
    <w:rsid w:val="00410156"/>
    <w:rsid w:val="0041229A"/>
    <w:rsid w:val="00425C67"/>
    <w:rsid w:val="00433212"/>
    <w:rsid w:val="00437E62"/>
    <w:rsid w:val="00455B19"/>
    <w:rsid w:val="00470743"/>
    <w:rsid w:val="00493DE2"/>
    <w:rsid w:val="00494C2C"/>
    <w:rsid w:val="00496E56"/>
    <w:rsid w:val="004B0DA3"/>
    <w:rsid w:val="004B3126"/>
    <w:rsid w:val="004D0760"/>
    <w:rsid w:val="004D7289"/>
    <w:rsid w:val="004E2465"/>
    <w:rsid w:val="004F0A1A"/>
    <w:rsid w:val="004F68F6"/>
    <w:rsid w:val="00504A43"/>
    <w:rsid w:val="00512CDB"/>
    <w:rsid w:val="0052248A"/>
    <w:rsid w:val="00561608"/>
    <w:rsid w:val="00572B71"/>
    <w:rsid w:val="0057744F"/>
    <w:rsid w:val="005779C2"/>
    <w:rsid w:val="00581B3B"/>
    <w:rsid w:val="0058763A"/>
    <w:rsid w:val="005E1361"/>
    <w:rsid w:val="005F4951"/>
    <w:rsid w:val="0060796A"/>
    <w:rsid w:val="006313E2"/>
    <w:rsid w:val="00632245"/>
    <w:rsid w:val="00641915"/>
    <w:rsid w:val="00641A3D"/>
    <w:rsid w:val="00642814"/>
    <w:rsid w:val="0064327C"/>
    <w:rsid w:val="00646E24"/>
    <w:rsid w:val="00651D02"/>
    <w:rsid w:val="00654CCA"/>
    <w:rsid w:val="00655C91"/>
    <w:rsid w:val="00670D90"/>
    <w:rsid w:val="00676114"/>
    <w:rsid w:val="006B5F86"/>
    <w:rsid w:val="006F334C"/>
    <w:rsid w:val="00711C11"/>
    <w:rsid w:val="00733C49"/>
    <w:rsid w:val="0074141E"/>
    <w:rsid w:val="00751F17"/>
    <w:rsid w:val="007714DF"/>
    <w:rsid w:val="00777B97"/>
    <w:rsid w:val="0078304D"/>
    <w:rsid w:val="007843BE"/>
    <w:rsid w:val="007B062A"/>
    <w:rsid w:val="007B34F8"/>
    <w:rsid w:val="007B4A35"/>
    <w:rsid w:val="007B54B2"/>
    <w:rsid w:val="007C0CC5"/>
    <w:rsid w:val="007E0BD8"/>
    <w:rsid w:val="007E532F"/>
    <w:rsid w:val="007E78FB"/>
    <w:rsid w:val="007F5DF3"/>
    <w:rsid w:val="00814793"/>
    <w:rsid w:val="00816CB3"/>
    <w:rsid w:val="00830C67"/>
    <w:rsid w:val="00843918"/>
    <w:rsid w:val="008455E5"/>
    <w:rsid w:val="00867894"/>
    <w:rsid w:val="008924C4"/>
    <w:rsid w:val="008A152F"/>
    <w:rsid w:val="008D4507"/>
    <w:rsid w:val="008D5A5A"/>
    <w:rsid w:val="008D7179"/>
    <w:rsid w:val="008E1130"/>
    <w:rsid w:val="008E5838"/>
    <w:rsid w:val="008F0697"/>
    <w:rsid w:val="0091662A"/>
    <w:rsid w:val="00925099"/>
    <w:rsid w:val="0093652D"/>
    <w:rsid w:val="00940C98"/>
    <w:rsid w:val="00944608"/>
    <w:rsid w:val="00944925"/>
    <w:rsid w:val="009652FE"/>
    <w:rsid w:val="009860AB"/>
    <w:rsid w:val="009868CD"/>
    <w:rsid w:val="009903BB"/>
    <w:rsid w:val="009C0D6C"/>
    <w:rsid w:val="009C6E1D"/>
    <w:rsid w:val="009F0525"/>
    <w:rsid w:val="00A240F4"/>
    <w:rsid w:val="00A2595B"/>
    <w:rsid w:val="00A45116"/>
    <w:rsid w:val="00A70C52"/>
    <w:rsid w:val="00A74BF7"/>
    <w:rsid w:val="00AC45F3"/>
    <w:rsid w:val="00AC47D7"/>
    <w:rsid w:val="00AC7B0E"/>
    <w:rsid w:val="00AE10BC"/>
    <w:rsid w:val="00B16FBF"/>
    <w:rsid w:val="00B25C6A"/>
    <w:rsid w:val="00B824E7"/>
    <w:rsid w:val="00B84ECF"/>
    <w:rsid w:val="00BB4018"/>
    <w:rsid w:val="00BC6B8E"/>
    <w:rsid w:val="00BF1CC7"/>
    <w:rsid w:val="00BF3F95"/>
    <w:rsid w:val="00C0082E"/>
    <w:rsid w:val="00C200E2"/>
    <w:rsid w:val="00C25AAA"/>
    <w:rsid w:val="00C352A0"/>
    <w:rsid w:val="00C450F4"/>
    <w:rsid w:val="00C455DB"/>
    <w:rsid w:val="00C5434B"/>
    <w:rsid w:val="00C6654C"/>
    <w:rsid w:val="00C81E29"/>
    <w:rsid w:val="00C82D12"/>
    <w:rsid w:val="00CE4E79"/>
    <w:rsid w:val="00D033AF"/>
    <w:rsid w:val="00D05EF7"/>
    <w:rsid w:val="00D127F1"/>
    <w:rsid w:val="00D21076"/>
    <w:rsid w:val="00D311AE"/>
    <w:rsid w:val="00D37B1C"/>
    <w:rsid w:val="00D56468"/>
    <w:rsid w:val="00D5794A"/>
    <w:rsid w:val="00D64955"/>
    <w:rsid w:val="00D97DBF"/>
    <w:rsid w:val="00DB14E3"/>
    <w:rsid w:val="00DC6E62"/>
    <w:rsid w:val="00DE162E"/>
    <w:rsid w:val="00DE2CD2"/>
    <w:rsid w:val="00DF020D"/>
    <w:rsid w:val="00DF270E"/>
    <w:rsid w:val="00DF40ED"/>
    <w:rsid w:val="00E67C9B"/>
    <w:rsid w:val="00E776F7"/>
    <w:rsid w:val="00E804F5"/>
    <w:rsid w:val="00EA0D16"/>
    <w:rsid w:val="00EC4401"/>
    <w:rsid w:val="00ED0B92"/>
    <w:rsid w:val="00F2185F"/>
    <w:rsid w:val="00F218E6"/>
    <w:rsid w:val="00F35D4B"/>
    <w:rsid w:val="00F43BC4"/>
    <w:rsid w:val="00F528EA"/>
    <w:rsid w:val="00F533B1"/>
    <w:rsid w:val="00F83D5E"/>
    <w:rsid w:val="00F95608"/>
    <w:rsid w:val="00FB4171"/>
    <w:rsid w:val="00FB6A10"/>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semiHidden/>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18</Pages>
  <Words>4340</Words>
  <Characters>24742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29024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2021-08-24T11:46:00Z</dcterms:created>
  <dcterms:modified xsi:type="dcterms:W3CDTF">2021-08-27T12:05:00Z</dcterms:modified>
</cp:coreProperties>
</file>