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BF204A" w14:textId="57F57236" w:rsidR="008A4225" w:rsidRPr="00AF04EB" w:rsidRDefault="008A4225" w:rsidP="008A4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797A1D">
        <w:rPr>
          <w:rFonts w:hint="eastAsia"/>
          <w:b/>
          <w:noProof/>
          <w:sz w:val="28"/>
          <w:lang w:eastAsia="zh-CN"/>
        </w:rPr>
        <w:t>2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3D6B1D">
        <w:rPr>
          <w:rFonts w:eastAsiaTheme="minorEastAsia"/>
          <w:b/>
          <w:i/>
          <w:noProof/>
          <w:sz w:val="28"/>
        </w:rPr>
        <w:t>R5-</w:t>
      </w:r>
      <w:r w:rsidRPr="003D6B1D">
        <w:rPr>
          <w:rFonts w:eastAsiaTheme="minorEastAsia" w:hint="eastAsia"/>
          <w:b/>
          <w:i/>
          <w:noProof/>
          <w:sz w:val="28"/>
        </w:rPr>
        <w:t>2</w:t>
      </w:r>
      <w:r w:rsidR="00142E2C">
        <w:rPr>
          <w:rFonts w:eastAsiaTheme="minorEastAsia" w:hint="eastAsia"/>
          <w:b/>
          <w:i/>
          <w:noProof/>
          <w:sz w:val="28"/>
          <w:lang w:eastAsia="zh-CN"/>
        </w:rPr>
        <w:t>1</w:t>
      </w:r>
      <w:r w:rsidR="003A02C1">
        <w:rPr>
          <w:rFonts w:eastAsiaTheme="minorEastAsia" w:hint="eastAsia"/>
          <w:b/>
          <w:i/>
          <w:noProof/>
          <w:sz w:val="28"/>
          <w:lang w:eastAsia="zh-CN"/>
        </w:rPr>
        <w:t>6324</w:t>
      </w:r>
    </w:p>
    <w:p w14:paraId="6646AB9E" w14:textId="031B8F10" w:rsidR="00EE46C9" w:rsidRPr="008A22D8" w:rsidRDefault="00EE46C9" w:rsidP="00EE46C9">
      <w:pPr>
        <w:pStyle w:val="CRCoverPage"/>
        <w:spacing w:after="0"/>
        <w:rPr>
          <w:b/>
          <w:noProof/>
          <w:sz w:val="28"/>
          <w:lang w:eastAsia="zh-CN"/>
        </w:rPr>
      </w:pPr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>
        <w:rPr>
          <w:rFonts w:hint="eastAsia"/>
          <w:b/>
          <w:noProof/>
          <w:sz w:val="28"/>
          <w:lang w:eastAsia="zh-CN"/>
        </w:rPr>
        <w:t>1</w:t>
      </w:r>
      <w:r w:rsidR="00797A1D">
        <w:rPr>
          <w:rFonts w:hint="eastAsia"/>
          <w:b/>
          <w:noProof/>
          <w:sz w:val="28"/>
          <w:lang w:eastAsia="zh-CN"/>
        </w:rPr>
        <w:t>6</w:t>
      </w:r>
      <w:r>
        <w:rPr>
          <w:rFonts w:hint="eastAsia"/>
          <w:b/>
          <w:noProof/>
          <w:sz w:val="28"/>
          <w:lang w:eastAsia="zh-CN"/>
        </w:rPr>
        <w:t>th</w:t>
      </w:r>
      <w:r w:rsidRPr="001552AE">
        <w:rPr>
          <w:b/>
          <w:noProof/>
          <w:sz w:val="28"/>
        </w:rPr>
        <w:t xml:space="preserve"> – </w:t>
      </w:r>
      <w:r>
        <w:rPr>
          <w:rFonts w:hint="eastAsia"/>
          <w:b/>
          <w:noProof/>
          <w:sz w:val="28"/>
          <w:lang w:eastAsia="zh-CN"/>
        </w:rPr>
        <w:t>2</w:t>
      </w:r>
      <w:r w:rsidR="00797A1D">
        <w:rPr>
          <w:rFonts w:hint="eastAsia"/>
          <w:b/>
          <w:noProof/>
          <w:sz w:val="28"/>
          <w:lang w:eastAsia="zh-CN"/>
        </w:rPr>
        <w:t>7</w:t>
      </w:r>
      <w:r w:rsidRPr="001552AE">
        <w:rPr>
          <w:b/>
          <w:noProof/>
          <w:sz w:val="28"/>
        </w:rPr>
        <w:t xml:space="preserve">th </w:t>
      </w:r>
      <w:r w:rsidR="00797A1D">
        <w:rPr>
          <w:rFonts w:hint="eastAsia"/>
          <w:b/>
          <w:noProof/>
          <w:sz w:val="28"/>
          <w:lang w:eastAsia="zh-CN"/>
        </w:rPr>
        <w:t>Aug</w:t>
      </w:r>
      <w:r w:rsidRPr="008A22D8">
        <w:rPr>
          <w:rFonts w:hint="eastAsia"/>
          <w:b/>
          <w:noProof/>
          <w:sz w:val="28"/>
        </w:rPr>
        <w:t xml:space="preserve"> 202</w:t>
      </w:r>
      <w:r>
        <w:rPr>
          <w:rFonts w:hint="eastAsia"/>
          <w:b/>
          <w:noProof/>
          <w:sz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77DA41D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2CC74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1B58EA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E1003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22CA5B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07F8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7BEEAB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2AF32E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BFF990" w14:textId="77777777" w:rsidR="001E41F3" w:rsidRPr="00582C8D" w:rsidRDefault="002666B2" w:rsidP="00EE46C9">
            <w:pPr>
              <w:pStyle w:val="TAL"/>
              <w:rPr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2666B2">
              <w:rPr>
                <w:rFonts w:hint="eastAsia"/>
                <w:b/>
                <w:noProof/>
                <w:sz w:val="28"/>
              </w:rPr>
              <w:t>.5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9D5D897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E2D313" w14:textId="42CD02D5" w:rsidR="001E41F3" w:rsidRPr="00582C8D" w:rsidRDefault="0014523E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0143</w:t>
            </w:r>
          </w:p>
        </w:tc>
        <w:tc>
          <w:tcPr>
            <w:tcW w:w="709" w:type="dxa"/>
          </w:tcPr>
          <w:p w14:paraId="77C85EE9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EDF6C5" w14:textId="0AF60FB9" w:rsidR="001E41F3" w:rsidRPr="00582C8D" w:rsidRDefault="00A36504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A02C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3020D396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61EA2B" w14:textId="1607723E" w:rsidR="001E41F3" w:rsidRPr="00582C8D" w:rsidRDefault="00055A9C" w:rsidP="00797A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0736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797A1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CD4B5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617B2B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FF774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FADB2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13D397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3C8554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6941BD55" w14:textId="77777777" w:rsidTr="00547111">
        <w:tc>
          <w:tcPr>
            <w:tcW w:w="9641" w:type="dxa"/>
            <w:gridSpan w:val="9"/>
          </w:tcPr>
          <w:p w14:paraId="376999E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0949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06895FA2" w14:textId="77777777" w:rsidTr="00A7671C">
        <w:tc>
          <w:tcPr>
            <w:tcW w:w="2835" w:type="dxa"/>
          </w:tcPr>
          <w:p w14:paraId="714B5717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58F474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A703F2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F33DA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852357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A97EDE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508AD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DAC2C5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EC506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2685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20F4A405" w14:textId="77777777" w:rsidTr="00547111">
        <w:tc>
          <w:tcPr>
            <w:tcW w:w="9640" w:type="dxa"/>
            <w:gridSpan w:val="11"/>
          </w:tcPr>
          <w:p w14:paraId="63D9433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643E5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452423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84821" w14:textId="10481989" w:rsidR="001E41F3" w:rsidRPr="00582C8D" w:rsidRDefault="00797A1D" w:rsidP="00797A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5"/>
            <w:bookmarkStart w:id="2" w:name="OLE_LINK6"/>
            <w:r>
              <w:rPr>
                <w:rFonts w:hint="eastAsia"/>
                <w:lang w:eastAsia="zh-CN"/>
              </w:rPr>
              <w:t xml:space="preserve">Correction to </w:t>
            </w:r>
            <w:r w:rsidR="00EA206E"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definetions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r w:rsidR="00016D8B">
              <w:rPr>
                <w:rFonts w:hint="eastAsia"/>
                <w:lang w:eastAsia="zh-CN"/>
              </w:rPr>
              <w:t xml:space="preserve">NR </w:t>
            </w:r>
            <w:proofErr w:type="spellStart"/>
            <w:r w:rsidR="00DF4DA3">
              <w:rPr>
                <w:rFonts w:hint="eastAsia"/>
                <w:lang w:eastAsia="zh-CN"/>
              </w:rPr>
              <w:t>Rel</w:t>
            </w:r>
            <w:proofErr w:type="spellEnd"/>
            <w:r w:rsidR="00DF4DA3">
              <w:rPr>
                <w:rFonts w:hint="eastAsia"/>
                <w:lang w:eastAsia="zh-CN"/>
              </w:rPr>
              <w:t xml:space="preserve"> 16 </w:t>
            </w:r>
            <w:r w:rsidR="00016D8B">
              <w:rPr>
                <w:rFonts w:hint="eastAsia"/>
                <w:lang w:eastAsia="zh-CN"/>
              </w:rPr>
              <w:t xml:space="preserve">positioning </w:t>
            </w:r>
            <w:proofErr w:type="spellStart"/>
            <w:r w:rsidR="00D93EB9">
              <w:rPr>
                <w:rFonts w:hint="eastAsia"/>
                <w:lang w:eastAsia="zh-CN"/>
              </w:rPr>
              <w:t>meithod</w:t>
            </w:r>
            <w:proofErr w:type="spellEnd"/>
            <w:r w:rsidR="00D93EB9">
              <w:rPr>
                <w:rFonts w:hint="eastAsia"/>
                <w:lang w:eastAsia="zh-CN"/>
              </w:rPr>
              <w:t xml:space="preserve"> </w:t>
            </w:r>
            <w:r w:rsidR="00AB3FE9" w:rsidRPr="003731D2">
              <w:rPr>
                <w:rFonts w:hint="eastAsia"/>
                <w:noProof/>
              </w:rPr>
              <w:t>related PICS</w:t>
            </w:r>
            <w:bookmarkEnd w:id="1"/>
            <w:bookmarkEnd w:id="2"/>
          </w:p>
        </w:tc>
      </w:tr>
      <w:tr w:rsidR="001E41F3" w:rsidRPr="00582C8D" w14:paraId="446368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E9622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254FE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7D643A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A9AA0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ECFAF3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69EB2D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2EEF55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A05509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436B74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323C84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8943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4AC59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50D22D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9BB096" w14:textId="77777777" w:rsidR="001E41F3" w:rsidRPr="00582C8D" w:rsidRDefault="00016D8B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6D232B9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F0C0F1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26C04F" w14:textId="7CB1580B" w:rsidR="001E41F3" w:rsidRPr="00582C8D" w:rsidRDefault="008A4225" w:rsidP="00797A1D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797A1D">
              <w:rPr>
                <w:rFonts w:hint="eastAsia"/>
                <w:lang w:eastAsia="zh-CN"/>
              </w:rPr>
              <w:t>7</w:t>
            </w:r>
            <w:r w:rsidRPr="00582C8D">
              <w:rPr>
                <w:rFonts w:hint="eastAsia"/>
                <w:lang w:eastAsia="zh-CN"/>
              </w:rPr>
              <w:t>-</w:t>
            </w:r>
            <w:r w:rsidR="005C0736">
              <w:rPr>
                <w:rFonts w:hint="eastAsia"/>
                <w:lang w:eastAsia="zh-CN"/>
              </w:rPr>
              <w:t>2</w:t>
            </w:r>
            <w:r w:rsidR="00016D8B">
              <w:rPr>
                <w:rFonts w:hint="eastAsia"/>
                <w:lang w:eastAsia="zh-CN"/>
              </w:rPr>
              <w:t>3</w:t>
            </w:r>
          </w:p>
        </w:tc>
      </w:tr>
      <w:tr w:rsidR="001E41F3" w:rsidRPr="00582C8D" w14:paraId="1CFE76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F6976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1A38A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FD6040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62467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35836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2C2B49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134C41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614D14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D6CE95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C00D90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D50236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30C07EE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972967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1C0366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69BB359F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04FF3C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1E15D458" w14:textId="77777777" w:rsidTr="00547111">
        <w:tc>
          <w:tcPr>
            <w:tcW w:w="1843" w:type="dxa"/>
          </w:tcPr>
          <w:p w14:paraId="63D16983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9C19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2D7A4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FF6E1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EF772" w14:textId="455D423F" w:rsidR="00797A1D" w:rsidRPr="00582C8D" w:rsidRDefault="00800E91" w:rsidP="00800E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Some definitions for NR positioning </w:t>
            </w:r>
            <w:proofErr w:type="gramStart"/>
            <w:r>
              <w:rPr>
                <w:rFonts w:hint="eastAsia"/>
                <w:noProof/>
                <w:lang w:eastAsia="zh-CN"/>
              </w:rPr>
              <w:t xml:space="preserve">methods  </w:t>
            </w:r>
            <w:r>
              <w:rPr>
                <w:rFonts w:hint="eastAsia"/>
                <w:lang w:eastAsia="zh-CN"/>
              </w:rPr>
              <w:t>re</w:t>
            </w:r>
            <w:proofErr w:type="gramEnd"/>
            <w:r>
              <w:rPr>
                <w:rFonts w:hint="eastAsia"/>
                <w:lang w:eastAsia="zh-CN"/>
              </w:rPr>
              <w:t xml:space="preserve"> incorrect.</w:t>
            </w:r>
          </w:p>
        </w:tc>
      </w:tr>
      <w:tr w:rsidR="001E41F3" w:rsidRPr="00582C8D" w14:paraId="1382C8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C5A98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C6EC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1D2" w14:paraId="504291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E233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40DC7" w14:textId="77777777" w:rsidR="00A06E1C" w:rsidRDefault="003731D2" w:rsidP="00800E91">
            <w:pPr>
              <w:pStyle w:val="afc"/>
              <w:numPr>
                <w:ilvl w:val="0"/>
                <w:numId w:val="11"/>
              </w:numPr>
              <w:ind w:firstLineChars="0"/>
              <w:rPr>
                <w:rFonts w:ascii="Arial" w:hAnsi="Arial"/>
                <w:noProof/>
              </w:rPr>
            </w:pPr>
            <w:r w:rsidRPr="003731D2">
              <w:rPr>
                <w:rFonts w:ascii="Arial" w:hAnsi="Arial" w:hint="eastAsia"/>
                <w:noProof/>
              </w:rPr>
              <w:t xml:space="preserve">Adding </w:t>
            </w:r>
            <w:r w:rsidR="00800E91">
              <w:rPr>
                <w:rFonts w:ascii="Arial" w:hAnsi="Arial" w:hint="eastAsia"/>
                <w:noProof/>
                <w:lang w:eastAsia="zh-CN"/>
              </w:rPr>
              <w:t>definetion</w:t>
            </w:r>
            <w:r w:rsidR="00EA206E">
              <w:rPr>
                <w:rFonts w:ascii="Arial" w:hAnsi="Arial" w:hint="eastAsia"/>
                <w:noProof/>
                <w:lang w:eastAsia="zh-CN"/>
              </w:rPr>
              <w:t xml:space="preserve"> of </w:t>
            </w:r>
            <w:r w:rsidR="00EA206E" w:rsidRPr="00EA206E">
              <w:rPr>
                <w:rFonts w:ascii="Arial" w:hAnsi="Arial"/>
                <w:noProof/>
                <w:lang w:eastAsia="zh-CN"/>
              </w:rPr>
              <w:t>NR UL-SRS-Capability</w:t>
            </w:r>
            <w:r w:rsidR="00EA206E"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0F266D7A" w14:textId="53886063" w:rsidR="00EA206E" w:rsidRPr="003731D2" w:rsidRDefault="00EA206E" w:rsidP="00800E91">
            <w:pPr>
              <w:pStyle w:val="afc"/>
              <w:numPr>
                <w:ilvl w:val="0"/>
                <w:numId w:val="11"/>
              </w:numPr>
              <w:ind w:firstLineChars="0"/>
              <w:rPr>
                <w:rFonts w:ascii="Arial" w:hAnsi="Arial"/>
                <w:noProof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Corrected some definetions in </w:t>
            </w:r>
            <w:r w:rsidRPr="00EA206E">
              <w:rPr>
                <w:rFonts w:ascii="Arial" w:hAnsi="Arial"/>
                <w:noProof/>
                <w:lang w:eastAsia="zh-CN"/>
              </w:rPr>
              <w:t xml:space="preserve">NR </w:t>
            </w:r>
            <w:r w:rsidRPr="00EA206E">
              <w:rPr>
                <w:rFonts w:ascii="Arial" w:hAnsi="Arial" w:hint="eastAsia"/>
                <w:noProof/>
                <w:lang w:eastAsia="zh-CN"/>
              </w:rPr>
              <w:t xml:space="preserve">DL-PRS Capability, </w:t>
            </w:r>
            <w:r w:rsidRPr="00EA206E">
              <w:rPr>
                <w:rFonts w:ascii="Arial" w:hAnsi="Arial"/>
                <w:noProof/>
                <w:lang w:eastAsia="zh-CN"/>
              </w:rPr>
              <w:t xml:space="preserve">NR </w:t>
            </w:r>
            <w:r w:rsidRPr="00EA206E">
              <w:rPr>
                <w:rFonts w:ascii="Arial" w:hAnsi="Arial" w:hint="eastAsia"/>
                <w:noProof/>
                <w:lang w:eastAsia="zh-CN"/>
              </w:rPr>
              <w:t xml:space="preserve">UL-SRS Capability, </w:t>
            </w:r>
            <w:r w:rsidRPr="00EA206E">
              <w:rPr>
                <w:rFonts w:ascii="Arial" w:hAnsi="Arial"/>
                <w:noProof/>
                <w:lang w:eastAsia="zh-CN"/>
              </w:rPr>
              <w:t>NR</w:t>
            </w:r>
            <w:r w:rsidRPr="00EA206E">
              <w:rPr>
                <w:rFonts w:ascii="Arial" w:hAnsi="Arial" w:hint="eastAsia"/>
                <w:noProof/>
                <w:lang w:eastAsia="zh-CN"/>
              </w:rPr>
              <w:t xml:space="preserve"> DL-AoD Measurements and </w:t>
            </w:r>
            <w:r w:rsidRPr="00EA206E">
              <w:rPr>
                <w:rFonts w:ascii="Arial" w:hAnsi="Arial"/>
                <w:noProof/>
                <w:lang w:eastAsia="zh-CN"/>
              </w:rPr>
              <w:t>NR</w:t>
            </w:r>
            <w:r w:rsidRPr="00EA206E">
              <w:rPr>
                <w:rFonts w:ascii="Arial" w:hAnsi="Arial" w:hint="eastAsia"/>
                <w:noProof/>
                <w:lang w:eastAsia="zh-CN"/>
              </w:rPr>
              <w:t xml:space="preserve"> DL-TDOA Measurements</w:t>
            </w:r>
          </w:p>
        </w:tc>
      </w:tr>
      <w:tr w:rsidR="001E41F3" w:rsidRPr="00582C8D" w14:paraId="08271A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EEDBB" w14:textId="0F6133FB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82F61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B7AC9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72A45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D802A" w14:textId="77777777" w:rsidR="001E41F3" w:rsidRPr="00582C8D" w:rsidRDefault="00016D8B">
            <w:pPr>
              <w:pStyle w:val="CRCoverPage"/>
              <w:spacing w:after="0"/>
              <w:ind w:left="10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applicable to </w:t>
            </w:r>
            <w:r>
              <w:rPr>
                <w:rFonts w:hint="eastAsia"/>
                <w:noProof/>
                <w:lang w:eastAsia="zh-CN"/>
              </w:rPr>
              <w:t>NR release 16 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methods </w:t>
            </w:r>
            <w:r w:rsidRPr="000B2635">
              <w:rPr>
                <w:rFonts w:hint="eastAsia"/>
                <w:noProof/>
                <w:lang w:eastAsia="zh-CN"/>
              </w:rPr>
              <w:t>signal testing</w:t>
            </w:r>
            <w:r w:rsidRPr="000B2635">
              <w:rPr>
                <w:noProof/>
              </w:rPr>
              <w:t>.</w:t>
            </w:r>
          </w:p>
        </w:tc>
      </w:tr>
      <w:tr w:rsidR="001E41F3" w:rsidRPr="00582C8D" w14:paraId="4D85C84E" w14:textId="77777777" w:rsidTr="00547111">
        <w:tc>
          <w:tcPr>
            <w:tcW w:w="2694" w:type="dxa"/>
            <w:gridSpan w:val="2"/>
          </w:tcPr>
          <w:p w14:paraId="108043C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B40DE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23D04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62486E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1739B" w14:textId="12E83975" w:rsidR="001E41F3" w:rsidRPr="00582C8D" w:rsidRDefault="003731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A.4.3</w:t>
            </w:r>
          </w:p>
        </w:tc>
      </w:tr>
      <w:tr w:rsidR="001E41F3" w:rsidRPr="00582C8D" w14:paraId="57E3FE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B6AD9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EFCC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84B2D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06516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2E152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2AE8F2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3763CF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FCB225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6F12F0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3DB2C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CC088A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0830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5E945A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E3C7B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00C39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EE7E9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3B448" w14:textId="42BE65D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7F170" w14:textId="71F0ECEE" w:rsidR="001E41F3" w:rsidRPr="00582C8D" w:rsidRDefault="00800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665A3C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A2E6C" w14:textId="0A6B4482" w:rsidR="003D6B1D" w:rsidRPr="00582C8D" w:rsidRDefault="00800E91" w:rsidP="00DF4DA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14:paraId="7F3F6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571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F0E907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882FE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360EC3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E10311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08E113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44E6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FB14A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ED9F5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19CF3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EE3E7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6449480B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1CE40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424B23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3F58076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DAF07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08200" w14:textId="3A187667" w:rsidR="006C0654" w:rsidRPr="005425A4" w:rsidRDefault="006C0654" w:rsidP="005425A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6231D6" w14:textId="1269C403" w:rsidR="001E41F3" w:rsidRPr="00FA2644" w:rsidRDefault="001E41F3">
      <w:pPr>
        <w:rPr>
          <w:noProof/>
          <w:lang w:eastAsia="zh-CN"/>
        </w:rPr>
        <w:sectPr w:rsidR="001E41F3" w:rsidRPr="00FA264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732AA" w14:textId="3E2A84F3" w:rsidR="000D15B7" w:rsidRDefault="003E6BDD" w:rsidP="006F011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0E81EB15" w14:textId="77777777" w:rsidR="006F0114" w:rsidRPr="00AD706C" w:rsidRDefault="006F0114" w:rsidP="006F0114">
      <w:pPr>
        <w:pStyle w:val="TH"/>
      </w:pPr>
      <w:r w:rsidRPr="00AD706C">
        <w:t>Table A.4.3-2: E-UTRA and NR UE Positioning Capabilities</w:t>
      </w:r>
    </w:p>
    <w:tbl>
      <w:tblPr>
        <w:tblW w:w="9855" w:type="dxa"/>
        <w:jc w:val="center"/>
        <w:tblInd w:w="580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14"/>
        <w:gridCol w:w="3510"/>
        <w:gridCol w:w="903"/>
        <w:gridCol w:w="670"/>
        <w:gridCol w:w="1127"/>
        <w:gridCol w:w="3131"/>
      </w:tblGrid>
      <w:tr w:rsidR="006F0114" w:rsidRPr="00AD706C" w14:paraId="12D558BA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244A77" w14:textId="77777777" w:rsidR="006F0114" w:rsidRPr="00AD706C" w:rsidRDefault="006F0114" w:rsidP="006F0114">
            <w:pPr>
              <w:pStyle w:val="TAH"/>
            </w:pPr>
            <w:r w:rsidRPr="00AD706C">
              <w:t>Item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975CB" w14:textId="77777777" w:rsidR="006F0114" w:rsidRPr="00AD706C" w:rsidRDefault="006F0114" w:rsidP="006F0114">
            <w:pPr>
              <w:pStyle w:val="TAH"/>
            </w:pPr>
            <w:r w:rsidRPr="005425A4">
              <w:t xml:space="preserve">E-UTRA and NR </w:t>
            </w:r>
            <w:r w:rsidRPr="00AD706C">
              <w:t>UE Positioning Capabilities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38E049" w14:textId="77777777" w:rsidR="006F0114" w:rsidRPr="00AD706C" w:rsidRDefault="006F0114" w:rsidP="006F0114">
            <w:pPr>
              <w:pStyle w:val="TAH"/>
            </w:pPr>
            <w:r w:rsidRPr="00AD706C">
              <w:t>Ref.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2DCF" w14:textId="77777777" w:rsidR="006F0114" w:rsidRPr="00AD706C" w:rsidRDefault="006F0114" w:rsidP="006F0114">
            <w:pPr>
              <w:pStyle w:val="TAH"/>
            </w:pPr>
            <w:r w:rsidRPr="00AD706C">
              <w:t>Release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1725" w14:textId="77777777" w:rsidR="006F0114" w:rsidRPr="00AD706C" w:rsidRDefault="006F0114" w:rsidP="006F0114">
            <w:pPr>
              <w:pStyle w:val="TAH"/>
            </w:pPr>
            <w:r w:rsidRPr="00AD706C">
              <w:t>Mnemonic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C214" w14:textId="77777777" w:rsidR="006F0114" w:rsidRPr="00AD706C" w:rsidRDefault="006F0114" w:rsidP="006F0114">
            <w:pPr>
              <w:pStyle w:val="TAH"/>
            </w:pPr>
            <w:r w:rsidRPr="00AD706C">
              <w:t>Comments</w:t>
            </w:r>
          </w:p>
        </w:tc>
      </w:tr>
      <w:tr w:rsidR="006F0114" w:rsidRPr="00AD706C" w14:paraId="1B794D10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99AC9" w14:textId="77777777" w:rsidR="006F0114" w:rsidRPr="00AD706C" w:rsidRDefault="006F0114" w:rsidP="006F0114">
            <w:pPr>
              <w:pStyle w:val="TAC"/>
            </w:pPr>
            <w:r w:rsidRPr="00AD706C"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3C1DF" w14:textId="77777777" w:rsidR="006F0114" w:rsidRPr="00AD706C" w:rsidRDefault="006F0114" w:rsidP="006F0114">
            <w:pPr>
              <w:pStyle w:val="TAL"/>
            </w:pPr>
            <w:r w:rsidRPr="00AD706C">
              <w:t>Support of UE based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E17256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1D7E" w14:textId="77777777" w:rsidR="006F0114" w:rsidRPr="00AD706C" w:rsidRDefault="006F0114" w:rsidP="006F0114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32DC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pc_UEB_AGNSS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CB5C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6701B786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E119D" w14:textId="77777777" w:rsidR="006F0114" w:rsidRPr="00AD706C" w:rsidRDefault="006F0114" w:rsidP="006F0114">
            <w:pPr>
              <w:pStyle w:val="TAC"/>
            </w:pPr>
            <w:r w:rsidRPr="00AD706C">
              <w:t>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665B7" w14:textId="77777777" w:rsidR="006F0114" w:rsidRPr="00AD706C" w:rsidRDefault="006F0114" w:rsidP="006F0114">
            <w:pPr>
              <w:pStyle w:val="TAL"/>
            </w:pPr>
            <w:r w:rsidRPr="00AD706C">
              <w:t>Support of UE assisted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B8E15D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C5B" w14:textId="77777777" w:rsidR="006F0114" w:rsidRPr="00AD706C" w:rsidRDefault="006F0114" w:rsidP="006F0114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144B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pc_UEA_AGNSS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54CA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07F2C67D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A9055" w14:textId="77777777" w:rsidR="006F0114" w:rsidRPr="00AD706C" w:rsidRDefault="006F0114" w:rsidP="006F0114">
            <w:pPr>
              <w:pStyle w:val="TAC"/>
            </w:pPr>
            <w:r w:rsidRPr="00AD706C">
              <w:t>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FE200" w14:textId="77777777" w:rsidR="006F0114" w:rsidRPr="00AD706C" w:rsidRDefault="006F0114" w:rsidP="006F0114">
            <w:pPr>
              <w:pStyle w:val="TAL"/>
            </w:pPr>
            <w:r w:rsidRPr="00AD706C">
              <w:t xml:space="preserve">Support of GNSS Fine Time Assistance 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7DDAAA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  <w:r>
              <w:t>, 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7C3B" w14:textId="77777777" w:rsidR="006F0114" w:rsidRPr="00AD706C" w:rsidRDefault="006F0114" w:rsidP="006F0114">
            <w:pPr>
              <w:pStyle w:val="TAC"/>
            </w:pPr>
            <w:r w:rsidRPr="00AD706C">
              <w:t>Rel-9 (E-UTRA and NR EN-DC)</w:t>
            </w:r>
          </w:p>
          <w:p w14:paraId="7BBCC06B" w14:textId="77777777" w:rsidR="006F0114" w:rsidRPr="00AD706C" w:rsidRDefault="006F0114" w:rsidP="006F0114">
            <w:pPr>
              <w:pStyle w:val="TAC"/>
            </w:pP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B2AC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pc_GNSS_FTA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363F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49AA3F0C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55459" w14:textId="77777777" w:rsidR="006F0114" w:rsidRPr="00AD706C" w:rsidRDefault="006F0114" w:rsidP="006F0114">
            <w:pPr>
              <w:pStyle w:val="TAC"/>
            </w:pPr>
            <w:r w:rsidRPr="00AD706C">
              <w:t>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19C61" w14:textId="77777777" w:rsidR="006F0114" w:rsidRPr="00AD706C" w:rsidRDefault="006F0114" w:rsidP="006F0114">
            <w:pPr>
              <w:pStyle w:val="TAL"/>
            </w:pPr>
            <w:r w:rsidRPr="00AD706C">
              <w:t>Support of UE assisted OTDOA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8926B7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2B2D" w14:textId="77777777" w:rsidR="006F0114" w:rsidRPr="00AD706C" w:rsidRDefault="006F0114" w:rsidP="006F0114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1805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pc_OTDOA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33E8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2F999F13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18993" w14:textId="77777777" w:rsidR="006F0114" w:rsidRPr="00AD706C" w:rsidRDefault="006F0114" w:rsidP="006F0114">
            <w:pPr>
              <w:pStyle w:val="TAC"/>
            </w:pPr>
            <w:r w:rsidRPr="00AD706C">
              <w:t>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79A8E" w14:textId="77777777" w:rsidR="006F0114" w:rsidRPr="00AD706C" w:rsidRDefault="006F0114" w:rsidP="006F0114">
            <w:pPr>
              <w:pStyle w:val="TAL"/>
            </w:pPr>
            <w:r w:rsidRPr="00AD706C">
              <w:t>Support of UE assisted ECID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00FE5E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529C" w14:textId="77777777" w:rsidR="006F0114" w:rsidRPr="00AD706C" w:rsidRDefault="006F0114" w:rsidP="006F0114">
            <w:pPr>
              <w:pStyle w:val="TAC"/>
            </w:pPr>
            <w:r w:rsidRPr="00AD706C">
              <w:t>Rel-9 (FDD) Rel-13 (TDD) NOTE 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0B2D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pc_ECID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BBC1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208213E1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86C14" w14:textId="77777777" w:rsidR="006F0114" w:rsidRPr="00AD706C" w:rsidRDefault="006F0114" w:rsidP="006F0114">
            <w:pPr>
              <w:pStyle w:val="TAC"/>
            </w:pPr>
            <w:r w:rsidRPr="00AD706C">
              <w:t>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6FC61" w14:textId="77777777" w:rsidR="006F0114" w:rsidRPr="00AD706C" w:rsidRDefault="006F0114" w:rsidP="006F0114">
            <w:pPr>
              <w:pStyle w:val="TAL"/>
            </w:pPr>
            <w:r w:rsidRPr="00AD706C">
              <w:t>Support for A-GPS L1C/A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9CE929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8E28" w14:textId="77777777" w:rsidR="006F0114" w:rsidRPr="00AD706C" w:rsidRDefault="006F0114" w:rsidP="006F0114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5A37" w14:textId="77777777" w:rsidR="006F0114" w:rsidRPr="00AD706C" w:rsidRDefault="006F0114" w:rsidP="006F0114">
            <w:pPr>
              <w:pStyle w:val="TAL"/>
            </w:pPr>
            <w:r w:rsidRPr="00AD706C">
              <w:t>pc_A_GPS_L1C_A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C6F9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2F7EC52E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154EA" w14:textId="77777777" w:rsidR="006F0114" w:rsidRPr="00AD706C" w:rsidRDefault="006F0114" w:rsidP="006F0114">
            <w:pPr>
              <w:pStyle w:val="TAC"/>
            </w:pPr>
            <w:r w:rsidRPr="00AD706C">
              <w:t>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35500" w14:textId="77777777" w:rsidR="006F0114" w:rsidRPr="00AD706C" w:rsidRDefault="006F0114" w:rsidP="006F0114">
            <w:pPr>
              <w:pStyle w:val="TAL"/>
            </w:pPr>
            <w:r w:rsidRPr="00AD706C">
              <w:t>Support for A-GLONASS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C0991E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15F9" w14:textId="77777777" w:rsidR="006F0114" w:rsidRPr="00AD706C" w:rsidRDefault="006F0114" w:rsidP="006F0114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D7E3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pc_A_GLONASS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DE8E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3E8AE8A8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F3627" w14:textId="77777777" w:rsidR="006F0114" w:rsidRPr="00AD706C" w:rsidRDefault="006F0114" w:rsidP="006F0114">
            <w:pPr>
              <w:pStyle w:val="TAC"/>
            </w:pPr>
            <w:r w:rsidRPr="00AD706C">
              <w:t>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D31BD" w14:textId="77777777" w:rsidR="006F0114" w:rsidRPr="00AD706C" w:rsidRDefault="006F0114" w:rsidP="006F0114">
            <w:pPr>
              <w:pStyle w:val="TAL"/>
            </w:pPr>
            <w:r w:rsidRPr="00AD706C">
              <w:t>Support for A-GPS L1C/A and Modernized GPS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59E2A5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BC9D" w14:textId="77777777" w:rsidR="006F0114" w:rsidRPr="00AD706C" w:rsidRDefault="006F0114" w:rsidP="006F0114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C9B9" w14:textId="77777777" w:rsidR="006F0114" w:rsidRPr="00AD706C" w:rsidRDefault="006F0114" w:rsidP="006F0114">
            <w:pPr>
              <w:pStyle w:val="TAL"/>
            </w:pPr>
            <w:r w:rsidRPr="00AD706C">
              <w:t>pc_A_GPS_L1C_A_MGPS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8D41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546E4115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C3A0A" w14:textId="77777777" w:rsidR="006F0114" w:rsidRPr="00AD706C" w:rsidRDefault="006F0114" w:rsidP="006F0114">
            <w:pPr>
              <w:pStyle w:val="TAC"/>
            </w:pPr>
            <w:r w:rsidRPr="00AD706C">
              <w:t>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B76A3" w14:textId="77777777" w:rsidR="006F0114" w:rsidRPr="00AD706C" w:rsidRDefault="006F0114" w:rsidP="006F0114">
            <w:pPr>
              <w:pStyle w:val="TAL"/>
            </w:pPr>
            <w:r w:rsidRPr="00AD706C">
              <w:t>Support for A-Galileo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A31F5B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E597" w14:textId="77777777" w:rsidR="006F0114" w:rsidRPr="00AD706C" w:rsidRDefault="006F0114" w:rsidP="006F0114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8B2D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pc_A_Galileo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1577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A.4.2-1/1. NOTE 1</w:t>
            </w:r>
          </w:p>
        </w:tc>
      </w:tr>
      <w:tr w:rsidR="006F0114" w:rsidRPr="00AD706C" w14:paraId="79764030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AE14" w14:textId="77777777" w:rsidR="006F0114" w:rsidRPr="00AD706C" w:rsidRDefault="006F0114" w:rsidP="006F0114">
            <w:pPr>
              <w:pStyle w:val="TAC"/>
            </w:pPr>
            <w:r w:rsidRPr="00AD706C">
              <w:t>10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9FAE1" w14:textId="77777777" w:rsidR="006F0114" w:rsidRPr="00AD706C" w:rsidRDefault="006F0114" w:rsidP="006F0114">
            <w:pPr>
              <w:pStyle w:val="TAL"/>
            </w:pPr>
            <w:r w:rsidRPr="00AD706C">
              <w:t>Support of UE Fine Time Assistance measurements for UE-based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1A3365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  <w:r>
              <w:t>, 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A998" w14:textId="77777777" w:rsidR="006F0114" w:rsidRPr="00AD706C" w:rsidRDefault="006F0114" w:rsidP="006F0114">
            <w:pPr>
              <w:pStyle w:val="TAC"/>
            </w:pPr>
            <w:r w:rsidRPr="00AD706C">
              <w:t>Rel-9 (E-UTRA and NR EN-DC)</w:t>
            </w:r>
          </w:p>
          <w:p w14:paraId="78A11F61" w14:textId="77777777" w:rsidR="006F0114" w:rsidRPr="00AD706C" w:rsidRDefault="006F0114" w:rsidP="006F0114">
            <w:pPr>
              <w:pStyle w:val="TAC"/>
            </w:pP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D37C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pc_GNSS_FTA_UEB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10A4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64EEA364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95EC2" w14:textId="77777777" w:rsidR="006F0114" w:rsidRPr="00AD706C" w:rsidRDefault="006F0114" w:rsidP="006F0114">
            <w:pPr>
              <w:pStyle w:val="TAC"/>
            </w:pPr>
            <w:r w:rsidRPr="00AD706C">
              <w:t>11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512EA" w14:textId="77777777" w:rsidR="006F0114" w:rsidRPr="00AD706C" w:rsidRDefault="006F0114" w:rsidP="006F0114">
            <w:pPr>
              <w:pStyle w:val="TAL"/>
            </w:pPr>
            <w:r w:rsidRPr="00AD706C">
              <w:t>Support of UE Fine Time Assistance measurements for UE-assisted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B37E10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  <w:r>
              <w:t>, 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0A99" w14:textId="77777777" w:rsidR="006F0114" w:rsidRPr="00AD706C" w:rsidRDefault="006F0114" w:rsidP="006F0114">
            <w:pPr>
              <w:pStyle w:val="TAC"/>
            </w:pPr>
            <w:r w:rsidRPr="00AD706C">
              <w:t>Rel-9 (E-UTRA and NR EN-DC)</w:t>
            </w:r>
          </w:p>
          <w:p w14:paraId="08BB60CF" w14:textId="77777777" w:rsidR="006F0114" w:rsidRPr="00AD706C" w:rsidRDefault="006F0114" w:rsidP="006F0114">
            <w:pPr>
              <w:pStyle w:val="TAC"/>
            </w:pP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94C8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pc_GNSS_FTA_UEA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7D3F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06A2106E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F1470" w14:textId="77777777" w:rsidR="006F0114" w:rsidRPr="00AD706C" w:rsidRDefault="006F0114" w:rsidP="006F0114">
            <w:pPr>
              <w:pStyle w:val="TAC"/>
            </w:pPr>
            <w:r w:rsidRPr="00AD706C">
              <w:t>12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FCFC0" w14:textId="77777777" w:rsidR="006F0114" w:rsidRPr="00AD706C" w:rsidRDefault="006F0114" w:rsidP="006F0114">
            <w:pPr>
              <w:pStyle w:val="TAL"/>
            </w:pPr>
            <w:r w:rsidRPr="00AD706C">
              <w:t>Support of GNSS Acquisition Assistance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91C207" w14:textId="77777777" w:rsidR="006F0114" w:rsidRPr="00AD706C" w:rsidRDefault="006F0114" w:rsidP="006F0114">
            <w:pPr>
              <w:pStyle w:val="TAL"/>
            </w:pPr>
            <w:r w:rsidRPr="00AD706C">
              <w:t>36.355; 37.571-2, 5.4.1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791C" w14:textId="77777777" w:rsidR="006F0114" w:rsidRPr="00AD706C" w:rsidRDefault="006F0114" w:rsidP="006F0114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F698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pc_GNSS_AA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13BD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23BD9510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D0C7A" w14:textId="77777777" w:rsidR="006F0114" w:rsidRPr="00AD706C" w:rsidRDefault="006F0114" w:rsidP="006F0114">
            <w:pPr>
              <w:pStyle w:val="TAC"/>
            </w:pPr>
            <w:r w:rsidRPr="00AD706C">
              <w:t>13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466DC" w14:textId="77777777" w:rsidR="006F0114" w:rsidRPr="00AD706C" w:rsidRDefault="006F0114" w:rsidP="006F0114">
            <w:pPr>
              <w:pStyle w:val="TAL"/>
            </w:pPr>
            <w:r w:rsidRPr="00AD706C">
              <w:t>Support for A-SBAS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DAC4CA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3C11" w14:textId="77777777" w:rsidR="006F0114" w:rsidRPr="00AD706C" w:rsidRDefault="006F0114" w:rsidP="006F0114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4B58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pc_A_SBAS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2969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1FD2D979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C3A4A" w14:textId="77777777" w:rsidR="006F0114" w:rsidRPr="00AD706C" w:rsidRDefault="006F0114" w:rsidP="006F0114">
            <w:pPr>
              <w:pStyle w:val="TAC"/>
            </w:pPr>
            <w:r w:rsidRPr="00AD706C">
              <w:lastRenderedPageBreak/>
              <w:t>14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4FA8E" w14:textId="77777777" w:rsidR="006F0114" w:rsidRPr="00AD706C" w:rsidRDefault="006F0114" w:rsidP="006F0114">
            <w:pPr>
              <w:pStyle w:val="TAL"/>
            </w:pPr>
            <w:r w:rsidRPr="00AD706C">
              <w:t>Support for A-QZSS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ACF2FA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2F0D" w14:textId="77777777" w:rsidR="006F0114" w:rsidRPr="00AD706C" w:rsidRDefault="006F0114" w:rsidP="006F0114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AB1D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pc_A_QZSS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4383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6501A15A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DCB8C" w14:textId="77777777" w:rsidR="006F0114" w:rsidRPr="00AD706C" w:rsidRDefault="006F0114" w:rsidP="006F0114">
            <w:pPr>
              <w:pStyle w:val="TAC"/>
            </w:pPr>
            <w:r w:rsidRPr="00AD706C">
              <w:t>15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6BCD6" w14:textId="77777777" w:rsidR="006F0114" w:rsidRPr="00AD706C" w:rsidRDefault="006F0114" w:rsidP="006F0114">
            <w:pPr>
              <w:pStyle w:val="TAL"/>
            </w:pPr>
            <w:r w:rsidRPr="00AD706C">
              <w:t>Support of UE assisted OTDOA for Carrier Aggregation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724B2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C164" w14:textId="77777777" w:rsidR="006F0114" w:rsidRPr="00AD706C" w:rsidRDefault="006F0114" w:rsidP="006F0114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F56A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pc_OTDOA_CA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C66B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233F6B3E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7F987" w14:textId="77777777" w:rsidR="006F0114" w:rsidRPr="00AD706C" w:rsidRDefault="006F0114" w:rsidP="006F0114">
            <w:pPr>
              <w:pStyle w:val="TAC"/>
            </w:pPr>
            <w:r w:rsidRPr="00AD706C">
              <w:t>16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C5EE1" w14:textId="77777777" w:rsidR="006F0114" w:rsidRPr="00AD706C" w:rsidRDefault="006F0114" w:rsidP="006F0114">
            <w:pPr>
              <w:pStyle w:val="TAL"/>
            </w:pPr>
            <w:r w:rsidRPr="00AD706C">
              <w:t>Support of inter-frequency RSTD measurements that require measurement gaps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E07F02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3C14" w14:textId="77777777" w:rsidR="006F0114" w:rsidRPr="00AD706C" w:rsidRDefault="006F0114" w:rsidP="006F0114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BFA2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pc_InterFreq_RSTD_withGaps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60C7" w14:textId="77777777" w:rsidR="006F0114" w:rsidRPr="00AD706C" w:rsidRDefault="006F0114" w:rsidP="006F0114">
            <w:pPr>
              <w:pStyle w:val="TAL"/>
            </w:pPr>
            <w:r w:rsidRPr="00AD706C">
              <w:t>This implies support of UE assisted OTDOA A.4.3-2/4</w:t>
            </w:r>
          </w:p>
        </w:tc>
      </w:tr>
      <w:tr w:rsidR="006F0114" w:rsidRPr="00AD706C" w14:paraId="2583A0F4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1DECC" w14:textId="77777777" w:rsidR="006F0114" w:rsidRPr="00AD706C" w:rsidRDefault="006F0114" w:rsidP="006F0114">
            <w:pPr>
              <w:pStyle w:val="TAC"/>
            </w:pPr>
            <w:r w:rsidRPr="00AD706C">
              <w:t>17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D1792" w14:textId="77777777" w:rsidR="006F0114" w:rsidRPr="00AD706C" w:rsidRDefault="006F0114" w:rsidP="006F0114">
            <w:pPr>
              <w:pStyle w:val="TAL"/>
            </w:pPr>
            <w:r w:rsidRPr="00AD706C">
              <w:t>Support of inter-frequency RSTD measurements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0DFF41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177" w14:textId="77777777" w:rsidR="006F0114" w:rsidRPr="00AD706C" w:rsidRDefault="006F0114" w:rsidP="006F0114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EC8D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pc_InterFreq_RSTD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D3C3" w14:textId="77777777" w:rsidR="006F0114" w:rsidRPr="00AD706C" w:rsidRDefault="006F0114" w:rsidP="006F0114">
            <w:pPr>
              <w:pStyle w:val="TAL"/>
            </w:pPr>
            <w:r w:rsidRPr="00AD706C">
              <w:t>This implies support of UE assisted OTDOA A.4.3-2/4</w:t>
            </w:r>
          </w:p>
        </w:tc>
      </w:tr>
      <w:tr w:rsidR="006F0114" w:rsidRPr="00AD706C" w14:paraId="751C9BF1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2848F" w14:textId="77777777" w:rsidR="006F0114" w:rsidRPr="00AD706C" w:rsidRDefault="006F0114" w:rsidP="006F0114">
            <w:pPr>
              <w:pStyle w:val="TAC"/>
            </w:pPr>
            <w:r w:rsidRPr="00AD706C">
              <w:t>18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44C92" w14:textId="77777777" w:rsidR="006F0114" w:rsidRPr="00AD706C" w:rsidRDefault="006F0114" w:rsidP="006F0114">
            <w:pPr>
              <w:pStyle w:val="TAL"/>
            </w:pPr>
            <w:r w:rsidRPr="00AD706C">
              <w:t>Support for A-BDS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DA6915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47FD" w14:textId="77777777" w:rsidR="006F0114" w:rsidRPr="00AD706C" w:rsidRDefault="006F0114" w:rsidP="006F0114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640A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pc_A_BDS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B723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  <w:r w:rsidRPr="00D3177F">
              <w:rPr>
                <w:rFonts w:hint="eastAsia"/>
                <w:lang w:eastAsia="zh-CN"/>
              </w:rPr>
              <w:t xml:space="preserve"> </w:t>
            </w:r>
            <w:r w:rsidRPr="00D3177F">
              <w:rPr>
                <w:sz w:val="16"/>
                <w:szCs w:val="16"/>
                <w:lang w:eastAsia="ja-JP"/>
              </w:rPr>
              <w:t>(</w:t>
            </w:r>
            <w:r>
              <w:rPr>
                <w:sz w:val="16"/>
                <w:szCs w:val="16"/>
                <w:lang w:eastAsia="ja-JP"/>
              </w:rPr>
              <w:t>NOTE 3</w:t>
            </w:r>
            <w:r w:rsidRPr="00D3177F">
              <w:rPr>
                <w:sz w:val="16"/>
                <w:szCs w:val="16"/>
                <w:lang w:eastAsia="ja-JP"/>
              </w:rPr>
              <w:t>)</w:t>
            </w:r>
          </w:p>
        </w:tc>
      </w:tr>
      <w:tr w:rsidR="006F0114" w:rsidRPr="00AD706C" w14:paraId="22ACC172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771C5" w14:textId="77777777" w:rsidR="006F0114" w:rsidRPr="00AD706C" w:rsidRDefault="006F0114" w:rsidP="006F0114">
            <w:pPr>
              <w:pStyle w:val="TAC"/>
            </w:pPr>
            <w:r w:rsidRPr="00AD706C">
              <w:t>19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4911E" w14:textId="77777777" w:rsidR="006F0114" w:rsidRPr="00AD706C" w:rsidRDefault="006F0114" w:rsidP="006F0114">
            <w:pPr>
              <w:pStyle w:val="TAL"/>
            </w:pPr>
            <w:r w:rsidRPr="00AD706C">
              <w:t>Support of UE assisted OTDOA for 3DL Carrier Aggregation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702416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20F5" w14:textId="77777777" w:rsidR="006F0114" w:rsidRPr="00AD706C" w:rsidRDefault="006F0114" w:rsidP="006F0114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1CFD" w14:textId="77777777" w:rsidR="006F0114" w:rsidRPr="00AD706C" w:rsidRDefault="006F0114" w:rsidP="006F0114">
            <w:pPr>
              <w:pStyle w:val="TAL"/>
            </w:pPr>
            <w:r w:rsidRPr="00AD706C">
              <w:t>pc_OTDOA_3DLCA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E269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27ADC42A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5EA16" w14:textId="77777777" w:rsidR="006F0114" w:rsidRPr="00AD706C" w:rsidRDefault="006F0114" w:rsidP="006F0114">
            <w:pPr>
              <w:pStyle w:val="TAC"/>
            </w:pPr>
            <w:r w:rsidRPr="00AD706C">
              <w:t>20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22642" w14:textId="77777777" w:rsidR="006F0114" w:rsidRPr="00AD706C" w:rsidRDefault="006F0114" w:rsidP="006F0114">
            <w:pPr>
              <w:pStyle w:val="TAL"/>
            </w:pPr>
            <w:r w:rsidRPr="00AD706C">
              <w:t>Support for UE-Assisted MBS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328AC4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6469" w14:textId="77777777" w:rsidR="006F0114" w:rsidRPr="00AD706C" w:rsidRDefault="006F0114" w:rsidP="006F0114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D681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pc_UEA_MBS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DBD8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39A0891E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B38CD" w14:textId="77777777" w:rsidR="006F0114" w:rsidRPr="00AD706C" w:rsidRDefault="006F0114" w:rsidP="006F0114">
            <w:pPr>
              <w:pStyle w:val="TAC"/>
            </w:pPr>
            <w:r w:rsidRPr="00AD706C">
              <w:t>21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EFD7E" w14:textId="77777777" w:rsidR="006F0114" w:rsidRPr="00AD706C" w:rsidRDefault="006F0114" w:rsidP="006F0114">
            <w:pPr>
              <w:pStyle w:val="TAL"/>
            </w:pPr>
            <w:r w:rsidRPr="00AD706C">
              <w:t>Support for UE-Assisted WLAN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DFAFA0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79B2" w14:textId="77777777" w:rsidR="006F0114" w:rsidRPr="00AD706C" w:rsidRDefault="006F0114" w:rsidP="006F0114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8312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pc_WLAN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287A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71B2A0C5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91199" w14:textId="77777777" w:rsidR="006F0114" w:rsidRPr="00AD706C" w:rsidRDefault="006F0114" w:rsidP="006F0114">
            <w:pPr>
              <w:pStyle w:val="TAC"/>
            </w:pPr>
            <w:r w:rsidRPr="00AD706C">
              <w:t>22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50248" w14:textId="77777777" w:rsidR="006F0114" w:rsidRPr="00AD706C" w:rsidRDefault="006F0114" w:rsidP="006F0114">
            <w:pPr>
              <w:pStyle w:val="TAL"/>
            </w:pPr>
            <w:r w:rsidRPr="00AD706C">
              <w:t xml:space="preserve">Support for UE-Assisted </w:t>
            </w:r>
            <w:r w:rsidRPr="00AD706C">
              <w:rPr>
                <w:rFonts w:cs="Arial"/>
              </w:rPr>
              <w:t>Bluetooth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956CFA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B785" w14:textId="77777777" w:rsidR="006F0114" w:rsidRPr="00AD706C" w:rsidRDefault="006F0114" w:rsidP="006F0114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372C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pc_Bluetooth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BE5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0142EA84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EAAF0" w14:textId="77777777" w:rsidR="006F0114" w:rsidRPr="00AD706C" w:rsidRDefault="006F0114" w:rsidP="006F0114">
            <w:pPr>
              <w:pStyle w:val="TAC"/>
            </w:pPr>
            <w:r w:rsidRPr="00AD706C">
              <w:t>23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09F50" w14:textId="77777777" w:rsidR="006F0114" w:rsidRPr="00AD706C" w:rsidRDefault="006F0114" w:rsidP="006F0114">
            <w:pPr>
              <w:pStyle w:val="TAL"/>
            </w:pPr>
            <w:r w:rsidRPr="00AD706C">
              <w:t>Support for UE-Assisted Sensor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6CB015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DE50" w14:textId="77777777" w:rsidR="006F0114" w:rsidRPr="00AD706C" w:rsidRDefault="006F0114" w:rsidP="006F0114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5DE1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pc_Sens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7122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1BE9841C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B702A" w14:textId="77777777" w:rsidR="006F0114" w:rsidRPr="00AD706C" w:rsidRDefault="006F0114" w:rsidP="006F0114">
            <w:pPr>
              <w:pStyle w:val="TAC"/>
            </w:pPr>
            <w:r w:rsidRPr="00AD706C">
              <w:t>24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AED86" w14:textId="77777777" w:rsidR="006F0114" w:rsidRPr="00AD706C" w:rsidRDefault="006F0114" w:rsidP="006F0114">
            <w:pPr>
              <w:pStyle w:val="TAL"/>
            </w:pPr>
            <w:r w:rsidRPr="00AD706C">
              <w:t xml:space="preserve">No support of periodical reporting for UE based Assisted-GNSS. 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F7130F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F713" w14:textId="77777777" w:rsidR="006F0114" w:rsidRPr="00AD706C" w:rsidRDefault="006F0114" w:rsidP="006F0114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5875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pc_UEB_Noperiodic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886D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3C08E36F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DD6B9" w14:textId="77777777" w:rsidR="006F0114" w:rsidRPr="00AD706C" w:rsidRDefault="006F0114" w:rsidP="006F0114">
            <w:pPr>
              <w:pStyle w:val="TAC"/>
            </w:pPr>
            <w:r w:rsidRPr="00AD706C">
              <w:t>25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36C05" w14:textId="77777777" w:rsidR="006F0114" w:rsidRPr="00AD706C" w:rsidRDefault="006F0114" w:rsidP="006F0114">
            <w:pPr>
              <w:pStyle w:val="TAL"/>
            </w:pPr>
            <w:r w:rsidRPr="00AD706C">
              <w:t>No support of periodical reporting for UE assisted Assisted-GNSS.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73DC7A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F3EF" w14:textId="77777777" w:rsidR="006F0114" w:rsidRPr="00AD706C" w:rsidRDefault="006F0114" w:rsidP="006F0114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F9D5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pc_UEA_Noperiodic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2A56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46BECCCD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9EA06" w14:textId="77777777" w:rsidR="006F0114" w:rsidRPr="00AD706C" w:rsidRDefault="006F0114" w:rsidP="006F0114">
            <w:pPr>
              <w:pStyle w:val="TAC"/>
            </w:pPr>
            <w:r w:rsidRPr="00AD706C">
              <w:t>26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3B3B5" w14:textId="77777777" w:rsidR="006F0114" w:rsidRPr="00AD706C" w:rsidRDefault="006F0114" w:rsidP="006F0114">
            <w:pPr>
              <w:pStyle w:val="TAL"/>
            </w:pPr>
            <w:r w:rsidRPr="00AD706C">
              <w:t>Support for UE-Based MBS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F20432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92B0" w14:textId="77777777" w:rsidR="006F0114" w:rsidRPr="00AD706C" w:rsidRDefault="006F0114" w:rsidP="006F0114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16F8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pc_UEB_MBS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1F4E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5D1C646D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3A9AB" w14:textId="77777777" w:rsidR="006F0114" w:rsidRPr="00AD706C" w:rsidRDefault="006F0114" w:rsidP="006F0114">
            <w:pPr>
              <w:pStyle w:val="TAC"/>
            </w:pPr>
            <w:r w:rsidRPr="00AD706C">
              <w:t>27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0CCC2" w14:textId="77777777" w:rsidR="006F0114" w:rsidRPr="00AD706C" w:rsidRDefault="006F0114" w:rsidP="006F0114">
            <w:pPr>
              <w:pStyle w:val="TAL"/>
            </w:pPr>
            <w:r w:rsidRPr="00AD706C">
              <w:t>Support for UE-Based WLAN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CBD476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B697" w14:textId="77777777" w:rsidR="006F0114" w:rsidRPr="00AD706C" w:rsidRDefault="006F0114" w:rsidP="006F0114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A521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pc_UEB_WLAN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E0F2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AD706C" w14:paraId="76E2BD3A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59280" w14:textId="77777777" w:rsidR="006F0114" w:rsidRPr="00AD706C" w:rsidRDefault="006F0114" w:rsidP="006F0114">
            <w:pPr>
              <w:pStyle w:val="TAC"/>
            </w:pPr>
            <w:r w:rsidRPr="00AD706C">
              <w:t>28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1F75D" w14:textId="77777777" w:rsidR="006F0114" w:rsidRPr="00AD706C" w:rsidRDefault="006F0114" w:rsidP="006F0114">
            <w:pPr>
              <w:pStyle w:val="TAL"/>
            </w:pPr>
            <w:r w:rsidRPr="00AD706C">
              <w:t>Support for UE-Based Sensor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4B93D6" w14:textId="77777777" w:rsidR="006F0114" w:rsidRPr="00AD706C" w:rsidRDefault="006F0114" w:rsidP="006F0114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458C" w14:textId="77777777" w:rsidR="006F0114" w:rsidRPr="00AD706C" w:rsidRDefault="006F0114" w:rsidP="006F0114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C64D" w14:textId="77777777" w:rsidR="006F0114" w:rsidRPr="00AD706C" w:rsidRDefault="006F0114" w:rsidP="006F0114">
            <w:pPr>
              <w:pStyle w:val="TAL"/>
            </w:pPr>
            <w:proofErr w:type="spellStart"/>
            <w:r w:rsidRPr="00AD706C">
              <w:t>pc_UEB_Sens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6BE4" w14:textId="77777777" w:rsidR="006F0114" w:rsidRPr="00AD706C" w:rsidRDefault="006F0114" w:rsidP="006F0114">
            <w:pPr>
              <w:pStyle w:val="TAL"/>
            </w:pPr>
            <w:r w:rsidRPr="00AD706C">
              <w:t>This implies support of LPP A.4.2-1/1</w:t>
            </w:r>
          </w:p>
        </w:tc>
      </w:tr>
      <w:tr w:rsidR="006F0114" w:rsidRPr="005425A4" w14:paraId="3BEF1407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24B22" w14:textId="77777777" w:rsidR="006F0114" w:rsidRPr="005425A4" w:rsidRDefault="006F0114" w:rsidP="006F0114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29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95B4C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-A</w:t>
            </w:r>
            <w:r w:rsidRPr="005425A4">
              <w:t>ssisted Multi-RTT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806DDD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AFC4" w14:textId="77777777" w:rsidR="006F0114" w:rsidRPr="005425A4" w:rsidRDefault="006F0114" w:rsidP="006F0114">
            <w:pPr>
              <w:pStyle w:val="TAC"/>
              <w:rPr>
                <w:lang w:eastAsia="zh-CN"/>
              </w:rPr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F568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pc_Multi</w:t>
            </w:r>
            <w:r w:rsidRPr="005425A4">
              <w:rPr>
                <w:rFonts w:hint="eastAsia"/>
                <w:lang w:eastAsia="zh-CN"/>
              </w:rPr>
              <w:t>_RTT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4C5C" w14:textId="77777777" w:rsidR="006F0114" w:rsidRPr="005425A4" w:rsidRDefault="006F0114" w:rsidP="006F0114">
            <w:pPr>
              <w:pStyle w:val="TAL"/>
            </w:pPr>
            <w:r w:rsidRPr="005425A4">
              <w:t>This implies support of LPP A.4.2-1/1</w:t>
            </w:r>
          </w:p>
        </w:tc>
      </w:tr>
      <w:tr w:rsidR="006F0114" w:rsidRPr="005425A4" w14:paraId="4A8D9A79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029A2" w14:textId="77777777" w:rsidR="006F0114" w:rsidRPr="005425A4" w:rsidRDefault="006F0114" w:rsidP="006F0114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A0490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-A</w:t>
            </w:r>
            <w:r w:rsidRPr="005425A4">
              <w:t>ssisted DL-</w:t>
            </w:r>
            <w:proofErr w:type="spellStart"/>
            <w:r w:rsidRPr="005425A4">
              <w:t>AoD</w:t>
            </w:r>
            <w:proofErr w:type="spellEnd"/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7E0AEA" w14:textId="77777777" w:rsidR="006F0114" w:rsidRPr="005425A4" w:rsidRDefault="006F0114" w:rsidP="006F0114">
            <w:pPr>
              <w:pStyle w:val="TAL"/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7D90" w14:textId="77777777" w:rsidR="006F0114" w:rsidRPr="005425A4" w:rsidRDefault="006F0114" w:rsidP="006F0114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CCE2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UEA_DL_AoD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F68F" w14:textId="77777777" w:rsidR="006F0114" w:rsidRPr="005425A4" w:rsidRDefault="006F0114" w:rsidP="006F0114">
            <w:pPr>
              <w:pStyle w:val="TAL"/>
            </w:pPr>
            <w:r w:rsidRPr="005425A4">
              <w:t>This implies support of LPP A.4.2-1/1</w:t>
            </w:r>
          </w:p>
        </w:tc>
      </w:tr>
      <w:tr w:rsidR="006F0114" w:rsidRPr="005425A4" w14:paraId="26791D97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BFB95" w14:textId="77777777" w:rsidR="006F0114" w:rsidRPr="005425A4" w:rsidRDefault="006F0114" w:rsidP="006F0114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F64FD" w14:textId="77777777" w:rsidR="006F0114" w:rsidRPr="005425A4" w:rsidRDefault="006F0114" w:rsidP="006F0114">
            <w:pPr>
              <w:pStyle w:val="TAL"/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-Based</w:t>
            </w:r>
            <w:r w:rsidRPr="005425A4">
              <w:t xml:space="preserve"> DL-</w:t>
            </w:r>
            <w:proofErr w:type="spellStart"/>
            <w:r w:rsidRPr="005425A4">
              <w:t>AoD</w:t>
            </w:r>
            <w:proofErr w:type="spellEnd"/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1F9EE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E5E5" w14:textId="77777777" w:rsidR="006F0114" w:rsidRPr="005425A4" w:rsidRDefault="006F0114" w:rsidP="006F0114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5224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UEB_DL_AoD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01A7" w14:textId="77777777" w:rsidR="006F0114" w:rsidRPr="005425A4" w:rsidRDefault="006F0114" w:rsidP="006F0114">
            <w:pPr>
              <w:pStyle w:val="TAL"/>
            </w:pPr>
            <w:r w:rsidRPr="005425A4">
              <w:t>This implies support of LPP A.4.2-1/1</w:t>
            </w:r>
          </w:p>
        </w:tc>
      </w:tr>
      <w:tr w:rsidR="006F0114" w:rsidRPr="005425A4" w14:paraId="16C795D5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0ECFF" w14:textId="77777777" w:rsidR="006F0114" w:rsidRPr="005425A4" w:rsidRDefault="006F0114" w:rsidP="006F0114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09C85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-A</w:t>
            </w:r>
            <w:r w:rsidRPr="005425A4">
              <w:t>ssisted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 w:rsidRPr="005425A4">
              <w:t>DL-TDOA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C188C3" w14:textId="77777777" w:rsidR="006F0114" w:rsidRPr="005425A4" w:rsidRDefault="006F0114" w:rsidP="006F0114">
            <w:pPr>
              <w:pStyle w:val="TAL"/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70A3" w14:textId="77777777" w:rsidR="006F0114" w:rsidRPr="005425A4" w:rsidRDefault="006F0114" w:rsidP="006F0114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0836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UEA_DL_TDOA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E825" w14:textId="77777777" w:rsidR="006F0114" w:rsidRPr="005425A4" w:rsidRDefault="006F0114" w:rsidP="006F0114">
            <w:pPr>
              <w:pStyle w:val="TAL"/>
            </w:pPr>
            <w:r w:rsidRPr="005425A4">
              <w:t>This implies support of LPP A.4.2-1/1</w:t>
            </w:r>
          </w:p>
        </w:tc>
      </w:tr>
      <w:tr w:rsidR="006F0114" w:rsidRPr="005425A4" w14:paraId="2AA0EA57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BBD50" w14:textId="77777777" w:rsidR="006F0114" w:rsidRPr="005425A4" w:rsidRDefault="006F0114" w:rsidP="006F0114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A4AA2" w14:textId="77777777" w:rsidR="006F0114" w:rsidRPr="005425A4" w:rsidRDefault="006F0114" w:rsidP="006F0114">
            <w:pPr>
              <w:pStyle w:val="TAL"/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-Based</w:t>
            </w:r>
            <w:r w:rsidRPr="005425A4">
              <w:t xml:space="preserve"> DL-TDOA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7DCE8A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82FC" w14:textId="77777777" w:rsidR="006F0114" w:rsidRPr="005425A4" w:rsidRDefault="006F0114" w:rsidP="006F0114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B49F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UEB_DL_TDOA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FEA5" w14:textId="77777777" w:rsidR="006F0114" w:rsidRPr="005425A4" w:rsidRDefault="006F0114" w:rsidP="006F0114">
            <w:pPr>
              <w:pStyle w:val="TAL"/>
            </w:pPr>
            <w:r w:rsidRPr="005425A4">
              <w:t>This implies support of LPP A.4.2-1/1</w:t>
            </w:r>
          </w:p>
        </w:tc>
      </w:tr>
      <w:tr w:rsidR="006F0114" w:rsidRPr="005425A4" w14:paraId="34DF0AD2" w14:textId="77777777" w:rsidTr="006F0114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AE2BE" w14:textId="77777777" w:rsidR="006F0114" w:rsidRPr="005425A4" w:rsidRDefault="006F0114" w:rsidP="006F0114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99CBE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-A</w:t>
            </w:r>
            <w:r w:rsidRPr="005425A4">
              <w:t>ssisted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 w:rsidRPr="005425A4">
              <w:t>NR E-CID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2EF952" w14:textId="77777777" w:rsidR="006F0114" w:rsidRPr="005425A4" w:rsidRDefault="006F0114" w:rsidP="006F0114">
            <w:pPr>
              <w:pStyle w:val="TAL"/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7F87" w14:textId="77777777" w:rsidR="006F0114" w:rsidRPr="005425A4" w:rsidRDefault="006F0114" w:rsidP="006F0114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357C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NR_ECID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AEE9" w14:textId="77777777" w:rsidR="006F0114" w:rsidRPr="005425A4" w:rsidRDefault="006F0114" w:rsidP="006F0114">
            <w:pPr>
              <w:pStyle w:val="TAL"/>
            </w:pPr>
            <w:r w:rsidRPr="005425A4">
              <w:t>This implies support of LPP A.4.2-1/1</w:t>
            </w:r>
          </w:p>
        </w:tc>
      </w:tr>
      <w:tr w:rsidR="006F0114" w:rsidRPr="005425A4" w14:paraId="6C338DD9" w14:textId="77777777" w:rsidTr="006F0114">
        <w:trPr>
          <w:cantSplit/>
          <w:jc w:val="center"/>
          <w:ins w:id="3" w:author="Xiaoyang Tian" w:date="2021-07-06T15:56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C1942" w14:textId="33D67A3A" w:rsidR="006F0114" w:rsidRPr="006F0114" w:rsidRDefault="006F0114" w:rsidP="006F0114">
            <w:pPr>
              <w:pStyle w:val="TAC"/>
              <w:rPr>
                <w:ins w:id="4" w:author="Xiaoyang Tian" w:date="2021-07-06T15:56:00Z"/>
                <w:lang w:eastAsia="zh-CN"/>
              </w:rPr>
            </w:pPr>
            <w:ins w:id="5" w:author="Xiaoyang Tian" w:date="2021-07-06T15:57:00Z">
              <w:r w:rsidRPr="006F0114">
                <w:rPr>
                  <w:lang w:eastAsia="zh-CN"/>
                </w:rPr>
                <w:t>35</w:t>
              </w:r>
            </w:ins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1B451" w14:textId="461BE514" w:rsidR="006F0114" w:rsidRPr="006F0114" w:rsidRDefault="006F0114" w:rsidP="006F0114">
            <w:pPr>
              <w:pStyle w:val="TAL"/>
              <w:rPr>
                <w:ins w:id="6" w:author="Xiaoyang Tian" w:date="2021-07-06T15:56:00Z"/>
              </w:rPr>
            </w:pPr>
            <w:ins w:id="7" w:author="Xiaoyang Tian" w:date="2021-07-06T15:57:00Z">
              <w:r w:rsidRPr="006F0114">
                <w:t xml:space="preserve">Support for </w:t>
              </w:r>
              <w:bookmarkStart w:id="8" w:name="OLE_LINK1"/>
              <w:bookmarkStart w:id="9" w:name="OLE_LINK2"/>
              <w:r w:rsidRPr="006F0114">
                <w:rPr>
                  <w:lang w:eastAsia="zh-CN"/>
                </w:rPr>
                <w:t xml:space="preserve">NR </w:t>
              </w:r>
              <w:r w:rsidRPr="006F0114">
                <w:t>UL-SRS-Capability</w:t>
              </w:r>
            </w:ins>
            <w:bookmarkEnd w:id="8"/>
            <w:bookmarkEnd w:id="9"/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FF823B" w14:textId="372FFA39" w:rsidR="006F0114" w:rsidRPr="006F0114" w:rsidRDefault="006F0114" w:rsidP="006F0114">
            <w:pPr>
              <w:pStyle w:val="TAL"/>
              <w:rPr>
                <w:ins w:id="10" w:author="Xiaoyang Tian" w:date="2021-07-06T15:56:00Z"/>
                <w:lang w:eastAsia="zh-CN"/>
              </w:rPr>
            </w:pPr>
            <w:ins w:id="11" w:author="Xiaoyang Tian" w:date="2021-07-06T15:57:00Z">
              <w:r w:rsidRPr="006F0114">
                <w:rPr>
                  <w:lang w:eastAsia="zh-CN"/>
                </w:rPr>
                <w:t>37.355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068C" w14:textId="469F1AE6" w:rsidR="006F0114" w:rsidRPr="006F0114" w:rsidRDefault="006F0114" w:rsidP="006F0114">
            <w:pPr>
              <w:pStyle w:val="TAC"/>
              <w:rPr>
                <w:ins w:id="12" w:author="Xiaoyang Tian" w:date="2021-07-06T15:56:00Z"/>
              </w:rPr>
            </w:pPr>
            <w:ins w:id="13" w:author="Xiaoyang Tian" w:date="2021-07-06T15:57:00Z">
              <w:r w:rsidRPr="006F0114">
                <w:t>Rel-1</w:t>
              </w:r>
              <w:r w:rsidRPr="006F0114">
                <w:rPr>
                  <w:lang w:eastAsia="zh-CN"/>
                </w:rPr>
                <w:t>6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FF06" w14:textId="60D7BA40" w:rsidR="006F0114" w:rsidRPr="006F0114" w:rsidRDefault="006F0114" w:rsidP="006F0114">
            <w:pPr>
              <w:pStyle w:val="TAL"/>
              <w:rPr>
                <w:ins w:id="14" w:author="Xiaoyang Tian" w:date="2021-07-06T15:56:00Z"/>
              </w:rPr>
            </w:pPr>
            <w:proofErr w:type="spellStart"/>
            <w:ins w:id="15" w:author="Xiaoyang Tian" w:date="2021-07-06T15:57:00Z">
              <w:r w:rsidRPr="006F0114">
                <w:t>pc_</w:t>
              </w:r>
              <w:r w:rsidRPr="006F0114">
                <w:rPr>
                  <w:lang w:eastAsia="zh-CN"/>
                </w:rPr>
                <w:t>NR_UL_SRS_Capability</w:t>
              </w:r>
            </w:ins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850A" w14:textId="4F111B24" w:rsidR="006F0114" w:rsidRPr="006F0114" w:rsidRDefault="006F0114" w:rsidP="006F0114">
            <w:pPr>
              <w:pStyle w:val="TAL"/>
              <w:rPr>
                <w:ins w:id="16" w:author="Xiaoyang Tian" w:date="2021-07-06T15:56:00Z"/>
              </w:rPr>
            </w:pPr>
            <w:ins w:id="17" w:author="Xiaoyang Tian" w:date="2021-07-06T15:57:00Z">
              <w:r w:rsidRPr="006F0114">
                <w:t>This implies support of LPP A.4.2-1/1</w:t>
              </w:r>
            </w:ins>
          </w:p>
        </w:tc>
      </w:tr>
      <w:tr w:rsidR="006F0114" w:rsidRPr="00AD706C" w14:paraId="53A0F83E" w14:textId="77777777" w:rsidTr="006F0114">
        <w:trPr>
          <w:cantSplit/>
          <w:jc w:val="center"/>
        </w:trPr>
        <w:tc>
          <w:tcPr>
            <w:tcW w:w="98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AEDC86" w14:textId="77777777" w:rsidR="006F0114" w:rsidRPr="00AD706C" w:rsidRDefault="006F0114" w:rsidP="006F0114">
            <w:pPr>
              <w:pStyle w:val="TAN"/>
            </w:pPr>
            <w:r w:rsidRPr="00AD706C">
              <w:t>NOTE 1: Non-backwards compatible changes were made to the Galileo Assistance Data in LPP Rel-</w:t>
            </w:r>
            <w:proofErr w:type="gramStart"/>
            <w:r w:rsidRPr="00AD706C">
              <w:t>12,</w:t>
            </w:r>
            <w:proofErr w:type="gramEnd"/>
            <w:r w:rsidRPr="00AD706C">
              <w:t xml:space="preserve"> therefore testing cannot be done for earlier releases.</w:t>
            </w:r>
          </w:p>
          <w:p w14:paraId="2E4EF066" w14:textId="77777777" w:rsidR="006F0114" w:rsidRDefault="006F0114" w:rsidP="006F0114">
            <w:pPr>
              <w:pStyle w:val="TAN"/>
              <w:rPr>
                <w:lang w:eastAsia="zh-CN"/>
              </w:rPr>
            </w:pPr>
            <w:r w:rsidRPr="00AD706C">
              <w:t xml:space="preserve">NOTE 2: For TDD with LPP releases before Rel-13 the UE Rx - </w:t>
            </w:r>
            <w:proofErr w:type="spellStart"/>
            <w:r w:rsidRPr="00AD706C">
              <w:t>Tx</w:t>
            </w:r>
            <w:proofErr w:type="spellEnd"/>
            <w:r w:rsidRPr="00AD706C">
              <w:t xml:space="preserve"> time difference measurement report mapping is ambiguous and therefore testing shall not be performed.</w:t>
            </w:r>
          </w:p>
          <w:p w14:paraId="25694C4D" w14:textId="77777777" w:rsidR="006F0114" w:rsidRPr="00AD706C" w:rsidRDefault="006F0114" w:rsidP="006F0114">
            <w:pPr>
              <w:pStyle w:val="TAN"/>
            </w:pPr>
            <w:r>
              <w:t>NOTE 3</w:t>
            </w:r>
            <w:r w:rsidRPr="00412174">
              <w:t>:</w:t>
            </w:r>
            <w:r w:rsidRPr="00AD706C">
              <w:t xml:space="preserve"> </w:t>
            </w:r>
            <w:r w:rsidRPr="00412174">
              <w:t>If the signal type for BDS supported by the UE includes B1C then Rel-16 of LPP is required.</w:t>
            </w:r>
          </w:p>
        </w:tc>
      </w:tr>
    </w:tbl>
    <w:p w14:paraId="392C7A65" w14:textId="77777777" w:rsidR="000D15B7" w:rsidRPr="00AD706C" w:rsidRDefault="000D15B7" w:rsidP="000D15B7">
      <w:pPr>
        <w:rPr>
          <w:lang w:eastAsia="zh-CN"/>
        </w:rPr>
      </w:pPr>
    </w:p>
    <w:p w14:paraId="199B8EF3" w14:textId="16584A5D" w:rsidR="000D15B7" w:rsidRPr="00AD706C" w:rsidRDefault="006F0114" w:rsidP="000D15B7"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414421BC" w14:textId="77777777" w:rsidR="006F0114" w:rsidRPr="00AD706C" w:rsidRDefault="006F0114" w:rsidP="006F0114">
      <w:pPr>
        <w:pStyle w:val="TH"/>
        <w:rPr>
          <w:lang w:eastAsia="zh-CN"/>
        </w:rPr>
      </w:pPr>
      <w:r w:rsidRPr="00361BDC">
        <w:lastRenderedPageBreak/>
        <w:t>Table A.4.3-</w:t>
      </w:r>
      <w:r w:rsidRPr="00361BDC">
        <w:rPr>
          <w:lang w:eastAsia="zh-CN"/>
        </w:rPr>
        <w:t>6</w:t>
      </w:r>
      <w:r>
        <w:rPr>
          <w:rFonts w:hint="eastAsia"/>
          <w:lang w:eastAsia="zh-CN"/>
        </w:rPr>
        <w:t>B</w:t>
      </w:r>
      <w:r w:rsidRPr="00361BDC">
        <w:t xml:space="preserve">: </w:t>
      </w:r>
      <w:r w:rsidRPr="00361BDC">
        <w:rPr>
          <w:lang w:eastAsia="zh-CN"/>
        </w:rPr>
        <w:t xml:space="preserve">NR </w:t>
      </w:r>
      <w:r w:rsidRPr="00361BDC">
        <w:rPr>
          <w:rFonts w:hint="eastAsia"/>
          <w:lang w:eastAsia="zh-CN"/>
        </w:rPr>
        <w:t>DL-PRS Capability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6F0114" w:rsidRPr="00AD706C" w14:paraId="58C468F4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CF13C4" w14:textId="77777777" w:rsidR="006F0114" w:rsidRPr="00AD706C" w:rsidRDefault="006F0114" w:rsidP="006F0114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64AAD" w14:textId="77777777" w:rsidR="006F0114" w:rsidRPr="005425A4" w:rsidRDefault="006F0114" w:rsidP="006F0114">
            <w:pPr>
              <w:pStyle w:val="TAH"/>
            </w:pPr>
            <w:r w:rsidRPr="005425A4">
              <w:rPr>
                <w:lang w:eastAsia="zh-CN"/>
              </w:rPr>
              <w:t xml:space="preserve">NR </w:t>
            </w:r>
            <w:r w:rsidRPr="005425A4">
              <w:rPr>
                <w:rFonts w:hint="eastAsia"/>
                <w:lang w:eastAsia="zh-CN"/>
              </w:rPr>
              <w:t>DL-PRS Capability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DBAE16" w14:textId="77777777" w:rsidR="006F0114" w:rsidRPr="00AD706C" w:rsidRDefault="006F0114" w:rsidP="006F0114">
            <w:pPr>
              <w:pStyle w:val="TAH"/>
            </w:pPr>
            <w:r w:rsidRPr="00AD706C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304C" w14:textId="77777777" w:rsidR="006F0114" w:rsidRPr="00AD706C" w:rsidRDefault="006F0114" w:rsidP="006F0114">
            <w:pPr>
              <w:pStyle w:val="TAH"/>
            </w:pPr>
            <w:r w:rsidRPr="00AD706C">
              <w:t>Release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B731" w14:textId="77777777" w:rsidR="006F0114" w:rsidRPr="005425A4" w:rsidRDefault="006F0114" w:rsidP="006F0114">
            <w:pPr>
              <w:pStyle w:val="TAH"/>
            </w:pPr>
            <w:r w:rsidRPr="005425A4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95A3" w14:textId="77777777" w:rsidR="006F0114" w:rsidRPr="00AD706C" w:rsidRDefault="006F0114" w:rsidP="006F0114">
            <w:pPr>
              <w:pStyle w:val="TAH"/>
            </w:pPr>
            <w:r w:rsidRPr="00AD706C">
              <w:t>Comments</w:t>
            </w:r>
          </w:p>
        </w:tc>
      </w:tr>
      <w:tr w:rsidR="006F0114" w:rsidRPr="00AD706C" w14:paraId="7C6951E1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B3136" w14:textId="77777777" w:rsidR="006F0114" w:rsidRPr="00AD706C" w:rsidRDefault="006F0114" w:rsidP="006F0114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B8C8E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maxNrOfDL</w:t>
            </w:r>
            <w:proofErr w:type="spellEnd"/>
            <w:r w:rsidRPr="005425A4">
              <w:t>-PRS-</w:t>
            </w:r>
            <w:proofErr w:type="spellStart"/>
            <w:r w:rsidRPr="005425A4">
              <w:t>ResourceSetPerTrpPerFrequencyLayer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6BF650" w14:textId="77777777" w:rsidR="006F0114" w:rsidRPr="00AD706C" w:rsidRDefault="006F0114" w:rsidP="006F0114">
            <w:pPr>
              <w:pStyle w:val="TAL"/>
              <w:rPr>
                <w:lang w:eastAsia="zh-CN"/>
              </w:rPr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138F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2D23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pc_maxNrOfDL_PRS_ResourceSetPerTrpPerFrequencyLayer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8FE7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37D74217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71115" w14:textId="77777777" w:rsidR="006F0114" w:rsidRPr="00AD706C" w:rsidRDefault="006F0114" w:rsidP="006F0114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7457E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maxNrOfTRP-AcrossFreqs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91DE25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1671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E78F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pc_maxNrOfTRP_AcrossFreqs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3230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7FBA333A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F4059" w14:textId="77777777" w:rsidR="006F0114" w:rsidRPr="00AD706C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487EC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maxNrOfPosLayer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7F50AA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3AC3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1CBD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pc_maxNrOfPosLayer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5217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4523900A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C2BB0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4BCE6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maxNrOfDL</w:t>
            </w:r>
            <w:proofErr w:type="spellEnd"/>
            <w:r w:rsidRPr="005425A4">
              <w:t>-PRS-</w:t>
            </w:r>
            <w:proofErr w:type="spellStart"/>
            <w:r w:rsidRPr="005425A4">
              <w:t>ResourcesPerResourceSet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3FCC13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CCCC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640F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pc_maxNrOfDL_PRS_ResourcesPerResourceSet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64E5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546B9BCD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9AA3A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41757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maxNrOfDL</w:t>
            </w:r>
            <w:proofErr w:type="spellEnd"/>
            <w:r w:rsidRPr="005425A4">
              <w:t>-PRS-</w:t>
            </w:r>
            <w:proofErr w:type="spellStart"/>
            <w:r w:rsidRPr="005425A4">
              <w:t>ResourcesPerPositioningFrequencylayer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6014C9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435E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4E56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pc_maxNrOfDL_PRS_ResourcesPerPositioningFrequencylayer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DCE8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2A6A3CF6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4FA7D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A6048" w14:textId="5E4A4109" w:rsidR="006F0114" w:rsidRPr="005425A4" w:rsidRDefault="00936E59" w:rsidP="006F0114">
            <w:pPr>
              <w:pStyle w:val="TAL"/>
              <w:rPr>
                <w:lang w:eastAsia="zh-CN"/>
              </w:rPr>
            </w:pPr>
            <w:ins w:id="18" w:author="Xiaoyang Tian" w:date="2021-07-06T16:15:00Z">
              <w:r w:rsidRPr="00936E59">
                <w:t>maxNrOfDL-PRS-ResourcesAcrossAllFL-TRP-ResourceSet</w:t>
              </w:r>
            </w:ins>
            <w:del w:id="19" w:author="Xiaoyang Tian" w:date="2021-07-06T16:15:00Z">
              <w:r w:rsidR="006F0114" w:rsidRPr="005425A4" w:rsidDel="00936E59">
                <w:delText>maxNrOfDL-PRS-ResourcesPerPositioningFrequencylayer</w:delText>
              </w:r>
            </w:del>
            <w:r w:rsidR="006F0114" w:rsidRPr="005425A4">
              <w:rPr>
                <w:rFonts w:hint="eastAsia"/>
                <w:lang w:eastAsia="zh-CN"/>
              </w:rPr>
              <w:t>-</w:t>
            </w:r>
            <w:r w:rsidR="006F0114" w:rsidRPr="005425A4">
              <w:t>fr1-Only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5C7FF3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664B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1CFF" w14:textId="6B94CA6A" w:rsidR="006F0114" w:rsidRPr="005425A4" w:rsidRDefault="006F0114" w:rsidP="00936E59">
            <w:pPr>
              <w:pStyle w:val="TAL"/>
            </w:pPr>
            <w:r w:rsidRPr="005425A4">
              <w:t>pc_maxNrOfDL_PRS_</w:t>
            </w:r>
            <w:ins w:id="20" w:author="Xiaoyang Tian" w:date="2021-07-06T16:17:00Z">
              <w:r w:rsidR="00936E59" w:rsidRPr="005F5DD1">
                <w:t>ResourcesAcrossAllFL</w:t>
              </w:r>
            </w:ins>
            <w:ins w:id="21" w:author="Xiaoyang Tian" w:date="2021-07-06T16:18:00Z">
              <w:r w:rsidR="00936E59">
                <w:rPr>
                  <w:rFonts w:hint="eastAsia"/>
                  <w:lang w:eastAsia="zh-CN"/>
                </w:rPr>
                <w:t>_</w:t>
              </w:r>
            </w:ins>
            <w:ins w:id="22" w:author="Xiaoyang Tian" w:date="2021-07-06T16:17:00Z">
              <w:r w:rsidR="00936E59" w:rsidRPr="005F5DD1">
                <w:t>TRP</w:t>
              </w:r>
            </w:ins>
            <w:ins w:id="23" w:author="Xiaoyang Tian" w:date="2021-07-06T16:18:00Z">
              <w:r w:rsidR="00936E59">
                <w:rPr>
                  <w:rFonts w:hint="eastAsia"/>
                  <w:lang w:eastAsia="zh-CN"/>
                </w:rPr>
                <w:t>_</w:t>
              </w:r>
            </w:ins>
            <w:ins w:id="24" w:author="Xiaoyang Tian" w:date="2021-07-06T16:17:00Z">
              <w:r w:rsidR="00936E59" w:rsidRPr="005F5DD1">
                <w:t>ResourceSet</w:t>
              </w:r>
            </w:ins>
            <w:del w:id="25" w:author="Xiaoyang Tian" w:date="2021-07-06T16:17:00Z">
              <w:r w:rsidRPr="005425A4" w:rsidDel="00936E59">
                <w:delText>ResourcesPerPositioningFrequencylayer</w:delText>
              </w:r>
            </w:del>
            <w:r w:rsidRPr="005425A4">
              <w:t>_fr1_Only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1CA3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2FA525C6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16621" w14:textId="77777777" w:rsidR="006F0114" w:rsidRPr="00936E59" w:rsidRDefault="006F0114" w:rsidP="006F0114">
            <w:pPr>
              <w:pStyle w:val="TAC"/>
              <w:rPr>
                <w:lang w:eastAsia="zh-CN"/>
              </w:rPr>
            </w:pPr>
            <w:r w:rsidRPr="00936E59">
              <w:rPr>
                <w:rFonts w:hint="eastAsia"/>
                <w:lang w:eastAsia="zh-CN"/>
              </w:rPr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7D57B" w14:textId="708E847F" w:rsidR="006F0114" w:rsidRPr="00936E59" w:rsidRDefault="00936E59" w:rsidP="006F0114">
            <w:pPr>
              <w:pStyle w:val="TAL"/>
            </w:pPr>
            <w:ins w:id="26" w:author="Xiaoyang Tian" w:date="2021-07-06T16:17:00Z">
              <w:r w:rsidRPr="00936E59">
                <w:t>maxNrOfDL-PRS-ResourcesAcrossAllFL-TRP-ResourceSet</w:t>
              </w:r>
            </w:ins>
            <w:del w:id="27" w:author="Xiaoyang Tian" w:date="2021-07-06T16:17:00Z">
              <w:r w:rsidR="006F0114" w:rsidRPr="00936E59" w:rsidDel="00936E59">
                <w:delText>maxNrOfDL-PRS-ResourcesPerPositioningFrequencylayer</w:delText>
              </w:r>
            </w:del>
            <w:r w:rsidR="006F0114" w:rsidRPr="00936E59">
              <w:rPr>
                <w:lang w:eastAsia="zh-CN"/>
              </w:rPr>
              <w:t>-</w:t>
            </w:r>
            <w:r w:rsidR="006F0114" w:rsidRPr="00936E59">
              <w:t>fr</w:t>
            </w:r>
            <w:r w:rsidR="006F0114" w:rsidRPr="00936E59">
              <w:rPr>
                <w:lang w:eastAsia="zh-CN"/>
              </w:rPr>
              <w:t>2</w:t>
            </w:r>
            <w:r w:rsidR="006F0114" w:rsidRPr="00936E59">
              <w:t>-Only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B5B330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1AAC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F0FA" w14:textId="5933C433" w:rsidR="006F0114" w:rsidRPr="005425A4" w:rsidRDefault="006F0114" w:rsidP="006F0114">
            <w:pPr>
              <w:pStyle w:val="TAL"/>
            </w:pPr>
            <w:r w:rsidRPr="005425A4">
              <w:t>pc_maxNrOfDL_PRS_</w:t>
            </w:r>
            <w:ins w:id="28" w:author="Xiaoyang Tian" w:date="2021-07-06T16:18:00Z">
              <w:r w:rsidR="00936E59" w:rsidRPr="005F5DD1">
                <w:t>ResourcesAcrossAllFL</w:t>
              </w:r>
              <w:r w:rsidR="00936E59">
                <w:rPr>
                  <w:rFonts w:hint="eastAsia"/>
                  <w:lang w:eastAsia="zh-CN"/>
                </w:rPr>
                <w:t>_</w:t>
              </w:r>
              <w:r w:rsidR="00936E59" w:rsidRPr="005F5DD1">
                <w:t>TRP</w:t>
              </w:r>
              <w:r w:rsidR="00936E59">
                <w:rPr>
                  <w:rFonts w:hint="eastAsia"/>
                  <w:lang w:eastAsia="zh-CN"/>
                </w:rPr>
                <w:t>_</w:t>
              </w:r>
              <w:r w:rsidR="00936E59" w:rsidRPr="005F5DD1">
                <w:t>ResourceSet</w:t>
              </w:r>
            </w:ins>
            <w:del w:id="29" w:author="Xiaoyang Tian" w:date="2021-07-06T16:18:00Z">
              <w:r w:rsidRPr="005425A4" w:rsidDel="00936E59">
                <w:delText>ResourcesPerPositioningFrequencylayer</w:delText>
              </w:r>
            </w:del>
            <w:r w:rsidRPr="005425A4">
              <w:t>_fr</w:t>
            </w:r>
            <w:r w:rsidRPr="005425A4">
              <w:rPr>
                <w:rFonts w:hint="eastAsia"/>
                <w:lang w:eastAsia="zh-CN"/>
              </w:rPr>
              <w:t>2</w:t>
            </w:r>
            <w:r w:rsidRPr="005425A4">
              <w:t>_Only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A561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583E83CF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6E4DC" w14:textId="77777777" w:rsidR="006F0114" w:rsidRPr="00936E59" w:rsidRDefault="006F0114" w:rsidP="006F0114">
            <w:pPr>
              <w:pStyle w:val="TAC"/>
              <w:rPr>
                <w:lang w:eastAsia="zh-CN"/>
              </w:rPr>
            </w:pPr>
            <w:r w:rsidRPr="00936E59">
              <w:rPr>
                <w:rFonts w:hint="eastAsia"/>
                <w:lang w:eastAsia="zh-CN"/>
              </w:rPr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6B426" w14:textId="0A9079B8" w:rsidR="006F0114" w:rsidRPr="00936E59" w:rsidRDefault="00936E59" w:rsidP="006F0114">
            <w:pPr>
              <w:pStyle w:val="TAL"/>
            </w:pPr>
            <w:proofErr w:type="spellStart"/>
            <w:ins w:id="30" w:author="Xiaoyang Tian" w:date="2021-07-06T16:17:00Z">
              <w:r w:rsidRPr="00936E59">
                <w:t>maxNrOfDL</w:t>
              </w:r>
              <w:proofErr w:type="spellEnd"/>
              <w:r w:rsidRPr="00936E59">
                <w:t>-PRS-</w:t>
              </w:r>
              <w:proofErr w:type="spellStart"/>
              <w:r w:rsidRPr="00936E59">
                <w:t>ResourcesAcrossAllFL</w:t>
              </w:r>
              <w:proofErr w:type="spellEnd"/>
              <w:r w:rsidRPr="00936E59">
                <w:t>-TRP-</w:t>
              </w:r>
              <w:proofErr w:type="spellStart"/>
              <w:r w:rsidRPr="00936E59">
                <w:t>ResourceSet</w:t>
              </w:r>
              <w:proofErr w:type="spellEnd"/>
              <w:r w:rsidRPr="00936E59" w:rsidDel="00936E59">
                <w:t xml:space="preserve"> </w:t>
              </w:r>
            </w:ins>
            <w:del w:id="31" w:author="Xiaoyang Tian" w:date="2021-07-06T16:17:00Z">
              <w:r w:rsidR="006F0114" w:rsidRPr="00936E59" w:rsidDel="00936E59">
                <w:delText>maxNrOfDL-PRS-ResourcesPerPositioningFrequencylayer</w:delText>
              </w:r>
            </w:del>
            <w:r w:rsidR="006F0114" w:rsidRPr="00936E59">
              <w:rPr>
                <w:lang w:eastAsia="zh-CN"/>
              </w:rPr>
              <w:t>-</w:t>
            </w:r>
            <w:r w:rsidR="006F0114" w:rsidRPr="00936E59">
              <w:t xml:space="preserve"> fr1-FR2Mix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59E2C2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F4DB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613B" w14:textId="78A81CAE" w:rsidR="006F0114" w:rsidRPr="005425A4" w:rsidRDefault="006F0114" w:rsidP="006F0114">
            <w:pPr>
              <w:pStyle w:val="TAL"/>
            </w:pPr>
            <w:r w:rsidRPr="005425A4">
              <w:t>pc_maxNrOfDL_PRS_</w:t>
            </w:r>
            <w:ins w:id="32" w:author="Xiaoyang Tian" w:date="2021-07-06T16:18:00Z">
              <w:r w:rsidR="00936E59" w:rsidRPr="005F5DD1">
                <w:t>ResourcesAcrossAllFL</w:t>
              </w:r>
              <w:r w:rsidR="00936E59">
                <w:rPr>
                  <w:rFonts w:hint="eastAsia"/>
                  <w:lang w:eastAsia="zh-CN"/>
                </w:rPr>
                <w:t>_</w:t>
              </w:r>
              <w:r w:rsidR="00936E59" w:rsidRPr="005F5DD1">
                <w:t>TRP</w:t>
              </w:r>
              <w:r w:rsidR="00936E59">
                <w:rPr>
                  <w:rFonts w:hint="eastAsia"/>
                  <w:lang w:eastAsia="zh-CN"/>
                </w:rPr>
                <w:t>_</w:t>
              </w:r>
              <w:r w:rsidR="00936E59" w:rsidRPr="005F5DD1">
                <w:t>ResourceSet</w:t>
              </w:r>
            </w:ins>
            <w:del w:id="33" w:author="Xiaoyang Tian" w:date="2021-07-06T16:18:00Z">
              <w:r w:rsidRPr="005425A4" w:rsidDel="00936E59">
                <w:delText>ResourcesPerPositioningFrequencylayer</w:delText>
              </w:r>
            </w:del>
            <w:r w:rsidRPr="005425A4">
              <w:t>_fr1_FR2Mix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EF06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3085884C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372BD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5B4FF" w14:textId="64613FDC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ssb-FromNeighCellAsQCL</w:t>
            </w:r>
            <w:proofErr w:type="spellEnd"/>
            <w:ins w:id="34" w:author="Xiaoyang Tian" w:date="2021-07-06T16:20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DD6989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90DF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AEA0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pc_ssb_FromNeighCellAsQCL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1474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43AE1C76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AA381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F41D0" w14:textId="718E2DA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prs-FromServNeighCellAsQCL</w:t>
            </w:r>
            <w:proofErr w:type="spellEnd"/>
            <w:ins w:id="35" w:author="Xiaoyang Tian" w:date="2021-07-06T16:20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BC9A02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2993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C6FD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pc_prs_FromServNeighCellAsQCL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C8E7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2F53EDB4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6ACD8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18302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maxSupportedFreqLayers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2BA177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45D8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53B9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pc_maxSupportedFreqLayers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BB65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2E480E55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EE54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DE17C" w14:textId="77777777" w:rsidR="006F0114" w:rsidRPr="005425A4" w:rsidRDefault="006F0114" w:rsidP="006F0114">
            <w:pPr>
              <w:pStyle w:val="TAL"/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simulLTE</w:t>
            </w:r>
            <w:proofErr w:type="spellEnd"/>
            <w:r w:rsidRPr="005425A4">
              <w:t>-NR-PRS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902B23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B66E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7633" w14:textId="77777777" w:rsidR="006F0114" w:rsidRPr="005425A4" w:rsidRDefault="006F0114" w:rsidP="006F0114">
            <w:pPr>
              <w:pStyle w:val="TAL"/>
            </w:pPr>
            <w:proofErr w:type="spellStart"/>
            <w:r w:rsidRPr="005425A4">
              <w:t>pc_simulLTE_NR_PRS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4D02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674990E0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AAD18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F3FDF" w14:textId="503E19DD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supportedBandwidthPRS</w:t>
            </w:r>
            <w:proofErr w:type="spellEnd"/>
            <w:r w:rsidRPr="005425A4">
              <w:rPr>
                <w:rFonts w:hint="eastAsia"/>
                <w:lang w:eastAsia="zh-CN"/>
              </w:rPr>
              <w:t xml:space="preserve"> in FR1</w:t>
            </w:r>
            <w:ins w:id="36" w:author="Xiaoyang Tian" w:date="2021-07-06T16:21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3212CB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EC35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8DD6" w14:textId="77777777" w:rsidR="006F0114" w:rsidRPr="005425A4" w:rsidRDefault="006F0114" w:rsidP="006F0114">
            <w:pPr>
              <w:pStyle w:val="TAL"/>
              <w:rPr>
                <w:lang w:eastAsia="zh-CN"/>
              </w:rPr>
            </w:pPr>
            <w:r w:rsidRPr="005425A4">
              <w:t>pc_supportedBandwidthPRS</w:t>
            </w:r>
            <w:r w:rsidRPr="005425A4">
              <w:rPr>
                <w:rFonts w:hint="eastAsia"/>
                <w:lang w:eastAsia="zh-CN"/>
              </w:rPr>
              <w:t>_FR1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29C1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136D6E2F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7D152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5F880" w14:textId="4EB14BF3" w:rsidR="006F0114" w:rsidRPr="005425A4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5425A4">
              <w:t>supportedBandwidthPRS</w:t>
            </w:r>
            <w:proofErr w:type="spellEnd"/>
            <w:r w:rsidRPr="005425A4">
              <w:rPr>
                <w:rFonts w:hint="eastAsia"/>
                <w:lang w:eastAsia="zh-CN"/>
              </w:rPr>
              <w:t xml:space="preserve"> in FR2</w:t>
            </w:r>
            <w:ins w:id="37" w:author="Xiaoyang Tian" w:date="2021-07-06T16:21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8B2BCE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477D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7574" w14:textId="77777777" w:rsidR="006F0114" w:rsidRPr="005425A4" w:rsidRDefault="006F0114" w:rsidP="006F0114">
            <w:pPr>
              <w:pStyle w:val="TAL"/>
            </w:pPr>
            <w:r w:rsidRPr="005425A4">
              <w:t>pc_supportedBandwidthPRS</w:t>
            </w:r>
            <w:r w:rsidRPr="005425A4">
              <w:rPr>
                <w:rFonts w:hint="eastAsia"/>
                <w:lang w:eastAsia="zh-CN"/>
              </w:rPr>
              <w:t>_FR2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C453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0E2DAEAC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8C63B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9B85F" w14:textId="70E68D72" w:rsidR="006F0114" w:rsidRPr="003A02C1" w:rsidRDefault="006F0114" w:rsidP="006F0114">
            <w:pPr>
              <w:pStyle w:val="TAL"/>
              <w:rPr>
                <w:lang w:eastAsia="zh-CN"/>
              </w:rPr>
            </w:pPr>
            <w:r w:rsidRPr="003A02C1">
              <w:rPr>
                <w:rFonts w:hint="eastAsia"/>
                <w:lang w:eastAsia="zh-CN"/>
              </w:rPr>
              <w:t>d</w:t>
            </w:r>
            <w:r w:rsidRPr="003A02C1">
              <w:t>l-PRS-</w:t>
            </w:r>
            <w:proofErr w:type="spellStart"/>
            <w:r w:rsidRPr="003A02C1">
              <w:t>BufferType</w:t>
            </w:r>
            <w:proofErr w:type="spellEnd"/>
            <w:ins w:id="38" w:author="Xiaoyang Tian" w:date="2021-07-06T16:21:00Z">
              <w:r w:rsidR="00936E59" w:rsidRPr="003A02C1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3306C7" w14:textId="77777777" w:rsidR="006F0114" w:rsidRPr="003A02C1" w:rsidRDefault="006F0114" w:rsidP="006F0114">
            <w:pPr>
              <w:pStyle w:val="TAL"/>
            </w:pPr>
            <w:r w:rsidRPr="003A02C1">
              <w:t>3</w:t>
            </w:r>
            <w:r w:rsidRPr="003A02C1">
              <w:rPr>
                <w:rFonts w:hint="eastAsia"/>
                <w:lang w:eastAsia="zh-CN"/>
              </w:rPr>
              <w:t>7</w:t>
            </w:r>
            <w:r w:rsidRPr="003A02C1">
              <w:t>.355, 6.</w:t>
            </w:r>
            <w:r w:rsidRPr="003A02C1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DA49" w14:textId="77777777" w:rsidR="006F0114" w:rsidRPr="003A02C1" w:rsidRDefault="006F0114" w:rsidP="006F0114">
            <w:pPr>
              <w:pStyle w:val="TAC"/>
            </w:pPr>
            <w:r w:rsidRPr="003A02C1">
              <w:t>Rel-</w:t>
            </w:r>
            <w:r w:rsidRPr="003A02C1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DBC4" w14:textId="750523B5" w:rsidR="006F0114" w:rsidRPr="003A02C1" w:rsidRDefault="006F0114" w:rsidP="00A36504">
            <w:pPr>
              <w:pStyle w:val="TAL"/>
            </w:pPr>
            <w:proofErr w:type="spellStart"/>
            <w:r w:rsidRPr="003A02C1">
              <w:t>pc_</w:t>
            </w:r>
            <w:r w:rsidRPr="003A02C1">
              <w:rPr>
                <w:rFonts w:hint="eastAsia"/>
                <w:lang w:eastAsia="zh-CN"/>
              </w:rPr>
              <w:t>d</w:t>
            </w:r>
            <w:r w:rsidRPr="003A02C1">
              <w:t>l</w:t>
            </w:r>
            <w:del w:id="39" w:author="Xiaoyang Tian" w:date="2021-08-17T09:35:00Z">
              <w:r w:rsidRPr="003A02C1" w:rsidDel="00A36504">
                <w:delText>-</w:delText>
              </w:r>
            </w:del>
            <w:ins w:id="40" w:author="Xiaoyang Tian" w:date="2021-08-17T09:35:00Z">
              <w:r w:rsidR="00A36504" w:rsidRPr="003A02C1">
                <w:rPr>
                  <w:rFonts w:hint="eastAsia"/>
                  <w:lang w:eastAsia="zh-CN"/>
                </w:rPr>
                <w:t>_</w:t>
              </w:r>
            </w:ins>
            <w:r w:rsidRPr="003A02C1">
              <w:t>PRS_BufferType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BF59" w14:textId="77777777" w:rsidR="006F0114" w:rsidRPr="003A02C1" w:rsidRDefault="006F0114" w:rsidP="006F0114">
            <w:pPr>
              <w:pStyle w:val="TAL"/>
            </w:pPr>
          </w:p>
        </w:tc>
      </w:tr>
      <w:tr w:rsidR="006F0114" w:rsidRPr="00AD706C" w14:paraId="5190BACB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2C133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A644B" w14:textId="76379B25" w:rsidR="006F0114" w:rsidRPr="003A02C1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3A02C1">
              <w:t>durationOfPRS-ProcessingSymbols</w:t>
            </w:r>
            <w:proofErr w:type="spellEnd"/>
            <w:ins w:id="41" w:author="Xiaoyang Tian" w:date="2021-07-06T16:21:00Z">
              <w:r w:rsidR="00936E59" w:rsidRPr="003A02C1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B675E0" w14:textId="77777777" w:rsidR="006F0114" w:rsidRPr="003A02C1" w:rsidRDefault="006F0114" w:rsidP="006F0114">
            <w:pPr>
              <w:pStyle w:val="TAL"/>
            </w:pPr>
            <w:r w:rsidRPr="003A02C1">
              <w:t>3</w:t>
            </w:r>
            <w:r w:rsidRPr="003A02C1">
              <w:rPr>
                <w:rFonts w:hint="eastAsia"/>
                <w:lang w:eastAsia="zh-CN"/>
              </w:rPr>
              <w:t>7</w:t>
            </w:r>
            <w:r w:rsidRPr="003A02C1">
              <w:t>.355, 6.</w:t>
            </w:r>
            <w:r w:rsidRPr="003A02C1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EA0B" w14:textId="77777777" w:rsidR="006F0114" w:rsidRPr="003A02C1" w:rsidRDefault="006F0114" w:rsidP="006F0114">
            <w:pPr>
              <w:pStyle w:val="TAC"/>
            </w:pPr>
            <w:r w:rsidRPr="003A02C1">
              <w:t>Rel-</w:t>
            </w:r>
            <w:r w:rsidRPr="003A02C1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6F66" w14:textId="77777777" w:rsidR="006F0114" w:rsidRPr="003A02C1" w:rsidRDefault="006F0114" w:rsidP="006F0114">
            <w:pPr>
              <w:pStyle w:val="TAL"/>
            </w:pPr>
            <w:proofErr w:type="spellStart"/>
            <w:r w:rsidRPr="003A02C1">
              <w:t>pc_durationOfPRS_ProcessingSymbols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A03B" w14:textId="77777777" w:rsidR="006F0114" w:rsidRPr="003A02C1" w:rsidRDefault="006F0114" w:rsidP="006F0114">
            <w:pPr>
              <w:pStyle w:val="TAL"/>
            </w:pPr>
          </w:p>
        </w:tc>
      </w:tr>
      <w:tr w:rsidR="006F0114" w:rsidRPr="00AD706C" w14:paraId="0C4DB71C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AE2E6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F73A4" w14:textId="52723BCD" w:rsidR="006F0114" w:rsidRPr="003A02C1" w:rsidRDefault="006F0114" w:rsidP="006F0114">
            <w:pPr>
              <w:pStyle w:val="TAL"/>
              <w:rPr>
                <w:lang w:eastAsia="zh-CN"/>
              </w:rPr>
            </w:pPr>
            <w:r w:rsidRPr="003A02C1">
              <w:t>PRS-</w:t>
            </w:r>
            <w:proofErr w:type="spellStart"/>
            <w:r w:rsidRPr="003A02C1">
              <w:t>ProcessingSymbolsInEveryTms</w:t>
            </w:r>
            <w:proofErr w:type="spellEnd"/>
            <w:ins w:id="42" w:author="Xiaoyang Tian" w:date="2021-07-06T16:21:00Z">
              <w:r w:rsidR="00936E59" w:rsidRPr="003A02C1">
                <w:rPr>
                  <w:rFonts w:hint="eastAsia"/>
                  <w:lang w:eastAsia="zh-CN"/>
                </w:rPr>
                <w:t xml:space="preserve"> </w:t>
              </w:r>
            </w:ins>
            <w:ins w:id="43" w:author="Xiaoyang Tian" w:date="2021-08-17T09:35:00Z">
              <w:r w:rsidR="00A36504" w:rsidRPr="003A02C1">
                <w:rPr>
                  <w:rFonts w:hint="eastAsia"/>
                  <w:lang w:eastAsia="zh-CN"/>
                </w:rPr>
                <w:t>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C40522" w14:textId="77777777" w:rsidR="006F0114" w:rsidRPr="003A02C1" w:rsidRDefault="006F0114" w:rsidP="006F0114">
            <w:pPr>
              <w:pStyle w:val="TAL"/>
            </w:pPr>
            <w:r w:rsidRPr="003A02C1">
              <w:t>3</w:t>
            </w:r>
            <w:r w:rsidRPr="003A02C1">
              <w:rPr>
                <w:rFonts w:hint="eastAsia"/>
                <w:lang w:eastAsia="zh-CN"/>
              </w:rPr>
              <w:t>7</w:t>
            </w:r>
            <w:r w:rsidRPr="003A02C1">
              <w:t>.355, 6.</w:t>
            </w:r>
            <w:r w:rsidRPr="003A02C1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F027" w14:textId="77777777" w:rsidR="006F0114" w:rsidRPr="003A02C1" w:rsidRDefault="006F0114" w:rsidP="006F0114">
            <w:pPr>
              <w:pStyle w:val="TAC"/>
            </w:pPr>
            <w:r w:rsidRPr="003A02C1">
              <w:t>Rel-</w:t>
            </w:r>
            <w:r w:rsidRPr="003A02C1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B2F3" w14:textId="77777777" w:rsidR="006F0114" w:rsidRPr="003A02C1" w:rsidRDefault="006F0114" w:rsidP="006F0114">
            <w:pPr>
              <w:pStyle w:val="TAL"/>
            </w:pPr>
            <w:proofErr w:type="spellStart"/>
            <w:r w:rsidRPr="003A02C1">
              <w:t>pc_PRS_ProcessingSymbolsInEveryTms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099E" w14:textId="77777777" w:rsidR="006F0114" w:rsidRPr="003A02C1" w:rsidRDefault="006F0114" w:rsidP="006F0114">
            <w:pPr>
              <w:pStyle w:val="TAL"/>
            </w:pPr>
          </w:p>
        </w:tc>
      </w:tr>
      <w:tr w:rsidR="006F0114" w:rsidRPr="00AD706C" w14:paraId="00DAAEFD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6764E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54C9B" w14:textId="6425039F" w:rsidR="006F0114" w:rsidRPr="003A02C1" w:rsidRDefault="006F0114" w:rsidP="006F0114">
            <w:pPr>
              <w:pStyle w:val="TAL"/>
              <w:rPr>
                <w:lang w:eastAsia="zh-CN"/>
              </w:rPr>
            </w:pPr>
            <w:proofErr w:type="spellStart"/>
            <w:r w:rsidRPr="003A02C1">
              <w:t>maxNumOfDL</w:t>
            </w:r>
            <w:proofErr w:type="spellEnd"/>
            <w:r w:rsidRPr="003A02C1">
              <w:t>-PRS-</w:t>
            </w:r>
            <w:proofErr w:type="spellStart"/>
            <w:r w:rsidRPr="003A02C1">
              <w:t>ResProcessedPerSlot</w:t>
            </w:r>
            <w:proofErr w:type="spellEnd"/>
            <w:r w:rsidRPr="003A02C1">
              <w:rPr>
                <w:lang w:eastAsia="zh-CN"/>
              </w:rPr>
              <w:t xml:space="preserve"> in 15kHz SCS</w:t>
            </w:r>
            <w:ins w:id="44" w:author="Xiaoyang Tian" w:date="2021-07-06T16:21:00Z">
              <w:r w:rsidR="00936E59" w:rsidRPr="003A02C1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8879C" w14:textId="77777777" w:rsidR="006F0114" w:rsidRPr="003A02C1" w:rsidRDefault="006F0114" w:rsidP="006F0114">
            <w:pPr>
              <w:pStyle w:val="TAL"/>
            </w:pPr>
            <w:r w:rsidRPr="003A02C1">
              <w:t>3</w:t>
            </w:r>
            <w:r w:rsidRPr="003A02C1">
              <w:rPr>
                <w:rFonts w:hint="eastAsia"/>
                <w:lang w:eastAsia="zh-CN"/>
              </w:rPr>
              <w:t>7</w:t>
            </w:r>
            <w:r w:rsidRPr="003A02C1">
              <w:t>.355, 6.</w:t>
            </w:r>
            <w:r w:rsidRPr="003A02C1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5972" w14:textId="77777777" w:rsidR="006F0114" w:rsidRPr="003A02C1" w:rsidRDefault="006F0114" w:rsidP="006F0114">
            <w:pPr>
              <w:pStyle w:val="TAC"/>
            </w:pPr>
            <w:r w:rsidRPr="003A02C1">
              <w:t>Rel-</w:t>
            </w:r>
            <w:r w:rsidRPr="003A02C1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21EF" w14:textId="77777777" w:rsidR="006F0114" w:rsidRPr="003A02C1" w:rsidRDefault="006F0114" w:rsidP="006F0114">
            <w:pPr>
              <w:pStyle w:val="TAL"/>
              <w:rPr>
                <w:lang w:eastAsia="zh-CN"/>
              </w:rPr>
            </w:pPr>
            <w:r w:rsidRPr="003A02C1">
              <w:t>pc_maxNumOfDL_PRS_ResProcessedPerSlot</w:t>
            </w:r>
            <w:r w:rsidRPr="003A02C1">
              <w:rPr>
                <w:lang w:eastAsia="zh-CN"/>
              </w:rPr>
              <w:t>_SCS15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BE84" w14:textId="77777777" w:rsidR="006F0114" w:rsidRPr="003A02C1" w:rsidRDefault="006F0114" w:rsidP="006F0114">
            <w:pPr>
              <w:pStyle w:val="TAL"/>
            </w:pPr>
          </w:p>
        </w:tc>
      </w:tr>
      <w:tr w:rsidR="006F0114" w:rsidRPr="00AD706C" w14:paraId="6D757655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7DC00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FDFC3" w14:textId="1FF719BC" w:rsidR="006F0114" w:rsidRPr="005425A4" w:rsidRDefault="006F0114" w:rsidP="006F0114">
            <w:pPr>
              <w:pStyle w:val="TAL"/>
            </w:pPr>
            <w:proofErr w:type="spellStart"/>
            <w:r w:rsidRPr="005425A4">
              <w:t>maxNumOfDL</w:t>
            </w:r>
            <w:proofErr w:type="spellEnd"/>
            <w:r w:rsidRPr="005425A4">
              <w:t>-PRS-</w:t>
            </w:r>
            <w:proofErr w:type="spellStart"/>
            <w:r w:rsidRPr="005425A4">
              <w:t>ResProcessedPerSlot</w:t>
            </w:r>
            <w:proofErr w:type="spellEnd"/>
            <w:r w:rsidRPr="005425A4">
              <w:rPr>
                <w:lang w:eastAsia="zh-CN"/>
              </w:rPr>
              <w:t xml:space="preserve"> in 30kHz SCS</w:t>
            </w:r>
            <w:ins w:id="45" w:author="Xiaoyang Tian" w:date="2021-07-06T16:21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78397F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8824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A019" w14:textId="77777777" w:rsidR="006F0114" w:rsidRPr="005425A4" w:rsidRDefault="006F0114" w:rsidP="006F0114">
            <w:pPr>
              <w:pStyle w:val="TAL"/>
            </w:pPr>
            <w:r w:rsidRPr="005425A4">
              <w:t>pc_maxNumOfDL_PRS_ResProcessedPerSlot</w:t>
            </w:r>
            <w:r w:rsidRPr="005425A4">
              <w:rPr>
                <w:lang w:eastAsia="zh-CN"/>
              </w:rPr>
              <w:t>_SCS30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C2CF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1761F112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993BD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5930C" w14:textId="372226C7" w:rsidR="006F0114" w:rsidRPr="005425A4" w:rsidRDefault="006F0114" w:rsidP="006F0114">
            <w:pPr>
              <w:pStyle w:val="TAL"/>
            </w:pPr>
            <w:proofErr w:type="spellStart"/>
            <w:r w:rsidRPr="005425A4">
              <w:t>maxNumOfDL</w:t>
            </w:r>
            <w:proofErr w:type="spellEnd"/>
            <w:r w:rsidRPr="005425A4">
              <w:t>-PRS-</w:t>
            </w:r>
            <w:proofErr w:type="spellStart"/>
            <w:r w:rsidRPr="005425A4">
              <w:t>ResProcessedPerSlot</w:t>
            </w:r>
            <w:proofErr w:type="spellEnd"/>
            <w:r w:rsidRPr="005425A4">
              <w:rPr>
                <w:lang w:eastAsia="zh-CN"/>
              </w:rPr>
              <w:t xml:space="preserve"> in 60kHz SCS</w:t>
            </w:r>
            <w:ins w:id="46" w:author="Xiaoyang Tian" w:date="2021-07-06T16:21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D727F4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6107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3BE3" w14:textId="77777777" w:rsidR="006F0114" w:rsidRPr="005425A4" w:rsidRDefault="006F0114" w:rsidP="006F0114">
            <w:pPr>
              <w:pStyle w:val="TAL"/>
            </w:pPr>
            <w:r w:rsidRPr="005425A4">
              <w:t>pc_maxNumOfDL_PRS_ResProcessedPerSlot</w:t>
            </w:r>
            <w:r w:rsidRPr="005425A4">
              <w:rPr>
                <w:lang w:eastAsia="zh-CN"/>
              </w:rPr>
              <w:t>_SCS60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2DFB" w14:textId="77777777" w:rsidR="006F0114" w:rsidRPr="00AD706C" w:rsidRDefault="006F0114" w:rsidP="006F0114">
            <w:pPr>
              <w:pStyle w:val="TAL"/>
            </w:pPr>
          </w:p>
        </w:tc>
      </w:tr>
      <w:tr w:rsidR="006F0114" w:rsidRPr="00AD706C" w14:paraId="3B28FAFD" w14:textId="77777777" w:rsidTr="006F011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9EED2" w14:textId="77777777" w:rsidR="006F0114" w:rsidRDefault="006F0114" w:rsidP="006F01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BB95E" w14:textId="24DC2B5C" w:rsidR="006F0114" w:rsidRPr="005425A4" w:rsidRDefault="006F0114" w:rsidP="006F0114">
            <w:pPr>
              <w:pStyle w:val="TAL"/>
            </w:pPr>
            <w:proofErr w:type="spellStart"/>
            <w:r w:rsidRPr="005425A4">
              <w:t>maxNumOfDL</w:t>
            </w:r>
            <w:proofErr w:type="spellEnd"/>
            <w:r w:rsidRPr="005425A4">
              <w:t>-PRS-</w:t>
            </w:r>
            <w:proofErr w:type="spellStart"/>
            <w:r w:rsidRPr="005425A4">
              <w:t>ResProcessedPerSlot</w:t>
            </w:r>
            <w:proofErr w:type="spellEnd"/>
            <w:r w:rsidRPr="005425A4">
              <w:rPr>
                <w:rFonts w:hint="eastAsia"/>
                <w:lang w:eastAsia="zh-CN"/>
              </w:rPr>
              <w:t xml:space="preserve"> in 120kHz SCS</w:t>
            </w:r>
            <w:ins w:id="47" w:author="Xiaoyang Tian" w:date="2021-07-06T16:21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032524" w14:textId="77777777" w:rsidR="006F0114" w:rsidRPr="00AD706C" w:rsidRDefault="006F0114" w:rsidP="006F0114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8F54" w14:textId="77777777" w:rsidR="006F0114" w:rsidRPr="00AD706C" w:rsidRDefault="006F0114" w:rsidP="006F0114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344C" w14:textId="77777777" w:rsidR="006F0114" w:rsidRPr="005425A4" w:rsidRDefault="006F0114" w:rsidP="006F0114">
            <w:pPr>
              <w:pStyle w:val="TAL"/>
            </w:pPr>
            <w:r w:rsidRPr="005425A4">
              <w:t>pc_maxNumOfDL_PRS_ResProcessedPerSlot</w:t>
            </w:r>
            <w:r w:rsidRPr="005425A4">
              <w:rPr>
                <w:rFonts w:hint="eastAsia"/>
                <w:lang w:eastAsia="zh-CN"/>
              </w:rPr>
              <w:t>_SCS120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3CF2" w14:textId="77777777" w:rsidR="006F0114" w:rsidRPr="00AD706C" w:rsidRDefault="006F0114" w:rsidP="006F0114">
            <w:pPr>
              <w:pStyle w:val="TAL"/>
            </w:pPr>
          </w:p>
        </w:tc>
      </w:tr>
    </w:tbl>
    <w:p w14:paraId="3874C7E2" w14:textId="77777777" w:rsidR="00313CC9" w:rsidRDefault="00313CC9" w:rsidP="000D15B7">
      <w:pPr>
        <w:rPr>
          <w:lang w:eastAsia="zh-CN"/>
        </w:rPr>
      </w:pPr>
    </w:p>
    <w:p w14:paraId="6F981614" w14:textId="77777777" w:rsidR="00313CC9" w:rsidRPr="00AD706C" w:rsidRDefault="00313CC9" w:rsidP="00313CC9">
      <w:pPr>
        <w:pStyle w:val="TH"/>
        <w:rPr>
          <w:lang w:eastAsia="zh-CN"/>
        </w:rPr>
      </w:pPr>
      <w:r w:rsidRPr="00361BDC">
        <w:lastRenderedPageBreak/>
        <w:t>Table A.4.3-</w:t>
      </w:r>
      <w:r w:rsidRPr="00361BDC">
        <w:rPr>
          <w:lang w:eastAsia="zh-CN"/>
        </w:rPr>
        <w:t>6</w:t>
      </w:r>
      <w:r>
        <w:rPr>
          <w:rFonts w:hint="eastAsia"/>
          <w:lang w:eastAsia="zh-CN"/>
        </w:rPr>
        <w:t>C</w:t>
      </w:r>
      <w:r w:rsidRPr="00361BDC">
        <w:t xml:space="preserve">: </w:t>
      </w:r>
      <w:r>
        <w:rPr>
          <w:lang w:eastAsia="zh-CN"/>
        </w:rPr>
        <w:t>NR</w:t>
      </w:r>
      <w:r>
        <w:rPr>
          <w:rFonts w:hint="eastAsia"/>
          <w:lang w:eastAsia="zh-CN"/>
        </w:rPr>
        <w:t xml:space="preserve"> Multi-RTT Measurements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313CC9" w:rsidRPr="005425A4" w14:paraId="25B112FA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9400EA" w14:textId="77777777" w:rsidR="00313CC9" w:rsidRPr="005425A4" w:rsidRDefault="00313CC9" w:rsidP="00800E91">
            <w:pPr>
              <w:pStyle w:val="TAH"/>
            </w:pPr>
            <w:r w:rsidRPr="005425A4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3F065" w14:textId="77777777" w:rsidR="00313CC9" w:rsidRPr="005425A4" w:rsidRDefault="00313CC9" w:rsidP="00800E91">
            <w:pPr>
              <w:pStyle w:val="TAH"/>
              <w:rPr>
                <w:lang w:eastAsia="zh-CN"/>
              </w:rPr>
            </w:pPr>
            <w:r w:rsidRPr="005425A4">
              <w:t>NR Multi-RTT Measurements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5A0EEF" w14:textId="77777777" w:rsidR="00313CC9" w:rsidRPr="005425A4" w:rsidRDefault="00313CC9" w:rsidP="00800E91">
            <w:pPr>
              <w:pStyle w:val="TAH"/>
            </w:pPr>
            <w:r w:rsidRPr="005425A4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C22A" w14:textId="77777777" w:rsidR="00313CC9" w:rsidRPr="005425A4" w:rsidRDefault="00313CC9" w:rsidP="00800E91">
            <w:pPr>
              <w:pStyle w:val="TAH"/>
            </w:pPr>
            <w:r w:rsidRPr="005425A4">
              <w:t>Release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88D8" w14:textId="77777777" w:rsidR="00313CC9" w:rsidRPr="005425A4" w:rsidRDefault="00313CC9" w:rsidP="00800E91">
            <w:pPr>
              <w:pStyle w:val="TAH"/>
            </w:pPr>
            <w:r w:rsidRPr="005425A4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9A2A" w14:textId="77777777" w:rsidR="00313CC9" w:rsidRPr="005425A4" w:rsidRDefault="00313CC9" w:rsidP="00800E91">
            <w:pPr>
              <w:pStyle w:val="TAH"/>
            </w:pPr>
            <w:r w:rsidRPr="005425A4">
              <w:t>Comments</w:t>
            </w:r>
          </w:p>
        </w:tc>
      </w:tr>
      <w:tr w:rsidR="00313CC9" w:rsidRPr="005425A4" w14:paraId="04B9AE27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1D2DF" w14:textId="77777777" w:rsidR="00313CC9" w:rsidRPr="005425A4" w:rsidRDefault="00313CC9" w:rsidP="00800E91">
            <w:pPr>
              <w:pStyle w:val="TAC"/>
            </w:pPr>
            <w:r w:rsidRPr="005425A4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6484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rPr>
                <w:snapToGrid w:val="0"/>
              </w:rPr>
              <w:t>maxNrOfRx-TX-MeasFR1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E3FBEF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F3D1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534B" w14:textId="77777777" w:rsidR="00313CC9" w:rsidRPr="005425A4" w:rsidRDefault="00313CC9" w:rsidP="00800E91">
            <w:pPr>
              <w:pStyle w:val="TAL"/>
            </w:pPr>
            <w:r w:rsidRPr="005425A4">
              <w:t>pc_</w:t>
            </w:r>
            <w:r w:rsidRPr="005425A4">
              <w:rPr>
                <w:snapToGrid w:val="0"/>
              </w:rPr>
              <w:t>maxNrOfRx</w:t>
            </w:r>
            <w:r w:rsidRPr="005425A4">
              <w:t>_</w:t>
            </w:r>
            <w:r w:rsidRPr="005425A4">
              <w:rPr>
                <w:snapToGrid w:val="0"/>
              </w:rPr>
              <w:t>TX</w:t>
            </w:r>
            <w:r w:rsidRPr="005425A4">
              <w:t>_</w:t>
            </w:r>
            <w:r w:rsidRPr="005425A4">
              <w:rPr>
                <w:snapToGrid w:val="0"/>
              </w:rPr>
              <w:t>MeasFR1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5132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4CCB9FF1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AD07A" w14:textId="77777777" w:rsidR="00313CC9" w:rsidRPr="005425A4" w:rsidRDefault="00313CC9" w:rsidP="00800E91">
            <w:pPr>
              <w:pStyle w:val="TAC"/>
            </w:pPr>
            <w:r w:rsidRPr="005425A4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CCF02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rPr>
                <w:snapToGrid w:val="0"/>
              </w:rPr>
              <w:t>maxNrOfRx-TX-MeasFR2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9E4EC8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F3F9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5C78" w14:textId="77777777" w:rsidR="00313CC9" w:rsidRPr="005425A4" w:rsidRDefault="00313CC9" w:rsidP="00800E91">
            <w:pPr>
              <w:pStyle w:val="TAL"/>
            </w:pPr>
            <w:r w:rsidRPr="005425A4">
              <w:t>pc_</w:t>
            </w:r>
            <w:r w:rsidRPr="005425A4">
              <w:rPr>
                <w:snapToGrid w:val="0"/>
              </w:rPr>
              <w:t>maxNrOfRx</w:t>
            </w:r>
            <w:r w:rsidRPr="005425A4">
              <w:t>_</w:t>
            </w:r>
            <w:r w:rsidRPr="005425A4">
              <w:rPr>
                <w:snapToGrid w:val="0"/>
              </w:rPr>
              <w:t>TX</w:t>
            </w:r>
            <w:r w:rsidRPr="005425A4">
              <w:t>_</w:t>
            </w:r>
            <w:r w:rsidRPr="005425A4">
              <w:rPr>
                <w:snapToGrid w:val="0"/>
              </w:rPr>
              <w:t>MeasFR2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263D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610BB70E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3B9B7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8812B" w14:textId="77777777" w:rsidR="00313CC9" w:rsidRPr="005425A4" w:rsidRDefault="00313CC9" w:rsidP="00800E91">
            <w:pPr>
              <w:pStyle w:val="TAL"/>
            </w:pPr>
            <w:r w:rsidRPr="005425A4">
              <w:t xml:space="preserve">Support of </w:t>
            </w:r>
            <w:r w:rsidRPr="005425A4">
              <w:rPr>
                <w:snapToGrid w:val="0"/>
              </w:rPr>
              <w:t>RSRP-MeasFR1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400060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2DBC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3B04" w14:textId="77777777" w:rsidR="00313CC9" w:rsidRPr="005425A4" w:rsidRDefault="00313CC9" w:rsidP="00800E91">
            <w:pPr>
              <w:pStyle w:val="TAL"/>
            </w:pPr>
            <w:r w:rsidRPr="005425A4">
              <w:t>pc_</w:t>
            </w:r>
            <w:r w:rsidRPr="005425A4">
              <w:rPr>
                <w:snapToGrid w:val="0"/>
              </w:rPr>
              <w:t>RSRP</w:t>
            </w:r>
            <w:r w:rsidRPr="005425A4">
              <w:t>_</w:t>
            </w:r>
            <w:r w:rsidRPr="005425A4">
              <w:rPr>
                <w:snapToGrid w:val="0"/>
              </w:rPr>
              <w:t>MeasFR1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11BA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32D193B2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A6D8E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98F6B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 w:rsidRPr="005425A4">
              <w:rPr>
                <w:snapToGrid w:val="0"/>
              </w:rPr>
              <w:t>RSRP-MeasFR2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8FC381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F838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3356" w14:textId="77777777" w:rsidR="00313CC9" w:rsidRPr="005425A4" w:rsidRDefault="00313CC9" w:rsidP="00800E91">
            <w:pPr>
              <w:pStyle w:val="TAL"/>
            </w:pPr>
            <w:r w:rsidRPr="005425A4">
              <w:t>pc_</w:t>
            </w:r>
            <w:r w:rsidRPr="005425A4">
              <w:rPr>
                <w:snapToGrid w:val="0"/>
              </w:rPr>
              <w:t>RSRP</w:t>
            </w:r>
            <w:r w:rsidRPr="005425A4">
              <w:t>_</w:t>
            </w:r>
            <w:r w:rsidRPr="005425A4">
              <w:rPr>
                <w:snapToGrid w:val="0"/>
              </w:rPr>
              <w:t>MeasFR2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76E2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7810958E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BD41B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4CB61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 w:rsidRPr="005425A4">
              <w:rPr>
                <w:snapToGrid w:val="0"/>
              </w:rPr>
              <w:t>srs-AssocPRS-MultiLayersFR1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1B0B3A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7261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E9EC" w14:textId="77777777" w:rsidR="00313CC9" w:rsidRPr="005425A4" w:rsidRDefault="00313CC9" w:rsidP="00800E91">
            <w:pPr>
              <w:pStyle w:val="TAL"/>
            </w:pPr>
            <w:r w:rsidRPr="005425A4">
              <w:t>pc_</w:t>
            </w:r>
            <w:r w:rsidRPr="005425A4">
              <w:rPr>
                <w:snapToGrid w:val="0"/>
              </w:rPr>
              <w:t>srs</w:t>
            </w:r>
            <w:r w:rsidRPr="005425A4">
              <w:t>_</w:t>
            </w:r>
            <w:r w:rsidRPr="005425A4">
              <w:rPr>
                <w:snapToGrid w:val="0"/>
              </w:rPr>
              <w:t>AssocPRS</w:t>
            </w:r>
            <w:r w:rsidRPr="005425A4">
              <w:t>_</w:t>
            </w:r>
            <w:r w:rsidRPr="005425A4">
              <w:rPr>
                <w:snapToGrid w:val="0"/>
              </w:rPr>
              <w:t>MultiLayersFR1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F825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39458A76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65B01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DF6ED" w14:textId="77777777" w:rsidR="00313CC9" w:rsidRPr="005425A4" w:rsidRDefault="00313CC9" w:rsidP="00800E91">
            <w:pPr>
              <w:pStyle w:val="TAL"/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 w:rsidRPr="005425A4">
              <w:rPr>
                <w:snapToGrid w:val="0"/>
              </w:rPr>
              <w:t>srs-AssocPRS-MultiLayersFR2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96B977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DC21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A5EC" w14:textId="77777777" w:rsidR="00313CC9" w:rsidRPr="005425A4" w:rsidRDefault="00313CC9" w:rsidP="00800E91">
            <w:pPr>
              <w:pStyle w:val="TAL"/>
            </w:pPr>
            <w:r w:rsidRPr="005425A4">
              <w:t>pc_</w:t>
            </w:r>
            <w:r w:rsidRPr="005425A4">
              <w:rPr>
                <w:snapToGrid w:val="0"/>
              </w:rPr>
              <w:t>srs</w:t>
            </w:r>
            <w:r w:rsidRPr="005425A4">
              <w:t>_</w:t>
            </w:r>
            <w:r w:rsidRPr="005425A4">
              <w:rPr>
                <w:snapToGrid w:val="0"/>
              </w:rPr>
              <w:t>AssocPRS</w:t>
            </w:r>
            <w:r w:rsidRPr="005425A4">
              <w:t>_</w:t>
            </w:r>
            <w:r w:rsidRPr="005425A4">
              <w:rPr>
                <w:snapToGrid w:val="0"/>
              </w:rPr>
              <w:t>MultiLayersFR2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1098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4EC81191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9248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19D96" w14:textId="77777777" w:rsidR="00313CC9" w:rsidRPr="005425A4" w:rsidRDefault="00313CC9" w:rsidP="00800E91">
            <w:pPr>
              <w:pStyle w:val="TAL"/>
            </w:pPr>
            <w:r w:rsidRPr="005425A4">
              <w:rPr>
                <w:rFonts w:hint="eastAsia"/>
                <w:lang w:eastAsia="zh-CN"/>
              </w:rPr>
              <w:t xml:space="preserve">Support of </w:t>
            </w:r>
            <w:proofErr w:type="spellStart"/>
            <w:r w:rsidRPr="005425A4">
              <w:rPr>
                <w:snapToGrid w:val="0"/>
              </w:rPr>
              <w:t>additionalPathsReport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475DA1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D709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3D2C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Multi_RTT_</w:t>
            </w:r>
            <w:r w:rsidRPr="005425A4">
              <w:rPr>
                <w:snapToGrid w:val="0"/>
              </w:rPr>
              <w:t>additionalPathsReport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B712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AD706C" w14:paraId="2B146C47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6D452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362A" w14:textId="77777777" w:rsidR="00313CC9" w:rsidRPr="005425A4" w:rsidRDefault="00313CC9" w:rsidP="00800E91">
            <w:pPr>
              <w:pStyle w:val="TAL"/>
            </w:pPr>
            <w:r w:rsidRPr="005425A4">
              <w:rPr>
                <w:rFonts w:hint="eastAsia"/>
                <w:lang w:eastAsia="zh-CN"/>
              </w:rPr>
              <w:t xml:space="preserve">Support of </w:t>
            </w:r>
            <w:proofErr w:type="spellStart"/>
            <w:r w:rsidRPr="005425A4">
              <w:rPr>
                <w:snapToGrid w:val="0"/>
              </w:rPr>
              <w:t>periodicalReporting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56C426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A5F2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FAF9" w14:textId="77777777" w:rsidR="00313CC9" w:rsidRPr="00AD706C" w:rsidRDefault="00313CC9" w:rsidP="00800E91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Multi_RTT_</w:t>
            </w:r>
            <w:r w:rsidRPr="005425A4">
              <w:rPr>
                <w:snapToGrid w:val="0"/>
              </w:rPr>
              <w:t>periodicalReporting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F5ED" w14:textId="77777777" w:rsidR="00313CC9" w:rsidRPr="00AD706C" w:rsidRDefault="00313CC9" w:rsidP="00800E91">
            <w:pPr>
              <w:pStyle w:val="TAL"/>
            </w:pPr>
          </w:p>
        </w:tc>
      </w:tr>
    </w:tbl>
    <w:p w14:paraId="498A97EA" w14:textId="77777777" w:rsidR="00313CC9" w:rsidRDefault="00313CC9" w:rsidP="00313CC9">
      <w:pPr>
        <w:rPr>
          <w:lang w:eastAsia="zh-CN"/>
        </w:rPr>
      </w:pPr>
    </w:p>
    <w:p w14:paraId="64F2C7B8" w14:textId="77777777" w:rsidR="00313CC9" w:rsidRPr="00AD706C" w:rsidRDefault="00313CC9" w:rsidP="00313CC9">
      <w:pPr>
        <w:pStyle w:val="TH"/>
        <w:rPr>
          <w:lang w:eastAsia="zh-CN"/>
        </w:rPr>
      </w:pPr>
      <w:r w:rsidRPr="00361BDC">
        <w:lastRenderedPageBreak/>
        <w:t>Table A.4.3-</w:t>
      </w:r>
      <w:r w:rsidRPr="00361BDC">
        <w:rPr>
          <w:lang w:eastAsia="zh-CN"/>
        </w:rPr>
        <w:t>6</w:t>
      </w:r>
      <w:r>
        <w:rPr>
          <w:rFonts w:hint="eastAsia"/>
          <w:lang w:eastAsia="zh-CN"/>
        </w:rPr>
        <w:t>D</w:t>
      </w:r>
      <w:r w:rsidRPr="00361BDC">
        <w:t xml:space="preserve">: </w:t>
      </w:r>
      <w:r w:rsidRPr="00361BDC">
        <w:rPr>
          <w:lang w:eastAsia="zh-CN"/>
        </w:rPr>
        <w:t xml:space="preserve">NR </w:t>
      </w:r>
      <w:r>
        <w:rPr>
          <w:rFonts w:hint="eastAsia"/>
          <w:lang w:eastAsia="zh-CN"/>
        </w:rPr>
        <w:t>U</w:t>
      </w:r>
      <w:r w:rsidRPr="00361BDC">
        <w:rPr>
          <w:rFonts w:hint="eastAsia"/>
          <w:lang w:eastAsia="zh-CN"/>
        </w:rPr>
        <w:t>L-</w:t>
      </w:r>
      <w:r>
        <w:rPr>
          <w:rFonts w:hint="eastAsia"/>
          <w:lang w:eastAsia="zh-CN"/>
        </w:rPr>
        <w:t>S</w:t>
      </w:r>
      <w:r w:rsidRPr="00361BDC">
        <w:rPr>
          <w:rFonts w:hint="eastAsia"/>
          <w:lang w:eastAsia="zh-CN"/>
        </w:rPr>
        <w:t>RS Capability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5"/>
        <w:gridCol w:w="1559"/>
        <w:gridCol w:w="851"/>
        <w:gridCol w:w="1984"/>
        <w:gridCol w:w="1877"/>
      </w:tblGrid>
      <w:tr w:rsidR="00313CC9" w:rsidRPr="005425A4" w14:paraId="123C927D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E4C445" w14:textId="77777777" w:rsidR="00313CC9" w:rsidRPr="005425A4" w:rsidRDefault="00313CC9" w:rsidP="00800E91">
            <w:pPr>
              <w:pStyle w:val="TAH"/>
            </w:pPr>
            <w:r w:rsidRPr="005425A4">
              <w:t>Item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A7084" w14:textId="77777777" w:rsidR="00313CC9" w:rsidRPr="005425A4" w:rsidRDefault="00313CC9" w:rsidP="00800E91">
            <w:pPr>
              <w:pStyle w:val="TAH"/>
            </w:pPr>
            <w:r w:rsidRPr="005425A4">
              <w:rPr>
                <w:lang w:eastAsia="zh-CN"/>
              </w:rPr>
              <w:t xml:space="preserve">NR </w:t>
            </w:r>
            <w:r w:rsidRPr="005425A4">
              <w:rPr>
                <w:rFonts w:hint="eastAsia"/>
                <w:lang w:eastAsia="zh-CN"/>
              </w:rPr>
              <w:t>UL-SRS Capability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CB75E9" w14:textId="77777777" w:rsidR="00313CC9" w:rsidRPr="005425A4" w:rsidRDefault="00313CC9" w:rsidP="00800E91">
            <w:pPr>
              <w:pStyle w:val="TAH"/>
            </w:pPr>
            <w:r w:rsidRPr="005425A4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2C28" w14:textId="77777777" w:rsidR="00313CC9" w:rsidRPr="005425A4" w:rsidRDefault="00313CC9" w:rsidP="00800E91">
            <w:pPr>
              <w:pStyle w:val="TAH"/>
            </w:pPr>
            <w:r w:rsidRPr="005425A4">
              <w:t>Release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E36E" w14:textId="77777777" w:rsidR="00313CC9" w:rsidRPr="005425A4" w:rsidRDefault="00313CC9" w:rsidP="00800E91">
            <w:pPr>
              <w:pStyle w:val="TAH"/>
            </w:pPr>
            <w:r w:rsidRPr="005425A4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D830" w14:textId="77777777" w:rsidR="00313CC9" w:rsidRPr="005425A4" w:rsidRDefault="00313CC9" w:rsidP="00800E91">
            <w:pPr>
              <w:pStyle w:val="TAH"/>
            </w:pPr>
            <w:r w:rsidRPr="005425A4">
              <w:t>Comments</w:t>
            </w:r>
          </w:p>
        </w:tc>
      </w:tr>
      <w:tr w:rsidR="00313CC9" w:rsidRPr="005425A4" w14:paraId="0D57FAA0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C9236" w14:textId="77777777" w:rsidR="00313CC9" w:rsidRPr="005425A4" w:rsidRDefault="00313CC9" w:rsidP="00800E91">
            <w:pPr>
              <w:pStyle w:val="TAC"/>
            </w:pPr>
            <w:r w:rsidRPr="005425A4">
              <w:t>1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2026D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maxNumberSRS-PosPathLossEstimateAllServingCells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F3DD27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D491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AFBE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pc_maxNumberSRS_PosPathLossEstimateAllServingCells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E988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5A4620CD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6751D" w14:textId="77777777" w:rsidR="00313CC9" w:rsidRPr="005425A4" w:rsidRDefault="00313CC9" w:rsidP="00800E91">
            <w:pPr>
              <w:pStyle w:val="TAC"/>
            </w:pPr>
            <w:r w:rsidRPr="005425A4">
              <w:t>2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79AB9" w14:textId="77777777" w:rsidR="00313CC9" w:rsidRPr="005425A4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maxNumberSRS-PosSpatialRelationsAllServingCells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378618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443A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2223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pc_maxNumberSRS_PosSpatialRelationsAllServingCell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73FA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0DF5ADE4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5304A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A5C39" w14:textId="7593840C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 xml:space="preserve">Support of </w:t>
            </w:r>
            <w:proofErr w:type="spellStart"/>
            <w:r w:rsidRPr="005425A4">
              <w:t>olpc</w:t>
            </w:r>
            <w:proofErr w:type="spellEnd"/>
            <w:r w:rsidRPr="005425A4">
              <w:t>-SRS-</w:t>
            </w:r>
            <w:proofErr w:type="spellStart"/>
            <w:r w:rsidRPr="005425A4">
              <w:t>PosBasedOnPRS</w:t>
            </w:r>
            <w:proofErr w:type="spellEnd"/>
            <w:r w:rsidRPr="005425A4">
              <w:t>-Serving</w:t>
            </w:r>
            <w:ins w:id="48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B0F2A3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41B0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DB0C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pc_olpc_SRS_PosBasedOnPRS_Serving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3A99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049FE2F2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CC10C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4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6AC32" w14:textId="586456CC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olpc</w:t>
            </w:r>
            <w:proofErr w:type="spellEnd"/>
            <w:r w:rsidRPr="005425A4">
              <w:t>-SRS-</w:t>
            </w:r>
            <w:proofErr w:type="spellStart"/>
            <w:r w:rsidRPr="005425A4">
              <w:t>PosBasedOnSSB</w:t>
            </w:r>
            <w:proofErr w:type="spellEnd"/>
            <w:r w:rsidRPr="005425A4">
              <w:t>-Neigh</w:t>
            </w:r>
            <w:ins w:id="49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A8D4E6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7A7B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B559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pc_olpc_SRS_PosBasedOnSSB_Neigh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EA0D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1F870A76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218E3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5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16E12" w14:textId="12F5E03C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olpc</w:t>
            </w:r>
            <w:proofErr w:type="spellEnd"/>
            <w:r w:rsidRPr="005425A4">
              <w:t>-SRS-</w:t>
            </w:r>
            <w:proofErr w:type="spellStart"/>
            <w:r w:rsidRPr="005425A4">
              <w:t>PosBasedOnPRS</w:t>
            </w:r>
            <w:proofErr w:type="spellEnd"/>
            <w:r w:rsidRPr="005425A4">
              <w:t>-Neigh</w:t>
            </w:r>
            <w:ins w:id="50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B86575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06D4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DE3C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pc_olpc_SRS_PosBasedOnPRS_Neigh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A13B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5909B1E7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902EC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1D819" w14:textId="3294A8A6" w:rsidR="00313CC9" w:rsidRPr="005425A4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maxNumberPathLossEstimatePerServing</w:t>
            </w:r>
            <w:proofErr w:type="spellEnd"/>
            <w:ins w:id="51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2C120B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1D77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4687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pc_maxNumberPathLossEstimatePerServing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A341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461F8D38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ADB15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7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3B19C" w14:textId="5CBEBE2B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spatialRelation</w:t>
            </w:r>
            <w:proofErr w:type="spellEnd"/>
            <w:r w:rsidRPr="005425A4">
              <w:t>-SRS-</w:t>
            </w:r>
            <w:proofErr w:type="spellStart"/>
            <w:r w:rsidRPr="005425A4">
              <w:t>PosBasedOnSSB</w:t>
            </w:r>
            <w:proofErr w:type="spellEnd"/>
            <w:r w:rsidRPr="005425A4">
              <w:t>-Serving</w:t>
            </w:r>
            <w:ins w:id="52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B1869C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FFD0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B30C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pc_spatialRelation_SRS_PosBasedOnSSB_Serving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6B9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7F6D2279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97A68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8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9B230" w14:textId="36C45117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spatialRelation</w:t>
            </w:r>
            <w:proofErr w:type="spellEnd"/>
            <w:r w:rsidRPr="005425A4">
              <w:t>-SRS-</w:t>
            </w:r>
            <w:proofErr w:type="spellStart"/>
            <w:r w:rsidRPr="005425A4">
              <w:t>PosBasedOnCSI</w:t>
            </w:r>
            <w:proofErr w:type="spellEnd"/>
            <w:r w:rsidRPr="005425A4">
              <w:t>-RS-Serving</w:t>
            </w:r>
            <w:ins w:id="53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159D13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C03E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B1F0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pc_spatialRelation_SRS_PosBasedOnCSI_RS_Serving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0C7F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37F3C50B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80F5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9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FFA5E" w14:textId="3683EF84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spatialRelation</w:t>
            </w:r>
            <w:proofErr w:type="spellEnd"/>
            <w:r w:rsidRPr="005425A4">
              <w:t>-SRS-</w:t>
            </w:r>
            <w:proofErr w:type="spellStart"/>
            <w:r w:rsidRPr="005425A4">
              <w:t>PosBasedOnPRS</w:t>
            </w:r>
            <w:proofErr w:type="spellEnd"/>
            <w:r w:rsidRPr="005425A4">
              <w:t>-Serving</w:t>
            </w:r>
            <w:ins w:id="54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64A6F0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2745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52FD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pc_spatialRelation_SRS_PosBasedOnPRS_Serving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9457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71153895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AFF01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10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59231" w14:textId="50B986AA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spatialRelation</w:t>
            </w:r>
            <w:proofErr w:type="spellEnd"/>
            <w:r w:rsidRPr="005425A4">
              <w:t>-SRS-</w:t>
            </w:r>
            <w:proofErr w:type="spellStart"/>
            <w:r w:rsidRPr="005425A4">
              <w:t>PosBasedOnSR</w:t>
            </w:r>
            <w:r w:rsidRPr="005425A4">
              <w:rPr>
                <w:rFonts w:hint="eastAsia"/>
                <w:lang w:eastAsia="zh-CN"/>
              </w:rPr>
              <w:t>S</w:t>
            </w:r>
            <w:proofErr w:type="spellEnd"/>
            <w:ins w:id="55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7650EC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2F98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CD76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pc_spatialRelation_SRS_PosBasedOnSR</w:t>
            </w:r>
            <w:r w:rsidRPr="005425A4">
              <w:rPr>
                <w:rFonts w:hint="eastAsia"/>
                <w:lang w:eastAsia="zh-CN"/>
              </w:rPr>
              <w:t>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E948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08F999F7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8ACA1" w14:textId="77777777" w:rsidR="00313CC9" w:rsidRPr="003A02C1" w:rsidRDefault="00313CC9" w:rsidP="00800E91">
            <w:pPr>
              <w:pStyle w:val="TAC"/>
              <w:rPr>
                <w:lang w:eastAsia="zh-CN"/>
              </w:rPr>
            </w:pPr>
            <w:r w:rsidRPr="003A02C1">
              <w:rPr>
                <w:rFonts w:hint="eastAsia"/>
                <w:lang w:eastAsia="zh-CN"/>
              </w:rPr>
              <w:t>11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38A1B" w14:textId="7B8CE12A" w:rsidR="00313CC9" w:rsidRPr="003A02C1" w:rsidRDefault="00313CC9" w:rsidP="00800E91">
            <w:pPr>
              <w:pStyle w:val="TAL"/>
              <w:rPr>
                <w:lang w:eastAsia="zh-CN"/>
              </w:rPr>
            </w:pPr>
            <w:r w:rsidRPr="003A02C1">
              <w:t>Support of</w:t>
            </w:r>
            <w:r w:rsidRPr="003A02C1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3A02C1">
              <w:t>spatialRelation</w:t>
            </w:r>
            <w:proofErr w:type="spellEnd"/>
            <w:r w:rsidRPr="003A02C1">
              <w:t>-SRS-</w:t>
            </w:r>
            <w:proofErr w:type="spellStart"/>
            <w:r w:rsidRPr="003A02C1">
              <w:t>PosBasedOnSSB</w:t>
            </w:r>
            <w:proofErr w:type="spellEnd"/>
            <w:r w:rsidRPr="003A02C1">
              <w:t>-Neigh</w:t>
            </w:r>
            <w:ins w:id="56" w:author="Xiaoyang Tian" w:date="2021-07-06T16:22:00Z">
              <w:r w:rsidR="00936E59" w:rsidRPr="003A02C1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86240B" w14:textId="77777777" w:rsidR="00313CC9" w:rsidRPr="003A02C1" w:rsidRDefault="00313CC9" w:rsidP="00800E91">
            <w:pPr>
              <w:pStyle w:val="TAL"/>
            </w:pPr>
            <w:r w:rsidRPr="003A02C1">
              <w:t>3</w:t>
            </w:r>
            <w:r w:rsidRPr="003A02C1">
              <w:rPr>
                <w:rFonts w:hint="eastAsia"/>
                <w:lang w:eastAsia="zh-CN"/>
              </w:rPr>
              <w:t>7</w:t>
            </w:r>
            <w:r w:rsidRPr="003A02C1">
              <w:t>.355, 6.</w:t>
            </w:r>
            <w:r w:rsidRPr="003A02C1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ABF6" w14:textId="77777777" w:rsidR="00313CC9" w:rsidRPr="003A02C1" w:rsidRDefault="00313CC9" w:rsidP="00800E91">
            <w:pPr>
              <w:pStyle w:val="TAC"/>
            </w:pPr>
            <w:r w:rsidRPr="003A02C1">
              <w:t>Rel-</w:t>
            </w:r>
            <w:r w:rsidRPr="003A02C1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E0D9" w14:textId="0803D4D3" w:rsidR="00313CC9" w:rsidRPr="003A02C1" w:rsidRDefault="00313CC9" w:rsidP="006C0654">
            <w:pPr>
              <w:pStyle w:val="TAL"/>
            </w:pPr>
            <w:proofErr w:type="spellStart"/>
            <w:r w:rsidRPr="003A02C1">
              <w:t>pc_spatialRelation_SRS_PosBasedOnSSB</w:t>
            </w:r>
            <w:del w:id="57" w:author="Xiaoyang Tian" w:date="2021-08-17T09:35:00Z">
              <w:r w:rsidRPr="003A02C1" w:rsidDel="006C0654">
                <w:delText>-</w:delText>
              </w:r>
            </w:del>
            <w:ins w:id="58" w:author="Xiaoyang Tian" w:date="2021-08-17T09:35:00Z">
              <w:r w:rsidR="006C0654" w:rsidRPr="003A02C1">
                <w:rPr>
                  <w:rFonts w:hint="eastAsia"/>
                  <w:lang w:eastAsia="zh-CN"/>
                </w:rPr>
                <w:t>_</w:t>
              </w:r>
            </w:ins>
            <w:r w:rsidRPr="003A02C1">
              <w:t>Neigh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AE8F" w14:textId="77777777" w:rsidR="00313CC9" w:rsidRPr="003A02C1" w:rsidRDefault="00313CC9" w:rsidP="00800E91">
            <w:pPr>
              <w:pStyle w:val="TAL"/>
            </w:pPr>
          </w:p>
        </w:tc>
      </w:tr>
      <w:tr w:rsidR="00313CC9" w:rsidRPr="005425A4" w14:paraId="008539F5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44F6D" w14:textId="77777777" w:rsidR="00313CC9" w:rsidRPr="003A02C1" w:rsidRDefault="00313CC9" w:rsidP="00800E91">
            <w:pPr>
              <w:pStyle w:val="TAC"/>
              <w:rPr>
                <w:lang w:eastAsia="zh-CN"/>
              </w:rPr>
            </w:pPr>
            <w:r w:rsidRPr="003A02C1">
              <w:rPr>
                <w:rFonts w:hint="eastAsia"/>
                <w:lang w:eastAsia="zh-CN"/>
              </w:rPr>
              <w:t>12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7F95D" w14:textId="3163E3F6" w:rsidR="00313CC9" w:rsidRPr="003A02C1" w:rsidRDefault="00313CC9" w:rsidP="00800E91">
            <w:pPr>
              <w:pStyle w:val="TAL"/>
              <w:rPr>
                <w:lang w:eastAsia="zh-CN"/>
              </w:rPr>
            </w:pPr>
            <w:r w:rsidRPr="003A02C1">
              <w:t>Support of</w:t>
            </w:r>
            <w:r w:rsidRPr="003A02C1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3A02C1">
              <w:t>spatialRelation</w:t>
            </w:r>
            <w:proofErr w:type="spellEnd"/>
            <w:r w:rsidRPr="003A02C1">
              <w:t>-SRS-</w:t>
            </w:r>
            <w:proofErr w:type="spellStart"/>
            <w:r w:rsidRPr="003A02C1">
              <w:t>PosBasedOnPRS</w:t>
            </w:r>
            <w:proofErr w:type="spellEnd"/>
            <w:r w:rsidRPr="003A02C1">
              <w:t>-Neigh</w:t>
            </w:r>
            <w:ins w:id="59" w:author="Xiaoyang Tian" w:date="2021-07-06T16:22:00Z">
              <w:r w:rsidR="00936E59" w:rsidRPr="003A02C1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E64CC9" w14:textId="77777777" w:rsidR="00313CC9" w:rsidRPr="003A02C1" w:rsidRDefault="00313CC9" w:rsidP="00800E91">
            <w:pPr>
              <w:pStyle w:val="TAL"/>
            </w:pPr>
            <w:r w:rsidRPr="003A02C1">
              <w:t>3</w:t>
            </w:r>
            <w:r w:rsidRPr="003A02C1">
              <w:rPr>
                <w:rFonts w:hint="eastAsia"/>
                <w:lang w:eastAsia="zh-CN"/>
              </w:rPr>
              <w:t>7</w:t>
            </w:r>
            <w:r w:rsidRPr="003A02C1">
              <w:t>.355, 6.</w:t>
            </w:r>
            <w:r w:rsidRPr="003A02C1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995B" w14:textId="77777777" w:rsidR="00313CC9" w:rsidRPr="003A02C1" w:rsidRDefault="00313CC9" w:rsidP="00800E91">
            <w:pPr>
              <w:pStyle w:val="TAC"/>
            </w:pPr>
            <w:r w:rsidRPr="003A02C1">
              <w:t>Rel-</w:t>
            </w:r>
            <w:r w:rsidRPr="003A02C1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05EA" w14:textId="77777777" w:rsidR="00313CC9" w:rsidRPr="003A02C1" w:rsidRDefault="00313CC9" w:rsidP="00800E91">
            <w:pPr>
              <w:pStyle w:val="TAL"/>
            </w:pPr>
            <w:proofErr w:type="spellStart"/>
            <w:r w:rsidRPr="003A02C1">
              <w:t>pc_spatialRelation_SRS_PosBasedOnPRS_Neigh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8AEB" w14:textId="77777777" w:rsidR="00313CC9" w:rsidRPr="003A02C1" w:rsidRDefault="00313CC9" w:rsidP="00800E91">
            <w:pPr>
              <w:pStyle w:val="TAL"/>
            </w:pPr>
          </w:p>
        </w:tc>
      </w:tr>
      <w:tr w:rsidR="00313CC9" w:rsidRPr="005425A4" w14:paraId="54C22E00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D24A7" w14:textId="77777777" w:rsidR="00313CC9" w:rsidRPr="003A02C1" w:rsidRDefault="00313CC9" w:rsidP="00800E91">
            <w:pPr>
              <w:pStyle w:val="TAC"/>
              <w:rPr>
                <w:lang w:eastAsia="zh-CN"/>
              </w:rPr>
            </w:pPr>
            <w:r w:rsidRPr="003A02C1">
              <w:rPr>
                <w:rFonts w:hint="eastAsia"/>
                <w:lang w:eastAsia="zh-CN"/>
              </w:rPr>
              <w:t>13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3DA70" w14:textId="6EBB33B0" w:rsidR="00313CC9" w:rsidRPr="003A02C1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3A02C1">
              <w:t>maxNumberSRS-PosResourceSetsPerBWP</w:t>
            </w:r>
            <w:proofErr w:type="spellEnd"/>
            <w:ins w:id="60" w:author="Xiaoyang Tian" w:date="2021-08-17T09:42:00Z">
              <w:r w:rsidR="006C0654" w:rsidRPr="003A02C1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1FA968" w14:textId="77777777" w:rsidR="00313CC9" w:rsidRPr="003A02C1" w:rsidRDefault="00313CC9" w:rsidP="00800E91">
            <w:pPr>
              <w:pStyle w:val="TAL"/>
            </w:pPr>
            <w:r w:rsidRPr="003A02C1">
              <w:t>3</w:t>
            </w:r>
            <w:r w:rsidRPr="003A02C1">
              <w:rPr>
                <w:rFonts w:hint="eastAsia"/>
                <w:lang w:eastAsia="zh-CN"/>
              </w:rPr>
              <w:t>7</w:t>
            </w:r>
            <w:r w:rsidRPr="003A02C1">
              <w:t>.355, 6.</w:t>
            </w:r>
            <w:r w:rsidRPr="003A02C1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CB25" w14:textId="77777777" w:rsidR="00313CC9" w:rsidRPr="003A02C1" w:rsidRDefault="00313CC9" w:rsidP="00800E91">
            <w:pPr>
              <w:pStyle w:val="TAC"/>
            </w:pPr>
            <w:r w:rsidRPr="003A02C1">
              <w:t>Rel-</w:t>
            </w:r>
            <w:r w:rsidRPr="003A02C1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09D5" w14:textId="77777777" w:rsidR="00313CC9" w:rsidRPr="003A02C1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3A02C1">
              <w:t>pc_maxNumberSRS_PosResourceSetsPerBWP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FD7C" w14:textId="77777777" w:rsidR="00313CC9" w:rsidRPr="003A02C1" w:rsidRDefault="00313CC9" w:rsidP="00800E91">
            <w:pPr>
              <w:pStyle w:val="TAL"/>
            </w:pPr>
          </w:p>
        </w:tc>
      </w:tr>
      <w:tr w:rsidR="00313CC9" w:rsidRPr="005425A4" w14:paraId="2C45D804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B996E" w14:textId="77777777" w:rsidR="00313CC9" w:rsidRPr="003A02C1" w:rsidRDefault="00313CC9" w:rsidP="00800E91">
            <w:pPr>
              <w:pStyle w:val="TAC"/>
              <w:rPr>
                <w:lang w:eastAsia="zh-CN"/>
              </w:rPr>
            </w:pPr>
            <w:r w:rsidRPr="003A02C1">
              <w:rPr>
                <w:rFonts w:hint="eastAsia"/>
                <w:lang w:eastAsia="zh-CN"/>
              </w:rPr>
              <w:t>14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9EC3A" w14:textId="3F64F344" w:rsidR="00313CC9" w:rsidRPr="003A02C1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3A02C1">
              <w:t>maxNumberSRS-PosResourcesPerBWP</w:t>
            </w:r>
            <w:proofErr w:type="spellEnd"/>
            <w:ins w:id="61" w:author="Xiaoyang Tian" w:date="2021-08-17T09:42:00Z">
              <w:r w:rsidR="006C0654" w:rsidRPr="003A02C1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1829B0" w14:textId="77777777" w:rsidR="00313CC9" w:rsidRPr="003A02C1" w:rsidRDefault="00313CC9" w:rsidP="00800E91">
            <w:pPr>
              <w:pStyle w:val="TAL"/>
            </w:pPr>
            <w:r w:rsidRPr="003A02C1">
              <w:t>3</w:t>
            </w:r>
            <w:r w:rsidRPr="003A02C1">
              <w:rPr>
                <w:rFonts w:hint="eastAsia"/>
                <w:lang w:eastAsia="zh-CN"/>
              </w:rPr>
              <w:t>7</w:t>
            </w:r>
            <w:r w:rsidRPr="003A02C1">
              <w:t>.355, 6.</w:t>
            </w:r>
            <w:r w:rsidRPr="003A02C1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1CC1" w14:textId="77777777" w:rsidR="00313CC9" w:rsidRPr="003A02C1" w:rsidRDefault="00313CC9" w:rsidP="00800E91">
            <w:pPr>
              <w:pStyle w:val="TAC"/>
            </w:pPr>
            <w:r w:rsidRPr="003A02C1">
              <w:t>Rel-</w:t>
            </w:r>
            <w:r w:rsidRPr="003A02C1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ED75" w14:textId="77777777" w:rsidR="00313CC9" w:rsidRPr="003A02C1" w:rsidRDefault="00313CC9" w:rsidP="00800E91">
            <w:pPr>
              <w:pStyle w:val="TAL"/>
            </w:pPr>
            <w:proofErr w:type="spellStart"/>
            <w:r w:rsidRPr="003A02C1">
              <w:t>pc_maxNumberSRS_PosResourcesPerBWP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7713" w14:textId="77777777" w:rsidR="00313CC9" w:rsidRPr="003A02C1" w:rsidRDefault="00313CC9" w:rsidP="00800E91">
            <w:pPr>
              <w:pStyle w:val="TAL"/>
            </w:pPr>
          </w:p>
        </w:tc>
      </w:tr>
      <w:tr w:rsidR="00313CC9" w:rsidRPr="005425A4" w14:paraId="438ED62F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C934" w14:textId="77777777" w:rsidR="00313CC9" w:rsidRPr="003A02C1" w:rsidRDefault="00313CC9" w:rsidP="00800E91">
            <w:pPr>
              <w:pStyle w:val="TAC"/>
              <w:rPr>
                <w:lang w:eastAsia="zh-CN"/>
              </w:rPr>
            </w:pPr>
            <w:r w:rsidRPr="003A02C1">
              <w:rPr>
                <w:rFonts w:hint="eastAsia"/>
                <w:lang w:eastAsia="zh-CN"/>
              </w:rPr>
              <w:t>15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F88C2" w14:textId="25422DD1" w:rsidR="00313CC9" w:rsidRPr="003A02C1" w:rsidRDefault="00313CC9" w:rsidP="00800E91">
            <w:pPr>
              <w:pStyle w:val="TAL"/>
            </w:pPr>
            <w:proofErr w:type="spellStart"/>
            <w:r w:rsidRPr="003A02C1">
              <w:t>maxNumberPeriodicSRS-PosResourcesPerBWP</w:t>
            </w:r>
            <w:proofErr w:type="spellEnd"/>
            <w:ins w:id="62" w:author="Xiaoyang Tian" w:date="2021-08-17T09:42:00Z">
              <w:r w:rsidR="00CB695E" w:rsidRPr="003A02C1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6E7582" w14:textId="77777777" w:rsidR="00313CC9" w:rsidRPr="003A02C1" w:rsidRDefault="00313CC9" w:rsidP="00800E91">
            <w:pPr>
              <w:pStyle w:val="TAL"/>
            </w:pPr>
            <w:r w:rsidRPr="003A02C1">
              <w:t>3</w:t>
            </w:r>
            <w:r w:rsidRPr="003A02C1">
              <w:rPr>
                <w:rFonts w:hint="eastAsia"/>
                <w:lang w:eastAsia="zh-CN"/>
              </w:rPr>
              <w:t>7</w:t>
            </w:r>
            <w:r w:rsidRPr="003A02C1">
              <w:t>.355, 6.</w:t>
            </w:r>
            <w:r w:rsidRPr="003A02C1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DFCE" w14:textId="77777777" w:rsidR="00313CC9" w:rsidRPr="003A02C1" w:rsidRDefault="00313CC9" w:rsidP="00800E91">
            <w:pPr>
              <w:pStyle w:val="TAC"/>
            </w:pPr>
            <w:r w:rsidRPr="003A02C1">
              <w:t>Rel-</w:t>
            </w:r>
            <w:r w:rsidRPr="003A02C1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CB1D" w14:textId="77777777" w:rsidR="00313CC9" w:rsidRPr="003A02C1" w:rsidRDefault="00313CC9" w:rsidP="00800E91">
            <w:pPr>
              <w:pStyle w:val="TAL"/>
            </w:pPr>
            <w:proofErr w:type="spellStart"/>
            <w:r w:rsidRPr="003A02C1">
              <w:t>pc_maxNumberPeriodicSRS_PosResourcesPerBWP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D2E1" w14:textId="77777777" w:rsidR="00313CC9" w:rsidRPr="003A02C1" w:rsidRDefault="00313CC9" w:rsidP="00800E91">
            <w:pPr>
              <w:pStyle w:val="TAL"/>
            </w:pPr>
          </w:p>
        </w:tc>
      </w:tr>
      <w:tr w:rsidR="00313CC9" w:rsidRPr="005425A4" w14:paraId="5C02458C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97BF" w14:textId="77777777" w:rsidR="00313CC9" w:rsidRPr="003A02C1" w:rsidRDefault="00313CC9" w:rsidP="00800E91">
            <w:pPr>
              <w:pStyle w:val="TAC"/>
              <w:rPr>
                <w:lang w:eastAsia="zh-CN"/>
              </w:rPr>
            </w:pPr>
            <w:r w:rsidRPr="003A02C1">
              <w:rPr>
                <w:rFonts w:hint="eastAsia"/>
                <w:lang w:eastAsia="zh-CN"/>
              </w:rPr>
              <w:t>16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96FF4" w14:textId="341AEAE2" w:rsidR="00313CC9" w:rsidRPr="003A02C1" w:rsidRDefault="00313CC9" w:rsidP="00800E91">
            <w:pPr>
              <w:pStyle w:val="TAL"/>
            </w:pPr>
            <w:proofErr w:type="spellStart"/>
            <w:r w:rsidRPr="003A02C1">
              <w:t>maxNumberAP</w:t>
            </w:r>
            <w:proofErr w:type="spellEnd"/>
            <w:r w:rsidRPr="003A02C1">
              <w:t>-SRS-</w:t>
            </w:r>
            <w:proofErr w:type="spellStart"/>
            <w:r w:rsidRPr="003A02C1">
              <w:t>PosResourcesPerBWP</w:t>
            </w:r>
            <w:proofErr w:type="spellEnd"/>
            <w:ins w:id="63" w:author="Xiaoyang Tian" w:date="2021-08-17T09:42:00Z">
              <w:r w:rsidR="006C0654" w:rsidRPr="003A02C1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0896E4" w14:textId="77777777" w:rsidR="00313CC9" w:rsidRPr="003A02C1" w:rsidRDefault="00313CC9" w:rsidP="00800E91">
            <w:pPr>
              <w:pStyle w:val="TAL"/>
            </w:pPr>
            <w:r w:rsidRPr="003A02C1">
              <w:t>3</w:t>
            </w:r>
            <w:r w:rsidRPr="003A02C1">
              <w:rPr>
                <w:rFonts w:hint="eastAsia"/>
                <w:lang w:eastAsia="zh-CN"/>
              </w:rPr>
              <w:t>7</w:t>
            </w:r>
            <w:r w:rsidRPr="003A02C1">
              <w:t>.355, 6.</w:t>
            </w:r>
            <w:r w:rsidRPr="003A02C1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8BF6" w14:textId="77777777" w:rsidR="00313CC9" w:rsidRPr="003A02C1" w:rsidRDefault="00313CC9" w:rsidP="00800E91">
            <w:pPr>
              <w:pStyle w:val="TAC"/>
            </w:pPr>
            <w:r w:rsidRPr="003A02C1">
              <w:t>Rel-</w:t>
            </w:r>
            <w:r w:rsidRPr="003A02C1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1BC2" w14:textId="77777777" w:rsidR="00313CC9" w:rsidRPr="003A02C1" w:rsidRDefault="00313CC9" w:rsidP="00800E91">
            <w:pPr>
              <w:pStyle w:val="TAL"/>
            </w:pPr>
            <w:proofErr w:type="spellStart"/>
            <w:r w:rsidRPr="003A02C1">
              <w:t>pc_maxNumberAP_SRS_PosResourcesPerBWP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AE94" w14:textId="77777777" w:rsidR="00313CC9" w:rsidRPr="003A02C1" w:rsidRDefault="00313CC9" w:rsidP="00800E91">
            <w:pPr>
              <w:pStyle w:val="TAL"/>
            </w:pPr>
          </w:p>
        </w:tc>
      </w:tr>
      <w:tr w:rsidR="00313CC9" w:rsidRPr="00AD706C" w14:paraId="4C1FA9F8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2E745" w14:textId="77777777" w:rsidR="00313CC9" w:rsidRPr="003A02C1" w:rsidRDefault="00313CC9" w:rsidP="00800E91">
            <w:pPr>
              <w:pStyle w:val="TAC"/>
              <w:rPr>
                <w:lang w:eastAsia="zh-CN"/>
              </w:rPr>
            </w:pPr>
            <w:r w:rsidRPr="003A02C1">
              <w:rPr>
                <w:rFonts w:hint="eastAsia"/>
                <w:lang w:eastAsia="zh-CN"/>
              </w:rPr>
              <w:t>17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F32FB" w14:textId="07B1B7FF" w:rsidR="00313CC9" w:rsidRPr="003A02C1" w:rsidRDefault="00313CC9" w:rsidP="00800E91">
            <w:pPr>
              <w:pStyle w:val="TAL"/>
            </w:pPr>
            <w:proofErr w:type="spellStart"/>
            <w:r w:rsidRPr="003A02C1">
              <w:t>maxNumberSP</w:t>
            </w:r>
            <w:proofErr w:type="spellEnd"/>
            <w:r w:rsidRPr="003A02C1">
              <w:t>-SRS-</w:t>
            </w:r>
            <w:proofErr w:type="spellStart"/>
            <w:r w:rsidRPr="003A02C1">
              <w:t>PosResourcesPerBWP</w:t>
            </w:r>
            <w:proofErr w:type="spellEnd"/>
            <w:ins w:id="64" w:author="Xiaoyang Tian" w:date="2021-08-17T09:42:00Z">
              <w:r w:rsidR="006C0654" w:rsidRPr="003A02C1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B3BD1F" w14:textId="77777777" w:rsidR="00313CC9" w:rsidRPr="003A02C1" w:rsidRDefault="00313CC9" w:rsidP="00800E91">
            <w:pPr>
              <w:pStyle w:val="TAL"/>
            </w:pPr>
            <w:r w:rsidRPr="003A02C1">
              <w:t>3</w:t>
            </w:r>
            <w:r w:rsidRPr="003A02C1">
              <w:rPr>
                <w:rFonts w:hint="eastAsia"/>
                <w:lang w:eastAsia="zh-CN"/>
              </w:rPr>
              <w:t>7</w:t>
            </w:r>
            <w:r w:rsidRPr="003A02C1">
              <w:t>.355, 6.</w:t>
            </w:r>
            <w:r w:rsidRPr="003A02C1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245A" w14:textId="77777777" w:rsidR="00313CC9" w:rsidRPr="003A02C1" w:rsidRDefault="00313CC9" w:rsidP="00800E91">
            <w:pPr>
              <w:pStyle w:val="TAC"/>
            </w:pPr>
            <w:r w:rsidRPr="003A02C1">
              <w:t>Rel-</w:t>
            </w:r>
            <w:r w:rsidRPr="003A02C1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8595" w14:textId="77777777" w:rsidR="00313CC9" w:rsidRPr="003A02C1" w:rsidRDefault="00313CC9" w:rsidP="00800E91">
            <w:pPr>
              <w:pStyle w:val="TAL"/>
            </w:pPr>
            <w:proofErr w:type="spellStart"/>
            <w:r w:rsidRPr="003A02C1">
              <w:t>pc_maxNumberSP_SRS_PosResourcesPerBWP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8CC0" w14:textId="77777777" w:rsidR="00313CC9" w:rsidRPr="003A02C1" w:rsidRDefault="00313CC9" w:rsidP="00800E91">
            <w:pPr>
              <w:pStyle w:val="TAL"/>
            </w:pPr>
          </w:p>
        </w:tc>
      </w:tr>
    </w:tbl>
    <w:p w14:paraId="75C87179" w14:textId="77777777" w:rsidR="00313CC9" w:rsidRDefault="00313CC9" w:rsidP="00313CC9">
      <w:pPr>
        <w:rPr>
          <w:lang w:eastAsia="zh-CN"/>
        </w:rPr>
      </w:pPr>
    </w:p>
    <w:p w14:paraId="25B61BC1" w14:textId="77777777" w:rsidR="00313CC9" w:rsidRPr="00AD706C" w:rsidRDefault="00313CC9" w:rsidP="00313CC9">
      <w:pPr>
        <w:pStyle w:val="TH"/>
        <w:rPr>
          <w:lang w:eastAsia="zh-CN"/>
        </w:rPr>
      </w:pPr>
      <w:r w:rsidRPr="005425A4">
        <w:lastRenderedPageBreak/>
        <w:t>Table A.4.3-</w:t>
      </w:r>
      <w:r w:rsidRPr="005425A4">
        <w:rPr>
          <w:lang w:eastAsia="zh-CN"/>
        </w:rPr>
        <w:t>6</w:t>
      </w:r>
      <w:r w:rsidRPr="005425A4">
        <w:rPr>
          <w:rFonts w:hint="eastAsia"/>
          <w:lang w:eastAsia="zh-CN"/>
        </w:rPr>
        <w:t>E</w:t>
      </w:r>
      <w:r w:rsidRPr="005425A4">
        <w:t xml:space="preserve">: </w:t>
      </w:r>
      <w:r w:rsidRPr="005425A4">
        <w:rPr>
          <w:lang w:eastAsia="zh-CN"/>
        </w:rPr>
        <w:t>NR</w:t>
      </w:r>
      <w:r w:rsidRPr="005425A4">
        <w:rPr>
          <w:rFonts w:hint="eastAsia"/>
          <w:lang w:eastAsia="zh-CN"/>
        </w:rPr>
        <w:t xml:space="preserve"> DL-</w:t>
      </w:r>
      <w:proofErr w:type="spellStart"/>
      <w:r w:rsidRPr="005425A4">
        <w:rPr>
          <w:rFonts w:hint="eastAsia"/>
          <w:lang w:eastAsia="zh-CN"/>
        </w:rPr>
        <w:t>AoD</w:t>
      </w:r>
      <w:proofErr w:type="spellEnd"/>
      <w:r w:rsidRPr="005425A4">
        <w:rPr>
          <w:rFonts w:hint="eastAsia"/>
          <w:lang w:eastAsia="zh-CN"/>
        </w:rPr>
        <w:t xml:space="preserve"> Measurements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313CC9" w:rsidRPr="005425A4" w14:paraId="5F13BFAF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538B10" w14:textId="77777777" w:rsidR="00313CC9" w:rsidRPr="005425A4" w:rsidRDefault="00313CC9" w:rsidP="00800E91">
            <w:pPr>
              <w:pStyle w:val="TAH"/>
            </w:pPr>
            <w:r w:rsidRPr="005425A4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AB762" w14:textId="77777777" w:rsidR="00313CC9" w:rsidRPr="005425A4" w:rsidRDefault="00313CC9" w:rsidP="00800E91">
            <w:pPr>
              <w:pStyle w:val="TAH"/>
            </w:pPr>
            <w:r w:rsidRPr="005425A4">
              <w:rPr>
                <w:lang w:eastAsia="zh-CN"/>
              </w:rPr>
              <w:t>NR</w:t>
            </w:r>
            <w:r w:rsidRPr="005425A4">
              <w:rPr>
                <w:rFonts w:hint="eastAsia"/>
                <w:lang w:eastAsia="zh-CN"/>
              </w:rPr>
              <w:t xml:space="preserve"> DL-</w:t>
            </w:r>
            <w:proofErr w:type="spellStart"/>
            <w:r w:rsidRPr="005425A4">
              <w:rPr>
                <w:rFonts w:hint="eastAsia"/>
                <w:lang w:eastAsia="zh-CN"/>
              </w:rPr>
              <w:t>AoD</w:t>
            </w:r>
            <w:proofErr w:type="spellEnd"/>
            <w:r w:rsidRPr="005425A4">
              <w:rPr>
                <w:rFonts w:hint="eastAsia"/>
                <w:lang w:eastAsia="zh-CN"/>
              </w:rPr>
              <w:t xml:space="preserve"> Measurements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2A0AE2" w14:textId="77777777" w:rsidR="00313CC9" w:rsidRPr="005425A4" w:rsidRDefault="00313CC9" w:rsidP="00800E91">
            <w:pPr>
              <w:pStyle w:val="TAH"/>
            </w:pPr>
            <w:r w:rsidRPr="005425A4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699A" w14:textId="77777777" w:rsidR="00313CC9" w:rsidRPr="005425A4" w:rsidRDefault="00313CC9" w:rsidP="00800E91">
            <w:pPr>
              <w:pStyle w:val="TAH"/>
            </w:pPr>
            <w:r w:rsidRPr="005425A4">
              <w:t>Release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0931" w14:textId="77777777" w:rsidR="00313CC9" w:rsidRPr="005425A4" w:rsidRDefault="00313CC9" w:rsidP="00800E91">
            <w:pPr>
              <w:pStyle w:val="TAH"/>
            </w:pPr>
            <w:r w:rsidRPr="005425A4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8B40" w14:textId="77777777" w:rsidR="00313CC9" w:rsidRPr="005425A4" w:rsidRDefault="00313CC9" w:rsidP="00800E91">
            <w:pPr>
              <w:pStyle w:val="TAH"/>
            </w:pPr>
            <w:r w:rsidRPr="005425A4">
              <w:t>Comments</w:t>
            </w:r>
          </w:p>
        </w:tc>
      </w:tr>
      <w:tr w:rsidR="00313CC9" w:rsidRPr="005425A4" w14:paraId="5D0C9866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D8793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lang w:eastAsia="zh-CN"/>
              </w:rPr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6D491" w14:textId="77777777" w:rsidR="00313CC9" w:rsidRPr="005425A4" w:rsidRDefault="00313CC9" w:rsidP="00800E91">
            <w:pPr>
              <w:pStyle w:val="TAL"/>
            </w:pPr>
            <w:r w:rsidRPr="005425A4">
              <w:t>maxDL-PRS-RSRP-MeasurementFR1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85810F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</w:rPr>
              <w:t>5.11.6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1A1B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5FBD" w14:textId="77777777" w:rsidR="00313CC9" w:rsidRPr="005425A4" w:rsidRDefault="00313CC9" w:rsidP="00800E91">
            <w:pPr>
              <w:pStyle w:val="TAL"/>
            </w:pPr>
            <w:r w:rsidRPr="005425A4">
              <w:t>pc_maxDL_PRS_RSRP_MeasurementFR1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BF03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6A0AF413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F77BE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lang w:eastAsia="zh-CN"/>
              </w:rPr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18312" w14:textId="77777777" w:rsidR="00313CC9" w:rsidRPr="005425A4" w:rsidRDefault="00313CC9" w:rsidP="00800E91">
            <w:pPr>
              <w:pStyle w:val="TAL"/>
            </w:pPr>
            <w:r w:rsidRPr="005425A4">
              <w:t>maxDL-PRS-RSRP-MeasurementFR2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6E3B95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</w:rPr>
              <w:t>5.11.6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8823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8BB9" w14:textId="77777777" w:rsidR="00313CC9" w:rsidRPr="005425A4" w:rsidRDefault="00313CC9" w:rsidP="00800E91">
            <w:pPr>
              <w:pStyle w:val="TAL"/>
            </w:pPr>
            <w:r w:rsidRPr="005425A4">
              <w:t>pc_maxDL_PRS_RSRP_MeasurementFR2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E5FD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6AD06CD8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25C96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6BE9C" w14:textId="602D1375" w:rsidR="00313CC9" w:rsidRPr="005425A4" w:rsidRDefault="00313CC9" w:rsidP="00800E91">
            <w:pPr>
              <w:pStyle w:val="TAL"/>
            </w:pPr>
            <w:r w:rsidRPr="005425A4">
              <w:t xml:space="preserve">Support of </w:t>
            </w:r>
            <w:proofErr w:type="spellStart"/>
            <w:r w:rsidRPr="005425A4">
              <w:rPr>
                <w:snapToGrid w:val="0"/>
              </w:rPr>
              <w:t>simul</w:t>
            </w:r>
            <w:proofErr w:type="spellEnd"/>
            <w:r w:rsidRPr="005425A4">
              <w:rPr>
                <w:snapToGrid w:val="0"/>
              </w:rPr>
              <w:t>-NR-DL-</w:t>
            </w:r>
            <w:proofErr w:type="spellStart"/>
            <w:r w:rsidRPr="005425A4">
              <w:rPr>
                <w:snapToGrid w:val="0"/>
              </w:rPr>
              <w:t>AoD</w:t>
            </w:r>
            <w:proofErr w:type="spellEnd"/>
            <w:r w:rsidRPr="005425A4">
              <w:rPr>
                <w:snapToGrid w:val="0"/>
              </w:rPr>
              <w:t>-DL-TDOA</w:t>
            </w:r>
            <w:ins w:id="65" w:author="Xiaoyang Tian" w:date="2021-07-06T16:22:00Z">
              <w:r w:rsidR="00936E59">
                <w:rPr>
                  <w:rFonts w:hint="eastAsia"/>
                  <w:lang w:eastAsia="zh-CN"/>
                </w:rPr>
                <w:t xml:space="preserve"> 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2B3187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CD20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3099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snapToGrid w:val="0"/>
              </w:rPr>
              <w:t>simul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NR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DL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AoD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DL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TDOA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2D9B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5425A4" w14:paraId="59BF91B8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C9CFE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FA627" w14:textId="6EC44A85" w:rsidR="00313CC9" w:rsidRPr="005425A4" w:rsidRDefault="00313CC9" w:rsidP="00800E91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rPr>
                <w:snapToGrid w:val="0"/>
              </w:rPr>
              <w:t>simul</w:t>
            </w:r>
            <w:proofErr w:type="spellEnd"/>
            <w:r w:rsidRPr="005425A4">
              <w:rPr>
                <w:snapToGrid w:val="0"/>
              </w:rPr>
              <w:t>-NR-DL-</w:t>
            </w:r>
            <w:proofErr w:type="spellStart"/>
            <w:r w:rsidRPr="005425A4">
              <w:rPr>
                <w:snapToGrid w:val="0"/>
              </w:rPr>
              <w:t>AoD</w:t>
            </w:r>
            <w:proofErr w:type="spellEnd"/>
            <w:r w:rsidRPr="005425A4">
              <w:rPr>
                <w:snapToGrid w:val="0"/>
              </w:rPr>
              <w:t>-Multi-RTT</w:t>
            </w:r>
            <w:ins w:id="66" w:author="Xiaoyang Tian" w:date="2021-07-06T16:22:00Z">
              <w:r w:rsidR="00936E59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936E59">
                <w:rPr>
                  <w:rFonts w:hint="eastAsia"/>
                  <w:lang w:eastAsia="zh-CN"/>
                </w:rPr>
                <w:t>for at least one NR band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A5CC87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573E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DDA3" w14:textId="77777777" w:rsidR="00313CC9" w:rsidRPr="005425A4" w:rsidRDefault="00313CC9" w:rsidP="00800E91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snapToGrid w:val="0"/>
              </w:rPr>
              <w:t>simul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NR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DL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AoD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Multi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RTT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7037" w14:textId="77777777" w:rsidR="00313CC9" w:rsidRPr="005425A4" w:rsidRDefault="00313CC9" w:rsidP="00800E91">
            <w:pPr>
              <w:pStyle w:val="TAL"/>
            </w:pPr>
          </w:p>
        </w:tc>
      </w:tr>
      <w:tr w:rsidR="00313CC9" w:rsidRPr="00AD706C" w14:paraId="10C1E96F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3257" w14:textId="77777777" w:rsidR="00313CC9" w:rsidRPr="005425A4" w:rsidRDefault="00313CC9" w:rsidP="00800E91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5ECB4" w14:textId="30E27636" w:rsidR="00313CC9" w:rsidRPr="005425A4" w:rsidRDefault="00313CC9" w:rsidP="00936E59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 xml:space="preserve">Support of </w:t>
            </w:r>
            <w:proofErr w:type="spellStart"/>
            <w:r w:rsidRPr="005425A4">
              <w:rPr>
                <w:snapToGrid w:val="0"/>
              </w:rPr>
              <w:t>periodicalReporting</w:t>
            </w:r>
            <w:proofErr w:type="spellEnd"/>
            <w:ins w:id="67" w:author="Xiaoyang Tian" w:date="2021-07-06T16:23:00Z">
              <w:r w:rsidR="00936E59">
                <w:rPr>
                  <w:rFonts w:hint="eastAsia"/>
                  <w:snapToGrid w:val="0"/>
                  <w:lang w:eastAsia="zh-CN"/>
                </w:rPr>
                <w:t xml:space="preserve"> </w:t>
              </w:r>
            </w:ins>
            <w:ins w:id="68" w:author="Xiaoyang Tian" w:date="2021-07-06T16:24:00Z">
              <w:r w:rsidR="00936E59">
                <w:rPr>
                  <w:rFonts w:hint="eastAsia"/>
                  <w:snapToGrid w:val="0"/>
                  <w:lang w:eastAsia="zh-CN"/>
                </w:rPr>
                <w:t>i</w:t>
              </w:r>
            </w:ins>
            <w:ins w:id="69" w:author="Xiaoyang Tian" w:date="2021-07-06T16:23:00Z">
              <w:r w:rsidR="00936E59">
                <w:rPr>
                  <w:rFonts w:hint="eastAsia"/>
                  <w:snapToGrid w:val="0"/>
                  <w:lang w:eastAsia="zh-CN"/>
                </w:rPr>
                <w:t>n standalone mode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56789A" w14:textId="77777777" w:rsidR="00313CC9" w:rsidRPr="005425A4" w:rsidRDefault="00313CC9" w:rsidP="00800E91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832A" w14:textId="77777777" w:rsidR="00313CC9" w:rsidRPr="005425A4" w:rsidRDefault="00313CC9" w:rsidP="00800E91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A638" w14:textId="6E71D44E" w:rsidR="00313CC9" w:rsidRPr="005425A4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DL_AoD_</w:t>
            </w:r>
            <w:r w:rsidRPr="005425A4">
              <w:rPr>
                <w:snapToGrid w:val="0"/>
              </w:rPr>
              <w:t>periodicalReporting</w:t>
            </w:r>
            <w:ins w:id="70" w:author="Xiaoyang Tian" w:date="2021-07-06T16:23:00Z">
              <w:r w:rsidR="00936E59">
                <w:rPr>
                  <w:rFonts w:hint="eastAsia"/>
                  <w:snapToGrid w:val="0"/>
                  <w:lang w:eastAsia="zh-CN"/>
                </w:rPr>
                <w:t>_standalone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8284" w14:textId="77777777" w:rsidR="00313CC9" w:rsidRPr="00AD706C" w:rsidRDefault="00313CC9" w:rsidP="00800E91">
            <w:pPr>
              <w:pStyle w:val="TAL"/>
            </w:pPr>
          </w:p>
        </w:tc>
      </w:tr>
      <w:tr w:rsidR="00936E59" w:rsidRPr="009765AD" w14:paraId="22CEF378" w14:textId="77777777" w:rsidTr="00800E91">
        <w:trPr>
          <w:cantSplit/>
          <w:jc w:val="center"/>
          <w:ins w:id="71" w:author="Xiaoyang Tian" w:date="2021-07-06T16:2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44E89" w14:textId="67B01C7C" w:rsidR="00936E59" w:rsidRPr="009765AD" w:rsidRDefault="00936E59" w:rsidP="00800E91">
            <w:pPr>
              <w:pStyle w:val="TAC"/>
              <w:rPr>
                <w:ins w:id="72" w:author="Xiaoyang Tian" w:date="2021-07-06T16:23:00Z"/>
                <w:lang w:eastAsia="zh-CN"/>
              </w:rPr>
            </w:pPr>
            <w:ins w:id="73" w:author="Xiaoyang Tian" w:date="2021-07-06T16:23:00Z">
              <w:r w:rsidRPr="009765AD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58ABA" w14:textId="6A419F61" w:rsidR="00936E59" w:rsidRPr="009765AD" w:rsidRDefault="00936E59" w:rsidP="00800E91">
            <w:pPr>
              <w:pStyle w:val="TAL"/>
              <w:rPr>
                <w:ins w:id="74" w:author="Xiaoyang Tian" w:date="2021-07-06T16:23:00Z"/>
                <w:lang w:eastAsia="zh-CN"/>
              </w:rPr>
            </w:pPr>
            <w:ins w:id="75" w:author="Xiaoyang Tian" w:date="2021-07-06T16:23:00Z">
              <w:r w:rsidRPr="009765AD">
                <w:rPr>
                  <w:rFonts w:hint="eastAsia"/>
                  <w:lang w:eastAsia="zh-CN"/>
                </w:rPr>
                <w:t xml:space="preserve">Support of </w:t>
              </w:r>
              <w:proofErr w:type="spellStart"/>
              <w:r w:rsidRPr="009765AD">
                <w:rPr>
                  <w:snapToGrid w:val="0"/>
                </w:rPr>
                <w:t>periodicalReporting</w:t>
              </w:r>
              <w:proofErr w:type="spellEnd"/>
              <w:r w:rsidRPr="009765AD">
                <w:rPr>
                  <w:rFonts w:hint="eastAsia"/>
                  <w:snapToGrid w:val="0"/>
                  <w:lang w:eastAsia="zh-CN"/>
                </w:rPr>
                <w:t xml:space="preserve"> in UE-based mode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37DACF" w14:textId="728C4060" w:rsidR="00936E59" w:rsidRPr="009765AD" w:rsidRDefault="00936E59" w:rsidP="00800E91">
            <w:pPr>
              <w:pStyle w:val="TAL"/>
              <w:rPr>
                <w:ins w:id="76" w:author="Xiaoyang Tian" w:date="2021-07-06T16:23:00Z"/>
              </w:rPr>
            </w:pPr>
            <w:ins w:id="77" w:author="Xiaoyang Tian" w:date="2021-07-06T16:23:00Z">
              <w:r w:rsidRPr="009765AD">
                <w:t>3</w:t>
              </w:r>
              <w:r w:rsidRPr="009765AD">
                <w:rPr>
                  <w:rFonts w:hint="eastAsia"/>
                  <w:lang w:eastAsia="zh-CN"/>
                </w:rPr>
                <w:t>7</w:t>
              </w:r>
              <w:r w:rsidRPr="009765AD">
                <w:t>.355, 6.</w:t>
              </w:r>
              <w:r w:rsidRPr="009765AD">
                <w:rPr>
                  <w:rFonts w:hint="eastAsia"/>
                  <w:lang w:eastAsia="zh-CN"/>
                </w:rPr>
                <w:t>5.11.6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1DD9" w14:textId="098E918C" w:rsidR="00936E59" w:rsidRPr="009765AD" w:rsidRDefault="00936E59" w:rsidP="00800E91">
            <w:pPr>
              <w:pStyle w:val="TAC"/>
              <w:rPr>
                <w:ins w:id="78" w:author="Xiaoyang Tian" w:date="2021-07-06T16:23:00Z"/>
              </w:rPr>
            </w:pPr>
            <w:ins w:id="79" w:author="Xiaoyang Tian" w:date="2021-07-06T16:23:00Z">
              <w:r w:rsidRPr="009765AD">
                <w:t>Rel-</w:t>
              </w:r>
              <w:r w:rsidRPr="009765AD"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0830" w14:textId="3D726646" w:rsidR="00936E59" w:rsidRPr="009765AD" w:rsidRDefault="00936E59" w:rsidP="00800E91">
            <w:pPr>
              <w:pStyle w:val="TAL"/>
              <w:rPr>
                <w:ins w:id="80" w:author="Xiaoyang Tian" w:date="2021-07-06T16:23:00Z"/>
              </w:rPr>
            </w:pPr>
            <w:proofErr w:type="spellStart"/>
            <w:ins w:id="81" w:author="Xiaoyang Tian" w:date="2021-07-06T16:23:00Z">
              <w:r w:rsidRPr="009765AD">
                <w:t>pc_</w:t>
              </w:r>
              <w:r w:rsidRPr="009765AD">
                <w:rPr>
                  <w:lang w:eastAsia="zh-CN"/>
                </w:rPr>
                <w:t>DL_AoD_</w:t>
              </w:r>
              <w:r w:rsidRPr="009765AD">
                <w:rPr>
                  <w:snapToGrid w:val="0"/>
                </w:rPr>
                <w:t>periodicalReporting</w:t>
              </w:r>
              <w:r w:rsidRPr="009765AD">
                <w:rPr>
                  <w:rFonts w:hint="eastAsia"/>
                  <w:snapToGrid w:val="0"/>
                  <w:lang w:eastAsia="zh-CN"/>
                </w:rPr>
                <w:t>_UEB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0B08" w14:textId="77777777" w:rsidR="00936E59" w:rsidRPr="009765AD" w:rsidRDefault="00936E59" w:rsidP="00800E91">
            <w:pPr>
              <w:pStyle w:val="TAL"/>
              <w:rPr>
                <w:ins w:id="82" w:author="Xiaoyang Tian" w:date="2021-07-06T16:23:00Z"/>
              </w:rPr>
            </w:pPr>
          </w:p>
        </w:tc>
      </w:tr>
      <w:tr w:rsidR="00936E59" w:rsidRPr="009765AD" w14:paraId="5A8A5D60" w14:textId="77777777" w:rsidTr="00800E91">
        <w:trPr>
          <w:cantSplit/>
          <w:jc w:val="center"/>
          <w:ins w:id="83" w:author="Xiaoyang Tian" w:date="2021-07-06T16:2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A0B34" w14:textId="395F256F" w:rsidR="00936E59" w:rsidRPr="009765AD" w:rsidRDefault="00936E59" w:rsidP="00800E91">
            <w:pPr>
              <w:pStyle w:val="TAC"/>
              <w:rPr>
                <w:ins w:id="84" w:author="Xiaoyang Tian" w:date="2021-07-06T16:23:00Z"/>
                <w:lang w:eastAsia="zh-CN"/>
              </w:rPr>
            </w:pPr>
            <w:ins w:id="85" w:author="Xiaoyang Tian" w:date="2021-07-06T16:23:00Z">
              <w:r w:rsidRPr="009765AD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C9904" w14:textId="122BF1E3" w:rsidR="00936E59" w:rsidRPr="009765AD" w:rsidRDefault="00936E59" w:rsidP="00800E91">
            <w:pPr>
              <w:pStyle w:val="TAL"/>
              <w:rPr>
                <w:ins w:id="86" w:author="Xiaoyang Tian" w:date="2021-07-06T16:23:00Z"/>
                <w:lang w:eastAsia="zh-CN"/>
              </w:rPr>
            </w:pPr>
            <w:ins w:id="87" w:author="Xiaoyang Tian" w:date="2021-07-06T16:23:00Z">
              <w:r w:rsidRPr="009765AD">
                <w:rPr>
                  <w:rFonts w:hint="eastAsia"/>
                  <w:lang w:eastAsia="zh-CN"/>
                </w:rPr>
                <w:t xml:space="preserve">Support of </w:t>
              </w:r>
              <w:proofErr w:type="spellStart"/>
              <w:r w:rsidRPr="009765AD">
                <w:rPr>
                  <w:snapToGrid w:val="0"/>
                </w:rPr>
                <w:t>periodicalReporting</w:t>
              </w:r>
              <w:proofErr w:type="spellEnd"/>
              <w:r w:rsidRPr="009765AD">
                <w:rPr>
                  <w:rFonts w:hint="eastAsia"/>
                  <w:snapToGrid w:val="0"/>
                  <w:lang w:eastAsia="zh-CN"/>
                </w:rPr>
                <w:t xml:space="preserve"> in UE-assisted mode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970119" w14:textId="3AEB4DC8" w:rsidR="00936E59" w:rsidRPr="009765AD" w:rsidRDefault="00936E59" w:rsidP="00800E91">
            <w:pPr>
              <w:pStyle w:val="TAL"/>
              <w:rPr>
                <w:ins w:id="88" w:author="Xiaoyang Tian" w:date="2021-07-06T16:23:00Z"/>
              </w:rPr>
            </w:pPr>
            <w:ins w:id="89" w:author="Xiaoyang Tian" w:date="2021-07-06T16:23:00Z">
              <w:r w:rsidRPr="009765AD">
                <w:t>3</w:t>
              </w:r>
              <w:r w:rsidRPr="009765AD">
                <w:rPr>
                  <w:rFonts w:hint="eastAsia"/>
                  <w:lang w:eastAsia="zh-CN"/>
                </w:rPr>
                <w:t>7</w:t>
              </w:r>
              <w:r w:rsidRPr="009765AD">
                <w:t>.355, 6.</w:t>
              </w:r>
              <w:r w:rsidRPr="009765AD">
                <w:rPr>
                  <w:rFonts w:hint="eastAsia"/>
                  <w:lang w:eastAsia="zh-CN"/>
                </w:rPr>
                <w:t>5.11.6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0354" w14:textId="7013D3F6" w:rsidR="00936E59" w:rsidRPr="009765AD" w:rsidRDefault="00936E59" w:rsidP="00800E91">
            <w:pPr>
              <w:pStyle w:val="TAC"/>
              <w:rPr>
                <w:ins w:id="90" w:author="Xiaoyang Tian" w:date="2021-07-06T16:23:00Z"/>
              </w:rPr>
            </w:pPr>
            <w:ins w:id="91" w:author="Xiaoyang Tian" w:date="2021-07-06T16:23:00Z">
              <w:r w:rsidRPr="009765AD">
                <w:t>Rel-</w:t>
              </w:r>
              <w:r w:rsidRPr="009765AD"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B941" w14:textId="43B76A32" w:rsidR="00936E59" w:rsidRPr="009765AD" w:rsidRDefault="00936E59" w:rsidP="00800E91">
            <w:pPr>
              <w:pStyle w:val="TAL"/>
              <w:rPr>
                <w:ins w:id="92" w:author="Xiaoyang Tian" w:date="2021-07-06T16:23:00Z"/>
              </w:rPr>
            </w:pPr>
            <w:proofErr w:type="spellStart"/>
            <w:ins w:id="93" w:author="Xiaoyang Tian" w:date="2021-07-06T16:23:00Z">
              <w:r w:rsidRPr="009765AD">
                <w:t>pc_</w:t>
              </w:r>
              <w:r w:rsidRPr="009765AD">
                <w:rPr>
                  <w:lang w:eastAsia="zh-CN"/>
                </w:rPr>
                <w:t>DL_AoD_</w:t>
              </w:r>
              <w:r w:rsidRPr="009765AD">
                <w:rPr>
                  <w:snapToGrid w:val="0"/>
                </w:rPr>
                <w:t>periodicalReporting</w:t>
              </w:r>
              <w:r w:rsidRPr="009765AD">
                <w:rPr>
                  <w:rFonts w:hint="eastAsia"/>
                  <w:snapToGrid w:val="0"/>
                  <w:lang w:eastAsia="zh-CN"/>
                </w:rPr>
                <w:t>_UEA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E9AD" w14:textId="77777777" w:rsidR="00936E59" w:rsidRPr="009765AD" w:rsidRDefault="00936E59" w:rsidP="00800E91">
            <w:pPr>
              <w:pStyle w:val="TAL"/>
              <w:rPr>
                <w:ins w:id="94" w:author="Xiaoyang Tian" w:date="2021-07-06T16:23:00Z"/>
              </w:rPr>
            </w:pPr>
          </w:p>
        </w:tc>
      </w:tr>
    </w:tbl>
    <w:p w14:paraId="7A24F4E1" w14:textId="77777777" w:rsidR="00313CC9" w:rsidRPr="009765AD" w:rsidRDefault="00313CC9" w:rsidP="00313CC9">
      <w:pPr>
        <w:rPr>
          <w:lang w:eastAsia="zh-CN"/>
        </w:rPr>
      </w:pPr>
    </w:p>
    <w:p w14:paraId="76D3465C" w14:textId="77777777" w:rsidR="00313CC9" w:rsidRPr="009765AD" w:rsidRDefault="00313CC9" w:rsidP="00313CC9">
      <w:pPr>
        <w:pStyle w:val="TH"/>
        <w:rPr>
          <w:lang w:eastAsia="zh-CN"/>
        </w:rPr>
      </w:pPr>
      <w:r w:rsidRPr="009765AD">
        <w:t>Table A.4.3-</w:t>
      </w:r>
      <w:r w:rsidRPr="009765AD">
        <w:rPr>
          <w:lang w:eastAsia="zh-CN"/>
        </w:rPr>
        <w:t>6</w:t>
      </w:r>
      <w:r w:rsidRPr="009765AD">
        <w:rPr>
          <w:rFonts w:hint="eastAsia"/>
          <w:lang w:eastAsia="zh-CN"/>
        </w:rPr>
        <w:t>F</w:t>
      </w:r>
      <w:r w:rsidRPr="009765AD">
        <w:t xml:space="preserve">: </w:t>
      </w:r>
      <w:r w:rsidRPr="009765AD">
        <w:rPr>
          <w:lang w:eastAsia="zh-CN"/>
        </w:rPr>
        <w:t>NR</w:t>
      </w:r>
      <w:r w:rsidRPr="009765AD">
        <w:rPr>
          <w:rFonts w:hint="eastAsia"/>
          <w:lang w:eastAsia="zh-CN"/>
        </w:rPr>
        <w:t xml:space="preserve"> DL-TDOA Measurements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313CC9" w:rsidRPr="009765AD" w14:paraId="35FE9062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3F238C" w14:textId="77777777" w:rsidR="00313CC9" w:rsidRPr="009765AD" w:rsidRDefault="00313CC9" w:rsidP="00800E91">
            <w:pPr>
              <w:pStyle w:val="TAH"/>
            </w:pPr>
            <w:r w:rsidRPr="009765AD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36987" w14:textId="77777777" w:rsidR="00313CC9" w:rsidRPr="009765AD" w:rsidRDefault="00313CC9" w:rsidP="00800E91">
            <w:pPr>
              <w:pStyle w:val="TAH"/>
            </w:pPr>
            <w:r w:rsidRPr="009765AD">
              <w:rPr>
                <w:lang w:eastAsia="zh-CN"/>
              </w:rPr>
              <w:t>NR</w:t>
            </w:r>
            <w:r w:rsidRPr="009765AD">
              <w:rPr>
                <w:rFonts w:hint="eastAsia"/>
                <w:lang w:eastAsia="zh-CN"/>
              </w:rPr>
              <w:t xml:space="preserve"> DL-TDOA Measurements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345EAD" w14:textId="77777777" w:rsidR="00313CC9" w:rsidRPr="009765AD" w:rsidRDefault="00313CC9" w:rsidP="00800E91">
            <w:pPr>
              <w:pStyle w:val="TAH"/>
            </w:pPr>
            <w:r w:rsidRPr="009765AD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C546" w14:textId="77777777" w:rsidR="00313CC9" w:rsidRPr="009765AD" w:rsidRDefault="00313CC9" w:rsidP="00800E91">
            <w:pPr>
              <w:pStyle w:val="TAH"/>
            </w:pPr>
            <w:r w:rsidRPr="009765AD">
              <w:t>Release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F1A2" w14:textId="77777777" w:rsidR="00313CC9" w:rsidRPr="009765AD" w:rsidRDefault="00313CC9" w:rsidP="00800E91">
            <w:pPr>
              <w:pStyle w:val="TAH"/>
            </w:pPr>
            <w:r w:rsidRPr="009765AD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C093" w14:textId="77777777" w:rsidR="00313CC9" w:rsidRPr="009765AD" w:rsidRDefault="00313CC9" w:rsidP="00800E91">
            <w:pPr>
              <w:pStyle w:val="TAH"/>
            </w:pPr>
            <w:r w:rsidRPr="009765AD">
              <w:t>Comments</w:t>
            </w:r>
          </w:p>
        </w:tc>
      </w:tr>
      <w:tr w:rsidR="00313CC9" w:rsidRPr="009765AD" w14:paraId="6452BC0A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5D64C" w14:textId="77777777" w:rsidR="00313CC9" w:rsidRPr="009765AD" w:rsidRDefault="00313CC9" w:rsidP="00800E91">
            <w:pPr>
              <w:pStyle w:val="TAC"/>
              <w:rPr>
                <w:lang w:eastAsia="zh-CN"/>
              </w:rPr>
            </w:pPr>
            <w:r w:rsidRPr="009765AD">
              <w:rPr>
                <w:lang w:eastAsia="zh-CN"/>
              </w:rPr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ADB27" w14:textId="77777777" w:rsidR="00313CC9" w:rsidRPr="009765AD" w:rsidRDefault="00313CC9" w:rsidP="00800E91">
            <w:pPr>
              <w:pStyle w:val="TAL"/>
            </w:pPr>
            <w:r w:rsidRPr="009765AD">
              <w:t>dl-RSTD-MeasurementPerPairOfTRP-FR</w:t>
            </w:r>
            <w:r w:rsidRPr="009765AD">
              <w:rPr>
                <w:rFonts w:hint="eastAsia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265431" w14:textId="77777777" w:rsidR="00313CC9" w:rsidRPr="009765AD" w:rsidRDefault="00313CC9" w:rsidP="00800E91">
            <w:pPr>
              <w:pStyle w:val="TAL"/>
            </w:pPr>
            <w:r w:rsidRPr="009765AD">
              <w:t>3</w:t>
            </w:r>
            <w:r w:rsidRPr="009765AD">
              <w:rPr>
                <w:rFonts w:hint="eastAsia"/>
              </w:rPr>
              <w:t>7</w:t>
            </w:r>
            <w:r w:rsidRPr="009765AD">
              <w:t>.355, 6.</w:t>
            </w:r>
            <w:r w:rsidRPr="009765AD">
              <w:rPr>
                <w:rFonts w:hint="eastAsia"/>
              </w:rPr>
              <w:t>5.1</w:t>
            </w:r>
            <w:r w:rsidRPr="009765AD">
              <w:rPr>
                <w:rFonts w:hint="eastAsia"/>
                <w:lang w:eastAsia="zh-CN"/>
              </w:rPr>
              <w:t>0</w:t>
            </w:r>
            <w:r w:rsidRPr="009765AD">
              <w:rPr>
                <w:rFonts w:hint="eastAsia"/>
              </w:rPr>
              <w:t>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B14B" w14:textId="77777777" w:rsidR="00313CC9" w:rsidRPr="009765AD" w:rsidRDefault="00313CC9" w:rsidP="00800E91">
            <w:pPr>
              <w:pStyle w:val="TAC"/>
            </w:pPr>
            <w:r w:rsidRPr="009765AD">
              <w:t>Rel-</w:t>
            </w:r>
            <w:r w:rsidRPr="009765AD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6DC1" w14:textId="77777777" w:rsidR="00313CC9" w:rsidRPr="009765AD" w:rsidRDefault="00313CC9" w:rsidP="00800E91">
            <w:pPr>
              <w:pStyle w:val="TAL"/>
            </w:pPr>
            <w:r w:rsidRPr="009765AD">
              <w:t>pc_dl</w:t>
            </w:r>
            <w:r w:rsidRPr="009765AD">
              <w:rPr>
                <w:rFonts w:hint="eastAsia"/>
                <w:lang w:eastAsia="zh-CN"/>
              </w:rPr>
              <w:t>_</w:t>
            </w:r>
            <w:r w:rsidRPr="009765AD">
              <w:t>RSTD_MeasurementPerPairOfTRP_FR</w:t>
            </w:r>
            <w:r w:rsidRPr="009765AD">
              <w:rPr>
                <w:rFonts w:hint="eastAsia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40FC" w14:textId="77777777" w:rsidR="00313CC9" w:rsidRPr="009765AD" w:rsidRDefault="00313CC9" w:rsidP="00800E91">
            <w:pPr>
              <w:pStyle w:val="TAL"/>
            </w:pPr>
          </w:p>
        </w:tc>
      </w:tr>
      <w:tr w:rsidR="00313CC9" w:rsidRPr="009765AD" w14:paraId="39512C9E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CA30" w14:textId="77777777" w:rsidR="00313CC9" w:rsidRPr="009765AD" w:rsidRDefault="00313CC9" w:rsidP="00800E91">
            <w:pPr>
              <w:pStyle w:val="TAC"/>
              <w:rPr>
                <w:lang w:eastAsia="zh-CN"/>
              </w:rPr>
            </w:pPr>
            <w:r w:rsidRPr="009765AD">
              <w:rPr>
                <w:lang w:eastAsia="zh-CN"/>
              </w:rPr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D6543" w14:textId="77777777" w:rsidR="00313CC9" w:rsidRPr="009765AD" w:rsidRDefault="00313CC9" w:rsidP="00800E91">
            <w:pPr>
              <w:pStyle w:val="TAL"/>
            </w:pPr>
            <w:r w:rsidRPr="009765AD">
              <w:t>dl-RSTD-MeasurementPerPairOfTRP-FR2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B27C4D" w14:textId="77777777" w:rsidR="00313CC9" w:rsidRPr="009765AD" w:rsidRDefault="00313CC9" w:rsidP="00800E91">
            <w:pPr>
              <w:pStyle w:val="TAL"/>
            </w:pPr>
            <w:r w:rsidRPr="009765AD">
              <w:t>3</w:t>
            </w:r>
            <w:r w:rsidRPr="009765AD">
              <w:rPr>
                <w:rFonts w:hint="eastAsia"/>
              </w:rPr>
              <w:t>7</w:t>
            </w:r>
            <w:r w:rsidRPr="009765AD">
              <w:t>.355, 6.</w:t>
            </w:r>
            <w:r w:rsidRPr="009765AD">
              <w:rPr>
                <w:rFonts w:hint="eastAsia"/>
              </w:rPr>
              <w:t>5.1</w:t>
            </w:r>
            <w:r w:rsidRPr="009765AD">
              <w:rPr>
                <w:rFonts w:hint="eastAsia"/>
                <w:lang w:eastAsia="zh-CN"/>
              </w:rPr>
              <w:t>0</w:t>
            </w:r>
            <w:r w:rsidRPr="009765AD">
              <w:rPr>
                <w:rFonts w:hint="eastAsia"/>
              </w:rPr>
              <w:t>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8251" w14:textId="77777777" w:rsidR="00313CC9" w:rsidRPr="009765AD" w:rsidRDefault="00313CC9" w:rsidP="00800E91">
            <w:pPr>
              <w:pStyle w:val="TAC"/>
            </w:pPr>
            <w:r w:rsidRPr="009765AD">
              <w:t>Rel-</w:t>
            </w:r>
            <w:r w:rsidRPr="009765AD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504A" w14:textId="77777777" w:rsidR="00313CC9" w:rsidRPr="009765AD" w:rsidRDefault="00313CC9" w:rsidP="00800E91">
            <w:pPr>
              <w:pStyle w:val="TAL"/>
            </w:pPr>
            <w:r w:rsidRPr="009765AD">
              <w:t>pc_dl_RSTD_MeasurementPerPairOfTRP_FR2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1241" w14:textId="77777777" w:rsidR="00313CC9" w:rsidRPr="009765AD" w:rsidRDefault="00313CC9" w:rsidP="00800E91">
            <w:pPr>
              <w:pStyle w:val="TAL"/>
            </w:pPr>
          </w:p>
        </w:tc>
      </w:tr>
      <w:tr w:rsidR="00313CC9" w:rsidRPr="009765AD" w14:paraId="150A5D78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7D8A" w14:textId="77777777" w:rsidR="00313CC9" w:rsidRPr="009765AD" w:rsidRDefault="00313CC9" w:rsidP="00800E91">
            <w:pPr>
              <w:pStyle w:val="TAC"/>
              <w:rPr>
                <w:lang w:eastAsia="zh-CN"/>
              </w:rPr>
            </w:pPr>
            <w:r w:rsidRPr="009765AD">
              <w:rPr>
                <w:rFonts w:hint="eastAsia"/>
                <w:lang w:eastAsia="zh-CN"/>
              </w:rPr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216AA" w14:textId="77777777" w:rsidR="00313CC9" w:rsidRPr="009765AD" w:rsidRDefault="00313CC9" w:rsidP="00800E91">
            <w:pPr>
              <w:pStyle w:val="TAL"/>
            </w:pPr>
            <w:r w:rsidRPr="009765AD">
              <w:t xml:space="preserve">Support of </w:t>
            </w:r>
            <w:r w:rsidRPr="009765AD">
              <w:rPr>
                <w:snapToGrid w:val="0"/>
              </w:rPr>
              <w:t>DL-PRS-RSRP-MeasFR1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EC3114" w14:textId="77777777" w:rsidR="00313CC9" w:rsidRPr="009765AD" w:rsidRDefault="00313CC9" w:rsidP="00800E91">
            <w:pPr>
              <w:pStyle w:val="TAL"/>
            </w:pPr>
            <w:r w:rsidRPr="009765AD">
              <w:t>3</w:t>
            </w:r>
            <w:r w:rsidRPr="009765AD">
              <w:rPr>
                <w:rFonts w:hint="eastAsia"/>
                <w:lang w:eastAsia="zh-CN"/>
              </w:rPr>
              <w:t>7</w:t>
            </w:r>
            <w:r w:rsidRPr="009765AD">
              <w:t>.355, 6.</w:t>
            </w:r>
            <w:r w:rsidRPr="009765AD">
              <w:rPr>
                <w:rFonts w:hint="eastAsia"/>
                <w:lang w:eastAsia="zh-CN"/>
              </w:rPr>
              <w:t>5.10.6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A462" w14:textId="77777777" w:rsidR="00313CC9" w:rsidRPr="009765AD" w:rsidRDefault="00313CC9" w:rsidP="00800E91">
            <w:pPr>
              <w:pStyle w:val="TAC"/>
            </w:pPr>
            <w:r w:rsidRPr="009765AD">
              <w:t>Rel-</w:t>
            </w:r>
            <w:r w:rsidRPr="009765AD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0E74" w14:textId="77777777" w:rsidR="00313CC9" w:rsidRPr="009765AD" w:rsidRDefault="00313CC9" w:rsidP="00800E91">
            <w:pPr>
              <w:pStyle w:val="TAL"/>
            </w:pPr>
            <w:r w:rsidRPr="009765AD">
              <w:t>pc_</w:t>
            </w:r>
            <w:r w:rsidRPr="009765AD">
              <w:rPr>
                <w:snapToGrid w:val="0"/>
              </w:rPr>
              <w:t>DL</w:t>
            </w:r>
            <w:r w:rsidRPr="009765AD">
              <w:t>_</w:t>
            </w:r>
            <w:r w:rsidRPr="009765AD">
              <w:rPr>
                <w:snapToGrid w:val="0"/>
              </w:rPr>
              <w:t>PRS</w:t>
            </w:r>
            <w:r w:rsidRPr="009765AD">
              <w:t>_</w:t>
            </w:r>
            <w:r w:rsidRPr="009765AD">
              <w:rPr>
                <w:snapToGrid w:val="0"/>
              </w:rPr>
              <w:t>RSRP</w:t>
            </w:r>
            <w:r w:rsidRPr="009765AD">
              <w:t>_</w:t>
            </w:r>
            <w:r w:rsidRPr="009765AD">
              <w:rPr>
                <w:snapToGrid w:val="0"/>
              </w:rPr>
              <w:t>MeasFR1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6397" w14:textId="77777777" w:rsidR="00313CC9" w:rsidRPr="009765AD" w:rsidRDefault="00313CC9" w:rsidP="00800E91">
            <w:pPr>
              <w:pStyle w:val="TAL"/>
            </w:pPr>
          </w:p>
        </w:tc>
      </w:tr>
      <w:tr w:rsidR="00313CC9" w:rsidRPr="009765AD" w14:paraId="6B9F77A8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06E41" w14:textId="77777777" w:rsidR="00313CC9" w:rsidRPr="009765AD" w:rsidRDefault="00313CC9" w:rsidP="00800E91">
            <w:pPr>
              <w:pStyle w:val="TAC"/>
              <w:rPr>
                <w:lang w:eastAsia="zh-CN"/>
              </w:rPr>
            </w:pPr>
            <w:r w:rsidRPr="009765AD">
              <w:rPr>
                <w:rFonts w:hint="eastAsia"/>
                <w:lang w:eastAsia="zh-CN"/>
              </w:rP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28D28" w14:textId="77777777" w:rsidR="00313CC9" w:rsidRPr="009765AD" w:rsidRDefault="00313CC9" w:rsidP="00800E91">
            <w:pPr>
              <w:pStyle w:val="TAL"/>
            </w:pPr>
            <w:r w:rsidRPr="009765AD">
              <w:t>Support of</w:t>
            </w:r>
            <w:r w:rsidRPr="009765AD">
              <w:rPr>
                <w:rFonts w:hint="eastAsia"/>
                <w:lang w:eastAsia="zh-CN"/>
              </w:rPr>
              <w:t xml:space="preserve"> </w:t>
            </w:r>
            <w:r w:rsidRPr="009765AD">
              <w:rPr>
                <w:snapToGrid w:val="0"/>
              </w:rPr>
              <w:t>DL-PRS-RSRP-MeasFR2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6DED54" w14:textId="77777777" w:rsidR="00313CC9" w:rsidRPr="009765AD" w:rsidRDefault="00313CC9" w:rsidP="00800E91">
            <w:pPr>
              <w:pStyle w:val="TAL"/>
            </w:pPr>
            <w:r w:rsidRPr="009765AD">
              <w:t>3</w:t>
            </w:r>
            <w:r w:rsidRPr="009765AD">
              <w:rPr>
                <w:rFonts w:hint="eastAsia"/>
                <w:lang w:eastAsia="zh-CN"/>
              </w:rPr>
              <w:t>7</w:t>
            </w:r>
            <w:r w:rsidRPr="009765AD">
              <w:t>.355, 6.</w:t>
            </w:r>
            <w:r w:rsidRPr="009765AD">
              <w:rPr>
                <w:rFonts w:hint="eastAsia"/>
                <w:lang w:eastAsia="zh-CN"/>
              </w:rPr>
              <w:t>5.10.6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9964" w14:textId="77777777" w:rsidR="00313CC9" w:rsidRPr="009765AD" w:rsidRDefault="00313CC9" w:rsidP="00800E91">
            <w:pPr>
              <w:pStyle w:val="TAC"/>
            </w:pPr>
            <w:r w:rsidRPr="009765AD">
              <w:t>Rel-</w:t>
            </w:r>
            <w:r w:rsidRPr="009765AD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5E22" w14:textId="77777777" w:rsidR="00313CC9" w:rsidRPr="009765AD" w:rsidRDefault="00313CC9" w:rsidP="00800E91">
            <w:pPr>
              <w:pStyle w:val="TAL"/>
            </w:pPr>
            <w:r w:rsidRPr="009765AD">
              <w:t>pc_</w:t>
            </w:r>
            <w:r w:rsidRPr="009765AD">
              <w:rPr>
                <w:snapToGrid w:val="0"/>
              </w:rPr>
              <w:t>DL</w:t>
            </w:r>
            <w:r w:rsidRPr="009765AD">
              <w:t>_</w:t>
            </w:r>
            <w:r w:rsidRPr="009765AD">
              <w:rPr>
                <w:snapToGrid w:val="0"/>
              </w:rPr>
              <w:t>PRS</w:t>
            </w:r>
            <w:r w:rsidRPr="009765AD">
              <w:t>_</w:t>
            </w:r>
            <w:r w:rsidRPr="009765AD">
              <w:rPr>
                <w:snapToGrid w:val="0"/>
              </w:rPr>
              <w:t>RSRP</w:t>
            </w:r>
            <w:r w:rsidRPr="009765AD">
              <w:t>_</w:t>
            </w:r>
            <w:r w:rsidRPr="009765AD">
              <w:rPr>
                <w:snapToGrid w:val="0"/>
              </w:rPr>
              <w:t>MeasFR2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F8CC" w14:textId="77777777" w:rsidR="00313CC9" w:rsidRPr="009765AD" w:rsidRDefault="00313CC9" w:rsidP="00800E91">
            <w:pPr>
              <w:pStyle w:val="TAL"/>
            </w:pPr>
          </w:p>
        </w:tc>
      </w:tr>
      <w:tr w:rsidR="00313CC9" w:rsidRPr="009765AD" w14:paraId="363335F4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E6828" w14:textId="77777777" w:rsidR="00313CC9" w:rsidRPr="009765AD" w:rsidRDefault="00313CC9" w:rsidP="00800E91">
            <w:pPr>
              <w:pStyle w:val="TAC"/>
              <w:rPr>
                <w:lang w:eastAsia="zh-CN"/>
              </w:rPr>
            </w:pPr>
            <w:r w:rsidRPr="009765AD">
              <w:rPr>
                <w:rFonts w:hint="eastAsia"/>
                <w:lang w:eastAsia="zh-CN"/>
              </w:rP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EB79A" w14:textId="77777777" w:rsidR="00313CC9" w:rsidRPr="009765AD" w:rsidRDefault="00313CC9" w:rsidP="00800E91">
            <w:pPr>
              <w:pStyle w:val="TAL"/>
              <w:rPr>
                <w:lang w:eastAsia="zh-CN"/>
              </w:rPr>
            </w:pPr>
            <w:r w:rsidRPr="009765AD">
              <w:rPr>
                <w:rFonts w:hint="eastAsia"/>
                <w:lang w:eastAsia="zh-CN"/>
              </w:rPr>
              <w:t xml:space="preserve">Support of </w:t>
            </w:r>
            <w:proofErr w:type="spellStart"/>
            <w:r w:rsidRPr="009765AD">
              <w:rPr>
                <w:snapToGrid w:val="0"/>
              </w:rPr>
              <w:t>additionalPathsReport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C64618" w14:textId="77777777" w:rsidR="00313CC9" w:rsidRPr="009765AD" w:rsidRDefault="00313CC9" w:rsidP="00800E91">
            <w:pPr>
              <w:pStyle w:val="TAL"/>
            </w:pPr>
            <w:r w:rsidRPr="009765AD">
              <w:t>3</w:t>
            </w:r>
            <w:r w:rsidRPr="009765AD">
              <w:rPr>
                <w:rFonts w:hint="eastAsia"/>
                <w:lang w:eastAsia="zh-CN"/>
              </w:rPr>
              <w:t>7</w:t>
            </w:r>
            <w:r w:rsidRPr="009765AD">
              <w:t>.355, 6.</w:t>
            </w:r>
            <w:r w:rsidRPr="009765AD">
              <w:rPr>
                <w:rFonts w:hint="eastAsia"/>
                <w:lang w:eastAsia="zh-CN"/>
              </w:rPr>
              <w:t>5.10</w:t>
            </w:r>
            <w:r w:rsidRPr="009765AD">
              <w:rPr>
                <w:lang w:eastAsia="zh-CN"/>
              </w:rPr>
              <w:t>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D492" w14:textId="77777777" w:rsidR="00313CC9" w:rsidRPr="009765AD" w:rsidRDefault="00313CC9" w:rsidP="00800E91">
            <w:pPr>
              <w:pStyle w:val="TAC"/>
            </w:pPr>
            <w:r w:rsidRPr="009765AD">
              <w:t>Rel-</w:t>
            </w:r>
            <w:r w:rsidRPr="009765AD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B451" w14:textId="77777777" w:rsidR="00313CC9" w:rsidRPr="009765AD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9765AD">
              <w:t>pc_</w:t>
            </w:r>
            <w:r w:rsidRPr="009765AD">
              <w:rPr>
                <w:rFonts w:hint="eastAsia"/>
                <w:lang w:eastAsia="zh-CN"/>
              </w:rPr>
              <w:t>DL_TDOA_</w:t>
            </w:r>
            <w:r w:rsidRPr="009765AD">
              <w:rPr>
                <w:snapToGrid w:val="0"/>
              </w:rPr>
              <w:t>additionalPathsReport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41A6" w14:textId="77777777" w:rsidR="00313CC9" w:rsidRPr="009765AD" w:rsidRDefault="00313CC9" w:rsidP="00800E91">
            <w:pPr>
              <w:pStyle w:val="TAL"/>
            </w:pPr>
          </w:p>
        </w:tc>
      </w:tr>
      <w:tr w:rsidR="00313CC9" w:rsidRPr="009765AD" w14:paraId="3F6D6161" w14:textId="77777777" w:rsidTr="00800E9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99167" w14:textId="77777777" w:rsidR="00313CC9" w:rsidRPr="009765AD" w:rsidRDefault="00313CC9" w:rsidP="00800E91">
            <w:pPr>
              <w:pStyle w:val="TAC"/>
              <w:rPr>
                <w:lang w:eastAsia="zh-CN"/>
              </w:rPr>
            </w:pPr>
            <w:r w:rsidRPr="009765AD">
              <w:rPr>
                <w:rFonts w:hint="eastAsia"/>
                <w:lang w:eastAsia="zh-CN"/>
              </w:rP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C0C5D" w14:textId="4A7788D3" w:rsidR="00313CC9" w:rsidRPr="003A02C1" w:rsidRDefault="00313CC9" w:rsidP="00800E91">
            <w:pPr>
              <w:pStyle w:val="TAL"/>
              <w:rPr>
                <w:lang w:eastAsia="zh-CN"/>
              </w:rPr>
            </w:pPr>
            <w:r w:rsidRPr="003A02C1">
              <w:rPr>
                <w:rFonts w:hint="eastAsia"/>
                <w:lang w:eastAsia="zh-CN"/>
              </w:rPr>
              <w:t xml:space="preserve">Support of </w:t>
            </w:r>
            <w:proofErr w:type="spellStart"/>
            <w:r w:rsidRPr="003A02C1">
              <w:rPr>
                <w:snapToGrid w:val="0"/>
              </w:rPr>
              <w:t>periodicalReporting</w:t>
            </w:r>
            <w:proofErr w:type="spellEnd"/>
            <w:ins w:id="95" w:author="Xiaoyang Tian" w:date="2021-07-06T16:24:00Z">
              <w:r w:rsidR="00936E59" w:rsidRPr="003A02C1">
                <w:rPr>
                  <w:rFonts w:hint="eastAsia"/>
                  <w:snapToGrid w:val="0"/>
                  <w:lang w:eastAsia="zh-CN"/>
                </w:rPr>
                <w:t xml:space="preserve"> in standalone mode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B30D7F" w14:textId="77777777" w:rsidR="00313CC9" w:rsidRPr="003A02C1" w:rsidRDefault="00313CC9" w:rsidP="00800E91">
            <w:pPr>
              <w:pStyle w:val="TAL"/>
            </w:pPr>
            <w:r w:rsidRPr="003A02C1">
              <w:t>3</w:t>
            </w:r>
            <w:r w:rsidRPr="003A02C1">
              <w:rPr>
                <w:rFonts w:hint="eastAsia"/>
                <w:lang w:eastAsia="zh-CN"/>
              </w:rPr>
              <w:t>7</w:t>
            </w:r>
            <w:r w:rsidRPr="003A02C1">
              <w:t>.355, 6.</w:t>
            </w:r>
            <w:r w:rsidRPr="003A02C1">
              <w:rPr>
                <w:rFonts w:hint="eastAsia"/>
                <w:lang w:eastAsia="zh-CN"/>
              </w:rPr>
              <w:t>5.10.6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A670" w14:textId="77777777" w:rsidR="00313CC9" w:rsidRPr="003A02C1" w:rsidRDefault="00313CC9" w:rsidP="00800E91">
            <w:pPr>
              <w:pStyle w:val="TAC"/>
            </w:pPr>
            <w:r w:rsidRPr="003A02C1">
              <w:t>Rel-</w:t>
            </w:r>
            <w:r w:rsidRPr="003A02C1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06B5" w14:textId="6622DEA4" w:rsidR="00313CC9" w:rsidRPr="003A02C1" w:rsidRDefault="00313CC9" w:rsidP="00800E91">
            <w:pPr>
              <w:pStyle w:val="TAL"/>
              <w:rPr>
                <w:lang w:eastAsia="zh-CN"/>
              </w:rPr>
            </w:pPr>
            <w:proofErr w:type="spellStart"/>
            <w:r w:rsidRPr="003A02C1">
              <w:t>pc_</w:t>
            </w:r>
            <w:r w:rsidRPr="003A02C1">
              <w:rPr>
                <w:rFonts w:hint="eastAsia"/>
                <w:lang w:eastAsia="zh-CN"/>
              </w:rPr>
              <w:t>DL_TDOA_</w:t>
            </w:r>
            <w:r w:rsidRPr="003A02C1">
              <w:rPr>
                <w:snapToGrid w:val="0"/>
              </w:rPr>
              <w:t>periodicalReporting</w:t>
            </w:r>
            <w:ins w:id="96" w:author="Xiaoyang Tian" w:date="2021-07-06T16:31:00Z">
              <w:r w:rsidR="009765AD" w:rsidRPr="003A02C1">
                <w:rPr>
                  <w:rFonts w:hint="eastAsia"/>
                  <w:snapToGrid w:val="0"/>
                  <w:lang w:eastAsia="zh-CN"/>
                </w:rPr>
                <w:t>_standalone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1682" w14:textId="77777777" w:rsidR="00313CC9" w:rsidRPr="003A02C1" w:rsidRDefault="00313CC9" w:rsidP="00800E91">
            <w:pPr>
              <w:pStyle w:val="TAL"/>
            </w:pPr>
          </w:p>
        </w:tc>
      </w:tr>
      <w:tr w:rsidR="00936E59" w:rsidRPr="009765AD" w14:paraId="326925D1" w14:textId="77777777" w:rsidTr="00800E91">
        <w:trPr>
          <w:cantSplit/>
          <w:jc w:val="center"/>
          <w:ins w:id="97" w:author="Xiaoyang Tian" w:date="2021-07-06T16:2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7E667" w14:textId="6940E495" w:rsidR="00936E59" w:rsidRPr="009765AD" w:rsidRDefault="00936E59" w:rsidP="00800E91">
            <w:pPr>
              <w:pStyle w:val="TAC"/>
              <w:rPr>
                <w:ins w:id="98" w:author="Xiaoyang Tian" w:date="2021-07-06T16:24:00Z"/>
                <w:lang w:eastAsia="zh-CN"/>
              </w:rPr>
            </w:pPr>
            <w:ins w:id="99" w:author="Xiaoyang Tian" w:date="2021-07-06T16:24:00Z">
              <w:r w:rsidRPr="009765AD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EEC50" w14:textId="798E1E83" w:rsidR="00936E59" w:rsidRPr="003A02C1" w:rsidRDefault="00936E59" w:rsidP="00800E91">
            <w:pPr>
              <w:pStyle w:val="TAL"/>
              <w:rPr>
                <w:ins w:id="100" w:author="Xiaoyang Tian" w:date="2021-07-06T16:24:00Z"/>
                <w:lang w:eastAsia="zh-CN"/>
              </w:rPr>
            </w:pPr>
            <w:ins w:id="101" w:author="Xiaoyang Tian" w:date="2021-07-06T16:24:00Z">
              <w:r w:rsidRPr="003A02C1">
                <w:rPr>
                  <w:rFonts w:hint="eastAsia"/>
                  <w:lang w:eastAsia="zh-CN"/>
                </w:rPr>
                <w:t xml:space="preserve">Support of </w:t>
              </w:r>
              <w:proofErr w:type="spellStart"/>
              <w:r w:rsidRPr="003A02C1">
                <w:rPr>
                  <w:snapToGrid w:val="0"/>
                </w:rPr>
                <w:t>periodicalReporting</w:t>
              </w:r>
              <w:proofErr w:type="spellEnd"/>
              <w:r w:rsidRPr="003A02C1">
                <w:rPr>
                  <w:rFonts w:hint="eastAsia"/>
                  <w:snapToGrid w:val="0"/>
                  <w:lang w:eastAsia="zh-CN"/>
                </w:rPr>
                <w:t xml:space="preserve"> in UE-based mode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AC8C4F" w14:textId="534EB6F0" w:rsidR="00936E59" w:rsidRPr="003A02C1" w:rsidRDefault="00936E59" w:rsidP="006C0654">
            <w:pPr>
              <w:pStyle w:val="TAL"/>
              <w:rPr>
                <w:ins w:id="102" w:author="Xiaoyang Tian" w:date="2021-07-06T16:24:00Z"/>
              </w:rPr>
            </w:pPr>
            <w:ins w:id="103" w:author="Xiaoyang Tian" w:date="2021-07-06T16:24:00Z">
              <w:r w:rsidRPr="003A02C1">
                <w:t>3</w:t>
              </w:r>
              <w:r w:rsidRPr="003A02C1">
                <w:rPr>
                  <w:rFonts w:hint="eastAsia"/>
                  <w:lang w:eastAsia="zh-CN"/>
                </w:rPr>
                <w:t>7</w:t>
              </w:r>
              <w:r w:rsidRPr="003A02C1">
                <w:t>.355, 6.</w:t>
              </w:r>
              <w:r w:rsidRPr="003A02C1">
                <w:rPr>
                  <w:rFonts w:hint="eastAsia"/>
                  <w:lang w:eastAsia="zh-CN"/>
                </w:rPr>
                <w:t>5.1</w:t>
              </w:r>
            </w:ins>
            <w:ins w:id="104" w:author="Xiaoyang Tian" w:date="2021-08-17T09:43:00Z">
              <w:r w:rsidR="006C0654" w:rsidRPr="003A02C1">
                <w:rPr>
                  <w:rFonts w:hint="eastAsia"/>
                  <w:lang w:eastAsia="zh-CN"/>
                </w:rPr>
                <w:t>0</w:t>
              </w:r>
            </w:ins>
            <w:ins w:id="105" w:author="Xiaoyang Tian" w:date="2021-07-06T16:24:00Z">
              <w:r w:rsidRPr="003A02C1">
                <w:rPr>
                  <w:rFonts w:hint="eastAsia"/>
                  <w:lang w:eastAsia="zh-CN"/>
                </w:rPr>
                <w:t>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84F8" w14:textId="0C9BC903" w:rsidR="00936E59" w:rsidRPr="003A02C1" w:rsidRDefault="00936E59" w:rsidP="00800E91">
            <w:pPr>
              <w:pStyle w:val="TAC"/>
              <w:rPr>
                <w:ins w:id="106" w:author="Xiaoyang Tian" w:date="2021-07-06T16:24:00Z"/>
              </w:rPr>
            </w:pPr>
            <w:ins w:id="107" w:author="Xiaoyang Tian" w:date="2021-07-06T16:24:00Z">
              <w:r w:rsidRPr="003A02C1">
                <w:t>Rel-</w:t>
              </w:r>
              <w:r w:rsidRPr="003A02C1"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08DE" w14:textId="4F7B4291" w:rsidR="00936E59" w:rsidRPr="003A02C1" w:rsidRDefault="00936E59" w:rsidP="00800E91">
            <w:pPr>
              <w:pStyle w:val="TAL"/>
              <w:rPr>
                <w:ins w:id="108" w:author="Xiaoyang Tian" w:date="2021-07-06T16:24:00Z"/>
              </w:rPr>
            </w:pPr>
            <w:proofErr w:type="spellStart"/>
            <w:ins w:id="109" w:author="Xiaoyang Tian" w:date="2021-07-06T16:24:00Z">
              <w:r w:rsidRPr="003A02C1">
                <w:t>pc_</w:t>
              </w:r>
              <w:r w:rsidRPr="003A02C1">
                <w:rPr>
                  <w:rFonts w:hint="eastAsia"/>
                  <w:lang w:eastAsia="zh-CN"/>
                </w:rPr>
                <w:t>DL_TDOA_</w:t>
              </w:r>
              <w:r w:rsidRPr="003A02C1">
                <w:rPr>
                  <w:snapToGrid w:val="0"/>
                </w:rPr>
                <w:t>periodicalReporting</w:t>
              </w:r>
              <w:r w:rsidRPr="003A02C1">
                <w:rPr>
                  <w:rFonts w:hint="eastAsia"/>
                  <w:snapToGrid w:val="0"/>
                  <w:lang w:eastAsia="zh-CN"/>
                </w:rPr>
                <w:t>_UEB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0045" w14:textId="77777777" w:rsidR="00936E59" w:rsidRPr="003A02C1" w:rsidRDefault="00936E59" w:rsidP="00800E91">
            <w:pPr>
              <w:pStyle w:val="TAL"/>
              <w:rPr>
                <w:ins w:id="110" w:author="Xiaoyang Tian" w:date="2021-07-06T16:24:00Z"/>
              </w:rPr>
            </w:pPr>
          </w:p>
        </w:tc>
      </w:tr>
      <w:tr w:rsidR="00936E59" w:rsidRPr="00AD706C" w14:paraId="0273CBE1" w14:textId="77777777" w:rsidTr="00800E91">
        <w:trPr>
          <w:cantSplit/>
          <w:jc w:val="center"/>
          <w:ins w:id="111" w:author="Xiaoyang Tian" w:date="2021-07-06T16:2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11BA7" w14:textId="46B5A3A5" w:rsidR="00936E59" w:rsidRPr="009765AD" w:rsidRDefault="00936E59" w:rsidP="00800E91">
            <w:pPr>
              <w:pStyle w:val="TAC"/>
              <w:rPr>
                <w:ins w:id="112" w:author="Xiaoyang Tian" w:date="2021-07-06T16:24:00Z"/>
                <w:lang w:eastAsia="zh-CN"/>
              </w:rPr>
            </w:pPr>
            <w:ins w:id="113" w:author="Xiaoyang Tian" w:date="2021-07-06T16:24:00Z">
              <w:r w:rsidRPr="009765AD">
                <w:rPr>
                  <w:rFonts w:hint="eastAsia"/>
                  <w:lang w:eastAsia="zh-CN"/>
                </w:rPr>
                <w:t>8</w:t>
              </w:r>
              <w:bookmarkStart w:id="114" w:name="_GoBack"/>
              <w:bookmarkEnd w:id="114"/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E9E47" w14:textId="4153CB28" w:rsidR="00936E59" w:rsidRPr="003A02C1" w:rsidRDefault="00936E59" w:rsidP="00800E91">
            <w:pPr>
              <w:pStyle w:val="TAL"/>
              <w:rPr>
                <w:ins w:id="115" w:author="Xiaoyang Tian" w:date="2021-07-06T16:24:00Z"/>
                <w:lang w:eastAsia="zh-CN"/>
              </w:rPr>
            </w:pPr>
            <w:ins w:id="116" w:author="Xiaoyang Tian" w:date="2021-07-06T16:24:00Z">
              <w:r w:rsidRPr="003A02C1">
                <w:rPr>
                  <w:rFonts w:hint="eastAsia"/>
                  <w:lang w:eastAsia="zh-CN"/>
                </w:rPr>
                <w:t xml:space="preserve">Support of </w:t>
              </w:r>
              <w:proofErr w:type="spellStart"/>
              <w:r w:rsidRPr="003A02C1">
                <w:rPr>
                  <w:snapToGrid w:val="0"/>
                </w:rPr>
                <w:t>periodicalReporting</w:t>
              </w:r>
              <w:proofErr w:type="spellEnd"/>
              <w:r w:rsidRPr="003A02C1">
                <w:rPr>
                  <w:rFonts w:hint="eastAsia"/>
                  <w:snapToGrid w:val="0"/>
                  <w:lang w:eastAsia="zh-CN"/>
                </w:rPr>
                <w:t xml:space="preserve"> in UE-assisted mode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ABDA5" w14:textId="0C8733DC" w:rsidR="00936E59" w:rsidRPr="003A02C1" w:rsidRDefault="00936E59" w:rsidP="006C0654">
            <w:pPr>
              <w:pStyle w:val="TAL"/>
              <w:rPr>
                <w:ins w:id="117" w:author="Xiaoyang Tian" w:date="2021-07-06T16:24:00Z"/>
              </w:rPr>
            </w:pPr>
            <w:ins w:id="118" w:author="Xiaoyang Tian" w:date="2021-07-06T16:24:00Z">
              <w:r w:rsidRPr="003A02C1">
                <w:t>3</w:t>
              </w:r>
              <w:r w:rsidRPr="003A02C1">
                <w:rPr>
                  <w:rFonts w:hint="eastAsia"/>
                  <w:lang w:eastAsia="zh-CN"/>
                </w:rPr>
                <w:t>7</w:t>
              </w:r>
              <w:r w:rsidRPr="003A02C1">
                <w:t>.355, 6.</w:t>
              </w:r>
              <w:r w:rsidRPr="003A02C1">
                <w:rPr>
                  <w:rFonts w:hint="eastAsia"/>
                  <w:lang w:eastAsia="zh-CN"/>
                </w:rPr>
                <w:t>5.1</w:t>
              </w:r>
            </w:ins>
            <w:ins w:id="119" w:author="Xiaoyang Tian" w:date="2021-08-17T09:43:00Z">
              <w:r w:rsidR="006C0654" w:rsidRPr="003A02C1">
                <w:rPr>
                  <w:rFonts w:hint="eastAsia"/>
                  <w:lang w:eastAsia="zh-CN"/>
                </w:rPr>
                <w:t>0</w:t>
              </w:r>
            </w:ins>
            <w:ins w:id="120" w:author="Xiaoyang Tian" w:date="2021-07-06T16:24:00Z">
              <w:r w:rsidRPr="003A02C1">
                <w:rPr>
                  <w:rFonts w:hint="eastAsia"/>
                  <w:lang w:eastAsia="zh-CN"/>
                </w:rPr>
                <w:t>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3117" w14:textId="57EC7D5B" w:rsidR="00936E59" w:rsidRPr="003A02C1" w:rsidRDefault="00936E59" w:rsidP="00800E91">
            <w:pPr>
              <w:pStyle w:val="TAC"/>
              <w:rPr>
                <w:ins w:id="121" w:author="Xiaoyang Tian" w:date="2021-07-06T16:24:00Z"/>
              </w:rPr>
            </w:pPr>
            <w:ins w:id="122" w:author="Xiaoyang Tian" w:date="2021-07-06T16:24:00Z">
              <w:r w:rsidRPr="003A02C1">
                <w:t>Rel-</w:t>
              </w:r>
              <w:r w:rsidRPr="003A02C1"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2A81" w14:textId="26920286" w:rsidR="00936E59" w:rsidRPr="003A02C1" w:rsidRDefault="00936E59" w:rsidP="00800E91">
            <w:pPr>
              <w:pStyle w:val="TAL"/>
              <w:rPr>
                <w:ins w:id="123" w:author="Xiaoyang Tian" w:date="2021-07-06T16:24:00Z"/>
              </w:rPr>
            </w:pPr>
            <w:proofErr w:type="spellStart"/>
            <w:ins w:id="124" w:author="Xiaoyang Tian" w:date="2021-07-06T16:24:00Z">
              <w:r w:rsidRPr="003A02C1">
                <w:t>pc_</w:t>
              </w:r>
              <w:r w:rsidRPr="003A02C1">
                <w:rPr>
                  <w:rFonts w:hint="eastAsia"/>
                  <w:lang w:eastAsia="zh-CN"/>
                </w:rPr>
                <w:t>DL_TDOA_</w:t>
              </w:r>
              <w:r w:rsidRPr="003A02C1">
                <w:rPr>
                  <w:snapToGrid w:val="0"/>
                </w:rPr>
                <w:t>periodicalReporting</w:t>
              </w:r>
              <w:r w:rsidRPr="003A02C1">
                <w:rPr>
                  <w:rFonts w:hint="eastAsia"/>
                  <w:snapToGrid w:val="0"/>
                  <w:lang w:eastAsia="zh-CN"/>
                </w:rPr>
                <w:t>_UEA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66F7" w14:textId="77777777" w:rsidR="00936E59" w:rsidRPr="003A02C1" w:rsidRDefault="00936E59" w:rsidP="00800E91">
            <w:pPr>
              <w:pStyle w:val="TAL"/>
              <w:rPr>
                <w:ins w:id="125" w:author="Xiaoyang Tian" w:date="2021-07-06T16:24:00Z"/>
              </w:rPr>
            </w:pPr>
          </w:p>
        </w:tc>
      </w:tr>
    </w:tbl>
    <w:p w14:paraId="3B381153" w14:textId="77777777" w:rsidR="000D15B7" w:rsidRDefault="000D15B7" w:rsidP="009765AD">
      <w:pPr>
        <w:rPr>
          <w:lang w:eastAsia="zh-CN"/>
        </w:rPr>
      </w:pPr>
    </w:p>
    <w:sectPr w:rsidR="000D15B7" w:rsidSect="003E6BD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CEEA19" w15:done="0"/>
  <w15:commentEx w15:paraId="64B6B3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7345C1" w16cex:dateUtc="2021-06-15T14:29:00Z"/>
  <w16cex:commentExtensible w16cex:durableId="2473547D" w16cex:dateUtc="2021-06-15T15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CEEA19" w16cid:durableId="247345C1"/>
  <w16cid:commentId w16cid:paraId="64B6B33E" w16cid:durableId="2473547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8CFD61" w14:textId="77777777" w:rsidR="00055A9C" w:rsidRDefault="00055A9C">
      <w:r>
        <w:separator/>
      </w:r>
    </w:p>
  </w:endnote>
  <w:endnote w:type="continuationSeparator" w:id="0">
    <w:p w14:paraId="7BE864A8" w14:textId="77777777" w:rsidR="00055A9C" w:rsidRDefault="00055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C30CD3" w14:textId="77777777" w:rsidR="00055A9C" w:rsidRDefault="00055A9C">
      <w:r>
        <w:separator/>
      </w:r>
    </w:p>
  </w:footnote>
  <w:footnote w:type="continuationSeparator" w:id="0">
    <w:p w14:paraId="18281D1F" w14:textId="77777777" w:rsidR="00055A9C" w:rsidRDefault="00055A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BD7202" w14:textId="77777777" w:rsidR="00A36504" w:rsidRDefault="00A365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F3D420" w14:textId="77777777" w:rsidR="00A36504" w:rsidRDefault="00A365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0C57E" w14:textId="77777777" w:rsidR="00A36504" w:rsidRDefault="00A365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C48F25" w14:textId="77777777" w:rsidR="00A36504" w:rsidRDefault="00A365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B3128"/>
    <w:multiLevelType w:val="hybridMultilevel"/>
    <w:tmpl w:val="0B9483CA"/>
    <w:lvl w:ilvl="0" w:tplc="69EC0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>
    <w:nsid w:val="1BF119E6"/>
    <w:multiLevelType w:val="hybridMultilevel"/>
    <w:tmpl w:val="33CEF4AA"/>
    <w:lvl w:ilvl="0" w:tplc="72603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27641A"/>
    <w:multiLevelType w:val="hybridMultilevel"/>
    <w:tmpl w:val="15C0C926"/>
    <w:lvl w:ilvl="0" w:tplc="060C5E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6A7191"/>
    <w:multiLevelType w:val="multilevel"/>
    <w:tmpl w:val="39060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6B1D7CB1"/>
    <w:multiLevelType w:val="hybridMultilevel"/>
    <w:tmpl w:val="43068CAA"/>
    <w:lvl w:ilvl="0" w:tplc="49720F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53C5B28"/>
    <w:multiLevelType w:val="hybridMultilevel"/>
    <w:tmpl w:val="D6D2F884"/>
    <w:lvl w:ilvl="0" w:tplc="5576F3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2"/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5"/>
  </w:num>
  <w:num w:numId="10">
    <w:abstractNumId w:val="3"/>
  </w:num>
  <w:num w:numId="11">
    <w:abstractNumId w:val="1"/>
  </w:num>
  <w:num w:numId="12">
    <w:abstractNumId w:val="9"/>
  </w:num>
  <w:num w:numId="13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152CA"/>
    <w:rsid w:val="00016D8B"/>
    <w:rsid w:val="00022E4A"/>
    <w:rsid w:val="000256FF"/>
    <w:rsid w:val="000271DF"/>
    <w:rsid w:val="00051803"/>
    <w:rsid w:val="00055A9C"/>
    <w:rsid w:val="0007290F"/>
    <w:rsid w:val="000767A1"/>
    <w:rsid w:val="0007712A"/>
    <w:rsid w:val="0008024B"/>
    <w:rsid w:val="00083CB2"/>
    <w:rsid w:val="00084769"/>
    <w:rsid w:val="00090422"/>
    <w:rsid w:val="0009130E"/>
    <w:rsid w:val="00091928"/>
    <w:rsid w:val="00092C63"/>
    <w:rsid w:val="000A6394"/>
    <w:rsid w:val="000B7FED"/>
    <w:rsid w:val="000C038A"/>
    <w:rsid w:val="000C6182"/>
    <w:rsid w:val="000C6598"/>
    <w:rsid w:val="000C7042"/>
    <w:rsid w:val="000D15B7"/>
    <w:rsid w:val="000D44B3"/>
    <w:rsid w:val="000F3530"/>
    <w:rsid w:val="000F4274"/>
    <w:rsid w:val="00100285"/>
    <w:rsid w:val="00103326"/>
    <w:rsid w:val="00142E2C"/>
    <w:rsid w:val="0014523E"/>
    <w:rsid w:val="00145D43"/>
    <w:rsid w:val="00146E6E"/>
    <w:rsid w:val="001614B3"/>
    <w:rsid w:val="00165C0E"/>
    <w:rsid w:val="001819AA"/>
    <w:rsid w:val="00182D1A"/>
    <w:rsid w:val="00192C46"/>
    <w:rsid w:val="001939E1"/>
    <w:rsid w:val="001A08B3"/>
    <w:rsid w:val="001A3504"/>
    <w:rsid w:val="001A4091"/>
    <w:rsid w:val="001A5C6D"/>
    <w:rsid w:val="001A677A"/>
    <w:rsid w:val="001A7B60"/>
    <w:rsid w:val="001B52F0"/>
    <w:rsid w:val="001B7A65"/>
    <w:rsid w:val="001C08C9"/>
    <w:rsid w:val="001C21E7"/>
    <w:rsid w:val="001D64E0"/>
    <w:rsid w:val="001E0995"/>
    <w:rsid w:val="001E1CEB"/>
    <w:rsid w:val="001E41F3"/>
    <w:rsid w:val="00204632"/>
    <w:rsid w:val="002051B9"/>
    <w:rsid w:val="00206211"/>
    <w:rsid w:val="00224701"/>
    <w:rsid w:val="00227E04"/>
    <w:rsid w:val="00227E2A"/>
    <w:rsid w:val="002511E2"/>
    <w:rsid w:val="0026004D"/>
    <w:rsid w:val="002640DD"/>
    <w:rsid w:val="002666B2"/>
    <w:rsid w:val="002667D6"/>
    <w:rsid w:val="00266981"/>
    <w:rsid w:val="00266AE7"/>
    <w:rsid w:val="00272606"/>
    <w:rsid w:val="00272668"/>
    <w:rsid w:val="0027420E"/>
    <w:rsid w:val="00275D12"/>
    <w:rsid w:val="00284FEB"/>
    <w:rsid w:val="002860C4"/>
    <w:rsid w:val="00287F0D"/>
    <w:rsid w:val="0029435A"/>
    <w:rsid w:val="0029581D"/>
    <w:rsid w:val="002969B1"/>
    <w:rsid w:val="002A3EB2"/>
    <w:rsid w:val="002A4CC6"/>
    <w:rsid w:val="002A74E6"/>
    <w:rsid w:val="002B4DB8"/>
    <w:rsid w:val="002B5741"/>
    <w:rsid w:val="002E1287"/>
    <w:rsid w:val="002E208B"/>
    <w:rsid w:val="002E472E"/>
    <w:rsid w:val="002E4F16"/>
    <w:rsid w:val="002F0FEC"/>
    <w:rsid w:val="003021DF"/>
    <w:rsid w:val="00303920"/>
    <w:rsid w:val="00305409"/>
    <w:rsid w:val="00311872"/>
    <w:rsid w:val="00313CC9"/>
    <w:rsid w:val="003321FD"/>
    <w:rsid w:val="003324E0"/>
    <w:rsid w:val="00350DBB"/>
    <w:rsid w:val="003539CF"/>
    <w:rsid w:val="00355ED3"/>
    <w:rsid w:val="003609EF"/>
    <w:rsid w:val="00361BDC"/>
    <w:rsid w:val="0036231A"/>
    <w:rsid w:val="003727C2"/>
    <w:rsid w:val="003731D2"/>
    <w:rsid w:val="00374DD4"/>
    <w:rsid w:val="00376861"/>
    <w:rsid w:val="00382D3C"/>
    <w:rsid w:val="00394BB2"/>
    <w:rsid w:val="003A02C1"/>
    <w:rsid w:val="003A5864"/>
    <w:rsid w:val="003A7679"/>
    <w:rsid w:val="003B5D95"/>
    <w:rsid w:val="003B6F29"/>
    <w:rsid w:val="003C7EE3"/>
    <w:rsid w:val="003D6B1D"/>
    <w:rsid w:val="003D73C3"/>
    <w:rsid w:val="003D791F"/>
    <w:rsid w:val="003E1A36"/>
    <w:rsid w:val="003E4960"/>
    <w:rsid w:val="003E6BDD"/>
    <w:rsid w:val="003F1526"/>
    <w:rsid w:val="003F1F56"/>
    <w:rsid w:val="00405933"/>
    <w:rsid w:val="00406FEF"/>
    <w:rsid w:val="00410371"/>
    <w:rsid w:val="00412052"/>
    <w:rsid w:val="00420B26"/>
    <w:rsid w:val="004242F1"/>
    <w:rsid w:val="00433BCB"/>
    <w:rsid w:val="004507A9"/>
    <w:rsid w:val="00470007"/>
    <w:rsid w:val="00482138"/>
    <w:rsid w:val="004835EA"/>
    <w:rsid w:val="00491DC6"/>
    <w:rsid w:val="00493609"/>
    <w:rsid w:val="004967A2"/>
    <w:rsid w:val="004B75B7"/>
    <w:rsid w:val="004F0F32"/>
    <w:rsid w:val="004F76C1"/>
    <w:rsid w:val="004F76E5"/>
    <w:rsid w:val="0051580D"/>
    <w:rsid w:val="00516C64"/>
    <w:rsid w:val="005344BF"/>
    <w:rsid w:val="00536795"/>
    <w:rsid w:val="005425A4"/>
    <w:rsid w:val="00547111"/>
    <w:rsid w:val="0057279B"/>
    <w:rsid w:val="00582C8D"/>
    <w:rsid w:val="00592D74"/>
    <w:rsid w:val="00593C2C"/>
    <w:rsid w:val="005966A9"/>
    <w:rsid w:val="005A25D2"/>
    <w:rsid w:val="005A3C5A"/>
    <w:rsid w:val="005B73A3"/>
    <w:rsid w:val="005C0736"/>
    <w:rsid w:val="005C1262"/>
    <w:rsid w:val="005D1BC5"/>
    <w:rsid w:val="005D7482"/>
    <w:rsid w:val="005E2C44"/>
    <w:rsid w:val="005E4302"/>
    <w:rsid w:val="005F115B"/>
    <w:rsid w:val="006009B0"/>
    <w:rsid w:val="00615F5A"/>
    <w:rsid w:val="00621188"/>
    <w:rsid w:val="006257ED"/>
    <w:rsid w:val="006267F6"/>
    <w:rsid w:val="006322F8"/>
    <w:rsid w:val="006343C1"/>
    <w:rsid w:val="0063629A"/>
    <w:rsid w:val="00641E95"/>
    <w:rsid w:val="00642E0D"/>
    <w:rsid w:val="00647A40"/>
    <w:rsid w:val="00665C47"/>
    <w:rsid w:val="00675A37"/>
    <w:rsid w:val="00680B79"/>
    <w:rsid w:val="00690FED"/>
    <w:rsid w:val="00695808"/>
    <w:rsid w:val="006A6658"/>
    <w:rsid w:val="006B0847"/>
    <w:rsid w:val="006B262D"/>
    <w:rsid w:val="006B426B"/>
    <w:rsid w:val="006B46FB"/>
    <w:rsid w:val="006B5FAE"/>
    <w:rsid w:val="006B6647"/>
    <w:rsid w:val="006C0654"/>
    <w:rsid w:val="006C357D"/>
    <w:rsid w:val="006C45EF"/>
    <w:rsid w:val="006E21FB"/>
    <w:rsid w:val="006E3D2F"/>
    <w:rsid w:val="006E4F0A"/>
    <w:rsid w:val="006F0114"/>
    <w:rsid w:val="0070302E"/>
    <w:rsid w:val="007043E5"/>
    <w:rsid w:val="00715863"/>
    <w:rsid w:val="007206EF"/>
    <w:rsid w:val="00724BDA"/>
    <w:rsid w:val="00744310"/>
    <w:rsid w:val="00746F61"/>
    <w:rsid w:val="00750C17"/>
    <w:rsid w:val="00754886"/>
    <w:rsid w:val="007775EE"/>
    <w:rsid w:val="00792342"/>
    <w:rsid w:val="00793D9A"/>
    <w:rsid w:val="007977A8"/>
    <w:rsid w:val="00797A1D"/>
    <w:rsid w:val="007B512A"/>
    <w:rsid w:val="007C2097"/>
    <w:rsid w:val="007D5477"/>
    <w:rsid w:val="007D5F42"/>
    <w:rsid w:val="007D6A07"/>
    <w:rsid w:val="007E17DB"/>
    <w:rsid w:val="007E3C46"/>
    <w:rsid w:val="007E75DE"/>
    <w:rsid w:val="007F21E8"/>
    <w:rsid w:val="007F7259"/>
    <w:rsid w:val="00800E91"/>
    <w:rsid w:val="00802A71"/>
    <w:rsid w:val="008040A8"/>
    <w:rsid w:val="008139F4"/>
    <w:rsid w:val="008279FA"/>
    <w:rsid w:val="008439B1"/>
    <w:rsid w:val="008626E7"/>
    <w:rsid w:val="00865F86"/>
    <w:rsid w:val="00867BF1"/>
    <w:rsid w:val="00870632"/>
    <w:rsid w:val="00870EE7"/>
    <w:rsid w:val="008716A1"/>
    <w:rsid w:val="008858CA"/>
    <w:rsid w:val="008863B9"/>
    <w:rsid w:val="0089045A"/>
    <w:rsid w:val="008A1E98"/>
    <w:rsid w:val="008A234B"/>
    <w:rsid w:val="008A4225"/>
    <w:rsid w:val="008A45A6"/>
    <w:rsid w:val="008B1FAC"/>
    <w:rsid w:val="008B425E"/>
    <w:rsid w:val="008D277F"/>
    <w:rsid w:val="008E1E7E"/>
    <w:rsid w:val="008F3789"/>
    <w:rsid w:val="008F3A80"/>
    <w:rsid w:val="008F4AA6"/>
    <w:rsid w:val="008F686C"/>
    <w:rsid w:val="00905246"/>
    <w:rsid w:val="00906AF4"/>
    <w:rsid w:val="009148DE"/>
    <w:rsid w:val="00926854"/>
    <w:rsid w:val="00927036"/>
    <w:rsid w:val="00933503"/>
    <w:rsid w:val="00936E59"/>
    <w:rsid w:val="00941E30"/>
    <w:rsid w:val="00946F6B"/>
    <w:rsid w:val="00947058"/>
    <w:rsid w:val="0095668B"/>
    <w:rsid w:val="00964CDA"/>
    <w:rsid w:val="009765AD"/>
    <w:rsid w:val="009777D9"/>
    <w:rsid w:val="00985FB1"/>
    <w:rsid w:val="00991B88"/>
    <w:rsid w:val="00995B92"/>
    <w:rsid w:val="009A2E2D"/>
    <w:rsid w:val="009A472D"/>
    <w:rsid w:val="009A5753"/>
    <w:rsid w:val="009A579D"/>
    <w:rsid w:val="009E3297"/>
    <w:rsid w:val="009F734F"/>
    <w:rsid w:val="009F747C"/>
    <w:rsid w:val="00A01365"/>
    <w:rsid w:val="00A06E1C"/>
    <w:rsid w:val="00A246B6"/>
    <w:rsid w:val="00A3592A"/>
    <w:rsid w:val="00A36504"/>
    <w:rsid w:val="00A371C1"/>
    <w:rsid w:val="00A406CB"/>
    <w:rsid w:val="00A4540A"/>
    <w:rsid w:val="00A47E70"/>
    <w:rsid w:val="00A50CF0"/>
    <w:rsid w:val="00A53B17"/>
    <w:rsid w:val="00A566F5"/>
    <w:rsid w:val="00A7671C"/>
    <w:rsid w:val="00A80836"/>
    <w:rsid w:val="00A94365"/>
    <w:rsid w:val="00A96356"/>
    <w:rsid w:val="00AA2CBC"/>
    <w:rsid w:val="00AB3FE9"/>
    <w:rsid w:val="00AC5820"/>
    <w:rsid w:val="00AC784B"/>
    <w:rsid w:val="00AD1CD8"/>
    <w:rsid w:val="00AE4425"/>
    <w:rsid w:val="00AE6D13"/>
    <w:rsid w:val="00B21E07"/>
    <w:rsid w:val="00B246EC"/>
    <w:rsid w:val="00B258BB"/>
    <w:rsid w:val="00B25F2F"/>
    <w:rsid w:val="00B5001D"/>
    <w:rsid w:val="00B524B5"/>
    <w:rsid w:val="00B67B97"/>
    <w:rsid w:val="00B87D90"/>
    <w:rsid w:val="00B90FFC"/>
    <w:rsid w:val="00B929EC"/>
    <w:rsid w:val="00B968C8"/>
    <w:rsid w:val="00BA3EC5"/>
    <w:rsid w:val="00BA51D9"/>
    <w:rsid w:val="00BB09BC"/>
    <w:rsid w:val="00BB560D"/>
    <w:rsid w:val="00BB5DFC"/>
    <w:rsid w:val="00BC3BD5"/>
    <w:rsid w:val="00BC491E"/>
    <w:rsid w:val="00BD0873"/>
    <w:rsid w:val="00BD1A6F"/>
    <w:rsid w:val="00BD279D"/>
    <w:rsid w:val="00BD2830"/>
    <w:rsid w:val="00BD4ABC"/>
    <w:rsid w:val="00BD5176"/>
    <w:rsid w:val="00BD6BB8"/>
    <w:rsid w:val="00BE2D7F"/>
    <w:rsid w:val="00BF4C9F"/>
    <w:rsid w:val="00C028B9"/>
    <w:rsid w:val="00C11E26"/>
    <w:rsid w:val="00C16114"/>
    <w:rsid w:val="00C271A4"/>
    <w:rsid w:val="00C31D66"/>
    <w:rsid w:val="00C372E8"/>
    <w:rsid w:val="00C446D2"/>
    <w:rsid w:val="00C47C79"/>
    <w:rsid w:val="00C642A6"/>
    <w:rsid w:val="00C66BA2"/>
    <w:rsid w:val="00C73E5F"/>
    <w:rsid w:val="00C74C38"/>
    <w:rsid w:val="00C76921"/>
    <w:rsid w:val="00C913E6"/>
    <w:rsid w:val="00C92AE0"/>
    <w:rsid w:val="00C95985"/>
    <w:rsid w:val="00C9628C"/>
    <w:rsid w:val="00CB10BD"/>
    <w:rsid w:val="00CB146D"/>
    <w:rsid w:val="00CB695E"/>
    <w:rsid w:val="00CC5026"/>
    <w:rsid w:val="00CC68D0"/>
    <w:rsid w:val="00CD4B56"/>
    <w:rsid w:val="00CE0160"/>
    <w:rsid w:val="00CE4610"/>
    <w:rsid w:val="00CF0105"/>
    <w:rsid w:val="00D03F9A"/>
    <w:rsid w:val="00D06D51"/>
    <w:rsid w:val="00D11D5C"/>
    <w:rsid w:val="00D11FC2"/>
    <w:rsid w:val="00D21D03"/>
    <w:rsid w:val="00D24991"/>
    <w:rsid w:val="00D3284C"/>
    <w:rsid w:val="00D50255"/>
    <w:rsid w:val="00D5102A"/>
    <w:rsid w:val="00D5521B"/>
    <w:rsid w:val="00D66520"/>
    <w:rsid w:val="00D8088D"/>
    <w:rsid w:val="00D82CD1"/>
    <w:rsid w:val="00D90A65"/>
    <w:rsid w:val="00D92F07"/>
    <w:rsid w:val="00D93EB9"/>
    <w:rsid w:val="00DA3772"/>
    <w:rsid w:val="00DA7D2B"/>
    <w:rsid w:val="00DB6B26"/>
    <w:rsid w:val="00DC4988"/>
    <w:rsid w:val="00DD692A"/>
    <w:rsid w:val="00DE34CF"/>
    <w:rsid w:val="00DE634E"/>
    <w:rsid w:val="00DF4DA3"/>
    <w:rsid w:val="00E06820"/>
    <w:rsid w:val="00E134AB"/>
    <w:rsid w:val="00E13F3D"/>
    <w:rsid w:val="00E2626D"/>
    <w:rsid w:val="00E34898"/>
    <w:rsid w:val="00E45E54"/>
    <w:rsid w:val="00E45FDA"/>
    <w:rsid w:val="00E46949"/>
    <w:rsid w:val="00E53226"/>
    <w:rsid w:val="00E65F28"/>
    <w:rsid w:val="00E70717"/>
    <w:rsid w:val="00E712A5"/>
    <w:rsid w:val="00E738F9"/>
    <w:rsid w:val="00E742E6"/>
    <w:rsid w:val="00E84723"/>
    <w:rsid w:val="00EA206E"/>
    <w:rsid w:val="00EA63A3"/>
    <w:rsid w:val="00EA6F40"/>
    <w:rsid w:val="00EB09B7"/>
    <w:rsid w:val="00EB22F4"/>
    <w:rsid w:val="00EC0501"/>
    <w:rsid w:val="00EE46C9"/>
    <w:rsid w:val="00EE7D7C"/>
    <w:rsid w:val="00F01E5A"/>
    <w:rsid w:val="00F07E0F"/>
    <w:rsid w:val="00F11D20"/>
    <w:rsid w:val="00F2012D"/>
    <w:rsid w:val="00F212EF"/>
    <w:rsid w:val="00F25D98"/>
    <w:rsid w:val="00F300FB"/>
    <w:rsid w:val="00F30E21"/>
    <w:rsid w:val="00F44792"/>
    <w:rsid w:val="00F65D29"/>
    <w:rsid w:val="00F73A23"/>
    <w:rsid w:val="00F8147F"/>
    <w:rsid w:val="00F84A22"/>
    <w:rsid w:val="00F9308A"/>
    <w:rsid w:val="00FA2644"/>
    <w:rsid w:val="00FA5961"/>
    <w:rsid w:val="00FA6F08"/>
    <w:rsid w:val="00FA76CB"/>
    <w:rsid w:val="00FB42E6"/>
    <w:rsid w:val="00FB6386"/>
    <w:rsid w:val="00FD00C8"/>
    <w:rsid w:val="00FD19C5"/>
    <w:rsid w:val="00FD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5A6B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39F2E-425A-427A-AB99-531E1138E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7</Pages>
  <Words>2111</Words>
  <Characters>12037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14120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6</cp:revision>
  <cp:lastPrinted>1900-12-31T16:00:00Z</cp:lastPrinted>
  <dcterms:created xsi:type="dcterms:W3CDTF">2021-08-17T01:46:00Z</dcterms:created>
  <dcterms:modified xsi:type="dcterms:W3CDTF">2021-08-27T10:26:00Z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