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BA9E6" w14:textId="0F57EBC0" w:rsidR="00536135" w:rsidRDefault="00536135" w:rsidP="00536135">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bookmarkStart w:id="5" w:name="_Toc21103110"/>
      <w:bookmarkStart w:id="6" w:name="_Toc29233448"/>
      <w:bookmarkStart w:id="7" w:name="_Toc29462053"/>
      <w:bookmarkStart w:id="8" w:name="_Toc3615803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2D61F6">
        <w:rPr>
          <w:b/>
          <w:i/>
          <w:noProof/>
          <w:sz w:val="28"/>
        </w:rPr>
        <w:t>6318</w:t>
      </w:r>
    </w:p>
    <w:p w14:paraId="47C1CA40" w14:textId="77777777" w:rsidR="00536135" w:rsidRDefault="00536135" w:rsidP="0053613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135" w:rsidRPr="004A220A" w14:paraId="65D3F033" w14:textId="77777777" w:rsidTr="00AC3BC4">
        <w:tc>
          <w:tcPr>
            <w:tcW w:w="9641" w:type="dxa"/>
            <w:gridSpan w:val="9"/>
            <w:tcBorders>
              <w:top w:val="single" w:sz="4" w:space="0" w:color="auto"/>
              <w:left w:val="single" w:sz="4" w:space="0" w:color="auto"/>
              <w:right w:val="single" w:sz="4" w:space="0" w:color="auto"/>
            </w:tcBorders>
          </w:tcPr>
          <w:p w14:paraId="7078D017" w14:textId="77777777" w:rsidR="00536135" w:rsidRPr="004A220A" w:rsidRDefault="00536135" w:rsidP="00AC3BC4">
            <w:pPr>
              <w:pStyle w:val="CRCoverPage"/>
              <w:spacing w:after="0"/>
              <w:jc w:val="right"/>
              <w:rPr>
                <w:i/>
                <w:noProof/>
              </w:rPr>
            </w:pPr>
            <w:r w:rsidRPr="004A220A">
              <w:rPr>
                <w:i/>
                <w:noProof/>
                <w:sz w:val="14"/>
              </w:rPr>
              <w:t>CR-Form-v12.1</w:t>
            </w:r>
          </w:p>
        </w:tc>
      </w:tr>
      <w:tr w:rsidR="00536135" w:rsidRPr="004A220A" w14:paraId="79818AAD" w14:textId="77777777" w:rsidTr="00AC3BC4">
        <w:tc>
          <w:tcPr>
            <w:tcW w:w="9641" w:type="dxa"/>
            <w:gridSpan w:val="9"/>
            <w:tcBorders>
              <w:left w:val="single" w:sz="4" w:space="0" w:color="auto"/>
              <w:right w:val="single" w:sz="4" w:space="0" w:color="auto"/>
            </w:tcBorders>
          </w:tcPr>
          <w:p w14:paraId="0EB2B976" w14:textId="77777777" w:rsidR="00536135" w:rsidRPr="004A220A" w:rsidRDefault="00536135" w:rsidP="00AC3BC4">
            <w:pPr>
              <w:pStyle w:val="CRCoverPage"/>
              <w:spacing w:after="0"/>
              <w:jc w:val="center"/>
              <w:rPr>
                <w:noProof/>
              </w:rPr>
            </w:pPr>
            <w:r w:rsidRPr="004A220A">
              <w:rPr>
                <w:b/>
                <w:noProof/>
                <w:sz w:val="32"/>
              </w:rPr>
              <w:t>CHANGE REQUEST</w:t>
            </w:r>
          </w:p>
        </w:tc>
      </w:tr>
      <w:tr w:rsidR="00536135" w:rsidRPr="004A220A" w14:paraId="3F7C7185" w14:textId="77777777" w:rsidTr="00AC3BC4">
        <w:tc>
          <w:tcPr>
            <w:tcW w:w="9641" w:type="dxa"/>
            <w:gridSpan w:val="9"/>
            <w:tcBorders>
              <w:left w:val="single" w:sz="4" w:space="0" w:color="auto"/>
              <w:right w:val="single" w:sz="4" w:space="0" w:color="auto"/>
            </w:tcBorders>
          </w:tcPr>
          <w:p w14:paraId="79B2127E" w14:textId="77777777" w:rsidR="00536135" w:rsidRPr="004A220A" w:rsidRDefault="00536135" w:rsidP="00AC3BC4">
            <w:pPr>
              <w:pStyle w:val="CRCoverPage"/>
              <w:spacing w:after="0"/>
              <w:rPr>
                <w:noProof/>
                <w:sz w:val="8"/>
                <w:szCs w:val="8"/>
              </w:rPr>
            </w:pPr>
          </w:p>
        </w:tc>
      </w:tr>
      <w:tr w:rsidR="00536135" w:rsidRPr="004A220A" w14:paraId="4C4D6961" w14:textId="77777777" w:rsidTr="00AC3BC4">
        <w:tc>
          <w:tcPr>
            <w:tcW w:w="142" w:type="dxa"/>
            <w:tcBorders>
              <w:left w:val="single" w:sz="4" w:space="0" w:color="auto"/>
            </w:tcBorders>
          </w:tcPr>
          <w:p w14:paraId="241BDE00" w14:textId="77777777" w:rsidR="00536135" w:rsidRPr="004A220A" w:rsidRDefault="00536135" w:rsidP="00AC3BC4">
            <w:pPr>
              <w:pStyle w:val="CRCoverPage"/>
              <w:spacing w:after="0"/>
              <w:jc w:val="right"/>
              <w:rPr>
                <w:noProof/>
              </w:rPr>
            </w:pPr>
          </w:p>
        </w:tc>
        <w:tc>
          <w:tcPr>
            <w:tcW w:w="1559" w:type="dxa"/>
            <w:shd w:val="pct30" w:color="FFFF00" w:fill="auto"/>
          </w:tcPr>
          <w:p w14:paraId="5C2061F1" w14:textId="77777777" w:rsidR="00536135" w:rsidRPr="004A220A" w:rsidRDefault="00536135" w:rsidP="00AC3BC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615A4060" w14:textId="77777777" w:rsidR="00536135" w:rsidRPr="004A220A" w:rsidRDefault="00536135" w:rsidP="00AC3BC4">
            <w:pPr>
              <w:pStyle w:val="CRCoverPage"/>
              <w:spacing w:after="0"/>
              <w:jc w:val="center"/>
              <w:rPr>
                <w:noProof/>
              </w:rPr>
            </w:pPr>
            <w:r w:rsidRPr="004A220A">
              <w:rPr>
                <w:b/>
                <w:noProof/>
                <w:sz w:val="28"/>
              </w:rPr>
              <w:t>CR</w:t>
            </w:r>
          </w:p>
        </w:tc>
        <w:tc>
          <w:tcPr>
            <w:tcW w:w="1276" w:type="dxa"/>
            <w:shd w:val="pct30" w:color="FFFF00" w:fill="auto"/>
          </w:tcPr>
          <w:p w14:paraId="5E649D4E" w14:textId="3BF83B55" w:rsidR="00536135" w:rsidRPr="004A220A" w:rsidRDefault="00536135" w:rsidP="00AC3BC4">
            <w:pPr>
              <w:pStyle w:val="CRCoverPage"/>
              <w:spacing w:after="0"/>
              <w:rPr>
                <w:noProof/>
              </w:rPr>
            </w:pPr>
            <w:r>
              <w:rPr>
                <w:noProof/>
              </w:rPr>
              <w:t>2409</w:t>
            </w:r>
          </w:p>
        </w:tc>
        <w:tc>
          <w:tcPr>
            <w:tcW w:w="709" w:type="dxa"/>
          </w:tcPr>
          <w:p w14:paraId="54F3B1E5" w14:textId="77777777" w:rsidR="00536135" w:rsidRPr="004A220A" w:rsidRDefault="00536135" w:rsidP="00AC3BC4">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3FC81FF" w14:textId="68D70F6F" w:rsidR="00536135" w:rsidRPr="004A220A" w:rsidRDefault="002D61F6" w:rsidP="00AC3BC4">
            <w:pPr>
              <w:pStyle w:val="CRCoverPage"/>
              <w:spacing w:after="0"/>
              <w:jc w:val="center"/>
              <w:rPr>
                <w:b/>
                <w:noProof/>
              </w:rPr>
            </w:pPr>
            <w:r>
              <w:rPr>
                <w:b/>
                <w:noProof/>
                <w:sz w:val="28"/>
              </w:rPr>
              <w:t>1</w:t>
            </w:r>
          </w:p>
        </w:tc>
        <w:tc>
          <w:tcPr>
            <w:tcW w:w="2410" w:type="dxa"/>
          </w:tcPr>
          <w:p w14:paraId="2913EB61" w14:textId="77777777" w:rsidR="00536135" w:rsidRPr="004A220A" w:rsidRDefault="00536135" w:rsidP="00AC3BC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C39B69C" w14:textId="77777777" w:rsidR="00536135" w:rsidRPr="004A220A" w:rsidRDefault="00536135" w:rsidP="00AC3BC4">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4D1F7EB9" w14:textId="77777777" w:rsidR="00536135" w:rsidRPr="004A220A" w:rsidRDefault="00536135" w:rsidP="00AC3BC4">
            <w:pPr>
              <w:pStyle w:val="CRCoverPage"/>
              <w:spacing w:after="0"/>
              <w:rPr>
                <w:noProof/>
              </w:rPr>
            </w:pPr>
          </w:p>
        </w:tc>
      </w:tr>
      <w:tr w:rsidR="00536135" w:rsidRPr="004A220A" w14:paraId="6D377F75" w14:textId="77777777" w:rsidTr="00AC3BC4">
        <w:tc>
          <w:tcPr>
            <w:tcW w:w="9641" w:type="dxa"/>
            <w:gridSpan w:val="9"/>
            <w:tcBorders>
              <w:left w:val="single" w:sz="4" w:space="0" w:color="auto"/>
              <w:right w:val="single" w:sz="4" w:space="0" w:color="auto"/>
            </w:tcBorders>
          </w:tcPr>
          <w:p w14:paraId="50D096D6" w14:textId="77777777" w:rsidR="00536135" w:rsidRPr="004A220A" w:rsidRDefault="00536135" w:rsidP="00AC3BC4">
            <w:pPr>
              <w:pStyle w:val="CRCoverPage"/>
              <w:spacing w:after="0"/>
              <w:rPr>
                <w:noProof/>
              </w:rPr>
            </w:pPr>
          </w:p>
        </w:tc>
      </w:tr>
      <w:tr w:rsidR="00536135" w:rsidRPr="004A220A" w14:paraId="76C53C15" w14:textId="77777777" w:rsidTr="00AC3BC4">
        <w:tc>
          <w:tcPr>
            <w:tcW w:w="9641" w:type="dxa"/>
            <w:gridSpan w:val="9"/>
            <w:tcBorders>
              <w:top w:val="single" w:sz="4" w:space="0" w:color="auto"/>
            </w:tcBorders>
          </w:tcPr>
          <w:p w14:paraId="0521A50B" w14:textId="77777777" w:rsidR="00536135" w:rsidRPr="004A220A" w:rsidRDefault="00536135" w:rsidP="00AC3BC4">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536135" w:rsidRPr="004A220A" w14:paraId="772EF004" w14:textId="77777777" w:rsidTr="00AC3BC4">
        <w:tc>
          <w:tcPr>
            <w:tcW w:w="9641" w:type="dxa"/>
            <w:gridSpan w:val="9"/>
          </w:tcPr>
          <w:p w14:paraId="079EEE77" w14:textId="77777777" w:rsidR="00536135" w:rsidRPr="004A220A" w:rsidRDefault="00536135" w:rsidP="00AC3BC4">
            <w:pPr>
              <w:pStyle w:val="CRCoverPage"/>
              <w:spacing w:after="0"/>
              <w:rPr>
                <w:noProof/>
                <w:sz w:val="8"/>
                <w:szCs w:val="8"/>
              </w:rPr>
            </w:pPr>
          </w:p>
        </w:tc>
      </w:tr>
    </w:tbl>
    <w:p w14:paraId="5EBAD0C6" w14:textId="77777777" w:rsidR="00536135" w:rsidRDefault="00536135" w:rsidP="005361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135" w:rsidRPr="004A220A" w14:paraId="2C301947" w14:textId="77777777" w:rsidTr="00AC3BC4">
        <w:tc>
          <w:tcPr>
            <w:tcW w:w="2835" w:type="dxa"/>
          </w:tcPr>
          <w:p w14:paraId="3FE81791" w14:textId="77777777" w:rsidR="00536135" w:rsidRPr="004A220A" w:rsidRDefault="00536135" w:rsidP="00AC3BC4">
            <w:pPr>
              <w:pStyle w:val="CRCoverPage"/>
              <w:tabs>
                <w:tab w:val="right" w:pos="2751"/>
              </w:tabs>
              <w:spacing w:after="0"/>
              <w:rPr>
                <w:b/>
                <w:i/>
                <w:noProof/>
              </w:rPr>
            </w:pPr>
            <w:r w:rsidRPr="004A220A">
              <w:rPr>
                <w:b/>
                <w:i/>
                <w:noProof/>
              </w:rPr>
              <w:t>Proposed change affects:</w:t>
            </w:r>
          </w:p>
        </w:tc>
        <w:tc>
          <w:tcPr>
            <w:tcW w:w="1418" w:type="dxa"/>
          </w:tcPr>
          <w:p w14:paraId="45DCF522" w14:textId="77777777" w:rsidR="00536135" w:rsidRPr="004A220A" w:rsidRDefault="00536135" w:rsidP="00AC3BC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502ED" w14:textId="77777777" w:rsidR="00536135" w:rsidRPr="004A220A" w:rsidRDefault="00536135" w:rsidP="00AC3BC4">
            <w:pPr>
              <w:pStyle w:val="CRCoverPage"/>
              <w:spacing w:after="0"/>
              <w:jc w:val="center"/>
              <w:rPr>
                <w:b/>
                <w:caps/>
                <w:noProof/>
              </w:rPr>
            </w:pPr>
          </w:p>
        </w:tc>
        <w:tc>
          <w:tcPr>
            <w:tcW w:w="709" w:type="dxa"/>
            <w:tcBorders>
              <w:left w:val="single" w:sz="4" w:space="0" w:color="auto"/>
            </w:tcBorders>
          </w:tcPr>
          <w:p w14:paraId="633E1550" w14:textId="77777777" w:rsidR="00536135" w:rsidRPr="004A220A" w:rsidRDefault="00536135" w:rsidP="00AC3BC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48862" w14:textId="77777777" w:rsidR="00536135" w:rsidRPr="004A220A" w:rsidRDefault="00536135" w:rsidP="00AC3BC4">
            <w:pPr>
              <w:pStyle w:val="CRCoverPage"/>
              <w:spacing w:after="0"/>
              <w:jc w:val="center"/>
              <w:rPr>
                <w:b/>
                <w:caps/>
                <w:noProof/>
              </w:rPr>
            </w:pPr>
          </w:p>
        </w:tc>
        <w:tc>
          <w:tcPr>
            <w:tcW w:w="2126" w:type="dxa"/>
          </w:tcPr>
          <w:p w14:paraId="11B10E24" w14:textId="77777777" w:rsidR="00536135" w:rsidRPr="004A220A" w:rsidRDefault="00536135" w:rsidP="00AC3BC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83C31" w14:textId="77777777" w:rsidR="00536135" w:rsidRPr="004A220A" w:rsidRDefault="00536135" w:rsidP="00AC3BC4">
            <w:pPr>
              <w:pStyle w:val="CRCoverPage"/>
              <w:spacing w:after="0"/>
              <w:jc w:val="center"/>
              <w:rPr>
                <w:b/>
                <w:caps/>
                <w:noProof/>
              </w:rPr>
            </w:pPr>
          </w:p>
        </w:tc>
        <w:tc>
          <w:tcPr>
            <w:tcW w:w="1418" w:type="dxa"/>
            <w:tcBorders>
              <w:left w:val="nil"/>
            </w:tcBorders>
          </w:tcPr>
          <w:p w14:paraId="2FA9F7B9" w14:textId="77777777" w:rsidR="00536135" w:rsidRPr="004A220A" w:rsidRDefault="00536135" w:rsidP="00AC3BC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13878" w14:textId="77777777" w:rsidR="00536135" w:rsidRPr="004A220A" w:rsidRDefault="00536135" w:rsidP="00AC3BC4">
            <w:pPr>
              <w:pStyle w:val="CRCoverPage"/>
              <w:spacing w:after="0"/>
              <w:jc w:val="center"/>
              <w:rPr>
                <w:b/>
                <w:bCs/>
                <w:caps/>
                <w:noProof/>
              </w:rPr>
            </w:pPr>
          </w:p>
        </w:tc>
      </w:tr>
    </w:tbl>
    <w:p w14:paraId="4C468FC9" w14:textId="77777777" w:rsidR="00536135" w:rsidRDefault="00536135" w:rsidP="005361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135" w:rsidRPr="004A220A" w14:paraId="05E9903A" w14:textId="77777777" w:rsidTr="00AC3BC4">
        <w:tc>
          <w:tcPr>
            <w:tcW w:w="9640" w:type="dxa"/>
            <w:gridSpan w:val="11"/>
          </w:tcPr>
          <w:p w14:paraId="4A06E770" w14:textId="77777777" w:rsidR="00536135" w:rsidRPr="004A220A" w:rsidRDefault="00536135" w:rsidP="00AC3BC4">
            <w:pPr>
              <w:pStyle w:val="CRCoverPage"/>
              <w:spacing w:after="0"/>
              <w:rPr>
                <w:noProof/>
                <w:sz w:val="8"/>
                <w:szCs w:val="8"/>
              </w:rPr>
            </w:pPr>
          </w:p>
        </w:tc>
      </w:tr>
      <w:tr w:rsidR="00536135" w:rsidRPr="004A220A" w14:paraId="5B4EBE9C" w14:textId="77777777" w:rsidTr="00AC3BC4">
        <w:tc>
          <w:tcPr>
            <w:tcW w:w="1843" w:type="dxa"/>
            <w:tcBorders>
              <w:top w:val="single" w:sz="4" w:space="0" w:color="auto"/>
              <w:left w:val="single" w:sz="4" w:space="0" w:color="auto"/>
            </w:tcBorders>
          </w:tcPr>
          <w:p w14:paraId="6C4EC10F" w14:textId="77777777" w:rsidR="00536135" w:rsidRPr="004A220A" w:rsidRDefault="00536135" w:rsidP="00AC3BC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4513AF0" w14:textId="43BB0BF2" w:rsidR="00536135" w:rsidRPr="004A220A" w:rsidRDefault="00536135" w:rsidP="00AC3BC4">
            <w:pPr>
              <w:pStyle w:val="CRCoverPage"/>
              <w:spacing w:after="0"/>
              <w:ind w:left="100"/>
              <w:rPr>
                <w:noProof/>
              </w:rPr>
            </w:pPr>
            <w:r w:rsidRPr="0025176F">
              <w:rPr>
                <w:noProof/>
                <w:lang w:eastAsia="zh-CN"/>
              </w:rPr>
              <w:t xml:space="preserve">New </w:t>
            </w:r>
            <w:r>
              <w:rPr>
                <w:noProof/>
                <w:lang w:eastAsia="zh-CN"/>
              </w:rPr>
              <w:t>D</w:t>
            </w:r>
            <w:r w:rsidRPr="0025176F">
              <w:rPr>
                <w:noProof/>
                <w:lang w:eastAsia="zh-CN"/>
              </w:rPr>
              <w:t>L TBS MAC test Case for NR URLLC</w:t>
            </w:r>
          </w:p>
        </w:tc>
      </w:tr>
      <w:tr w:rsidR="00536135" w:rsidRPr="004A220A" w14:paraId="6FF9E044" w14:textId="77777777" w:rsidTr="00AC3BC4">
        <w:tc>
          <w:tcPr>
            <w:tcW w:w="1843" w:type="dxa"/>
            <w:tcBorders>
              <w:left w:val="single" w:sz="4" w:space="0" w:color="auto"/>
            </w:tcBorders>
          </w:tcPr>
          <w:p w14:paraId="76F35410" w14:textId="77777777" w:rsidR="00536135" w:rsidRPr="004A220A" w:rsidRDefault="00536135" w:rsidP="00AC3BC4">
            <w:pPr>
              <w:pStyle w:val="CRCoverPage"/>
              <w:spacing w:after="0"/>
              <w:rPr>
                <w:b/>
                <w:i/>
                <w:noProof/>
                <w:sz w:val="8"/>
                <w:szCs w:val="8"/>
              </w:rPr>
            </w:pPr>
          </w:p>
        </w:tc>
        <w:tc>
          <w:tcPr>
            <w:tcW w:w="7797" w:type="dxa"/>
            <w:gridSpan w:val="10"/>
            <w:tcBorders>
              <w:right w:val="single" w:sz="4" w:space="0" w:color="auto"/>
            </w:tcBorders>
          </w:tcPr>
          <w:p w14:paraId="6FECF181" w14:textId="77777777" w:rsidR="00536135" w:rsidRPr="004A220A" w:rsidRDefault="00536135" w:rsidP="00AC3BC4">
            <w:pPr>
              <w:pStyle w:val="CRCoverPage"/>
              <w:spacing w:after="0"/>
              <w:rPr>
                <w:noProof/>
                <w:sz w:val="8"/>
                <w:szCs w:val="8"/>
              </w:rPr>
            </w:pPr>
          </w:p>
        </w:tc>
      </w:tr>
      <w:tr w:rsidR="00536135" w:rsidRPr="004A220A" w14:paraId="7DD0B2D3" w14:textId="77777777" w:rsidTr="00AC3BC4">
        <w:tc>
          <w:tcPr>
            <w:tcW w:w="1843" w:type="dxa"/>
            <w:tcBorders>
              <w:left w:val="single" w:sz="4" w:space="0" w:color="auto"/>
            </w:tcBorders>
          </w:tcPr>
          <w:p w14:paraId="601D7B06" w14:textId="77777777" w:rsidR="00536135" w:rsidRPr="004A220A" w:rsidRDefault="00536135" w:rsidP="00AC3BC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6058BCA" w14:textId="77777777" w:rsidR="00536135" w:rsidRPr="00B77290" w:rsidRDefault="00536135" w:rsidP="00AC3BC4">
            <w:pPr>
              <w:pStyle w:val="CRCoverPage"/>
              <w:spacing w:after="0"/>
              <w:ind w:left="100"/>
              <w:rPr>
                <w:noProof/>
              </w:rPr>
            </w:pPr>
            <w:r>
              <w:rPr>
                <w:noProof/>
              </w:rPr>
              <w:t>Lenovo and Motorola Mobility</w:t>
            </w:r>
          </w:p>
        </w:tc>
      </w:tr>
      <w:tr w:rsidR="00536135" w:rsidRPr="004A220A" w14:paraId="66D4E258" w14:textId="77777777" w:rsidTr="00AC3BC4">
        <w:tc>
          <w:tcPr>
            <w:tcW w:w="1843" w:type="dxa"/>
            <w:tcBorders>
              <w:left w:val="single" w:sz="4" w:space="0" w:color="auto"/>
            </w:tcBorders>
          </w:tcPr>
          <w:p w14:paraId="4A693ED0" w14:textId="77777777" w:rsidR="00536135" w:rsidRPr="004A220A" w:rsidRDefault="00536135" w:rsidP="00AC3BC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29B9CA3" w14:textId="77777777" w:rsidR="00536135" w:rsidRPr="004A220A" w:rsidRDefault="00536135" w:rsidP="00AC3BC4">
            <w:pPr>
              <w:pStyle w:val="CRCoverPage"/>
              <w:spacing w:after="0"/>
              <w:ind w:left="100"/>
              <w:rPr>
                <w:noProof/>
              </w:rPr>
            </w:pPr>
            <w:r w:rsidRPr="004A220A">
              <w:t>R5</w:t>
            </w:r>
          </w:p>
        </w:tc>
      </w:tr>
      <w:tr w:rsidR="00536135" w:rsidRPr="004A220A" w14:paraId="53490DA8" w14:textId="77777777" w:rsidTr="00AC3BC4">
        <w:tc>
          <w:tcPr>
            <w:tcW w:w="1843" w:type="dxa"/>
            <w:tcBorders>
              <w:left w:val="single" w:sz="4" w:space="0" w:color="auto"/>
            </w:tcBorders>
          </w:tcPr>
          <w:p w14:paraId="0FFC2E9A" w14:textId="77777777" w:rsidR="00536135" w:rsidRPr="004A220A" w:rsidRDefault="00536135" w:rsidP="00AC3BC4">
            <w:pPr>
              <w:pStyle w:val="CRCoverPage"/>
              <w:spacing w:after="0"/>
              <w:rPr>
                <w:b/>
                <w:i/>
                <w:noProof/>
                <w:sz w:val="8"/>
                <w:szCs w:val="8"/>
              </w:rPr>
            </w:pPr>
          </w:p>
        </w:tc>
        <w:tc>
          <w:tcPr>
            <w:tcW w:w="7797" w:type="dxa"/>
            <w:gridSpan w:val="10"/>
            <w:tcBorders>
              <w:right w:val="single" w:sz="4" w:space="0" w:color="auto"/>
            </w:tcBorders>
          </w:tcPr>
          <w:p w14:paraId="58947B3F" w14:textId="77777777" w:rsidR="00536135" w:rsidRPr="004A220A" w:rsidRDefault="00536135" w:rsidP="00AC3BC4">
            <w:pPr>
              <w:pStyle w:val="CRCoverPage"/>
              <w:spacing w:after="0"/>
              <w:rPr>
                <w:noProof/>
                <w:sz w:val="8"/>
                <w:szCs w:val="8"/>
              </w:rPr>
            </w:pPr>
          </w:p>
        </w:tc>
      </w:tr>
      <w:tr w:rsidR="00536135" w:rsidRPr="004A220A" w14:paraId="720F145D" w14:textId="77777777" w:rsidTr="00AC3BC4">
        <w:tc>
          <w:tcPr>
            <w:tcW w:w="1843" w:type="dxa"/>
            <w:tcBorders>
              <w:left w:val="single" w:sz="4" w:space="0" w:color="auto"/>
            </w:tcBorders>
          </w:tcPr>
          <w:p w14:paraId="349DC3D8" w14:textId="77777777" w:rsidR="00536135" w:rsidRPr="004A220A" w:rsidRDefault="00536135" w:rsidP="00AC3BC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236EF8D5" w14:textId="77777777" w:rsidR="00536135" w:rsidRPr="004A220A" w:rsidRDefault="00536135" w:rsidP="00AC3BC4">
            <w:pPr>
              <w:pStyle w:val="CRCoverPage"/>
              <w:spacing w:after="0"/>
              <w:ind w:left="100"/>
              <w:rPr>
                <w:noProof/>
              </w:rPr>
            </w:pPr>
            <w:r w:rsidRPr="00842AA3">
              <w:rPr>
                <w:noProof/>
              </w:rPr>
              <w:t>NR_L1enh_URLLC-UEConTest</w:t>
            </w:r>
          </w:p>
        </w:tc>
        <w:tc>
          <w:tcPr>
            <w:tcW w:w="567" w:type="dxa"/>
            <w:tcBorders>
              <w:left w:val="nil"/>
            </w:tcBorders>
          </w:tcPr>
          <w:p w14:paraId="734CC22A" w14:textId="77777777" w:rsidR="00536135" w:rsidRPr="004A220A" w:rsidRDefault="00536135" w:rsidP="00AC3BC4">
            <w:pPr>
              <w:pStyle w:val="CRCoverPage"/>
              <w:spacing w:after="0"/>
              <w:ind w:right="100"/>
              <w:rPr>
                <w:noProof/>
              </w:rPr>
            </w:pPr>
          </w:p>
        </w:tc>
        <w:tc>
          <w:tcPr>
            <w:tcW w:w="1417" w:type="dxa"/>
            <w:gridSpan w:val="3"/>
            <w:tcBorders>
              <w:left w:val="nil"/>
            </w:tcBorders>
          </w:tcPr>
          <w:p w14:paraId="62C1CDB3" w14:textId="77777777" w:rsidR="00536135" w:rsidRPr="004A220A" w:rsidRDefault="00536135" w:rsidP="00AC3BC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FFD4363" w14:textId="77777777" w:rsidR="00536135" w:rsidRPr="004A220A" w:rsidRDefault="00536135" w:rsidP="00AC3B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536135" w:rsidRPr="004A220A" w14:paraId="4224C5B0" w14:textId="77777777" w:rsidTr="00AC3BC4">
        <w:tc>
          <w:tcPr>
            <w:tcW w:w="1843" w:type="dxa"/>
            <w:tcBorders>
              <w:left w:val="single" w:sz="4" w:space="0" w:color="auto"/>
            </w:tcBorders>
          </w:tcPr>
          <w:p w14:paraId="478D271A" w14:textId="77777777" w:rsidR="00536135" w:rsidRPr="004A220A" w:rsidRDefault="00536135" w:rsidP="00AC3BC4">
            <w:pPr>
              <w:pStyle w:val="CRCoverPage"/>
              <w:spacing w:after="0"/>
              <w:rPr>
                <w:b/>
                <w:i/>
                <w:noProof/>
                <w:sz w:val="8"/>
                <w:szCs w:val="8"/>
              </w:rPr>
            </w:pPr>
          </w:p>
        </w:tc>
        <w:tc>
          <w:tcPr>
            <w:tcW w:w="1986" w:type="dxa"/>
            <w:gridSpan w:val="4"/>
          </w:tcPr>
          <w:p w14:paraId="0D21D8E8" w14:textId="77777777" w:rsidR="00536135" w:rsidRPr="004A220A" w:rsidRDefault="00536135" w:rsidP="00AC3BC4">
            <w:pPr>
              <w:pStyle w:val="CRCoverPage"/>
              <w:spacing w:after="0"/>
              <w:rPr>
                <w:noProof/>
                <w:sz w:val="8"/>
                <w:szCs w:val="8"/>
              </w:rPr>
            </w:pPr>
          </w:p>
        </w:tc>
        <w:tc>
          <w:tcPr>
            <w:tcW w:w="2267" w:type="dxa"/>
            <w:gridSpan w:val="2"/>
          </w:tcPr>
          <w:p w14:paraId="668AE231" w14:textId="77777777" w:rsidR="00536135" w:rsidRPr="004A220A" w:rsidRDefault="00536135" w:rsidP="00AC3BC4">
            <w:pPr>
              <w:pStyle w:val="CRCoverPage"/>
              <w:spacing w:after="0"/>
              <w:rPr>
                <w:noProof/>
                <w:sz w:val="8"/>
                <w:szCs w:val="8"/>
              </w:rPr>
            </w:pPr>
          </w:p>
        </w:tc>
        <w:tc>
          <w:tcPr>
            <w:tcW w:w="1417" w:type="dxa"/>
            <w:gridSpan w:val="3"/>
          </w:tcPr>
          <w:p w14:paraId="79146E8E" w14:textId="77777777" w:rsidR="00536135" w:rsidRPr="004A220A" w:rsidRDefault="00536135" w:rsidP="00AC3BC4">
            <w:pPr>
              <w:pStyle w:val="CRCoverPage"/>
              <w:spacing w:after="0"/>
              <w:rPr>
                <w:noProof/>
                <w:sz w:val="8"/>
                <w:szCs w:val="8"/>
              </w:rPr>
            </w:pPr>
          </w:p>
        </w:tc>
        <w:tc>
          <w:tcPr>
            <w:tcW w:w="2127" w:type="dxa"/>
            <w:tcBorders>
              <w:right w:val="single" w:sz="4" w:space="0" w:color="auto"/>
            </w:tcBorders>
          </w:tcPr>
          <w:p w14:paraId="1FE227FD" w14:textId="77777777" w:rsidR="00536135" w:rsidRPr="004A220A" w:rsidRDefault="00536135" w:rsidP="00AC3BC4">
            <w:pPr>
              <w:pStyle w:val="CRCoverPage"/>
              <w:spacing w:after="0"/>
              <w:rPr>
                <w:noProof/>
                <w:sz w:val="8"/>
                <w:szCs w:val="8"/>
              </w:rPr>
            </w:pPr>
          </w:p>
        </w:tc>
      </w:tr>
      <w:tr w:rsidR="00536135" w:rsidRPr="004A220A" w14:paraId="34BF045B" w14:textId="77777777" w:rsidTr="00AC3BC4">
        <w:trPr>
          <w:cantSplit/>
        </w:trPr>
        <w:tc>
          <w:tcPr>
            <w:tcW w:w="1843" w:type="dxa"/>
            <w:tcBorders>
              <w:left w:val="single" w:sz="4" w:space="0" w:color="auto"/>
            </w:tcBorders>
          </w:tcPr>
          <w:p w14:paraId="17C0D44C" w14:textId="77777777" w:rsidR="00536135" w:rsidRPr="004A220A" w:rsidRDefault="00536135" w:rsidP="00AC3BC4">
            <w:pPr>
              <w:pStyle w:val="CRCoverPage"/>
              <w:tabs>
                <w:tab w:val="right" w:pos="1759"/>
              </w:tabs>
              <w:spacing w:after="0"/>
              <w:rPr>
                <w:b/>
                <w:i/>
                <w:noProof/>
              </w:rPr>
            </w:pPr>
            <w:r w:rsidRPr="004A220A">
              <w:rPr>
                <w:b/>
                <w:i/>
                <w:noProof/>
              </w:rPr>
              <w:t>Category:</w:t>
            </w:r>
          </w:p>
        </w:tc>
        <w:tc>
          <w:tcPr>
            <w:tcW w:w="851" w:type="dxa"/>
            <w:shd w:val="pct30" w:color="FFFF00" w:fill="auto"/>
          </w:tcPr>
          <w:p w14:paraId="5B9D158A" w14:textId="77777777" w:rsidR="00536135" w:rsidRPr="004A220A" w:rsidRDefault="00536135" w:rsidP="00AC3BC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50363C" w14:textId="77777777" w:rsidR="00536135" w:rsidRPr="004A220A" w:rsidRDefault="00536135" w:rsidP="00AC3BC4">
            <w:pPr>
              <w:pStyle w:val="CRCoverPage"/>
              <w:spacing w:after="0"/>
              <w:rPr>
                <w:noProof/>
              </w:rPr>
            </w:pPr>
          </w:p>
        </w:tc>
        <w:tc>
          <w:tcPr>
            <w:tcW w:w="1417" w:type="dxa"/>
            <w:gridSpan w:val="3"/>
            <w:tcBorders>
              <w:left w:val="nil"/>
            </w:tcBorders>
          </w:tcPr>
          <w:p w14:paraId="043D733E" w14:textId="77777777" w:rsidR="00536135" w:rsidRPr="004A220A" w:rsidRDefault="00536135" w:rsidP="00AC3BC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47AC406" w14:textId="77777777" w:rsidR="00536135" w:rsidRPr="004A220A" w:rsidRDefault="00536135" w:rsidP="00AC3BC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536135" w:rsidRPr="004A220A" w14:paraId="34D2833D" w14:textId="77777777" w:rsidTr="00AC3BC4">
        <w:tc>
          <w:tcPr>
            <w:tcW w:w="1843" w:type="dxa"/>
            <w:tcBorders>
              <w:left w:val="single" w:sz="4" w:space="0" w:color="auto"/>
              <w:bottom w:val="single" w:sz="4" w:space="0" w:color="auto"/>
            </w:tcBorders>
          </w:tcPr>
          <w:p w14:paraId="1F16D94C" w14:textId="77777777" w:rsidR="00536135" w:rsidRPr="004A220A" w:rsidRDefault="00536135" w:rsidP="00AC3BC4">
            <w:pPr>
              <w:pStyle w:val="CRCoverPage"/>
              <w:spacing w:after="0"/>
              <w:rPr>
                <w:b/>
                <w:i/>
                <w:noProof/>
              </w:rPr>
            </w:pPr>
          </w:p>
        </w:tc>
        <w:tc>
          <w:tcPr>
            <w:tcW w:w="4677" w:type="dxa"/>
            <w:gridSpan w:val="8"/>
            <w:tcBorders>
              <w:bottom w:val="single" w:sz="4" w:space="0" w:color="auto"/>
            </w:tcBorders>
          </w:tcPr>
          <w:p w14:paraId="4A9B01F7" w14:textId="77777777" w:rsidR="00536135" w:rsidRPr="004A220A" w:rsidRDefault="00536135" w:rsidP="00AC3BC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7A733E7" w14:textId="77777777" w:rsidR="00536135" w:rsidRPr="004A220A" w:rsidRDefault="00536135" w:rsidP="00AC3BC4">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47EF039" w14:textId="77777777" w:rsidR="00536135" w:rsidRPr="004A220A" w:rsidRDefault="00536135" w:rsidP="00AC3B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536135" w:rsidRPr="004A220A" w14:paraId="67DF237E" w14:textId="77777777" w:rsidTr="00AC3BC4">
        <w:tc>
          <w:tcPr>
            <w:tcW w:w="1843" w:type="dxa"/>
          </w:tcPr>
          <w:p w14:paraId="0B018E69" w14:textId="77777777" w:rsidR="00536135" w:rsidRPr="004A220A" w:rsidRDefault="00536135" w:rsidP="00AC3BC4">
            <w:pPr>
              <w:pStyle w:val="CRCoverPage"/>
              <w:spacing w:after="0"/>
              <w:rPr>
                <w:b/>
                <w:i/>
                <w:noProof/>
                <w:sz w:val="8"/>
                <w:szCs w:val="8"/>
              </w:rPr>
            </w:pPr>
          </w:p>
        </w:tc>
        <w:tc>
          <w:tcPr>
            <w:tcW w:w="7797" w:type="dxa"/>
            <w:gridSpan w:val="10"/>
          </w:tcPr>
          <w:p w14:paraId="55C0FE0D" w14:textId="77777777" w:rsidR="00536135" w:rsidRPr="004A220A" w:rsidRDefault="00536135" w:rsidP="00AC3BC4">
            <w:pPr>
              <w:pStyle w:val="CRCoverPage"/>
              <w:spacing w:after="0"/>
              <w:rPr>
                <w:noProof/>
                <w:sz w:val="8"/>
                <w:szCs w:val="8"/>
              </w:rPr>
            </w:pPr>
          </w:p>
        </w:tc>
      </w:tr>
      <w:tr w:rsidR="00536135" w:rsidRPr="004A220A" w14:paraId="1A17E651" w14:textId="77777777" w:rsidTr="00AC3BC4">
        <w:tc>
          <w:tcPr>
            <w:tcW w:w="2694" w:type="dxa"/>
            <w:gridSpan w:val="2"/>
            <w:tcBorders>
              <w:top w:val="single" w:sz="4" w:space="0" w:color="auto"/>
              <w:left w:val="single" w:sz="4" w:space="0" w:color="auto"/>
            </w:tcBorders>
          </w:tcPr>
          <w:p w14:paraId="766192C1" w14:textId="77777777" w:rsidR="00536135" w:rsidRPr="004A220A" w:rsidRDefault="00536135" w:rsidP="00AC3BC4">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847EB3B" w14:textId="77089AAF" w:rsidR="00536135" w:rsidRPr="004A220A" w:rsidRDefault="00536135" w:rsidP="00AC3BC4">
            <w:pPr>
              <w:pStyle w:val="CRCoverPage"/>
              <w:spacing w:after="0"/>
              <w:ind w:left="100"/>
              <w:rPr>
                <w:noProof/>
              </w:rPr>
            </w:pPr>
            <w:r>
              <w:rPr>
                <w:noProof/>
                <w:lang w:eastAsia="zh-CN"/>
              </w:rPr>
              <w:t>New MAC  NR URLLC test case ‘</w:t>
            </w:r>
            <w:r w:rsidRPr="00536135">
              <w:rPr>
                <w:noProof/>
                <w:lang w:eastAsia="zh-CN"/>
              </w:rPr>
              <w:t>DL-SCH transport block size selection / DCI format 1_2</w:t>
            </w:r>
            <w:r>
              <w:rPr>
                <w:noProof/>
                <w:lang w:eastAsia="zh-CN"/>
              </w:rPr>
              <w:t>’ needs to be added as per work plan</w:t>
            </w:r>
          </w:p>
        </w:tc>
      </w:tr>
      <w:tr w:rsidR="00536135" w:rsidRPr="004A220A" w14:paraId="201ECB6C" w14:textId="77777777" w:rsidTr="00AC3BC4">
        <w:tc>
          <w:tcPr>
            <w:tcW w:w="2694" w:type="dxa"/>
            <w:gridSpan w:val="2"/>
            <w:tcBorders>
              <w:left w:val="single" w:sz="4" w:space="0" w:color="auto"/>
            </w:tcBorders>
          </w:tcPr>
          <w:p w14:paraId="21EB6787"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5EEF5F10" w14:textId="77777777" w:rsidR="00536135" w:rsidRPr="004A220A" w:rsidRDefault="00536135" w:rsidP="00AC3BC4">
            <w:pPr>
              <w:pStyle w:val="CRCoverPage"/>
              <w:spacing w:after="0"/>
              <w:rPr>
                <w:noProof/>
                <w:sz w:val="8"/>
                <w:szCs w:val="8"/>
              </w:rPr>
            </w:pPr>
          </w:p>
        </w:tc>
      </w:tr>
      <w:tr w:rsidR="00536135" w:rsidRPr="004A220A" w14:paraId="11A4D837" w14:textId="77777777" w:rsidTr="00AC3BC4">
        <w:tc>
          <w:tcPr>
            <w:tcW w:w="2694" w:type="dxa"/>
            <w:gridSpan w:val="2"/>
            <w:tcBorders>
              <w:left w:val="single" w:sz="4" w:space="0" w:color="auto"/>
            </w:tcBorders>
          </w:tcPr>
          <w:p w14:paraId="586EA335" w14:textId="77777777" w:rsidR="00536135" w:rsidRPr="004A220A" w:rsidRDefault="00536135" w:rsidP="00AC3BC4">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7781234" w14:textId="77777777" w:rsidR="00536135" w:rsidRDefault="00536135" w:rsidP="00AC3BC4">
            <w:pPr>
              <w:pStyle w:val="CRCoverPage"/>
              <w:spacing w:after="0"/>
              <w:ind w:left="100"/>
              <w:rPr>
                <w:noProof/>
                <w:lang w:eastAsia="zh-CN"/>
              </w:rPr>
            </w:pPr>
            <w:r>
              <w:rPr>
                <w:noProof/>
                <w:lang w:eastAsia="zh-CN"/>
              </w:rPr>
              <w:t xml:space="preserve">Added new NR URLLC test case </w:t>
            </w:r>
          </w:p>
          <w:p w14:paraId="445F2896" w14:textId="1E21A44B" w:rsidR="00EE324F" w:rsidRPr="00B77290" w:rsidRDefault="00536135" w:rsidP="002D61F6">
            <w:pPr>
              <w:pStyle w:val="CRCoverPage"/>
              <w:spacing w:after="0"/>
              <w:ind w:left="100"/>
              <w:rPr>
                <w:noProof/>
                <w:lang w:eastAsia="zh-CN"/>
              </w:rPr>
            </w:pPr>
            <w:r>
              <w:rPr>
                <w:noProof/>
                <w:lang w:eastAsia="zh-CN"/>
              </w:rPr>
              <w:t xml:space="preserve">7.1.1.4.1.5 </w:t>
            </w:r>
            <w:r w:rsidRPr="00536135">
              <w:rPr>
                <w:noProof/>
                <w:lang w:eastAsia="zh-CN"/>
              </w:rPr>
              <w:t>DL-SCH transport block size selection / DCI format 1_2</w:t>
            </w:r>
          </w:p>
        </w:tc>
      </w:tr>
      <w:tr w:rsidR="00536135" w:rsidRPr="004A220A" w14:paraId="5B31B642" w14:textId="77777777" w:rsidTr="00AC3BC4">
        <w:tc>
          <w:tcPr>
            <w:tcW w:w="2694" w:type="dxa"/>
            <w:gridSpan w:val="2"/>
            <w:tcBorders>
              <w:left w:val="single" w:sz="4" w:space="0" w:color="auto"/>
            </w:tcBorders>
          </w:tcPr>
          <w:p w14:paraId="7C0761A9"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423A8CA0" w14:textId="77777777" w:rsidR="00536135" w:rsidRPr="004A220A" w:rsidRDefault="00536135" w:rsidP="00AC3BC4">
            <w:pPr>
              <w:pStyle w:val="CRCoverPage"/>
              <w:spacing w:after="0"/>
              <w:rPr>
                <w:noProof/>
                <w:sz w:val="8"/>
                <w:szCs w:val="8"/>
              </w:rPr>
            </w:pPr>
          </w:p>
        </w:tc>
      </w:tr>
      <w:tr w:rsidR="00536135" w:rsidRPr="004A220A" w14:paraId="213DF475" w14:textId="77777777" w:rsidTr="00AC3BC4">
        <w:tc>
          <w:tcPr>
            <w:tcW w:w="2694" w:type="dxa"/>
            <w:gridSpan w:val="2"/>
            <w:tcBorders>
              <w:left w:val="single" w:sz="4" w:space="0" w:color="auto"/>
              <w:bottom w:val="single" w:sz="4" w:space="0" w:color="auto"/>
            </w:tcBorders>
          </w:tcPr>
          <w:p w14:paraId="1D29DD8B" w14:textId="77777777" w:rsidR="00536135" w:rsidRPr="004A220A" w:rsidRDefault="00536135" w:rsidP="00AC3BC4">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4CF9F" w14:textId="77777777" w:rsidR="00536135" w:rsidRPr="004A220A" w:rsidRDefault="00536135" w:rsidP="00AC3BC4">
            <w:pPr>
              <w:pStyle w:val="CRCoverPage"/>
              <w:spacing w:after="0"/>
              <w:ind w:left="100"/>
              <w:rPr>
                <w:noProof/>
              </w:rPr>
            </w:pPr>
            <w:r>
              <w:rPr>
                <w:noProof/>
                <w:lang w:eastAsia="zh-CN"/>
              </w:rPr>
              <w:t>The feature will not be adequately tested on UE and hence Interroperability cannot be  guaranteed</w:t>
            </w:r>
          </w:p>
        </w:tc>
      </w:tr>
      <w:tr w:rsidR="00536135" w:rsidRPr="004A220A" w14:paraId="14C7F458" w14:textId="77777777" w:rsidTr="00AC3BC4">
        <w:tc>
          <w:tcPr>
            <w:tcW w:w="2694" w:type="dxa"/>
            <w:gridSpan w:val="2"/>
          </w:tcPr>
          <w:p w14:paraId="60D80358" w14:textId="77777777" w:rsidR="00536135" w:rsidRPr="004A220A" w:rsidRDefault="00536135" w:rsidP="00AC3BC4">
            <w:pPr>
              <w:pStyle w:val="CRCoverPage"/>
              <w:spacing w:after="0"/>
              <w:rPr>
                <w:b/>
                <w:i/>
                <w:noProof/>
                <w:sz w:val="8"/>
                <w:szCs w:val="8"/>
              </w:rPr>
            </w:pPr>
          </w:p>
        </w:tc>
        <w:tc>
          <w:tcPr>
            <w:tcW w:w="6946" w:type="dxa"/>
            <w:gridSpan w:val="9"/>
          </w:tcPr>
          <w:p w14:paraId="5A0534D0" w14:textId="77777777" w:rsidR="00536135" w:rsidRPr="004A220A" w:rsidRDefault="00536135" w:rsidP="00AC3BC4">
            <w:pPr>
              <w:pStyle w:val="CRCoverPage"/>
              <w:spacing w:after="0"/>
              <w:rPr>
                <w:noProof/>
                <w:sz w:val="8"/>
                <w:szCs w:val="8"/>
              </w:rPr>
            </w:pPr>
          </w:p>
        </w:tc>
      </w:tr>
      <w:tr w:rsidR="00536135" w:rsidRPr="004A220A" w14:paraId="01D80038" w14:textId="77777777" w:rsidTr="00AC3BC4">
        <w:tc>
          <w:tcPr>
            <w:tcW w:w="2694" w:type="dxa"/>
            <w:gridSpan w:val="2"/>
            <w:tcBorders>
              <w:top w:val="single" w:sz="4" w:space="0" w:color="auto"/>
              <w:left w:val="single" w:sz="4" w:space="0" w:color="auto"/>
            </w:tcBorders>
          </w:tcPr>
          <w:p w14:paraId="55F59335" w14:textId="77777777" w:rsidR="00536135" w:rsidRPr="004A220A" w:rsidRDefault="00536135" w:rsidP="00AC3BC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491D3DC8" w14:textId="2FBF58D2" w:rsidR="00536135" w:rsidRPr="004A220A" w:rsidRDefault="00536135" w:rsidP="00AC3BC4">
            <w:pPr>
              <w:pStyle w:val="CRCoverPage"/>
              <w:spacing w:after="0"/>
              <w:ind w:left="100"/>
              <w:rPr>
                <w:noProof/>
              </w:rPr>
            </w:pPr>
            <w:r>
              <w:rPr>
                <w:noProof/>
              </w:rPr>
              <w:t>7.1.1.4.1.5(New)</w:t>
            </w:r>
          </w:p>
        </w:tc>
      </w:tr>
      <w:tr w:rsidR="00536135" w:rsidRPr="004A220A" w14:paraId="295530DC" w14:textId="77777777" w:rsidTr="00AC3BC4">
        <w:tc>
          <w:tcPr>
            <w:tcW w:w="2694" w:type="dxa"/>
            <w:gridSpan w:val="2"/>
            <w:tcBorders>
              <w:left w:val="single" w:sz="4" w:space="0" w:color="auto"/>
            </w:tcBorders>
          </w:tcPr>
          <w:p w14:paraId="568D20A9"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7F2AD5B3" w14:textId="77777777" w:rsidR="00536135" w:rsidRPr="004A220A" w:rsidRDefault="00536135" w:rsidP="00AC3BC4">
            <w:pPr>
              <w:pStyle w:val="CRCoverPage"/>
              <w:spacing w:after="0"/>
              <w:rPr>
                <w:noProof/>
                <w:sz w:val="8"/>
                <w:szCs w:val="8"/>
              </w:rPr>
            </w:pPr>
          </w:p>
        </w:tc>
      </w:tr>
      <w:tr w:rsidR="00536135" w:rsidRPr="004A220A" w14:paraId="72A93AC2" w14:textId="77777777" w:rsidTr="00AC3BC4">
        <w:tc>
          <w:tcPr>
            <w:tcW w:w="2694" w:type="dxa"/>
            <w:gridSpan w:val="2"/>
            <w:tcBorders>
              <w:left w:val="single" w:sz="4" w:space="0" w:color="auto"/>
            </w:tcBorders>
          </w:tcPr>
          <w:p w14:paraId="44403313" w14:textId="77777777" w:rsidR="00536135" w:rsidRPr="004A220A" w:rsidRDefault="00536135" w:rsidP="00AC3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440DB" w14:textId="77777777" w:rsidR="00536135" w:rsidRPr="004A220A" w:rsidRDefault="00536135" w:rsidP="00AC3BC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91369" w14:textId="77777777" w:rsidR="00536135" w:rsidRPr="004A220A" w:rsidRDefault="00536135" w:rsidP="00AC3BC4">
            <w:pPr>
              <w:pStyle w:val="CRCoverPage"/>
              <w:spacing w:after="0"/>
              <w:jc w:val="center"/>
              <w:rPr>
                <w:b/>
                <w:caps/>
                <w:noProof/>
              </w:rPr>
            </w:pPr>
            <w:r w:rsidRPr="004A220A">
              <w:rPr>
                <w:b/>
                <w:caps/>
                <w:noProof/>
              </w:rPr>
              <w:t>N</w:t>
            </w:r>
          </w:p>
        </w:tc>
        <w:tc>
          <w:tcPr>
            <w:tcW w:w="2977" w:type="dxa"/>
            <w:gridSpan w:val="4"/>
          </w:tcPr>
          <w:p w14:paraId="301A74BE" w14:textId="77777777" w:rsidR="00536135" w:rsidRPr="004A220A" w:rsidRDefault="00536135" w:rsidP="00AC3B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D6F73" w14:textId="77777777" w:rsidR="00536135" w:rsidRPr="004A220A" w:rsidRDefault="00536135" w:rsidP="00AC3BC4">
            <w:pPr>
              <w:pStyle w:val="CRCoverPage"/>
              <w:spacing w:after="0"/>
              <w:ind w:left="99"/>
              <w:rPr>
                <w:noProof/>
              </w:rPr>
            </w:pPr>
          </w:p>
        </w:tc>
      </w:tr>
      <w:tr w:rsidR="00536135" w:rsidRPr="004A220A" w14:paraId="015C5EF4" w14:textId="77777777" w:rsidTr="00AC3BC4">
        <w:tc>
          <w:tcPr>
            <w:tcW w:w="2694" w:type="dxa"/>
            <w:gridSpan w:val="2"/>
            <w:tcBorders>
              <w:left w:val="single" w:sz="4" w:space="0" w:color="auto"/>
            </w:tcBorders>
          </w:tcPr>
          <w:p w14:paraId="61401638" w14:textId="77777777" w:rsidR="00536135" w:rsidRPr="004A220A" w:rsidRDefault="00536135" w:rsidP="00AC3BC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148EB" w14:textId="77777777" w:rsidR="00536135" w:rsidRPr="004A220A" w:rsidRDefault="00536135" w:rsidP="00AC3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52C3" w14:textId="77777777" w:rsidR="00536135" w:rsidRPr="004A220A" w:rsidRDefault="00536135" w:rsidP="00AC3B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CAED230" w14:textId="77777777" w:rsidR="00536135" w:rsidRPr="004A220A" w:rsidRDefault="00536135" w:rsidP="00AC3BC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C262FE" w14:textId="77777777" w:rsidR="00536135" w:rsidRPr="004A220A" w:rsidRDefault="00536135" w:rsidP="00AC3BC4">
            <w:pPr>
              <w:pStyle w:val="CRCoverPage"/>
              <w:spacing w:after="0"/>
              <w:ind w:left="99"/>
              <w:rPr>
                <w:noProof/>
              </w:rPr>
            </w:pPr>
            <w:r w:rsidRPr="004A220A">
              <w:rPr>
                <w:noProof/>
              </w:rPr>
              <w:t xml:space="preserve">TS/TR ... CR ... </w:t>
            </w:r>
          </w:p>
        </w:tc>
      </w:tr>
      <w:tr w:rsidR="00536135" w:rsidRPr="004A220A" w14:paraId="38AC2FE1" w14:textId="77777777" w:rsidTr="00AC3BC4">
        <w:tc>
          <w:tcPr>
            <w:tcW w:w="2694" w:type="dxa"/>
            <w:gridSpan w:val="2"/>
            <w:tcBorders>
              <w:left w:val="single" w:sz="4" w:space="0" w:color="auto"/>
            </w:tcBorders>
          </w:tcPr>
          <w:p w14:paraId="4FB35E5A" w14:textId="77777777" w:rsidR="00536135" w:rsidRPr="004A220A" w:rsidRDefault="00536135" w:rsidP="00AC3BC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786E1" w14:textId="77777777" w:rsidR="00536135" w:rsidRPr="004A220A" w:rsidRDefault="00536135" w:rsidP="00AC3B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E1F10" w14:textId="77777777" w:rsidR="00536135" w:rsidRPr="004A220A" w:rsidRDefault="00536135" w:rsidP="00AC3BC4">
            <w:pPr>
              <w:pStyle w:val="CRCoverPage"/>
              <w:spacing w:after="0"/>
              <w:jc w:val="center"/>
              <w:rPr>
                <w:b/>
                <w:caps/>
                <w:noProof/>
                <w:lang w:eastAsia="zh-CN"/>
              </w:rPr>
            </w:pPr>
            <w:r>
              <w:rPr>
                <w:rFonts w:hint="eastAsia"/>
                <w:b/>
                <w:caps/>
                <w:noProof/>
                <w:lang w:eastAsia="zh-CN"/>
              </w:rPr>
              <w:t>X</w:t>
            </w:r>
          </w:p>
        </w:tc>
        <w:tc>
          <w:tcPr>
            <w:tcW w:w="2977" w:type="dxa"/>
            <w:gridSpan w:val="4"/>
          </w:tcPr>
          <w:p w14:paraId="6A3A5A90" w14:textId="77777777" w:rsidR="00536135" w:rsidRPr="004A220A" w:rsidRDefault="00536135" w:rsidP="00AC3BC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BB13787" w14:textId="77777777" w:rsidR="00536135" w:rsidRPr="004A220A" w:rsidRDefault="00536135" w:rsidP="00AC3BC4">
            <w:pPr>
              <w:pStyle w:val="CRCoverPage"/>
              <w:spacing w:after="0"/>
              <w:ind w:left="99"/>
              <w:rPr>
                <w:noProof/>
              </w:rPr>
            </w:pPr>
            <w:r w:rsidRPr="004A220A">
              <w:rPr>
                <w:noProof/>
              </w:rPr>
              <w:t>TS/TR</w:t>
            </w:r>
            <w:r>
              <w:rPr>
                <w:noProof/>
              </w:rPr>
              <w:t xml:space="preserve"> … CR …</w:t>
            </w:r>
          </w:p>
        </w:tc>
      </w:tr>
      <w:tr w:rsidR="00536135" w:rsidRPr="004A220A" w14:paraId="258EB745" w14:textId="77777777" w:rsidTr="00AC3BC4">
        <w:tc>
          <w:tcPr>
            <w:tcW w:w="2694" w:type="dxa"/>
            <w:gridSpan w:val="2"/>
            <w:tcBorders>
              <w:left w:val="single" w:sz="4" w:space="0" w:color="auto"/>
            </w:tcBorders>
          </w:tcPr>
          <w:p w14:paraId="40B58B8D" w14:textId="77777777" w:rsidR="00536135" w:rsidRPr="004A220A" w:rsidRDefault="00536135" w:rsidP="00AC3BC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7EA3" w14:textId="77777777" w:rsidR="00536135" w:rsidRPr="004A220A" w:rsidRDefault="00536135" w:rsidP="00AC3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1E199" w14:textId="77777777" w:rsidR="00536135" w:rsidRPr="004A220A" w:rsidRDefault="00536135" w:rsidP="00AC3B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AB86EC4" w14:textId="77777777" w:rsidR="00536135" w:rsidRPr="004A220A" w:rsidRDefault="00536135" w:rsidP="00AC3BC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07E3A49" w14:textId="77777777" w:rsidR="00536135" w:rsidRPr="004A220A" w:rsidRDefault="00536135" w:rsidP="00AC3BC4">
            <w:pPr>
              <w:pStyle w:val="CRCoverPage"/>
              <w:spacing w:after="0"/>
              <w:ind w:left="99"/>
              <w:rPr>
                <w:noProof/>
              </w:rPr>
            </w:pPr>
            <w:r w:rsidRPr="004A220A">
              <w:rPr>
                <w:noProof/>
              </w:rPr>
              <w:t xml:space="preserve">TS/TR ... CR ... </w:t>
            </w:r>
          </w:p>
        </w:tc>
      </w:tr>
      <w:tr w:rsidR="00536135" w:rsidRPr="004A220A" w14:paraId="3D64552E" w14:textId="77777777" w:rsidTr="00AC3BC4">
        <w:tc>
          <w:tcPr>
            <w:tcW w:w="2694" w:type="dxa"/>
            <w:gridSpan w:val="2"/>
            <w:tcBorders>
              <w:left w:val="single" w:sz="4" w:space="0" w:color="auto"/>
            </w:tcBorders>
          </w:tcPr>
          <w:p w14:paraId="6F19A71C" w14:textId="77777777" w:rsidR="00536135" w:rsidRPr="004A220A" w:rsidRDefault="00536135" w:rsidP="00AC3BC4">
            <w:pPr>
              <w:pStyle w:val="CRCoverPage"/>
              <w:spacing w:after="0"/>
              <w:rPr>
                <w:b/>
                <w:i/>
                <w:noProof/>
              </w:rPr>
            </w:pPr>
          </w:p>
        </w:tc>
        <w:tc>
          <w:tcPr>
            <w:tcW w:w="6946" w:type="dxa"/>
            <w:gridSpan w:val="9"/>
            <w:tcBorders>
              <w:right w:val="single" w:sz="4" w:space="0" w:color="auto"/>
            </w:tcBorders>
          </w:tcPr>
          <w:p w14:paraId="462CBD3B" w14:textId="77777777" w:rsidR="00536135" w:rsidRPr="004A220A" w:rsidRDefault="00536135" w:rsidP="00AC3BC4">
            <w:pPr>
              <w:pStyle w:val="CRCoverPage"/>
              <w:spacing w:after="0"/>
              <w:rPr>
                <w:noProof/>
              </w:rPr>
            </w:pPr>
          </w:p>
        </w:tc>
      </w:tr>
      <w:tr w:rsidR="00536135" w:rsidRPr="004A220A" w14:paraId="3F16612E" w14:textId="77777777" w:rsidTr="00AC3BC4">
        <w:tc>
          <w:tcPr>
            <w:tcW w:w="2694" w:type="dxa"/>
            <w:gridSpan w:val="2"/>
            <w:tcBorders>
              <w:left w:val="single" w:sz="4" w:space="0" w:color="auto"/>
              <w:bottom w:val="single" w:sz="4" w:space="0" w:color="auto"/>
            </w:tcBorders>
          </w:tcPr>
          <w:p w14:paraId="4D2489E5" w14:textId="77777777" w:rsidR="00536135" w:rsidRPr="004A220A" w:rsidRDefault="00536135" w:rsidP="00AC3BC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0DCAFB46" w14:textId="77777777" w:rsidR="00536135" w:rsidRPr="004A220A" w:rsidRDefault="00536135" w:rsidP="00AC3BC4">
            <w:pPr>
              <w:pStyle w:val="CRCoverPage"/>
              <w:spacing w:after="0"/>
              <w:ind w:left="100"/>
              <w:rPr>
                <w:noProof/>
              </w:rPr>
            </w:pPr>
          </w:p>
        </w:tc>
      </w:tr>
      <w:tr w:rsidR="00536135" w:rsidRPr="004A220A" w14:paraId="30D3AE94" w14:textId="77777777" w:rsidTr="00AC3BC4">
        <w:tc>
          <w:tcPr>
            <w:tcW w:w="2694" w:type="dxa"/>
            <w:gridSpan w:val="2"/>
            <w:tcBorders>
              <w:top w:val="single" w:sz="4" w:space="0" w:color="auto"/>
              <w:bottom w:val="single" w:sz="4" w:space="0" w:color="auto"/>
            </w:tcBorders>
          </w:tcPr>
          <w:p w14:paraId="589AF6C1" w14:textId="77777777" w:rsidR="00536135" w:rsidRPr="004A220A" w:rsidRDefault="00536135" w:rsidP="00AC3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F92A2C" w14:textId="77777777" w:rsidR="00536135" w:rsidRPr="004A220A" w:rsidRDefault="00536135" w:rsidP="00AC3BC4">
            <w:pPr>
              <w:pStyle w:val="CRCoverPage"/>
              <w:spacing w:after="0"/>
              <w:ind w:left="100"/>
              <w:rPr>
                <w:noProof/>
                <w:sz w:val="8"/>
                <w:szCs w:val="8"/>
              </w:rPr>
            </w:pPr>
          </w:p>
        </w:tc>
      </w:tr>
      <w:tr w:rsidR="00536135" w:rsidRPr="004A220A" w14:paraId="62D7A887" w14:textId="77777777" w:rsidTr="00AC3BC4">
        <w:tc>
          <w:tcPr>
            <w:tcW w:w="2694" w:type="dxa"/>
            <w:gridSpan w:val="2"/>
            <w:tcBorders>
              <w:top w:val="single" w:sz="4" w:space="0" w:color="auto"/>
              <w:left w:val="single" w:sz="4" w:space="0" w:color="auto"/>
              <w:bottom w:val="single" w:sz="4" w:space="0" w:color="auto"/>
            </w:tcBorders>
          </w:tcPr>
          <w:p w14:paraId="43DD4061" w14:textId="77777777" w:rsidR="00536135" w:rsidRPr="004A220A" w:rsidRDefault="00536135" w:rsidP="00AC3BC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B9033" w14:textId="77777777" w:rsidR="00536135" w:rsidRPr="004A220A" w:rsidRDefault="00536135" w:rsidP="00AC3BC4">
            <w:pPr>
              <w:pStyle w:val="CRCoverPage"/>
              <w:spacing w:after="0"/>
              <w:ind w:left="100"/>
              <w:rPr>
                <w:noProof/>
              </w:rPr>
            </w:pPr>
          </w:p>
        </w:tc>
      </w:tr>
    </w:tbl>
    <w:p w14:paraId="06691F22" w14:textId="77777777" w:rsidR="00536135" w:rsidRDefault="00536135" w:rsidP="00536135">
      <w:pPr>
        <w:pStyle w:val="CRCoverPage"/>
        <w:spacing w:after="0"/>
        <w:rPr>
          <w:noProof/>
          <w:sz w:val="8"/>
          <w:szCs w:val="8"/>
        </w:rPr>
      </w:pPr>
    </w:p>
    <w:p w14:paraId="7D8959A8" w14:textId="431F9987" w:rsidR="00D307BA" w:rsidRPr="004B4775" w:rsidRDefault="00536135" w:rsidP="00D22A04">
      <w:pPr>
        <w:pStyle w:val="Heading6"/>
        <w:rPr>
          <w:lang w:eastAsia="sv-SE"/>
        </w:rPr>
      </w:pPr>
      <w:r>
        <w:rPr>
          <w:noProof/>
        </w:rPr>
        <w:br w:type="page"/>
      </w:r>
      <w:bookmarkEnd w:id="0"/>
      <w:bookmarkEnd w:id="1"/>
      <w:bookmarkEnd w:id="2"/>
      <w:bookmarkEnd w:id="3"/>
      <w:bookmarkEnd w:id="4"/>
      <w:bookmarkEnd w:id="5"/>
      <w:bookmarkEnd w:id="6"/>
      <w:bookmarkEnd w:id="7"/>
      <w:bookmarkEnd w:id="8"/>
    </w:p>
    <w:p w14:paraId="64023F5A" w14:textId="77777777" w:rsidR="00F25470" w:rsidRPr="004B4775" w:rsidRDefault="00F25470" w:rsidP="00F25470">
      <w:pPr>
        <w:pStyle w:val="H6"/>
      </w:pPr>
      <w:r w:rsidRPr="004B4775">
        <w:lastRenderedPageBreak/>
        <w:t>7.1.1.4.1.4.3.3</w:t>
      </w:r>
      <w:r w:rsidRPr="004B4775">
        <w:tab/>
        <w:t>Specific message contents</w:t>
      </w:r>
    </w:p>
    <w:p w14:paraId="454540A7" w14:textId="77777777" w:rsidR="00F25470" w:rsidRPr="004B4775" w:rsidRDefault="00F25470" w:rsidP="00F25470">
      <w:r w:rsidRPr="004B4775">
        <w:t>None.</w:t>
      </w:r>
    </w:p>
    <w:p w14:paraId="0FAD993B" w14:textId="2E8B2B5C" w:rsidR="00D22A04" w:rsidRPr="004B4775" w:rsidRDefault="00015692" w:rsidP="00D22A04">
      <w:pPr>
        <w:pStyle w:val="Heading6"/>
        <w:rPr>
          <w:ins w:id="10" w:author="Abdul Rasheed M D" w:date="2021-08-10T18:01:00Z"/>
        </w:rPr>
      </w:pPr>
      <w:ins w:id="11" w:author="Abdul Rasheed M D" w:date="2021-08-24T12:21:00Z">
        <w:r>
          <w:t>7.1.1.4.1.5</w:t>
        </w:r>
      </w:ins>
      <w:ins w:id="12" w:author="Abdul Rasheed M D" w:date="2021-08-10T18:01:00Z">
        <w:r w:rsidR="00D22A04" w:rsidRPr="004B4775">
          <w:tab/>
        </w:r>
        <w:r w:rsidR="00D22A04" w:rsidRPr="00D307BA">
          <w:t>DL-SCH transport block size selection / DCI format 1_2</w:t>
        </w:r>
      </w:ins>
    </w:p>
    <w:p w14:paraId="11DC23F5" w14:textId="4A5A2E8E" w:rsidR="00D22A04" w:rsidRPr="004B4775" w:rsidRDefault="00015692" w:rsidP="00D22A04">
      <w:pPr>
        <w:pStyle w:val="H6"/>
        <w:rPr>
          <w:ins w:id="13" w:author="Abdul Rasheed M D" w:date="2021-08-10T18:01:00Z"/>
        </w:rPr>
      </w:pPr>
      <w:ins w:id="14" w:author="Abdul Rasheed M D" w:date="2021-08-24T12:21:00Z">
        <w:r>
          <w:t>7.1.1.4.1.5</w:t>
        </w:r>
      </w:ins>
      <w:ins w:id="15" w:author="Abdul Rasheed M D" w:date="2021-08-10T18:01:00Z">
        <w:r w:rsidR="00D22A04" w:rsidRPr="004B4775">
          <w:t>.1</w:t>
        </w:r>
        <w:r w:rsidR="00D22A04" w:rsidRPr="004B4775">
          <w:tab/>
          <w:t>Test Purpose (TP)</w:t>
        </w:r>
      </w:ins>
    </w:p>
    <w:p w14:paraId="455C3855" w14:textId="77777777" w:rsidR="00D22A04" w:rsidRPr="004B4775" w:rsidRDefault="00D22A04" w:rsidP="00D22A04">
      <w:pPr>
        <w:pStyle w:val="H6"/>
        <w:rPr>
          <w:ins w:id="16" w:author="Abdul Rasheed M D" w:date="2021-08-10T18:01:00Z"/>
        </w:rPr>
      </w:pPr>
      <w:ins w:id="17" w:author="Abdul Rasheed M D" w:date="2021-08-10T18:01:00Z">
        <w:r w:rsidRPr="004B4775">
          <w:t>(1)</w:t>
        </w:r>
      </w:ins>
    </w:p>
    <w:p w14:paraId="7DE9F5E8" w14:textId="77777777" w:rsidR="00D22A04" w:rsidRPr="004B4775" w:rsidRDefault="00D22A04" w:rsidP="00D22A04">
      <w:pPr>
        <w:pStyle w:val="PL"/>
        <w:rPr>
          <w:ins w:id="18" w:author="Abdul Rasheed M D" w:date="2021-08-10T18:01:00Z"/>
          <w:noProof w:val="0"/>
          <w:lang w:eastAsia="sv-SE"/>
        </w:rPr>
      </w:pPr>
      <w:ins w:id="19" w:author="Abdul Rasheed M D" w:date="2021-08-10T18:01:00Z">
        <w:r w:rsidRPr="004B4775">
          <w:rPr>
            <w:b/>
            <w:noProof w:val="0"/>
            <w:lang w:eastAsia="sv-SE"/>
          </w:rPr>
          <w:t>with</w:t>
        </w:r>
        <w:r w:rsidRPr="004B4775">
          <w:rPr>
            <w:noProof w:val="0"/>
            <w:lang w:eastAsia="sv-SE"/>
          </w:rPr>
          <w:t xml:space="preserve"> </w:t>
        </w:r>
        <w:proofErr w:type="gramStart"/>
        <w:r w:rsidRPr="004B4775">
          <w:rPr>
            <w:noProof w:val="0"/>
            <w:lang w:eastAsia="sv-SE"/>
          </w:rPr>
          <w:t>{ UE</w:t>
        </w:r>
        <w:proofErr w:type="gramEnd"/>
        <w:r w:rsidRPr="004B4775">
          <w:rPr>
            <w:noProof w:val="0"/>
            <w:lang w:eastAsia="sv-SE"/>
          </w:rPr>
          <w:t xml:space="preserve"> in RRC_CONNECTED state }</w:t>
        </w:r>
      </w:ins>
    </w:p>
    <w:p w14:paraId="138BCE1A" w14:textId="77777777" w:rsidR="00D22A04" w:rsidRPr="004B4775" w:rsidRDefault="00D22A04" w:rsidP="00D22A04">
      <w:pPr>
        <w:pStyle w:val="PL"/>
        <w:rPr>
          <w:ins w:id="20" w:author="Abdul Rasheed M D" w:date="2021-08-10T18:01:00Z"/>
          <w:noProof w:val="0"/>
          <w:lang w:eastAsia="sv-SE"/>
        </w:rPr>
      </w:pPr>
      <w:ins w:id="21" w:author="Abdul Rasheed M D" w:date="2021-08-10T18:01:00Z">
        <w:r w:rsidRPr="004B4775">
          <w:rPr>
            <w:b/>
            <w:noProof w:val="0"/>
            <w:lang w:eastAsia="sv-SE"/>
          </w:rPr>
          <w:t>ensure that</w:t>
        </w:r>
        <w:r w:rsidRPr="004B4775">
          <w:rPr>
            <w:noProof w:val="0"/>
            <w:lang w:eastAsia="sv-SE"/>
          </w:rPr>
          <w:t xml:space="preserve"> {</w:t>
        </w:r>
      </w:ins>
    </w:p>
    <w:p w14:paraId="756E88FE" w14:textId="77777777" w:rsidR="00D22A04" w:rsidRPr="004B4775" w:rsidRDefault="00D22A04" w:rsidP="00D22A04">
      <w:pPr>
        <w:pStyle w:val="PL"/>
        <w:rPr>
          <w:ins w:id="22" w:author="Abdul Rasheed M D" w:date="2021-08-10T18:01:00Z"/>
          <w:noProof w:val="0"/>
          <w:lang w:eastAsia="sv-SE"/>
        </w:rPr>
      </w:pPr>
      <w:ins w:id="23" w:author="Abdul Rasheed M D" w:date="2021-08-10T18:01:00Z">
        <w:r w:rsidRPr="004B4775">
          <w:rPr>
            <w:noProof w:val="0"/>
            <w:lang w:eastAsia="sv-SE"/>
          </w:rPr>
          <w:t xml:space="preserve">  </w:t>
        </w:r>
        <w:r w:rsidRPr="004B4775">
          <w:rPr>
            <w:b/>
            <w:noProof w:val="0"/>
            <w:lang w:eastAsia="sv-SE"/>
          </w:rPr>
          <w:t xml:space="preserve">when </w:t>
        </w:r>
        <w:proofErr w:type="gramStart"/>
        <w:r w:rsidRPr="004B4775">
          <w:rPr>
            <w:noProof w:val="0"/>
            <w:lang w:eastAsia="sv-SE"/>
          </w:rPr>
          <w:t>{ UE</w:t>
        </w:r>
        <w:proofErr w:type="gramEnd"/>
        <w:r w:rsidRPr="004B4775">
          <w:rPr>
            <w:noProof w:val="0"/>
            <w:lang w:eastAsia="sv-SE"/>
          </w:rPr>
          <w:t xml:space="preserve"> on PDCCH receives DCI format 1_0 indicating a resource block assignment correspondent to   physical resource blocks , Time domain resource assignment and a modulation and coding }</w:t>
        </w:r>
      </w:ins>
    </w:p>
    <w:p w14:paraId="2C8A7867" w14:textId="77777777" w:rsidR="00D22A04" w:rsidRPr="004B4775" w:rsidRDefault="00D22A04" w:rsidP="00D22A04">
      <w:pPr>
        <w:pStyle w:val="PL"/>
        <w:rPr>
          <w:ins w:id="24" w:author="Abdul Rasheed M D" w:date="2021-08-10T18:01:00Z"/>
          <w:noProof w:val="0"/>
          <w:lang w:eastAsia="sv-SE"/>
        </w:rPr>
      </w:pPr>
      <w:ins w:id="25" w:author="Abdul Rasheed M D" w:date="2021-08-10T18:01:00Z">
        <w:r w:rsidRPr="004B4775">
          <w:rPr>
            <w:noProof w:val="0"/>
            <w:lang w:eastAsia="sv-SE"/>
          </w:rPr>
          <w:t xml:space="preserve">    </w:t>
        </w:r>
        <w:r w:rsidRPr="004B4775">
          <w:rPr>
            <w:b/>
            <w:noProof w:val="0"/>
            <w:lang w:eastAsia="sv-SE"/>
          </w:rPr>
          <w:t>then</w:t>
        </w:r>
        <w:r w:rsidRPr="004B4775">
          <w:rPr>
            <w:noProof w:val="0"/>
            <w:lang w:eastAsia="sv-SE"/>
          </w:rPr>
          <w:t xml:space="preserve"> </w:t>
        </w:r>
        <w:proofErr w:type="gramStart"/>
        <w:r w:rsidRPr="004B4775">
          <w:rPr>
            <w:noProof w:val="0"/>
            <w:lang w:eastAsia="sv-SE"/>
          </w:rPr>
          <w:t>{ UE</w:t>
        </w:r>
        <w:proofErr w:type="gramEnd"/>
        <w:r w:rsidRPr="004B4775">
          <w:rPr>
            <w:noProof w:val="0"/>
            <w:lang w:eastAsia="sv-SE"/>
          </w:rPr>
          <w:t xml:space="preserve"> decodes the received transport block of size correspondent as per Modulation Coding scheme, time domain resource allocation  and PRB's and forwards it to higher layers }</w:t>
        </w:r>
      </w:ins>
    </w:p>
    <w:p w14:paraId="5739D245" w14:textId="77777777" w:rsidR="00D22A04" w:rsidRPr="004B4775" w:rsidRDefault="00D22A04" w:rsidP="00D22A04">
      <w:pPr>
        <w:pStyle w:val="PL"/>
        <w:rPr>
          <w:ins w:id="26" w:author="Abdul Rasheed M D" w:date="2021-08-10T18:01:00Z"/>
          <w:noProof w:val="0"/>
          <w:lang w:eastAsia="sv-SE"/>
        </w:rPr>
      </w:pPr>
      <w:ins w:id="27" w:author="Abdul Rasheed M D" w:date="2021-08-10T18:01:00Z">
        <w:r w:rsidRPr="004B4775">
          <w:rPr>
            <w:noProof w:val="0"/>
            <w:lang w:eastAsia="sv-SE"/>
          </w:rPr>
          <w:t xml:space="preserve">            }</w:t>
        </w:r>
      </w:ins>
    </w:p>
    <w:p w14:paraId="60448C83" w14:textId="77777777" w:rsidR="00D22A04" w:rsidRPr="004B4775" w:rsidRDefault="00D22A04" w:rsidP="00D22A04">
      <w:pPr>
        <w:pStyle w:val="PL"/>
        <w:rPr>
          <w:ins w:id="28" w:author="Abdul Rasheed M D" w:date="2021-08-10T18:01:00Z"/>
          <w:noProof w:val="0"/>
          <w:lang w:eastAsia="sv-SE"/>
        </w:rPr>
      </w:pPr>
    </w:p>
    <w:p w14:paraId="40CF6990" w14:textId="156489D0" w:rsidR="00D22A04" w:rsidRPr="004B4775" w:rsidRDefault="00015692" w:rsidP="00D22A04">
      <w:pPr>
        <w:pStyle w:val="H6"/>
        <w:rPr>
          <w:ins w:id="29" w:author="Abdul Rasheed M D" w:date="2021-08-10T18:01:00Z"/>
        </w:rPr>
      </w:pPr>
      <w:ins w:id="30" w:author="Abdul Rasheed M D" w:date="2021-08-24T12:21:00Z">
        <w:r>
          <w:t>7.1.1.4.1.5</w:t>
        </w:r>
      </w:ins>
      <w:ins w:id="31" w:author="Abdul Rasheed M D" w:date="2021-08-10T18:01:00Z">
        <w:r w:rsidR="00D22A04" w:rsidRPr="004B4775">
          <w:t>.2</w:t>
        </w:r>
        <w:r w:rsidR="00D22A04" w:rsidRPr="004B4775">
          <w:tab/>
          <w:t>Conformance requirements</w:t>
        </w:r>
      </w:ins>
    </w:p>
    <w:p w14:paraId="70118955" w14:textId="77777777" w:rsidR="00D22A04" w:rsidRPr="004B4775" w:rsidRDefault="00D22A04" w:rsidP="00D22A04">
      <w:pPr>
        <w:rPr>
          <w:ins w:id="32" w:author="Abdul Rasheed M D" w:date="2021-08-10T18:01:00Z"/>
          <w:lang w:eastAsia="sv-SE"/>
        </w:rPr>
      </w:pPr>
      <w:ins w:id="33" w:author="Abdul Rasheed M D" w:date="2021-08-10T18:01:00Z">
        <w:r w:rsidRPr="004B4775">
          <w:rPr>
            <w:lang w:eastAsia="sv-SE"/>
          </w:rPr>
          <w:t xml:space="preserve">References: The conformance requirements covered in the present TC are specified </w:t>
        </w:r>
        <w:proofErr w:type="gramStart"/>
        <w:r w:rsidRPr="004B4775">
          <w:rPr>
            <w:lang w:eastAsia="sv-SE"/>
          </w:rPr>
          <w:t>in:</w:t>
        </w:r>
        <w:proofErr w:type="gramEnd"/>
        <w:r w:rsidRPr="004B4775">
          <w:rPr>
            <w:lang w:eastAsia="sv-SE"/>
          </w:rPr>
          <w:t xml:space="preserve"> TS 38.212 clause 7.3.1.2.1, TS 38.214 clause 5.1.2.1, 5.1.2.2, 5.1.2.2.</w:t>
        </w:r>
        <w:r>
          <w:rPr>
            <w:lang w:eastAsia="sv-SE"/>
          </w:rPr>
          <w:t xml:space="preserve">1, </w:t>
        </w:r>
        <w:r w:rsidRPr="004B4775">
          <w:rPr>
            <w:lang w:eastAsia="sv-SE"/>
          </w:rPr>
          <w:t xml:space="preserve">5.1.2.2.2, 5.1.3, 5.1.3.1 and 5.1.3.2. </w:t>
        </w:r>
        <w:r w:rsidRPr="004B4775">
          <w:t>Unless otherwise stated these are Rel-15 requirements.</w:t>
        </w:r>
      </w:ins>
    </w:p>
    <w:p w14:paraId="6BCE81C7" w14:textId="77777777" w:rsidR="00D22A04" w:rsidRPr="004B4775" w:rsidRDefault="00D22A04" w:rsidP="00D22A04">
      <w:pPr>
        <w:rPr>
          <w:ins w:id="34" w:author="Abdul Rasheed M D" w:date="2021-08-10T18:01:00Z"/>
          <w:lang w:eastAsia="sv-SE"/>
        </w:rPr>
      </w:pPr>
      <w:ins w:id="35" w:author="Abdul Rasheed M D" w:date="2021-08-10T18:01:00Z">
        <w:r w:rsidRPr="004B4775">
          <w:rPr>
            <w:lang w:eastAsia="sv-SE"/>
          </w:rPr>
          <w:t>[TS 38.212, clause 7.3.1.2.1]</w:t>
        </w:r>
      </w:ins>
    </w:p>
    <w:p w14:paraId="6C55B1E4" w14:textId="77777777" w:rsidR="00D22A04" w:rsidRPr="004B4775" w:rsidRDefault="00D22A04" w:rsidP="00D22A04">
      <w:pPr>
        <w:rPr>
          <w:ins w:id="36" w:author="Abdul Rasheed M D" w:date="2021-08-10T18:01:00Z"/>
        </w:rPr>
      </w:pPr>
      <w:ins w:id="37" w:author="Abdul Rasheed M D" w:date="2021-08-10T18:01:00Z">
        <w:r w:rsidRPr="004B4775">
          <w:t xml:space="preserve">DCI format </w:t>
        </w:r>
        <w:r w:rsidRPr="004B4775">
          <w:rPr>
            <w:lang w:eastAsia="zh-CN"/>
          </w:rPr>
          <w:t>1_0</w:t>
        </w:r>
        <w:r w:rsidRPr="004B4775">
          <w:t xml:space="preserve"> is used for the scheduling of P</w:t>
        </w:r>
        <w:r w:rsidRPr="004B4775">
          <w:rPr>
            <w:lang w:eastAsia="zh-CN"/>
          </w:rPr>
          <w:t>D</w:t>
        </w:r>
        <w:r w:rsidRPr="004B4775">
          <w:t xml:space="preserve">SCH in one </w:t>
        </w:r>
        <w:r w:rsidRPr="004B4775">
          <w:rPr>
            <w:lang w:eastAsia="zh-CN"/>
          </w:rPr>
          <w:t>D</w:t>
        </w:r>
        <w:r w:rsidRPr="004B4775">
          <w:t xml:space="preserve">L cell. </w:t>
        </w:r>
      </w:ins>
    </w:p>
    <w:p w14:paraId="2E9668BF" w14:textId="77777777" w:rsidR="00D22A04" w:rsidRPr="004B4775" w:rsidRDefault="00D22A04" w:rsidP="00D22A04">
      <w:pPr>
        <w:rPr>
          <w:ins w:id="38" w:author="Abdul Rasheed M D" w:date="2021-08-10T18:01:00Z"/>
          <w:lang w:eastAsia="zh-CN"/>
        </w:rPr>
      </w:pPr>
      <w:ins w:id="39" w:author="Abdul Rasheed M D" w:date="2021-08-10T18:01:00Z">
        <w:r w:rsidRPr="004B4775">
          <w:t>The following information is transmitted by means of the DCI format</w:t>
        </w:r>
        <w:r w:rsidRPr="004B4775">
          <w:rPr>
            <w:lang w:eastAsia="zh-CN"/>
          </w:rPr>
          <w:t xml:space="preserve"> 1_0 with CRC scrambled by C-RNTI or CS-RNTI or new-RNTI</w:t>
        </w:r>
        <w:r w:rsidRPr="004B4775">
          <w:t>:</w:t>
        </w:r>
      </w:ins>
    </w:p>
    <w:p w14:paraId="5B3D3709" w14:textId="77777777" w:rsidR="00D22A04" w:rsidRPr="004B4775" w:rsidRDefault="00D22A04" w:rsidP="00D22A04">
      <w:pPr>
        <w:pStyle w:val="B1"/>
        <w:rPr>
          <w:ins w:id="40" w:author="Abdul Rasheed M D" w:date="2021-08-10T18:01:00Z"/>
          <w:lang w:eastAsia="zh-CN"/>
        </w:rPr>
      </w:pPr>
      <w:ins w:id="41" w:author="Abdul Rasheed M D" w:date="2021-08-10T18:01:00Z">
        <w:r w:rsidRPr="004B4775">
          <w:t>-</w:t>
        </w:r>
        <w:r w:rsidRPr="004B4775">
          <w:tab/>
        </w:r>
        <w:r w:rsidRPr="004B4775">
          <w:rPr>
            <w:lang w:eastAsia="zh-CN"/>
          </w:rPr>
          <w:t xml:space="preserve">Identifier for </w:t>
        </w:r>
        <w:r w:rsidRPr="004B4775">
          <w:t xml:space="preserve">DCI formats – </w:t>
        </w:r>
        <w:r w:rsidRPr="004B4775">
          <w:rPr>
            <w:lang w:eastAsia="zh-CN"/>
          </w:rPr>
          <w:t>1</w:t>
        </w:r>
        <w:r w:rsidRPr="004B4775">
          <w:t xml:space="preserve"> </w:t>
        </w:r>
        <w:proofErr w:type="gramStart"/>
        <w:r w:rsidRPr="004B4775">
          <w:t>bit</w:t>
        </w:r>
        <w:r w:rsidRPr="004B4775">
          <w:rPr>
            <w:lang w:eastAsia="zh-CN"/>
          </w:rPr>
          <w:t>s</w:t>
        </w:r>
        <w:proofErr w:type="gramEnd"/>
      </w:ins>
    </w:p>
    <w:p w14:paraId="56753154" w14:textId="77777777" w:rsidR="00D22A04" w:rsidRPr="004B4775" w:rsidRDefault="00D22A04" w:rsidP="00D22A04">
      <w:pPr>
        <w:pStyle w:val="B2"/>
        <w:rPr>
          <w:ins w:id="42" w:author="Abdul Rasheed M D" w:date="2021-08-10T18:01:00Z"/>
          <w:lang w:eastAsia="zh-CN"/>
        </w:rPr>
      </w:pPr>
      <w:ins w:id="43" w:author="Abdul Rasheed M D" w:date="2021-08-10T18:01:00Z">
        <w:r w:rsidRPr="004B4775">
          <w:rPr>
            <w:lang w:eastAsia="zh-CN"/>
          </w:rPr>
          <w:t>-</w:t>
        </w:r>
        <w:r w:rsidRPr="004B4775">
          <w:rPr>
            <w:lang w:eastAsia="zh-CN"/>
          </w:rPr>
          <w:tab/>
          <w:t>The value of this bit field is always set to 1, indicating a DL DCI format</w:t>
        </w:r>
      </w:ins>
    </w:p>
    <w:p w14:paraId="68F25448" w14:textId="77777777" w:rsidR="00D22A04" w:rsidRPr="004B4775" w:rsidRDefault="00D22A04" w:rsidP="00D22A04">
      <w:pPr>
        <w:pStyle w:val="B1"/>
        <w:rPr>
          <w:ins w:id="44" w:author="Abdul Rasheed M D" w:date="2021-08-10T18:01:00Z"/>
          <w:lang w:eastAsia="zh-CN"/>
        </w:rPr>
      </w:pPr>
      <w:ins w:id="45" w:author="Abdul Rasheed M D" w:date="2021-08-10T18:01:00Z">
        <w:r w:rsidRPr="004B4775">
          <w:t>-</w:t>
        </w:r>
        <w:r w:rsidRPr="004B4775">
          <w:tab/>
        </w:r>
        <w:r w:rsidRPr="004B4775">
          <w:rPr>
            <w:lang w:eastAsia="zh-CN"/>
          </w:rPr>
          <w:t>Frequency domain resource assignment</w:t>
        </w:r>
        <w:r w:rsidRPr="004B4775">
          <w:t xml:space="preserve"> –</w:t>
        </w:r>
        <w:r>
          <w:rPr>
            <w:noProof/>
            <w:position w:val="-12"/>
          </w:rPr>
          <w:drawing>
            <wp:inline distT="0" distB="0" distL="0" distR="0" wp14:anchorId="2B2A5970" wp14:editId="12B5E0E7">
              <wp:extent cx="1701800" cy="2349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1800" cy="234950"/>
                      </a:xfrm>
                      <a:prstGeom prst="rect">
                        <a:avLst/>
                      </a:prstGeom>
                      <a:noFill/>
                      <a:ln>
                        <a:noFill/>
                      </a:ln>
                    </pic:spPr>
                  </pic:pic>
                </a:graphicData>
              </a:graphic>
            </wp:inline>
          </w:drawing>
        </w:r>
        <w:r w:rsidRPr="004B4775">
          <w:rPr>
            <w:lang w:eastAsia="zh-CN"/>
          </w:rPr>
          <w:t xml:space="preserve"> bits</w:t>
        </w:r>
      </w:ins>
    </w:p>
    <w:p w14:paraId="33983628" w14:textId="77777777" w:rsidR="00D22A04" w:rsidRPr="004B4775" w:rsidRDefault="00D22A04" w:rsidP="00D22A04">
      <w:pPr>
        <w:pStyle w:val="B2"/>
        <w:rPr>
          <w:ins w:id="46" w:author="Abdul Rasheed M D" w:date="2021-08-10T18:01:00Z"/>
          <w:lang w:eastAsia="zh-CN"/>
        </w:rPr>
      </w:pPr>
      <w:ins w:id="47" w:author="Abdul Rasheed M D" w:date="2021-08-10T18:01:00Z">
        <w:r w:rsidRPr="004B4775">
          <w:rPr>
            <w:lang w:eastAsia="zh-CN"/>
          </w:rPr>
          <w:t>-</w:t>
        </w:r>
        <w:r w:rsidRPr="004B4775">
          <w:rPr>
            <w:lang w:eastAsia="zh-CN"/>
          </w:rPr>
          <w:tab/>
        </w:r>
        <w:r>
          <w:rPr>
            <w:noProof/>
            <w:position w:val="-10"/>
          </w:rPr>
          <w:drawing>
            <wp:inline distT="0" distB="0" distL="0" distR="0" wp14:anchorId="6681AEC5" wp14:editId="181AA5E4">
              <wp:extent cx="431800" cy="1905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DL bandwidth part in case DCI format 1_0 is monitored in the UE specific search space and satisfying</w:t>
        </w:r>
      </w:ins>
    </w:p>
    <w:p w14:paraId="71627ADD" w14:textId="77777777" w:rsidR="00D22A04" w:rsidRPr="004B4775" w:rsidRDefault="00D22A04" w:rsidP="00D22A04">
      <w:pPr>
        <w:pStyle w:val="B3"/>
        <w:rPr>
          <w:ins w:id="48" w:author="Abdul Rasheed M D" w:date="2021-08-10T18:01:00Z"/>
          <w:lang w:eastAsia="zh-CN"/>
        </w:rPr>
      </w:pPr>
      <w:ins w:id="49" w:author="Abdul Rasheed M D" w:date="2021-08-10T18:01:00Z">
        <w:r w:rsidRPr="004B4775">
          <w:rPr>
            <w:lang w:eastAsia="zh-CN"/>
          </w:rPr>
          <w:t>-</w:t>
        </w:r>
        <w:r w:rsidRPr="004B4775">
          <w:rPr>
            <w:lang w:eastAsia="zh-CN"/>
          </w:rPr>
          <w:tab/>
          <w:t xml:space="preserve">the total number of different DCI sizes monitored per slot is no more than 4 for the cell, and </w:t>
        </w:r>
      </w:ins>
    </w:p>
    <w:p w14:paraId="6A10646C" w14:textId="77777777" w:rsidR="00D22A04" w:rsidRPr="004B4775" w:rsidRDefault="00D22A04" w:rsidP="00D22A04">
      <w:pPr>
        <w:pStyle w:val="B3"/>
        <w:rPr>
          <w:ins w:id="50" w:author="Abdul Rasheed M D" w:date="2021-08-10T18:01:00Z"/>
          <w:lang w:eastAsia="zh-CN"/>
        </w:rPr>
      </w:pPr>
      <w:ins w:id="51" w:author="Abdul Rasheed M D" w:date="2021-08-10T18:01:00Z">
        <w:r w:rsidRPr="004B4775">
          <w:rPr>
            <w:lang w:eastAsia="zh-CN"/>
          </w:rPr>
          <w:t>-</w:t>
        </w:r>
        <w:r w:rsidRPr="004B4775">
          <w:rPr>
            <w:lang w:eastAsia="zh-CN"/>
          </w:rPr>
          <w:tab/>
          <w:t>the total number of different DCI sizes with C-RNTI monitored per slot is no more than 3 for the cell</w:t>
        </w:r>
      </w:ins>
    </w:p>
    <w:p w14:paraId="11E9720E" w14:textId="77777777" w:rsidR="00D22A04" w:rsidRPr="004B4775" w:rsidRDefault="00D22A04" w:rsidP="00D22A04">
      <w:pPr>
        <w:pStyle w:val="B3"/>
        <w:rPr>
          <w:ins w:id="52" w:author="Abdul Rasheed M D" w:date="2021-08-10T18:01:00Z"/>
          <w:b/>
          <w:lang w:eastAsia="zh-CN"/>
        </w:rPr>
      </w:pPr>
      <w:ins w:id="53" w:author="Abdul Rasheed M D" w:date="2021-08-10T18:01:00Z">
        <w:r w:rsidRPr="004B4775">
          <w:rPr>
            <w:lang w:eastAsia="zh-CN"/>
          </w:rPr>
          <w:t xml:space="preserve">otherwise, </w:t>
        </w:r>
      </w:ins>
      <w:ins w:id="54" w:author="Abdul Rasheed M D" w:date="2021-08-10T18:01:00Z">
        <w:r w:rsidRPr="004B4775">
          <w:rPr>
            <w:position w:val="-12"/>
          </w:rPr>
          <w:object w:dxaOrig="800" w:dyaOrig="380" w14:anchorId="61501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v:imagedata r:id="rId10" o:title=""/>
            </v:shape>
            <o:OLEObject Type="Embed" ProgID="Equation.DSMT4" ShapeID="_x0000_i1025" DrawAspect="Content" ObjectID="_1691645785" r:id="rId11"/>
          </w:object>
        </w:r>
      </w:ins>
      <w:ins w:id="55" w:author="Abdul Rasheed M D" w:date="2021-08-10T18:01:00Z">
        <w:r w:rsidRPr="004B4775">
          <w:t xml:space="preserve"> i</w:t>
        </w:r>
        <w:r w:rsidRPr="004B4775">
          <w:rPr>
            <w:lang w:eastAsia="zh-CN"/>
          </w:rPr>
          <w:t>s the size of the initial DL bandwidth part.</w:t>
        </w:r>
      </w:ins>
    </w:p>
    <w:p w14:paraId="43C94F5D" w14:textId="77777777" w:rsidR="00D22A04" w:rsidRPr="004B4775" w:rsidRDefault="00D22A04" w:rsidP="00D22A04">
      <w:pPr>
        <w:rPr>
          <w:ins w:id="56" w:author="Abdul Rasheed M D" w:date="2021-08-10T18:01:00Z"/>
          <w:lang w:eastAsia="zh-CN"/>
        </w:rPr>
      </w:pPr>
      <w:ins w:id="57" w:author="Abdul Rasheed M D" w:date="2021-08-10T18:01:00Z">
        <w:r w:rsidRPr="004B4775">
          <w:rPr>
            <w:lang w:eastAsia="zh-CN"/>
          </w:rPr>
          <w:t>If the CRC of the DCI format 1_0 is scrambled by C-RNTI and the "Frequency domain resource assignment" field are of all ones, the DCI format 1_0 is for random access procedure initiated by a PDCCH order, with all remaining fields set as follows:</w:t>
        </w:r>
      </w:ins>
    </w:p>
    <w:p w14:paraId="1CF6792E" w14:textId="77777777" w:rsidR="00D22A04" w:rsidRPr="004B4775" w:rsidRDefault="00D22A04" w:rsidP="00D22A04">
      <w:pPr>
        <w:rPr>
          <w:ins w:id="58" w:author="Abdul Rasheed M D" w:date="2021-08-10T18:01:00Z"/>
          <w:lang w:eastAsia="zh-CN"/>
        </w:rPr>
      </w:pPr>
      <w:ins w:id="59" w:author="Abdul Rasheed M D" w:date="2021-08-10T18:01:00Z">
        <w:r w:rsidRPr="004B4775">
          <w:t>-</w:t>
        </w:r>
        <w:r w:rsidRPr="004B4775">
          <w:rPr>
            <w:lang w:eastAsia="zh-CN"/>
          </w:rPr>
          <w:tab/>
          <w:t xml:space="preserve">Random Access Preamble index </w:t>
        </w:r>
        <w:r w:rsidRPr="004B4775">
          <w:t>–</w:t>
        </w:r>
        <w:r w:rsidRPr="004B4775">
          <w:rPr>
            <w:lang w:eastAsia="zh-CN"/>
          </w:rPr>
          <w:t xml:space="preserve"> 6 bits according to </w:t>
        </w:r>
        <w:r w:rsidRPr="004B4775">
          <w:rPr>
            <w:i/>
          </w:rPr>
          <w:t>ra-PreambleIndex</w:t>
        </w:r>
        <w:r w:rsidRPr="004B4775">
          <w:rPr>
            <w:lang w:eastAsia="zh-CN"/>
          </w:rPr>
          <w:t xml:space="preserve"> in Subclause 5.1.2 of [8, TS38.321]</w:t>
        </w:r>
      </w:ins>
    </w:p>
    <w:p w14:paraId="36939DBF" w14:textId="77777777" w:rsidR="00D22A04" w:rsidRPr="004B4775" w:rsidRDefault="00D22A04" w:rsidP="00D22A04">
      <w:pPr>
        <w:rPr>
          <w:ins w:id="60" w:author="Abdul Rasheed M D" w:date="2021-08-10T18:01:00Z"/>
          <w:lang w:eastAsia="zh-CN"/>
        </w:rPr>
      </w:pPr>
      <w:ins w:id="61" w:author="Abdul Rasheed M D" w:date="2021-08-10T18:01:00Z">
        <w:r w:rsidRPr="004B4775">
          <w:rPr>
            <w:lang w:eastAsia="zh-CN"/>
          </w:rPr>
          <w:t>-</w:t>
        </w:r>
        <w:r w:rsidRPr="004B4775">
          <w:rPr>
            <w:lang w:eastAsia="zh-CN"/>
          </w:rPr>
          <w:tab/>
          <w:t>UL/SUL indicator</w:t>
        </w:r>
        <w:r w:rsidRPr="004B4775">
          <w:t xml:space="preserve"> –</w:t>
        </w:r>
        <w:r w:rsidRPr="004B4775">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ins>
    </w:p>
    <w:p w14:paraId="58177F87" w14:textId="77777777" w:rsidR="00D22A04" w:rsidRPr="004B4775" w:rsidRDefault="00D22A04" w:rsidP="00D22A04">
      <w:pPr>
        <w:rPr>
          <w:ins w:id="62" w:author="Abdul Rasheed M D" w:date="2021-08-10T18:01:00Z"/>
          <w:lang w:eastAsia="zh-CN"/>
        </w:rPr>
      </w:pPr>
      <w:ins w:id="63" w:author="Abdul Rasheed M D" w:date="2021-08-10T18:01:00Z">
        <w:r w:rsidRPr="004B4775">
          <w:rPr>
            <w:lang w:eastAsia="zh-CN"/>
          </w:rPr>
          <w:lastRenderedPageBreak/>
          <w:t>-</w:t>
        </w:r>
        <w:r w:rsidRPr="004B4775">
          <w:rPr>
            <w:lang w:eastAsia="zh-CN"/>
          </w:rPr>
          <w:tab/>
          <w:t>SS/PBCH index</w:t>
        </w:r>
        <w:r w:rsidRPr="004B4775">
          <w:t xml:space="preserve"> –</w:t>
        </w:r>
        <w:r w:rsidRPr="004B4775">
          <w:rPr>
            <w:lang w:eastAsia="zh-CN"/>
          </w:rPr>
          <w:t xml:space="preserve"> 6 bits. If the value of the “Random Access Preamble index” is not all zeros, this field indicates the SS/PBCH that shall be used to determine the RACH occasion for the PRACH transmission; otherwise, this field is reserved. </w:t>
        </w:r>
      </w:ins>
    </w:p>
    <w:p w14:paraId="18844167" w14:textId="77777777" w:rsidR="00D22A04" w:rsidRPr="004B4775" w:rsidRDefault="00D22A04" w:rsidP="00D22A04">
      <w:pPr>
        <w:rPr>
          <w:ins w:id="64" w:author="Abdul Rasheed M D" w:date="2021-08-10T18:01:00Z"/>
          <w:lang w:eastAsia="zh-CN"/>
        </w:rPr>
      </w:pPr>
      <w:ins w:id="65" w:author="Abdul Rasheed M D" w:date="2021-08-10T18:01:00Z">
        <w:r w:rsidRPr="004B4775">
          <w:rPr>
            <w:lang w:eastAsia="zh-CN"/>
          </w:rPr>
          <w:t>-</w:t>
        </w:r>
        <w:r w:rsidRPr="004B4775">
          <w:rPr>
            <w:lang w:eastAsia="zh-CN"/>
          </w:rPr>
          <w:tab/>
          <w:t>PRACH Mask index</w:t>
        </w:r>
        <w:r w:rsidRPr="004B4775">
          <w:t xml:space="preserve"> –</w:t>
        </w:r>
        <w:r w:rsidRPr="004B4775">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ins>
    </w:p>
    <w:p w14:paraId="24CDBA5A" w14:textId="77777777" w:rsidR="00D22A04" w:rsidRPr="004B4775" w:rsidRDefault="00D22A04" w:rsidP="00D22A04">
      <w:pPr>
        <w:rPr>
          <w:ins w:id="66" w:author="Abdul Rasheed M D" w:date="2021-08-10T18:01:00Z"/>
          <w:lang w:eastAsia="zh-CN"/>
        </w:rPr>
      </w:pPr>
      <w:ins w:id="67" w:author="Abdul Rasheed M D" w:date="2021-08-10T18:01:00Z">
        <w:r w:rsidRPr="004B4775">
          <w:rPr>
            <w:lang w:eastAsia="zh-CN"/>
          </w:rPr>
          <w:t>-</w:t>
        </w:r>
        <w:r w:rsidRPr="004B4775">
          <w:rPr>
            <w:lang w:eastAsia="zh-CN"/>
          </w:rPr>
          <w:tab/>
          <w:t>Reserved bits – 10 bits</w:t>
        </w:r>
      </w:ins>
    </w:p>
    <w:p w14:paraId="0372CF70" w14:textId="77777777" w:rsidR="00D22A04" w:rsidRPr="004B4775" w:rsidRDefault="00D22A04" w:rsidP="00D22A04">
      <w:pPr>
        <w:rPr>
          <w:ins w:id="68" w:author="Abdul Rasheed M D" w:date="2021-08-10T18:01:00Z"/>
          <w:lang w:eastAsia="zh-CN"/>
        </w:rPr>
      </w:pPr>
      <w:ins w:id="69" w:author="Abdul Rasheed M D" w:date="2021-08-10T18:01:00Z">
        <w:r w:rsidRPr="004B4775">
          <w:rPr>
            <w:lang w:eastAsia="zh-CN"/>
          </w:rPr>
          <w:t>Otherwise, all remaining fields are set as follows:</w:t>
        </w:r>
      </w:ins>
    </w:p>
    <w:p w14:paraId="668CACC3" w14:textId="77777777" w:rsidR="00D22A04" w:rsidRPr="004B4775" w:rsidRDefault="00D22A04" w:rsidP="00D22A04">
      <w:pPr>
        <w:pStyle w:val="B1"/>
        <w:rPr>
          <w:ins w:id="70" w:author="Abdul Rasheed M D" w:date="2021-08-10T18:01:00Z"/>
          <w:lang w:eastAsia="zh-CN"/>
        </w:rPr>
      </w:pPr>
      <w:ins w:id="71" w:author="Abdul Rasheed M D" w:date="2021-08-10T18:01:00Z">
        <w:r w:rsidRPr="004B4775">
          <w:t>-</w:t>
        </w:r>
        <w:r w:rsidRPr="004B4775">
          <w:tab/>
        </w:r>
        <w:r w:rsidRPr="004B4775">
          <w:rPr>
            <w:lang w:eastAsia="zh-CN"/>
          </w:rPr>
          <w:t xml:space="preserve">Time domain resource assignment </w:t>
        </w:r>
        <w:r w:rsidRPr="004B4775">
          <w:t>–</w:t>
        </w:r>
        <w:r w:rsidRPr="004B4775">
          <w:rPr>
            <w:lang w:eastAsia="zh-CN"/>
          </w:rPr>
          <w:t xml:space="preserve"> 4 bits as defined in Subclause 5.1.2.1 of [6, TS38.214]</w:t>
        </w:r>
      </w:ins>
    </w:p>
    <w:p w14:paraId="3DCCB412" w14:textId="77777777" w:rsidR="00D22A04" w:rsidRPr="004B4775" w:rsidRDefault="00D22A04" w:rsidP="00D22A04">
      <w:pPr>
        <w:pStyle w:val="B1"/>
        <w:rPr>
          <w:ins w:id="72" w:author="Abdul Rasheed M D" w:date="2021-08-10T18:01:00Z"/>
          <w:lang w:eastAsia="zh-CN"/>
        </w:rPr>
      </w:pPr>
      <w:ins w:id="73" w:author="Abdul Rasheed M D" w:date="2021-08-10T18:01:00Z">
        <w:r w:rsidRPr="004B4775">
          <w:t>-</w:t>
        </w:r>
        <w:r w:rsidRPr="004B4775">
          <w:tab/>
        </w:r>
        <w:r w:rsidRPr="004B4775">
          <w:rPr>
            <w:lang w:eastAsia="zh-CN"/>
          </w:rPr>
          <w:t xml:space="preserve">VRB-to-PRB mapping </w:t>
        </w:r>
        <w:r w:rsidRPr="004B4775">
          <w:t>–</w:t>
        </w:r>
        <w:r w:rsidRPr="004B4775">
          <w:rPr>
            <w:lang w:eastAsia="zh-CN"/>
          </w:rPr>
          <w:t xml:space="preserve"> 1 bit according to Table 7.3.1.1.2-33</w:t>
        </w:r>
      </w:ins>
    </w:p>
    <w:p w14:paraId="7124DA59" w14:textId="77777777" w:rsidR="00D22A04" w:rsidRPr="004B4775" w:rsidRDefault="00D22A04" w:rsidP="00D22A04">
      <w:pPr>
        <w:pStyle w:val="B1"/>
        <w:rPr>
          <w:ins w:id="74" w:author="Abdul Rasheed M D" w:date="2021-08-10T18:01:00Z"/>
          <w:lang w:eastAsia="zh-CN"/>
        </w:rPr>
      </w:pPr>
      <w:ins w:id="75" w:author="Abdul Rasheed M D" w:date="2021-08-10T18:01:00Z">
        <w:r w:rsidRPr="004B4775">
          <w:t>-</w:t>
        </w:r>
        <w:r w:rsidRPr="004B4775">
          <w:tab/>
          <w:t xml:space="preserve">Modulation and coding scheme – </w:t>
        </w:r>
        <w:r w:rsidRPr="004B4775">
          <w:rPr>
            <w:lang w:eastAsia="zh-CN"/>
          </w:rPr>
          <w:t>5</w:t>
        </w:r>
        <w:r w:rsidRPr="004B4775">
          <w:t xml:space="preserve"> bits as defined in Subclause </w:t>
        </w:r>
        <w:r w:rsidRPr="004B4775">
          <w:rPr>
            <w:lang w:eastAsia="zh-CN"/>
          </w:rPr>
          <w:t>5.1.3</w:t>
        </w:r>
        <w:r w:rsidRPr="004B4775">
          <w:t xml:space="preserve"> of [</w:t>
        </w:r>
        <w:r w:rsidRPr="004B4775">
          <w:rPr>
            <w:lang w:eastAsia="zh-CN"/>
          </w:rPr>
          <w:t>6, TS38.214</w:t>
        </w:r>
        <w:r w:rsidRPr="004B4775">
          <w:t>]</w:t>
        </w:r>
      </w:ins>
    </w:p>
    <w:p w14:paraId="2DD970EF" w14:textId="77777777" w:rsidR="00D22A04" w:rsidRPr="004B4775" w:rsidRDefault="00D22A04" w:rsidP="00D22A04">
      <w:pPr>
        <w:pStyle w:val="B1"/>
        <w:rPr>
          <w:ins w:id="76" w:author="Abdul Rasheed M D" w:date="2021-08-10T18:01:00Z"/>
          <w:lang w:eastAsia="zh-CN"/>
        </w:rPr>
      </w:pPr>
      <w:ins w:id="77" w:author="Abdul Rasheed M D" w:date="2021-08-10T18:01:00Z">
        <w:r w:rsidRPr="004B4775">
          <w:t>-</w:t>
        </w:r>
        <w:r w:rsidRPr="004B4775">
          <w:tab/>
          <w:t>New data indicator – 1 bit</w:t>
        </w:r>
      </w:ins>
    </w:p>
    <w:p w14:paraId="09CE4A2F" w14:textId="77777777" w:rsidR="00D22A04" w:rsidRPr="004B4775" w:rsidRDefault="00D22A04" w:rsidP="00D22A04">
      <w:pPr>
        <w:pStyle w:val="B1"/>
        <w:rPr>
          <w:ins w:id="78" w:author="Abdul Rasheed M D" w:date="2021-08-10T18:01:00Z"/>
          <w:lang w:eastAsia="zh-CN"/>
        </w:rPr>
      </w:pPr>
      <w:ins w:id="79" w:author="Abdul Rasheed M D" w:date="2021-08-10T18:01:00Z">
        <w:r w:rsidRPr="004B4775">
          <w:t>-</w:t>
        </w:r>
        <w:r w:rsidRPr="004B4775">
          <w:tab/>
          <w:t xml:space="preserve">Redundancy version – 2 bits as defined in Table </w:t>
        </w:r>
        <w:r w:rsidRPr="004B4775">
          <w:rPr>
            <w:lang w:eastAsia="zh-CN"/>
          </w:rPr>
          <w:t>7.3.1.1.1-2</w:t>
        </w:r>
      </w:ins>
    </w:p>
    <w:p w14:paraId="4A0099E2" w14:textId="77777777" w:rsidR="00D22A04" w:rsidRPr="004B4775" w:rsidRDefault="00D22A04" w:rsidP="00D22A04">
      <w:pPr>
        <w:pStyle w:val="B1"/>
        <w:rPr>
          <w:ins w:id="80" w:author="Abdul Rasheed M D" w:date="2021-08-10T18:01:00Z"/>
          <w:lang w:eastAsia="zh-CN"/>
        </w:rPr>
      </w:pPr>
      <w:ins w:id="81" w:author="Abdul Rasheed M D" w:date="2021-08-10T18:01:00Z">
        <w:r w:rsidRPr="004B4775">
          <w:t>-</w:t>
        </w:r>
        <w:r w:rsidRPr="004B4775">
          <w:tab/>
          <w:t xml:space="preserve">HARQ process number – </w:t>
        </w:r>
        <w:r w:rsidRPr="004B4775">
          <w:rPr>
            <w:lang w:eastAsia="zh-CN"/>
          </w:rPr>
          <w:t>4</w:t>
        </w:r>
        <w:r w:rsidRPr="004B4775">
          <w:t xml:space="preserve"> bits</w:t>
        </w:r>
      </w:ins>
    </w:p>
    <w:p w14:paraId="141C3E68" w14:textId="77777777" w:rsidR="00D22A04" w:rsidRPr="004B4775" w:rsidRDefault="00D22A04" w:rsidP="00D22A04">
      <w:pPr>
        <w:pStyle w:val="B1"/>
        <w:rPr>
          <w:ins w:id="82" w:author="Abdul Rasheed M D" w:date="2021-08-10T18:01:00Z"/>
          <w:lang w:eastAsia="zh-CN"/>
        </w:rPr>
      </w:pPr>
      <w:ins w:id="83" w:author="Abdul Rasheed M D" w:date="2021-08-10T18:01:00Z">
        <w:r w:rsidRPr="004B4775">
          <w:rPr>
            <w:lang w:eastAsia="zh-CN"/>
          </w:rPr>
          <w:t>-</w:t>
        </w:r>
        <w:r w:rsidRPr="004B4775">
          <w:rPr>
            <w:lang w:eastAsia="zh-CN"/>
          </w:rPr>
          <w:tab/>
          <w:t>Downlink assignment index – 2 bits as defined in Subclause 9.1.3 of [5, TS38.213], as counter DAI</w:t>
        </w:r>
      </w:ins>
    </w:p>
    <w:p w14:paraId="1A92E450" w14:textId="77777777" w:rsidR="00D22A04" w:rsidRPr="004B4775" w:rsidRDefault="00D22A04" w:rsidP="00D22A04">
      <w:pPr>
        <w:pStyle w:val="B1"/>
        <w:rPr>
          <w:ins w:id="84" w:author="Abdul Rasheed M D" w:date="2021-08-10T18:01:00Z"/>
          <w:lang w:eastAsia="zh-CN"/>
        </w:rPr>
      </w:pPr>
      <w:ins w:id="85" w:author="Abdul Rasheed M D" w:date="2021-08-10T18:01:00Z">
        <w:r w:rsidRPr="004B4775">
          <w:t>-</w:t>
        </w:r>
        <w:r w:rsidRPr="004B4775">
          <w:tab/>
          <w:t>TPC command for scheduled PU</w:t>
        </w:r>
        <w:r w:rsidRPr="004B4775">
          <w:rPr>
            <w:lang w:eastAsia="zh-CN"/>
          </w:rPr>
          <w:t>C</w:t>
        </w:r>
        <w:r w:rsidRPr="004B4775">
          <w:t xml:space="preserve">CH – 2 bits as defined in Subclause </w:t>
        </w:r>
        <w:r w:rsidRPr="004B4775">
          <w:rPr>
            <w:lang w:eastAsia="zh-CN"/>
          </w:rPr>
          <w:t>7.2.1</w:t>
        </w:r>
        <w:r w:rsidRPr="004B4775">
          <w:t xml:space="preserve"> of [</w:t>
        </w:r>
        <w:r w:rsidRPr="004B4775">
          <w:rPr>
            <w:lang w:eastAsia="zh-CN"/>
          </w:rPr>
          <w:t>5, TS38.213</w:t>
        </w:r>
        <w:r w:rsidRPr="004B4775">
          <w:t>]</w:t>
        </w:r>
      </w:ins>
    </w:p>
    <w:p w14:paraId="104DA450" w14:textId="77777777" w:rsidR="00D22A04" w:rsidRPr="004B4775" w:rsidRDefault="00D22A04" w:rsidP="00D22A04">
      <w:pPr>
        <w:pStyle w:val="B1"/>
        <w:rPr>
          <w:ins w:id="86" w:author="Abdul Rasheed M D" w:date="2021-08-10T18:01:00Z"/>
          <w:lang w:eastAsia="zh-CN"/>
        </w:rPr>
      </w:pPr>
      <w:ins w:id="87" w:author="Abdul Rasheed M D" w:date="2021-08-10T18:01:00Z">
        <w:r w:rsidRPr="004B4775">
          <w:t>-</w:t>
        </w:r>
        <w:r w:rsidRPr="004B4775">
          <w:tab/>
        </w:r>
        <w:r w:rsidRPr="004B4775">
          <w:rPr>
            <w:lang w:eastAsia="zh-CN"/>
          </w:rPr>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ins>
    </w:p>
    <w:p w14:paraId="0DA53CF9" w14:textId="77777777" w:rsidR="00D22A04" w:rsidRPr="004B4775" w:rsidRDefault="00D22A04" w:rsidP="00D22A04">
      <w:pPr>
        <w:pStyle w:val="B1"/>
        <w:rPr>
          <w:ins w:id="88" w:author="Abdul Rasheed M D" w:date="2021-08-10T18:01:00Z"/>
          <w:lang w:eastAsia="zh-CN"/>
        </w:rPr>
      </w:pPr>
      <w:ins w:id="89" w:author="Abdul Rasheed M D" w:date="2021-08-10T18:01:00Z">
        <w:r w:rsidRPr="004B4775">
          <w:t>-</w:t>
        </w:r>
        <w:r w:rsidRPr="004B4775">
          <w:tab/>
        </w:r>
        <w:r w:rsidRPr="004B4775">
          <w:rPr>
            <w:lang w:eastAsia="zh-CN"/>
          </w:rPr>
          <w:t>PDSCH-to-HARQ_feedback timing indicator</w:t>
        </w:r>
        <w:r w:rsidRPr="004B4775">
          <w:t xml:space="preserve"> – </w:t>
        </w:r>
        <w:r w:rsidRPr="004B4775">
          <w:rPr>
            <w:lang w:eastAsia="zh-CN"/>
          </w:rPr>
          <w:t>3</w:t>
        </w:r>
        <w:r w:rsidRPr="004B4775">
          <w:t xml:space="preserve"> bit</w:t>
        </w:r>
        <w:r w:rsidRPr="004B4775">
          <w:rPr>
            <w:lang w:eastAsia="zh-CN"/>
          </w:rPr>
          <w:t>s as defined in Subclause 9.2.3 of [5, TS38.213]</w:t>
        </w:r>
        <w:r w:rsidRPr="004B4775">
          <w:t xml:space="preserve"> </w:t>
        </w:r>
      </w:ins>
    </w:p>
    <w:p w14:paraId="1720E0DF" w14:textId="77777777" w:rsidR="00D22A04" w:rsidRPr="004B4775" w:rsidRDefault="00D22A04" w:rsidP="00D22A04">
      <w:pPr>
        <w:rPr>
          <w:ins w:id="90" w:author="Abdul Rasheed M D" w:date="2021-08-10T18:01:00Z"/>
          <w:lang w:eastAsia="sv-SE"/>
        </w:rPr>
      </w:pPr>
      <w:ins w:id="91" w:author="Abdul Rasheed M D" w:date="2021-08-10T18:01:00Z">
        <w:r w:rsidRPr="004B4775">
          <w:rPr>
            <w:lang w:eastAsia="sv-SE"/>
          </w:rPr>
          <w:t>[TS 38.214, clause 5.1.2.1]</w:t>
        </w:r>
      </w:ins>
    </w:p>
    <w:p w14:paraId="635F7844" w14:textId="77777777" w:rsidR="00D22A04" w:rsidRDefault="00D22A04" w:rsidP="00D22A04">
      <w:pPr>
        <w:jc w:val="both"/>
        <w:rPr>
          <w:ins w:id="92" w:author="Abdul Rasheed M D" w:date="2021-08-10T18:01:00Z"/>
          <w:color w:val="000000"/>
        </w:rPr>
      </w:pPr>
      <w:ins w:id="93" w:author="Abdul Rasheed M D" w:date="2021-08-10T18:01:00Z">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ins>
    </w:p>
    <w:p w14:paraId="6095BDD0" w14:textId="77777777" w:rsidR="00D22A04" w:rsidRPr="0048482F" w:rsidRDefault="00D22A04" w:rsidP="00D22A04">
      <w:pPr>
        <w:rPr>
          <w:ins w:id="94" w:author="Abdul Rasheed M D" w:date="2021-08-10T18:01:00Z"/>
        </w:rPr>
      </w:pPr>
      <w:ins w:id="95" w:author="Abdul Rasheed M D" w:date="2021-08-10T18:01:00Z">
        <w:r>
          <w:t>Given the parameter values of the indexed row:</w:t>
        </w:r>
      </w:ins>
    </w:p>
    <w:p w14:paraId="6B9FD117" w14:textId="77777777" w:rsidR="00D22A04" w:rsidRDefault="00D22A04" w:rsidP="00D22A04">
      <w:pPr>
        <w:pStyle w:val="B1"/>
        <w:rPr>
          <w:ins w:id="96" w:author="Abdul Rasheed M D" w:date="2021-08-10T18:01:00Z"/>
        </w:rPr>
      </w:pPr>
      <w:ins w:id="97" w:author="Abdul Rasheed M D" w:date="2021-08-10T18:01:00Z">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ins>
      <w:ins w:id="98" w:author="Abdul Rasheed M D" w:date="2021-08-10T18:01:00Z">
        <w:r>
          <w:rPr>
            <w:position w:val="-34"/>
            <w:lang w:eastAsia="ja-JP"/>
          </w:rPr>
          <w:object w:dxaOrig="6000" w:dyaOrig="780" w14:anchorId="57FF303A">
            <v:shape id="_x0000_i1026" type="#_x0000_t75" style="width:300.5pt;height:39.5pt" o:ole="">
              <v:imagedata r:id="rId12" o:title=""/>
            </v:shape>
            <o:OLEObject Type="Embed" ProgID="Equation.DSMT4" ShapeID="_x0000_i1026" DrawAspect="Content" ObjectID="_1691645786" r:id="rId13"/>
          </w:object>
        </w:r>
      </w:ins>
      <w:ins w:id="99" w:author="Abdul Rasheed M D" w:date="2021-08-10T18:01:00Z">
        <w:r w:rsidRPr="009B03DF">
          <w:t xml:space="preserve">, </w:t>
        </w:r>
        <w:bookmarkStart w:id="100"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10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15AEC00" wp14:editId="281CA37A">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ins>
      <w:ins w:id="101" w:author="Abdul Rasheed M D" w:date="2021-08-10T18:01:00Z">
        <w:r w:rsidRPr="009C327A">
          <w:rPr>
            <w:color w:val="000000"/>
            <w:position w:val="-10"/>
            <w:lang w:eastAsia="ja-JP"/>
          </w:rPr>
          <w:object w:dxaOrig="580" w:dyaOrig="300" w14:anchorId="73EA00D3">
            <v:shape id="_x0000_i1027" type="#_x0000_t75" style="width:27.5pt;height:14.5pt" o:ole="">
              <v:imagedata r:id="rId15" o:title=""/>
            </v:shape>
            <o:OLEObject Type="Embed" ProgID="Equation.DSMT4" ShapeID="_x0000_i1027" DrawAspect="Content" ObjectID="_1691645787" r:id="rId16"/>
          </w:object>
        </w:r>
      </w:ins>
      <w:ins w:id="102" w:author="Abdul Rasheed M D" w:date="2021-08-10T18:01:00Z">
        <w:r w:rsidRPr="000F4E32">
          <w:t xml:space="preserve"> </w:t>
        </w:r>
        <w:r>
          <w:t xml:space="preserve">and </w:t>
        </w:r>
      </w:ins>
      <w:ins w:id="103" w:author="Abdul Rasheed M D" w:date="2021-08-10T18:01:00Z">
        <w:r w:rsidRPr="009C327A">
          <w:rPr>
            <w:color w:val="000000"/>
            <w:position w:val="-10"/>
            <w:lang w:eastAsia="ja-JP"/>
          </w:rPr>
          <w:object w:dxaOrig="600" w:dyaOrig="300" w14:anchorId="732EA419">
            <v:shape id="_x0000_i1028" type="#_x0000_t75" style="width:28.5pt;height:14.5pt" o:ole="">
              <v:imagedata r:id="rId17" o:title=""/>
            </v:shape>
            <o:OLEObject Type="Embed" ProgID="Equation.DSMT4" ShapeID="_x0000_i1028" DrawAspect="Content" ObjectID="_1691645788" r:id="rId18"/>
          </w:object>
        </w:r>
      </w:ins>
      <w:ins w:id="104" w:author="Abdul Rasheed M D" w:date="2021-08-10T18:01:00Z">
        <w:r>
          <w:t xml:space="preserve">are </w:t>
        </w:r>
        <w:r w:rsidRPr="000F4E32">
          <w:t>the subcarrier spacing configurations for PDSCH and PDCCH, respectively,</w:t>
        </w:r>
        <w:r>
          <w:t xml:space="preserve"> and</w:t>
        </w:r>
      </w:ins>
    </w:p>
    <w:p w14:paraId="6D255B36" w14:textId="77777777" w:rsidR="00D22A04" w:rsidRPr="001B31ED" w:rsidRDefault="00D22A04" w:rsidP="00D22A04">
      <w:pPr>
        <w:pStyle w:val="B1"/>
        <w:rPr>
          <w:ins w:id="105" w:author="Abdul Rasheed M D" w:date="2021-08-10T18:01:00Z"/>
          <w:lang w:val="en-US"/>
        </w:rPr>
      </w:pPr>
      <w:ins w:id="106" w:author="Abdul Rasheed M D" w:date="2021-08-10T18:01:00Z">
        <w:r>
          <w:t>-</w:t>
        </w:r>
        <w:r>
          <w:tab/>
        </w:r>
      </w:ins>
      <m:oMath>
        <m:sSubSup>
          <m:sSubSupPr>
            <m:ctrlPr>
              <w:ins w:id="107" w:author="Abdul Rasheed M D" w:date="2021-08-10T18:01:00Z">
                <w:rPr>
                  <w:rFonts w:ascii="Cambria Math" w:hAnsi="Cambria Math"/>
                  <w:i/>
                  <w:noProof/>
                  <w:color w:val="000000" w:themeColor="text1"/>
                </w:rPr>
              </w:ins>
            </m:ctrlPr>
          </m:sSubSupPr>
          <m:e>
            <m:r>
              <w:ins w:id="108" w:author="Abdul Rasheed M D" w:date="2021-08-10T18:01:00Z">
                <w:rPr>
                  <w:rFonts w:ascii="Cambria Math" w:hAnsi="Cambria Math"/>
                  <w:noProof/>
                  <w:color w:val="000000" w:themeColor="text1"/>
                </w:rPr>
                <m:t>N</m:t>
              </w:ins>
            </m:r>
          </m:e>
          <m:sub>
            <m:r>
              <w:ins w:id="109" w:author="Abdul Rasheed M D" w:date="2021-08-10T18:01:00Z">
                <m:rPr>
                  <m:nor/>
                </m:rPr>
                <w:rPr>
                  <w:rFonts w:ascii="Cambria Math" w:hAnsi="Cambria Math"/>
                  <w:noProof/>
                  <w:color w:val="000000" w:themeColor="text1"/>
                </w:rPr>
                <m:t xml:space="preserve">slot, offset, </m:t>
              </w:ins>
            </m:r>
            <m:r>
              <w:ins w:id="110" w:author="Abdul Rasheed M D" w:date="2021-08-10T18:01:00Z">
                <m:rPr>
                  <m:nor/>
                </m:rPr>
                <w:rPr>
                  <w:rFonts w:asciiTheme="minorEastAsia" w:hAnsiTheme="minorEastAsia"/>
                  <w:noProof/>
                  <w:color w:val="000000" w:themeColor="text1"/>
                </w:rPr>
                <m:t>PDCCH</m:t>
              </w:ins>
            </m:r>
          </m:sub>
          <m:sup>
            <m:r>
              <w:ins w:id="111" w:author="Abdul Rasheed M D" w:date="2021-08-10T18:01:00Z">
                <m:rPr>
                  <m:nor/>
                </m:rPr>
                <w:rPr>
                  <w:rFonts w:ascii="Cambria Math" w:hAnsi="Cambria Math"/>
                  <w:noProof/>
                  <w:color w:val="000000" w:themeColor="text1"/>
                </w:rPr>
                <m:t>CA</m:t>
              </w:ins>
            </m:r>
          </m:sup>
        </m:sSubSup>
      </m:oMath>
      <w:ins w:id="112" w:author="Abdul Rasheed M D" w:date="2021-08-10T18:01:00Z">
        <w:r w:rsidRPr="00605436">
          <w:rPr>
            <w:color w:val="000000" w:themeColor="text1"/>
          </w:rPr>
          <w:t xml:space="preserve"> </w:t>
        </w:r>
        <w:r w:rsidRPr="00C9130A">
          <w:rPr>
            <w:color w:val="000000" w:themeColor="text1"/>
          </w:rPr>
          <w:t>and</w:t>
        </w:r>
        <w:r>
          <w:rPr>
            <w:color w:val="000000" w:themeColor="text1"/>
            <w:lang w:val="en-US"/>
          </w:rPr>
          <w:t xml:space="preserve"> </w:t>
        </w:r>
      </w:ins>
      <m:oMath>
        <m:sSub>
          <m:sSubPr>
            <m:ctrlPr>
              <w:ins w:id="113" w:author="Abdul Rasheed M D" w:date="2021-08-10T18:01:00Z">
                <w:rPr>
                  <w:rFonts w:ascii="Cambria Math" w:hAnsi="Cambria Math"/>
                  <w:i/>
                  <w:color w:val="000000" w:themeColor="text1"/>
                  <w:lang w:eastAsia="ja-JP"/>
                </w:rPr>
              </w:ins>
            </m:ctrlPr>
          </m:sSubPr>
          <m:e>
            <m:r>
              <w:ins w:id="114" w:author="Abdul Rasheed M D" w:date="2021-08-10T18:01:00Z">
                <w:rPr>
                  <w:rFonts w:ascii="Cambria Math"/>
                  <w:color w:val="000000" w:themeColor="text1"/>
                  <w:lang w:eastAsia="ja-JP"/>
                </w:rPr>
                <m:t>μ</m:t>
              </w:ins>
            </m:r>
          </m:e>
          <m:sub>
            <m:r>
              <w:ins w:id="115" w:author="Abdul Rasheed M D" w:date="2021-08-10T18:01:00Z">
                <m:rPr>
                  <m:nor/>
                </m:rPr>
                <w:rPr>
                  <w:rFonts w:ascii="Cambria Math"/>
                  <w:color w:val="000000" w:themeColor="text1"/>
                  <w:lang w:eastAsia="ja-JP"/>
                </w:rPr>
                <m:t>offset</m:t>
              </w:ins>
            </m:r>
            <m:r>
              <w:ins w:id="116" w:author="Abdul Rasheed M D" w:date="2021-08-10T18:01:00Z">
                <m:rPr>
                  <m:nor/>
                </m:rPr>
                <w:rPr>
                  <w:rFonts w:ascii="SimSun" w:hAnsi="SimSun" w:cs="SimSun" w:hint="eastAsia"/>
                  <w:color w:val="000000" w:themeColor="text1"/>
                </w:rPr>
                <m:t>,</m:t>
              </w:ins>
            </m:r>
            <m:r>
              <w:ins w:id="117" w:author="Abdul Rasheed M D" w:date="2021-08-10T18:01:00Z">
                <m:rPr>
                  <m:nor/>
                </m:rPr>
                <w:rPr>
                  <w:rFonts w:ascii="Cambria Math" w:hAnsi="SimSun" w:cs="SimSun"/>
                  <w:color w:val="000000" w:themeColor="text1"/>
                </w:rPr>
                <m:t>PDCCH</m:t>
              </w:ins>
            </m:r>
            <m:ctrlPr>
              <w:ins w:id="118" w:author="Abdul Rasheed M D" w:date="2021-08-10T18:01:00Z">
                <w:rPr>
                  <w:rFonts w:ascii="Cambria Math" w:hAnsi="Cambria Math"/>
                  <w:color w:val="000000" w:themeColor="text1"/>
                  <w:lang w:eastAsia="ja-JP"/>
                </w:rPr>
              </w:ins>
            </m:ctrlPr>
          </m:sub>
        </m:sSub>
      </m:oMath>
      <w:ins w:id="119" w:author="Abdul Rasheed M D" w:date="2021-08-10T18:01:00Z">
        <w:r>
          <w:rPr>
            <w:color w:val="000000" w:themeColor="text1"/>
            <w:lang w:val="en-US" w:eastAsia="ja-JP"/>
          </w:rPr>
          <w:t xml:space="preserve"> </w:t>
        </w:r>
        <w:r w:rsidRPr="00C9130A">
          <w:rPr>
            <w:color w:val="000000" w:themeColor="text1"/>
          </w:rPr>
          <w:t>are the</w:t>
        </w:r>
        <w:r>
          <w:rPr>
            <w:color w:val="000000" w:themeColor="text1"/>
            <w:lang w:val="en-US"/>
          </w:rPr>
          <w:t xml:space="preserve"> </w:t>
        </w:r>
      </w:ins>
      <m:oMath>
        <m:sSubSup>
          <m:sSubSupPr>
            <m:ctrlPr>
              <w:ins w:id="120" w:author="Abdul Rasheed M D" w:date="2021-08-10T18:01:00Z">
                <w:rPr>
                  <w:rFonts w:ascii="Cambria Math" w:hAnsi="Cambria Math"/>
                  <w:i/>
                  <w:noProof/>
                  <w:color w:val="000000" w:themeColor="text1"/>
                </w:rPr>
              </w:ins>
            </m:ctrlPr>
          </m:sSubSupPr>
          <m:e>
            <m:r>
              <w:ins w:id="121" w:author="Abdul Rasheed M D" w:date="2021-08-10T18:01:00Z">
                <w:rPr>
                  <w:rFonts w:ascii="Cambria Math" w:hAnsi="Cambria Math"/>
                  <w:noProof/>
                  <w:color w:val="000000" w:themeColor="text1"/>
                </w:rPr>
                <m:t>N</m:t>
              </w:ins>
            </m:r>
          </m:e>
          <m:sub>
            <m:r>
              <w:ins w:id="122" w:author="Abdul Rasheed M D" w:date="2021-08-10T18:01:00Z">
                <m:rPr>
                  <m:nor/>
                </m:rPr>
                <w:rPr>
                  <w:rFonts w:ascii="Cambria Math" w:hAnsi="Cambria Math"/>
                  <w:noProof/>
                  <w:color w:val="000000" w:themeColor="text1"/>
                </w:rPr>
                <m:t>slot, offset</m:t>
              </w:ins>
            </m:r>
          </m:sub>
          <m:sup>
            <m:r>
              <w:ins w:id="123" w:author="Abdul Rasheed M D" w:date="2021-08-10T18:01:00Z">
                <m:rPr>
                  <m:nor/>
                </m:rPr>
                <w:rPr>
                  <w:rFonts w:ascii="Cambria Math" w:hAnsi="Cambria Math"/>
                  <w:noProof/>
                  <w:color w:val="000000" w:themeColor="text1"/>
                </w:rPr>
                <m:t>CA</m:t>
              </w:ins>
            </m:r>
          </m:sup>
        </m:sSubSup>
      </m:oMath>
      <w:ins w:id="124" w:author="Abdul Rasheed M D" w:date="2021-08-10T18:01:00Z">
        <w:r>
          <w:rPr>
            <w:color w:val="000000" w:themeColor="text1"/>
            <w:lang w:val="en-US"/>
          </w:rPr>
          <w:t xml:space="preserve"> </w:t>
        </w:r>
        <w:r w:rsidRPr="00C9130A">
          <w:rPr>
            <w:color w:val="000000" w:themeColor="text1"/>
          </w:rPr>
          <w:t>and the</w:t>
        </w:r>
      </w:ins>
      <w:ins w:id="125" w:author="Abdul Rasheed M D" w:date="2021-08-10T18:01:00Z">
        <w:r w:rsidRPr="00C9130A">
          <w:rPr>
            <w:color w:val="000000" w:themeColor="text1"/>
            <w:position w:val="-10"/>
            <w:lang w:eastAsia="ja-JP"/>
          </w:rPr>
          <w:object w:dxaOrig="460" w:dyaOrig="300" w14:anchorId="5F5A4040">
            <v:shape id="_x0000_i1029" type="#_x0000_t75" style="width:24.5pt;height:15pt" o:ole="">
              <v:imagedata r:id="rId19" o:title=""/>
            </v:shape>
            <o:OLEObject Type="Embed" ProgID="Equation.DSMT4" ShapeID="_x0000_i1029" DrawAspect="Content" ObjectID="_1691645789" r:id="rId20"/>
          </w:object>
        </w:r>
      </w:ins>
      <w:ins w:id="126" w:author="Abdul Rasheed M D" w:date="2021-08-10T18:01:00Z">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w:ins>
      <m:oMath>
        <m:r>
          <w:ins w:id="127" w:author="Abdul Rasheed M D" w:date="2021-08-10T18:01:00Z">
            <w:rPr>
              <w:rFonts w:ascii="Cambria Math" w:hAnsi="Cambria Math"/>
              <w:noProof/>
              <w:color w:val="000000" w:themeColor="text1"/>
            </w:rPr>
            <m:t xml:space="preserve"> </m:t>
          </w:ins>
        </m:r>
        <m:sSubSup>
          <m:sSubSupPr>
            <m:ctrlPr>
              <w:ins w:id="128" w:author="Abdul Rasheed M D" w:date="2021-08-10T18:01:00Z">
                <w:rPr>
                  <w:rFonts w:ascii="Cambria Math" w:hAnsi="Cambria Math"/>
                  <w:i/>
                  <w:noProof/>
                  <w:color w:val="000000" w:themeColor="text1"/>
                </w:rPr>
              </w:ins>
            </m:ctrlPr>
          </m:sSubSupPr>
          <m:e>
            <m:r>
              <w:ins w:id="129" w:author="Abdul Rasheed M D" w:date="2021-08-10T18:01:00Z">
                <w:rPr>
                  <w:rFonts w:ascii="Cambria Math" w:hAnsi="Cambria Math"/>
                  <w:noProof/>
                  <w:color w:val="000000" w:themeColor="text1"/>
                </w:rPr>
                <m:t>N</m:t>
              </w:ins>
            </m:r>
          </m:e>
          <m:sub>
            <m:r>
              <w:ins w:id="130" w:author="Abdul Rasheed M D" w:date="2021-08-10T18:01:00Z">
                <m:rPr>
                  <m:nor/>
                </m:rPr>
                <w:rPr>
                  <w:rFonts w:ascii="Cambria Math" w:hAnsi="Cambria Math"/>
                  <w:noProof/>
                  <w:color w:val="000000" w:themeColor="text1"/>
                </w:rPr>
                <m:t xml:space="preserve">slot, offset, </m:t>
              </w:ins>
            </m:r>
            <m:r>
              <w:ins w:id="131" w:author="Abdul Rasheed M D" w:date="2021-08-10T18:01:00Z">
                <m:rPr>
                  <m:nor/>
                </m:rPr>
                <w:rPr>
                  <w:rFonts w:asciiTheme="minorEastAsia" w:hAnsiTheme="minorEastAsia"/>
                  <w:noProof/>
                  <w:color w:val="000000" w:themeColor="text1"/>
                </w:rPr>
                <m:t>PD</m:t>
              </w:ins>
            </m:r>
            <m:r>
              <w:ins w:id="132" w:author="Abdul Rasheed M D" w:date="2021-08-10T18:01:00Z">
                <m:rPr>
                  <m:nor/>
                </m:rPr>
                <w:rPr>
                  <w:rFonts w:ascii="Cambria Math" w:hAnsiTheme="minorEastAsia"/>
                  <w:noProof/>
                  <w:color w:val="000000" w:themeColor="text1"/>
                </w:rPr>
                <m:t>S</m:t>
              </w:ins>
            </m:r>
            <m:r>
              <w:ins w:id="133" w:author="Abdul Rasheed M D" w:date="2021-08-10T18:01:00Z">
                <m:rPr>
                  <m:nor/>
                </m:rPr>
                <w:rPr>
                  <w:rFonts w:asciiTheme="minorEastAsia" w:hAnsiTheme="minorEastAsia"/>
                  <w:noProof/>
                  <w:color w:val="000000" w:themeColor="text1"/>
                </w:rPr>
                <m:t>CH</m:t>
              </w:ins>
            </m:r>
          </m:sub>
          <m:sup>
            <m:r>
              <w:ins w:id="134" w:author="Abdul Rasheed M D" w:date="2021-08-10T18:01:00Z">
                <m:rPr>
                  <m:nor/>
                </m:rPr>
                <w:rPr>
                  <w:rFonts w:ascii="Cambria Math" w:hAnsi="Cambria Math"/>
                  <w:noProof/>
                  <w:color w:val="000000" w:themeColor="text1"/>
                </w:rPr>
                <m:t>CA</m:t>
              </w:ins>
            </m:r>
          </m:sup>
        </m:sSubSup>
      </m:oMath>
      <w:ins w:id="135" w:author="Abdul Rasheed M D" w:date="2021-08-10T18:01:00Z">
        <w:r>
          <w:rPr>
            <w:color w:val="000000" w:themeColor="text1"/>
            <w:lang w:val="en-US"/>
          </w:rPr>
          <w:t xml:space="preserve"> </w:t>
        </w:r>
        <w:r w:rsidRPr="00C9130A">
          <w:rPr>
            <w:color w:val="000000" w:themeColor="text1"/>
          </w:rPr>
          <w:t>and</w:t>
        </w:r>
        <w:r>
          <w:rPr>
            <w:color w:val="000000" w:themeColor="text1"/>
            <w:lang w:val="en-US"/>
          </w:rPr>
          <w:t xml:space="preserve"> </w:t>
        </w:r>
      </w:ins>
      <m:oMath>
        <m:sSub>
          <m:sSubPr>
            <m:ctrlPr>
              <w:ins w:id="136" w:author="Abdul Rasheed M D" w:date="2021-08-10T18:01:00Z">
                <w:rPr>
                  <w:rFonts w:ascii="Cambria Math" w:hAnsi="Cambria Math"/>
                  <w:i/>
                  <w:color w:val="000000" w:themeColor="text1"/>
                  <w:lang w:eastAsia="ja-JP"/>
                </w:rPr>
              </w:ins>
            </m:ctrlPr>
          </m:sSubPr>
          <m:e>
            <m:r>
              <w:ins w:id="137" w:author="Abdul Rasheed M D" w:date="2021-08-10T18:01:00Z">
                <w:rPr>
                  <w:rFonts w:ascii="Cambria Math"/>
                  <w:color w:val="000000" w:themeColor="text1"/>
                  <w:lang w:eastAsia="ja-JP"/>
                </w:rPr>
                <m:t>μ</m:t>
              </w:ins>
            </m:r>
          </m:e>
          <m:sub>
            <m:r>
              <w:ins w:id="138" w:author="Abdul Rasheed M D" w:date="2021-08-10T18:01:00Z">
                <m:rPr>
                  <m:nor/>
                </m:rPr>
                <w:rPr>
                  <w:rFonts w:ascii="Cambria Math"/>
                  <w:color w:val="000000" w:themeColor="text1"/>
                  <w:lang w:eastAsia="ja-JP"/>
                </w:rPr>
                <m:t>offset</m:t>
              </w:ins>
            </m:r>
            <m:r>
              <w:ins w:id="139" w:author="Abdul Rasheed M D" w:date="2021-08-10T18:01:00Z">
                <m:rPr>
                  <m:nor/>
                </m:rPr>
                <w:rPr>
                  <w:rFonts w:ascii="SimSun" w:hAnsi="SimSun" w:cs="SimSun" w:hint="eastAsia"/>
                  <w:color w:val="000000" w:themeColor="text1"/>
                </w:rPr>
                <m:t>,</m:t>
              </w:ins>
            </m:r>
            <m:r>
              <w:ins w:id="140" w:author="Abdul Rasheed M D" w:date="2021-08-10T18:01:00Z">
                <m:rPr>
                  <m:nor/>
                </m:rPr>
                <w:rPr>
                  <w:rFonts w:ascii="Cambria Math" w:hAnsi="SimSun" w:cs="SimSun"/>
                  <w:color w:val="000000" w:themeColor="text1"/>
                </w:rPr>
                <m:t>PDSCH</m:t>
              </w:ins>
            </m:r>
            <m:ctrlPr>
              <w:ins w:id="141" w:author="Abdul Rasheed M D" w:date="2021-08-10T18:01:00Z">
                <w:rPr>
                  <w:rFonts w:ascii="Cambria Math" w:hAnsi="Cambria Math"/>
                  <w:color w:val="000000" w:themeColor="text1"/>
                  <w:lang w:eastAsia="ja-JP"/>
                </w:rPr>
              </w:ins>
            </m:ctrlPr>
          </m:sub>
        </m:sSub>
      </m:oMath>
      <w:ins w:id="142" w:author="Abdul Rasheed M D" w:date="2021-08-10T18:01:00Z">
        <w:r>
          <w:rPr>
            <w:color w:val="000000" w:themeColor="text1"/>
            <w:lang w:val="en-US"/>
          </w:rPr>
          <w:t xml:space="preserve"> </w:t>
        </w:r>
        <w:r w:rsidRPr="00C9130A">
          <w:rPr>
            <w:color w:val="000000" w:themeColor="text1"/>
          </w:rPr>
          <w:t xml:space="preserve">are the </w:t>
        </w:r>
      </w:ins>
      <m:oMath>
        <m:sSubSup>
          <m:sSubSupPr>
            <m:ctrlPr>
              <w:ins w:id="143" w:author="Abdul Rasheed M D" w:date="2021-08-10T18:01:00Z">
                <w:rPr>
                  <w:rFonts w:ascii="Cambria Math" w:hAnsi="Cambria Math"/>
                  <w:i/>
                  <w:noProof/>
                  <w:color w:val="000000" w:themeColor="text1"/>
                </w:rPr>
              </w:ins>
            </m:ctrlPr>
          </m:sSubSupPr>
          <m:e>
            <m:r>
              <w:ins w:id="144" w:author="Abdul Rasheed M D" w:date="2021-08-10T18:01:00Z">
                <w:rPr>
                  <w:rFonts w:ascii="Cambria Math" w:hAnsi="Cambria Math"/>
                  <w:noProof/>
                  <w:color w:val="000000" w:themeColor="text1"/>
                </w:rPr>
                <m:t>N</m:t>
              </w:ins>
            </m:r>
          </m:e>
          <m:sub>
            <m:r>
              <w:ins w:id="145" w:author="Abdul Rasheed M D" w:date="2021-08-10T18:01:00Z">
                <m:rPr>
                  <m:nor/>
                </m:rPr>
                <w:rPr>
                  <w:rFonts w:ascii="Cambria Math" w:hAnsi="Cambria Math"/>
                  <w:noProof/>
                  <w:color w:val="000000" w:themeColor="text1"/>
                </w:rPr>
                <m:t>slot, offset</m:t>
              </w:ins>
            </m:r>
          </m:sub>
          <m:sup>
            <m:r>
              <w:ins w:id="146" w:author="Abdul Rasheed M D" w:date="2021-08-10T18:01:00Z">
                <m:rPr>
                  <m:nor/>
                </m:rPr>
                <w:rPr>
                  <w:rFonts w:ascii="Cambria Math" w:hAnsi="Cambria Math"/>
                  <w:noProof/>
                  <w:color w:val="000000" w:themeColor="text1"/>
                </w:rPr>
                <m:t>CA</m:t>
              </w:ins>
            </m:r>
          </m:sup>
        </m:sSubSup>
      </m:oMath>
      <w:ins w:id="147" w:author="Abdul Rasheed M D" w:date="2021-08-10T18:01:00Z">
        <w:r>
          <w:rPr>
            <w:color w:val="000000" w:themeColor="text1"/>
            <w:lang w:val="en-US"/>
          </w:rPr>
          <w:t xml:space="preserve"> </w:t>
        </w:r>
        <w:r w:rsidRPr="00C9130A">
          <w:rPr>
            <w:color w:val="000000" w:themeColor="text1"/>
          </w:rPr>
          <w:t>and the</w:t>
        </w:r>
      </w:ins>
      <w:ins w:id="148" w:author="Abdul Rasheed M D" w:date="2021-08-10T18:01:00Z">
        <w:r w:rsidRPr="00C9130A">
          <w:rPr>
            <w:color w:val="000000" w:themeColor="text1"/>
            <w:position w:val="-10"/>
            <w:lang w:eastAsia="ja-JP"/>
          </w:rPr>
          <w:object w:dxaOrig="460" w:dyaOrig="300" w14:anchorId="245FCA1E">
            <v:shape id="_x0000_i1030" type="#_x0000_t75" style="width:24.5pt;height:15pt" o:ole="">
              <v:imagedata r:id="rId19" o:title=""/>
            </v:shape>
            <o:OLEObject Type="Embed" ProgID="Equation.DSMT4" ShapeID="_x0000_i1030" DrawAspect="Content" ObjectID="_1691645790" r:id="rId21"/>
          </w:object>
        </w:r>
      </w:ins>
      <w:ins w:id="149" w:author="Abdul Rasheed M D" w:date="2021-08-10T18:01:00Z">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ins>
    </w:p>
    <w:p w14:paraId="4D290A32" w14:textId="77777777" w:rsidR="00D22A04" w:rsidRDefault="00D22A04" w:rsidP="00D22A04">
      <w:pPr>
        <w:pStyle w:val="B1"/>
        <w:rPr>
          <w:ins w:id="150" w:author="Abdul Rasheed M D" w:date="2021-08-10T18:01:00Z"/>
          <w:lang w:val="en-AU"/>
        </w:rPr>
      </w:pPr>
      <w:ins w:id="151" w:author="Abdul Rasheed M D" w:date="2021-08-10T18:01:00Z">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ins>
    </w:p>
    <w:p w14:paraId="3A790970" w14:textId="77777777" w:rsidR="00D22A04" w:rsidRPr="00571F4C" w:rsidRDefault="00D22A04" w:rsidP="00D22A04">
      <w:pPr>
        <w:pStyle w:val="B2"/>
        <w:rPr>
          <w:ins w:id="152" w:author="Abdul Rasheed M D" w:date="2021-08-10T18:01:00Z"/>
        </w:rPr>
      </w:pPr>
      <w:ins w:id="153" w:author="Abdul Rasheed M D" w:date="2021-08-10T18:01:00Z">
        <w:r w:rsidRPr="006F3211">
          <w:lastRenderedPageBreak/>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w:t>
        </w:r>
        <w:proofErr w:type="gramStart"/>
        <w:r>
          <w:rPr>
            <w:lang w:val="de-AT"/>
          </w:rPr>
          <w:t>detected;</w:t>
        </w:r>
        <w:proofErr w:type="gramEnd"/>
        <w:r>
          <w:rPr>
            <w:lang w:val="de-AT"/>
          </w:rPr>
          <w:t xml:space="preserve"> </w:t>
        </w:r>
      </w:ins>
    </w:p>
    <w:p w14:paraId="506BEF65" w14:textId="77777777" w:rsidR="00D22A04" w:rsidRDefault="00D22A04" w:rsidP="00D22A04">
      <w:pPr>
        <w:pStyle w:val="B2"/>
        <w:rPr>
          <w:ins w:id="154" w:author="Abdul Rasheed M D" w:date="2021-08-10T18:01:00Z"/>
        </w:rPr>
      </w:pPr>
      <w:ins w:id="155" w:author="Abdul Rasheed M D" w:date="2021-08-10T18:01:00Z">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ins>
    </w:p>
    <w:p w14:paraId="57CBCA22" w14:textId="77777777" w:rsidR="00D22A04" w:rsidRPr="0048482F" w:rsidRDefault="00D22A04" w:rsidP="00D22A04">
      <w:pPr>
        <w:pStyle w:val="B1"/>
        <w:rPr>
          <w:ins w:id="156" w:author="Abdul Rasheed M D" w:date="2021-08-10T18:01:00Z"/>
        </w:rPr>
      </w:pPr>
      <w:ins w:id="157" w:author="Abdul Rasheed M D" w:date="2021-08-10T18:01:00Z">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ins>
    </w:p>
    <w:p w14:paraId="40166F64" w14:textId="77777777" w:rsidR="00D22A04" w:rsidRPr="0048482F" w:rsidRDefault="00D22A04" w:rsidP="00D22A04">
      <w:pPr>
        <w:pStyle w:val="B3"/>
        <w:rPr>
          <w:ins w:id="158" w:author="Abdul Rasheed M D" w:date="2021-08-10T18:01:00Z"/>
          <w:lang w:eastAsia="ko-KR"/>
        </w:rPr>
      </w:pPr>
      <w:ins w:id="159" w:author="Abdul Rasheed M D" w:date="2021-08-10T18:01:00Z">
        <w:r w:rsidRPr="0048482F">
          <w:rPr>
            <w:lang w:eastAsia="ko-KR"/>
          </w:rPr>
          <w:t xml:space="preserve">if </w:t>
        </w:r>
      </w:ins>
      <w:ins w:id="160" w:author="Abdul Rasheed M D" w:date="2021-08-10T18:01:00Z">
        <w:r w:rsidRPr="0048482F">
          <w:rPr>
            <w:lang w:eastAsia="ja-JP"/>
          </w:rPr>
          <w:object w:dxaOrig="880" w:dyaOrig="300" w14:anchorId="09D9A5D6">
            <v:shape id="_x0000_i1031" type="#_x0000_t75" style="width:44.5pt;height:14.5pt" o:ole="">
              <v:imagedata r:id="rId22" o:title=""/>
            </v:shape>
            <o:OLEObject Type="Embed" ProgID="Equation.3" ShapeID="_x0000_i1031" DrawAspect="Content" ObjectID="_1691645791" r:id="rId23"/>
          </w:object>
        </w:r>
      </w:ins>
      <w:ins w:id="161" w:author="Abdul Rasheed M D" w:date="2021-08-10T18:01:00Z">
        <w:r w:rsidRPr="0048482F">
          <w:rPr>
            <w:lang w:eastAsia="ko-KR"/>
          </w:rPr>
          <w:t xml:space="preserve"> then</w:t>
        </w:r>
      </w:ins>
    </w:p>
    <w:p w14:paraId="37BC1E87" w14:textId="77777777" w:rsidR="00D22A04" w:rsidRPr="0048482F" w:rsidRDefault="00D22A04" w:rsidP="00D22A04">
      <w:pPr>
        <w:pStyle w:val="B4"/>
        <w:rPr>
          <w:ins w:id="162" w:author="Abdul Rasheed M D" w:date="2021-08-10T18:01:00Z"/>
          <w:lang w:eastAsia="ko-KR"/>
        </w:rPr>
      </w:pPr>
      <w:ins w:id="163" w:author="Abdul Rasheed M D" w:date="2021-08-10T18:01:00Z">
        <w:r w:rsidRPr="0048482F">
          <w:rPr>
            <w:lang w:eastAsia="ja-JP"/>
          </w:rPr>
          <w:object w:dxaOrig="1800" w:dyaOrig="300" w14:anchorId="7DBBBA69">
            <v:shape id="_x0000_i1032" type="#_x0000_t75" style="width:94pt;height:14.5pt" o:ole="">
              <v:imagedata r:id="rId24" o:title=""/>
            </v:shape>
            <o:OLEObject Type="Embed" ProgID="Equation.3" ShapeID="_x0000_i1032" DrawAspect="Content" ObjectID="_1691645792" r:id="rId25"/>
          </w:object>
        </w:r>
      </w:ins>
    </w:p>
    <w:p w14:paraId="46EBFAA8" w14:textId="77777777" w:rsidR="00D22A04" w:rsidRPr="0048482F" w:rsidRDefault="00D22A04" w:rsidP="00D22A04">
      <w:pPr>
        <w:pStyle w:val="B3"/>
        <w:rPr>
          <w:ins w:id="164" w:author="Abdul Rasheed M D" w:date="2021-08-10T18:01:00Z"/>
          <w:lang w:eastAsia="ko-KR"/>
        </w:rPr>
      </w:pPr>
      <w:ins w:id="165" w:author="Abdul Rasheed M D" w:date="2021-08-10T18:01:00Z">
        <w:r w:rsidRPr="0048482F">
          <w:rPr>
            <w:lang w:eastAsia="ko-KR"/>
          </w:rPr>
          <w:t xml:space="preserve">else </w:t>
        </w:r>
      </w:ins>
    </w:p>
    <w:p w14:paraId="65FBE229" w14:textId="77777777" w:rsidR="00D22A04" w:rsidRPr="0048482F" w:rsidRDefault="00D22A04" w:rsidP="00D22A04">
      <w:pPr>
        <w:pStyle w:val="B4"/>
        <w:rPr>
          <w:ins w:id="166" w:author="Abdul Rasheed M D" w:date="2021-08-10T18:01:00Z"/>
          <w:lang w:eastAsia="ja-JP"/>
        </w:rPr>
      </w:pPr>
      <w:ins w:id="167" w:author="Abdul Rasheed M D" w:date="2021-08-10T18:01:00Z">
        <w:r w:rsidRPr="0048482F">
          <w:rPr>
            <w:lang w:eastAsia="ja-JP"/>
          </w:rPr>
          <w:object w:dxaOrig="2900" w:dyaOrig="300" w14:anchorId="25EB4CC6">
            <v:shape id="_x0000_i1033" type="#_x0000_t75" style="width:2in;height:14.5pt" o:ole="">
              <v:imagedata r:id="rId26" o:title=""/>
            </v:shape>
            <o:OLEObject Type="Embed" ProgID="Equation.3" ShapeID="_x0000_i1033" DrawAspect="Content" ObjectID="_1691645793" r:id="rId27"/>
          </w:object>
        </w:r>
      </w:ins>
    </w:p>
    <w:p w14:paraId="0B2024A7" w14:textId="77777777" w:rsidR="00D22A04" w:rsidRPr="0048482F" w:rsidRDefault="00D22A04" w:rsidP="00D22A04">
      <w:pPr>
        <w:pStyle w:val="B3"/>
        <w:rPr>
          <w:ins w:id="168" w:author="Abdul Rasheed M D" w:date="2021-08-10T18:01:00Z"/>
        </w:rPr>
      </w:pPr>
      <w:ins w:id="169" w:author="Abdul Rasheed M D" w:date="2021-08-10T18:01:00Z">
        <w:r w:rsidRPr="0048482F">
          <w:t>where</w:t>
        </w:r>
      </w:ins>
      <w:ins w:id="170" w:author="Abdul Rasheed M D" w:date="2021-08-10T18:01:00Z">
        <w:r w:rsidRPr="00722DE6">
          <w:rPr>
            <w:position w:val="-6"/>
            <w:lang w:eastAsia="ja-JP"/>
          </w:rPr>
          <w:object w:dxaOrig="1100" w:dyaOrig="240" w14:anchorId="4EED20DE">
            <v:shape id="_x0000_i1034" type="#_x0000_t75" style="width:54.5pt;height:14.5pt" o:ole="">
              <v:imagedata r:id="rId28" o:title=""/>
            </v:shape>
            <o:OLEObject Type="Embed" ProgID="Equation.DSMT4" ShapeID="_x0000_i1034" DrawAspect="Content" ObjectID="_1691645794" r:id="rId29"/>
          </w:object>
        </w:r>
      </w:ins>
      <w:ins w:id="171" w:author="Abdul Rasheed M D" w:date="2021-08-10T18:01:00Z">
        <w:r w:rsidRPr="0048482F">
          <w:rPr>
            <w:lang w:eastAsia="ja-JP"/>
          </w:rPr>
          <w:t>, and</w:t>
        </w:r>
      </w:ins>
    </w:p>
    <w:p w14:paraId="6B2AC167" w14:textId="77777777" w:rsidR="00D22A04" w:rsidRPr="0048482F" w:rsidRDefault="00D22A04" w:rsidP="00D22A04">
      <w:pPr>
        <w:pStyle w:val="B1"/>
        <w:rPr>
          <w:ins w:id="172" w:author="Abdul Rasheed M D" w:date="2021-08-10T18:01:00Z"/>
          <w:color w:val="000000"/>
        </w:rPr>
      </w:pPr>
      <w:ins w:id="173" w:author="Abdul Rasheed M D" w:date="2021-08-10T18:01:00Z">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ins>
    </w:p>
    <w:p w14:paraId="624A8919" w14:textId="77777777" w:rsidR="00D22A04" w:rsidRDefault="00D22A04" w:rsidP="00D22A04">
      <w:pPr>
        <w:rPr>
          <w:ins w:id="174" w:author="Abdul Rasheed M D" w:date="2021-08-10T18:01:00Z"/>
          <w:color w:val="000000"/>
        </w:rPr>
      </w:pPr>
      <w:ins w:id="175" w:author="Abdul Rasheed M D" w:date="2021-08-10T18:01:00Z">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ins>
      <w:ins w:id="176" w:author="Abdul Rasheed M D" w:date="2021-08-10T18:01:00Z">
        <w:r w:rsidRPr="00722DE6">
          <w:rPr>
            <w:position w:val="-10"/>
            <w:lang w:eastAsia="ja-JP"/>
          </w:rPr>
          <w:object w:dxaOrig="1160" w:dyaOrig="300" w14:anchorId="7A12D5C9">
            <v:shape id="_x0000_i1035" type="#_x0000_t75" style="width:63pt;height:17.5pt" o:ole="">
              <v:imagedata r:id="rId30" o:title=""/>
            </v:shape>
            <o:OLEObject Type="Embed" ProgID="Equation.DSMT4" ShapeID="_x0000_i1035" DrawAspect="Content" ObjectID="_1691645795" r:id="rId31"/>
          </w:object>
        </w:r>
      </w:ins>
      <w:ins w:id="177" w:author="Abdul Rasheed M D" w:date="2021-08-10T18:01:00Z">
        <w:r w:rsidRPr="00E5149E">
          <w:rPr>
            <w:lang w:eastAsia="ja-JP"/>
          </w:rPr>
          <w:t xml:space="preserve"> for normal cyclic prefix and </w:t>
        </w:r>
      </w:ins>
      <w:ins w:id="178" w:author="Abdul Rasheed M D" w:date="2021-08-10T18:01:00Z">
        <w:r w:rsidRPr="00722DE6">
          <w:rPr>
            <w:position w:val="-10"/>
            <w:lang w:eastAsia="ja-JP"/>
          </w:rPr>
          <w:object w:dxaOrig="1160" w:dyaOrig="300" w14:anchorId="3FA08ADD">
            <v:shape id="_x0000_i1036" type="#_x0000_t75" style="width:63pt;height:17.5pt" o:ole="">
              <v:imagedata r:id="rId32" o:title=""/>
            </v:shape>
            <o:OLEObject Type="Embed" ProgID="Equation.DSMT4" ShapeID="_x0000_i1036" DrawAspect="Content" ObjectID="_1691645796" r:id="rId33"/>
          </w:object>
        </w:r>
      </w:ins>
      <w:ins w:id="179" w:author="Abdul Rasheed M D" w:date="2021-08-10T18:01:00Z">
        <w:r w:rsidRPr="00E5149E">
          <w:rPr>
            <w:lang w:eastAsia="ja-JP"/>
          </w:rPr>
          <w:t xml:space="preserve"> for extended cyclic prefix</w:t>
        </w:r>
        <w:r>
          <w:rPr>
            <w:color w:val="000000"/>
          </w:rPr>
          <w:t xml:space="preserve"> as valid PDSCH allocations:</w:t>
        </w:r>
      </w:ins>
    </w:p>
    <w:p w14:paraId="607A6783" w14:textId="77777777" w:rsidR="00D22A04" w:rsidRPr="008A326E" w:rsidRDefault="00D22A04" w:rsidP="00D22A04">
      <w:pPr>
        <w:pStyle w:val="TH"/>
        <w:rPr>
          <w:ins w:id="180" w:author="Abdul Rasheed M D" w:date="2021-08-10T18:01:00Z"/>
          <w:color w:val="000000"/>
        </w:rPr>
      </w:pPr>
      <w:bookmarkStart w:id="181" w:name="_Hlk508617520"/>
      <w:ins w:id="182" w:author="Abdul Rasheed M D" w:date="2021-08-10T18:01:00Z">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090"/>
        <w:gridCol w:w="1115"/>
        <w:gridCol w:w="1634"/>
        <w:gridCol w:w="1113"/>
        <w:gridCol w:w="1115"/>
        <w:gridCol w:w="1756"/>
      </w:tblGrid>
      <w:tr w:rsidR="00D22A04" w:rsidRPr="0048482F" w14:paraId="43F09F9A" w14:textId="77777777" w:rsidTr="00015692">
        <w:trPr>
          <w:jc w:val="center"/>
          <w:ins w:id="183" w:author="Abdul Rasheed M D" w:date="2021-08-10T18:01:00Z"/>
        </w:trPr>
        <w:tc>
          <w:tcPr>
            <w:tcW w:w="1582" w:type="dxa"/>
            <w:vMerge w:val="restart"/>
            <w:shd w:val="clear" w:color="auto" w:fill="auto"/>
          </w:tcPr>
          <w:p w14:paraId="52E1E7DA" w14:textId="77777777" w:rsidR="00D22A04" w:rsidRPr="00E17FE7" w:rsidRDefault="00D22A04" w:rsidP="00015692">
            <w:pPr>
              <w:pStyle w:val="TAH"/>
              <w:rPr>
                <w:ins w:id="184" w:author="Abdul Rasheed M D" w:date="2021-08-10T18:01:00Z"/>
                <w:rFonts w:eastAsia="Batang"/>
                <w:color w:val="000000"/>
              </w:rPr>
            </w:pPr>
            <w:ins w:id="185" w:author="Abdul Rasheed M D" w:date="2021-08-10T18:01:00Z">
              <w:r w:rsidRPr="00E17FE7">
                <w:rPr>
                  <w:rFonts w:eastAsia="Batang"/>
                  <w:color w:val="000000"/>
                </w:rPr>
                <w:t>PDSCH mapping type</w:t>
              </w:r>
            </w:ins>
          </w:p>
        </w:tc>
        <w:tc>
          <w:tcPr>
            <w:tcW w:w="3944" w:type="dxa"/>
            <w:gridSpan w:val="3"/>
          </w:tcPr>
          <w:p w14:paraId="3F88792D" w14:textId="77777777" w:rsidR="00D22A04" w:rsidRPr="00E17FE7" w:rsidRDefault="00D22A04" w:rsidP="00015692">
            <w:pPr>
              <w:pStyle w:val="TAH"/>
              <w:rPr>
                <w:ins w:id="186" w:author="Abdul Rasheed M D" w:date="2021-08-10T18:01:00Z"/>
                <w:rFonts w:eastAsia="Batang"/>
                <w:color w:val="000000"/>
              </w:rPr>
            </w:pPr>
            <w:ins w:id="187" w:author="Abdul Rasheed M D" w:date="2021-08-10T18:01:00Z">
              <w:r w:rsidRPr="00E17FE7">
                <w:rPr>
                  <w:rFonts w:eastAsia="Batang"/>
                  <w:color w:val="000000"/>
                </w:rPr>
                <w:t>Normal cyclic prefix</w:t>
              </w:r>
            </w:ins>
          </w:p>
        </w:tc>
        <w:tc>
          <w:tcPr>
            <w:tcW w:w="4103" w:type="dxa"/>
            <w:gridSpan w:val="3"/>
          </w:tcPr>
          <w:p w14:paraId="719D8B29" w14:textId="77777777" w:rsidR="00D22A04" w:rsidRPr="00E17FE7" w:rsidRDefault="00D22A04" w:rsidP="00015692">
            <w:pPr>
              <w:pStyle w:val="TAH"/>
              <w:rPr>
                <w:ins w:id="188" w:author="Abdul Rasheed M D" w:date="2021-08-10T18:01:00Z"/>
                <w:rFonts w:eastAsia="Batang"/>
                <w:color w:val="000000"/>
              </w:rPr>
            </w:pPr>
            <w:ins w:id="189" w:author="Abdul Rasheed M D" w:date="2021-08-10T18:01:00Z">
              <w:r w:rsidRPr="00E17FE7">
                <w:rPr>
                  <w:rFonts w:eastAsia="Batang"/>
                  <w:color w:val="000000"/>
                </w:rPr>
                <w:t>Extended cyclic prefix</w:t>
              </w:r>
            </w:ins>
          </w:p>
        </w:tc>
      </w:tr>
      <w:tr w:rsidR="00D22A04" w:rsidRPr="0048482F" w14:paraId="51F57887" w14:textId="77777777" w:rsidTr="00015692">
        <w:trPr>
          <w:jc w:val="center"/>
          <w:ins w:id="190" w:author="Abdul Rasheed M D" w:date="2021-08-10T18:01:00Z"/>
        </w:trPr>
        <w:tc>
          <w:tcPr>
            <w:tcW w:w="1582" w:type="dxa"/>
            <w:vMerge/>
            <w:shd w:val="clear" w:color="auto" w:fill="auto"/>
          </w:tcPr>
          <w:p w14:paraId="0127AC98" w14:textId="77777777" w:rsidR="00D22A04" w:rsidRPr="00E17FE7" w:rsidRDefault="00D22A04" w:rsidP="00015692">
            <w:pPr>
              <w:pStyle w:val="TAH"/>
              <w:rPr>
                <w:ins w:id="191" w:author="Abdul Rasheed M D" w:date="2021-08-10T18:01:00Z"/>
                <w:rFonts w:eastAsia="Batang"/>
                <w:color w:val="000000"/>
              </w:rPr>
            </w:pPr>
          </w:p>
        </w:tc>
        <w:tc>
          <w:tcPr>
            <w:tcW w:w="1107" w:type="dxa"/>
          </w:tcPr>
          <w:p w14:paraId="6A14E7EE" w14:textId="77777777" w:rsidR="00D22A04" w:rsidRPr="00E17FE7" w:rsidRDefault="00D22A04" w:rsidP="00015692">
            <w:pPr>
              <w:pStyle w:val="TAH"/>
              <w:rPr>
                <w:ins w:id="192" w:author="Abdul Rasheed M D" w:date="2021-08-10T18:01:00Z"/>
                <w:rFonts w:eastAsia="Batang"/>
                <w:i/>
                <w:color w:val="000000"/>
              </w:rPr>
            </w:pPr>
            <w:ins w:id="193" w:author="Abdul Rasheed M D" w:date="2021-08-10T18:01:00Z">
              <w:r w:rsidRPr="00E17FE7">
                <w:rPr>
                  <w:rFonts w:eastAsia="Batang"/>
                  <w:i/>
                  <w:color w:val="000000"/>
                </w:rPr>
                <w:t>S</w:t>
              </w:r>
            </w:ins>
          </w:p>
        </w:tc>
        <w:tc>
          <w:tcPr>
            <w:tcW w:w="1134" w:type="dxa"/>
            <w:shd w:val="clear" w:color="auto" w:fill="auto"/>
          </w:tcPr>
          <w:p w14:paraId="3F1295D1" w14:textId="77777777" w:rsidR="00D22A04" w:rsidRPr="00E17FE7" w:rsidRDefault="00D22A04" w:rsidP="00015692">
            <w:pPr>
              <w:pStyle w:val="TAH"/>
              <w:rPr>
                <w:ins w:id="194" w:author="Abdul Rasheed M D" w:date="2021-08-10T18:01:00Z"/>
                <w:rFonts w:eastAsia="Batang"/>
                <w:i/>
                <w:color w:val="000000"/>
              </w:rPr>
            </w:pPr>
            <w:ins w:id="195" w:author="Abdul Rasheed M D" w:date="2021-08-10T18:01:00Z">
              <w:r w:rsidRPr="00E17FE7">
                <w:rPr>
                  <w:rFonts w:eastAsia="Batang"/>
                  <w:i/>
                  <w:color w:val="000000"/>
                </w:rPr>
                <w:t>L</w:t>
              </w:r>
            </w:ins>
          </w:p>
        </w:tc>
        <w:tc>
          <w:tcPr>
            <w:tcW w:w="1703" w:type="dxa"/>
          </w:tcPr>
          <w:p w14:paraId="470A37A3" w14:textId="77777777" w:rsidR="00D22A04" w:rsidRPr="00E17FE7" w:rsidRDefault="00D22A04" w:rsidP="00015692">
            <w:pPr>
              <w:pStyle w:val="TAH"/>
              <w:rPr>
                <w:ins w:id="196" w:author="Abdul Rasheed M D" w:date="2021-08-10T18:01:00Z"/>
                <w:rFonts w:eastAsia="Batang"/>
                <w:i/>
                <w:color w:val="000000"/>
              </w:rPr>
            </w:pPr>
            <w:ins w:id="197" w:author="Abdul Rasheed M D" w:date="2021-08-10T18:01:00Z">
              <w:r w:rsidRPr="00E17FE7">
                <w:rPr>
                  <w:rFonts w:eastAsia="Batang"/>
                  <w:i/>
                  <w:color w:val="000000"/>
                </w:rPr>
                <w:t>S+L</w:t>
              </w:r>
            </w:ins>
          </w:p>
        </w:tc>
        <w:tc>
          <w:tcPr>
            <w:tcW w:w="1132" w:type="dxa"/>
          </w:tcPr>
          <w:p w14:paraId="6E053158" w14:textId="77777777" w:rsidR="00D22A04" w:rsidRPr="00E17FE7" w:rsidRDefault="00D22A04" w:rsidP="00015692">
            <w:pPr>
              <w:pStyle w:val="TAH"/>
              <w:rPr>
                <w:ins w:id="198" w:author="Abdul Rasheed M D" w:date="2021-08-10T18:01:00Z"/>
                <w:rFonts w:eastAsia="Batang"/>
                <w:i/>
                <w:color w:val="000000"/>
              </w:rPr>
            </w:pPr>
            <w:ins w:id="199" w:author="Abdul Rasheed M D" w:date="2021-08-10T18:01:00Z">
              <w:r w:rsidRPr="00E17FE7">
                <w:rPr>
                  <w:rFonts w:eastAsia="Batang"/>
                  <w:i/>
                  <w:color w:val="000000"/>
                </w:rPr>
                <w:t>S</w:t>
              </w:r>
            </w:ins>
          </w:p>
        </w:tc>
        <w:tc>
          <w:tcPr>
            <w:tcW w:w="1134" w:type="dxa"/>
          </w:tcPr>
          <w:p w14:paraId="5842E199" w14:textId="77777777" w:rsidR="00D22A04" w:rsidRPr="00E17FE7" w:rsidRDefault="00D22A04" w:rsidP="00015692">
            <w:pPr>
              <w:pStyle w:val="TAH"/>
              <w:rPr>
                <w:ins w:id="200" w:author="Abdul Rasheed M D" w:date="2021-08-10T18:01:00Z"/>
                <w:rFonts w:eastAsia="Batang"/>
                <w:i/>
                <w:color w:val="000000"/>
              </w:rPr>
            </w:pPr>
            <w:ins w:id="201" w:author="Abdul Rasheed M D" w:date="2021-08-10T18:01:00Z">
              <w:r w:rsidRPr="00E17FE7">
                <w:rPr>
                  <w:rFonts w:eastAsia="Batang"/>
                  <w:i/>
                  <w:color w:val="000000"/>
                </w:rPr>
                <w:t>L</w:t>
              </w:r>
            </w:ins>
          </w:p>
        </w:tc>
        <w:tc>
          <w:tcPr>
            <w:tcW w:w="1837" w:type="dxa"/>
          </w:tcPr>
          <w:p w14:paraId="18D58253" w14:textId="77777777" w:rsidR="00D22A04" w:rsidRPr="00E17FE7" w:rsidRDefault="00D22A04" w:rsidP="00015692">
            <w:pPr>
              <w:pStyle w:val="TAH"/>
              <w:rPr>
                <w:ins w:id="202" w:author="Abdul Rasheed M D" w:date="2021-08-10T18:01:00Z"/>
                <w:rFonts w:eastAsia="Batang"/>
                <w:i/>
                <w:color w:val="000000"/>
              </w:rPr>
            </w:pPr>
            <w:ins w:id="203" w:author="Abdul Rasheed M D" w:date="2021-08-10T18:01:00Z">
              <w:r w:rsidRPr="00E17FE7">
                <w:rPr>
                  <w:rFonts w:eastAsia="Batang"/>
                  <w:i/>
                  <w:color w:val="000000"/>
                </w:rPr>
                <w:t>S+L</w:t>
              </w:r>
            </w:ins>
          </w:p>
        </w:tc>
      </w:tr>
      <w:tr w:rsidR="00D22A04" w:rsidRPr="0048482F" w14:paraId="574671D7" w14:textId="77777777" w:rsidTr="00015692">
        <w:trPr>
          <w:jc w:val="center"/>
          <w:ins w:id="204" w:author="Abdul Rasheed M D" w:date="2021-08-10T18:01:00Z"/>
        </w:trPr>
        <w:tc>
          <w:tcPr>
            <w:tcW w:w="1582" w:type="dxa"/>
            <w:shd w:val="clear" w:color="auto" w:fill="auto"/>
          </w:tcPr>
          <w:p w14:paraId="511DACBB" w14:textId="77777777" w:rsidR="00D22A04" w:rsidRPr="00E17FE7" w:rsidRDefault="00D22A04" w:rsidP="00015692">
            <w:pPr>
              <w:pStyle w:val="TAC"/>
              <w:rPr>
                <w:ins w:id="205" w:author="Abdul Rasheed M D" w:date="2021-08-10T18:01:00Z"/>
                <w:rFonts w:eastAsia="Batang"/>
                <w:color w:val="000000"/>
              </w:rPr>
            </w:pPr>
            <w:ins w:id="206" w:author="Abdul Rasheed M D" w:date="2021-08-10T18:01:00Z">
              <w:r w:rsidRPr="00E17FE7">
                <w:rPr>
                  <w:rFonts w:eastAsia="Batang"/>
                  <w:color w:val="000000"/>
                </w:rPr>
                <w:t>Type A</w:t>
              </w:r>
            </w:ins>
          </w:p>
        </w:tc>
        <w:tc>
          <w:tcPr>
            <w:tcW w:w="1107" w:type="dxa"/>
          </w:tcPr>
          <w:p w14:paraId="7A786C07" w14:textId="77777777" w:rsidR="00D22A04" w:rsidRDefault="00D22A04" w:rsidP="00015692">
            <w:pPr>
              <w:pStyle w:val="TAC"/>
              <w:rPr>
                <w:ins w:id="207" w:author="Abdul Rasheed M D" w:date="2021-08-10T18:01:00Z"/>
                <w:rFonts w:eastAsia="Batang"/>
                <w:color w:val="000000"/>
              </w:rPr>
            </w:pPr>
            <w:ins w:id="208" w:author="Abdul Rasheed M D" w:date="2021-08-10T18:01:00Z">
              <w:r w:rsidRPr="00E17FE7">
                <w:rPr>
                  <w:rFonts w:eastAsia="Batang"/>
                  <w:color w:val="000000"/>
                </w:rPr>
                <w:t>{0,1,2,3}</w:t>
              </w:r>
            </w:ins>
          </w:p>
          <w:p w14:paraId="78D55089" w14:textId="77777777" w:rsidR="00D22A04" w:rsidRPr="00E17FE7" w:rsidRDefault="00D22A04" w:rsidP="00015692">
            <w:pPr>
              <w:pStyle w:val="TAC"/>
              <w:rPr>
                <w:ins w:id="209" w:author="Abdul Rasheed M D" w:date="2021-08-10T18:01:00Z"/>
                <w:rFonts w:eastAsia="Batang"/>
                <w:color w:val="000000"/>
              </w:rPr>
            </w:pPr>
            <w:ins w:id="210" w:author="Abdul Rasheed M D" w:date="2021-08-10T18:01:00Z">
              <w:r>
                <w:rPr>
                  <w:rFonts w:eastAsia="Batang"/>
                  <w:color w:val="000000"/>
                </w:rPr>
                <w:t>(Note 1)</w:t>
              </w:r>
            </w:ins>
          </w:p>
        </w:tc>
        <w:tc>
          <w:tcPr>
            <w:tcW w:w="1134" w:type="dxa"/>
            <w:shd w:val="clear" w:color="auto" w:fill="auto"/>
          </w:tcPr>
          <w:p w14:paraId="2A7F8BAF" w14:textId="77777777" w:rsidR="00D22A04" w:rsidRPr="00E17FE7" w:rsidRDefault="00D22A04" w:rsidP="00015692">
            <w:pPr>
              <w:pStyle w:val="TAC"/>
              <w:rPr>
                <w:ins w:id="211" w:author="Abdul Rasheed M D" w:date="2021-08-10T18:01:00Z"/>
                <w:rFonts w:eastAsia="Batang"/>
                <w:color w:val="000000"/>
              </w:rPr>
            </w:pPr>
            <w:ins w:id="212"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ins>
          </w:p>
        </w:tc>
        <w:tc>
          <w:tcPr>
            <w:tcW w:w="1703" w:type="dxa"/>
          </w:tcPr>
          <w:p w14:paraId="7A1E9269" w14:textId="77777777" w:rsidR="00D22A04" w:rsidRPr="00E17FE7" w:rsidRDefault="00D22A04" w:rsidP="00015692">
            <w:pPr>
              <w:pStyle w:val="TAC"/>
              <w:rPr>
                <w:ins w:id="213" w:author="Abdul Rasheed M D" w:date="2021-08-10T18:01:00Z"/>
                <w:rFonts w:eastAsia="Batang"/>
                <w:color w:val="000000"/>
              </w:rPr>
            </w:pPr>
            <w:ins w:id="214"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ins>
          </w:p>
        </w:tc>
        <w:tc>
          <w:tcPr>
            <w:tcW w:w="1132" w:type="dxa"/>
          </w:tcPr>
          <w:p w14:paraId="01E3BE2F" w14:textId="77777777" w:rsidR="00D22A04" w:rsidRDefault="00D22A04" w:rsidP="00015692">
            <w:pPr>
              <w:pStyle w:val="TAC"/>
              <w:rPr>
                <w:ins w:id="215" w:author="Abdul Rasheed M D" w:date="2021-08-10T18:01:00Z"/>
                <w:rFonts w:eastAsia="Batang"/>
                <w:color w:val="000000"/>
              </w:rPr>
            </w:pPr>
            <w:ins w:id="216" w:author="Abdul Rasheed M D" w:date="2021-08-10T18:01:00Z">
              <w:r w:rsidRPr="00E17FE7">
                <w:rPr>
                  <w:rFonts w:eastAsia="Batang"/>
                  <w:color w:val="000000"/>
                </w:rPr>
                <w:t>{0,1,2,3}</w:t>
              </w:r>
            </w:ins>
          </w:p>
          <w:p w14:paraId="1903C441" w14:textId="77777777" w:rsidR="00D22A04" w:rsidRPr="00E17FE7" w:rsidRDefault="00D22A04" w:rsidP="00015692">
            <w:pPr>
              <w:pStyle w:val="TAC"/>
              <w:rPr>
                <w:ins w:id="217" w:author="Abdul Rasheed M D" w:date="2021-08-10T18:01:00Z"/>
                <w:rFonts w:eastAsia="Batang"/>
                <w:color w:val="000000"/>
              </w:rPr>
            </w:pPr>
            <w:ins w:id="218" w:author="Abdul Rasheed M D" w:date="2021-08-10T18:01:00Z">
              <w:r>
                <w:rPr>
                  <w:rFonts w:eastAsia="Batang"/>
                  <w:color w:val="000000"/>
                </w:rPr>
                <w:t>(Note 1)</w:t>
              </w:r>
            </w:ins>
          </w:p>
        </w:tc>
        <w:tc>
          <w:tcPr>
            <w:tcW w:w="1134" w:type="dxa"/>
          </w:tcPr>
          <w:p w14:paraId="408CA76A" w14:textId="77777777" w:rsidR="00D22A04" w:rsidRPr="00E17FE7" w:rsidRDefault="00D22A04" w:rsidP="00015692">
            <w:pPr>
              <w:pStyle w:val="TAC"/>
              <w:rPr>
                <w:ins w:id="219" w:author="Abdul Rasheed M D" w:date="2021-08-10T18:01:00Z"/>
                <w:rFonts w:eastAsia="Batang"/>
                <w:color w:val="000000"/>
              </w:rPr>
            </w:pPr>
            <w:ins w:id="220"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ins>
          </w:p>
        </w:tc>
        <w:tc>
          <w:tcPr>
            <w:tcW w:w="1837" w:type="dxa"/>
          </w:tcPr>
          <w:p w14:paraId="6EFF6805" w14:textId="77777777" w:rsidR="00D22A04" w:rsidRPr="00E17FE7" w:rsidRDefault="00D22A04" w:rsidP="00015692">
            <w:pPr>
              <w:pStyle w:val="TAC"/>
              <w:rPr>
                <w:ins w:id="221" w:author="Abdul Rasheed M D" w:date="2021-08-10T18:01:00Z"/>
                <w:rFonts w:eastAsia="Batang"/>
                <w:color w:val="000000"/>
              </w:rPr>
            </w:pPr>
            <w:ins w:id="222"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ins>
          </w:p>
        </w:tc>
      </w:tr>
      <w:tr w:rsidR="00D22A04" w:rsidRPr="0048482F" w14:paraId="4D148E74" w14:textId="77777777" w:rsidTr="00015692">
        <w:trPr>
          <w:jc w:val="center"/>
          <w:ins w:id="223" w:author="Abdul Rasheed M D" w:date="2021-08-10T18:01:00Z"/>
        </w:trPr>
        <w:tc>
          <w:tcPr>
            <w:tcW w:w="1582" w:type="dxa"/>
            <w:shd w:val="clear" w:color="auto" w:fill="auto"/>
          </w:tcPr>
          <w:p w14:paraId="448A1FD8" w14:textId="77777777" w:rsidR="00D22A04" w:rsidRPr="00E17FE7" w:rsidRDefault="00D22A04" w:rsidP="00015692">
            <w:pPr>
              <w:pStyle w:val="TAC"/>
              <w:rPr>
                <w:ins w:id="224" w:author="Abdul Rasheed M D" w:date="2021-08-10T18:01:00Z"/>
                <w:rFonts w:eastAsia="Batang"/>
                <w:color w:val="000000"/>
              </w:rPr>
            </w:pPr>
            <w:ins w:id="225" w:author="Abdul Rasheed M D" w:date="2021-08-10T18:01:00Z">
              <w:r w:rsidRPr="00E17FE7">
                <w:rPr>
                  <w:rFonts w:eastAsia="Batang"/>
                  <w:color w:val="000000"/>
                </w:rPr>
                <w:t>Type B</w:t>
              </w:r>
            </w:ins>
          </w:p>
        </w:tc>
        <w:tc>
          <w:tcPr>
            <w:tcW w:w="1107" w:type="dxa"/>
          </w:tcPr>
          <w:p w14:paraId="01F47A0A" w14:textId="77777777" w:rsidR="00D22A04" w:rsidRPr="00E17FE7" w:rsidRDefault="00D22A04" w:rsidP="00015692">
            <w:pPr>
              <w:pStyle w:val="TAC"/>
              <w:rPr>
                <w:ins w:id="226" w:author="Abdul Rasheed M D" w:date="2021-08-10T18:01:00Z"/>
                <w:rFonts w:eastAsia="Batang"/>
                <w:color w:val="000000"/>
              </w:rPr>
            </w:pPr>
            <w:ins w:id="227" w:author="Abdul Rasheed M D" w:date="2021-08-10T18:01: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ins>
          </w:p>
        </w:tc>
        <w:tc>
          <w:tcPr>
            <w:tcW w:w="1134" w:type="dxa"/>
            <w:shd w:val="clear" w:color="auto" w:fill="auto"/>
          </w:tcPr>
          <w:p w14:paraId="1AFA7992" w14:textId="77777777" w:rsidR="00D22A04" w:rsidRPr="00E17FE7" w:rsidRDefault="00D22A04" w:rsidP="00015692">
            <w:pPr>
              <w:pStyle w:val="TAC"/>
              <w:rPr>
                <w:ins w:id="228" w:author="Abdul Rasheed M D" w:date="2021-08-10T18:01:00Z"/>
                <w:rFonts w:eastAsia="Batang"/>
                <w:color w:val="000000"/>
              </w:rPr>
            </w:pPr>
            <w:ins w:id="229" w:author="Abdul Rasheed M D" w:date="2021-08-10T18:01:00Z">
              <w:r w:rsidRPr="00E17FE7">
                <w:rPr>
                  <w:rFonts w:eastAsia="Batang"/>
                  <w:color w:val="000000"/>
                </w:rPr>
                <w:t>{</w:t>
              </w:r>
              <w:proofErr w:type="gramStart"/>
              <w:r>
                <w:rPr>
                  <w:rFonts w:eastAsia="Batang"/>
                  <w:color w:val="000000"/>
                </w:rPr>
                <w:t>2</w:t>
              </w:r>
              <w:r w:rsidRPr="00E17FE7">
                <w:rPr>
                  <w:rFonts w:eastAsia="Batang"/>
                  <w:color w:val="000000"/>
                </w:rPr>
                <w:t>,…</w:t>
              </w:r>
              <w:proofErr w:type="gramEnd"/>
              <w:r w:rsidRPr="00E17FE7">
                <w:rPr>
                  <w:rFonts w:eastAsia="Batang"/>
                  <w:color w:val="000000"/>
                </w:rPr>
                <w:t>,1</w:t>
              </w:r>
              <w:r>
                <w:rPr>
                  <w:rFonts w:eastAsia="Batang"/>
                  <w:color w:val="000000"/>
                </w:rPr>
                <w:t>3</w:t>
              </w:r>
              <w:r w:rsidRPr="00E17FE7">
                <w:rPr>
                  <w:rFonts w:eastAsia="Batang"/>
                  <w:color w:val="000000"/>
                </w:rPr>
                <w:t>}</w:t>
              </w:r>
            </w:ins>
          </w:p>
        </w:tc>
        <w:tc>
          <w:tcPr>
            <w:tcW w:w="1703" w:type="dxa"/>
          </w:tcPr>
          <w:p w14:paraId="1616A8C4" w14:textId="77777777" w:rsidR="00D22A04" w:rsidRPr="00E17FE7" w:rsidRDefault="00D22A04" w:rsidP="00015692">
            <w:pPr>
              <w:pStyle w:val="TAC"/>
              <w:rPr>
                <w:ins w:id="230" w:author="Abdul Rasheed M D" w:date="2021-08-10T18:01:00Z"/>
                <w:rFonts w:eastAsia="Batang"/>
                <w:color w:val="000000"/>
              </w:rPr>
            </w:pPr>
            <w:ins w:id="231" w:author="Abdul Rasheed M D" w:date="2021-08-10T18:01:00Z">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ins>
          </w:p>
        </w:tc>
        <w:tc>
          <w:tcPr>
            <w:tcW w:w="1132" w:type="dxa"/>
          </w:tcPr>
          <w:p w14:paraId="7E551FB2" w14:textId="77777777" w:rsidR="00D22A04" w:rsidRPr="00E17FE7" w:rsidRDefault="00D22A04" w:rsidP="00015692">
            <w:pPr>
              <w:pStyle w:val="TAC"/>
              <w:rPr>
                <w:ins w:id="232" w:author="Abdul Rasheed M D" w:date="2021-08-10T18:01:00Z"/>
                <w:rFonts w:eastAsia="Batang"/>
                <w:color w:val="000000"/>
              </w:rPr>
            </w:pPr>
            <w:ins w:id="233" w:author="Abdul Rasheed M D" w:date="2021-08-10T18:01: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ins>
          </w:p>
        </w:tc>
        <w:tc>
          <w:tcPr>
            <w:tcW w:w="1134" w:type="dxa"/>
          </w:tcPr>
          <w:p w14:paraId="22ADEE38" w14:textId="77777777" w:rsidR="00D22A04" w:rsidRPr="00E17FE7" w:rsidRDefault="00D22A04" w:rsidP="00015692">
            <w:pPr>
              <w:pStyle w:val="TAC"/>
              <w:rPr>
                <w:ins w:id="234" w:author="Abdul Rasheed M D" w:date="2021-08-10T18:01:00Z"/>
                <w:rFonts w:eastAsia="Batang"/>
                <w:color w:val="000000"/>
              </w:rPr>
            </w:pPr>
            <w:ins w:id="235" w:author="Abdul Rasheed M D" w:date="2021-08-10T18:01:00Z">
              <w:r w:rsidRPr="00E17FE7">
                <w:rPr>
                  <w:rFonts w:eastAsia="Batang"/>
                  <w:color w:val="000000"/>
                </w:rPr>
                <w:t>{2,4,6}</w:t>
              </w:r>
            </w:ins>
          </w:p>
        </w:tc>
        <w:tc>
          <w:tcPr>
            <w:tcW w:w="1837" w:type="dxa"/>
          </w:tcPr>
          <w:p w14:paraId="0598AC3F" w14:textId="77777777" w:rsidR="00D22A04" w:rsidRPr="00E17FE7" w:rsidRDefault="00D22A04" w:rsidP="00015692">
            <w:pPr>
              <w:pStyle w:val="TAC"/>
              <w:rPr>
                <w:ins w:id="236" w:author="Abdul Rasheed M D" w:date="2021-08-10T18:01:00Z"/>
                <w:rFonts w:eastAsia="Batang"/>
                <w:color w:val="000000"/>
              </w:rPr>
            </w:pPr>
            <w:ins w:id="237" w:author="Abdul Rasheed M D" w:date="2021-08-10T18:01:00Z">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ins>
          </w:p>
        </w:tc>
      </w:tr>
      <w:tr w:rsidR="00D22A04" w:rsidRPr="0048482F" w14:paraId="18114307" w14:textId="77777777" w:rsidTr="00015692">
        <w:trPr>
          <w:jc w:val="center"/>
          <w:ins w:id="238" w:author="Abdul Rasheed M D" w:date="2021-08-10T18:01:00Z"/>
        </w:trPr>
        <w:tc>
          <w:tcPr>
            <w:tcW w:w="9629" w:type="dxa"/>
            <w:gridSpan w:val="7"/>
            <w:shd w:val="clear" w:color="auto" w:fill="auto"/>
          </w:tcPr>
          <w:p w14:paraId="28A9E05E" w14:textId="77777777" w:rsidR="00D22A04" w:rsidRPr="00B242D4" w:rsidRDefault="00D22A04" w:rsidP="00015692">
            <w:pPr>
              <w:pStyle w:val="TAN"/>
              <w:rPr>
                <w:ins w:id="239" w:author="Abdul Rasheed M D" w:date="2021-08-10T18:01:00Z"/>
              </w:rPr>
            </w:pPr>
            <w:ins w:id="240" w:author="Abdul Rasheed M D" w:date="2021-08-10T18:01:00Z">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ins>
          </w:p>
        </w:tc>
      </w:tr>
      <w:bookmarkEnd w:id="181"/>
    </w:tbl>
    <w:p w14:paraId="694524F4" w14:textId="77777777" w:rsidR="00D22A04" w:rsidRDefault="00D22A04" w:rsidP="00D22A04">
      <w:pPr>
        <w:rPr>
          <w:ins w:id="241" w:author="Abdul Rasheed M D" w:date="2021-08-10T18:01:00Z"/>
        </w:rPr>
      </w:pPr>
    </w:p>
    <w:p w14:paraId="1CA79470" w14:textId="77777777" w:rsidR="00D22A04" w:rsidRPr="004B4775" w:rsidRDefault="00D22A04" w:rsidP="00D22A04">
      <w:pPr>
        <w:rPr>
          <w:ins w:id="242" w:author="Abdul Rasheed M D" w:date="2021-08-10T18:01:00Z"/>
          <w:lang w:eastAsia="sv-SE"/>
        </w:rPr>
      </w:pPr>
      <w:ins w:id="243" w:author="Abdul Rasheed M D" w:date="2021-08-10T18:01:00Z">
        <w:r w:rsidRPr="004B4775">
          <w:rPr>
            <w:lang w:eastAsia="sv-SE"/>
          </w:rPr>
          <w:t>[38.214 clause 5.1.2.2]</w:t>
        </w:r>
      </w:ins>
    </w:p>
    <w:p w14:paraId="63F64076" w14:textId="77777777" w:rsidR="00D22A04" w:rsidRPr="0048482F" w:rsidRDefault="00D22A04" w:rsidP="00D22A04">
      <w:pPr>
        <w:rPr>
          <w:ins w:id="244" w:author="Abdul Rasheed M D" w:date="2021-08-10T18:01:00Z"/>
          <w:color w:val="000000"/>
        </w:rPr>
      </w:pPr>
      <w:ins w:id="245" w:author="Abdul Rasheed M D" w:date="2021-08-10T18:01:00Z">
        <w:r w:rsidRPr="0048482F">
          <w:rPr>
            <w:color w:val="000000"/>
          </w:rPr>
          <w:t>Two downlink resource allocation schemes</w:t>
        </w:r>
        <w:r>
          <w:rPr>
            <w:color w:val="000000"/>
          </w:rPr>
          <w:t>,</w:t>
        </w:r>
        <w:r w:rsidRPr="0048482F">
          <w:rPr>
            <w:color w:val="000000"/>
          </w:rPr>
          <w:t xml:space="preserve"> type </w:t>
        </w:r>
        <w:proofErr w:type="gramStart"/>
        <w:r w:rsidRPr="0048482F">
          <w:rPr>
            <w:color w:val="000000"/>
          </w:rPr>
          <w:t>0</w:t>
        </w:r>
        <w:proofErr w:type="gramEnd"/>
        <w:r w:rsidRPr="0048482F">
          <w:rPr>
            <w:color w:val="000000"/>
          </w:rPr>
          <w:t xml:space="preserve">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ins>
    </w:p>
    <w:p w14:paraId="7913DC69" w14:textId="77777777" w:rsidR="00D22A04" w:rsidRPr="0048482F" w:rsidRDefault="00D22A04" w:rsidP="00D22A04">
      <w:pPr>
        <w:rPr>
          <w:ins w:id="246" w:author="Abdul Rasheed M D" w:date="2021-08-10T18:01:00Z"/>
          <w:color w:val="000000"/>
        </w:rPr>
      </w:pPr>
      <w:ins w:id="247" w:author="Abdul Rasheed M D" w:date="2021-08-10T18:01:00Z">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'dynamicSwitch'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w:t>
        </w:r>
        <w:proofErr w:type="gramStart"/>
        <w:r w:rsidRPr="0048482F">
          <w:rPr>
            <w:color w:val="000000"/>
          </w:rPr>
          <w:t>Otherwise</w:t>
        </w:r>
        <w:proofErr w:type="gramEnd"/>
        <w:r w:rsidRPr="0048482F">
          <w:rPr>
            <w:color w:val="000000"/>
          </w:rPr>
          <w:t xml:space="preserv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Pr>
            <w:i/>
            <w:color w:val="000000"/>
          </w:rPr>
          <w:t xml:space="preserve"> </w:t>
        </w:r>
        <w:r>
          <w:rPr>
            <w:color w:val="000000"/>
          </w:rPr>
          <w:t xml:space="preserve">for DCI format 1_1 or by the higher layer parameter </w:t>
        </w:r>
        <w:r w:rsidRPr="00750AC8">
          <w:rPr>
            <w:i/>
            <w:color w:val="000000"/>
          </w:rPr>
          <w:t>resourceAllocationDCI-1-2</w:t>
        </w:r>
        <w:r>
          <w:rPr>
            <w:color w:val="000000"/>
          </w:rPr>
          <w:t xml:space="preserve"> for DCI format 1_2</w:t>
        </w:r>
        <w:r w:rsidRPr="0048482F">
          <w:rPr>
            <w:color w:val="000000"/>
          </w:rPr>
          <w:t>.</w:t>
        </w:r>
      </w:ins>
    </w:p>
    <w:p w14:paraId="09FB976B" w14:textId="77777777" w:rsidR="00D22A04" w:rsidRDefault="00D22A04" w:rsidP="00D22A04">
      <w:pPr>
        <w:rPr>
          <w:ins w:id="248" w:author="Abdul Rasheed M D" w:date="2021-08-10T18:01:00Z"/>
          <w:lang w:eastAsia="sv-SE"/>
        </w:rPr>
      </w:pPr>
      <w:ins w:id="249" w:author="Abdul Rasheed M D" w:date="2021-08-10T18:01:00Z">
        <w:r w:rsidRPr="004B4775">
          <w:rPr>
            <w:lang w:eastAsia="sv-SE"/>
          </w:rPr>
          <w:t>[38.214 clause 5.1.2.2.</w:t>
        </w:r>
        <w:r>
          <w:rPr>
            <w:lang w:eastAsia="sv-SE"/>
          </w:rPr>
          <w:t>1</w:t>
        </w:r>
        <w:r w:rsidRPr="004B4775">
          <w:rPr>
            <w:lang w:eastAsia="sv-SE"/>
          </w:rPr>
          <w:t>]</w:t>
        </w:r>
      </w:ins>
    </w:p>
    <w:p w14:paraId="13EC8D4F" w14:textId="77777777" w:rsidR="00D22A04" w:rsidRPr="0048482F" w:rsidRDefault="00D22A04" w:rsidP="00D22A04">
      <w:pPr>
        <w:rPr>
          <w:ins w:id="250" w:author="Abdul Rasheed M D" w:date="2021-08-10T18:01:00Z"/>
          <w:color w:val="000000"/>
        </w:rPr>
      </w:pPr>
      <w:ins w:id="251" w:author="Abdul Rasheed M D" w:date="2021-08-10T18:01:00Z">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ins>
    </w:p>
    <w:p w14:paraId="74F5D455" w14:textId="77777777" w:rsidR="00D22A04" w:rsidRPr="0048482F" w:rsidRDefault="00D22A04" w:rsidP="00D22A04">
      <w:pPr>
        <w:pStyle w:val="TH"/>
        <w:rPr>
          <w:ins w:id="252" w:author="Abdul Rasheed M D" w:date="2021-08-10T18:01:00Z"/>
          <w:i/>
          <w:color w:val="000000"/>
        </w:rPr>
      </w:pPr>
      <w:ins w:id="253" w:author="Abdul Rasheed M D" w:date="2021-08-10T18:01:00Z">
        <w:r w:rsidRPr="0048482F">
          <w:rPr>
            <w:color w:val="000000"/>
          </w:rPr>
          <w:lastRenderedPageBreak/>
          <w:t xml:space="preserve">Table 5.1.2.2.1-1: Nominal RBG size </w:t>
        </w:r>
        <w:r w:rsidRPr="0048482F">
          <w:rPr>
            <w:i/>
            <w:color w:val="000000"/>
          </w:rPr>
          <w:t>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D22A04" w:rsidRPr="0048482F" w14:paraId="0EC6D2D5" w14:textId="77777777" w:rsidTr="00015692">
        <w:trPr>
          <w:jc w:val="center"/>
          <w:ins w:id="254" w:author="Abdul Rasheed M D" w:date="2021-08-10T18:01:00Z"/>
        </w:trPr>
        <w:tc>
          <w:tcPr>
            <w:tcW w:w="2805" w:type="dxa"/>
            <w:shd w:val="clear" w:color="auto" w:fill="auto"/>
          </w:tcPr>
          <w:p w14:paraId="15DFA968" w14:textId="77777777" w:rsidR="00D22A04" w:rsidRPr="00E17FE7" w:rsidRDefault="00D22A04" w:rsidP="00015692">
            <w:pPr>
              <w:pStyle w:val="TAH"/>
              <w:rPr>
                <w:ins w:id="255" w:author="Abdul Rasheed M D" w:date="2021-08-10T18:01:00Z"/>
                <w:rFonts w:eastAsia="Batang"/>
                <w:color w:val="000000"/>
              </w:rPr>
            </w:pPr>
            <w:ins w:id="256" w:author="Abdul Rasheed M D" w:date="2021-08-10T18:01:00Z">
              <w:r w:rsidRPr="00E17FE7">
                <w:rPr>
                  <w:rFonts w:eastAsia="Batang"/>
                  <w:color w:val="000000"/>
                </w:rPr>
                <w:t>Bandwidth Part Size</w:t>
              </w:r>
            </w:ins>
          </w:p>
        </w:tc>
        <w:tc>
          <w:tcPr>
            <w:tcW w:w="2328" w:type="dxa"/>
            <w:shd w:val="clear" w:color="auto" w:fill="auto"/>
          </w:tcPr>
          <w:p w14:paraId="4072BD3E" w14:textId="77777777" w:rsidR="00D22A04" w:rsidRPr="00E17FE7" w:rsidRDefault="00D22A04" w:rsidP="00015692">
            <w:pPr>
              <w:pStyle w:val="TAH"/>
              <w:rPr>
                <w:ins w:id="257" w:author="Abdul Rasheed M D" w:date="2021-08-10T18:01:00Z"/>
                <w:rFonts w:eastAsia="Batang"/>
                <w:color w:val="000000"/>
              </w:rPr>
            </w:pPr>
            <w:ins w:id="258" w:author="Abdul Rasheed M D" w:date="2021-08-10T18:01:00Z">
              <w:r w:rsidRPr="00E17FE7">
                <w:rPr>
                  <w:rFonts w:eastAsia="Batang"/>
                  <w:color w:val="000000"/>
                </w:rPr>
                <w:t>Configuration 1</w:t>
              </w:r>
            </w:ins>
          </w:p>
        </w:tc>
        <w:tc>
          <w:tcPr>
            <w:tcW w:w="2328" w:type="dxa"/>
            <w:shd w:val="clear" w:color="auto" w:fill="auto"/>
          </w:tcPr>
          <w:p w14:paraId="0CD2D1C9" w14:textId="77777777" w:rsidR="00D22A04" w:rsidRPr="00E17FE7" w:rsidRDefault="00D22A04" w:rsidP="00015692">
            <w:pPr>
              <w:pStyle w:val="TAH"/>
              <w:rPr>
                <w:ins w:id="259" w:author="Abdul Rasheed M D" w:date="2021-08-10T18:01:00Z"/>
                <w:rFonts w:eastAsia="Batang"/>
                <w:color w:val="000000"/>
              </w:rPr>
            </w:pPr>
            <w:ins w:id="260" w:author="Abdul Rasheed M D" w:date="2021-08-10T18:01:00Z">
              <w:r w:rsidRPr="00E17FE7">
                <w:rPr>
                  <w:rFonts w:eastAsia="Batang"/>
                  <w:color w:val="000000"/>
                </w:rPr>
                <w:t>Configuration 2</w:t>
              </w:r>
            </w:ins>
          </w:p>
        </w:tc>
      </w:tr>
      <w:tr w:rsidR="00D22A04" w:rsidRPr="0048482F" w14:paraId="6D1EAB73" w14:textId="77777777" w:rsidTr="00015692">
        <w:trPr>
          <w:jc w:val="center"/>
          <w:ins w:id="261" w:author="Abdul Rasheed M D" w:date="2021-08-10T18:01:00Z"/>
        </w:trPr>
        <w:tc>
          <w:tcPr>
            <w:tcW w:w="2805" w:type="dxa"/>
            <w:shd w:val="clear" w:color="auto" w:fill="auto"/>
          </w:tcPr>
          <w:p w14:paraId="7C92DB70" w14:textId="77777777" w:rsidR="00D22A04" w:rsidRPr="00E17FE7" w:rsidRDefault="00D22A04" w:rsidP="00015692">
            <w:pPr>
              <w:pStyle w:val="TAC"/>
              <w:rPr>
                <w:ins w:id="262" w:author="Abdul Rasheed M D" w:date="2021-08-10T18:01:00Z"/>
                <w:rFonts w:eastAsia="Batang"/>
                <w:color w:val="000000"/>
              </w:rPr>
            </w:pPr>
            <w:ins w:id="263" w:author="Abdul Rasheed M D" w:date="2021-08-10T18:01:00Z">
              <w:r w:rsidRPr="00E17FE7">
                <w:rPr>
                  <w:rFonts w:eastAsia="Batang"/>
                  <w:color w:val="000000"/>
                </w:rPr>
                <w:t>1 – 36</w:t>
              </w:r>
            </w:ins>
          </w:p>
        </w:tc>
        <w:tc>
          <w:tcPr>
            <w:tcW w:w="2328" w:type="dxa"/>
            <w:shd w:val="clear" w:color="auto" w:fill="auto"/>
          </w:tcPr>
          <w:p w14:paraId="28F96262" w14:textId="77777777" w:rsidR="00D22A04" w:rsidRPr="00E17FE7" w:rsidRDefault="00D22A04" w:rsidP="00015692">
            <w:pPr>
              <w:pStyle w:val="TAC"/>
              <w:rPr>
                <w:ins w:id="264" w:author="Abdul Rasheed M D" w:date="2021-08-10T18:01:00Z"/>
                <w:rFonts w:eastAsia="Batang"/>
                <w:color w:val="000000"/>
              </w:rPr>
            </w:pPr>
            <w:ins w:id="265" w:author="Abdul Rasheed M D" w:date="2021-08-10T18:01:00Z">
              <w:r w:rsidRPr="00E17FE7">
                <w:rPr>
                  <w:color w:val="000000"/>
                </w:rPr>
                <w:t>2</w:t>
              </w:r>
            </w:ins>
          </w:p>
        </w:tc>
        <w:tc>
          <w:tcPr>
            <w:tcW w:w="2328" w:type="dxa"/>
            <w:shd w:val="clear" w:color="auto" w:fill="auto"/>
          </w:tcPr>
          <w:p w14:paraId="02400579" w14:textId="77777777" w:rsidR="00D22A04" w:rsidRPr="00E17FE7" w:rsidRDefault="00D22A04" w:rsidP="00015692">
            <w:pPr>
              <w:pStyle w:val="TAC"/>
              <w:rPr>
                <w:ins w:id="266" w:author="Abdul Rasheed M D" w:date="2021-08-10T18:01:00Z"/>
                <w:rFonts w:eastAsia="Batang"/>
                <w:color w:val="000000"/>
              </w:rPr>
            </w:pPr>
            <w:ins w:id="267" w:author="Abdul Rasheed M D" w:date="2021-08-10T18:01:00Z">
              <w:r w:rsidRPr="00E17FE7">
                <w:rPr>
                  <w:color w:val="000000"/>
                </w:rPr>
                <w:t>4</w:t>
              </w:r>
            </w:ins>
          </w:p>
        </w:tc>
      </w:tr>
      <w:tr w:rsidR="00D22A04" w:rsidRPr="0048482F" w14:paraId="733A3279" w14:textId="77777777" w:rsidTr="00015692">
        <w:trPr>
          <w:jc w:val="center"/>
          <w:ins w:id="268" w:author="Abdul Rasheed M D" w:date="2021-08-10T18:01:00Z"/>
        </w:trPr>
        <w:tc>
          <w:tcPr>
            <w:tcW w:w="2805" w:type="dxa"/>
            <w:shd w:val="clear" w:color="auto" w:fill="auto"/>
          </w:tcPr>
          <w:p w14:paraId="4CA45955" w14:textId="77777777" w:rsidR="00D22A04" w:rsidRPr="00E17FE7" w:rsidRDefault="00D22A04" w:rsidP="00015692">
            <w:pPr>
              <w:pStyle w:val="TAC"/>
              <w:rPr>
                <w:ins w:id="269" w:author="Abdul Rasheed M D" w:date="2021-08-10T18:01:00Z"/>
                <w:rFonts w:eastAsia="Batang"/>
                <w:color w:val="000000"/>
              </w:rPr>
            </w:pPr>
            <w:ins w:id="270" w:author="Abdul Rasheed M D" w:date="2021-08-10T18:01:00Z">
              <w:r w:rsidRPr="00E17FE7">
                <w:rPr>
                  <w:rFonts w:eastAsia="Batang"/>
                  <w:color w:val="000000"/>
                </w:rPr>
                <w:t>37 – 72</w:t>
              </w:r>
            </w:ins>
          </w:p>
        </w:tc>
        <w:tc>
          <w:tcPr>
            <w:tcW w:w="2328" w:type="dxa"/>
            <w:shd w:val="clear" w:color="auto" w:fill="auto"/>
          </w:tcPr>
          <w:p w14:paraId="5803FAB4" w14:textId="77777777" w:rsidR="00D22A04" w:rsidRPr="00E17FE7" w:rsidRDefault="00D22A04" w:rsidP="00015692">
            <w:pPr>
              <w:pStyle w:val="TAC"/>
              <w:rPr>
                <w:ins w:id="271" w:author="Abdul Rasheed M D" w:date="2021-08-10T18:01:00Z"/>
                <w:rFonts w:eastAsia="Batang"/>
                <w:color w:val="000000"/>
              </w:rPr>
            </w:pPr>
            <w:ins w:id="272" w:author="Abdul Rasheed M D" w:date="2021-08-10T18:01:00Z">
              <w:r w:rsidRPr="00E17FE7">
                <w:rPr>
                  <w:color w:val="000000"/>
                </w:rPr>
                <w:t>4</w:t>
              </w:r>
            </w:ins>
          </w:p>
        </w:tc>
        <w:tc>
          <w:tcPr>
            <w:tcW w:w="2328" w:type="dxa"/>
            <w:shd w:val="clear" w:color="auto" w:fill="auto"/>
          </w:tcPr>
          <w:p w14:paraId="2BB5A9A7" w14:textId="77777777" w:rsidR="00D22A04" w:rsidRPr="00E17FE7" w:rsidRDefault="00D22A04" w:rsidP="00015692">
            <w:pPr>
              <w:pStyle w:val="TAC"/>
              <w:rPr>
                <w:ins w:id="273" w:author="Abdul Rasheed M D" w:date="2021-08-10T18:01:00Z"/>
                <w:rFonts w:eastAsia="Batang"/>
                <w:color w:val="000000"/>
              </w:rPr>
            </w:pPr>
            <w:ins w:id="274" w:author="Abdul Rasheed M D" w:date="2021-08-10T18:01:00Z">
              <w:r w:rsidRPr="00E17FE7">
                <w:rPr>
                  <w:color w:val="000000"/>
                </w:rPr>
                <w:t>8</w:t>
              </w:r>
            </w:ins>
          </w:p>
        </w:tc>
      </w:tr>
      <w:tr w:rsidR="00D22A04" w:rsidRPr="0048482F" w14:paraId="3288AC1B" w14:textId="77777777" w:rsidTr="00015692">
        <w:trPr>
          <w:jc w:val="center"/>
          <w:ins w:id="275" w:author="Abdul Rasheed M D" w:date="2021-08-10T18:01:00Z"/>
        </w:trPr>
        <w:tc>
          <w:tcPr>
            <w:tcW w:w="2805" w:type="dxa"/>
            <w:shd w:val="clear" w:color="auto" w:fill="auto"/>
          </w:tcPr>
          <w:p w14:paraId="1AAF3EC0" w14:textId="77777777" w:rsidR="00D22A04" w:rsidRPr="00E17FE7" w:rsidRDefault="00D22A04" w:rsidP="00015692">
            <w:pPr>
              <w:pStyle w:val="TAC"/>
              <w:rPr>
                <w:ins w:id="276" w:author="Abdul Rasheed M D" w:date="2021-08-10T18:01:00Z"/>
                <w:rFonts w:eastAsia="Batang"/>
                <w:color w:val="000000"/>
              </w:rPr>
            </w:pPr>
            <w:ins w:id="277" w:author="Abdul Rasheed M D" w:date="2021-08-10T18:01:00Z">
              <w:r w:rsidRPr="00E17FE7">
                <w:rPr>
                  <w:rFonts w:eastAsia="Batang"/>
                  <w:color w:val="000000"/>
                </w:rPr>
                <w:t>73 – 144</w:t>
              </w:r>
            </w:ins>
          </w:p>
        </w:tc>
        <w:tc>
          <w:tcPr>
            <w:tcW w:w="2328" w:type="dxa"/>
            <w:shd w:val="clear" w:color="auto" w:fill="auto"/>
          </w:tcPr>
          <w:p w14:paraId="500709B7" w14:textId="77777777" w:rsidR="00D22A04" w:rsidRPr="00E17FE7" w:rsidRDefault="00D22A04" w:rsidP="00015692">
            <w:pPr>
              <w:pStyle w:val="TAC"/>
              <w:rPr>
                <w:ins w:id="278" w:author="Abdul Rasheed M D" w:date="2021-08-10T18:01:00Z"/>
                <w:rFonts w:eastAsia="Batang"/>
                <w:color w:val="000000"/>
              </w:rPr>
            </w:pPr>
            <w:ins w:id="279" w:author="Abdul Rasheed M D" w:date="2021-08-10T18:01:00Z">
              <w:r w:rsidRPr="00E17FE7">
                <w:rPr>
                  <w:color w:val="000000"/>
                </w:rPr>
                <w:t>8</w:t>
              </w:r>
            </w:ins>
          </w:p>
        </w:tc>
        <w:tc>
          <w:tcPr>
            <w:tcW w:w="2328" w:type="dxa"/>
            <w:shd w:val="clear" w:color="auto" w:fill="auto"/>
          </w:tcPr>
          <w:p w14:paraId="390C93A3" w14:textId="77777777" w:rsidR="00D22A04" w:rsidRPr="00E17FE7" w:rsidRDefault="00D22A04" w:rsidP="00015692">
            <w:pPr>
              <w:pStyle w:val="TAC"/>
              <w:rPr>
                <w:ins w:id="280" w:author="Abdul Rasheed M D" w:date="2021-08-10T18:01:00Z"/>
                <w:rFonts w:eastAsia="Batang"/>
                <w:color w:val="000000"/>
              </w:rPr>
            </w:pPr>
            <w:ins w:id="281" w:author="Abdul Rasheed M D" w:date="2021-08-10T18:01:00Z">
              <w:r w:rsidRPr="00E17FE7">
                <w:rPr>
                  <w:color w:val="000000"/>
                </w:rPr>
                <w:t>16</w:t>
              </w:r>
            </w:ins>
          </w:p>
        </w:tc>
      </w:tr>
      <w:tr w:rsidR="00D22A04" w:rsidRPr="0048482F" w14:paraId="4C5C2A88" w14:textId="77777777" w:rsidTr="00015692">
        <w:trPr>
          <w:jc w:val="center"/>
          <w:ins w:id="282" w:author="Abdul Rasheed M D" w:date="2021-08-10T18:01:00Z"/>
        </w:trPr>
        <w:tc>
          <w:tcPr>
            <w:tcW w:w="2805" w:type="dxa"/>
            <w:shd w:val="clear" w:color="auto" w:fill="auto"/>
          </w:tcPr>
          <w:p w14:paraId="403F641F" w14:textId="77777777" w:rsidR="00D22A04" w:rsidRPr="00E17FE7" w:rsidRDefault="00D22A04" w:rsidP="00015692">
            <w:pPr>
              <w:pStyle w:val="TAC"/>
              <w:rPr>
                <w:ins w:id="283" w:author="Abdul Rasheed M D" w:date="2021-08-10T18:01:00Z"/>
                <w:rFonts w:eastAsia="Batang"/>
                <w:color w:val="000000"/>
              </w:rPr>
            </w:pPr>
            <w:ins w:id="284" w:author="Abdul Rasheed M D" w:date="2021-08-10T18:01:00Z">
              <w:r w:rsidRPr="00E17FE7">
                <w:rPr>
                  <w:rFonts w:eastAsia="Batang"/>
                  <w:color w:val="000000"/>
                </w:rPr>
                <w:t>145 – 275</w:t>
              </w:r>
            </w:ins>
          </w:p>
        </w:tc>
        <w:tc>
          <w:tcPr>
            <w:tcW w:w="2328" w:type="dxa"/>
            <w:shd w:val="clear" w:color="auto" w:fill="auto"/>
          </w:tcPr>
          <w:p w14:paraId="5AF0CAB5" w14:textId="77777777" w:rsidR="00D22A04" w:rsidRPr="00E17FE7" w:rsidRDefault="00D22A04" w:rsidP="00015692">
            <w:pPr>
              <w:pStyle w:val="TAC"/>
              <w:rPr>
                <w:ins w:id="285" w:author="Abdul Rasheed M D" w:date="2021-08-10T18:01:00Z"/>
                <w:rFonts w:eastAsia="Batang"/>
                <w:color w:val="000000"/>
              </w:rPr>
            </w:pPr>
            <w:ins w:id="286" w:author="Abdul Rasheed M D" w:date="2021-08-10T18:01:00Z">
              <w:r w:rsidRPr="00E17FE7">
                <w:rPr>
                  <w:color w:val="000000"/>
                </w:rPr>
                <w:t>16</w:t>
              </w:r>
            </w:ins>
          </w:p>
        </w:tc>
        <w:tc>
          <w:tcPr>
            <w:tcW w:w="2328" w:type="dxa"/>
            <w:shd w:val="clear" w:color="auto" w:fill="auto"/>
          </w:tcPr>
          <w:p w14:paraId="629D6C9A" w14:textId="77777777" w:rsidR="00D22A04" w:rsidRPr="00E17FE7" w:rsidRDefault="00D22A04" w:rsidP="00015692">
            <w:pPr>
              <w:pStyle w:val="TAC"/>
              <w:rPr>
                <w:ins w:id="287" w:author="Abdul Rasheed M D" w:date="2021-08-10T18:01:00Z"/>
                <w:rFonts w:eastAsia="Batang"/>
                <w:color w:val="000000"/>
              </w:rPr>
            </w:pPr>
            <w:ins w:id="288" w:author="Abdul Rasheed M D" w:date="2021-08-10T18:01:00Z">
              <w:r w:rsidRPr="00E17FE7">
                <w:rPr>
                  <w:color w:val="000000"/>
                </w:rPr>
                <w:t>16</w:t>
              </w:r>
            </w:ins>
          </w:p>
        </w:tc>
      </w:tr>
    </w:tbl>
    <w:p w14:paraId="06D89467" w14:textId="77777777" w:rsidR="00D22A04" w:rsidRPr="0048482F" w:rsidRDefault="00D22A04" w:rsidP="00D22A04">
      <w:pPr>
        <w:rPr>
          <w:ins w:id="289" w:author="Abdul Rasheed M D" w:date="2021-08-10T18:01:00Z"/>
          <w:color w:val="000000"/>
        </w:rPr>
      </w:pPr>
    </w:p>
    <w:p w14:paraId="3DC1E399" w14:textId="77777777" w:rsidR="00D22A04" w:rsidRPr="004B4775" w:rsidRDefault="00D22A04" w:rsidP="00D22A04">
      <w:pPr>
        <w:rPr>
          <w:ins w:id="290" w:author="Abdul Rasheed M D" w:date="2021-08-10T18:01:00Z"/>
          <w:lang w:eastAsia="sv-SE"/>
        </w:rPr>
      </w:pPr>
      <w:ins w:id="291" w:author="Abdul Rasheed M D" w:date="2021-08-10T18:01:00Z">
        <w:r w:rsidRPr="004B4775">
          <w:rPr>
            <w:lang w:eastAsia="sv-SE"/>
          </w:rPr>
          <w:t>[38.214 clause 5.1.2.2.2]</w:t>
        </w:r>
      </w:ins>
    </w:p>
    <w:p w14:paraId="5245368E" w14:textId="77777777" w:rsidR="00D22A04" w:rsidRPr="0048482F" w:rsidRDefault="00D22A04" w:rsidP="00D22A04">
      <w:pPr>
        <w:rPr>
          <w:ins w:id="292" w:author="Abdul Rasheed M D" w:date="2021-08-10T18:01:00Z"/>
          <w:color w:val="000000"/>
        </w:rPr>
      </w:pPr>
      <w:ins w:id="293" w:author="Abdul Rasheed M D" w:date="2021-08-10T18:01:00Z">
        <w:r>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r w:rsidRPr="000849C8">
          <w:rPr>
            <w:i/>
            <w:iCs/>
            <w:color w:val="000000"/>
          </w:rPr>
          <w:t>RBG</w:t>
        </w:r>
        <w:r w:rsidRPr="000849C8">
          <w:rPr>
            <w:i/>
            <w:iCs/>
            <w:color w:val="000000"/>
            <w:vertAlign w:val="subscript"/>
          </w:rPr>
          <w:t>start</w:t>
        </w:r>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defined</w:t>
        </w:r>
        <w:r w:rsidRPr="00493E4F">
          <w:rPr>
            <w:color w:val="000000"/>
          </w:rPr>
          <w:t xml:space="preserve"> by </w:t>
        </w:r>
        <w:r w:rsidRPr="007318CE">
          <w:rPr>
            <w:i/>
            <w:iCs/>
            <w:color w:val="000000"/>
          </w:rPr>
          <w:t>resourceAllocationType1GranularityDCI-1-2</w:t>
        </w:r>
        <w:r w:rsidRPr="00493E4F">
          <w:rPr>
            <w:color w:val="000000"/>
          </w:rPr>
          <w:t xml:space="preserve"> if</w:t>
        </w:r>
        <w:r>
          <w:rPr>
            <w:color w:val="000000"/>
          </w:rPr>
          <w:t xml:space="preserve"> the UE is configured with higher layer parameter </w:t>
        </w:r>
        <w:r w:rsidRPr="007318CE">
          <w:rPr>
            <w:i/>
            <w:iCs/>
            <w:color w:val="000000"/>
          </w:rPr>
          <w:t>resourceAllocationType1GranularityDCI-1-2</w:t>
        </w:r>
        <w:r w:rsidRPr="00493E4F">
          <w:rPr>
            <w:color w:val="000000"/>
          </w:rPr>
          <w:t xml:space="preserve">, </w:t>
        </w:r>
        <w:r>
          <w:rPr>
            <w:color w:val="000000"/>
          </w:rPr>
          <w:t xml:space="preserve">and </w:t>
        </w:r>
        <w:r w:rsidRPr="00493E4F">
          <w:rPr>
            <w:i/>
            <w:iCs/>
            <w:color w:val="000000"/>
          </w:rPr>
          <w:t>P</w:t>
        </w:r>
        <w:r w:rsidRPr="000849C8">
          <w:rPr>
            <w:iCs/>
            <w:color w:val="000000"/>
          </w:rPr>
          <w:t>=1</w:t>
        </w:r>
        <w:r>
          <w:rPr>
            <w:color w:val="000000"/>
          </w:rPr>
          <w:t xml:space="preserve"> </w:t>
        </w:r>
        <w:r w:rsidRPr="00493E4F">
          <w:rPr>
            <w:color w:val="000000"/>
          </w:rPr>
          <w:t>otherwise</w:t>
        </w:r>
        <w:r w:rsidRPr="00493E4F">
          <w:rPr>
            <w:i/>
            <w:iCs/>
            <w:color w:val="000000"/>
          </w:rPr>
          <w:t>.</w:t>
        </w:r>
        <w:r w:rsidRPr="00493E4F">
          <w:rPr>
            <w:color w:val="000000"/>
          </w:rPr>
          <w:t xml:space="preserve"> </w:t>
        </w:r>
        <w:r w:rsidRPr="0048482F">
          <w:rPr>
            <w:color w:val="000000"/>
          </w:rPr>
          <w:t>The resource indication value is defined by</w:t>
        </w:r>
      </w:ins>
    </w:p>
    <w:p w14:paraId="444AB47C" w14:textId="77777777" w:rsidR="00D22A04" w:rsidRPr="0048482F" w:rsidRDefault="00D22A04" w:rsidP="00D22A04">
      <w:pPr>
        <w:pStyle w:val="B1"/>
        <w:rPr>
          <w:ins w:id="294" w:author="Abdul Rasheed M D" w:date="2021-08-10T18:01:00Z"/>
        </w:rPr>
      </w:pPr>
      <w:ins w:id="295" w:author="Abdul Rasheed M D" w:date="2021-08-10T18:01:00Z">
        <w:r w:rsidRPr="0048482F">
          <w:t xml:space="preserve">if </w:t>
        </w:r>
      </w:ins>
      <w:ins w:id="296" w:author="Abdul Rasheed M D" w:date="2021-08-10T18:01:00Z">
        <w:r w:rsidRPr="00DA5CC4">
          <w:rPr>
            <w:position w:val="-10"/>
          </w:rPr>
          <w:object w:dxaOrig="2020" w:dyaOrig="380" w14:anchorId="0CFC0A18">
            <v:shape id="_x0000_i1037" type="#_x0000_t75" style="width:104pt;height:21pt" o:ole="">
              <v:imagedata r:id="rId34" o:title=""/>
            </v:shape>
            <o:OLEObject Type="Embed" ProgID="Equation.DSMT4" ShapeID="_x0000_i1037" DrawAspect="Content" ObjectID="_1691645797" r:id="rId35"/>
          </w:object>
        </w:r>
      </w:ins>
      <w:ins w:id="297" w:author="Abdul Rasheed M D" w:date="2021-08-10T18:01:00Z">
        <w:r w:rsidRPr="0048482F">
          <w:t xml:space="preserve"> then</w:t>
        </w:r>
      </w:ins>
    </w:p>
    <w:p w14:paraId="00FADD28" w14:textId="77777777" w:rsidR="00D22A04" w:rsidRPr="0048482F" w:rsidRDefault="00D22A04" w:rsidP="00D22A04">
      <w:pPr>
        <w:pStyle w:val="B2"/>
        <w:rPr>
          <w:ins w:id="298" w:author="Abdul Rasheed M D" w:date="2021-08-10T18:01:00Z"/>
        </w:rPr>
      </w:pPr>
      <w:ins w:id="299" w:author="Abdul Rasheed M D" w:date="2021-08-10T18:01:00Z">
        <w:r w:rsidRPr="0048482F">
          <w:rPr>
            <w:position w:val="-10"/>
          </w:rPr>
          <w:object w:dxaOrig="2720" w:dyaOrig="300" w14:anchorId="3C1BEAF9">
            <v:shape id="_x0000_i1038" type="#_x0000_t75" style="width:135pt;height:13.5pt" o:ole="">
              <v:imagedata r:id="rId36" o:title=""/>
            </v:shape>
            <o:OLEObject Type="Embed" ProgID="Equation.DSMT4" ShapeID="_x0000_i1038" DrawAspect="Content" ObjectID="_1691645798" r:id="rId37"/>
          </w:object>
        </w:r>
      </w:ins>
    </w:p>
    <w:p w14:paraId="3302EE6C" w14:textId="77777777" w:rsidR="00D22A04" w:rsidRPr="0048482F" w:rsidRDefault="00D22A04" w:rsidP="00D22A04">
      <w:pPr>
        <w:pStyle w:val="B1"/>
        <w:rPr>
          <w:ins w:id="300" w:author="Abdul Rasheed M D" w:date="2021-08-10T18:01:00Z"/>
        </w:rPr>
      </w:pPr>
      <w:ins w:id="301" w:author="Abdul Rasheed M D" w:date="2021-08-10T18:01:00Z">
        <w:r w:rsidRPr="0048482F">
          <w:t xml:space="preserve">else </w:t>
        </w:r>
      </w:ins>
    </w:p>
    <w:p w14:paraId="12816321" w14:textId="77777777" w:rsidR="00D22A04" w:rsidRPr="0048482F" w:rsidRDefault="00D22A04" w:rsidP="00D22A04">
      <w:pPr>
        <w:pStyle w:val="B2"/>
        <w:rPr>
          <w:ins w:id="302" w:author="Abdul Rasheed M D" w:date="2021-08-10T18:01:00Z"/>
        </w:rPr>
      </w:pPr>
      <w:ins w:id="303" w:author="Abdul Rasheed M D" w:date="2021-08-10T18:01:00Z">
        <w:r w:rsidRPr="0048482F">
          <w:rPr>
            <w:position w:val="-10"/>
          </w:rPr>
          <w:object w:dxaOrig="4360" w:dyaOrig="300" w14:anchorId="16122B66">
            <v:shape id="_x0000_i1039" type="#_x0000_t75" style="width:221pt;height:13.5pt" o:ole="">
              <v:imagedata r:id="rId38" o:title=""/>
            </v:shape>
            <o:OLEObject Type="Embed" ProgID="Equation.DSMT4" ShapeID="_x0000_i1039" DrawAspect="Content" ObjectID="_1691645799" r:id="rId39"/>
          </w:object>
        </w:r>
      </w:ins>
    </w:p>
    <w:p w14:paraId="08C4A951" w14:textId="77777777" w:rsidR="00D22A04" w:rsidRDefault="00D22A04" w:rsidP="00D22A04">
      <w:pPr>
        <w:rPr>
          <w:ins w:id="304" w:author="Abdul Rasheed M D" w:date="2021-08-10T18:01:00Z"/>
        </w:rPr>
      </w:pPr>
      <w:ins w:id="305" w:author="Abdul Rasheed M D" w:date="2021-08-10T18:01:00Z">
        <w:r w:rsidRPr="0048482F">
          <w:rPr>
            <w:color w:val="000000"/>
          </w:rPr>
          <w:t>where</w:t>
        </w:r>
      </w:ins>
      <w:ins w:id="306" w:author="Abdul Rasheed M D" w:date="2021-08-10T18:01:00Z">
        <w:r w:rsidRPr="0048482F">
          <w:rPr>
            <w:color w:val="000000"/>
            <w:position w:val="-10"/>
          </w:rPr>
          <w:object w:dxaOrig="499" w:dyaOrig="300" w14:anchorId="5217B2D5">
            <v:shape id="_x0000_i1040" type="#_x0000_t75" style="width:24.5pt;height:14.5pt" o:ole="">
              <v:imagedata r:id="rId40" o:title=""/>
            </v:shape>
            <o:OLEObject Type="Embed" ProgID="Equation.DSMT4" ShapeID="_x0000_i1040" DrawAspect="Content" ObjectID="_1691645800" r:id="rId41"/>
          </w:object>
        </w:r>
      </w:ins>
      <w:ins w:id="307" w:author="Abdul Rasheed M D" w:date="2021-08-10T18:01:00Z">
        <w:r w:rsidRPr="0048482F">
          <w:rPr>
            <w:color w:val="000000"/>
          </w:rPr>
          <w:sym w:font="Symbol" w:char="F0B3"/>
        </w:r>
        <w:r w:rsidRPr="0048482F">
          <w:rPr>
            <w:color w:val="000000"/>
          </w:rPr>
          <w:t xml:space="preserve"> 1 and shall not exceed </w:t>
        </w:r>
      </w:ins>
      <w:ins w:id="308" w:author="Abdul Rasheed M D" w:date="2021-08-10T18:01:00Z">
        <w:r w:rsidRPr="0048482F">
          <w:rPr>
            <w:color w:val="000000"/>
            <w:position w:val="-10"/>
          </w:rPr>
          <w:object w:dxaOrig="1340" w:dyaOrig="300" w14:anchorId="723479DB">
            <v:shape id="_x0000_i1041" type="#_x0000_t75" style="width:66pt;height:14.5pt" o:ole="">
              <v:imagedata r:id="rId42" o:title=""/>
            </v:shape>
            <o:OLEObject Type="Embed" ProgID="Equation.DSMT4" ShapeID="_x0000_i1041" DrawAspect="Content" ObjectID="_1691645801" r:id="rId43"/>
          </w:object>
        </w:r>
      </w:ins>
      <w:ins w:id="309" w:author="Abdul Rasheed M D" w:date="2021-08-10T18:01:00Z">
        <w:r w:rsidRPr="0048482F">
          <w:rPr>
            <w:color w:val="000000"/>
          </w:rPr>
          <w:t>.</w:t>
        </w:r>
      </w:ins>
    </w:p>
    <w:p w14:paraId="7BA04CB8" w14:textId="77777777" w:rsidR="00D22A04" w:rsidRPr="004B4775" w:rsidRDefault="00D22A04" w:rsidP="00D22A04">
      <w:pPr>
        <w:rPr>
          <w:ins w:id="310" w:author="Abdul Rasheed M D" w:date="2021-08-10T18:01:00Z"/>
          <w:lang w:eastAsia="sv-SE"/>
        </w:rPr>
      </w:pPr>
      <w:ins w:id="311" w:author="Abdul Rasheed M D" w:date="2021-08-10T18:01:00Z">
        <w:r w:rsidRPr="004B4775">
          <w:rPr>
            <w:lang w:eastAsia="sv-SE"/>
          </w:rPr>
          <w:t>[TS 38.214, clause 5.1.3]</w:t>
        </w:r>
      </w:ins>
    </w:p>
    <w:p w14:paraId="4FAC318E" w14:textId="77777777" w:rsidR="00D22A04" w:rsidRPr="004B4775" w:rsidRDefault="00D22A04" w:rsidP="00D22A04">
      <w:pPr>
        <w:spacing w:after="120"/>
        <w:rPr>
          <w:ins w:id="312" w:author="Abdul Rasheed M D" w:date="2021-08-10T18:01:00Z"/>
          <w:color w:val="000000"/>
        </w:rPr>
      </w:pPr>
      <w:bookmarkStart w:id="313" w:name="_Hlk496795762"/>
      <w:ins w:id="314" w:author="Abdul Rasheed M D" w:date="2021-08-10T18:01:00Z">
        <w:r w:rsidRPr="004B4775">
          <w:rPr>
            <w:color w:val="000000"/>
          </w:rPr>
          <w:t xml:space="preserve">To determine the modulation order, target code rate, and transport block size(s) in the physical downlink shared channel, the UE shall first </w:t>
        </w:r>
      </w:ins>
    </w:p>
    <w:p w14:paraId="1BF5FCD0" w14:textId="77777777" w:rsidR="00D22A04" w:rsidRPr="004B4775" w:rsidRDefault="00D22A04" w:rsidP="00D22A04">
      <w:pPr>
        <w:pStyle w:val="B1"/>
        <w:rPr>
          <w:ins w:id="315" w:author="Abdul Rasheed M D" w:date="2021-08-10T18:01:00Z"/>
        </w:rPr>
      </w:pPr>
      <w:ins w:id="316" w:author="Abdul Rasheed M D" w:date="2021-08-10T18:01:00Z">
        <w:r w:rsidRPr="004B4775">
          <w:t>-</w:t>
        </w:r>
        <w:r w:rsidRPr="004B4775">
          <w:tab/>
          <w:t xml:space="preserve">read the 5-bit </w:t>
        </w:r>
        <w:r w:rsidRPr="004B4775">
          <w:rPr>
            <w:i/>
          </w:rPr>
          <w:t>modulation and coding scheme</w:t>
        </w:r>
        <w:r w:rsidRPr="004B4775">
          <w:t xml:space="preserve"> field </w:t>
        </w:r>
        <w:bookmarkEnd w:id="313"/>
        <w:r w:rsidRPr="004B4775">
          <w:t>(</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 and</w:t>
        </w:r>
      </w:ins>
    </w:p>
    <w:p w14:paraId="46F08470" w14:textId="77777777" w:rsidR="00D22A04" w:rsidRPr="004B4775" w:rsidRDefault="00D22A04" w:rsidP="00D22A04">
      <w:pPr>
        <w:pStyle w:val="B1"/>
        <w:rPr>
          <w:ins w:id="317" w:author="Abdul Rasheed M D" w:date="2021-08-10T18:01:00Z"/>
        </w:rPr>
      </w:pPr>
      <w:ins w:id="318" w:author="Abdul Rasheed M D" w:date="2021-08-10T18:01:00Z">
        <w:r w:rsidRPr="004B4775">
          <w:t>-</w:t>
        </w:r>
        <w:r w:rsidRPr="004B4775">
          <w:tab/>
          <w:t xml:space="preserve">read </w:t>
        </w:r>
        <w:r w:rsidRPr="004B4775">
          <w:rPr>
            <w:i/>
          </w:rPr>
          <w:t>redundancy version</w:t>
        </w:r>
        <w:r w:rsidRPr="004B4775">
          <w:t xml:space="preserve"> field (</w:t>
        </w:r>
        <w:r w:rsidRPr="004B4775">
          <w:rPr>
            <w:i/>
          </w:rPr>
          <w:t>rv</w:t>
        </w:r>
        <w:r w:rsidRPr="004B4775">
          <w:t xml:space="preserve">) in the DCI to determine the redundancy </w:t>
        </w:r>
        <w:proofErr w:type="gramStart"/>
        <w:r w:rsidRPr="004B4775">
          <w:t>version..</w:t>
        </w:r>
        <w:proofErr w:type="gramEnd"/>
      </w:ins>
    </w:p>
    <w:p w14:paraId="1415A477" w14:textId="77777777" w:rsidR="00D22A04" w:rsidRPr="004B4775" w:rsidRDefault="00D22A04" w:rsidP="00D22A04">
      <w:pPr>
        <w:spacing w:after="120"/>
        <w:rPr>
          <w:ins w:id="319" w:author="Abdul Rasheed M D" w:date="2021-08-10T18:01:00Z"/>
          <w:color w:val="000000"/>
        </w:rPr>
      </w:pPr>
      <w:ins w:id="320" w:author="Abdul Rasheed M D" w:date="2021-08-10T18:01:00Z">
        <w:r w:rsidRPr="004B4775">
          <w:rPr>
            <w:color w:val="000000"/>
          </w:rPr>
          <w:t xml:space="preserve">and second </w:t>
        </w:r>
      </w:ins>
    </w:p>
    <w:p w14:paraId="1D5332AA" w14:textId="77777777" w:rsidR="00D22A04" w:rsidRPr="004B4775" w:rsidRDefault="00D22A04" w:rsidP="00D22A04">
      <w:pPr>
        <w:pStyle w:val="B1"/>
        <w:rPr>
          <w:ins w:id="321" w:author="Abdul Rasheed M D" w:date="2021-08-10T18:01:00Z"/>
        </w:rPr>
      </w:pPr>
      <w:ins w:id="322" w:author="Abdul Rasheed M D" w:date="2021-08-10T18:01:00Z">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ins>
    </w:p>
    <w:p w14:paraId="1BCB5789" w14:textId="77777777" w:rsidR="00D22A04" w:rsidRPr="004B4775" w:rsidRDefault="00D22A04" w:rsidP="00D22A04">
      <w:pPr>
        <w:rPr>
          <w:ins w:id="323" w:author="Abdul Rasheed M D" w:date="2021-08-10T18:01:00Z"/>
          <w:color w:val="000000"/>
        </w:rPr>
      </w:pPr>
      <w:ins w:id="324" w:author="Abdul Rasheed M D" w:date="2021-08-10T18:01:00Z">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ins>
    </w:p>
    <w:p w14:paraId="62E9E9F3" w14:textId="77777777" w:rsidR="00D22A04" w:rsidRPr="004B4775" w:rsidRDefault="00D22A04" w:rsidP="00D22A04">
      <w:pPr>
        <w:rPr>
          <w:ins w:id="325" w:author="Abdul Rasheed M D" w:date="2021-08-10T18:01:00Z"/>
          <w:lang w:eastAsia="sv-SE"/>
        </w:rPr>
      </w:pPr>
      <w:ins w:id="326" w:author="Abdul Rasheed M D" w:date="2021-08-10T18:01:00Z">
        <w:r w:rsidRPr="004B4775">
          <w:rPr>
            <w:lang w:eastAsia="sv-SE"/>
          </w:rPr>
          <w:t>[TS 38.214, clause 5.1.3.1]</w:t>
        </w:r>
      </w:ins>
    </w:p>
    <w:p w14:paraId="42C0FE8C" w14:textId="77777777" w:rsidR="00D22A04" w:rsidRDefault="00D22A04" w:rsidP="00D22A04">
      <w:pPr>
        <w:rPr>
          <w:ins w:id="327" w:author="Abdul Rasheed M D" w:date="2021-08-10T18:01:00Z"/>
          <w:color w:val="000000"/>
        </w:rPr>
      </w:pPr>
      <w:ins w:id="328" w:author="Abdul Rasheed M D" w:date="2021-08-10T18:01:00Z">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ins>
    </w:p>
    <w:p w14:paraId="00F21096" w14:textId="77777777" w:rsidR="00D22A04" w:rsidRPr="0048482F" w:rsidRDefault="00D22A04" w:rsidP="00D22A04">
      <w:pPr>
        <w:rPr>
          <w:ins w:id="329" w:author="Abdul Rasheed M D" w:date="2021-08-10T18:01:00Z"/>
          <w:color w:val="000000"/>
        </w:rPr>
      </w:pPr>
      <w:ins w:id="330" w:author="Abdul Rasheed M D" w:date="2021-08-10T18:01:00Z">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ins>
    </w:p>
    <w:p w14:paraId="61730828" w14:textId="77777777" w:rsidR="00D22A04" w:rsidRDefault="00D22A04" w:rsidP="00D22A04">
      <w:pPr>
        <w:pStyle w:val="B1"/>
        <w:rPr>
          <w:ins w:id="331" w:author="Abdul Rasheed M D" w:date="2021-08-10T18:01:00Z"/>
        </w:rPr>
      </w:pPr>
      <w:ins w:id="332" w:author="Abdul Rasheed M D" w:date="2021-08-10T18:01:00Z">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150CD32E" w14:textId="77777777" w:rsidR="00D22A04" w:rsidRDefault="00D22A04" w:rsidP="00D22A04">
      <w:pPr>
        <w:rPr>
          <w:ins w:id="333" w:author="Abdul Rasheed M D" w:date="2021-08-10T18:01:00Z"/>
          <w:color w:val="000000"/>
        </w:rPr>
      </w:pPr>
      <w:ins w:id="334" w:author="Abdul Rasheed M D" w:date="2021-08-10T18:01:00Z">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ins>
    </w:p>
    <w:p w14:paraId="280E5930" w14:textId="77777777" w:rsidR="00D22A04" w:rsidRPr="00714CAF" w:rsidRDefault="00D22A04" w:rsidP="00D22A04">
      <w:pPr>
        <w:pStyle w:val="B1"/>
        <w:rPr>
          <w:ins w:id="335" w:author="Abdul Rasheed M D" w:date="2021-08-10T18:01:00Z"/>
        </w:rPr>
      </w:pPr>
      <w:ins w:id="336" w:author="Abdul Rasheed M D" w:date="2021-08-10T18:01:00Z">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4980593C" w14:textId="77777777" w:rsidR="00D22A04" w:rsidRDefault="00D22A04" w:rsidP="00D22A04">
      <w:pPr>
        <w:rPr>
          <w:ins w:id="337" w:author="Abdul Rasheed M D" w:date="2021-08-10T18:01:00Z"/>
        </w:rPr>
      </w:pPr>
      <w:ins w:id="338" w:author="Abdul Rasheed M D" w:date="2021-08-10T18:01:00Z">
        <w:r>
          <w:t>…</w:t>
        </w:r>
      </w:ins>
    </w:p>
    <w:p w14:paraId="5BEC219F" w14:textId="77777777" w:rsidR="00D22A04" w:rsidRPr="0048482F" w:rsidRDefault="00D22A04" w:rsidP="00D22A04">
      <w:pPr>
        <w:pStyle w:val="TH"/>
        <w:rPr>
          <w:ins w:id="339" w:author="Abdul Rasheed M D" w:date="2021-08-10T18:01:00Z"/>
        </w:rPr>
      </w:pPr>
      <w:ins w:id="340" w:author="Abdul Rasheed M D" w:date="2021-08-10T18:01:00Z">
        <w:r w:rsidRPr="0048482F">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22A04" w:rsidRPr="0048482F" w14:paraId="71EC7D75" w14:textId="77777777" w:rsidTr="00015692">
        <w:trPr>
          <w:cantSplit/>
          <w:jc w:val="center"/>
          <w:ins w:id="341" w:author="Abdul Rasheed M D" w:date="2021-08-10T18:01: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CD2ADE7" w14:textId="77777777" w:rsidR="00D22A04" w:rsidRPr="0048482F" w:rsidRDefault="00D22A04" w:rsidP="00015692">
            <w:pPr>
              <w:pStyle w:val="TAH"/>
              <w:rPr>
                <w:ins w:id="342" w:author="Abdul Rasheed M D" w:date="2021-08-10T18:01:00Z"/>
                <w:lang w:val="en-US"/>
              </w:rPr>
            </w:pPr>
            <w:ins w:id="343" w:author="Abdul Rasheed M D" w:date="2021-08-10T18:01:00Z">
              <w:r w:rsidRPr="0048482F">
                <w:rPr>
                  <w:lang w:val="en-US"/>
                </w:rPr>
                <w:t>MCS Index</w:t>
              </w:r>
              <w:r w:rsidRPr="0048482F">
                <w:rPr>
                  <w:lang w:val="en-US"/>
                </w:rPr>
                <w:br/>
              </w:r>
              <w:r w:rsidRPr="00E17FE7">
                <w:rPr>
                  <w:i/>
                </w:rPr>
                <w:t>I</w:t>
              </w:r>
              <w:r w:rsidRPr="00E17FE7">
                <w:rPr>
                  <w:i/>
                  <w:vertAlign w:val="subscript"/>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96621EE" w14:textId="77777777" w:rsidR="00D22A04" w:rsidRPr="0048482F" w:rsidRDefault="00D22A04" w:rsidP="00015692">
            <w:pPr>
              <w:pStyle w:val="TAH"/>
              <w:rPr>
                <w:ins w:id="344" w:author="Abdul Rasheed M D" w:date="2021-08-10T18:01:00Z"/>
                <w:lang w:val="en-US"/>
              </w:rPr>
            </w:pPr>
            <w:ins w:id="345" w:author="Abdul Rasheed M D" w:date="2021-08-10T18:01:00Z">
              <w:r w:rsidRPr="0048482F">
                <w:rPr>
                  <w:lang w:val="en-US"/>
                </w:rPr>
                <w:t>Modulation Order</w:t>
              </w:r>
              <w:r w:rsidRPr="0048482F">
                <w:rPr>
                  <w:lang w:val="en-US"/>
                </w:rPr>
                <w:br/>
              </w:r>
              <w:r w:rsidRPr="00E17FE7">
                <w:rPr>
                  <w:i/>
                </w:rPr>
                <w:t xml:space="preserve"> Q</w:t>
              </w:r>
              <w:r w:rsidRPr="00E17FE7">
                <w:rPr>
                  <w:i/>
                  <w:vertAlign w:val="subscript"/>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E3064FA" w14:textId="77777777" w:rsidR="00D22A04" w:rsidRPr="0048482F" w:rsidRDefault="00D22A04" w:rsidP="00015692">
            <w:pPr>
              <w:pStyle w:val="TAH"/>
              <w:rPr>
                <w:ins w:id="346" w:author="Abdul Rasheed M D" w:date="2021-08-10T18:01:00Z"/>
                <w:lang w:val="en-US"/>
              </w:rPr>
            </w:pPr>
            <w:ins w:id="347" w:author="Abdul Rasheed M D" w:date="2021-08-10T18:01:00Z">
              <w:r w:rsidRPr="0048482F">
                <w:rPr>
                  <w:lang w:val="en-US"/>
                </w:rPr>
                <w:t xml:space="preserve">Target code Rate </w:t>
              </w:r>
              <w:r w:rsidRPr="009511A1">
                <w:rPr>
                  <w:i/>
                  <w:lang w:val="en-US"/>
                </w:rPr>
                <w:t>R</w:t>
              </w:r>
              <w:r>
                <w:rPr>
                  <w:lang w:val="en-US"/>
                </w:rPr>
                <w:t xml:space="preserve"> </w:t>
              </w:r>
              <w:r w:rsidRPr="00E17FE7">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19EA988" w14:textId="77777777" w:rsidR="00D22A04" w:rsidRPr="00E17FE7" w:rsidRDefault="00D22A04" w:rsidP="00015692">
            <w:pPr>
              <w:pStyle w:val="TAH"/>
              <w:rPr>
                <w:ins w:id="348" w:author="Abdul Rasheed M D" w:date="2021-08-10T18:01:00Z"/>
              </w:rPr>
            </w:pPr>
            <w:ins w:id="349" w:author="Abdul Rasheed M D" w:date="2021-08-10T18:01:00Z">
              <w:r w:rsidRPr="00E17FE7">
                <w:t>Spectral</w:t>
              </w:r>
            </w:ins>
          </w:p>
          <w:p w14:paraId="0EDA90AA" w14:textId="77777777" w:rsidR="00D22A04" w:rsidRPr="0048482F" w:rsidRDefault="00D22A04" w:rsidP="00015692">
            <w:pPr>
              <w:pStyle w:val="TAH"/>
              <w:rPr>
                <w:ins w:id="350" w:author="Abdul Rasheed M D" w:date="2021-08-10T18:01:00Z"/>
                <w:lang w:val="en-US"/>
              </w:rPr>
            </w:pPr>
            <w:ins w:id="351" w:author="Abdul Rasheed M D" w:date="2021-08-10T18:01:00Z">
              <w:r w:rsidRPr="00E17FE7">
                <w:t>efficiency</w:t>
              </w:r>
            </w:ins>
          </w:p>
        </w:tc>
      </w:tr>
      <w:tr w:rsidR="00D22A04" w:rsidRPr="0048482F" w14:paraId="388B0E79" w14:textId="77777777" w:rsidTr="00015692">
        <w:trPr>
          <w:cantSplit/>
          <w:jc w:val="center"/>
          <w:ins w:id="352" w:author="Abdul Rasheed M D" w:date="2021-08-10T18:01:00Z"/>
        </w:trPr>
        <w:tc>
          <w:tcPr>
            <w:tcW w:w="0" w:type="auto"/>
            <w:tcBorders>
              <w:top w:val="double" w:sz="4" w:space="0" w:color="auto"/>
              <w:left w:val="single" w:sz="4" w:space="0" w:color="auto"/>
              <w:bottom w:val="single" w:sz="4" w:space="0" w:color="auto"/>
              <w:right w:val="double" w:sz="4" w:space="0" w:color="auto"/>
            </w:tcBorders>
            <w:vAlign w:val="center"/>
            <w:hideMark/>
          </w:tcPr>
          <w:p w14:paraId="1895D815" w14:textId="77777777" w:rsidR="00D22A04" w:rsidRPr="0048482F" w:rsidRDefault="00D22A04" w:rsidP="00015692">
            <w:pPr>
              <w:pStyle w:val="TAC"/>
              <w:rPr>
                <w:ins w:id="353" w:author="Abdul Rasheed M D" w:date="2021-08-10T18:01:00Z"/>
                <w:b/>
                <w:color w:val="000000"/>
                <w:lang w:val="en-US"/>
              </w:rPr>
            </w:pPr>
            <w:ins w:id="354" w:author="Abdul Rasheed M D" w:date="2021-08-10T18:01: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478F6ABB" w14:textId="77777777" w:rsidR="00D22A04" w:rsidRPr="0048482F" w:rsidRDefault="00D22A04" w:rsidP="00015692">
            <w:pPr>
              <w:pStyle w:val="TAC"/>
              <w:rPr>
                <w:ins w:id="355" w:author="Abdul Rasheed M D" w:date="2021-08-10T18:01:00Z"/>
                <w:color w:val="000000"/>
                <w:lang w:val="en-US"/>
              </w:rPr>
            </w:pPr>
            <w:ins w:id="356" w:author="Abdul Rasheed M D" w:date="2021-08-10T18:01:00Z">
              <w:r w:rsidRPr="000D0036">
                <w:rPr>
                  <w:rFonts w:cs="Arial"/>
                  <w:szCs w:val="18"/>
                  <w:lang w:val="pt-BR"/>
                </w:rPr>
                <w:t>2</w:t>
              </w:r>
            </w:ins>
          </w:p>
        </w:tc>
        <w:tc>
          <w:tcPr>
            <w:tcW w:w="0" w:type="auto"/>
            <w:tcBorders>
              <w:top w:val="double" w:sz="4" w:space="0" w:color="auto"/>
              <w:left w:val="single" w:sz="4" w:space="0" w:color="auto"/>
              <w:bottom w:val="single" w:sz="4" w:space="0" w:color="auto"/>
              <w:right w:val="single" w:sz="4" w:space="0" w:color="auto"/>
            </w:tcBorders>
          </w:tcPr>
          <w:p w14:paraId="63FE5E40" w14:textId="77777777" w:rsidR="00D22A04" w:rsidRPr="0048482F" w:rsidRDefault="00D22A04" w:rsidP="00015692">
            <w:pPr>
              <w:pStyle w:val="TAC"/>
              <w:rPr>
                <w:ins w:id="357" w:author="Abdul Rasheed M D" w:date="2021-08-10T18:01:00Z"/>
                <w:color w:val="000000"/>
                <w:lang w:val="en-US"/>
              </w:rPr>
            </w:pPr>
            <w:ins w:id="358" w:author="Abdul Rasheed M D" w:date="2021-08-10T18:01:00Z">
              <w:r w:rsidRPr="000D0036">
                <w:rPr>
                  <w:rFonts w:cs="Arial"/>
                  <w:szCs w:val="18"/>
                  <w:lang w:val="pt-BR"/>
                </w:rPr>
                <w:t>30</w:t>
              </w:r>
            </w:ins>
          </w:p>
        </w:tc>
        <w:tc>
          <w:tcPr>
            <w:tcW w:w="2014" w:type="dxa"/>
            <w:tcBorders>
              <w:top w:val="double" w:sz="4" w:space="0" w:color="auto"/>
              <w:left w:val="single" w:sz="4" w:space="0" w:color="auto"/>
              <w:bottom w:val="single" w:sz="4" w:space="0" w:color="auto"/>
              <w:right w:val="single" w:sz="4" w:space="0" w:color="auto"/>
            </w:tcBorders>
          </w:tcPr>
          <w:p w14:paraId="3072A0AE" w14:textId="77777777" w:rsidR="00D22A04" w:rsidRPr="0048482F" w:rsidRDefault="00D22A04" w:rsidP="00015692">
            <w:pPr>
              <w:pStyle w:val="TAC"/>
              <w:rPr>
                <w:ins w:id="359" w:author="Abdul Rasheed M D" w:date="2021-08-10T18:01:00Z"/>
                <w:color w:val="000000"/>
                <w:lang w:val="en-US"/>
              </w:rPr>
            </w:pPr>
            <w:ins w:id="360" w:author="Abdul Rasheed M D" w:date="2021-08-10T18:01:00Z">
              <w:r w:rsidRPr="000D0036">
                <w:rPr>
                  <w:rFonts w:cs="Arial"/>
                  <w:szCs w:val="18"/>
                </w:rPr>
                <w:t>0.0586</w:t>
              </w:r>
            </w:ins>
          </w:p>
        </w:tc>
      </w:tr>
      <w:tr w:rsidR="00D22A04" w:rsidRPr="0048482F" w14:paraId="5F198D43" w14:textId="77777777" w:rsidTr="00015692">
        <w:trPr>
          <w:cantSplit/>
          <w:jc w:val="center"/>
          <w:ins w:id="36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9B71AF0" w14:textId="77777777" w:rsidR="00D22A04" w:rsidRPr="0048482F" w:rsidRDefault="00D22A04" w:rsidP="00015692">
            <w:pPr>
              <w:pStyle w:val="TAC"/>
              <w:rPr>
                <w:ins w:id="362" w:author="Abdul Rasheed M D" w:date="2021-08-10T18:01:00Z"/>
                <w:b/>
                <w:color w:val="000000"/>
                <w:lang w:val="en-US"/>
              </w:rPr>
            </w:pPr>
            <w:ins w:id="363" w:author="Abdul Rasheed M D" w:date="2021-08-10T18:01: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10914102" w14:textId="77777777" w:rsidR="00D22A04" w:rsidRPr="0048482F" w:rsidRDefault="00D22A04" w:rsidP="00015692">
            <w:pPr>
              <w:pStyle w:val="TAC"/>
              <w:rPr>
                <w:ins w:id="364" w:author="Abdul Rasheed M D" w:date="2021-08-10T18:01:00Z"/>
                <w:color w:val="000000"/>
                <w:lang w:val="en-US"/>
              </w:rPr>
            </w:pPr>
            <w:ins w:id="365"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2F7798B5" w14:textId="77777777" w:rsidR="00D22A04" w:rsidRPr="0048482F" w:rsidRDefault="00D22A04" w:rsidP="00015692">
            <w:pPr>
              <w:pStyle w:val="TAC"/>
              <w:rPr>
                <w:ins w:id="366" w:author="Abdul Rasheed M D" w:date="2021-08-10T18:01:00Z"/>
                <w:color w:val="000000"/>
                <w:lang w:val="en-US"/>
              </w:rPr>
            </w:pPr>
            <w:ins w:id="367" w:author="Abdul Rasheed M D" w:date="2021-08-10T18:01:00Z">
              <w:r w:rsidRPr="000D0036">
                <w:rPr>
                  <w:rFonts w:cs="Arial"/>
                  <w:szCs w:val="18"/>
                  <w:lang w:val="pt-BR"/>
                </w:rPr>
                <w:t>40</w:t>
              </w:r>
            </w:ins>
          </w:p>
        </w:tc>
        <w:tc>
          <w:tcPr>
            <w:tcW w:w="2014" w:type="dxa"/>
            <w:tcBorders>
              <w:top w:val="single" w:sz="4" w:space="0" w:color="auto"/>
              <w:left w:val="single" w:sz="4" w:space="0" w:color="auto"/>
              <w:bottom w:val="single" w:sz="4" w:space="0" w:color="auto"/>
              <w:right w:val="single" w:sz="4" w:space="0" w:color="auto"/>
            </w:tcBorders>
          </w:tcPr>
          <w:p w14:paraId="1A2A2D53" w14:textId="77777777" w:rsidR="00D22A04" w:rsidRPr="0048482F" w:rsidRDefault="00D22A04" w:rsidP="00015692">
            <w:pPr>
              <w:pStyle w:val="TAC"/>
              <w:rPr>
                <w:ins w:id="368" w:author="Abdul Rasheed M D" w:date="2021-08-10T18:01:00Z"/>
                <w:color w:val="000000"/>
                <w:lang w:val="en-US"/>
              </w:rPr>
            </w:pPr>
            <w:ins w:id="369" w:author="Abdul Rasheed M D" w:date="2021-08-10T18:01:00Z">
              <w:r w:rsidRPr="000D0036">
                <w:rPr>
                  <w:rFonts w:cs="Arial"/>
                  <w:szCs w:val="18"/>
                </w:rPr>
                <w:t>0.0781</w:t>
              </w:r>
            </w:ins>
          </w:p>
        </w:tc>
      </w:tr>
      <w:tr w:rsidR="00D22A04" w:rsidRPr="0048482F" w14:paraId="6CDD012C" w14:textId="77777777" w:rsidTr="00015692">
        <w:trPr>
          <w:cantSplit/>
          <w:jc w:val="center"/>
          <w:ins w:id="37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24D2172" w14:textId="77777777" w:rsidR="00D22A04" w:rsidRPr="00E17FE7" w:rsidRDefault="00D22A04" w:rsidP="00015692">
            <w:pPr>
              <w:pStyle w:val="TAC"/>
              <w:rPr>
                <w:ins w:id="371" w:author="Abdul Rasheed M D" w:date="2021-08-10T18:01:00Z"/>
                <w:b/>
                <w:color w:val="000000"/>
              </w:rPr>
            </w:pPr>
            <w:ins w:id="372" w:author="Abdul Rasheed M D" w:date="2021-08-10T18:01:00Z">
              <w:r w:rsidRPr="00E17FE7">
                <w:rPr>
                  <w:b/>
                  <w:color w:val="000000"/>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14091804" w14:textId="77777777" w:rsidR="00D22A04" w:rsidRPr="00E17FE7" w:rsidRDefault="00D22A04" w:rsidP="00015692">
            <w:pPr>
              <w:pStyle w:val="TAC"/>
              <w:rPr>
                <w:ins w:id="373" w:author="Abdul Rasheed M D" w:date="2021-08-10T18:01:00Z"/>
                <w:color w:val="000000"/>
              </w:rPr>
            </w:pPr>
            <w:ins w:id="374"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3BEAFFD6" w14:textId="77777777" w:rsidR="00D22A04" w:rsidRPr="00E17FE7" w:rsidRDefault="00D22A04" w:rsidP="00015692">
            <w:pPr>
              <w:pStyle w:val="TAC"/>
              <w:rPr>
                <w:ins w:id="375" w:author="Abdul Rasheed M D" w:date="2021-08-10T18:01:00Z"/>
                <w:color w:val="000000"/>
              </w:rPr>
            </w:pPr>
            <w:ins w:id="376" w:author="Abdul Rasheed M D" w:date="2021-08-10T18:01:00Z">
              <w:r w:rsidRPr="000D0036">
                <w:rPr>
                  <w:rFonts w:cs="Arial"/>
                  <w:szCs w:val="18"/>
                  <w:lang w:val="pt-BR"/>
                </w:rPr>
                <w:t>50</w:t>
              </w:r>
            </w:ins>
          </w:p>
        </w:tc>
        <w:tc>
          <w:tcPr>
            <w:tcW w:w="2014" w:type="dxa"/>
            <w:tcBorders>
              <w:top w:val="single" w:sz="4" w:space="0" w:color="auto"/>
              <w:left w:val="single" w:sz="4" w:space="0" w:color="auto"/>
              <w:bottom w:val="single" w:sz="4" w:space="0" w:color="auto"/>
              <w:right w:val="single" w:sz="4" w:space="0" w:color="auto"/>
            </w:tcBorders>
          </w:tcPr>
          <w:p w14:paraId="416578ED" w14:textId="77777777" w:rsidR="00D22A04" w:rsidRPr="00E17FE7" w:rsidRDefault="00D22A04" w:rsidP="00015692">
            <w:pPr>
              <w:pStyle w:val="TAC"/>
              <w:rPr>
                <w:ins w:id="377" w:author="Abdul Rasheed M D" w:date="2021-08-10T18:01:00Z"/>
                <w:color w:val="000000"/>
              </w:rPr>
            </w:pPr>
            <w:ins w:id="378" w:author="Abdul Rasheed M D" w:date="2021-08-10T18:01:00Z">
              <w:r w:rsidRPr="000D0036">
                <w:rPr>
                  <w:rFonts w:cs="Arial"/>
                  <w:szCs w:val="18"/>
                </w:rPr>
                <w:t>0.0977</w:t>
              </w:r>
            </w:ins>
          </w:p>
        </w:tc>
      </w:tr>
      <w:tr w:rsidR="00D22A04" w:rsidRPr="0048482F" w14:paraId="5DD98233" w14:textId="77777777" w:rsidTr="00015692">
        <w:trPr>
          <w:cantSplit/>
          <w:jc w:val="center"/>
          <w:ins w:id="37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582F675" w14:textId="77777777" w:rsidR="00D22A04" w:rsidRPr="00E17FE7" w:rsidRDefault="00D22A04" w:rsidP="00015692">
            <w:pPr>
              <w:pStyle w:val="TAC"/>
              <w:rPr>
                <w:ins w:id="380" w:author="Abdul Rasheed M D" w:date="2021-08-10T18:01:00Z"/>
                <w:b/>
                <w:color w:val="000000"/>
              </w:rPr>
            </w:pPr>
            <w:ins w:id="381" w:author="Abdul Rasheed M D" w:date="2021-08-10T18:01:00Z">
              <w:r w:rsidRPr="00E17FE7">
                <w:rPr>
                  <w:b/>
                  <w:color w:val="000000"/>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3C35E1E9" w14:textId="77777777" w:rsidR="00D22A04" w:rsidRPr="00E17FE7" w:rsidRDefault="00D22A04" w:rsidP="00015692">
            <w:pPr>
              <w:pStyle w:val="TAC"/>
              <w:rPr>
                <w:ins w:id="382" w:author="Abdul Rasheed M D" w:date="2021-08-10T18:01:00Z"/>
                <w:color w:val="000000"/>
              </w:rPr>
            </w:pPr>
            <w:ins w:id="383"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A2887C6" w14:textId="77777777" w:rsidR="00D22A04" w:rsidRPr="00E17FE7" w:rsidRDefault="00D22A04" w:rsidP="00015692">
            <w:pPr>
              <w:pStyle w:val="TAC"/>
              <w:rPr>
                <w:ins w:id="384" w:author="Abdul Rasheed M D" w:date="2021-08-10T18:01:00Z"/>
                <w:color w:val="000000"/>
              </w:rPr>
            </w:pPr>
            <w:ins w:id="385" w:author="Abdul Rasheed M D" w:date="2021-08-10T18:01:00Z">
              <w:r w:rsidRPr="000D0036">
                <w:rPr>
                  <w:rFonts w:cs="Arial"/>
                  <w:szCs w:val="18"/>
                  <w:lang w:val="pt-BR"/>
                </w:rPr>
                <w:t>64</w:t>
              </w:r>
            </w:ins>
          </w:p>
        </w:tc>
        <w:tc>
          <w:tcPr>
            <w:tcW w:w="2014" w:type="dxa"/>
            <w:tcBorders>
              <w:top w:val="single" w:sz="4" w:space="0" w:color="auto"/>
              <w:left w:val="single" w:sz="4" w:space="0" w:color="auto"/>
              <w:bottom w:val="single" w:sz="4" w:space="0" w:color="auto"/>
              <w:right w:val="single" w:sz="4" w:space="0" w:color="auto"/>
            </w:tcBorders>
          </w:tcPr>
          <w:p w14:paraId="7FEDB8DA" w14:textId="77777777" w:rsidR="00D22A04" w:rsidRPr="00E17FE7" w:rsidRDefault="00D22A04" w:rsidP="00015692">
            <w:pPr>
              <w:pStyle w:val="TAC"/>
              <w:rPr>
                <w:ins w:id="386" w:author="Abdul Rasheed M D" w:date="2021-08-10T18:01:00Z"/>
                <w:color w:val="000000"/>
              </w:rPr>
            </w:pPr>
            <w:ins w:id="387" w:author="Abdul Rasheed M D" w:date="2021-08-10T18:01:00Z">
              <w:r w:rsidRPr="000D0036">
                <w:rPr>
                  <w:rFonts w:cs="Arial"/>
                  <w:szCs w:val="18"/>
                </w:rPr>
                <w:t>0.1250</w:t>
              </w:r>
            </w:ins>
          </w:p>
        </w:tc>
      </w:tr>
      <w:tr w:rsidR="00D22A04" w:rsidRPr="0048482F" w14:paraId="0E56FF16" w14:textId="77777777" w:rsidTr="00015692">
        <w:trPr>
          <w:cantSplit/>
          <w:jc w:val="center"/>
          <w:ins w:id="38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C64B3DE" w14:textId="77777777" w:rsidR="00D22A04" w:rsidRPr="00E17FE7" w:rsidRDefault="00D22A04" w:rsidP="00015692">
            <w:pPr>
              <w:pStyle w:val="TAC"/>
              <w:rPr>
                <w:ins w:id="389" w:author="Abdul Rasheed M D" w:date="2021-08-10T18:01:00Z"/>
                <w:b/>
                <w:color w:val="000000"/>
              </w:rPr>
            </w:pPr>
            <w:ins w:id="390" w:author="Abdul Rasheed M D" w:date="2021-08-10T18:01:00Z">
              <w:r w:rsidRPr="00E17FE7">
                <w:rPr>
                  <w:b/>
                  <w:color w:val="000000"/>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3E554795" w14:textId="77777777" w:rsidR="00D22A04" w:rsidRPr="00E17FE7" w:rsidRDefault="00D22A04" w:rsidP="00015692">
            <w:pPr>
              <w:pStyle w:val="TAC"/>
              <w:rPr>
                <w:ins w:id="391" w:author="Abdul Rasheed M D" w:date="2021-08-10T18:01:00Z"/>
                <w:color w:val="000000"/>
              </w:rPr>
            </w:pPr>
            <w:ins w:id="392"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68A7E363" w14:textId="77777777" w:rsidR="00D22A04" w:rsidRPr="00E17FE7" w:rsidRDefault="00D22A04" w:rsidP="00015692">
            <w:pPr>
              <w:pStyle w:val="TAC"/>
              <w:rPr>
                <w:ins w:id="393" w:author="Abdul Rasheed M D" w:date="2021-08-10T18:01:00Z"/>
                <w:color w:val="000000"/>
              </w:rPr>
            </w:pPr>
            <w:ins w:id="394" w:author="Abdul Rasheed M D" w:date="2021-08-10T18:01:00Z">
              <w:r w:rsidRPr="000D0036">
                <w:rPr>
                  <w:rFonts w:cs="Arial"/>
                  <w:szCs w:val="18"/>
                  <w:lang w:val="pt-BR"/>
                </w:rPr>
                <w:t>78</w:t>
              </w:r>
            </w:ins>
          </w:p>
        </w:tc>
        <w:tc>
          <w:tcPr>
            <w:tcW w:w="2014" w:type="dxa"/>
            <w:tcBorders>
              <w:top w:val="single" w:sz="4" w:space="0" w:color="auto"/>
              <w:left w:val="single" w:sz="4" w:space="0" w:color="auto"/>
              <w:bottom w:val="single" w:sz="4" w:space="0" w:color="auto"/>
              <w:right w:val="single" w:sz="4" w:space="0" w:color="auto"/>
            </w:tcBorders>
          </w:tcPr>
          <w:p w14:paraId="0BCB3904" w14:textId="77777777" w:rsidR="00D22A04" w:rsidRPr="00E17FE7" w:rsidRDefault="00D22A04" w:rsidP="00015692">
            <w:pPr>
              <w:pStyle w:val="TAC"/>
              <w:rPr>
                <w:ins w:id="395" w:author="Abdul Rasheed M D" w:date="2021-08-10T18:01:00Z"/>
                <w:color w:val="000000"/>
              </w:rPr>
            </w:pPr>
            <w:ins w:id="396" w:author="Abdul Rasheed M D" w:date="2021-08-10T18:01:00Z">
              <w:r w:rsidRPr="000D0036">
                <w:rPr>
                  <w:rFonts w:cs="Arial"/>
                  <w:szCs w:val="18"/>
                </w:rPr>
                <w:t>0.1523</w:t>
              </w:r>
            </w:ins>
          </w:p>
        </w:tc>
      </w:tr>
      <w:tr w:rsidR="00D22A04" w:rsidRPr="0048482F" w14:paraId="07E997E6" w14:textId="77777777" w:rsidTr="00015692">
        <w:trPr>
          <w:cantSplit/>
          <w:jc w:val="center"/>
          <w:ins w:id="39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A849E0C" w14:textId="77777777" w:rsidR="00D22A04" w:rsidRPr="00E17FE7" w:rsidRDefault="00D22A04" w:rsidP="00015692">
            <w:pPr>
              <w:pStyle w:val="TAC"/>
              <w:rPr>
                <w:ins w:id="398" w:author="Abdul Rasheed M D" w:date="2021-08-10T18:01:00Z"/>
                <w:b/>
                <w:color w:val="000000"/>
              </w:rPr>
            </w:pPr>
            <w:ins w:id="399" w:author="Abdul Rasheed M D" w:date="2021-08-10T18:01:00Z">
              <w:r w:rsidRPr="00E17FE7">
                <w:rPr>
                  <w:b/>
                  <w:color w:val="000000"/>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0CB00EE6" w14:textId="77777777" w:rsidR="00D22A04" w:rsidRPr="00E17FE7" w:rsidRDefault="00D22A04" w:rsidP="00015692">
            <w:pPr>
              <w:pStyle w:val="TAC"/>
              <w:rPr>
                <w:ins w:id="400" w:author="Abdul Rasheed M D" w:date="2021-08-10T18:01:00Z"/>
                <w:color w:val="000000"/>
              </w:rPr>
            </w:pPr>
            <w:ins w:id="401"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59384D8B" w14:textId="77777777" w:rsidR="00D22A04" w:rsidRPr="00E17FE7" w:rsidRDefault="00D22A04" w:rsidP="00015692">
            <w:pPr>
              <w:pStyle w:val="TAC"/>
              <w:rPr>
                <w:ins w:id="402" w:author="Abdul Rasheed M D" w:date="2021-08-10T18:01:00Z"/>
                <w:color w:val="000000"/>
              </w:rPr>
            </w:pPr>
            <w:ins w:id="403" w:author="Abdul Rasheed M D" w:date="2021-08-10T18:01:00Z">
              <w:r w:rsidRPr="000D0036">
                <w:rPr>
                  <w:rFonts w:cs="Arial"/>
                  <w:szCs w:val="18"/>
                  <w:lang w:val="pt-BR"/>
                </w:rPr>
                <w:t>99</w:t>
              </w:r>
            </w:ins>
          </w:p>
        </w:tc>
        <w:tc>
          <w:tcPr>
            <w:tcW w:w="2014" w:type="dxa"/>
            <w:tcBorders>
              <w:top w:val="single" w:sz="4" w:space="0" w:color="auto"/>
              <w:left w:val="single" w:sz="4" w:space="0" w:color="auto"/>
              <w:bottom w:val="single" w:sz="4" w:space="0" w:color="auto"/>
              <w:right w:val="single" w:sz="4" w:space="0" w:color="auto"/>
            </w:tcBorders>
          </w:tcPr>
          <w:p w14:paraId="6003ABFB" w14:textId="77777777" w:rsidR="00D22A04" w:rsidRPr="00E17FE7" w:rsidRDefault="00D22A04" w:rsidP="00015692">
            <w:pPr>
              <w:pStyle w:val="TAC"/>
              <w:rPr>
                <w:ins w:id="404" w:author="Abdul Rasheed M D" w:date="2021-08-10T18:01:00Z"/>
                <w:color w:val="000000"/>
              </w:rPr>
            </w:pPr>
            <w:ins w:id="405" w:author="Abdul Rasheed M D" w:date="2021-08-10T18:01:00Z">
              <w:r w:rsidRPr="000D0036">
                <w:rPr>
                  <w:rFonts w:cs="Arial"/>
                  <w:szCs w:val="18"/>
                </w:rPr>
                <w:t>0.1934</w:t>
              </w:r>
            </w:ins>
          </w:p>
        </w:tc>
      </w:tr>
      <w:tr w:rsidR="00D22A04" w:rsidRPr="0048482F" w14:paraId="4AD8C938" w14:textId="77777777" w:rsidTr="00015692">
        <w:trPr>
          <w:cantSplit/>
          <w:jc w:val="center"/>
          <w:ins w:id="40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775129F" w14:textId="77777777" w:rsidR="00D22A04" w:rsidRPr="00E17FE7" w:rsidRDefault="00D22A04" w:rsidP="00015692">
            <w:pPr>
              <w:pStyle w:val="TAC"/>
              <w:rPr>
                <w:ins w:id="407" w:author="Abdul Rasheed M D" w:date="2021-08-10T18:01:00Z"/>
                <w:b/>
                <w:color w:val="000000"/>
              </w:rPr>
            </w:pPr>
            <w:ins w:id="408" w:author="Abdul Rasheed M D" w:date="2021-08-10T18:01:00Z">
              <w:r w:rsidRPr="00E17FE7">
                <w:rPr>
                  <w:b/>
                  <w:color w:val="000000"/>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51581CDA" w14:textId="77777777" w:rsidR="00D22A04" w:rsidRPr="00E17FE7" w:rsidRDefault="00D22A04" w:rsidP="00015692">
            <w:pPr>
              <w:pStyle w:val="TAC"/>
              <w:rPr>
                <w:ins w:id="409" w:author="Abdul Rasheed M D" w:date="2021-08-10T18:01:00Z"/>
                <w:color w:val="000000"/>
              </w:rPr>
            </w:pPr>
            <w:ins w:id="410"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3C57AEC9" w14:textId="77777777" w:rsidR="00D22A04" w:rsidRPr="00E17FE7" w:rsidRDefault="00D22A04" w:rsidP="00015692">
            <w:pPr>
              <w:pStyle w:val="TAC"/>
              <w:rPr>
                <w:ins w:id="411" w:author="Abdul Rasheed M D" w:date="2021-08-10T18:01:00Z"/>
                <w:color w:val="000000"/>
              </w:rPr>
            </w:pPr>
            <w:ins w:id="412" w:author="Abdul Rasheed M D" w:date="2021-08-10T18:01:00Z">
              <w:r w:rsidRPr="000D0036">
                <w:rPr>
                  <w:rFonts w:cs="Arial"/>
                  <w:szCs w:val="18"/>
                  <w:lang w:val="pt-BR"/>
                </w:rPr>
                <w:t>120</w:t>
              </w:r>
            </w:ins>
          </w:p>
        </w:tc>
        <w:tc>
          <w:tcPr>
            <w:tcW w:w="2014" w:type="dxa"/>
            <w:tcBorders>
              <w:top w:val="single" w:sz="4" w:space="0" w:color="auto"/>
              <w:left w:val="single" w:sz="4" w:space="0" w:color="auto"/>
              <w:bottom w:val="single" w:sz="4" w:space="0" w:color="auto"/>
              <w:right w:val="single" w:sz="4" w:space="0" w:color="auto"/>
            </w:tcBorders>
          </w:tcPr>
          <w:p w14:paraId="0AD93BD3" w14:textId="77777777" w:rsidR="00D22A04" w:rsidRPr="00E17FE7" w:rsidRDefault="00D22A04" w:rsidP="00015692">
            <w:pPr>
              <w:pStyle w:val="TAC"/>
              <w:rPr>
                <w:ins w:id="413" w:author="Abdul Rasheed M D" w:date="2021-08-10T18:01:00Z"/>
                <w:color w:val="000000"/>
              </w:rPr>
            </w:pPr>
            <w:ins w:id="414" w:author="Abdul Rasheed M D" w:date="2021-08-10T18:01:00Z">
              <w:r w:rsidRPr="000D0036">
                <w:rPr>
                  <w:rFonts w:cs="Arial"/>
                  <w:szCs w:val="18"/>
                </w:rPr>
                <w:t> 0.2344</w:t>
              </w:r>
            </w:ins>
          </w:p>
        </w:tc>
      </w:tr>
      <w:tr w:rsidR="00D22A04" w:rsidRPr="0048482F" w14:paraId="74B3A057" w14:textId="77777777" w:rsidTr="00015692">
        <w:trPr>
          <w:cantSplit/>
          <w:jc w:val="center"/>
          <w:ins w:id="41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9AC52B1" w14:textId="77777777" w:rsidR="00D22A04" w:rsidRPr="00E17FE7" w:rsidRDefault="00D22A04" w:rsidP="00015692">
            <w:pPr>
              <w:pStyle w:val="TAC"/>
              <w:rPr>
                <w:ins w:id="416" w:author="Abdul Rasheed M D" w:date="2021-08-10T18:01:00Z"/>
                <w:b/>
                <w:color w:val="000000"/>
              </w:rPr>
            </w:pPr>
            <w:ins w:id="417" w:author="Abdul Rasheed M D" w:date="2021-08-10T18:01:00Z">
              <w:r w:rsidRPr="00E17FE7">
                <w:rPr>
                  <w:b/>
                  <w:color w:val="000000"/>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62ED38F9" w14:textId="77777777" w:rsidR="00D22A04" w:rsidRPr="00E17FE7" w:rsidRDefault="00D22A04" w:rsidP="00015692">
            <w:pPr>
              <w:pStyle w:val="TAC"/>
              <w:rPr>
                <w:ins w:id="418" w:author="Abdul Rasheed M D" w:date="2021-08-10T18:01:00Z"/>
                <w:color w:val="000000"/>
              </w:rPr>
            </w:pPr>
            <w:ins w:id="419"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41AF9F38" w14:textId="77777777" w:rsidR="00D22A04" w:rsidRPr="00E17FE7" w:rsidRDefault="00D22A04" w:rsidP="00015692">
            <w:pPr>
              <w:pStyle w:val="TAC"/>
              <w:rPr>
                <w:ins w:id="420" w:author="Abdul Rasheed M D" w:date="2021-08-10T18:01:00Z"/>
                <w:color w:val="000000"/>
              </w:rPr>
            </w:pPr>
            <w:ins w:id="421" w:author="Abdul Rasheed M D" w:date="2021-08-10T18:01:00Z">
              <w:r w:rsidRPr="000D0036">
                <w:rPr>
                  <w:rFonts w:cs="Arial"/>
                  <w:szCs w:val="18"/>
                  <w:lang w:val="pt-BR"/>
                </w:rPr>
                <w:t>157</w:t>
              </w:r>
            </w:ins>
          </w:p>
        </w:tc>
        <w:tc>
          <w:tcPr>
            <w:tcW w:w="2014" w:type="dxa"/>
            <w:tcBorders>
              <w:top w:val="single" w:sz="4" w:space="0" w:color="auto"/>
              <w:left w:val="single" w:sz="4" w:space="0" w:color="auto"/>
              <w:bottom w:val="single" w:sz="4" w:space="0" w:color="auto"/>
              <w:right w:val="single" w:sz="4" w:space="0" w:color="auto"/>
            </w:tcBorders>
          </w:tcPr>
          <w:p w14:paraId="097BFD5D" w14:textId="77777777" w:rsidR="00D22A04" w:rsidRPr="00E17FE7" w:rsidRDefault="00D22A04" w:rsidP="00015692">
            <w:pPr>
              <w:pStyle w:val="TAC"/>
              <w:rPr>
                <w:ins w:id="422" w:author="Abdul Rasheed M D" w:date="2021-08-10T18:01:00Z"/>
                <w:color w:val="000000"/>
              </w:rPr>
            </w:pPr>
            <w:ins w:id="423" w:author="Abdul Rasheed M D" w:date="2021-08-10T18:01:00Z">
              <w:r w:rsidRPr="000D0036">
                <w:rPr>
                  <w:rFonts w:cs="Arial"/>
                  <w:szCs w:val="18"/>
                </w:rPr>
                <w:t> 0.3066</w:t>
              </w:r>
            </w:ins>
          </w:p>
        </w:tc>
      </w:tr>
      <w:tr w:rsidR="00D22A04" w:rsidRPr="0048482F" w14:paraId="6CCC6E1A" w14:textId="77777777" w:rsidTr="00015692">
        <w:trPr>
          <w:cantSplit/>
          <w:jc w:val="center"/>
          <w:ins w:id="42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A1B155B" w14:textId="77777777" w:rsidR="00D22A04" w:rsidRPr="00E17FE7" w:rsidRDefault="00D22A04" w:rsidP="00015692">
            <w:pPr>
              <w:pStyle w:val="TAC"/>
              <w:rPr>
                <w:ins w:id="425" w:author="Abdul Rasheed M D" w:date="2021-08-10T18:01:00Z"/>
                <w:b/>
                <w:color w:val="000000"/>
              </w:rPr>
            </w:pPr>
            <w:ins w:id="426" w:author="Abdul Rasheed M D" w:date="2021-08-10T18:01:00Z">
              <w:r w:rsidRPr="00E17FE7">
                <w:rPr>
                  <w:b/>
                  <w:color w:val="000000"/>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6C0EFF53" w14:textId="77777777" w:rsidR="00D22A04" w:rsidRPr="00E17FE7" w:rsidRDefault="00D22A04" w:rsidP="00015692">
            <w:pPr>
              <w:pStyle w:val="TAC"/>
              <w:rPr>
                <w:ins w:id="427" w:author="Abdul Rasheed M D" w:date="2021-08-10T18:01:00Z"/>
                <w:color w:val="000000"/>
              </w:rPr>
            </w:pPr>
            <w:ins w:id="428"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166606FF" w14:textId="77777777" w:rsidR="00D22A04" w:rsidRPr="00E17FE7" w:rsidRDefault="00D22A04" w:rsidP="00015692">
            <w:pPr>
              <w:pStyle w:val="TAC"/>
              <w:rPr>
                <w:ins w:id="429" w:author="Abdul Rasheed M D" w:date="2021-08-10T18:01:00Z"/>
                <w:color w:val="000000"/>
              </w:rPr>
            </w:pPr>
            <w:ins w:id="430" w:author="Abdul Rasheed M D" w:date="2021-08-10T18:01:00Z">
              <w:r w:rsidRPr="000D0036">
                <w:rPr>
                  <w:rFonts w:cs="Arial"/>
                  <w:szCs w:val="18"/>
                  <w:lang w:val="pt-BR"/>
                </w:rPr>
                <w:t>193</w:t>
              </w:r>
            </w:ins>
          </w:p>
        </w:tc>
        <w:tc>
          <w:tcPr>
            <w:tcW w:w="2014" w:type="dxa"/>
            <w:tcBorders>
              <w:top w:val="single" w:sz="4" w:space="0" w:color="auto"/>
              <w:left w:val="single" w:sz="4" w:space="0" w:color="auto"/>
              <w:bottom w:val="single" w:sz="4" w:space="0" w:color="auto"/>
              <w:right w:val="single" w:sz="4" w:space="0" w:color="auto"/>
            </w:tcBorders>
          </w:tcPr>
          <w:p w14:paraId="63271138" w14:textId="77777777" w:rsidR="00D22A04" w:rsidRPr="00E17FE7" w:rsidRDefault="00D22A04" w:rsidP="00015692">
            <w:pPr>
              <w:pStyle w:val="TAC"/>
              <w:rPr>
                <w:ins w:id="431" w:author="Abdul Rasheed M D" w:date="2021-08-10T18:01:00Z"/>
                <w:color w:val="000000"/>
              </w:rPr>
            </w:pPr>
            <w:ins w:id="432" w:author="Abdul Rasheed M D" w:date="2021-08-10T18:01:00Z">
              <w:r w:rsidRPr="000D0036">
                <w:rPr>
                  <w:rFonts w:cs="Arial"/>
                  <w:szCs w:val="18"/>
                </w:rPr>
                <w:t> 0.3770</w:t>
              </w:r>
            </w:ins>
          </w:p>
        </w:tc>
      </w:tr>
      <w:tr w:rsidR="00D22A04" w:rsidRPr="0048482F" w14:paraId="776A9EF5" w14:textId="77777777" w:rsidTr="00015692">
        <w:trPr>
          <w:cantSplit/>
          <w:jc w:val="center"/>
          <w:ins w:id="43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9A8D6B3" w14:textId="77777777" w:rsidR="00D22A04" w:rsidRPr="00E17FE7" w:rsidRDefault="00D22A04" w:rsidP="00015692">
            <w:pPr>
              <w:pStyle w:val="TAC"/>
              <w:rPr>
                <w:ins w:id="434" w:author="Abdul Rasheed M D" w:date="2021-08-10T18:01:00Z"/>
                <w:b/>
                <w:color w:val="000000"/>
              </w:rPr>
            </w:pPr>
            <w:ins w:id="435" w:author="Abdul Rasheed M D" w:date="2021-08-10T18:01:00Z">
              <w:r w:rsidRPr="00E17FE7">
                <w:rPr>
                  <w:b/>
                  <w:color w:val="000000"/>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5D418996" w14:textId="77777777" w:rsidR="00D22A04" w:rsidRPr="00E17FE7" w:rsidRDefault="00D22A04" w:rsidP="00015692">
            <w:pPr>
              <w:pStyle w:val="TAC"/>
              <w:rPr>
                <w:ins w:id="436" w:author="Abdul Rasheed M D" w:date="2021-08-10T18:01:00Z"/>
                <w:color w:val="000000"/>
              </w:rPr>
            </w:pPr>
            <w:ins w:id="437"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3648235F" w14:textId="77777777" w:rsidR="00D22A04" w:rsidRPr="00E17FE7" w:rsidRDefault="00D22A04" w:rsidP="00015692">
            <w:pPr>
              <w:pStyle w:val="TAC"/>
              <w:rPr>
                <w:ins w:id="438" w:author="Abdul Rasheed M D" w:date="2021-08-10T18:01:00Z"/>
                <w:color w:val="000000"/>
              </w:rPr>
            </w:pPr>
            <w:ins w:id="439" w:author="Abdul Rasheed M D" w:date="2021-08-10T18:01:00Z">
              <w:r w:rsidRPr="000D0036">
                <w:rPr>
                  <w:rFonts w:cs="Arial"/>
                  <w:szCs w:val="18"/>
                  <w:lang w:val="pt-BR"/>
                </w:rPr>
                <w:t>251</w:t>
              </w:r>
            </w:ins>
          </w:p>
        </w:tc>
        <w:tc>
          <w:tcPr>
            <w:tcW w:w="2014" w:type="dxa"/>
            <w:tcBorders>
              <w:top w:val="single" w:sz="4" w:space="0" w:color="auto"/>
              <w:left w:val="single" w:sz="4" w:space="0" w:color="auto"/>
              <w:bottom w:val="single" w:sz="4" w:space="0" w:color="auto"/>
              <w:right w:val="single" w:sz="4" w:space="0" w:color="auto"/>
            </w:tcBorders>
          </w:tcPr>
          <w:p w14:paraId="0881D23A" w14:textId="77777777" w:rsidR="00D22A04" w:rsidRPr="00E17FE7" w:rsidRDefault="00D22A04" w:rsidP="00015692">
            <w:pPr>
              <w:pStyle w:val="TAC"/>
              <w:rPr>
                <w:ins w:id="440" w:author="Abdul Rasheed M D" w:date="2021-08-10T18:01:00Z"/>
                <w:color w:val="000000"/>
              </w:rPr>
            </w:pPr>
            <w:ins w:id="441" w:author="Abdul Rasheed M D" w:date="2021-08-10T18:01:00Z">
              <w:r w:rsidRPr="000D0036">
                <w:rPr>
                  <w:rFonts w:cs="Arial"/>
                  <w:szCs w:val="18"/>
                </w:rPr>
                <w:t> 0.4902</w:t>
              </w:r>
            </w:ins>
          </w:p>
        </w:tc>
      </w:tr>
      <w:tr w:rsidR="00D22A04" w:rsidRPr="0048482F" w14:paraId="25F8A07B" w14:textId="77777777" w:rsidTr="00015692">
        <w:trPr>
          <w:cantSplit/>
          <w:jc w:val="center"/>
          <w:ins w:id="442"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50611D6E" w14:textId="77777777" w:rsidR="00D22A04" w:rsidRPr="00E17FE7" w:rsidRDefault="00D22A04" w:rsidP="00015692">
            <w:pPr>
              <w:pStyle w:val="TAC"/>
              <w:rPr>
                <w:ins w:id="443" w:author="Abdul Rasheed M D" w:date="2021-08-10T18:01:00Z"/>
                <w:b/>
                <w:color w:val="000000"/>
              </w:rPr>
            </w:pPr>
            <w:ins w:id="444" w:author="Abdul Rasheed M D" w:date="2021-08-10T18:01:00Z">
              <w:r w:rsidRPr="00E17FE7">
                <w:rPr>
                  <w:b/>
                  <w:color w:val="000000"/>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38B2EBB0" w14:textId="77777777" w:rsidR="00D22A04" w:rsidRPr="00E17FE7" w:rsidRDefault="00D22A04" w:rsidP="00015692">
            <w:pPr>
              <w:pStyle w:val="TAC"/>
              <w:rPr>
                <w:ins w:id="445" w:author="Abdul Rasheed M D" w:date="2021-08-10T18:01:00Z"/>
                <w:color w:val="000000"/>
              </w:rPr>
            </w:pPr>
            <w:ins w:id="446"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430899E7" w14:textId="77777777" w:rsidR="00D22A04" w:rsidRPr="00E17FE7" w:rsidRDefault="00D22A04" w:rsidP="00015692">
            <w:pPr>
              <w:pStyle w:val="TAC"/>
              <w:rPr>
                <w:ins w:id="447" w:author="Abdul Rasheed M D" w:date="2021-08-10T18:01:00Z"/>
                <w:color w:val="000000"/>
              </w:rPr>
            </w:pPr>
            <w:ins w:id="448" w:author="Abdul Rasheed M D" w:date="2021-08-10T18:01:00Z">
              <w:r w:rsidRPr="000D0036">
                <w:rPr>
                  <w:rFonts w:cs="Arial"/>
                  <w:szCs w:val="18"/>
                  <w:lang w:val="pt-BR"/>
                </w:rPr>
                <w:t>308</w:t>
              </w:r>
            </w:ins>
          </w:p>
        </w:tc>
        <w:tc>
          <w:tcPr>
            <w:tcW w:w="2014" w:type="dxa"/>
            <w:tcBorders>
              <w:top w:val="single" w:sz="4" w:space="0" w:color="auto"/>
              <w:left w:val="single" w:sz="4" w:space="0" w:color="auto"/>
              <w:bottom w:val="single" w:sz="4" w:space="0" w:color="auto"/>
              <w:right w:val="single" w:sz="4" w:space="0" w:color="auto"/>
            </w:tcBorders>
          </w:tcPr>
          <w:p w14:paraId="3C04FA07" w14:textId="77777777" w:rsidR="00D22A04" w:rsidRPr="00E17FE7" w:rsidRDefault="00D22A04" w:rsidP="00015692">
            <w:pPr>
              <w:pStyle w:val="TAC"/>
              <w:rPr>
                <w:ins w:id="449" w:author="Abdul Rasheed M D" w:date="2021-08-10T18:01:00Z"/>
                <w:color w:val="000000"/>
              </w:rPr>
            </w:pPr>
            <w:ins w:id="450" w:author="Abdul Rasheed M D" w:date="2021-08-10T18:01:00Z">
              <w:r w:rsidRPr="000D0036">
                <w:rPr>
                  <w:rFonts w:cs="Arial"/>
                  <w:szCs w:val="18"/>
                </w:rPr>
                <w:t> 0.6016</w:t>
              </w:r>
            </w:ins>
          </w:p>
        </w:tc>
      </w:tr>
      <w:tr w:rsidR="00D22A04" w:rsidRPr="0048482F" w14:paraId="29354094" w14:textId="77777777" w:rsidTr="00015692">
        <w:trPr>
          <w:cantSplit/>
          <w:jc w:val="center"/>
          <w:ins w:id="45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E316287" w14:textId="77777777" w:rsidR="00D22A04" w:rsidRPr="00E17FE7" w:rsidRDefault="00D22A04" w:rsidP="00015692">
            <w:pPr>
              <w:pStyle w:val="TAC"/>
              <w:rPr>
                <w:ins w:id="452" w:author="Abdul Rasheed M D" w:date="2021-08-10T18:01:00Z"/>
                <w:b/>
                <w:color w:val="000000"/>
              </w:rPr>
            </w:pPr>
            <w:ins w:id="453" w:author="Abdul Rasheed M D" w:date="2021-08-10T18:01:00Z">
              <w:r w:rsidRPr="00E17FE7">
                <w:rPr>
                  <w:b/>
                  <w:color w:val="000000"/>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579DB8B2" w14:textId="77777777" w:rsidR="00D22A04" w:rsidRPr="00E17FE7" w:rsidRDefault="00D22A04" w:rsidP="00015692">
            <w:pPr>
              <w:pStyle w:val="TAC"/>
              <w:rPr>
                <w:ins w:id="454" w:author="Abdul Rasheed M D" w:date="2021-08-10T18:01:00Z"/>
                <w:color w:val="000000"/>
              </w:rPr>
            </w:pPr>
            <w:ins w:id="455"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58C374D5" w14:textId="77777777" w:rsidR="00D22A04" w:rsidRPr="00E17FE7" w:rsidRDefault="00D22A04" w:rsidP="00015692">
            <w:pPr>
              <w:pStyle w:val="TAC"/>
              <w:rPr>
                <w:ins w:id="456" w:author="Abdul Rasheed M D" w:date="2021-08-10T18:01:00Z"/>
                <w:color w:val="000000"/>
              </w:rPr>
            </w:pPr>
            <w:ins w:id="457" w:author="Abdul Rasheed M D" w:date="2021-08-10T18:01:00Z">
              <w:r>
                <w:rPr>
                  <w:rFonts w:cs="Arial"/>
                  <w:szCs w:val="18"/>
                  <w:lang w:val="pt-BR"/>
                </w:rPr>
                <w:t>379</w:t>
              </w:r>
            </w:ins>
          </w:p>
        </w:tc>
        <w:tc>
          <w:tcPr>
            <w:tcW w:w="2014" w:type="dxa"/>
            <w:tcBorders>
              <w:top w:val="single" w:sz="4" w:space="0" w:color="auto"/>
              <w:left w:val="single" w:sz="4" w:space="0" w:color="auto"/>
              <w:bottom w:val="single" w:sz="4" w:space="0" w:color="auto"/>
              <w:right w:val="single" w:sz="4" w:space="0" w:color="auto"/>
            </w:tcBorders>
          </w:tcPr>
          <w:p w14:paraId="5D65E5FF" w14:textId="77777777" w:rsidR="00D22A04" w:rsidRPr="00E17FE7" w:rsidRDefault="00D22A04" w:rsidP="00015692">
            <w:pPr>
              <w:pStyle w:val="TAC"/>
              <w:rPr>
                <w:ins w:id="458" w:author="Abdul Rasheed M D" w:date="2021-08-10T18:01:00Z"/>
                <w:color w:val="000000"/>
              </w:rPr>
            </w:pPr>
            <w:ins w:id="459" w:author="Abdul Rasheed M D" w:date="2021-08-10T18:01:00Z">
              <w:r>
                <w:rPr>
                  <w:rFonts w:cs="Arial"/>
                  <w:szCs w:val="18"/>
                </w:rPr>
                <w:t> 0.7402</w:t>
              </w:r>
            </w:ins>
          </w:p>
        </w:tc>
      </w:tr>
      <w:tr w:rsidR="00D22A04" w:rsidRPr="0048482F" w14:paraId="242671F7" w14:textId="77777777" w:rsidTr="00015692">
        <w:trPr>
          <w:cantSplit/>
          <w:jc w:val="center"/>
          <w:ins w:id="46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AFB388A" w14:textId="77777777" w:rsidR="00D22A04" w:rsidRPr="00E17FE7" w:rsidRDefault="00D22A04" w:rsidP="00015692">
            <w:pPr>
              <w:pStyle w:val="TAC"/>
              <w:rPr>
                <w:ins w:id="461" w:author="Abdul Rasheed M D" w:date="2021-08-10T18:01:00Z"/>
                <w:b/>
                <w:color w:val="000000"/>
              </w:rPr>
            </w:pPr>
            <w:ins w:id="462" w:author="Abdul Rasheed M D" w:date="2021-08-10T18:01:00Z">
              <w:r w:rsidRPr="00E17FE7">
                <w:rPr>
                  <w:b/>
                  <w:color w:val="000000"/>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12B510FA" w14:textId="77777777" w:rsidR="00D22A04" w:rsidRPr="00E17FE7" w:rsidRDefault="00D22A04" w:rsidP="00015692">
            <w:pPr>
              <w:pStyle w:val="TAC"/>
              <w:rPr>
                <w:ins w:id="463" w:author="Abdul Rasheed M D" w:date="2021-08-10T18:01:00Z"/>
                <w:color w:val="000000"/>
              </w:rPr>
            </w:pPr>
            <w:ins w:id="464"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475910A0" w14:textId="77777777" w:rsidR="00D22A04" w:rsidRPr="00E17FE7" w:rsidRDefault="00D22A04" w:rsidP="00015692">
            <w:pPr>
              <w:pStyle w:val="TAC"/>
              <w:rPr>
                <w:ins w:id="465" w:author="Abdul Rasheed M D" w:date="2021-08-10T18:01:00Z"/>
                <w:color w:val="000000"/>
              </w:rPr>
            </w:pPr>
            <w:ins w:id="466" w:author="Abdul Rasheed M D" w:date="2021-08-10T18:01:00Z">
              <w:r>
                <w:rPr>
                  <w:rFonts w:cs="Arial"/>
                  <w:szCs w:val="18"/>
                  <w:lang w:val="pt-BR"/>
                </w:rPr>
                <w:t>449</w:t>
              </w:r>
            </w:ins>
          </w:p>
        </w:tc>
        <w:tc>
          <w:tcPr>
            <w:tcW w:w="2014" w:type="dxa"/>
            <w:tcBorders>
              <w:top w:val="single" w:sz="4" w:space="0" w:color="auto"/>
              <w:left w:val="single" w:sz="4" w:space="0" w:color="auto"/>
              <w:bottom w:val="single" w:sz="4" w:space="0" w:color="auto"/>
              <w:right w:val="single" w:sz="4" w:space="0" w:color="auto"/>
            </w:tcBorders>
          </w:tcPr>
          <w:p w14:paraId="3EDFA0BE" w14:textId="77777777" w:rsidR="00D22A04" w:rsidRPr="00E17FE7" w:rsidRDefault="00D22A04" w:rsidP="00015692">
            <w:pPr>
              <w:pStyle w:val="TAC"/>
              <w:rPr>
                <w:ins w:id="467" w:author="Abdul Rasheed M D" w:date="2021-08-10T18:01:00Z"/>
                <w:color w:val="000000"/>
              </w:rPr>
            </w:pPr>
            <w:ins w:id="468" w:author="Abdul Rasheed M D" w:date="2021-08-10T18:01:00Z">
              <w:r>
                <w:rPr>
                  <w:rFonts w:cs="Arial"/>
                  <w:szCs w:val="18"/>
                </w:rPr>
                <w:t> 0.8770</w:t>
              </w:r>
            </w:ins>
          </w:p>
        </w:tc>
      </w:tr>
      <w:tr w:rsidR="00D22A04" w:rsidRPr="0048482F" w14:paraId="4A02BE90" w14:textId="77777777" w:rsidTr="00015692">
        <w:trPr>
          <w:cantSplit/>
          <w:jc w:val="center"/>
          <w:ins w:id="46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1EEDB82" w14:textId="77777777" w:rsidR="00D22A04" w:rsidRPr="00E17FE7" w:rsidRDefault="00D22A04" w:rsidP="00015692">
            <w:pPr>
              <w:pStyle w:val="TAC"/>
              <w:rPr>
                <w:ins w:id="470" w:author="Abdul Rasheed M D" w:date="2021-08-10T18:01:00Z"/>
                <w:b/>
                <w:color w:val="000000"/>
              </w:rPr>
            </w:pPr>
            <w:ins w:id="471" w:author="Abdul Rasheed M D" w:date="2021-08-10T18:01:00Z">
              <w:r w:rsidRPr="00E17FE7">
                <w:rPr>
                  <w:b/>
                  <w:color w:val="000000"/>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7367EEB4" w14:textId="77777777" w:rsidR="00D22A04" w:rsidRPr="00E17FE7" w:rsidRDefault="00D22A04" w:rsidP="00015692">
            <w:pPr>
              <w:pStyle w:val="TAC"/>
              <w:rPr>
                <w:ins w:id="472" w:author="Abdul Rasheed M D" w:date="2021-08-10T18:01:00Z"/>
                <w:color w:val="000000"/>
              </w:rPr>
            </w:pPr>
            <w:ins w:id="473"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53D5F8E" w14:textId="77777777" w:rsidR="00D22A04" w:rsidRPr="00E17FE7" w:rsidRDefault="00D22A04" w:rsidP="00015692">
            <w:pPr>
              <w:pStyle w:val="TAC"/>
              <w:rPr>
                <w:ins w:id="474" w:author="Abdul Rasheed M D" w:date="2021-08-10T18:01:00Z"/>
                <w:color w:val="000000"/>
              </w:rPr>
            </w:pPr>
            <w:ins w:id="475" w:author="Abdul Rasheed M D" w:date="2021-08-10T18:01:00Z">
              <w:r>
                <w:rPr>
                  <w:rFonts w:cs="Arial"/>
                  <w:szCs w:val="18"/>
                  <w:lang w:val="pt-BR"/>
                </w:rPr>
                <w:t>526</w:t>
              </w:r>
            </w:ins>
          </w:p>
        </w:tc>
        <w:tc>
          <w:tcPr>
            <w:tcW w:w="2014" w:type="dxa"/>
            <w:tcBorders>
              <w:top w:val="single" w:sz="4" w:space="0" w:color="auto"/>
              <w:left w:val="single" w:sz="4" w:space="0" w:color="auto"/>
              <w:bottom w:val="single" w:sz="4" w:space="0" w:color="auto"/>
              <w:right w:val="single" w:sz="4" w:space="0" w:color="auto"/>
            </w:tcBorders>
          </w:tcPr>
          <w:p w14:paraId="4E87C7A4" w14:textId="77777777" w:rsidR="00D22A04" w:rsidRPr="00E17FE7" w:rsidRDefault="00D22A04" w:rsidP="00015692">
            <w:pPr>
              <w:pStyle w:val="TAC"/>
              <w:rPr>
                <w:ins w:id="476" w:author="Abdul Rasheed M D" w:date="2021-08-10T18:01:00Z"/>
                <w:color w:val="000000"/>
              </w:rPr>
            </w:pPr>
            <w:ins w:id="477" w:author="Abdul Rasheed M D" w:date="2021-08-10T18:01:00Z">
              <w:r>
                <w:rPr>
                  <w:rFonts w:cs="Arial"/>
                  <w:szCs w:val="18"/>
                </w:rPr>
                <w:t> 1.0273</w:t>
              </w:r>
            </w:ins>
          </w:p>
        </w:tc>
      </w:tr>
      <w:tr w:rsidR="00D22A04" w:rsidRPr="0048482F" w14:paraId="15D07236" w14:textId="77777777" w:rsidTr="00015692">
        <w:trPr>
          <w:cantSplit/>
          <w:jc w:val="center"/>
          <w:ins w:id="47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65567F0" w14:textId="77777777" w:rsidR="00D22A04" w:rsidRPr="00E17FE7" w:rsidRDefault="00D22A04" w:rsidP="00015692">
            <w:pPr>
              <w:pStyle w:val="TAC"/>
              <w:rPr>
                <w:ins w:id="479" w:author="Abdul Rasheed M D" w:date="2021-08-10T18:01:00Z"/>
                <w:b/>
                <w:color w:val="000000"/>
              </w:rPr>
            </w:pPr>
            <w:ins w:id="480" w:author="Abdul Rasheed M D" w:date="2021-08-10T18:01:00Z">
              <w:r w:rsidRPr="00E17FE7">
                <w:rPr>
                  <w:b/>
                  <w:color w:val="000000"/>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758142EB" w14:textId="77777777" w:rsidR="00D22A04" w:rsidRPr="00E17FE7" w:rsidRDefault="00D22A04" w:rsidP="00015692">
            <w:pPr>
              <w:pStyle w:val="TAC"/>
              <w:rPr>
                <w:ins w:id="481" w:author="Abdul Rasheed M D" w:date="2021-08-10T18:01:00Z"/>
                <w:color w:val="000000"/>
              </w:rPr>
            </w:pPr>
            <w:ins w:id="482"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AF11E50" w14:textId="77777777" w:rsidR="00D22A04" w:rsidRPr="00E17FE7" w:rsidRDefault="00D22A04" w:rsidP="00015692">
            <w:pPr>
              <w:pStyle w:val="TAC"/>
              <w:rPr>
                <w:ins w:id="483" w:author="Abdul Rasheed M D" w:date="2021-08-10T18:01:00Z"/>
                <w:color w:val="000000"/>
              </w:rPr>
            </w:pPr>
            <w:ins w:id="484" w:author="Abdul Rasheed M D" w:date="2021-08-10T18:01:00Z">
              <w:r w:rsidRPr="000D0036">
                <w:rPr>
                  <w:rFonts w:cs="Arial"/>
                  <w:szCs w:val="18"/>
                  <w:lang w:val="pt-BR"/>
                </w:rPr>
                <w:t>602</w:t>
              </w:r>
            </w:ins>
          </w:p>
        </w:tc>
        <w:tc>
          <w:tcPr>
            <w:tcW w:w="2014" w:type="dxa"/>
            <w:tcBorders>
              <w:top w:val="single" w:sz="4" w:space="0" w:color="auto"/>
              <w:left w:val="single" w:sz="4" w:space="0" w:color="auto"/>
              <w:bottom w:val="single" w:sz="4" w:space="0" w:color="auto"/>
              <w:right w:val="single" w:sz="4" w:space="0" w:color="auto"/>
            </w:tcBorders>
          </w:tcPr>
          <w:p w14:paraId="0F24E777" w14:textId="77777777" w:rsidR="00D22A04" w:rsidRPr="00E17FE7" w:rsidRDefault="00D22A04" w:rsidP="00015692">
            <w:pPr>
              <w:pStyle w:val="TAC"/>
              <w:rPr>
                <w:ins w:id="485" w:author="Abdul Rasheed M D" w:date="2021-08-10T18:01:00Z"/>
                <w:color w:val="000000"/>
              </w:rPr>
            </w:pPr>
            <w:ins w:id="486" w:author="Abdul Rasheed M D" w:date="2021-08-10T18:01:00Z">
              <w:r w:rsidRPr="000D0036">
                <w:rPr>
                  <w:rFonts w:cs="Arial"/>
                  <w:szCs w:val="18"/>
                </w:rPr>
                <w:t> 1.1758</w:t>
              </w:r>
            </w:ins>
          </w:p>
        </w:tc>
      </w:tr>
      <w:tr w:rsidR="00D22A04" w:rsidRPr="0048482F" w14:paraId="049F2F56" w14:textId="77777777" w:rsidTr="00015692">
        <w:trPr>
          <w:cantSplit/>
          <w:jc w:val="center"/>
          <w:ins w:id="48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8BA3B02" w14:textId="77777777" w:rsidR="00D22A04" w:rsidRPr="00E17FE7" w:rsidRDefault="00D22A04" w:rsidP="00015692">
            <w:pPr>
              <w:pStyle w:val="TAC"/>
              <w:rPr>
                <w:ins w:id="488" w:author="Abdul Rasheed M D" w:date="2021-08-10T18:01:00Z"/>
                <w:b/>
                <w:color w:val="000000"/>
              </w:rPr>
            </w:pPr>
            <w:ins w:id="489" w:author="Abdul Rasheed M D" w:date="2021-08-10T18:01:00Z">
              <w:r w:rsidRPr="00E17FE7">
                <w:rPr>
                  <w:b/>
                  <w:color w:val="000000"/>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1B76C12D" w14:textId="77777777" w:rsidR="00D22A04" w:rsidRPr="00E17FE7" w:rsidRDefault="00D22A04" w:rsidP="00015692">
            <w:pPr>
              <w:pStyle w:val="TAC"/>
              <w:rPr>
                <w:ins w:id="490" w:author="Abdul Rasheed M D" w:date="2021-08-10T18:01:00Z"/>
                <w:color w:val="000000"/>
              </w:rPr>
            </w:pPr>
            <w:ins w:id="491"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35DDA228" w14:textId="77777777" w:rsidR="00D22A04" w:rsidRPr="00E17FE7" w:rsidRDefault="00D22A04" w:rsidP="00015692">
            <w:pPr>
              <w:pStyle w:val="TAC"/>
              <w:rPr>
                <w:ins w:id="492" w:author="Abdul Rasheed M D" w:date="2021-08-10T18:01:00Z"/>
                <w:color w:val="000000"/>
              </w:rPr>
            </w:pPr>
            <w:ins w:id="493" w:author="Abdul Rasheed M D" w:date="2021-08-10T18:01:00Z">
              <w:r w:rsidRPr="000D0036">
                <w:rPr>
                  <w:rFonts w:cs="Arial"/>
                  <w:szCs w:val="18"/>
                  <w:lang w:val="pt-BR"/>
                </w:rPr>
                <w:t>340</w:t>
              </w:r>
            </w:ins>
          </w:p>
        </w:tc>
        <w:tc>
          <w:tcPr>
            <w:tcW w:w="2014" w:type="dxa"/>
            <w:tcBorders>
              <w:top w:val="single" w:sz="4" w:space="0" w:color="auto"/>
              <w:left w:val="single" w:sz="4" w:space="0" w:color="auto"/>
              <w:bottom w:val="single" w:sz="4" w:space="0" w:color="auto"/>
              <w:right w:val="single" w:sz="4" w:space="0" w:color="auto"/>
            </w:tcBorders>
          </w:tcPr>
          <w:p w14:paraId="12A2A4F6" w14:textId="77777777" w:rsidR="00D22A04" w:rsidRPr="00E17FE7" w:rsidRDefault="00D22A04" w:rsidP="00015692">
            <w:pPr>
              <w:pStyle w:val="TAC"/>
              <w:rPr>
                <w:ins w:id="494" w:author="Abdul Rasheed M D" w:date="2021-08-10T18:01:00Z"/>
                <w:color w:val="000000"/>
              </w:rPr>
            </w:pPr>
            <w:ins w:id="495" w:author="Abdul Rasheed M D" w:date="2021-08-10T18:01:00Z">
              <w:r w:rsidRPr="000D0036">
                <w:rPr>
                  <w:rFonts w:cs="Arial"/>
                  <w:szCs w:val="18"/>
                </w:rPr>
                <w:t> 1.3281</w:t>
              </w:r>
            </w:ins>
          </w:p>
        </w:tc>
      </w:tr>
      <w:tr w:rsidR="00D22A04" w:rsidRPr="0048482F" w14:paraId="7E7C47DF" w14:textId="77777777" w:rsidTr="00015692">
        <w:trPr>
          <w:cantSplit/>
          <w:jc w:val="center"/>
          <w:ins w:id="49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9E7B208" w14:textId="77777777" w:rsidR="00D22A04" w:rsidRPr="00E17FE7" w:rsidRDefault="00D22A04" w:rsidP="00015692">
            <w:pPr>
              <w:pStyle w:val="TAC"/>
              <w:rPr>
                <w:ins w:id="497" w:author="Abdul Rasheed M D" w:date="2021-08-10T18:01:00Z"/>
                <w:b/>
                <w:color w:val="000000"/>
              </w:rPr>
            </w:pPr>
            <w:ins w:id="498" w:author="Abdul Rasheed M D" w:date="2021-08-10T18:01:00Z">
              <w:r w:rsidRPr="00E17FE7">
                <w:rPr>
                  <w:b/>
                  <w:color w:val="000000"/>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78A5DB28" w14:textId="77777777" w:rsidR="00D22A04" w:rsidRPr="00E17FE7" w:rsidRDefault="00D22A04" w:rsidP="00015692">
            <w:pPr>
              <w:pStyle w:val="TAC"/>
              <w:rPr>
                <w:ins w:id="499" w:author="Abdul Rasheed M D" w:date="2021-08-10T18:01:00Z"/>
                <w:color w:val="000000"/>
              </w:rPr>
            </w:pPr>
            <w:ins w:id="500"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DD59036" w14:textId="77777777" w:rsidR="00D22A04" w:rsidRPr="00E17FE7" w:rsidRDefault="00D22A04" w:rsidP="00015692">
            <w:pPr>
              <w:pStyle w:val="TAC"/>
              <w:rPr>
                <w:ins w:id="501" w:author="Abdul Rasheed M D" w:date="2021-08-10T18:01:00Z"/>
                <w:color w:val="000000"/>
              </w:rPr>
            </w:pPr>
            <w:ins w:id="502" w:author="Abdul Rasheed M D" w:date="2021-08-10T18:01:00Z">
              <w:r w:rsidRPr="000D0036">
                <w:rPr>
                  <w:rFonts w:cs="Arial"/>
                  <w:szCs w:val="18"/>
                  <w:lang w:val="pt-BR"/>
                </w:rPr>
                <w:t>378</w:t>
              </w:r>
            </w:ins>
          </w:p>
        </w:tc>
        <w:tc>
          <w:tcPr>
            <w:tcW w:w="2014" w:type="dxa"/>
            <w:tcBorders>
              <w:top w:val="single" w:sz="4" w:space="0" w:color="auto"/>
              <w:left w:val="single" w:sz="4" w:space="0" w:color="auto"/>
              <w:bottom w:val="single" w:sz="4" w:space="0" w:color="auto"/>
              <w:right w:val="single" w:sz="4" w:space="0" w:color="auto"/>
            </w:tcBorders>
          </w:tcPr>
          <w:p w14:paraId="550A12B3" w14:textId="77777777" w:rsidR="00D22A04" w:rsidRPr="00E17FE7" w:rsidRDefault="00D22A04" w:rsidP="00015692">
            <w:pPr>
              <w:pStyle w:val="TAC"/>
              <w:rPr>
                <w:ins w:id="503" w:author="Abdul Rasheed M D" w:date="2021-08-10T18:01:00Z"/>
                <w:color w:val="000000"/>
              </w:rPr>
            </w:pPr>
            <w:ins w:id="504" w:author="Abdul Rasheed M D" w:date="2021-08-10T18:01:00Z">
              <w:r w:rsidRPr="000D0036">
                <w:rPr>
                  <w:rFonts w:cs="Arial"/>
                  <w:szCs w:val="18"/>
                </w:rPr>
                <w:t xml:space="preserve"> 1.4766</w:t>
              </w:r>
            </w:ins>
          </w:p>
        </w:tc>
      </w:tr>
      <w:tr w:rsidR="00D22A04" w:rsidRPr="0048482F" w14:paraId="0F3B38B6" w14:textId="77777777" w:rsidTr="00015692">
        <w:trPr>
          <w:cantSplit/>
          <w:jc w:val="center"/>
          <w:ins w:id="50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00DE36F8" w14:textId="77777777" w:rsidR="00D22A04" w:rsidRPr="00E17FE7" w:rsidRDefault="00D22A04" w:rsidP="00015692">
            <w:pPr>
              <w:pStyle w:val="TAC"/>
              <w:rPr>
                <w:ins w:id="506" w:author="Abdul Rasheed M D" w:date="2021-08-10T18:01:00Z"/>
                <w:b/>
                <w:color w:val="000000"/>
              </w:rPr>
            </w:pPr>
            <w:ins w:id="507" w:author="Abdul Rasheed M D" w:date="2021-08-10T18:01:00Z">
              <w:r w:rsidRPr="00E17FE7">
                <w:rPr>
                  <w:b/>
                  <w:color w:val="000000"/>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7EF6C6F" w14:textId="77777777" w:rsidR="00D22A04" w:rsidRPr="00E17FE7" w:rsidRDefault="00D22A04" w:rsidP="00015692">
            <w:pPr>
              <w:pStyle w:val="TAC"/>
              <w:rPr>
                <w:ins w:id="508" w:author="Abdul Rasheed M D" w:date="2021-08-10T18:01:00Z"/>
                <w:color w:val="000000"/>
              </w:rPr>
            </w:pPr>
            <w:ins w:id="509"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671FBBD5" w14:textId="77777777" w:rsidR="00D22A04" w:rsidRPr="00E17FE7" w:rsidRDefault="00D22A04" w:rsidP="00015692">
            <w:pPr>
              <w:pStyle w:val="TAC"/>
              <w:rPr>
                <w:ins w:id="510" w:author="Abdul Rasheed M D" w:date="2021-08-10T18:01:00Z"/>
                <w:color w:val="000000"/>
              </w:rPr>
            </w:pPr>
            <w:ins w:id="511" w:author="Abdul Rasheed M D" w:date="2021-08-10T18:01:00Z">
              <w:r w:rsidRPr="000D0036">
                <w:rPr>
                  <w:rFonts w:cs="Arial"/>
                  <w:szCs w:val="18"/>
                  <w:lang w:val="pt-BR"/>
                </w:rPr>
                <w:t>434</w:t>
              </w:r>
            </w:ins>
          </w:p>
        </w:tc>
        <w:tc>
          <w:tcPr>
            <w:tcW w:w="2014" w:type="dxa"/>
            <w:tcBorders>
              <w:top w:val="single" w:sz="4" w:space="0" w:color="auto"/>
              <w:left w:val="single" w:sz="4" w:space="0" w:color="auto"/>
              <w:bottom w:val="single" w:sz="4" w:space="0" w:color="auto"/>
              <w:right w:val="single" w:sz="4" w:space="0" w:color="auto"/>
            </w:tcBorders>
          </w:tcPr>
          <w:p w14:paraId="4775DA0E" w14:textId="77777777" w:rsidR="00D22A04" w:rsidRPr="00E17FE7" w:rsidRDefault="00D22A04" w:rsidP="00015692">
            <w:pPr>
              <w:pStyle w:val="TAC"/>
              <w:rPr>
                <w:ins w:id="512" w:author="Abdul Rasheed M D" w:date="2021-08-10T18:01:00Z"/>
                <w:color w:val="000000"/>
              </w:rPr>
            </w:pPr>
            <w:ins w:id="513" w:author="Abdul Rasheed M D" w:date="2021-08-10T18:01:00Z">
              <w:r w:rsidRPr="000D0036">
                <w:rPr>
                  <w:rFonts w:cs="Arial"/>
                  <w:szCs w:val="18"/>
                </w:rPr>
                <w:t> 1.6953</w:t>
              </w:r>
            </w:ins>
          </w:p>
        </w:tc>
      </w:tr>
      <w:tr w:rsidR="00D22A04" w:rsidRPr="0048482F" w14:paraId="440C999B" w14:textId="77777777" w:rsidTr="00015692">
        <w:trPr>
          <w:cantSplit/>
          <w:jc w:val="center"/>
          <w:ins w:id="51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DFB47A0" w14:textId="77777777" w:rsidR="00D22A04" w:rsidRPr="00E17FE7" w:rsidRDefault="00D22A04" w:rsidP="00015692">
            <w:pPr>
              <w:pStyle w:val="TAC"/>
              <w:rPr>
                <w:ins w:id="515" w:author="Abdul Rasheed M D" w:date="2021-08-10T18:01:00Z"/>
                <w:b/>
                <w:color w:val="000000"/>
              </w:rPr>
            </w:pPr>
            <w:ins w:id="516" w:author="Abdul Rasheed M D" w:date="2021-08-10T18:01:00Z">
              <w:r w:rsidRPr="00E17FE7">
                <w:rPr>
                  <w:b/>
                  <w:color w:val="000000"/>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5BF7B717" w14:textId="77777777" w:rsidR="00D22A04" w:rsidRPr="00E17FE7" w:rsidRDefault="00D22A04" w:rsidP="00015692">
            <w:pPr>
              <w:pStyle w:val="TAC"/>
              <w:rPr>
                <w:ins w:id="517" w:author="Abdul Rasheed M D" w:date="2021-08-10T18:01:00Z"/>
                <w:color w:val="000000"/>
              </w:rPr>
            </w:pPr>
            <w:ins w:id="518"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4937D1D6" w14:textId="77777777" w:rsidR="00D22A04" w:rsidRPr="00E17FE7" w:rsidRDefault="00D22A04" w:rsidP="00015692">
            <w:pPr>
              <w:pStyle w:val="TAC"/>
              <w:rPr>
                <w:ins w:id="519" w:author="Abdul Rasheed M D" w:date="2021-08-10T18:01:00Z"/>
                <w:color w:val="000000"/>
              </w:rPr>
            </w:pPr>
            <w:ins w:id="520" w:author="Abdul Rasheed M D" w:date="2021-08-10T18:01:00Z">
              <w:r w:rsidRPr="000D0036">
                <w:rPr>
                  <w:rFonts w:cs="Arial"/>
                  <w:szCs w:val="18"/>
                  <w:lang w:val="pt-BR"/>
                </w:rPr>
                <w:t>490</w:t>
              </w:r>
            </w:ins>
          </w:p>
        </w:tc>
        <w:tc>
          <w:tcPr>
            <w:tcW w:w="2014" w:type="dxa"/>
            <w:tcBorders>
              <w:top w:val="single" w:sz="4" w:space="0" w:color="auto"/>
              <w:left w:val="single" w:sz="4" w:space="0" w:color="auto"/>
              <w:bottom w:val="single" w:sz="4" w:space="0" w:color="auto"/>
              <w:right w:val="single" w:sz="4" w:space="0" w:color="auto"/>
            </w:tcBorders>
          </w:tcPr>
          <w:p w14:paraId="7D79C878" w14:textId="77777777" w:rsidR="00D22A04" w:rsidRPr="00E17FE7" w:rsidRDefault="00D22A04" w:rsidP="00015692">
            <w:pPr>
              <w:pStyle w:val="TAC"/>
              <w:rPr>
                <w:ins w:id="521" w:author="Abdul Rasheed M D" w:date="2021-08-10T18:01:00Z"/>
                <w:color w:val="000000"/>
              </w:rPr>
            </w:pPr>
            <w:ins w:id="522" w:author="Abdul Rasheed M D" w:date="2021-08-10T18:01:00Z">
              <w:r w:rsidRPr="000D0036">
                <w:rPr>
                  <w:rFonts w:cs="Arial"/>
                  <w:szCs w:val="18"/>
                </w:rPr>
                <w:t> 1.9141</w:t>
              </w:r>
            </w:ins>
          </w:p>
        </w:tc>
      </w:tr>
      <w:tr w:rsidR="00D22A04" w:rsidRPr="0048482F" w14:paraId="564EB4F5" w14:textId="77777777" w:rsidTr="00015692">
        <w:trPr>
          <w:cantSplit/>
          <w:jc w:val="center"/>
          <w:ins w:id="52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26DAC72" w14:textId="77777777" w:rsidR="00D22A04" w:rsidRPr="00E17FE7" w:rsidRDefault="00D22A04" w:rsidP="00015692">
            <w:pPr>
              <w:pStyle w:val="TAC"/>
              <w:rPr>
                <w:ins w:id="524" w:author="Abdul Rasheed M D" w:date="2021-08-10T18:01:00Z"/>
                <w:b/>
                <w:color w:val="000000"/>
              </w:rPr>
            </w:pPr>
            <w:ins w:id="525" w:author="Abdul Rasheed M D" w:date="2021-08-10T18:01:00Z">
              <w:r w:rsidRPr="00E17FE7">
                <w:rPr>
                  <w:b/>
                  <w:color w:val="000000"/>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347D62CA" w14:textId="77777777" w:rsidR="00D22A04" w:rsidRPr="00E17FE7" w:rsidRDefault="00D22A04" w:rsidP="00015692">
            <w:pPr>
              <w:pStyle w:val="TAC"/>
              <w:rPr>
                <w:ins w:id="526" w:author="Abdul Rasheed M D" w:date="2021-08-10T18:01:00Z"/>
                <w:color w:val="000000"/>
              </w:rPr>
            </w:pPr>
            <w:ins w:id="527"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49439CE6" w14:textId="77777777" w:rsidR="00D22A04" w:rsidRPr="00E17FE7" w:rsidRDefault="00D22A04" w:rsidP="00015692">
            <w:pPr>
              <w:pStyle w:val="TAC"/>
              <w:rPr>
                <w:ins w:id="528" w:author="Abdul Rasheed M D" w:date="2021-08-10T18:01:00Z"/>
                <w:color w:val="000000"/>
              </w:rPr>
            </w:pPr>
            <w:ins w:id="529" w:author="Abdul Rasheed M D" w:date="2021-08-10T18:01:00Z">
              <w:r w:rsidRPr="000D0036">
                <w:rPr>
                  <w:rFonts w:cs="Arial"/>
                  <w:szCs w:val="18"/>
                  <w:lang w:val="pt-BR"/>
                </w:rPr>
                <w:t>553</w:t>
              </w:r>
            </w:ins>
          </w:p>
        </w:tc>
        <w:tc>
          <w:tcPr>
            <w:tcW w:w="2014" w:type="dxa"/>
            <w:tcBorders>
              <w:top w:val="single" w:sz="4" w:space="0" w:color="auto"/>
              <w:left w:val="single" w:sz="4" w:space="0" w:color="auto"/>
              <w:bottom w:val="single" w:sz="4" w:space="0" w:color="auto"/>
              <w:right w:val="single" w:sz="4" w:space="0" w:color="auto"/>
            </w:tcBorders>
          </w:tcPr>
          <w:p w14:paraId="41E70244" w14:textId="77777777" w:rsidR="00D22A04" w:rsidRPr="00E17FE7" w:rsidRDefault="00D22A04" w:rsidP="00015692">
            <w:pPr>
              <w:pStyle w:val="TAC"/>
              <w:rPr>
                <w:ins w:id="530" w:author="Abdul Rasheed M D" w:date="2021-08-10T18:01:00Z"/>
                <w:color w:val="000000"/>
              </w:rPr>
            </w:pPr>
            <w:ins w:id="531" w:author="Abdul Rasheed M D" w:date="2021-08-10T18:01:00Z">
              <w:r w:rsidRPr="000D0036">
                <w:rPr>
                  <w:rFonts w:cs="Arial"/>
                  <w:szCs w:val="18"/>
                </w:rPr>
                <w:t> 2.1602</w:t>
              </w:r>
            </w:ins>
          </w:p>
        </w:tc>
      </w:tr>
      <w:tr w:rsidR="00D22A04" w:rsidRPr="0048482F" w14:paraId="2B01B827" w14:textId="77777777" w:rsidTr="00015692">
        <w:trPr>
          <w:cantSplit/>
          <w:jc w:val="center"/>
          <w:ins w:id="532"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480F512" w14:textId="77777777" w:rsidR="00D22A04" w:rsidRPr="00E17FE7" w:rsidRDefault="00D22A04" w:rsidP="00015692">
            <w:pPr>
              <w:pStyle w:val="TAC"/>
              <w:rPr>
                <w:ins w:id="533" w:author="Abdul Rasheed M D" w:date="2021-08-10T18:01:00Z"/>
                <w:b/>
                <w:color w:val="000000"/>
              </w:rPr>
            </w:pPr>
            <w:ins w:id="534" w:author="Abdul Rasheed M D" w:date="2021-08-10T18:01:00Z">
              <w:r w:rsidRPr="00E17FE7">
                <w:rPr>
                  <w:b/>
                  <w:color w:val="000000"/>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024673C2" w14:textId="77777777" w:rsidR="00D22A04" w:rsidRPr="00E17FE7" w:rsidRDefault="00D22A04" w:rsidP="00015692">
            <w:pPr>
              <w:pStyle w:val="TAC"/>
              <w:rPr>
                <w:ins w:id="535" w:author="Abdul Rasheed M D" w:date="2021-08-10T18:01:00Z"/>
                <w:color w:val="000000"/>
              </w:rPr>
            </w:pPr>
            <w:ins w:id="536"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63D38023" w14:textId="77777777" w:rsidR="00D22A04" w:rsidRPr="00E17FE7" w:rsidRDefault="00D22A04" w:rsidP="00015692">
            <w:pPr>
              <w:pStyle w:val="TAC"/>
              <w:rPr>
                <w:ins w:id="537" w:author="Abdul Rasheed M D" w:date="2021-08-10T18:01:00Z"/>
                <w:color w:val="000000"/>
              </w:rPr>
            </w:pPr>
            <w:ins w:id="538" w:author="Abdul Rasheed M D" w:date="2021-08-10T18:01:00Z">
              <w:r w:rsidRPr="000D0036">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43E7B46E" w14:textId="77777777" w:rsidR="00D22A04" w:rsidRPr="00E17FE7" w:rsidRDefault="00D22A04" w:rsidP="00015692">
            <w:pPr>
              <w:pStyle w:val="TAC"/>
              <w:rPr>
                <w:ins w:id="539" w:author="Abdul Rasheed M D" w:date="2021-08-10T18:01:00Z"/>
                <w:color w:val="000000"/>
              </w:rPr>
            </w:pPr>
            <w:ins w:id="540" w:author="Abdul Rasheed M D" w:date="2021-08-10T18:01:00Z">
              <w:r w:rsidRPr="000D0036">
                <w:rPr>
                  <w:rFonts w:cs="Arial"/>
                  <w:szCs w:val="18"/>
                </w:rPr>
                <w:t> 2.4063</w:t>
              </w:r>
            </w:ins>
          </w:p>
        </w:tc>
      </w:tr>
      <w:tr w:rsidR="00D22A04" w:rsidRPr="0048482F" w14:paraId="7E3A2DE3" w14:textId="77777777" w:rsidTr="00015692">
        <w:trPr>
          <w:cantSplit/>
          <w:jc w:val="center"/>
          <w:ins w:id="54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C0281FC" w14:textId="77777777" w:rsidR="00D22A04" w:rsidRPr="00E17FE7" w:rsidRDefault="00D22A04" w:rsidP="00015692">
            <w:pPr>
              <w:pStyle w:val="TAC"/>
              <w:rPr>
                <w:ins w:id="542" w:author="Abdul Rasheed M D" w:date="2021-08-10T18:01:00Z"/>
                <w:b/>
                <w:color w:val="000000"/>
              </w:rPr>
            </w:pPr>
            <w:ins w:id="543" w:author="Abdul Rasheed M D" w:date="2021-08-10T18:01:00Z">
              <w:r w:rsidRPr="00E17FE7">
                <w:rPr>
                  <w:b/>
                  <w:color w:val="000000"/>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0741AE3D" w14:textId="77777777" w:rsidR="00D22A04" w:rsidRPr="00E17FE7" w:rsidRDefault="00D22A04" w:rsidP="00015692">
            <w:pPr>
              <w:pStyle w:val="TAC"/>
              <w:rPr>
                <w:ins w:id="544" w:author="Abdul Rasheed M D" w:date="2021-08-10T18:01:00Z"/>
                <w:color w:val="000000"/>
              </w:rPr>
            </w:pPr>
            <w:ins w:id="545"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DC62037" w14:textId="77777777" w:rsidR="00D22A04" w:rsidRPr="00E17FE7" w:rsidRDefault="00D22A04" w:rsidP="00015692">
            <w:pPr>
              <w:pStyle w:val="TAC"/>
              <w:rPr>
                <w:ins w:id="546" w:author="Abdul Rasheed M D" w:date="2021-08-10T18:01:00Z"/>
                <w:color w:val="000000"/>
              </w:rPr>
            </w:pPr>
            <w:ins w:id="547" w:author="Abdul Rasheed M D" w:date="2021-08-10T18:01:00Z">
              <w:r w:rsidRPr="000D0036">
                <w:rPr>
                  <w:rFonts w:cs="Arial"/>
                  <w:szCs w:val="18"/>
                  <w:lang w:val="pt-BR"/>
                </w:rPr>
                <w:t>438</w:t>
              </w:r>
            </w:ins>
          </w:p>
        </w:tc>
        <w:tc>
          <w:tcPr>
            <w:tcW w:w="2014" w:type="dxa"/>
            <w:tcBorders>
              <w:top w:val="single" w:sz="4" w:space="0" w:color="auto"/>
              <w:left w:val="single" w:sz="4" w:space="0" w:color="auto"/>
              <w:bottom w:val="single" w:sz="4" w:space="0" w:color="auto"/>
              <w:right w:val="single" w:sz="4" w:space="0" w:color="auto"/>
            </w:tcBorders>
          </w:tcPr>
          <w:p w14:paraId="34CED7D1" w14:textId="77777777" w:rsidR="00D22A04" w:rsidRPr="00E17FE7" w:rsidRDefault="00D22A04" w:rsidP="00015692">
            <w:pPr>
              <w:pStyle w:val="TAC"/>
              <w:rPr>
                <w:ins w:id="548" w:author="Abdul Rasheed M D" w:date="2021-08-10T18:01:00Z"/>
                <w:color w:val="000000"/>
              </w:rPr>
            </w:pPr>
            <w:ins w:id="549" w:author="Abdul Rasheed M D" w:date="2021-08-10T18:01:00Z">
              <w:r w:rsidRPr="000D0036">
                <w:rPr>
                  <w:rFonts w:cs="Arial"/>
                  <w:szCs w:val="18"/>
                </w:rPr>
                <w:t> 2.5664</w:t>
              </w:r>
            </w:ins>
          </w:p>
        </w:tc>
      </w:tr>
      <w:tr w:rsidR="00D22A04" w:rsidRPr="0048482F" w14:paraId="047943EE" w14:textId="77777777" w:rsidTr="00015692">
        <w:trPr>
          <w:cantSplit/>
          <w:jc w:val="center"/>
          <w:ins w:id="55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18FF49D0" w14:textId="77777777" w:rsidR="00D22A04" w:rsidRPr="00E17FE7" w:rsidRDefault="00D22A04" w:rsidP="00015692">
            <w:pPr>
              <w:pStyle w:val="TAC"/>
              <w:rPr>
                <w:ins w:id="551" w:author="Abdul Rasheed M D" w:date="2021-08-10T18:01:00Z"/>
                <w:b/>
                <w:color w:val="000000"/>
              </w:rPr>
            </w:pPr>
            <w:ins w:id="552" w:author="Abdul Rasheed M D" w:date="2021-08-10T18:01:00Z">
              <w:r w:rsidRPr="00E17FE7">
                <w:rPr>
                  <w:b/>
                  <w:color w:val="000000"/>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14BF7D38" w14:textId="77777777" w:rsidR="00D22A04" w:rsidRPr="00E17FE7" w:rsidRDefault="00D22A04" w:rsidP="00015692">
            <w:pPr>
              <w:pStyle w:val="TAC"/>
              <w:rPr>
                <w:ins w:id="553" w:author="Abdul Rasheed M D" w:date="2021-08-10T18:01:00Z"/>
                <w:color w:val="000000"/>
              </w:rPr>
            </w:pPr>
            <w:ins w:id="554"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13379DB" w14:textId="77777777" w:rsidR="00D22A04" w:rsidRPr="00E17FE7" w:rsidRDefault="00D22A04" w:rsidP="00015692">
            <w:pPr>
              <w:pStyle w:val="TAC"/>
              <w:rPr>
                <w:ins w:id="555" w:author="Abdul Rasheed M D" w:date="2021-08-10T18:01:00Z"/>
                <w:color w:val="000000"/>
              </w:rPr>
            </w:pPr>
            <w:ins w:id="556" w:author="Abdul Rasheed M D" w:date="2021-08-10T18:01:00Z">
              <w:r w:rsidRPr="000D0036">
                <w:rPr>
                  <w:rFonts w:cs="Arial"/>
                  <w:szCs w:val="18"/>
                  <w:lang w:val="pt-BR"/>
                </w:rPr>
                <w:t>466</w:t>
              </w:r>
            </w:ins>
          </w:p>
        </w:tc>
        <w:tc>
          <w:tcPr>
            <w:tcW w:w="2014" w:type="dxa"/>
            <w:tcBorders>
              <w:top w:val="single" w:sz="4" w:space="0" w:color="auto"/>
              <w:left w:val="single" w:sz="4" w:space="0" w:color="auto"/>
              <w:bottom w:val="single" w:sz="4" w:space="0" w:color="auto"/>
              <w:right w:val="single" w:sz="4" w:space="0" w:color="auto"/>
            </w:tcBorders>
          </w:tcPr>
          <w:p w14:paraId="7ED675FC" w14:textId="77777777" w:rsidR="00D22A04" w:rsidRPr="00E17FE7" w:rsidRDefault="00D22A04" w:rsidP="00015692">
            <w:pPr>
              <w:pStyle w:val="TAC"/>
              <w:rPr>
                <w:ins w:id="557" w:author="Abdul Rasheed M D" w:date="2021-08-10T18:01:00Z"/>
                <w:color w:val="000000"/>
              </w:rPr>
            </w:pPr>
            <w:ins w:id="558" w:author="Abdul Rasheed M D" w:date="2021-08-10T18:01:00Z">
              <w:r w:rsidRPr="000D0036">
                <w:rPr>
                  <w:rFonts w:cs="Arial"/>
                  <w:szCs w:val="18"/>
                </w:rPr>
                <w:t> 2.7305</w:t>
              </w:r>
            </w:ins>
          </w:p>
        </w:tc>
      </w:tr>
      <w:tr w:rsidR="00D22A04" w:rsidRPr="0048482F" w14:paraId="6E38BAC8" w14:textId="77777777" w:rsidTr="00015692">
        <w:trPr>
          <w:cantSplit/>
          <w:jc w:val="center"/>
          <w:ins w:id="55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B2FACD8" w14:textId="77777777" w:rsidR="00D22A04" w:rsidRPr="00E17FE7" w:rsidRDefault="00D22A04" w:rsidP="00015692">
            <w:pPr>
              <w:pStyle w:val="TAC"/>
              <w:rPr>
                <w:ins w:id="560" w:author="Abdul Rasheed M D" w:date="2021-08-10T18:01:00Z"/>
                <w:b/>
                <w:color w:val="000000"/>
              </w:rPr>
            </w:pPr>
            <w:ins w:id="561" w:author="Abdul Rasheed M D" w:date="2021-08-10T18:01:00Z">
              <w:r w:rsidRPr="00E17FE7">
                <w:rPr>
                  <w:b/>
                  <w:color w:val="000000"/>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2F06BAD4" w14:textId="77777777" w:rsidR="00D22A04" w:rsidRPr="00E17FE7" w:rsidRDefault="00D22A04" w:rsidP="00015692">
            <w:pPr>
              <w:pStyle w:val="TAC"/>
              <w:rPr>
                <w:ins w:id="562" w:author="Abdul Rasheed M D" w:date="2021-08-10T18:01:00Z"/>
                <w:color w:val="000000"/>
              </w:rPr>
            </w:pPr>
            <w:ins w:id="563"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303A211F" w14:textId="77777777" w:rsidR="00D22A04" w:rsidRPr="00E17FE7" w:rsidRDefault="00D22A04" w:rsidP="00015692">
            <w:pPr>
              <w:pStyle w:val="TAC"/>
              <w:rPr>
                <w:ins w:id="564" w:author="Abdul Rasheed M D" w:date="2021-08-10T18:01:00Z"/>
                <w:color w:val="000000"/>
              </w:rPr>
            </w:pPr>
            <w:ins w:id="565" w:author="Abdul Rasheed M D" w:date="2021-08-10T18:01:00Z">
              <w:r w:rsidRPr="000D0036">
                <w:rPr>
                  <w:rFonts w:cs="Arial"/>
                  <w:szCs w:val="18"/>
                  <w:lang w:val="pt-BR"/>
                </w:rPr>
                <w:t>517</w:t>
              </w:r>
            </w:ins>
          </w:p>
        </w:tc>
        <w:tc>
          <w:tcPr>
            <w:tcW w:w="2014" w:type="dxa"/>
            <w:tcBorders>
              <w:top w:val="single" w:sz="4" w:space="0" w:color="auto"/>
              <w:left w:val="single" w:sz="4" w:space="0" w:color="auto"/>
              <w:bottom w:val="single" w:sz="4" w:space="0" w:color="auto"/>
              <w:right w:val="single" w:sz="4" w:space="0" w:color="auto"/>
            </w:tcBorders>
          </w:tcPr>
          <w:p w14:paraId="41156E64" w14:textId="77777777" w:rsidR="00D22A04" w:rsidRPr="00E17FE7" w:rsidRDefault="00D22A04" w:rsidP="00015692">
            <w:pPr>
              <w:pStyle w:val="TAC"/>
              <w:rPr>
                <w:ins w:id="566" w:author="Abdul Rasheed M D" w:date="2021-08-10T18:01:00Z"/>
                <w:color w:val="000000"/>
              </w:rPr>
            </w:pPr>
            <w:ins w:id="567" w:author="Abdul Rasheed M D" w:date="2021-08-10T18:01:00Z">
              <w:r w:rsidRPr="000D0036">
                <w:rPr>
                  <w:rFonts w:cs="Arial"/>
                  <w:szCs w:val="18"/>
                </w:rPr>
                <w:t> 3.0293</w:t>
              </w:r>
            </w:ins>
          </w:p>
        </w:tc>
      </w:tr>
      <w:tr w:rsidR="00D22A04" w:rsidRPr="0048482F" w14:paraId="38068AED" w14:textId="77777777" w:rsidTr="00015692">
        <w:trPr>
          <w:cantSplit/>
          <w:jc w:val="center"/>
          <w:ins w:id="56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11627D4D" w14:textId="77777777" w:rsidR="00D22A04" w:rsidRPr="00E17FE7" w:rsidRDefault="00D22A04" w:rsidP="00015692">
            <w:pPr>
              <w:pStyle w:val="TAC"/>
              <w:rPr>
                <w:ins w:id="569" w:author="Abdul Rasheed M D" w:date="2021-08-10T18:01:00Z"/>
                <w:b/>
                <w:color w:val="000000"/>
              </w:rPr>
            </w:pPr>
            <w:ins w:id="570" w:author="Abdul Rasheed M D" w:date="2021-08-10T18:01:00Z">
              <w:r w:rsidRPr="00E17FE7">
                <w:rPr>
                  <w:b/>
                  <w:color w:val="000000"/>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0A6DA328" w14:textId="77777777" w:rsidR="00D22A04" w:rsidRPr="00E17FE7" w:rsidRDefault="00D22A04" w:rsidP="00015692">
            <w:pPr>
              <w:pStyle w:val="TAC"/>
              <w:rPr>
                <w:ins w:id="571" w:author="Abdul Rasheed M D" w:date="2021-08-10T18:01:00Z"/>
                <w:color w:val="000000"/>
              </w:rPr>
            </w:pPr>
            <w:ins w:id="572"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2B18E124" w14:textId="77777777" w:rsidR="00D22A04" w:rsidRPr="00E17FE7" w:rsidRDefault="00D22A04" w:rsidP="00015692">
            <w:pPr>
              <w:pStyle w:val="TAC"/>
              <w:rPr>
                <w:ins w:id="573" w:author="Abdul Rasheed M D" w:date="2021-08-10T18:01:00Z"/>
                <w:color w:val="000000"/>
              </w:rPr>
            </w:pPr>
            <w:ins w:id="574" w:author="Abdul Rasheed M D" w:date="2021-08-10T18:01:00Z">
              <w:r w:rsidRPr="000D0036">
                <w:rPr>
                  <w:rFonts w:cs="Arial"/>
                  <w:szCs w:val="18"/>
                  <w:lang w:val="pt-BR"/>
                </w:rPr>
                <w:t>567</w:t>
              </w:r>
            </w:ins>
          </w:p>
        </w:tc>
        <w:tc>
          <w:tcPr>
            <w:tcW w:w="2014" w:type="dxa"/>
            <w:tcBorders>
              <w:top w:val="single" w:sz="4" w:space="0" w:color="auto"/>
              <w:left w:val="single" w:sz="4" w:space="0" w:color="auto"/>
              <w:bottom w:val="single" w:sz="4" w:space="0" w:color="auto"/>
              <w:right w:val="single" w:sz="4" w:space="0" w:color="auto"/>
            </w:tcBorders>
          </w:tcPr>
          <w:p w14:paraId="7481F0FA" w14:textId="77777777" w:rsidR="00D22A04" w:rsidRPr="00E17FE7" w:rsidRDefault="00D22A04" w:rsidP="00015692">
            <w:pPr>
              <w:pStyle w:val="TAC"/>
              <w:rPr>
                <w:ins w:id="575" w:author="Abdul Rasheed M D" w:date="2021-08-10T18:01:00Z"/>
                <w:color w:val="000000"/>
              </w:rPr>
            </w:pPr>
            <w:ins w:id="576" w:author="Abdul Rasheed M D" w:date="2021-08-10T18:01:00Z">
              <w:r w:rsidRPr="000D0036">
                <w:rPr>
                  <w:rFonts w:cs="Arial"/>
                  <w:szCs w:val="18"/>
                </w:rPr>
                <w:t> 3.3223</w:t>
              </w:r>
            </w:ins>
          </w:p>
        </w:tc>
      </w:tr>
      <w:tr w:rsidR="00D22A04" w:rsidRPr="0048482F" w14:paraId="7904AF4B" w14:textId="77777777" w:rsidTr="00015692">
        <w:trPr>
          <w:cantSplit/>
          <w:jc w:val="center"/>
          <w:ins w:id="57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E0C7359" w14:textId="77777777" w:rsidR="00D22A04" w:rsidRPr="00E17FE7" w:rsidRDefault="00D22A04" w:rsidP="00015692">
            <w:pPr>
              <w:pStyle w:val="TAC"/>
              <w:rPr>
                <w:ins w:id="578" w:author="Abdul Rasheed M D" w:date="2021-08-10T18:01:00Z"/>
                <w:b/>
                <w:color w:val="000000"/>
              </w:rPr>
            </w:pPr>
            <w:ins w:id="579" w:author="Abdul Rasheed M D" w:date="2021-08-10T18:01:00Z">
              <w:r w:rsidRPr="00E17FE7">
                <w:rPr>
                  <w:b/>
                  <w:color w:val="000000"/>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6EB20195" w14:textId="77777777" w:rsidR="00D22A04" w:rsidRPr="00E17FE7" w:rsidRDefault="00D22A04" w:rsidP="00015692">
            <w:pPr>
              <w:pStyle w:val="TAC"/>
              <w:rPr>
                <w:ins w:id="580" w:author="Abdul Rasheed M D" w:date="2021-08-10T18:01:00Z"/>
                <w:color w:val="000000"/>
              </w:rPr>
            </w:pPr>
            <w:ins w:id="581"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3DF3B2D5" w14:textId="77777777" w:rsidR="00D22A04" w:rsidRPr="00E17FE7" w:rsidRDefault="00D22A04" w:rsidP="00015692">
            <w:pPr>
              <w:pStyle w:val="TAC"/>
              <w:rPr>
                <w:ins w:id="582" w:author="Abdul Rasheed M D" w:date="2021-08-10T18:01:00Z"/>
                <w:color w:val="000000"/>
              </w:rPr>
            </w:pPr>
            <w:ins w:id="583" w:author="Abdul Rasheed M D" w:date="2021-08-10T18:01:00Z">
              <w:r>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4920590A" w14:textId="77777777" w:rsidR="00D22A04" w:rsidRPr="00E17FE7" w:rsidRDefault="00D22A04" w:rsidP="00015692">
            <w:pPr>
              <w:pStyle w:val="TAC"/>
              <w:rPr>
                <w:ins w:id="584" w:author="Abdul Rasheed M D" w:date="2021-08-10T18:01:00Z"/>
                <w:color w:val="000000"/>
              </w:rPr>
            </w:pPr>
            <w:ins w:id="585" w:author="Abdul Rasheed M D" w:date="2021-08-10T18:01:00Z">
              <w:r>
                <w:rPr>
                  <w:rFonts w:cs="Arial"/>
                  <w:szCs w:val="18"/>
                </w:rPr>
                <w:t> 3.6094</w:t>
              </w:r>
            </w:ins>
          </w:p>
        </w:tc>
      </w:tr>
      <w:tr w:rsidR="00D22A04" w:rsidRPr="0048482F" w14:paraId="45C18746" w14:textId="77777777" w:rsidTr="00015692">
        <w:trPr>
          <w:cantSplit/>
          <w:jc w:val="center"/>
          <w:ins w:id="58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3C5C835" w14:textId="77777777" w:rsidR="00D22A04" w:rsidRPr="00E17FE7" w:rsidRDefault="00D22A04" w:rsidP="00015692">
            <w:pPr>
              <w:pStyle w:val="TAC"/>
              <w:rPr>
                <w:ins w:id="587" w:author="Abdul Rasheed M D" w:date="2021-08-10T18:01:00Z"/>
                <w:b/>
                <w:color w:val="000000"/>
              </w:rPr>
            </w:pPr>
            <w:ins w:id="588" w:author="Abdul Rasheed M D" w:date="2021-08-10T18:01:00Z">
              <w:r w:rsidRPr="00E17FE7">
                <w:rPr>
                  <w:b/>
                  <w:color w:val="000000"/>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159E6BC1" w14:textId="77777777" w:rsidR="00D22A04" w:rsidRPr="00E17FE7" w:rsidRDefault="00D22A04" w:rsidP="00015692">
            <w:pPr>
              <w:pStyle w:val="TAC"/>
              <w:rPr>
                <w:ins w:id="589" w:author="Abdul Rasheed M D" w:date="2021-08-10T18:01:00Z"/>
                <w:color w:val="000000"/>
              </w:rPr>
            </w:pPr>
            <w:ins w:id="590"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9987E10" w14:textId="77777777" w:rsidR="00D22A04" w:rsidRPr="00E17FE7" w:rsidRDefault="00D22A04" w:rsidP="00015692">
            <w:pPr>
              <w:pStyle w:val="TAC"/>
              <w:rPr>
                <w:ins w:id="591" w:author="Abdul Rasheed M D" w:date="2021-08-10T18:01:00Z"/>
                <w:color w:val="000000"/>
              </w:rPr>
            </w:pPr>
            <w:ins w:id="592" w:author="Abdul Rasheed M D" w:date="2021-08-10T18:01:00Z">
              <w:r>
                <w:rPr>
                  <w:rFonts w:cs="Arial"/>
                  <w:szCs w:val="18"/>
                  <w:lang w:val="pt-BR"/>
                </w:rPr>
                <w:t>666</w:t>
              </w:r>
            </w:ins>
          </w:p>
        </w:tc>
        <w:tc>
          <w:tcPr>
            <w:tcW w:w="2014" w:type="dxa"/>
            <w:tcBorders>
              <w:top w:val="single" w:sz="4" w:space="0" w:color="auto"/>
              <w:left w:val="single" w:sz="4" w:space="0" w:color="auto"/>
              <w:bottom w:val="single" w:sz="4" w:space="0" w:color="auto"/>
              <w:right w:val="single" w:sz="4" w:space="0" w:color="auto"/>
            </w:tcBorders>
          </w:tcPr>
          <w:p w14:paraId="6A29196E" w14:textId="77777777" w:rsidR="00D22A04" w:rsidRPr="00E17FE7" w:rsidRDefault="00D22A04" w:rsidP="00015692">
            <w:pPr>
              <w:pStyle w:val="TAC"/>
              <w:rPr>
                <w:ins w:id="593" w:author="Abdul Rasheed M D" w:date="2021-08-10T18:01:00Z"/>
                <w:color w:val="000000"/>
              </w:rPr>
            </w:pPr>
            <w:ins w:id="594" w:author="Abdul Rasheed M D" w:date="2021-08-10T18:01:00Z">
              <w:r>
                <w:rPr>
                  <w:rFonts w:cs="Arial"/>
                  <w:szCs w:val="18"/>
                </w:rPr>
                <w:t> 3.9023</w:t>
              </w:r>
            </w:ins>
          </w:p>
        </w:tc>
      </w:tr>
      <w:tr w:rsidR="00D22A04" w:rsidRPr="0048482F" w14:paraId="17FBB13D" w14:textId="77777777" w:rsidTr="00015692">
        <w:trPr>
          <w:cantSplit/>
          <w:jc w:val="center"/>
          <w:ins w:id="59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C6F5B01" w14:textId="77777777" w:rsidR="00D22A04" w:rsidRPr="00E17FE7" w:rsidRDefault="00D22A04" w:rsidP="00015692">
            <w:pPr>
              <w:pStyle w:val="TAC"/>
              <w:rPr>
                <w:ins w:id="596" w:author="Abdul Rasheed M D" w:date="2021-08-10T18:01:00Z"/>
                <w:b/>
                <w:color w:val="000000"/>
              </w:rPr>
            </w:pPr>
            <w:ins w:id="597" w:author="Abdul Rasheed M D" w:date="2021-08-10T18:01:00Z">
              <w:r w:rsidRPr="00E17FE7">
                <w:rPr>
                  <w:b/>
                  <w:color w:val="000000"/>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4702EF48" w14:textId="77777777" w:rsidR="00D22A04" w:rsidRPr="00E17FE7" w:rsidRDefault="00D22A04" w:rsidP="00015692">
            <w:pPr>
              <w:pStyle w:val="TAC"/>
              <w:rPr>
                <w:ins w:id="598" w:author="Abdul Rasheed M D" w:date="2021-08-10T18:01:00Z"/>
                <w:color w:val="000000"/>
              </w:rPr>
            </w:pPr>
            <w:ins w:id="599"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56A286A7" w14:textId="77777777" w:rsidR="00D22A04" w:rsidRPr="00E17FE7" w:rsidRDefault="00D22A04" w:rsidP="00015692">
            <w:pPr>
              <w:pStyle w:val="TAC"/>
              <w:rPr>
                <w:ins w:id="600" w:author="Abdul Rasheed M D" w:date="2021-08-10T18:01:00Z"/>
                <w:color w:val="000000"/>
              </w:rPr>
            </w:pPr>
            <w:ins w:id="601" w:author="Abdul Rasheed M D" w:date="2021-08-10T18:01:00Z">
              <w:r>
                <w:rPr>
                  <w:rFonts w:cs="Arial"/>
                  <w:szCs w:val="18"/>
                  <w:lang w:val="pt-BR"/>
                </w:rPr>
                <w:t>719</w:t>
              </w:r>
            </w:ins>
          </w:p>
        </w:tc>
        <w:tc>
          <w:tcPr>
            <w:tcW w:w="2014" w:type="dxa"/>
            <w:tcBorders>
              <w:top w:val="single" w:sz="4" w:space="0" w:color="auto"/>
              <w:left w:val="single" w:sz="4" w:space="0" w:color="auto"/>
              <w:bottom w:val="single" w:sz="4" w:space="0" w:color="auto"/>
              <w:right w:val="single" w:sz="4" w:space="0" w:color="auto"/>
            </w:tcBorders>
          </w:tcPr>
          <w:p w14:paraId="3414AB48" w14:textId="77777777" w:rsidR="00D22A04" w:rsidRPr="00E17FE7" w:rsidRDefault="00D22A04" w:rsidP="00015692">
            <w:pPr>
              <w:pStyle w:val="TAC"/>
              <w:rPr>
                <w:ins w:id="602" w:author="Abdul Rasheed M D" w:date="2021-08-10T18:01:00Z"/>
                <w:color w:val="000000"/>
              </w:rPr>
            </w:pPr>
            <w:ins w:id="603" w:author="Abdul Rasheed M D" w:date="2021-08-10T18:01:00Z">
              <w:r>
                <w:rPr>
                  <w:rFonts w:cs="Arial"/>
                  <w:szCs w:val="18"/>
                </w:rPr>
                <w:t> 4.2129</w:t>
              </w:r>
            </w:ins>
          </w:p>
        </w:tc>
      </w:tr>
      <w:tr w:rsidR="00D22A04" w:rsidRPr="0048482F" w14:paraId="3648CE41" w14:textId="77777777" w:rsidTr="00015692">
        <w:trPr>
          <w:cantSplit/>
          <w:jc w:val="center"/>
          <w:ins w:id="60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DCB40F6" w14:textId="77777777" w:rsidR="00D22A04" w:rsidRPr="00E17FE7" w:rsidRDefault="00D22A04" w:rsidP="00015692">
            <w:pPr>
              <w:pStyle w:val="TAC"/>
              <w:rPr>
                <w:ins w:id="605" w:author="Abdul Rasheed M D" w:date="2021-08-10T18:01:00Z"/>
                <w:b/>
                <w:color w:val="000000"/>
              </w:rPr>
            </w:pPr>
            <w:ins w:id="606" w:author="Abdul Rasheed M D" w:date="2021-08-10T18:01:00Z">
              <w:r w:rsidRPr="00E17FE7">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6987E200" w14:textId="77777777" w:rsidR="00D22A04" w:rsidRPr="00E17FE7" w:rsidRDefault="00D22A04" w:rsidP="00015692">
            <w:pPr>
              <w:pStyle w:val="TAC"/>
              <w:rPr>
                <w:ins w:id="607" w:author="Abdul Rasheed M D" w:date="2021-08-10T18:01:00Z"/>
                <w:color w:val="000000"/>
              </w:rPr>
            </w:pPr>
            <w:ins w:id="608"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CF60287" w14:textId="77777777" w:rsidR="00D22A04" w:rsidRPr="00E17FE7" w:rsidRDefault="00D22A04" w:rsidP="00015692">
            <w:pPr>
              <w:pStyle w:val="TAC"/>
              <w:rPr>
                <w:ins w:id="609" w:author="Abdul Rasheed M D" w:date="2021-08-10T18:01:00Z"/>
                <w:color w:val="000000"/>
              </w:rPr>
            </w:pPr>
            <w:ins w:id="610" w:author="Abdul Rasheed M D" w:date="2021-08-10T18:01:00Z">
              <w:r>
                <w:rPr>
                  <w:rFonts w:cs="Arial"/>
                  <w:szCs w:val="18"/>
                  <w:lang w:val="pt-BR"/>
                </w:rPr>
                <w:t>772</w:t>
              </w:r>
            </w:ins>
          </w:p>
        </w:tc>
        <w:tc>
          <w:tcPr>
            <w:tcW w:w="2014" w:type="dxa"/>
            <w:tcBorders>
              <w:top w:val="single" w:sz="4" w:space="0" w:color="auto"/>
              <w:left w:val="single" w:sz="4" w:space="0" w:color="auto"/>
              <w:bottom w:val="single" w:sz="4" w:space="0" w:color="auto"/>
              <w:right w:val="single" w:sz="4" w:space="0" w:color="auto"/>
            </w:tcBorders>
          </w:tcPr>
          <w:p w14:paraId="24CBB76E" w14:textId="77777777" w:rsidR="00D22A04" w:rsidRPr="00E17FE7" w:rsidRDefault="00D22A04" w:rsidP="00015692">
            <w:pPr>
              <w:pStyle w:val="TAC"/>
              <w:rPr>
                <w:ins w:id="611" w:author="Abdul Rasheed M D" w:date="2021-08-10T18:01:00Z"/>
                <w:color w:val="000000"/>
              </w:rPr>
            </w:pPr>
            <w:ins w:id="612" w:author="Abdul Rasheed M D" w:date="2021-08-10T18:01:00Z">
              <w:r>
                <w:rPr>
                  <w:rFonts w:cs="Arial"/>
                  <w:szCs w:val="18"/>
                </w:rPr>
                <w:t> 4.5234</w:t>
              </w:r>
            </w:ins>
          </w:p>
        </w:tc>
      </w:tr>
      <w:tr w:rsidR="00D22A04" w:rsidRPr="0048482F" w14:paraId="148CA685" w14:textId="77777777" w:rsidTr="00015692">
        <w:trPr>
          <w:cantSplit/>
          <w:jc w:val="center"/>
          <w:ins w:id="61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21D5E8B" w14:textId="77777777" w:rsidR="00D22A04" w:rsidRPr="00E17FE7" w:rsidRDefault="00D22A04" w:rsidP="00015692">
            <w:pPr>
              <w:pStyle w:val="TAC"/>
              <w:rPr>
                <w:ins w:id="614" w:author="Abdul Rasheed M D" w:date="2021-08-10T18:01:00Z"/>
                <w:b/>
                <w:color w:val="000000"/>
              </w:rPr>
            </w:pPr>
            <w:ins w:id="615" w:author="Abdul Rasheed M D" w:date="2021-08-10T18:01:00Z">
              <w:r w:rsidRPr="00E17FE7">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BC0C68C" w14:textId="77777777" w:rsidR="00D22A04" w:rsidRPr="00E17FE7" w:rsidRDefault="00D22A04" w:rsidP="00015692">
            <w:pPr>
              <w:pStyle w:val="TAC"/>
              <w:rPr>
                <w:ins w:id="616" w:author="Abdul Rasheed M D" w:date="2021-08-10T18:01:00Z"/>
                <w:color w:val="000000"/>
              </w:rPr>
            </w:pPr>
            <w:ins w:id="617" w:author="Abdul Rasheed M D" w:date="2021-08-10T18:01:00Z">
              <w:r w:rsidRPr="00E17FE7">
                <w:rPr>
                  <w:color w:val="000000"/>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8DD0B7" w14:textId="77777777" w:rsidR="00D22A04" w:rsidRPr="00E17FE7" w:rsidRDefault="00D22A04" w:rsidP="00015692">
            <w:pPr>
              <w:pStyle w:val="TAC"/>
              <w:rPr>
                <w:ins w:id="618" w:author="Abdul Rasheed M D" w:date="2021-08-10T18:01:00Z"/>
                <w:color w:val="000000"/>
              </w:rPr>
            </w:pPr>
            <w:ins w:id="619" w:author="Abdul Rasheed M D" w:date="2021-08-10T18:01:00Z">
              <w:r w:rsidRPr="00E17FE7">
                <w:rPr>
                  <w:color w:val="000000"/>
                </w:rPr>
                <w:t>reserved</w:t>
              </w:r>
            </w:ins>
          </w:p>
        </w:tc>
      </w:tr>
      <w:tr w:rsidR="00D22A04" w:rsidRPr="0048482F" w14:paraId="2FF46819" w14:textId="77777777" w:rsidTr="00015692">
        <w:trPr>
          <w:cantSplit/>
          <w:jc w:val="center"/>
          <w:ins w:id="62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2DCEBF8" w14:textId="77777777" w:rsidR="00D22A04" w:rsidRPr="00E17FE7" w:rsidRDefault="00D22A04" w:rsidP="00015692">
            <w:pPr>
              <w:pStyle w:val="TAC"/>
              <w:rPr>
                <w:ins w:id="621" w:author="Abdul Rasheed M D" w:date="2021-08-10T18:01:00Z"/>
                <w:b/>
                <w:color w:val="000000"/>
              </w:rPr>
            </w:pPr>
            <w:ins w:id="622" w:author="Abdul Rasheed M D" w:date="2021-08-10T18:01:00Z">
              <w:r w:rsidRPr="00E17FE7">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0557704" w14:textId="77777777" w:rsidR="00D22A04" w:rsidRPr="00E17FE7" w:rsidRDefault="00D22A04" w:rsidP="00015692">
            <w:pPr>
              <w:pStyle w:val="TAC"/>
              <w:rPr>
                <w:ins w:id="623" w:author="Abdul Rasheed M D" w:date="2021-08-10T18:01:00Z"/>
                <w:color w:val="000000"/>
              </w:rPr>
            </w:pPr>
            <w:ins w:id="624" w:author="Abdul Rasheed M D" w:date="2021-08-10T18:01:00Z">
              <w:r w:rsidRPr="00E17FE7">
                <w:rPr>
                  <w:color w:val="000000"/>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C399EA" w14:textId="77777777" w:rsidR="00D22A04" w:rsidRPr="00E17FE7" w:rsidRDefault="00D22A04" w:rsidP="00015692">
            <w:pPr>
              <w:pStyle w:val="TAC"/>
              <w:rPr>
                <w:ins w:id="625" w:author="Abdul Rasheed M D" w:date="2021-08-10T18:01:00Z"/>
                <w:color w:val="000000"/>
              </w:rPr>
            </w:pPr>
            <w:ins w:id="626" w:author="Abdul Rasheed M D" w:date="2021-08-10T18:01:00Z">
              <w:r w:rsidRPr="00E17FE7">
                <w:rPr>
                  <w:color w:val="000000"/>
                </w:rPr>
                <w:t>reserved</w:t>
              </w:r>
            </w:ins>
          </w:p>
        </w:tc>
      </w:tr>
      <w:tr w:rsidR="00D22A04" w:rsidRPr="0048482F" w14:paraId="30D64DE3" w14:textId="77777777" w:rsidTr="00015692">
        <w:trPr>
          <w:cantSplit/>
          <w:jc w:val="center"/>
          <w:ins w:id="62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E4A4280" w14:textId="77777777" w:rsidR="00D22A04" w:rsidRPr="00E17FE7" w:rsidRDefault="00D22A04" w:rsidP="00015692">
            <w:pPr>
              <w:pStyle w:val="TAC"/>
              <w:rPr>
                <w:ins w:id="628" w:author="Abdul Rasheed M D" w:date="2021-08-10T18:01:00Z"/>
                <w:b/>
                <w:color w:val="000000"/>
              </w:rPr>
            </w:pPr>
            <w:ins w:id="629" w:author="Abdul Rasheed M D" w:date="2021-08-10T18:01:00Z">
              <w:r w:rsidRPr="00E17FE7">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11E603EA" w14:textId="77777777" w:rsidR="00D22A04" w:rsidRPr="00E17FE7" w:rsidRDefault="00D22A04" w:rsidP="00015692">
            <w:pPr>
              <w:pStyle w:val="TAC"/>
              <w:rPr>
                <w:ins w:id="630" w:author="Abdul Rasheed M D" w:date="2021-08-10T18:01:00Z"/>
                <w:color w:val="000000"/>
              </w:rPr>
            </w:pPr>
            <w:ins w:id="631" w:author="Abdul Rasheed M D" w:date="2021-08-10T18:01:00Z">
              <w:r w:rsidRPr="00E17FE7">
                <w:rPr>
                  <w:color w:val="000000"/>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030F290" w14:textId="77777777" w:rsidR="00D22A04" w:rsidRPr="00E17FE7" w:rsidRDefault="00D22A04" w:rsidP="00015692">
            <w:pPr>
              <w:pStyle w:val="TAC"/>
              <w:rPr>
                <w:ins w:id="632" w:author="Abdul Rasheed M D" w:date="2021-08-10T18:01:00Z"/>
                <w:color w:val="000000"/>
              </w:rPr>
            </w:pPr>
            <w:ins w:id="633" w:author="Abdul Rasheed M D" w:date="2021-08-10T18:01:00Z">
              <w:r w:rsidRPr="00E17FE7">
                <w:rPr>
                  <w:color w:val="000000"/>
                </w:rPr>
                <w:t>reserved</w:t>
              </w:r>
            </w:ins>
          </w:p>
        </w:tc>
      </w:tr>
    </w:tbl>
    <w:p w14:paraId="2876D38F" w14:textId="77777777" w:rsidR="00D22A04" w:rsidRPr="004B4775" w:rsidRDefault="00D22A04" w:rsidP="00D22A04">
      <w:pPr>
        <w:rPr>
          <w:ins w:id="634" w:author="Abdul Rasheed M D" w:date="2021-08-10T18:01:00Z"/>
        </w:rPr>
      </w:pPr>
    </w:p>
    <w:p w14:paraId="719EE379" w14:textId="77777777" w:rsidR="00D22A04" w:rsidRPr="004B4775" w:rsidRDefault="00D22A04" w:rsidP="00D22A04">
      <w:pPr>
        <w:rPr>
          <w:ins w:id="635" w:author="Abdul Rasheed M D" w:date="2021-08-10T18:01:00Z"/>
          <w:lang w:eastAsia="sv-SE"/>
        </w:rPr>
      </w:pPr>
      <w:ins w:id="636" w:author="Abdul Rasheed M D" w:date="2021-08-10T18:01:00Z">
        <w:r w:rsidRPr="004B4775">
          <w:rPr>
            <w:lang w:eastAsia="sv-SE"/>
          </w:rPr>
          <w:t>[TS 38.214, clause 5.1.3.2]</w:t>
        </w:r>
      </w:ins>
    </w:p>
    <w:p w14:paraId="77898094" w14:textId="77777777" w:rsidR="00D22A04" w:rsidRDefault="00D22A04" w:rsidP="00D22A04">
      <w:pPr>
        <w:rPr>
          <w:ins w:id="637" w:author="Abdul Rasheed M D" w:date="2021-08-10T18:01:00Z"/>
        </w:rPr>
      </w:pPr>
      <w:ins w:id="638" w:author="Abdul Rasheed M D" w:date="2021-08-10T18:01:00Z">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ins>
    </w:p>
    <w:p w14:paraId="7116B60F" w14:textId="77777777" w:rsidR="00D22A04" w:rsidRPr="0048482F" w:rsidRDefault="00D22A04" w:rsidP="00D22A04">
      <w:pPr>
        <w:rPr>
          <w:ins w:id="639" w:author="Abdul Rasheed M D" w:date="2021-08-10T18:01:00Z"/>
        </w:rPr>
      </w:pPr>
      <w:ins w:id="640" w:author="Abdul Rasheed M D" w:date="2021-08-10T18:01:00Z">
        <w:r w:rsidRPr="0048482F">
          <w:lastRenderedPageBreak/>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ins>
      <w:ins w:id="641" w:author="Abdul Rasheed M D" w:date="2021-08-10T18:01:00Z">
        <w:r w:rsidRPr="0048482F">
          <w:rPr>
            <w:position w:val="-10"/>
          </w:rPr>
          <w:object w:dxaOrig="1219" w:dyaOrig="300" w14:anchorId="6233B6A6">
            <v:shape id="_x0000_i1042" type="#_x0000_t75" style="width:57.5pt;height:14.5pt" o:ole="">
              <v:imagedata r:id="rId44" o:title=""/>
            </v:shape>
            <o:OLEObject Type="Embed" ProgID="Equation.3" ShapeID="_x0000_i1042" DrawAspect="Content" ObjectID="_1691645802" r:id="rId45"/>
          </w:object>
        </w:r>
      </w:ins>
      <w:ins w:id="642" w:author="Abdul Rasheed M D" w:date="2021-08-10T18:01:00Z">
        <w:r w:rsidRPr="0048482F">
          <w:rPr>
            <w:i/>
          </w:rPr>
          <w:fldChar w:fldCharType="begin"/>
        </w:r>
        <w:r w:rsidRPr="0048482F">
          <w:rPr>
            <w:i/>
          </w:rPr>
          <w:instrText xml:space="preserve"> QUOTE </w:instrText>
        </w:r>
      </w:ins>
      <m:oMath>
        <m:r>
          <w:ins w:id="643" w:author="Abdul Rasheed M D" w:date="2021-08-10T18:01:00Z">
            <m:rPr>
              <m:sty m:val="p"/>
            </m:rPr>
            <w:rPr>
              <w:rFonts w:ascii="Cambria Math" w:hAnsi="Cambria Math"/>
              <w:lang w:eastAsia="ja-JP"/>
            </w:rPr>
            <m:t xml:space="preserve">0 ≤ </m:t>
          </w:ins>
        </m:r>
        <m:sSub>
          <m:sSubPr>
            <m:ctrlPr>
              <w:ins w:id="644" w:author="Abdul Rasheed M D" w:date="2021-08-10T18:01:00Z">
                <w:rPr>
                  <w:rFonts w:ascii="Cambria Math" w:hAnsi="Cambria Math"/>
                  <w:i/>
                  <w:sz w:val="22"/>
                  <w:szCs w:val="22"/>
                  <w:lang w:eastAsia="ja-JP"/>
                </w:rPr>
              </w:ins>
            </m:ctrlPr>
          </m:sSubPr>
          <m:e>
            <m:r>
              <w:ins w:id="645" w:author="Abdul Rasheed M D" w:date="2021-08-10T18:01:00Z">
                <m:rPr>
                  <m:sty m:val="p"/>
                </m:rPr>
                <w:rPr>
                  <w:rFonts w:ascii="Cambria Math" w:hAnsi="Cambria Math"/>
                  <w:lang w:eastAsia="ja-JP"/>
                </w:rPr>
                <m:t>I</m:t>
              </w:ins>
            </m:r>
          </m:e>
          <m:sub>
            <m:r>
              <w:ins w:id="646" w:author="Abdul Rasheed M D" w:date="2021-08-10T18:01:00Z">
                <m:rPr>
                  <m:sty m:val="p"/>
                </m:rPr>
                <w:rPr>
                  <w:rFonts w:ascii="Cambria Math" w:hAnsi="Cambria Math"/>
                  <w:lang w:eastAsia="ja-JP"/>
                </w:rPr>
                <m:t xml:space="preserve">MCS </m:t>
              </w:ins>
            </m:r>
          </m:sub>
        </m:sSub>
        <m:r>
          <w:ins w:id="647" w:author="Abdul Rasheed M D" w:date="2021-08-10T18:01:00Z">
            <m:rPr>
              <m:sty m:val="p"/>
            </m:rPr>
            <w:rPr>
              <w:rFonts w:ascii="Cambria Math" w:hAnsi="Cambria Math"/>
              <w:lang w:eastAsia="ja-JP"/>
            </w:rPr>
            <m:t>≤27</m:t>
          </w:ins>
        </m:r>
      </m:oMath>
      <w:ins w:id="648" w:author="Abdul Rasheed M D" w:date="2021-08-10T18:01:00Z">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649" w:author="Abdul Rasheed M D" w:date="2021-08-10T18:01:00Z">
        <w:r w:rsidRPr="0048482F">
          <w:rPr>
            <w:position w:val="-10"/>
          </w:rPr>
          <w:object w:dxaOrig="1200" w:dyaOrig="300" w14:anchorId="74F2F450">
            <v:shape id="_x0000_i1043" type="#_x0000_t75" style="width:58pt;height:14.5pt" o:ole="">
              <v:imagedata r:id="rId46" o:title=""/>
            </v:shape>
            <o:OLEObject Type="Embed" ProgID="Equation.3" ShapeID="_x0000_i1043" DrawAspect="Content" ObjectID="_1691645803" r:id="rId47"/>
          </w:object>
        </w:r>
      </w:ins>
      <w:ins w:id="650" w:author="Abdul Rasheed M D" w:date="2021-08-10T18:01:00Z">
        <w:r w:rsidRPr="0048482F">
          <w:fldChar w:fldCharType="begin"/>
        </w:r>
        <w:r w:rsidRPr="0048482F">
          <w:instrText xml:space="preserve"> QUOTE </w:instrText>
        </w:r>
      </w:ins>
      <m:oMath>
        <m:r>
          <w:ins w:id="651" w:author="Abdul Rasheed M D" w:date="2021-08-10T18:01:00Z">
            <m:rPr>
              <m:sty m:val="p"/>
            </m:rPr>
            <w:rPr>
              <w:rFonts w:ascii="Cambria Math" w:hAnsi="Cambria Math"/>
              <w:lang w:eastAsia="ja-JP"/>
            </w:rPr>
            <m:t xml:space="preserve">0 ≤ </m:t>
          </w:ins>
        </m:r>
        <m:sSub>
          <m:sSubPr>
            <m:ctrlPr>
              <w:ins w:id="652" w:author="Abdul Rasheed M D" w:date="2021-08-10T18:01:00Z">
                <w:rPr>
                  <w:rFonts w:ascii="Cambria Math" w:hAnsi="Cambria Math"/>
                  <w:i/>
                  <w:sz w:val="22"/>
                  <w:szCs w:val="22"/>
                  <w:lang w:eastAsia="ja-JP"/>
                </w:rPr>
              </w:ins>
            </m:ctrlPr>
          </m:sSubPr>
          <m:e>
            <m:r>
              <w:ins w:id="653" w:author="Abdul Rasheed M D" w:date="2021-08-10T18:01:00Z">
                <m:rPr>
                  <m:sty m:val="p"/>
                </m:rPr>
                <w:rPr>
                  <w:rFonts w:ascii="Cambria Math" w:hAnsi="Cambria Math"/>
                  <w:lang w:eastAsia="ja-JP"/>
                </w:rPr>
                <m:t>I</m:t>
              </w:ins>
            </m:r>
          </m:e>
          <m:sub>
            <m:r>
              <w:ins w:id="654" w:author="Abdul Rasheed M D" w:date="2021-08-10T18:01:00Z">
                <m:rPr>
                  <m:sty m:val="p"/>
                </m:rPr>
                <w:rPr>
                  <w:rFonts w:ascii="Cambria Math" w:hAnsi="Cambria Math"/>
                  <w:lang w:eastAsia="ja-JP"/>
                </w:rPr>
                <m:t xml:space="preserve">MCS </m:t>
              </w:ins>
            </m:r>
          </m:sub>
        </m:sSub>
        <m:r>
          <w:ins w:id="655" w:author="Abdul Rasheed M D" w:date="2021-08-10T18:01:00Z">
            <m:rPr>
              <m:sty m:val="p"/>
            </m:rPr>
            <w:rPr>
              <w:rFonts w:ascii="Cambria Math" w:hAnsi="Cambria Math"/>
              <w:lang w:eastAsia="ja-JP"/>
            </w:rPr>
            <m:t>≤28</m:t>
          </w:ins>
        </m:r>
      </m:oMath>
      <w:ins w:id="656" w:author="Abdul Rasheed M D" w:date="2021-08-10T18:01:00Z">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ins>
    </w:p>
    <w:p w14:paraId="0F5346E0" w14:textId="77777777" w:rsidR="00D22A04" w:rsidRPr="0048482F" w:rsidRDefault="00D22A04" w:rsidP="00D22A04">
      <w:pPr>
        <w:pStyle w:val="B1"/>
        <w:rPr>
          <w:ins w:id="657" w:author="Abdul Rasheed M D" w:date="2021-08-10T18:01:00Z"/>
          <w:lang w:eastAsia="ko-KR"/>
        </w:rPr>
      </w:pPr>
      <w:ins w:id="658" w:author="Abdul Rasheed M D" w:date="2021-08-10T18:01:00Z">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w:ins>
      <m:oMath>
        <m:sSub>
          <m:sSubPr>
            <m:ctrlPr>
              <w:ins w:id="659" w:author="Abdul Rasheed M D" w:date="2021-08-10T18:01:00Z">
                <w:rPr>
                  <w:rFonts w:ascii="Cambria Math" w:hAnsi="Cambria Math"/>
                  <w:i/>
                  <w:lang w:eastAsia="ko-KR"/>
                </w:rPr>
              </w:ins>
            </m:ctrlPr>
          </m:sSubPr>
          <m:e>
            <m:r>
              <w:ins w:id="660" w:author="Abdul Rasheed M D" w:date="2021-08-10T18:01:00Z">
                <m:rPr>
                  <m:sty m:val="p"/>
                </m:rPr>
                <w:rPr>
                  <w:rFonts w:ascii="Cambria Math" w:hAnsi="Cambria Math"/>
                  <w:lang w:eastAsia="ko-KR"/>
                </w:rPr>
                <m:t>N</m:t>
              </w:ins>
            </m:r>
          </m:e>
          <m:sub>
            <m:r>
              <w:ins w:id="661" w:author="Abdul Rasheed M D" w:date="2021-08-10T18:01:00Z">
                <m:rPr>
                  <m:sty m:val="p"/>
                </m:rPr>
                <w:rPr>
                  <w:rFonts w:ascii="Cambria Math" w:hAnsi="Cambria Math"/>
                  <w:lang w:eastAsia="ko-KR"/>
                </w:rPr>
                <m:t>RE</m:t>
              </w:ins>
            </m:r>
          </m:sub>
        </m:sSub>
        <m:r>
          <w:ins w:id="662" w:author="Abdul Rasheed M D" w:date="2021-08-10T18:01:00Z">
            <m:rPr>
              <m:sty m:val="p"/>
            </m:rPr>
            <w:rPr>
              <w:rFonts w:ascii="Cambria Math" w:hAnsi="Cambria Math"/>
              <w:lang w:eastAsia="ko-KR"/>
            </w:rPr>
            <m:t>)</m:t>
          </w:ins>
        </m:r>
      </m:oMath>
      <w:ins w:id="663"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within the slot. </w:t>
        </w:r>
      </w:ins>
    </w:p>
    <w:p w14:paraId="08D2C8BC" w14:textId="77777777" w:rsidR="00D22A04" w:rsidRPr="0048482F" w:rsidRDefault="00D22A04" w:rsidP="00D22A04">
      <w:pPr>
        <w:pStyle w:val="B2"/>
        <w:rPr>
          <w:ins w:id="664" w:author="Abdul Rasheed M D" w:date="2021-08-10T18:01:00Z"/>
          <w:lang w:eastAsia="ko-KR"/>
        </w:rPr>
      </w:pPr>
      <w:ins w:id="665" w:author="Abdul Rasheed M D" w:date="2021-08-10T18:01:00Z">
        <w:r>
          <w:rPr>
            <w:lang w:eastAsia="ko-KR"/>
          </w:rPr>
          <w:t>-</w:t>
        </w:r>
        <w:r>
          <w:rPr>
            <w:lang w:eastAsia="ko-KR"/>
          </w:rPr>
          <w:tab/>
        </w:r>
        <w:r w:rsidRPr="0048482F">
          <w:rPr>
            <w:lang w:eastAsia="ko-KR"/>
          </w:rPr>
          <w:t>A UE first determines the number of REs allocated for PDSCH within a PRB (</w:t>
        </w:r>
      </w:ins>
      <w:ins w:id="666" w:author="Abdul Rasheed M D" w:date="2021-08-10T18:01:00Z">
        <w:r w:rsidRPr="0048482F">
          <w:rPr>
            <w:position w:val="-10"/>
            <w:lang w:eastAsia="ko-KR"/>
          </w:rPr>
          <w:object w:dxaOrig="420" w:dyaOrig="340" w14:anchorId="2793A47D">
            <v:shape id="_x0000_i1044" type="#_x0000_t75" style="width:22pt;height:14pt" o:ole="">
              <v:imagedata r:id="rId48" o:title=""/>
            </v:shape>
            <o:OLEObject Type="Embed" ProgID="Equation.3" ShapeID="_x0000_i1044" DrawAspect="Content" ObjectID="_1691645804" r:id="rId49"/>
          </w:object>
        </w:r>
      </w:ins>
      <w:ins w:id="667" w:author="Abdul Rasheed M D" w:date="2021-08-10T18:01:00Z">
        <w:r w:rsidRPr="0048482F">
          <w:rPr>
            <w:lang w:eastAsia="ko-KR"/>
          </w:rPr>
          <w:t>) by</w:t>
        </w:r>
        <w:r>
          <w:rPr>
            <w:lang w:eastAsia="ko-KR"/>
          </w:rPr>
          <w:t xml:space="preserve"> </w:t>
        </w:r>
      </w:ins>
      <w:ins w:id="668" w:author="Abdul Rasheed M D" w:date="2021-08-10T18:01:00Z">
        <w:r w:rsidRPr="000975EA">
          <w:rPr>
            <w:position w:val="-14"/>
            <w:lang w:eastAsia="ko-KR"/>
          </w:rPr>
          <w:object w:dxaOrig="3060" w:dyaOrig="380" w14:anchorId="661A19F6">
            <v:shape id="_x0000_i1045" type="#_x0000_t75" style="width:151.5pt;height:22pt" o:ole="">
              <v:imagedata r:id="rId50" o:title=""/>
            </v:shape>
            <o:OLEObject Type="Embed" ProgID="Equation.3" ShapeID="_x0000_i1045" DrawAspect="Content" ObjectID="_1691645805" r:id="rId51"/>
          </w:object>
        </w:r>
      </w:ins>
      <w:ins w:id="669" w:author="Abdul Rasheed M D" w:date="2021-08-10T18:01:00Z">
        <w:r w:rsidRPr="0048482F">
          <w:rPr>
            <w:lang w:eastAsia="ko-KR"/>
          </w:rPr>
          <w:t>, where</w:t>
        </w:r>
      </w:ins>
      <w:ins w:id="670" w:author="Abdul Rasheed M D" w:date="2021-08-10T18:01:00Z">
        <w:r w:rsidRPr="0048482F">
          <w:rPr>
            <w:position w:val="-10"/>
            <w:lang w:eastAsia="ko-KR"/>
          </w:rPr>
          <w:object w:dxaOrig="859" w:dyaOrig="340" w14:anchorId="1262E84F">
            <v:shape id="_x0000_i1046" type="#_x0000_t75" style="width:43.5pt;height:14pt" o:ole="">
              <v:imagedata r:id="rId52" o:title=""/>
            </v:shape>
            <o:OLEObject Type="Embed" ProgID="Equation.3" ShapeID="_x0000_i1046" DrawAspect="Content" ObjectID="_1691645806" r:id="rId53"/>
          </w:object>
        </w:r>
      </w:ins>
      <w:ins w:id="671" w:author="Abdul Rasheed M D" w:date="2021-08-10T18:01:00Z">
        <w:r w:rsidRPr="0048482F">
          <w:rPr>
            <w:lang w:eastAsia="ko-KR"/>
          </w:rPr>
          <w:t xml:space="preserve"> is the number of subcarriers in a physical resource block, </w:t>
        </w:r>
      </w:ins>
      <w:ins w:id="672" w:author="Abdul Rasheed M D" w:date="2021-08-10T18:01:00Z">
        <w:r w:rsidRPr="0048482F">
          <w:rPr>
            <w:position w:val="-14"/>
            <w:lang w:eastAsia="ko-KR"/>
          </w:rPr>
          <w:object w:dxaOrig="540" w:dyaOrig="380" w14:anchorId="7776CE6D">
            <v:shape id="_x0000_i1047" type="#_x0000_t75" style="width:28.5pt;height:22pt" o:ole="">
              <v:imagedata r:id="rId54" o:title=""/>
            </v:shape>
            <o:OLEObject Type="Embed" ProgID="Equation.3" ShapeID="_x0000_i1047" DrawAspect="Content" ObjectID="_1691645807" r:id="rId55"/>
          </w:object>
        </w:r>
      </w:ins>
      <w:ins w:id="673" w:author="Abdul Rasheed M D" w:date="2021-08-10T18:01:00Z">
        <w:r w:rsidRPr="0048482F">
          <w:rPr>
            <w:lang w:eastAsia="ko-KR"/>
          </w:rPr>
          <w:fldChar w:fldCharType="begin"/>
        </w:r>
        <w:r w:rsidRPr="0048482F">
          <w:rPr>
            <w:lang w:eastAsia="ko-KR"/>
          </w:rPr>
          <w:instrText xml:space="preserve"> QUOTE </w:instrText>
        </w:r>
      </w:ins>
      <m:oMath>
        <m:sSubSup>
          <m:sSubSupPr>
            <m:ctrlPr>
              <w:ins w:id="674" w:author="Abdul Rasheed M D" w:date="2021-08-10T18:01:00Z">
                <w:rPr>
                  <w:rFonts w:ascii="Cambria Math" w:hAnsi="Cambria Math"/>
                  <w:i/>
                  <w:lang w:eastAsia="ko-KR"/>
                </w:rPr>
              </w:ins>
            </m:ctrlPr>
          </m:sSubSupPr>
          <m:e>
            <m:r>
              <w:ins w:id="675" w:author="Abdul Rasheed M D" w:date="2021-08-10T18:01:00Z">
                <m:rPr>
                  <m:sty m:val="p"/>
                </m:rPr>
                <w:rPr>
                  <w:rFonts w:ascii="Cambria Math" w:hAnsi="Cambria Math"/>
                  <w:lang w:eastAsia="ko-KR"/>
                </w:rPr>
                <m:t>N</m:t>
              </w:ins>
            </m:r>
          </m:e>
          <m:sub>
            <m:r>
              <w:ins w:id="676" w:author="Abdul Rasheed M D" w:date="2021-08-10T18:01:00Z">
                <m:rPr>
                  <m:sty m:val="p"/>
                </m:rPr>
                <w:rPr>
                  <w:rFonts w:ascii="Cambria Math" w:hAnsi="Cambria Math"/>
                  <w:lang w:eastAsia="ko-KR"/>
                </w:rPr>
                <m:t>symb</m:t>
              </w:ins>
            </m:r>
          </m:sub>
          <m:sup>
            <m:r>
              <w:ins w:id="677" w:author="Abdul Rasheed M D" w:date="2021-08-10T18:01:00Z">
                <m:rPr>
                  <m:sty m:val="p"/>
                </m:rPr>
                <w:rPr>
                  <w:rFonts w:ascii="Cambria Math" w:hAnsi="Cambria Math"/>
                  <w:lang w:eastAsia="ko-KR"/>
                </w:rPr>
                <m:t>slot</m:t>
              </w:ins>
            </m:r>
          </m:sup>
        </m:sSubSup>
      </m:oMath>
      <w:ins w:id="678"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ins>
      <w:ins w:id="679" w:author="Abdul Rasheed M D" w:date="2021-08-10T18:01:00Z">
        <w:r w:rsidRPr="0048482F">
          <w:rPr>
            <w:position w:val="-10"/>
            <w:lang w:eastAsia="ko-KR"/>
          </w:rPr>
          <w:object w:dxaOrig="639" w:dyaOrig="340" w14:anchorId="23DA207D">
            <v:shape id="_x0000_i1048" type="#_x0000_t75" style="width:28.5pt;height:14pt" o:ole="">
              <v:imagedata r:id="rId56" o:title=""/>
            </v:shape>
            <o:OLEObject Type="Embed" ProgID="Equation.3" ShapeID="_x0000_i1048" DrawAspect="Content" ObjectID="_1691645808" r:id="rId57"/>
          </w:object>
        </w:r>
      </w:ins>
      <w:ins w:id="680" w:author="Abdul Rasheed M D" w:date="2021-08-10T18:01:00Z">
        <w:r w:rsidRPr="0048482F">
          <w:rPr>
            <w:lang w:eastAsia="ko-KR"/>
          </w:rPr>
          <w:fldChar w:fldCharType="begin"/>
        </w:r>
        <w:r w:rsidRPr="0048482F">
          <w:rPr>
            <w:lang w:eastAsia="ko-KR"/>
          </w:rPr>
          <w:instrText xml:space="preserve"> QUOTE </w:instrText>
        </w:r>
      </w:ins>
      <m:oMath>
        <m:sSubSup>
          <m:sSubSupPr>
            <m:ctrlPr>
              <w:ins w:id="681" w:author="Abdul Rasheed M D" w:date="2021-08-10T18:01:00Z">
                <w:rPr>
                  <w:rFonts w:ascii="Cambria Math" w:hAnsi="Cambria Math"/>
                  <w:i/>
                  <w:lang w:eastAsia="ko-KR"/>
                </w:rPr>
              </w:ins>
            </m:ctrlPr>
          </m:sSubSupPr>
          <m:e>
            <m:r>
              <w:ins w:id="682" w:author="Abdul Rasheed M D" w:date="2021-08-10T18:01:00Z">
                <m:rPr>
                  <m:sty m:val="p"/>
                </m:rPr>
                <w:rPr>
                  <w:rFonts w:ascii="Cambria Math" w:hAnsi="Cambria Math"/>
                  <w:lang w:eastAsia="ko-KR"/>
                </w:rPr>
                <m:t>N</m:t>
              </w:ins>
            </m:r>
          </m:e>
          <m:sub>
            <m:r>
              <w:ins w:id="683" w:author="Abdul Rasheed M D" w:date="2021-08-10T18:01:00Z">
                <m:rPr>
                  <m:sty m:val="p"/>
                </m:rPr>
                <w:rPr>
                  <w:rFonts w:ascii="Cambria Math" w:hAnsi="Cambria Math"/>
                  <w:lang w:eastAsia="ko-KR"/>
                </w:rPr>
                <m:t>DMRS</m:t>
              </w:ins>
            </m:r>
          </m:sub>
          <m:sup>
            <m:r>
              <w:ins w:id="684" w:author="Abdul Rasheed M D" w:date="2021-08-10T18:01:00Z">
                <m:rPr>
                  <m:sty m:val="p"/>
                </m:rPr>
                <w:rPr>
                  <w:rFonts w:ascii="Cambria Math" w:hAnsi="Cambria Math"/>
                  <w:lang w:eastAsia="ko-KR"/>
                </w:rPr>
                <m:t>PRB</m:t>
              </w:ins>
            </m:r>
          </m:sup>
        </m:sSubSup>
      </m:oMath>
      <w:ins w:id="685"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86" w:name="_Hlk500489688"/>
        <w:r w:rsidRPr="0048482F">
          <w:rPr>
            <w:lang w:eastAsia="ko-KR"/>
          </w:rPr>
          <w:t>1_1</w:t>
        </w:r>
        <w:bookmarkEnd w:id="686"/>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ins>
      <w:ins w:id="687" w:author="Abdul Rasheed M D" w:date="2021-08-10T18:01:00Z">
        <w:r w:rsidRPr="0048482F">
          <w:rPr>
            <w:position w:val="-10"/>
            <w:lang w:eastAsia="ko-KR"/>
          </w:rPr>
          <w:object w:dxaOrig="520" w:dyaOrig="340" w14:anchorId="021D1CAD">
            <v:shape id="_x0000_i1049" type="#_x0000_t75" style="width:28.5pt;height:14pt" o:ole="">
              <v:imagedata r:id="rId58" o:title=""/>
            </v:shape>
            <o:OLEObject Type="Embed" ProgID="Equation.3" ShapeID="_x0000_i1049" DrawAspect="Content" ObjectID="_1691645809" r:id="rId59"/>
          </w:object>
        </w:r>
      </w:ins>
      <w:ins w:id="688" w:author="Abdul Rasheed M D" w:date="2021-08-10T18:01:00Z">
        <w:r w:rsidRPr="0048482F">
          <w:rPr>
            <w:lang w:eastAsia="ko-KR"/>
          </w:rPr>
          <w:t xml:space="preserve"> </w:t>
        </w:r>
        <w:r w:rsidRPr="0048482F">
          <w:rPr>
            <w:lang w:eastAsia="ko-KR"/>
          </w:rPr>
          <w:fldChar w:fldCharType="begin"/>
        </w:r>
        <w:r w:rsidRPr="0048482F">
          <w:rPr>
            <w:lang w:eastAsia="ko-KR"/>
          </w:rPr>
          <w:instrText xml:space="preserve"> QUOTE </w:instrText>
        </w:r>
      </w:ins>
      <m:oMath>
        <m:sSubSup>
          <m:sSubSupPr>
            <m:ctrlPr>
              <w:ins w:id="689" w:author="Abdul Rasheed M D" w:date="2021-08-10T18:01:00Z">
                <w:rPr>
                  <w:rFonts w:ascii="Cambria Math" w:hAnsi="Cambria Math"/>
                  <w:i/>
                  <w:lang w:eastAsia="ko-KR"/>
                </w:rPr>
              </w:ins>
            </m:ctrlPr>
          </m:sSubSupPr>
          <m:e>
            <m:r>
              <w:ins w:id="690" w:author="Abdul Rasheed M D" w:date="2021-08-10T18:01:00Z">
                <m:rPr>
                  <m:sty m:val="p"/>
                </m:rPr>
                <w:rPr>
                  <w:rFonts w:ascii="Cambria Math" w:hAnsi="Cambria Math"/>
                  <w:lang w:eastAsia="ko-KR"/>
                </w:rPr>
                <m:t>N</m:t>
              </w:ins>
            </m:r>
          </m:e>
          <m:sub>
            <m:r>
              <w:ins w:id="691" w:author="Abdul Rasheed M D" w:date="2021-08-10T18:01:00Z">
                <m:rPr>
                  <m:sty m:val="p"/>
                </m:rPr>
                <w:rPr>
                  <w:rFonts w:ascii="Cambria Math" w:hAnsi="Cambria Math"/>
                  <w:lang w:eastAsia="ko-KR"/>
                </w:rPr>
                <m:t>oh</m:t>
              </w:ins>
            </m:r>
          </m:sub>
          <m:sup>
            <m:r>
              <w:ins w:id="692" w:author="Abdul Rasheed M D" w:date="2021-08-10T18:01:00Z">
                <m:rPr>
                  <m:sty m:val="p"/>
                </m:rPr>
                <w:rPr>
                  <w:rFonts w:ascii="Cambria Math" w:hAnsi="Cambria Math"/>
                  <w:lang w:eastAsia="ko-KR"/>
                </w:rPr>
                <m:t>PRB</m:t>
              </w:ins>
            </m:r>
          </m:sup>
        </m:sSubSup>
      </m:oMath>
      <w:ins w:id="693"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694" w:name="_Hlk515619163"/>
        <w:r w:rsidRPr="000C29A7">
          <w:rPr>
            <w:lang w:eastAsia="ko-KR"/>
          </w:rPr>
          <w:t xml:space="preserve">in </w:t>
        </w:r>
        <w:r w:rsidRPr="004D48A5">
          <w:rPr>
            <w:i/>
            <w:lang w:eastAsia="ko-KR"/>
          </w:rPr>
          <w:t>PDSCH-ServingCellconfig</w:t>
        </w:r>
        <w:bookmarkEnd w:id="694"/>
        <w:r w:rsidRPr="004D48A5">
          <w:rPr>
            <w:i/>
            <w:lang w:eastAsia="ko-KR"/>
          </w:rPr>
          <w:t xml:space="preserve"> </w:t>
        </w:r>
        <w:r w:rsidRPr="0048482F">
          <w:rPr>
            <w:lang w:eastAsia="ko-KR"/>
          </w:rPr>
          <w:t xml:space="preserve">is not configured (a value from 6, 12, or 18), the </w:t>
        </w:r>
      </w:ins>
      <w:ins w:id="695" w:author="Abdul Rasheed M D" w:date="2021-08-10T18:01:00Z">
        <w:r w:rsidRPr="0048482F">
          <w:rPr>
            <w:position w:val="-10"/>
            <w:lang w:eastAsia="ko-KR"/>
          </w:rPr>
          <w:object w:dxaOrig="520" w:dyaOrig="340" w14:anchorId="31E1D458">
            <v:shape id="_x0000_i1050" type="#_x0000_t75" style="width:28.5pt;height:21.5pt" o:ole="">
              <v:imagedata r:id="rId58" o:title=""/>
            </v:shape>
            <o:OLEObject Type="Embed" ProgID="Equation.3" ShapeID="_x0000_i1050" DrawAspect="Content" ObjectID="_1691645810" r:id="rId60"/>
          </w:object>
        </w:r>
      </w:ins>
      <w:ins w:id="696" w:author="Abdul Rasheed M D" w:date="2021-08-10T18:01:00Z">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ins>
      <w:ins w:id="697" w:author="Abdul Rasheed M D" w:date="2021-08-10T18:01:00Z">
        <w:r w:rsidRPr="0048482F">
          <w:rPr>
            <w:position w:val="-10"/>
            <w:lang w:eastAsia="ko-KR"/>
          </w:rPr>
          <w:object w:dxaOrig="520" w:dyaOrig="340" w14:anchorId="3F9BEFFD">
            <v:shape id="_x0000_i1051" type="#_x0000_t75" style="width:28.5pt;height:21.5pt" o:ole="">
              <v:imagedata r:id="rId58" o:title=""/>
            </v:shape>
            <o:OLEObject Type="Embed" ProgID="Equation.3" ShapeID="_x0000_i1051" DrawAspect="Content" ObjectID="_1691645811" r:id="rId61"/>
          </w:object>
        </w:r>
      </w:ins>
      <w:ins w:id="698" w:author="Abdul Rasheed M D" w:date="2021-08-10T18:01:00Z">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ins>
    </w:p>
    <w:p w14:paraId="196B811B" w14:textId="77777777" w:rsidR="00D22A04" w:rsidRPr="0048482F" w:rsidRDefault="00D22A04" w:rsidP="00D22A04">
      <w:pPr>
        <w:pStyle w:val="B2"/>
        <w:rPr>
          <w:ins w:id="699" w:author="Abdul Rasheed M D" w:date="2021-08-10T18:01:00Z"/>
          <w:lang w:eastAsia="ko-KR"/>
        </w:rPr>
      </w:pPr>
      <w:ins w:id="700" w:author="Abdul Rasheed M D" w:date="2021-08-10T18:01:00Z">
        <w:r>
          <w:rPr>
            <w:lang w:eastAsia="ko-KR"/>
          </w:rPr>
          <w:t>-</w:t>
        </w:r>
        <w:r>
          <w:rPr>
            <w:lang w:eastAsia="ko-KR"/>
          </w:rPr>
          <w:tab/>
        </w:r>
        <w:r w:rsidRPr="0048482F">
          <w:rPr>
            <w:lang w:eastAsia="ko-KR"/>
          </w:rPr>
          <w:t>A UE determines the total number of REs allocated for PDSCH (</w:t>
        </w:r>
      </w:ins>
      <w:ins w:id="701" w:author="Abdul Rasheed M D" w:date="2021-08-10T18:01:00Z">
        <w:r w:rsidRPr="0048482F">
          <w:rPr>
            <w:position w:val="-10"/>
            <w:lang w:eastAsia="ko-KR"/>
          </w:rPr>
          <w:object w:dxaOrig="420" w:dyaOrig="360" w14:anchorId="5C529A58">
            <v:shape id="_x0000_i1052" type="#_x0000_t75" style="width:22pt;height:21.5pt" o:ole="">
              <v:imagedata r:id="rId62" o:title=""/>
            </v:shape>
            <o:OLEObject Type="Embed" ProgID="Equation.3" ShapeID="_x0000_i1052" DrawAspect="Content" ObjectID="_1691645812" r:id="rId63"/>
          </w:object>
        </w:r>
      </w:ins>
      <w:ins w:id="702" w:author="Abdul Rasheed M D" w:date="2021-08-10T18:01:00Z">
        <w:r>
          <w:rPr>
            <w:lang w:val="en-US" w:eastAsia="ko-KR"/>
          </w:rPr>
          <w:t>)</w:t>
        </w:r>
        <w:r w:rsidRPr="0048482F">
          <w:rPr>
            <w:lang w:eastAsia="ko-KR"/>
          </w:rPr>
          <w:fldChar w:fldCharType="begin"/>
        </w:r>
        <w:r w:rsidRPr="0048482F">
          <w:rPr>
            <w:lang w:eastAsia="ko-KR"/>
          </w:rPr>
          <w:instrText xml:space="preserve"> QUOTE </w:instrText>
        </w:r>
      </w:ins>
      <m:oMath>
        <m:sSub>
          <m:sSubPr>
            <m:ctrlPr>
              <w:ins w:id="703" w:author="Abdul Rasheed M D" w:date="2021-08-10T18:01:00Z">
                <w:rPr>
                  <w:rFonts w:ascii="Cambria Math" w:hAnsi="Cambria Math"/>
                  <w:i/>
                  <w:lang w:eastAsia="ko-KR"/>
                </w:rPr>
              </w:ins>
            </m:ctrlPr>
          </m:sSubPr>
          <m:e>
            <m:r>
              <w:ins w:id="704" w:author="Abdul Rasheed M D" w:date="2021-08-10T18:01:00Z">
                <m:rPr>
                  <m:sty m:val="p"/>
                </m:rPr>
                <w:rPr>
                  <w:rFonts w:ascii="Cambria Math" w:hAnsi="Cambria Math"/>
                  <w:lang w:eastAsia="ko-KR"/>
                </w:rPr>
                <m:t>N</m:t>
              </w:ins>
            </m:r>
          </m:e>
          <m:sub>
            <m:r>
              <w:ins w:id="705" w:author="Abdul Rasheed M D" w:date="2021-08-10T18:01:00Z">
                <m:rPr>
                  <m:sty m:val="p"/>
                </m:rPr>
                <w:rPr>
                  <w:rFonts w:ascii="Cambria Math" w:hAnsi="Cambria Math"/>
                  <w:lang w:eastAsia="ko-KR"/>
                </w:rPr>
                <m:t>RE</m:t>
              </w:ins>
            </m:r>
          </m:sub>
        </m:sSub>
        <m:r>
          <w:ins w:id="706" w:author="Abdul Rasheed M D" w:date="2021-08-10T18:01:00Z">
            <m:rPr>
              <m:sty m:val="p"/>
            </m:rPr>
            <w:rPr>
              <w:rFonts w:ascii="Cambria Math" w:hAnsi="Cambria Math"/>
              <w:lang w:eastAsia="ko-KR"/>
            </w:rPr>
            <m:t>)</m:t>
          </w:ins>
        </m:r>
      </m:oMath>
      <w:ins w:id="707"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by </w:t>
        </w:r>
      </w:ins>
      <w:ins w:id="708" w:author="Abdul Rasheed M D" w:date="2021-08-10T18:01:00Z">
        <w:r w:rsidRPr="009A16E4">
          <w:rPr>
            <w:position w:val="-14"/>
            <w:lang w:eastAsia="ko-KR"/>
          </w:rPr>
          <w:object w:dxaOrig="2280" w:dyaOrig="400" w14:anchorId="67F80F36">
            <v:shape id="_x0000_i1053" type="#_x0000_t75" style="width:115.5pt;height:22pt" o:ole="">
              <v:imagedata r:id="rId64" o:title=""/>
            </v:shape>
            <o:OLEObject Type="Embed" ProgID="Equation.DSMT4" ShapeID="_x0000_i1053" DrawAspect="Content" ObjectID="_1691645813" r:id="rId65"/>
          </w:object>
        </w:r>
      </w:ins>
      <w:ins w:id="709" w:author="Abdul Rasheed M D" w:date="2021-08-10T18:01:00Z">
        <w:r w:rsidRPr="0048482F">
          <w:rPr>
            <w:lang w:eastAsia="ko-KR"/>
          </w:rPr>
          <w:fldChar w:fldCharType="begin"/>
        </w:r>
        <w:r w:rsidRPr="0048482F">
          <w:rPr>
            <w:lang w:eastAsia="ko-KR"/>
          </w:rPr>
          <w:instrText xml:space="preserve"> QUOTE </w:instrText>
        </w:r>
      </w:ins>
      <m:oMath>
        <m:sSub>
          <m:sSubPr>
            <m:ctrlPr>
              <w:ins w:id="710" w:author="Abdul Rasheed M D" w:date="2021-08-10T18:01:00Z">
                <w:rPr>
                  <w:rFonts w:ascii="Cambria Math" w:hAnsi="Cambria Math"/>
                  <w:i/>
                  <w:lang w:eastAsia="ko-KR"/>
                </w:rPr>
              </w:ins>
            </m:ctrlPr>
          </m:sSubPr>
          <m:e>
            <m:r>
              <w:ins w:id="711" w:author="Abdul Rasheed M D" w:date="2021-08-10T18:01:00Z">
                <m:rPr>
                  <m:sty m:val="p"/>
                </m:rPr>
                <w:rPr>
                  <w:rFonts w:ascii="Cambria Math" w:hAnsi="Cambria Math"/>
                  <w:lang w:eastAsia="ko-KR"/>
                </w:rPr>
                <m:t>N</m:t>
              </w:ins>
            </m:r>
          </m:e>
          <m:sub>
            <m:r>
              <w:ins w:id="712" w:author="Abdul Rasheed M D" w:date="2021-08-10T18:01:00Z">
                <m:rPr>
                  <m:sty m:val="p"/>
                </m:rPr>
                <w:rPr>
                  <w:rFonts w:ascii="Cambria Math" w:hAnsi="Cambria Math"/>
                  <w:lang w:eastAsia="ko-KR"/>
                </w:rPr>
                <m:t>RE</m:t>
              </w:ins>
            </m:r>
          </m:sub>
        </m:sSub>
        <m:r>
          <w:ins w:id="713" w:author="Abdul Rasheed M D" w:date="2021-08-10T18:01:00Z">
            <m:rPr>
              <m:sty m:val="p"/>
            </m:rPr>
            <w:rPr>
              <w:rFonts w:ascii="Cambria Math" w:hAnsi="Cambria Math"/>
              <w:lang w:eastAsia="ko-KR"/>
            </w:rPr>
            <m:t xml:space="preserve">= </m:t>
          </w:ins>
        </m:r>
        <m:sSubSup>
          <m:sSubSupPr>
            <m:ctrlPr>
              <w:ins w:id="714" w:author="Abdul Rasheed M D" w:date="2021-08-10T18:01:00Z">
                <w:rPr>
                  <w:rFonts w:ascii="Cambria Math" w:hAnsi="Cambria Math"/>
                  <w:i/>
                  <w:lang w:eastAsia="ko-KR"/>
                </w:rPr>
              </w:ins>
            </m:ctrlPr>
          </m:sSubSupPr>
          <m:e>
            <m:acc>
              <m:accPr>
                <m:chr m:val="̅"/>
                <m:ctrlPr>
                  <w:ins w:id="715" w:author="Abdul Rasheed M D" w:date="2021-08-10T18:01:00Z">
                    <w:rPr>
                      <w:rFonts w:ascii="Cambria Math" w:hAnsi="Cambria Math"/>
                      <w:i/>
                      <w:lang w:eastAsia="ko-KR"/>
                    </w:rPr>
                  </w:ins>
                </m:ctrlPr>
              </m:accPr>
              <m:e>
                <m:r>
                  <w:ins w:id="716" w:author="Abdul Rasheed M D" w:date="2021-08-10T18:01:00Z">
                    <m:rPr>
                      <m:sty m:val="p"/>
                    </m:rPr>
                    <w:rPr>
                      <w:rFonts w:ascii="Cambria Math" w:hAnsi="Cambria Math"/>
                      <w:lang w:eastAsia="ko-KR"/>
                    </w:rPr>
                    <m:t>N</m:t>
                  </w:ins>
                </m:r>
              </m:e>
            </m:acc>
          </m:e>
          <m:sub>
            <m:r>
              <w:ins w:id="717" w:author="Abdul Rasheed M D" w:date="2021-08-10T18:01:00Z">
                <m:rPr>
                  <m:sty m:val="p"/>
                </m:rPr>
                <w:rPr>
                  <w:rFonts w:ascii="Cambria Math" w:hAnsi="Cambria Math"/>
                  <w:lang w:eastAsia="ko-KR"/>
                </w:rPr>
                <m:t>RE</m:t>
              </w:ins>
            </m:r>
          </m:sub>
          <m:sup>
            <m:r>
              <w:ins w:id="718" w:author="Abdul Rasheed M D" w:date="2021-08-10T18:01:00Z">
                <m:rPr>
                  <m:sty m:val="p"/>
                </m:rPr>
                <w:rPr>
                  <w:rFonts w:ascii="Cambria Math" w:hAnsi="Cambria Math"/>
                  <w:lang w:eastAsia="ko-KR"/>
                </w:rPr>
                <m:t>'</m:t>
              </w:ins>
            </m:r>
          </m:sup>
        </m:sSubSup>
        <m:r>
          <w:ins w:id="719" w:author="Abdul Rasheed M D" w:date="2021-08-10T18:01:00Z">
            <m:rPr>
              <m:sty m:val="p"/>
            </m:rPr>
            <w:rPr>
              <w:rFonts w:ascii="Cambria Math" w:hAnsi="Cambria Math"/>
              <w:lang w:eastAsia="ko-KR"/>
            </w:rPr>
            <m:t xml:space="preserve">* </m:t>
          </w:ins>
        </m:r>
        <m:sSub>
          <m:sSubPr>
            <m:ctrlPr>
              <w:ins w:id="720" w:author="Abdul Rasheed M D" w:date="2021-08-10T18:01:00Z">
                <w:rPr>
                  <w:rFonts w:ascii="Cambria Math" w:hAnsi="Cambria Math"/>
                  <w:i/>
                  <w:lang w:eastAsia="ko-KR"/>
                </w:rPr>
              </w:ins>
            </m:ctrlPr>
          </m:sSubPr>
          <m:e>
            <m:r>
              <w:ins w:id="721" w:author="Abdul Rasheed M D" w:date="2021-08-10T18:01:00Z">
                <m:rPr>
                  <m:sty m:val="p"/>
                </m:rPr>
                <w:rPr>
                  <w:rFonts w:ascii="Cambria Math" w:hAnsi="Cambria Math"/>
                  <w:lang w:eastAsia="ko-KR"/>
                </w:rPr>
                <m:t>n</m:t>
              </w:ins>
            </m:r>
          </m:e>
          <m:sub>
            <m:r>
              <w:ins w:id="722" w:author="Abdul Rasheed M D" w:date="2021-08-10T18:01:00Z">
                <m:rPr>
                  <m:sty m:val="p"/>
                </m:rPr>
                <w:rPr>
                  <w:rFonts w:ascii="Cambria Math" w:hAnsi="Cambria Math"/>
                  <w:lang w:eastAsia="ko-KR"/>
                </w:rPr>
                <m:t>PRB</m:t>
              </w:ins>
            </m:r>
          </m:sub>
        </m:sSub>
      </m:oMath>
      <w:ins w:id="723"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ins>
    </w:p>
    <w:p w14:paraId="4C44B41C" w14:textId="77777777" w:rsidR="00D22A04" w:rsidRPr="0048482F" w:rsidRDefault="00D22A04" w:rsidP="00D22A04">
      <w:pPr>
        <w:pStyle w:val="B1"/>
        <w:rPr>
          <w:ins w:id="724" w:author="Abdul Rasheed M D" w:date="2021-08-10T18:01:00Z"/>
          <w:lang w:eastAsia="ko-KR"/>
        </w:rPr>
      </w:pPr>
      <w:ins w:id="725" w:author="Abdul Rasheed M D" w:date="2021-08-10T18:01:00Z">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w:ins>
      <m:oMath>
        <m:sSub>
          <m:sSubPr>
            <m:ctrlPr>
              <w:ins w:id="726" w:author="Abdul Rasheed M D" w:date="2021-08-10T18:01:00Z">
                <w:rPr>
                  <w:rFonts w:ascii="Cambria Math" w:hAnsi="Cambria Math"/>
                  <w:i/>
                  <w:lang w:eastAsia="ko-KR"/>
                </w:rPr>
              </w:ins>
            </m:ctrlPr>
          </m:sSubPr>
          <m:e>
            <m:r>
              <w:ins w:id="727" w:author="Abdul Rasheed M D" w:date="2021-08-10T18:01:00Z">
                <m:rPr>
                  <m:sty m:val="p"/>
                </m:rPr>
                <w:rPr>
                  <w:rFonts w:ascii="Cambria Math" w:hAnsi="Cambria Math"/>
                  <w:lang w:eastAsia="ko-KR"/>
                </w:rPr>
                <m:t>TBS</m:t>
              </w:ins>
            </m:r>
          </m:e>
          <m:sub>
            <m:r>
              <w:ins w:id="728" w:author="Abdul Rasheed M D" w:date="2021-08-10T18:01:00Z">
                <m:rPr>
                  <m:sty m:val="p"/>
                </m:rPr>
                <w:rPr>
                  <w:rFonts w:ascii="Cambria Math" w:hAnsi="Cambria Math"/>
                  <w:lang w:eastAsia="ko-KR"/>
                </w:rPr>
                <m:t>temp</m:t>
              </w:ins>
            </m:r>
          </m:sub>
        </m:sSub>
        <m:r>
          <w:ins w:id="729" w:author="Abdul Rasheed M D" w:date="2021-08-10T18:01:00Z">
            <m:rPr>
              <m:sty m:val="p"/>
            </m:rPr>
            <w:rPr>
              <w:rFonts w:ascii="Cambria Math" w:hAnsi="Cambria Math"/>
              <w:lang w:eastAsia="ko-KR"/>
            </w:rPr>
            <m:t xml:space="preserve">) </m:t>
          </w:ins>
        </m:r>
      </m:oMath>
      <w:ins w:id="730"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is obtained by </w:t>
        </w:r>
      </w:ins>
      <w:ins w:id="731" w:author="Abdul Rasheed M D" w:date="2021-08-10T18:01:00Z">
        <w:r w:rsidRPr="005E3506">
          <w:rPr>
            <w:position w:val="-10"/>
            <w:lang w:eastAsia="ko-KR"/>
          </w:rPr>
          <w:object w:dxaOrig="1760" w:dyaOrig="300" w14:anchorId="326C8460">
            <v:shape id="_x0000_i1054" type="#_x0000_t75" style="width:86pt;height:14.5pt" o:ole="">
              <v:imagedata r:id="rId66" o:title=""/>
            </v:shape>
            <o:OLEObject Type="Embed" ProgID="Equation.3" ShapeID="_x0000_i1054" DrawAspect="Content" ObjectID="_1691645814" r:id="rId67"/>
          </w:object>
        </w:r>
      </w:ins>
      <w:ins w:id="732" w:author="Abdul Rasheed M D" w:date="2021-08-10T18:01:00Z">
        <w:r w:rsidRPr="0048482F">
          <w:fldChar w:fldCharType="begin"/>
        </w:r>
        <w:r w:rsidRPr="0048482F">
          <w:instrText xml:space="preserve"> QUOTE </w:instrText>
        </w:r>
      </w:ins>
      <m:oMath>
        <m:sSub>
          <m:sSubPr>
            <m:ctrlPr>
              <w:ins w:id="733" w:author="Abdul Rasheed M D" w:date="2021-08-10T18:01:00Z">
                <w:rPr>
                  <w:rFonts w:ascii="Cambria Math" w:hAnsi="Cambria Math"/>
                  <w:i/>
                  <w:lang w:eastAsia="ko-KR"/>
                </w:rPr>
              </w:ins>
            </m:ctrlPr>
          </m:sSubPr>
          <m:e>
            <m:r>
              <w:ins w:id="734" w:author="Abdul Rasheed M D" w:date="2021-08-10T18:01:00Z">
                <m:rPr>
                  <m:sty m:val="p"/>
                </m:rPr>
                <w:rPr>
                  <w:rFonts w:ascii="Cambria Math" w:hAnsi="Cambria Math"/>
                  <w:lang w:eastAsia="ko-KR"/>
                </w:rPr>
                <m:t>TBS</m:t>
              </w:ins>
            </m:r>
          </m:e>
          <m:sub>
            <m:r>
              <w:ins w:id="735" w:author="Abdul Rasheed M D" w:date="2021-08-10T18:01:00Z">
                <m:rPr>
                  <m:sty m:val="p"/>
                </m:rPr>
                <w:rPr>
                  <w:rFonts w:ascii="Cambria Math" w:hAnsi="Cambria Math"/>
                  <w:lang w:eastAsia="ko-KR"/>
                </w:rPr>
                <m:t>temp</m:t>
              </w:ins>
            </m:r>
          </m:sub>
        </m:sSub>
        <m:r>
          <w:ins w:id="736" w:author="Abdul Rasheed M D" w:date="2021-08-10T18:01:00Z">
            <m:rPr>
              <m:sty m:val="p"/>
            </m:rPr>
            <w:rPr>
              <w:rFonts w:ascii="Cambria Math" w:hAnsi="Cambria Math"/>
              <w:lang w:eastAsia="ko-KR"/>
            </w:rPr>
            <m:t xml:space="preserve">= </m:t>
          </w:ins>
        </m:r>
        <m:sSub>
          <m:sSubPr>
            <m:ctrlPr>
              <w:ins w:id="737" w:author="Abdul Rasheed M D" w:date="2021-08-10T18:01:00Z">
                <w:rPr>
                  <w:rFonts w:ascii="Cambria Math" w:hAnsi="Cambria Math"/>
                  <w:i/>
                  <w:lang w:eastAsia="ko-KR"/>
                </w:rPr>
              </w:ins>
            </m:ctrlPr>
          </m:sSubPr>
          <m:e>
            <m:r>
              <w:ins w:id="738" w:author="Abdul Rasheed M D" w:date="2021-08-10T18:01:00Z">
                <m:rPr>
                  <m:sty m:val="p"/>
                </m:rPr>
                <w:rPr>
                  <w:rFonts w:ascii="Cambria Math" w:hAnsi="Cambria Math"/>
                  <w:lang w:eastAsia="ko-KR"/>
                </w:rPr>
                <m:t>N</m:t>
              </w:ins>
            </m:r>
          </m:e>
          <m:sub>
            <m:r>
              <w:ins w:id="739" w:author="Abdul Rasheed M D" w:date="2021-08-10T18:01:00Z">
                <m:rPr>
                  <m:sty m:val="p"/>
                </m:rPr>
                <w:rPr>
                  <w:rFonts w:ascii="Cambria Math" w:hAnsi="Cambria Math"/>
                  <w:lang w:eastAsia="ko-KR"/>
                </w:rPr>
                <m:t>RE</m:t>
              </w:ins>
            </m:r>
          </m:sub>
        </m:sSub>
        <m:r>
          <w:ins w:id="740" w:author="Abdul Rasheed M D" w:date="2021-08-10T18:01:00Z">
            <m:rPr>
              <m:sty m:val="p"/>
            </m:rPr>
            <w:rPr>
              <w:rFonts w:ascii="Cambria Math" w:hAnsi="Cambria Math"/>
              <w:lang w:eastAsia="ko-KR"/>
            </w:rPr>
            <m:t>*R*</m:t>
          </w:ins>
        </m:r>
        <m:sSub>
          <m:sSubPr>
            <m:ctrlPr>
              <w:ins w:id="741" w:author="Abdul Rasheed M D" w:date="2021-08-10T18:01:00Z">
                <w:rPr>
                  <w:rFonts w:ascii="Cambria Math" w:hAnsi="Cambria Math"/>
                  <w:i/>
                  <w:lang w:eastAsia="ko-KR"/>
                </w:rPr>
              </w:ins>
            </m:ctrlPr>
          </m:sSubPr>
          <m:e>
            <m:r>
              <w:ins w:id="742" w:author="Abdul Rasheed M D" w:date="2021-08-10T18:01:00Z">
                <m:rPr>
                  <m:sty m:val="p"/>
                </m:rPr>
                <w:rPr>
                  <w:rFonts w:ascii="Cambria Math" w:hAnsi="Cambria Math"/>
                  <w:lang w:eastAsia="ko-KR"/>
                </w:rPr>
                <m:t>Q</m:t>
              </w:ins>
            </m:r>
          </m:e>
          <m:sub>
            <m:r>
              <w:ins w:id="743" w:author="Abdul Rasheed M D" w:date="2021-08-10T18:01:00Z">
                <m:rPr>
                  <m:sty m:val="p"/>
                </m:rPr>
                <w:rPr>
                  <w:rFonts w:ascii="Cambria Math" w:hAnsi="Cambria Math"/>
                  <w:lang w:eastAsia="ko-KR"/>
                </w:rPr>
                <m:t>m</m:t>
              </w:ins>
            </m:r>
          </m:sub>
        </m:sSub>
        <m:r>
          <w:ins w:id="744" w:author="Abdul Rasheed M D" w:date="2021-08-10T18:01:00Z">
            <m:rPr>
              <m:sty m:val="p"/>
            </m:rPr>
            <w:rPr>
              <w:rFonts w:ascii="Cambria Math" w:hAnsi="Cambria Math"/>
              <w:lang w:eastAsia="ko-KR"/>
            </w:rPr>
            <m:t>*</m:t>
          </w:ins>
        </m:r>
        <m:r>
          <w:ins w:id="745" w:author="Abdul Rasheed M D" w:date="2021-08-10T18:01:00Z">
            <m:rPr>
              <m:sty m:val="p"/>
            </m:rPr>
            <w:rPr>
              <w:rFonts w:ascii="Cambria Math" w:hAnsi="Cambria Math"/>
            </w:rPr>
            <m:t>ʋ</m:t>
          </w:ins>
        </m:r>
      </m:oMath>
      <w:ins w:id="746" w:author="Abdul Rasheed M D" w:date="2021-08-10T18:01:00Z">
        <w:r w:rsidRPr="0048482F">
          <w:instrText xml:space="preserve"> </w:instrText>
        </w:r>
        <w:r w:rsidRPr="0048482F">
          <w:fldChar w:fldCharType="end"/>
        </w:r>
        <w:r w:rsidRPr="0048482F">
          <w:t>.</w:t>
        </w:r>
      </w:ins>
    </w:p>
    <w:p w14:paraId="02BE8512" w14:textId="77777777" w:rsidR="00D22A04" w:rsidRPr="0048482F" w:rsidRDefault="00D22A04" w:rsidP="00D22A04">
      <w:pPr>
        <w:pStyle w:val="B2"/>
        <w:rPr>
          <w:ins w:id="747" w:author="Abdul Rasheed M D" w:date="2021-08-10T18:01:00Z"/>
          <w:lang w:eastAsia="ko-KR"/>
        </w:rPr>
      </w:pPr>
      <w:ins w:id="748" w:author="Abdul Rasheed M D" w:date="2021-08-10T18:01:00Z">
        <w:r w:rsidRPr="0048482F">
          <w:rPr>
            <w:lang w:eastAsia="ko-KR"/>
          </w:rPr>
          <w:t xml:space="preserve">If </w:t>
        </w:r>
      </w:ins>
      <w:ins w:id="749" w:author="Abdul Rasheed M D" w:date="2021-08-10T18:01:00Z">
        <w:r w:rsidRPr="0048482F">
          <w:rPr>
            <w:position w:val="-10"/>
            <w:lang w:eastAsia="ko-KR"/>
          </w:rPr>
          <w:object w:dxaOrig="1120" w:dyaOrig="300" w14:anchorId="081F3716">
            <v:shape id="_x0000_i1055" type="#_x0000_t75" style="width:57.5pt;height:14.5pt" o:ole="">
              <v:imagedata r:id="rId68" o:title=""/>
            </v:shape>
            <o:OLEObject Type="Embed" ProgID="Equation.3" ShapeID="_x0000_i1055" DrawAspect="Content" ObjectID="_1691645815" r:id="rId69"/>
          </w:object>
        </w:r>
      </w:ins>
    </w:p>
    <w:p w14:paraId="6203B06B" w14:textId="77777777" w:rsidR="00D22A04" w:rsidRPr="0048482F" w:rsidRDefault="00D22A04" w:rsidP="00D22A04">
      <w:pPr>
        <w:pStyle w:val="B3"/>
        <w:rPr>
          <w:ins w:id="750" w:author="Abdul Rasheed M D" w:date="2021-08-10T18:01:00Z"/>
          <w:lang w:eastAsia="ko-KR"/>
        </w:rPr>
      </w:pPr>
      <w:ins w:id="751" w:author="Abdul Rasheed M D" w:date="2021-08-10T18:01:00Z">
        <w:r w:rsidRPr="0048482F">
          <w:rPr>
            <w:lang w:eastAsia="ko-KR"/>
          </w:rPr>
          <w:t>Use step 3 as the next step of the TBS determination</w:t>
        </w:r>
      </w:ins>
    </w:p>
    <w:p w14:paraId="4293F182" w14:textId="77777777" w:rsidR="00D22A04" w:rsidRPr="0048482F" w:rsidRDefault="00D22A04" w:rsidP="00D22A04">
      <w:pPr>
        <w:pStyle w:val="B2"/>
        <w:rPr>
          <w:ins w:id="752" w:author="Abdul Rasheed M D" w:date="2021-08-10T18:01:00Z"/>
          <w:lang w:eastAsia="ko-KR"/>
        </w:rPr>
      </w:pPr>
      <w:ins w:id="753" w:author="Abdul Rasheed M D" w:date="2021-08-10T18:01:00Z">
        <w:r w:rsidRPr="0048482F">
          <w:rPr>
            <w:lang w:eastAsia="ko-KR"/>
          </w:rPr>
          <w:t>else</w:t>
        </w:r>
      </w:ins>
    </w:p>
    <w:p w14:paraId="40A4E3A4" w14:textId="77777777" w:rsidR="00D22A04" w:rsidRPr="0048482F" w:rsidRDefault="00D22A04" w:rsidP="00D22A04">
      <w:pPr>
        <w:pStyle w:val="B3"/>
        <w:rPr>
          <w:ins w:id="754" w:author="Abdul Rasheed M D" w:date="2021-08-10T18:01:00Z"/>
          <w:lang w:eastAsia="ko-KR"/>
        </w:rPr>
      </w:pPr>
      <w:ins w:id="755" w:author="Abdul Rasheed M D" w:date="2021-08-10T18:01:00Z">
        <w:r w:rsidRPr="0048482F">
          <w:rPr>
            <w:lang w:eastAsia="ko-KR"/>
          </w:rPr>
          <w:t>Use step 4 as the next step of the TBS determination</w:t>
        </w:r>
      </w:ins>
    </w:p>
    <w:p w14:paraId="10BDD523" w14:textId="77777777" w:rsidR="00D22A04" w:rsidRPr="0017078E" w:rsidRDefault="00D22A04" w:rsidP="00D22A04">
      <w:pPr>
        <w:pStyle w:val="B2"/>
        <w:rPr>
          <w:ins w:id="756" w:author="Abdul Rasheed M D" w:date="2021-08-10T18:01:00Z"/>
          <w:lang w:val="en-US" w:eastAsia="ko-KR"/>
        </w:rPr>
      </w:pPr>
      <w:ins w:id="757" w:author="Abdul Rasheed M D" w:date="2021-08-10T18:01:00Z">
        <w:r>
          <w:rPr>
            <w:lang w:val="en-US" w:eastAsia="ko-KR"/>
          </w:rPr>
          <w:t>e</w:t>
        </w:r>
        <w:r w:rsidRPr="0048482F">
          <w:rPr>
            <w:lang w:eastAsia="ko-KR"/>
          </w:rPr>
          <w:t>nd</w:t>
        </w:r>
        <w:r>
          <w:rPr>
            <w:lang w:val="en-US" w:eastAsia="ko-KR"/>
          </w:rPr>
          <w:t xml:space="preserve"> if</w:t>
        </w:r>
      </w:ins>
    </w:p>
    <w:p w14:paraId="5DA648ED" w14:textId="77777777" w:rsidR="00D22A04" w:rsidRPr="0048482F" w:rsidRDefault="00D22A04" w:rsidP="00D22A04">
      <w:pPr>
        <w:pStyle w:val="B1"/>
        <w:rPr>
          <w:ins w:id="758" w:author="Abdul Rasheed M D" w:date="2021-08-10T18:01:00Z"/>
        </w:rPr>
      </w:pPr>
      <w:ins w:id="759" w:author="Abdul Rasheed M D" w:date="2021-08-10T18:01:00Z">
        <w:r>
          <w:t>3)</w:t>
        </w:r>
        <w:r>
          <w:tab/>
        </w:r>
        <w:r w:rsidRPr="0048482F">
          <w:t xml:space="preserve">When </w:t>
        </w:r>
      </w:ins>
      <w:ins w:id="760" w:author="Abdul Rasheed M D" w:date="2021-08-10T18:01:00Z">
        <w:r w:rsidRPr="0048482F">
          <w:rPr>
            <w:position w:val="-10"/>
            <w:lang w:eastAsia="ko-KR"/>
          </w:rPr>
          <w:object w:dxaOrig="1120" w:dyaOrig="300" w14:anchorId="30910329">
            <v:shape id="_x0000_i1056" type="#_x0000_t75" style="width:57.5pt;height:14.5pt" o:ole="">
              <v:imagedata r:id="rId68" o:title=""/>
            </v:shape>
            <o:OLEObject Type="Embed" ProgID="Equation.3" ShapeID="_x0000_i1056" DrawAspect="Content" ObjectID="_1691645816" r:id="rId70"/>
          </w:object>
        </w:r>
      </w:ins>
      <w:ins w:id="761" w:author="Abdul Rasheed M D" w:date="2021-08-10T18:01:00Z">
        <w:r w:rsidRPr="0048482F">
          <w:rPr>
            <w:lang w:eastAsia="ko-KR"/>
          </w:rPr>
          <w:t>, TBS is determined as follows</w:t>
        </w:r>
      </w:ins>
    </w:p>
    <w:p w14:paraId="4F488231" w14:textId="77777777" w:rsidR="00D22A04" w:rsidRPr="0048482F" w:rsidRDefault="00D22A04" w:rsidP="00D22A04">
      <w:pPr>
        <w:pStyle w:val="B2"/>
        <w:rPr>
          <w:ins w:id="762" w:author="Abdul Rasheed M D" w:date="2021-08-10T18:01:00Z"/>
        </w:rPr>
      </w:pPr>
      <w:ins w:id="763" w:author="Abdul Rasheed M D" w:date="2021-08-10T18:01:00Z">
        <w:r>
          <w:t>-</w:t>
        </w:r>
        <w:r>
          <w:tab/>
        </w:r>
        <w:r w:rsidRPr="0048482F">
          <w:t xml:space="preserve">quantized intermediate number of information bits </w:t>
        </w:r>
      </w:ins>
      <w:ins w:id="764" w:author="Abdul Rasheed M D" w:date="2021-08-10T18:01:00Z">
        <w:r w:rsidRPr="00577168">
          <w:rPr>
            <w:position w:val="-28"/>
            <w:lang w:eastAsia="ko-KR"/>
          </w:rPr>
          <w:object w:dxaOrig="2480" w:dyaOrig="660" w14:anchorId="46331044">
            <v:shape id="_x0000_i1057" type="#_x0000_t75" style="width:122.5pt;height:37pt" o:ole="">
              <v:imagedata r:id="rId71" o:title=""/>
            </v:shape>
            <o:OLEObject Type="Embed" ProgID="Equation.3" ShapeID="_x0000_i1057" DrawAspect="Content" ObjectID="_1691645817" r:id="rId72"/>
          </w:object>
        </w:r>
      </w:ins>
      <w:ins w:id="765" w:author="Abdul Rasheed M D" w:date="2021-08-10T18:01:00Z">
        <w:r w:rsidRPr="0048482F">
          <w:rPr>
            <w:lang w:eastAsia="ko-KR"/>
          </w:rPr>
          <w:t xml:space="preserve">, where </w:t>
        </w:r>
      </w:ins>
      <w:ins w:id="766" w:author="Abdul Rasheed M D" w:date="2021-08-10T18:01:00Z">
        <w:r w:rsidRPr="0048482F">
          <w:rPr>
            <w:position w:val="-10"/>
            <w:lang w:eastAsia="ko-KR"/>
          </w:rPr>
          <w:object w:dxaOrig="2380" w:dyaOrig="300" w14:anchorId="3003C869">
            <v:shape id="_x0000_i1058" type="#_x0000_t75" style="width:122pt;height:14.5pt" o:ole="">
              <v:imagedata r:id="rId73" o:title=""/>
            </v:shape>
            <o:OLEObject Type="Embed" ProgID="Equation.3" ShapeID="_x0000_i1058" DrawAspect="Content" ObjectID="_1691645818" r:id="rId74"/>
          </w:object>
        </w:r>
      </w:ins>
      <w:ins w:id="767" w:author="Abdul Rasheed M D" w:date="2021-08-10T18:01:00Z">
        <w:r w:rsidRPr="0048482F">
          <w:rPr>
            <w:lang w:eastAsia="ko-KR"/>
          </w:rPr>
          <w:t>.</w:t>
        </w:r>
      </w:ins>
    </w:p>
    <w:p w14:paraId="2BB76054" w14:textId="77777777" w:rsidR="00D22A04" w:rsidRPr="0048482F" w:rsidRDefault="00D22A04" w:rsidP="00D22A04">
      <w:pPr>
        <w:pStyle w:val="B2"/>
        <w:rPr>
          <w:ins w:id="768" w:author="Abdul Rasheed M D" w:date="2021-08-10T18:01:00Z"/>
          <w:lang w:eastAsia="ko-KR"/>
        </w:rPr>
      </w:pPr>
      <w:ins w:id="769" w:author="Abdul Rasheed M D" w:date="2021-08-10T18:01:00Z">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ins>
      <w:ins w:id="770" w:author="Abdul Rasheed M D" w:date="2021-08-10T18:01:00Z">
        <w:r w:rsidRPr="0048482F">
          <w:rPr>
            <w:position w:val="-10"/>
            <w:lang w:eastAsia="ko-KR"/>
          </w:rPr>
          <w:object w:dxaOrig="499" w:dyaOrig="340" w14:anchorId="1C2C3778">
            <v:shape id="_x0000_i1059" type="#_x0000_t75" style="width:22pt;height:14pt" o:ole="">
              <v:imagedata r:id="rId75" o:title=""/>
            </v:shape>
            <o:OLEObject Type="Embed" ProgID="Equation.3" ShapeID="_x0000_i1059" DrawAspect="Content" ObjectID="_1691645819" r:id="rId76"/>
          </w:object>
        </w:r>
      </w:ins>
      <w:ins w:id="771" w:author="Abdul Rasheed M D" w:date="2021-08-10T18:01:00Z">
        <w:r w:rsidRPr="0048482F">
          <w:rPr>
            <w:lang w:eastAsia="ko-KR"/>
          </w:rPr>
          <w:t>.</w:t>
        </w:r>
      </w:ins>
    </w:p>
    <w:p w14:paraId="34F737C7" w14:textId="77777777" w:rsidR="00D22A04" w:rsidRPr="0048482F" w:rsidRDefault="00D22A04" w:rsidP="00D22A04">
      <w:pPr>
        <w:pStyle w:val="TH"/>
        <w:rPr>
          <w:ins w:id="772" w:author="Abdul Rasheed M D" w:date="2021-08-10T18:01:00Z"/>
          <w:lang w:eastAsia="ko-KR"/>
        </w:rPr>
      </w:pPr>
      <w:ins w:id="773" w:author="Abdul Rasheed M D" w:date="2021-08-10T18:01:00Z">
        <w:r w:rsidRPr="0048482F">
          <w:lastRenderedPageBreak/>
          <w:t>Table 5.1.3.2-</w:t>
        </w:r>
        <w:r>
          <w:rPr>
            <w:lang w:val="en-US"/>
          </w:rPr>
          <w:t>1</w:t>
        </w:r>
        <w:r w:rsidRPr="0048482F">
          <w:t xml:space="preserve">: TBS for </w:t>
        </w:r>
      </w:ins>
      <w:ins w:id="774" w:author="Abdul Rasheed M D" w:date="2021-08-10T18:01:00Z">
        <w:r w:rsidRPr="0048482F">
          <w:rPr>
            <w:position w:val="-10"/>
            <w:lang w:eastAsia="ko-KR"/>
          </w:rPr>
          <w:object w:dxaOrig="1120" w:dyaOrig="300" w14:anchorId="6758A978">
            <v:shape id="_x0000_i1060" type="#_x0000_t75" style="width:57.5pt;height:14.5pt" o:ole="">
              <v:imagedata r:id="rId68" o:title=""/>
            </v:shape>
            <o:OLEObject Type="Embed" ProgID="Equation.3" ShapeID="_x0000_i1060" DrawAspect="Content" ObjectID="_1691645820" r:id="rId77"/>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D22A04" w:rsidRPr="0048482F" w14:paraId="5A680710" w14:textId="77777777" w:rsidTr="00015692">
        <w:trPr>
          <w:trHeight w:val="379"/>
          <w:jc w:val="center"/>
          <w:ins w:id="775" w:author="Abdul Rasheed M D" w:date="2021-08-10T18:01:00Z"/>
        </w:trPr>
        <w:tc>
          <w:tcPr>
            <w:tcW w:w="1095" w:type="dxa"/>
            <w:shd w:val="clear" w:color="auto" w:fill="E7E6E6"/>
            <w:vAlign w:val="center"/>
          </w:tcPr>
          <w:p w14:paraId="0B23AF27" w14:textId="77777777" w:rsidR="00D22A04" w:rsidRPr="00E17FE7" w:rsidRDefault="00D22A04" w:rsidP="00015692">
            <w:pPr>
              <w:pStyle w:val="TAH"/>
              <w:rPr>
                <w:ins w:id="776" w:author="Abdul Rasheed M D" w:date="2021-08-10T18:01:00Z"/>
              </w:rPr>
            </w:pPr>
            <w:ins w:id="777" w:author="Abdul Rasheed M D" w:date="2021-08-10T18:01:00Z">
              <w:r w:rsidRPr="00E17FE7">
                <w:t>Index</w:t>
              </w:r>
            </w:ins>
          </w:p>
        </w:tc>
        <w:tc>
          <w:tcPr>
            <w:tcW w:w="1078" w:type="dxa"/>
            <w:shd w:val="clear" w:color="auto" w:fill="auto"/>
            <w:vAlign w:val="center"/>
          </w:tcPr>
          <w:p w14:paraId="7303272F" w14:textId="77777777" w:rsidR="00D22A04" w:rsidRPr="00E17FE7" w:rsidRDefault="00D22A04" w:rsidP="00015692">
            <w:pPr>
              <w:pStyle w:val="TAH"/>
              <w:rPr>
                <w:ins w:id="778" w:author="Abdul Rasheed M D" w:date="2021-08-10T18:01:00Z"/>
              </w:rPr>
            </w:pPr>
            <w:ins w:id="779" w:author="Abdul Rasheed M D" w:date="2021-08-10T18:01:00Z">
              <w:r w:rsidRPr="00E17FE7">
                <w:t>TBS</w:t>
              </w:r>
            </w:ins>
          </w:p>
        </w:tc>
        <w:tc>
          <w:tcPr>
            <w:tcW w:w="1003" w:type="dxa"/>
            <w:shd w:val="clear" w:color="auto" w:fill="E7E6E6"/>
            <w:vAlign w:val="center"/>
          </w:tcPr>
          <w:p w14:paraId="5B0322DE" w14:textId="77777777" w:rsidR="00D22A04" w:rsidRPr="00E17FE7" w:rsidRDefault="00D22A04" w:rsidP="00015692">
            <w:pPr>
              <w:pStyle w:val="TAH"/>
              <w:rPr>
                <w:ins w:id="780" w:author="Abdul Rasheed M D" w:date="2021-08-10T18:01:00Z"/>
              </w:rPr>
            </w:pPr>
            <w:ins w:id="781" w:author="Abdul Rasheed M D" w:date="2021-08-10T18:01:00Z">
              <w:r w:rsidRPr="00E17FE7">
                <w:t>Index</w:t>
              </w:r>
            </w:ins>
          </w:p>
        </w:tc>
        <w:tc>
          <w:tcPr>
            <w:tcW w:w="1003" w:type="dxa"/>
            <w:shd w:val="clear" w:color="auto" w:fill="auto"/>
            <w:vAlign w:val="center"/>
          </w:tcPr>
          <w:p w14:paraId="225D94F6" w14:textId="77777777" w:rsidR="00D22A04" w:rsidRPr="00E17FE7" w:rsidRDefault="00D22A04" w:rsidP="00015692">
            <w:pPr>
              <w:pStyle w:val="TAH"/>
              <w:rPr>
                <w:ins w:id="782" w:author="Abdul Rasheed M D" w:date="2021-08-10T18:01:00Z"/>
              </w:rPr>
            </w:pPr>
            <w:ins w:id="783" w:author="Abdul Rasheed M D" w:date="2021-08-10T18:01:00Z">
              <w:r w:rsidRPr="00E17FE7">
                <w:t>TBS</w:t>
              </w:r>
            </w:ins>
          </w:p>
        </w:tc>
        <w:tc>
          <w:tcPr>
            <w:tcW w:w="1003" w:type="dxa"/>
            <w:shd w:val="clear" w:color="auto" w:fill="E7E6E6"/>
            <w:vAlign w:val="center"/>
          </w:tcPr>
          <w:p w14:paraId="7B2873EF" w14:textId="77777777" w:rsidR="00D22A04" w:rsidRPr="00E17FE7" w:rsidRDefault="00D22A04" w:rsidP="00015692">
            <w:pPr>
              <w:pStyle w:val="TAH"/>
              <w:rPr>
                <w:ins w:id="784" w:author="Abdul Rasheed M D" w:date="2021-08-10T18:01:00Z"/>
              </w:rPr>
            </w:pPr>
            <w:ins w:id="785" w:author="Abdul Rasheed M D" w:date="2021-08-10T18:01:00Z">
              <w:r w:rsidRPr="00E17FE7">
                <w:t>Index</w:t>
              </w:r>
            </w:ins>
          </w:p>
        </w:tc>
        <w:tc>
          <w:tcPr>
            <w:tcW w:w="1003" w:type="dxa"/>
            <w:shd w:val="clear" w:color="auto" w:fill="auto"/>
            <w:vAlign w:val="center"/>
          </w:tcPr>
          <w:p w14:paraId="59F49E78" w14:textId="77777777" w:rsidR="00D22A04" w:rsidRPr="00E17FE7" w:rsidRDefault="00D22A04" w:rsidP="00015692">
            <w:pPr>
              <w:pStyle w:val="TAH"/>
              <w:rPr>
                <w:ins w:id="786" w:author="Abdul Rasheed M D" w:date="2021-08-10T18:01:00Z"/>
              </w:rPr>
            </w:pPr>
            <w:ins w:id="787" w:author="Abdul Rasheed M D" w:date="2021-08-10T18:01:00Z">
              <w:r w:rsidRPr="00E17FE7">
                <w:t>TBS</w:t>
              </w:r>
            </w:ins>
          </w:p>
        </w:tc>
        <w:tc>
          <w:tcPr>
            <w:tcW w:w="1003" w:type="dxa"/>
            <w:shd w:val="clear" w:color="auto" w:fill="E7E6E6"/>
            <w:vAlign w:val="center"/>
          </w:tcPr>
          <w:p w14:paraId="18704B2C" w14:textId="77777777" w:rsidR="00D22A04" w:rsidRPr="00E17FE7" w:rsidRDefault="00D22A04" w:rsidP="00015692">
            <w:pPr>
              <w:pStyle w:val="TAH"/>
              <w:rPr>
                <w:ins w:id="788" w:author="Abdul Rasheed M D" w:date="2021-08-10T18:01:00Z"/>
              </w:rPr>
            </w:pPr>
            <w:ins w:id="789" w:author="Abdul Rasheed M D" w:date="2021-08-10T18:01:00Z">
              <w:r w:rsidRPr="00E17FE7">
                <w:t>Index</w:t>
              </w:r>
            </w:ins>
          </w:p>
        </w:tc>
        <w:tc>
          <w:tcPr>
            <w:tcW w:w="1003" w:type="dxa"/>
            <w:shd w:val="clear" w:color="auto" w:fill="auto"/>
            <w:vAlign w:val="center"/>
          </w:tcPr>
          <w:p w14:paraId="270087D7" w14:textId="77777777" w:rsidR="00D22A04" w:rsidRPr="00E17FE7" w:rsidRDefault="00D22A04" w:rsidP="00015692">
            <w:pPr>
              <w:pStyle w:val="TAH"/>
              <w:rPr>
                <w:ins w:id="790" w:author="Abdul Rasheed M D" w:date="2021-08-10T18:01:00Z"/>
              </w:rPr>
            </w:pPr>
            <w:ins w:id="791" w:author="Abdul Rasheed M D" w:date="2021-08-10T18:01:00Z">
              <w:r w:rsidRPr="00E17FE7">
                <w:t>TBS</w:t>
              </w:r>
            </w:ins>
          </w:p>
        </w:tc>
      </w:tr>
      <w:tr w:rsidR="00D22A04" w:rsidRPr="0048482F" w14:paraId="1354EC07" w14:textId="77777777" w:rsidTr="00015692">
        <w:trPr>
          <w:jc w:val="center"/>
          <w:ins w:id="792" w:author="Abdul Rasheed M D" w:date="2021-08-10T18:01:00Z"/>
        </w:trPr>
        <w:tc>
          <w:tcPr>
            <w:tcW w:w="1095" w:type="dxa"/>
            <w:shd w:val="clear" w:color="auto" w:fill="E7E6E6"/>
            <w:vAlign w:val="center"/>
          </w:tcPr>
          <w:p w14:paraId="63E3E759" w14:textId="77777777" w:rsidR="00D22A04" w:rsidRPr="00E17FE7" w:rsidRDefault="00D22A04" w:rsidP="00015692">
            <w:pPr>
              <w:pStyle w:val="TAC"/>
              <w:rPr>
                <w:ins w:id="793" w:author="Abdul Rasheed M D" w:date="2021-08-10T18:01:00Z"/>
              </w:rPr>
            </w:pPr>
            <w:ins w:id="794" w:author="Abdul Rasheed M D" w:date="2021-08-10T18:01:00Z">
              <w:r w:rsidRPr="00E17FE7">
                <w:t>1</w:t>
              </w:r>
            </w:ins>
          </w:p>
        </w:tc>
        <w:tc>
          <w:tcPr>
            <w:tcW w:w="1078" w:type="dxa"/>
            <w:shd w:val="clear" w:color="auto" w:fill="auto"/>
            <w:vAlign w:val="center"/>
          </w:tcPr>
          <w:p w14:paraId="392F28CF" w14:textId="77777777" w:rsidR="00D22A04" w:rsidRPr="00E17FE7" w:rsidRDefault="00D22A04" w:rsidP="00015692">
            <w:pPr>
              <w:pStyle w:val="TAC"/>
              <w:rPr>
                <w:ins w:id="795" w:author="Abdul Rasheed M D" w:date="2021-08-10T18:01:00Z"/>
              </w:rPr>
            </w:pPr>
            <w:ins w:id="796" w:author="Abdul Rasheed M D" w:date="2021-08-10T18:01:00Z">
              <w:r w:rsidRPr="00E17FE7">
                <w:t>24</w:t>
              </w:r>
            </w:ins>
          </w:p>
        </w:tc>
        <w:tc>
          <w:tcPr>
            <w:tcW w:w="1003" w:type="dxa"/>
            <w:shd w:val="clear" w:color="auto" w:fill="E7E6E6"/>
            <w:vAlign w:val="center"/>
          </w:tcPr>
          <w:p w14:paraId="613D611E" w14:textId="77777777" w:rsidR="00D22A04" w:rsidRPr="00E17FE7" w:rsidRDefault="00D22A04" w:rsidP="00015692">
            <w:pPr>
              <w:pStyle w:val="TAC"/>
              <w:rPr>
                <w:ins w:id="797" w:author="Abdul Rasheed M D" w:date="2021-08-10T18:01:00Z"/>
              </w:rPr>
            </w:pPr>
            <w:ins w:id="798" w:author="Abdul Rasheed M D" w:date="2021-08-10T18:01:00Z">
              <w:r w:rsidRPr="00E17FE7">
                <w:t>31</w:t>
              </w:r>
            </w:ins>
          </w:p>
        </w:tc>
        <w:tc>
          <w:tcPr>
            <w:tcW w:w="1003" w:type="dxa"/>
            <w:shd w:val="clear" w:color="auto" w:fill="auto"/>
            <w:vAlign w:val="center"/>
          </w:tcPr>
          <w:p w14:paraId="0AC3A686" w14:textId="77777777" w:rsidR="00D22A04" w:rsidRPr="00E17FE7" w:rsidRDefault="00D22A04" w:rsidP="00015692">
            <w:pPr>
              <w:pStyle w:val="TAC"/>
              <w:rPr>
                <w:ins w:id="799" w:author="Abdul Rasheed M D" w:date="2021-08-10T18:01:00Z"/>
              </w:rPr>
            </w:pPr>
            <w:ins w:id="800" w:author="Abdul Rasheed M D" w:date="2021-08-10T18:01:00Z">
              <w:r w:rsidRPr="00E17FE7">
                <w:t>336</w:t>
              </w:r>
            </w:ins>
          </w:p>
        </w:tc>
        <w:tc>
          <w:tcPr>
            <w:tcW w:w="1003" w:type="dxa"/>
            <w:shd w:val="clear" w:color="auto" w:fill="E7E6E6"/>
            <w:vAlign w:val="center"/>
          </w:tcPr>
          <w:p w14:paraId="0ED8285E" w14:textId="77777777" w:rsidR="00D22A04" w:rsidRPr="00E17FE7" w:rsidRDefault="00D22A04" w:rsidP="00015692">
            <w:pPr>
              <w:pStyle w:val="TAC"/>
              <w:rPr>
                <w:ins w:id="801" w:author="Abdul Rasheed M D" w:date="2021-08-10T18:01:00Z"/>
              </w:rPr>
            </w:pPr>
            <w:ins w:id="802" w:author="Abdul Rasheed M D" w:date="2021-08-10T18:01:00Z">
              <w:r w:rsidRPr="00E17FE7">
                <w:t>61</w:t>
              </w:r>
            </w:ins>
          </w:p>
        </w:tc>
        <w:tc>
          <w:tcPr>
            <w:tcW w:w="1003" w:type="dxa"/>
            <w:shd w:val="clear" w:color="auto" w:fill="auto"/>
            <w:vAlign w:val="center"/>
          </w:tcPr>
          <w:p w14:paraId="15914EC8" w14:textId="77777777" w:rsidR="00D22A04" w:rsidRPr="00E17FE7" w:rsidRDefault="00D22A04" w:rsidP="00015692">
            <w:pPr>
              <w:pStyle w:val="TAC"/>
              <w:rPr>
                <w:ins w:id="803" w:author="Abdul Rasheed M D" w:date="2021-08-10T18:01:00Z"/>
              </w:rPr>
            </w:pPr>
            <w:ins w:id="804" w:author="Abdul Rasheed M D" w:date="2021-08-10T18:01:00Z">
              <w:r w:rsidRPr="00E17FE7">
                <w:t>1288</w:t>
              </w:r>
            </w:ins>
          </w:p>
        </w:tc>
        <w:tc>
          <w:tcPr>
            <w:tcW w:w="1003" w:type="dxa"/>
            <w:shd w:val="clear" w:color="auto" w:fill="E7E6E6"/>
            <w:vAlign w:val="center"/>
          </w:tcPr>
          <w:p w14:paraId="0287FDB7" w14:textId="77777777" w:rsidR="00D22A04" w:rsidRPr="00E17FE7" w:rsidRDefault="00D22A04" w:rsidP="00015692">
            <w:pPr>
              <w:pStyle w:val="TAC"/>
              <w:rPr>
                <w:ins w:id="805" w:author="Abdul Rasheed M D" w:date="2021-08-10T18:01:00Z"/>
              </w:rPr>
            </w:pPr>
            <w:ins w:id="806" w:author="Abdul Rasheed M D" w:date="2021-08-10T18:01:00Z">
              <w:r w:rsidRPr="00E17FE7">
                <w:t>91</w:t>
              </w:r>
            </w:ins>
          </w:p>
        </w:tc>
        <w:tc>
          <w:tcPr>
            <w:tcW w:w="1003" w:type="dxa"/>
            <w:shd w:val="clear" w:color="auto" w:fill="auto"/>
          </w:tcPr>
          <w:p w14:paraId="361D0BA8" w14:textId="77777777" w:rsidR="00D22A04" w:rsidRPr="00E17FE7" w:rsidRDefault="00D22A04" w:rsidP="00015692">
            <w:pPr>
              <w:pStyle w:val="TAC"/>
              <w:rPr>
                <w:ins w:id="807" w:author="Abdul Rasheed M D" w:date="2021-08-10T18:01:00Z"/>
              </w:rPr>
            </w:pPr>
            <w:ins w:id="808" w:author="Abdul Rasheed M D" w:date="2021-08-10T18:01:00Z">
              <w:r w:rsidRPr="00E17FE7">
                <w:t>3624</w:t>
              </w:r>
            </w:ins>
          </w:p>
        </w:tc>
      </w:tr>
      <w:tr w:rsidR="00D22A04" w:rsidRPr="0048482F" w14:paraId="5DF1244A" w14:textId="77777777" w:rsidTr="00015692">
        <w:trPr>
          <w:jc w:val="center"/>
          <w:ins w:id="809" w:author="Abdul Rasheed M D" w:date="2021-08-10T18:01:00Z"/>
        </w:trPr>
        <w:tc>
          <w:tcPr>
            <w:tcW w:w="1095" w:type="dxa"/>
            <w:shd w:val="clear" w:color="auto" w:fill="E7E6E6"/>
            <w:vAlign w:val="center"/>
          </w:tcPr>
          <w:p w14:paraId="3BEF714E" w14:textId="77777777" w:rsidR="00D22A04" w:rsidRPr="00E17FE7" w:rsidRDefault="00D22A04" w:rsidP="00015692">
            <w:pPr>
              <w:pStyle w:val="TAC"/>
              <w:rPr>
                <w:ins w:id="810" w:author="Abdul Rasheed M D" w:date="2021-08-10T18:01:00Z"/>
              </w:rPr>
            </w:pPr>
            <w:ins w:id="811" w:author="Abdul Rasheed M D" w:date="2021-08-10T18:01:00Z">
              <w:r w:rsidRPr="00E17FE7">
                <w:t>2</w:t>
              </w:r>
            </w:ins>
          </w:p>
        </w:tc>
        <w:tc>
          <w:tcPr>
            <w:tcW w:w="1078" w:type="dxa"/>
            <w:shd w:val="clear" w:color="auto" w:fill="auto"/>
            <w:vAlign w:val="center"/>
          </w:tcPr>
          <w:p w14:paraId="6BDA8FFB" w14:textId="77777777" w:rsidR="00D22A04" w:rsidRPr="00E17FE7" w:rsidRDefault="00D22A04" w:rsidP="00015692">
            <w:pPr>
              <w:pStyle w:val="TAC"/>
              <w:rPr>
                <w:ins w:id="812" w:author="Abdul Rasheed M D" w:date="2021-08-10T18:01:00Z"/>
              </w:rPr>
            </w:pPr>
            <w:ins w:id="813" w:author="Abdul Rasheed M D" w:date="2021-08-10T18:01:00Z">
              <w:r w:rsidRPr="00E17FE7">
                <w:t>32</w:t>
              </w:r>
            </w:ins>
          </w:p>
        </w:tc>
        <w:tc>
          <w:tcPr>
            <w:tcW w:w="1003" w:type="dxa"/>
            <w:shd w:val="clear" w:color="auto" w:fill="E7E6E6"/>
            <w:vAlign w:val="center"/>
          </w:tcPr>
          <w:p w14:paraId="3AD2776F" w14:textId="77777777" w:rsidR="00D22A04" w:rsidRPr="00E17FE7" w:rsidRDefault="00D22A04" w:rsidP="00015692">
            <w:pPr>
              <w:pStyle w:val="TAC"/>
              <w:rPr>
                <w:ins w:id="814" w:author="Abdul Rasheed M D" w:date="2021-08-10T18:01:00Z"/>
              </w:rPr>
            </w:pPr>
            <w:ins w:id="815" w:author="Abdul Rasheed M D" w:date="2021-08-10T18:01:00Z">
              <w:r w:rsidRPr="00E17FE7">
                <w:t>32</w:t>
              </w:r>
            </w:ins>
          </w:p>
        </w:tc>
        <w:tc>
          <w:tcPr>
            <w:tcW w:w="1003" w:type="dxa"/>
            <w:shd w:val="clear" w:color="auto" w:fill="auto"/>
            <w:vAlign w:val="center"/>
          </w:tcPr>
          <w:p w14:paraId="373CC2DA" w14:textId="77777777" w:rsidR="00D22A04" w:rsidRPr="00E17FE7" w:rsidRDefault="00D22A04" w:rsidP="00015692">
            <w:pPr>
              <w:pStyle w:val="TAC"/>
              <w:rPr>
                <w:ins w:id="816" w:author="Abdul Rasheed M D" w:date="2021-08-10T18:01:00Z"/>
              </w:rPr>
            </w:pPr>
            <w:ins w:id="817" w:author="Abdul Rasheed M D" w:date="2021-08-10T18:01:00Z">
              <w:r w:rsidRPr="00E17FE7">
                <w:t>352</w:t>
              </w:r>
            </w:ins>
          </w:p>
        </w:tc>
        <w:tc>
          <w:tcPr>
            <w:tcW w:w="1003" w:type="dxa"/>
            <w:shd w:val="clear" w:color="auto" w:fill="E7E6E6"/>
            <w:vAlign w:val="center"/>
          </w:tcPr>
          <w:p w14:paraId="310C03C2" w14:textId="77777777" w:rsidR="00D22A04" w:rsidRPr="00E17FE7" w:rsidRDefault="00D22A04" w:rsidP="00015692">
            <w:pPr>
              <w:pStyle w:val="TAC"/>
              <w:rPr>
                <w:ins w:id="818" w:author="Abdul Rasheed M D" w:date="2021-08-10T18:01:00Z"/>
              </w:rPr>
            </w:pPr>
            <w:ins w:id="819" w:author="Abdul Rasheed M D" w:date="2021-08-10T18:01:00Z">
              <w:r w:rsidRPr="00E17FE7">
                <w:t>62</w:t>
              </w:r>
            </w:ins>
          </w:p>
        </w:tc>
        <w:tc>
          <w:tcPr>
            <w:tcW w:w="1003" w:type="dxa"/>
            <w:shd w:val="clear" w:color="auto" w:fill="auto"/>
            <w:vAlign w:val="center"/>
          </w:tcPr>
          <w:p w14:paraId="34F8E5CB" w14:textId="77777777" w:rsidR="00D22A04" w:rsidRPr="00E17FE7" w:rsidRDefault="00D22A04" w:rsidP="00015692">
            <w:pPr>
              <w:pStyle w:val="TAC"/>
              <w:rPr>
                <w:ins w:id="820" w:author="Abdul Rasheed M D" w:date="2021-08-10T18:01:00Z"/>
              </w:rPr>
            </w:pPr>
            <w:ins w:id="821" w:author="Abdul Rasheed M D" w:date="2021-08-10T18:01:00Z">
              <w:r w:rsidRPr="00E17FE7">
                <w:t>1320</w:t>
              </w:r>
            </w:ins>
          </w:p>
        </w:tc>
        <w:tc>
          <w:tcPr>
            <w:tcW w:w="1003" w:type="dxa"/>
            <w:shd w:val="clear" w:color="auto" w:fill="E7E6E6"/>
            <w:vAlign w:val="center"/>
          </w:tcPr>
          <w:p w14:paraId="4B947F0D" w14:textId="77777777" w:rsidR="00D22A04" w:rsidRPr="00E17FE7" w:rsidRDefault="00D22A04" w:rsidP="00015692">
            <w:pPr>
              <w:pStyle w:val="TAC"/>
              <w:rPr>
                <w:ins w:id="822" w:author="Abdul Rasheed M D" w:date="2021-08-10T18:01:00Z"/>
              </w:rPr>
            </w:pPr>
            <w:ins w:id="823" w:author="Abdul Rasheed M D" w:date="2021-08-10T18:01:00Z">
              <w:r w:rsidRPr="00E17FE7">
                <w:t>92</w:t>
              </w:r>
            </w:ins>
          </w:p>
        </w:tc>
        <w:tc>
          <w:tcPr>
            <w:tcW w:w="1003" w:type="dxa"/>
            <w:shd w:val="clear" w:color="auto" w:fill="auto"/>
          </w:tcPr>
          <w:p w14:paraId="1ADAFB8E" w14:textId="77777777" w:rsidR="00D22A04" w:rsidRPr="00E17FE7" w:rsidRDefault="00D22A04" w:rsidP="00015692">
            <w:pPr>
              <w:pStyle w:val="TAC"/>
              <w:rPr>
                <w:ins w:id="824" w:author="Abdul Rasheed M D" w:date="2021-08-10T18:01:00Z"/>
              </w:rPr>
            </w:pPr>
            <w:ins w:id="825" w:author="Abdul Rasheed M D" w:date="2021-08-10T18:01:00Z">
              <w:r w:rsidRPr="00E17FE7">
                <w:t>3752</w:t>
              </w:r>
            </w:ins>
          </w:p>
        </w:tc>
      </w:tr>
      <w:tr w:rsidR="00D22A04" w:rsidRPr="0048482F" w14:paraId="53F10C22" w14:textId="77777777" w:rsidTr="00015692">
        <w:trPr>
          <w:jc w:val="center"/>
          <w:ins w:id="826" w:author="Abdul Rasheed M D" w:date="2021-08-10T18:01:00Z"/>
        </w:trPr>
        <w:tc>
          <w:tcPr>
            <w:tcW w:w="1095" w:type="dxa"/>
            <w:shd w:val="clear" w:color="auto" w:fill="E7E6E6"/>
            <w:vAlign w:val="center"/>
          </w:tcPr>
          <w:p w14:paraId="070A2372" w14:textId="77777777" w:rsidR="00D22A04" w:rsidRPr="00E17FE7" w:rsidRDefault="00D22A04" w:rsidP="00015692">
            <w:pPr>
              <w:pStyle w:val="TAC"/>
              <w:rPr>
                <w:ins w:id="827" w:author="Abdul Rasheed M D" w:date="2021-08-10T18:01:00Z"/>
              </w:rPr>
            </w:pPr>
            <w:ins w:id="828" w:author="Abdul Rasheed M D" w:date="2021-08-10T18:01:00Z">
              <w:r w:rsidRPr="00E17FE7">
                <w:t>3</w:t>
              </w:r>
            </w:ins>
          </w:p>
        </w:tc>
        <w:tc>
          <w:tcPr>
            <w:tcW w:w="1078" w:type="dxa"/>
            <w:shd w:val="clear" w:color="auto" w:fill="auto"/>
            <w:vAlign w:val="center"/>
          </w:tcPr>
          <w:p w14:paraId="2AFE89DB" w14:textId="77777777" w:rsidR="00D22A04" w:rsidRPr="00E17FE7" w:rsidRDefault="00D22A04" w:rsidP="00015692">
            <w:pPr>
              <w:pStyle w:val="TAC"/>
              <w:rPr>
                <w:ins w:id="829" w:author="Abdul Rasheed M D" w:date="2021-08-10T18:01:00Z"/>
              </w:rPr>
            </w:pPr>
            <w:ins w:id="830" w:author="Abdul Rasheed M D" w:date="2021-08-10T18:01:00Z">
              <w:r w:rsidRPr="00E17FE7">
                <w:t>40</w:t>
              </w:r>
            </w:ins>
          </w:p>
        </w:tc>
        <w:tc>
          <w:tcPr>
            <w:tcW w:w="1003" w:type="dxa"/>
            <w:shd w:val="clear" w:color="auto" w:fill="E7E6E6"/>
            <w:vAlign w:val="center"/>
          </w:tcPr>
          <w:p w14:paraId="01FB6E4E" w14:textId="77777777" w:rsidR="00D22A04" w:rsidRPr="00E17FE7" w:rsidRDefault="00D22A04" w:rsidP="00015692">
            <w:pPr>
              <w:pStyle w:val="TAC"/>
              <w:rPr>
                <w:ins w:id="831" w:author="Abdul Rasheed M D" w:date="2021-08-10T18:01:00Z"/>
              </w:rPr>
            </w:pPr>
            <w:ins w:id="832" w:author="Abdul Rasheed M D" w:date="2021-08-10T18:01:00Z">
              <w:r w:rsidRPr="00E17FE7">
                <w:t>33</w:t>
              </w:r>
            </w:ins>
          </w:p>
        </w:tc>
        <w:tc>
          <w:tcPr>
            <w:tcW w:w="1003" w:type="dxa"/>
            <w:shd w:val="clear" w:color="auto" w:fill="auto"/>
            <w:vAlign w:val="center"/>
          </w:tcPr>
          <w:p w14:paraId="25C34E59" w14:textId="77777777" w:rsidR="00D22A04" w:rsidRPr="00E17FE7" w:rsidRDefault="00D22A04" w:rsidP="00015692">
            <w:pPr>
              <w:pStyle w:val="TAC"/>
              <w:rPr>
                <w:ins w:id="833" w:author="Abdul Rasheed M D" w:date="2021-08-10T18:01:00Z"/>
              </w:rPr>
            </w:pPr>
            <w:ins w:id="834" w:author="Abdul Rasheed M D" w:date="2021-08-10T18:01:00Z">
              <w:r w:rsidRPr="00E17FE7">
                <w:t>368</w:t>
              </w:r>
            </w:ins>
          </w:p>
        </w:tc>
        <w:tc>
          <w:tcPr>
            <w:tcW w:w="1003" w:type="dxa"/>
            <w:shd w:val="clear" w:color="auto" w:fill="E7E6E6"/>
            <w:vAlign w:val="center"/>
          </w:tcPr>
          <w:p w14:paraId="50A18606" w14:textId="77777777" w:rsidR="00D22A04" w:rsidRPr="00E17FE7" w:rsidRDefault="00D22A04" w:rsidP="00015692">
            <w:pPr>
              <w:pStyle w:val="TAC"/>
              <w:rPr>
                <w:ins w:id="835" w:author="Abdul Rasheed M D" w:date="2021-08-10T18:01:00Z"/>
              </w:rPr>
            </w:pPr>
            <w:ins w:id="836" w:author="Abdul Rasheed M D" w:date="2021-08-10T18:01:00Z">
              <w:r w:rsidRPr="00E17FE7">
                <w:t>63</w:t>
              </w:r>
            </w:ins>
          </w:p>
        </w:tc>
        <w:tc>
          <w:tcPr>
            <w:tcW w:w="1003" w:type="dxa"/>
            <w:shd w:val="clear" w:color="auto" w:fill="auto"/>
            <w:vAlign w:val="center"/>
          </w:tcPr>
          <w:p w14:paraId="5F9F6EEB" w14:textId="77777777" w:rsidR="00D22A04" w:rsidRPr="00E17FE7" w:rsidRDefault="00D22A04" w:rsidP="00015692">
            <w:pPr>
              <w:pStyle w:val="TAC"/>
              <w:rPr>
                <w:ins w:id="837" w:author="Abdul Rasheed M D" w:date="2021-08-10T18:01:00Z"/>
              </w:rPr>
            </w:pPr>
            <w:ins w:id="838" w:author="Abdul Rasheed M D" w:date="2021-08-10T18:01:00Z">
              <w:r w:rsidRPr="00E17FE7">
                <w:t>1352</w:t>
              </w:r>
            </w:ins>
          </w:p>
        </w:tc>
        <w:tc>
          <w:tcPr>
            <w:tcW w:w="1003" w:type="dxa"/>
            <w:shd w:val="clear" w:color="auto" w:fill="E7E6E6"/>
            <w:vAlign w:val="center"/>
          </w:tcPr>
          <w:p w14:paraId="026F05F1" w14:textId="77777777" w:rsidR="00D22A04" w:rsidRPr="00E17FE7" w:rsidRDefault="00D22A04" w:rsidP="00015692">
            <w:pPr>
              <w:pStyle w:val="TAC"/>
              <w:rPr>
                <w:ins w:id="839" w:author="Abdul Rasheed M D" w:date="2021-08-10T18:01:00Z"/>
              </w:rPr>
            </w:pPr>
            <w:ins w:id="840" w:author="Abdul Rasheed M D" w:date="2021-08-10T18:01:00Z">
              <w:r w:rsidRPr="00E17FE7">
                <w:t>93</w:t>
              </w:r>
            </w:ins>
          </w:p>
        </w:tc>
        <w:tc>
          <w:tcPr>
            <w:tcW w:w="1003" w:type="dxa"/>
            <w:shd w:val="clear" w:color="auto" w:fill="auto"/>
          </w:tcPr>
          <w:p w14:paraId="7843967C" w14:textId="77777777" w:rsidR="00D22A04" w:rsidRPr="00E17FE7" w:rsidRDefault="00D22A04" w:rsidP="00015692">
            <w:pPr>
              <w:pStyle w:val="TAC"/>
              <w:rPr>
                <w:ins w:id="841" w:author="Abdul Rasheed M D" w:date="2021-08-10T18:01:00Z"/>
              </w:rPr>
            </w:pPr>
            <w:ins w:id="842" w:author="Abdul Rasheed M D" w:date="2021-08-10T18:01:00Z">
              <w:r w:rsidRPr="00E17FE7">
                <w:t>3824</w:t>
              </w:r>
            </w:ins>
          </w:p>
        </w:tc>
      </w:tr>
      <w:tr w:rsidR="00D22A04" w:rsidRPr="0048482F" w14:paraId="1B9C9667" w14:textId="77777777" w:rsidTr="00015692">
        <w:trPr>
          <w:jc w:val="center"/>
          <w:ins w:id="843" w:author="Abdul Rasheed M D" w:date="2021-08-10T18:01:00Z"/>
        </w:trPr>
        <w:tc>
          <w:tcPr>
            <w:tcW w:w="1095" w:type="dxa"/>
            <w:shd w:val="clear" w:color="auto" w:fill="E7E6E6"/>
            <w:vAlign w:val="center"/>
          </w:tcPr>
          <w:p w14:paraId="616B5349" w14:textId="77777777" w:rsidR="00D22A04" w:rsidRPr="00E17FE7" w:rsidRDefault="00D22A04" w:rsidP="00015692">
            <w:pPr>
              <w:pStyle w:val="TAC"/>
              <w:rPr>
                <w:ins w:id="844" w:author="Abdul Rasheed M D" w:date="2021-08-10T18:01:00Z"/>
              </w:rPr>
            </w:pPr>
            <w:ins w:id="845" w:author="Abdul Rasheed M D" w:date="2021-08-10T18:01:00Z">
              <w:r w:rsidRPr="00E17FE7">
                <w:t>4</w:t>
              </w:r>
            </w:ins>
          </w:p>
        </w:tc>
        <w:tc>
          <w:tcPr>
            <w:tcW w:w="1078" w:type="dxa"/>
            <w:shd w:val="clear" w:color="auto" w:fill="auto"/>
            <w:vAlign w:val="center"/>
          </w:tcPr>
          <w:p w14:paraId="6D66F6AD" w14:textId="77777777" w:rsidR="00D22A04" w:rsidRPr="00E17FE7" w:rsidRDefault="00D22A04" w:rsidP="00015692">
            <w:pPr>
              <w:pStyle w:val="TAC"/>
              <w:rPr>
                <w:ins w:id="846" w:author="Abdul Rasheed M D" w:date="2021-08-10T18:01:00Z"/>
              </w:rPr>
            </w:pPr>
            <w:ins w:id="847" w:author="Abdul Rasheed M D" w:date="2021-08-10T18:01:00Z">
              <w:r w:rsidRPr="00E17FE7">
                <w:t>48</w:t>
              </w:r>
            </w:ins>
          </w:p>
        </w:tc>
        <w:tc>
          <w:tcPr>
            <w:tcW w:w="1003" w:type="dxa"/>
            <w:shd w:val="clear" w:color="auto" w:fill="E7E6E6"/>
            <w:vAlign w:val="center"/>
          </w:tcPr>
          <w:p w14:paraId="22123EEA" w14:textId="77777777" w:rsidR="00D22A04" w:rsidRPr="00E17FE7" w:rsidRDefault="00D22A04" w:rsidP="00015692">
            <w:pPr>
              <w:pStyle w:val="TAC"/>
              <w:rPr>
                <w:ins w:id="848" w:author="Abdul Rasheed M D" w:date="2021-08-10T18:01:00Z"/>
              </w:rPr>
            </w:pPr>
            <w:ins w:id="849" w:author="Abdul Rasheed M D" w:date="2021-08-10T18:01:00Z">
              <w:r w:rsidRPr="00E17FE7">
                <w:t>34</w:t>
              </w:r>
            </w:ins>
          </w:p>
        </w:tc>
        <w:tc>
          <w:tcPr>
            <w:tcW w:w="1003" w:type="dxa"/>
            <w:shd w:val="clear" w:color="auto" w:fill="auto"/>
            <w:vAlign w:val="center"/>
          </w:tcPr>
          <w:p w14:paraId="3104586C" w14:textId="77777777" w:rsidR="00D22A04" w:rsidRPr="00E17FE7" w:rsidRDefault="00D22A04" w:rsidP="00015692">
            <w:pPr>
              <w:pStyle w:val="TAC"/>
              <w:rPr>
                <w:ins w:id="850" w:author="Abdul Rasheed M D" w:date="2021-08-10T18:01:00Z"/>
              </w:rPr>
            </w:pPr>
            <w:ins w:id="851" w:author="Abdul Rasheed M D" w:date="2021-08-10T18:01:00Z">
              <w:r w:rsidRPr="00E17FE7">
                <w:t>384</w:t>
              </w:r>
            </w:ins>
          </w:p>
        </w:tc>
        <w:tc>
          <w:tcPr>
            <w:tcW w:w="1003" w:type="dxa"/>
            <w:shd w:val="clear" w:color="auto" w:fill="E7E6E6"/>
            <w:vAlign w:val="center"/>
          </w:tcPr>
          <w:p w14:paraId="0EC0F0AB" w14:textId="77777777" w:rsidR="00D22A04" w:rsidRPr="00E17FE7" w:rsidRDefault="00D22A04" w:rsidP="00015692">
            <w:pPr>
              <w:pStyle w:val="TAC"/>
              <w:rPr>
                <w:ins w:id="852" w:author="Abdul Rasheed M D" w:date="2021-08-10T18:01:00Z"/>
              </w:rPr>
            </w:pPr>
            <w:ins w:id="853" w:author="Abdul Rasheed M D" w:date="2021-08-10T18:01:00Z">
              <w:r w:rsidRPr="00E17FE7">
                <w:t>64</w:t>
              </w:r>
            </w:ins>
          </w:p>
        </w:tc>
        <w:tc>
          <w:tcPr>
            <w:tcW w:w="1003" w:type="dxa"/>
            <w:shd w:val="clear" w:color="auto" w:fill="auto"/>
            <w:vAlign w:val="center"/>
          </w:tcPr>
          <w:p w14:paraId="1ADD83E6" w14:textId="77777777" w:rsidR="00D22A04" w:rsidRPr="00E17FE7" w:rsidRDefault="00D22A04" w:rsidP="00015692">
            <w:pPr>
              <w:pStyle w:val="TAC"/>
              <w:rPr>
                <w:ins w:id="854" w:author="Abdul Rasheed M D" w:date="2021-08-10T18:01:00Z"/>
              </w:rPr>
            </w:pPr>
            <w:ins w:id="855" w:author="Abdul Rasheed M D" w:date="2021-08-10T18:01:00Z">
              <w:r w:rsidRPr="00E17FE7">
                <w:t>1416</w:t>
              </w:r>
            </w:ins>
          </w:p>
        </w:tc>
        <w:tc>
          <w:tcPr>
            <w:tcW w:w="1003" w:type="dxa"/>
            <w:shd w:val="clear" w:color="auto" w:fill="E7E6E6"/>
            <w:vAlign w:val="center"/>
          </w:tcPr>
          <w:p w14:paraId="3F19D5BD" w14:textId="77777777" w:rsidR="00D22A04" w:rsidRPr="00E17FE7" w:rsidRDefault="00D22A04" w:rsidP="00015692">
            <w:pPr>
              <w:pStyle w:val="TAC"/>
              <w:rPr>
                <w:ins w:id="856" w:author="Abdul Rasheed M D" w:date="2021-08-10T18:01:00Z"/>
              </w:rPr>
            </w:pPr>
          </w:p>
        </w:tc>
        <w:tc>
          <w:tcPr>
            <w:tcW w:w="1003" w:type="dxa"/>
            <w:shd w:val="clear" w:color="auto" w:fill="auto"/>
          </w:tcPr>
          <w:p w14:paraId="5D297C90" w14:textId="77777777" w:rsidR="00D22A04" w:rsidRPr="00E17FE7" w:rsidRDefault="00D22A04" w:rsidP="00015692">
            <w:pPr>
              <w:pStyle w:val="TAC"/>
              <w:rPr>
                <w:ins w:id="857" w:author="Abdul Rasheed M D" w:date="2021-08-10T18:01:00Z"/>
              </w:rPr>
            </w:pPr>
          </w:p>
        </w:tc>
      </w:tr>
      <w:tr w:rsidR="00D22A04" w:rsidRPr="0048482F" w14:paraId="6CAA40F2" w14:textId="77777777" w:rsidTr="00015692">
        <w:trPr>
          <w:jc w:val="center"/>
          <w:ins w:id="858" w:author="Abdul Rasheed M D" w:date="2021-08-10T18:01:00Z"/>
        </w:trPr>
        <w:tc>
          <w:tcPr>
            <w:tcW w:w="1095" w:type="dxa"/>
            <w:shd w:val="clear" w:color="auto" w:fill="E7E6E6"/>
            <w:vAlign w:val="center"/>
          </w:tcPr>
          <w:p w14:paraId="6142AB15" w14:textId="77777777" w:rsidR="00D22A04" w:rsidRPr="00E17FE7" w:rsidRDefault="00D22A04" w:rsidP="00015692">
            <w:pPr>
              <w:pStyle w:val="TAC"/>
              <w:rPr>
                <w:ins w:id="859" w:author="Abdul Rasheed M D" w:date="2021-08-10T18:01:00Z"/>
              </w:rPr>
            </w:pPr>
            <w:ins w:id="860" w:author="Abdul Rasheed M D" w:date="2021-08-10T18:01:00Z">
              <w:r w:rsidRPr="00E17FE7">
                <w:t>5</w:t>
              </w:r>
            </w:ins>
          </w:p>
        </w:tc>
        <w:tc>
          <w:tcPr>
            <w:tcW w:w="1078" w:type="dxa"/>
            <w:shd w:val="clear" w:color="auto" w:fill="auto"/>
            <w:vAlign w:val="center"/>
          </w:tcPr>
          <w:p w14:paraId="55AA3146" w14:textId="77777777" w:rsidR="00D22A04" w:rsidRPr="00E17FE7" w:rsidRDefault="00D22A04" w:rsidP="00015692">
            <w:pPr>
              <w:pStyle w:val="TAC"/>
              <w:rPr>
                <w:ins w:id="861" w:author="Abdul Rasheed M D" w:date="2021-08-10T18:01:00Z"/>
              </w:rPr>
            </w:pPr>
            <w:ins w:id="862" w:author="Abdul Rasheed M D" w:date="2021-08-10T18:01:00Z">
              <w:r w:rsidRPr="00E17FE7">
                <w:t>56</w:t>
              </w:r>
            </w:ins>
          </w:p>
        </w:tc>
        <w:tc>
          <w:tcPr>
            <w:tcW w:w="1003" w:type="dxa"/>
            <w:shd w:val="clear" w:color="auto" w:fill="E7E6E6"/>
            <w:vAlign w:val="center"/>
          </w:tcPr>
          <w:p w14:paraId="7D3132CD" w14:textId="77777777" w:rsidR="00D22A04" w:rsidRPr="00E17FE7" w:rsidRDefault="00D22A04" w:rsidP="00015692">
            <w:pPr>
              <w:pStyle w:val="TAC"/>
              <w:rPr>
                <w:ins w:id="863" w:author="Abdul Rasheed M D" w:date="2021-08-10T18:01:00Z"/>
              </w:rPr>
            </w:pPr>
            <w:ins w:id="864" w:author="Abdul Rasheed M D" w:date="2021-08-10T18:01:00Z">
              <w:r w:rsidRPr="00E17FE7">
                <w:t>35</w:t>
              </w:r>
            </w:ins>
          </w:p>
        </w:tc>
        <w:tc>
          <w:tcPr>
            <w:tcW w:w="1003" w:type="dxa"/>
            <w:shd w:val="clear" w:color="auto" w:fill="auto"/>
            <w:vAlign w:val="center"/>
          </w:tcPr>
          <w:p w14:paraId="6376E3A6" w14:textId="77777777" w:rsidR="00D22A04" w:rsidRPr="00E17FE7" w:rsidRDefault="00D22A04" w:rsidP="00015692">
            <w:pPr>
              <w:pStyle w:val="TAC"/>
              <w:rPr>
                <w:ins w:id="865" w:author="Abdul Rasheed M D" w:date="2021-08-10T18:01:00Z"/>
              </w:rPr>
            </w:pPr>
            <w:ins w:id="866" w:author="Abdul Rasheed M D" w:date="2021-08-10T18:01:00Z">
              <w:r w:rsidRPr="00E17FE7">
                <w:t>408</w:t>
              </w:r>
            </w:ins>
          </w:p>
        </w:tc>
        <w:tc>
          <w:tcPr>
            <w:tcW w:w="1003" w:type="dxa"/>
            <w:shd w:val="clear" w:color="auto" w:fill="E7E6E6"/>
            <w:vAlign w:val="center"/>
          </w:tcPr>
          <w:p w14:paraId="630836D6" w14:textId="77777777" w:rsidR="00D22A04" w:rsidRPr="00E17FE7" w:rsidRDefault="00D22A04" w:rsidP="00015692">
            <w:pPr>
              <w:pStyle w:val="TAC"/>
              <w:rPr>
                <w:ins w:id="867" w:author="Abdul Rasheed M D" w:date="2021-08-10T18:01:00Z"/>
              </w:rPr>
            </w:pPr>
            <w:ins w:id="868" w:author="Abdul Rasheed M D" w:date="2021-08-10T18:01:00Z">
              <w:r w:rsidRPr="00E17FE7">
                <w:t>65</w:t>
              </w:r>
            </w:ins>
          </w:p>
        </w:tc>
        <w:tc>
          <w:tcPr>
            <w:tcW w:w="1003" w:type="dxa"/>
            <w:shd w:val="clear" w:color="auto" w:fill="auto"/>
            <w:vAlign w:val="center"/>
          </w:tcPr>
          <w:p w14:paraId="4D2CA049" w14:textId="77777777" w:rsidR="00D22A04" w:rsidRPr="00E17FE7" w:rsidRDefault="00D22A04" w:rsidP="00015692">
            <w:pPr>
              <w:pStyle w:val="TAC"/>
              <w:rPr>
                <w:ins w:id="869" w:author="Abdul Rasheed M D" w:date="2021-08-10T18:01:00Z"/>
              </w:rPr>
            </w:pPr>
            <w:ins w:id="870" w:author="Abdul Rasheed M D" w:date="2021-08-10T18:01:00Z">
              <w:r w:rsidRPr="00E17FE7">
                <w:t>1480</w:t>
              </w:r>
            </w:ins>
          </w:p>
        </w:tc>
        <w:tc>
          <w:tcPr>
            <w:tcW w:w="1003" w:type="dxa"/>
            <w:shd w:val="clear" w:color="auto" w:fill="E7E6E6"/>
            <w:vAlign w:val="center"/>
          </w:tcPr>
          <w:p w14:paraId="440DE39D" w14:textId="77777777" w:rsidR="00D22A04" w:rsidRPr="00E17FE7" w:rsidRDefault="00D22A04" w:rsidP="00015692">
            <w:pPr>
              <w:pStyle w:val="TAC"/>
              <w:rPr>
                <w:ins w:id="871" w:author="Abdul Rasheed M D" w:date="2021-08-10T18:01:00Z"/>
              </w:rPr>
            </w:pPr>
          </w:p>
        </w:tc>
        <w:tc>
          <w:tcPr>
            <w:tcW w:w="1003" w:type="dxa"/>
            <w:shd w:val="clear" w:color="auto" w:fill="auto"/>
          </w:tcPr>
          <w:p w14:paraId="63E1E8BB" w14:textId="77777777" w:rsidR="00D22A04" w:rsidRPr="00E17FE7" w:rsidRDefault="00D22A04" w:rsidP="00015692">
            <w:pPr>
              <w:pStyle w:val="TAC"/>
              <w:rPr>
                <w:ins w:id="872" w:author="Abdul Rasheed M D" w:date="2021-08-10T18:01:00Z"/>
              </w:rPr>
            </w:pPr>
          </w:p>
        </w:tc>
      </w:tr>
      <w:tr w:rsidR="00D22A04" w:rsidRPr="0048482F" w14:paraId="0B6F0A05" w14:textId="77777777" w:rsidTr="00015692">
        <w:trPr>
          <w:jc w:val="center"/>
          <w:ins w:id="873" w:author="Abdul Rasheed M D" w:date="2021-08-10T18:01:00Z"/>
        </w:trPr>
        <w:tc>
          <w:tcPr>
            <w:tcW w:w="1095" w:type="dxa"/>
            <w:shd w:val="clear" w:color="auto" w:fill="E7E6E6"/>
            <w:vAlign w:val="center"/>
          </w:tcPr>
          <w:p w14:paraId="5A8A7D26" w14:textId="77777777" w:rsidR="00D22A04" w:rsidRPr="00E17FE7" w:rsidRDefault="00D22A04" w:rsidP="00015692">
            <w:pPr>
              <w:pStyle w:val="TAC"/>
              <w:rPr>
                <w:ins w:id="874" w:author="Abdul Rasheed M D" w:date="2021-08-10T18:01:00Z"/>
              </w:rPr>
            </w:pPr>
            <w:ins w:id="875" w:author="Abdul Rasheed M D" w:date="2021-08-10T18:01:00Z">
              <w:r w:rsidRPr="00E17FE7">
                <w:t>6</w:t>
              </w:r>
            </w:ins>
          </w:p>
        </w:tc>
        <w:tc>
          <w:tcPr>
            <w:tcW w:w="1078" w:type="dxa"/>
            <w:shd w:val="clear" w:color="auto" w:fill="auto"/>
            <w:vAlign w:val="center"/>
          </w:tcPr>
          <w:p w14:paraId="0DEFF0C0" w14:textId="77777777" w:rsidR="00D22A04" w:rsidRPr="00E17FE7" w:rsidRDefault="00D22A04" w:rsidP="00015692">
            <w:pPr>
              <w:pStyle w:val="TAC"/>
              <w:rPr>
                <w:ins w:id="876" w:author="Abdul Rasheed M D" w:date="2021-08-10T18:01:00Z"/>
              </w:rPr>
            </w:pPr>
            <w:ins w:id="877" w:author="Abdul Rasheed M D" w:date="2021-08-10T18:01:00Z">
              <w:r w:rsidRPr="00E17FE7">
                <w:t>64</w:t>
              </w:r>
            </w:ins>
          </w:p>
        </w:tc>
        <w:tc>
          <w:tcPr>
            <w:tcW w:w="1003" w:type="dxa"/>
            <w:shd w:val="clear" w:color="auto" w:fill="E7E6E6"/>
            <w:vAlign w:val="center"/>
          </w:tcPr>
          <w:p w14:paraId="48F3B657" w14:textId="77777777" w:rsidR="00D22A04" w:rsidRPr="00E17FE7" w:rsidRDefault="00D22A04" w:rsidP="00015692">
            <w:pPr>
              <w:pStyle w:val="TAC"/>
              <w:rPr>
                <w:ins w:id="878" w:author="Abdul Rasheed M D" w:date="2021-08-10T18:01:00Z"/>
              </w:rPr>
            </w:pPr>
            <w:ins w:id="879" w:author="Abdul Rasheed M D" w:date="2021-08-10T18:01:00Z">
              <w:r w:rsidRPr="00E17FE7">
                <w:t>36</w:t>
              </w:r>
            </w:ins>
          </w:p>
        </w:tc>
        <w:tc>
          <w:tcPr>
            <w:tcW w:w="1003" w:type="dxa"/>
            <w:shd w:val="clear" w:color="auto" w:fill="auto"/>
            <w:vAlign w:val="center"/>
          </w:tcPr>
          <w:p w14:paraId="48A6F11C" w14:textId="77777777" w:rsidR="00D22A04" w:rsidRPr="00E17FE7" w:rsidRDefault="00D22A04" w:rsidP="00015692">
            <w:pPr>
              <w:pStyle w:val="TAC"/>
              <w:rPr>
                <w:ins w:id="880" w:author="Abdul Rasheed M D" w:date="2021-08-10T18:01:00Z"/>
              </w:rPr>
            </w:pPr>
            <w:ins w:id="881" w:author="Abdul Rasheed M D" w:date="2021-08-10T18:01:00Z">
              <w:r w:rsidRPr="00E17FE7">
                <w:t>432</w:t>
              </w:r>
            </w:ins>
          </w:p>
        </w:tc>
        <w:tc>
          <w:tcPr>
            <w:tcW w:w="1003" w:type="dxa"/>
            <w:shd w:val="clear" w:color="auto" w:fill="E7E6E6"/>
            <w:vAlign w:val="center"/>
          </w:tcPr>
          <w:p w14:paraId="477CA047" w14:textId="77777777" w:rsidR="00D22A04" w:rsidRPr="00E17FE7" w:rsidRDefault="00D22A04" w:rsidP="00015692">
            <w:pPr>
              <w:pStyle w:val="TAC"/>
              <w:rPr>
                <w:ins w:id="882" w:author="Abdul Rasheed M D" w:date="2021-08-10T18:01:00Z"/>
              </w:rPr>
            </w:pPr>
            <w:ins w:id="883" w:author="Abdul Rasheed M D" w:date="2021-08-10T18:01:00Z">
              <w:r w:rsidRPr="00E17FE7">
                <w:t>66</w:t>
              </w:r>
            </w:ins>
          </w:p>
        </w:tc>
        <w:tc>
          <w:tcPr>
            <w:tcW w:w="1003" w:type="dxa"/>
            <w:shd w:val="clear" w:color="auto" w:fill="auto"/>
            <w:vAlign w:val="center"/>
          </w:tcPr>
          <w:p w14:paraId="131DAD38" w14:textId="77777777" w:rsidR="00D22A04" w:rsidRPr="00E17FE7" w:rsidRDefault="00D22A04" w:rsidP="00015692">
            <w:pPr>
              <w:pStyle w:val="TAC"/>
              <w:rPr>
                <w:ins w:id="884" w:author="Abdul Rasheed M D" w:date="2021-08-10T18:01:00Z"/>
              </w:rPr>
            </w:pPr>
            <w:ins w:id="885" w:author="Abdul Rasheed M D" w:date="2021-08-10T18:01:00Z">
              <w:r w:rsidRPr="00E17FE7">
                <w:t>1544</w:t>
              </w:r>
            </w:ins>
          </w:p>
        </w:tc>
        <w:tc>
          <w:tcPr>
            <w:tcW w:w="1003" w:type="dxa"/>
            <w:shd w:val="clear" w:color="auto" w:fill="E7E6E6"/>
            <w:vAlign w:val="center"/>
          </w:tcPr>
          <w:p w14:paraId="748B069F" w14:textId="77777777" w:rsidR="00D22A04" w:rsidRPr="00E17FE7" w:rsidRDefault="00D22A04" w:rsidP="00015692">
            <w:pPr>
              <w:pStyle w:val="TAC"/>
              <w:rPr>
                <w:ins w:id="886" w:author="Abdul Rasheed M D" w:date="2021-08-10T18:01:00Z"/>
              </w:rPr>
            </w:pPr>
          </w:p>
        </w:tc>
        <w:tc>
          <w:tcPr>
            <w:tcW w:w="1003" w:type="dxa"/>
            <w:shd w:val="clear" w:color="auto" w:fill="auto"/>
          </w:tcPr>
          <w:p w14:paraId="1489F454" w14:textId="77777777" w:rsidR="00D22A04" w:rsidRPr="00E17FE7" w:rsidRDefault="00D22A04" w:rsidP="00015692">
            <w:pPr>
              <w:pStyle w:val="TAC"/>
              <w:rPr>
                <w:ins w:id="887" w:author="Abdul Rasheed M D" w:date="2021-08-10T18:01:00Z"/>
              </w:rPr>
            </w:pPr>
          </w:p>
        </w:tc>
      </w:tr>
      <w:tr w:rsidR="00D22A04" w:rsidRPr="0048482F" w14:paraId="38647D65" w14:textId="77777777" w:rsidTr="00015692">
        <w:trPr>
          <w:jc w:val="center"/>
          <w:ins w:id="888" w:author="Abdul Rasheed M D" w:date="2021-08-10T18:01:00Z"/>
        </w:trPr>
        <w:tc>
          <w:tcPr>
            <w:tcW w:w="1095" w:type="dxa"/>
            <w:shd w:val="clear" w:color="auto" w:fill="E7E6E6"/>
            <w:vAlign w:val="center"/>
          </w:tcPr>
          <w:p w14:paraId="3DE00A94" w14:textId="77777777" w:rsidR="00D22A04" w:rsidRPr="00E17FE7" w:rsidRDefault="00D22A04" w:rsidP="00015692">
            <w:pPr>
              <w:pStyle w:val="TAC"/>
              <w:rPr>
                <w:ins w:id="889" w:author="Abdul Rasheed M D" w:date="2021-08-10T18:01:00Z"/>
              </w:rPr>
            </w:pPr>
            <w:ins w:id="890" w:author="Abdul Rasheed M D" w:date="2021-08-10T18:01:00Z">
              <w:r w:rsidRPr="00E17FE7">
                <w:t>7</w:t>
              </w:r>
            </w:ins>
          </w:p>
        </w:tc>
        <w:tc>
          <w:tcPr>
            <w:tcW w:w="1078" w:type="dxa"/>
            <w:shd w:val="clear" w:color="auto" w:fill="auto"/>
            <w:vAlign w:val="center"/>
          </w:tcPr>
          <w:p w14:paraId="5702A269" w14:textId="77777777" w:rsidR="00D22A04" w:rsidRPr="00E17FE7" w:rsidRDefault="00D22A04" w:rsidP="00015692">
            <w:pPr>
              <w:pStyle w:val="TAC"/>
              <w:rPr>
                <w:ins w:id="891" w:author="Abdul Rasheed M D" w:date="2021-08-10T18:01:00Z"/>
              </w:rPr>
            </w:pPr>
            <w:ins w:id="892" w:author="Abdul Rasheed M D" w:date="2021-08-10T18:01:00Z">
              <w:r w:rsidRPr="00E17FE7">
                <w:t>72</w:t>
              </w:r>
            </w:ins>
          </w:p>
        </w:tc>
        <w:tc>
          <w:tcPr>
            <w:tcW w:w="1003" w:type="dxa"/>
            <w:shd w:val="clear" w:color="auto" w:fill="E7E6E6"/>
            <w:vAlign w:val="center"/>
          </w:tcPr>
          <w:p w14:paraId="1B1D7D66" w14:textId="77777777" w:rsidR="00D22A04" w:rsidRPr="00E17FE7" w:rsidRDefault="00D22A04" w:rsidP="00015692">
            <w:pPr>
              <w:pStyle w:val="TAC"/>
              <w:rPr>
                <w:ins w:id="893" w:author="Abdul Rasheed M D" w:date="2021-08-10T18:01:00Z"/>
              </w:rPr>
            </w:pPr>
            <w:ins w:id="894" w:author="Abdul Rasheed M D" w:date="2021-08-10T18:01:00Z">
              <w:r w:rsidRPr="00E17FE7">
                <w:t>37</w:t>
              </w:r>
            </w:ins>
          </w:p>
        </w:tc>
        <w:tc>
          <w:tcPr>
            <w:tcW w:w="1003" w:type="dxa"/>
            <w:shd w:val="clear" w:color="auto" w:fill="auto"/>
            <w:vAlign w:val="center"/>
          </w:tcPr>
          <w:p w14:paraId="55607112" w14:textId="77777777" w:rsidR="00D22A04" w:rsidRPr="00E17FE7" w:rsidRDefault="00D22A04" w:rsidP="00015692">
            <w:pPr>
              <w:pStyle w:val="TAC"/>
              <w:rPr>
                <w:ins w:id="895" w:author="Abdul Rasheed M D" w:date="2021-08-10T18:01:00Z"/>
              </w:rPr>
            </w:pPr>
            <w:ins w:id="896" w:author="Abdul Rasheed M D" w:date="2021-08-10T18:01:00Z">
              <w:r w:rsidRPr="00E17FE7">
                <w:t>456</w:t>
              </w:r>
            </w:ins>
          </w:p>
        </w:tc>
        <w:tc>
          <w:tcPr>
            <w:tcW w:w="1003" w:type="dxa"/>
            <w:shd w:val="clear" w:color="auto" w:fill="E7E6E6"/>
            <w:vAlign w:val="center"/>
          </w:tcPr>
          <w:p w14:paraId="6FDE9029" w14:textId="77777777" w:rsidR="00D22A04" w:rsidRPr="00E17FE7" w:rsidRDefault="00D22A04" w:rsidP="00015692">
            <w:pPr>
              <w:pStyle w:val="TAC"/>
              <w:rPr>
                <w:ins w:id="897" w:author="Abdul Rasheed M D" w:date="2021-08-10T18:01:00Z"/>
              </w:rPr>
            </w:pPr>
            <w:ins w:id="898" w:author="Abdul Rasheed M D" w:date="2021-08-10T18:01:00Z">
              <w:r w:rsidRPr="00E17FE7">
                <w:t>67</w:t>
              </w:r>
            </w:ins>
          </w:p>
        </w:tc>
        <w:tc>
          <w:tcPr>
            <w:tcW w:w="1003" w:type="dxa"/>
            <w:shd w:val="clear" w:color="auto" w:fill="auto"/>
            <w:vAlign w:val="center"/>
          </w:tcPr>
          <w:p w14:paraId="484D5FD1" w14:textId="77777777" w:rsidR="00D22A04" w:rsidRPr="00E17FE7" w:rsidRDefault="00D22A04" w:rsidP="00015692">
            <w:pPr>
              <w:pStyle w:val="TAC"/>
              <w:rPr>
                <w:ins w:id="899" w:author="Abdul Rasheed M D" w:date="2021-08-10T18:01:00Z"/>
              </w:rPr>
            </w:pPr>
            <w:ins w:id="900" w:author="Abdul Rasheed M D" w:date="2021-08-10T18:01:00Z">
              <w:r w:rsidRPr="00E17FE7">
                <w:t>1608</w:t>
              </w:r>
            </w:ins>
          </w:p>
        </w:tc>
        <w:tc>
          <w:tcPr>
            <w:tcW w:w="1003" w:type="dxa"/>
            <w:shd w:val="clear" w:color="auto" w:fill="E7E6E6"/>
            <w:vAlign w:val="center"/>
          </w:tcPr>
          <w:p w14:paraId="5B61B68E" w14:textId="77777777" w:rsidR="00D22A04" w:rsidRPr="00E17FE7" w:rsidRDefault="00D22A04" w:rsidP="00015692">
            <w:pPr>
              <w:pStyle w:val="TAC"/>
              <w:rPr>
                <w:ins w:id="901" w:author="Abdul Rasheed M D" w:date="2021-08-10T18:01:00Z"/>
              </w:rPr>
            </w:pPr>
          </w:p>
        </w:tc>
        <w:tc>
          <w:tcPr>
            <w:tcW w:w="1003" w:type="dxa"/>
            <w:shd w:val="clear" w:color="auto" w:fill="auto"/>
          </w:tcPr>
          <w:p w14:paraId="4EA5596D" w14:textId="77777777" w:rsidR="00D22A04" w:rsidRPr="00E17FE7" w:rsidRDefault="00D22A04" w:rsidP="00015692">
            <w:pPr>
              <w:pStyle w:val="TAC"/>
              <w:rPr>
                <w:ins w:id="902" w:author="Abdul Rasheed M D" w:date="2021-08-10T18:01:00Z"/>
              </w:rPr>
            </w:pPr>
          </w:p>
        </w:tc>
      </w:tr>
      <w:tr w:rsidR="00D22A04" w:rsidRPr="0048482F" w14:paraId="05E4B6E6" w14:textId="77777777" w:rsidTr="00015692">
        <w:trPr>
          <w:jc w:val="center"/>
          <w:ins w:id="903" w:author="Abdul Rasheed M D" w:date="2021-08-10T18:01:00Z"/>
        </w:trPr>
        <w:tc>
          <w:tcPr>
            <w:tcW w:w="1095" w:type="dxa"/>
            <w:shd w:val="clear" w:color="auto" w:fill="E7E6E6"/>
            <w:vAlign w:val="center"/>
          </w:tcPr>
          <w:p w14:paraId="022B5A85" w14:textId="77777777" w:rsidR="00D22A04" w:rsidRPr="00E17FE7" w:rsidRDefault="00D22A04" w:rsidP="00015692">
            <w:pPr>
              <w:pStyle w:val="TAC"/>
              <w:rPr>
                <w:ins w:id="904" w:author="Abdul Rasheed M D" w:date="2021-08-10T18:01:00Z"/>
              </w:rPr>
            </w:pPr>
            <w:ins w:id="905" w:author="Abdul Rasheed M D" w:date="2021-08-10T18:01:00Z">
              <w:r w:rsidRPr="00E17FE7">
                <w:t>8</w:t>
              </w:r>
            </w:ins>
          </w:p>
        </w:tc>
        <w:tc>
          <w:tcPr>
            <w:tcW w:w="1078" w:type="dxa"/>
            <w:shd w:val="clear" w:color="auto" w:fill="auto"/>
            <w:vAlign w:val="center"/>
          </w:tcPr>
          <w:p w14:paraId="543C5717" w14:textId="77777777" w:rsidR="00D22A04" w:rsidRPr="00E17FE7" w:rsidRDefault="00D22A04" w:rsidP="00015692">
            <w:pPr>
              <w:pStyle w:val="TAC"/>
              <w:rPr>
                <w:ins w:id="906" w:author="Abdul Rasheed M D" w:date="2021-08-10T18:01:00Z"/>
              </w:rPr>
            </w:pPr>
            <w:ins w:id="907" w:author="Abdul Rasheed M D" w:date="2021-08-10T18:01:00Z">
              <w:r w:rsidRPr="00E17FE7">
                <w:t>80</w:t>
              </w:r>
            </w:ins>
          </w:p>
        </w:tc>
        <w:tc>
          <w:tcPr>
            <w:tcW w:w="1003" w:type="dxa"/>
            <w:shd w:val="clear" w:color="auto" w:fill="E7E6E6"/>
            <w:vAlign w:val="center"/>
          </w:tcPr>
          <w:p w14:paraId="29E5DEBB" w14:textId="77777777" w:rsidR="00D22A04" w:rsidRPr="00E17FE7" w:rsidRDefault="00D22A04" w:rsidP="00015692">
            <w:pPr>
              <w:pStyle w:val="TAC"/>
              <w:rPr>
                <w:ins w:id="908" w:author="Abdul Rasheed M D" w:date="2021-08-10T18:01:00Z"/>
              </w:rPr>
            </w:pPr>
            <w:ins w:id="909" w:author="Abdul Rasheed M D" w:date="2021-08-10T18:01:00Z">
              <w:r w:rsidRPr="00E17FE7">
                <w:t>38</w:t>
              </w:r>
            </w:ins>
          </w:p>
        </w:tc>
        <w:tc>
          <w:tcPr>
            <w:tcW w:w="1003" w:type="dxa"/>
            <w:shd w:val="clear" w:color="auto" w:fill="auto"/>
            <w:vAlign w:val="center"/>
          </w:tcPr>
          <w:p w14:paraId="729E8073" w14:textId="77777777" w:rsidR="00D22A04" w:rsidRPr="00E17FE7" w:rsidRDefault="00D22A04" w:rsidP="00015692">
            <w:pPr>
              <w:pStyle w:val="TAC"/>
              <w:rPr>
                <w:ins w:id="910" w:author="Abdul Rasheed M D" w:date="2021-08-10T18:01:00Z"/>
              </w:rPr>
            </w:pPr>
            <w:ins w:id="911" w:author="Abdul Rasheed M D" w:date="2021-08-10T18:01:00Z">
              <w:r w:rsidRPr="00E17FE7">
                <w:t>480</w:t>
              </w:r>
            </w:ins>
          </w:p>
        </w:tc>
        <w:tc>
          <w:tcPr>
            <w:tcW w:w="1003" w:type="dxa"/>
            <w:shd w:val="clear" w:color="auto" w:fill="E7E6E6"/>
            <w:vAlign w:val="center"/>
          </w:tcPr>
          <w:p w14:paraId="45B2B7C9" w14:textId="77777777" w:rsidR="00D22A04" w:rsidRPr="00E17FE7" w:rsidRDefault="00D22A04" w:rsidP="00015692">
            <w:pPr>
              <w:pStyle w:val="TAC"/>
              <w:rPr>
                <w:ins w:id="912" w:author="Abdul Rasheed M D" w:date="2021-08-10T18:01:00Z"/>
              </w:rPr>
            </w:pPr>
            <w:ins w:id="913" w:author="Abdul Rasheed M D" w:date="2021-08-10T18:01:00Z">
              <w:r w:rsidRPr="00E17FE7">
                <w:t>68</w:t>
              </w:r>
            </w:ins>
          </w:p>
        </w:tc>
        <w:tc>
          <w:tcPr>
            <w:tcW w:w="1003" w:type="dxa"/>
            <w:shd w:val="clear" w:color="auto" w:fill="auto"/>
            <w:vAlign w:val="center"/>
          </w:tcPr>
          <w:p w14:paraId="7441652B" w14:textId="77777777" w:rsidR="00D22A04" w:rsidRPr="00E17FE7" w:rsidRDefault="00D22A04" w:rsidP="00015692">
            <w:pPr>
              <w:pStyle w:val="TAC"/>
              <w:rPr>
                <w:ins w:id="914" w:author="Abdul Rasheed M D" w:date="2021-08-10T18:01:00Z"/>
              </w:rPr>
            </w:pPr>
            <w:ins w:id="915" w:author="Abdul Rasheed M D" w:date="2021-08-10T18:01:00Z">
              <w:r w:rsidRPr="00E17FE7">
                <w:t>1672</w:t>
              </w:r>
            </w:ins>
          </w:p>
        </w:tc>
        <w:tc>
          <w:tcPr>
            <w:tcW w:w="1003" w:type="dxa"/>
            <w:shd w:val="clear" w:color="auto" w:fill="E7E6E6"/>
            <w:vAlign w:val="center"/>
          </w:tcPr>
          <w:p w14:paraId="0BD329F2" w14:textId="77777777" w:rsidR="00D22A04" w:rsidRPr="00E17FE7" w:rsidRDefault="00D22A04" w:rsidP="00015692">
            <w:pPr>
              <w:pStyle w:val="TAC"/>
              <w:rPr>
                <w:ins w:id="916" w:author="Abdul Rasheed M D" w:date="2021-08-10T18:01:00Z"/>
              </w:rPr>
            </w:pPr>
          </w:p>
        </w:tc>
        <w:tc>
          <w:tcPr>
            <w:tcW w:w="1003" w:type="dxa"/>
            <w:shd w:val="clear" w:color="auto" w:fill="auto"/>
          </w:tcPr>
          <w:p w14:paraId="3EFCDE30" w14:textId="77777777" w:rsidR="00D22A04" w:rsidRPr="00E17FE7" w:rsidRDefault="00D22A04" w:rsidP="00015692">
            <w:pPr>
              <w:pStyle w:val="TAC"/>
              <w:rPr>
                <w:ins w:id="917" w:author="Abdul Rasheed M D" w:date="2021-08-10T18:01:00Z"/>
              </w:rPr>
            </w:pPr>
          </w:p>
        </w:tc>
      </w:tr>
      <w:tr w:rsidR="00D22A04" w:rsidRPr="0048482F" w14:paraId="3BBCF400" w14:textId="77777777" w:rsidTr="00015692">
        <w:trPr>
          <w:jc w:val="center"/>
          <w:ins w:id="918" w:author="Abdul Rasheed M D" w:date="2021-08-10T18:01:00Z"/>
        </w:trPr>
        <w:tc>
          <w:tcPr>
            <w:tcW w:w="1095" w:type="dxa"/>
            <w:shd w:val="clear" w:color="auto" w:fill="E7E6E6"/>
            <w:vAlign w:val="center"/>
          </w:tcPr>
          <w:p w14:paraId="324958C4" w14:textId="77777777" w:rsidR="00D22A04" w:rsidRPr="00E17FE7" w:rsidRDefault="00D22A04" w:rsidP="00015692">
            <w:pPr>
              <w:pStyle w:val="TAC"/>
              <w:rPr>
                <w:ins w:id="919" w:author="Abdul Rasheed M D" w:date="2021-08-10T18:01:00Z"/>
              </w:rPr>
            </w:pPr>
            <w:ins w:id="920" w:author="Abdul Rasheed M D" w:date="2021-08-10T18:01:00Z">
              <w:r w:rsidRPr="00E17FE7">
                <w:t>9</w:t>
              </w:r>
            </w:ins>
          </w:p>
        </w:tc>
        <w:tc>
          <w:tcPr>
            <w:tcW w:w="1078" w:type="dxa"/>
            <w:shd w:val="clear" w:color="auto" w:fill="auto"/>
            <w:vAlign w:val="center"/>
          </w:tcPr>
          <w:p w14:paraId="42DF2E6B" w14:textId="77777777" w:rsidR="00D22A04" w:rsidRPr="00E17FE7" w:rsidRDefault="00D22A04" w:rsidP="00015692">
            <w:pPr>
              <w:pStyle w:val="TAC"/>
              <w:rPr>
                <w:ins w:id="921" w:author="Abdul Rasheed M D" w:date="2021-08-10T18:01:00Z"/>
              </w:rPr>
            </w:pPr>
            <w:ins w:id="922" w:author="Abdul Rasheed M D" w:date="2021-08-10T18:01:00Z">
              <w:r w:rsidRPr="00E17FE7">
                <w:t>88</w:t>
              </w:r>
            </w:ins>
          </w:p>
        </w:tc>
        <w:tc>
          <w:tcPr>
            <w:tcW w:w="1003" w:type="dxa"/>
            <w:shd w:val="clear" w:color="auto" w:fill="E7E6E6"/>
            <w:vAlign w:val="center"/>
          </w:tcPr>
          <w:p w14:paraId="0704A933" w14:textId="77777777" w:rsidR="00D22A04" w:rsidRPr="00E17FE7" w:rsidRDefault="00D22A04" w:rsidP="00015692">
            <w:pPr>
              <w:pStyle w:val="TAC"/>
              <w:rPr>
                <w:ins w:id="923" w:author="Abdul Rasheed M D" w:date="2021-08-10T18:01:00Z"/>
              </w:rPr>
            </w:pPr>
            <w:ins w:id="924" w:author="Abdul Rasheed M D" w:date="2021-08-10T18:01:00Z">
              <w:r w:rsidRPr="00E17FE7">
                <w:t>39</w:t>
              </w:r>
            </w:ins>
          </w:p>
        </w:tc>
        <w:tc>
          <w:tcPr>
            <w:tcW w:w="1003" w:type="dxa"/>
            <w:shd w:val="clear" w:color="auto" w:fill="auto"/>
            <w:vAlign w:val="center"/>
          </w:tcPr>
          <w:p w14:paraId="58DBB356" w14:textId="77777777" w:rsidR="00D22A04" w:rsidRPr="00E17FE7" w:rsidRDefault="00D22A04" w:rsidP="00015692">
            <w:pPr>
              <w:pStyle w:val="TAC"/>
              <w:rPr>
                <w:ins w:id="925" w:author="Abdul Rasheed M D" w:date="2021-08-10T18:01:00Z"/>
              </w:rPr>
            </w:pPr>
            <w:ins w:id="926" w:author="Abdul Rasheed M D" w:date="2021-08-10T18:01:00Z">
              <w:r w:rsidRPr="00E17FE7">
                <w:t>504</w:t>
              </w:r>
            </w:ins>
          </w:p>
        </w:tc>
        <w:tc>
          <w:tcPr>
            <w:tcW w:w="1003" w:type="dxa"/>
            <w:shd w:val="clear" w:color="auto" w:fill="E7E6E6"/>
            <w:vAlign w:val="center"/>
          </w:tcPr>
          <w:p w14:paraId="7F7BD1B7" w14:textId="77777777" w:rsidR="00D22A04" w:rsidRPr="00E17FE7" w:rsidRDefault="00D22A04" w:rsidP="00015692">
            <w:pPr>
              <w:pStyle w:val="TAC"/>
              <w:rPr>
                <w:ins w:id="927" w:author="Abdul Rasheed M D" w:date="2021-08-10T18:01:00Z"/>
              </w:rPr>
            </w:pPr>
            <w:ins w:id="928" w:author="Abdul Rasheed M D" w:date="2021-08-10T18:01:00Z">
              <w:r w:rsidRPr="00E17FE7">
                <w:t>69</w:t>
              </w:r>
            </w:ins>
          </w:p>
        </w:tc>
        <w:tc>
          <w:tcPr>
            <w:tcW w:w="1003" w:type="dxa"/>
            <w:shd w:val="clear" w:color="auto" w:fill="auto"/>
            <w:vAlign w:val="center"/>
          </w:tcPr>
          <w:p w14:paraId="4C2953C3" w14:textId="77777777" w:rsidR="00D22A04" w:rsidRPr="00E17FE7" w:rsidRDefault="00D22A04" w:rsidP="00015692">
            <w:pPr>
              <w:pStyle w:val="TAC"/>
              <w:rPr>
                <w:ins w:id="929" w:author="Abdul Rasheed M D" w:date="2021-08-10T18:01:00Z"/>
              </w:rPr>
            </w:pPr>
            <w:ins w:id="930" w:author="Abdul Rasheed M D" w:date="2021-08-10T18:01:00Z">
              <w:r w:rsidRPr="00E17FE7">
                <w:t>1736</w:t>
              </w:r>
            </w:ins>
          </w:p>
        </w:tc>
        <w:tc>
          <w:tcPr>
            <w:tcW w:w="1003" w:type="dxa"/>
            <w:shd w:val="clear" w:color="auto" w:fill="E7E6E6"/>
            <w:vAlign w:val="center"/>
          </w:tcPr>
          <w:p w14:paraId="687F4A76" w14:textId="77777777" w:rsidR="00D22A04" w:rsidRPr="00E17FE7" w:rsidRDefault="00D22A04" w:rsidP="00015692">
            <w:pPr>
              <w:pStyle w:val="TAC"/>
              <w:rPr>
                <w:ins w:id="931" w:author="Abdul Rasheed M D" w:date="2021-08-10T18:01:00Z"/>
              </w:rPr>
            </w:pPr>
          </w:p>
        </w:tc>
        <w:tc>
          <w:tcPr>
            <w:tcW w:w="1003" w:type="dxa"/>
            <w:shd w:val="clear" w:color="auto" w:fill="auto"/>
          </w:tcPr>
          <w:p w14:paraId="76587CE9" w14:textId="77777777" w:rsidR="00D22A04" w:rsidRPr="00E17FE7" w:rsidRDefault="00D22A04" w:rsidP="00015692">
            <w:pPr>
              <w:pStyle w:val="TAC"/>
              <w:rPr>
                <w:ins w:id="932" w:author="Abdul Rasheed M D" w:date="2021-08-10T18:01:00Z"/>
              </w:rPr>
            </w:pPr>
          </w:p>
        </w:tc>
      </w:tr>
      <w:tr w:rsidR="00D22A04" w:rsidRPr="0048482F" w14:paraId="60C3405D" w14:textId="77777777" w:rsidTr="00015692">
        <w:trPr>
          <w:jc w:val="center"/>
          <w:ins w:id="933" w:author="Abdul Rasheed M D" w:date="2021-08-10T18:01:00Z"/>
        </w:trPr>
        <w:tc>
          <w:tcPr>
            <w:tcW w:w="1095" w:type="dxa"/>
            <w:shd w:val="clear" w:color="auto" w:fill="E7E6E6"/>
            <w:vAlign w:val="center"/>
          </w:tcPr>
          <w:p w14:paraId="5AE9797E" w14:textId="77777777" w:rsidR="00D22A04" w:rsidRPr="00E17FE7" w:rsidRDefault="00D22A04" w:rsidP="00015692">
            <w:pPr>
              <w:pStyle w:val="TAC"/>
              <w:rPr>
                <w:ins w:id="934" w:author="Abdul Rasheed M D" w:date="2021-08-10T18:01:00Z"/>
              </w:rPr>
            </w:pPr>
            <w:ins w:id="935" w:author="Abdul Rasheed M D" w:date="2021-08-10T18:01:00Z">
              <w:r w:rsidRPr="00E17FE7">
                <w:t>10</w:t>
              </w:r>
            </w:ins>
          </w:p>
        </w:tc>
        <w:tc>
          <w:tcPr>
            <w:tcW w:w="1078" w:type="dxa"/>
            <w:shd w:val="clear" w:color="auto" w:fill="auto"/>
            <w:vAlign w:val="center"/>
          </w:tcPr>
          <w:p w14:paraId="49E6BA47" w14:textId="77777777" w:rsidR="00D22A04" w:rsidRPr="00E17FE7" w:rsidRDefault="00D22A04" w:rsidP="00015692">
            <w:pPr>
              <w:pStyle w:val="TAC"/>
              <w:rPr>
                <w:ins w:id="936" w:author="Abdul Rasheed M D" w:date="2021-08-10T18:01:00Z"/>
              </w:rPr>
            </w:pPr>
            <w:ins w:id="937" w:author="Abdul Rasheed M D" w:date="2021-08-10T18:01:00Z">
              <w:r w:rsidRPr="00E17FE7">
                <w:t>96</w:t>
              </w:r>
            </w:ins>
          </w:p>
        </w:tc>
        <w:tc>
          <w:tcPr>
            <w:tcW w:w="1003" w:type="dxa"/>
            <w:shd w:val="clear" w:color="auto" w:fill="E7E6E6"/>
            <w:vAlign w:val="center"/>
          </w:tcPr>
          <w:p w14:paraId="33851806" w14:textId="77777777" w:rsidR="00D22A04" w:rsidRPr="00E17FE7" w:rsidRDefault="00D22A04" w:rsidP="00015692">
            <w:pPr>
              <w:pStyle w:val="TAC"/>
              <w:rPr>
                <w:ins w:id="938" w:author="Abdul Rasheed M D" w:date="2021-08-10T18:01:00Z"/>
              </w:rPr>
            </w:pPr>
            <w:ins w:id="939" w:author="Abdul Rasheed M D" w:date="2021-08-10T18:01:00Z">
              <w:r w:rsidRPr="00E17FE7">
                <w:t>40</w:t>
              </w:r>
            </w:ins>
          </w:p>
        </w:tc>
        <w:tc>
          <w:tcPr>
            <w:tcW w:w="1003" w:type="dxa"/>
            <w:shd w:val="clear" w:color="auto" w:fill="auto"/>
            <w:vAlign w:val="center"/>
          </w:tcPr>
          <w:p w14:paraId="13F77D0B" w14:textId="77777777" w:rsidR="00D22A04" w:rsidRPr="00E17FE7" w:rsidRDefault="00D22A04" w:rsidP="00015692">
            <w:pPr>
              <w:pStyle w:val="TAC"/>
              <w:rPr>
                <w:ins w:id="940" w:author="Abdul Rasheed M D" w:date="2021-08-10T18:01:00Z"/>
              </w:rPr>
            </w:pPr>
            <w:ins w:id="941" w:author="Abdul Rasheed M D" w:date="2021-08-10T18:01:00Z">
              <w:r w:rsidRPr="00E17FE7">
                <w:t>528</w:t>
              </w:r>
            </w:ins>
          </w:p>
        </w:tc>
        <w:tc>
          <w:tcPr>
            <w:tcW w:w="1003" w:type="dxa"/>
            <w:shd w:val="clear" w:color="auto" w:fill="E7E6E6"/>
            <w:vAlign w:val="center"/>
          </w:tcPr>
          <w:p w14:paraId="1884C0D3" w14:textId="77777777" w:rsidR="00D22A04" w:rsidRPr="00E17FE7" w:rsidRDefault="00D22A04" w:rsidP="00015692">
            <w:pPr>
              <w:pStyle w:val="TAC"/>
              <w:rPr>
                <w:ins w:id="942" w:author="Abdul Rasheed M D" w:date="2021-08-10T18:01:00Z"/>
              </w:rPr>
            </w:pPr>
            <w:ins w:id="943" w:author="Abdul Rasheed M D" w:date="2021-08-10T18:01:00Z">
              <w:r w:rsidRPr="00E17FE7">
                <w:t>70</w:t>
              </w:r>
            </w:ins>
          </w:p>
        </w:tc>
        <w:tc>
          <w:tcPr>
            <w:tcW w:w="1003" w:type="dxa"/>
            <w:shd w:val="clear" w:color="auto" w:fill="auto"/>
            <w:vAlign w:val="center"/>
          </w:tcPr>
          <w:p w14:paraId="37E6307A" w14:textId="77777777" w:rsidR="00D22A04" w:rsidRPr="00E17FE7" w:rsidRDefault="00D22A04" w:rsidP="00015692">
            <w:pPr>
              <w:pStyle w:val="TAC"/>
              <w:rPr>
                <w:ins w:id="944" w:author="Abdul Rasheed M D" w:date="2021-08-10T18:01:00Z"/>
              </w:rPr>
            </w:pPr>
            <w:ins w:id="945" w:author="Abdul Rasheed M D" w:date="2021-08-10T18:01:00Z">
              <w:r w:rsidRPr="00E17FE7">
                <w:t>1800</w:t>
              </w:r>
            </w:ins>
          </w:p>
        </w:tc>
        <w:tc>
          <w:tcPr>
            <w:tcW w:w="1003" w:type="dxa"/>
            <w:shd w:val="clear" w:color="auto" w:fill="E7E6E6"/>
            <w:vAlign w:val="center"/>
          </w:tcPr>
          <w:p w14:paraId="14DE7949" w14:textId="77777777" w:rsidR="00D22A04" w:rsidRPr="00E17FE7" w:rsidRDefault="00D22A04" w:rsidP="00015692">
            <w:pPr>
              <w:pStyle w:val="TAC"/>
              <w:rPr>
                <w:ins w:id="946" w:author="Abdul Rasheed M D" w:date="2021-08-10T18:01:00Z"/>
              </w:rPr>
            </w:pPr>
          </w:p>
        </w:tc>
        <w:tc>
          <w:tcPr>
            <w:tcW w:w="1003" w:type="dxa"/>
            <w:shd w:val="clear" w:color="auto" w:fill="auto"/>
          </w:tcPr>
          <w:p w14:paraId="35DFAB81" w14:textId="77777777" w:rsidR="00D22A04" w:rsidRPr="00E17FE7" w:rsidRDefault="00D22A04" w:rsidP="00015692">
            <w:pPr>
              <w:pStyle w:val="TAC"/>
              <w:rPr>
                <w:ins w:id="947" w:author="Abdul Rasheed M D" w:date="2021-08-10T18:01:00Z"/>
              </w:rPr>
            </w:pPr>
          </w:p>
        </w:tc>
      </w:tr>
      <w:tr w:rsidR="00D22A04" w:rsidRPr="0048482F" w14:paraId="2D26D077" w14:textId="77777777" w:rsidTr="00015692">
        <w:trPr>
          <w:jc w:val="center"/>
          <w:ins w:id="948" w:author="Abdul Rasheed M D" w:date="2021-08-10T18:01:00Z"/>
        </w:trPr>
        <w:tc>
          <w:tcPr>
            <w:tcW w:w="1095" w:type="dxa"/>
            <w:shd w:val="clear" w:color="auto" w:fill="E7E6E6"/>
            <w:vAlign w:val="center"/>
          </w:tcPr>
          <w:p w14:paraId="3D891B15" w14:textId="77777777" w:rsidR="00D22A04" w:rsidRPr="00E17FE7" w:rsidRDefault="00D22A04" w:rsidP="00015692">
            <w:pPr>
              <w:pStyle w:val="TAC"/>
              <w:rPr>
                <w:ins w:id="949" w:author="Abdul Rasheed M D" w:date="2021-08-10T18:01:00Z"/>
              </w:rPr>
            </w:pPr>
            <w:ins w:id="950" w:author="Abdul Rasheed M D" w:date="2021-08-10T18:01:00Z">
              <w:r w:rsidRPr="00E17FE7">
                <w:t>11</w:t>
              </w:r>
            </w:ins>
          </w:p>
        </w:tc>
        <w:tc>
          <w:tcPr>
            <w:tcW w:w="1078" w:type="dxa"/>
            <w:shd w:val="clear" w:color="auto" w:fill="auto"/>
            <w:vAlign w:val="center"/>
          </w:tcPr>
          <w:p w14:paraId="4FE0D2AA" w14:textId="77777777" w:rsidR="00D22A04" w:rsidRPr="00E17FE7" w:rsidRDefault="00D22A04" w:rsidP="00015692">
            <w:pPr>
              <w:pStyle w:val="TAC"/>
              <w:rPr>
                <w:ins w:id="951" w:author="Abdul Rasheed M D" w:date="2021-08-10T18:01:00Z"/>
              </w:rPr>
            </w:pPr>
            <w:ins w:id="952" w:author="Abdul Rasheed M D" w:date="2021-08-10T18:01:00Z">
              <w:r w:rsidRPr="00E17FE7">
                <w:t>104</w:t>
              </w:r>
            </w:ins>
          </w:p>
        </w:tc>
        <w:tc>
          <w:tcPr>
            <w:tcW w:w="1003" w:type="dxa"/>
            <w:shd w:val="clear" w:color="auto" w:fill="E7E6E6"/>
            <w:vAlign w:val="center"/>
          </w:tcPr>
          <w:p w14:paraId="7EFE9C05" w14:textId="77777777" w:rsidR="00D22A04" w:rsidRPr="00E17FE7" w:rsidRDefault="00D22A04" w:rsidP="00015692">
            <w:pPr>
              <w:pStyle w:val="TAC"/>
              <w:rPr>
                <w:ins w:id="953" w:author="Abdul Rasheed M D" w:date="2021-08-10T18:01:00Z"/>
              </w:rPr>
            </w:pPr>
            <w:ins w:id="954" w:author="Abdul Rasheed M D" w:date="2021-08-10T18:01:00Z">
              <w:r w:rsidRPr="00E17FE7">
                <w:t>41</w:t>
              </w:r>
            </w:ins>
          </w:p>
        </w:tc>
        <w:tc>
          <w:tcPr>
            <w:tcW w:w="1003" w:type="dxa"/>
            <w:shd w:val="clear" w:color="auto" w:fill="auto"/>
            <w:vAlign w:val="center"/>
          </w:tcPr>
          <w:p w14:paraId="08B46AF9" w14:textId="77777777" w:rsidR="00D22A04" w:rsidRPr="00E17FE7" w:rsidRDefault="00D22A04" w:rsidP="00015692">
            <w:pPr>
              <w:pStyle w:val="TAC"/>
              <w:rPr>
                <w:ins w:id="955" w:author="Abdul Rasheed M D" w:date="2021-08-10T18:01:00Z"/>
              </w:rPr>
            </w:pPr>
            <w:ins w:id="956" w:author="Abdul Rasheed M D" w:date="2021-08-10T18:01:00Z">
              <w:r w:rsidRPr="00E17FE7">
                <w:t>552</w:t>
              </w:r>
            </w:ins>
          </w:p>
        </w:tc>
        <w:tc>
          <w:tcPr>
            <w:tcW w:w="1003" w:type="dxa"/>
            <w:shd w:val="clear" w:color="auto" w:fill="E7E6E6"/>
            <w:vAlign w:val="center"/>
          </w:tcPr>
          <w:p w14:paraId="0C788F61" w14:textId="77777777" w:rsidR="00D22A04" w:rsidRPr="00E17FE7" w:rsidRDefault="00D22A04" w:rsidP="00015692">
            <w:pPr>
              <w:pStyle w:val="TAC"/>
              <w:rPr>
                <w:ins w:id="957" w:author="Abdul Rasheed M D" w:date="2021-08-10T18:01:00Z"/>
              </w:rPr>
            </w:pPr>
            <w:ins w:id="958" w:author="Abdul Rasheed M D" w:date="2021-08-10T18:01:00Z">
              <w:r w:rsidRPr="00E17FE7">
                <w:t>71</w:t>
              </w:r>
            </w:ins>
          </w:p>
        </w:tc>
        <w:tc>
          <w:tcPr>
            <w:tcW w:w="1003" w:type="dxa"/>
            <w:shd w:val="clear" w:color="auto" w:fill="auto"/>
            <w:vAlign w:val="center"/>
          </w:tcPr>
          <w:p w14:paraId="08212334" w14:textId="77777777" w:rsidR="00D22A04" w:rsidRPr="00E17FE7" w:rsidRDefault="00D22A04" w:rsidP="00015692">
            <w:pPr>
              <w:pStyle w:val="TAC"/>
              <w:rPr>
                <w:ins w:id="959" w:author="Abdul Rasheed M D" w:date="2021-08-10T18:01:00Z"/>
              </w:rPr>
            </w:pPr>
            <w:ins w:id="960" w:author="Abdul Rasheed M D" w:date="2021-08-10T18:01:00Z">
              <w:r w:rsidRPr="00E17FE7">
                <w:t>1864</w:t>
              </w:r>
            </w:ins>
          </w:p>
        </w:tc>
        <w:tc>
          <w:tcPr>
            <w:tcW w:w="1003" w:type="dxa"/>
            <w:shd w:val="clear" w:color="auto" w:fill="E7E6E6"/>
            <w:vAlign w:val="center"/>
          </w:tcPr>
          <w:p w14:paraId="7A5046BF" w14:textId="77777777" w:rsidR="00D22A04" w:rsidRPr="00E17FE7" w:rsidRDefault="00D22A04" w:rsidP="00015692">
            <w:pPr>
              <w:pStyle w:val="TAC"/>
              <w:rPr>
                <w:ins w:id="961" w:author="Abdul Rasheed M D" w:date="2021-08-10T18:01:00Z"/>
              </w:rPr>
            </w:pPr>
          </w:p>
        </w:tc>
        <w:tc>
          <w:tcPr>
            <w:tcW w:w="1003" w:type="dxa"/>
            <w:shd w:val="clear" w:color="auto" w:fill="auto"/>
          </w:tcPr>
          <w:p w14:paraId="74B70AD0" w14:textId="77777777" w:rsidR="00D22A04" w:rsidRPr="00E17FE7" w:rsidRDefault="00D22A04" w:rsidP="00015692">
            <w:pPr>
              <w:pStyle w:val="TAC"/>
              <w:rPr>
                <w:ins w:id="962" w:author="Abdul Rasheed M D" w:date="2021-08-10T18:01:00Z"/>
              </w:rPr>
            </w:pPr>
          </w:p>
        </w:tc>
      </w:tr>
      <w:tr w:rsidR="00D22A04" w:rsidRPr="0048482F" w14:paraId="127BA813" w14:textId="77777777" w:rsidTr="00015692">
        <w:trPr>
          <w:jc w:val="center"/>
          <w:ins w:id="963" w:author="Abdul Rasheed M D" w:date="2021-08-10T18:01:00Z"/>
        </w:trPr>
        <w:tc>
          <w:tcPr>
            <w:tcW w:w="1095" w:type="dxa"/>
            <w:shd w:val="clear" w:color="auto" w:fill="E7E6E6"/>
            <w:vAlign w:val="center"/>
          </w:tcPr>
          <w:p w14:paraId="4518254B" w14:textId="77777777" w:rsidR="00D22A04" w:rsidRPr="00E17FE7" w:rsidRDefault="00D22A04" w:rsidP="00015692">
            <w:pPr>
              <w:pStyle w:val="TAC"/>
              <w:rPr>
                <w:ins w:id="964" w:author="Abdul Rasheed M D" w:date="2021-08-10T18:01:00Z"/>
              </w:rPr>
            </w:pPr>
            <w:ins w:id="965" w:author="Abdul Rasheed M D" w:date="2021-08-10T18:01:00Z">
              <w:r w:rsidRPr="00E17FE7">
                <w:t>12</w:t>
              </w:r>
            </w:ins>
          </w:p>
        </w:tc>
        <w:tc>
          <w:tcPr>
            <w:tcW w:w="1078" w:type="dxa"/>
            <w:shd w:val="clear" w:color="auto" w:fill="auto"/>
            <w:vAlign w:val="center"/>
          </w:tcPr>
          <w:p w14:paraId="4A5B93B3" w14:textId="77777777" w:rsidR="00D22A04" w:rsidRPr="00E17FE7" w:rsidRDefault="00D22A04" w:rsidP="00015692">
            <w:pPr>
              <w:pStyle w:val="TAC"/>
              <w:rPr>
                <w:ins w:id="966" w:author="Abdul Rasheed M D" w:date="2021-08-10T18:01:00Z"/>
              </w:rPr>
            </w:pPr>
            <w:ins w:id="967" w:author="Abdul Rasheed M D" w:date="2021-08-10T18:01:00Z">
              <w:r w:rsidRPr="00E17FE7">
                <w:t>112</w:t>
              </w:r>
            </w:ins>
          </w:p>
        </w:tc>
        <w:tc>
          <w:tcPr>
            <w:tcW w:w="1003" w:type="dxa"/>
            <w:shd w:val="clear" w:color="auto" w:fill="E7E6E6"/>
            <w:vAlign w:val="center"/>
          </w:tcPr>
          <w:p w14:paraId="363E119F" w14:textId="77777777" w:rsidR="00D22A04" w:rsidRPr="00E17FE7" w:rsidRDefault="00D22A04" w:rsidP="00015692">
            <w:pPr>
              <w:pStyle w:val="TAC"/>
              <w:rPr>
                <w:ins w:id="968" w:author="Abdul Rasheed M D" w:date="2021-08-10T18:01:00Z"/>
              </w:rPr>
            </w:pPr>
            <w:ins w:id="969" w:author="Abdul Rasheed M D" w:date="2021-08-10T18:01:00Z">
              <w:r w:rsidRPr="00E17FE7">
                <w:t>42</w:t>
              </w:r>
            </w:ins>
          </w:p>
        </w:tc>
        <w:tc>
          <w:tcPr>
            <w:tcW w:w="1003" w:type="dxa"/>
            <w:shd w:val="clear" w:color="auto" w:fill="auto"/>
            <w:vAlign w:val="center"/>
          </w:tcPr>
          <w:p w14:paraId="0636C134" w14:textId="77777777" w:rsidR="00D22A04" w:rsidRPr="00E17FE7" w:rsidRDefault="00D22A04" w:rsidP="00015692">
            <w:pPr>
              <w:pStyle w:val="TAC"/>
              <w:rPr>
                <w:ins w:id="970" w:author="Abdul Rasheed M D" w:date="2021-08-10T18:01:00Z"/>
              </w:rPr>
            </w:pPr>
            <w:ins w:id="971" w:author="Abdul Rasheed M D" w:date="2021-08-10T18:01:00Z">
              <w:r w:rsidRPr="00E17FE7">
                <w:t>576</w:t>
              </w:r>
            </w:ins>
          </w:p>
        </w:tc>
        <w:tc>
          <w:tcPr>
            <w:tcW w:w="1003" w:type="dxa"/>
            <w:shd w:val="clear" w:color="auto" w:fill="E7E6E6"/>
            <w:vAlign w:val="center"/>
          </w:tcPr>
          <w:p w14:paraId="7D9EA375" w14:textId="77777777" w:rsidR="00D22A04" w:rsidRPr="00E17FE7" w:rsidRDefault="00D22A04" w:rsidP="00015692">
            <w:pPr>
              <w:pStyle w:val="TAC"/>
              <w:rPr>
                <w:ins w:id="972" w:author="Abdul Rasheed M D" w:date="2021-08-10T18:01:00Z"/>
              </w:rPr>
            </w:pPr>
            <w:ins w:id="973" w:author="Abdul Rasheed M D" w:date="2021-08-10T18:01:00Z">
              <w:r w:rsidRPr="00E17FE7">
                <w:t>72</w:t>
              </w:r>
            </w:ins>
          </w:p>
        </w:tc>
        <w:tc>
          <w:tcPr>
            <w:tcW w:w="1003" w:type="dxa"/>
            <w:shd w:val="clear" w:color="auto" w:fill="auto"/>
            <w:vAlign w:val="center"/>
          </w:tcPr>
          <w:p w14:paraId="49F1A8DA" w14:textId="77777777" w:rsidR="00D22A04" w:rsidRPr="00E17FE7" w:rsidRDefault="00D22A04" w:rsidP="00015692">
            <w:pPr>
              <w:pStyle w:val="TAC"/>
              <w:rPr>
                <w:ins w:id="974" w:author="Abdul Rasheed M D" w:date="2021-08-10T18:01:00Z"/>
              </w:rPr>
            </w:pPr>
            <w:ins w:id="975" w:author="Abdul Rasheed M D" w:date="2021-08-10T18:01:00Z">
              <w:r w:rsidRPr="00E17FE7">
                <w:t>1928</w:t>
              </w:r>
            </w:ins>
          </w:p>
        </w:tc>
        <w:tc>
          <w:tcPr>
            <w:tcW w:w="1003" w:type="dxa"/>
            <w:shd w:val="clear" w:color="auto" w:fill="E7E6E6"/>
            <w:vAlign w:val="center"/>
          </w:tcPr>
          <w:p w14:paraId="56E79C05" w14:textId="77777777" w:rsidR="00D22A04" w:rsidRPr="00E17FE7" w:rsidRDefault="00D22A04" w:rsidP="00015692">
            <w:pPr>
              <w:pStyle w:val="TAC"/>
              <w:rPr>
                <w:ins w:id="976" w:author="Abdul Rasheed M D" w:date="2021-08-10T18:01:00Z"/>
              </w:rPr>
            </w:pPr>
          </w:p>
        </w:tc>
        <w:tc>
          <w:tcPr>
            <w:tcW w:w="1003" w:type="dxa"/>
            <w:shd w:val="clear" w:color="auto" w:fill="auto"/>
          </w:tcPr>
          <w:p w14:paraId="0E594A14" w14:textId="77777777" w:rsidR="00D22A04" w:rsidRPr="00E17FE7" w:rsidRDefault="00D22A04" w:rsidP="00015692">
            <w:pPr>
              <w:pStyle w:val="TAC"/>
              <w:rPr>
                <w:ins w:id="977" w:author="Abdul Rasheed M D" w:date="2021-08-10T18:01:00Z"/>
              </w:rPr>
            </w:pPr>
          </w:p>
        </w:tc>
      </w:tr>
      <w:tr w:rsidR="00D22A04" w:rsidRPr="0048482F" w14:paraId="78F4D82D" w14:textId="77777777" w:rsidTr="00015692">
        <w:trPr>
          <w:jc w:val="center"/>
          <w:ins w:id="978" w:author="Abdul Rasheed M D" w:date="2021-08-10T18:01:00Z"/>
        </w:trPr>
        <w:tc>
          <w:tcPr>
            <w:tcW w:w="1095" w:type="dxa"/>
            <w:shd w:val="clear" w:color="auto" w:fill="E7E6E6"/>
            <w:vAlign w:val="center"/>
          </w:tcPr>
          <w:p w14:paraId="2CEBAD55" w14:textId="77777777" w:rsidR="00D22A04" w:rsidRPr="00E17FE7" w:rsidRDefault="00D22A04" w:rsidP="00015692">
            <w:pPr>
              <w:pStyle w:val="TAC"/>
              <w:rPr>
                <w:ins w:id="979" w:author="Abdul Rasheed M D" w:date="2021-08-10T18:01:00Z"/>
              </w:rPr>
            </w:pPr>
            <w:ins w:id="980" w:author="Abdul Rasheed M D" w:date="2021-08-10T18:01:00Z">
              <w:r w:rsidRPr="00E17FE7">
                <w:t>13</w:t>
              </w:r>
            </w:ins>
          </w:p>
        </w:tc>
        <w:tc>
          <w:tcPr>
            <w:tcW w:w="1078" w:type="dxa"/>
            <w:shd w:val="clear" w:color="auto" w:fill="auto"/>
            <w:vAlign w:val="center"/>
          </w:tcPr>
          <w:p w14:paraId="686553D8" w14:textId="77777777" w:rsidR="00D22A04" w:rsidRPr="00E17FE7" w:rsidRDefault="00D22A04" w:rsidP="00015692">
            <w:pPr>
              <w:pStyle w:val="TAC"/>
              <w:rPr>
                <w:ins w:id="981" w:author="Abdul Rasheed M D" w:date="2021-08-10T18:01:00Z"/>
              </w:rPr>
            </w:pPr>
            <w:ins w:id="982" w:author="Abdul Rasheed M D" w:date="2021-08-10T18:01:00Z">
              <w:r w:rsidRPr="00E17FE7">
                <w:t>120</w:t>
              </w:r>
            </w:ins>
          </w:p>
        </w:tc>
        <w:tc>
          <w:tcPr>
            <w:tcW w:w="1003" w:type="dxa"/>
            <w:shd w:val="clear" w:color="auto" w:fill="E7E6E6"/>
            <w:vAlign w:val="center"/>
          </w:tcPr>
          <w:p w14:paraId="124E67A1" w14:textId="77777777" w:rsidR="00D22A04" w:rsidRPr="00E17FE7" w:rsidRDefault="00D22A04" w:rsidP="00015692">
            <w:pPr>
              <w:pStyle w:val="TAC"/>
              <w:rPr>
                <w:ins w:id="983" w:author="Abdul Rasheed M D" w:date="2021-08-10T18:01:00Z"/>
              </w:rPr>
            </w:pPr>
            <w:ins w:id="984" w:author="Abdul Rasheed M D" w:date="2021-08-10T18:01:00Z">
              <w:r w:rsidRPr="00E17FE7">
                <w:t>43</w:t>
              </w:r>
            </w:ins>
          </w:p>
        </w:tc>
        <w:tc>
          <w:tcPr>
            <w:tcW w:w="1003" w:type="dxa"/>
            <w:shd w:val="clear" w:color="auto" w:fill="auto"/>
            <w:vAlign w:val="center"/>
          </w:tcPr>
          <w:p w14:paraId="64EA3D04" w14:textId="77777777" w:rsidR="00D22A04" w:rsidRPr="00E17FE7" w:rsidRDefault="00D22A04" w:rsidP="00015692">
            <w:pPr>
              <w:pStyle w:val="TAC"/>
              <w:rPr>
                <w:ins w:id="985" w:author="Abdul Rasheed M D" w:date="2021-08-10T18:01:00Z"/>
              </w:rPr>
            </w:pPr>
            <w:ins w:id="986" w:author="Abdul Rasheed M D" w:date="2021-08-10T18:01:00Z">
              <w:r w:rsidRPr="00E17FE7">
                <w:t>608</w:t>
              </w:r>
            </w:ins>
          </w:p>
        </w:tc>
        <w:tc>
          <w:tcPr>
            <w:tcW w:w="1003" w:type="dxa"/>
            <w:shd w:val="clear" w:color="auto" w:fill="E7E6E6"/>
            <w:vAlign w:val="center"/>
          </w:tcPr>
          <w:p w14:paraId="09339EC5" w14:textId="77777777" w:rsidR="00D22A04" w:rsidRPr="00E17FE7" w:rsidRDefault="00D22A04" w:rsidP="00015692">
            <w:pPr>
              <w:pStyle w:val="TAC"/>
              <w:rPr>
                <w:ins w:id="987" w:author="Abdul Rasheed M D" w:date="2021-08-10T18:01:00Z"/>
              </w:rPr>
            </w:pPr>
            <w:ins w:id="988" w:author="Abdul Rasheed M D" w:date="2021-08-10T18:01:00Z">
              <w:r w:rsidRPr="00E17FE7">
                <w:t>73</w:t>
              </w:r>
            </w:ins>
          </w:p>
        </w:tc>
        <w:tc>
          <w:tcPr>
            <w:tcW w:w="1003" w:type="dxa"/>
            <w:shd w:val="clear" w:color="auto" w:fill="auto"/>
            <w:vAlign w:val="center"/>
          </w:tcPr>
          <w:p w14:paraId="1C5E96A7" w14:textId="77777777" w:rsidR="00D22A04" w:rsidRPr="00E17FE7" w:rsidRDefault="00D22A04" w:rsidP="00015692">
            <w:pPr>
              <w:pStyle w:val="TAC"/>
              <w:rPr>
                <w:ins w:id="989" w:author="Abdul Rasheed M D" w:date="2021-08-10T18:01:00Z"/>
              </w:rPr>
            </w:pPr>
            <w:ins w:id="990" w:author="Abdul Rasheed M D" w:date="2021-08-10T18:01:00Z">
              <w:r w:rsidRPr="00E17FE7">
                <w:t>2024</w:t>
              </w:r>
            </w:ins>
          </w:p>
        </w:tc>
        <w:tc>
          <w:tcPr>
            <w:tcW w:w="1003" w:type="dxa"/>
            <w:shd w:val="clear" w:color="auto" w:fill="E7E6E6"/>
            <w:vAlign w:val="center"/>
          </w:tcPr>
          <w:p w14:paraId="73C64926" w14:textId="77777777" w:rsidR="00D22A04" w:rsidRPr="00E17FE7" w:rsidRDefault="00D22A04" w:rsidP="00015692">
            <w:pPr>
              <w:pStyle w:val="TAC"/>
              <w:rPr>
                <w:ins w:id="991" w:author="Abdul Rasheed M D" w:date="2021-08-10T18:01:00Z"/>
              </w:rPr>
            </w:pPr>
          </w:p>
        </w:tc>
        <w:tc>
          <w:tcPr>
            <w:tcW w:w="1003" w:type="dxa"/>
            <w:shd w:val="clear" w:color="auto" w:fill="auto"/>
          </w:tcPr>
          <w:p w14:paraId="18F137C2" w14:textId="77777777" w:rsidR="00D22A04" w:rsidRPr="00E17FE7" w:rsidRDefault="00D22A04" w:rsidP="00015692">
            <w:pPr>
              <w:pStyle w:val="TAC"/>
              <w:rPr>
                <w:ins w:id="992" w:author="Abdul Rasheed M D" w:date="2021-08-10T18:01:00Z"/>
              </w:rPr>
            </w:pPr>
          </w:p>
        </w:tc>
      </w:tr>
      <w:tr w:rsidR="00D22A04" w:rsidRPr="0048482F" w14:paraId="51D70731" w14:textId="77777777" w:rsidTr="00015692">
        <w:trPr>
          <w:jc w:val="center"/>
          <w:ins w:id="993" w:author="Abdul Rasheed M D" w:date="2021-08-10T18:01:00Z"/>
        </w:trPr>
        <w:tc>
          <w:tcPr>
            <w:tcW w:w="1095" w:type="dxa"/>
            <w:shd w:val="clear" w:color="auto" w:fill="E7E6E6"/>
            <w:vAlign w:val="center"/>
          </w:tcPr>
          <w:p w14:paraId="64163A38" w14:textId="77777777" w:rsidR="00D22A04" w:rsidRPr="00E17FE7" w:rsidRDefault="00D22A04" w:rsidP="00015692">
            <w:pPr>
              <w:pStyle w:val="TAC"/>
              <w:rPr>
                <w:ins w:id="994" w:author="Abdul Rasheed M D" w:date="2021-08-10T18:01:00Z"/>
              </w:rPr>
            </w:pPr>
            <w:ins w:id="995" w:author="Abdul Rasheed M D" w:date="2021-08-10T18:01:00Z">
              <w:r w:rsidRPr="00E17FE7">
                <w:t>14</w:t>
              </w:r>
            </w:ins>
          </w:p>
        </w:tc>
        <w:tc>
          <w:tcPr>
            <w:tcW w:w="1078" w:type="dxa"/>
            <w:shd w:val="clear" w:color="auto" w:fill="auto"/>
            <w:vAlign w:val="center"/>
          </w:tcPr>
          <w:p w14:paraId="43C46A8F" w14:textId="77777777" w:rsidR="00D22A04" w:rsidRPr="00E17FE7" w:rsidRDefault="00D22A04" w:rsidP="00015692">
            <w:pPr>
              <w:pStyle w:val="TAC"/>
              <w:rPr>
                <w:ins w:id="996" w:author="Abdul Rasheed M D" w:date="2021-08-10T18:01:00Z"/>
              </w:rPr>
            </w:pPr>
            <w:ins w:id="997" w:author="Abdul Rasheed M D" w:date="2021-08-10T18:01:00Z">
              <w:r w:rsidRPr="00E17FE7">
                <w:t>128</w:t>
              </w:r>
            </w:ins>
          </w:p>
        </w:tc>
        <w:tc>
          <w:tcPr>
            <w:tcW w:w="1003" w:type="dxa"/>
            <w:shd w:val="clear" w:color="auto" w:fill="E7E6E6"/>
            <w:vAlign w:val="center"/>
          </w:tcPr>
          <w:p w14:paraId="6138BF39" w14:textId="77777777" w:rsidR="00D22A04" w:rsidRPr="00E17FE7" w:rsidRDefault="00D22A04" w:rsidP="00015692">
            <w:pPr>
              <w:pStyle w:val="TAC"/>
              <w:rPr>
                <w:ins w:id="998" w:author="Abdul Rasheed M D" w:date="2021-08-10T18:01:00Z"/>
              </w:rPr>
            </w:pPr>
            <w:ins w:id="999" w:author="Abdul Rasheed M D" w:date="2021-08-10T18:01:00Z">
              <w:r w:rsidRPr="00E17FE7">
                <w:t>44</w:t>
              </w:r>
            </w:ins>
          </w:p>
        </w:tc>
        <w:tc>
          <w:tcPr>
            <w:tcW w:w="1003" w:type="dxa"/>
            <w:shd w:val="clear" w:color="auto" w:fill="auto"/>
            <w:vAlign w:val="center"/>
          </w:tcPr>
          <w:p w14:paraId="590CCE4A" w14:textId="77777777" w:rsidR="00D22A04" w:rsidRPr="00E17FE7" w:rsidRDefault="00D22A04" w:rsidP="00015692">
            <w:pPr>
              <w:pStyle w:val="TAC"/>
              <w:rPr>
                <w:ins w:id="1000" w:author="Abdul Rasheed M D" w:date="2021-08-10T18:01:00Z"/>
              </w:rPr>
            </w:pPr>
            <w:ins w:id="1001" w:author="Abdul Rasheed M D" w:date="2021-08-10T18:01:00Z">
              <w:r w:rsidRPr="00E17FE7">
                <w:t>640</w:t>
              </w:r>
            </w:ins>
          </w:p>
        </w:tc>
        <w:tc>
          <w:tcPr>
            <w:tcW w:w="1003" w:type="dxa"/>
            <w:shd w:val="clear" w:color="auto" w:fill="E7E6E6"/>
            <w:vAlign w:val="center"/>
          </w:tcPr>
          <w:p w14:paraId="5B52CBE4" w14:textId="77777777" w:rsidR="00D22A04" w:rsidRPr="00E17FE7" w:rsidRDefault="00D22A04" w:rsidP="00015692">
            <w:pPr>
              <w:pStyle w:val="TAC"/>
              <w:rPr>
                <w:ins w:id="1002" w:author="Abdul Rasheed M D" w:date="2021-08-10T18:01:00Z"/>
              </w:rPr>
            </w:pPr>
            <w:ins w:id="1003" w:author="Abdul Rasheed M D" w:date="2021-08-10T18:01:00Z">
              <w:r w:rsidRPr="00E17FE7">
                <w:t>74</w:t>
              </w:r>
            </w:ins>
          </w:p>
        </w:tc>
        <w:tc>
          <w:tcPr>
            <w:tcW w:w="1003" w:type="dxa"/>
            <w:shd w:val="clear" w:color="auto" w:fill="auto"/>
            <w:vAlign w:val="center"/>
          </w:tcPr>
          <w:p w14:paraId="1264CFF5" w14:textId="77777777" w:rsidR="00D22A04" w:rsidRPr="00E17FE7" w:rsidRDefault="00D22A04" w:rsidP="00015692">
            <w:pPr>
              <w:pStyle w:val="TAC"/>
              <w:rPr>
                <w:ins w:id="1004" w:author="Abdul Rasheed M D" w:date="2021-08-10T18:01:00Z"/>
              </w:rPr>
            </w:pPr>
            <w:ins w:id="1005" w:author="Abdul Rasheed M D" w:date="2021-08-10T18:01:00Z">
              <w:r w:rsidRPr="00E17FE7">
                <w:t>2088</w:t>
              </w:r>
            </w:ins>
          </w:p>
        </w:tc>
        <w:tc>
          <w:tcPr>
            <w:tcW w:w="1003" w:type="dxa"/>
            <w:shd w:val="clear" w:color="auto" w:fill="E7E6E6"/>
            <w:vAlign w:val="center"/>
          </w:tcPr>
          <w:p w14:paraId="408AB395" w14:textId="77777777" w:rsidR="00D22A04" w:rsidRPr="00E17FE7" w:rsidRDefault="00D22A04" w:rsidP="00015692">
            <w:pPr>
              <w:pStyle w:val="TAC"/>
              <w:rPr>
                <w:ins w:id="1006" w:author="Abdul Rasheed M D" w:date="2021-08-10T18:01:00Z"/>
              </w:rPr>
            </w:pPr>
          </w:p>
        </w:tc>
        <w:tc>
          <w:tcPr>
            <w:tcW w:w="1003" w:type="dxa"/>
            <w:shd w:val="clear" w:color="auto" w:fill="auto"/>
          </w:tcPr>
          <w:p w14:paraId="24184335" w14:textId="77777777" w:rsidR="00D22A04" w:rsidRPr="00E17FE7" w:rsidRDefault="00D22A04" w:rsidP="00015692">
            <w:pPr>
              <w:pStyle w:val="TAC"/>
              <w:rPr>
                <w:ins w:id="1007" w:author="Abdul Rasheed M D" w:date="2021-08-10T18:01:00Z"/>
              </w:rPr>
            </w:pPr>
          </w:p>
        </w:tc>
      </w:tr>
      <w:tr w:rsidR="00D22A04" w:rsidRPr="0048482F" w14:paraId="78347BB8" w14:textId="77777777" w:rsidTr="00015692">
        <w:trPr>
          <w:jc w:val="center"/>
          <w:ins w:id="1008" w:author="Abdul Rasheed M D" w:date="2021-08-10T18:01:00Z"/>
        </w:trPr>
        <w:tc>
          <w:tcPr>
            <w:tcW w:w="1095" w:type="dxa"/>
            <w:shd w:val="clear" w:color="auto" w:fill="E7E6E6"/>
            <w:vAlign w:val="center"/>
          </w:tcPr>
          <w:p w14:paraId="413BD2D2" w14:textId="77777777" w:rsidR="00D22A04" w:rsidRPr="00E17FE7" w:rsidRDefault="00D22A04" w:rsidP="00015692">
            <w:pPr>
              <w:pStyle w:val="TAC"/>
              <w:rPr>
                <w:ins w:id="1009" w:author="Abdul Rasheed M D" w:date="2021-08-10T18:01:00Z"/>
              </w:rPr>
            </w:pPr>
            <w:ins w:id="1010" w:author="Abdul Rasheed M D" w:date="2021-08-10T18:01:00Z">
              <w:r w:rsidRPr="00E17FE7">
                <w:t>15</w:t>
              </w:r>
            </w:ins>
          </w:p>
        </w:tc>
        <w:tc>
          <w:tcPr>
            <w:tcW w:w="1078" w:type="dxa"/>
            <w:shd w:val="clear" w:color="auto" w:fill="auto"/>
            <w:vAlign w:val="center"/>
          </w:tcPr>
          <w:p w14:paraId="2F138AF9" w14:textId="77777777" w:rsidR="00D22A04" w:rsidRPr="00E17FE7" w:rsidRDefault="00D22A04" w:rsidP="00015692">
            <w:pPr>
              <w:pStyle w:val="TAC"/>
              <w:rPr>
                <w:ins w:id="1011" w:author="Abdul Rasheed M D" w:date="2021-08-10T18:01:00Z"/>
              </w:rPr>
            </w:pPr>
            <w:ins w:id="1012" w:author="Abdul Rasheed M D" w:date="2021-08-10T18:01:00Z">
              <w:r w:rsidRPr="00E17FE7">
                <w:t>136</w:t>
              </w:r>
            </w:ins>
          </w:p>
        </w:tc>
        <w:tc>
          <w:tcPr>
            <w:tcW w:w="1003" w:type="dxa"/>
            <w:shd w:val="clear" w:color="auto" w:fill="E7E6E6"/>
            <w:vAlign w:val="center"/>
          </w:tcPr>
          <w:p w14:paraId="1BC72D47" w14:textId="77777777" w:rsidR="00D22A04" w:rsidRPr="00E17FE7" w:rsidRDefault="00D22A04" w:rsidP="00015692">
            <w:pPr>
              <w:pStyle w:val="TAC"/>
              <w:rPr>
                <w:ins w:id="1013" w:author="Abdul Rasheed M D" w:date="2021-08-10T18:01:00Z"/>
              </w:rPr>
            </w:pPr>
            <w:ins w:id="1014" w:author="Abdul Rasheed M D" w:date="2021-08-10T18:01:00Z">
              <w:r w:rsidRPr="00E17FE7">
                <w:t>45</w:t>
              </w:r>
            </w:ins>
          </w:p>
        </w:tc>
        <w:tc>
          <w:tcPr>
            <w:tcW w:w="1003" w:type="dxa"/>
            <w:shd w:val="clear" w:color="auto" w:fill="auto"/>
            <w:vAlign w:val="center"/>
          </w:tcPr>
          <w:p w14:paraId="4320C6D2" w14:textId="77777777" w:rsidR="00D22A04" w:rsidRPr="00E17FE7" w:rsidRDefault="00D22A04" w:rsidP="00015692">
            <w:pPr>
              <w:pStyle w:val="TAC"/>
              <w:rPr>
                <w:ins w:id="1015" w:author="Abdul Rasheed M D" w:date="2021-08-10T18:01:00Z"/>
              </w:rPr>
            </w:pPr>
            <w:ins w:id="1016" w:author="Abdul Rasheed M D" w:date="2021-08-10T18:01:00Z">
              <w:r w:rsidRPr="00E17FE7">
                <w:t>672</w:t>
              </w:r>
            </w:ins>
          </w:p>
        </w:tc>
        <w:tc>
          <w:tcPr>
            <w:tcW w:w="1003" w:type="dxa"/>
            <w:shd w:val="clear" w:color="auto" w:fill="E7E6E6"/>
            <w:vAlign w:val="center"/>
          </w:tcPr>
          <w:p w14:paraId="5B7851CF" w14:textId="77777777" w:rsidR="00D22A04" w:rsidRPr="00E17FE7" w:rsidRDefault="00D22A04" w:rsidP="00015692">
            <w:pPr>
              <w:pStyle w:val="TAC"/>
              <w:rPr>
                <w:ins w:id="1017" w:author="Abdul Rasheed M D" w:date="2021-08-10T18:01:00Z"/>
              </w:rPr>
            </w:pPr>
            <w:ins w:id="1018" w:author="Abdul Rasheed M D" w:date="2021-08-10T18:01:00Z">
              <w:r w:rsidRPr="00E17FE7">
                <w:t>75</w:t>
              </w:r>
            </w:ins>
          </w:p>
        </w:tc>
        <w:tc>
          <w:tcPr>
            <w:tcW w:w="1003" w:type="dxa"/>
            <w:shd w:val="clear" w:color="auto" w:fill="auto"/>
            <w:vAlign w:val="center"/>
          </w:tcPr>
          <w:p w14:paraId="31E76524" w14:textId="77777777" w:rsidR="00D22A04" w:rsidRPr="00E17FE7" w:rsidRDefault="00D22A04" w:rsidP="00015692">
            <w:pPr>
              <w:pStyle w:val="TAC"/>
              <w:rPr>
                <w:ins w:id="1019" w:author="Abdul Rasheed M D" w:date="2021-08-10T18:01:00Z"/>
              </w:rPr>
            </w:pPr>
            <w:ins w:id="1020" w:author="Abdul Rasheed M D" w:date="2021-08-10T18:01:00Z">
              <w:r w:rsidRPr="00E17FE7">
                <w:t>2152</w:t>
              </w:r>
            </w:ins>
          </w:p>
        </w:tc>
        <w:tc>
          <w:tcPr>
            <w:tcW w:w="1003" w:type="dxa"/>
            <w:shd w:val="clear" w:color="auto" w:fill="E7E6E6"/>
            <w:vAlign w:val="center"/>
          </w:tcPr>
          <w:p w14:paraId="151FE1FC" w14:textId="77777777" w:rsidR="00D22A04" w:rsidRPr="00E17FE7" w:rsidRDefault="00D22A04" w:rsidP="00015692">
            <w:pPr>
              <w:pStyle w:val="TAC"/>
              <w:rPr>
                <w:ins w:id="1021" w:author="Abdul Rasheed M D" w:date="2021-08-10T18:01:00Z"/>
              </w:rPr>
            </w:pPr>
          </w:p>
        </w:tc>
        <w:tc>
          <w:tcPr>
            <w:tcW w:w="1003" w:type="dxa"/>
            <w:shd w:val="clear" w:color="auto" w:fill="auto"/>
          </w:tcPr>
          <w:p w14:paraId="032D341A" w14:textId="77777777" w:rsidR="00D22A04" w:rsidRPr="00E17FE7" w:rsidRDefault="00D22A04" w:rsidP="00015692">
            <w:pPr>
              <w:pStyle w:val="TAC"/>
              <w:rPr>
                <w:ins w:id="1022" w:author="Abdul Rasheed M D" w:date="2021-08-10T18:01:00Z"/>
              </w:rPr>
            </w:pPr>
          </w:p>
        </w:tc>
      </w:tr>
      <w:tr w:rsidR="00D22A04" w:rsidRPr="0048482F" w14:paraId="24752283" w14:textId="77777777" w:rsidTr="00015692">
        <w:trPr>
          <w:jc w:val="center"/>
          <w:ins w:id="1023" w:author="Abdul Rasheed M D" w:date="2021-08-10T18:01:00Z"/>
        </w:trPr>
        <w:tc>
          <w:tcPr>
            <w:tcW w:w="1095" w:type="dxa"/>
            <w:shd w:val="clear" w:color="auto" w:fill="E7E6E6"/>
            <w:vAlign w:val="center"/>
          </w:tcPr>
          <w:p w14:paraId="107B3D7B" w14:textId="77777777" w:rsidR="00D22A04" w:rsidRPr="00E17FE7" w:rsidRDefault="00D22A04" w:rsidP="00015692">
            <w:pPr>
              <w:pStyle w:val="TAC"/>
              <w:rPr>
                <w:ins w:id="1024" w:author="Abdul Rasheed M D" w:date="2021-08-10T18:01:00Z"/>
              </w:rPr>
            </w:pPr>
            <w:ins w:id="1025" w:author="Abdul Rasheed M D" w:date="2021-08-10T18:01:00Z">
              <w:r w:rsidRPr="00E17FE7">
                <w:t>16</w:t>
              </w:r>
            </w:ins>
          </w:p>
        </w:tc>
        <w:tc>
          <w:tcPr>
            <w:tcW w:w="1078" w:type="dxa"/>
            <w:shd w:val="clear" w:color="auto" w:fill="auto"/>
            <w:vAlign w:val="center"/>
          </w:tcPr>
          <w:p w14:paraId="62F256FF" w14:textId="77777777" w:rsidR="00D22A04" w:rsidRPr="00E17FE7" w:rsidRDefault="00D22A04" w:rsidP="00015692">
            <w:pPr>
              <w:pStyle w:val="TAC"/>
              <w:rPr>
                <w:ins w:id="1026" w:author="Abdul Rasheed M D" w:date="2021-08-10T18:01:00Z"/>
              </w:rPr>
            </w:pPr>
            <w:ins w:id="1027" w:author="Abdul Rasheed M D" w:date="2021-08-10T18:01:00Z">
              <w:r w:rsidRPr="00E17FE7">
                <w:t>144</w:t>
              </w:r>
            </w:ins>
          </w:p>
        </w:tc>
        <w:tc>
          <w:tcPr>
            <w:tcW w:w="1003" w:type="dxa"/>
            <w:shd w:val="clear" w:color="auto" w:fill="E7E6E6"/>
            <w:vAlign w:val="center"/>
          </w:tcPr>
          <w:p w14:paraId="06006123" w14:textId="77777777" w:rsidR="00D22A04" w:rsidRPr="00E17FE7" w:rsidRDefault="00D22A04" w:rsidP="00015692">
            <w:pPr>
              <w:pStyle w:val="TAC"/>
              <w:rPr>
                <w:ins w:id="1028" w:author="Abdul Rasheed M D" w:date="2021-08-10T18:01:00Z"/>
              </w:rPr>
            </w:pPr>
            <w:ins w:id="1029" w:author="Abdul Rasheed M D" w:date="2021-08-10T18:01:00Z">
              <w:r w:rsidRPr="00E17FE7">
                <w:t>46</w:t>
              </w:r>
            </w:ins>
          </w:p>
        </w:tc>
        <w:tc>
          <w:tcPr>
            <w:tcW w:w="1003" w:type="dxa"/>
            <w:shd w:val="clear" w:color="auto" w:fill="auto"/>
            <w:vAlign w:val="center"/>
          </w:tcPr>
          <w:p w14:paraId="579B2FCA" w14:textId="77777777" w:rsidR="00D22A04" w:rsidRPr="00E17FE7" w:rsidRDefault="00D22A04" w:rsidP="00015692">
            <w:pPr>
              <w:pStyle w:val="TAC"/>
              <w:rPr>
                <w:ins w:id="1030" w:author="Abdul Rasheed M D" w:date="2021-08-10T18:01:00Z"/>
              </w:rPr>
            </w:pPr>
            <w:ins w:id="1031" w:author="Abdul Rasheed M D" w:date="2021-08-10T18:01:00Z">
              <w:r w:rsidRPr="00E17FE7">
                <w:t>704</w:t>
              </w:r>
            </w:ins>
          </w:p>
        </w:tc>
        <w:tc>
          <w:tcPr>
            <w:tcW w:w="1003" w:type="dxa"/>
            <w:shd w:val="clear" w:color="auto" w:fill="E7E6E6"/>
            <w:vAlign w:val="center"/>
          </w:tcPr>
          <w:p w14:paraId="77853B6F" w14:textId="77777777" w:rsidR="00D22A04" w:rsidRPr="00E17FE7" w:rsidRDefault="00D22A04" w:rsidP="00015692">
            <w:pPr>
              <w:pStyle w:val="TAC"/>
              <w:rPr>
                <w:ins w:id="1032" w:author="Abdul Rasheed M D" w:date="2021-08-10T18:01:00Z"/>
              </w:rPr>
            </w:pPr>
            <w:ins w:id="1033" w:author="Abdul Rasheed M D" w:date="2021-08-10T18:01:00Z">
              <w:r w:rsidRPr="00E17FE7">
                <w:t>76</w:t>
              </w:r>
            </w:ins>
          </w:p>
        </w:tc>
        <w:tc>
          <w:tcPr>
            <w:tcW w:w="1003" w:type="dxa"/>
            <w:shd w:val="clear" w:color="auto" w:fill="auto"/>
            <w:vAlign w:val="center"/>
          </w:tcPr>
          <w:p w14:paraId="4D461679" w14:textId="77777777" w:rsidR="00D22A04" w:rsidRPr="00E17FE7" w:rsidRDefault="00D22A04" w:rsidP="00015692">
            <w:pPr>
              <w:pStyle w:val="TAC"/>
              <w:rPr>
                <w:ins w:id="1034" w:author="Abdul Rasheed M D" w:date="2021-08-10T18:01:00Z"/>
              </w:rPr>
            </w:pPr>
            <w:ins w:id="1035" w:author="Abdul Rasheed M D" w:date="2021-08-10T18:01:00Z">
              <w:r w:rsidRPr="00E17FE7">
                <w:t>2216</w:t>
              </w:r>
            </w:ins>
          </w:p>
        </w:tc>
        <w:tc>
          <w:tcPr>
            <w:tcW w:w="1003" w:type="dxa"/>
            <w:shd w:val="clear" w:color="auto" w:fill="E7E6E6"/>
            <w:vAlign w:val="center"/>
          </w:tcPr>
          <w:p w14:paraId="14D8F142" w14:textId="77777777" w:rsidR="00D22A04" w:rsidRPr="00E17FE7" w:rsidRDefault="00D22A04" w:rsidP="00015692">
            <w:pPr>
              <w:pStyle w:val="TAC"/>
              <w:rPr>
                <w:ins w:id="1036" w:author="Abdul Rasheed M D" w:date="2021-08-10T18:01:00Z"/>
              </w:rPr>
            </w:pPr>
          </w:p>
        </w:tc>
        <w:tc>
          <w:tcPr>
            <w:tcW w:w="1003" w:type="dxa"/>
            <w:shd w:val="clear" w:color="auto" w:fill="auto"/>
          </w:tcPr>
          <w:p w14:paraId="61AC2786" w14:textId="77777777" w:rsidR="00D22A04" w:rsidRPr="00E17FE7" w:rsidRDefault="00D22A04" w:rsidP="00015692">
            <w:pPr>
              <w:pStyle w:val="TAC"/>
              <w:rPr>
                <w:ins w:id="1037" w:author="Abdul Rasheed M D" w:date="2021-08-10T18:01:00Z"/>
              </w:rPr>
            </w:pPr>
          </w:p>
        </w:tc>
      </w:tr>
      <w:tr w:rsidR="00D22A04" w:rsidRPr="0048482F" w14:paraId="2AF19BAB" w14:textId="77777777" w:rsidTr="00015692">
        <w:trPr>
          <w:jc w:val="center"/>
          <w:ins w:id="1038" w:author="Abdul Rasheed M D" w:date="2021-08-10T18:01:00Z"/>
        </w:trPr>
        <w:tc>
          <w:tcPr>
            <w:tcW w:w="1095" w:type="dxa"/>
            <w:shd w:val="clear" w:color="auto" w:fill="E7E6E6"/>
            <w:vAlign w:val="center"/>
          </w:tcPr>
          <w:p w14:paraId="3CB9C578" w14:textId="77777777" w:rsidR="00D22A04" w:rsidRPr="00E17FE7" w:rsidRDefault="00D22A04" w:rsidP="00015692">
            <w:pPr>
              <w:pStyle w:val="TAC"/>
              <w:rPr>
                <w:ins w:id="1039" w:author="Abdul Rasheed M D" w:date="2021-08-10T18:01:00Z"/>
              </w:rPr>
            </w:pPr>
            <w:ins w:id="1040" w:author="Abdul Rasheed M D" w:date="2021-08-10T18:01:00Z">
              <w:r w:rsidRPr="00E17FE7">
                <w:t>17</w:t>
              </w:r>
            </w:ins>
          </w:p>
        </w:tc>
        <w:tc>
          <w:tcPr>
            <w:tcW w:w="1078" w:type="dxa"/>
            <w:shd w:val="clear" w:color="auto" w:fill="auto"/>
            <w:vAlign w:val="center"/>
          </w:tcPr>
          <w:p w14:paraId="3DD96A2E" w14:textId="77777777" w:rsidR="00D22A04" w:rsidRPr="00E17FE7" w:rsidRDefault="00D22A04" w:rsidP="00015692">
            <w:pPr>
              <w:pStyle w:val="TAC"/>
              <w:rPr>
                <w:ins w:id="1041" w:author="Abdul Rasheed M D" w:date="2021-08-10T18:01:00Z"/>
              </w:rPr>
            </w:pPr>
            <w:ins w:id="1042" w:author="Abdul Rasheed M D" w:date="2021-08-10T18:01:00Z">
              <w:r w:rsidRPr="00E17FE7">
                <w:t>152</w:t>
              </w:r>
            </w:ins>
          </w:p>
        </w:tc>
        <w:tc>
          <w:tcPr>
            <w:tcW w:w="1003" w:type="dxa"/>
            <w:shd w:val="clear" w:color="auto" w:fill="E7E6E6"/>
            <w:vAlign w:val="center"/>
          </w:tcPr>
          <w:p w14:paraId="58CB3B87" w14:textId="77777777" w:rsidR="00D22A04" w:rsidRPr="00E17FE7" w:rsidRDefault="00D22A04" w:rsidP="00015692">
            <w:pPr>
              <w:pStyle w:val="TAC"/>
              <w:rPr>
                <w:ins w:id="1043" w:author="Abdul Rasheed M D" w:date="2021-08-10T18:01:00Z"/>
              </w:rPr>
            </w:pPr>
            <w:ins w:id="1044" w:author="Abdul Rasheed M D" w:date="2021-08-10T18:01:00Z">
              <w:r w:rsidRPr="00E17FE7">
                <w:t>47</w:t>
              </w:r>
            </w:ins>
          </w:p>
        </w:tc>
        <w:tc>
          <w:tcPr>
            <w:tcW w:w="1003" w:type="dxa"/>
            <w:shd w:val="clear" w:color="auto" w:fill="auto"/>
            <w:vAlign w:val="center"/>
          </w:tcPr>
          <w:p w14:paraId="07B79B90" w14:textId="77777777" w:rsidR="00D22A04" w:rsidRPr="00E17FE7" w:rsidRDefault="00D22A04" w:rsidP="00015692">
            <w:pPr>
              <w:pStyle w:val="TAC"/>
              <w:rPr>
                <w:ins w:id="1045" w:author="Abdul Rasheed M D" w:date="2021-08-10T18:01:00Z"/>
              </w:rPr>
            </w:pPr>
            <w:ins w:id="1046" w:author="Abdul Rasheed M D" w:date="2021-08-10T18:01:00Z">
              <w:r w:rsidRPr="00E17FE7">
                <w:t>736</w:t>
              </w:r>
            </w:ins>
          </w:p>
        </w:tc>
        <w:tc>
          <w:tcPr>
            <w:tcW w:w="1003" w:type="dxa"/>
            <w:shd w:val="clear" w:color="auto" w:fill="E7E6E6"/>
            <w:vAlign w:val="center"/>
          </w:tcPr>
          <w:p w14:paraId="29D79DE8" w14:textId="77777777" w:rsidR="00D22A04" w:rsidRPr="00E17FE7" w:rsidRDefault="00D22A04" w:rsidP="00015692">
            <w:pPr>
              <w:pStyle w:val="TAC"/>
              <w:rPr>
                <w:ins w:id="1047" w:author="Abdul Rasheed M D" w:date="2021-08-10T18:01:00Z"/>
              </w:rPr>
            </w:pPr>
            <w:ins w:id="1048" w:author="Abdul Rasheed M D" w:date="2021-08-10T18:01:00Z">
              <w:r w:rsidRPr="00E17FE7">
                <w:t>77</w:t>
              </w:r>
            </w:ins>
          </w:p>
        </w:tc>
        <w:tc>
          <w:tcPr>
            <w:tcW w:w="1003" w:type="dxa"/>
            <w:shd w:val="clear" w:color="auto" w:fill="auto"/>
            <w:vAlign w:val="center"/>
          </w:tcPr>
          <w:p w14:paraId="4FD1A8C5" w14:textId="77777777" w:rsidR="00D22A04" w:rsidRPr="00E17FE7" w:rsidRDefault="00D22A04" w:rsidP="00015692">
            <w:pPr>
              <w:pStyle w:val="TAC"/>
              <w:rPr>
                <w:ins w:id="1049" w:author="Abdul Rasheed M D" w:date="2021-08-10T18:01:00Z"/>
              </w:rPr>
            </w:pPr>
            <w:ins w:id="1050" w:author="Abdul Rasheed M D" w:date="2021-08-10T18:01:00Z">
              <w:r w:rsidRPr="00E17FE7">
                <w:t>2280</w:t>
              </w:r>
            </w:ins>
          </w:p>
        </w:tc>
        <w:tc>
          <w:tcPr>
            <w:tcW w:w="1003" w:type="dxa"/>
            <w:shd w:val="clear" w:color="auto" w:fill="E7E6E6"/>
            <w:vAlign w:val="center"/>
          </w:tcPr>
          <w:p w14:paraId="39445F17" w14:textId="77777777" w:rsidR="00D22A04" w:rsidRPr="00E17FE7" w:rsidRDefault="00D22A04" w:rsidP="00015692">
            <w:pPr>
              <w:pStyle w:val="TAC"/>
              <w:rPr>
                <w:ins w:id="1051" w:author="Abdul Rasheed M D" w:date="2021-08-10T18:01:00Z"/>
              </w:rPr>
            </w:pPr>
          </w:p>
        </w:tc>
        <w:tc>
          <w:tcPr>
            <w:tcW w:w="1003" w:type="dxa"/>
            <w:shd w:val="clear" w:color="auto" w:fill="auto"/>
          </w:tcPr>
          <w:p w14:paraId="0F00C0D0" w14:textId="77777777" w:rsidR="00D22A04" w:rsidRPr="00E17FE7" w:rsidRDefault="00D22A04" w:rsidP="00015692">
            <w:pPr>
              <w:pStyle w:val="TAC"/>
              <w:rPr>
                <w:ins w:id="1052" w:author="Abdul Rasheed M D" w:date="2021-08-10T18:01:00Z"/>
              </w:rPr>
            </w:pPr>
          </w:p>
        </w:tc>
      </w:tr>
      <w:tr w:rsidR="00D22A04" w:rsidRPr="0048482F" w14:paraId="25D1FB2B" w14:textId="77777777" w:rsidTr="00015692">
        <w:trPr>
          <w:jc w:val="center"/>
          <w:ins w:id="1053" w:author="Abdul Rasheed M D" w:date="2021-08-10T18:01:00Z"/>
        </w:trPr>
        <w:tc>
          <w:tcPr>
            <w:tcW w:w="1095" w:type="dxa"/>
            <w:shd w:val="clear" w:color="auto" w:fill="E7E6E6"/>
            <w:vAlign w:val="center"/>
          </w:tcPr>
          <w:p w14:paraId="11EDBA21" w14:textId="77777777" w:rsidR="00D22A04" w:rsidRPr="00E17FE7" w:rsidRDefault="00D22A04" w:rsidP="00015692">
            <w:pPr>
              <w:pStyle w:val="TAC"/>
              <w:rPr>
                <w:ins w:id="1054" w:author="Abdul Rasheed M D" w:date="2021-08-10T18:01:00Z"/>
              </w:rPr>
            </w:pPr>
            <w:ins w:id="1055" w:author="Abdul Rasheed M D" w:date="2021-08-10T18:01:00Z">
              <w:r w:rsidRPr="00E17FE7">
                <w:t>18</w:t>
              </w:r>
            </w:ins>
          </w:p>
        </w:tc>
        <w:tc>
          <w:tcPr>
            <w:tcW w:w="1078" w:type="dxa"/>
            <w:shd w:val="clear" w:color="auto" w:fill="auto"/>
            <w:vAlign w:val="center"/>
          </w:tcPr>
          <w:p w14:paraId="680A30A5" w14:textId="77777777" w:rsidR="00D22A04" w:rsidRPr="00E17FE7" w:rsidRDefault="00D22A04" w:rsidP="00015692">
            <w:pPr>
              <w:pStyle w:val="TAC"/>
              <w:rPr>
                <w:ins w:id="1056" w:author="Abdul Rasheed M D" w:date="2021-08-10T18:01:00Z"/>
              </w:rPr>
            </w:pPr>
            <w:ins w:id="1057" w:author="Abdul Rasheed M D" w:date="2021-08-10T18:01:00Z">
              <w:r w:rsidRPr="00E17FE7">
                <w:t>160</w:t>
              </w:r>
            </w:ins>
          </w:p>
        </w:tc>
        <w:tc>
          <w:tcPr>
            <w:tcW w:w="1003" w:type="dxa"/>
            <w:shd w:val="clear" w:color="auto" w:fill="E7E6E6"/>
            <w:vAlign w:val="center"/>
          </w:tcPr>
          <w:p w14:paraId="69F90DAB" w14:textId="77777777" w:rsidR="00D22A04" w:rsidRPr="00E17FE7" w:rsidRDefault="00D22A04" w:rsidP="00015692">
            <w:pPr>
              <w:pStyle w:val="TAC"/>
              <w:rPr>
                <w:ins w:id="1058" w:author="Abdul Rasheed M D" w:date="2021-08-10T18:01:00Z"/>
              </w:rPr>
            </w:pPr>
            <w:ins w:id="1059" w:author="Abdul Rasheed M D" w:date="2021-08-10T18:01:00Z">
              <w:r w:rsidRPr="00E17FE7">
                <w:t>48</w:t>
              </w:r>
            </w:ins>
          </w:p>
        </w:tc>
        <w:tc>
          <w:tcPr>
            <w:tcW w:w="1003" w:type="dxa"/>
            <w:shd w:val="clear" w:color="auto" w:fill="auto"/>
            <w:vAlign w:val="center"/>
          </w:tcPr>
          <w:p w14:paraId="128E5043" w14:textId="77777777" w:rsidR="00D22A04" w:rsidRPr="00E17FE7" w:rsidRDefault="00D22A04" w:rsidP="00015692">
            <w:pPr>
              <w:pStyle w:val="TAC"/>
              <w:rPr>
                <w:ins w:id="1060" w:author="Abdul Rasheed M D" w:date="2021-08-10T18:01:00Z"/>
              </w:rPr>
            </w:pPr>
            <w:ins w:id="1061" w:author="Abdul Rasheed M D" w:date="2021-08-10T18:01:00Z">
              <w:r w:rsidRPr="00E17FE7">
                <w:t>768</w:t>
              </w:r>
            </w:ins>
          </w:p>
        </w:tc>
        <w:tc>
          <w:tcPr>
            <w:tcW w:w="1003" w:type="dxa"/>
            <w:shd w:val="clear" w:color="auto" w:fill="E7E6E6"/>
            <w:vAlign w:val="center"/>
          </w:tcPr>
          <w:p w14:paraId="78A9C678" w14:textId="77777777" w:rsidR="00D22A04" w:rsidRPr="00E17FE7" w:rsidRDefault="00D22A04" w:rsidP="00015692">
            <w:pPr>
              <w:pStyle w:val="TAC"/>
              <w:rPr>
                <w:ins w:id="1062" w:author="Abdul Rasheed M D" w:date="2021-08-10T18:01:00Z"/>
              </w:rPr>
            </w:pPr>
            <w:ins w:id="1063" w:author="Abdul Rasheed M D" w:date="2021-08-10T18:01:00Z">
              <w:r w:rsidRPr="00E17FE7">
                <w:t>78</w:t>
              </w:r>
            </w:ins>
          </w:p>
        </w:tc>
        <w:tc>
          <w:tcPr>
            <w:tcW w:w="1003" w:type="dxa"/>
            <w:shd w:val="clear" w:color="auto" w:fill="auto"/>
            <w:vAlign w:val="center"/>
          </w:tcPr>
          <w:p w14:paraId="242FE946" w14:textId="77777777" w:rsidR="00D22A04" w:rsidRPr="00E17FE7" w:rsidRDefault="00D22A04" w:rsidP="00015692">
            <w:pPr>
              <w:pStyle w:val="TAC"/>
              <w:rPr>
                <w:ins w:id="1064" w:author="Abdul Rasheed M D" w:date="2021-08-10T18:01:00Z"/>
              </w:rPr>
            </w:pPr>
            <w:ins w:id="1065" w:author="Abdul Rasheed M D" w:date="2021-08-10T18:01:00Z">
              <w:r w:rsidRPr="00E17FE7">
                <w:t>2408</w:t>
              </w:r>
            </w:ins>
          </w:p>
        </w:tc>
        <w:tc>
          <w:tcPr>
            <w:tcW w:w="1003" w:type="dxa"/>
            <w:shd w:val="clear" w:color="auto" w:fill="E7E6E6"/>
            <w:vAlign w:val="center"/>
          </w:tcPr>
          <w:p w14:paraId="5D14E9AF" w14:textId="77777777" w:rsidR="00D22A04" w:rsidRPr="00E17FE7" w:rsidRDefault="00D22A04" w:rsidP="00015692">
            <w:pPr>
              <w:pStyle w:val="TAC"/>
              <w:rPr>
                <w:ins w:id="1066" w:author="Abdul Rasheed M D" w:date="2021-08-10T18:01:00Z"/>
              </w:rPr>
            </w:pPr>
          </w:p>
        </w:tc>
        <w:tc>
          <w:tcPr>
            <w:tcW w:w="1003" w:type="dxa"/>
            <w:shd w:val="clear" w:color="auto" w:fill="auto"/>
          </w:tcPr>
          <w:p w14:paraId="0655D4D1" w14:textId="77777777" w:rsidR="00D22A04" w:rsidRPr="00E17FE7" w:rsidRDefault="00D22A04" w:rsidP="00015692">
            <w:pPr>
              <w:pStyle w:val="TAC"/>
              <w:rPr>
                <w:ins w:id="1067" w:author="Abdul Rasheed M D" w:date="2021-08-10T18:01:00Z"/>
              </w:rPr>
            </w:pPr>
          </w:p>
        </w:tc>
      </w:tr>
      <w:tr w:rsidR="00D22A04" w:rsidRPr="0048482F" w14:paraId="1013BB89" w14:textId="77777777" w:rsidTr="00015692">
        <w:trPr>
          <w:jc w:val="center"/>
          <w:ins w:id="1068" w:author="Abdul Rasheed M D" w:date="2021-08-10T18:01:00Z"/>
        </w:trPr>
        <w:tc>
          <w:tcPr>
            <w:tcW w:w="1095" w:type="dxa"/>
            <w:shd w:val="clear" w:color="auto" w:fill="E7E6E6"/>
            <w:vAlign w:val="center"/>
          </w:tcPr>
          <w:p w14:paraId="039D5EAA" w14:textId="77777777" w:rsidR="00D22A04" w:rsidRPr="00E17FE7" w:rsidRDefault="00D22A04" w:rsidP="00015692">
            <w:pPr>
              <w:pStyle w:val="TAC"/>
              <w:rPr>
                <w:ins w:id="1069" w:author="Abdul Rasheed M D" w:date="2021-08-10T18:01:00Z"/>
              </w:rPr>
            </w:pPr>
            <w:ins w:id="1070" w:author="Abdul Rasheed M D" w:date="2021-08-10T18:01:00Z">
              <w:r w:rsidRPr="00E17FE7">
                <w:t>19</w:t>
              </w:r>
            </w:ins>
          </w:p>
        </w:tc>
        <w:tc>
          <w:tcPr>
            <w:tcW w:w="1078" w:type="dxa"/>
            <w:shd w:val="clear" w:color="auto" w:fill="auto"/>
            <w:vAlign w:val="center"/>
          </w:tcPr>
          <w:p w14:paraId="47456285" w14:textId="77777777" w:rsidR="00D22A04" w:rsidRPr="00E17FE7" w:rsidRDefault="00D22A04" w:rsidP="00015692">
            <w:pPr>
              <w:pStyle w:val="TAC"/>
              <w:rPr>
                <w:ins w:id="1071" w:author="Abdul Rasheed M D" w:date="2021-08-10T18:01:00Z"/>
              </w:rPr>
            </w:pPr>
            <w:ins w:id="1072" w:author="Abdul Rasheed M D" w:date="2021-08-10T18:01:00Z">
              <w:r w:rsidRPr="00E17FE7">
                <w:t>168</w:t>
              </w:r>
            </w:ins>
          </w:p>
        </w:tc>
        <w:tc>
          <w:tcPr>
            <w:tcW w:w="1003" w:type="dxa"/>
            <w:shd w:val="clear" w:color="auto" w:fill="E7E6E6"/>
            <w:vAlign w:val="center"/>
          </w:tcPr>
          <w:p w14:paraId="4BE15C16" w14:textId="77777777" w:rsidR="00D22A04" w:rsidRPr="00E17FE7" w:rsidRDefault="00D22A04" w:rsidP="00015692">
            <w:pPr>
              <w:pStyle w:val="TAC"/>
              <w:rPr>
                <w:ins w:id="1073" w:author="Abdul Rasheed M D" w:date="2021-08-10T18:01:00Z"/>
              </w:rPr>
            </w:pPr>
            <w:ins w:id="1074" w:author="Abdul Rasheed M D" w:date="2021-08-10T18:01:00Z">
              <w:r w:rsidRPr="00E17FE7">
                <w:t>49</w:t>
              </w:r>
            </w:ins>
          </w:p>
        </w:tc>
        <w:tc>
          <w:tcPr>
            <w:tcW w:w="1003" w:type="dxa"/>
            <w:shd w:val="clear" w:color="auto" w:fill="auto"/>
            <w:vAlign w:val="center"/>
          </w:tcPr>
          <w:p w14:paraId="1F9694AE" w14:textId="77777777" w:rsidR="00D22A04" w:rsidRPr="00E17FE7" w:rsidRDefault="00D22A04" w:rsidP="00015692">
            <w:pPr>
              <w:pStyle w:val="TAC"/>
              <w:rPr>
                <w:ins w:id="1075" w:author="Abdul Rasheed M D" w:date="2021-08-10T18:01:00Z"/>
              </w:rPr>
            </w:pPr>
            <w:ins w:id="1076" w:author="Abdul Rasheed M D" w:date="2021-08-10T18:01:00Z">
              <w:r w:rsidRPr="00E17FE7">
                <w:t>808</w:t>
              </w:r>
            </w:ins>
          </w:p>
        </w:tc>
        <w:tc>
          <w:tcPr>
            <w:tcW w:w="1003" w:type="dxa"/>
            <w:shd w:val="clear" w:color="auto" w:fill="E7E6E6"/>
            <w:vAlign w:val="center"/>
          </w:tcPr>
          <w:p w14:paraId="6ED2A522" w14:textId="77777777" w:rsidR="00D22A04" w:rsidRPr="00E17FE7" w:rsidRDefault="00D22A04" w:rsidP="00015692">
            <w:pPr>
              <w:pStyle w:val="TAC"/>
              <w:rPr>
                <w:ins w:id="1077" w:author="Abdul Rasheed M D" w:date="2021-08-10T18:01:00Z"/>
              </w:rPr>
            </w:pPr>
            <w:ins w:id="1078" w:author="Abdul Rasheed M D" w:date="2021-08-10T18:01:00Z">
              <w:r w:rsidRPr="00E17FE7">
                <w:t>79</w:t>
              </w:r>
            </w:ins>
          </w:p>
        </w:tc>
        <w:tc>
          <w:tcPr>
            <w:tcW w:w="1003" w:type="dxa"/>
            <w:shd w:val="clear" w:color="auto" w:fill="auto"/>
            <w:vAlign w:val="center"/>
          </w:tcPr>
          <w:p w14:paraId="221605F6" w14:textId="77777777" w:rsidR="00D22A04" w:rsidRPr="00E17FE7" w:rsidRDefault="00D22A04" w:rsidP="00015692">
            <w:pPr>
              <w:pStyle w:val="TAC"/>
              <w:rPr>
                <w:ins w:id="1079" w:author="Abdul Rasheed M D" w:date="2021-08-10T18:01:00Z"/>
              </w:rPr>
            </w:pPr>
            <w:ins w:id="1080" w:author="Abdul Rasheed M D" w:date="2021-08-10T18:01:00Z">
              <w:r w:rsidRPr="00E17FE7">
                <w:t>2472</w:t>
              </w:r>
            </w:ins>
          </w:p>
        </w:tc>
        <w:tc>
          <w:tcPr>
            <w:tcW w:w="1003" w:type="dxa"/>
            <w:shd w:val="clear" w:color="auto" w:fill="E7E6E6"/>
            <w:vAlign w:val="center"/>
          </w:tcPr>
          <w:p w14:paraId="41EF648A" w14:textId="77777777" w:rsidR="00D22A04" w:rsidRPr="00E17FE7" w:rsidRDefault="00D22A04" w:rsidP="00015692">
            <w:pPr>
              <w:pStyle w:val="TAC"/>
              <w:rPr>
                <w:ins w:id="1081" w:author="Abdul Rasheed M D" w:date="2021-08-10T18:01:00Z"/>
              </w:rPr>
            </w:pPr>
          </w:p>
        </w:tc>
        <w:tc>
          <w:tcPr>
            <w:tcW w:w="1003" w:type="dxa"/>
            <w:shd w:val="clear" w:color="auto" w:fill="auto"/>
          </w:tcPr>
          <w:p w14:paraId="17F0E87D" w14:textId="77777777" w:rsidR="00D22A04" w:rsidRPr="00E17FE7" w:rsidRDefault="00D22A04" w:rsidP="00015692">
            <w:pPr>
              <w:pStyle w:val="TAC"/>
              <w:rPr>
                <w:ins w:id="1082" w:author="Abdul Rasheed M D" w:date="2021-08-10T18:01:00Z"/>
              </w:rPr>
            </w:pPr>
          </w:p>
        </w:tc>
      </w:tr>
      <w:tr w:rsidR="00D22A04" w:rsidRPr="0048482F" w14:paraId="7C97AEBB" w14:textId="77777777" w:rsidTr="00015692">
        <w:trPr>
          <w:jc w:val="center"/>
          <w:ins w:id="1083" w:author="Abdul Rasheed M D" w:date="2021-08-10T18:01:00Z"/>
        </w:trPr>
        <w:tc>
          <w:tcPr>
            <w:tcW w:w="1095" w:type="dxa"/>
            <w:shd w:val="clear" w:color="auto" w:fill="E7E6E6"/>
            <w:vAlign w:val="center"/>
          </w:tcPr>
          <w:p w14:paraId="600E2C1E" w14:textId="77777777" w:rsidR="00D22A04" w:rsidRPr="00E17FE7" w:rsidRDefault="00D22A04" w:rsidP="00015692">
            <w:pPr>
              <w:pStyle w:val="TAC"/>
              <w:rPr>
                <w:ins w:id="1084" w:author="Abdul Rasheed M D" w:date="2021-08-10T18:01:00Z"/>
              </w:rPr>
            </w:pPr>
            <w:ins w:id="1085" w:author="Abdul Rasheed M D" w:date="2021-08-10T18:01:00Z">
              <w:r w:rsidRPr="00E17FE7">
                <w:t>20</w:t>
              </w:r>
            </w:ins>
          </w:p>
        </w:tc>
        <w:tc>
          <w:tcPr>
            <w:tcW w:w="1078" w:type="dxa"/>
            <w:shd w:val="clear" w:color="auto" w:fill="auto"/>
            <w:vAlign w:val="center"/>
          </w:tcPr>
          <w:p w14:paraId="1ABF6154" w14:textId="77777777" w:rsidR="00D22A04" w:rsidRPr="00E17FE7" w:rsidRDefault="00D22A04" w:rsidP="00015692">
            <w:pPr>
              <w:pStyle w:val="TAC"/>
              <w:rPr>
                <w:ins w:id="1086" w:author="Abdul Rasheed M D" w:date="2021-08-10T18:01:00Z"/>
              </w:rPr>
            </w:pPr>
            <w:ins w:id="1087" w:author="Abdul Rasheed M D" w:date="2021-08-10T18:01:00Z">
              <w:r w:rsidRPr="00E17FE7">
                <w:t>176</w:t>
              </w:r>
            </w:ins>
          </w:p>
        </w:tc>
        <w:tc>
          <w:tcPr>
            <w:tcW w:w="1003" w:type="dxa"/>
            <w:shd w:val="clear" w:color="auto" w:fill="E7E6E6"/>
            <w:vAlign w:val="center"/>
          </w:tcPr>
          <w:p w14:paraId="3B05929B" w14:textId="77777777" w:rsidR="00D22A04" w:rsidRPr="00E17FE7" w:rsidRDefault="00D22A04" w:rsidP="00015692">
            <w:pPr>
              <w:pStyle w:val="TAC"/>
              <w:rPr>
                <w:ins w:id="1088" w:author="Abdul Rasheed M D" w:date="2021-08-10T18:01:00Z"/>
              </w:rPr>
            </w:pPr>
            <w:ins w:id="1089" w:author="Abdul Rasheed M D" w:date="2021-08-10T18:01:00Z">
              <w:r w:rsidRPr="00E17FE7">
                <w:t>50</w:t>
              </w:r>
            </w:ins>
          </w:p>
        </w:tc>
        <w:tc>
          <w:tcPr>
            <w:tcW w:w="1003" w:type="dxa"/>
            <w:shd w:val="clear" w:color="auto" w:fill="auto"/>
            <w:vAlign w:val="center"/>
          </w:tcPr>
          <w:p w14:paraId="5FD61BE6" w14:textId="77777777" w:rsidR="00D22A04" w:rsidRPr="00E17FE7" w:rsidRDefault="00D22A04" w:rsidP="00015692">
            <w:pPr>
              <w:pStyle w:val="TAC"/>
              <w:rPr>
                <w:ins w:id="1090" w:author="Abdul Rasheed M D" w:date="2021-08-10T18:01:00Z"/>
              </w:rPr>
            </w:pPr>
            <w:ins w:id="1091" w:author="Abdul Rasheed M D" w:date="2021-08-10T18:01:00Z">
              <w:r w:rsidRPr="00E17FE7">
                <w:t>848</w:t>
              </w:r>
            </w:ins>
          </w:p>
        </w:tc>
        <w:tc>
          <w:tcPr>
            <w:tcW w:w="1003" w:type="dxa"/>
            <w:shd w:val="clear" w:color="auto" w:fill="E7E6E6"/>
            <w:vAlign w:val="center"/>
          </w:tcPr>
          <w:p w14:paraId="33F92D5B" w14:textId="77777777" w:rsidR="00D22A04" w:rsidRPr="00E17FE7" w:rsidRDefault="00D22A04" w:rsidP="00015692">
            <w:pPr>
              <w:pStyle w:val="TAC"/>
              <w:rPr>
                <w:ins w:id="1092" w:author="Abdul Rasheed M D" w:date="2021-08-10T18:01:00Z"/>
              </w:rPr>
            </w:pPr>
            <w:ins w:id="1093" w:author="Abdul Rasheed M D" w:date="2021-08-10T18:01:00Z">
              <w:r w:rsidRPr="00E17FE7">
                <w:t>80</w:t>
              </w:r>
            </w:ins>
          </w:p>
        </w:tc>
        <w:tc>
          <w:tcPr>
            <w:tcW w:w="1003" w:type="dxa"/>
            <w:shd w:val="clear" w:color="auto" w:fill="auto"/>
            <w:vAlign w:val="center"/>
          </w:tcPr>
          <w:p w14:paraId="794DDDFD" w14:textId="77777777" w:rsidR="00D22A04" w:rsidRPr="00E17FE7" w:rsidRDefault="00D22A04" w:rsidP="00015692">
            <w:pPr>
              <w:pStyle w:val="TAC"/>
              <w:rPr>
                <w:ins w:id="1094" w:author="Abdul Rasheed M D" w:date="2021-08-10T18:01:00Z"/>
              </w:rPr>
            </w:pPr>
            <w:ins w:id="1095" w:author="Abdul Rasheed M D" w:date="2021-08-10T18:01:00Z">
              <w:r w:rsidRPr="00E17FE7">
                <w:t>2536</w:t>
              </w:r>
            </w:ins>
          </w:p>
        </w:tc>
        <w:tc>
          <w:tcPr>
            <w:tcW w:w="1003" w:type="dxa"/>
            <w:shd w:val="clear" w:color="auto" w:fill="E7E6E6"/>
            <w:vAlign w:val="center"/>
          </w:tcPr>
          <w:p w14:paraId="3B4A1C43" w14:textId="77777777" w:rsidR="00D22A04" w:rsidRPr="00E17FE7" w:rsidRDefault="00D22A04" w:rsidP="00015692">
            <w:pPr>
              <w:pStyle w:val="TAC"/>
              <w:rPr>
                <w:ins w:id="1096" w:author="Abdul Rasheed M D" w:date="2021-08-10T18:01:00Z"/>
              </w:rPr>
            </w:pPr>
          </w:p>
        </w:tc>
        <w:tc>
          <w:tcPr>
            <w:tcW w:w="1003" w:type="dxa"/>
            <w:shd w:val="clear" w:color="auto" w:fill="auto"/>
          </w:tcPr>
          <w:p w14:paraId="252AF8CE" w14:textId="77777777" w:rsidR="00D22A04" w:rsidRPr="00E17FE7" w:rsidRDefault="00D22A04" w:rsidP="00015692">
            <w:pPr>
              <w:pStyle w:val="TAC"/>
              <w:rPr>
                <w:ins w:id="1097" w:author="Abdul Rasheed M D" w:date="2021-08-10T18:01:00Z"/>
              </w:rPr>
            </w:pPr>
          </w:p>
        </w:tc>
      </w:tr>
      <w:tr w:rsidR="00D22A04" w:rsidRPr="0048482F" w14:paraId="7D73CAC8" w14:textId="77777777" w:rsidTr="00015692">
        <w:trPr>
          <w:jc w:val="center"/>
          <w:ins w:id="1098" w:author="Abdul Rasheed M D" w:date="2021-08-10T18:01:00Z"/>
        </w:trPr>
        <w:tc>
          <w:tcPr>
            <w:tcW w:w="1095" w:type="dxa"/>
            <w:shd w:val="clear" w:color="auto" w:fill="E7E6E6"/>
            <w:vAlign w:val="center"/>
          </w:tcPr>
          <w:p w14:paraId="6217291A" w14:textId="77777777" w:rsidR="00D22A04" w:rsidRPr="00E17FE7" w:rsidRDefault="00D22A04" w:rsidP="00015692">
            <w:pPr>
              <w:pStyle w:val="TAC"/>
              <w:rPr>
                <w:ins w:id="1099" w:author="Abdul Rasheed M D" w:date="2021-08-10T18:01:00Z"/>
              </w:rPr>
            </w:pPr>
            <w:ins w:id="1100" w:author="Abdul Rasheed M D" w:date="2021-08-10T18:01:00Z">
              <w:r w:rsidRPr="00E17FE7">
                <w:t>21</w:t>
              </w:r>
            </w:ins>
          </w:p>
        </w:tc>
        <w:tc>
          <w:tcPr>
            <w:tcW w:w="1078" w:type="dxa"/>
            <w:shd w:val="clear" w:color="auto" w:fill="auto"/>
            <w:vAlign w:val="center"/>
          </w:tcPr>
          <w:p w14:paraId="2D90BD50" w14:textId="77777777" w:rsidR="00D22A04" w:rsidRPr="00E17FE7" w:rsidRDefault="00D22A04" w:rsidP="00015692">
            <w:pPr>
              <w:pStyle w:val="TAC"/>
              <w:rPr>
                <w:ins w:id="1101" w:author="Abdul Rasheed M D" w:date="2021-08-10T18:01:00Z"/>
              </w:rPr>
            </w:pPr>
            <w:ins w:id="1102" w:author="Abdul Rasheed M D" w:date="2021-08-10T18:01:00Z">
              <w:r w:rsidRPr="00E17FE7">
                <w:t>184</w:t>
              </w:r>
            </w:ins>
          </w:p>
        </w:tc>
        <w:tc>
          <w:tcPr>
            <w:tcW w:w="1003" w:type="dxa"/>
            <w:shd w:val="clear" w:color="auto" w:fill="E7E6E6"/>
            <w:vAlign w:val="center"/>
          </w:tcPr>
          <w:p w14:paraId="24BB6B00" w14:textId="77777777" w:rsidR="00D22A04" w:rsidRPr="00E17FE7" w:rsidRDefault="00D22A04" w:rsidP="00015692">
            <w:pPr>
              <w:pStyle w:val="TAC"/>
              <w:rPr>
                <w:ins w:id="1103" w:author="Abdul Rasheed M D" w:date="2021-08-10T18:01:00Z"/>
              </w:rPr>
            </w:pPr>
            <w:ins w:id="1104" w:author="Abdul Rasheed M D" w:date="2021-08-10T18:01:00Z">
              <w:r w:rsidRPr="00E17FE7">
                <w:t>51</w:t>
              </w:r>
            </w:ins>
          </w:p>
        </w:tc>
        <w:tc>
          <w:tcPr>
            <w:tcW w:w="1003" w:type="dxa"/>
            <w:shd w:val="clear" w:color="auto" w:fill="auto"/>
            <w:vAlign w:val="center"/>
          </w:tcPr>
          <w:p w14:paraId="450496AC" w14:textId="77777777" w:rsidR="00D22A04" w:rsidRPr="00E17FE7" w:rsidRDefault="00D22A04" w:rsidP="00015692">
            <w:pPr>
              <w:pStyle w:val="TAC"/>
              <w:rPr>
                <w:ins w:id="1105" w:author="Abdul Rasheed M D" w:date="2021-08-10T18:01:00Z"/>
              </w:rPr>
            </w:pPr>
            <w:ins w:id="1106" w:author="Abdul Rasheed M D" w:date="2021-08-10T18:01:00Z">
              <w:r w:rsidRPr="00E17FE7">
                <w:t>888</w:t>
              </w:r>
            </w:ins>
          </w:p>
        </w:tc>
        <w:tc>
          <w:tcPr>
            <w:tcW w:w="1003" w:type="dxa"/>
            <w:shd w:val="clear" w:color="auto" w:fill="E7E6E6"/>
            <w:vAlign w:val="center"/>
          </w:tcPr>
          <w:p w14:paraId="5C151CC0" w14:textId="77777777" w:rsidR="00D22A04" w:rsidRPr="00E17FE7" w:rsidRDefault="00D22A04" w:rsidP="00015692">
            <w:pPr>
              <w:pStyle w:val="TAC"/>
              <w:rPr>
                <w:ins w:id="1107" w:author="Abdul Rasheed M D" w:date="2021-08-10T18:01:00Z"/>
              </w:rPr>
            </w:pPr>
            <w:ins w:id="1108" w:author="Abdul Rasheed M D" w:date="2021-08-10T18:01:00Z">
              <w:r w:rsidRPr="00E17FE7">
                <w:t>81</w:t>
              </w:r>
            </w:ins>
          </w:p>
        </w:tc>
        <w:tc>
          <w:tcPr>
            <w:tcW w:w="1003" w:type="dxa"/>
            <w:shd w:val="clear" w:color="auto" w:fill="auto"/>
            <w:vAlign w:val="center"/>
          </w:tcPr>
          <w:p w14:paraId="30FCCA8B" w14:textId="77777777" w:rsidR="00D22A04" w:rsidRPr="00E17FE7" w:rsidRDefault="00D22A04" w:rsidP="00015692">
            <w:pPr>
              <w:pStyle w:val="TAC"/>
              <w:rPr>
                <w:ins w:id="1109" w:author="Abdul Rasheed M D" w:date="2021-08-10T18:01:00Z"/>
              </w:rPr>
            </w:pPr>
            <w:ins w:id="1110" w:author="Abdul Rasheed M D" w:date="2021-08-10T18:01:00Z">
              <w:r w:rsidRPr="00E17FE7">
                <w:t>2600</w:t>
              </w:r>
            </w:ins>
          </w:p>
        </w:tc>
        <w:tc>
          <w:tcPr>
            <w:tcW w:w="1003" w:type="dxa"/>
            <w:shd w:val="clear" w:color="auto" w:fill="E7E6E6"/>
            <w:vAlign w:val="center"/>
          </w:tcPr>
          <w:p w14:paraId="6CF2F356" w14:textId="77777777" w:rsidR="00D22A04" w:rsidRPr="00E17FE7" w:rsidRDefault="00D22A04" w:rsidP="00015692">
            <w:pPr>
              <w:pStyle w:val="TAC"/>
              <w:rPr>
                <w:ins w:id="1111" w:author="Abdul Rasheed M D" w:date="2021-08-10T18:01:00Z"/>
              </w:rPr>
            </w:pPr>
          </w:p>
        </w:tc>
        <w:tc>
          <w:tcPr>
            <w:tcW w:w="1003" w:type="dxa"/>
            <w:shd w:val="clear" w:color="auto" w:fill="auto"/>
          </w:tcPr>
          <w:p w14:paraId="3F6E16F7" w14:textId="77777777" w:rsidR="00D22A04" w:rsidRPr="00E17FE7" w:rsidRDefault="00D22A04" w:rsidP="00015692">
            <w:pPr>
              <w:pStyle w:val="TAC"/>
              <w:rPr>
                <w:ins w:id="1112" w:author="Abdul Rasheed M D" w:date="2021-08-10T18:01:00Z"/>
              </w:rPr>
            </w:pPr>
          </w:p>
        </w:tc>
      </w:tr>
      <w:tr w:rsidR="00D22A04" w:rsidRPr="0048482F" w14:paraId="0EA1AA66" w14:textId="77777777" w:rsidTr="00015692">
        <w:trPr>
          <w:jc w:val="center"/>
          <w:ins w:id="1113" w:author="Abdul Rasheed M D" w:date="2021-08-10T18:01:00Z"/>
        </w:trPr>
        <w:tc>
          <w:tcPr>
            <w:tcW w:w="1095" w:type="dxa"/>
            <w:shd w:val="clear" w:color="auto" w:fill="E7E6E6"/>
            <w:vAlign w:val="center"/>
          </w:tcPr>
          <w:p w14:paraId="5E375EAE" w14:textId="77777777" w:rsidR="00D22A04" w:rsidRPr="00E17FE7" w:rsidRDefault="00D22A04" w:rsidP="00015692">
            <w:pPr>
              <w:pStyle w:val="TAC"/>
              <w:rPr>
                <w:ins w:id="1114" w:author="Abdul Rasheed M D" w:date="2021-08-10T18:01:00Z"/>
              </w:rPr>
            </w:pPr>
            <w:ins w:id="1115" w:author="Abdul Rasheed M D" w:date="2021-08-10T18:01:00Z">
              <w:r w:rsidRPr="00E17FE7">
                <w:t>22</w:t>
              </w:r>
            </w:ins>
          </w:p>
        </w:tc>
        <w:tc>
          <w:tcPr>
            <w:tcW w:w="1078" w:type="dxa"/>
            <w:shd w:val="clear" w:color="auto" w:fill="auto"/>
            <w:vAlign w:val="center"/>
          </w:tcPr>
          <w:p w14:paraId="0D381527" w14:textId="77777777" w:rsidR="00D22A04" w:rsidRPr="00E17FE7" w:rsidRDefault="00D22A04" w:rsidP="00015692">
            <w:pPr>
              <w:pStyle w:val="TAC"/>
              <w:rPr>
                <w:ins w:id="1116" w:author="Abdul Rasheed M D" w:date="2021-08-10T18:01:00Z"/>
              </w:rPr>
            </w:pPr>
            <w:ins w:id="1117" w:author="Abdul Rasheed M D" w:date="2021-08-10T18:01:00Z">
              <w:r w:rsidRPr="00E17FE7">
                <w:t>192</w:t>
              </w:r>
            </w:ins>
          </w:p>
        </w:tc>
        <w:tc>
          <w:tcPr>
            <w:tcW w:w="1003" w:type="dxa"/>
            <w:shd w:val="clear" w:color="auto" w:fill="E7E6E6"/>
            <w:vAlign w:val="center"/>
          </w:tcPr>
          <w:p w14:paraId="3B9027C6" w14:textId="77777777" w:rsidR="00D22A04" w:rsidRPr="00E17FE7" w:rsidRDefault="00D22A04" w:rsidP="00015692">
            <w:pPr>
              <w:pStyle w:val="TAC"/>
              <w:rPr>
                <w:ins w:id="1118" w:author="Abdul Rasheed M D" w:date="2021-08-10T18:01:00Z"/>
              </w:rPr>
            </w:pPr>
            <w:ins w:id="1119" w:author="Abdul Rasheed M D" w:date="2021-08-10T18:01:00Z">
              <w:r w:rsidRPr="00E17FE7">
                <w:t>52</w:t>
              </w:r>
            </w:ins>
          </w:p>
        </w:tc>
        <w:tc>
          <w:tcPr>
            <w:tcW w:w="1003" w:type="dxa"/>
            <w:shd w:val="clear" w:color="auto" w:fill="auto"/>
            <w:vAlign w:val="center"/>
          </w:tcPr>
          <w:p w14:paraId="2452B005" w14:textId="77777777" w:rsidR="00D22A04" w:rsidRPr="00E17FE7" w:rsidRDefault="00D22A04" w:rsidP="00015692">
            <w:pPr>
              <w:pStyle w:val="TAC"/>
              <w:rPr>
                <w:ins w:id="1120" w:author="Abdul Rasheed M D" w:date="2021-08-10T18:01:00Z"/>
              </w:rPr>
            </w:pPr>
            <w:ins w:id="1121" w:author="Abdul Rasheed M D" w:date="2021-08-10T18:01:00Z">
              <w:r w:rsidRPr="00E17FE7">
                <w:t>928</w:t>
              </w:r>
            </w:ins>
          </w:p>
        </w:tc>
        <w:tc>
          <w:tcPr>
            <w:tcW w:w="1003" w:type="dxa"/>
            <w:shd w:val="clear" w:color="auto" w:fill="E7E6E6"/>
            <w:vAlign w:val="center"/>
          </w:tcPr>
          <w:p w14:paraId="13378889" w14:textId="77777777" w:rsidR="00D22A04" w:rsidRPr="00E17FE7" w:rsidRDefault="00D22A04" w:rsidP="00015692">
            <w:pPr>
              <w:pStyle w:val="TAC"/>
              <w:rPr>
                <w:ins w:id="1122" w:author="Abdul Rasheed M D" w:date="2021-08-10T18:01:00Z"/>
              </w:rPr>
            </w:pPr>
            <w:ins w:id="1123" w:author="Abdul Rasheed M D" w:date="2021-08-10T18:01:00Z">
              <w:r w:rsidRPr="00E17FE7">
                <w:t>82</w:t>
              </w:r>
            </w:ins>
          </w:p>
        </w:tc>
        <w:tc>
          <w:tcPr>
            <w:tcW w:w="1003" w:type="dxa"/>
            <w:shd w:val="clear" w:color="auto" w:fill="auto"/>
            <w:vAlign w:val="center"/>
          </w:tcPr>
          <w:p w14:paraId="547DA5A4" w14:textId="77777777" w:rsidR="00D22A04" w:rsidRPr="00E17FE7" w:rsidRDefault="00D22A04" w:rsidP="00015692">
            <w:pPr>
              <w:pStyle w:val="TAC"/>
              <w:rPr>
                <w:ins w:id="1124" w:author="Abdul Rasheed M D" w:date="2021-08-10T18:01:00Z"/>
              </w:rPr>
            </w:pPr>
            <w:ins w:id="1125" w:author="Abdul Rasheed M D" w:date="2021-08-10T18:01:00Z">
              <w:r w:rsidRPr="00E17FE7">
                <w:t>2664</w:t>
              </w:r>
            </w:ins>
          </w:p>
        </w:tc>
        <w:tc>
          <w:tcPr>
            <w:tcW w:w="1003" w:type="dxa"/>
            <w:shd w:val="clear" w:color="auto" w:fill="E7E6E6"/>
            <w:vAlign w:val="center"/>
          </w:tcPr>
          <w:p w14:paraId="7348756B" w14:textId="77777777" w:rsidR="00D22A04" w:rsidRPr="00E17FE7" w:rsidRDefault="00D22A04" w:rsidP="00015692">
            <w:pPr>
              <w:pStyle w:val="TAC"/>
              <w:rPr>
                <w:ins w:id="1126" w:author="Abdul Rasheed M D" w:date="2021-08-10T18:01:00Z"/>
              </w:rPr>
            </w:pPr>
          </w:p>
        </w:tc>
        <w:tc>
          <w:tcPr>
            <w:tcW w:w="1003" w:type="dxa"/>
            <w:shd w:val="clear" w:color="auto" w:fill="auto"/>
          </w:tcPr>
          <w:p w14:paraId="3DCD78D7" w14:textId="77777777" w:rsidR="00D22A04" w:rsidRPr="00E17FE7" w:rsidRDefault="00D22A04" w:rsidP="00015692">
            <w:pPr>
              <w:pStyle w:val="TAC"/>
              <w:rPr>
                <w:ins w:id="1127" w:author="Abdul Rasheed M D" w:date="2021-08-10T18:01:00Z"/>
              </w:rPr>
            </w:pPr>
          </w:p>
        </w:tc>
      </w:tr>
      <w:tr w:rsidR="00D22A04" w:rsidRPr="0048482F" w14:paraId="471A6ACB" w14:textId="77777777" w:rsidTr="00015692">
        <w:trPr>
          <w:jc w:val="center"/>
          <w:ins w:id="1128" w:author="Abdul Rasheed M D" w:date="2021-08-10T18:01:00Z"/>
        </w:trPr>
        <w:tc>
          <w:tcPr>
            <w:tcW w:w="1095" w:type="dxa"/>
            <w:shd w:val="clear" w:color="auto" w:fill="E7E6E6"/>
            <w:vAlign w:val="center"/>
          </w:tcPr>
          <w:p w14:paraId="6B12B9CF" w14:textId="77777777" w:rsidR="00D22A04" w:rsidRPr="00E17FE7" w:rsidRDefault="00D22A04" w:rsidP="00015692">
            <w:pPr>
              <w:pStyle w:val="TAC"/>
              <w:rPr>
                <w:ins w:id="1129" w:author="Abdul Rasheed M D" w:date="2021-08-10T18:01:00Z"/>
              </w:rPr>
            </w:pPr>
            <w:ins w:id="1130" w:author="Abdul Rasheed M D" w:date="2021-08-10T18:01:00Z">
              <w:r w:rsidRPr="00E17FE7">
                <w:t>23</w:t>
              </w:r>
            </w:ins>
          </w:p>
        </w:tc>
        <w:tc>
          <w:tcPr>
            <w:tcW w:w="1078" w:type="dxa"/>
            <w:shd w:val="clear" w:color="auto" w:fill="auto"/>
            <w:vAlign w:val="center"/>
          </w:tcPr>
          <w:p w14:paraId="486F213A" w14:textId="77777777" w:rsidR="00D22A04" w:rsidRPr="00E17FE7" w:rsidRDefault="00D22A04" w:rsidP="00015692">
            <w:pPr>
              <w:pStyle w:val="TAC"/>
              <w:rPr>
                <w:ins w:id="1131" w:author="Abdul Rasheed M D" w:date="2021-08-10T18:01:00Z"/>
              </w:rPr>
            </w:pPr>
            <w:ins w:id="1132" w:author="Abdul Rasheed M D" w:date="2021-08-10T18:01:00Z">
              <w:r w:rsidRPr="00E17FE7">
                <w:t>208</w:t>
              </w:r>
            </w:ins>
          </w:p>
        </w:tc>
        <w:tc>
          <w:tcPr>
            <w:tcW w:w="1003" w:type="dxa"/>
            <w:shd w:val="clear" w:color="auto" w:fill="E7E6E6"/>
            <w:vAlign w:val="center"/>
          </w:tcPr>
          <w:p w14:paraId="6A5A7E9E" w14:textId="77777777" w:rsidR="00D22A04" w:rsidRPr="00E17FE7" w:rsidRDefault="00D22A04" w:rsidP="00015692">
            <w:pPr>
              <w:pStyle w:val="TAC"/>
              <w:rPr>
                <w:ins w:id="1133" w:author="Abdul Rasheed M D" w:date="2021-08-10T18:01:00Z"/>
              </w:rPr>
            </w:pPr>
            <w:ins w:id="1134" w:author="Abdul Rasheed M D" w:date="2021-08-10T18:01:00Z">
              <w:r w:rsidRPr="00E17FE7">
                <w:t>53</w:t>
              </w:r>
            </w:ins>
          </w:p>
        </w:tc>
        <w:tc>
          <w:tcPr>
            <w:tcW w:w="1003" w:type="dxa"/>
            <w:shd w:val="clear" w:color="auto" w:fill="auto"/>
            <w:vAlign w:val="center"/>
          </w:tcPr>
          <w:p w14:paraId="2CB8575B" w14:textId="77777777" w:rsidR="00D22A04" w:rsidRPr="00E17FE7" w:rsidRDefault="00D22A04" w:rsidP="00015692">
            <w:pPr>
              <w:pStyle w:val="TAC"/>
              <w:rPr>
                <w:ins w:id="1135" w:author="Abdul Rasheed M D" w:date="2021-08-10T18:01:00Z"/>
              </w:rPr>
            </w:pPr>
            <w:ins w:id="1136" w:author="Abdul Rasheed M D" w:date="2021-08-10T18:01:00Z">
              <w:r w:rsidRPr="00E17FE7">
                <w:t>984</w:t>
              </w:r>
            </w:ins>
          </w:p>
        </w:tc>
        <w:tc>
          <w:tcPr>
            <w:tcW w:w="1003" w:type="dxa"/>
            <w:shd w:val="clear" w:color="auto" w:fill="E7E6E6"/>
            <w:vAlign w:val="center"/>
          </w:tcPr>
          <w:p w14:paraId="36FBFD60" w14:textId="77777777" w:rsidR="00D22A04" w:rsidRPr="00E17FE7" w:rsidRDefault="00D22A04" w:rsidP="00015692">
            <w:pPr>
              <w:pStyle w:val="TAC"/>
              <w:rPr>
                <w:ins w:id="1137" w:author="Abdul Rasheed M D" w:date="2021-08-10T18:01:00Z"/>
              </w:rPr>
            </w:pPr>
            <w:ins w:id="1138" w:author="Abdul Rasheed M D" w:date="2021-08-10T18:01:00Z">
              <w:r w:rsidRPr="00E17FE7">
                <w:t>83</w:t>
              </w:r>
            </w:ins>
          </w:p>
        </w:tc>
        <w:tc>
          <w:tcPr>
            <w:tcW w:w="1003" w:type="dxa"/>
            <w:shd w:val="clear" w:color="auto" w:fill="auto"/>
            <w:vAlign w:val="center"/>
          </w:tcPr>
          <w:p w14:paraId="7C341201" w14:textId="77777777" w:rsidR="00D22A04" w:rsidRPr="00E17FE7" w:rsidRDefault="00D22A04" w:rsidP="00015692">
            <w:pPr>
              <w:pStyle w:val="TAC"/>
              <w:rPr>
                <w:ins w:id="1139" w:author="Abdul Rasheed M D" w:date="2021-08-10T18:01:00Z"/>
              </w:rPr>
            </w:pPr>
            <w:ins w:id="1140" w:author="Abdul Rasheed M D" w:date="2021-08-10T18:01:00Z">
              <w:r w:rsidRPr="00E17FE7">
                <w:t>2728</w:t>
              </w:r>
            </w:ins>
          </w:p>
        </w:tc>
        <w:tc>
          <w:tcPr>
            <w:tcW w:w="1003" w:type="dxa"/>
            <w:shd w:val="clear" w:color="auto" w:fill="E7E6E6"/>
            <w:vAlign w:val="center"/>
          </w:tcPr>
          <w:p w14:paraId="74A3B12A" w14:textId="77777777" w:rsidR="00D22A04" w:rsidRPr="00E17FE7" w:rsidRDefault="00D22A04" w:rsidP="00015692">
            <w:pPr>
              <w:pStyle w:val="TAC"/>
              <w:rPr>
                <w:ins w:id="1141" w:author="Abdul Rasheed M D" w:date="2021-08-10T18:01:00Z"/>
              </w:rPr>
            </w:pPr>
          </w:p>
        </w:tc>
        <w:tc>
          <w:tcPr>
            <w:tcW w:w="1003" w:type="dxa"/>
            <w:shd w:val="clear" w:color="auto" w:fill="auto"/>
          </w:tcPr>
          <w:p w14:paraId="46D07B63" w14:textId="77777777" w:rsidR="00D22A04" w:rsidRPr="00E17FE7" w:rsidRDefault="00D22A04" w:rsidP="00015692">
            <w:pPr>
              <w:pStyle w:val="TAC"/>
              <w:rPr>
                <w:ins w:id="1142" w:author="Abdul Rasheed M D" w:date="2021-08-10T18:01:00Z"/>
              </w:rPr>
            </w:pPr>
          </w:p>
        </w:tc>
      </w:tr>
      <w:tr w:rsidR="00D22A04" w:rsidRPr="0048482F" w14:paraId="099B5BBD" w14:textId="77777777" w:rsidTr="00015692">
        <w:trPr>
          <w:jc w:val="center"/>
          <w:ins w:id="1143" w:author="Abdul Rasheed M D" w:date="2021-08-10T18:01:00Z"/>
        </w:trPr>
        <w:tc>
          <w:tcPr>
            <w:tcW w:w="1095" w:type="dxa"/>
            <w:shd w:val="clear" w:color="auto" w:fill="E7E6E6"/>
            <w:vAlign w:val="center"/>
          </w:tcPr>
          <w:p w14:paraId="5B7FC1D0" w14:textId="77777777" w:rsidR="00D22A04" w:rsidRPr="00E17FE7" w:rsidRDefault="00D22A04" w:rsidP="00015692">
            <w:pPr>
              <w:pStyle w:val="TAC"/>
              <w:rPr>
                <w:ins w:id="1144" w:author="Abdul Rasheed M D" w:date="2021-08-10T18:01:00Z"/>
              </w:rPr>
            </w:pPr>
            <w:ins w:id="1145" w:author="Abdul Rasheed M D" w:date="2021-08-10T18:01:00Z">
              <w:r w:rsidRPr="00E17FE7">
                <w:t>24</w:t>
              </w:r>
            </w:ins>
          </w:p>
        </w:tc>
        <w:tc>
          <w:tcPr>
            <w:tcW w:w="1078" w:type="dxa"/>
            <w:shd w:val="clear" w:color="auto" w:fill="auto"/>
            <w:vAlign w:val="center"/>
          </w:tcPr>
          <w:p w14:paraId="4F3B411F" w14:textId="77777777" w:rsidR="00D22A04" w:rsidRPr="00E17FE7" w:rsidRDefault="00D22A04" w:rsidP="00015692">
            <w:pPr>
              <w:pStyle w:val="TAC"/>
              <w:rPr>
                <w:ins w:id="1146" w:author="Abdul Rasheed M D" w:date="2021-08-10T18:01:00Z"/>
              </w:rPr>
            </w:pPr>
            <w:ins w:id="1147" w:author="Abdul Rasheed M D" w:date="2021-08-10T18:01:00Z">
              <w:r w:rsidRPr="00E17FE7">
                <w:t>224</w:t>
              </w:r>
            </w:ins>
          </w:p>
        </w:tc>
        <w:tc>
          <w:tcPr>
            <w:tcW w:w="1003" w:type="dxa"/>
            <w:shd w:val="clear" w:color="auto" w:fill="E7E6E6"/>
            <w:vAlign w:val="center"/>
          </w:tcPr>
          <w:p w14:paraId="2F3E2611" w14:textId="77777777" w:rsidR="00D22A04" w:rsidRPr="00E17FE7" w:rsidRDefault="00D22A04" w:rsidP="00015692">
            <w:pPr>
              <w:pStyle w:val="TAC"/>
              <w:rPr>
                <w:ins w:id="1148" w:author="Abdul Rasheed M D" w:date="2021-08-10T18:01:00Z"/>
              </w:rPr>
            </w:pPr>
            <w:ins w:id="1149" w:author="Abdul Rasheed M D" w:date="2021-08-10T18:01:00Z">
              <w:r w:rsidRPr="00E17FE7">
                <w:t>54</w:t>
              </w:r>
            </w:ins>
          </w:p>
        </w:tc>
        <w:tc>
          <w:tcPr>
            <w:tcW w:w="1003" w:type="dxa"/>
            <w:shd w:val="clear" w:color="auto" w:fill="auto"/>
            <w:vAlign w:val="center"/>
          </w:tcPr>
          <w:p w14:paraId="7E4731EA" w14:textId="77777777" w:rsidR="00D22A04" w:rsidRPr="00E17FE7" w:rsidRDefault="00D22A04" w:rsidP="00015692">
            <w:pPr>
              <w:pStyle w:val="TAC"/>
              <w:rPr>
                <w:ins w:id="1150" w:author="Abdul Rasheed M D" w:date="2021-08-10T18:01:00Z"/>
              </w:rPr>
            </w:pPr>
            <w:ins w:id="1151" w:author="Abdul Rasheed M D" w:date="2021-08-10T18:01:00Z">
              <w:r w:rsidRPr="00E17FE7">
                <w:t>1032</w:t>
              </w:r>
            </w:ins>
          </w:p>
        </w:tc>
        <w:tc>
          <w:tcPr>
            <w:tcW w:w="1003" w:type="dxa"/>
            <w:shd w:val="clear" w:color="auto" w:fill="E7E6E6"/>
            <w:vAlign w:val="center"/>
          </w:tcPr>
          <w:p w14:paraId="0C52D2C0" w14:textId="77777777" w:rsidR="00D22A04" w:rsidRPr="00E17FE7" w:rsidRDefault="00D22A04" w:rsidP="00015692">
            <w:pPr>
              <w:pStyle w:val="TAC"/>
              <w:rPr>
                <w:ins w:id="1152" w:author="Abdul Rasheed M D" w:date="2021-08-10T18:01:00Z"/>
              </w:rPr>
            </w:pPr>
            <w:ins w:id="1153" w:author="Abdul Rasheed M D" w:date="2021-08-10T18:01:00Z">
              <w:r w:rsidRPr="00E17FE7">
                <w:t>84</w:t>
              </w:r>
            </w:ins>
          </w:p>
        </w:tc>
        <w:tc>
          <w:tcPr>
            <w:tcW w:w="1003" w:type="dxa"/>
            <w:shd w:val="clear" w:color="auto" w:fill="auto"/>
            <w:vAlign w:val="center"/>
          </w:tcPr>
          <w:p w14:paraId="606BC339" w14:textId="77777777" w:rsidR="00D22A04" w:rsidRPr="00E17FE7" w:rsidRDefault="00D22A04" w:rsidP="00015692">
            <w:pPr>
              <w:pStyle w:val="TAC"/>
              <w:rPr>
                <w:ins w:id="1154" w:author="Abdul Rasheed M D" w:date="2021-08-10T18:01:00Z"/>
              </w:rPr>
            </w:pPr>
            <w:ins w:id="1155" w:author="Abdul Rasheed M D" w:date="2021-08-10T18:01:00Z">
              <w:r w:rsidRPr="00E17FE7">
                <w:t>2792</w:t>
              </w:r>
            </w:ins>
          </w:p>
        </w:tc>
        <w:tc>
          <w:tcPr>
            <w:tcW w:w="1003" w:type="dxa"/>
            <w:shd w:val="clear" w:color="auto" w:fill="E7E6E6"/>
            <w:vAlign w:val="center"/>
          </w:tcPr>
          <w:p w14:paraId="212D59BF" w14:textId="77777777" w:rsidR="00D22A04" w:rsidRPr="00E17FE7" w:rsidRDefault="00D22A04" w:rsidP="00015692">
            <w:pPr>
              <w:pStyle w:val="TAC"/>
              <w:rPr>
                <w:ins w:id="1156" w:author="Abdul Rasheed M D" w:date="2021-08-10T18:01:00Z"/>
              </w:rPr>
            </w:pPr>
          </w:p>
        </w:tc>
        <w:tc>
          <w:tcPr>
            <w:tcW w:w="1003" w:type="dxa"/>
            <w:shd w:val="clear" w:color="auto" w:fill="auto"/>
          </w:tcPr>
          <w:p w14:paraId="63D8A769" w14:textId="77777777" w:rsidR="00D22A04" w:rsidRPr="00E17FE7" w:rsidRDefault="00D22A04" w:rsidP="00015692">
            <w:pPr>
              <w:pStyle w:val="TAC"/>
              <w:rPr>
                <w:ins w:id="1157" w:author="Abdul Rasheed M D" w:date="2021-08-10T18:01:00Z"/>
              </w:rPr>
            </w:pPr>
          </w:p>
        </w:tc>
      </w:tr>
      <w:tr w:rsidR="00D22A04" w:rsidRPr="0048482F" w14:paraId="362CE564" w14:textId="77777777" w:rsidTr="00015692">
        <w:trPr>
          <w:jc w:val="center"/>
          <w:ins w:id="1158" w:author="Abdul Rasheed M D" w:date="2021-08-10T18:01:00Z"/>
        </w:trPr>
        <w:tc>
          <w:tcPr>
            <w:tcW w:w="1095" w:type="dxa"/>
            <w:shd w:val="clear" w:color="auto" w:fill="E7E6E6"/>
            <w:vAlign w:val="center"/>
          </w:tcPr>
          <w:p w14:paraId="281B070D" w14:textId="77777777" w:rsidR="00D22A04" w:rsidRPr="00E17FE7" w:rsidRDefault="00D22A04" w:rsidP="00015692">
            <w:pPr>
              <w:pStyle w:val="TAC"/>
              <w:rPr>
                <w:ins w:id="1159" w:author="Abdul Rasheed M D" w:date="2021-08-10T18:01:00Z"/>
              </w:rPr>
            </w:pPr>
            <w:ins w:id="1160" w:author="Abdul Rasheed M D" w:date="2021-08-10T18:01:00Z">
              <w:r w:rsidRPr="00E17FE7">
                <w:t>25</w:t>
              </w:r>
            </w:ins>
          </w:p>
        </w:tc>
        <w:tc>
          <w:tcPr>
            <w:tcW w:w="1078" w:type="dxa"/>
            <w:shd w:val="clear" w:color="auto" w:fill="auto"/>
            <w:vAlign w:val="center"/>
          </w:tcPr>
          <w:p w14:paraId="2FEA49B4" w14:textId="77777777" w:rsidR="00D22A04" w:rsidRPr="00E17FE7" w:rsidRDefault="00D22A04" w:rsidP="00015692">
            <w:pPr>
              <w:pStyle w:val="TAC"/>
              <w:rPr>
                <w:ins w:id="1161" w:author="Abdul Rasheed M D" w:date="2021-08-10T18:01:00Z"/>
              </w:rPr>
            </w:pPr>
            <w:ins w:id="1162" w:author="Abdul Rasheed M D" w:date="2021-08-10T18:01:00Z">
              <w:r w:rsidRPr="00E17FE7">
                <w:t>240</w:t>
              </w:r>
            </w:ins>
          </w:p>
        </w:tc>
        <w:tc>
          <w:tcPr>
            <w:tcW w:w="1003" w:type="dxa"/>
            <w:shd w:val="clear" w:color="auto" w:fill="E7E6E6"/>
            <w:vAlign w:val="center"/>
          </w:tcPr>
          <w:p w14:paraId="4A1A38E9" w14:textId="77777777" w:rsidR="00D22A04" w:rsidRPr="00E17FE7" w:rsidRDefault="00D22A04" w:rsidP="00015692">
            <w:pPr>
              <w:pStyle w:val="TAC"/>
              <w:rPr>
                <w:ins w:id="1163" w:author="Abdul Rasheed M D" w:date="2021-08-10T18:01:00Z"/>
              </w:rPr>
            </w:pPr>
            <w:ins w:id="1164" w:author="Abdul Rasheed M D" w:date="2021-08-10T18:01:00Z">
              <w:r w:rsidRPr="00E17FE7">
                <w:t>55</w:t>
              </w:r>
            </w:ins>
          </w:p>
        </w:tc>
        <w:tc>
          <w:tcPr>
            <w:tcW w:w="1003" w:type="dxa"/>
            <w:shd w:val="clear" w:color="auto" w:fill="auto"/>
            <w:vAlign w:val="center"/>
          </w:tcPr>
          <w:p w14:paraId="6B061729" w14:textId="77777777" w:rsidR="00D22A04" w:rsidRPr="00E17FE7" w:rsidRDefault="00D22A04" w:rsidP="00015692">
            <w:pPr>
              <w:pStyle w:val="TAC"/>
              <w:rPr>
                <w:ins w:id="1165" w:author="Abdul Rasheed M D" w:date="2021-08-10T18:01:00Z"/>
              </w:rPr>
            </w:pPr>
            <w:ins w:id="1166" w:author="Abdul Rasheed M D" w:date="2021-08-10T18:01:00Z">
              <w:r w:rsidRPr="00E17FE7">
                <w:t>1064</w:t>
              </w:r>
            </w:ins>
          </w:p>
        </w:tc>
        <w:tc>
          <w:tcPr>
            <w:tcW w:w="1003" w:type="dxa"/>
            <w:shd w:val="clear" w:color="auto" w:fill="E7E6E6"/>
            <w:vAlign w:val="center"/>
          </w:tcPr>
          <w:p w14:paraId="63B37BE6" w14:textId="77777777" w:rsidR="00D22A04" w:rsidRPr="00E17FE7" w:rsidRDefault="00D22A04" w:rsidP="00015692">
            <w:pPr>
              <w:pStyle w:val="TAC"/>
              <w:rPr>
                <w:ins w:id="1167" w:author="Abdul Rasheed M D" w:date="2021-08-10T18:01:00Z"/>
              </w:rPr>
            </w:pPr>
            <w:ins w:id="1168" w:author="Abdul Rasheed M D" w:date="2021-08-10T18:01:00Z">
              <w:r w:rsidRPr="00E17FE7">
                <w:t>85</w:t>
              </w:r>
            </w:ins>
          </w:p>
        </w:tc>
        <w:tc>
          <w:tcPr>
            <w:tcW w:w="1003" w:type="dxa"/>
            <w:shd w:val="clear" w:color="auto" w:fill="auto"/>
            <w:vAlign w:val="center"/>
          </w:tcPr>
          <w:p w14:paraId="77A51811" w14:textId="77777777" w:rsidR="00D22A04" w:rsidRPr="00E17FE7" w:rsidRDefault="00D22A04" w:rsidP="00015692">
            <w:pPr>
              <w:pStyle w:val="TAC"/>
              <w:rPr>
                <w:ins w:id="1169" w:author="Abdul Rasheed M D" w:date="2021-08-10T18:01:00Z"/>
              </w:rPr>
            </w:pPr>
            <w:ins w:id="1170" w:author="Abdul Rasheed M D" w:date="2021-08-10T18:01:00Z">
              <w:r w:rsidRPr="00E17FE7">
                <w:t>2856</w:t>
              </w:r>
            </w:ins>
          </w:p>
        </w:tc>
        <w:tc>
          <w:tcPr>
            <w:tcW w:w="1003" w:type="dxa"/>
            <w:shd w:val="clear" w:color="auto" w:fill="E7E6E6"/>
            <w:vAlign w:val="center"/>
          </w:tcPr>
          <w:p w14:paraId="13994B80" w14:textId="77777777" w:rsidR="00D22A04" w:rsidRPr="00E17FE7" w:rsidRDefault="00D22A04" w:rsidP="00015692">
            <w:pPr>
              <w:pStyle w:val="TAC"/>
              <w:rPr>
                <w:ins w:id="1171" w:author="Abdul Rasheed M D" w:date="2021-08-10T18:01:00Z"/>
              </w:rPr>
            </w:pPr>
          </w:p>
        </w:tc>
        <w:tc>
          <w:tcPr>
            <w:tcW w:w="1003" w:type="dxa"/>
            <w:shd w:val="clear" w:color="auto" w:fill="auto"/>
          </w:tcPr>
          <w:p w14:paraId="7AF222C5" w14:textId="77777777" w:rsidR="00D22A04" w:rsidRPr="00E17FE7" w:rsidRDefault="00D22A04" w:rsidP="00015692">
            <w:pPr>
              <w:pStyle w:val="TAC"/>
              <w:rPr>
                <w:ins w:id="1172" w:author="Abdul Rasheed M D" w:date="2021-08-10T18:01:00Z"/>
              </w:rPr>
            </w:pPr>
          </w:p>
        </w:tc>
      </w:tr>
      <w:tr w:rsidR="00D22A04" w:rsidRPr="0048482F" w14:paraId="4AA5722A" w14:textId="77777777" w:rsidTr="00015692">
        <w:trPr>
          <w:jc w:val="center"/>
          <w:ins w:id="1173" w:author="Abdul Rasheed M D" w:date="2021-08-10T18:01:00Z"/>
        </w:trPr>
        <w:tc>
          <w:tcPr>
            <w:tcW w:w="1095" w:type="dxa"/>
            <w:shd w:val="clear" w:color="auto" w:fill="E7E6E6"/>
            <w:vAlign w:val="center"/>
          </w:tcPr>
          <w:p w14:paraId="7368F0B0" w14:textId="77777777" w:rsidR="00D22A04" w:rsidRPr="00E17FE7" w:rsidRDefault="00D22A04" w:rsidP="00015692">
            <w:pPr>
              <w:pStyle w:val="TAC"/>
              <w:rPr>
                <w:ins w:id="1174" w:author="Abdul Rasheed M D" w:date="2021-08-10T18:01:00Z"/>
              </w:rPr>
            </w:pPr>
            <w:ins w:id="1175" w:author="Abdul Rasheed M D" w:date="2021-08-10T18:01:00Z">
              <w:r w:rsidRPr="00E17FE7">
                <w:t>26</w:t>
              </w:r>
            </w:ins>
          </w:p>
        </w:tc>
        <w:tc>
          <w:tcPr>
            <w:tcW w:w="1078" w:type="dxa"/>
            <w:shd w:val="clear" w:color="auto" w:fill="auto"/>
            <w:vAlign w:val="center"/>
          </w:tcPr>
          <w:p w14:paraId="1BE67518" w14:textId="77777777" w:rsidR="00D22A04" w:rsidRPr="00E17FE7" w:rsidRDefault="00D22A04" w:rsidP="00015692">
            <w:pPr>
              <w:pStyle w:val="TAC"/>
              <w:rPr>
                <w:ins w:id="1176" w:author="Abdul Rasheed M D" w:date="2021-08-10T18:01:00Z"/>
              </w:rPr>
            </w:pPr>
            <w:ins w:id="1177" w:author="Abdul Rasheed M D" w:date="2021-08-10T18:01:00Z">
              <w:r w:rsidRPr="00E17FE7">
                <w:t>256</w:t>
              </w:r>
            </w:ins>
          </w:p>
        </w:tc>
        <w:tc>
          <w:tcPr>
            <w:tcW w:w="1003" w:type="dxa"/>
            <w:shd w:val="clear" w:color="auto" w:fill="E7E6E6"/>
            <w:vAlign w:val="center"/>
          </w:tcPr>
          <w:p w14:paraId="7326D595" w14:textId="77777777" w:rsidR="00D22A04" w:rsidRPr="00E17FE7" w:rsidRDefault="00D22A04" w:rsidP="00015692">
            <w:pPr>
              <w:pStyle w:val="TAC"/>
              <w:rPr>
                <w:ins w:id="1178" w:author="Abdul Rasheed M D" w:date="2021-08-10T18:01:00Z"/>
              </w:rPr>
            </w:pPr>
            <w:ins w:id="1179" w:author="Abdul Rasheed M D" w:date="2021-08-10T18:01:00Z">
              <w:r w:rsidRPr="00E17FE7">
                <w:t>56</w:t>
              </w:r>
            </w:ins>
          </w:p>
        </w:tc>
        <w:tc>
          <w:tcPr>
            <w:tcW w:w="1003" w:type="dxa"/>
            <w:shd w:val="clear" w:color="auto" w:fill="auto"/>
            <w:vAlign w:val="center"/>
          </w:tcPr>
          <w:p w14:paraId="33DCBA5A" w14:textId="77777777" w:rsidR="00D22A04" w:rsidRPr="00E17FE7" w:rsidRDefault="00D22A04" w:rsidP="00015692">
            <w:pPr>
              <w:pStyle w:val="TAC"/>
              <w:rPr>
                <w:ins w:id="1180" w:author="Abdul Rasheed M D" w:date="2021-08-10T18:01:00Z"/>
              </w:rPr>
            </w:pPr>
            <w:ins w:id="1181" w:author="Abdul Rasheed M D" w:date="2021-08-10T18:01:00Z">
              <w:r w:rsidRPr="00E17FE7">
                <w:t>1128</w:t>
              </w:r>
            </w:ins>
          </w:p>
        </w:tc>
        <w:tc>
          <w:tcPr>
            <w:tcW w:w="1003" w:type="dxa"/>
            <w:shd w:val="clear" w:color="auto" w:fill="E7E6E6"/>
            <w:vAlign w:val="center"/>
          </w:tcPr>
          <w:p w14:paraId="35E5E709" w14:textId="77777777" w:rsidR="00D22A04" w:rsidRPr="00E17FE7" w:rsidRDefault="00D22A04" w:rsidP="00015692">
            <w:pPr>
              <w:pStyle w:val="TAC"/>
              <w:rPr>
                <w:ins w:id="1182" w:author="Abdul Rasheed M D" w:date="2021-08-10T18:01:00Z"/>
              </w:rPr>
            </w:pPr>
            <w:ins w:id="1183" w:author="Abdul Rasheed M D" w:date="2021-08-10T18:01:00Z">
              <w:r w:rsidRPr="00E17FE7">
                <w:t>86</w:t>
              </w:r>
            </w:ins>
          </w:p>
        </w:tc>
        <w:tc>
          <w:tcPr>
            <w:tcW w:w="1003" w:type="dxa"/>
            <w:shd w:val="clear" w:color="auto" w:fill="auto"/>
            <w:vAlign w:val="center"/>
          </w:tcPr>
          <w:p w14:paraId="4FDD2407" w14:textId="77777777" w:rsidR="00D22A04" w:rsidRPr="00E17FE7" w:rsidRDefault="00D22A04" w:rsidP="00015692">
            <w:pPr>
              <w:pStyle w:val="TAC"/>
              <w:rPr>
                <w:ins w:id="1184" w:author="Abdul Rasheed M D" w:date="2021-08-10T18:01:00Z"/>
              </w:rPr>
            </w:pPr>
            <w:ins w:id="1185" w:author="Abdul Rasheed M D" w:date="2021-08-10T18:01:00Z">
              <w:r w:rsidRPr="00E17FE7">
                <w:t>2976</w:t>
              </w:r>
            </w:ins>
          </w:p>
        </w:tc>
        <w:tc>
          <w:tcPr>
            <w:tcW w:w="1003" w:type="dxa"/>
            <w:shd w:val="clear" w:color="auto" w:fill="E7E6E6"/>
            <w:vAlign w:val="center"/>
          </w:tcPr>
          <w:p w14:paraId="71BBFFA0" w14:textId="77777777" w:rsidR="00D22A04" w:rsidRPr="00E17FE7" w:rsidRDefault="00D22A04" w:rsidP="00015692">
            <w:pPr>
              <w:pStyle w:val="TAC"/>
              <w:rPr>
                <w:ins w:id="1186" w:author="Abdul Rasheed M D" w:date="2021-08-10T18:01:00Z"/>
              </w:rPr>
            </w:pPr>
          </w:p>
        </w:tc>
        <w:tc>
          <w:tcPr>
            <w:tcW w:w="1003" w:type="dxa"/>
            <w:shd w:val="clear" w:color="auto" w:fill="auto"/>
          </w:tcPr>
          <w:p w14:paraId="544A8A38" w14:textId="77777777" w:rsidR="00D22A04" w:rsidRPr="00E17FE7" w:rsidRDefault="00D22A04" w:rsidP="00015692">
            <w:pPr>
              <w:pStyle w:val="TAC"/>
              <w:rPr>
                <w:ins w:id="1187" w:author="Abdul Rasheed M D" w:date="2021-08-10T18:01:00Z"/>
              </w:rPr>
            </w:pPr>
          </w:p>
        </w:tc>
      </w:tr>
      <w:tr w:rsidR="00D22A04" w:rsidRPr="0048482F" w14:paraId="2C4EE5CD" w14:textId="77777777" w:rsidTr="00015692">
        <w:trPr>
          <w:jc w:val="center"/>
          <w:ins w:id="1188" w:author="Abdul Rasheed M D" w:date="2021-08-10T18:01:00Z"/>
        </w:trPr>
        <w:tc>
          <w:tcPr>
            <w:tcW w:w="1095" w:type="dxa"/>
            <w:shd w:val="clear" w:color="auto" w:fill="E7E6E6"/>
            <w:vAlign w:val="center"/>
          </w:tcPr>
          <w:p w14:paraId="48199DB5" w14:textId="77777777" w:rsidR="00D22A04" w:rsidRPr="00E17FE7" w:rsidRDefault="00D22A04" w:rsidP="00015692">
            <w:pPr>
              <w:pStyle w:val="TAC"/>
              <w:rPr>
                <w:ins w:id="1189" w:author="Abdul Rasheed M D" w:date="2021-08-10T18:01:00Z"/>
              </w:rPr>
            </w:pPr>
            <w:ins w:id="1190" w:author="Abdul Rasheed M D" w:date="2021-08-10T18:01:00Z">
              <w:r w:rsidRPr="00E17FE7">
                <w:t>27</w:t>
              </w:r>
            </w:ins>
          </w:p>
        </w:tc>
        <w:tc>
          <w:tcPr>
            <w:tcW w:w="1078" w:type="dxa"/>
            <w:shd w:val="clear" w:color="auto" w:fill="auto"/>
            <w:vAlign w:val="center"/>
          </w:tcPr>
          <w:p w14:paraId="19C40A8A" w14:textId="77777777" w:rsidR="00D22A04" w:rsidRPr="00E17FE7" w:rsidRDefault="00D22A04" w:rsidP="00015692">
            <w:pPr>
              <w:pStyle w:val="TAC"/>
              <w:rPr>
                <w:ins w:id="1191" w:author="Abdul Rasheed M D" w:date="2021-08-10T18:01:00Z"/>
              </w:rPr>
            </w:pPr>
            <w:ins w:id="1192" w:author="Abdul Rasheed M D" w:date="2021-08-10T18:01:00Z">
              <w:r w:rsidRPr="00E17FE7">
                <w:t>272</w:t>
              </w:r>
            </w:ins>
          </w:p>
        </w:tc>
        <w:tc>
          <w:tcPr>
            <w:tcW w:w="1003" w:type="dxa"/>
            <w:shd w:val="clear" w:color="auto" w:fill="E7E6E6"/>
            <w:vAlign w:val="center"/>
          </w:tcPr>
          <w:p w14:paraId="10D5052F" w14:textId="77777777" w:rsidR="00D22A04" w:rsidRPr="00E17FE7" w:rsidRDefault="00D22A04" w:rsidP="00015692">
            <w:pPr>
              <w:pStyle w:val="TAC"/>
              <w:rPr>
                <w:ins w:id="1193" w:author="Abdul Rasheed M D" w:date="2021-08-10T18:01:00Z"/>
              </w:rPr>
            </w:pPr>
            <w:ins w:id="1194" w:author="Abdul Rasheed M D" w:date="2021-08-10T18:01:00Z">
              <w:r w:rsidRPr="00E17FE7">
                <w:t>57</w:t>
              </w:r>
            </w:ins>
          </w:p>
        </w:tc>
        <w:tc>
          <w:tcPr>
            <w:tcW w:w="1003" w:type="dxa"/>
            <w:shd w:val="clear" w:color="auto" w:fill="auto"/>
            <w:vAlign w:val="center"/>
          </w:tcPr>
          <w:p w14:paraId="5734A6A0" w14:textId="77777777" w:rsidR="00D22A04" w:rsidRPr="00E17FE7" w:rsidRDefault="00D22A04" w:rsidP="00015692">
            <w:pPr>
              <w:pStyle w:val="TAC"/>
              <w:rPr>
                <w:ins w:id="1195" w:author="Abdul Rasheed M D" w:date="2021-08-10T18:01:00Z"/>
              </w:rPr>
            </w:pPr>
            <w:ins w:id="1196" w:author="Abdul Rasheed M D" w:date="2021-08-10T18:01:00Z">
              <w:r w:rsidRPr="00E17FE7">
                <w:t>1160</w:t>
              </w:r>
            </w:ins>
          </w:p>
        </w:tc>
        <w:tc>
          <w:tcPr>
            <w:tcW w:w="1003" w:type="dxa"/>
            <w:shd w:val="clear" w:color="auto" w:fill="E7E6E6"/>
            <w:vAlign w:val="center"/>
          </w:tcPr>
          <w:p w14:paraId="19E93E11" w14:textId="77777777" w:rsidR="00D22A04" w:rsidRPr="00E17FE7" w:rsidRDefault="00D22A04" w:rsidP="00015692">
            <w:pPr>
              <w:pStyle w:val="TAC"/>
              <w:rPr>
                <w:ins w:id="1197" w:author="Abdul Rasheed M D" w:date="2021-08-10T18:01:00Z"/>
              </w:rPr>
            </w:pPr>
            <w:ins w:id="1198" w:author="Abdul Rasheed M D" w:date="2021-08-10T18:01:00Z">
              <w:r w:rsidRPr="00E17FE7">
                <w:t>87</w:t>
              </w:r>
            </w:ins>
          </w:p>
        </w:tc>
        <w:tc>
          <w:tcPr>
            <w:tcW w:w="1003" w:type="dxa"/>
            <w:shd w:val="clear" w:color="auto" w:fill="auto"/>
            <w:vAlign w:val="center"/>
          </w:tcPr>
          <w:p w14:paraId="23FEC1E8" w14:textId="77777777" w:rsidR="00D22A04" w:rsidRPr="00E17FE7" w:rsidRDefault="00D22A04" w:rsidP="00015692">
            <w:pPr>
              <w:pStyle w:val="TAC"/>
              <w:rPr>
                <w:ins w:id="1199" w:author="Abdul Rasheed M D" w:date="2021-08-10T18:01:00Z"/>
              </w:rPr>
            </w:pPr>
            <w:ins w:id="1200" w:author="Abdul Rasheed M D" w:date="2021-08-10T18:01:00Z">
              <w:r w:rsidRPr="00E17FE7">
                <w:t>3104</w:t>
              </w:r>
            </w:ins>
          </w:p>
        </w:tc>
        <w:tc>
          <w:tcPr>
            <w:tcW w:w="1003" w:type="dxa"/>
            <w:shd w:val="clear" w:color="auto" w:fill="E7E6E6"/>
            <w:vAlign w:val="center"/>
          </w:tcPr>
          <w:p w14:paraId="7F61AFCD" w14:textId="77777777" w:rsidR="00D22A04" w:rsidRPr="00E17FE7" w:rsidRDefault="00D22A04" w:rsidP="00015692">
            <w:pPr>
              <w:pStyle w:val="TAC"/>
              <w:rPr>
                <w:ins w:id="1201" w:author="Abdul Rasheed M D" w:date="2021-08-10T18:01:00Z"/>
              </w:rPr>
            </w:pPr>
          </w:p>
        </w:tc>
        <w:tc>
          <w:tcPr>
            <w:tcW w:w="1003" w:type="dxa"/>
            <w:shd w:val="clear" w:color="auto" w:fill="auto"/>
          </w:tcPr>
          <w:p w14:paraId="61A25976" w14:textId="77777777" w:rsidR="00D22A04" w:rsidRPr="00E17FE7" w:rsidRDefault="00D22A04" w:rsidP="00015692">
            <w:pPr>
              <w:pStyle w:val="TAC"/>
              <w:rPr>
                <w:ins w:id="1202" w:author="Abdul Rasheed M D" w:date="2021-08-10T18:01:00Z"/>
              </w:rPr>
            </w:pPr>
          </w:p>
        </w:tc>
      </w:tr>
      <w:tr w:rsidR="00D22A04" w:rsidRPr="0048482F" w14:paraId="43B5DC6C" w14:textId="77777777" w:rsidTr="00015692">
        <w:trPr>
          <w:jc w:val="center"/>
          <w:ins w:id="1203" w:author="Abdul Rasheed M D" w:date="2021-08-10T18:01:00Z"/>
        </w:trPr>
        <w:tc>
          <w:tcPr>
            <w:tcW w:w="1095" w:type="dxa"/>
            <w:shd w:val="clear" w:color="auto" w:fill="E7E6E6"/>
            <w:vAlign w:val="center"/>
          </w:tcPr>
          <w:p w14:paraId="69D2AC75" w14:textId="77777777" w:rsidR="00D22A04" w:rsidRPr="00E17FE7" w:rsidRDefault="00D22A04" w:rsidP="00015692">
            <w:pPr>
              <w:pStyle w:val="TAC"/>
              <w:rPr>
                <w:ins w:id="1204" w:author="Abdul Rasheed M D" w:date="2021-08-10T18:01:00Z"/>
              </w:rPr>
            </w:pPr>
            <w:ins w:id="1205" w:author="Abdul Rasheed M D" w:date="2021-08-10T18:01:00Z">
              <w:r w:rsidRPr="00E17FE7">
                <w:t>28</w:t>
              </w:r>
            </w:ins>
          </w:p>
        </w:tc>
        <w:tc>
          <w:tcPr>
            <w:tcW w:w="1078" w:type="dxa"/>
            <w:shd w:val="clear" w:color="auto" w:fill="auto"/>
            <w:vAlign w:val="center"/>
          </w:tcPr>
          <w:p w14:paraId="522EED2E" w14:textId="77777777" w:rsidR="00D22A04" w:rsidRPr="00E17FE7" w:rsidRDefault="00D22A04" w:rsidP="00015692">
            <w:pPr>
              <w:pStyle w:val="TAC"/>
              <w:rPr>
                <w:ins w:id="1206" w:author="Abdul Rasheed M D" w:date="2021-08-10T18:01:00Z"/>
              </w:rPr>
            </w:pPr>
            <w:ins w:id="1207" w:author="Abdul Rasheed M D" w:date="2021-08-10T18:01:00Z">
              <w:r w:rsidRPr="00E17FE7">
                <w:t>288</w:t>
              </w:r>
            </w:ins>
          </w:p>
        </w:tc>
        <w:tc>
          <w:tcPr>
            <w:tcW w:w="1003" w:type="dxa"/>
            <w:shd w:val="clear" w:color="auto" w:fill="E7E6E6"/>
            <w:vAlign w:val="center"/>
          </w:tcPr>
          <w:p w14:paraId="6D4DCE08" w14:textId="77777777" w:rsidR="00D22A04" w:rsidRPr="00E17FE7" w:rsidRDefault="00D22A04" w:rsidP="00015692">
            <w:pPr>
              <w:pStyle w:val="TAC"/>
              <w:rPr>
                <w:ins w:id="1208" w:author="Abdul Rasheed M D" w:date="2021-08-10T18:01:00Z"/>
              </w:rPr>
            </w:pPr>
            <w:ins w:id="1209" w:author="Abdul Rasheed M D" w:date="2021-08-10T18:01:00Z">
              <w:r w:rsidRPr="00E17FE7">
                <w:t>58</w:t>
              </w:r>
            </w:ins>
          </w:p>
        </w:tc>
        <w:tc>
          <w:tcPr>
            <w:tcW w:w="1003" w:type="dxa"/>
            <w:shd w:val="clear" w:color="auto" w:fill="auto"/>
            <w:vAlign w:val="center"/>
          </w:tcPr>
          <w:p w14:paraId="5CE5FE51" w14:textId="77777777" w:rsidR="00D22A04" w:rsidRPr="00E17FE7" w:rsidRDefault="00D22A04" w:rsidP="00015692">
            <w:pPr>
              <w:pStyle w:val="TAC"/>
              <w:rPr>
                <w:ins w:id="1210" w:author="Abdul Rasheed M D" w:date="2021-08-10T18:01:00Z"/>
              </w:rPr>
            </w:pPr>
            <w:ins w:id="1211" w:author="Abdul Rasheed M D" w:date="2021-08-10T18:01:00Z">
              <w:r w:rsidRPr="00E17FE7">
                <w:t>1192</w:t>
              </w:r>
            </w:ins>
          </w:p>
        </w:tc>
        <w:tc>
          <w:tcPr>
            <w:tcW w:w="1003" w:type="dxa"/>
            <w:shd w:val="clear" w:color="auto" w:fill="E7E6E6"/>
            <w:vAlign w:val="center"/>
          </w:tcPr>
          <w:p w14:paraId="7E5A5B8A" w14:textId="77777777" w:rsidR="00D22A04" w:rsidRPr="00E17FE7" w:rsidRDefault="00D22A04" w:rsidP="00015692">
            <w:pPr>
              <w:pStyle w:val="TAC"/>
              <w:rPr>
                <w:ins w:id="1212" w:author="Abdul Rasheed M D" w:date="2021-08-10T18:01:00Z"/>
              </w:rPr>
            </w:pPr>
            <w:ins w:id="1213" w:author="Abdul Rasheed M D" w:date="2021-08-10T18:01:00Z">
              <w:r w:rsidRPr="00E17FE7">
                <w:t>88</w:t>
              </w:r>
            </w:ins>
          </w:p>
        </w:tc>
        <w:tc>
          <w:tcPr>
            <w:tcW w:w="1003" w:type="dxa"/>
            <w:shd w:val="clear" w:color="auto" w:fill="auto"/>
            <w:vAlign w:val="center"/>
          </w:tcPr>
          <w:p w14:paraId="6B76AF79" w14:textId="77777777" w:rsidR="00D22A04" w:rsidRPr="00E17FE7" w:rsidRDefault="00D22A04" w:rsidP="00015692">
            <w:pPr>
              <w:pStyle w:val="TAC"/>
              <w:rPr>
                <w:ins w:id="1214" w:author="Abdul Rasheed M D" w:date="2021-08-10T18:01:00Z"/>
              </w:rPr>
            </w:pPr>
            <w:ins w:id="1215" w:author="Abdul Rasheed M D" w:date="2021-08-10T18:01:00Z">
              <w:r w:rsidRPr="00E17FE7">
                <w:t>3240</w:t>
              </w:r>
            </w:ins>
          </w:p>
        </w:tc>
        <w:tc>
          <w:tcPr>
            <w:tcW w:w="1003" w:type="dxa"/>
            <w:shd w:val="clear" w:color="auto" w:fill="E7E6E6"/>
            <w:vAlign w:val="center"/>
          </w:tcPr>
          <w:p w14:paraId="433695FD" w14:textId="77777777" w:rsidR="00D22A04" w:rsidRPr="00E17FE7" w:rsidRDefault="00D22A04" w:rsidP="00015692">
            <w:pPr>
              <w:pStyle w:val="TAC"/>
              <w:rPr>
                <w:ins w:id="1216" w:author="Abdul Rasheed M D" w:date="2021-08-10T18:01:00Z"/>
              </w:rPr>
            </w:pPr>
          </w:p>
        </w:tc>
        <w:tc>
          <w:tcPr>
            <w:tcW w:w="1003" w:type="dxa"/>
            <w:shd w:val="clear" w:color="auto" w:fill="auto"/>
          </w:tcPr>
          <w:p w14:paraId="2024ED71" w14:textId="77777777" w:rsidR="00D22A04" w:rsidRPr="00E17FE7" w:rsidRDefault="00D22A04" w:rsidP="00015692">
            <w:pPr>
              <w:pStyle w:val="TAC"/>
              <w:rPr>
                <w:ins w:id="1217" w:author="Abdul Rasheed M D" w:date="2021-08-10T18:01:00Z"/>
              </w:rPr>
            </w:pPr>
          </w:p>
        </w:tc>
      </w:tr>
      <w:tr w:rsidR="00D22A04" w:rsidRPr="0048482F" w14:paraId="662BC94D" w14:textId="77777777" w:rsidTr="00015692">
        <w:trPr>
          <w:jc w:val="center"/>
          <w:ins w:id="1218" w:author="Abdul Rasheed M D" w:date="2021-08-10T18:01:00Z"/>
        </w:trPr>
        <w:tc>
          <w:tcPr>
            <w:tcW w:w="1095" w:type="dxa"/>
            <w:shd w:val="clear" w:color="auto" w:fill="E7E6E6"/>
            <w:vAlign w:val="center"/>
          </w:tcPr>
          <w:p w14:paraId="32D5E2F1" w14:textId="77777777" w:rsidR="00D22A04" w:rsidRPr="00E17FE7" w:rsidRDefault="00D22A04" w:rsidP="00015692">
            <w:pPr>
              <w:pStyle w:val="TAC"/>
              <w:rPr>
                <w:ins w:id="1219" w:author="Abdul Rasheed M D" w:date="2021-08-10T18:01:00Z"/>
              </w:rPr>
            </w:pPr>
            <w:ins w:id="1220" w:author="Abdul Rasheed M D" w:date="2021-08-10T18:01:00Z">
              <w:r w:rsidRPr="00E17FE7">
                <w:t>29</w:t>
              </w:r>
            </w:ins>
          </w:p>
        </w:tc>
        <w:tc>
          <w:tcPr>
            <w:tcW w:w="1078" w:type="dxa"/>
            <w:shd w:val="clear" w:color="auto" w:fill="auto"/>
            <w:vAlign w:val="center"/>
          </w:tcPr>
          <w:p w14:paraId="52700ADF" w14:textId="77777777" w:rsidR="00D22A04" w:rsidRPr="00E17FE7" w:rsidRDefault="00D22A04" w:rsidP="00015692">
            <w:pPr>
              <w:pStyle w:val="TAC"/>
              <w:rPr>
                <w:ins w:id="1221" w:author="Abdul Rasheed M D" w:date="2021-08-10T18:01:00Z"/>
              </w:rPr>
            </w:pPr>
            <w:ins w:id="1222" w:author="Abdul Rasheed M D" w:date="2021-08-10T18:01:00Z">
              <w:r w:rsidRPr="00E17FE7">
                <w:t>304</w:t>
              </w:r>
            </w:ins>
          </w:p>
        </w:tc>
        <w:tc>
          <w:tcPr>
            <w:tcW w:w="1003" w:type="dxa"/>
            <w:shd w:val="clear" w:color="auto" w:fill="E7E6E6"/>
            <w:vAlign w:val="center"/>
          </w:tcPr>
          <w:p w14:paraId="2F5DE641" w14:textId="77777777" w:rsidR="00D22A04" w:rsidRPr="00E17FE7" w:rsidRDefault="00D22A04" w:rsidP="00015692">
            <w:pPr>
              <w:pStyle w:val="TAC"/>
              <w:rPr>
                <w:ins w:id="1223" w:author="Abdul Rasheed M D" w:date="2021-08-10T18:01:00Z"/>
              </w:rPr>
            </w:pPr>
            <w:ins w:id="1224" w:author="Abdul Rasheed M D" w:date="2021-08-10T18:01:00Z">
              <w:r w:rsidRPr="00E17FE7">
                <w:t>59</w:t>
              </w:r>
            </w:ins>
          </w:p>
        </w:tc>
        <w:tc>
          <w:tcPr>
            <w:tcW w:w="1003" w:type="dxa"/>
            <w:shd w:val="clear" w:color="auto" w:fill="auto"/>
            <w:vAlign w:val="center"/>
          </w:tcPr>
          <w:p w14:paraId="40570BE7" w14:textId="77777777" w:rsidR="00D22A04" w:rsidRPr="00E17FE7" w:rsidRDefault="00D22A04" w:rsidP="00015692">
            <w:pPr>
              <w:pStyle w:val="TAC"/>
              <w:rPr>
                <w:ins w:id="1225" w:author="Abdul Rasheed M D" w:date="2021-08-10T18:01:00Z"/>
              </w:rPr>
            </w:pPr>
            <w:ins w:id="1226" w:author="Abdul Rasheed M D" w:date="2021-08-10T18:01:00Z">
              <w:r w:rsidRPr="00E17FE7">
                <w:t>1224</w:t>
              </w:r>
            </w:ins>
          </w:p>
        </w:tc>
        <w:tc>
          <w:tcPr>
            <w:tcW w:w="1003" w:type="dxa"/>
            <w:shd w:val="clear" w:color="auto" w:fill="E7E6E6"/>
            <w:vAlign w:val="center"/>
          </w:tcPr>
          <w:p w14:paraId="667070E9" w14:textId="77777777" w:rsidR="00D22A04" w:rsidRPr="00E17FE7" w:rsidRDefault="00D22A04" w:rsidP="00015692">
            <w:pPr>
              <w:pStyle w:val="TAC"/>
              <w:rPr>
                <w:ins w:id="1227" w:author="Abdul Rasheed M D" w:date="2021-08-10T18:01:00Z"/>
              </w:rPr>
            </w:pPr>
            <w:ins w:id="1228" w:author="Abdul Rasheed M D" w:date="2021-08-10T18:01:00Z">
              <w:r w:rsidRPr="00E17FE7">
                <w:t>89</w:t>
              </w:r>
            </w:ins>
          </w:p>
        </w:tc>
        <w:tc>
          <w:tcPr>
            <w:tcW w:w="1003" w:type="dxa"/>
            <w:shd w:val="clear" w:color="auto" w:fill="auto"/>
            <w:vAlign w:val="center"/>
          </w:tcPr>
          <w:p w14:paraId="02A88C3D" w14:textId="77777777" w:rsidR="00D22A04" w:rsidRPr="00E17FE7" w:rsidRDefault="00D22A04" w:rsidP="00015692">
            <w:pPr>
              <w:pStyle w:val="TAC"/>
              <w:rPr>
                <w:ins w:id="1229" w:author="Abdul Rasheed M D" w:date="2021-08-10T18:01:00Z"/>
              </w:rPr>
            </w:pPr>
            <w:ins w:id="1230" w:author="Abdul Rasheed M D" w:date="2021-08-10T18:01:00Z">
              <w:r w:rsidRPr="00E17FE7">
                <w:t>3368</w:t>
              </w:r>
            </w:ins>
          </w:p>
        </w:tc>
        <w:tc>
          <w:tcPr>
            <w:tcW w:w="1003" w:type="dxa"/>
            <w:shd w:val="clear" w:color="auto" w:fill="E7E6E6"/>
            <w:vAlign w:val="center"/>
          </w:tcPr>
          <w:p w14:paraId="1718C1BA" w14:textId="77777777" w:rsidR="00D22A04" w:rsidRPr="00E17FE7" w:rsidRDefault="00D22A04" w:rsidP="00015692">
            <w:pPr>
              <w:pStyle w:val="TAC"/>
              <w:rPr>
                <w:ins w:id="1231" w:author="Abdul Rasheed M D" w:date="2021-08-10T18:01:00Z"/>
              </w:rPr>
            </w:pPr>
          </w:p>
        </w:tc>
        <w:tc>
          <w:tcPr>
            <w:tcW w:w="1003" w:type="dxa"/>
            <w:shd w:val="clear" w:color="auto" w:fill="auto"/>
          </w:tcPr>
          <w:p w14:paraId="2BCCAD94" w14:textId="77777777" w:rsidR="00D22A04" w:rsidRPr="00E17FE7" w:rsidRDefault="00D22A04" w:rsidP="00015692">
            <w:pPr>
              <w:pStyle w:val="TAC"/>
              <w:rPr>
                <w:ins w:id="1232" w:author="Abdul Rasheed M D" w:date="2021-08-10T18:01:00Z"/>
              </w:rPr>
            </w:pPr>
          </w:p>
        </w:tc>
      </w:tr>
      <w:tr w:rsidR="00D22A04" w:rsidRPr="0048482F" w14:paraId="2CCD8061" w14:textId="77777777" w:rsidTr="00015692">
        <w:trPr>
          <w:jc w:val="center"/>
          <w:ins w:id="1233" w:author="Abdul Rasheed M D" w:date="2021-08-10T18:01:00Z"/>
        </w:trPr>
        <w:tc>
          <w:tcPr>
            <w:tcW w:w="1095" w:type="dxa"/>
            <w:shd w:val="clear" w:color="auto" w:fill="E7E6E6"/>
            <w:vAlign w:val="center"/>
          </w:tcPr>
          <w:p w14:paraId="38D67434" w14:textId="77777777" w:rsidR="00D22A04" w:rsidRPr="00E17FE7" w:rsidRDefault="00D22A04" w:rsidP="00015692">
            <w:pPr>
              <w:pStyle w:val="TAC"/>
              <w:rPr>
                <w:ins w:id="1234" w:author="Abdul Rasheed M D" w:date="2021-08-10T18:01:00Z"/>
              </w:rPr>
            </w:pPr>
            <w:ins w:id="1235" w:author="Abdul Rasheed M D" w:date="2021-08-10T18:01:00Z">
              <w:r w:rsidRPr="00E17FE7">
                <w:t>30</w:t>
              </w:r>
            </w:ins>
          </w:p>
        </w:tc>
        <w:tc>
          <w:tcPr>
            <w:tcW w:w="1078" w:type="dxa"/>
            <w:shd w:val="clear" w:color="auto" w:fill="auto"/>
            <w:vAlign w:val="center"/>
          </w:tcPr>
          <w:p w14:paraId="1634B194" w14:textId="77777777" w:rsidR="00D22A04" w:rsidRPr="00E17FE7" w:rsidRDefault="00D22A04" w:rsidP="00015692">
            <w:pPr>
              <w:pStyle w:val="TAC"/>
              <w:rPr>
                <w:ins w:id="1236" w:author="Abdul Rasheed M D" w:date="2021-08-10T18:01:00Z"/>
              </w:rPr>
            </w:pPr>
            <w:ins w:id="1237" w:author="Abdul Rasheed M D" w:date="2021-08-10T18:01:00Z">
              <w:r w:rsidRPr="00E17FE7">
                <w:t>320</w:t>
              </w:r>
            </w:ins>
          </w:p>
        </w:tc>
        <w:tc>
          <w:tcPr>
            <w:tcW w:w="1003" w:type="dxa"/>
            <w:shd w:val="clear" w:color="auto" w:fill="E7E6E6"/>
            <w:vAlign w:val="center"/>
          </w:tcPr>
          <w:p w14:paraId="7E8D4790" w14:textId="77777777" w:rsidR="00D22A04" w:rsidRPr="00E17FE7" w:rsidRDefault="00D22A04" w:rsidP="00015692">
            <w:pPr>
              <w:pStyle w:val="TAC"/>
              <w:rPr>
                <w:ins w:id="1238" w:author="Abdul Rasheed M D" w:date="2021-08-10T18:01:00Z"/>
              </w:rPr>
            </w:pPr>
            <w:ins w:id="1239" w:author="Abdul Rasheed M D" w:date="2021-08-10T18:01:00Z">
              <w:r w:rsidRPr="00E17FE7">
                <w:t>60</w:t>
              </w:r>
            </w:ins>
          </w:p>
        </w:tc>
        <w:tc>
          <w:tcPr>
            <w:tcW w:w="1003" w:type="dxa"/>
            <w:shd w:val="clear" w:color="auto" w:fill="auto"/>
            <w:vAlign w:val="center"/>
          </w:tcPr>
          <w:p w14:paraId="0CFF667D" w14:textId="77777777" w:rsidR="00D22A04" w:rsidRPr="00E17FE7" w:rsidRDefault="00D22A04" w:rsidP="00015692">
            <w:pPr>
              <w:pStyle w:val="TAC"/>
              <w:rPr>
                <w:ins w:id="1240" w:author="Abdul Rasheed M D" w:date="2021-08-10T18:01:00Z"/>
              </w:rPr>
            </w:pPr>
            <w:ins w:id="1241" w:author="Abdul Rasheed M D" w:date="2021-08-10T18:01:00Z">
              <w:r w:rsidRPr="00E17FE7">
                <w:t>1256</w:t>
              </w:r>
            </w:ins>
          </w:p>
        </w:tc>
        <w:tc>
          <w:tcPr>
            <w:tcW w:w="1003" w:type="dxa"/>
            <w:shd w:val="clear" w:color="auto" w:fill="E7E6E6"/>
            <w:vAlign w:val="center"/>
          </w:tcPr>
          <w:p w14:paraId="3D0B7099" w14:textId="77777777" w:rsidR="00D22A04" w:rsidRPr="00E17FE7" w:rsidRDefault="00D22A04" w:rsidP="00015692">
            <w:pPr>
              <w:pStyle w:val="TAC"/>
              <w:rPr>
                <w:ins w:id="1242" w:author="Abdul Rasheed M D" w:date="2021-08-10T18:01:00Z"/>
              </w:rPr>
            </w:pPr>
            <w:ins w:id="1243" w:author="Abdul Rasheed M D" w:date="2021-08-10T18:01:00Z">
              <w:r w:rsidRPr="00E17FE7">
                <w:t>90</w:t>
              </w:r>
            </w:ins>
          </w:p>
        </w:tc>
        <w:tc>
          <w:tcPr>
            <w:tcW w:w="1003" w:type="dxa"/>
            <w:shd w:val="clear" w:color="auto" w:fill="auto"/>
            <w:vAlign w:val="center"/>
          </w:tcPr>
          <w:p w14:paraId="7AEB7758" w14:textId="77777777" w:rsidR="00D22A04" w:rsidRPr="00E17FE7" w:rsidRDefault="00D22A04" w:rsidP="00015692">
            <w:pPr>
              <w:pStyle w:val="TAC"/>
              <w:rPr>
                <w:ins w:id="1244" w:author="Abdul Rasheed M D" w:date="2021-08-10T18:01:00Z"/>
              </w:rPr>
            </w:pPr>
            <w:ins w:id="1245" w:author="Abdul Rasheed M D" w:date="2021-08-10T18:01:00Z">
              <w:r w:rsidRPr="00E17FE7">
                <w:t>3496</w:t>
              </w:r>
            </w:ins>
          </w:p>
        </w:tc>
        <w:tc>
          <w:tcPr>
            <w:tcW w:w="1003" w:type="dxa"/>
            <w:shd w:val="clear" w:color="auto" w:fill="E7E6E6"/>
            <w:vAlign w:val="center"/>
          </w:tcPr>
          <w:p w14:paraId="364E5C09" w14:textId="77777777" w:rsidR="00D22A04" w:rsidRPr="00E17FE7" w:rsidRDefault="00D22A04" w:rsidP="00015692">
            <w:pPr>
              <w:pStyle w:val="TAC"/>
              <w:rPr>
                <w:ins w:id="1246" w:author="Abdul Rasheed M D" w:date="2021-08-10T18:01:00Z"/>
              </w:rPr>
            </w:pPr>
          </w:p>
        </w:tc>
        <w:tc>
          <w:tcPr>
            <w:tcW w:w="1003" w:type="dxa"/>
            <w:shd w:val="clear" w:color="auto" w:fill="auto"/>
          </w:tcPr>
          <w:p w14:paraId="772DA2DA" w14:textId="77777777" w:rsidR="00D22A04" w:rsidRPr="00E17FE7" w:rsidRDefault="00D22A04" w:rsidP="00015692">
            <w:pPr>
              <w:pStyle w:val="TAC"/>
              <w:rPr>
                <w:ins w:id="1247" w:author="Abdul Rasheed M D" w:date="2021-08-10T18:01:00Z"/>
              </w:rPr>
            </w:pPr>
          </w:p>
        </w:tc>
      </w:tr>
    </w:tbl>
    <w:p w14:paraId="62C2D464" w14:textId="77777777" w:rsidR="00D22A04" w:rsidRPr="0048482F" w:rsidRDefault="00D22A04" w:rsidP="00D22A04">
      <w:pPr>
        <w:rPr>
          <w:ins w:id="1248" w:author="Abdul Rasheed M D" w:date="2021-08-10T18:01:00Z"/>
        </w:rPr>
      </w:pPr>
    </w:p>
    <w:p w14:paraId="675AE149" w14:textId="77777777" w:rsidR="00D22A04" w:rsidRPr="0048482F" w:rsidRDefault="00D22A04" w:rsidP="00D22A04">
      <w:pPr>
        <w:pStyle w:val="B1"/>
        <w:rPr>
          <w:ins w:id="1249" w:author="Abdul Rasheed M D" w:date="2021-08-10T18:01:00Z"/>
        </w:rPr>
      </w:pPr>
      <w:ins w:id="1250" w:author="Abdul Rasheed M D" w:date="2021-08-10T18:01:00Z">
        <w:r>
          <w:t>4)</w:t>
        </w:r>
        <w:r>
          <w:tab/>
        </w:r>
        <w:r w:rsidRPr="0048482F">
          <w:t xml:space="preserve">When </w:t>
        </w:r>
      </w:ins>
      <w:ins w:id="1251" w:author="Abdul Rasheed M D" w:date="2021-08-10T18:01:00Z">
        <w:r w:rsidRPr="0048482F">
          <w:rPr>
            <w:position w:val="-10"/>
            <w:lang w:eastAsia="ko-KR"/>
          </w:rPr>
          <w:object w:dxaOrig="1120" w:dyaOrig="300" w14:anchorId="4F6A473F">
            <v:shape id="_x0000_i1061" type="#_x0000_t75" style="width:57.5pt;height:14.5pt" o:ole="">
              <v:imagedata r:id="rId78" o:title=""/>
            </v:shape>
            <o:OLEObject Type="Embed" ProgID="Equation.3" ShapeID="_x0000_i1061" DrawAspect="Content" ObjectID="_1691645821" r:id="rId79"/>
          </w:object>
        </w:r>
      </w:ins>
      <w:ins w:id="1252" w:author="Abdul Rasheed M D" w:date="2021-08-10T18:01:00Z">
        <w:r w:rsidRPr="0048482F">
          <w:rPr>
            <w:lang w:eastAsia="ko-KR"/>
          </w:rPr>
          <w:t>, TBS is determined as follows.</w:t>
        </w:r>
      </w:ins>
    </w:p>
    <w:p w14:paraId="24818902" w14:textId="77777777" w:rsidR="00D22A04" w:rsidRPr="0048482F" w:rsidRDefault="00D22A04" w:rsidP="00D22A04">
      <w:pPr>
        <w:pStyle w:val="B2"/>
        <w:rPr>
          <w:ins w:id="1253" w:author="Abdul Rasheed M D" w:date="2021-08-10T18:01:00Z"/>
          <w:lang w:eastAsia="ko-KR"/>
        </w:rPr>
      </w:pPr>
      <w:ins w:id="1254" w:author="Abdul Rasheed M D" w:date="2021-08-10T18:01:00Z">
        <w:r>
          <w:t>-</w:t>
        </w:r>
        <w:r>
          <w:tab/>
        </w:r>
        <w:r w:rsidRPr="0048482F">
          <w:t xml:space="preserve">quantized intermediate number of information bits </w:t>
        </w:r>
      </w:ins>
      <w:ins w:id="1255" w:author="Abdul Rasheed M D" w:date="2021-08-10T18:01:00Z">
        <w:r w:rsidRPr="00A12C49">
          <w:rPr>
            <w:position w:val="-28"/>
            <w:lang w:eastAsia="ko-KR"/>
          </w:rPr>
          <w:object w:dxaOrig="4000" w:dyaOrig="680" w14:anchorId="3B3C0FE2">
            <v:shape id="_x0000_i1062" type="#_x0000_t75" style="width:202pt;height:37pt" o:ole="">
              <v:imagedata r:id="rId80" o:title=""/>
            </v:shape>
            <o:OLEObject Type="Embed" ProgID="Equation.DSMT4" ShapeID="_x0000_i1062" DrawAspect="Content" ObjectID="_1691645822" r:id="rId81"/>
          </w:object>
        </w:r>
      </w:ins>
      <w:ins w:id="1256" w:author="Abdul Rasheed M D" w:date="2021-08-10T18:01:00Z">
        <w:r w:rsidRPr="0048482F">
          <w:rPr>
            <w:lang w:eastAsia="ko-KR"/>
          </w:rPr>
          <w:t xml:space="preserve">, where </w:t>
        </w:r>
      </w:ins>
      <w:ins w:id="1257" w:author="Abdul Rasheed M D" w:date="2021-08-10T18:01:00Z">
        <w:r w:rsidRPr="0048482F">
          <w:rPr>
            <w:position w:val="-10"/>
            <w:lang w:eastAsia="ko-KR"/>
          </w:rPr>
          <w:object w:dxaOrig="2140" w:dyaOrig="300" w14:anchorId="0A3A1C55">
            <v:shape id="_x0000_i1063" type="#_x0000_t75" style="width:107pt;height:14.5pt" o:ole="">
              <v:imagedata r:id="rId82" o:title=""/>
            </v:shape>
            <o:OLEObject Type="Embed" ProgID="Equation.3" ShapeID="_x0000_i1063" DrawAspect="Content" ObjectID="_1691645823" r:id="rId83"/>
          </w:object>
        </w:r>
      </w:ins>
      <w:ins w:id="1258" w:author="Abdul Rasheed M D" w:date="2021-08-10T18:01:00Z">
        <w:r w:rsidRPr="0048482F">
          <w:rPr>
            <w:lang w:eastAsia="ko-KR"/>
          </w:rPr>
          <w:t>and ties in the round function are broken towards the next largest integer.</w:t>
        </w:r>
      </w:ins>
    </w:p>
    <w:p w14:paraId="1871E340" w14:textId="77777777" w:rsidR="00D22A04" w:rsidRPr="0048482F" w:rsidRDefault="00D22A04" w:rsidP="00D22A04">
      <w:pPr>
        <w:pStyle w:val="B2"/>
        <w:rPr>
          <w:ins w:id="1259" w:author="Abdul Rasheed M D" w:date="2021-08-10T18:01:00Z"/>
        </w:rPr>
      </w:pPr>
      <w:ins w:id="1260" w:author="Abdul Rasheed M D" w:date="2021-08-10T18:01:00Z">
        <w:r>
          <w:t>-</w:t>
        </w:r>
        <w:r>
          <w:tab/>
        </w:r>
        <w:r w:rsidRPr="0048482F">
          <w:t xml:space="preserve">if </w:t>
        </w:r>
      </w:ins>
      <w:ins w:id="1261" w:author="Abdul Rasheed M D" w:date="2021-08-10T18:01:00Z">
        <w:r w:rsidRPr="0048482F">
          <w:rPr>
            <w:position w:val="-6"/>
          </w:rPr>
          <w:object w:dxaOrig="700" w:dyaOrig="240" w14:anchorId="725DAA70">
            <v:shape id="_x0000_i1064" type="#_x0000_t75" style="width:37pt;height:14.5pt" o:ole="">
              <v:imagedata r:id="rId84" o:title=""/>
            </v:shape>
            <o:OLEObject Type="Embed" ProgID="Equation.3" ShapeID="_x0000_i1064" DrawAspect="Content" ObjectID="_1691645824" r:id="rId85"/>
          </w:object>
        </w:r>
      </w:ins>
    </w:p>
    <w:p w14:paraId="6427D9B3" w14:textId="77777777" w:rsidR="00D22A04" w:rsidRPr="0048482F" w:rsidRDefault="00D22A04" w:rsidP="00D22A04">
      <w:pPr>
        <w:pStyle w:val="B4"/>
        <w:rPr>
          <w:ins w:id="1262" w:author="Abdul Rasheed M D" w:date="2021-08-10T18:01:00Z"/>
        </w:rPr>
      </w:pPr>
      <w:ins w:id="1263" w:author="Abdul Rasheed M D" w:date="2021-08-10T18:01:00Z">
        <w:r w:rsidRPr="000B03BB">
          <w:rPr>
            <w:position w:val="-30"/>
          </w:rPr>
          <w:object w:dxaOrig="2439" w:dyaOrig="700" w14:anchorId="0E60886C">
            <v:shape id="_x0000_i1065" type="#_x0000_t75" style="width:122pt;height:37pt" o:ole="">
              <v:imagedata r:id="rId86" o:title=""/>
            </v:shape>
            <o:OLEObject Type="Embed" ProgID="Equation.3" ShapeID="_x0000_i1065" DrawAspect="Content" ObjectID="_1691645825" r:id="rId87"/>
          </w:object>
        </w:r>
      </w:ins>
      <w:ins w:id="1264" w:author="Abdul Rasheed M D" w:date="2021-08-10T18:01:00Z">
        <w:r w:rsidRPr="0048482F">
          <w:t xml:space="preserve">, where </w:t>
        </w:r>
      </w:ins>
      <w:ins w:id="1265" w:author="Abdul Rasheed M D" w:date="2021-08-10T18:01:00Z">
        <w:r w:rsidRPr="0048482F">
          <w:rPr>
            <w:position w:val="-30"/>
          </w:rPr>
          <w:object w:dxaOrig="1480" w:dyaOrig="700" w14:anchorId="285E42EB">
            <v:shape id="_x0000_i1066" type="#_x0000_t75" style="width:1in;height:37pt" o:ole="">
              <v:imagedata r:id="rId88" o:title=""/>
            </v:shape>
            <o:OLEObject Type="Embed" ProgID="Equation.3" ShapeID="_x0000_i1066" DrawAspect="Content" ObjectID="_1691645826" r:id="rId89"/>
          </w:object>
        </w:r>
      </w:ins>
    </w:p>
    <w:p w14:paraId="67D7A4DB" w14:textId="77777777" w:rsidR="00D22A04" w:rsidRPr="0048482F" w:rsidRDefault="00D22A04" w:rsidP="00D22A04">
      <w:pPr>
        <w:pStyle w:val="B3"/>
        <w:rPr>
          <w:ins w:id="1266" w:author="Abdul Rasheed M D" w:date="2021-08-10T18:01:00Z"/>
        </w:rPr>
      </w:pPr>
      <w:ins w:id="1267" w:author="Abdul Rasheed M D" w:date="2021-08-10T18:01:00Z">
        <w:r w:rsidRPr="0048482F">
          <w:t>else</w:t>
        </w:r>
      </w:ins>
    </w:p>
    <w:p w14:paraId="56DC56ED" w14:textId="77777777" w:rsidR="00D22A04" w:rsidRPr="0048482F" w:rsidRDefault="00D22A04" w:rsidP="00D22A04">
      <w:pPr>
        <w:pStyle w:val="B4"/>
        <w:rPr>
          <w:ins w:id="1268" w:author="Abdul Rasheed M D" w:date="2021-08-10T18:01:00Z"/>
        </w:rPr>
      </w:pPr>
      <w:ins w:id="1269" w:author="Abdul Rasheed M D" w:date="2021-08-10T18:01:00Z">
        <w:r w:rsidRPr="0048482F">
          <w:t xml:space="preserve">if </w:t>
        </w:r>
      </w:ins>
      <w:ins w:id="1270" w:author="Abdul Rasheed M D" w:date="2021-08-10T18:01:00Z">
        <w:r w:rsidRPr="0048482F">
          <w:rPr>
            <w:position w:val="-10"/>
          </w:rPr>
          <w:object w:dxaOrig="1140" w:dyaOrig="340" w14:anchorId="433A073D">
            <v:shape id="_x0000_i1067" type="#_x0000_t75" style="width:57.5pt;height:14pt" o:ole="">
              <v:imagedata r:id="rId90" o:title=""/>
            </v:shape>
            <o:OLEObject Type="Embed" ProgID="Equation.3" ShapeID="_x0000_i1067" DrawAspect="Content" ObjectID="_1691645827" r:id="rId91"/>
          </w:object>
        </w:r>
      </w:ins>
    </w:p>
    <w:p w14:paraId="5DFF951E" w14:textId="77777777" w:rsidR="00D22A04" w:rsidRPr="0048482F" w:rsidRDefault="00D22A04" w:rsidP="00D22A04">
      <w:pPr>
        <w:pStyle w:val="B5"/>
        <w:rPr>
          <w:ins w:id="1271" w:author="Abdul Rasheed M D" w:date="2021-08-10T18:01:00Z"/>
        </w:rPr>
      </w:pPr>
      <w:ins w:id="1272" w:author="Abdul Rasheed M D" w:date="2021-08-10T18:01:00Z">
        <w:r w:rsidRPr="000B03BB">
          <w:rPr>
            <w:position w:val="-30"/>
          </w:rPr>
          <w:object w:dxaOrig="2439" w:dyaOrig="700" w14:anchorId="24348F25">
            <v:shape id="_x0000_i1068" type="#_x0000_t75" style="width:122pt;height:37pt" o:ole="">
              <v:imagedata r:id="rId92" o:title=""/>
            </v:shape>
            <o:OLEObject Type="Embed" ProgID="Equation.3" ShapeID="_x0000_i1068" DrawAspect="Content" ObjectID="_1691645828" r:id="rId93"/>
          </w:object>
        </w:r>
      </w:ins>
      <w:ins w:id="1273" w:author="Abdul Rasheed M D" w:date="2021-08-10T18:01:00Z">
        <w:r>
          <w:t>,</w:t>
        </w:r>
        <w:r w:rsidRPr="0048482F">
          <w:t xml:space="preserve"> where </w:t>
        </w:r>
      </w:ins>
      <w:ins w:id="1274" w:author="Abdul Rasheed M D" w:date="2021-08-10T18:01:00Z">
        <w:r w:rsidRPr="0048482F">
          <w:rPr>
            <w:position w:val="-30"/>
          </w:rPr>
          <w:object w:dxaOrig="1480" w:dyaOrig="700" w14:anchorId="0F644C12">
            <v:shape id="_x0000_i1069" type="#_x0000_t75" style="width:1in;height:37pt" o:ole="">
              <v:imagedata r:id="rId94" o:title=""/>
            </v:shape>
            <o:OLEObject Type="Embed" ProgID="Equation.3" ShapeID="_x0000_i1069" DrawAspect="Content" ObjectID="_1691645829" r:id="rId95"/>
          </w:object>
        </w:r>
      </w:ins>
    </w:p>
    <w:p w14:paraId="310883A1" w14:textId="77777777" w:rsidR="00D22A04" w:rsidRPr="0048482F" w:rsidRDefault="00D22A04" w:rsidP="00D22A04">
      <w:pPr>
        <w:pStyle w:val="B4"/>
        <w:rPr>
          <w:ins w:id="1275" w:author="Abdul Rasheed M D" w:date="2021-08-10T18:01:00Z"/>
        </w:rPr>
      </w:pPr>
      <w:ins w:id="1276" w:author="Abdul Rasheed M D" w:date="2021-08-10T18:01:00Z">
        <w:r w:rsidRPr="0048482F">
          <w:t>else</w:t>
        </w:r>
      </w:ins>
    </w:p>
    <w:p w14:paraId="2EAE8843" w14:textId="77777777" w:rsidR="00D22A04" w:rsidRPr="0048482F" w:rsidRDefault="00D22A04" w:rsidP="00D22A04">
      <w:pPr>
        <w:pStyle w:val="B5"/>
        <w:rPr>
          <w:ins w:id="1277" w:author="Abdul Rasheed M D" w:date="2021-08-10T18:01:00Z"/>
        </w:rPr>
      </w:pPr>
      <w:ins w:id="1278" w:author="Abdul Rasheed M D" w:date="2021-08-10T18:01:00Z">
        <w:r w:rsidRPr="0048482F">
          <w:rPr>
            <w:position w:val="-30"/>
          </w:rPr>
          <w:object w:dxaOrig="2220" w:dyaOrig="700" w14:anchorId="15C708E9">
            <v:shape id="_x0000_i1070" type="#_x0000_t75" style="width:109pt;height:37pt" o:ole="">
              <v:imagedata r:id="rId96" o:title=""/>
            </v:shape>
            <o:OLEObject Type="Embed" ProgID="Equation.3" ShapeID="_x0000_i1070" DrawAspect="Content" ObjectID="_1691645830" r:id="rId97"/>
          </w:object>
        </w:r>
      </w:ins>
    </w:p>
    <w:p w14:paraId="78AE44D5" w14:textId="77777777" w:rsidR="00D22A04" w:rsidRPr="0048482F" w:rsidRDefault="00D22A04" w:rsidP="00D22A04">
      <w:pPr>
        <w:pStyle w:val="B4"/>
        <w:rPr>
          <w:ins w:id="1279" w:author="Abdul Rasheed M D" w:date="2021-08-10T18:01:00Z"/>
        </w:rPr>
      </w:pPr>
      <w:ins w:id="1280" w:author="Abdul Rasheed M D" w:date="2021-08-10T18:01:00Z">
        <w:r>
          <w:t>e</w:t>
        </w:r>
        <w:r w:rsidRPr="0048482F">
          <w:t>nd</w:t>
        </w:r>
        <w:r>
          <w:t xml:space="preserve"> if</w:t>
        </w:r>
      </w:ins>
    </w:p>
    <w:p w14:paraId="50939F0E" w14:textId="77777777" w:rsidR="00D22A04" w:rsidRPr="000F693A" w:rsidRDefault="00D22A04" w:rsidP="00D22A04">
      <w:pPr>
        <w:pStyle w:val="B3"/>
        <w:rPr>
          <w:ins w:id="1281" w:author="Abdul Rasheed M D" w:date="2021-08-10T18:01:00Z"/>
          <w:lang w:val="en-US"/>
        </w:rPr>
      </w:pPr>
      <w:ins w:id="1282" w:author="Abdul Rasheed M D" w:date="2021-08-10T18:01:00Z">
        <w:r w:rsidRPr="0048482F">
          <w:t>end</w:t>
        </w:r>
        <w:r>
          <w:rPr>
            <w:lang w:val="en-US"/>
          </w:rPr>
          <w:t xml:space="preserve"> if</w:t>
        </w:r>
      </w:ins>
    </w:p>
    <w:p w14:paraId="4A49C9B5" w14:textId="608333AC" w:rsidR="00D22A04" w:rsidRPr="004B4775" w:rsidRDefault="00015692" w:rsidP="00D22A04">
      <w:pPr>
        <w:pStyle w:val="H6"/>
        <w:rPr>
          <w:ins w:id="1283" w:author="Abdul Rasheed M D" w:date="2021-08-10T18:01:00Z"/>
        </w:rPr>
      </w:pPr>
      <w:ins w:id="1284" w:author="Abdul Rasheed M D" w:date="2021-08-24T12:21:00Z">
        <w:r>
          <w:t>7.1.1.4.1.5</w:t>
        </w:r>
      </w:ins>
      <w:ins w:id="1285" w:author="Abdul Rasheed M D" w:date="2021-08-10T18:01:00Z">
        <w:r w:rsidR="00D22A04" w:rsidRPr="004B4775">
          <w:t>.3</w:t>
        </w:r>
        <w:r w:rsidR="00D22A04" w:rsidRPr="004B4775">
          <w:tab/>
          <w:t>Test description</w:t>
        </w:r>
      </w:ins>
    </w:p>
    <w:p w14:paraId="0BCBF4A2" w14:textId="242463B2" w:rsidR="00D22A04" w:rsidRPr="004B4775" w:rsidRDefault="00015692" w:rsidP="00D22A04">
      <w:pPr>
        <w:pStyle w:val="H6"/>
        <w:rPr>
          <w:ins w:id="1286" w:author="Abdul Rasheed M D" w:date="2021-08-10T18:01:00Z"/>
        </w:rPr>
      </w:pPr>
      <w:ins w:id="1287" w:author="Abdul Rasheed M D" w:date="2021-08-24T12:21:00Z">
        <w:r>
          <w:t>7.1.1.4.1.5</w:t>
        </w:r>
      </w:ins>
      <w:ins w:id="1288" w:author="Abdul Rasheed M D" w:date="2021-08-10T18:01:00Z">
        <w:r w:rsidR="00D22A04" w:rsidRPr="004B4775">
          <w:t>.3.1</w:t>
        </w:r>
        <w:r w:rsidR="00D22A04" w:rsidRPr="004B4775">
          <w:tab/>
          <w:t>Pre-test conditions</w:t>
        </w:r>
      </w:ins>
    </w:p>
    <w:p w14:paraId="2A749018" w14:textId="77777777" w:rsidR="00D22A04" w:rsidRPr="004B4775" w:rsidRDefault="00D22A04" w:rsidP="00D22A04">
      <w:pPr>
        <w:rPr>
          <w:ins w:id="1289" w:author="Abdul Rasheed M D" w:date="2021-08-10T18:01:00Z"/>
        </w:rPr>
      </w:pPr>
      <w:ins w:id="1290" w:author="Abdul Rasheed M D" w:date="2021-08-10T18:01:00Z">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r w:rsidRPr="004B4775">
          <w:rPr>
            <w:i/>
          </w:rPr>
          <w:t>n</w:t>
        </w:r>
        <w:r w:rsidRPr="004B4775">
          <w:rPr>
            <w:i/>
            <w:vertAlign w:val="subscript"/>
          </w:rPr>
          <w:t>PRB</w:t>
        </w:r>
        <w:r w:rsidRPr="004B4775">
          <w:t xml:space="preserve"> up to maximum value) is applied in NR Serving cell configuration.</w:t>
        </w:r>
      </w:ins>
    </w:p>
    <w:p w14:paraId="54C8A6C2" w14:textId="77777777" w:rsidR="00D22A04" w:rsidRPr="004B4775" w:rsidRDefault="00D22A04" w:rsidP="00D22A04">
      <w:pPr>
        <w:rPr>
          <w:ins w:id="1291" w:author="Abdul Rasheed M D" w:date="2021-08-10T18:01:00Z"/>
          <w:lang w:eastAsia="sv-SE"/>
        </w:rPr>
      </w:pPr>
      <w:ins w:id="1292" w:author="Abdul Rasheed M D" w:date="2021-08-10T18:01:00Z">
        <w:r w:rsidRPr="004B4775">
          <w:t>Test frequency NRf1 is as specified in TS 38.508-1 [4] clause 4.3.1 using the common highest UL and DL channel bandwidth and using the default subcarrier spacing specified in TS 38.508-1 [4] clause 6.2.3.1.</w:t>
        </w:r>
      </w:ins>
    </w:p>
    <w:p w14:paraId="30B2499A" w14:textId="16CA4D4D" w:rsidR="00D22A04" w:rsidRPr="004B4775" w:rsidRDefault="00015692" w:rsidP="00D22A04">
      <w:pPr>
        <w:pStyle w:val="H6"/>
        <w:rPr>
          <w:ins w:id="1293" w:author="Abdul Rasheed M D" w:date="2021-08-10T18:01:00Z"/>
        </w:rPr>
      </w:pPr>
      <w:ins w:id="1294" w:author="Abdul Rasheed M D" w:date="2021-08-24T12:21:00Z">
        <w:r>
          <w:t>7.1.1.4.1.5</w:t>
        </w:r>
      </w:ins>
      <w:ins w:id="1295" w:author="Abdul Rasheed M D" w:date="2021-08-10T18:01:00Z">
        <w:r w:rsidR="00D22A04" w:rsidRPr="004B4775">
          <w:t>.3.2</w:t>
        </w:r>
        <w:r w:rsidR="00D22A04" w:rsidRPr="004B4775">
          <w:tab/>
          <w:t>Test procedure sequence</w:t>
        </w:r>
      </w:ins>
    </w:p>
    <w:p w14:paraId="42BE6CB7" w14:textId="378946CB" w:rsidR="00D22A04" w:rsidRPr="004B4775" w:rsidRDefault="00D22A04" w:rsidP="00D22A04">
      <w:pPr>
        <w:pStyle w:val="TH"/>
        <w:rPr>
          <w:ins w:id="1296" w:author="Abdul Rasheed M D" w:date="2021-08-10T18:01:00Z"/>
        </w:rPr>
      </w:pPr>
      <w:ins w:id="1297" w:author="Abdul Rasheed M D" w:date="2021-08-10T18:01:00Z">
        <w:r w:rsidRPr="004B4775">
          <w:t xml:space="preserve">Table </w:t>
        </w:r>
      </w:ins>
      <w:ins w:id="1298" w:author="Abdul Rasheed M D" w:date="2021-08-24T12:21:00Z">
        <w:r w:rsidR="00015692">
          <w:t>7.1.1.4.1.5</w:t>
        </w:r>
      </w:ins>
      <w:ins w:id="1299" w:author="Abdul Rasheed M D" w:date="2021-08-10T18:01:00Z">
        <w:r w:rsidRPr="004B4775">
          <w:t>.3.2-1: Maximum TBS</w:t>
        </w:r>
        <w:r w:rsidRPr="004B4775" w:rsidDel="001737EF">
          <w:t xml:space="preserve"> </w:t>
        </w:r>
        <w:r w:rsidRPr="004B4775">
          <w:t>for different UE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D22A04" w:rsidRPr="004B4775" w14:paraId="6A182119" w14:textId="77777777" w:rsidTr="00015692">
        <w:trPr>
          <w:jc w:val="center"/>
          <w:ins w:id="1300" w:author="Abdul Rasheed M D" w:date="2021-08-10T18:01:00Z"/>
        </w:trPr>
        <w:tc>
          <w:tcPr>
            <w:tcW w:w="1668" w:type="dxa"/>
            <w:tcBorders>
              <w:top w:val="single" w:sz="4" w:space="0" w:color="auto"/>
              <w:left w:val="single" w:sz="4" w:space="0" w:color="auto"/>
              <w:bottom w:val="single" w:sz="4" w:space="0" w:color="auto"/>
              <w:right w:val="single" w:sz="4" w:space="0" w:color="auto"/>
            </w:tcBorders>
          </w:tcPr>
          <w:p w14:paraId="1E5D852B" w14:textId="77777777" w:rsidR="00D22A04" w:rsidRPr="004B4775" w:rsidRDefault="00D22A04" w:rsidP="00015692">
            <w:pPr>
              <w:pStyle w:val="TAC"/>
              <w:rPr>
                <w:ins w:id="1301" w:author="Abdul Rasheed M D" w:date="2021-08-10T18:01:00Z"/>
                <w:b/>
                <w:lang w:eastAsia="en-US"/>
              </w:rPr>
            </w:pPr>
            <w:ins w:id="1302" w:author="Abdul Rasheed M D" w:date="2021-08-10T18:01:00Z">
              <w:r w:rsidRPr="004B4775">
                <w:rPr>
                  <w:b/>
                  <w:lang w:eastAsia="en-US"/>
                </w:rPr>
                <w:t>UE Category</w:t>
              </w:r>
            </w:ins>
          </w:p>
        </w:tc>
        <w:tc>
          <w:tcPr>
            <w:tcW w:w="4481" w:type="dxa"/>
            <w:tcBorders>
              <w:top w:val="single" w:sz="4" w:space="0" w:color="auto"/>
              <w:left w:val="single" w:sz="4" w:space="0" w:color="auto"/>
              <w:bottom w:val="single" w:sz="4" w:space="0" w:color="auto"/>
              <w:right w:val="single" w:sz="4" w:space="0" w:color="auto"/>
            </w:tcBorders>
          </w:tcPr>
          <w:p w14:paraId="04CA908D" w14:textId="77777777" w:rsidR="00D22A04" w:rsidRPr="004B4775" w:rsidRDefault="00D22A04" w:rsidP="00015692">
            <w:pPr>
              <w:pStyle w:val="TAC"/>
              <w:rPr>
                <w:ins w:id="1303" w:author="Abdul Rasheed M D" w:date="2021-08-10T18:01:00Z"/>
                <w:b/>
                <w:lang w:eastAsia="en-US"/>
              </w:rPr>
            </w:pPr>
            <w:ins w:id="1304" w:author="Abdul Rasheed M D" w:date="2021-08-10T18:01:00Z">
              <w:r w:rsidRPr="004B4775">
                <w:rPr>
                  <w:b/>
                  <w:lang w:eastAsia="en-US"/>
                </w:rPr>
                <w:t>Maximum number of bits of a UL-SCH transport block received within a TTI</w:t>
              </w:r>
            </w:ins>
          </w:p>
        </w:tc>
      </w:tr>
      <w:tr w:rsidR="00D22A04" w:rsidRPr="004B4775" w14:paraId="293AA9AB" w14:textId="77777777" w:rsidTr="00015692">
        <w:trPr>
          <w:jc w:val="center"/>
          <w:ins w:id="1305" w:author="Abdul Rasheed M D" w:date="2021-08-10T18:01:00Z"/>
        </w:trPr>
        <w:tc>
          <w:tcPr>
            <w:tcW w:w="6149" w:type="dxa"/>
            <w:gridSpan w:val="2"/>
          </w:tcPr>
          <w:p w14:paraId="3ABABEE8" w14:textId="77777777" w:rsidR="00D22A04" w:rsidRPr="004B4775" w:rsidRDefault="00D22A04" w:rsidP="00015692">
            <w:pPr>
              <w:pStyle w:val="TAL"/>
              <w:rPr>
                <w:ins w:id="1306" w:author="Abdul Rasheed M D" w:date="2021-08-10T18:01:00Z"/>
                <w:lang w:eastAsia="en-US"/>
              </w:rPr>
            </w:pPr>
            <w:ins w:id="1307" w:author="Abdul Rasheed M D" w:date="2021-08-10T18:01:00Z">
              <w:r w:rsidRPr="004B4775">
                <w:rPr>
                  <w:lang w:eastAsia="en-US"/>
                </w:rPr>
                <w:t xml:space="preserve">TS 38.306 [23]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ins>
          </w:p>
        </w:tc>
      </w:tr>
    </w:tbl>
    <w:p w14:paraId="4A8BC15D" w14:textId="77777777" w:rsidR="00D22A04" w:rsidRPr="004B4775" w:rsidRDefault="00D22A04" w:rsidP="00D22A04">
      <w:pPr>
        <w:rPr>
          <w:ins w:id="1308" w:author="Abdul Rasheed M D" w:date="2021-08-10T18:01:00Z"/>
        </w:rPr>
      </w:pPr>
    </w:p>
    <w:p w14:paraId="6E85E81F" w14:textId="06D28BB8" w:rsidR="00D22A04" w:rsidRPr="004B4775" w:rsidRDefault="00D22A04" w:rsidP="00D22A04">
      <w:pPr>
        <w:pStyle w:val="TH"/>
        <w:rPr>
          <w:ins w:id="1309" w:author="Abdul Rasheed M D" w:date="2021-08-10T18:01:00Z"/>
        </w:rPr>
      </w:pPr>
      <w:ins w:id="1310" w:author="Abdul Rasheed M D" w:date="2021-08-10T18:01:00Z">
        <w:r w:rsidRPr="004B4775">
          <w:lastRenderedPageBreak/>
          <w:t xml:space="preserve">Table </w:t>
        </w:r>
      </w:ins>
      <w:ins w:id="1311" w:author="Abdul Rasheed M D" w:date="2021-08-24T12:21:00Z">
        <w:r w:rsidR="00015692">
          <w:t>7.1.1.4.1.5</w:t>
        </w:r>
      </w:ins>
      <w:ins w:id="1312" w:author="Abdul Rasheed M D" w:date="2021-08-10T18:01:00Z">
        <w:r w:rsidRPr="004B4775">
          <w:t xml:space="preserve">.3.2-2: Number of </w:t>
        </w:r>
        <w:proofErr w:type="gramStart"/>
        <w:r w:rsidRPr="004B4775">
          <w:t>downlink</w:t>
        </w:r>
        <w:proofErr w:type="gramEnd"/>
        <w:r w:rsidRPr="004B4775">
          <w:t xml:space="preserve"> PDCP SDUs and PDCP SDU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D22A04" w:rsidRPr="004B4775" w14:paraId="0963EAB3" w14:textId="77777777" w:rsidTr="00015692">
        <w:trPr>
          <w:jc w:val="center"/>
          <w:ins w:id="1313" w:author="Abdul Rasheed M D" w:date="2021-08-10T18:01:00Z"/>
        </w:trPr>
        <w:tc>
          <w:tcPr>
            <w:tcW w:w="4594" w:type="dxa"/>
          </w:tcPr>
          <w:p w14:paraId="2226D736" w14:textId="77777777" w:rsidR="00D22A04" w:rsidRPr="004B4775" w:rsidRDefault="00D22A04" w:rsidP="00015692">
            <w:pPr>
              <w:pStyle w:val="TAH"/>
              <w:rPr>
                <w:ins w:id="1314" w:author="Abdul Rasheed M D" w:date="2021-08-10T18:01:00Z"/>
                <w:lang w:eastAsia="en-US"/>
              </w:rPr>
            </w:pPr>
            <w:ins w:id="1315" w:author="Abdul Rasheed M D" w:date="2021-08-10T18:01:00Z">
              <w:r w:rsidRPr="004B4775">
                <w:rPr>
                  <w:lang w:eastAsia="en-US"/>
                </w:rPr>
                <w:t xml:space="preserve">TBS </w:t>
              </w:r>
            </w:ins>
          </w:p>
          <w:p w14:paraId="471B0676" w14:textId="77777777" w:rsidR="00D22A04" w:rsidRPr="004B4775" w:rsidRDefault="00D22A04" w:rsidP="00015692">
            <w:pPr>
              <w:pStyle w:val="TAH"/>
              <w:rPr>
                <w:ins w:id="1316" w:author="Abdul Rasheed M D" w:date="2021-08-10T18:01:00Z"/>
                <w:lang w:eastAsia="en-US"/>
              </w:rPr>
            </w:pPr>
            <w:ins w:id="1317" w:author="Abdul Rasheed M D" w:date="2021-08-10T18:01:00Z">
              <w:r w:rsidRPr="004B4775">
                <w:rPr>
                  <w:lang w:eastAsia="en-US"/>
                </w:rPr>
                <w:t>[bits]</w:t>
              </w:r>
            </w:ins>
          </w:p>
        </w:tc>
        <w:tc>
          <w:tcPr>
            <w:tcW w:w="1425" w:type="dxa"/>
          </w:tcPr>
          <w:p w14:paraId="72D3C085" w14:textId="77777777" w:rsidR="00D22A04" w:rsidRPr="004B4775" w:rsidRDefault="00D22A04" w:rsidP="00015692">
            <w:pPr>
              <w:pStyle w:val="TAH"/>
              <w:rPr>
                <w:ins w:id="1318" w:author="Abdul Rasheed M D" w:date="2021-08-10T18:01:00Z"/>
                <w:lang w:eastAsia="en-US"/>
              </w:rPr>
            </w:pPr>
            <w:ins w:id="1319" w:author="Abdul Rasheed M D" w:date="2021-08-10T18:01:00Z">
              <w:r w:rsidRPr="004B4775">
                <w:rPr>
                  <w:lang w:eastAsia="en-US"/>
                </w:rPr>
                <w:t>Number of PDCP SDUs</w:t>
              </w:r>
            </w:ins>
          </w:p>
        </w:tc>
        <w:tc>
          <w:tcPr>
            <w:tcW w:w="3331" w:type="dxa"/>
          </w:tcPr>
          <w:p w14:paraId="408D9E7C" w14:textId="77777777" w:rsidR="00D22A04" w:rsidRPr="004B4775" w:rsidRDefault="00D22A04" w:rsidP="00015692">
            <w:pPr>
              <w:pStyle w:val="TAH"/>
              <w:rPr>
                <w:ins w:id="1320" w:author="Abdul Rasheed M D" w:date="2021-08-10T18:01:00Z"/>
                <w:lang w:eastAsia="en-US"/>
              </w:rPr>
            </w:pPr>
            <w:ins w:id="1321" w:author="Abdul Rasheed M D" w:date="2021-08-10T18:01:00Z">
              <w:r w:rsidRPr="004B4775">
                <w:rPr>
                  <w:lang w:eastAsia="en-US"/>
                </w:rPr>
                <w:t>PDCP SDU size</w:t>
              </w:r>
            </w:ins>
          </w:p>
          <w:p w14:paraId="1405D1BE" w14:textId="77777777" w:rsidR="00D22A04" w:rsidRPr="004B4775" w:rsidRDefault="00D22A04" w:rsidP="00015692">
            <w:pPr>
              <w:pStyle w:val="TAH"/>
              <w:rPr>
                <w:ins w:id="1322" w:author="Abdul Rasheed M D" w:date="2021-08-10T18:01:00Z"/>
                <w:lang w:eastAsia="en-US"/>
              </w:rPr>
            </w:pPr>
            <w:ins w:id="1323" w:author="Abdul Rasheed M D" w:date="2021-08-10T18:01:00Z">
              <w:r w:rsidRPr="004B4775">
                <w:rPr>
                  <w:lang w:eastAsia="en-US"/>
                </w:rPr>
                <w:t>[bits]</w:t>
              </w:r>
            </w:ins>
          </w:p>
          <w:p w14:paraId="3E4C1F92" w14:textId="77777777" w:rsidR="00D22A04" w:rsidRPr="004B4775" w:rsidRDefault="00D22A04" w:rsidP="00015692">
            <w:pPr>
              <w:pStyle w:val="TAH"/>
              <w:rPr>
                <w:ins w:id="1324" w:author="Abdul Rasheed M D" w:date="2021-08-10T18:01:00Z"/>
                <w:lang w:eastAsia="en-US"/>
              </w:rPr>
            </w:pPr>
            <w:ins w:id="1325" w:author="Abdul Rasheed M D" w:date="2021-08-10T18:01:00Z">
              <w:r w:rsidRPr="004B4775">
                <w:rPr>
                  <w:lang w:eastAsia="en-US"/>
                </w:rPr>
                <w:t>(Note 1)</w:t>
              </w:r>
            </w:ins>
          </w:p>
        </w:tc>
      </w:tr>
      <w:tr w:rsidR="00D22A04" w:rsidRPr="004B4775" w14:paraId="29E4BBEE" w14:textId="77777777" w:rsidTr="00015692">
        <w:trPr>
          <w:jc w:val="center"/>
          <w:ins w:id="1326" w:author="Abdul Rasheed M D" w:date="2021-08-10T18:01:00Z"/>
        </w:trPr>
        <w:tc>
          <w:tcPr>
            <w:tcW w:w="4594" w:type="dxa"/>
          </w:tcPr>
          <w:p w14:paraId="592F9384" w14:textId="77777777" w:rsidR="00D22A04" w:rsidRPr="004B4775" w:rsidRDefault="00D22A04" w:rsidP="00015692">
            <w:pPr>
              <w:keepNext/>
              <w:keepLines/>
              <w:spacing w:after="0"/>
              <w:rPr>
                <w:ins w:id="1327" w:author="Abdul Rasheed M D" w:date="2021-08-10T18:01:00Z"/>
                <w:rFonts w:ascii="Arial" w:hAnsi="Arial"/>
                <w:sz w:val="18"/>
              </w:rPr>
            </w:pPr>
            <w:ins w:id="1328" w:author="Abdul Rasheed M D" w:date="2021-08-10T18:01:00Z">
              <w:r w:rsidRPr="004B4775">
                <w:rPr>
                  <w:rFonts w:ascii="Arial" w:hAnsi="Arial"/>
                  <w:sz w:val="18"/>
                </w:rPr>
                <w:t xml:space="preserve">136 ≤ TBS ≤12128 </w:t>
              </w:r>
              <w:r w:rsidRPr="004B4775">
                <w:rPr>
                  <w:rFonts w:ascii="Arial" w:hAnsi="Arial"/>
                  <w:sz w:val="16"/>
                  <w:szCs w:val="16"/>
                  <w:lang w:eastAsia="zh-CN"/>
                </w:rPr>
                <w:t>note 2</w:t>
              </w:r>
            </w:ins>
          </w:p>
        </w:tc>
        <w:tc>
          <w:tcPr>
            <w:tcW w:w="1425" w:type="dxa"/>
          </w:tcPr>
          <w:p w14:paraId="113B1B87" w14:textId="77777777" w:rsidR="00D22A04" w:rsidRPr="004B4775" w:rsidRDefault="00D22A04" w:rsidP="00015692">
            <w:pPr>
              <w:keepNext/>
              <w:keepLines/>
              <w:spacing w:after="0"/>
              <w:rPr>
                <w:ins w:id="1329" w:author="Abdul Rasheed M D" w:date="2021-08-10T18:01:00Z"/>
                <w:rFonts w:ascii="Arial" w:hAnsi="Arial"/>
                <w:sz w:val="18"/>
              </w:rPr>
            </w:pPr>
            <w:ins w:id="1330" w:author="Abdul Rasheed M D" w:date="2021-08-10T18:01:00Z">
              <w:r w:rsidRPr="004B4775">
                <w:rPr>
                  <w:rFonts w:ascii="Arial" w:hAnsi="Arial"/>
                  <w:sz w:val="18"/>
                </w:rPr>
                <w:t>1</w:t>
              </w:r>
            </w:ins>
          </w:p>
        </w:tc>
        <w:tc>
          <w:tcPr>
            <w:tcW w:w="3331" w:type="dxa"/>
          </w:tcPr>
          <w:p w14:paraId="239BC517" w14:textId="77777777" w:rsidR="00D22A04" w:rsidRPr="004B4775" w:rsidRDefault="00D22A04" w:rsidP="00015692">
            <w:pPr>
              <w:keepNext/>
              <w:keepLines/>
              <w:spacing w:after="0"/>
              <w:rPr>
                <w:ins w:id="1331" w:author="Abdul Rasheed M D" w:date="2021-08-10T18:01:00Z"/>
                <w:rFonts w:ascii="Arial" w:hAnsi="Arial"/>
                <w:sz w:val="18"/>
              </w:rPr>
            </w:pPr>
            <w:ins w:id="1332"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ins>
          </w:p>
        </w:tc>
      </w:tr>
      <w:tr w:rsidR="00D22A04" w:rsidRPr="004B4775" w14:paraId="59767AAF" w14:textId="77777777" w:rsidTr="00015692">
        <w:trPr>
          <w:jc w:val="center"/>
          <w:ins w:id="1333" w:author="Abdul Rasheed M D" w:date="2021-08-10T18:01:00Z"/>
        </w:trPr>
        <w:tc>
          <w:tcPr>
            <w:tcW w:w="4594" w:type="dxa"/>
          </w:tcPr>
          <w:p w14:paraId="470A5242" w14:textId="77777777" w:rsidR="00D22A04" w:rsidRPr="004B4775" w:rsidRDefault="00D22A04" w:rsidP="00015692">
            <w:pPr>
              <w:keepNext/>
              <w:keepLines/>
              <w:spacing w:after="0"/>
              <w:rPr>
                <w:ins w:id="1334" w:author="Abdul Rasheed M D" w:date="2021-08-10T18:01:00Z"/>
                <w:rFonts w:ascii="Arial" w:hAnsi="Arial"/>
                <w:sz w:val="16"/>
                <w:szCs w:val="16"/>
              </w:rPr>
            </w:pPr>
            <w:ins w:id="1335" w:author="Abdul Rasheed M D" w:date="2021-08-10T18:01:00Z">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ins>
          </w:p>
        </w:tc>
        <w:tc>
          <w:tcPr>
            <w:tcW w:w="1425" w:type="dxa"/>
          </w:tcPr>
          <w:p w14:paraId="72027BAD" w14:textId="77777777" w:rsidR="00D22A04" w:rsidRPr="004B4775" w:rsidRDefault="00D22A04" w:rsidP="00015692">
            <w:pPr>
              <w:keepNext/>
              <w:keepLines/>
              <w:spacing w:after="0"/>
              <w:rPr>
                <w:ins w:id="1336" w:author="Abdul Rasheed M D" w:date="2021-08-10T18:01:00Z"/>
                <w:rFonts w:ascii="Arial" w:hAnsi="Arial"/>
                <w:sz w:val="18"/>
              </w:rPr>
            </w:pPr>
            <w:ins w:id="1337" w:author="Abdul Rasheed M D" w:date="2021-08-10T18:01:00Z">
              <w:r w:rsidRPr="004B4775">
                <w:rPr>
                  <w:rFonts w:ascii="Arial" w:hAnsi="Arial"/>
                  <w:sz w:val="18"/>
                </w:rPr>
                <w:t>2</w:t>
              </w:r>
            </w:ins>
          </w:p>
        </w:tc>
        <w:tc>
          <w:tcPr>
            <w:tcW w:w="3331" w:type="dxa"/>
          </w:tcPr>
          <w:p w14:paraId="644F838C" w14:textId="77777777" w:rsidR="00D22A04" w:rsidRPr="004B4775" w:rsidRDefault="00D22A04" w:rsidP="00015692">
            <w:pPr>
              <w:keepNext/>
              <w:keepLines/>
              <w:spacing w:after="0"/>
              <w:rPr>
                <w:ins w:id="1338" w:author="Abdul Rasheed M D" w:date="2021-08-10T18:01:00Z"/>
                <w:rFonts w:ascii="Arial" w:hAnsi="Arial"/>
                <w:sz w:val="18"/>
              </w:rPr>
            </w:pPr>
            <w:ins w:id="1339"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ins>
          </w:p>
        </w:tc>
      </w:tr>
      <w:tr w:rsidR="00D22A04" w:rsidRPr="004B4775" w14:paraId="14DF82A4" w14:textId="77777777" w:rsidTr="00015692">
        <w:trPr>
          <w:jc w:val="center"/>
          <w:ins w:id="1340" w:author="Abdul Rasheed M D" w:date="2021-08-10T18:01:00Z"/>
        </w:trPr>
        <w:tc>
          <w:tcPr>
            <w:tcW w:w="4594" w:type="dxa"/>
          </w:tcPr>
          <w:p w14:paraId="314D69D6" w14:textId="77777777" w:rsidR="00D22A04" w:rsidRPr="004B4775" w:rsidRDefault="00D22A04" w:rsidP="00015692">
            <w:pPr>
              <w:keepNext/>
              <w:keepLines/>
              <w:spacing w:after="0"/>
              <w:rPr>
                <w:ins w:id="1341" w:author="Abdul Rasheed M D" w:date="2021-08-10T18:01:00Z"/>
                <w:rFonts w:ascii="Arial" w:hAnsi="Arial"/>
                <w:sz w:val="18"/>
              </w:rPr>
            </w:pPr>
            <w:ins w:id="1342" w:author="Abdul Rasheed M D" w:date="2021-08-10T18:01:00Z">
              <w:r w:rsidRPr="004B4775">
                <w:rPr>
                  <w:rFonts w:ascii="Arial" w:hAnsi="Arial"/>
                  <w:sz w:val="18"/>
                </w:rPr>
                <w:t>24201 ≤ TBS ≤ 36272</w:t>
              </w:r>
            </w:ins>
          </w:p>
        </w:tc>
        <w:tc>
          <w:tcPr>
            <w:tcW w:w="1425" w:type="dxa"/>
          </w:tcPr>
          <w:p w14:paraId="01E1FD8E" w14:textId="77777777" w:rsidR="00D22A04" w:rsidRPr="004B4775" w:rsidRDefault="00D22A04" w:rsidP="00015692">
            <w:pPr>
              <w:keepNext/>
              <w:keepLines/>
              <w:spacing w:after="0"/>
              <w:rPr>
                <w:ins w:id="1343" w:author="Abdul Rasheed M D" w:date="2021-08-10T18:01:00Z"/>
                <w:rFonts w:ascii="Arial" w:hAnsi="Arial"/>
                <w:sz w:val="18"/>
              </w:rPr>
            </w:pPr>
            <w:ins w:id="1344" w:author="Abdul Rasheed M D" w:date="2021-08-10T18:01:00Z">
              <w:r w:rsidRPr="004B4775">
                <w:rPr>
                  <w:rFonts w:ascii="Arial" w:hAnsi="Arial"/>
                  <w:sz w:val="18"/>
                </w:rPr>
                <w:t>3</w:t>
              </w:r>
            </w:ins>
          </w:p>
        </w:tc>
        <w:tc>
          <w:tcPr>
            <w:tcW w:w="3331" w:type="dxa"/>
          </w:tcPr>
          <w:p w14:paraId="55C8D6A6" w14:textId="77777777" w:rsidR="00D22A04" w:rsidRPr="004B4775" w:rsidRDefault="00D22A04" w:rsidP="00015692">
            <w:pPr>
              <w:keepNext/>
              <w:keepLines/>
              <w:spacing w:after="0"/>
              <w:rPr>
                <w:ins w:id="1345" w:author="Abdul Rasheed M D" w:date="2021-08-10T18:01:00Z"/>
                <w:rFonts w:ascii="Arial" w:hAnsi="Arial"/>
                <w:sz w:val="18"/>
              </w:rPr>
            </w:pPr>
            <w:ins w:id="1346"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ins>
          </w:p>
        </w:tc>
      </w:tr>
      <w:tr w:rsidR="00D22A04" w:rsidRPr="004B4775" w14:paraId="37B63DD0" w14:textId="77777777" w:rsidTr="00015692">
        <w:trPr>
          <w:jc w:val="center"/>
          <w:ins w:id="1347" w:author="Abdul Rasheed M D" w:date="2021-08-10T18:01:00Z"/>
        </w:trPr>
        <w:tc>
          <w:tcPr>
            <w:tcW w:w="4594" w:type="dxa"/>
          </w:tcPr>
          <w:p w14:paraId="5DA37A02" w14:textId="77777777" w:rsidR="00D22A04" w:rsidRPr="004B4775" w:rsidRDefault="00D22A04" w:rsidP="00015692">
            <w:pPr>
              <w:keepNext/>
              <w:keepLines/>
              <w:spacing w:after="0"/>
              <w:rPr>
                <w:ins w:id="1348" w:author="Abdul Rasheed M D" w:date="2021-08-10T18:01:00Z"/>
                <w:rFonts w:ascii="Arial" w:hAnsi="Arial"/>
                <w:sz w:val="18"/>
              </w:rPr>
            </w:pPr>
            <w:ins w:id="1349" w:author="Abdul Rasheed M D" w:date="2021-08-10T18:01:00Z">
              <w:r w:rsidRPr="004B4775">
                <w:rPr>
                  <w:rFonts w:ascii="Arial" w:hAnsi="Arial"/>
                  <w:sz w:val="18"/>
                </w:rPr>
                <w:t>36273 ≤ TBS ≤48344</w:t>
              </w:r>
            </w:ins>
          </w:p>
        </w:tc>
        <w:tc>
          <w:tcPr>
            <w:tcW w:w="1425" w:type="dxa"/>
          </w:tcPr>
          <w:p w14:paraId="638C93EA" w14:textId="77777777" w:rsidR="00D22A04" w:rsidRPr="004B4775" w:rsidRDefault="00D22A04" w:rsidP="00015692">
            <w:pPr>
              <w:keepNext/>
              <w:keepLines/>
              <w:spacing w:after="0"/>
              <w:rPr>
                <w:ins w:id="1350" w:author="Abdul Rasheed M D" w:date="2021-08-10T18:01:00Z"/>
                <w:rFonts w:ascii="Arial" w:hAnsi="Arial"/>
                <w:sz w:val="18"/>
              </w:rPr>
            </w:pPr>
            <w:ins w:id="1351" w:author="Abdul Rasheed M D" w:date="2021-08-10T18:01:00Z">
              <w:r w:rsidRPr="004B4775">
                <w:rPr>
                  <w:rFonts w:ascii="Arial" w:hAnsi="Arial"/>
                  <w:sz w:val="18"/>
                </w:rPr>
                <w:t>4</w:t>
              </w:r>
            </w:ins>
          </w:p>
        </w:tc>
        <w:tc>
          <w:tcPr>
            <w:tcW w:w="3331" w:type="dxa"/>
          </w:tcPr>
          <w:p w14:paraId="23135525" w14:textId="77777777" w:rsidR="00D22A04" w:rsidRPr="004B4775" w:rsidRDefault="00D22A04" w:rsidP="00015692">
            <w:pPr>
              <w:keepNext/>
              <w:keepLines/>
              <w:spacing w:after="0"/>
              <w:rPr>
                <w:ins w:id="1352" w:author="Abdul Rasheed M D" w:date="2021-08-10T18:01:00Z"/>
                <w:rFonts w:ascii="Arial" w:hAnsi="Arial"/>
                <w:sz w:val="18"/>
              </w:rPr>
            </w:pPr>
            <w:ins w:id="1353"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ins>
          </w:p>
        </w:tc>
      </w:tr>
      <w:tr w:rsidR="00D22A04" w:rsidRPr="004B4775" w14:paraId="326B96C9" w14:textId="77777777" w:rsidTr="00015692">
        <w:trPr>
          <w:jc w:val="center"/>
          <w:ins w:id="1354" w:author="Abdul Rasheed M D" w:date="2021-08-10T18:01:00Z"/>
        </w:trPr>
        <w:tc>
          <w:tcPr>
            <w:tcW w:w="4594" w:type="dxa"/>
          </w:tcPr>
          <w:p w14:paraId="656E3871" w14:textId="77777777" w:rsidR="00D22A04" w:rsidRPr="004B4775" w:rsidRDefault="00D22A04" w:rsidP="00015692">
            <w:pPr>
              <w:keepNext/>
              <w:keepLines/>
              <w:spacing w:after="0"/>
              <w:rPr>
                <w:ins w:id="1355" w:author="Abdul Rasheed M D" w:date="2021-08-10T18:01:00Z"/>
                <w:rFonts w:ascii="Arial" w:hAnsi="Arial"/>
                <w:sz w:val="18"/>
              </w:rPr>
            </w:pPr>
            <w:ins w:id="1356" w:author="Abdul Rasheed M D" w:date="2021-08-10T18:01:00Z">
              <w:r w:rsidRPr="004B4775">
                <w:rPr>
                  <w:rFonts w:ascii="Arial" w:hAnsi="Arial"/>
                  <w:sz w:val="18"/>
                </w:rPr>
                <w:t>48345≤ TBS ≤60416</w:t>
              </w:r>
            </w:ins>
          </w:p>
        </w:tc>
        <w:tc>
          <w:tcPr>
            <w:tcW w:w="1425" w:type="dxa"/>
          </w:tcPr>
          <w:p w14:paraId="507825C2" w14:textId="77777777" w:rsidR="00D22A04" w:rsidRPr="004B4775" w:rsidRDefault="00D22A04" w:rsidP="00015692">
            <w:pPr>
              <w:keepNext/>
              <w:keepLines/>
              <w:spacing w:after="0"/>
              <w:rPr>
                <w:ins w:id="1357" w:author="Abdul Rasheed M D" w:date="2021-08-10T18:01:00Z"/>
                <w:rFonts w:ascii="Arial" w:hAnsi="Arial"/>
                <w:sz w:val="18"/>
              </w:rPr>
            </w:pPr>
            <w:ins w:id="1358" w:author="Abdul Rasheed M D" w:date="2021-08-10T18:01:00Z">
              <w:r w:rsidRPr="004B4775">
                <w:rPr>
                  <w:rFonts w:ascii="Arial" w:hAnsi="Arial"/>
                  <w:sz w:val="18"/>
                </w:rPr>
                <w:t>5</w:t>
              </w:r>
            </w:ins>
          </w:p>
        </w:tc>
        <w:tc>
          <w:tcPr>
            <w:tcW w:w="3331" w:type="dxa"/>
          </w:tcPr>
          <w:p w14:paraId="2C4D7418" w14:textId="77777777" w:rsidR="00D22A04" w:rsidRPr="004B4775" w:rsidRDefault="00D22A04" w:rsidP="00015692">
            <w:pPr>
              <w:keepNext/>
              <w:keepLines/>
              <w:spacing w:after="0"/>
              <w:rPr>
                <w:ins w:id="1359" w:author="Abdul Rasheed M D" w:date="2021-08-10T18:01:00Z"/>
                <w:rFonts w:ascii="Arial" w:hAnsi="Arial"/>
                <w:sz w:val="18"/>
              </w:rPr>
            </w:pPr>
            <w:ins w:id="1360"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ins>
          </w:p>
        </w:tc>
      </w:tr>
      <w:tr w:rsidR="00D22A04" w:rsidRPr="004B4775" w14:paraId="2900488D" w14:textId="77777777" w:rsidTr="00015692">
        <w:trPr>
          <w:jc w:val="center"/>
          <w:ins w:id="1361" w:author="Abdul Rasheed M D" w:date="2021-08-10T18:01:00Z"/>
        </w:trPr>
        <w:tc>
          <w:tcPr>
            <w:tcW w:w="4594" w:type="dxa"/>
          </w:tcPr>
          <w:p w14:paraId="64845D3B" w14:textId="77777777" w:rsidR="00D22A04" w:rsidRPr="004B4775" w:rsidRDefault="00D22A04" w:rsidP="00015692">
            <w:pPr>
              <w:keepNext/>
              <w:keepLines/>
              <w:spacing w:after="0"/>
              <w:rPr>
                <w:ins w:id="1362" w:author="Abdul Rasheed M D" w:date="2021-08-10T18:01:00Z"/>
                <w:rFonts w:ascii="Arial" w:hAnsi="Arial"/>
                <w:sz w:val="16"/>
                <w:szCs w:val="16"/>
              </w:rPr>
            </w:pPr>
            <w:ins w:id="1363" w:author="Abdul Rasheed M D" w:date="2021-08-10T18:01:00Z">
              <w:r w:rsidRPr="004B4775">
                <w:rPr>
                  <w:rFonts w:ascii="Arial" w:hAnsi="Arial"/>
                  <w:sz w:val="18"/>
                </w:rPr>
                <w:t>60417 ≤ TBS ≤ 72488</w:t>
              </w:r>
            </w:ins>
          </w:p>
        </w:tc>
        <w:tc>
          <w:tcPr>
            <w:tcW w:w="1425" w:type="dxa"/>
          </w:tcPr>
          <w:p w14:paraId="44F993D3" w14:textId="77777777" w:rsidR="00D22A04" w:rsidRPr="004B4775" w:rsidRDefault="00D22A04" w:rsidP="00015692">
            <w:pPr>
              <w:keepNext/>
              <w:keepLines/>
              <w:spacing w:after="0"/>
              <w:rPr>
                <w:ins w:id="1364" w:author="Abdul Rasheed M D" w:date="2021-08-10T18:01:00Z"/>
                <w:rFonts w:ascii="Arial" w:hAnsi="Arial"/>
                <w:sz w:val="18"/>
              </w:rPr>
            </w:pPr>
            <w:ins w:id="1365" w:author="Abdul Rasheed M D" w:date="2021-08-10T18:01:00Z">
              <w:r w:rsidRPr="004B4775">
                <w:rPr>
                  <w:rFonts w:ascii="Arial" w:hAnsi="Arial"/>
                  <w:sz w:val="18"/>
                </w:rPr>
                <w:t>6</w:t>
              </w:r>
            </w:ins>
          </w:p>
        </w:tc>
        <w:tc>
          <w:tcPr>
            <w:tcW w:w="3331" w:type="dxa"/>
          </w:tcPr>
          <w:p w14:paraId="35A8D501" w14:textId="77777777" w:rsidR="00D22A04" w:rsidRPr="004B4775" w:rsidRDefault="00D22A04" w:rsidP="00015692">
            <w:pPr>
              <w:keepNext/>
              <w:keepLines/>
              <w:spacing w:after="0"/>
              <w:rPr>
                <w:ins w:id="1366" w:author="Abdul Rasheed M D" w:date="2021-08-10T18:01:00Z"/>
                <w:rFonts w:ascii="Arial" w:hAnsi="Arial"/>
                <w:sz w:val="18"/>
              </w:rPr>
            </w:pPr>
            <w:ins w:id="1367"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–488)/48)</w:t>
              </w:r>
            </w:ins>
          </w:p>
        </w:tc>
      </w:tr>
      <w:tr w:rsidR="00D22A04" w:rsidRPr="004B4775" w14:paraId="5C8ACDC0" w14:textId="77777777" w:rsidTr="00015692">
        <w:trPr>
          <w:jc w:val="center"/>
          <w:ins w:id="1368" w:author="Abdul Rasheed M D" w:date="2021-08-10T18:01:00Z"/>
        </w:trPr>
        <w:tc>
          <w:tcPr>
            <w:tcW w:w="4594" w:type="dxa"/>
          </w:tcPr>
          <w:p w14:paraId="0AEC241D" w14:textId="77777777" w:rsidR="00D22A04" w:rsidRPr="004B4775" w:rsidRDefault="00D22A04" w:rsidP="00015692">
            <w:pPr>
              <w:keepNext/>
              <w:keepLines/>
              <w:spacing w:after="0"/>
              <w:rPr>
                <w:ins w:id="1369" w:author="Abdul Rasheed M D" w:date="2021-08-10T18:01:00Z"/>
                <w:rFonts w:ascii="Arial" w:hAnsi="Arial"/>
                <w:sz w:val="18"/>
              </w:rPr>
            </w:pPr>
            <w:ins w:id="1370" w:author="Abdul Rasheed M D" w:date="2021-08-10T18:01:00Z">
              <w:r w:rsidRPr="004B4775">
                <w:rPr>
                  <w:rFonts w:ascii="Arial" w:hAnsi="Arial"/>
                  <w:sz w:val="18"/>
                </w:rPr>
                <w:t>72489 ≤ TBS ≤84560</w:t>
              </w:r>
            </w:ins>
          </w:p>
        </w:tc>
        <w:tc>
          <w:tcPr>
            <w:tcW w:w="1425" w:type="dxa"/>
          </w:tcPr>
          <w:p w14:paraId="20322CAD" w14:textId="77777777" w:rsidR="00D22A04" w:rsidRPr="004B4775" w:rsidRDefault="00D22A04" w:rsidP="00015692">
            <w:pPr>
              <w:keepNext/>
              <w:keepLines/>
              <w:spacing w:after="0"/>
              <w:rPr>
                <w:ins w:id="1371" w:author="Abdul Rasheed M D" w:date="2021-08-10T18:01:00Z"/>
                <w:rFonts w:ascii="Arial" w:hAnsi="Arial"/>
                <w:sz w:val="18"/>
              </w:rPr>
            </w:pPr>
            <w:ins w:id="1372" w:author="Abdul Rasheed M D" w:date="2021-08-10T18:01:00Z">
              <w:r w:rsidRPr="004B4775">
                <w:rPr>
                  <w:rFonts w:ascii="Arial" w:hAnsi="Arial"/>
                  <w:sz w:val="18"/>
                </w:rPr>
                <w:t>7</w:t>
              </w:r>
            </w:ins>
          </w:p>
        </w:tc>
        <w:tc>
          <w:tcPr>
            <w:tcW w:w="3331" w:type="dxa"/>
          </w:tcPr>
          <w:p w14:paraId="3FE8AEE8" w14:textId="77777777" w:rsidR="00D22A04" w:rsidRPr="004B4775" w:rsidRDefault="00D22A04" w:rsidP="00015692">
            <w:pPr>
              <w:keepNext/>
              <w:keepLines/>
              <w:spacing w:after="0"/>
              <w:rPr>
                <w:ins w:id="1373" w:author="Abdul Rasheed M D" w:date="2021-08-10T18:01:00Z"/>
                <w:rFonts w:ascii="Arial" w:hAnsi="Arial"/>
                <w:sz w:val="18"/>
              </w:rPr>
            </w:pPr>
            <w:ins w:id="1374"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ins>
          </w:p>
        </w:tc>
      </w:tr>
      <w:tr w:rsidR="00D22A04" w:rsidRPr="004B4775" w14:paraId="50FC72A4" w14:textId="77777777" w:rsidTr="00015692">
        <w:trPr>
          <w:jc w:val="center"/>
          <w:ins w:id="1375" w:author="Abdul Rasheed M D" w:date="2021-08-10T18:01:00Z"/>
        </w:trPr>
        <w:tc>
          <w:tcPr>
            <w:tcW w:w="4594" w:type="dxa"/>
          </w:tcPr>
          <w:p w14:paraId="540425ED" w14:textId="77777777" w:rsidR="00D22A04" w:rsidRPr="004B4775" w:rsidRDefault="00D22A04" w:rsidP="00015692">
            <w:pPr>
              <w:keepNext/>
              <w:keepLines/>
              <w:spacing w:after="0"/>
              <w:rPr>
                <w:ins w:id="1376" w:author="Abdul Rasheed M D" w:date="2021-08-10T18:01:00Z"/>
                <w:rFonts w:ascii="Arial" w:hAnsi="Arial"/>
                <w:sz w:val="16"/>
                <w:szCs w:val="16"/>
              </w:rPr>
            </w:pPr>
            <w:ins w:id="1377" w:author="Abdul Rasheed M D" w:date="2021-08-10T18:01:00Z">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ins>
          </w:p>
        </w:tc>
        <w:tc>
          <w:tcPr>
            <w:tcW w:w="1425" w:type="dxa"/>
          </w:tcPr>
          <w:p w14:paraId="3E2FD382" w14:textId="77777777" w:rsidR="00D22A04" w:rsidRPr="004B4775" w:rsidRDefault="00D22A04" w:rsidP="00015692">
            <w:pPr>
              <w:keepNext/>
              <w:keepLines/>
              <w:spacing w:after="0"/>
              <w:rPr>
                <w:ins w:id="1378" w:author="Abdul Rasheed M D" w:date="2021-08-10T18:01:00Z"/>
                <w:rFonts w:ascii="Arial" w:hAnsi="Arial"/>
                <w:sz w:val="18"/>
              </w:rPr>
            </w:pPr>
            <w:ins w:id="1379" w:author="Abdul Rasheed M D" w:date="2021-08-10T18:01:00Z">
              <w:r w:rsidRPr="004B4775">
                <w:rPr>
                  <w:rFonts w:ascii="Arial" w:hAnsi="Arial"/>
                  <w:sz w:val="18"/>
                </w:rPr>
                <w:t>8</w:t>
              </w:r>
            </w:ins>
          </w:p>
        </w:tc>
        <w:tc>
          <w:tcPr>
            <w:tcW w:w="3331" w:type="dxa"/>
          </w:tcPr>
          <w:p w14:paraId="4BD1F6F8" w14:textId="77777777" w:rsidR="00D22A04" w:rsidRPr="004B4775" w:rsidRDefault="00D22A04" w:rsidP="00015692">
            <w:pPr>
              <w:keepNext/>
              <w:keepLines/>
              <w:spacing w:after="0"/>
              <w:rPr>
                <w:ins w:id="1380" w:author="Abdul Rasheed M D" w:date="2021-08-10T18:01:00Z"/>
                <w:rFonts w:ascii="Arial" w:hAnsi="Arial"/>
                <w:sz w:val="18"/>
              </w:rPr>
            </w:pPr>
            <w:ins w:id="1381"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–632)/64)</w:t>
              </w:r>
            </w:ins>
          </w:p>
        </w:tc>
      </w:tr>
      <w:tr w:rsidR="00D22A04" w:rsidRPr="004B4775" w14:paraId="2D43071B" w14:textId="77777777" w:rsidTr="00015692">
        <w:trPr>
          <w:jc w:val="center"/>
          <w:ins w:id="1382" w:author="Abdul Rasheed M D" w:date="2021-08-10T18:01:00Z"/>
        </w:trPr>
        <w:tc>
          <w:tcPr>
            <w:tcW w:w="4594" w:type="dxa"/>
          </w:tcPr>
          <w:p w14:paraId="7FC6E2A7" w14:textId="77777777" w:rsidR="00D22A04" w:rsidRPr="004B4775" w:rsidRDefault="00D22A04" w:rsidP="00015692">
            <w:pPr>
              <w:keepNext/>
              <w:keepLines/>
              <w:spacing w:after="0"/>
              <w:rPr>
                <w:ins w:id="1383" w:author="Abdul Rasheed M D" w:date="2021-08-10T18:01:00Z"/>
                <w:rFonts w:ascii="Arial" w:hAnsi="Arial"/>
                <w:sz w:val="18"/>
              </w:rPr>
            </w:pPr>
            <w:ins w:id="1384" w:author="Abdul Rasheed M D" w:date="2021-08-10T18:01:00Z">
              <w:r w:rsidRPr="004B4775">
                <w:rPr>
                  <w:rFonts w:ascii="Arial" w:hAnsi="Arial"/>
                  <w:sz w:val="18"/>
                </w:rPr>
                <w:t>96633&lt; TBS ≤108704</w:t>
              </w:r>
            </w:ins>
          </w:p>
        </w:tc>
        <w:tc>
          <w:tcPr>
            <w:tcW w:w="1425" w:type="dxa"/>
          </w:tcPr>
          <w:p w14:paraId="0BF22226" w14:textId="77777777" w:rsidR="00D22A04" w:rsidRPr="004B4775" w:rsidRDefault="00D22A04" w:rsidP="00015692">
            <w:pPr>
              <w:keepNext/>
              <w:keepLines/>
              <w:spacing w:after="0"/>
              <w:rPr>
                <w:ins w:id="1385" w:author="Abdul Rasheed M D" w:date="2021-08-10T18:01:00Z"/>
                <w:rFonts w:ascii="Arial" w:hAnsi="Arial"/>
                <w:sz w:val="18"/>
              </w:rPr>
            </w:pPr>
            <w:ins w:id="1386" w:author="Abdul Rasheed M D" w:date="2021-08-10T18:01:00Z">
              <w:r w:rsidRPr="004B4775">
                <w:rPr>
                  <w:rFonts w:ascii="Arial" w:hAnsi="Arial"/>
                  <w:sz w:val="18"/>
                </w:rPr>
                <w:t>9</w:t>
              </w:r>
            </w:ins>
          </w:p>
        </w:tc>
        <w:tc>
          <w:tcPr>
            <w:tcW w:w="3331" w:type="dxa"/>
          </w:tcPr>
          <w:p w14:paraId="6314BA7C" w14:textId="77777777" w:rsidR="00D22A04" w:rsidRPr="004B4775" w:rsidRDefault="00D22A04" w:rsidP="00015692">
            <w:pPr>
              <w:keepNext/>
              <w:keepLines/>
              <w:spacing w:after="0"/>
              <w:rPr>
                <w:ins w:id="1387" w:author="Abdul Rasheed M D" w:date="2021-08-10T18:01:00Z"/>
                <w:rFonts w:ascii="Arial" w:hAnsi="Arial"/>
                <w:sz w:val="18"/>
              </w:rPr>
            </w:pPr>
            <w:ins w:id="1388"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–704)/72)</w:t>
              </w:r>
            </w:ins>
          </w:p>
        </w:tc>
      </w:tr>
      <w:tr w:rsidR="00D22A04" w:rsidRPr="004B4775" w14:paraId="056930A7" w14:textId="77777777" w:rsidTr="00015692">
        <w:trPr>
          <w:jc w:val="center"/>
          <w:ins w:id="1389" w:author="Abdul Rasheed M D" w:date="2021-08-10T18:01:00Z"/>
        </w:trPr>
        <w:tc>
          <w:tcPr>
            <w:tcW w:w="4594" w:type="dxa"/>
          </w:tcPr>
          <w:p w14:paraId="7F746B66" w14:textId="77777777" w:rsidR="00D22A04" w:rsidRPr="004B4775" w:rsidRDefault="00D22A04" w:rsidP="00015692">
            <w:pPr>
              <w:keepNext/>
              <w:keepLines/>
              <w:spacing w:after="0"/>
              <w:rPr>
                <w:ins w:id="1390" w:author="Abdul Rasheed M D" w:date="2021-08-10T18:01:00Z"/>
                <w:rFonts w:ascii="Arial" w:hAnsi="Arial"/>
                <w:sz w:val="18"/>
              </w:rPr>
            </w:pPr>
            <w:ins w:id="1391" w:author="Abdul Rasheed M D" w:date="2021-08-10T18:01:00Z">
              <w:r w:rsidRPr="004B4775">
                <w:rPr>
                  <w:rFonts w:ascii="Arial" w:hAnsi="Arial"/>
                  <w:sz w:val="18"/>
                </w:rPr>
                <w:t>10705 ≤ TBS ≤120776</w:t>
              </w:r>
            </w:ins>
          </w:p>
        </w:tc>
        <w:tc>
          <w:tcPr>
            <w:tcW w:w="1425" w:type="dxa"/>
          </w:tcPr>
          <w:p w14:paraId="30492B08" w14:textId="77777777" w:rsidR="00D22A04" w:rsidRPr="004B4775" w:rsidRDefault="00D22A04" w:rsidP="00015692">
            <w:pPr>
              <w:keepNext/>
              <w:keepLines/>
              <w:spacing w:after="0"/>
              <w:rPr>
                <w:ins w:id="1392" w:author="Abdul Rasheed M D" w:date="2021-08-10T18:01:00Z"/>
                <w:rFonts w:ascii="Arial" w:hAnsi="Arial"/>
                <w:sz w:val="18"/>
              </w:rPr>
            </w:pPr>
            <w:ins w:id="1393" w:author="Abdul Rasheed M D" w:date="2021-08-10T18:01:00Z">
              <w:r w:rsidRPr="004B4775">
                <w:rPr>
                  <w:rFonts w:ascii="Arial" w:hAnsi="Arial"/>
                  <w:sz w:val="18"/>
                </w:rPr>
                <w:t>10</w:t>
              </w:r>
            </w:ins>
          </w:p>
        </w:tc>
        <w:tc>
          <w:tcPr>
            <w:tcW w:w="3331" w:type="dxa"/>
          </w:tcPr>
          <w:p w14:paraId="020498DE" w14:textId="77777777" w:rsidR="00D22A04" w:rsidRPr="004B4775" w:rsidRDefault="00D22A04" w:rsidP="00015692">
            <w:pPr>
              <w:keepNext/>
              <w:keepLines/>
              <w:spacing w:after="0"/>
              <w:rPr>
                <w:ins w:id="1394" w:author="Abdul Rasheed M D" w:date="2021-08-10T18:01:00Z"/>
                <w:rFonts w:ascii="Arial" w:hAnsi="Arial"/>
                <w:sz w:val="18"/>
              </w:rPr>
            </w:pPr>
            <w:ins w:id="1395"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ins>
          </w:p>
        </w:tc>
      </w:tr>
      <w:tr w:rsidR="00D22A04" w:rsidRPr="004B4775" w14:paraId="509FE7A0" w14:textId="77777777" w:rsidTr="00015692">
        <w:trPr>
          <w:jc w:val="center"/>
          <w:ins w:id="1396" w:author="Abdul Rasheed M D" w:date="2021-08-10T18:01:00Z"/>
        </w:trPr>
        <w:tc>
          <w:tcPr>
            <w:tcW w:w="4594" w:type="dxa"/>
          </w:tcPr>
          <w:p w14:paraId="2F7C2C65" w14:textId="77777777" w:rsidR="00D22A04" w:rsidRPr="004B4775" w:rsidRDefault="00D22A04" w:rsidP="00015692">
            <w:pPr>
              <w:keepNext/>
              <w:keepLines/>
              <w:spacing w:after="0"/>
              <w:rPr>
                <w:ins w:id="1397" w:author="Abdul Rasheed M D" w:date="2021-08-10T18:01:00Z"/>
                <w:rFonts w:ascii="Arial" w:hAnsi="Arial"/>
                <w:sz w:val="18"/>
              </w:rPr>
            </w:pPr>
            <w:ins w:id="1398" w:author="Abdul Rasheed M D" w:date="2021-08-10T18:01:00Z">
              <w:r w:rsidRPr="004B4775">
                <w:rPr>
                  <w:rFonts w:ascii="Arial" w:hAnsi="Arial"/>
                  <w:sz w:val="18"/>
                </w:rPr>
                <w:t>120777≤ TBS ≤132848</w:t>
              </w:r>
            </w:ins>
          </w:p>
        </w:tc>
        <w:tc>
          <w:tcPr>
            <w:tcW w:w="1425" w:type="dxa"/>
          </w:tcPr>
          <w:p w14:paraId="49BFF23A" w14:textId="77777777" w:rsidR="00D22A04" w:rsidRPr="004B4775" w:rsidRDefault="00D22A04" w:rsidP="00015692">
            <w:pPr>
              <w:keepNext/>
              <w:keepLines/>
              <w:spacing w:after="0"/>
              <w:rPr>
                <w:ins w:id="1399" w:author="Abdul Rasheed M D" w:date="2021-08-10T18:01:00Z"/>
                <w:rFonts w:ascii="Arial" w:hAnsi="Arial"/>
                <w:sz w:val="18"/>
              </w:rPr>
            </w:pPr>
            <w:ins w:id="1400" w:author="Abdul Rasheed M D" w:date="2021-08-10T18:01:00Z">
              <w:r w:rsidRPr="004B4775">
                <w:rPr>
                  <w:rFonts w:ascii="Arial" w:hAnsi="Arial"/>
                  <w:sz w:val="18"/>
                </w:rPr>
                <w:t>11</w:t>
              </w:r>
            </w:ins>
          </w:p>
        </w:tc>
        <w:tc>
          <w:tcPr>
            <w:tcW w:w="3331" w:type="dxa"/>
          </w:tcPr>
          <w:p w14:paraId="63BC79F7" w14:textId="77777777" w:rsidR="00D22A04" w:rsidRPr="004B4775" w:rsidRDefault="00D22A04" w:rsidP="00015692">
            <w:pPr>
              <w:keepNext/>
              <w:keepLines/>
              <w:spacing w:after="0"/>
              <w:rPr>
                <w:ins w:id="1401" w:author="Abdul Rasheed M D" w:date="2021-08-10T18:01:00Z"/>
                <w:rFonts w:ascii="Arial" w:hAnsi="Arial"/>
                <w:sz w:val="18"/>
              </w:rPr>
            </w:pPr>
            <w:ins w:id="1402"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–848)/88)</w:t>
              </w:r>
            </w:ins>
          </w:p>
        </w:tc>
      </w:tr>
      <w:tr w:rsidR="00D22A04" w:rsidRPr="004B4775" w14:paraId="52545C95" w14:textId="77777777" w:rsidTr="00015692">
        <w:trPr>
          <w:jc w:val="center"/>
          <w:ins w:id="1403" w:author="Abdul Rasheed M D" w:date="2021-08-10T18:01:00Z"/>
        </w:trPr>
        <w:tc>
          <w:tcPr>
            <w:tcW w:w="4594" w:type="dxa"/>
          </w:tcPr>
          <w:p w14:paraId="2185B85F" w14:textId="77777777" w:rsidR="00D22A04" w:rsidRPr="004B4775" w:rsidRDefault="00D22A04" w:rsidP="00015692">
            <w:pPr>
              <w:keepNext/>
              <w:keepLines/>
              <w:spacing w:after="0"/>
              <w:rPr>
                <w:ins w:id="1404" w:author="Abdul Rasheed M D" w:date="2021-08-10T18:01:00Z"/>
                <w:rFonts w:ascii="Arial" w:hAnsi="Arial"/>
                <w:sz w:val="16"/>
                <w:szCs w:val="16"/>
              </w:rPr>
            </w:pPr>
            <w:ins w:id="1405" w:author="Abdul Rasheed M D" w:date="2021-08-10T18:01:00Z">
              <w:r w:rsidRPr="004B4775">
                <w:rPr>
                  <w:rFonts w:ascii="Arial" w:hAnsi="Arial"/>
                  <w:sz w:val="18"/>
                </w:rPr>
                <w:t>132849 ≤ TBS ≤ 144920</w:t>
              </w:r>
            </w:ins>
          </w:p>
        </w:tc>
        <w:tc>
          <w:tcPr>
            <w:tcW w:w="1425" w:type="dxa"/>
          </w:tcPr>
          <w:p w14:paraId="21FEE6C9" w14:textId="77777777" w:rsidR="00D22A04" w:rsidRPr="004B4775" w:rsidRDefault="00D22A04" w:rsidP="00015692">
            <w:pPr>
              <w:keepNext/>
              <w:keepLines/>
              <w:spacing w:after="0"/>
              <w:rPr>
                <w:ins w:id="1406" w:author="Abdul Rasheed M D" w:date="2021-08-10T18:01:00Z"/>
                <w:rFonts w:ascii="Arial" w:hAnsi="Arial"/>
                <w:sz w:val="18"/>
              </w:rPr>
            </w:pPr>
            <w:ins w:id="1407" w:author="Abdul Rasheed M D" w:date="2021-08-10T18:01:00Z">
              <w:r w:rsidRPr="004B4775">
                <w:rPr>
                  <w:rFonts w:ascii="Arial" w:hAnsi="Arial"/>
                  <w:sz w:val="18"/>
                </w:rPr>
                <w:t>12</w:t>
              </w:r>
            </w:ins>
          </w:p>
        </w:tc>
        <w:tc>
          <w:tcPr>
            <w:tcW w:w="3331" w:type="dxa"/>
          </w:tcPr>
          <w:p w14:paraId="4AE8716E" w14:textId="77777777" w:rsidR="00D22A04" w:rsidRPr="004B4775" w:rsidRDefault="00D22A04" w:rsidP="00015692">
            <w:pPr>
              <w:keepNext/>
              <w:keepLines/>
              <w:spacing w:after="0"/>
              <w:rPr>
                <w:ins w:id="1408" w:author="Abdul Rasheed M D" w:date="2021-08-10T18:01:00Z"/>
                <w:rFonts w:ascii="Arial" w:hAnsi="Arial"/>
                <w:sz w:val="18"/>
              </w:rPr>
            </w:pPr>
            <w:ins w:id="1409"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ins>
          </w:p>
        </w:tc>
      </w:tr>
      <w:tr w:rsidR="00D22A04" w:rsidRPr="004B4775" w14:paraId="1CF39F70" w14:textId="77777777" w:rsidTr="00015692">
        <w:trPr>
          <w:jc w:val="center"/>
          <w:ins w:id="1410" w:author="Abdul Rasheed M D" w:date="2021-08-10T18:01:00Z"/>
        </w:trPr>
        <w:tc>
          <w:tcPr>
            <w:tcW w:w="4594" w:type="dxa"/>
          </w:tcPr>
          <w:p w14:paraId="09708EE2" w14:textId="77777777" w:rsidR="00D22A04" w:rsidRPr="004B4775" w:rsidRDefault="00D22A04" w:rsidP="00015692">
            <w:pPr>
              <w:keepNext/>
              <w:keepLines/>
              <w:spacing w:after="0"/>
              <w:rPr>
                <w:ins w:id="1411" w:author="Abdul Rasheed M D" w:date="2021-08-10T18:01:00Z"/>
                <w:rFonts w:ascii="Arial" w:hAnsi="Arial"/>
                <w:sz w:val="16"/>
                <w:szCs w:val="16"/>
              </w:rPr>
            </w:pPr>
            <w:ins w:id="1412" w:author="Abdul Rasheed M D" w:date="2021-08-10T18:01:00Z">
              <w:r w:rsidRPr="004B4775">
                <w:rPr>
                  <w:rFonts w:ascii="Arial" w:hAnsi="Arial"/>
                  <w:sz w:val="18"/>
                </w:rPr>
                <w:t>TBS&gt; 144920</w:t>
              </w:r>
            </w:ins>
          </w:p>
        </w:tc>
        <w:tc>
          <w:tcPr>
            <w:tcW w:w="1425" w:type="dxa"/>
          </w:tcPr>
          <w:p w14:paraId="3E2623E8" w14:textId="77777777" w:rsidR="00D22A04" w:rsidRPr="004B4775" w:rsidRDefault="00D22A04" w:rsidP="00015692">
            <w:pPr>
              <w:keepNext/>
              <w:keepLines/>
              <w:spacing w:after="0"/>
              <w:rPr>
                <w:ins w:id="1413" w:author="Abdul Rasheed M D" w:date="2021-08-10T18:01:00Z"/>
                <w:rFonts w:ascii="Arial" w:hAnsi="Arial"/>
                <w:sz w:val="18"/>
              </w:rPr>
            </w:pPr>
            <w:ins w:id="1414" w:author="Abdul Rasheed M D" w:date="2021-08-10T18:01:00Z">
              <w:r w:rsidRPr="004B4775">
                <w:rPr>
                  <w:rFonts w:ascii="Arial" w:hAnsi="Arial"/>
                  <w:sz w:val="18"/>
                </w:rPr>
                <w:t>13</w:t>
              </w:r>
            </w:ins>
          </w:p>
        </w:tc>
        <w:tc>
          <w:tcPr>
            <w:tcW w:w="3331" w:type="dxa"/>
          </w:tcPr>
          <w:p w14:paraId="583C50C6" w14:textId="77777777" w:rsidR="00D22A04" w:rsidRPr="004B4775" w:rsidRDefault="00D22A04" w:rsidP="00015692">
            <w:pPr>
              <w:keepNext/>
              <w:keepLines/>
              <w:spacing w:after="0"/>
              <w:rPr>
                <w:ins w:id="1415" w:author="Abdul Rasheed M D" w:date="2021-08-10T18:01:00Z"/>
                <w:rFonts w:ascii="Arial" w:hAnsi="Arial"/>
                <w:sz w:val="18"/>
              </w:rPr>
            </w:pPr>
            <w:ins w:id="1416"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)/104)</w:t>
              </w:r>
            </w:ins>
          </w:p>
        </w:tc>
      </w:tr>
      <w:tr w:rsidR="00D22A04" w:rsidRPr="004B4775" w14:paraId="0AC47A9C" w14:textId="77777777" w:rsidTr="00015692">
        <w:trPr>
          <w:jc w:val="center"/>
          <w:ins w:id="1417" w:author="Abdul Rasheed M D" w:date="2021-08-10T18:01:00Z"/>
        </w:trPr>
        <w:tc>
          <w:tcPr>
            <w:tcW w:w="9350" w:type="dxa"/>
            <w:gridSpan w:val="3"/>
            <w:vAlign w:val="center"/>
          </w:tcPr>
          <w:p w14:paraId="4938478E" w14:textId="77777777" w:rsidR="00D22A04" w:rsidRPr="004B4775" w:rsidRDefault="00D22A04" w:rsidP="00015692">
            <w:pPr>
              <w:pStyle w:val="TAN"/>
              <w:rPr>
                <w:ins w:id="1418" w:author="Abdul Rasheed M D" w:date="2021-08-10T18:01:00Z"/>
                <w:lang w:eastAsia="en-US"/>
              </w:rPr>
            </w:pPr>
            <w:ins w:id="1419" w:author="Abdul Rasheed M D" w:date="2021-08-10T18:01:00Z">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AMD PDU header size is 24 bits with 18 bit SN;</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ins>
          </w:p>
          <w:p w14:paraId="0F1DF173" w14:textId="77777777" w:rsidR="00D22A04" w:rsidRPr="004B4775" w:rsidRDefault="00D22A04" w:rsidP="00015692">
            <w:pPr>
              <w:pStyle w:val="TAN"/>
              <w:rPr>
                <w:ins w:id="1420" w:author="Abdul Rasheed M D" w:date="2021-08-10T18:01:00Z"/>
                <w:lang w:eastAsia="en-US"/>
              </w:rPr>
            </w:pPr>
            <w:ins w:id="1421" w:author="Abdul Rasheed M D" w:date="2021-08-10T18:01:00Z">
              <w:r w:rsidRPr="004B4775">
                <w:rPr>
                  <w:lang w:eastAsia="en-US"/>
                </w:rPr>
                <w:t>Note 2:</w:t>
              </w:r>
              <w:r w:rsidRPr="004B4775">
                <w:rPr>
                  <w:lang w:eastAsia="en-US"/>
                </w:rPr>
                <w:tab/>
                <w:t>According to the final PDCP SDU size formula in Note 1, the smallest TBS that can be tested is 136 bits.</w:t>
              </w:r>
            </w:ins>
          </w:p>
        </w:tc>
      </w:tr>
    </w:tbl>
    <w:p w14:paraId="2EA05E22" w14:textId="77777777" w:rsidR="00D22A04" w:rsidRDefault="00D22A04" w:rsidP="00D22A04">
      <w:pPr>
        <w:pStyle w:val="TH"/>
        <w:rPr>
          <w:ins w:id="1422" w:author="Abdul Rasheed M D" w:date="2021-08-10T18:01:00Z"/>
        </w:rPr>
      </w:pPr>
    </w:p>
    <w:p w14:paraId="5947FF50" w14:textId="77777777" w:rsidR="00D22A04" w:rsidRPr="004B4775" w:rsidRDefault="00D22A04" w:rsidP="00D22A04">
      <w:pPr>
        <w:pStyle w:val="TH"/>
        <w:rPr>
          <w:ins w:id="1423" w:author="Abdul Rasheed M D" w:date="2021-08-10T18:01:00Z"/>
        </w:rPr>
      </w:pPr>
      <w:ins w:id="1424" w:author="Abdul Rasheed M D" w:date="2021-08-10T18:01:00Z">
        <w:r w:rsidRPr="004B4775">
          <w:t>Table 7.1.1.4.1.</w:t>
        </w:r>
        <w:r>
          <w:t>5</w:t>
        </w:r>
        <w:r w:rsidRPr="004B4775">
          <w:t xml:space="preserve">.3.2-2A: Bandwidth part Dependent Parameters </w:t>
        </w:r>
        <w:r>
          <w:t xml:space="preserve">for RBG’s </w:t>
        </w:r>
        <w:r w:rsidRPr="004B4775">
          <w:t>with start of BWP assumed as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D22A04" w:rsidRPr="004B4775" w14:paraId="748D916D" w14:textId="77777777" w:rsidTr="00015692">
        <w:trPr>
          <w:jc w:val="center"/>
          <w:ins w:id="142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A1A8C69" w14:textId="77777777" w:rsidR="00D22A04" w:rsidRPr="004B4775" w:rsidRDefault="00D22A04" w:rsidP="00015692">
            <w:pPr>
              <w:keepNext/>
              <w:keepLines/>
              <w:spacing w:after="0"/>
              <w:jc w:val="center"/>
              <w:rPr>
                <w:ins w:id="1426" w:author="Abdul Rasheed M D" w:date="2021-08-10T18:01:00Z"/>
                <w:rFonts w:ascii="Arial" w:hAnsi="Arial"/>
                <w:b/>
                <w:sz w:val="18"/>
              </w:rPr>
            </w:pPr>
            <w:ins w:id="1427" w:author="Abdul Rasheed M D" w:date="2021-08-10T18:01:00Z">
              <w:r>
                <w:rPr>
                  <w:rFonts w:ascii="Arial" w:hAnsi="Arial"/>
                  <w:b/>
                  <w:noProof/>
                  <w:sz w:val="18"/>
                </w:rPr>
                <w:lastRenderedPageBreak/>
                <w:drawing>
                  <wp:inline distT="0" distB="0" distL="0" distR="0" wp14:anchorId="6DB8533D" wp14:editId="535E35C8">
                    <wp:extent cx="431800" cy="1905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rFonts w:ascii="Arial" w:hAnsi="Arial"/>
                  <w:b/>
                  <w:sz w:val="18"/>
                </w:rPr>
                <w:t xml:space="preserve">= </w:t>
              </w:r>
              <w:r>
                <w:rPr>
                  <w:rFonts w:ascii="Arial" w:hAnsi="Arial"/>
                  <w:b/>
                  <w:noProof/>
                  <w:color w:val="000000"/>
                  <w:position w:val="-12"/>
                  <w:sz w:val="18"/>
                </w:rPr>
                <w:drawing>
                  <wp:inline distT="0" distB="0" distL="0" distR="0" wp14:anchorId="604225C7" wp14:editId="64B02140">
                    <wp:extent cx="40005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ins>
          </w:p>
        </w:tc>
        <w:tc>
          <w:tcPr>
            <w:tcW w:w="1616" w:type="dxa"/>
            <w:tcBorders>
              <w:top w:val="single" w:sz="4" w:space="0" w:color="auto"/>
              <w:left w:val="single" w:sz="4" w:space="0" w:color="auto"/>
              <w:bottom w:val="single" w:sz="4" w:space="0" w:color="auto"/>
              <w:right w:val="single" w:sz="4" w:space="0" w:color="auto"/>
            </w:tcBorders>
          </w:tcPr>
          <w:p w14:paraId="278964A6" w14:textId="77777777" w:rsidR="00D22A04" w:rsidRPr="004B4775" w:rsidRDefault="00D22A04" w:rsidP="00015692">
            <w:pPr>
              <w:keepNext/>
              <w:keepLines/>
              <w:spacing w:after="0"/>
              <w:jc w:val="center"/>
              <w:rPr>
                <w:ins w:id="1428" w:author="Abdul Rasheed M D" w:date="2021-08-10T18:01:00Z"/>
                <w:rFonts w:ascii="Arial" w:hAnsi="Arial"/>
                <w:b/>
                <w:sz w:val="18"/>
              </w:rPr>
            </w:pPr>
            <w:ins w:id="1429" w:author="Abdul Rasheed M D" w:date="2021-08-10T18:01:00Z">
              <w:r w:rsidRPr="004B4775">
                <w:rPr>
                  <w:rFonts w:ascii="Arial" w:hAnsi="Arial"/>
                  <w:b/>
                  <w:color w:val="000000"/>
                  <w:sz w:val="18"/>
                </w:rPr>
                <w:t xml:space="preserve">Nominal RBG size </w:t>
              </w:r>
              <w:r w:rsidRPr="004B4775">
                <w:rPr>
                  <w:rFonts w:ascii="Arial" w:hAnsi="Arial"/>
                  <w:b/>
                  <w:i/>
                  <w:color w:val="000000"/>
                  <w:sz w:val="18"/>
                </w:rPr>
                <w:t>P (Configuration1)</w:t>
              </w:r>
            </w:ins>
          </w:p>
        </w:tc>
        <w:tc>
          <w:tcPr>
            <w:tcW w:w="724" w:type="dxa"/>
            <w:tcBorders>
              <w:top w:val="single" w:sz="4" w:space="0" w:color="auto"/>
              <w:left w:val="single" w:sz="4" w:space="0" w:color="auto"/>
              <w:bottom w:val="single" w:sz="4" w:space="0" w:color="auto"/>
              <w:right w:val="single" w:sz="4" w:space="0" w:color="auto"/>
            </w:tcBorders>
          </w:tcPr>
          <w:p w14:paraId="5CE6F93D" w14:textId="77777777" w:rsidR="00D22A04" w:rsidRPr="004B4775" w:rsidRDefault="00D22A04" w:rsidP="00015692">
            <w:pPr>
              <w:keepNext/>
              <w:keepLines/>
              <w:spacing w:after="0"/>
              <w:jc w:val="center"/>
              <w:rPr>
                <w:ins w:id="1430" w:author="Abdul Rasheed M D" w:date="2021-08-10T18:01:00Z"/>
                <w:rFonts w:ascii="Arial" w:hAnsi="Arial"/>
                <w:b/>
                <w:sz w:val="18"/>
              </w:rPr>
            </w:pPr>
            <w:ins w:id="1431" w:author="Abdul Rasheed M D" w:date="2021-08-10T18:01:00Z">
              <w:r w:rsidRPr="004B4775">
                <w:rPr>
                  <w:rFonts w:ascii="Arial" w:hAnsi="Arial"/>
                  <w:b/>
                  <w:color w:val="000000"/>
                  <w:sz w:val="18"/>
                </w:rPr>
                <w:t>Size of last RBG</w:t>
              </w:r>
            </w:ins>
          </w:p>
        </w:tc>
        <w:tc>
          <w:tcPr>
            <w:tcW w:w="6268" w:type="dxa"/>
            <w:tcBorders>
              <w:top w:val="single" w:sz="4" w:space="0" w:color="auto"/>
              <w:left w:val="single" w:sz="4" w:space="0" w:color="auto"/>
              <w:bottom w:val="single" w:sz="4" w:space="0" w:color="auto"/>
              <w:right w:val="single" w:sz="4" w:space="0" w:color="auto"/>
            </w:tcBorders>
          </w:tcPr>
          <w:p w14:paraId="23F47732" w14:textId="77777777" w:rsidR="00D22A04" w:rsidRPr="004B4775" w:rsidRDefault="00D22A04" w:rsidP="00015692">
            <w:pPr>
              <w:keepNext/>
              <w:keepLines/>
              <w:spacing w:after="0"/>
              <w:jc w:val="center"/>
              <w:rPr>
                <w:ins w:id="1432" w:author="Abdul Rasheed M D" w:date="2021-08-10T18:01:00Z"/>
                <w:rFonts w:ascii="Arial" w:hAnsi="Arial"/>
                <w:b/>
                <w:sz w:val="18"/>
              </w:rPr>
            </w:pPr>
            <w:ins w:id="1433" w:author="Abdul Rasheed M D" w:date="2021-08-10T18:01:00Z">
              <w:r w:rsidRPr="004B4775">
                <w:rPr>
                  <w:rFonts w:ascii="Arial" w:hAnsi="Arial"/>
                  <w:b/>
                  <w:sz w:val="18"/>
                </w:rPr>
                <w:t xml:space="preserve">Allowed </w:t>
              </w:r>
              <w:r>
                <w:rPr>
                  <w:rFonts w:ascii="Arial" w:hAnsi="Arial"/>
                  <w:b/>
                  <w:noProof/>
                  <w:sz w:val="18"/>
                </w:rPr>
                <w:drawing>
                  <wp:inline distT="0" distB="0" distL="0" distR="0" wp14:anchorId="53F88BE9" wp14:editId="011C468F">
                    <wp:extent cx="304800" cy="21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rFonts w:ascii="Arial" w:hAnsi="Arial"/>
                  <w:b/>
                  <w:sz w:val="18"/>
                </w:rPr>
                <w:t>Values</w:t>
              </w:r>
            </w:ins>
          </w:p>
        </w:tc>
      </w:tr>
      <w:tr w:rsidR="00D22A04" w:rsidRPr="004B4775" w14:paraId="693F05FD" w14:textId="77777777" w:rsidTr="00015692">
        <w:trPr>
          <w:jc w:val="center"/>
          <w:ins w:id="143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761101BF" w14:textId="77777777" w:rsidR="00D22A04" w:rsidRPr="004B4775" w:rsidRDefault="00D22A04" w:rsidP="00015692">
            <w:pPr>
              <w:keepNext/>
              <w:keepLines/>
              <w:spacing w:after="0"/>
              <w:rPr>
                <w:ins w:id="1435" w:author="Abdul Rasheed M D" w:date="2021-08-10T18:01:00Z"/>
                <w:rFonts w:ascii="Arial" w:hAnsi="Arial"/>
                <w:sz w:val="18"/>
                <w:lang w:eastAsia="zh-CN"/>
              </w:rPr>
            </w:pPr>
            <w:ins w:id="1436" w:author="Abdul Rasheed M D" w:date="2021-08-10T18:01:00Z">
              <w:r w:rsidRPr="004B4775">
                <w:rPr>
                  <w:rFonts w:ascii="Arial" w:hAnsi="Arial"/>
                  <w:sz w:val="18"/>
                  <w:lang w:eastAsia="zh-CN"/>
                </w:rPr>
                <w:t>11</w:t>
              </w:r>
            </w:ins>
          </w:p>
        </w:tc>
        <w:tc>
          <w:tcPr>
            <w:tcW w:w="1616" w:type="dxa"/>
            <w:tcBorders>
              <w:top w:val="single" w:sz="4" w:space="0" w:color="auto"/>
              <w:left w:val="single" w:sz="4" w:space="0" w:color="auto"/>
              <w:bottom w:val="single" w:sz="4" w:space="0" w:color="auto"/>
              <w:right w:val="single" w:sz="4" w:space="0" w:color="auto"/>
            </w:tcBorders>
          </w:tcPr>
          <w:p w14:paraId="057D0609" w14:textId="77777777" w:rsidR="00D22A04" w:rsidRPr="004B4775" w:rsidRDefault="00D22A04" w:rsidP="00015692">
            <w:pPr>
              <w:keepNext/>
              <w:keepLines/>
              <w:spacing w:after="0"/>
              <w:rPr>
                <w:ins w:id="1437" w:author="Abdul Rasheed M D" w:date="2021-08-10T18:01:00Z"/>
                <w:rFonts w:ascii="Arial" w:hAnsi="Arial"/>
                <w:sz w:val="18"/>
              </w:rPr>
            </w:pPr>
            <w:ins w:id="1438"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285D2E4F" w14:textId="77777777" w:rsidR="00D22A04" w:rsidRPr="004B4775" w:rsidRDefault="00D22A04" w:rsidP="00015692">
            <w:pPr>
              <w:keepNext/>
              <w:keepLines/>
              <w:spacing w:after="0"/>
              <w:rPr>
                <w:ins w:id="1439" w:author="Abdul Rasheed M D" w:date="2021-08-10T18:01:00Z"/>
                <w:rFonts w:ascii="Arial" w:hAnsi="Arial"/>
                <w:sz w:val="18"/>
              </w:rPr>
            </w:pPr>
            <w:ins w:id="1440"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19C65888" w14:textId="77777777" w:rsidR="00D22A04" w:rsidRPr="004B4775" w:rsidRDefault="00D22A04" w:rsidP="00015692">
            <w:pPr>
              <w:keepNext/>
              <w:keepLines/>
              <w:spacing w:after="0"/>
              <w:rPr>
                <w:ins w:id="1441" w:author="Abdul Rasheed M D" w:date="2021-08-10T18:01:00Z"/>
                <w:rFonts w:ascii="Arial" w:hAnsi="Arial"/>
                <w:sz w:val="18"/>
              </w:rPr>
            </w:pPr>
            <w:ins w:id="1442" w:author="Abdul Rasheed M D" w:date="2021-08-10T18:01:00Z">
              <w:r w:rsidRPr="004B4775">
                <w:rPr>
                  <w:rFonts w:ascii="Arial" w:hAnsi="Arial"/>
                  <w:sz w:val="18"/>
                </w:rPr>
                <w:t>All 1…11</w:t>
              </w:r>
            </w:ins>
          </w:p>
        </w:tc>
      </w:tr>
      <w:tr w:rsidR="00D22A04" w:rsidRPr="004B4775" w14:paraId="390CCED7" w14:textId="77777777" w:rsidTr="00015692">
        <w:trPr>
          <w:jc w:val="center"/>
          <w:ins w:id="144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1D597AC" w14:textId="77777777" w:rsidR="00D22A04" w:rsidRPr="004B4775" w:rsidRDefault="00D22A04" w:rsidP="00015692">
            <w:pPr>
              <w:keepNext/>
              <w:keepLines/>
              <w:spacing w:after="0"/>
              <w:rPr>
                <w:ins w:id="1444" w:author="Abdul Rasheed M D" w:date="2021-08-10T18:01:00Z"/>
                <w:rFonts w:ascii="Arial" w:hAnsi="Arial"/>
                <w:sz w:val="18"/>
              </w:rPr>
            </w:pPr>
            <w:ins w:id="1445" w:author="Abdul Rasheed M D" w:date="2021-08-10T18:01:00Z">
              <w:r w:rsidRPr="004B4775">
                <w:rPr>
                  <w:rFonts w:ascii="Arial" w:hAnsi="Arial"/>
                  <w:sz w:val="18"/>
                </w:rPr>
                <w:t>18</w:t>
              </w:r>
            </w:ins>
          </w:p>
        </w:tc>
        <w:tc>
          <w:tcPr>
            <w:tcW w:w="1616" w:type="dxa"/>
            <w:tcBorders>
              <w:top w:val="single" w:sz="4" w:space="0" w:color="auto"/>
              <w:left w:val="single" w:sz="4" w:space="0" w:color="auto"/>
              <w:bottom w:val="single" w:sz="4" w:space="0" w:color="auto"/>
              <w:right w:val="single" w:sz="4" w:space="0" w:color="auto"/>
            </w:tcBorders>
          </w:tcPr>
          <w:p w14:paraId="6A287660" w14:textId="77777777" w:rsidR="00D22A04" w:rsidRPr="004B4775" w:rsidRDefault="00D22A04" w:rsidP="00015692">
            <w:pPr>
              <w:keepNext/>
              <w:keepLines/>
              <w:spacing w:after="0"/>
              <w:rPr>
                <w:ins w:id="1446" w:author="Abdul Rasheed M D" w:date="2021-08-10T18:01:00Z"/>
                <w:rFonts w:ascii="Arial" w:hAnsi="Arial"/>
                <w:sz w:val="18"/>
              </w:rPr>
            </w:pPr>
            <w:ins w:id="1447"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2D52395C" w14:textId="77777777" w:rsidR="00D22A04" w:rsidRPr="004B4775" w:rsidRDefault="00D22A04" w:rsidP="00015692">
            <w:pPr>
              <w:keepNext/>
              <w:keepLines/>
              <w:spacing w:after="0"/>
              <w:rPr>
                <w:ins w:id="1448" w:author="Abdul Rasheed M D" w:date="2021-08-10T18:01:00Z"/>
                <w:rFonts w:ascii="Arial" w:hAnsi="Arial"/>
                <w:sz w:val="18"/>
              </w:rPr>
            </w:pPr>
            <w:ins w:id="1449"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466F5B42" w14:textId="77777777" w:rsidR="00D22A04" w:rsidRPr="004B4775" w:rsidRDefault="00D22A04" w:rsidP="00015692">
            <w:pPr>
              <w:keepNext/>
              <w:keepLines/>
              <w:spacing w:after="0"/>
              <w:rPr>
                <w:ins w:id="1450" w:author="Abdul Rasheed M D" w:date="2021-08-10T18:01:00Z"/>
                <w:rFonts w:ascii="Arial" w:hAnsi="Arial"/>
                <w:sz w:val="18"/>
              </w:rPr>
            </w:pPr>
            <w:ins w:id="1451" w:author="Abdul Rasheed M D" w:date="2021-08-10T18:01:00Z">
              <w:r w:rsidRPr="004B4775">
                <w:rPr>
                  <w:rFonts w:ascii="Arial" w:hAnsi="Arial"/>
                  <w:sz w:val="18"/>
                </w:rPr>
                <w:t>2,4,6,8,10,12,16,18</w:t>
              </w:r>
            </w:ins>
          </w:p>
        </w:tc>
      </w:tr>
      <w:tr w:rsidR="00D22A04" w:rsidRPr="004B4775" w14:paraId="7E761CF7" w14:textId="77777777" w:rsidTr="00015692">
        <w:trPr>
          <w:jc w:val="center"/>
          <w:ins w:id="145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B67DC1B" w14:textId="77777777" w:rsidR="00D22A04" w:rsidRPr="004B4775" w:rsidRDefault="00D22A04" w:rsidP="00015692">
            <w:pPr>
              <w:keepNext/>
              <w:keepLines/>
              <w:spacing w:after="0"/>
              <w:rPr>
                <w:ins w:id="1453" w:author="Abdul Rasheed M D" w:date="2021-08-10T18:01:00Z"/>
                <w:rFonts w:ascii="Arial" w:hAnsi="Arial"/>
                <w:sz w:val="18"/>
              </w:rPr>
            </w:pPr>
            <w:ins w:id="1454" w:author="Abdul Rasheed M D" w:date="2021-08-10T18:01:00Z">
              <w:r w:rsidRPr="004B4775">
                <w:rPr>
                  <w:rFonts w:ascii="Arial" w:hAnsi="Arial"/>
                  <w:sz w:val="18"/>
                </w:rPr>
                <w:t>24</w:t>
              </w:r>
            </w:ins>
          </w:p>
        </w:tc>
        <w:tc>
          <w:tcPr>
            <w:tcW w:w="1616" w:type="dxa"/>
            <w:tcBorders>
              <w:top w:val="single" w:sz="4" w:space="0" w:color="auto"/>
              <w:left w:val="single" w:sz="4" w:space="0" w:color="auto"/>
              <w:bottom w:val="single" w:sz="4" w:space="0" w:color="auto"/>
              <w:right w:val="single" w:sz="4" w:space="0" w:color="auto"/>
            </w:tcBorders>
          </w:tcPr>
          <w:p w14:paraId="1A73D506" w14:textId="77777777" w:rsidR="00D22A04" w:rsidRPr="004B4775" w:rsidRDefault="00D22A04" w:rsidP="00015692">
            <w:pPr>
              <w:keepNext/>
              <w:keepLines/>
              <w:spacing w:after="0"/>
              <w:rPr>
                <w:ins w:id="1455" w:author="Abdul Rasheed M D" w:date="2021-08-10T18:01:00Z"/>
                <w:rFonts w:ascii="Arial" w:hAnsi="Arial"/>
                <w:sz w:val="18"/>
              </w:rPr>
            </w:pPr>
            <w:ins w:id="1456"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8BFF928" w14:textId="77777777" w:rsidR="00D22A04" w:rsidRPr="004B4775" w:rsidRDefault="00D22A04" w:rsidP="00015692">
            <w:pPr>
              <w:keepNext/>
              <w:keepLines/>
              <w:spacing w:after="0"/>
              <w:rPr>
                <w:ins w:id="1457" w:author="Abdul Rasheed M D" w:date="2021-08-10T18:01:00Z"/>
                <w:rFonts w:ascii="Arial" w:hAnsi="Arial"/>
                <w:sz w:val="18"/>
              </w:rPr>
            </w:pPr>
            <w:ins w:id="1458"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7C6534B" w14:textId="77777777" w:rsidR="00D22A04" w:rsidRPr="004B4775" w:rsidRDefault="00D22A04" w:rsidP="00015692">
            <w:pPr>
              <w:keepNext/>
              <w:keepLines/>
              <w:spacing w:after="0"/>
              <w:rPr>
                <w:ins w:id="1459" w:author="Abdul Rasheed M D" w:date="2021-08-10T18:01:00Z"/>
                <w:rFonts w:ascii="Arial" w:hAnsi="Arial"/>
                <w:sz w:val="18"/>
              </w:rPr>
            </w:pPr>
            <w:ins w:id="1460" w:author="Abdul Rasheed M D" w:date="2021-08-10T18:01:00Z">
              <w:r w:rsidRPr="004B4775">
                <w:rPr>
                  <w:rFonts w:ascii="Arial" w:hAnsi="Arial"/>
                  <w:sz w:val="18"/>
                </w:rPr>
                <w:t>2,4,6,8,10,12,16,18,20,22,24</w:t>
              </w:r>
            </w:ins>
          </w:p>
        </w:tc>
      </w:tr>
      <w:tr w:rsidR="00D22A04" w:rsidRPr="004B4775" w14:paraId="0ED012BA" w14:textId="77777777" w:rsidTr="00015692">
        <w:trPr>
          <w:jc w:val="center"/>
          <w:ins w:id="1461"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14421CD4" w14:textId="77777777" w:rsidR="00D22A04" w:rsidRPr="004B4775" w:rsidRDefault="00D22A04" w:rsidP="00015692">
            <w:pPr>
              <w:keepNext/>
              <w:keepLines/>
              <w:spacing w:after="0"/>
              <w:rPr>
                <w:ins w:id="1462" w:author="Abdul Rasheed M D" w:date="2021-08-10T18:01:00Z"/>
                <w:rFonts w:ascii="Arial" w:hAnsi="Arial"/>
                <w:sz w:val="18"/>
              </w:rPr>
            </w:pPr>
            <w:ins w:id="1463" w:author="Abdul Rasheed M D" w:date="2021-08-10T18:01:00Z">
              <w:r w:rsidRPr="004B4775">
                <w:rPr>
                  <w:rFonts w:ascii="Arial" w:hAnsi="Arial"/>
                  <w:sz w:val="18"/>
                </w:rPr>
                <w:t>25</w:t>
              </w:r>
            </w:ins>
          </w:p>
        </w:tc>
        <w:tc>
          <w:tcPr>
            <w:tcW w:w="1616" w:type="dxa"/>
            <w:tcBorders>
              <w:top w:val="single" w:sz="4" w:space="0" w:color="auto"/>
              <w:left w:val="single" w:sz="4" w:space="0" w:color="auto"/>
              <w:bottom w:val="single" w:sz="4" w:space="0" w:color="auto"/>
              <w:right w:val="single" w:sz="4" w:space="0" w:color="auto"/>
            </w:tcBorders>
          </w:tcPr>
          <w:p w14:paraId="4758B679" w14:textId="77777777" w:rsidR="00D22A04" w:rsidRPr="004B4775" w:rsidRDefault="00D22A04" w:rsidP="00015692">
            <w:pPr>
              <w:keepNext/>
              <w:keepLines/>
              <w:spacing w:after="0"/>
              <w:rPr>
                <w:ins w:id="1464" w:author="Abdul Rasheed M D" w:date="2021-08-10T18:01:00Z"/>
                <w:rFonts w:ascii="Arial" w:hAnsi="Arial"/>
                <w:sz w:val="18"/>
              </w:rPr>
            </w:pPr>
            <w:ins w:id="1465"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15D2869" w14:textId="77777777" w:rsidR="00D22A04" w:rsidRPr="004B4775" w:rsidRDefault="00D22A04" w:rsidP="00015692">
            <w:pPr>
              <w:keepNext/>
              <w:keepLines/>
              <w:spacing w:after="0"/>
              <w:rPr>
                <w:ins w:id="1466" w:author="Abdul Rasheed M D" w:date="2021-08-10T18:01:00Z"/>
                <w:rFonts w:ascii="Arial" w:hAnsi="Arial"/>
                <w:sz w:val="18"/>
              </w:rPr>
            </w:pPr>
            <w:ins w:id="1467"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DE3FF90" w14:textId="77777777" w:rsidR="00D22A04" w:rsidRPr="004B4775" w:rsidRDefault="00D22A04" w:rsidP="00015692">
            <w:pPr>
              <w:keepNext/>
              <w:keepLines/>
              <w:spacing w:after="0"/>
              <w:rPr>
                <w:ins w:id="1468" w:author="Abdul Rasheed M D" w:date="2021-08-10T18:01:00Z"/>
                <w:rFonts w:ascii="Arial" w:hAnsi="Arial"/>
                <w:sz w:val="18"/>
              </w:rPr>
            </w:pPr>
            <w:ins w:id="1469" w:author="Abdul Rasheed M D" w:date="2021-08-10T18:01:00Z">
              <w:r w:rsidRPr="004B4775">
                <w:rPr>
                  <w:rFonts w:ascii="Arial" w:hAnsi="Arial"/>
                  <w:sz w:val="18"/>
                </w:rPr>
                <w:t>All 1…25</w:t>
              </w:r>
            </w:ins>
          </w:p>
        </w:tc>
      </w:tr>
      <w:tr w:rsidR="00D22A04" w:rsidRPr="004B4775" w14:paraId="6079F725" w14:textId="77777777" w:rsidTr="00015692">
        <w:trPr>
          <w:jc w:val="center"/>
          <w:ins w:id="1470"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F6B341F" w14:textId="77777777" w:rsidR="00D22A04" w:rsidRPr="004B4775" w:rsidRDefault="00D22A04" w:rsidP="00015692">
            <w:pPr>
              <w:keepNext/>
              <w:keepLines/>
              <w:spacing w:after="0"/>
              <w:rPr>
                <w:ins w:id="1471" w:author="Abdul Rasheed M D" w:date="2021-08-10T18:01:00Z"/>
                <w:rFonts w:ascii="Arial" w:hAnsi="Arial"/>
                <w:sz w:val="18"/>
              </w:rPr>
            </w:pPr>
            <w:ins w:id="1472" w:author="Abdul Rasheed M D" w:date="2021-08-10T18:01:00Z">
              <w:r w:rsidRPr="004B4775">
                <w:rPr>
                  <w:rFonts w:ascii="Arial" w:hAnsi="Arial"/>
                  <w:sz w:val="18"/>
                </w:rPr>
                <w:t>31</w:t>
              </w:r>
            </w:ins>
          </w:p>
        </w:tc>
        <w:tc>
          <w:tcPr>
            <w:tcW w:w="1616" w:type="dxa"/>
            <w:tcBorders>
              <w:top w:val="single" w:sz="4" w:space="0" w:color="auto"/>
              <w:left w:val="single" w:sz="4" w:space="0" w:color="auto"/>
              <w:bottom w:val="single" w:sz="4" w:space="0" w:color="auto"/>
              <w:right w:val="single" w:sz="4" w:space="0" w:color="auto"/>
            </w:tcBorders>
          </w:tcPr>
          <w:p w14:paraId="2EBB7F33" w14:textId="77777777" w:rsidR="00D22A04" w:rsidRPr="004B4775" w:rsidRDefault="00D22A04" w:rsidP="00015692">
            <w:pPr>
              <w:keepNext/>
              <w:keepLines/>
              <w:spacing w:after="0"/>
              <w:rPr>
                <w:ins w:id="1473" w:author="Abdul Rasheed M D" w:date="2021-08-10T18:01:00Z"/>
                <w:rFonts w:ascii="Arial" w:hAnsi="Arial"/>
                <w:sz w:val="18"/>
              </w:rPr>
            </w:pPr>
            <w:ins w:id="1474"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A0B9D9E" w14:textId="77777777" w:rsidR="00D22A04" w:rsidRPr="004B4775" w:rsidRDefault="00D22A04" w:rsidP="00015692">
            <w:pPr>
              <w:keepNext/>
              <w:keepLines/>
              <w:spacing w:after="0"/>
              <w:rPr>
                <w:ins w:id="1475" w:author="Abdul Rasheed M D" w:date="2021-08-10T18:01:00Z"/>
                <w:rFonts w:ascii="Arial" w:hAnsi="Arial"/>
                <w:sz w:val="18"/>
              </w:rPr>
            </w:pPr>
            <w:ins w:id="1476"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AAAAB49" w14:textId="77777777" w:rsidR="00D22A04" w:rsidRPr="004B4775" w:rsidRDefault="00D22A04" w:rsidP="00015692">
            <w:pPr>
              <w:keepNext/>
              <w:keepLines/>
              <w:spacing w:after="0"/>
              <w:rPr>
                <w:ins w:id="1477" w:author="Abdul Rasheed M D" w:date="2021-08-10T18:01:00Z"/>
                <w:rFonts w:ascii="Arial" w:hAnsi="Arial"/>
                <w:sz w:val="18"/>
              </w:rPr>
            </w:pPr>
            <w:ins w:id="1478" w:author="Abdul Rasheed M D" w:date="2021-08-10T18:01:00Z">
              <w:r w:rsidRPr="004B4775">
                <w:rPr>
                  <w:rFonts w:ascii="Arial" w:hAnsi="Arial"/>
                  <w:sz w:val="18"/>
                </w:rPr>
                <w:t>All 1…31</w:t>
              </w:r>
            </w:ins>
          </w:p>
        </w:tc>
      </w:tr>
      <w:tr w:rsidR="00D22A04" w:rsidRPr="004B4775" w14:paraId="37A0A60A" w14:textId="77777777" w:rsidTr="00015692">
        <w:trPr>
          <w:jc w:val="center"/>
          <w:ins w:id="1479"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20B284C" w14:textId="77777777" w:rsidR="00D22A04" w:rsidRPr="004B4775" w:rsidRDefault="00D22A04" w:rsidP="00015692">
            <w:pPr>
              <w:keepNext/>
              <w:keepLines/>
              <w:spacing w:after="0"/>
              <w:rPr>
                <w:ins w:id="1480" w:author="Abdul Rasheed M D" w:date="2021-08-10T18:01:00Z"/>
                <w:rFonts w:ascii="Arial" w:hAnsi="Arial"/>
                <w:sz w:val="18"/>
              </w:rPr>
            </w:pPr>
            <w:ins w:id="1481" w:author="Abdul Rasheed M D" w:date="2021-08-10T18:01:00Z">
              <w:r w:rsidRPr="004B4775">
                <w:rPr>
                  <w:rFonts w:ascii="Arial" w:hAnsi="Arial"/>
                  <w:sz w:val="18"/>
                </w:rPr>
                <w:t>32</w:t>
              </w:r>
            </w:ins>
          </w:p>
        </w:tc>
        <w:tc>
          <w:tcPr>
            <w:tcW w:w="1616" w:type="dxa"/>
            <w:tcBorders>
              <w:top w:val="single" w:sz="4" w:space="0" w:color="auto"/>
              <w:left w:val="single" w:sz="4" w:space="0" w:color="auto"/>
              <w:bottom w:val="single" w:sz="4" w:space="0" w:color="auto"/>
              <w:right w:val="single" w:sz="4" w:space="0" w:color="auto"/>
            </w:tcBorders>
          </w:tcPr>
          <w:p w14:paraId="4115CDFE" w14:textId="77777777" w:rsidR="00D22A04" w:rsidRPr="004B4775" w:rsidRDefault="00D22A04" w:rsidP="00015692">
            <w:pPr>
              <w:keepNext/>
              <w:keepLines/>
              <w:spacing w:after="0"/>
              <w:rPr>
                <w:ins w:id="1482" w:author="Abdul Rasheed M D" w:date="2021-08-10T18:01:00Z"/>
                <w:rFonts w:ascii="Arial" w:hAnsi="Arial"/>
                <w:sz w:val="18"/>
              </w:rPr>
            </w:pPr>
            <w:ins w:id="1483"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7C8C4FB4" w14:textId="77777777" w:rsidR="00D22A04" w:rsidRPr="004B4775" w:rsidRDefault="00D22A04" w:rsidP="00015692">
            <w:pPr>
              <w:keepNext/>
              <w:keepLines/>
              <w:spacing w:after="0"/>
              <w:rPr>
                <w:ins w:id="1484" w:author="Abdul Rasheed M D" w:date="2021-08-10T18:01:00Z"/>
                <w:rFonts w:ascii="Arial" w:hAnsi="Arial"/>
                <w:sz w:val="18"/>
              </w:rPr>
            </w:pPr>
            <w:ins w:id="1485"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DDAA2B4" w14:textId="77777777" w:rsidR="00D22A04" w:rsidRPr="004B4775" w:rsidRDefault="00D22A04" w:rsidP="00015692">
            <w:pPr>
              <w:keepNext/>
              <w:keepLines/>
              <w:spacing w:after="0"/>
              <w:rPr>
                <w:ins w:id="1486" w:author="Abdul Rasheed M D" w:date="2021-08-10T18:01:00Z"/>
                <w:rFonts w:ascii="Arial" w:hAnsi="Arial"/>
                <w:sz w:val="18"/>
              </w:rPr>
            </w:pPr>
            <w:ins w:id="1487" w:author="Abdul Rasheed M D" w:date="2021-08-10T18:01:00Z">
              <w:r w:rsidRPr="004B4775">
                <w:rPr>
                  <w:rFonts w:ascii="Arial" w:hAnsi="Arial"/>
                  <w:sz w:val="18"/>
                </w:rPr>
                <w:t>2,4,6,8,10,12,16,18,20,22,24,26,28,30,32</w:t>
              </w:r>
            </w:ins>
          </w:p>
        </w:tc>
      </w:tr>
      <w:tr w:rsidR="00D22A04" w:rsidRPr="004B4775" w14:paraId="6F14919B" w14:textId="77777777" w:rsidTr="00015692">
        <w:trPr>
          <w:jc w:val="center"/>
          <w:ins w:id="1488"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90E8E86" w14:textId="77777777" w:rsidR="00D22A04" w:rsidRPr="004B4775" w:rsidRDefault="00D22A04" w:rsidP="00015692">
            <w:pPr>
              <w:keepNext/>
              <w:keepLines/>
              <w:spacing w:after="0"/>
              <w:rPr>
                <w:ins w:id="1489" w:author="Abdul Rasheed M D" w:date="2021-08-10T18:01:00Z"/>
                <w:rFonts w:ascii="Arial" w:hAnsi="Arial"/>
                <w:sz w:val="18"/>
              </w:rPr>
            </w:pPr>
            <w:ins w:id="1490" w:author="Abdul Rasheed M D" w:date="2021-08-10T18:01:00Z">
              <w:r w:rsidRPr="004B4775">
                <w:rPr>
                  <w:rFonts w:ascii="Arial" w:hAnsi="Arial"/>
                  <w:sz w:val="18"/>
                </w:rPr>
                <w:t>38</w:t>
              </w:r>
            </w:ins>
          </w:p>
        </w:tc>
        <w:tc>
          <w:tcPr>
            <w:tcW w:w="1616" w:type="dxa"/>
            <w:tcBorders>
              <w:top w:val="single" w:sz="4" w:space="0" w:color="auto"/>
              <w:left w:val="single" w:sz="4" w:space="0" w:color="auto"/>
              <w:bottom w:val="single" w:sz="4" w:space="0" w:color="auto"/>
              <w:right w:val="single" w:sz="4" w:space="0" w:color="auto"/>
            </w:tcBorders>
          </w:tcPr>
          <w:p w14:paraId="2E7E69B2" w14:textId="77777777" w:rsidR="00D22A04" w:rsidRPr="004B4775" w:rsidRDefault="00D22A04" w:rsidP="00015692">
            <w:pPr>
              <w:keepNext/>
              <w:keepLines/>
              <w:spacing w:after="0"/>
              <w:rPr>
                <w:ins w:id="1491" w:author="Abdul Rasheed M D" w:date="2021-08-10T18:01:00Z"/>
                <w:rFonts w:ascii="Arial" w:hAnsi="Arial"/>
                <w:sz w:val="18"/>
              </w:rPr>
            </w:pPr>
            <w:ins w:id="1492"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2A9A249" w14:textId="77777777" w:rsidR="00D22A04" w:rsidRPr="004B4775" w:rsidRDefault="00D22A04" w:rsidP="00015692">
            <w:pPr>
              <w:keepNext/>
              <w:keepLines/>
              <w:spacing w:after="0"/>
              <w:rPr>
                <w:ins w:id="1493" w:author="Abdul Rasheed M D" w:date="2021-08-10T18:01:00Z"/>
                <w:rFonts w:ascii="Arial" w:hAnsi="Arial"/>
                <w:sz w:val="18"/>
              </w:rPr>
            </w:pPr>
            <w:ins w:id="1494"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00C3B572" w14:textId="77777777" w:rsidR="00D22A04" w:rsidRPr="004B4775" w:rsidRDefault="00D22A04" w:rsidP="00015692">
            <w:pPr>
              <w:keepNext/>
              <w:keepLines/>
              <w:spacing w:after="0"/>
              <w:rPr>
                <w:ins w:id="1495" w:author="Abdul Rasheed M D" w:date="2021-08-10T18:01:00Z"/>
                <w:rFonts w:ascii="Arial" w:hAnsi="Arial"/>
                <w:sz w:val="18"/>
              </w:rPr>
            </w:pPr>
            <w:ins w:id="1496" w:author="Abdul Rasheed M D" w:date="2021-08-10T18:01:00Z">
              <w:r w:rsidRPr="004B4775">
                <w:rPr>
                  <w:rFonts w:ascii="Arial" w:hAnsi="Arial"/>
                  <w:sz w:val="18"/>
                </w:rPr>
                <w:t>2,4,6,8,10,12,16,18,20,22,24,26,28,30,32,34,36,38</w:t>
              </w:r>
            </w:ins>
          </w:p>
        </w:tc>
      </w:tr>
      <w:tr w:rsidR="00D22A04" w:rsidRPr="004B4775" w14:paraId="0967002D" w14:textId="77777777" w:rsidTr="00015692">
        <w:trPr>
          <w:jc w:val="center"/>
          <w:ins w:id="1497"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0322D42F" w14:textId="77777777" w:rsidR="00D22A04" w:rsidRPr="004B4775" w:rsidRDefault="00D22A04" w:rsidP="00015692">
            <w:pPr>
              <w:keepNext/>
              <w:keepLines/>
              <w:spacing w:after="0"/>
              <w:rPr>
                <w:ins w:id="1498" w:author="Abdul Rasheed M D" w:date="2021-08-10T18:01:00Z"/>
                <w:rFonts w:ascii="Arial" w:hAnsi="Arial"/>
                <w:sz w:val="18"/>
              </w:rPr>
            </w:pPr>
            <w:ins w:id="1499" w:author="Abdul Rasheed M D" w:date="2021-08-10T18:01:00Z">
              <w:r w:rsidRPr="004B4775">
                <w:rPr>
                  <w:rFonts w:ascii="Arial" w:hAnsi="Arial"/>
                  <w:sz w:val="18"/>
                </w:rPr>
                <w:t>51</w:t>
              </w:r>
            </w:ins>
          </w:p>
        </w:tc>
        <w:tc>
          <w:tcPr>
            <w:tcW w:w="1616" w:type="dxa"/>
            <w:tcBorders>
              <w:top w:val="single" w:sz="4" w:space="0" w:color="auto"/>
              <w:left w:val="single" w:sz="4" w:space="0" w:color="auto"/>
              <w:bottom w:val="single" w:sz="4" w:space="0" w:color="auto"/>
              <w:right w:val="single" w:sz="4" w:space="0" w:color="auto"/>
            </w:tcBorders>
          </w:tcPr>
          <w:p w14:paraId="6A32CB3D" w14:textId="77777777" w:rsidR="00D22A04" w:rsidRPr="004B4775" w:rsidRDefault="00D22A04" w:rsidP="00015692">
            <w:pPr>
              <w:keepNext/>
              <w:keepLines/>
              <w:spacing w:after="0"/>
              <w:rPr>
                <w:ins w:id="1500" w:author="Abdul Rasheed M D" w:date="2021-08-10T18:01:00Z"/>
                <w:rFonts w:ascii="Arial" w:hAnsi="Arial"/>
                <w:sz w:val="18"/>
              </w:rPr>
            </w:pPr>
            <w:ins w:id="1501"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39ABDDE5" w14:textId="77777777" w:rsidR="00D22A04" w:rsidRPr="004B4775" w:rsidRDefault="00D22A04" w:rsidP="00015692">
            <w:pPr>
              <w:keepNext/>
              <w:keepLines/>
              <w:spacing w:after="0"/>
              <w:rPr>
                <w:ins w:id="1502" w:author="Abdul Rasheed M D" w:date="2021-08-10T18:01:00Z"/>
                <w:rFonts w:ascii="Arial" w:hAnsi="Arial"/>
                <w:sz w:val="18"/>
              </w:rPr>
            </w:pPr>
            <w:ins w:id="1503" w:author="Abdul Rasheed M D" w:date="2021-08-10T18:01: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116C78E7" w14:textId="77777777" w:rsidR="00D22A04" w:rsidRPr="004B4775" w:rsidRDefault="00D22A04" w:rsidP="00015692">
            <w:pPr>
              <w:keepNext/>
              <w:keepLines/>
              <w:spacing w:after="0"/>
              <w:rPr>
                <w:ins w:id="1504" w:author="Abdul Rasheed M D" w:date="2021-08-10T18:01:00Z"/>
                <w:rFonts w:ascii="Arial" w:hAnsi="Arial"/>
                <w:sz w:val="18"/>
              </w:rPr>
            </w:pPr>
            <w:ins w:id="1505" w:author="Abdul Rasheed M D" w:date="2021-08-10T18:01:00Z">
              <w:r w:rsidRPr="004B4775">
                <w:rPr>
                  <w:rFonts w:ascii="Arial" w:hAnsi="Arial"/>
                  <w:sz w:val="18"/>
                </w:rPr>
                <w:t>3,4,7,8,11,12,15,16,19,20,23,24,27,28,31,32,35,36,39,40,43,44,47,48,51</w:t>
              </w:r>
            </w:ins>
          </w:p>
        </w:tc>
      </w:tr>
      <w:tr w:rsidR="00D22A04" w:rsidRPr="004B4775" w14:paraId="661DA724" w14:textId="77777777" w:rsidTr="00015692">
        <w:trPr>
          <w:jc w:val="center"/>
          <w:ins w:id="1506"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F7E720C" w14:textId="77777777" w:rsidR="00D22A04" w:rsidRPr="004B4775" w:rsidRDefault="00D22A04" w:rsidP="00015692">
            <w:pPr>
              <w:keepNext/>
              <w:keepLines/>
              <w:spacing w:after="0"/>
              <w:rPr>
                <w:ins w:id="1507" w:author="Abdul Rasheed M D" w:date="2021-08-10T18:01:00Z"/>
                <w:rFonts w:ascii="Arial" w:hAnsi="Arial"/>
                <w:sz w:val="18"/>
              </w:rPr>
            </w:pPr>
            <w:ins w:id="1508" w:author="Abdul Rasheed M D" w:date="2021-08-10T18:01:00Z">
              <w:r w:rsidRPr="004B4775">
                <w:rPr>
                  <w:rFonts w:ascii="Arial" w:hAnsi="Arial"/>
                  <w:sz w:val="18"/>
                </w:rPr>
                <w:t>52</w:t>
              </w:r>
            </w:ins>
          </w:p>
        </w:tc>
        <w:tc>
          <w:tcPr>
            <w:tcW w:w="1616" w:type="dxa"/>
            <w:tcBorders>
              <w:top w:val="single" w:sz="4" w:space="0" w:color="auto"/>
              <w:left w:val="single" w:sz="4" w:space="0" w:color="auto"/>
              <w:bottom w:val="single" w:sz="4" w:space="0" w:color="auto"/>
              <w:right w:val="single" w:sz="4" w:space="0" w:color="auto"/>
            </w:tcBorders>
          </w:tcPr>
          <w:p w14:paraId="40EA1CF0" w14:textId="77777777" w:rsidR="00D22A04" w:rsidRPr="004B4775" w:rsidRDefault="00D22A04" w:rsidP="00015692">
            <w:pPr>
              <w:keepNext/>
              <w:keepLines/>
              <w:spacing w:after="0"/>
              <w:rPr>
                <w:ins w:id="1509" w:author="Abdul Rasheed M D" w:date="2021-08-10T18:01:00Z"/>
                <w:rFonts w:ascii="Arial" w:hAnsi="Arial"/>
                <w:sz w:val="18"/>
              </w:rPr>
            </w:pPr>
            <w:ins w:id="1510"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7064F036" w14:textId="77777777" w:rsidR="00D22A04" w:rsidRPr="004B4775" w:rsidRDefault="00D22A04" w:rsidP="00015692">
            <w:pPr>
              <w:keepNext/>
              <w:keepLines/>
              <w:spacing w:after="0"/>
              <w:rPr>
                <w:ins w:id="1511" w:author="Abdul Rasheed M D" w:date="2021-08-10T18:01:00Z"/>
                <w:rFonts w:ascii="Arial" w:hAnsi="Arial"/>
                <w:sz w:val="18"/>
              </w:rPr>
            </w:pPr>
            <w:ins w:id="1512" w:author="Abdul Rasheed M D" w:date="2021-08-10T18:01: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6B603D54" w14:textId="77777777" w:rsidR="00D22A04" w:rsidRPr="004B4775" w:rsidRDefault="00D22A04" w:rsidP="00015692">
            <w:pPr>
              <w:keepNext/>
              <w:keepLines/>
              <w:spacing w:after="0"/>
              <w:rPr>
                <w:ins w:id="1513" w:author="Abdul Rasheed M D" w:date="2021-08-10T18:01:00Z"/>
                <w:rFonts w:ascii="Arial" w:hAnsi="Arial"/>
                <w:sz w:val="18"/>
              </w:rPr>
            </w:pPr>
            <w:ins w:id="1514" w:author="Abdul Rasheed M D" w:date="2021-08-10T18:01:00Z">
              <w:r w:rsidRPr="004B4775">
                <w:rPr>
                  <w:rFonts w:ascii="Arial" w:hAnsi="Arial"/>
                  <w:sz w:val="18"/>
                </w:rPr>
                <w:t>4,8,12,16,20,24,28,32,36,40,44,48,52</w:t>
              </w:r>
            </w:ins>
          </w:p>
        </w:tc>
      </w:tr>
      <w:tr w:rsidR="00D22A04" w:rsidRPr="004B4775" w14:paraId="0A5CB069" w14:textId="77777777" w:rsidTr="00015692">
        <w:trPr>
          <w:jc w:val="center"/>
          <w:ins w:id="151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1AA1F203" w14:textId="77777777" w:rsidR="00D22A04" w:rsidRPr="004B4775" w:rsidRDefault="00D22A04" w:rsidP="00015692">
            <w:pPr>
              <w:keepNext/>
              <w:keepLines/>
              <w:spacing w:after="0"/>
              <w:rPr>
                <w:ins w:id="1516" w:author="Abdul Rasheed M D" w:date="2021-08-10T18:01:00Z"/>
                <w:rFonts w:ascii="Arial" w:hAnsi="Arial"/>
                <w:sz w:val="18"/>
              </w:rPr>
            </w:pPr>
            <w:ins w:id="1517" w:author="Abdul Rasheed M D" w:date="2021-08-10T18:01:00Z">
              <w:r w:rsidRPr="004B4775">
                <w:rPr>
                  <w:rFonts w:ascii="Arial" w:hAnsi="Arial"/>
                  <w:sz w:val="18"/>
                </w:rPr>
                <w:t>65</w:t>
              </w:r>
            </w:ins>
          </w:p>
        </w:tc>
        <w:tc>
          <w:tcPr>
            <w:tcW w:w="1616" w:type="dxa"/>
            <w:tcBorders>
              <w:top w:val="single" w:sz="4" w:space="0" w:color="auto"/>
              <w:left w:val="single" w:sz="4" w:space="0" w:color="auto"/>
              <w:bottom w:val="single" w:sz="4" w:space="0" w:color="auto"/>
              <w:right w:val="single" w:sz="4" w:space="0" w:color="auto"/>
            </w:tcBorders>
          </w:tcPr>
          <w:p w14:paraId="51CE2013" w14:textId="77777777" w:rsidR="00D22A04" w:rsidRPr="004B4775" w:rsidRDefault="00D22A04" w:rsidP="00015692">
            <w:pPr>
              <w:keepNext/>
              <w:keepLines/>
              <w:spacing w:after="0"/>
              <w:rPr>
                <w:ins w:id="1518" w:author="Abdul Rasheed M D" w:date="2021-08-10T18:01:00Z"/>
                <w:rFonts w:ascii="Arial" w:hAnsi="Arial"/>
                <w:sz w:val="18"/>
              </w:rPr>
            </w:pPr>
            <w:ins w:id="1519"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6BB16193" w14:textId="77777777" w:rsidR="00D22A04" w:rsidRPr="004B4775" w:rsidRDefault="00D22A04" w:rsidP="00015692">
            <w:pPr>
              <w:keepNext/>
              <w:keepLines/>
              <w:spacing w:after="0"/>
              <w:rPr>
                <w:ins w:id="1520" w:author="Abdul Rasheed M D" w:date="2021-08-10T18:01:00Z"/>
                <w:rFonts w:ascii="Arial" w:hAnsi="Arial"/>
                <w:sz w:val="18"/>
              </w:rPr>
            </w:pPr>
            <w:ins w:id="1521"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0EF93B18" w14:textId="77777777" w:rsidR="00D22A04" w:rsidRPr="004B4775" w:rsidRDefault="00D22A04" w:rsidP="00015692">
            <w:pPr>
              <w:keepNext/>
              <w:keepLines/>
              <w:spacing w:after="0"/>
              <w:rPr>
                <w:ins w:id="1522" w:author="Abdul Rasheed M D" w:date="2021-08-10T18:01:00Z"/>
                <w:rFonts w:ascii="Arial" w:hAnsi="Arial"/>
                <w:sz w:val="18"/>
              </w:rPr>
            </w:pPr>
            <w:ins w:id="1523" w:author="Abdul Rasheed M D" w:date="2021-08-10T18:01:00Z">
              <w:r w:rsidRPr="004B4775">
                <w:rPr>
                  <w:rFonts w:ascii="Arial" w:hAnsi="Arial"/>
                  <w:sz w:val="18"/>
                </w:rPr>
                <w:t>1,4,5,8,9,12,13,16,17,20,21,24,25,28,29,32,33,36,37,40,41,44,45,48,49, 52,53,56,57,60,61,64,65</w:t>
              </w:r>
            </w:ins>
          </w:p>
        </w:tc>
      </w:tr>
      <w:tr w:rsidR="00D22A04" w:rsidRPr="004B4775" w14:paraId="432457C4" w14:textId="77777777" w:rsidTr="00015692">
        <w:trPr>
          <w:jc w:val="center"/>
          <w:ins w:id="152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0E85176" w14:textId="77777777" w:rsidR="00D22A04" w:rsidRPr="004B4775" w:rsidRDefault="00D22A04" w:rsidP="00015692">
            <w:pPr>
              <w:keepNext/>
              <w:keepLines/>
              <w:spacing w:after="0"/>
              <w:rPr>
                <w:ins w:id="1525" w:author="Abdul Rasheed M D" w:date="2021-08-10T18:01:00Z"/>
                <w:rFonts w:ascii="Arial" w:hAnsi="Arial"/>
                <w:sz w:val="18"/>
              </w:rPr>
            </w:pPr>
            <w:ins w:id="1526" w:author="Abdul Rasheed M D" w:date="2021-08-10T18:01:00Z">
              <w:r w:rsidRPr="004B4775">
                <w:rPr>
                  <w:rFonts w:ascii="Arial" w:hAnsi="Arial"/>
                  <w:sz w:val="18"/>
                </w:rPr>
                <w:t>66</w:t>
              </w:r>
            </w:ins>
          </w:p>
        </w:tc>
        <w:tc>
          <w:tcPr>
            <w:tcW w:w="1616" w:type="dxa"/>
            <w:tcBorders>
              <w:top w:val="single" w:sz="4" w:space="0" w:color="auto"/>
              <w:left w:val="single" w:sz="4" w:space="0" w:color="auto"/>
              <w:bottom w:val="single" w:sz="4" w:space="0" w:color="auto"/>
              <w:right w:val="single" w:sz="4" w:space="0" w:color="auto"/>
            </w:tcBorders>
          </w:tcPr>
          <w:p w14:paraId="0B89E0E1" w14:textId="77777777" w:rsidR="00D22A04" w:rsidRPr="004B4775" w:rsidRDefault="00D22A04" w:rsidP="00015692">
            <w:pPr>
              <w:keepNext/>
              <w:keepLines/>
              <w:spacing w:after="0"/>
              <w:rPr>
                <w:ins w:id="1527" w:author="Abdul Rasheed M D" w:date="2021-08-10T18:01:00Z"/>
                <w:rFonts w:ascii="Arial" w:hAnsi="Arial"/>
                <w:sz w:val="18"/>
              </w:rPr>
            </w:pPr>
            <w:ins w:id="1528"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384D661" w14:textId="77777777" w:rsidR="00D22A04" w:rsidRPr="004B4775" w:rsidRDefault="00D22A04" w:rsidP="00015692">
            <w:pPr>
              <w:keepNext/>
              <w:keepLines/>
              <w:spacing w:after="0"/>
              <w:rPr>
                <w:ins w:id="1529" w:author="Abdul Rasheed M D" w:date="2021-08-10T18:01:00Z"/>
                <w:rFonts w:ascii="Arial" w:hAnsi="Arial"/>
                <w:sz w:val="18"/>
              </w:rPr>
            </w:pPr>
            <w:ins w:id="1530"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5A211B62" w14:textId="77777777" w:rsidR="00D22A04" w:rsidRPr="004B4775" w:rsidRDefault="00D22A04" w:rsidP="00015692">
            <w:pPr>
              <w:keepNext/>
              <w:keepLines/>
              <w:spacing w:after="0"/>
              <w:rPr>
                <w:ins w:id="1531" w:author="Abdul Rasheed M D" w:date="2021-08-10T18:01:00Z"/>
                <w:rFonts w:ascii="Arial" w:hAnsi="Arial"/>
                <w:sz w:val="18"/>
              </w:rPr>
            </w:pPr>
            <w:ins w:id="1532" w:author="Abdul Rasheed M D" w:date="2021-08-10T18:01:00Z">
              <w:r w:rsidRPr="004B4775">
                <w:rPr>
                  <w:rFonts w:ascii="Arial" w:hAnsi="Arial"/>
                  <w:sz w:val="18"/>
                </w:rPr>
                <w:t>2,4,6,8,10,12,16,18,20,22,24,26,28,30,32,34,36,38,40,42,44,46,48,50,52, 54,56,58,60,62,64,66</w:t>
              </w:r>
            </w:ins>
          </w:p>
        </w:tc>
      </w:tr>
      <w:tr w:rsidR="00D22A04" w:rsidRPr="004B4775" w14:paraId="792A7775" w14:textId="77777777" w:rsidTr="00015692">
        <w:trPr>
          <w:jc w:val="center"/>
          <w:ins w:id="153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447D9E2" w14:textId="77777777" w:rsidR="00D22A04" w:rsidRPr="004B4775" w:rsidRDefault="00D22A04" w:rsidP="00015692">
            <w:pPr>
              <w:keepNext/>
              <w:keepLines/>
              <w:spacing w:after="0"/>
              <w:rPr>
                <w:ins w:id="1534" w:author="Abdul Rasheed M D" w:date="2021-08-10T18:01:00Z"/>
                <w:rFonts w:ascii="Arial" w:hAnsi="Arial"/>
                <w:sz w:val="18"/>
              </w:rPr>
            </w:pPr>
            <w:ins w:id="1535" w:author="Abdul Rasheed M D" w:date="2021-08-10T18:01:00Z">
              <w:r w:rsidRPr="004B4775">
                <w:rPr>
                  <w:rFonts w:ascii="Arial" w:hAnsi="Arial"/>
                  <w:sz w:val="18"/>
                </w:rPr>
                <w:t>79</w:t>
              </w:r>
            </w:ins>
          </w:p>
        </w:tc>
        <w:tc>
          <w:tcPr>
            <w:tcW w:w="1616" w:type="dxa"/>
            <w:tcBorders>
              <w:top w:val="single" w:sz="4" w:space="0" w:color="auto"/>
              <w:left w:val="single" w:sz="4" w:space="0" w:color="auto"/>
              <w:bottom w:val="single" w:sz="4" w:space="0" w:color="auto"/>
              <w:right w:val="single" w:sz="4" w:space="0" w:color="auto"/>
            </w:tcBorders>
          </w:tcPr>
          <w:p w14:paraId="337EB195" w14:textId="77777777" w:rsidR="00D22A04" w:rsidRPr="004B4775" w:rsidRDefault="00D22A04" w:rsidP="00015692">
            <w:pPr>
              <w:keepNext/>
              <w:keepLines/>
              <w:spacing w:after="0"/>
              <w:rPr>
                <w:ins w:id="1536" w:author="Abdul Rasheed M D" w:date="2021-08-10T18:01:00Z"/>
                <w:rFonts w:ascii="Arial" w:hAnsi="Arial"/>
                <w:sz w:val="18"/>
              </w:rPr>
            </w:pPr>
            <w:ins w:id="1537"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E6F6BFC" w14:textId="77777777" w:rsidR="00D22A04" w:rsidRPr="004B4775" w:rsidRDefault="00D22A04" w:rsidP="00015692">
            <w:pPr>
              <w:keepNext/>
              <w:keepLines/>
              <w:spacing w:after="0"/>
              <w:rPr>
                <w:ins w:id="1538" w:author="Abdul Rasheed M D" w:date="2021-08-10T18:01:00Z"/>
                <w:rFonts w:ascii="Arial" w:hAnsi="Arial"/>
                <w:sz w:val="18"/>
              </w:rPr>
            </w:pPr>
            <w:ins w:id="1539" w:author="Abdul Rasheed M D" w:date="2021-08-10T18:01: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338E67A2" w14:textId="77777777" w:rsidR="00D22A04" w:rsidRPr="004B4775" w:rsidRDefault="00D22A04" w:rsidP="00015692">
            <w:pPr>
              <w:keepNext/>
              <w:keepLines/>
              <w:spacing w:after="0"/>
              <w:rPr>
                <w:ins w:id="1540" w:author="Abdul Rasheed M D" w:date="2021-08-10T18:01:00Z"/>
                <w:rFonts w:ascii="Arial" w:hAnsi="Arial"/>
                <w:sz w:val="18"/>
              </w:rPr>
            </w:pPr>
            <w:ins w:id="1541" w:author="Abdul Rasheed M D" w:date="2021-08-10T18:01:00Z">
              <w:r w:rsidRPr="004B4775">
                <w:rPr>
                  <w:rFonts w:ascii="Arial" w:hAnsi="Arial"/>
                  <w:sz w:val="18"/>
                </w:rPr>
                <w:t>7,8,15,16,23,24,31,32,39,40,47,48,55,56,63,64,71,72,79</w:t>
              </w:r>
            </w:ins>
          </w:p>
        </w:tc>
      </w:tr>
      <w:tr w:rsidR="00D22A04" w:rsidRPr="004B4775" w14:paraId="3E0F1D05" w14:textId="77777777" w:rsidTr="00015692">
        <w:trPr>
          <w:jc w:val="center"/>
          <w:ins w:id="154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D35B9E3" w14:textId="77777777" w:rsidR="00D22A04" w:rsidRPr="004B4775" w:rsidRDefault="00D22A04" w:rsidP="00015692">
            <w:pPr>
              <w:keepNext/>
              <w:keepLines/>
              <w:spacing w:after="0"/>
              <w:rPr>
                <w:ins w:id="1543" w:author="Abdul Rasheed M D" w:date="2021-08-10T18:01:00Z"/>
                <w:rFonts w:ascii="Arial" w:hAnsi="Arial"/>
                <w:sz w:val="18"/>
              </w:rPr>
            </w:pPr>
            <w:ins w:id="1544" w:author="Abdul Rasheed M D" w:date="2021-08-10T18:01:00Z">
              <w:r w:rsidRPr="004B4775">
                <w:rPr>
                  <w:rFonts w:ascii="Arial" w:hAnsi="Arial"/>
                  <w:sz w:val="18"/>
                </w:rPr>
                <w:t>106</w:t>
              </w:r>
            </w:ins>
          </w:p>
        </w:tc>
        <w:tc>
          <w:tcPr>
            <w:tcW w:w="1616" w:type="dxa"/>
            <w:tcBorders>
              <w:top w:val="single" w:sz="4" w:space="0" w:color="auto"/>
              <w:left w:val="single" w:sz="4" w:space="0" w:color="auto"/>
              <w:bottom w:val="single" w:sz="4" w:space="0" w:color="auto"/>
              <w:right w:val="single" w:sz="4" w:space="0" w:color="auto"/>
            </w:tcBorders>
          </w:tcPr>
          <w:p w14:paraId="4129395E" w14:textId="77777777" w:rsidR="00D22A04" w:rsidRPr="004B4775" w:rsidRDefault="00D22A04" w:rsidP="00015692">
            <w:pPr>
              <w:keepNext/>
              <w:keepLines/>
              <w:spacing w:after="0"/>
              <w:rPr>
                <w:ins w:id="1545" w:author="Abdul Rasheed M D" w:date="2021-08-10T18:01:00Z"/>
                <w:rFonts w:ascii="Arial" w:hAnsi="Arial"/>
                <w:sz w:val="18"/>
              </w:rPr>
            </w:pPr>
            <w:ins w:id="1546"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58AA762" w14:textId="77777777" w:rsidR="00D22A04" w:rsidRPr="004B4775" w:rsidRDefault="00D22A04" w:rsidP="00015692">
            <w:pPr>
              <w:keepNext/>
              <w:keepLines/>
              <w:spacing w:after="0"/>
              <w:rPr>
                <w:ins w:id="1547" w:author="Abdul Rasheed M D" w:date="2021-08-10T18:01:00Z"/>
                <w:rFonts w:ascii="Arial" w:hAnsi="Arial"/>
                <w:sz w:val="18"/>
              </w:rPr>
            </w:pPr>
            <w:ins w:id="1548"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13444B72" w14:textId="77777777" w:rsidR="00D22A04" w:rsidRPr="004B4775" w:rsidRDefault="00D22A04" w:rsidP="00015692">
            <w:pPr>
              <w:keepNext/>
              <w:keepLines/>
              <w:spacing w:after="0"/>
              <w:rPr>
                <w:ins w:id="1549" w:author="Abdul Rasheed M D" w:date="2021-08-10T18:01:00Z"/>
                <w:rFonts w:ascii="Arial" w:hAnsi="Arial"/>
                <w:sz w:val="18"/>
              </w:rPr>
            </w:pPr>
            <w:ins w:id="1550" w:author="Abdul Rasheed M D" w:date="2021-08-10T18:01:00Z">
              <w:r w:rsidRPr="004B4775">
                <w:rPr>
                  <w:rFonts w:ascii="Arial" w:hAnsi="Arial"/>
                  <w:sz w:val="18"/>
                </w:rPr>
                <w:t>2,8,10,16,18,24,26,32,34,40,42,48,50,56,58,64,66,72,74,80,82,88,90,96, 92,104,106</w:t>
              </w:r>
            </w:ins>
          </w:p>
        </w:tc>
      </w:tr>
      <w:tr w:rsidR="00D22A04" w:rsidRPr="004B4775" w14:paraId="5CB52670" w14:textId="77777777" w:rsidTr="00015692">
        <w:trPr>
          <w:jc w:val="center"/>
          <w:ins w:id="1551"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4D92307" w14:textId="77777777" w:rsidR="00D22A04" w:rsidRPr="004B4775" w:rsidRDefault="00D22A04" w:rsidP="00015692">
            <w:pPr>
              <w:keepNext/>
              <w:keepLines/>
              <w:spacing w:after="0"/>
              <w:rPr>
                <w:ins w:id="1552" w:author="Abdul Rasheed M D" w:date="2021-08-10T18:01:00Z"/>
                <w:rFonts w:ascii="Arial" w:hAnsi="Arial"/>
                <w:sz w:val="18"/>
              </w:rPr>
            </w:pPr>
            <w:ins w:id="1553" w:author="Abdul Rasheed M D" w:date="2021-08-10T18:01:00Z">
              <w:r w:rsidRPr="004B4775">
                <w:rPr>
                  <w:rFonts w:ascii="Arial" w:hAnsi="Arial"/>
                  <w:sz w:val="18"/>
                </w:rPr>
                <w:t>107</w:t>
              </w:r>
            </w:ins>
          </w:p>
        </w:tc>
        <w:tc>
          <w:tcPr>
            <w:tcW w:w="1616" w:type="dxa"/>
            <w:tcBorders>
              <w:top w:val="single" w:sz="4" w:space="0" w:color="auto"/>
              <w:left w:val="single" w:sz="4" w:space="0" w:color="auto"/>
              <w:bottom w:val="single" w:sz="4" w:space="0" w:color="auto"/>
              <w:right w:val="single" w:sz="4" w:space="0" w:color="auto"/>
            </w:tcBorders>
          </w:tcPr>
          <w:p w14:paraId="7921B80E" w14:textId="77777777" w:rsidR="00D22A04" w:rsidRPr="004B4775" w:rsidRDefault="00D22A04" w:rsidP="00015692">
            <w:pPr>
              <w:keepNext/>
              <w:keepLines/>
              <w:spacing w:after="0"/>
              <w:rPr>
                <w:ins w:id="1554" w:author="Abdul Rasheed M D" w:date="2021-08-10T18:01:00Z"/>
                <w:rFonts w:ascii="Arial" w:hAnsi="Arial"/>
                <w:sz w:val="18"/>
              </w:rPr>
            </w:pPr>
            <w:ins w:id="1555"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D9EDC3C" w14:textId="77777777" w:rsidR="00D22A04" w:rsidRPr="004B4775" w:rsidRDefault="00D22A04" w:rsidP="00015692">
            <w:pPr>
              <w:keepNext/>
              <w:keepLines/>
              <w:spacing w:after="0"/>
              <w:rPr>
                <w:ins w:id="1556" w:author="Abdul Rasheed M D" w:date="2021-08-10T18:01:00Z"/>
                <w:rFonts w:ascii="Arial" w:hAnsi="Arial"/>
                <w:sz w:val="18"/>
              </w:rPr>
            </w:pPr>
            <w:ins w:id="1557" w:author="Abdul Rasheed M D" w:date="2021-08-10T18:01: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7273BA0B" w14:textId="77777777" w:rsidR="00D22A04" w:rsidRPr="004B4775" w:rsidRDefault="00D22A04" w:rsidP="00015692">
            <w:pPr>
              <w:keepNext/>
              <w:keepLines/>
              <w:spacing w:after="0"/>
              <w:rPr>
                <w:ins w:id="1558" w:author="Abdul Rasheed M D" w:date="2021-08-10T18:01:00Z"/>
                <w:rFonts w:ascii="Arial" w:hAnsi="Arial"/>
                <w:sz w:val="18"/>
              </w:rPr>
            </w:pPr>
            <w:ins w:id="1559" w:author="Abdul Rasheed M D" w:date="2021-08-10T18:01:00Z">
              <w:r w:rsidRPr="004B4775">
                <w:rPr>
                  <w:rFonts w:ascii="Arial" w:hAnsi="Arial"/>
                  <w:sz w:val="18"/>
                </w:rPr>
                <w:t>3,8,11,16,19,24,27,32,35,40,43,48,51,56,59,64,67,72,75,80,83,88,91,96, 99,104,107</w:t>
              </w:r>
            </w:ins>
          </w:p>
        </w:tc>
      </w:tr>
      <w:tr w:rsidR="00D22A04" w:rsidRPr="004B4775" w14:paraId="72A62E21" w14:textId="77777777" w:rsidTr="00015692">
        <w:trPr>
          <w:jc w:val="center"/>
          <w:ins w:id="1560"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C908D00" w14:textId="77777777" w:rsidR="00D22A04" w:rsidRPr="004B4775" w:rsidRDefault="00D22A04" w:rsidP="00015692">
            <w:pPr>
              <w:keepNext/>
              <w:keepLines/>
              <w:spacing w:after="0"/>
              <w:rPr>
                <w:ins w:id="1561" w:author="Abdul Rasheed M D" w:date="2021-08-10T18:01:00Z"/>
                <w:rFonts w:ascii="Arial" w:hAnsi="Arial"/>
                <w:sz w:val="18"/>
              </w:rPr>
            </w:pPr>
            <w:ins w:id="1562" w:author="Abdul Rasheed M D" w:date="2021-08-10T18:01:00Z">
              <w:r w:rsidRPr="004B4775">
                <w:rPr>
                  <w:rFonts w:ascii="Arial" w:hAnsi="Arial"/>
                  <w:sz w:val="18"/>
                </w:rPr>
                <w:t>132</w:t>
              </w:r>
            </w:ins>
          </w:p>
        </w:tc>
        <w:tc>
          <w:tcPr>
            <w:tcW w:w="1616" w:type="dxa"/>
            <w:tcBorders>
              <w:top w:val="single" w:sz="4" w:space="0" w:color="auto"/>
              <w:left w:val="single" w:sz="4" w:space="0" w:color="auto"/>
              <w:bottom w:val="single" w:sz="4" w:space="0" w:color="auto"/>
              <w:right w:val="single" w:sz="4" w:space="0" w:color="auto"/>
            </w:tcBorders>
          </w:tcPr>
          <w:p w14:paraId="407E0B92" w14:textId="77777777" w:rsidR="00D22A04" w:rsidRPr="004B4775" w:rsidRDefault="00D22A04" w:rsidP="00015692">
            <w:pPr>
              <w:keepNext/>
              <w:keepLines/>
              <w:spacing w:after="0"/>
              <w:rPr>
                <w:ins w:id="1563" w:author="Abdul Rasheed M D" w:date="2021-08-10T18:01:00Z"/>
                <w:rFonts w:ascii="Arial" w:hAnsi="Arial"/>
                <w:sz w:val="18"/>
              </w:rPr>
            </w:pPr>
            <w:ins w:id="1564"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3E8EC053" w14:textId="77777777" w:rsidR="00D22A04" w:rsidRPr="004B4775" w:rsidRDefault="00D22A04" w:rsidP="00015692">
            <w:pPr>
              <w:keepNext/>
              <w:keepLines/>
              <w:spacing w:after="0"/>
              <w:rPr>
                <w:ins w:id="1565" w:author="Abdul Rasheed M D" w:date="2021-08-10T18:01:00Z"/>
                <w:rFonts w:ascii="Arial" w:hAnsi="Arial"/>
                <w:sz w:val="18"/>
              </w:rPr>
            </w:pPr>
            <w:ins w:id="1566" w:author="Abdul Rasheed M D" w:date="2021-08-10T18:01: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0574F34B" w14:textId="77777777" w:rsidR="00D22A04" w:rsidRPr="004B4775" w:rsidRDefault="00D22A04" w:rsidP="00015692">
            <w:pPr>
              <w:keepNext/>
              <w:keepLines/>
              <w:spacing w:after="0"/>
              <w:rPr>
                <w:ins w:id="1567" w:author="Abdul Rasheed M D" w:date="2021-08-10T18:01:00Z"/>
                <w:rFonts w:ascii="Arial" w:hAnsi="Arial"/>
                <w:sz w:val="18"/>
              </w:rPr>
            </w:pPr>
            <w:ins w:id="1568" w:author="Abdul Rasheed M D" w:date="2021-08-10T18:01:00Z">
              <w:r w:rsidRPr="004B4775">
                <w:rPr>
                  <w:rFonts w:ascii="Arial" w:hAnsi="Arial"/>
                  <w:sz w:val="18"/>
                </w:rPr>
                <w:t>4,8,12,16,20,24,28,32,36,40,44,48,52,56,60,64,68,72,76,80,84,88,92,96, 100,104, 108,112,116,120,124,128,132</w:t>
              </w:r>
            </w:ins>
          </w:p>
        </w:tc>
      </w:tr>
      <w:tr w:rsidR="00D22A04" w:rsidRPr="004B4775" w14:paraId="2CA4FD8C" w14:textId="77777777" w:rsidTr="00015692">
        <w:trPr>
          <w:jc w:val="center"/>
          <w:ins w:id="1569"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C44966E" w14:textId="77777777" w:rsidR="00D22A04" w:rsidRPr="004B4775" w:rsidRDefault="00D22A04" w:rsidP="00015692">
            <w:pPr>
              <w:keepNext/>
              <w:keepLines/>
              <w:spacing w:after="0"/>
              <w:rPr>
                <w:ins w:id="1570" w:author="Abdul Rasheed M D" w:date="2021-08-10T18:01:00Z"/>
                <w:rFonts w:ascii="Arial" w:hAnsi="Arial"/>
                <w:sz w:val="18"/>
              </w:rPr>
            </w:pPr>
            <w:ins w:id="1571" w:author="Abdul Rasheed M D" w:date="2021-08-10T18:01:00Z">
              <w:r w:rsidRPr="004B4775">
                <w:rPr>
                  <w:rFonts w:ascii="Arial" w:hAnsi="Arial"/>
                  <w:sz w:val="18"/>
                </w:rPr>
                <w:t>133</w:t>
              </w:r>
            </w:ins>
          </w:p>
        </w:tc>
        <w:tc>
          <w:tcPr>
            <w:tcW w:w="1616" w:type="dxa"/>
            <w:tcBorders>
              <w:top w:val="single" w:sz="4" w:space="0" w:color="auto"/>
              <w:left w:val="single" w:sz="4" w:space="0" w:color="auto"/>
              <w:bottom w:val="single" w:sz="4" w:space="0" w:color="auto"/>
              <w:right w:val="single" w:sz="4" w:space="0" w:color="auto"/>
            </w:tcBorders>
          </w:tcPr>
          <w:p w14:paraId="1E4BF046" w14:textId="77777777" w:rsidR="00D22A04" w:rsidRPr="004B4775" w:rsidRDefault="00D22A04" w:rsidP="00015692">
            <w:pPr>
              <w:keepNext/>
              <w:keepLines/>
              <w:spacing w:after="0"/>
              <w:rPr>
                <w:ins w:id="1572" w:author="Abdul Rasheed M D" w:date="2021-08-10T18:01:00Z"/>
                <w:rFonts w:ascii="Arial" w:hAnsi="Arial"/>
                <w:sz w:val="18"/>
              </w:rPr>
            </w:pPr>
            <w:ins w:id="1573"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24D8013" w14:textId="77777777" w:rsidR="00D22A04" w:rsidRPr="004B4775" w:rsidRDefault="00D22A04" w:rsidP="00015692">
            <w:pPr>
              <w:keepNext/>
              <w:keepLines/>
              <w:spacing w:after="0"/>
              <w:rPr>
                <w:ins w:id="1574" w:author="Abdul Rasheed M D" w:date="2021-08-10T18:01:00Z"/>
                <w:rFonts w:ascii="Arial" w:hAnsi="Arial"/>
                <w:sz w:val="18"/>
              </w:rPr>
            </w:pPr>
            <w:ins w:id="1575" w:author="Abdul Rasheed M D" w:date="2021-08-10T18:01:00Z">
              <w:r w:rsidRPr="004B4775">
                <w:rPr>
                  <w:rFonts w:ascii="Arial" w:hAnsi="Arial"/>
                  <w:sz w:val="18"/>
                </w:rPr>
                <w:t>5</w:t>
              </w:r>
            </w:ins>
          </w:p>
        </w:tc>
        <w:tc>
          <w:tcPr>
            <w:tcW w:w="6268" w:type="dxa"/>
            <w:tcBorders>
              <w:top w:val="single" w:sz="4" w:space="0" w:color="auto"/>
              <w:left w:val="single" w:sz="4" w:space="0" w:color="auto"/>
              <w:bottom w:val="single" w:sz="4" w:space="0" w:color="auto"/>
              <w:right w:val="single" w:sz="4" w:space="0" w:color="auto"/>
            </w:tcBorders>
          </w:tcPr>
          <w:p w14:paraId="52374027" w14:textId="77777777" w:rsidR="00D22A04" w:rsidRPr="004B4775" w:rsidRDefault="00D22A04" w:rsidP="00015692">
            <w:pPr>
              <w:keepNext/>
              <w:keepLines/>
              <w:spacing w:after="0"/>
              <w:rPr>
                <w:ins w:id="1576" w:author="Abdul Rasheed M D" w:date="2021-08-10T18:01:00Z"/>
                <w:rFonts w:ascii="Arial" w:hAnsi="Arial"/>
                <w:sz w:val="18"/>
              </w:rPr>
            </w:pPr>
            <w:ins w:id="1577" w:author="Abdul Rasheed M D" w:date="2021-08-10T18:01:00Z">
              <w:r w:rsidRPr="004B4775">
                <w:rPr>
                  <w:rFonts w:ascii="Arial" w:hAnsi="Arial"/>
                  <w:sz w:val="18"/>
                </w:rPr>
                <w:t>5,8,13,16,21,24,29,32,37,40,45,48,53,56,61,64,69,72,77,80,85,88,93,96, 101,104, 109,112,117,120,125,128,133</w:t>
              </w:r>
            </w:ins>
          </w:p>
        </w:tc>
      </w:tr>
      <w:tr w:rsidR="00D22A04" w:rsidRPr="004B4775" w14:paraId="60A9B872" w14:textId="77777777" w:rsidTr="00015692">
        <w:trPr>
          <w:jc w:val="center"/>
          <w:ins w:id="1578"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09FB47B" w14:textId="77777777" w:rsidR="00D22A04" w:rsidRPr="004B4775" w:rsidRDefault="00D22A04" w:rsidP="00015692">
            <w:pPr>
              <w:keepNext/>
              <w:keepLines/>
              <w:spacing w:after="0"/>
              <w:rPr>
                <w:ins w:id="1579" w:author="Abdul Rasheed M D" w:date="2021-08-10T18:01:00Z"/>
                <w:rFonts w:ascii="Arial" w:hAnsi="Arial"/>
                <w:sz w:val="18"/>
              </w:rPr>
            </w:pPr>
            <w:ins w:id="1580" w:author="Abdul Rasheed M D" w:date="2021-08-10T18:01:00Z">
              <w:r w:rsidRPr="004B4775">
                <w:rPr>
                  <w:rFonts w:ascii="Arial" w:hAnsi="Arial"/>
                  <w:sz w:val="18"/>
                </w:rPr>
                <w:t>135</w:t>
              </w:r>
            </w:ins>
          </w:p>
        </w:tc>
        <w:tc>
          <w:tcPr>
            <w:tcW w:w="1616" w:type="dxa"/>
            <w:tcBorders>
              <w:top w:val="single" w:sz="4" w:space="0" w:color="auto"/>
              <w:left w:val="single" w:sz="4" w:space="0" w:color="auto"/>
              <w:bottom w:val="single" w:sz="4" w:space="0" w:color="auto"/>
              <w:right w:val="single" w:sz="4" w:space="0" w:color="auto"/>
            </w:tcBorders>
          </w:tcPr>
          <w:p w14:paraId="19DBBD9C" w14:textId="77777777" w:rsidR="00D22A04" w:rsidRPr="004B4775" w:rsidRDefault="00D22A04" w:rsidP="00015692">
            <w:pPr>
              <w:keepNext/>
              <w:keepLines/>
              <w:spacing w:after="0"/>
              <w:rPr>
                <w:ins w:id="1581" w:author="Abdul Rasheed M D" w:date="2021-08-10T18:01:00Z"/>
                <w:rFonts w:ascii="Arial" w:hAnsi="Arial"/>
                <w:sz w:val="18"/>
              </w:rPr>
            </w:pPr>
            <w:ins w:id="1582"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E05C4DE" w14:textId="77777777" w:rsidR="00D22A04" w:rsidRPr="004B4775" w:rsidRDefault="00D22A04" w:rsidP="00015692">
            <w:pPr>
              <w:keepNext/>
              <w:keepLines/>
              <w:spacing w:after="0"/>
              <w:rPr>
                <w:ins w:id="1583" w:author="Abdul Rasheed M D" w:date="2021-08-10T18:01:00Z"/>
                <w:rFonts w:ascii="Arial" w:hAnsi="Arial"/>
                <w:sz w:val="18"/>
              </w:rPr>
            </w:pPr>
            <w:ins w:id="1584" w:author="Abdul Rasheed M D" w:date="2021-08-10T18:01: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5E5E3F28" w14:textId="77777777" w:rsidR="00D22A04" w:rsidRPr="004B4775" w:rsidRDefault="00D22A04" w:rsidP="00015692">
            <w:pPr>
              <w:keepNext/>
              <w:keepLines/>
              <w:spacing w:after="0"/>
              <w:rPr>
                <w:ins w:id="1585" w:author="Abdul Rasheed M D" w:date="2021-08-10T18:01:00Z"/>
                <w:rFonts w:ascii="Arial" w:hAnsi="Arial"/>
                <w:sz w:val="18"/>
              </w:rPr>
            </w:pPr>
            <w:ins w:id="1586" w:author="Abdul Rasheed M D" w:date="2021-08-10T18:01:00Z">
              <w:r w:rsidRPr="004B4775">
                <w:rPr>
                  <w:rFonts w:ascii="Arial" w:hAnsi="Arial"/>
                  <w:sz w:val="18"/>
                </w:rPr>
                <w:t>7,8,15,16,23,24,31,32,39,40,47,48,55,56,63,64,71,72,79,80,87,88,95,96, 103,104, 111,112,119,120,127,128,135</w:t>
              </w:r>
            </w:ins>
          </w:p>
        </w:tc>
      </w:tr>
      <w:tr w:rsidR="00D22A04" w:rsidRPr="004B4775" w14:paraId="7215FE9A" w14:textId="77777777" w:rsidTr="00015692">
        <w:trPr>
          <w:jc w:val="center"/>
          <w:ins w:id="1587"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A15E23A" w14:textId="77777777" w:rsidR="00D22A04" w:rsidRPr="004B4775" w:rsidRDefault="00D22A04" w:rsidP="00015692">
            <w:pPr>
              <w:keepNext/>
              <w:keepLines/>
              <w:spacing w:after="0"/>
              <w:rPr>
                <w:ins w:id="1588" w:author="Abdul Rasheed M D" w:date="2021-08-10T18:01:00Z"/>
                <w:rFonts w:ascii="Arial" w:hAnsi="Arial"/>
                <w:sz w:val="18"/>
              </w:rPr>
            </w:pPr>
            <w:ins w:id="1589" w:author="Abdul Rasheed M D" w:date="2021-08-10T18:01:00Z">
              <w:r w:rsidRPr="004B4775">
                <w:rPr>
                  <w:rFonts w:ascii="Arial" w:hAnsi="Arial"/>
                  <w:sz w:val="18"/>
                </w:rPr>
                <w:t>160</w:t>
              </w:r>
            </w:ins>
          </w:p>
        </w:tc>
        <w:tc>
          <w:tcPr>
            <w:tcW w:w="1616" w:type="dxa"/>
            <w:tcBorders>
              <w:top w:val="single" w:sz="4" w:space="0" w:color="auto"/>
              <w:left w:val="single" w:sz="4" w:space="0" w:color="auto"/>
              <w:bottom w:val="single" w:sz="4" w:space="0" w:color="auto"/>
              <w:right w:val="single" w:sz="4" w:space="0" w:color="auto"/>
            </w:tcBorders>
          </w:tcPr>
          <w:p w14:paraId="6494ABBA" w14:textId="77777777" w:rsidR="00D22A04" w:rsidRPr="004B4775" w:rsidRDefault="00D22A04" w:rsidP="00015692">
            <w:pPr>
              <w:keepNext/>
              <w:keepLines/>
              <w:spacing w:after="0"/>
              <w:rPr>
                <w:ins w:id="1590" w:author="Abdul Rasheed M D" w:date="2021-08-10T18:01:00Z"/>
                <w:rFonts w:ascii="Arial" w:hAnsi="Arial"/>
                <w:sz w:val="18"/>
              </w:rPr>
            </w:pPr>
            <w:ins w:id="1591"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68CE48C" w14:textId="77777777" w:rsidR="00D22A04" w:rsidRPr="004B4775" w:rsidRDefault="00D22A04" w:rsidP="00015692">
            <w:pPr>
              <w:keepNext/>
              <w:keepLines/>
              <w:spacing w:after="0"/>
              <w:rPr>
                <w:ins w:id="1592" w:author="Abdul Rasheed M D" w:date="2021-08-10T18:01:00Z"/>
                <w:rFonts w:ascii="Arial" w:hAnsi="Arial"/>
                <w:sz w:val="18"/>
              </w:rPr>
            </w:pPr>
            <w:ins w:id="1593" w:author="Abdul Rasheed M D" w:date="2021-08-10T18:01:00Z">
              <w:r w:rsidRPr="004B4775">
                <w:rPr>
                  <w:rFonts w:ascii="Arial" w:hAnsi="Arial"/>
                  <w:sz w:val="18"/>
                </w:rPr>
                <w:t>16</w:t>
              </w:r>
            </w:ins>
          </w:p>
        </w:tc>
        <w:tc>
          <w:tcPr>
            <w:tcW w:w="6268" w:type="dxa"/>
            <w:tcBorders>
              <w:top w:val="single" w:sz="4" w:space="0" w:color="auto"/>
              <w:left w:val="single" w:sz="4" w:space="0" w:color="auto"/>
              <w:bottom w:val="single" w:sz="4" w:space="0" w:color="auto"/>
              <w:right w:val="single" w:sz="4" w:space="0" w:color="auto"/>
            </w:tcBorders>
          </w:tcPr>
          <w:p w14:paraId="5628B0DD" w14:textId="77777777" w:rsidR="00D22A04" w:rsidRPr="004B4775" w:rsidRDefault="00D22A04" w:rsidP="00015692">
            <w:pPr>
              <w:keepNext/>
              <w:keepLines/>
              <w:spacing w:after="0"/>
              <w:rPr>
                <w:ins w:id="1594" w:author="Abdul Rasheed M D" w:date="2021-08-10T18:01:00Z"/>
                <w:rFonts w:ascii="Arial" w:hAnsi="Arial"/>
                <w:sz w:val="18"/>
              </w:rPr>
            </w:pPr>
            <w:ins w:id="1595" w:author="Abdul Rasheed M D" w:date="2021-08-10T18:01:00Z">
              <w:r w:rsidRPr="004B4775">
                <w:rPr>
                  <w:rFonts w:ascii="Arial" w:hAnsi="Arial"/>
                  <w:sz w:val="18"/>
                </w:rPr>
                <w:t>16,32,48,64,80,96,112,128,144,160</w:t>
              </w:r>
            </w:ins>
          </w:p>
        </w:tc>
      </w:tr>
      <w:tr w:rsidR="00D22A04" w:rsidRPr="004B4775" w14:paraId="564A62F7" w14:textId="77777777" w:rsidTr="00015692">
        <w:trPr>
          <w:jc w:val="center"/>
          <w:ins w:id="1596"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0D53E80" w14:textId="77777777" w:rsidR="00D22A04" w:rsidRPr="004B4775" w:rsidRDefault="00D22A04" w:rsidP="00015692">
            <w:pPr>
              <w:keepNext/>
              <w:keepLines/>
              <w:spacing w:after="0"/>
              <w:rPr>
                <w:ins w:id="1597" w:author="Abdul Rasheed M D" w:date="2021-08-10T18:01:00Z"/>
                <w:rFonts w:ascii="Arial" w:hAnsi="Arial"/>
                <w:sz w:val="18"/>
              </w:rPr>
            </w:pPr>
            <w:ins w:id="1598" w:author="Abdul Rasheed M D" w:date="2021-08-10T18:01:00Z">
              <w:r w:rsidRPr="004B4775">
                <w:rPr>
                  <w:rFonts w:ascii="Arial" w:hAnsi="Arial"/>
                  <w:sz w:val="18"/>
                </w:rPr>
                <w:t>216</w:t>
              </w:r>
            </w:ins>
          </w:p>
        </w:tc>
        <w:tc>
          <w:tcPr>
            <w:tcW w:w="1616" w:type="dxa"/>
            <w:tcBorders>
              <w:top w:val="single" w:sz="4" w:space="0" w:color="auto"/>
              <w:left w:val="single" w:sz="4" w:space="0" w:color="auto"/>
              <w:bottom w:val="single" w:sz="4" w:space="0" w:color="auto"/>
              <w:right w:val="single" w:sz="4" w:space="0" w:color="auto"/>
            </w:tcBorders>
          </w:tcPr>
          <w:p w14:paraId="1FCB855A" w14:textId="77777777" w:rsidR="00D22A04" w:rsidRPr="004B4775" w:rsidRDefault="00D22A04" w:rsidP="00015692">
            <w:pPr>
              <w:keepNext/>
              <w:keepLines/>
              <w:spacing w:after="0"/>
              <w:rPr>
                <w:ins w:id="1599" w:author="Abdul Rasheed M D" w:date="2021-08-10T18:01:00Z"/>
                <w:rFonts w:ascii="Arial" w:hAnsi="Arial"/>
                <w:sz w:val="18"/>
              </w:rPr>
            </w:pPr>
            <w:ins w:id="1600"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5DC780CB" w14:textId="77777777" w:rsidR="00D22A04" w:rsidRPr="004B4775" w:rsidRDefault="00D22A04" w:rsidP="00015692">
            <w:pPr>
              <w:keepNext/>
              <w:keepLines/>
              <w:spacing w:after="0"/>
              <w:rPr>
                <w:ins w:id="1601" w:author="Abdul Rasheed M D" w:date="2021-08-10T18:01:00Z"/>
                <w:rFonts w:ascii="Arial" w:hAnsi="Arial"/>
                <w:sz w:val="18"/>
              </w:rPr>
            </w:pPr>
            <w:ins w:id="1602" w:author="Abdul Rasheed M D" w:date="2021-08-10T18:01: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49A4E74D" w14:textId="77777777" w:rsidR="00D22A04" w:rsidRPr="004B4775" w:rsidRDefault="00D22A04" w:rsidP="00015692">
            <w:pPr>
              <w:keepNext/>
              <w:keepLines/>
              <w:spacing w:after="0"/>
              <w:rPr>
                <w:ins w:id="1603" w:author="Abdul Rasheed M D" w:date="2021-08-10T18:01:00Z"/>
                <w:rFonts w:ascii="Arial" w:hAnsi="Arial"/>
                <w:sz w:val="18"/>
              </w:rPr>
            </w:pPr>
            <w:ins w:id="1604" w:author="Abdul Rasheed M D" w:date="2021-08-10T18:01:00Z">
              <w:r w:rsidRPr="004B4775">
                <w:rPr>
                  <w:rFonts w:ascii="Arial" w:hAnsi="Arial"/>
                  <w:sz w:val="18"/>
                </w:rPr>
                <w:t>8,16,24,32,40,48,56,64,72,80,88,96,104,112,120,128,136,144,152,160, 168, 176,184,192,200,208,216</w:t>
              </w:r>
            </w:ins>
          </w:p>
        </w:tc>
      </w:tr>
      <w:tr w:rsidR="00D22A04" w:rsidRPr="004B4775" w14:paraId="2368CD2F" w14:textId="77777777" w:rsidTr="00015692">
        <w:trPr>
          <w:jc w:val="center"/>
          <w:ins w:id="160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7EC39071" w14:textId="77777777" w:rsidR="00D22A04" w:rsidRPr="004B4775" w:rsidRDefault="00D22A04" w:rsidP="00015692">
            <w:pPr>
              <w:keepNext/>
              <w:keepLines/>
              <w:spacing w:after="0"/>
              <w:rPr>
                <w:ins w:id="1606" w:author="Abdul Rasheed M D" w:date="2021-08-10T18:01:00Z"/>
                <w:rFonts w:ascii="Arial" w:hAnsi="Arial"/>
                <w:sz w:val="18"/>
              </w:rPr>
            </w:pPr>
            <w:ins w:id="1607" w:author="Abdul Rasheed M D" w:date="2021-08-10T18:01:00Z">
              <w:r w:rsidRPr="004B4775">
                <w:rPr>
                  <w:rFonts w:ascii="Arial" w:hAnsi="Arial"/>
                  <w:sz w:val="18"/>
                </w:rPr>
                <w:t>217</w:t>
              </w:r>
            </w:ins>
          </w:p>
        </w:tc>
        <w:tc>
          <w:tcPr>
            <w:tcW w:w="1616" w:type="dxa"/>
            <w:tcBorders>
              <w:top w:val="single" w:sz="4" w:space="0" w:color="auto"/>
              <w:left w:val="single" w:sz="4" w:space="0" w:color="auto"/>
              <w:bottom w:val="single" w:sz="4" w:space="0" w:color="auto"/>
              <w:right w:val="single" w:sz="4" w:space="0" w:color="auto"/>
            </w:tcBorders>
          </w:tcPr>
          <w:p w14:paraId="2F8942C7" w14:textId="77777777" w:rsidR="00D22A04" w:rsidRPr="004B4775" w:rsidRDefault="00D22A04" w:rsidP="00015692">
            <w:pPr>
              <w:keepNext/>
              <w:keepLines/>
              <w:spacing w:after="0"/>
              <w:rPr>
                <w:ins w:id="1608" w:author="Abdul Rasheed M D" w:date="2021-08-10T18:01:00Z"/>
                <w:rFonts w:ascii="Arial" w:hAnsi="Arial"/>
                <w:sz w:val="18"/>
              </w:rPr>
            </w:pPr>
            <w:ins w:id="1609"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FD38C5B" w14:textId="77777777" w:rsidR="00D22A04" w:rsidRPr="004B4775" w:rsidRDefault="00D22A04" w:rsidP="00015692">
            <w:pPr>
              <w:keepNext/>
              <w:keepLines/>
              <w:spacing w:after="0"/>
              <w:rPr>
                <w:ins w:id="1610" w:author="Abdul Rasheed M D" w:date="2021-08-10T18:01:00Z"/>
                <w:rFonts w:ascii="Arial" w:hAnsi="Arial"/>
                <w:sz w:val="18"/>
              </w:rPr>
            </w:pPr>
            <w:ins w:id="1611" w:author="Abdul Rasheed M D" w:date="2021-08-10T18:01:00Z">
              <w:r w:rsidRPr="004B4775">
                <w:rPr>
                  <w:rFonts w:ascii="Arial" w:hAnsi="Arial"/>
                  <w:sz w:val="18"/>
                </w:rPr>
                <w:t>9</w:t>
              </w:r>
            </w:ins>
          </w:p>
        </w:tc>
        <w:tc>
          <w:tcPr>
            <w:tcW w:w="6268" w:type="dxa"/>
            <w:tcBorders>
              <w:top w:val="single" w:sz="4" w:space="0" w:color="auto"/>
              <w:left w:val="single" w:sz="4" w:space="0" w:color="auto"/>
              <w:bottom w:val="single" w:sz="4" w:space="0" w:color="auto"/>
              <w:right w:val="single" w:sz="4" w:space="0" w:color="auto"/>
            </w:tcBorders>
          </w:tcPr>
          <w:p w14:paraId="31BC6483" w14:textId="77777777" w:rsidR="00D22A04" w:rsidRPr="004B4775" w:rsidRDefault="00D22A04" w:rsidP="00015692">
            <w:pPr>
              <w:keepNext/>
              <w:keepLines/>
              <w:spacing w:after="0"/>
              <w:rPr>
                <w:ins w:id="1612" w:author="Abdul Rasheed M D" w:date="2021-08-10T18:01:00Z"/>
                <w:rFonts w:ascii="Arial" w:hAnsi="Arial"/>
                <w:sz w:val="18"/>
              </w:rPr>
            </w:pPr>
            <w:ins w:id="1613" w:author="Abdul Rasheed M D" w:date="2021-08-10T18:01:00Z">
              <w:r w:rsidRPr="004B4775">
                <w:rPr>
                  <w:rFonts w:ascii="Arial" w:hAnsi="Arial"/>
                  <w:sz w:val="18"/>
                </w:rPr>
                <w:t>9,16,25,32,41,48,57,64,73,80,89,96,105,112,121,128,137,144,153,160, 169,176,185,192,201,208,217</w:t>
              </w:r>
            </w:ins>
          </w:p>
        </w:tc>
      </w:tr>
      <w:tr w:rsidR="00D22A04" w:rsidRPr="004B4775" w14:paraId="0C80FA27" w14:textId="77777777" w:rsidTr="00015692">
        <w:trPr>
          <w:jc w:val="center"/>
          <w:ins w:id="161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06944484" w14:textId="77777777" w:rsidR="00D22A04" w:rsidRPr="004B4775" w:rsidRDefault="00D22A04" w:rsidP="00015692">
            <w:pPr>
              <w:keepNext/>
              <w:keepLines/>
              <w:spacing w:after="0"/>
              <w:rPr>
                <w:ins w:id="1615" w:author="Abdul Rasheed M D" w:date="2021-08-10T18:01:00Z"/>
                <w:rFonts w:ascii="Arial" w:hAnsi="Arial"/>
                <w:sz w:val="18"/>
              </w:rPr>
            </w:pPr>
            <w:ins w:id="1616" w:author="Abdul Rasheed M D" w:date="2021-08-10T18:01:00Z">
              <w:r w:rsidRPr="004B4775">
                <w:rPr>
                  <w:rFonts w:ascii="Arial" w:hAnsi="Arial"/>
                  <w:sz w:val="18"/>
                </w:rPr>
                <w:t>264</w:t>
              </w:r>
            </w:ins>
          </w:p>
        </w:tc>
        <w:tc>
          <w:tcPr>
            <w:tcW w:w="1616" w:type="dxa"/>
            <w:tcBorders>
              <w:top w:val="single" w:sz="4" w:space="0" w:color="auto"/>
              <w:left w:val="single" w:sz="4" w:space="0" w:color="auto"/>
              <w:bottom w:val="single" w:sz="4" w:space="0" w:color="auto"/>
              <w:right w:val="single" w:sz="4" w:space="0" w:color="auto"/>
            </w:tcBorders>
          </w:tcPr>
          <w:p w14:paraId="01153786" w14:textId="77777777" w:rsidR="00D22A04" w:rsidRPr="004B4775" w:rsidRDefault="00D22A04" w:rsidP="00015692">
            <w:pPr>
              <w:keepNext/>
              <w:keepLines/>
              <w:spacing w:after="0"/>
              <w:rPr>
                <w:ins w:id="1617" w:author="Abdul Rasheed M D" w:date="2021-08-10T18:01:00Z"/>
                <w:rFonts w:ascii="Arial" w:hAnsi="Arial"/>
                <w:sz w:val="18"/>
              </w:rPr>
            </w:pPr>
            <w:ins w:id="1618"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25FFD2AB" w14:textId="77777777" w:rsidR="00D22A04" w:rsidRPr="004B4775" w:rsidRDefault="00D22A04" w:rsidP="00015692">
            <w:pPr>
              <w:keepNext/>
              <w:keepLines/>
              <w:spacing w:after="0"/>
              <w:rPr>
                <w:ins w:id="1619" w:author="Abdul Rasheed M D" w:date="2021-08-10T18:01:00Z"/>
                <w:rFonts w:ascii="Arial" w:hAnsi="Arial"/>
                <w:sz w:val="18"/>
              </w:rPr>
            </w:pPr>
            <w:ins w:id="1620" w:author="Abdul Rasheed M D" w:date="2021-08-10T18:01: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6241AC6F" w14:textId="77777777" w:rsidR="00D22A04" w:rsidRPr="004B4775" w:rsidRDefault="00D22A04" w:rsidP="00015692">
            <w:pPr>
              <w:keepNext/>
              <w:keepLines/>
              <w:spacing w:after="0"/>
              <w:rPr>
                <w:ins w:id="1621" w:author="Abdul Rasheed M D" w:date="2021-08-10T18:01:00Z"/>
                <w:rFonts w:ascii="Arial" w:hAnsi="Arial"/>
                <w:sz w:val="18"/>
              </w:rPr>
            </w:pPr>
            <w:ins w:id="1622" w:author="Abdul Rasheed M D" w:date="2021-08-10T18:01:00Z">
              <w:r w:rsidRPr="004B4775">
                <w:rPr>
                  <w:rFonts w:ascii="Arial" w:hAnsi="Arial"/>
                  <w:sz w:val="18"/>
                </w:rPr>
                <w:t>8,16,24,32,40,48,56,64,72,80,88,96,104,112,120,128,136,144,160,168, 176,184,192,200,208,216,224,232,240,248,256,264</w:t>
              </w:r>
            </w:ins>
          </w:p>
        </w:tc>
      </w:tr>
      <w:tr w:rsidR="00D22A04" w:rsidRPr="004B4775" w14:paraId="78D20D38" w14:textId="77777777" w:rsidTr="00015692">
        <w:trPr>
          <w:jc w:val="center"/>
          <w:ins w:id="162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B096177" w14:textId="77777777" w:rsidR="00D22A04" w:rsidRPr="004B4775" w:rsidRDefault="00D22A04" w:rsidP="00015692">
            <w:pPr>
              <w:keepNext/>
              <w:keepLines/>
              <w:spacing w:after="0"/>
              <w:rPr>
                <w:ins w:id="1624" w:author="Abdul Rasheed M D" w:date="2021-08-10T18:01:00Z"/>
                <w:rFonts w:ascii="Arial" w:hAnsi="Arial"/>
                <w:sz w:val="18"/>
              </w:rPr>
            </w:pPr>
            <w:ins w:id="1625" w:author="Abdul Rasheed M D" w:date="2021-08-10T18:01:00Z">
              <w:r w:rsidRPr="004B4775">
                <w:rPr>
                  <w:rFonts w:ascii="Arial" w:hAnsi="Arial"/>
                  <w:sz w:val="18"/>
                </w:rPr>
                <w:t>270</w:t>
              </w:r>
            </w:ins>
          </w:p>
        </w:tc>
        <w:tc>
          <w:tcPr>
            <w:tcW w:w="1616" w:type="dxa"/>
            <w:tcBorders>
              <w:top w:val="single" w:sz="4" w:space="0" w:color="auto"/>
              <w:left w:val="single" w:sz="4" w:space="0" w:color="auto"/>
              <w:bottom w:val="single" w:sz="4" w:space="0" w:color="auto"/>
              <w:right w:val="single" w:sz="4" w:space="0" w:color="auto"/>
            </w:tcBorders>
          </w:tcPr>
          <w:p w14:paraId="41ECEE05" w14:textId="77777777" w:rsidR="00D22A04" w:rsidRPr="004B4775" w:rsidRDefault="00D22A04" w:rsidP="00015692">
            <w:pPr>
              <w:keepNext/>
              <w:keepLines/>
              <w:spacing w:after="0"/>
              <w:rPr>
                <w:ins w:id="1626" w:author="Abdul Rasheed M D" w:date="2021-08-10T18:01:00Z"/>
                <w:rFonts w:ascii="Arial" w:hAnsi="Arial"/>
                <w:sz w:val="18"/>
              </w:rPr>
            </w:pPr>
            <w:ins w:id="1627"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973FCD9" w14:textId="77777777" w:rsidR="00D22A04" w:rsidRPr="004B4775" w:rsidRDefault="00D22A04" w:rsidP="00015692">
            <w:pPr>
              <w:keepNext/>
              <w:keepLines/>
              <w:spacing w:after="0"/>
              <w:rPr>
                <w:ins w:id="1628" w:author="Abdul Rasheed M D" w:date="2021-08-10T18:01:00Z"/>
                <w:rFonts w:ascii="Arial" w:hAnsi="Arial"/>
                <w:sz w:val="18"/>
              </w:rPr>
            </w:pPr>
            <w:ins w:id="1629" w:author="Abdul Rasheed M D" w:date="2021-08-10T18:01:00Z">
              <w:r w:rsidRPr="004B4775">
                <w:rPr>
                  <w:rFonts w:ascii="Arial" w:hAnsi="Arial"/>
                  <w:sz w:val="18"/>
                </w:rPr>
                <w:t>14</w:t>
              </w:r>
            </w:ins>
          </w:p>
        </w:tc>
        <w:tc>
          <w:tcPr>
            <w:tcW w:w="6268" w:type="dxa"/>
            <w:tcBorders>
              <w:top w:val="single" w:sz="4" w:space="0" w:color="auto"/>
              <w:left w:val="single" w:sz="4" w:space="0" w:color="auto"/>
              <w:bottom w:val="single" w:sz="4" w:space="0" w:color="auto"/>
              <w:right w:val="single" w:sz="4" w:space="0" w:color="auto"/>
            </w:tcBorders>
          </w:tcPr>
          <w:p w14:paraId="31B7F22A" w14:textId="77777777" w:rsidR="00D22A04" w:rsidRPr="004B4775" w:rsidRDefault="00D22A04" w:rsidP="00015692">
            <w:pPr>
              <w:keepNext/>
              <w:keepLines/>
              <w:spacing w:after="0"/>
              <w:rPr>
                <w:ins w:id="1630" w:author="Abdul Rasheed M D" w:date="2021-08-10T18:01:00Z"/>
                <w:rFonts w:ascii="Arial" w:hAnsi="Arial"/>
                <w:sz w:val="18"/>
              </w:rPr>
            </w:pPr>
            <w:ins w:id="1631" w:author="Abdul Rasheed M D" w:date="2021-08-10T18:01:00Z">
              <w:r w:rsidRPr="004B4775">
                <w:rPr>
                  <w:rFonts w:ascii="Arial" w:hAnsi="Arial"/>
                  <w:sz w:val="18"/>
                </w:rPr>
                <w:t>14,16,30,32,46,44,62,64,78,80,94,96,110,112, 126,128,142,144,158, 160,174, 176,190,192, 206,208,222,224,238,240, 254,256,270</w:t>
              </w:r>
            </w:ins>
          </w:p>
        </w:tc>
      </w:tr>
      <w:tr w:rsidR="00D22A04" w:rsidRPr="004B4775" w14:paraId="083812B2" w14:textId="77777777" w:rsidTr="00015692">
        <w:trPr>
          <w:jc w:val="center"/>
          <w:ins w:id="163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D5226FD" w14:textId="77777777" w:rsidR="00D22A04" w:rsidRPr="004B4775" w:rsidRDefault="00D22A04" w:rsidP="00015692">
            <w:pPr>
              <w:keepNext/>
              <w:keepLines/>
              <w:spacing w:after="0"/>
              <w:rPr>
                <w:ins w:id="1633" w:author="Abdul Rasheed M D" w:date="2021-08-10T18:01:00Z"/>
                <w:rFonts w:ascii="Arial" w:hAnsi="Arial"/>
                <w:sz w:val="18"/>
              </w:rPr>
            </w:pPr>
            <w:ins w:id="1634" w:author="Abdul Rasheed M D" w:date="2021-08-10T18:01:00Z">
              <w:r w:rsidRPr="004B4775">
                <w:rPr>
                  <w:rFonts w:ascii="Arial" w:hAnsi="Arial"/>
                  <w:sz w:val="18"/>
                </w:rPr>
                <w:t>273</w:t>
              </w:r>
            </w:ins>
          </w:p>
        </w:tc>
        <w:tc>
          <w:tcPr>
            <w:tcW w:w="1616" w:type="dxa"/>
            <w:tcBorders>
              <w:top w:val="single" w:sz="4" w:space="0" w:color="auto"/>
              <w:left w:val="single" w:sz="4" w:space="0" w:color="auto"/>
              <w:bottom w:val="single" w:sz="4" w:space="0" w:color="auto"/>
              <w:right w:val="single" w:sz="4" w:space="0" w:color="auto"/>
            </w:tcBorders>
          </w:tcPr>
          <w:p w14:paraId="43AE8550" w14:textId="77777777" w:rsidR="00D22A04" w:rsidRPr="004B4775" w:rsidRDefault="00D22A04" w:rsidP="00015692">
            <w:pPr>
              <w:keepNext/>
              <w:keepLines/>
              <w:spacing w:after="0"/>
              <w:rPr>
                <w:ins w:id="1635" w:author="Abdul Rasheed M D" w:date="2021-08-10T18:01:00Z"/>
                <w:rFonts w:ascii="Arial" w:hAnsi="Arial"/>
                <w:sz w:val="18"/>
              </w:rPr>
            </w:pPr>
            <w:ins w:id="1636"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193D19E5" w14:textId="77777777" w:rsidR="00D22A04" w:rsidRPr="004B4775" w:rsidRDefault="00D22A04" w:rsidP="00015692">
            <w:pPr>
              <w:keepNext/>
              <w:keepLines/>
              <w:spacing w:after="0"/>
              <w:rPr>
                <w:ins w:id="1637" w:author="Abdul Rasheed M D" w:date="2021-08-10T18:01:00Z"/>
                <w:rFonts w:ascii="Arial" w:hAnsi="Arial"/>
                <w:sz w:val="18"/>
              </w:rPr>
            </w:pPr>
            <w:ins w:id="1638"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81712C6" w14:textId="77777777" w:rsidR="00D22A04" w:rsidRPr="004B4775" w:rsidRDefault="00D22A04" w:rsidP="00015692">
            <w:pPr>
              <w:keepNext/>
              <w:keepLines/>
              <w:spacing w:after="0"/>
              <w:rPr>
                <w:ins w:id="1639" w:author="Abdul Rasheed M D" w:date="2021-08-10T18:01:00Z"/>
                <w:rFonts w:ascii="Arial" w:hAnsi="Arial"/>
                <w:sz w:val="18"/>
              </w:rPr>
            </w:pPr>
            <w:ins w:id="1640" w:author="Abdul Rasheed M D" w:date="2021-08-10T18:01:00Z">
              <w:r w:rsidRPr="004B4775">
                <w:rPr>
                  <w:rFonts w:ascii="Arial" w:hAnsi="Arial"/>
                  <w:sz w:val="18"/>
                </w:rPr>
                <w:t>1,16,17,32,33,48,49,64,65,80,81,96,97,112,113,128,129,144,145,160, 161,176,171, 192,193, 208,209, 224,225,240,241,256,257,272,273</w:t>
              </w:r>
            </w:ins>
          </w:p>
        </w:tc>
      </w:tr>
    </w:tbl>
    <w:p w14:paraId="6A31E531" w14:textId="77777777" w:rsidR="00D22A04" w:rsidRPr="004B4775" w:rsidRDefault="00D22A04" w:rsidP="00D22A04">
      <w:pPr>
        <w:rPr>
          <w:ins w:id="1641" w:author="Abdul Rasheed M D" w:date="2021-08-10T18:01:00Z"/>
        </w:rPr>
      </w:pPr>
    </w:p>
    <w:p w14:paraId="1732814A" w14:textId="77777777" w:rsidR="00D22A04" w:rsidRPr="004B4775" w:rsidRDefault="00D22A04" w:rsidP="00D22A04">
      <w:pPr>
        <w:rPr>
          <w:ins w:id="1642" w:author="Abdul Rasheed M D" w:date="2021-08-10T18:01:00Z"/>
          <w:lang w:eastAsia="zh-CN"/>
        </w:rPr>
      </w:pPr>
    </w:p>
    <w:p w14:paraId="0796AA5C" w14:textId="3AE77F9A" w:rsidR="00D22A04" w:rsidRPr="004B4775" w:rsidRDefault="00D22A04" w:rsidP="00D22A04">
      <w:pPr>
        <w:pStyle w:val="TH"/>
        <w:rPr>
          <w:ins w:id="1643" w:author="Abdul Rasheed M D" w:date="2021-08-10T18:01:00Z"/>
        </w:rPr>
      </w:pPr>
      <w:ins w:id="1644" w:author="Abdul Rasheed M D" w:date="2021-08-10T18:01:00Z">
        <w:r w:rsidRPr="004B4775">
          <w:t xml:space="preserve">Table </w:t>
        </w:r>
      </w:ins>
      <w:ins w:id="1645" w:author="Abdul Rasheed M D" w:date="2021-08-24T12:21:00Z">
        <w:r w:rsidR="00015692">
          <w:t>7.1.1.4.1.5</w:t>
        </w:r>
      </w:ins>
      <w:ins w:id="1646" w:author="Abdul Rasheed M D" w:date="2021-08-10T18:01:00Z">
        <w:r w:rsidRPr="004B4775">
          <w:t>.3.2-3: Specific Parameters</w:t>
        </w:r>
      </w:ins>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D22A04" w:rsidRPr="004B4775" w14:paraId="324A9B91" w14:textId="77777777" w:rsidTr="00015692">
        <w:trPr>
          <w:jc w:val="center"/>
          <w:ins w:id="1647" w:author="Abdul Rasheed M D" w:date="2021-08-10T18:01:00Z"/>
        </w:trPr>
        <w:tc>
          <w:tcPr>
            <w:tcW w:w="3031" w:type="dxa"/>
            <w:shd w:val="clear" w:color="auto" w:fill="auto"/>
          </w:tcPr>
          <w:p w14:paraId="3A1240EC" w14:textId="77777777" w:rsidR="00D22A04" w:rsidRPr="004B4775" w:rsidRDefault="00D22A04" w:rsidP="00015692">
            <w:pPr>
              <w:pStyle w:val="TAH"/>
              <w:rPr>
                <w:ins w:id="1648" w:author="Abdul Rasheed M D" w:date="2021-08-10T18:01:00Z"/>
                <w:lang w:eastAsia="zh-CN"/>
              </w:rPr>
            </w:pPr>
            <w:ins w:id="1649" w:author="Abdul Rasheed M D" w:date="2021-08-10T18:01:00Z">
              <w:r w:rsidRPr="004B4775">
                <w:rPr>
                  <w:lang w:eastAsia="zh-CN"/>
                </w:rPr>
                <w:t>Parameter</w:t>
              </w:r>
            </w:ins>
          </w:p>
        </w:tc>
        <w:tc>
          <w:tcPr>
            <w:tcW w:w="2692" w:type="dxa"/>
            <w:shd w:val="clear" w:color="auto" w:fill="auto"/>
          </w:tcPr>
          <w:p w14:paraId="69516BBC" w14:textId="77777777" w:rsidR="00D22A04" w:rsidRPr="004B4775" w:rsidRDefault="00D22A04" w:rsidP="00015692">
            <w:pPr>
              <w:pStyle w:val="TAH"/>
              <w:rPr>
                <w:ins w:id="1650" w:author="Abdul Rasheed M D" w:date="2021-08-10T18:01:00Z"/>
                <w:lang w:eastAsia="zh-CN"/>
              </w:rPr>
            </w:pPr>
            <w:ins w:id="1651" w:author="Abdul Rasheed M D" w:date="2021-08-10T18:01:00Z">
              <w:r w:rsidRPr="004B4775">
                <w:rPr>
                  <w:lang w:eastAsia="zh-CN"/>
                </w:rPr>
                <w:t>Value</w:t>
              </w:r>
            </w:ins>
          </w:p>
        </w:tc>
        <w:tc>
          <w:tcPr>
            <w:tcW w:w="3346" w:type="dxa"/>
          </w:tcPr>
          <w:p w14:paraId="739EE881" w14:textId="77777777" w:rsidR="00D22A04" w:rsidRPr="004B4775" w:rsidRDefault="00D22A04" w:rsidP="00015692">
            <w:pPr>
              <w:pStyle w:val="TAH"/>
              <w:rPr>
                <w:ins w:id="1652" w:author="Abdul Rasheed M D" w:date="2021-08-10T18:01:00Z"/>
                <w:lang w:eastAsia="zh-CN"/>
              </w:rPr>
            </w:pPr>
            <w:ins w:id="1653" w:author="Abdul Rasheed M D" w:date="2021-08-10T18:01:00Z">
              <w:r w:rsidRPr="004B4775">
                <w:rPr>
                  <w:lang w:eastAsia="zh-CN"/>
                </w:rPr>
                <w:t>Comment</w:t>
              </w:r>
            </w:ins>
          </w:p>
        </w:tc>
      </w:tr>
      <w:tr w:rsidR="00D22A04" w:rsidRPr="004B4775" w14:paraId="75D19D23" w14:textId="77777777" w:rsidTr="00015692">
        <w:trPr>
          <w:jc w:val="center"/>
          <w:ins w:id="1654" w:author="Abdul Rasheed M D" w:date="2021-08-10T18:01:00Z"/>
        </w:trPr>
        <w:tc>
          <w:tcPr>
            <w:tcW w:w="3031" w:type="dxa"/>
            <w:shd w:val="clear" w:color="auto" w:fill="auto"/>
          </w:tcPr>
          <w:p w14:paraId="733EE982" w14:textId="77777777" w:rsidR="00D22A04" w:rsidRPr="004B4775" w:rsidRDefault="00D22A04" w:rsidP="00015692">
            <w:pPr>
              <w:pStyle w:val="TAL"/>
              <w:rPr>
                <w:ins w:id="1655" w:author="Abdul Rasheed M D" w:date="2021-08-10T18:01:00Z"/>
                <w:lang w:eastAsia="zh-CN"/>
              </w:rPr>
            </w:pPr>
            <w:ins w:id="1656" w:author="Abdul Rasheed M D" w:date="2021-08-10T18:01:00Z">
              <w:r w:rsidRPr="006F115B">
                <w:t xml:space="preserve">mcs-TableDCI-1-2-r16                            </w:t>
              </w:r>
            </w:ins>
          </w:p>
        </w:tc>
        <w:tc>
          <w:tcPr>
            <w:tcW w:w="2692" w:type="dxa"/>
            <w:shd w:val="clear" w:color="auto" w:fill="auto"/>
          </w:tcPr>
          <w:p w14:paraId="4F910647" w14:textId="77777777" w:rsidR="00D22A04" w:rsidRPr="004B4775" w:rsidRDefault="00D22A04" w:rsidP="00015692">
            <w:pPr>
              <w:pStyle w:val="TAL"/>
              <w:rPr>
                <w:ins w:id="1657" w:author="Abdul Rasheed M D" w:date="2021-08-10T18:01:00Z"/>
                <w:lang w:eastAsia="zh-CN"/>
              </w:rPr>
            </w:pPr>
            <w:ins w:id="1658" w:author="Abdul Rasheed M D" w:date="2021-08-10T18:01:00Z">
              <w:r w:rsidRPr="006F115B">
                <w:t>qam64LowSE</w:t>
              </w:r>
            </w:ins>
          </w:p>
        </w:tc>
        <w:tc>
          <w:tcPr>
            <w:tcW w:w="3346" w:type="dxa"/>
          </w:tcPr>
          <w:p w14:paraId="09AABAEC" w14:textId="77777777" w:rsidR="00D22A04" w:rsidRPr="004B4775" w:rsidRDefault="00D22A04" w:rsidP="00015692">
            <w:pPr>
              <w:pStyle w:val="TAL"/>
              <w:rPr>
                <w:ins w:id="1659" w:author="Abdul Rasheed M D" w:date="2021-08-10T18:01:00Z"/>
                <w:lang w:eastAsia="zh-CN"/>
              </w:rPr>
            </w:pPr>
          </w:p>
        </w:tc>
      </w:tr>
      <w:tr w:rsidR="00D22A04" w:rsidRPr="004B4775" w14:paraId="10478CCA" w14:textId="77777777" w:rsidTr="00015692">
        <w:trPr>
          <w:jc w:val="center"/>
          <w:ins w:id="1660" w:author="Abdul Rasheed M D" w:date="2021-08-10T18:01:00Z"/>
        </w:trPr>
        <w:tc>
          <w:tcPr>
            <w:tcW w:w="3031" w:type="dxa"/>
            <w:shd w:val="clear" w:color="auto" w:fill="auto"/>
          </w:tcPr>
          <w:p w14:paraId="05864AC5" w14:textId="77777777" w:rsidR="00D22A04" w:rsidRPr="004B4775" w:rsidRDefault="00D22A04" w:rsidP="00015692">
            <w:pPr>
              <w:pStyle w:val="TAL"/>
              <w:rPr>
                <w:ins w:id="1661" w:author="Abdul Rasheed M D" w:date="2021-08-10T18:01:00Z"/>
                <w:lang w:eastAsia="zh-CN"/>
              </w:rPr>
            </w:pPr>
            <w:ins w:id="1662" w:author="Abdul Rasheed M D" w:date="2021-08-10T18:01:00Z">
              <w:r w:rsidRPr="006F115B">
                <w:t>resourceAllocationDCI-1-2-r16</w:t>
              </w:r>
            </w:ins>
          </w:p>
        </w:tc>
        <w:tc>
          <w:tcPr>
            <w:tcW w:w="2692" w:type="dxa"/>
            <w:shd w:val="clear" w:color="auto" w:fill="auto"/>
          </w:tcPr>
          <w:p w14:paraId="0BEF0F35" w14:textId="77777777" w:rsidR="00D22A04" w:rsidRPr="004B4775" w:rsidRDefault="00D22A04" w:rsidP="00015692">
            <w:pPr>
              <w:pStyle w:val="TAL"/>
              <w:rPr>
                <w:ins w:id="1663" w:author="Abdul Rasheed M D" w:date="2021-08-10T18:01:00Z"/>
                <w:lang w:eastAsia="zh-CN"/>
              </w:rPr>
            </w:pPr>
            <w:ins w:id="1664" w:author="Abdul Rasheed M D" w:date="2021-08-10T18:01:00Z">
              <w:r w:rsidRPr="006F115B">
                <w:t>resourceAllocationType1</w:t>
              </w:r>
            </w:ins>
          </w:p>
        </w:tc>
        <w:tc>
          <w:tcPr>
            <w:tcW w:w="3346" w:type="dxa"/>
          </w:tcPr>
          <w:p w14:paraId="6D271B19" w14:textId="77777777" w:rsidR="00D22A04" w:rsidRPr="004B4775" w:rsidRDefault="00D22A04" w:rsidP="00015692">
            <w:pPr>
              <w:pStyle w:val="TAL"/>
              <w:rPr>
                <w:ins w:id="1665" w:author="Abdul Rasheed M D" w:date="2021-08-10T18:01:00Z"/>
                <w:lang w:eastAsia="zh-CN"/>
              </w:rPr>
            </w:pPr>
          </w:p>
        </w:tc>
      </w:tr>
    </w:tbl>
    <w:p w14:paraId="23F0DADB" w14:textId="77777777" w:rsidR="00D22A04" w:rsidRPr="004B4775" w:rsidRDefault="00D22A04" w:rsidP="00D22A04">
      <w:pPr>
        <w:rPr>
          <w:ins w:id="1666" w:author="Abdul Rasheed M D" w:date="2021-08-10T18:01:00Z"/>
          <w:lang w:eastAsia="zh-CN"/>
        </w:rPr>
      </w:pPr>
    </w:p>
    <w:p w14:paraId="6A08C33F" w14:textId="4630D53F" w:rsidR="00D22A04" w:rsidRPr="004B4775" w:rsidRDefault="00D22A04" w:rsidP="00D22A04">
      <w:pPr>
        <w:pStyle w:val="TH"/>
        <w:rPr>
          <w:ins w:id="1667" w:author="Abdul Rasheed M D" w:date="2021-08-10T18:01:00Z"/>
        </w:rPr>
      </w:pPr>
      <w:ins w:id="1668" w:author="Abdul Rasheed M D" w:date="2021-08-10T18:01:00Z">
        <w:r w:rsidRPr="004B4775">
          <w:lastRenderedPageBreak/>
          <w:t xml:space="preserve">Table </w:t>
        </w:r>
      </w:ins>
      <w:ins w:id="1669" w:author="Abdul Rasheed M D" w:date="2021-08-24T12:21:00Z">
        <w:r w:rsidR="00015692">
          <w:t>7.1.1.4.1.5</w:t>
        </w:r>
      </w:ins>
      <w:ins w:id="1670" w:author="Abdul Rasheed M D" w:date="2021-08-10T18:01:00Z">
        <w:r w:rsidRPr="004B4775">
          <w:t>.3.2-4: Main behaviour</w:t>
        </w:r>
      </w:ins>
    </w:p>
    <w:tbl>
      <w:tblPr>
        <w:tblW w:w="9180" w:type="dxa"/>
        <w:tblLayout w:type="fixed"/>
        <w:tblLook w:val="01E0" w:firstRow="1" w:lastRow="1" w:firstColumn="1" w:lastColumn="1" w:noHBand="0" w:noVBand="0"/>
      </w:tblPr>
      <w:tblGrid>
        <w:gridCol w:w="534"/>
        <w:gridCol w:w="2976"/>
        <w:gridCol w:w="709"/>
        <w:gridCol w:w="2410"/>
        <w:gridCol w:w="567"/>
        <w:gridCol w:w="1984"/>
      </w:tblGrid>
      <w:tr w:rsidR="00D22A04" w:rsidRPr="004B4775" w14:paraId="2B8DFB31" w14:textId="77777777" w:rsidTr="00015692">
        <w:trPr>
          <w:cantSplit/>
          <w:ins w:id="1671" w:author="Abdul Rasheed M D" w:date="2021-08-10T18:01:00Z"/>
        </w:trPr>
        <w:tc>
          <w:tcPr>
            <w:tcW w:w="534" w:type="dxa"/>
            <w:tcBorders>
              <w:top w:val="single" w:sz="4" w:space="0" w:color="auto"/>
              <w:left w:val="single" w:sz="4" w:space="0" w:color="auto"/>
              <w:right w:val="single" w:sz="4" w:space="0" w:color="auto"/>
            </w:tcBorders>
          </w:tcPr>
          <w:p w14:paraId="6D3730DC" w14:textId="77777777" w:rsidR="00D22A04" w:rsidRPr="004B4775" w:rsidRDefault="00D22A04" w:rsidP="00015692">
            <w:pPr>
              <w:pStyle w:val="TAH"/>
              <w:rPr>
                <w:ins w:id="1672" w:author="Abdul Rasheed M D" w:date="2021-08-10T18:01:00Z"/>
                <w:lang w:eastAsia="en-US"/>
              </w:rPr>
            </w:pPr>
            <w:ins w:id="1673" w:author="Abdul Rasheed M D" w:date="2021-08-10T18:01:00Z">
              <w:r w:rsidRPr="004B4775">
                <w:rPr>
                  <w:lang w:eastAsia="en-US"/>
                </w:rPr>
                <w:t>St</w:t>
              </w:r>
            </w:ins>
          </w:p>
        </w:tc>
        <w:tc>
          <w:tcPr>
            <w:tcW w:w="2976" w:type="dxa"/>
            <w:tcBorders>
              <w:top w:val="single" w:sz="4" w:space="0" w:color="auto"/>
              <w:left w:val="single" w:sz="4" w:space="0" w:color="auto"/>
              <w:right w:val="single" w:sz="4" w:space="0" w:color="auto"/>
            </w:tcBorders>
          </w:tcPr>
          <w:p w14:paraId="795A541D" w14:textId="77777777" w:rsidR="00D22A04" w:rsidRPr="004B4775" w:rsidRDefault="00D22A04" w:rsidP="00015692">
            <w:pPr>
              <w:pStyle w:val="TAH"/>
              <w:rPr>
                <w:ins w:id="1674" w:author="Abdul Rasheed M D" w:date="2021-08-10T18:01:00Z"/>
                <w:lang w:eastAsia="en-US"/>
              </w:rPr>
            </w:pPr>
            <w:ins w:id="1675" w:author="Abdul Rasheed M D" w:date="2021-08-10T18:01:00Z">
              <w:r w:rsidRPr="004B4775">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1959E7D4" w14:textId="77777777" w:rsidR="00D22A04" w:rsidRPr="004B4775" w:rsidRDefault="00D22A04" w:rsidP="00015692">
            <w:pPr>
              <w:pStyle w:val="TAH"/>
              <w:rPr>
                <w:ins w:id="1676" w:author="Abdul Rasheed M D" w:date="2021-08-10T18:01:00Z"/>
                <w:lang w:eastAsia="en-US"/>
              </w:rPr>
            </w:pPr>
            <w:ins w:id="1677" w:author="Abdul Rasheed M D" w:date="2021-08-10T18:01:00Z">
              <w:r w:rsidRPr="004B4775">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291F7D45" w14:textId="77777777" w:rsidR="00D22A04" w:rsidRPr="004B4775" w:rsidRDefault="00D22A04" w:rsidP="00015692">
            <w:pPr>
              <w:pStyle w:val="TAH"/>
              <w:rPr>
                <w:ins w:id="1678" w:author="Abdul Rasheed M D" w:date="2021-08-10T18:01:00Z"/>
                <w:lang w:eastAsia="en-US"/>
              </w:rPr>
            </w:pPr>
            <w:ins w:id="1679" w:author="Abdul Rasheed M D" w:date="2021-08-10T18:01:00Z">
              <w:r w:rsidRPr="004B4775">
                <w:rPr>
                  <w:lang w:eastAsia="en-US"/>
                </w:rPr>
                <w:t>TP</w:t>
              </w:r>
            </w:ins>
          </w:p>
        </w:tc>
        <w:tc>
          <w:tcPr>
            <w:tcW w:w="1984" w:type="dxa"/>
            <w:vMerge w:val="restart"/>
            <w:tcBorders>
              <w:top w:val="single" w:sz="4" w:space="0" w:color="auto"/>
              <w:left w:val="single" w:sz="4" w:space="0" w:color="auto"/>
              <w:right w:val="single" w:sz="4" w:space="0" w:color="auto"/>
            </w:tcBorders>
          </w:tcPr>
          <w:p w14:paraId="38157DF5" w14:textId="77777777" w:rsidR="00D22A04" w:rsidRPr="004B4775" w:rsidRDefault="00D22A04" w:rsidP="00015692">
            <w:pPr>
              <w:pStyle w:val="TAH"/>
              <w:rPr>
                <w:ins w:id="1680" w:author="Abdul Rasheed M D" w:date="2021-08-10T18:01:00Z"/>
                <w:lang w:eastAsia="en-US"/>
              </w:rPr>
            </w:pPr>
            <w:ins w:id="1681" w:author="Abdul Rasheed M D" w:date="2021-08-10T18:01:00Z">
              <w:r w:rsidRPr="004B4775">
                <w:rPr>
                  <w:lang w:eastAsia="en-US"/>
                </w:rPr>
                <w:t>Verdict</w:t>
              </w:r>
            </w:ins>
          </w:p>
        </w:tc>
      </w:tr>
      <w:tr w:rsidR="00D22A04" w:rsidRPr="004B4775" w14:paraId="00656BC5" w14:textId="77777777" w:rsidTr="00015692">
        <w:trPr>
          <w:cantSplit/>
          <w:ins w:id="1682" w:author="Abdul Rasheed M D" w:date="2021-08-10T18:01:00Z"/>
        </w:trPr>
        <w:tc>
          <w:tcPr>
            <w:tcW w:w="534" w:type="dxa"/>
            <w:tcBorders>
              <w:left w:val="single" w:sz="4" w:space="0" w:color="auto"/>
              <w:bottom w:val="single" w:sz="4" w:space="0" w:color="auto"/>
              <w:right w:val="single" w:sz="4" w:space="0" w:color="auto"/>
            </w:tcBorders>
          </w:tcPr>
          <w:p w14:paraId="00EA62D1" w14:textId="77777777" w:rsidR="00D22A04" w:rsidRPr="004B4775" w:rsidRDefault="00D22A04" w:rsidP="00015692">
            <w:pPr>
              <w:pStyle w:val="TAH"/>
              <w:rPr>
                <w:ins w:id="1683" w:author="Abdul Rasheed M D" w:date="2021-08-10T18:01:00Z"/>
                <w:lang w:eastAsia="en-US"/>
              </w:rPr>
            </w:pPr>
          </w:p>
        </w:tc>
        <w:tc>
          <w:tcPr>
            <w:tcW w:w="2976" w:type="dxa"/>
            <w:tcBorders>
              <w:left w:val="single" w:sz="4" w:space="0" w:color="auto"/>
              <w:bottom w:val="single" w:sz="4" w:space="0" w:color="auto"/>
              <w:right w:val="single" w:sz="4" w:space="0" w:color="auto"/>
            </w:tcBorders>
          </w:tcPr>
          <w:p w14:paraId="3ADDA180" w14:textId="77777777" w:rsidR="00D22A04" w:rsidRPr="004B4775" w:rsidRDefault="00D22A04" w:rsidP="00015692">
            <w:pPr>
              <w:pStyle w:val="TAH"/>
              <w:rPr>
                <w:ins w:id="1684" w:author="Abdul Rasheed M D" w:date="2021-08-10T18:01:00Z"/>
                <w:lang w:eastAsia="en-US"/>
              </w:rPr>
            </w:pPr>
          </w:p>
        </w:tc>
        <w:tc>
          <w:tcPr>
            <w:tcW w:w="709" w:type="dxa"/>
            <w:tcBorders>
              <w:top w:val="single" w:sz="4" w:space="0" w:color="auto"/>
              <w:left w:val="single" w:sz="4" w:space="0" w:color="auto"/>
              <w:bottom w:val="single" w:sz="4" w:space="0" w:color="auto"/>
              <w:right w:val="single" w:sz="4" w:space="0" w:color="auto"/>
            </w:tcBorders>
          </w:tcPr>
          <w:p w14:paraId="63898078" w14:textId="77777777" w:rsidR="00D22A04" w:rsidRPr="004B4775" w:rsidRDefault="00D22A04" w:rsidP="00015692">
            <w:pPr>
              <w:pStyle w:val="TAH"/>
              <w:rPr>
                <w:ins w:id="1685" w:author="Abdul Rasheed M D" w:date="2021-08-10T18:01:00Z"/>
                <w:lang w:eastAsia="en-US"/>
              </w:rPr>
            </w:pPr>
            <w:ins w:id="1686" w:author="Abdul Rasheed M D" w:date="2021-08-10T18:01:00Z">
              <w:r w:rsidRPr="004B4775">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2D126026" w14:textId="77777777" w:rsidR="00D22A04" w:rsidRPr="004B4775" w:rsidRDefault="00D22A04" w:rsidP="00015692">
            <w:pPr>
              <w:pStyle w:val="TAH"/>
              <w:rPr>
                <w:ins w:id="1687" w:author="Abdul Rasheed M D" w:date="2021-08-10T18:01:00Z"/>
                <w:lang w:eastAsia="en-US"/>
              </w:rPr>
            </w:pPr>
            <w:ins w:id="1688" w:author="Abdul Rasheed M D" w:date="2021-08-10T18:01:00Z">
              <w:r w:rsidRPr="004B4775">
                <w:rPr>
                  <w:lang w:eastAsia="en-US"/>
                </w:rPr>
                <w:t>Message</w:t>
              </w:r>
            </w:ins>
          </w:p>
        </w:tc>
        <w:tc>
          <w:tcPr>
            <w:tcW w:w="567" w:type="dxa"/>
            <w:vMerge/>
            <w:tcBorders>
              <w:left w:val="single" w:sz="4" w:space="0" w:color="auto"/>
              <w:bottom w:val="single" w:sz="4" w:space="0" w:color="auto"/>
              <w:right w:val="single" w:sz="4" w:space="0" w:color="auto"/>
            </w:tcBorders>
          </w:tcPr>
          <w:p w14:paraId="34FF6281" w14:textId="77777777" w:rsidR="00D22A04" w:rsidRPr="004B4775" w:rsidRDefault="00D22A04" w:rsidP="00015692">
            <w:pPr>
              <w:pStyle w:val="TAH"/>
              <w:rPr>
                <w:ins w:id="1689" w:author="Abdul Rasheed M D" w:date="2021-08-10T18:01:00Z"/>
                <w:lang w:eastAsia="en-US"/>
              </w:rPr>
            </w:pPr>
          </w:p>
        </w:tc>
        <w:tc>
          <w:tcPr>
            <w:tcW w:w="1984" w:type="dxa"/>
            <w:vMerge/>
            <w:tcBorders>
              <w:left w:val="single" w:sz="4" w:space="0" w:color="auto"/>
              <w:bottom w:val="single" w:sz="4" w:space="0" w:color="auto"/>
              <w:right w:val="single" w:sz="4" w:space="0" w:color="auto"/>
            </w:tcBorders>
          </w:tcPr>
          <w:p w14:paraId="4472BA64" w14:textId="77777777" w:rsidR="00D22A04" w:rsidRPr="004B4775" w:rsidRDefault="00D22A04" w:rsidP="00015692">
            <w:pPr>
              <w:pStyle w:val="TAH"/>
              <w:rPr>
                <w:ins w:id="1690" w:author="Abdul Rasheed M D" w:date="2021-08-10T18:01:00Z"/>
                <w:lang w:eastAsia="en-US"/>
              </w:rPr>
            </w:pPr>
          </w:p>
        </w:tc>
      </w:tr>
      <w:tr w:rsidR="00D22A04" w:rsidRPr="004B4775" w14:paraId="07C5D3CE" w14:textId="77777777" w:rsidTr="00015692">
        <w:trPr>
          <w:cantSplit/>
          <w:ins w:id="1691"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DE40516" w14:textId="77777777" w:rsidR="00D22A04" w:rsidRPr="004B4775" w:rsidRDefault="00D22A04" w:rsidP="00015692">
            <w:pPr>
              <w:pStyle w:val="TAC"/>
              <w:rPr>
                <w:ins w:id="1692" w:author="Abdul Rasheed M D" w:date="2021-08-10T18:01:00Z"/>
                <w:lang w:eastAsia="en-US"/>
              </w:rPr>
            </w:pPr>
            <w:ins w:id="1693" w:author="Abdul Rasheed M D" w:date="2021-08-10T18:01: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3FA3F064" w14:textId="77777777" w:rsidR="00D22A04" w:rsidRPr="004B4775" w:rsidRDefault="00D22A04" w:rsidP="00015692">
            <w:pPr>
              <w:pStyle w:val="TAL"/>
              <w:rPr>
                <w:ins w:id="1694" w:author="Abdul Rasheed M D" w:date="2021-08-10T18:01:00Z"/>
              </w:rPr>
            </w:pPr>
            <w:ins w:id="1695" w:author="Abdul Rasheed M D" w:date="2021-08-10T18:01:00Z">
              <w:r w:rsidRPr="004B4775">
                <w:rPr>
                  <w:lang w:eastAsia="en-US"/>
                </w:rPr>
                <w:t xml:space="preserve">EXCEPTION: EXCEPTION: Steps 1 to 5 are repeated for </w:t>
              </w:r>
              <w:r w:rsidRPr="004B4775">
                <w:rPr>
                  <w:lang w:eastAsia="zh-CN"/>
                </w:rPr>
                <w:t xml:space="preserve">allowed </w:t>
              </w:r>
              <w:r w:rsidRPr="004B4775">
                <w:rPr>
                  <w:lang w:eastAsia="en-US"/>
                </w:rPr>
                <w:t xml:space="preserve">values of </w:t>
              </w:r>
              <w:r>
                <w:rPr>
                  <w:noProof/>
                  <w:position w:val="-10"/>
                  <w:lang w:eastAsia="en-US"/>
                </w:rPr>
                <w:drawing>
                  <wp:inline distT="0" distB="0" distL="0" distR="0" wp14:anchorId="34CB986B" wp14:editId="01A30AC1">
                    <wp:extent cx="304800" cy="215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lang w:eastAsia="en-US"/>
                </w:rPr>
                <w:t xml:space="preserve"> </w:t>
              </w:r>
              <w:r w:rsidRPr="004B4775">
                <w:rPr>
                  <w:lang w:eastAsia="zh-CN"/>
                </w:rPr>
                <w:t xml:space="preserve">as per </w:t>
              </w:r>
              <w:proofErr w:type="gramStart"/>
              <w:r w:rsidRPr="004B4775">
                <w:rPr>
                  <w:lang w:eastAsia="zh-CN"/>
                </w:rPr>
                <w:t xml:space="preserve">table  </w:t>
              </w:r>
              <w:r w:rsidRPr="004B4775">
                <w:rPr>
                  <w:lang w:eastAsia="en-US"/>
                </w:rPr>
                <w:t>7.1.1.4.</w:t>
              </w:r>
              <w:r>
                <w:rPr>
                  <w:lang w:eastAsia="en-US"/>
                </w:rPr>
                <w:t>5</w:t>
              </w:r>
              <w:r w:rsidRPr="004B4775">
                <w:rPr>
                  <w:lang w:eastAsia="en-US"/>
                </w:rPr>
                <w:t>.3.3.2</w:t>
              </w:r>
              <w:proofErr w:type="gramEnd"/>
              <w:r w:rsidRPr="004B4775">
                <w:rPr>
                  <w:lang w:eastAsia="en-US"/>
                </w:rPr>
                <w:t>-2A</w:t>
              </w:r>
              <w:r w:rsidRPr="004B4775">
                <w:rPr>
                  <w:lang w:eastAsia="zh-CN"/>
                </w:rPr>
                <w:t xml:space="preserve"> in BWP, time domain resource as</w:t>
              </w:r>
              <w:r w:rsidRPr="004B4775">
                <w:rPr>
                  <w:lang w:eastAsia="en-US"/>
                </w:rPr>
                <w:t xml:space="preserve"> per table </w:t>
              </w:r>
              <w:r>
                <w:rPr>
                  <w:lang w:eastAsia="en-US"/>
                </w:rPr>
                <w:t>7.1.1.4.5</w:t>
              </w:r>
              <w:r w:rsidRPr="004B4775">
                <w:rPr>
                  <w:lang w:eastAsia="en-US"/>
                </w:rPr>
                <w:t xml:space="preserve">.0-1 and </w:t>
              </w:r>
              <w:r>
                <w:rPr>
                  <w:noProof/>
                  <w:position w:val="-10"/>
                  <w:lang w:eastAsia="en-US"/>
                </w:rPr>
                <w:drawing>
                  <wp:inline distT="0" distB="0" distL="0" distR="0" wp14:anchorId="66E050D6" wp14:editId="468A0536">
                    <wp:extent cx="279400" cy="215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zh-CN"/>
                </w:rPr>
                <w:t xml:space="preserve"> </w:t>
              </w:r>
              <w:r w:rsidRPr="004B4775">
                <w:rPr>
                  <w:lang w:eastAsia="en-US"/>
                </w:rPr>
                <w:t>from 0 to 28.</w:t>
              </w:r>
            </w:ins>
          </w:p>
          <w:p w14:paraId="0F49F490" w14:textId="77777777" w:rsidR="00D22A04" w:rsidRPr="004B4775" w:rsidRDefault="00D22A04" w:rsidP="00015692">
            <w:pPr>
              <w:pStyle w:val="TAL"/>
              <w:rPr>
                <w:ins w:id="1696" w:author="Abdul Rasheed M D" w:date="2021-08-10T18:01:00Z"/>
                <w:lang w:eastAsia="en-US"/>
              </w:rPr>
            </w:pPr>
            <w:ins w:id="1697" w:author="Abdul Rasheed M D" w:date="2021-08-10T18:01:00Z">
              <w:r w:rsidRPr="004B4775">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337EFB0" w14:textId="77777777" w:rsidR="00D22A04" w:rsidRPr="004B4775" w:rsidRDefault="00D22A04" w:rsidP="00015692">
            <w:pPr>
              <w:pStyle w:val="TAC"/>
              <w:rPr>
                <w:ins w:id="1698" w:author="Abdul Rasheed M D" w:date="2021-08-10T18:01:00Z"/>
                <w:lang w:eastAsia="en-US"/>
              </w:rPr>
            </w:pPr>
            <w:ins w:id="1699"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33F2EF55" w14:textId="77777777" w:rsidR="00D22A04" w:rsidRPr="004B4775" w:rsidRDefault="00D22A04" w:rsidP="00015692">
            <w:pPr>
              <w:pStyle w:val="TAL"/>
              <w:rPr>
                <w:ins w:id="1700" w:author="Abdul Rasheed M D" w:date="2021-08-10T18:01:00Z"/>
                <w:lang w:eastAsia="en-US"/>
              </w:rPr>
            </w:pPr>
            <w:ins w:id="1701"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09D452CB" w14:textId="77777777" w:rsidR="00D22A04" w:rsidRPr="004B4775" w:rsidRDefault="00D22A04" w:rsidP="00015692">
            <w:pPr>
              <w:pStyle w:val="TAC"/>
              <w:rPr>
                <w:ins w:id="1702" w:author="Abdul Rasheed M D" w:date="2021-08-10T18:01:00Z"/>
                <w:lang w:eastAsia="en-US"/>
              </w:rPr>
            </w:pPr>
            <w:ins w:id="1703"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178F117" w14:textId="77777777" w:rsidR="00D22A04" w:rsidRPr="004B4775" w:rsidRDefault="00D22A04" w:rsidP="00015692">
            <w:pPr>
              <w:pStyle w:val="TAC"/>
              <w:rPr>
                <w:ins w:id="1704" w:author="Abdul Rasheed M D" w:date="2021-08-10T18:01:00Z"/>
                <w:lang w:eastAsia="en-US"/>
              </w:rPr>
            </w:pPr>
            <w:ins w:id="1705" w:author="Abdul Rasheed M D" w:date="2021-08-10T18:01:00Z">
              <w:r w:rsidRPr="004B4775">
                <w:rPr>
                  <w:lang w:eastAsia="en-US"/>
                </w:rPr>
                <w:t>-</w:t>
              </w:r>
            </w:ins>
          </w:p>
        </w:tc>
      </w:tr>
      <w:tr w:rsidR="00D22A04" w:rsidRPr="004B4775" w14:paraId="780F33EE" w14:textId="77777777" w:rsidTr="00015692">
        <w:trPr>
          <w:cantSplit/>
          <w:ins w:id="1706"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B5B2E26" w14:textId="77777777" w:rsidR="00D22A04" w:rsidRPr="004B4775" w:rsidRDefault="00D22A04" w:rsidP="00015692">
            <w:pPr>
              <w:pStyle w:val="TAC"/>
              <w:rPr>
                <w:ins w:id="1707" w:author="Abdul Rasheed M D" w:date="2021-08-10T18:01:00Z"/>
                <w:lang w:eastAsia="en-US"/>
              </w:rPr>
            </w:pPr>
            <w:ins w:id="1708" w:author="Abdul Rasheed M D" w:date="2021-08-10T18:01:00Z">
              <w:r w:rsidRPr="004B4775">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04063702" w14:textId="77777777" w:rsidR="00D22A04" w:rsidRPr="004B4775" w:rsidRDefault="00D22A04" w:rsidP="00015692">
            <w:pPr>
              <w:pStyle w:val="TAL"/>
              <w:rPr>
                <w:ins w:id="1709" w:author="Abdul Rasheed M D" w:date="2021-08-10T18:01:00Z"/>
                <w:lang w:eastAsia="en-US"/>
              </w:rPr>
            </w:pPr>
            <w:ins w:id="1710" w:author="Abdul Rasheed M D" w:date="2021-08-10T18:01:00Z">
              <w:r w:rsidRPr="004B4775">
                <w:rPr>
                  <w:lang w:eastAsia="en-US"/>
                </w:rPr>
                <w:t>The SS calculates or looks up TBS in TS 38.214 [15] based on the value of S, L,</w:t>
              </w:r>
              <w:r>
                <w:rPr>
                  <w:noProof/>
                  <w:position w:val="-10"/>
                  <w:lang w:eastAsia="en-US"/>
                </w:rPr>
                <w:drawing>
                  <wp:inline distT="0" distB="0" distL="0" distR="0" wp14:anchorId="37F6BFAF" wp14:editId="102478F7">
                    <wp:extent cx="279400" cy="21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n</w:t>
              </w:r>
              <w:r w:rsidRPr="004B4775">
                <w:rPr>
                  <w:i/>
                  <w:vertAlign w:val="subscript"/>
                  <w:lang w:eastAsia="en-US"/>
                </w:rPr>
                <w:t>PRB</w:t>
              </w:r>
              <w:proofErr w:type="gramEnd"/>
              <w:r w:rsidRPr="004B4775">
                <w:rPr>
                  <w:i/>
                  <w:vertAlign w:val="subscript"/>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D78FAF9" w14:textId="77777777" w:rsidR="00D22A04" w:rsidRPr="004B4775" w:rsidRDefault="00D22A04" w:rsidP="00015692">
            <w:pPr>
              <w:pStyle w:val="TAC"/>
              <w:rPr>
                <w:ins w:id="1711" w:author="Abdul Rasheed M D" w:date="2021-08-10T18:01:00Z"/>
                <w:lang w:eastAsia="en-US"/>
              </w:rPr>
            </w:pPr>
            <w:ins w:id="1712"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25412BF4" w14:textId="77777777" w:rsidR="00D22A04" w:rsidRPr="004B4775" w:rsidRDefault="00D22A04" w:rsidP="00015692">
            <w:pPr>
              <w:pStyle w:val="TAL"/>
              <w:rPr>
                <w:ins w:id="1713" w:author="Abdul Rasheed M D" w:date="2021-08-10T18:01:00Z"/>
                <w:lang w:eastAsia="en-US"/>
              </w:rPr>
            </w:pPr>
            <w:ins w:id="1714"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03FEF1B" w14:textId="77777777" w:rsidR="00D22A04" w:rsidRPr="004B4775" w:rsidRDefault="00D22A04" w:rsidP="00015692">
            <w:pPr>
              <w:pStyle w:val="TAC"/>
              <w:rPr>
                <w:ins w:id="1715" w:author="Abdul Rasheed M D" w:date="2021-08-10T18:01:00Z"/>
                <w:lang w:eastAsia="en-US"/>
              </w:rPr>
            </w:pPr>
            <w:ins w:id="1716"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FC4B2E1" w14:textId="77777777" w:rsidR="00D22A04" w:rsidRPr="004B4775" w:rsidRDefault="00D22A04" w:rsidP="00015692">
            <w:pPr>
              <w:pStyle w:val="TAC"/>
              <w:rPr>
                <w:ins w:id="1717" w:author="Abdul Rasheed M D" w:date="2021-08-10T18:01:00Z"/>
                <w:lang w:eastAsia="en-US"/>
              </w:rPr>
            </w:pPr>
            <w:ins w:id="1718" w:author="Abdul Rasheed M D" w:date="2021-08-10T18:01:00Z">
              <w:r w:rsidRPr="004B4775">
                <w:rPr>
                  <w:lang w:eastAsia="en-US"/>
                </w:rPr>
                <w:t>-</w:t>
              </w:r>
            </w:ins>
          </w:p>
        </w:tc>
      </w:tr>
      <w:tr w:rsidR="00D22A04" w:rsidRPr="004B4775" w14:paraId="02F4ADC3" w14:textId="77777777" w:rsidTr="00015692">
        <w:trPr>
          <w:cantSplit/>
          <w:ins w:id="1719"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7A483BA0" w14:textId="77777777" w:rsidR="00D22A04" w:rsidRPr="004B4775" w:rsidRDefault="00D22A04" w:rsidP="00015692">
            <w:pPr>
              <w:pStyle w:val="TAC"/>
              <w:rPr>
                <w:ins w:id="1720" w:author="Abdul Rasheed M D" w:date="2021-08-10T18:01:00Z"/>
                <w:lang w:eastAsia="en-US"/>
              </w:rPr>
            </w:pPr>
            <w:ins w:id="1721" w:author="Abdul Rasheed M D" w:date="2021-08-10T18:01: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4024673B" w14:textId="0344D3E0" w:rsidR="00D22A04" w:rsidRPr="004B4775" w:rsidRDefault="00D22A04" w:rsidP="00015692">
            <w:pPr>
              <w:pStyle w:val="TAL"/>
              <w:rPr>
                <w:ins w:id="1722" w:author="Abdul Rasheed M D" w:date="2021-08-10T18:01:00Z"/>
                <w:lang w:eastAsia="en-US"/>
              </w:rPr>
            </w:pPr>
            <w:ins w:id="1723" w:author="Abdul Rasheed M D" w:date="2021-08-10T18:01:00Z">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DL-SCH transport block bits received within a TTI" as specified in Table </w:t>
              </w:r>
            </w:ins>
            <w:ins w:id="1724" w:author="Abdul Rasheed M D" w:date="2021-08-24T12:21:00Z">
              <w:r w:rsidR="00015692">
                <w:rPr>
                  <w:lang w:eastAsia="en-US"/>
                </w:rPr>
                <w:t>7.1.1.4.1.5</w:t>
              </w:r>
            </w:ins>
            <w:ins w:id="1725" w:author="Abdul Rasheed M D" w:date="2021-08-10T18:01:00Z">
              <w:r w:rsidRPr="004B4775">
                <w:rPr>
                  <w:lang w:eastAsia="en-US"/>
                </w:rPr>
                <w:t xml:space="preserve">.3.2-1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132 bits </w:t>
              </w:r>
              <w:r w:rsidRPr="004B4775">
                <w:rPr>
                  <w:lang w:eastAsia="en-US"/>
                </w:rPr>
                <w:t xml:space="preserve">as specified in Table </w:t>
              </w:r>
            </w:ins>
            <w:ins w:id="1726" w:author="Abdul Rasheed M D" w:date="2021-08-24T12:21:00Z">
              <w:r w:rsidR="00015692">
                <w:rPr>
                  <w:lang w:eastAsia="en-US"/>
                </w:rPr>
                <w:t>7.1.1.4.1.5</w:t>
              </w:r>
            </w:ins>
            <w:ins w:id="1727" w:author="Abdul Rasheed M D" w:date="2021-08-10T18:01:00Z">
              <w:r w:rsidRPr="004B4775">
                <w:rPr>
                  <w:lang w:eastAsia="en-US"/>
                </w:rPr>
                <w:t>.3.2-</w:t>
              </w:r>
              <w:r w:rsidRPr="004B4775">
                <w:rPr>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F9910E2" w14:textId="77777777" w:rsidR="00D22A04" w:rsidRPr="004B4775" w:rsidRDefault="00D22A04" w:rsidP="00015692">
            <w:pPr>
              <w:pStyle w:val="TAC"/>
              <w:rPr>
                <w:ins w:id="1728" w:author="Abdul Rasheed M D" w:date="2021-08-10T18:01:00Z"/>
                <w:lang w:eastAsia="en-US"/>
              </w:rPr>
            </w:pPr>
            <w:ins w:id="1729"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3E298EC2" w14:textId="77777777" w:rsidR="00D22A04" w:rsidRPr="004B4775" w:rsidRDefault="00D22A04" w:rsidP="00015692">
            <w:pPr>
              <w:pStyle w:val="TAL"/>
              <w:rPr>
                <w:ins w:id="1730" w:author="Abdul Rasheed M D" w:date="2021-08-10T18:01:00Z"/>
                <w:lang w:eastAsia="en-US"/>
              </w:rPr>
            </w:pPr>
            <w:ins w:id="1731"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B568E74" w14:textId="77777777" w:rsidR="00D22A04" w:rsidRPr="004B4775" w:rsidRDefault="00D22A04" w:rsidP="00015692">
            <w:pPr>
              <w:pStyle w:val="TAC"/>
              <w:rPr>
                <w:ins w:id="1732" w:author="Abdul Rasheed M D" w:date="2021-08-10T18:01:00Z"/>
                <w:lang w:eastAsia="en-US"/>
              </w:rPr>
            </w:pPr>
            <w:ins w:id="1733"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2A3DA26" w14:textId="77777777" w:rsidR="00D22A04" w:rsidRPr="004B4775" w:rsidRDefault="00D22A04" w:rsidP="00015692">
            <w:pPr>
              <w:pStyle w:val="TAC"/>
              <w:rPr>
                <w:ins w:id="1734" w:author="Abdul Rasheed M D" w:date="2021-08-10T18:01:00Z"/>
                <w:lang w:eastAsia="en-US"/>
              </w:rPr>
            </w:pPr>
            <w:ins w:id="1735" w:author="Abdul Rasheed M D" w:date="2021-08-10T18:01:00Z">
              <w:r w:rsidRPr="004B4775">
                <w:rPr>
                  <w:lang w:eastAsia="en-US"/>
                </w:rPr>
                <w:t>-</w:t>
              </w:r>
            </w:ins>
          </w:p>
        </w:tc>
      </w:tr>
      <w:tr w:rsidR="00D22A04" w:rsidRPr="004B4775" w14:paraId="27F0B987" w14:textId="77777777" w:rsidTr="00015692">
        <w:trPr>
          <w:cantSplit/>
          <w:ins w:id="1736"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7FBAD007" w14:textId="77777777" w:rsidR="00D22A04" w:rsidRPr="004B4775" w:rsidRDefault="00D22A04" w:rsidP="00015692">
            <w:pPr>
              <w:pStyle w:val="TAC"/>
              <w:rPr>
                <w:ins w:id="1737" w:author="Abdul Rasheed M D" w:date="2021-08-10T18:01:00Z"/>
                <w:lang w:eastAsia="en-US"/>
              </w:rPr>
            </w:pPr>
            <w:ins w:id="1738" w:author="Abdul Rasheed M D" w:date="2021-08-10T18:01:00Z">
              <w:r w:rsidRPr="004B4775">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3CCB939B" w14:textId="296A6BA8" w:rsidR="00D22A04" w:rsidRPr="004B4775" w:rsidRDefault="00D22A04" w:rsidP="00015692">
            <w:pPr>
              <w:pStyle w:val="TAL"/>
              <w:rPr>
                <w:ins w:id="1739" w:author="Abdul Rasheed M D" w:date="2021-08-10T18:01:00Z"/>
                <w:lang w:eastAsia="en-US"/>
              </w:rPr>
            </w:pPr>
            <w:ins w:id="1740" w:author="Abdul Rasheed M D" w:date="2021-08-10T18:01:00Z">
              <w:r w:rsidRPr="004B4775">
                <w:rPr>
                  <w:lang w:eastAsia="en-US"/>
                </w:rPr>
                <w:t xml:space="preserve">The SS creates one or more PDCP SDUs, depending on TBS, in accordance with Table </w:t>
              </w:r>
            </w:ins>
            <w:ins w:id="1741" w:author="Abdul Rasheed M D" w:date="2021-08-24T12:21:00Z">
              <w:r w:rsidR="00015692">
                <w:rPr>
                  <w:lang w:eastAsia="en-US"/>
                </w:rPr>
                <w:t>7.1.1.4.1.5</w:t>
              </w:r>
            </w:ins>
            <w:ins w:id="1742" w:author="Abdul Rasheed M D" w:date="2021-08-10T18:01:00Z">
              <w:r w:rsidRPr="004B4775">
                <w:rPr>
                  <w:lang w:eastAsia="en-US"/>
                </w:rPr>
                <w:t>.3.2-2.</w:t>
              </w:r>
            </w:ins>
          </w:p>
        </w:tc>
        <w:tc>
          <w:tcPr>
            <w:tcW w:w="709" w:type="dxa"/>
            <w:tcBorders>
              <w:top w:val="single" w:sz="4" w:space="0" w:color="auto"/>
              <w:left w:val="single" w:sz="4" w:space="0" w:color="auto"/>
              <w:bottom w:val="single" w:sz="4" w:space="0" w:color="auto"/>
              <w:right w:val="single" w:sz="4" w:space="0" w:color="auto"/>
            </w:tcBorders>
          </w:tcPr>
          <w:p w14:paraId="68EA83D6" w14:textId="77777777" w:rsidR="00D22A04" w:rsidRPr="004B4775" w:rsidRDefault="00D22A04" w:rsidP="00015692">
            <w:pPr>
              <w:pStyle w:val="TAC"/>
              <w:rPr>
                <w:ins w:id="1743" w:author="Abdul Rasheed M D" w:date="2021-08-10T18:01:00Z"/>
                <w:lang w:eastAsia="en-US"/>
              </w:rPr>
            </w:pPr>
            <w:ins w:id="1744"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07D0A37A" w14:textId="77777777" w:rsidR="00D22A04" w:rsidRPr="004B4775" w:rsidRDefault="00D22A04" w:rsidP="00015692">
            <w:pPr>
              <w:pStyle w:val="TAL"/>
              <w:rPr>
                <w:ins w:id="1745" w:author="Abdul Rasheed M D" w:date="2021-08-10T18:01:00Z"/>
                <w:lang w:eastAsia="en-US"/>
              </w:rPr>
            </w:pPr>
            <w:ins w:id="1746"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A1C4706" w14:textId="77777777" w:rsidR="00D22A04" w:rsidRPr="004B4775" w:rsidRDefault="00D22A04" w:rsidP="00015692">
            <w:pPr>
              <w:pStyle w:val="TAC"/>
              <w:rPr>
                <w:ins w:id="1747" w:author="Abdul Rasheed M D" w:date="2021-08-10T18:01:00Z"/>
                <w:lang w:eastAsia="en-US"/>
              </w:rPr>
            </w:pPr>
            <w:ins w:id="1748"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9DDAADD" w14:textId="77777777" w:rsidR="00D22A04" w:rsidRPr="004B4775" w:rsidRDefault="00D22A04" w:rsidP="00015692">
            <w:pPr>
              <w:pStyle w:val="TAC"/>
              <w:rPr>
                <w:ins w:id="1749" w:author="Abdul Rasheed M D" w:date="2021-08-10T18:01:00Z"/>
                <w:lang w:eastAsia="en-US"/>
              </w:rPr>
            </w:pPr>
            <w:ins w:id="1750" w:author="Abdul Rasheed M D" w:date="2021-08-10T18:01:00Z">
              <w:r w:rsidRPr="004B4775">
                <w:rPr>
                  <w:lang w:eastAsia="en-US"/>
                </w:rPr>
                <w:t>-</w:t>
              </w:r>
            </w:ins>
          </w:p>
        </w:tc>
      </w:tr>
      <w:tr w:rsidR="00D22A04" w:rsidRPr="004B4775" w14:paraId="7F05B41B" w14:textId="77777777" w:rsidTr="00015692">
        <w:trPr>
          <w:cantSplit/>
          <w:ins w:id="1751"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590A3055" w14:textId="77777777" w:rsidR="00D22A04" w:rsidRPr="004B4775" w:rsidRDefault="00D22A04" w:rsidP="00015692">
            <w:pPr>
              <w:pStyle w:val="TAC"/>
              <w:rPr>
                <w:ins w:id="1752" w:author="Abdul Rasheed M D" w:date="2021-08-10T18:01:00Z"/>
                <w:lang w:eastAsia="en-US"/>
              </w:rPr>
            </w:pPr>
            <w:ins w:id="1753" w:author="Abdul Rasheed M D" w:date="2021-08-10T18:01:00Z">
              <w:r w:rsidRPr="004B4775">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76ED00DF" w14:textId="77777777" w:rsidR="00D22A04" w:rsidRPr="004B4775" w:rsidRDefault="00D22A04" w:rsidP="00015692">
            <w:pPr>
              <w:pStyle w:val="TAL"/>
              <w:rPr>
                <w:ins w:id="1754" w:author="Abdul Rasheed M D" w:date="2021-08-10T18:01:00Z"/>
                <w:lang w:eastAsia="en-US"/>
              </w:rPr>
            </w:pPr>
            <w:ins w:id="1755" w:author="Abdul Rasheed M D" w:date="2021-08-10T18:01:00Z">
              <w:r w:rsidRPr="004B4775">
                <w:rPr>
                  <w:lang w:eastAsia="en-US"/>
                </w:rPr>
                <w:t>The SS transmits the PDCP SDUs concatenated into a MAC PDU and indicates on PD</w:t>
              </w:r>
              <w:r w:rsidRPr="004B4775">
                <w:rPr>
                  <w:lang w:eastAsia="zh-CN"/>
                </w:rPr>
                <w:t>C</w:t>
              </w:r>
              <w:r w:rsidRPr="004B4775">
                <w:rPr>
                  <w:lang w:eastAsia="en-US"/>
                </w:rPr>
                <w:t>CH DCI Format 1_0 and values of S, L,</w:t>
              </w:r>
              <w:r>
                <w:rPr>
                  <w:noProof/>
                  <w:position w:val="-10"/>
                  <w:lang w:eastAsia="en-US"/>
                </w:rPr>
                <w:drawing>
                  <wp:inline distT="0" distB="0" distL="0" distR="0" wp14:anchorId="62414DC8" wp14:editId="7E51D861">
                    <wp:extent cx="279400" cy="215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n</w:t>
              </w:r>
              <w:r w:rsidRPr="004B4775">
                <w:rPr>
                  <w:i/>
                  <w:vertAlign w:val="subscript"/>
                  <w:lang w:eastAsia="en-US"/>
                </w:rPr>
                <w:t>PRB</w:t>
              </w:r>
              <w:proofErr w:type="gramEnd"/>
              <w:r w:rsidRPr="004B4775">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D475C99" w14:textId="77777777" w:rsidR="00D22A04" w:rsidRPr="004B4775" w:rsidRDefault="00D22A04" w:rsidP="00015692">
            <w:pPr>
              <w:pStyle w:val="TAC"/>
              <w:rPr>
                <w:ins w:id="1756" w:author="Abdul Rasheed M D" w:date="2021-08-10T18:01:00Z"/>
                <w:lang w:eastAsia="en-US"/>
              </w:rPr>
            </w:pPr>
            <w:ins w:id="1757" w:author="Abdul Rasheed M D" w:date="2021-08-10T18:01:00Z">
              <w:r w:rsidRPr="004B477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35B867DF" w14:textId="77777777" w:rsidR="00D22A04" w:rsidRPr="004B4775" w:rsidRDefault="00D22A04" w:rsidP="00015692">
            <w:pPr>
              <w:pStyle w:val="TAL"/>
              <w:rPr>
                <w:ins w:id="1758" w:author="Abdul Rasheed M D" w:date="2021-08-10T18:01:00Z"/>
                <w:lang w:eastAsia="en-US"/>
              </w:rPr>
            </w:pPr>
            <w:ins w:id="1759" w:author="Abdul Rasheed M D" w:date="2021-08-10T18:01:00Z">
              <w:r w:rsidRPr="004B4775">
                <w:rPr>
                  <w:lang w:eastAsia="en-US"/>
                </w:rPr>
                <w:t>MAC PDU (NxPDCP SDUs)</w:t>
              </w:r>
            </w:ins>
          </w:p>
          <w:p w14:paraId="7E75AD73" w14:textId="77777777" w:rsidR="00D22A04" w:rsidRPr="004B4775" w:rsidRDefault="00D22A04" w:rsidP="00015692">
            <w:pPr>
              <w:pStyle w:val="TAL"/>
              <w:rPr>
                <w:ins w:id="1760" w:author="Abdul Rasheed M D" w:date="2021-08-10T18:01:00Z"/>
                <w:lang w:eastAsia="en-US"/>
              </w:rPr>
            </w:pPr>
            <w:ins w:id="1761" w:author="Abdul Rasheed M D" w:date="2021-08-10T18:01:00Z">
              <w:r w:rsidRPr="004B4775">
                <w:rPr>
                  <w:lang w:eastAsia="en-US"/>
                </w:rPr>
                <w:t>DCI: (DCI Format 1_0, S, L,</w:t>
              </w:r>
              <w:r>
                <w:rPr>
                  <w:noProof/>
                  <w:position w:val="-10"/>
                  <w:lang w:eastAsia="en-US"/>
                </w:rPr>
                <w:drawing>
                  <wp:inline distT="0" distB="0" distL="0" distR="0" wp14:anchorId="24E70291" wp14:editId="4D5A3BEF">
                    <wp:extent cx="279400" cy="215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n</w:t>
              </w:r>
              <w:r w:rsidRPr="004B4775">
                <w:rPr>
                  <w:i/>
                  <w:vertAlign w:val="subscript"/>
                  <w:lang w:eastAsia="en-US"/>
                </w:rPr>
                <w:t>PRB</w:t>
              </w:r>
              <w:proofErr w:type="gramEnd"/>
              <w:r w:rsidRPr="004B4775">
                <w:rPr>
                  <w:i/>
                  <w:vertAlign w:val="subscript"/>
                  <w:lang w:eastAsia="en-US"/>
                </w:rPr>
                <w:t>.</w:t>
              </w:r>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038C1402" w14:textId="77777777" w:rsidR="00D22A04" w:rsidRPr="004B4775" w:rsidRDefault="00D22A04" w:rsidP="00015692">
            <w:pPr>
              <w:pStyle w:val="TAC"/>
              <w:rPr>
                <w:ins w:id="1762" w:author="Abdul Rasheed M D" w:date="2021-08-10T18:01:00Z"/>
                <w:lang w:eastAsia="en-US"/>
              </w:rPr>
            </w:pPr>
            <w:ins w:id="1763"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FE854B0" w14:textId="77777777" w:rsidR="00D22A04" w:rsidRPr="004B4775" w:rsidRDefault="00D22A04" w:rsidP="00015692">
            <w:pPr>
              <w:pStyle w:val="TAC"/>
              <w:rPr>
                <w:ins w:id="1764" w:author="Abdul Rasheed M D" w:date="2021-08-10T18:01:00Z"/>
                <w:lang w:eastAsia="en-US"/>
              </w:rPr>
            </w:pPr>
            <w:ins w:id="1765" w:author="Abdul Rasheed M D" w:date="2021-08-10T18:01:00Z">
              <w:r w:rsidRPr="004B4775">
                <w:rPr>
                  <w:lang w:eastAsia="en-US"/>
                </w:rPr>
                <w:t>-</w:t>
              </w:r>
            </w:ins>
          </w:p>
        </w:tc>
      </w:tr>
      <w:tr w:rsidR="00D22A04" w:rsidRPr="004B4775" w14:paraId="42FF074C" w14:textId="77777777" w:rsidTr="00015692">
        <w:trPr>
          <w:cantSplit/>
          <w:ins w:id="1766"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18DB7DA7" w14:textId="77777777" w:rsidR="00D22A04" w:rsidRPr="004B4775" w:rsidRDefault="00D22A04" w:rsidP="00015692">
            <w:pPr>
              <w:pStyle w:val="TAC"/>
              <w:rPr>
                <w:ins w:id="1767" w:author="Abdul Rasheed M D" w:date="2021-08-10T18:01:00Z"/>
                <w:lang w:eastAsia="zh-CN"/>
              </w:rPr>
            </w:pPr>
            <w:ins w:id="1768" w:author="Abdul Rasheed M D" w:date="2021-08-10T18:01:00Z">
              <w:r w:rsidRPr="004B4775">
                <w:rPr>
                  <w:lang w:eastAsia="zh-CN"/>
                </w:rPr>
                <w:t>4</w:t>
              </w:r>
            </w:ins>
          </w:p>
        </w:tc>
        <w:tc>
          <w:tcPr>
            <w:tcW w:w="2976" w:type="dxa"/>
            <w:tcBorders>
              <w:top w:val="single" w:sz="4" w:space="0" w:color="auto"/>
              <w:left w:val="single" w:sz="4" w:space="0" w:color="auto"/>
              <w:bottom w:val="single" w:sz="4" w:space="0" w:color="auto"/>
              <w:right w:val="single" w:sz="4" w:space="0" w:color="auto"/>
            </w:tcBorders>
          </w:tcPr>
          <w:p w14:paraId="37701D4D" w14:textId="77777777" w:rsidR="00D22A04" w:rsidRPr="004B4775" w:rsidRDefault="00D22A04" w:rsidP="00015692">
            <w:pPr>
              <w:pStyle w:val="TAL"/>
              <w:rPr>
                <w:ins w:id="1769" w:author="Abdul Rasheed M D" w:date="2021-08-10T18:01:00Z"/>
                <w:lang w:eastAsia="en-US"/>
              </w:rPr>
            </w:pPr>
            <w:ins w:id="1770" w:author="Abdul Rasheed M D" w:date="2021-08-10T18:01:00Z">
              <w:r w:rsidRPr="004B4775">
                <w:rPr>
                  <w:lang w:eastAsia="zh-CN"/>
                </w:rPr>
                <w:t xml:space="preserve">At the reception of scheduling </w:t>
              </w:r>
              <w:proofErr w:type="gramStart"/>
              <w:r w:rsidRPr="004B4775">
                <w:rPr>
                  <w:lang w:eastAsia="zh-CN"/>
                </w:rPr>
                <w:t>request</w:t>
              </w:r>
              <w:proofErr w:type="gramEnd"/>
              <w:r w:rsidRPr="004B4775">
                <w:rPr>
                  <w:lang w:eastAsia="zh-CN"/>
                </w:rPr>
                <w:t xml:space="preserve"> the SS transmits UL Grant for transmitting loop back PDCP SDUs.</w:t>
              </w:r>
            </w:ins>
          </w:p>
        </w:tc>
        <w:tc>
          <w:tcPr>
            <w:tcW w:w="709" w:type="dxa"/>
            <w:tcBorders>
              <w:top w:val="single" w:sz="4" w:space="0" w:color="auto"/>
              <w:left w:val="single" w:sz="4" w:space="0" w:color="auto"/>
              <w:bottom w:val="single" w:sz="4" w:space="0" w:color="auto"/>
              <w:right w:val="single" w:sz="4" w:space="0" w:color="auto"/>
            </w:tcBorders>
          </w:tcPr>
          <w:p w14:paraId="6320DE33" w14:textId="77777777" w:rsidR="00D22A04" w:rsidRPr="004B4775" w:rsidRDefault="00D22A04" w:rsidP="00015692">
            <w:pPr>
              <w:pStyle w:val="TAC"/>
              <w:rPr>
                <w:ins w:id="1771" w:author="Abdul Rasheed M D" w:date="2021-08-10T18:01:00Z"/>
                <w:lang w:eastAsia="en-US"/>
              </w:rPr>
            </w:pPr>
            <w:ins w:id="1772" w:author="Abdul Rasheed M D" w:date="2021-08-10T18:01:00Z">
              <w:r w:rsidRPr="004B4775">
                <w:rPr>
                  <w:lang w:eastAsia="zh-CN"/>
                </w:rPr>
                <w:t>&lt;--</w:t>
              </w:r>
            </w:ins>
          </w:p>
        </w:tc>
        <w:tc>
          <w:tcPr>
            <w:tcW w:w="2410" w:type="dxa"/>
            <w:tcBorders>
              <w:top w:val="single" w:sz="4" w:space="0" w:color="auto"/>
              <w:left w:val="single" w:sz="4" w:space="0" w:color="auto"/>
              <w:bottom w:val="single" w:sz="4" w:space="0" w:color="auto"/>
              <w:right w:val="single" w:sz="4" w:space="0" w:color="auto"/>
            </w:tcBorders>
          </w:tcPr>
          <w:p w14:paraId="7EF93273" w14:textId="77777777" w:rsidR="00D22A04" w:rsidRPr="004B4775" w:rsidRDefault="00D22A04" w:rsidP="00015692">
            <w:pPr>
              <w:pStyle w:val="TAL"/>
              <w:rPr>
                <w:ins w:id="1773" w:author="Abdul Rasheed M D" w:date="2021-08-10T18:01:00Z"/>
                <w:lang w:eastAsia="en-US"/>
              </w:rPr>
            </w:pPr>
            <w:ins w:id="1774" w:author="Abdul Rasheed M D" w:date="2021-08-10T18:01:00Z">
              <w:r w:rsidRPr="004B4775">
                <w:rPr>
                  <w:lang w:eastAsia="zh-CN"/>
                </w:rPr>
                <w:t>(UL Grant)</w:t>
              </w:r>
            </w:ins>
          </w:p>
        </w:tc>
        <w:tc>
          <w:tcPr>
            <w:tcW w:w="567" w:type="dxa"/>
            <w:tcBorders>
              <w:top w:val="single" w:sz="4" w:space="0" w:color="auto"/>
              <w:left w:val="single" w:sz="4" w:space="0" w:color="auto"/>
              <w:bottom w:val="single" w:sz="4" w:space="0" w:color="auto"/>
              <w:right w:val="single" w:sz="4" w:space="0" w:color="auto"/>
            </w:tcBorders>
          </w:tcPr>
          <w:p w14:paraId="39116382" w14:textId="77777777" w:rsidR="00D22A04" w:rsidRPr="004B4775" w:rsidRDefault="00D22A04" w:rsidP="00015692">
            <w:pPr>
              <w:pStyle w:val="TAC"/>
              <w:rPr>
                <w:ins w:id="1775" w:author="Abdul Rasheed M D" w:date="2021-08-10T18:01:00Z"/>
                <w:lang w:eastAsia="zh-CN"/>
              </w:rPr>
            </w:pPr>
            <w:ins w:id="1776" w:author="Abdul Rasheed M D" w:date="2021-08-10T18:01:00Z">
              <w:r w:rsidRPr="004B4775">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6B234445" w14:textId="77777777" w:rsidR="00D22A04" w:rsidRPr="004B4775" w:rsidRDefault="00D22A04" w:rsidP="00015692">
            <w:pPr>
              <w:pStyle w:val="TAC"/>
              <w:rPr>
                <w:ins w:id="1777" w:author="Abdul Rasheed M D" w:date="2021-08-10T18:01:00Z"/>
                <w:lang w:eastAsia="zh-CN"/>
              </w:rPr>
            </w:pPr>
            <w:ins w:id="1778" w:author="Abdul Rasheed M D" w:date="2021-08-10T18:01:00Z">
              <w:r w:rsidRPr="004B4775">
                <w:rPr>
                  <w:lang w:eastAsia="zh-CN"/>
                </w:rPr>
                <w:t>-</w:t>
              </w:r>
            </w:ins>
          </w:p>
        </w:tc>
      </w:tr>
      <w:tr w:rsidR="00D22A04" w:rsidRPr="004B4775" w14:paraId="28C1189A" w14:textId="77777777" w:rsidTr="00015692">
        <w:trPr>
          <w:cantSplit/>
          <w:ins w:id="1779"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CC7CEBE" w14:textId="77777777" w:rsidR="00D22A04" w:rsidRPr="004B4775" w:rsidRDefault="00D22A04" w:rsidP="00015692">
            <w:pPr>
              <w:pStyle w:val="TAC"/>
              <w:rPr>
                <w:ins w:id="1780" w:author="Abdul Rasheed M D" w:date="2021-08-10T18:01:00Z"/>
                <w:lang w:eastAsia="en-US"/>
              </w:rPr>
            </w:pPr>
            <w:ins w:id="1781" w:author="Abdul Rasheed M D" w:date="2021-08-10T18:01:00Z">
              <w:r w:rsidRPr="004B4775">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28532A96" w14:textId="77777777" w:rsidR="00D22A04" w:rsidRPr="004B4775" w:rsidRDefault="00D22A04" w:rsidP="00015692">
            <w:pPr>
              <w:pStyle w:val="TAL"/>
              <w:rPr>
                <w:ins w:id="1782" w:author="Abdul Rasheed M D" w:date="2021-08-10T18:01:00Z"/>
                <w:lang w:eastAsia="en-US"/>
              </w:rPr>
            </w:pPr>
            <w:ins w:id="1783" w:author="Abdul Rasheed M D" w:date="2021-08-10T18:01:00Z">
              <w:r w:rsidRPr="004B4775">
                <w:rPr>
                  <w:lang w:eastAsia="en-US"/>
                </w:rPr>
                <w:t>CHECK: Does UE return the same number of PDCP SDUs with same content as transmitted by the SS in step 3?</w:t>
              </w:r>
            </w:ins>
          </w:p>
        </w:tc>
        <w:tc>
          <w:tcPr>
            <w:tcW w:w="709" w:type="dxa"/>
            <w:tcBorders>
              <w:top w:val="single" w:sz="4" w:space="0" w:color="auto"/>
              <w:left w:val="single" w:sz="4" w:space="0" w:color="auto"/>
              <w:bottom w:val="single" w:sz="4" w:space="0" w:color="auto"/>
              <w:right w:val="single" w:sz="4" w:space="0" w:color="auto"/>
            </w:tcBorders>
          </w:tcPr>
          <w:p w14:paraId="199594FC" w14:textId="77777777" w:rsidR="00D22A04" w:rsidRPr="004B4775" w:rsidRDefault="00D22A04" w:rsidP="00015692">
            <w:pPr>
              <w:pStyle w:val="TAC"/>
              <w:rPr>
                <w:ins w:id="1784" w:author="Abdul Rasheed M D" w:date="2021-08-10T18:01:00Z"/>
                <w:lang w:eastAsia="en-US"/>
              </w:rPr>
            </w:pPr>
            <w:ins w:id="1785" w:author="Abdul Rasheed M D" w:date="2021-08-10T18:01:00Z">
              <w:r w:rsidRPr="004B477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A814EE2" w14:textId="77777777" w:rsidR="00D22A04" w:rsidRPr="004B4775" w:rsidRDefault="00D22A04" w:rsidP="00015692">
            <w:pPr>
              <w:pStyle w:val="TAL"/>
              <w:rPr>
                <w:ins w:id="1786" w:author="Abdul Rasheed M D" w:date="2021-08-10T18:01:00Z"/>
                <w:lang w:eastAsia="en-US"/>
              </w:rPr>
            </w:pPr>
            <w:ins w:id="1787" w:author="Abdul Rasheed M D" w:date="2021-08-10T18:01:00Z">
              <w:r w:rsidRPr="004B4775">
                <w:rPr>
                  <w:lang w:eastAsia="en-US"/>
                </w:rPr>
                <w:t>(NxPDCP SDUs)</w:t>
              </w:r>
            </w:ins>
          </w:p>
        </w:tc>
        <w:tc>
          <w:tcPr>
            <w:tcW w:w="567" w:type="dxa"/>
            <w:tcBorders>
              <w:top w:val="single" w:sz="4" w:space="0" w:color="auto"/>
              <w:left w:val="single" w:sz="4" w:space="0" w:color="auto"/>
              <w:bottom w:val="single" w:sz="4" w:space="0" w:color="auto"/>
              <w:right w:val="single" w:sz="4" w:space="0" w:color="auto"/>
            </w:tcBorders>
          </w:tcPr>
          <w:p w14:paraId="6DBBE494" w14:textId="77777777" w:rsidR="00D22A04" w:rsidRPr="004B4775" w:rsidRDefault="00D22A04" w:rsidP="00015692">
            <w:pPr>
              <w:pStyle w:val="TAC"/>
              <w:rPr>
                <w:ins w:id="1788" w:author="Abdul Rasheed M D" w:date="2021-08-10T18:01:00Z"/>
                <w:lang w:eastAsia="en-US"/>
              </w:rPr>
            </w:pPr>
            <w:ins w:id="1789" w:author="Abdul Rasheed M D" w:date="2021-08-10T18:01:00Z">
              <w:r w:rsidRPr="004B4775">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5C3CEF9C" w14:textId="77777777" w:rsidR="00D22A04" w:rsidRPr="004B4775" w:rsidRDefault="00D22A04" w:rsidP="00015692">
            <w:pPr>
              <w:pStyle w:val="TAC"/>
              <w:rPr>
                <w:ins w:id="1790" w:author="Abdul Rasheed M D" w:date="2021-08-10T18:01:00Z"/>
                <w:lang w:eastAsia="en-US"/>
              </w:rPr>
            </w:pPr>
            <w:ins w:id="1791" w:author="Abdul Rasheed M D" w:date="2021-08-10T18:01:00Z">
              <w:r w:rsidRPr="004B4775">
                <w:rPr>
                  <w:lang w:eastAsia="en-US"/>
                </w:rPr>
                <w:t>P</w:t>
              </w:r>
            </w:ins>
          </w:p>
        </w:tc>
      </w:tr>
    </w:tbl>
    <w:p w14:paraId="12D99920" w14:textId="77777777" w:rsidR="00D22A04" w:rsidRPr="004B4775" w:rsidRDefault="00D22A04" w:rsidP="00D22A04">
      <w:pPr>
        <w:rPr>
          <w:ins w:id="1792" w:author="Abdul Rasheed M D" w:date="2021-08-10T18:01:00Z"/>
          <w:lang w:eastAsia="sv-SE"/>
        </w:rPr>
      </w:pPr>
    </w:p>
    <w:p w14:paraId="40D4178C" w14:textId="6570276A" w:rsidR="00D22A04" w:rsidRPr="004B4775" w:rsidRDefault="00015692" w:rsidP="00D22A04">
      <w:pPr>
        <w:pStyle w:val="H6"/>
        <w:rPr>
          <w:ins w:id="1793" w:author="Abdul Rasheed M D" w:date="2021-08-10T18:01:00Z"/>
        </w:rPr>
      </w:pPr>
      <w:ins w:id="1794" w:author="Abdul Rasheed M D" w:date="2021-08-24T12:21:00Z">
        <w:r>
          <w:t>7.1.1.4.1.5</w:t>
        </w:r>
      </w:ins>
      <w:ins w:id="1795" w:author="Abdul Rasheed M D" w:date="2021-08-10T18:01:00Z">
        <w:r w:rsidR="00D22A04" w:rsidRPr="004B4775">
          <w:t>.3.3</w:t>
        </w:r>
        <w:r w:rsidR="00D22A04" w:rsidRPr="004B4775">
          <w:tab/>
          <w:t>Specific message contents</w:t>
        </w:r>
      </w:ins>
    </w:p>
    <w:p w14:paraId="2398352C" w14:textId="77777777" w:rsidR="00D22A04" w:rsidRPr="004B4775" w:rsidRDefault="00D22A04" w:rsidP="00D22A04">
      <w:pPr>
        <w:rPr>
          <w:ins w:id="1796" w:author="Abdul Rasheed M D" w:date="2021-08-10T18:01:00Z"/>
          <w:lang w:eastAsia="sv-SE"/>
        </w:rPr>
      </w:pPr>
      <w:ins w:id="1797" w:author="Abdul Rasheed M D" w:date="2021-08-10T18:01:00Z">
        <w:r w:rsidRPr="004B4775">
          <w:rPr>
            <w:lang w:eastAsia="sv-SE"/>
          </w:rPr>
          <w:t>None.</w:t>
        </w:r>
      </w:ins>
    </w:p>
    <w:p w14:paraId="213C8E43" w14:textId="77777777" w:rsidR="00D22A04" w:rsidRDefault="00D22A04" w:rsidP="00D22A04">
      <w:pPr>
        <w:rPr>
          <w:ins w:id="1798" w:author="Abdul Rasheed M D" w:date="2021-08-10T18:01:00Z"/>
        </w:rPr>
      </w:pPr>
    </w:p>
    <w:p w14:paraId="0D4B340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7BA"/>
    <w:rsid w:val="00015692"/>
    <w:rsid w:val="001F3D02"/>
    <w:rsid w:val="002D61F6"/>
    <w:rsid w:val="004763B8"/>
    <w:rsid w:val="00536135"/>
    <w:rsid w:val="0099711B"/>
    <w:rsid w:val="00AC3BC4"/>
    <w:rsid w:val="00D22A04"/>
    <w:rsid w:val="00D307BA"/>
    <w:rsid w:val="00EE324F"/>
    <w:rsid w:val="00F25470"/>
    <w:rsid w:val="00FA1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DB8F"/>
  <w15:chartTrackingRefBased/>
  <w15:docId w15:val="{F913397E-2151-4411-9A80-CAFCC9E6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7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7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7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7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7B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D307BA"/>
    <w:pPr>
      <w:ind w:left="1701" w:hanging="1701"/>
      <w:outlineLvl w:val="4"/>
    </w:pPr>
    <w:rPr>
      <w:sz w:val="22"/>
    </w:rPr>
  </w:style>
  <w:style w:type="paragraph" w:styleId="Heading6">
    <w:name w:val="heading 6"/>
    <w:aliases w:val="T1,Header 6"/>
    <w:basedOn w:val="H6"/>
    <w:next w:val="Normal"/>
    <w:link w:val="Heading6Char"/>
    <w:qFormat/>
    <w:rsid w:val="00D307BA"/>
    <w:pPr>
      <w:outlineLvl w:val="5"/>
    </w:pPr>
  </w:style>
  <w:style w:type="paragraph" w:styleId="Heading7">
    <w:name w:val="heading 7"/>
    <w:basedOn w:val="H6"/>
    <w:next w:val="Normal"/>
    <w:link w:val="Heading7Char"/>
    <w:qFormat/>
    <w:rsid w:val="00D307BA"/>
    <w:pPr>
      <w:outlineLvl w:val="6"/>
    </w:pPr>
  </w:style>
  <w:style w:type="paragraph" w:styleId="Heading8">
    <w:name w:val="heading 8"/>
    <w:basedOn w:val="Heading1"/>
    <w:next w:val="Normal"/>
    <w:link w:val="Heading8Char"/>
    <w:qFormat/>
    <w:rsid w:val="00D307BA"/>
    <w:pPr>
      <w:ind w:left="0" w:firstLine="0"/>
      <w:outlineLvl w:val="7"/>
    </w:pPr>
  </w:style>
  <w:style w:type="paragraph" w:styleId="Heading9">
    <w:name w:val="heading 9"/>
    <w:basedOn w:val="Heading8"/>
    <w:next w:val="Normal"/>
    <w:link w:val="Heading9Char"/>
    <w:qFormat/>
    <w:rsid w:val="00D307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D307BA"/>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D307BA"/>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D307BA"/>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D307B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307BA"/>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7BA"/>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7BA"/>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7B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307BA"/>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D307BA"/>
    <w:rPr>
      <w:rFonts w:ascii="Arial" w:eastAsia="Times New Roman" w:hAnsi="Arial" w:cs="Times New Roman"/>
      <w:sz w:val="24"/>
      <w:szCs w:val="20"/>
      <w:lang w:val="en-GB" w:eastAsia="en-GB"/>
    </w:rPr>
  </w:style>
  <w:style w:type="paragraph" w:customStyle="1" w:styleId="H6">
    <w:name w:val="H6"/>
    <w:basedOn w:val="Heading5"/>
    <w:next w:val="Normal"/>
    <w:link w:val="H6Char"/>
    <w:rsid w:val="00D307BA"/>
    <w:pPr>
      <w:ind w:left="1985" w:hanging="1985"/>
      <w:outlineLvl w:val="9"/>
    </w:pPr>
    <w:rPr>
      <w:sz w:val="20"/>
    </w:rPr>
  </w:style>
  <w:style w:type="character" w:customStyle="1" w:styleId="H6Char">
    <w:name w:val="H6 Char"/>
    <w:link w:val="H6"/>
    <w:qFormat/>
    <w:rsid w:val="00D307BA"/>
    <w:rPr>
      <w:rFonts w:ascii="Arial" w:eastAsia="Times New Roman" w:hAnsi="Arial" w:cs="Times New Roman"/>
      <w:sz w:val="20"/>
      <w:szCs w:val="20"/>
      <w:lang w:val="en-GB" w:eastAsia="en-GB"/>
    </w:rPr>
  </w:style>
  <w:style w:type="paragraph" w:styleId="TOC9">
    <w:name w:val="toc 9"/>
    <w:basedOn w:val="TOC8"/>
    <w:rsid w:val="00D307BA"/>
    <w:pPr>
      <w:ind w:left="1418" w:hanging="1418"/>
    </w:pPr>
  </w:style>
  <w:style w:type="paragraph" w:styleId="TOC8">
    <w:name w:val="toc 8"/>
    <w:basedOn w:val="TOC1"/>
    <w:rsid w:val="00D307BA"/>
    <w:pPr>
      <w:spacing w:before="180"/>
      <w:ind w:left="2693" w:hanging="2693"/>
    </w:pPr>
    <w:rPr>
      <w:b/>
    </w:rPr>
  </w:style>
  <w:style w:type="paragraph" w:styleId="TOC1">
    <w:name w:val="toc 1"/>
    <w:rsid w:val="00D307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307BA"/>
    <w:pPr>
      <w:keepLines/>
      <w:tabs>
        <w:tab w:val="center" w:pos="4536"/>
        <w:tab w:val="right" w:pos="9072"/>
      </w:tabs>
    </w:pPr>
    <w:rPr>
      <w:noProof/>
    </w:rPr>
  </w:style>
  <w:style w:type="character" w:customStyle="1" w:styleId="ZGSM">
    <w:name w:val="ZGSM"/>
    <w:rsid w:val="00D307BA"/>
  </w:style>
  <w:style w:type="paragraph" w:customStyle="1" w:styleId="ZD">
    <w:name w:val="ZD"/>
    <w:rsid w:val="00D307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307BA"/>
    <w:pPr>
      <w:ind w:left="1701" w:hanging="1701"/>
    </w:pPr>
  </w:style>
  <w:style w:type="paragraph" w:styleId="TOC4">
    <w:name w:val="toc 4"/>
    <w:basedOn w:val="TOC3"/>
    <w:rsid w:val="00D307BA"/>
    <w:pPr>
      <w:ind w:left="1418" w:hanging="1418"/>
    </w:pPr>
  </w:style>
  <w:style w:type="paragraph" w:styleId="TOC3">
    <w:name w:val="toc 3"/>
    <w:basedOn w:val="TOC2"/>
    <w:rsid w:val="00D307BA"/>
    <w:pPr>
      <w:ind w:left="1134" w:hanging="1134"/>
    </w:pPr>
  </w:style>
  <w:style w:type="paragraph" w:styleId="TOC2">
    <w:name w:val="toc 2"/>
    <w:basedOn w:val="TOC1"/>
    <w:rsid w:val="00D307BA"/>
    <w:pPr>
      <w:keepNext w:val="0"/>
      <w:spacing w:before="0"/>
      <w:ind w:left="851" w:hanging="851"/>
    </w:pPr>
    <w:rPr>
      <w:sz w:val="20"/>
    </w:rPr>
  </w:style>
  <w:style w:type="paragraph" w:styleId="Footer">
    <w:name w:val="footer"/>
    <w:basedOn w:val="Header"/>
    <w:link w:val="FooterChar"/>
    <w:rsid w:val="00D307BA"/>
    <w:pPr>
      <w:jc w:val="center"/>
    </w:pPr>
    <w:rPr>
      <w:i/>
    </w:rPr>
  </w:style>
  <w:style w:type="character" w:customStyle="1" w:styleId="FooterChar">
    <w:name w:val="Footer Char"/>
    <w:basedOn w:val="DefaultParagraphFont"/>
    <w:link w:val="Footer"/>
    <w:rsid w:val="00D307BA"/>
    <w:rPr>
      <w:rFonts w:ascii="Arial" w:eastAsia="Times New Roman" w:hAnsi="Arial" w:cs="Times New Roman"/>
      <w:b/>
      <w:i/>
      <w:noProof/>
      <w:sz w:val="18"/>
      <w:szCs w:val="20"/>
      <w:lang w:val="en-GB" w:eastAsia="en-GB"/>
    </w:rPr>
  </w:style>
  <w:style w:type="paragraph" w:customStyle="1" w:styleId="TT">
    <w:name w:val="TT"/>
    <w:basedOn w:val="Heading1"/>
    <w:next w:val="Normal"/>
    <w:rsid w:val="00D307BA"/>
    <w:pPr>
      <w:outlineLvl w:val="9"/>
    </w:pPr>
  </w:style>
  <w:style w:type="paragraph" w:customStyle="1" w:styleId="NF">
    <w:name w:val="NF"/>
    <w:basedOn w:val="NO"/>
    <w:rsid w:val="00D307BA"/>
    <w:pPr>
      <w:keepNext/>
      <w:spacing w:after="0"/>
    </w:pPr>
    <w:rPr>
      <w:rFonts w:ascii="Arial" w:hAnsi="Arial"/>
      <w:sz w:val="18"/>
    </w:rPr>
  </w:style>
  <w:style w:type="paragraph" w:customStyle="1" w:styleId="NO">
    <w:name w:val="NO"/>
    <w:basedOn w:val="Normal"/>
    <w:link w:val="NOChar"/>
    <w:rsid w:val="00D307BA"/>
    <w:pPr>
      <w:keepLines/>
      <w:ind w:left="1135" w:hanging="851"/>
    </w:pPr>
  </w:style>
  <w:style w:type="character" w:customStyle="1" w:styleId="NOChar">
    <w:name w:val="NO Char"/>
    <w:link w:val="NO"/>
    <w:qFormat/>
    <w:rsid w:val="00D307BA"/>
    <w:rPr>
      <w:rFonts w:ascii="Times New Roman" w:eastAsia="Times New Roman" w:hAnsi="Times New Roman" w:cs="Times New Roman"/>
      <w:sz w:val="20"/>
      <w:szCs w:val="20"/>
      <w:lang w:val="en-GB" w:eastAsia="en-GB"/>
    </w:rPr>
  </w:style>
  <w:style w:type="paragraph" w:customStyle="1" w:styleId="PL">
    <w:name w:val="PL"/>
    <w:link w:val="PLChar"/>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307BA"/>
    <w:rPr>
      <w:rFonts w:ascii="Courier New" w:eastAsia="Times New Roman" w:hAnsi="Courier New" w:cs="Times New Roman"/>
      <w:noProof/>
      <w:sz w:val="16"/>
      <w:szCs w:val="20"/>
      <w:lang w:val="en-GB" w:eastAsia="en-GB"/>
    </w:rPr>
  </w:style>
  <w:style w:type="paragraph" w:customStyle="1" w:styleId="TAR">
    <w:name w:val="TAR"/>
    <w:basedOn w:val="TAL"/>
    <w:rsid w:val="00D307BA"/>
    <w:pPr>
      <w:jc w:val="right"/>
    </w:pPr>
  </w:style>
  <w:style w:type="paragraph" w:customStyle="1" w:styleId="TAL">
    <w:name w:val="TAL"/>
    <w:basedOn w:val="Normal"/>
    <w:link w:val="TALChar"/>
    <w:rsid w:val="00D307BA"/>
    <w:pPr>
      <w:keepNext/>
      <w:keepLines/>
      <w:spacing w:after="0"/>
    </w:pPr>
    <w:rPr>
      <w:rFonts w:ascii="Arial" w:hAnsi="Arial"/>
      <w:sz w:val="18"/>
    </w:rPr>
  </w:style>
  <w:style w:type="character" w:customStyle="1" w:styleId="TALChar">
    <w:name w:val="TAL Char"/>
    <w:link w:val="TAL"/>
    <w:qFormat/>
    <w:rsid w:val="00D307BA"/>
    <w:rPr>
      <w:rFonts w:ascii="Arial" w:eastAsia="Times New Roman" w:hAnsi="Arial" w:cs="Times New Roman"/>
      <w:sz w:val="18"/>
      <w:szCs w:val="20"/>
      <w:lang w:val="en-GB" w:eastAsia="en-GB"/>
    </w:rPr>
  </w:style>
  <w:style w:type="paragraph" w:customStyle="1" w:styleId="TAH">
    <w:name w:val="TAH"/>
    <w:basedOn w:val="TAC"/>
    <w:link w:val="TAHCar"/>
    <w:qFormat/>
    <w:rsid w:val="00D307BA"/>
    <w:rPr>
      <w:b/>
    </w:rPr>
  </w:style>
  <w:style w:type="paragraph" w:customStyle="1" w:styleId="TAC">
    <w:name w:val="TAC"/>
    <w:basedOn w:val="TAL"/>
    <w:link w:val="TACCar"/>
    <w:qFormat/>
    <w:rsid w:val="00D307BA"/>
    <w:pPr>
      <w:jc w:val="center"/>
    </w:pPr>
  </w:style>
  <w:style w:type="character" w:customStyle="1" w:styleId="TACCar">
    <w:name w:val="TAC Car"/>
    <w:link w:val="TAC"/>
    <w:qFormat/>
    <w:rsid w:val="00D307BA"/>
    <w:rPr>
      <w:rFonts w:ascii="Arial" w:eastAsia="Times New Roman" w:hAnsi="Arial" w:cs="Times New Roman"/>
      <w:sz w:val="18"/>
      <w:szCs w:val="20"/>
      <w:lang w:val="en-GB" w:eastAsia="en-GB"/>
    </w:rPr>
  </w:style>
  <w:style w:type="character" w:customStyle="1" w:styleId="TAHCar">
    <w:name w:val="TAH Car"/>
    <w:link w:val="TAH"/>
    <w:qFormat/>
    <w:rsid w:val="00D307BA"/>
    <w:rPr>
      <w:rFonts w:ascii="Arial" w:eastAsia="Times New Roman" w:hAnsi="Arial" w:cs="Times New Roman"/>
      <w:b/>
      <w:sz w:val="18"/>
      <w:szCs w:val="20"/>
      <w:lang w:val="en-GB" w:eastAsia="en-GB"/>
    </w:rPr>
  </w:style>
  <w:style w:type="paragraph" w:customStyle="1" w:styleId="LD">
    <w:name w:val="LD"/>
    <w:rsid w:val="00D307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D307BA"/>
    <w:pPr>
      <w:keepLines/>
      <w:ind w:left="1702" w:hanging="1418"/>
    </w:pPr>
  </w:style>
  <w:style w:type="character" w:customStyle="1" w:styleId="EXCar">
    <w:name w:val="EX Car"/>
    <w:link w:val="EX"/>
    <w:locked/>
    <w:rsid w:val="00D307BA"/>
    <w:rPr>
      <w:rFonts w:ascii="Times New Roman" w:eastAsia="Times New Roman" w:hAnsi="Times New Roman" w:cs="Times New Roman"/>
      <w:sz w:val="20"/>
      <w:szCs w:val="20"/>
      <w:lang w:val="en-GB" w:eastAsia="en-GB"/>
    </w:rPr>
  </w:style>
  <w:style w:type="paragraph" w:customStyle="1" w:styleId="FP">
    <w:name w:val="FP"/>
    <w:basedOn w:val="Normal"/>
    <w:rsid w:val="00D307BA"/>
    <w:pPr>
      <w:spacing w:after="0"/>
    </w:pPr>
  </w:style>
  <w:style w:type="paragraph" w:customStyle="1" w:styleId="NW">
    <w:name w:val="NW"/>
    <w:basedOn w:val="NO"/>
    <w:rsid w:val="00D307BA"/>
    <w:pPr>
      <w:spacing w:after="0"/>
    </w:pPr>
  </w:style>
  <w:style w:type="paragraph" w:customStyle="1" w:styleId="EW">
    <w:name w:val="EW"/>
    <w:basedOn w:val="EX"/>
    <w:rsid w:val="00D307BA"/>
    <w:pPr>
      <w:spacing w:after="0"/>
    </w:pPr>
  </w:style>
  <w:style w:type="paragraph" w:customStyle="1" w:styleId="B1">
    <w:name w:val="B1"/>
    <w:basedOn w:val="List"/>
    <w:link w:val="B1Char"/>
    <w:qFormat/>
    <w:rsid w:val="00D307BA"/>
  </w:style>
  <w:style w:type="paragraph" w:styleId="List">
    <w:name w:val="List"/>
    <w:basedOn w:val="Normal"/>
    <w:link w:val="ListChar1"/>
    <w:rsid w:val="00D307BA"/>
    <w:pPr>
      <w:ind w:left="568" w:hanging="284"/>
    </w:pPr>
  </w:style>
  <w:style w:type="character" w:customStyle="1" w:styleId="B1Char">
    <w:name w:val="B1 Char"/>
    <w:link w:val="B1"/>
    <w:qFormat/>
    <w:locked/>
    <w:rsid w:val="00D307BA"/>
    <w:rPr>
      <w:rFonts w:ascii="Times New Roman" w:eastAsia="Times New Roman" w:hAnsi="Times New Roman" w:cs="Times New Roman"/>
      <w:sz w:val="20"/>
      <w:szCs w:val="20"/>
      <w:lang w:val="en-GB" w:eastAsia="en-GB"/>
    </w:rPr>
  </w:style>
  <w:style w:type="paragraph" w:styleId="TOC6">
    <w:name w:val="toc 6"/>
    <w:basedOn w:val="TOC5"/>
    <w:next w:val="Normal"/>
    <w:rsid w:val="00D307BA"/>
    <w:pPr>
      <w:ind w:left="1985" w:hanging="1985"/>
    </w:pPr>
  </w:style>
  <w:style w:type="paragraph" w:styleId="TOC7">
    <w:name w:val="toc 7"/>
    <w:basedOn w:val="TOC6"/>
    <w:next w:val="Normal"/>
    <w:rsid w:val="00D307BA"/>
    <w:pPr>
      <w:ind w:left="2268" w:hanging="2268"/>
    </w:pPr>
  </w:style>
  <w:style w:type="paragraph" w:customStyle="1" w:styleId="EditorsNote">
    <w:name w:val="Editor's Note"/>
    <w:aliases w:val="EN"/>
    <w:basedOn w:val="NO"/>
    <w:link w:val="EditorsNoteCarCar"/>
    <w:rsid w:val="00D307BA"/>
    <w:rPr>
      <w:color w:val="FF0000"/>
    </w:rPr>
  </w:style>
  <w:style w:type="character" w:customStyle="1" w:styleId="EditorsNoteCarCar">
    <w:name w:val="Editor's Note Car Car"/>
    <w:link w:val="EditorsNote"/>
    <w:rsid w:val="00D307BA"/>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D307BA"/>
    <w:pPr>
      <w:keepNext/>
      <w:keepLines/>
      <w:spacing w:before="60"/>
      <w:jc w:val="center"/>
    </w:pPr>
    <w:rPr>
      <w:rFonts w:ascii="Arial" w:hAnsi="Arial"/>
      <w:b/>
    </w:rPr>
  </w:style>
  <w:style w:type="character" w:customStyle="1" w:styleId="THChar">
    <w:name w:val="TH Char"/>
    <w:link w:val="TH"/>
    <w:qFormat/>
    <w:rsid w:val="00D307BA"/>
    <w:rPr>
      <w:rFonts w:ascii="Arial" w:eastAsia="Times New Roman" w:hAnsi="Arial" w:cs="Times New Roman"/>
      <w:b/>
      <w:sz w:val="20"/>
      <w:szCs w:val="20"/>
      <w:lang w:val="en-GB" w:eastAsia="en-GB"/>
    </w:rPr>
  </w:style>
  <w:style w:type="paragraph" w:customStyle="1" w:styleId="ZA">
    <w:name w:val="ZA"/>
    <w:rsid w:val="00D307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7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307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307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307BA"/>
    <w:pPr>
      <w:ind w:left="851" w:hanging="851"/>
    </w:pPr>
  </w:style>
  <w:style w:type="character" w:customStyle="1" w:styleId="TANChar">
    <w:name w:val="TAN Char"/>
    <w:link w:val="TAN"/>
    <w:qFormat/>
    <w:rsid w:val="00D307BA"/>
    <w:rPr>
      <w:rFonts w:ascii="Arial" w:eastAsia="Times New Roman" w:hAnsi="Arial" w:cs="Times New Roman"/>
      <w:sz w:val="18"/>
      <w:szCs w:val="20"/>
      <w:lang w:val="en-GB" w:eastAsia="en-GB"/>
    </w:rPr>
  </w:style>
  <w:style w:type="paragraph" w:customStyle="1" w:styleId="ZH">
    <w:name w:val="ZH"/>
    <w:rsid w:val="00D307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D307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D307BA"/>
  </w:style>
  <w:style w:type="paragraph" w:styleId="List2">
    <w:name w:val="List 2"/>
    <w:basedOn w:val="List"/>
    <w:link w:val="List2Char"/>
    <w:rsid w:val="00D307BA"/>
    <w:pPr>
      <w:ind w:left="851"/>
    </w:pPr>
  </w:style>
  <w:style w:type="character" w:customStyle="1" w:styleId="B2Char">
    <w:name w:val="B2 Char"/>
    <w:link w:val="B2"/>
    <w:qFormat/>
    <w:rsid w:val="00D307BA"/>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D307BA"/>
  </w:style>
  <w:style w:type="paragraph" w:styleId="List3">
    <w:name w:val="List 3"/>
    <w:basedOn w:val="List2"/>
    <w:link w:val="List3Char"/>
    <w:rsid w:val="00D307BA"/>
    <w:pPr>
      <w:ind w:left="1135"/>
    </w:pPr>
  </w:style>
  <w:style w:type="character" w:customStyle="1" w:styleId="B3Char">
    <w:name w:val="B3 Char"/>
    <w:link w:val="B3"/>
    <w:qFormat/>
    <w:rsid w:val="00D307BA"/>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D307BA"/>
  </w:style>
  <w:style w:type="paragraph" w:styleId="List4">
    <w:name w:val="List 4"/>
    <w:basedOn w:val="List3"/>
    <w:rsid w:val="00D307BA"/>
    <w:pPr>
      <w:ind w:left="1418"/>
    </w:pPr>
  </w:style>
  <w:style w:type="character" w:customStyle="1" w:styleId="B4Char">
    <w:name w:val="B4 Char"/>
    <w:link w:val="B4"/>
    <w:qFormat/>
    <w:rsid w:val="00D307BA"/>
    <w:rPr>
      <w:rFonts w:ascii="Times New Roman" w:eastAsia="Times New Roman" w:hAnsi="Times New Roman" w:cs="Times New Roman"/>
      <w:sz w:val="20"/>
      <w:szCs w:val="20"/>
      <w:lang w:val="en-GB" w:eastAsia="en-GB"/>
    </w:rPr>
  </w:style>
  <w:style w:type="paragraph" w:customStyle="1" w:styleId="B5">
    <w:name w:val="B5"/>
    <w:basedOn w:val="List5"/>
    <w:link w:val="B5Char"/>
    <w:rsid w:val="00D307BA"/>
  </w:style>
  <w:style w:type="paragraph" w:styleId="List5">
    <w:name w:val="List 5"/>
    <w:basedOn w:val="List4"/>
    <w:rsid w:val="00D307BA"/>
    <w:pPr>
      <w:ind w:left="1702"/>
    </w:pPr>
  </w:style>
  <w:style w:type="character" w:customStyle="1" w:styleId="B5Char">
    <w:name w:val="B5 Char"/>
    <w:link w:val="B5"/>
    <w:qFormat/>
    <w:rsid w:val="00D307BA"/>
    <w:rPr>
      <w:rFonts w:ascii="Times New Roman" w:eastAsia="Times New Roman" w:hAnsi="Times New Roman" w:cs="Times New Roman"/>
      <w:sz w:val="20"/>
      <w:szCs w:val="20"/>
      <w:lang w:val="en-GB" w:eastAsia="en-GB"/>
    </w:rPr>
  </w:style>
  <w:style w:type="paragraph" w:customStyle="1" w:styleId="ZTD">
    <w:name w:val="ZTD"/>
    <w:basedOn w:val="ZB"/>
    <w:rsid w:val="00D307BA"/>
    <w:pPr>
      <w:framePr w:hRule="auto" w:wrap="notBeside" w:y="852"/>
    </w:pPr>
    <w:rPr>
      <w:i w:val="0"/>
      <w:sz w:val="40"/>
    </w:rPr>
  </w:style>
  <w:style w:type="paragraph" w:customStyle="1" w:styleId="ZV">
    <w:name w:val="ZV"/>
    <w:basedOn w:val="ZU"/>
    <w:rsid w:val="00D307BA"/>
    <w:pPr>
      <w:framePr w:wrap="notBeside" w:y="16161"/>
    </w:pPr>
  </w:style>
  <w:style w:type="paragraph" w:customStyle="1" w:styleId="TAJ">
    <w:name w:val="TAJ"/>
    <w:basedOn w:val="TH"/>
    <w:rsid w:val="00D307BA"/>
  </w:style>
  <w:style w:type="paragraph" w:customStyle="1" w:styleId="Guidance">
    <w:name w:val="Guidance"/>
    <w:basedOn w:val="Normal"/>
    <w:link w:val="GuidanceChar"/>
    <w:rsid w:val="00D307BA"/>
    <w:rPr>
      <w:i/>
      <w:color w:val="0000FF"/>
      <w:lang w:eastAsia="x-none"/>
    </w:rPr>
  </w:style>
  <w:style w:type="character" w:customStyle="1" w:styleId="GuidanceChar">
    <w:name w:val="Guidance Char"/>
    <w:link w:val="Guidance"/>
    <w:rsid w:val="00D307BA"/>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D307BA"/>
    <w:pPr>
      <w:spacing w:after="0"/>
    </w:pPr>
    <w:rPr>
      <w:rFonts w:ascii="Segoe UI" w:hAnsi="Segoe UI"/>
      <w:sz w:val="18"/>
      <w:szCs w:val="18"/>
      <w:lang w:val="x-none"/>
    </w:rPr>
  </w:style>
  <w:style w:type="character" w:customStyle="1" w:styleId="BalloonTextChar">
    <w:name w:val="Balloon Text Char"/>
    <w:basedOn w:val="DefaultParagraphFont"/>
    <w:link w:val="BalloonText"/>
    <w:rsid w:val="00D307BA"/>
    <w:rPr>
      <w:rFonts w:ascii="Segoe UI" w:eastAsia="Times New Roman" w:hAnsi="Segoe UI" w:cs="Times New Roman"/>
      <w:sz w:val="18"/>
      <w:szCs w:val="18"/>
      <w:lang w:val="x-none" w:eastAsia="en-GB"/>
    </w:rPr>
  </w:style>
  <w:style w:type="character" w:styleId="FootnoteReference">
    <w:name w:val="footnote reference"/>
    <w:rsid w:val="00D307BA"/>
    <w:rPr>
      <w:b/>
      <w:position w:val="6"/>
      <w:sz w:val="16"/>
    </w:rPr>
  </w:style>
  <w:style w:type="paragraph" w:customStyle="1" w:styleId="CRCoverPage">
    <w:name w:val="CR Cover Page"/>
    <w:link w:val="CRCoverPageChar"/>
    <w:rsid w:val="00D307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7BA"/>
    <w:rPr>
      <w:rFonts w:ascii="Arial" w:eastAsia="Times New Roman" w:hAnsi="Arial" w:cs="Times New Roman"/>
      <w:sz w:val="20"/>
      <w:szCs w:val="20"/>
      <w:lang w:val="en-GB"/>
    </w:rPr>
  </w:style>
  <w:style w:type="character" w:styleId="Hyperlink">
    <w:name w:val="Hyperlink"/>
    <w:qFormat/>
    <w:rsid w:val="00D307BA"/>
    <w:rPr>
      <w:color w:val="0000FF"/>
      <w:u w:val="single"/>
    </w:rPr>
  </w:style>
  <w:style w:type="character" w:styleId="CommentReference">
    <w:name w:val="annotation reference"/>
    <w:qFormat/>
    <w:rsid w:val="00D307BA"/>
    <w:rPr>
      <w:sz w:val="16"/>
    </w:rPr>
  </w:style>
  <w:style w:type="paragraph" w:styleId="CommentText">
    <w:name w:val="annotation text"/>
    <w:basedOn w:val="Normal"/>
    <w:link w:val="CommentTextChar"/>
    <w:qFormat/>
    <w:rsid w:val="00D307BA"/>
    <w:pPr>
      <w:overflowPunct/>
      <w:autoSpaceDE/>
      <w:autoSpaceDN/>
      <w:adjustRightInd/>
      <w:textAlignment w:val="auto"/>
    </w:pPr>
  </w:style>
  <w:style w:type="character" w:customStyle="1" w:styleId="CommentTextChar">
    <w:name w:val="Comment Text Char"/>
    <w:basedOn w:val="DefaultParagraphFont"/>
    <w:link w:val="CommentText"/>
    <w:qFormat/>
    <w:rsid w:val="00D307BA"/>
    <w:rPr>
      <w:rFonts w:ascii="Times New Roman" w:eastAsia="Times New Roman" w:hAnsi="Times New Roman" w:cs="Times New Roman"/>
      <w:sz w:val="20"/>
      <w:szCs w:val="20"/>
      <w:lang w:val="en-GB" w:eastAsia="en-GB"/>
    </w:rPr>
  </w:style>
  <w:style w:type="character" w:styleId="FollowedHyperlink">
    <w:name w:val="FollowedHyperlink"/>
    <w:rsid w:val="00D307BA"/>
    <w:rPr>
      <w:color w:val="800080"/>
      <w:u w:val="single"/>
    </w:rPr>
  </w:style>
  <w:style w:type="paragraph" w:styleId="CommentSubject">
    <w:name w:val="annotation subject"/>
    <w:basedOn w:val="CommentText"/>
    <w:next w:val="CommentText"/>
    <w:link w:val="CommentSubjectChar"/>
    <w:rsid w:val="00D307BA"/>
    <w:rPr>
      <w:b/>
      <w:bCs/>
    </w:rPr>
  </w:style>
  <w:style w:type="character" w:customStyle="1" w:styleId="CommentSubjectChar">
    <w:name w:val="Comment Subject Char"/>
    <w:basedOn w:val="CommentTextChar"/>
    <w:link w:val="CommentSubject"/>
    <w:rsid w:val="00D307BA"/>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7BA"/>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D307BA"/>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D307BA"/>
    <w:pPr>
      <w:overflowPunct/>
      <w:autoSpaceDE/>
      <w:autoSpaceDN/>
      <w:adjustRightInd/>
      <w:ind w:left="1985"/>
      <w:textAlignment w:val="auto"/>
    </w:pPr>
    <w:rPr>
      <w:rFonts w:eastAsia="Malgun Gothic"/>
      <w:lang w:eastAsia="en-US"/>
    </w:rPr>
  </w:style>
  <w:style w:type="character" w:customStyle="1" w:styleId="B6Char">
    <w:name w:val="B6 Char"/>
    <w:link w:val="B6"/>
    <w:qFormat/>
    <w:rsid w:val="00D307BA"/>
    <w:rPr>
      <w:rFonts w:ascii="Times New Roman" w:eastAsia="Malgun Gothic" w:hAnsi="Times New Roman" w:cs="Times New Roman"/>
      <w:sz w:val="20"/>
      <w:szCs w:val="20"/>
      <w:lang w:val="en-GB"/>
    </w:rPr>
  </w:style>
  <w:style w:type="paragraph" w:customStyle="1" w:styleId="enumlev2">
    <w:name w:val="enumlev2"/>
    <w:basedOn w:val="Normal"/>
    <w:rsid w:val="00D307B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307BA"/>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307BA"/>
    <w:pPr>
      <w:spacing w:before="120" w:after="120"/>
    </w:pPr>
    <w:rPr>
      <w:b/>
      <w:lang w:eastAsia="x-none"/>
    </w:rPr>
  </w:style>
  <w:style w:type="paragraph" w:styleId="PlainText">
    <w:name w:val="Plain Text"/>
    <w:basedOn w:val="Normal"/>
    <w:link w:val="PlainTextChar"/>
    <w:rsid w:val="00D307BA"/>
    <w:rPr>
      <w:rFonts w:ascii="Courier New" w:hAnsi="Courier New"/>
      <w:lang w:val="nb-NO"/>
    </w:rPr>
  </w:style>
  <w:style w:type="character" w:customStyle="1" w:styleId="PlainTextChar">
    <w:name w:val="Plain Text Char"/>
    <w:basedOn w:val="DefaultParagraphFont"/>
    <w:link w:val="PlainText"/>
    <w:rsid w:val="00D307BA"/>
    <w:rPr>
      <w:rFonts w:ascii="Courier New" w:eastAsia="Times New Roman" w:hAnsi="Courier New" w:cs="Times New Roman"/>
      <w:sz w:val="20"/>
      <w:szCs w:val="20"/>
      <w:lang w:val="nb-NO" w:eastAsia="en-GB"/>
    </w:rPr>
  </w:style>
  <w:style w:type="character" w:styleId="Emphasis">
    <w:name w:val="Emphasis"/>
    <w:uiPriority w:val="20"/>
    <w:qFormat/>
    <w:rsid w:val="00D307BA"/>
    <w:rPr>
      <w:i/>
      <w:iCs/>
    </w:rPr>
  </w:style>
  <w:style w:type="paragraph" w:customStyle="1" w:styleId="Heading">
    <w:name w:val="Heading"/>
    <w:next w:val="Normal"/>
    <w:link w:val="HeadingChar"/>
    <w:rsid w:val="00D307BA"/>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D307BA"/>
    <w:rPr>
      <w:rFonts w:ascii="Arial" w:eastAsia="Times New Roman" w:hAnsi="Arial" w:cs="Times New Roman"/>
      <w:b/>
      <w:szCs w:val="20"/>
    </w:rPr>
  </w:style>
  <w:style w:type="paragraph" w:customStyle="1" w:styleId="IBN">
    <w:name w:val="IBN"/>
    <w:basedOn w:val="Normal"/>
    <w:rsid w:val="00D307BA"/>
    <w:pPr>
      <w:tabs>
        <w:tab w:val="left" w:pos="567"/>
      </w:tabs>
    </w:pPr>
    <w:rPr>
      <w:lang w:eastAsia="en-US"/>
    </w:rPr>
  </w:style>
  <w:style w:type="paragraph" w:customStyle="1" w:styleId="NormalLatinItalique">
    <w:name w:val="Normal + (Latin) Italique"/>
    <w:basedOn w:val="Normal"/>
    <w:link w:val="NormalLatinItaliqueCar"/>
    <w:rsid w:val="00D307BA"/>
  </w:style>
  <w:style w:type="character" w:customStyle="1" w:styleId="NormalLatinItaliqueCar">
    <w:name w:val="Normal + (Latin) Italique Car"/>
    <w:link w:val="NormalLatinItalique"/>
    <w:rsid w:val="00D307BA"/>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D307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307BA"/>
    <w:pPr>
      <w:spacing w:after="120"/>
    </w:pPr>
    <w:rPr>
      <w:lang w:eastAsia="ja-JP"/>
    </w:rPr>
  </w:style>
  <w:style w:type="character" w:customStyle="1" w:styleId="BodyText2Char">
    <w:name w:val="Body Text 2 Char"/>
    <w:basedOn w:val="DefaultParagraphFont"/>
    <w:link w:val="BodyText2"/>
    <w:rsid w:val="00D307BA"/>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D307BA"/>
    <w:pPr>
      <w:spacing w:after="120"/>
    </w:pPr>
    <w:rPr>
      <w:lang w:eastAsia="ja-JP"/>
    </w:rPr>
  </w:style>
  <w:style w:type="character" w:customStyle="1" w:styleId="BodyText3Char">
    <w:name w:val="Body Text 3 Char"/>
    <w:basedOn w:val="DefaultParagraphFont"/>
    <w:link w:val="BodyText3"/>
    <w:rsid w:val="00D307BA"/>
    <w:rPr>
      <w:rFonts w:ascii="Times New Roman" w:eastAsia="Times New Roman" w:hAnsi="Times New Roman" w:cs="Times New Roman"/>
      <w:sz w:val="20"/>
      <w:szCs w:val="20"/>
      <w:lang w:val="en-GB" w:eastAsia="ja-JP"/>
    </w:rPr>
  </w:style>
  <w:style w:type="paragraph" w:customStyle="1" w:styleId="tableentry">
    <w:name w:val="table entry"/>
    <w:basedOn w:val="Normal"/>
    <w:rsid w:val="00D307BA"/>
    <w:pPr>
      <w:keepNext/>
      <w:spacing w:before="60" w:after="60"/>
    </w:pPr>
    <w:rPr>
      <w:rFonts w:ascii="Bookman Old Style" w:hAnsi="Bookman Old Style"/>
      <w:lang w:val="en-US" w:eastAsia="en-US"/>
    </w:rPr>
  </w:style>
  <w:style w:type="character" w:customStyle="1" w:styleId="a">
    <w:name w:val="+"/>
    <w:aliases w:val="superscript"/>
    <w:rsid w:val="00D307BA"/>
    <w:rPr>
      <w:vertAlign w:val="superscript"/>
    </w:rPr>
  </w:style>
  <w:style w:type="paragraph" w:customStyle="1" w:styleId="Reference">
    <w:name w:val="Reference"/>
    <w:basedOn w:val="EX"/>
    <w:rsid w:val="00D307BA"/>
    <w:pPr>
      <w:tabs>
        <w:tab w:val="num" w:pos="567"/>
      </w:tabs>
      <w:ind w:left="567" w:hanging="567"/>
    </w:pPr>
    <w:rPr>
      <w:lang w:eastAsia="ja-JP"/>
    </w:rPr>
  </w:style>
  <w:style w:type="paragraph" w:customStyle="1" w:styleId="text">
    <w:name w:val="text"/>
    <w:basedOn w:val="Normal"/>
    <w:rsid w:val="00D307BA"/>
    <w:pPr>
      <w:widowControl w:val="0"/>
      <w:spacing w:after="240"/>
      <w:jc w:val="both"/>
    </w:pPr>
    <w:rPr>
      <w:sz w:val="24"/>
      <w:lang w:val="en-AU" w:eastAsia="ja-JP"/>
    </w:rPr>
  </w:style>
  <w:style w:type="character" w:styleId="PageNumber">
    <w:name w:val="page number"/>
    <w:basedOn w:val="DefaultParagraphFont"/>
    <w:rsid w:val="00D307BA"/>
  </w:style>
  <w:style w:type="paragraph" w:customStyle="1" w:styleId="B7">
    <w:name w:val="B7"/>
    <w:basedOn w:val="B6"/>
    <w:link w:val="B7Char"/>
    <w:qFormat/>
    <w:rsid w:val="00D307B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307BA"/>
    <w:rPr>
      <w:rFonts w:ascii="Times New Roman" w:eastAsia="MS Mincho" w:hAnsi="Times New Roman" w:cs="Times New Roman"/>
      <w:sz w:val="20"/>
      <w:szCs w:val="20"/>
      <w:lang w:val="en-GB" w:eastAsia="ja-JP"/>
    </w:rPr>
  </w:style>
  <w:style w:type="paragraph" w:customStyle="1" w:styleId="B8">
    <w:name w:val="B8"/>
    <w:basedOn w:val="B7"/>
    <w:link w:val="B8Char"/>
    <w:qFormat/>
    <w:rsid w:val="00D307BA"/>
    <w:pPr>
      <w:ind w:left="2552"/>
    </w:pPr>
  </w:style>
  <w:style w:type="character" w:customStyle="1" w:styleId="B8Char">
    <w:name w:val="B8 Char"/>
    <w:link w:val="B8"/>
    <w:rsid w:val="00D307BA"/>
    <w:rPr>
      <w:rFonts w:ascii="Times New Roman" w:eastAsia="MS Mincho" w:hAnsi="Times New Roman" w:cs="Times New Roman"/>
      <w:sz w:val="20"/>
      <w:szCs w:val="20"/>
      <w:lang w:val="en-GB" w:eastAsia="ja-JP"/>
    </w:rPr>
  </w:style>
  <w:style w:type="paragraph" w:styleId="Revision">
    <w:name w:val="Revision"/>
    <w:hidden/>
    <w:uiPriority w:val="99"/>
    <w:rsid w:val="00D307BA"/>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D307B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307BA"/>
    <w:pPr>
      <w:adjustRightInd/>
      <w:textAlignment w:val="auto"/>
    </w:pPr>
    <w:rPr>
      <w:rFonts w:eastAsia="Calibri"/>
      <w:b/>
      <w:bCs/>
      <w:lang w:val="en-US" w:eastAsia="en-US"/>
    </w:rPr>
  </w:style>
  <w:style w:type="table" w:customStyle="1" w:styleId="TableGrid1">
    <w:name w:val="Table Grid1"/>
    <w:basedOn w:val="TableNormal"/>
    <w:next w:val="TableGrid"/>
    <w:rsid w:val="00D307BA"/>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7BA"/>
    <w:pPr>
      <w:ind w:left="284"/>
    </w:pPr>
  </w:style>
  <w:style w:type="paragraph" w:styleId="Index1">
    <w:name w:val="index 1"/>
    <w:basedOn w:val="Normal"/>
    <w:rsid w:val="00D307BA"/>
    <w:pPr>
      <w:keepLines/>
      <w:spacing w:after="0"/>
    </w:pPr>
  </w:style>
  <w:style w:type="paragraph" w:styleId="ListNumber2">
    <w:name w:val="List Number 2"/>
    <w:basedOn w:val="ListNumber"/>
    <w:rsid w:val="00D307B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7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07BA"/>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7B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7BA"/>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7BA"/>
    <w:pPr>
      <w:keepNext w:val="0"/>
      <w:spacing w:before="0" w:after="240"/>
    </w:pPr>
  </w:style>
  <w:style w:type="paragraph" w:styleId="ListBullet2">
    <w:name w:val="List Bullet 2"/>
    <w:aliases w:val="lb2"/>
    <w:basedOn w:val="ListBullet"/>
    <w:rsid w:val="00D307BA"/>
    <w:pPr>
      <w:ind w:left="851"/>
    </w:pPr>
  </w:style>
  <w:style w:type="paragraph" w:styleId="ListBullet3">
    <w:name w:val="List Bullet 3"/>
    <w:basedOn w:val="ListBullet2"/>
    <w:rsid w:val="00D307BA"/>
    <w:pPr>
      <w:ind w:left="1135"/>
    </w:pPr>
  </w:style>
  <w:style w:type="paragraph" w:styleId="ListNumber">
    <w:name w:val="List Number"/>
    <w:basedOn w:val="List"/>
    <w:rsid w:val="00D307BA"/>
  </w:style>
  <w:style w:type="paragraph" w:styleId="ListBullet">
    <w:name w:val="List Bullet"/>
    <w:aliases w:val="UL"/>
    <w:basedOn w:val="List"/>
    <w:rsid w:val="00D307BA"/>
  </w:style>
  <w:style w:type="paragraph" w:styleId="ListBullet4">
    <w:name w:val="List Bullet 4"/>
    <w:basedOn w:val="ListBullet3"/>
    <w:rsid w:val="00D307BA"/>
    <w:pPr>
      <w:ind w:left="1418"/>
    </w:pPr>
  </w:style>
  <w:style w:type="paragraph" w:styleId="ListBullet5">
    <w:name w:val="List Bullet 5"/>
    <w:basedOn w:val="ListBullet4"/>
    <w:rsid w:val="00D307BA"/>
    <w:pPr>
      <w:ind w:left="1702"/>
    </w:pPr>
  </w:style>
  <w:style w:type="paragraph" w:customStyle="1" w:styleId="87">
    <w:name w:val="87"/>
    <w:basedOn w:val="Normal"/>
    <w:rsid w:val="00D307BA"/>
    <w:pPr>
      <w:ind w:left="2269" w:hanging="284"/>
    </w:pPr>
    <w:rPr>
      <w:lang w:eastAsia="ja-JP"/>
    </w:rPr>
  </w:style>
  <w:style w:type="character" w:customStyle="1" w:styleId="EditorsNoteChar">
    <w:name w:val="Editor's Note Char"/>
    <w:aliases w:val="EN Char"/>
    <w:qFormat/>
    <w:rsid w:val="00D307BA"/>
    <w:rPr>
      <w:rFonts w:ascii="Times New Roman" w:hAnsi="Times New Roman"/>
      <w:color w:val="FF0000"/>
      <w:lang w:val="en-GB"/>
    </w:rPr>
  </w:style>
  <w:style w:type="character" w:customStyle="1" w:styleId="NOChar2">
    <w:name w:val="NO Char2"/>
    <w:locked/>
    <w:rsid w:val="00D307BA"/>
    <w:rPr>
      <w:lang w:eastAsia="en-US"/>
    </w:rPr>
  </w:style>
  <w:style w:type="character" w:customStyle="1" w:styleId="TFChar">
    <w:name w:val="TF Char"/>
    <w:link w:val="TF"/>
    <w:qFormat/>
    <w:rsid w:val="00D307BA"/>
    <w:rPr>
      <w:rFonts w:ascii="Arial" w:eastAsia="Times New Roman" w:hAnsi="Arial" w:cs="Times New Roman"/>
      <w:b/>
      <w:sz w:val="20"/>
      <w:szCs w:val="20"/>
      <w:lang w:val="en-GB" w:eastAsia="en-GB"/>
    </w:rPr>
  </w:style>
  <w:style w:type="paragraph" w:customStyle="1" w:styleId="tdoc-header">
    <w:name w:val="tdoc-header"/>
    <w:rsid w:val="00D307BA"/>
    <w:pPr>
      <w:spacing w:after="0" w:line="240" w:lineRule="auto"/>
    </w:pPr>
    <w:rPr>
      <w:rFonts w:ascii="Arial" w:eastAsia="Times New Roman" w:hAnsi="Arial" w:cs="Times New Roman"/>
      <w:noProof/>
      <w:sz w:val="24"/>
      <w:szCs w:val="20"/>
      <w:lang w:val="en-GB"/>
    </w:rPr>
  </w:style>
  <w:style w:type="character" w:customStyle="1" w:styleId="TAL0">
    <w:name w:val="TAL (文字)"/>
    <w:rsid w:val="00D307BA"/>
    <w:rPr>
      <w:rFonts w:ascii="Arial" w:eastAsia="Times New Roman" w:hAnsi="Arial"/>
      <w:sz w:val="18"/>
      <w:lang w:val="en-GB"/>
    </w:rPr>
  </w:style>
  <w:style w:type="character" w:customStyle="1" w:styleId="EXChar">
    <w:name w:val="EX Char"/>
    <w:rsid w:val="00D307BA"/>
    <w:rPr>
      <w:rFonts w:ascii="Times New Roman" w:hAnsi="Times New Roman"/>
      <w:lang w:val="en-GB"/>
    </w:rPr>
  </w:style>
  <w:style w:type="paragraph" w:customStyle="1" w:styleId="Default">
    <w:name w:val="Default"/>
    <w:rsid w:val="00D307BA"/>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D307BA"/>
    <w:rPr>
      <w:lang w:val="en-GB" w:eastAsia="en-US" w:bidi="ar-SA"/>
    </w:rPr>
  </w:style>
  <w:style w:type="character" w:customStyle="1" w:styleId="TALZchn">
    <w:name w:val="TAL Zchn"/>
    <w:rsid w:val="00D307BA"/>
    <w:rPr>
      <w:rFonts w:ascii="Arial" w:hAnsi="Arial"/>
      <w:sz w:val="18"/>
      <w:lang w:val="en-GB" w:eastAsia="en-US" w:bidi="ar-SA"/>
    </w:rPr>
  </w:style>
  <w:style w:type="character" w:customStyle="1" w:styleId="TACChar">
    <w:name w:val="TAC Char"/>
    <w:qFormat/>
    <w:locked/>
    <w:rsid w:val="00D307BA"/>
    <w:rPr>
      <w:rFonts w:ascii="Arial" w:hAnsi="Arial"/>
      <w:sz w:val="18"/>
      <w:lang w:val="en-GB"/>
    </w:rPr>
  </w:style>
  <w:style w:type="character" w:customStyle="1" w:styleId="TF0">
    <w:name w:val="TF (文字)"/>
    <w:locked/>
    <w:rsid w:val="00D307BA"/>
    <w:rPr>
      <w:rFonts w:ascii="Arial" w:hAnsi="Arial"/>
      <w:b/>
      <w:lang w:val="en-GB"/>
    </w:rPr>
  </w:style>
  <w:style w:type="paragraph" w:customStyle="1" w:styleId="TAHLeft">
    <w:name w:val="TAH + Left"/>
    <w:basedOn w:val="TAL"/>
    <w:rsid w:val="00D307BA"/>
    <w:pPr>
      <w:overflowPunct/>
      <w:autoSpaceDE/>
      <w:autoSpaceDN/>
      <w:adjustRightInd/>
      <w:textAlignment w:val="auto"/>
    </w:pPr>
    <w:rPr>
      <w:lang w:eastAsia="en-US"/>
    </w:rPr>
  </w:style>
  <w:style w:type="paragraph" w:customStyle="1" w:styleId="63-13">
    <w:name w:val=".6.3-13"/>
    <w:basedOn w:val="TAH"/>
    <w:rsid w:val="00D307BA"/>
    <w:pPr>
      <w:overflowPunct/>
      <w:autoSpaceDE/>
      <w:autoSpaceDN/>
      <w:adjustRightInd/>
      <w:jc w:val="left"/>
      <w:textAlignment w:val="auto"/>
    </w:pPr>
    <w:rPr>
      <w:b w:val="0"/>
      <w:lang w:eastAsia="en-US"/>
    </w:rPr>
  </w:style>
  <w:style w:type="character" w:customStyle="1" w:styleId="B1Char1">
    <w:name w:val="B1 Char1"/>
    <w:qFormat/>
    <w:rsid w:val="00D307BA"/>
    <w:rPr>
      <w:rFonts w:eastAsia="Times New Roman"/>
      <w:lang w:eastAsia="ja-JP"/>
    </w:rPr>
  </w:style>
  <w:style w:type="character" w:customStyle="1" w:styleId="B3Char2">
    <w:name w:val="B3 Char2"/>
    <w:qFormat/>
    <w:rsid w:val="00D307BA"/>
    <w:rPr>
      <w:rFonts w:eastAsia="Times New Roman"/>
      <w:lang w:eastAsia="ja-JP"/>
    </w:rPr>
  </w:style>
  <w:style w:type="paragraph" w:customStyle="1" w:styleId="msonormal0">
    <w:name w:val="msonormal"/>
    <w:basedOn w:val="Normal"/>
    <w:rsid w:val="00D307B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307BA"/>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07BA"/>
    <w:rPr>
      <w:rFonts w:ascii="Times New Roman" w:eastAsia="Calibri" w:hAnsi="Times New Roman" w:cs="Times New Roman"/>
      <w:sz w:val="20"/>
      <w:szCs w:val="20"/>
      <w:lang w:eastAsia="en-GB"/>
    </w:rPr>
  </w:style>
  <w:style w:type="paragraph" w:customStyle="1" w:styleId="Meetingcaption">
    <w:name w:val="Meeting caption"/>
    <w:basedOn w:val="Normal"/>
    <w:rsid w:val="00D307B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307BA"/>
    <w:rPr>
      <w:lang w:eastAsia="en-US"/>
    </w:rPr>
  </w:style>
  <w:style w:type="paragraph" w:styleId="ListParagraph">
    <w:name w:val="List Paragraph"/>
    <w:aliases w:val="- Bullets,목록 단락,リスト段落,?? ??,?????,????,Lista1,列出段落"/>
    <w:basedOn w:val="Normal"/>
    <w:link w:val="ListParagraphChar"/>
    <w:qFormat/>
    <w:rsid w:val="00D307B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D307BA"/>
    <w:rPr>
      <w:rFonts w:ascii="Calibri" w:eastAsia="Calibri" w:hAnsi="Calibri" w:cs="Times New Roman"/>
      <w:lang w:eastAsia="en-GB"/>
    </w:rPr>
  </w:style>
  <w:style w:type="character" w:customStyle="1" w:styleId="B10">
    <w:name w:val="B1 (文字)"/>
    <w:uiPriority w:val="99"/>
    <w:locked/>
    <w:rsid w:val="00D307BA"/>
    <w:rPr>
      <w:rFonts w:ascii="Times New Roman" w:eastAsia="Times New Roman" w:hAnsi="Times New Roman" w:cs="Times New Roman"/>
      <w:sz w:val="20"/>
      <w:szCs w:val="20"/>
      <w:lang w:val="en-GB" w:eastAsia="en-US"/>
    </w:rPr>
  </w:style>
  <w:style w:type="character" w:customStyle="1" w:styleId="TALCar">
    <w:name w:val="TAL Car"/>
    <w:qFormat/>
    <w:rsid w:val="00D307BA"/>
    <w:rPr>
      <w:rFonts w:ascii="Arial" w:hAnsi="Arial"/>
      <w:sz w:val="18"/>
      <w:lang w:val="en-GB" w:eastAsia="en-US"/>
    </w:rPr>
  </w:style>
  <w:style w:type="character" w:styleId="Strong">
    <w:name w:val="Strong"/>
    <w:qFormat/>
    <w:rsid w:val="00D307BA"/>
    <w:rPr>
      <w:b/>
      <w:bCs/>
    </w:rPr>
  </w:style>
  <w:style w:type="paragraph" w:customStyle="1" w:styleId="xl65">
    <w:name w:val="xl65"/>
    <w:basedOn w:val="Normal"/>
    <w:rsid w:val="00D307B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307B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307B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307BA"/>
    <w:rPr>
      <w:rFonts w:ascii="Arial" w:hAnsi="Arial"/>
      <w:sz w:val="28"/>
      <w:szCs w:val="28"/>
      <w:lang w:val="en-GB" w:eastAsia="en-GB"/>
    </w:rPr>
  </w:style>
  <w:style w:type="paragraph" w:styleId="IndexHeading">
    <w:name w:val="index heading"/>
    <w:basedOn w:val="Normal"/>
    <w:next w:val="Normal"/>
    <w:rsid w:val="00D307BA"/>
    <w:pPr>
      <w:pBdr>
        <w:top w:val="single" w:sz="12" w:space="0" w:color="auto"/>
      </w:pBdr>
      <w:spacing w:before="360" w:after="240"/>
    </w:pPr>
    <w:rPr>
      <w:b/>
      <w:i/>
      <w:sz w:val="26"/>
    </w:rPr>
  </w:style>
  <w:style w:type="paragraph" w:customStyle="1" w:styleId="INDENT1">
    <w:name w:val="INDENT1"/>
    <w:basedOn w:val="Normal"/>
    <w:rsid w:val="00D307BA"/>
    <w:pPr>
      <w:ind w:left="851"/>
    </w:pPr>
  </w:style>
  <w:style w:type="paragraph" w:customStyle="1" w:styleId="INDENT2">
    <w:name w:val="INDENT2"/>
    <w:basedOn w:val="Normal"/>
    <w:rsid w:val="00D307BA"/>
    <w:pPr>
      <w:ind w:left="1135" w:hanging="284"/>
    </w:pPr>
  </w:style>
  <w:style w:type="paragraph" w:customStyle="1" w:styleId="INDENT3">
    <w:name w:val="INDENT3"/>
    <w:basedOn w:val="Normal"/>
    <w:rsid w:val="00D307BA"/>
    <w:pPr>
      <w:ind w:left="1701" w:hanging="567"/>
    </w:pPr>
  </w:style>
  <w:style w:type="paragraph" w:customStyle="1" w:styleId="RecCCITT">
    <w:name w:val="Rec_CCITT_#"/>
    <w:basedOn w:val="Normal"/>
    <w:rsid w:val="00D307BA"/>
    <w:pPr>
      <w:keepNext/>
      <w:keepLines/>
    </w:pPr>
    <w:rPr>
      <w:b/>
    </w:rPr>
  </w:style>
  <w:style w:type="paragraph" w:customStyle="1" w:styleId="1e9pt">
    <w:name w:val="1e) 9 pt"/>
    <w:basedOn w:val="B1"/>
    <w:link w:val="1e9ptCar"/>
    <w:rsid w:val="00D307BA"/>
    <w:rPr>
      <w:noProof/>
      <w:szCs w:val="18"/>
    </w:rPr>
  </w:style>
  <w:style w:type="character" w:customStyle="1" w:styleId="1e9ptCar">
    <w:name w:val="1e) 9 pt Car"/>
    <w:link w:val="1e9pt"/>
    <w:rsid w:val="00D307BA"/>
    <w:rPr>
      <w:rFonts w:ascii="Times New Roman" w:eastAsia="Times New Roman" w:hAnsi="Times New Roman" w:cs="Times New Roman"/>
      <w:noProof/>
      <w:sz w:val="20"/>
      <w:szCs w:val="18"/>
      <w:lang w:val="en-GB" w:eastAsia="en-GB"/>
    </w:rPr>
  </w:style>
  <w:style w:type="paragraph" w:customStyle="1" w:styleId="Npr">
    <w:name w:val="Npr"/>
    <w:basedOn w:val="Normal"/>
    <w:rsid w:val="00D307BA"/>
    <w:pPr>
      <w:ind w:firstLine="284"/>
    </w:pPr>
    <w:rPr>
      <w:rFonts w:eastAsia="MS Mincho"/>
      <w:lang w:eastAsia="ja-JP"/>
    </w:rPr>
  </w:style>
  <w:style w:type="paragraph" w:customStyle="1" w:styleId="StyleFPArialLatin9ptCentrGauche5cmDroite5">
    <w:name w:val="Style FP + Arial (Latin) 9 pt Centré Gauche :  5 cm Droite :  5..."/>
    <w:basedOn w:val="FP"/>
    <w:rsid w:val="00D307B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307BA"/>
    <w:rPr>
      <w:i/>
      <w:iCs/>
    </w:rPr>
  </w:style>
  <w:style w:type="character" w:customStyle="1" w:styleId="B1LatinItaliqueCar">
    <w:name w:val="B1 + (Latin) Italique Car"/>
    <w:link w:val="B1LatinItalique"/>
    <w:rsid w:val="00D307BA"/>
    <w:rPr>
      <w:rFonts w:ascii="Times New Roman" w:eastAsia="Times New Roman" w:hAnsi="Times New Roman" w:cs="Times New Roman"/>
      <w:i/>
      <w:iCs/>
      <w:sz w:val="20"/>
      <w:szCs w:val="20"/>
      <w:lang w:val="en-GB" w:eastAsia="en-GB"/>
    </w:rPr>
  </w:style>
  <w:style w:type="character" w:customStyle="1" w:styleId="B2Car">
    <w:name w:val="B2 Car"/>
    <w:rsid w:val="00D307BA"/>
    <w:rPr>
      <w:lang w:val="en-GB" w:eastAsia="en-GB"/>
    </w:rPr>
  </w:style>
  <w:style w:type="character" w:customStyle="1" w:styleId="H6Car">
    <w:name w:val="H6 Car"/>
    <w:rsid w:val="00D307BA"/>
    <w:rPr>
      <w:rFonts w:ascii="Arial" w:eastAsia="Times New Roman" w:hAnsi="Arial"/>
      <w:sz w:val="22"/>
      <w:lang w:val="en-GB"/>
    </w:rPr>
  </w:style>
  <w:style w:type="paragraph" w:customStyle="1" w:styleId="2">
    <w:name w:val="2"/>
    <w:basedOn w:val="H6"/>
    <w:rsid w:val="00D307BA"/>
  </w:style>
  <w:style w:type="paragraph" w:customStyle="1" w:styleId="B3H6">
    <w:name w:val="B3H6"/>
    <w:basedOn w:val="B3"/>
    <w:rsid w:val="00D307BA"/>
  </w:style>
  <w:style w:type="paragraph" w:customStyle="1" w:styleId="NB2">
    <w:name w:val="NB2"/>
    <w:basedOn w:val="ZG"/>
    <w:rsid w:val="00D307BA"/>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07B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07B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07BA"/>
    <w:rPr>
      <w:rFonts w:ascii="Arial" w:eastAsia="SimSun" w:hAnsi="Arial"/>
      <w:sz w:val="24"/>
      <w:lang w:val="en-GB" w:eastAsia="en-US" w:bidi="ar-SA"/>
    </w:rPr>
  </w:style>
  <w:style w:type="character" w:customStyle="1" w:styleId="NOChar1">
    <w:name w:val="NO Char1"/>
    <w:qFormat/>
    <w:rsid w:val="00D307BA"/>
    <w:rPr>
      <w:rFonts w:eastAsia="MS Mincho"/>
      <w:lang w:val="en-GB" w:eastAsia="en-US" w:bidi="ar-SA"/>
    </w:rPr>
  </w:style>
  <w:style w:type="character" w:customStyle="1" w:styleId="msoins0">
    <w:name w:val="msoins"/>
    <w:basedOn w:val="DefaultParagraphFont"/>
    <w:rsid w:val="00D307B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07B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07BA"/>
    <w:rPr>
      <w:rFonts w:ascii="Arial" w:hAnsi="Arial"/>
      <w:sz w:val="24"/>
      <w:lang w:val="en-GB"/>
    </w:rPr>
  </w:style>
  <w:style w:type="character" w:customStyle="1" w:styleId="apple-style-span">
    <w:name w:val="apple-style-span"/>
    <w:basedOn w:val="DefaultParagraphFont"/>
    <w:rsid w:val="00D307B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07BA"/>
    <w:rPr>
      <w:rFonts w:ascii="Arial" w:hAnsi="Arial"/>
      <w:sz w:val="32"/>
      <w:lang w:val="en-GB"/>
    </w:rPr>
  </w:style>
  <w:style w:type="paragraph" w:customStyle="1" w:styleId="berschrift1H1">
    <w:name w:val="Überschrift 1.H1"/>
    <w:basedOn w:val="Normal"/>
    <w:next w:val="Normal"/>
    <w:rsid w:val="00D307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307BA"/>
    <w:pPr>
      <w:widowControl/>
      <w:tabs>
        <w:tab w:val="num" w:pos="992"/>
      </w:tabs>
      <w:spacing w:after="120"/>
      <w:ind w:left="992" w:hanging="425"/>
    </w:pPr>
    <w:rPr>
      <w:rFonts w:eastAsia="MS Mincho"/>
      <w:lang w:val="en-US"/>
    </w:rPr>
  </w:style>
  <w:style w:type="paragraph" w:customStyle="1" w:styleId="textintend2">
    <w:name w:val="text intend 2"/>
    <w:basedOn w:val="text"/>
    <w:rsid w:val="00D307BA"/>
    <w:pPr>
      <w:widowControl/>
      <w:tabs>
        <w:tab w:val="num" w:pos="1418"/>
      </w:tabs>
      <w:spacing w:after="120"/>
      <w:ind w:left="1418" w:hanging="426"/>
    </w:pPr>
    <w:rPr>
      <w:rFonts w:eastAsia="MS Mincho"/>
      <w:lang w:val="en-US"/>
    </w:rPr>
  </w:style>
  <w:style w:type="paragraph" w:customStyle="1" w:styleId="textintend3">
    <w:name w:val="text intend 3"/>
    <w:basedOn w:val="text"/>
    <w:rsid w:val="00D307BA"/>
    <w:pPr>
      <w:widowControl/>
      <w:tabs>
        <w:tab w:val="num" w:pos="1843"/>
      </w:tabs>
      <w:spacing w:after="120"/>
      <w:ind w:left="1843" w:hanging="425"/>
    </w:pPr>
    <w:rPr>
      <w:rFonts w:eastAsia="MS Mincho"/>
      <w:lang w:val="en-US"/>
    </w:rPr>
  </w:style>
  <w:style w:type="paragraph" w:customStyle="1" w:styleId="normalpuce">
    <w:name w:val="normal puce"/>
    <w:basedOn w:val="Normal"/>
    <w:rsid w:val="00D307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307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307BA"/>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D307BA"/>
  </w:style>
  <w:style w:type="character" w:customStyle="1" w:styleId="TFZchn">
    <w:name w:val="TF Zchn"/>
    <w:link w:val="TF1"/>
    <w:locked/>
    <w:rsid w:val="00D307BA"/>
    <w:rPr>
      <w:rFonts w:ascii="Arial" w:hAnsi="Arial"/>
      <w:b/>
    </w:rPr>
  </w:style>
  <w:style w:type="paragraph" w:customStyle="1" w:styleId="PLBold">
    <w:name w:val="PL + Bold"/>
    <w:basedOn w:val="PL"/>
    <w:link w:val="PLBoldChar"/>
    <w:rsid w:val="00D307BA"/>
    <w:rPr>
      <w:b/>
      <w:lang w:eastAsia="ko-KR"/>
    </w:rPr>
  </w:style>
  <w:style w:type="character" w:customStyle="1" w:styleId="B2Char1">
    <w:name w:val="B2 Char1"/>
    <w:rsid w:val="00D307BA"/>
    <w:rPr>
      <w:lang w:val="en-GB"/>
    </w:rPr>
  </w:style>
  <w:style w:type="numbering" w:customStyle="1" w:styleId="NoList1">
    <w:name w:val="No List1"/>
    <w:next w:val="NoList"/>
    <w:semiHidden/>
    <w:rsid w:val="00D307BA"/>
  </w:style>
  <w:style w:type="paragraph" w:styleId="NormalWeb">
    <w:name w:val="Normal (Web)"/>
    <w:basedOn w:val="Normal"/>
    <w:uiPriority w:val="99"/>
    <w:rsid w:val="00D307BA"/>
    <w:pPr>
      <w:spacing w:before="100" w:beforeAutospacing="1" w:after="100" w:afterAutospacing="1"/>
    </w:pPr>
    <w:rPr>
      <w:rFonts w:eastAsia="Arial Unicode MS"/>
      <w:sz w:val="24"/>
      <w:szCs w:val="24"/>
      <w:lang w:eastAsia="ja-JP"/>
    </w:rPr>
  </w:style>
  <w:style w:type="character" w:customStyle="1" w:styleId="THC">
    <w:name w:val="TH C"/>
    <w:rsid w:val="00D307BA"/>
    <w:rPr>
      <w:rFonts w:ascii="Arial" w:eastAsia="MS Mincho" w:hAnsi="Arial" w:cs="Arial"/>
      <w:b/>
      <w:bCs/>
      <w:lang w:val="en-GB" w:eastAsia="ja-JP"/>
    </w:rPr>
  </w:style>
  <w:style w:type="character" w:customStyle="1" w:styleId="Heading4C">
    <w:name w:val="Heading 4 C"/>
    <w:rsid w:val="00D307BA"/>
    <w:rPr>
      <w:rFonts w:ascii="Arial" w:hAnsi="Arial"/>
      <w:sz w:val="24"/>
      <w:szCs w:val="28"/>
      <w:lang w:val="en-GB" w:eastAsia="en-US" w:bidi="ar-SA"/>
    </w:rPr>
  </w:style>
  <w:style w:type="character" w:customStyle="1" w:styleId="H6C">
    <w:name w:val="H6 C"/>
    <w:rsid w:val="00D307BA"/>
    <w:rPr>
      <w:rFonts w:ascii="Arial" w:hAnsi="Arial"/>
      <w:sz w:val="22"/>
      <w:lang w:val="en-GB" w:eastAsia="ja-JP" w:bidi="ar-SA"/>
    </w:rPr>
  </w:style>
  <w:style w:type="character" w:customStyle="1" w:styleId="h51">
    <w:name w:val="h5 1"/>
    <w:rsid w:val="00D307B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07BA"/>
    <w:rPr>
      <w:rFonts w:ascii="Arial" w:hAnsi="Arial"/>
      <w:sz w:val="22"/>
      <w:lang w:val="en-GB" w:eastAsia="en-US" w:bidi="ar-SA"/>
    </w:rPr>
  </w:style>
  <w:style w:type="paragraph" w:customStyle="1" w:styleId="TALCharChar">
    <w:name w:val="TAL Char Char"/>
    <w:basedOn w:val="Normal"/>
    <w:link w:val="TALCharCharChar"/>
    <w:rsid w:val="00D307BA"/>
    <w:pPr>
      <w:keepNext/>
      <w:keepLines/>
      <w:spacing w:after="0"/>
    </w:pPr>
    <w:rPr>
      <w:rFonts w:ascii="Arial" w:eastAsia="MS Mincho" w:hAnsi="Arial"/>
      <w:sz w:val="18"/>
      <w:lang w:eastAsia="ja-JP"/>
    </w:rPr>
  </w:style>
  <w:style w:type="character" w:customStyle="1" w:styleId="TALCharCharChar">
    <w:name w:val="TAL Char Char Char"/>
    <w:link w:val="TALCharChar"/>
    <w:rsid w:val="00D307BA"/>
    <w:rPr>
      <w:rFonts w:ascii="Arial" w:eastAsia="MS Mincho" w:hAnsi="Arial" w:cs="Times New Roman"/>
      <w:sz w:val="18"/>
      <w:szCs w:val="20"/>
      <w:lang w:val="en-GB" w:eastAsia="ja-JP"/>
    </w:rPr>
  </w:style>
  <w:style w:type="paragraph" w:customStyle="1" w:styleId="Note">
    <w:name w:val="Note"/>
    <w:basedOn w:val="Normal"/>
    <w:rsid w:val="00D307BA"/>
    <w:pPr>
      <w:ind w:left="568" w:hanging="284"/>
    </w:pPr>
    <w:rPr>
      <w:rFonts w:eastAsia="MS Mincho"/>
    </w:rPr>
  </w:style>
  <w:style w:type="paragraph" w:customStyle="1" w:styleId="TOC91">
    <w:name w:val="TOC 91"/>
    <w:basedOn w:val="TOC8"/>
    <w:rsid w:val="00D307BA"/>
    <w:pPr>
      <w:ind w:left="1418" w:hanging="1418"/>
    </w:pPr>
    <w:rPr>
      <w:rFonts w:eastAsia="MS Mincho"/>
    </w:rPr>
  </w:style>
  <w:style w:type="paragraph" w:customStyle="1" w:styleId="HE">
    <w:name w:val="HE"/>
    <w:basedOn w:val="Normal"/>
    <w:rsid w:val="00D307BA"/>
    <w:pPr>
      <w:spacing w:after="0"/>
    </w:pPr>
    <w:rPr>
      <w:rFonts w:eastAsia="MS Mincho"/>
      <w:b/>
    </w:rPr>
  </w:style>
  <w:style w:type="paragraph" w:customStyle="1" w:styleId="HO">
    <w:name w:val="HO"/>
    <w:basedOn w:val="Normal"/>
    <w:rsid w:val="00D307BA"/>
    <w:pPr>
      <w:spacing w:after="0"/>
      <w:jc w:val="right"/>
    </w:pPr>
    <w:rPr>
      <w:rFonts w:eastAsia="MS Mincho"/>
      <w:b/>
    </w:rPr>
  </w:style>
  <w:style w:type="paragraph" w:customStyle="1" w:styleId="WP">
    <w:name w:val="WP"/>
    <w:basedOn w:val="Normal"/>
    <w:rsid w:val="00D307BA"/>
    <w:pPr>
      <w:spacing w:after="0"/>
      <w:jc w:val="both"/>
    </w:pPr>
    <w:rPr>
      <w:rFonts w:eastAsia="MS Mincho"/>
    </w:rPr>
  </w:style>
  <w:style w:type="paragraph" w:customStyle="1" w:styleId="ZK">
    <w:name w:val="ZK"/>
    <w:rsid w:val="00D307B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307BA"/>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D307B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307BA"/>
  </w:style>
  <w:style w:type="paragraph" w:customStyle="1" w:styleId="Heading2Head2A2">
    <w:name w:val="Heading 2.Head2A.2"/>
    <w:basedOn w:val="Heading1"/>
    <w:next w:val="Normal"/>
    <w:rsid w:val="00D307BA"/>
    <w:pPr>
      <w:pBdr>
        <w:top w:val="none" w:sz="0" w:space="0" w:color="auto"/>
      </w:pBdr>
      <w:spacing w:before="180"/>
      <w:outlineLvl w:val="1"/>
    </w:pPr>
    <w:rPr>
      <w:rFonts w:eastAsia="SimSun"/>
      <w:sz w:val="32"/>
      <w:lang w:eastAsia="es-ES"/>
    </w:rPr>
  </w:style>
  <w:style w:type="paragraph" w:styleId="ListNumber3">
    <w:name w:val="List Number 3"/>
    <w:basedOn w:val="Normal"/>
    <w:rsid w:val="00D307BA"/>
    <w:pPr>
      <w:numPr>
        <w:numId w:val="4"/>
      </w:numPr>
      <w:tabs>
        <w:tab w:val="num" w:pos="926"/>
      </w:tabs>
      <w:ind w:left="926"/>
    </w:pPr>
    <w:rPr>
      <w:rFonts w:eastAsia="MS Mincho"/>
    </w:rPr>
  </w:style>
  <w:style w:type="paragraph" w:styleId="ListNumber4">
    <w:name w:val="List Number 4"/>
    <w:basedOn w:val="Normal"/>
    <w:rsid w:val="00D307BA"/>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307B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07B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07B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07BA"/>
    <w:rPr>
      <w:rFonts w:ascii="Arial" w:hAnsi="Arial"/>
      <w:sz w:val="24"/>
      <w:lang w:val="en-GB" w:eastAsia="ja-JP" w:bidi="ar-SA"/>
    </w:rPr>
  </w:style>
  <w:style w:type="paragraph" w:customStyle="1" w:styleId="Separation">
    <w:name w:val="Separation"/>
    <w:basedOn w:val="Heading1"/>
    <w:next w:val="Normal"/>
    <w:rsid w:val="00D307BA"/>
    <w:pPr>
      <w:pBdr>
        <w:top w:val="none" w:sz="0" w:space="0" w:color="auto"/>
      </w:pBdr>
      <w:overflowPunct/>
      <w:autoSpaceDE/>
      <w:autoSpaceDN/>
      <w:adjustRightInd/>
      <w:textAlignment w:val="auto"/>
    </w:pPr>
    <w:rPr>
      <w:b/>
      <w:color w:val="0000FF"/>
    </w:rPr>
  </w:style>
  <w:style w:type="character" w:customStyle="1" w:styleId="FooterChar1">
    <w:name w:val="Footer Char1"/>
    <w:rsid w:val="00D307BA"/>
    <w:rPr>
      <w:rFonts w:ascii="Arial" w:hAnsi="Arial"/>
      <w:b/>
      <w:i/>
      <w:noProof/>
      <w:sz w:val="18"/>
    </w:rPr>
  </w:style>
  <w:style w:type="paragraph" w:customStyle="1" w:styleId="font5">
    <w:name w:val="font5"/>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307B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307B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07BA"/>
    <w:rPr>
      <w:rFonts w:ascii="Times New Roman" w:hAnsi="Times New Roman"/>
      <w:lang w:val="en-GB" w:eastAsia="en-US"/>
    </w:rPr>
  </w:style>
  <w:style w:type="paragraph" w:customStyle="1" w:styleId="FL">
    <w:name w:val="FL"/>
    <w:basedOn w:val="Normal"/>
    <w:rsid w:val="00D307BA"/>
    <w:pPr>
      <w:keepNext/>
      <w:keepLines/>
      <w:spacing w:before="60"/>
      <w:jc w:val="center"/>
    </w:pPr>
    <w:rPr>
      <w:rFonts w:ascii="Arial" w:eastAsia="SimSun" w:hAnsi="Arial"/>
      <w:b/>
    </w:rPr>
  </w:style>
  <w:style w:type="paragraph" w:customStyle="1" w:styleId="CarCar">
    <w:name w:val="Car Car"/>
    <w:uiPriority w:val="99"/>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D307BA"/>
    <w:rPr>
      <w:rFonts w:ascii="Times New Roman" w:hAnsi="Times New Roman"/>
      <w:b/>
      <w:bCs/>
      <w:lang w:val="en-GB" w:eastAsia="en-US"/>
    </w:rPr>
  </w:style>
  <w:style w:type="paragraph" w:customStyle="1" w:styleId="B11">
    <w:name w:val="B1+"/>
    <w:basedOn w:val="Normal"/>
    <w:rsid w:val="00D307BA"/>
    <w:pPr>
      <w:tabs>
        <w:tab w:val="num" w:pos="737"/>
      </w:tabs>
      <w:ind w:left="737" w:hanging="453"/>
    </w:pPr>
    <w:rPr>
      <w:rFonts w:eastAsia="SimSun"/>
    </w:rPr>
  </w:style>
  <w:style w:type="paragraph" w:customStyle="1" w:styleId="B20">
    <w:name w:val="B2+"/>
    <w:basedOn w:val="B2"/>
    <w:rsid w:val="00D307BA"/>
    <w:pPr>
      <w:tabs>
        <w:tab w:val="num" w:pos="1191"/>
      </w:tabs>
      <w:ind w:left="1191" w:hanging="454"/>
    </w:pPr>
    <w:rPr>
      <w:rFonts w:eastAsia="SimSun"/>
    </w:rPr>
  </w:style>
  <w:style w:type="paragraph" w:customStyle="1" w:styleId="B30">
    <w:name w:val="B3+"/>
    <w:basedOn w:val="B3"/>
    <w:rsid w:val="00D307BA"/>
    <w:pPr>
      <w:tabs>
        <w:tab w:val="left" w:pos="1134"/>
        <w:tab w:val="num" w:pos="1644"/>
      </w:tabs>
      <w:ind w:left="1644" w:hanging="453"/>
    </w:pPr>
    <w:rPr>
      <w:rFonts w:eastAsia="SimSun"/>
    </w:rPr>
  </w:style>
  <w:style w:type="character" w:customStyle="1" w:styleId="CharChar13">
    <w:name w:val="Char Char13"/>
    <w:semiHidden/>
    <w:rsid w:val="00D307BA"/>
    <w:rPr>
      <w:rFonts w:eastAsia="SimSun"/>
      <w:lang w:val="en-GB" w:eastAsia="en-US" w:bidi="ar-SA"/>
    </w:rPr>
  </w:style>
  <w:style w:type="character" w:customStyle="1" w:styleId="CharChar7">
    <w:name w:val="Char Char7"/>
    <w:rsid w:val="00D307BA"/>
    <w:rPr>
      <w:rFonts w:ascii="Arial" w:eastAsia="SimSun" w:hAnsi="Arial"/>
      <w:sz w:val="36"/>
      <w:lang w:val="en-GB" w:eastAsia="en-US" w:bidi="ar-SA"/>
    </w:rPr>
  </w:style>
  <w:style w:type="character" w:customStyle="1" w:styleId="CharChar6">
    <w:name w:val="Char Char6"/>
    <w:rsid w:val="00D307BA"/>
    <w:rPr>
      <w:rFonts w:ascii="Arial" w:eastAsia="SimSun" w:hAnsi="Arial"/>
      <w:sz w:val="32"/>
      <w:lang w:val="en-GB" w:eastAsia="en-US" w:bidi="ar-SA"/>
    </w:rPr>
  </w:style>
  <w:style w:type="character" w:customStyle="1" w:styleId="CharChar5">
    <w:name w:val="Char Char5"/>
    <w:rsid w:val="00D307BA"/>
    <w:rPr>
      <w:rFonts w:ascii="Arial" w:eastAsia="SimSun" w:hAnsi="Arial"/>
      <w:sz w:val="28"/>
      <w:lang w:val="en-GB" w:eastAsia="en-US" w:bidi="ar-SA"/>
    </w:rPr>
  </w:style>
  <w:style w:type="character" w:customStyle="1" w:styleId="CharChar16">
    <w:name w:val="Char Char16"/>
    <w:rsid w:val="00D307BA"/>
    <w:rPr>
      <w:rFonts w:ascii="Arial" w:eastAsia="SimSun" w:hAnsi="Arial"/>
      <w:lang w:val="en-GB" w:eastAsia="en-US" w:bidi="ar-SA"/>
    </w:rPr>
  </w:style>
  <w:style w:type="character" w:customStyle="1" w:styleId="CharChar14">
    <w:name w:val="Char Char14"/>
    <w:rsid w:val="00D307BA"/>
    <w:rPr>
      <w:rFonts w:ascii="Arial" w:eastAsia="SimSun" w:hAnsi="Arial"/>
      <w:sz w:val="36"/>
      <w:lang w:val="en-GB" w:eastAsia="en-US" w:bidi="ar-SA"/>
    </w:rPr>
  </w:style>
  <w:style w:type="character" w:customStyle="1" w:styleId="CharChar11">
    <w:name w:val="Char Char11"/>
    <w:rsid w:val="00D307BA"/>
    <w:rPr>
      <w:rFonts w:ascii="Tahoma" w:eastAsia="SimSun" w:hAnsi="Tahoma" w:cs="Tahoma"/>
      <w:lang w:val="en-GB" w:eastAsia="en-US" w:bidi="ar-SA"/>
    </w:rPr>
  </w:style>
  <w:style w:type="paragraph" w:customStyle="1" w:styleId="Copyright">
    <w:name w:val="Copyright"/>
    <w:basedOn w:val="Normal"/>
    <w:rsid w:val="00D307BA"/>
    <w:pPr>
      <w:spacing w:after="0"/>
      <w:jc w:val="center"/>
    </w:pPr>
    <w:rPr>
      <w:rFonts w:ascii="Arial" w:eastAsia="MS Mincho" w:hAnsi="Arial"/>
      <w:b/>
      <w:sz w:val="16"/>
      <w:lang w:eastAsia="ja-JP"/>
    </w:rPr>
  </w:style>
  <w:style w:type="paragraph" w:customStyle="1" w:styleId="CharCharCharCharCharChar">
    <w:name w:val="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D307BA"/>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D307BA"/>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D307BA"/>
    <w:rPr>
      <w:rFonts w:ascii="Tahoma" w:hAnsi="Tahoma" w:cs="Tahoma"/>
      <w:sz w:val="16"/>
      <w:szCs w:val="16"/>
      <w:lang w:val="en-GB" w:eastAsia="en-US" w:bidi="ar-SA"/>
    </w:rPr>
  </w:style>
  <w:style w:type="paragraph" w:customStyle="1" w:styleId="FooterCentred">
    <w:name w:val="FooterCentred"/>
    <w:basedOn w:val="Footer"/>
    <w:rsid w:val="00D307B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307BA"/>
    <w:pPr>
      <w:tabs>
        <w:tab w:val="left" w:pos="360"/>
      </w:tabs>
      <w:ind w:left="360" w:hanging="360"/>
    </w:pPr>
    <w:rPr>
      <w:rFonts w:eastAsia="SimSun"/>
    </w:rPr>
  </w:style>
  <w:style w:type="paragraph" w:styleId="NoteHeading">
    <w:name w:val="Note Heading"/>
    <w:basedOn w:val="Normal"/>
    <w:next w:val="Normal"/>
    <w:link w:val="NoteHeadingChar"/>
    <w:rsid w:val="00D307BA"/>
    <w:rPr>
      <w:rFonts w:eastAsia="MS Mincho"/>
      <w:lang w:val="x-none" w:eastAsia="x-none"/>
    </w:rPr>
  </w:style>
  <w:style w:type="character" w:customStyle="1" w:styleId="NoteHeadingChar">
    <w:name w:val="Note Heading Char"/>
    <w:basedOn w:val="DefaultParagraphFont"/>
    <w:link w:val="NoteHeading"/>
    <w:rsid w:val="00D307BA"/>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07BA"/>
    <w:rPr>
      <w:rFonts w:ascii="Arial" w:hAnsi="Arial"/>
      <w:b/>
      <w:noProof/>
      <w:sz w:val="18"/>
      <w:lang w:val="en-GB" w:eastAsia="en-US" w:bidi="ar-SA"/>
    </w:rPr>
  </w:style>
  <w:style w:type="character" w:customStyle="1" w:styleId="CharChar25">
    <w:name w:val="Char Char25"/>
    <w:rsid w:val="00D307BA"/>
    <w:rPr>
      <w:rFonts w:ascii="Arial" w:hAnsi="Arial"/>
      <w:lang w:val="en-GB" w:eastAsia="en-US"/>
    </w:rPr>
  </w:style>
  <w:style w:type="character" w:customStyle="1" w:styleId="CharChar24">
    <w:name w:val="Char Char24"/>
    <w:rsid w:val="00D307BA"/>
    <w:rPr>
      <w:rFonts w:ascii="Arial" w:hAnsi="Arial"/>
      <w:sz w:val="36"/>
      <w:lang w:val="en-GB" w:eastAsia="en-US"/>
    </w:rPr>
  </w:style>
  <w:style w:type="character" w:customStyle="1" w:styleId="CharChar17">
    <w:name w:val="Char Char17"/>
    <w:rsid w:val="00D307BA"/>
    <w:rPr>
      <w:rFonts w:ascii="Tahoma" w:hAnsi="Tahoma" w:cs="Tahoma"/>
      <w:shd w:val="clear" w:color="auto" w:fill="000080"/>
      <w:lang w:val="en-GB" w:eastAsia="en-US"/>
    </w:rPr>
  </w:style>
  <w:style w:type="character" w:customStyle="1" w:styleId="CharChar19">
    <w:name w:val="Char Char19"/>
    <w:rsid w:val="00D307BA"/>
    <w:rPr>
      <w:rFonts w:ascii="Times New Roman" w:hAnsi="Times New Roman"/>
      <w:lang w:val="en-GB"/>
    </w:rPr>
  </w:style>
  <w:style w:type="character" w:customStyle="1" w:styleId="CharChar20">
    <w:name w:val="Char Char20"/>
    <w:rsid w:val="00D307BA"/>
    <w:rPr>
      <w:rFonts w:ascii="Tahoma" w:hAnsi="Tahoma" w:cs="Tahoma"/>
      <w:sz w:val="16"/>
      <w:szCs w:val="16"/>
      <w:lang w:val="en-GB" w:eastAsia="en-US"/>
    </w:rPr>
  </w:style>
  <w:style w:type="paragraph" w:customStyle="1" w:styleId="a1">
    <w:name w:val="수정"/>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D307BA"/>
    <w:rPr>
      <w:rFonts w:ascii="Arial" w:hAnsi="Arial"/>
      <w:lang w:val="en-GB" w:eastAsia="en-US"/>
    </w:rPr>
  </w:style>
  <w:style w:type="character" w:customStyle="1" w:styleId="CharChar29">
    <w:name w:val="Char Char29"/>
    <w:rsid w:val="00D307BA"/>
    <w:rPr>
      <w:rFonts w:ascii="Arial" w:hAnsi="Arial"/>
      <w:sz w:val="36"/>
      <w:lang w:val="en-GB" w:eastAsia="en-US"/>
    </w:rPr>
  </w:style>
  <w:style w:type="character" w:customStyle="1" w:styleId="CharChar26">
    <w:name w:val="Char Char26"/>
    <w:rsid w:val="00D307BA"/>
    <w:rPr>
      <w:rFonts w:ascii="Times New Roman" w:hAnsi="Times New Roman"/>
      <w:lang w:val="en-GB" w:eastAsia="en-US"/>
    </w:rPr>
  </w:style>
  <w:style w:type="character" w:customStyle="1" w:styleId="CharChar28">
    <w:name w:val="Char Char28"/>
    <w:rsid w:val="00D307BA"/>
    <w:rPr>
      <w:rFonts w:ascii="Arial" w:hAnsi="Arial"/>
      <w:sz w:val="36"/>
      <w:lang w:val="en-GB" w:eastAsia="en-US"/>
    </w:rPr>
  </w:style>
  <w:style w:type="character" w:customStyle="1" w:styleId="CharChar27">
    <w:name w:val="Char Char27"/>
    <w:rsid w:val="00D307BA"/>
    <w:rPr>
      <w:rFonts w:ascii="Arial" w:hAnsi="Arial"/>
      <w:b/>
      <w:i/>
      <w:noProof/>
      <w:sz w:val="18"/>
      <w:lang w:val="en-GB" w:eastAsia="en-US"/>
    </w:rPr>
  </w:style>
  <w:style w:type="paragraph" w:customStyle="1" w:styleId="4">
    <w:name w:val="(文字) (文字)4"/>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D307BA"/>
    <w:rPr>
      <w:rFonts w:ascii="Cambria" w:eastAsia="MS Gothic" w:hAnsi="Cambria" w:cs="Times New Roman"/>
      <w:i/>
      <w:iCs/>
      <w:color w:val="243F60"/>
      <w:lang w:eastAsia="en-US"/>
    </w:rPr>
  </w:style>
  <w:style w:type="paragraph" w:customStyle="1" w:styleId="Revision1">
    <w:name w:val="Revision1"/>
    <w:hidden/>
    <w:semiHidden/>
    <w:rsid w:val="00D307BA"/>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D307BA"/>
    <w:rPr>
      <w:rFonts w:ascii="Arial" w:eastAsia="Times New Roman" w:hAnsi="Arial" w:cs="Times New Roman"/>
      <w:sz w:val="20"/>
      <w:szCs w:val="20"/>
      <w:lang w:val="en-GB" w:eastAsia="ja-JP"/>
    </w:rPr>
  </w:style>
  <w:style w:type="character" w:customStyle="1" w:styleId="CharChar9">
    <w:name w:val="Char Char9"/>
    <w:rsid w:val="00D307BA"/>
    <w:rPr>
      <w:rFonts w:ascii="Arial" w:eastAsia="MS Mincho" w:hAnsi="Arial" w:cs="CG Times (WN)"/>
      <w:kern w:val="0"/>
      <w:sz w:val="22"/>
      <w:szCs w:val="20"/>
      <w:lang w:val="en-GB" w:eastAsia="ar-SA"/>
    </w:rPr>
  </w:style>
  <w:style w:type="character" w:customStyle="1" w:styleId="CharChar3">
    <w:name w:val="Char Char3"/>
    <w:rsid w:val="00D307BA"/>
    <w:rPr>
      <w:rFonts w:ascii="Arial" w:hAnsi="Arial"/>
      <w:sz w:val="22"/>
      <w:lang w:val="en-GB" w:eastAsia="en-US" w:bidi="ar-SA"/>
    </w:rPr>
  </w:style>
  <w:style w:type="paragraph" w:customStyle="1" w:styleId="CharCharCharCharChar">
    <w:name w:val="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307BA"/>
    <w:rPr>
      <w:lang w:val="en-GB" w:eastAsia="ja-JP" w:bidi="ar-SA"/>
    </w:rPr>
  </w:style>
  <w:style w:type="paragraph" w:customStyle="1" w:styleId="CharChar1CharChar">
    <w:name w:val="Char Char1 Char Char"/>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307B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07BA"/>
    <w:rPr>
      <w:rFonts w:ascii="Arial" w:hAnsi="Arial"/>
      <w:sz w:val="32"/>
      <w:lang w:val="en-GB" w:eastAsia="ja-JP" w:bidi="ar-SA"/>
    </w:rPr>
  </w:style>
  <w:style w:type="character" w:customStyle="1" w:styleId="CharChar4">
    <w:name w:val="Char Char4"/>
    <w:rsid w:val="00D307BA"/>
    <w:rPr>
      <w:rFonts w:ascii="Courier New" w:hAnsi="Courier New"/>
      <w:lang w:val="nb-NO" w:eastAsia="ja-JP" w:bidi="ar-SA"/>
    </w:rPr>
  </w:style>
  <w:style w:type="character" w:customStyle="1" w:styleId="NOCharChar">
    <w:name w:val="NO Char Char"/>
    <w:rsid w:val="00D307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07BA"/>
    <w:rPr>
      <w:rFonts w:ascii="Arial" w:hAnsi="Arial"/>
      <w:sz w:val="32"/>
      <w:lang w:val="en-GB" w:eastAsia="en-US" w:bidi="ar-SA"/>
    </w:rPr>
  </w:style>
  <w:style w:type="character" w:customStyle="1" w:styleId="T1Char2">
    <w:name w:val="T1 Char2"/>
    <w:aliases w:val="Header 6 Char Char2"/>
    <w:rsid w:val="00D307BA"/>
    <w:rPr>
      <w:rFonts w:ascii="Arial" w:hAnsi="Arial"/>
      <w:lang w:val="en-GB" w:eastAsia="en-US"/>
    </w:rPr>
  </w:style>
  <w:style w:type="character" w:customStyle="1" w:styleId="CharChar10">
    <w:name w:val="Char Char10"/>
    <w:rsid w:val="00D307BA"/>
    <w:rPr>
      <w:rFonts w:ascii="Times New Roman" w:hAnsi="Times New Roman"/>
      <w:lang w:val="en-GB" w:eastAsia="en-US"/>
    </w:rPr>
  </w:style>
  <w:style w:type="paragraph" w:styleId="EndnoteText">
    <w:name w:val="endnote text"/>
    <w:basedOn w:val="Normal"/>
    <w:link w:val="EndnoteTextChar"/>
    <w:rsid w:val="00D307B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307BA"/>
    <w:rPr>
      <w:rFonts w:ascii="Times New Roman" w:eastAsia="SimSun" w:hAnsi="Times New Roman" w:cs="Times New Roman"/>
      <w:sz w:val="20"/>
      <w:szCs w:val="20"/>
      <w:lang w:val="en-GB" w:eastAsia="en-GB"/>
    </w:rPr>
  </w:style>
  <w:style w:type="character" w:styleId="EndnoteReference">
    <w:name w:val="endnote reference"/>
    <w:rsid w:val="00D307BA"/>
    <w:rPr>
      <w:vertAlign w:val="superscript"/>
    </w:rPr>
  </w:style>
  <w:style w:type="paragraph" w:customStyle="1" w:styleId="MTDisplayEquation">
    <w:name w:val="MTDisplayEquation"/>
    <w:basedOn w:val="Normal"/>
    <w:rsid w:val="00D307BA"/>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307BA"/>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307BA"/>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D307BA"/>
    <w:rPr>
      <w:rFonts w:ascii="Arial" w:hAnsi="Arial"/>
      <w:sz w:val="36"/>
      <w:lang w:val="en-GB" w:eastAsia="en-US"/>
    </w:rPr>
  </w:style>
  <w:style w:type="paragraph" w:customStyle="1" w:styleId="TableText">
    <w:name w:val="TableText"/>
    <w:basedOn w:val="BodyTextIndent"/>
    <w:rsid w:val="00D307BA"/>
  </w:style>
  <w:style w:type="paragraph" w:styleId="BodyTextIndent">
    <w:name w:val="Body Text Indent"/>
    <w:basedOn w:val="Normal"/>
    <w:link w:val="BodyTextIndentChar"/>
    <w:rsid w:val="00D307BA"/>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D307BA"/>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D307B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307BA"/>
    <w:rPr>
      <w:rFonts w:ascii="Arial" w:eastAsia="SimSun" w:hAnsi="Arial" w:cs="Times New Roman"/>
      <w:kern w:val="2"/>
      <w:sz w:val="18"/>
      <w:szCs w:val="20"/>
      <w:lang w:val="x-none" w:eastAsia="ko-KR"/>
    </w:rPr>
  </w:style>
  <w:style w:type="character" w:customStyle="1" w:styleId="CharChar15">
    <w:name w:val="Char Char15"/>
    <w:rsid w:val="00D307BA"/>
    <w:rPr>
      <w:rFonts w:ascii="Arial" w:hAnsi="Arial"/>
      <w:sz w:val="36"/>
      <w:lang w:val="en-GB"/>
    </w:rPr>
  </w:style>
  <w:style w:type="numbering" w:customStyle="1" w:styleId="NoList2">
    <w:name w:val="No List2"/>
    <w:next w:val="NoList"/>
    <w:semiHidden/>
    <w:rsid w:val="00D307BA"/>
  </w:style>
  <w:style w:type="numbering" w:customStyle="1" w:styleId="NoList3">
    <w:name w:val="No List3"/>
    <w:next w:val="NoList"/>
    <w:semiHidden/>
    <w:unhideWhenUsed/>
    <w:rsid w:val="00D307BA"/>
  </w:style>
  <w:style w:type="character" w:customStyle="1" w:styleId="CharChar2">
    <w:name w:val="Char Char2"/>
    <w:rsid w:val="00D307BA"/>
    <w:rPr>
      <w:rFonts w:ascii="Arial" w:hAnsi="Arial"/>
      <w:lang w:val="en-GB" w:eastAsia="en-US" w:bidi="ar-SA"/>
    </w:rPr>
  </w:style>
  <w:style w:type="character" w:customStyle="1" w:styleId="msoins00">
    <w:name w:val="msoins0"/>
    <w:rsid w:val="00D307BA"/>
  </w:style>
  <w:style w:type="paragraph" w:customStyle="1" w:styleId="10">
    <w:name w:val="수정1"/>
    <w:hidden/>
    <w:semiHidden/>
    <w:rsid w:val="00D307BA"/>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hps">
    <w:name w:val="hps"/>
    <w:rsid w:val="00D307BA"/>
  </w:style>
  <w:style w:type="paragraph" w:customStyle="1" w:styleId="CarCar5">
    <w:name w:val="Car Car5"/>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D307B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307BA"/>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D307BA"/>
    <w:rPr>
      <w:b/>
      <w:lang w:val="en-GB" w:eastAsia="en-US" w:bidi="ar-SA"/>
    </w:rPr>
  </w:style>
  <w:style w:type="paragraph" w:customStyle="1" w:styleId="DAText">
    <w:name w:val="DA_Text"/>
    <w:basedOn w:val="Normal"/>
    <w:link w:val="DATextZchn"/>
    <w:rsid w:val="00D307B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307B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307B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307BA"/>
    <w:pPr>
      <w:numPr>
        <w:numId w:val="6"/>
      </w:numPr>
      <w:tabs>
        <w:tab w:val="left" w:pos="851"/>
      </w:tabs>
    </w:pPr>
    <w:rPr>
      <w:rFonts w:eastAsia="Malgun Gothic"/>
    </w:rPr>
  </w:style>
  <w:style w:type="paragraph" w:customStyle="1" w:styleId="BN">
    <w:name w:val="BN"/>
    <w:basedOn w:val="Normal"/>
    <w:rsid w:val="00D307BA"/>
    <w:pPr>
      <w:numPr>
        <w:numId w:val="7"/>
      </w:numPr>
    </w:pPr>
    <w:rPr>
      <w:rFonts w:eastAsia="Malgun Gothic"/>
    </w:rPr>
  </w:style>
  <w:style w:type="paragraph" w:styleId="BodyTextIndent2">
    <w:name w:val="Body Text Indent 2"/>
    <w:basedOn w:val="Normal"/>
    <w:link w:val="BodyTextIndent2Char"/>
    <w:rsid w:val="00D307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D307BA"/>
    <w:rPr>
      <w:rFonts w:ascii="CG Times (WN)" w:eastAsia="MS Mincho" w:hAnsi="CG Times (WN)" w:cs="Times New Roman"/>
      <w:sz w:val="20"/>
      <w:szCs w:val="20"/>
      <w:lang w:val="en-GB" w:eastAsia="en-GB"/>
    </w:rPr>
  </w:style>
  <w:style w:type="paragraph" w:styleId="NormalIndent">
    <w:name w:val="Normal Indent"/>
    <w:aliases w:val="d"/>
    <w:basedOn w:val="Normal"/>
    <w:rsid w:val="00D307BA"/>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307BA"/>
    <w:rPr>
      <w:rFonts w:eastAsia="MS Mincho"/>
      <w:i/>
    </w:rPr>
  </w:style>
  <w:style w:type="table" w:customStyle="1" w:styleId="TableStyle1">
    <w:name w:val="Table Style1"/>
    <w:basedOn w:val="TableNormal"/>
    <w:rsid w:val="00D307BA"/>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D307BA"/>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307B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307BA"/>
    <w:pPr>
      <w:spacing w:before="120" w:after="120"/>
    </w:pPr>
    <w:rPr>
      <w:rFonts w:eastAsia="MS Mincho"/>
      <w:b/>
    </w:rPr>
  </w:style>
  <w:style w:type="paragraph" w:customStyle="1" w:styleId="CRfront">
    <w:name w:val="CR_front"/>
    <w:basedOn w:val="Normal"/>
    <w:rsid w:val="00D307BA"/>
    <w:rPr>
      <w:rFonts w:eastAsia="MS Mincho"/>
    </w:rPr>
  </w:style>
  <w:style w:type="paragraph" w:customStyle="1" w:styleId="Para1">
    <w:name w:val="Para1"/>
    <w:basedOn w:val="Normal"/>
    <w:rsid w:val="00D307BA"/>
    <w:pPr>
      <w:spacing w:before="120" w:after="120"/>
    </w:pPr>
    <w:rPr>
      <w:rFonts w:eastAsia="MS Mincho"/>
      <w:lang w:val="en-US"/>
    </w:rPr>
  </w:style>
  <w:style w:type="paragraph" w:customStyle="1" w:styleId="Teststep">
    <w:name w:val="Test step"/>
    <w:basedOn w:val="Normal"/>
    <w:rsid w:val="00D307BA"/>
    <w:pPr>
      <w:tabs>
        <w:tab w:val="left" w:pos="720"/>
      </w:tabs>
      <w:spacing w:after="0"/>
      <w:ind w:left="720" w:hanging="720"/>
    </w:pPr>
    <w:rPr>
      <w:rFonts w:eastAsia="MS Mincho"/>
    </w:rPr>
  </w:style>
  <w:style w:type="paragraph" w:customStyle="1" w:styleId="TableTitle">
    <w:name w:val="TableTitle"/>
    <w:basedOn w:val="BodyText2"/>
    <w:next w:val="BodyText2"/>
    <w:rsid w:val="00D307B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307BA"/>
    <w:pPr>
      <w:ind w:left="400" w:hanging="400"/>
      <w:jc w:val="center"/>
    </w:pPr>
    <w:rPr>
      <w:rFonts w:eastAsia="MS Mincho"/>
      <w:b/>
    </w:rPr>
  </w:style>
  <w:style w:type="paragraph" w:customStyle="1" w:styleId="table">
    <w:name w:val="table"/>
    <w:basedOn w:val="Normal"/>
    <w:next w:val="Normal"/>
    <w:rsid w:val="00D307BA"/>
    <w:pPr>
      <w:spacing w:after="0"/>
      <w:jc w:val="center"/>
    </w:pPr>
    <w:rPr>
      <w:rFonts w:eastAsia="MS Mincho"/>
      <w:lang w:val="en-US"/>
    </w:rPr>
  </w:style>
  <w:style w:type="paragraph" w:customStyle="1" w:styleId="t2">
    <w:name w:val="t2"/>
    <w:basedOn w:val="Normal"/>
    <w:rsid w:val="00D307BA"/>
    <w:pPr>
      <w:spacing w:after="0"/>
    </w:pPr>
    <w:rPr>
      <w:rFonts w:eastAsia="MS Mincho"/>
    </w:rPr>
  </w:style>
  <w:style w:type="paragraph" w:customStyle="1" w:styleId="Tdoctable">
    <w:name w:val="Tdoc_table"/>
    <w:rsid w:val="00D307BA"/>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D307BA"/>
    <w:pPr>
      <w:spacing w:after="220"/>
    </w:pPr>
    <w:rPr>
      <w:rFonts w:eastAsia="MS Mincho"/>
      <w:b/>
      <w:lang w:val="en-US"/>
    </w:rPr>
  </w:style>
  <w:style w:type="paragraph" w:customStyle="1" w:styleId="berschrift2Head2A2">
    <w:name w:val="Überschrift 2.Head2A.2"/>
    <w:basedOn w:val="Heading1"/>
    <w:next w:val="Normal"/>
    <w:rsid w:val="00D307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307BA"/>
    <w:pPr>
      <w:spacing w:before="120"/>
      <w:outlineLvl w:val="2"/>
    </w:pPr>
    <w:rPr>
      <w:rFonts w:eastAsia="MS Mincho"/>
      <w:sz w:val="28"/>
      <w:lang w:eastAsia="de-DE"/>
    </w:rPr>
  </w:style>
  <w:style w:type="paragraph" w:customStyle="1" w:styleId="Bullets">
    <w:name w:val="Bullets"/>
    <w:basedOn w:val="BodyText"/>
    <w:rsid w:val="00D307B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307B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307B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07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307BA"/>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D307BA"/>
    <w:rPr>
      <w:rFonts w:ascii="Courier New" w:eastAsia="MS Mincho" w:hAnsi="Courier New"/>
      <w:lang w:eastAsia="x-none"/>
    </w:rPr>
  </w:style>
  <w:style w:type="character" w:customStyle="1" w:styleId="HTMLPreformattedChar">
    <w:name w:val="HTML Preformatted Char"/>
    <w:basedOn w:val="DefaultParagraphFont"/>
    <w:link w:val="HTMLPreformatted"/>
    <w:rsid w:val="00D307BA"/>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D307BA"/>
  </w:style>
  <w:style w:type="character" w:customStyle="1" w:styleId="Char0">
    <w:name w:val="批注主题 Char"/>
    <w:uiPriority w:val="99"/>
    <w:rsid w:val="00D307BA"/>
    <w:rPr>
      <w:b/>
      <w:bCs/>
      <w:lang w:val="en-GB" w:eastAsia="en-US" w:bidi="ar-SA"/>
    </w:rPr>
  </w:style>
  <w:style w:type="paragraph" w:customStyle="1" w:styleId="font7">
    <w:name w:val="font7"/>
    <w:basedOn w:val="Normal"/>
    <w:rsid w:val="00D307B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307B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307BA"/>
  </w:style>
  <w:style w:type="character" w:customStyle="1" w:styleId="im-content1">
    <w:name w:val="im-content1"/>
    <w:rsid w:val="00D307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07BA"/>
  </w:style>
  <w:style w:type="numbering" w:customStyle="1" w:styleId="NoList4">
    <w:name w:val="No List4"/>
    <w:next w:val="NoList"/>
    <w:semiHidden/>
    <w:unhideWhenUsed/>
    <w:rsid w:val="00D307BA"/>
  </w:style>
  <w:style w:type="character" w:customStyle="1" w:styleId="EditorsNoteChar1">
    <w:name w:val="Editor's Note Char1"/>
    <w:locked/>
    <w:rsid w:val="00D307BA"/>
    <w:rPr>
      <w:color w:val="FF0000"/>
      <w:lang w:eastAsia="en-US"/>
    </w:rPr>
  </w:style>
  <w:style w:type="character" w:customStyle="1" w:styleId="PlainTextChar1">
    <w:name w:val="Plain Text Char1"/>
    <w:locked/>
    <w:rsid w:val="00D307BA"/>
    <w:rPr>
      <w:rFonts w:ascii="Courier New" w:hAnsi="Courier New"/>
      <w:lang w:val="nb-NO"/>
    </w:rPr>
  </w:style>
  <w:style w:type="character" w:customStyle="1" w:styleId="13">
    <w:name w:val="書式なし (文字)1"/>
    <w:rsid w:val="00D307B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307BA"/>
    <w:rPr>
      <w:rFonts w:eastAsia="SimSun"/>
    </w:rPr>
  </w:style>
  <w:style w:type="character" w:customStyle="1" w:styleId="14">
    <w:name w:val="文末脚注文字列 (文字)1"/>
    <w:rsid w:val="00D307BA"/>
    <w:rPr>
      <w:rFonts w:ascii="Times New Roman" w:hAnsi="Times New Roman" w:cs="Times New Roman" w:hint="default"/>
      <w:lang w:val="en-GB" w:eastAsia="en-US"/>
    </w:rPr>
  </w:style>
  <w:style w:type="paragraph" w:customStyle="1" w:styleId="xl63">
    <w:name w:val="xl63"/>
    <w:basedOn w:val="Normal"/>
    <w:rsid w:val="00D307B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07BA"/>
    <w:rPr>
      <w:rFonts w:ascii="Arial" w:hAnsi="Arial"/>
      <w:sz w:val="24"/>
      <w:szCs w:val="28"/>
      <w:lang w:val="en-GB" w:eastAsia="en-GB"/>
    </w:rPr>
  </w:style>
  <w:style w:type="character" w:customStyle="1" w:styleId="Heading7Char1">
    <w:name w:val="Heading 7 Char1"/>
    <w:rsid w:val="00D307BA"/>
    <w:rPr>
      <w:rFonts w:ascii="Arial" w:hAnsi="Arial"/>
      <w:lang w:val="en-GB"/>
    </w:rPr>
  </w:style>
  <w:style w:type="character" w:customStyle="1" w:styleId="Heading8Char1">
    <w:name w:val="Heading 8 Char1"/>
    <w:rsid w:val="00D307BA"/>
    <w:rPr>
      <w:rFonts w:ascii="Arial" w:hAnsi="Arial"/>
      <w:sz w:val="36"/>
      <w:lang w:val="en-GB"/>
    </w:rPr>
  </w:style>
  <w:style w:type="character" w:customStyle="1" w:styleId="Heading9Char1">
    <w:name w:val="Heading 9 Char1"/>
    <w:rsid w:val="00D307BA"/>
    <w:rPr>
      <w:rFonts w:ascii="Arial" w:hAnsi="Arial"/>
      <w:sz w:val="36"/>
      <w:lang w:val="en-GB"/>
    </w:rPr>
  </w:style>
  <w:style w:type="character" w:customStyle="1" w:styleId="ListChar1">
    <w:name w:val="List Char1"/>
    <w:link w:val="List"/>
    <w:rsid w:val="00D307BA"/>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D307BA"/>
    <w:rPr>
      <w:rFonts w:ascii="Tahoma" w:hAnsi="Tahoma"/>
      <w:lang w:val="en-GB" w:eastAsia="en-US"/>
    </w:rPr>
  </w:style>
  <w:style w:type="character" w:customStyle="1" w:styleId="BalloonTextChar1">
    <w:name w:val="Balloon Text Char1"/>
    <w:uiPriority w:val="99"/>
    <w:rsid w:val="00D307BA"/>
    <w:rPr>
      <w:rFonts w:ascii="Tahoma" w:hAnsi="Tahoma" w:cs="Tahoma"/>
      <w:sz w:val="16"/>
      <w:szCs w:val="16"/>
      <w:lang w:val="en-GB" w:eastAsia="en-GB" w:bidi="ar-SA"/>
    </w:rPr>
  </w:style>
  <w:style w:type="paragraph" w:customStyle="1" w:styleId="TAH8pt">
    <w:name w:val="TAH + 8 pt"/>
    <w:basedOn w:val="TAH"/>
    <w:rsid w:val="00D307BA"/>
    <w:rPr>
      <w:rFonts w:eastAsia="MS Mincho"/>
      <w:bCs/>
      <w:noProof/>
      <w:sz w:val="16"/>
      <w:szCs w:val="16"/>
    </w:rPr>
  </w:style>
  <w:style w:type="paragraph" w:customStyle="1" w:styleId="Figure">
    <w:name w:val="Figure"/>
    <w:basedOn w:val="Normal"/>
    <w:rsid w:val="00D307B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307B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307BA"/>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D307BA"/>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D307B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307BA"/>
    <w:pPr>
      <w:spacing w:after="0"/>
      <w:jc w:val="both"/>
    </w:pPr>
    <w:rPr>
      <w:lang w:eastAsia="x-none"/>
    </w:rPr>
  </w:style>
  <w:style w:type="character" w:customStyle="1" w:styleId="DateChar">
    <w:name w:val="Date Char"/>
    <w:basedOn w:val="DefaultParagraphFont"/>
    <w:link w:val="Date"/>
    <w:rsid w:val="00D307BA"/>
    <w:rPr>
      <w:rFonts w:ascii="Times New Roman" w:eastAsia="Times New Roman" w:hAnsi="Times New Roman" w:cs="Times New Roman"/>
      <w:sz w:val="20"/>
      <w:szCs w:val="20"/>
      <w:lang w:val="en-GB" w:eastAsia="x-none"/>
    </w:rPr>
  </w:style>
  <w:style w:type="paragraph" w:customStyle="1" w:styleId="para">
    <w:name w:val="para"/>
    <w:basedOn w:val="Normal"/>
    <w:rsid w:val="00D307BA"/>
    <w:pPr>
      <w:spacing w:after="240"/>
      <w:jc w:val="both"/>
    </w:pPr>
    <w:rPr>
      <w:rFonts w:ascii="Helvetica" w:hAnsi="Helvetica"/>
    </w:rPr>
  </w:style>
  <w:style w:type="paragraph" w:customStyle="1" w:styleId="NormalAfter3pt">
    <w:name w:val="Normal + After:  3 pt"/>
    <w:basedOn w:val="Normal"/>
    <w:rsid w:val="00D307B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307B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307B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307BA"/>
    <w:pPr>
      <w:adjustRightInd/>
      <w:ind w:left="851" w:hanging="284"/>
      <w:textAlignment w:val="auto"/>
    </w:pPr>
    <w:rPr>
      <w:rFonts w:eastAsia="MS PGothic"/>
      <w:lang w:eastAsia="ja-JP"/>
    </w:rPr>
  </w:style>
  <w:style w:type="paragraph" w:customStyle="1" w:styleId="Revision2">
    <w:name w:val="Revision2"/>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B3c">
    <w:name w:val="B3 c"/>
    <w:rsid w:val="00D307BA"/>
    <w:rPr>
      <w:lang w:val="en-GB" w:eastAsia="en-GB"/>
    </w:rPr>
  </w:style>
  <w:style w:type="paragraph" w:customStyle="1" w:styleId="AutoCorrect">
    <w:name w:val="AutoCorrect"/>
    <w:rsid w:val="00D307BA"/>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D307BA"/>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D307BA"/>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D307BA"/>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D307BA"/>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D307BA"/>
    <w:pPr>
      <w:tabs>
        <w:tab w:val="left" w:pos="1418"/>
      </w:tabs>
      <w:spacing w:after="120"/>
    </w:pPr>
    <w:rPr>
      <w:rFonts w:ascii="Arial" w:eastAsia="MS Mincho" w:hAnsi="Arial"/>
      <w:sz w:val="24"/>
      <w:lang w:val="fr-FR"/>
    </w:rPr>
  </w:style>
  <w:style w:type="paragraph" w:customStyle="1" w:styleId="p20">
    <w:name w:val="p20"/>
    <w:basedOn w:val="Normal"/>
    <w:rsid w:val="00D307B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307BA"/>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D307BA"/>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307BA"/>
    <w:rPr>
      <w:rFonts w:ascii="Times-Roman" w:hAnsi="Times-Roman" w:hint="default"/>
      <w:b w:val="0"/>
      <w:bCs w:val="0"/>
      <w:i w:val="0"/>
      <w:iCs w:val="0"/>
      <w:color w:val="000000"/>
      <w:sz w:val="20"/>
      <w:szCs w:val="20"/>
    </w:rPr>
  </w:style>
  <w:style w:type="paragraph" w:customStyle="1" w:styleId="3">
    <w:name w:val="修订3"/>
    <w:hidden/>
    <w:semiHidden/>
    <w:rsid w:val="00D307BA"/>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D307BA"/>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D307BA"/>
    <w:pPr>
      <w:ind w:left="1418" w:hanging="1418"/>
    </w:pPr>
    <w:rPr>
      <w:rFonts w:eastAsia="MS Mincho"/>
    </w:rPr>
  </w:style>
  <w:style w:type="character" w:customStyle="1" w:styleId="CommentTextChar1">
    <w:name w:val="Comment Text Char1"/>
    <w:rsid w:val="00D307BA"/>
    <w:rPr>
      <w:lang w:val="en-GB" w:eastAsia="x-none"/>
    </w:rPr>
  </w:style>
  <w:style w:type="character" w:customStyle="1" w:styleId="CommentSubjectChar1">
    <w:name w:val="Comment Subject Char1"/>
    <w:uiPriority w:val="99"/>
    <w:rsid w:val="00D307BA"/>
    <w:rPr>
      <w:b/>
      <w:bCs/>
      <w:lang w:val="en-GB" w:eastAsia="x-none"/>
    </w:rPr>
  </w:style>
  <w:style w:type="paragraph" w:customStyle="1" w:styleId="MO">
    <w:name w:val="MO"/>
    <w:basedOn w:val="Normal"/>
    <w:qFormat/>
    <w:rsid w:val="00D307BA"/>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07BA"/>
    <w:rPr>
      <w:sz w:val="28"/>
      <w:lang w:val="en-GB" w:eastAsia="en-US"/>
    </w:rPr>
  </w:style>
  <w:style w:type="paragraph" w:customStyle="1" w:styleId="Char1">
    <w:name w:val="Char1"/>
    <w:semiHidden/>
    <w:rsid w:val="00D307B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07BA"/>
    <w:rPr>
      <w:sz w:val="28"/>
      <w:lang w:val="en-GB" w:eastAsia="en-US"/>
    </w:rPr>
  </w:style>
  <w:style w:type="character" w:customStyle="1" w:styleId="mediumtext1">
    <w:name w:val="medium_text1"/>
    <w:rsid w:val="00D307BA"/>
    <w:rPr>
      <w:sz w:val="18"/>
      <w:szCs w:val="18"/>
    </w:rPr>
  </w:style>
  <w:style w:type="character" w:customStyle="1" w:styleId="shorttext1">
    <w:name w:val="short_text1"/>
    <w:rsid w:val="00D307BA"/>
    <w:rPr>
      <w:sz w:val="29"/>
      <w:szCs w:val="29"/>
    </w:rPr>
  </w:style>
  <w:style w:type="paragraph" w:customStyle="1" w:styleId="TableEntry0">
    <w:name w:val="Table Entry"/>
    <w:basedOn w:val="Normal"/>
    <w:next w:val="Normal"/>
    <w:rsid w:val="00D307BA"/>
    <w:pPr>
      <w:spacing w:after="0"/>
    </w:pPr>
    <w:rPr>
      <w:rFonts w:ascii="IMHNGF+BookmanOldStyle" w:eastAsia="MS Mincho" w:hAnsi="IMHNGF+BookmanOldStyle"/>
      <w:sz w:val="24"/>
      <w:szCs w:val="24"/>
      <w:lang w:val="en-US"/>
    </w:rPr>
  </w:style>
  <w:style w:type="paragraph" w:customStyle="1" w:styleId="tac0">
    <w:name w:val="tac0"/>
    <w:basedOn w:val="Normal"/>
    <w:rsid w:val="00D307BA"/>
    <w:pPr>
      <w:keepNext/>
      <w:spacing w:after="0"/>
      <w:jc w:val="center"/>
    </w:pPr>
    <w:rPr>
      <w:rFonts w:ascii="Arial" w:eastAsia="SimSun" w:hAnsi="Arial" w:cs="Arial"/>
      <w:sz w:val="18"/>
      <w:szCs w:val="18"/>
      <w:lang w:val="en-US" w:eastAsia="zh-CN"/>
    </w:rPr>
  </w:style>
  <w:style w:type="paragraph" w:customStyle="1" w:styleId="tal00">
    <w:name w:val="tal0"/>
    <w:basedOn w:val="Normal"/>
    <w:rsid w:val="00D307B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307BA"/>
    <w:rPr>
      <w:color w:val="FF0000"/>
      <w:lang w:val="en-GB" w:eastAsia="en-US" w:bidi="ar-SA"/>
    </w:rPr>
  </w:style>
  <w:style w:type="paragraph" w:customStyle="1" w:styleId="msolistparagraph0">
    <w:name w:val="msolistparagraph"/>
    <w:basedOn w:val="Normal"/>
    <w:rsid w:val="00D307BA"/>
    <w:pPr>
      <w:spacing w:after="0"/>
      <w:ind w:leftChars="400" w:left="400"/>
    </w:pPr>
    <w:rPr>
      <w:sz w:val="24"/>
      <w:szCs w:val="24"/>
      <w:lang w:val="en-US"/>
    </w:rPr>
  </w:style>
  <w:style w:type="paragraph" w:customStyle="1" w:styleId="no0">
    <w:name w:val="no"/>
    <w:basedOn w:val="Normal"/>
    <w:rsid w:val="00D307BA"/>
    <w:pPr>
      <w:ind w:left="1135" w:hanging="851"/>
    </w:pPr>
    <w:rPr>
      <w:lang w:val="en-US"/>
    </w:rPr>
  </w:style>
  <w:style w:type="paragraph" w:customStyle="1" w:styleId="talcharchar0">
    <w:name w:val="talcharchar"/>
    <w:basedOn w:val="Normal"/>
    <w:rsid w:val="00D307BA"/>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07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07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07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07BA"/>
    <w:rPr>
      <w:rFonts w:ascii="Arial" w:hAnsi="Arial"/>
      <w:sz w:val="28"/>
      <w:lang w:val="en-GB"/>
    </w:rPr>
  </w:style>
  <w:style w:type="character" w:customStyle="1" w:styleId="CharChar22">
    <w:name w:val="Char Char22"/>
    <w:rsid w:val="00D307B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07BA"/>
    <w:rPr>
      <w:rFonts w:ascii="Times New Roman" w:hAnsi="Times New Roman"/>
      <w:lang w:val="en-GB"/>
    </w:rPr>
  </w:style>
  <w:style w:type="paragraph" w:customStyle="1" w:styleId="30mm">
    <w:name w:val="段落フォント + 左 :  30 mm"/>
    <w:aliases w:val="ぶら下げインデント :  2.81 字"/>
    <w:basedOn w:val="B2"/>
    <w:rsid w:val="00D307BA"/>
    <w:pPr>
      <w:ind w:left="1984" w:hanging="281"/>
    </w:pPr>
    <w:rPr>
      <w:lang w:eastAsia="ja-JP"/>
    </w:rPr>
  </w:style>
  <w:style w:type="paragraph" w:customStyle="1" w:styleId="a2">
    <w:name w:val="標準番号"/>
    <w:basedOn w:val="Normal"/>
    <w:rsid w:val="00D307B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307BA"/>
    <w:rPr>
      <w:rFonts w:ascii="Arial" w:eastAsia="MS Mincho" w:hAnsi="Arial" w:cs="Arial"/>
      <w:sz w:val="28"/>
      <w:szCs w:val="28"/>
      <w:lang w:val="en-GB" w:eastAsia="ja-JP"/>
    </w:rPr>
  </w:style>
  <w:style w:type="paragraph" w:customStyle="1" w:styleId="Arial0">
    <w:name w:val="標準 + Arial"/>
    <w:aliases w:val="左 :  1.8 mm,段落後 :  0 pt"/>
    <w:basedOn w:val="Normal"/>
    <w:rsid w:val="00D307B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307B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307B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07BA"/>
    <w:rPr>
      <w:rFonts w:ascii="Times New Roman" w:eastAsia="SimSun" w:hAnsi="Times New Roman"/>
      <w:lang w:val="en-GB" w:eastAsia="en-US"/>
    </w:rPr>
  </w:style>
  <w:style w:type="character" w:customStyle="1" w:styleId="CharChar18">
    <w:name w:val="Char Char18"/>
    <w:rsid w:val="00D307BA"/>
    <w:rPr>
      <w:rFonts w:ascii="Arial" w:hAnsi="Arial"/>
      <w:lang w:eastAsia="en-US"/>
    </w:rPr>
  </w:style>
  <w:style w:type="paragraph" w:styleId="BodyTextIndent3">
    <w:name w:val="Body Text Indent 3"/>
    <w:basedOn w:val="Normal"/>
    <w:link w:val="BodyTextIndent3Char"/>
    <w:rsid w:val="00D307BA"/>
    <w:pPr>
      <w:spacing w:after="0"/>
      <w:ind w:left="1080"/>
    </w:pPr>
    <w:rPr>
      <w:lang w:val="x-none" w:eastAsia="ja-JP"/>
    </w:rPr>
  </w:style>
  <w:style w:type="character" w:customStyle="1" w:styleId="BodyTextIndent3Char">
    <w:name w:val="Body Text Indent 3 Char"/>
    <w:basedOn w:val="DefaultParagraphFont"/>
    <w:link w:val="BodyTextIndent3"/>
    <w:rsid w:val="00D307BA"/>
    <w:rPr>
      <w:rFonts w:ascii="Times New Roman" w:eastAsia="Times New Roman" w:hAnsi="Times New Roman" w:cs="Times New Roman"/>
      <w:sz w:val="20"/>
      <w:szCs w:val="20"/>
      <w:lang w:val="x-none" w:eastAsia="ja-JP"/>
    </w:rPr>
  </w:style>
  <w:style w:type="paragraph" w:customStyle="1" w:styleId="TabList">
    <w:name w:val="TabList"/>
    <w:basedOn w:val="Normal"/>
    <w:rsid w:val="00D307BA"/>
    <w:pPr>
      <w:tabs>
        <w:tab w:val="left" w:pos="1134"/>
      </w:tabs>
      <w:spacing w:after="0"/>
    </w:pPr>
    <w:rPr>
      <w:rFonts w:eastAsia="MS Mincho"/>
    </w:rPr>
  </w:style>
  <w:style w:type="paragraph" w:customStyle="1" w:styleId="Cell">
    <w:name w:val="Cell"/>
    <w:basedOn w:val="Normal"/>
    <w:rsid w:val="00D307BA"/>
    <w:pPr>
      <w:spacing w:after="0" w:line="240" w:lineRule="exact"/>
      <w:jc w:val="center"/>
    </w:pPr>
    <w:rPr>
      <w:sz w:val="16"/>
      <w:lang w:val="en-US" w:eastAsia="ja-JP"/>
    </w:rPr>
  </w:style>
  <w:style w:type="paragraph" w:customStyle="1" w:styleId="h61">
    <w:name w:val="h6"/>
    <w:basedOn w:val="Normal"/>
    <w:rsid w:val="00D307BA"/>
    <w:pPr>
      <w:spacing w:before="100" w:beforeAutospacing="1" w:after="100" w:afterAutospacing="1"/>
    </w:pPr>
    <w:rPr>
      <w:sz w:val="24"/>
      <w:szCs w:val="24"/>
      <w:lang w:val="en-US" w:eastAsia="ja-JP"/>
    </w:rPr>
  </w:style>
  <w:style w:type="paragraph" w:customStyle="1" w:styleId="tah0">
    <w:name w:val="tah"/>
    <w:basedOn w:val="Normal"/>
    <w:rsid w:val="00D307B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307B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307BA"/>
    <w:rPr>
      <w:rFonts w:ascii="Arial" w:hAnsi="Arial"/>
      <w:sz w:val="24"/>
      <w:lang w:val="en-GB" w:eastAsia="ja-JP" w:bidi="ar-SA"/>
    </w:rPr>
  </w:style>
  <w:style w:type="character" w:customStyle="1" w:styleId="FigureCaption1">
    <w:name w:val="Figure Caption1"/>
    <w:aliases w:val="fc Char1,Figure Caption Char Char"/>
    <w:rsid w:val="00D307BA"/>
    <w:rPr>
      <w:rFonts w:ascii="Arial" w:eastAsia="????" w:hAnsi="Arial" w:cs="Arial"/>
      <w:color w:val="0000FF"/>
      <w:kern w:val="2"/>
      <w:lang w:val="en-US" w:eastAsia="en-US" w:bidi="ar-SA"/>
    </w:rPr>
  </w:style>
  <w:style w:type="character" w:customStyle="1" w:styleId="H1">
    <w:name w:val="H1_"/>
    <w:rsid w:val="00D307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07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07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07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07BA"/>
    <w:rPr>
      <w:rFonts w:ascii="Arial" w:eastAsia="MS Mincho" w:hAnsi="Arial"/>
      <w:sz w:val="22"/>
      <w:lang w:val="en-GB" w:eastAsia="en-US" w:bidi="ar-SA"/>
    </w:rPr>
  </w:style>
  <w:style w:type="character" w:customStyle="1" w:styleId="T1Car">
    <w:name w:val="T1 Car"/>
    <w:aliases w:val="Header 6 Car Car"/>
    <w:rsid w:val="00D307BA"/>
    <w:rPr>
      <w:rFonts w:ascii="Arial" w:eastAsia="MS Mincho" w:hAnsi="Arial"/>
      <w:lang w:val="en-GB" w:eastAsia="en-US" w:bidi="ar-SA"/>
    </w:rPr>
  </w:style>
  <w:style w:type="character" w:customStyle="1" w:styleId="CarCar4">
    <w:name w:val="Car Car4"/>
    <w:rsid w:val="00D307BA"/>
    <w:rPr>
      <w:rFonts w:ascii="Arial" w:eastAsia="MS Mincho" w:hAnsi="Arial"/>
      <w:lang w:val="en-GB" w:eastAsia="en-US" w:bidi="ar-SA"/>
    </w:rPr>
  </w:style>
  <w:style w:type="character" w:customStyle="1" w:styleId="CarCar8">
    <w:name w:val="Car Car8"/>
    <w:rsid w:val="00D307BA"/>
    <w:rPr>
      <w:rFonts w:ascii="Arial" w:eastAsia="MS Mincho" w:hAnsi="Arial"/>
      <w:sz w:val="36"/>
      <w:lang w:val="en-GB" w:eastAsia="en-US" w:bidi="ar-SA"/>
    </w:rPr>
  </w:style>
  <w:style w:type="character" w:customStyle="1" w:styleId="CarCar3">
    <w:name w:val="Car Car3"/>
    <w:rsid w:val="00D307BA"/>
    <w:rPr>
      <w:rFonts w:ascii="Arial" w:eastAsia="MS Mincho" w:hAnsi="Arial"/>
      <w:sz w:val="36"/>
      <w:lang w:val="en-GB" w:eastAsia="en-US" w:bidi="ar-SA"/>
    </w:rPr>
  </w:style>
  <w:style w:type="character" w:customStyle="1" w:styleId="CarCar7">
    <w:name w:val="Car Car7"/>
    <w:rsid w:val="00D307B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07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07BA"/>
    <w:rPr>
      <w:b/>
      <w:lang w:val="en-GB" w:eastAsia="ja-JP" w:bidi="ar-SA"/>
    </w:rPr>
  </w:style>
  <w:style w:type="character" w:customStyle="1" w:styleId="CarCar6">
    <w:name w:val="Car Car6"/>
    <w:rsid w:val="00D307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07BA"/>
    <w:rPr>
      <w:lang w:val="en-GB" w:eastAsia="ja-JP" w:bidi="ar-SA"/>
    </w:rPr>
  </w:style>
  <w:style w:type="character" w:customStyle="1" w:styleId="CarCar2">
    <w:name w:val="Car Car2"/>
    <w:rsid w:val="00D307BA"/>
    <w:rPr>
      <w:rFonts w:eastAsia="MS Mincho"/>
      <w:lang w:val="en-GB" w:eastAsia="ja-JP" w:bidi="ar-SA"/>
    </w:rPr>
  </w:style>
  <w:style w:type="character" w:customStyle="1" w:styleId="CarCar9">
    <w:name w:val="Car Car9"/>
    <w:rsid w:val="00D307BA"/>
    <w:rPr>
      <w:rFonts w:ascii="Arial" w:hAnsi="Arial"/>
      <w:lang w:val="en-GB" w:eastAsia="ja-JP" w:bidi="ar-SA"/>
    </w:rPr>
  </w:style>
  <w:style w:type="character" w:customStyle="1" w:styleId="CarCar10">
    <w:name w:val="Car Car10"/>
    <w:rsid w:val="00D307B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07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07B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07BA"/>
    <w:rPr>
      <w:rFonts w:ascii="Arial" w:hAnsi="Arial"/>
      <w:sz w:val="28"/>
      <w:lang w:val="en-GB" w:eastAsia="ja-JP" w:bidi="ar-SA"/>
    </w:rPr>
  </w:style>
  <w:style w:type="paragraph" w:customStyle="1" w:styleId="LD1">
    <w:name w:val="LD 1"/>
    <w:basedOn w:val="Normal"/>
    <w:rsid w:val="00D307BA"/>
    <w:pPr>
      <w:keepNext/>
      <w:keepLines/>
      <w:spacing w:before="60" w:after="60"/>
      <w:jc w:val="center"/>
    </w:pPr>
    <w:rPr>
      <w:rFonts w:ascii="Courier New" w:hAnsi="Courier New"/>
      <w:lang w:eastAsia="ja-JP"/>
    </w:rPr>
  </w:style>
  <w:style w:type="character" w:customStyle="1" w:styleId="Absatz-Standardschriftart">
    <w:name w:val="Absatz-Standardschriftart"/>
    <w:rsid w:val="00D307BA"/>
  </w:style>
  <w:style w:type="character" w:customStyle="1" w:styleId="WW-Absatz-Standardschriftart">
    <w:name w:val="WW-Absatz-Standardschriftart"/>
    <w:rsid w:val="00D307BA"/>
  </w:style>
  <w:style w:type="character" w:customStyle="1" w:styleId="WW8Num1z0">
    <w:name w:val="WW8Num1z0"/>
    <w:rsid w:val="00D307BA"/>
    <w:rPr>
      <w:rFonts w:ascii="Symbol" w:hAnsi="Symbol"/>
    </w:rPr>
  </w:style>
  <w:style w:type="character" w:customStyle="1" w:styleId="WW8Num5z0">
    <w:name w:val="WW8Num5z0"/>
    <w:rsid w:val="00D307BA"/>
    <w:rPr>
      <w:rFonts w:ascii="Times New Roman" w:eastAsia="MS Mincho" w:hAnsi="Times New Roman" w:cs="Times New Roman"/>
    </w:rPr>
  </w:style>
  <w:style w:type="character" w:customStyle="1" w:styleId="WW8Num5z1">
    <w:name w:val="WW8Num5z1"/>
    <w:rsid w:val="00D307BA"/>
    <w:rPr>
      <w:rFonts w:ascii="Courier New" w:hAnsi="Courier New" w:cs="Courier New"/>
    </w:rPr>
  </w:style>
  <w:style w:type="character" w:customStyle="1" w:styleId="WW8Num5z2">
    <w:name w:val="WW8Num5z2"/>
    <w:rsid w:val="00D307BA"/>
    <w:rPr>
      <w:rFonts w:ascii="Wingdings" w:hAnsi="Wingdings"/>
    </w:rPr>
  </w:style>
  <w:style w:type="character" w:customStyle="1" w:styleId="WW8Num5z3">
    <w:name w:val="WW8Num5z3"/>
    <w:rsid w:val="00D307BA"/>
    <w:rPr>
      <w:rFonts w:ascii="Symbol" w:hAnsi="Symbol"/>
    </w:rPr>
  </w:style>
  <w:style w:type="character" w:customStyle="1" w:styleId="WW8Num6z0">
    <w:name w:val="WW8Num6z0"/>
    <w:rsid w:val="00D307BA"/>
    <w:rPr>
      <w:rFonts w:ascii="Arial" w:eastAsia="MS Mincho" w:hAnsi="Arial" w:cs="Arial"/>
    </w:rPr>
  </w:style>
  <w:style w:type="character" w:customStyle="1" w:styleId="WW8Num6z1">
    <w:name w:val="WW8Num6z1"/>
    <w:rsid w:val="00D307BA"/>
    <w:rPr>
      <w:rFonts w:ascii="Courier New" w:hAnsi="Courier New" w:cs="Courier New"/>
    </w:rPr>
  </w:style>
  <w:style w:type="character" w:customStyle="1" w:styleId="WW8Num6z2">
    <w:name w:val="WW8Num6z2"/>
    <w:rsid w:val="00D307BA"/>
    <w:rPr>
      <w:rFonts w:ascii="Wingdings" w:hAnsi="Wingdings"/>
    </w:rPr>
  </w:style>
  <w:style w:type="character" w:customStyle="1" w:styleId="WW8Num6z3">
    <w:name w:val="WW8Num6z3"/>
    <w:rsid w:val="00D307BA"/>
    <w:rPr>
      <w:rFonts w:ascii="Symbol" w:hAnsi="Symbol"/>
    </w:rPr>
  </w:style>
  <w:style w:type="character" w:customStyle="1" w:styleId="WW8Num9z0">
    <w:name w:val="WW8Num9z0"/>
    <w:rsid w:val="00D307BA"/>
    <w:rPr>
      <w:rFonts w:ascii="Times New Roman" w:eastAsia="MS Mincho" w:hAnsi="Times New Roman" w:cs="Times New Roman"/>
    </w:rPr>
  </w:style>
  <w:style w:type="character" w:customStyle="1" w:styleId="WW8Num9z1">
    <w:name w:val="WW8Num9z1"/>
    <w:rsid w:val="00D307BA"/>
    <w:rPr>
      <w:rFonts w:ascii="Courier New" w:hAnsi="Courier New" w:cs="Courier New"/>
    </w:rPr>
  </w:style>
  <w:style w:type="character" w:customStyle="1" w:styleId="WW8Num9z2">
    <w:name w:val="WW8Num9z2"/>
    <w:rsid w:val="00D307BA"/>
    <w:rPr>
      <w:rFonts w:ascii="Wingdings" w:hAnsi="Wingdings"/>
    </w:rPr>
  </w:style>
  <w:style w:type="character" w:customStyle="1" w:styleId="WW8Num9z3">
    <w:name w:val="WW8Num9z3"/>
    <w:rsid w:val="00D307BA"/>
    <w:rPr>
      <w:rFonts w:ascii="Symbol" w:hAnsi="Symbol"/>
    </w:rPr>
  </w:style>
  <w:style w:type="character" w:customStyle="1" w:styleId="WW8Num11z0">
    <w:name w:val="WW8Num11z0"/>
    <w:rsid w:val="00D307BA"/>
    <w:rPr>
      <w:rFonts w:ascii="Times New Roman" w:eastAsia="MS Mincho" w:hAnsi="Times New Roman" w:cs="Times New Roman"/>
    </w:rPr>
  </w:style>
  <w:style w:type="character" w:customStyle="1" w:styleId="WW8Num11z1">
    <w:name w:val="WW8Num11z1"/>
    <w:rsid w:val="00D307BA"/>
    <w:rPr>
      <w:rFonts w:ascii="Courier New" w:hAnsi="Courier New" w:cs="Courier New"/>
    </w:rPr>
  </w:style>
  <w:style w:type="character" w:customStyle="1" w:styleId="WW8Num11z2">
    <w:name w:val="WW8Num11z2"/>
    <w:rsid w:val="00D307BA"/>
    <w:rPr>
      <w:rFonts w:ascii="Wingdings" w:hAnsi="Wingdings"/>
    </w:rPr>
  </w:style>
  <w:style w:type="character" w:customStyle="1" w:styleId="WW8Num11z3">
    <w:name w:val="WW8Num11z3"/>
    <w:rsid w:val="00D307BA"/>
    <w:rPr>
      <w:rFonts w:ascii="Symbol" w:hAnsi="Symbol"/>
    </w:rPr>
  </w:style>
  <w:style w:type="character" w:customStyle="1" w:styleId="WW8Num15z0">
    <w:name w:val="WW8Num15z0"/>
    <w:rsid w:val="00D307BA"/>
    <w:rPr>
      <w:rFonts w:ascii="Times New Roman" w:eastAsia="Times New Roman" w:hAnsi="Times New Roman" w:cs="Times New Roman"/>
    </w:rPr>
  </w:style>
  <w:style w:type="character" w:customStyle="1" w:styleId="WW8Num15z1">
    <w:name w:val="WW8Num15z1"/>
    <w:rsid w:val="00D307BA"/>
    <w:rPr>
      <w:rFonts w:ascii="Courier New" w:hAnsi="Courier New" w:cs="Courier New"/>
    </w:rPr>
  </w:style>
  <w:style w:type="character" w:customStyle="1" w:styleId="WW8Num15z2">
    <w:name w:val="WW8Num15z2"/>
    <w:rsid w:val="00D307BA"/>
    <w:rPr>
      <w:rFonts w:ascii="Wingdings" w:hAnsi="Wingdings"/>
    </w:rPr>
  </w:style>
  <w:style w:type="character" w:customStyle="1" w:styleId="WW8Num15z3">
    <w:name w:val="WW8Num15z3"/>
    <w:rsid w:val="00D307BA"/>
    <w:rPr>
      <w:rFonts w:ascii="Symbol" w:hAnsi="Symbol"/>
    </w:rPr>
  </w:style>
  <w:style w:type="character" w:customStyle="1" w:styleId="WW8Num16z0">
    <w:name w:val="WW8Num16z0"/>
    <w:rsid w:val="00D307BA"/>
    <w:rPr>
      <w:rFonts w:ascii="Times New Roman" w:eastAsia="MS Mincho" w:hAnsi="Times New Roman" w:cs="Times New Roman"/>
    </w:rPr>
  </w:style>
  <w:style w:type="character" w:customStyle="1" w:styleId="WW8Num16z1">
    <w:name w:val="WW8Num16z1"/>
    <w:rsid w:val="00D307BA"/>
    <w:rPr>
      <w:rFonts w:ascii="Courier New" w:hAnsi="Courier New" w:cs="Courier New"/>
    </w:rPr>
  </w:style>
  <w:style w:type="character" w:customStyle="1" w:styleId="WW8Num16z2">
    <w:name w:val="WW8Num16z2"/>
    <w:rsid w:val="00D307BA"/>
    <w:rPr>
      <w:rFonts w:ascii="Wingdings" w:hAnsi="Wingdings"/>
    </w:rPr>
  </w:style>
  <w:style w:type="character" w:customStyle="1" w:styleId="WW8Num16z3">
    <w:name w:val="WW8Num16z3"/>
    <w:rsid w:val="00D307BA"/>
    <w:rPr>
      <w:rFonts w:ascii="Symbol" w:hAnsi="Symbol"/>
    </w:rPr>
  </w:style>
  <w:style w:type="character" w:customStyle="1" w:styleId="WW8Num18z0">
    <w:name w:val="WW8Num18z0"/>
    <w:rsid w:val="00D307BA"/>
    <w:rPr>
      <w:rFonts w:ascii="Times New Roman" w:eastAsia="Times New Roman" w:hAnsi="Times New Roman" w:cs="Times New Roman"/>
    </w:rPr>
  </w:style>
  <w:style w:type="character" w:customStyle="1" w:styleId="WW8Num18z1">
    <w:name w:val="WW8Num18z1"/>
    <w:rsid w:val="00D307BA"/>
    <w:rPr>
      <w:rFonts w:ascii="Courier New" w:hAnsi="Courier New" w:cs="Courier New"/>
    </w:rPr>
  </w:style>
  <w:style w:type="character" w:customStyle="1" w:styleId="WW8Num18z2">
    <w:name w:val="WW8Num18z2"/>
    <w:rsid w:val="00D307BA"/>
    <w:rPr>
      <w:rFonts w:ascii="Wingdings" w:hAnsi="Wingdings"/>
    </w:rPr>
  </w:style>
  <w:style w:type="character" w:customStyle="1" w:styleId="WW8Num18z3">
    <w:name w:val="WW8Num18z3"/>
    <w:rsid w:val="00D307BA"/>
    <w:rPr>
      <w:rFonts w:ascii="Symbol" w:hAnsi="Symbol"/>
    </w:rPr>
  </w:style>
  <w:style w:type="character" w:customStyle="1" w:styleId="WW8Num19z0">
    <w:name w:val="WW8Num19z0"/>
    <w:rsid w:val="00D307BA"/>
    <w:rPr>
      <w:rFonts w:ascii="Times New Roman" w:eastAsia="MS Mincho" w:hAnsi="Times New Roman" w:cs="Times New Roman"/>
    </w:rPr>
  </w:style>
  <w:style w:type="character" w:customStyle="1" w:styleId="WW8Num19z1">
    <w:name w:val="WW8Num19z1"/>
    <w:rsid w:val="00D307BA"/>
    <w:rPr>
      <w:rFonts w:ascii="Wingdings" w:hAnsi="Wingdings"/>
    </w:rPr>
  </w:style>
  <w:style w:type="character" w:customStyle="1" w:styleId="WW8Num25z0">
    <w:name w:val="WW8Num25z0"/>
    <w:rsid w:val="00D307BA"/>
    <w:rPr>
      <w:rFonts w:ascii="Arial" w:eastAsia="SimSun" w:hAnsi="Arial" w:cs="Arial"/>
    </w:rPr>
  </w:style>
  <w:style w:type="character" w:customStyle="1" w:styleId="WW8Num25z1">
    <w:name w:val="WW8Num25z1"/>
    <w:rsid w:val="00D307BA"/>
    <w:rPr>
      <w:rFonts w:ascii="Wingdings" w:hAnsi="Wingdings"/>
    </w:rPr>
  </w:style>
  <w:style w:type="character" w:customStyle="1" w:styleId="WW8Num28z0">
    <w:name w:val="WW8Num28z0"/>
    <w:rsid w:val="00D307BA"/>
    <w:rPr>
      <w:rFonts w:ascii="Times New Roman" w:eastAsia="MS Mincho" w:hAnsi="Times New Roman" w:cs="Times New Roman"/>
    </w:rPr>
  </w:style>
  <w:style w:type="character" w:customStyle="1" w:styleId="WW8Num28z1">
    <w:name w:val="WW8Num28z1"/>
    <w:rsid w:val="00D307BA"/>
    <w:rPr>
      <w:rFonts w:ascii="Courier New" w:hAnsi="Courier New" w:cs="Courier New"/>
    </w:rPr>
  </w:style>
  <w:style w:type="character" w:customStyle="1" w:styleId="WW8Num28z2">
    <w:name w:val="WW8Num28z2"/>
    <w:rsid w:val="00D307BA"/>
    <w:rPr>
      <w:rFonts w:ascii="Wingdings" w:hAnsi="Wingdings"/>
    </w:rPr>
  </w:style>
  <w:style w:type="character" w:customStyle="1" w:styleId="WW8Num28z3">
    <w:name w:val="WW8Num28z3"/>
    <w:rsid w:val="00D307BA"/>
    <w:rPr>
      <w:rFonts w:ascii="Symbol" w:hAnsi="Symbol"/>
    </w:rPr>
  </w:style>
  <w:style w:type="character" w:customStyle="1" w:styleId="WW8Num32z0">
    <w:name w:val="WW8Num32z0"/>
    <w:rsid w:val="00D307BA"/>
    <w:rPr>
      <w:rFonts w:ascii="Times New Roman" w:eastAsia="Times New Roman" w:hAnsi="Times New Roman" w:cs="Times New Roman"/>
    </w:rPr>
  </w:style>
  <w:style w:type="character" w:customStyle="1" w:styleId="WW8Num32z1">
    <w:name w:val="WW8Num32z1"/>
    <w:rsid w:val="00D307BA"/>
    <w:rPr>
      <w:rFonts w:ascii="Courier New" w:hAnsi="Courier New" w:cs="Courier New"/>
    </w:rPr>
  </w:style>
  <w:style w:type="character" w:customStyle="1" w:styleId="WW8Num32z2">
    <w:name w:val="WW8Num32z2"/>
    <w:rsid w:val="00D307BA"/>
    <w:rPr>
      <w:rFonts w:ascii="Wingdings" w:hAnsi="Wingdings"/>
    </w:rPr>
  </w:style>
  <w:style w:type="character" w:customStyle="1" w:styleId="WW8Num32z3">
    <w:name w:val="WW8Num32z3"/>
    <w:rsid w:val="00D307BA"/>
    <w:rPr>
      <w:rFonts w:ascii="Symbol" w:hAnsi="Symbol"/>
    </w:rPr>
  </w:style>
  <w:style w:type="character" w:customStyle="1" w:styleId="WW8Num34z0">
    <w:name w:val="WW8Num34z0"/>
    <w:rsid w:val="00D307BA"/>
    <w:rPr>
      <w:rFonts w:ascii="Times New Roman" w:eastAsia="SimSun" w:hAnsi="Times New Roman" w:cs="Times New Roman"/>
    </w:rPr>
  </w:style>
  <w:style w:type="character" w:customStyle="1" w:styleId="WW8Num34z1">
    <w:name w:val="WW8Num34z1"/>
    <w:rsid w:val="00D307BA"/>
    <w:rPr>
      <w:rFonts w:ascii="Wingdings" w:hAnsi="Wingdings"/>
    </w:rPr>
  </w:style>
  <w:style w:type="character" w:customStyle="1" w:styleId="WW8Num35z0">
    <w:name w:val="WW8Num35z0"/>
    <w:rsid w:val="00D307BA"/>
    <w:rPr>
      <w:rFonts w:ascii="Times New Roman" w:eastAsia="SimSun" w:hAnsi="Times New Roman" w:cs="Times New Roman"/>
    </w:rPr>
  </w:style>
  <w:style w:type="character" w:customStyle="1" w:styleId="WW8Num35z1">
    <w:name w:val="WW8Num35z1"/>
    <w:rsid w:val="00D307BA"/>
    <w:rPr>
      <w:rFonts w:ascii="Wingdings" w:hAnsi="Wingdings"/>
    </w:rPr>
  </w:style>
  <w:style w:type="character" w:customStyle="1" w:styleId="WW8Num36z0">
    <w:name w:val="WW8Num36z0"/>
    <w:rsid w:val="00D307BA"/>
    <w:rPr>
      <w:rFonts w:ascii="Times New Roman" w:eastAsia="SimSun" w:hAnsi="Times New Roman" w:cs="Times New Roman"/>
    </w:rPr>
  </w:style>
  <w:style w:type="character" w:customStyle="1" w:styleId="WW8Num36z1">
    <w:name w:val="WW8Num36z1"/>
    <w:rsid w:val="00D307BA"/>
    <w:rPr>
      <w:rFonts w:ascii="Wingdings" w:hAnsi="Wingdings"/>
    </w:rPr>
  </w:style>
  <w:style w:type="character" w:customStyle="1" w:styleId="WW8Num39z0">
    <w:name w:val="WW8Num39z0"/>
    <w:rsid w:val="00D307BA"/>
    <w:rPr>
      <w:rFonts w:ascii="Times New Roman" w:eastAsia="SimSun" w:hAnsi="Times New Roman" w:cs="Times New Roman"/>
    </w:rPr>
  </w:style>
  <w:style w:type="character" w:customStyle="1" w:styleId="WW8Num39z1">
    <w:name w:val="WW8Num39z1"/>
    <w:rsid w:val="00D307BA"/>
    <w:rPr>
      <w:rFonts w:ascii="Wingdings" w:hAnsi="Wingdings"/>
    </w:rPr>
  </w:style>
  <w:style w:type="character" w:customStyle="1" w:styleId="WW8NumSt1z0">
    <w:name w:val="WW8NumSt1z0"/>
    <w:rsid w:val="00D307BA"/>
    <w:rPr>
      <w:rFonts w:ascii="Symbol" w:hAnsi="Symbol"/>
    </w:rPr>
  </w:style>
  <w:style w:type="character" w:customStyle="1" w:styleId="WW8NumSt18z0">
    <w:name w:val="WW8NumSt18z0"/>
    <w:rsid w:val="00D307BA"/>
    <w:rPr>
      <w:rFonts w:ascii="Geneva" w:hAnsi="Geneva"/>
    </w:rPr>
  </w:style>
  <w:style w:type="character" w:customStyle="1" w:styleId="a4">
    <w:name w:val="段落フォント"/>
    <w:rsid w:val="00D307BA"/>
  </w:style>
  <w:style w:type="character" w:customStyle="1" w:styleId="a5">
    <w:name w:val="脚注番号"/>
    <w:rsid w:val="00D307BA"/>
    <w:rPr>
      <w:b/>
      <w:position w:val="3"/>
      <w:sz w:val="16"/>
    </w:rPr>
  </w:style>
  <w:style w:type="character" w:customStyle="1" w:styleId="a6">
    <w:name w:val="コメント参照"/>
    <w:rsid w:val="00D307BA"/>
    <w:rPr>
      <w:sz w:val="16"/>
    </w:rPr>
  </w:style>
  <w:style w:type="character" w:customStyle="1" w:styleId="H10">
    <w:name w:val="H1 (文字)"/>
    <w:rsid w:val="00D307BA"/>
    <w:rPr>
      <w:rFonts w:ascii="Arial" w:eastAsia="MS Mincho" w:hAnsi="Arial"/>
      <w:sz w:val="36"/>
      <w:lang w:val="en-GB" w:eastAsia="ar-SA" w:bidi="ar-SA"/>
    </w:rPr>
  </w:style>
  <w:style w:type="character" w:customStyle="1" w:styleId="Head2A">
    <w:name w:val="Head2A (文字)"/>
    <w:rsid w:val="00D307BA"/>
    <w:rPr>
      <w:rFonts w:ascii="Arial" w:eastAsia="MS Mincho" w:hAnsi="Arial"/>
      <w:sz w:val="32"/>
      <w:lang w:val="en-GB" w:eastAsia="ar-SA" w:bidi="ar-SA"/>
    </w:rPr>
  </w:style>
  <w:style w:type="character" w:customStyle="1" w:styleId="Underrubrik2">
    <w:name w:val="Underrubrik2 (文字)"/>
    <w:rsid w:val="00D307BA"/>
    <w:rPr>
      <w:rFonts w:ascii="Arial" w:eastAsia="MS Mincho" w:hAnsi="Arial"/>
      <w:sz w:val="28"/>
      <w:lang w:val="en-GB" w:eastAsia="ar-SA" w:bidi="ar-SA"/>
    </w:rPr>
  </w:style>
  <w:style w:type="character" w:customStyle="1" w:styleId="h4">
    <w:name w:val="h4 (文字)"/>
    <w:rsid w:val="00D307BA"/>
    <w:rPr>
      <w:rFonts w:ascii="Arial" w:eastAsia="MS Mincho" w:hAnsi="Arial" w:cs="Arial"/>
      <w:color w:val="0000FF"/>
      <w:kern w:val="2"/>
      <w:sz w:val="24"/>
      <w:szCs w:val="28"/>
      <w:lang w:val="en-GB" w:eastAsia="ar-SA" w:bidi="ar-SA"/>
    </w:rPr>
  </w:style>
  <w:style w:type="character" w:customStyle="1" w:styleId="M5">
    <w:name w:val="M5 (文字)"/>
    <w:rsid w:val="00D307BA"/>
    <w:rPr>
      <w:rFonts w:ascii="Arial" w:eastAsia="MS Mincho" w:hAnsi="Arial"/>
      <w:sz w:val="22"/>
      <w:lang w:val="en-GB" w:eastAsia="ar-SA" w:bidi="ar-SA"/>
    </w:rPr>
  </w:style>
  <w:style w:type="character" w:customStyle="1" w:styleId="T1">
    <w:name w:val="T1 (文字)"/>
    <w:rsid w:val="00D307BA"/>
    <w:rPr>
      <w:rFonts w:ascii="Arial" w:eastAsia="MS Mincho" w:hAnsi="Arial"/>
      <w:lang w:val="en-GB" w:eastAsia="ar-SA" w:bidi="ar-SA"/>
    </w:rPr>
  </w:style>
  <w:style w:type="character" w:customStyle="1" w:styleId="8">
    <w:name w:val="(文字) (文字)8"/>
    <w:rsid w:val="00D307BA"/>
    <w:rPr>
      <w:rFonts w:ascii="Arial" w:eastAsia="MS Mincho" w:hAnsi="Arial"/>
      <w:lang w:val="en-GB" w:eastAsia="ar-SA" w:bidi="ar-SA"/>
    </w:rPr>
  </w:style>
  <w:style w:type="character" w:customStyle="1" w:styleId="7">
    <w:name w:val="(文字) (文字)7"/>
    <w:rsid w:val="00D307BA"/>
    <w:rPr>
      <w:rFonts w:ascii="Arial" w:eastAsia="MS Mincho" w:hAnsi="Arial"/>
      <w:sz w:val="36"/>
      <w:lang w:val="en-GB" w:eastAsia="ar-SA" w:bidi="ar-SA"/>
    </w:rPr>
  </w:style>
  <w:style w:type="character" w:customStyle="1" w:styleId="headerodd">
    <w:name w:val="header odd (文字)"/>
    <w:rsid w:val="00D307BA"/>
    <w:rPr>
      <w:rFonts w:ascii="Arial" w:eastAsia="MS Mincho" w:hAnsi="Arial"/>
      <w:b/>
      <w:sz w:val="18"/>
      <w:lang w:val="en-GB" w:eastAsia="ar-SA" w:bidi="ar-SA"/>
    </w:rPr>
  </w:style>
  <w:style w:type="character" w:customStyle="1" w:styleId="footnotetext1">
    <w:name w:val="footnote text1 (文字)"/>
    <w:rsid w:val="00D307BA"/>
    <w:rPr>
      <w:rFonts w:eastAsia="MS Mincho"/>
      <w:sz w:val="16"/>
      <w:lang w:val="en-GB" w:eastAsia="ar-SA" w:bidi="ar-SA"/>
    </w:rPr>
  </w:style>
  <w:style w:type="character" w:customStyle="1" w:styleId="60">
    <w:name w:val="(文字) (文字)6"/>
    <w:rsid w:val="00D307BA"/>
    <w:rPr>
      <w:rFonts w:eastAsia="MS Mincho"/>
      <w:lang w:val="en-GB" w:eastAsia="ar-SA" w:bidi="ar-SA"/>
    </w:rPr>
  </w:style>
  <w:style w:type="character" w:customStyle="1" w:styleId="cap">
    <w:name w:val="cap (文字)"/>
    <w:rsid w:val="00D307BA"/>
    <w:rPr>
      <w:rFonts w:eastAsia="MS Mincho"/>
      <w:b/>
      <w:lang w:val="en-GB" w:eastAsia="ar-SA" w:bidi="ar-SA"/>
    </w:rPr>
  </w:style>
  <w:style w:type="character" w:customStyle="1" w:styleId="5">
    <w:name w:val="(文字) (文字)5"/>
    <w:rsid w:val="00D307BA"/>
    <w:rPr>
      <w:rFonts w:ascii="Courier New" w:eastAsia="MS Mincho" w:hAnsi="Courier New"/>
      <w:lang w:val="nb-NO" w:eastAsia="ar-SA" w:bidi="ar-SA"/>
    </w:rPr>
  </w:style>
  <w:style w:type="character" w:customStyle="1" w:styleId="bt">
    <w:name w:val="bt (文字)"/>
    <w:rsid w:val="00D307BA"/>
    <w:rPr>
      <w:rFonts w:eastAsia="MS Mincho"/>
      <w:lang w:val="en-GB" w:eastAsia="ar-SA" w:bidi="ar-SA"/>
    </w:rPr>
  </w:style>
  <w:style w:type="character" w:customStyle="1" w:styleId="30">
    <w:name w:val="(文字) (文字)3"/>
    <w:rsid w:val="00D307BA"/>
    <w:rPr>
      <w:rFonts w:eastAsia="MS Mincho"/>
      <w:lang w:val="en-GB" w:eastAsia="ar-SA" w:bidi="ar-SA"/>
    </w:rPr>
  </w:style>
  <w:style w:type="character" w:customStyle="1" w:styleId="16">
    <w:name w:val="(文字) (文字)1"/>
    <w:rsid w:val="00D307BA"/>
    <w:rPr>
      <w:rFonts w:eastAsia="MS Mincho"/>
      <w:lang w:val="en-GB" w:eastAsia="ar-SA" w:bidi="ar-SA"/>
    </w:rPr>
  </w:style>
  <w:style w:type="character" w:customStyle="1" w:styleId="a7">
    <w:name w:val="番号付け記号"/>
    <w:rsid w:val="00D307BA"/>
  </w:style>
  <w:style w:type="paragraph" w:customStyle="1" w:styleId="a8">
    <w:name w:val="見出し"/>
    <w:basedOn w:val="Normal"/>
    <w:next w:val="BodyText"/>
    <w:rsid w:val="00D307B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307B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307BA"/>
    <w:pPr>
      <w:ind w:left="851" w:hanging="284"/>
    </w:pPr>
  </w:style>
  <w:style w:type="paragraph" w:customStyle="1" w:styleId="ac">
    <w:name w:val="箇条書き"/>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307BA"/>
    <w:pPr>
      <w:tabs>
        <w:tab w:val="clear" w:pos="644"/>
        <w:tab w:val="num" w:pos="1494"/>
      </w:tabs>
      <w:ind w:left="851" w:hanging="284"/>
    </w:pPr>
  </w:style>
  <w:style w:type="paragraph" w:customStyle="1" w:styleId="31">
    <w:name w:val="箇条書き 3"/>
    <w:basedOn w:val="24"/>
    <w:rsid w:val="00D307BA"/>
    <w:pPr>
      <w:ind w:left="1135"/>
    </w:pPr>
  </w:style>
  <w:style w:type="paragraph" w:customStyle="1" w:styleId="25">
    <w:name w:val="一覧 2"/>
    <w:basedOn w:val="List"/>
    <w:rsid w:val="00D307B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307BA"/>
    <w:pPr>
      <w:ind w:left="1135"/>
    </w:pPr>
  </w:style>
  <w:style w:type="paragraph" w:customStyle="1" w:styleId="40">
    <w:name w:val="一覧 4"/>
    <w:basedOn w:val="32"/>
    <w:rsid w:val="00D307BA"/>
    <w:pPr>
      <w:ind w:left="1418"/>
    </w:pPr>
  </w:style>
  <w:style w:type="paragraph" w:customStyle="1" w:styleId="50">
    <w:name w:val="一覧 5"/>
    <w:basedOn w:val="40"/>
    <w:rsid w:val="00D307BA"/>
    <w:pPr>
      <w:ind w:left="1702"/>
    </w:pPr>
  </w:style>
  <w:style w:type="paragraph" w:customStyle="1" w:styleId="41">
    <w:name w:val="箇条書き 4"/>
    <w:basedOn w:val="31"/>
    <w:rsid w:val="00D307BA"/>
    <w:pPr>
      <w:ind w:left="1418"/>
    </w:pPr>
  </w:style>
  <w:style w:type="paragraph" w:customStyle="1" w:styleId="51">
    <w:name w:val="箇条書き 5"/>
    <w:basedOn w:val="41"/>
    <w:rsid w:val="00D307BA"/>
    <w:pPr>
      <w:ind w:left="1702"/>
    </w:pPr>
  </w:style>
  <w:style w:type="paragraph" w:customStyle="1" w:styleId="ad">
    <w:name w:val="コメント文字列"/>
    <w:basedOn w:val="Normal"/>
    <w:rsid w:val="00D307B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307BA"/>
    <w:rPr>
      <w:b/>
      <w:bCs/>
    </w:rPr>
  </w:style>
  <w:style w:type="paragraph" w:customStyle="1" w:styleId="af0">
    <w:name w:val="見出しマップ"/>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307BA"/>
    <w:pPr>
      <w:suppressAutoHyphens/>
      <w:autoSpaceDN/>
      <w:adjustRightInd/>
      <w:spacing w:before="120" w:after="120"/>
    </w:pPr>
    <w:rPr>
      <w:rFonts w:eastAsia="MS Mincho" w:cs="CG Times (WN)"/>
      <w:b/>
      <w:lang w:eastAsia="ar-SA"/>
    </w:rPr>
  </w:style>
  <w:style w:type="paragraph" w:customStyle="1" w:styleId="af1">
    <w:name w:val="書式なし"/>
    <w:basedOn w:val="Normal"/>
    <w:rsid w:val="00D307BA"/>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307BA"/>
    <w:pPr>
      <w:suppressAutoHyphens/>
      <w:autoSpaceDN/>
      <w:adjustRightInd/>
      <w:spacing w:after="120"/>
    </w:pPr>
    <w:rPr>
      <w:rFonts w:eastAsia="MS Mincho" w:cs="CG Times (WN)"/>
      <w:lang w:eastAsia="ar-SA"/>
    </w:rPr>
  </w:style>
  <w:style w:type="paragraph" w:customStyle="1" w:styleId="33">
    <w:name w:val="本文 3"/>
    <w:basedOn w:val="Normal"/>
    <w:rsid w:val="00D307BA"/>
    <w:pPr>
      <w:suppressAutoHyphens/>
      <w:autoSpaceDN/>
      <w:adjustRightInd/>
      <w:spacing w:after="120"/>
    </w:pPr>
    <w:rPr>
      <w:rFonts w:eastAsia="MS Mincho" w:cs="CG Times (WN)"/>
      <w:lang w:eastAsia="ar-SA"/>
    </w:rPr>
  </w:style>
  <w:style w:type="paragraph" w:customStyle="1" w:styleId="Web">
    <w:name w:val="標準 (Web)"/>
    <w:basedOn w:val="Normal"/>
    <w:rsid w:val="00D307BA"/>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307B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307BA"/>
    <w:pPr>
      <w:suppressAutoHyphens/>
      <w:autoSpaceDN/>
      <w:adjustRightInd/>
      <w:ind w:left="708"/>
    </w:pPr>
    <w:rPr>
      <w:rFonts w:eastAsia="MS Mincho" w:cs="CG Times (WN)"/>
      <w:lang w:eastAsia="ar-SA"/>
    </w:rPr>
  </w:style>
  <w:style w:type="paragraph" w:customStyle="1" w:styleId="af3">
    <w:name w:val="記"/>
    <w:basedOn w:val="Normal"/>
    <w:next w:val="Normal"/>
    <w:rsid w:val="00D307BA"/>
    <w:pPr>
      <w:suppressAutoHyphens/>
      <w:autoSpaceDN/>
      <w:adjustRightInd/>
    </w:pPr>
    <w:rPr>
      <w:rFonts w:eastAsia="MS Mincho" w:cs="CG Times (WN)"/>
      <w:lang w:eastAsia="ar-SA"/>
    </w:rPr>
  </w:style>
  <w:style w:type="paragraph" w:customStyle="1" w:styleId="HTML">
    <w:name w:val="HTML 書式付き"/>
    <w:basedOn w:val="Normal"/>
    <w:rsid w:val="00D307B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307B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307BA"/>
    <w:pPr>
      <w:jc w:val="center"/>
    </w:pPr>
    <w:rPr>
      <w:b/>
      <w:bCs/>
    </w:rPr>
  </w:style>
  <w:style w:type="character" w:customStyle="1" w:styleId="WW8Num27z0">
    <w:name w:val="WW8Num27z0"/>
    <w:rsid w:val="00D307BA"/>
    <w:rPr>
      <w:rFonts w:ascii="Arial" w:eastAsia="Times New Roman" w:hAnsi="Arial" w:cs="Arial"/>
    </w:rPr>
  </w:style>
  <w:style w:type="character" w:customStyle="1" w:styleId="WW8Num27z1">
    <w:name w:val="WW8Num27z1"/>
    <w:rsid w:val="00D307BA"/>
    <w:rPr>
      <w:rFonts w:ascii="Courier New" w:hAnsi="Courier New" w:cs="Courier New"/>
    </w:rPr>
  </w:style>
  <w:style w:type="character" w:customStyle="1" w:styleId="WW8Num27z2">
    <w:name w:val="WW8Num27z2"/>
    <w:rsid w:val="00D307BA"/>
    <w:rPr>
      <w:rFonts w:ascii="Wingdings" w:hAnsi="Wingdings"/>
    </w:rPr>
  </w:style>
  <w:style w:type="character" w:customStyle="1" w:styleId="WW8Num27z3">
    <w:name w:val="WW8Num27z3"/>
    <w:rsid w:val="00D307BA"/>
    <w:rPr>
      <w:rFonts w:ascii="Symbol" w:hAnsi="Symbol"/>
    </w:rPr>
  </w:style>
  <w:style w:type="character" w:customStyle="1" w:styleId="WW8Num29z0">
    <w:name w:val="WW8Num29z0"/>
    <w:rsid w:val="00D307BA"/>
    <w:rPr>
      <w:rFonts w:ascii="Times New Roman" w:eastAsia="MS Mincho" w:hAnsi="Times New Roman" w:cs="Times New Roman"/>
    </w:rPr>
  </w:style>
  <w:style w:type="character" w:customStyle="1" w:styleId="WW8Num29z1">
    <w:name w:val="WW8Num29z1"/>
    <w:rsid w:val="00D307BA"/>
    <w:rPr>
      <w:rFonts w:ascii="Courier New" w:hAnsi="Courier New" w:cs="Courier New"/>
    </w:rPr>
  </w:style>
  <w:style w:type="character" w:customStyle="1" w:styleId="WW8Num29z2">
    <w:name w:val="WW8Num29z2"/>
    <w:rsid w:val="00D307BA"/>
    <w:rPr>
      <w:rFonts w:ascii="Wingdings" w:hAnsi="Wingdings"/>
    </w:rPr>
  </w:style>
  <w:style w:type="character" w:customStyle="1" w:styleId="WW8Num29z3">
    <w:name w:val="WW8Num29z3"/>
    <w:rsid w:val="00D307BA"/>
    <w:rPr>
      <w:rFonts w:ascii="Symbol" w:hAnsi="Symbol"/>
    </w:rPr>
  </w:style>
  <w:style w:type="character" w:customStyle="1" w:styleId="WW8Num31z0">
    <w:name w:val="WW8Num31z0"/>
    <w:rsid w:val="00D307BA"/>
    <w:rPr>
      <w:rFonts w:ascii="Symbol" w:hAnsi="Symbol"/>
    </w:rPr>
  </w:style>
  <w:style w:type="character" w:customStyle="1" w:styleId="WW8Num31z1">
    <w:name w:val="WW8Num31z1"/>
    <w:rsid w:val="00D307BA"/>
    <w:rPr>
      <w:rFonts w:ascii="Courier New" w:hAnsi="Courier New" w:cs="Courier New"/>
    </w:rPr>
  </w:style>
  <w:style w:type="character" w:customStyle="1" w:styleId="WW8Num31z2">
    <w:name w:val="WW8Num31z2"/>
    <w:rsid w:val="00D307BA"/>
    <w:rPr>
      <w:rFonts w:ascii="Wingdings" w:hAnsi="Wingdings"/>
    </w:rPr>
  </w:style>
  <w:style w:type="character" w:customStyle="1" w:styleId="WW8Num34z2">
    <w:name w:val="WW8Num34z2"/>
    <w:rsid w:val="00D307BA"/>
    <w:rPr>
      <w:rFonts w:ascii="Wingdings" w:hAnsi="Wingdings"/>
    </w:rPr>
  </w:style>
  <w:style w:type="character" w:customStyle="1" w:styleId="WW8Num34z3">
    <w:name w:val="WW8Num34z3"/>
    <w:rsid w:val="00D307BA"/>
    <w:rPr>
      <w:rFonts w:ascii="Symbol" w:hAnsi="Symbol"/>
    </w:rPr>
  </w:style>
  <w:style w:type="character" w:customStyle="1" w:styleId="WW8Num37z0">
    <w:name w:val="WW8Num37z0"/>
    <w:rsid w:val="00D307BA"/>
    <w:rPr>
      <w:rFonts w:ascii="Times New Roman" w:eastAsia="SimSun" w:hAnsi="Times New Roman" w:cs="Times New Roman"/>
    </w:rPr>
  </w:style>
  <w:style w:type="character" w:customStyle="1" w:styleId="WW8Num37z1">
    <w:name w:val="WW8Num37z1"/>
    <w:rsid w:val="00D307BA"/>
    <w:rPr>
      <w:rFonts w:ascii="Wingdings" w:hAnsi="Wingdings"/>
    </w:rPr>
  </w:style>
  <w:style w:type="character" w:customStyle="1" w:styleId="WW8Num38z0">
    <w:name w:val="WW8Num38z0"/>
    <w:rsid w:val="00D307BA"/>
    <w:rPr>
      <w:rFonts w:ascii="Times New Roman" w:eastAsia="SimSun" w:hAnsi="Times New Roman" w:cs="Times New Roman"/>
    </w:rPr>
  </w:style>
  <w:style w:type="character" w:customStyle="1" w:styleId="WW8Num38z1">
    <w:name w:val="WW8Num38z1"/>
    <w:rsid w:val="00D307BA"/>
    <w:rPr>
      <w:rFonts w:ascii="Wingdings" w:hAnsi="Wingdings"/>
    </w:rPr>
  </w:style>
  <w:style w:type="character" w:customStyle="1" w:styleId="WW8Num41z0">
    <w:name w:val="WW8Num41z0"/>
    <w:rsid w:val="00D307BA"/>
    <w:rPr>
      <w:rFonts w:ascii="Times New Roman" w:eastAsia="SimSun" w:hAnsi="Times New Roman" w:cs="Times New Roman"/>
    </w:rPr>
  </w:style>
  <w:style w:type="character" w:customStyle="1" w:styleId="WW8Num41z1">
    <w:name w:val="WW8Num41z1"/>
    <w:rsid w:val="00D307BA"/>
    <w:rPr>
      <w:rFonts w:ascii="Wingdings" w:hAnsi="Wingdings"/>
    </w:rPr>
  </w:style>
  <w:style w:type="character" w:customStyle="1" w:styleId="WW8NumSt20z0">
    <w:name w:val="WW8NumSt20z0"/>
    <w:rsid w:val="00D307BA"/>
    <w:rPr>
      <w:rFonts w:ascii="Geneva" w:hAnsi="Geneva"/>
    </w:rPr>
  </w:style>
  <w:style w:type="character" w:customStyle="1" w:styleId="DefaultParagraphFont1">
    <w:name w:val="Default Paragraph Font1"/>
    <w:rsid w:val="00D307B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07BA"/>
    <w:rPr>
      <w:rFonts w:ascii="Arial" w:hAnsi="Arial"/>
      <w:sz w:val="36"/>
      <w:lang w:val="en-GB"/>
    </w:rPr>
  </w:style>
  <w:style w:type="character" w:customStyle="1" w:styleId="Heading2-">
    <w:name w:val="Heading 2-"/>
    <w:rsid w:val="00D307BA"/>
    <w:rPr>
      <w:rFonts w:ascii="Arial" w:hAnsi="Arial"/>
      <w:sz w:val="32"/>
      <w:lang w:val="en-GB"/>
    </w:rPr>
  </w:style>
  <w:style w:type="character" w:customStyle="1" w:styleId="CommentReference1">
    <w:name w:val="Comment Reference1"/>
    <w:rsid w:val="00D307BA"/>
    <w:rPr>
      <w:sz w:val="16"/>
    </w:rPr>
  </w:style>
  <w:style w:type="character" w:customStyle="1" w:styleId="ListChar">
    <w:name w:val="List Char"/>
    <w:rsid w:val="00D307BA"/>
    <w:rPr>
      <w:lang w:val="en-GB" w:eastAsia="ar-SA" w:bidi="ar-SA"/>
    </w:rPr>
  </w:style>
  <w:style w:type="paragraph" w:customStyle="1" w:styleId="ListBullet1">
    <w:name w:val="List Bullet1"/>
    <w:basedOn w:val="Normal"/>
    <w:rsid w:val="00D307B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307BA"/>
    <w:pPr>
      <w:tabs>
        <w:tab w:val="clear" w:pos="644"/>
        <w:tab w:val="num" w:pos="1494"/>
      </w:tabs>
      <w:ind w:left="851"/>
    </w:pPr>
  </w:style>
  <w:style w:type="paragraph" w:customStyle="1" w:styleId="ListBullet31">
    <w:name w:val="List Bullet 31"/>
    <w:basedOn w:val="ListBullet21"/>
    <w:rsid w:val="00D307BA"/>
    <w:pPr>
      <w:ind w:left="1135"/>
    </w:pPr>
  </w:style>
  <w:style w:type="paragraph" w:customStyle="1" w:styleId="ListBullet41">
    <w:name w:val="List Bullet 41"/>
    <w:basedOn w:val="ListBullet31"/>
    <w:rsid w:val="00D307BA"/>
    <w:pPr>
      <w:ind w:left="1418"/>
    </w:pPr>
  </w:style>
  <w:style w:type="paragraph" w:customStyle="1" w:styleId="ListBullet51">
    <w:name w:val="List Bullet 51"/>
    <w:basedOn w:val="ListBullet41"/>
    <w:rsid w:val="00D307BA"/>
    <w:pPr>
      <w:ind w:left="1702"/>
    </w:pPr>
  </w:style>
  <w:style w:type="paragraph" w:customStyle="1" w:styleId="DocumentMap1">
    <w:name w:val="Document Map1"/>
    <w:basedOn w:val="Normal"/>
    <w:rsid w:val="00D307B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307B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307BA"/>
    <w:pPr>
      <w:suppressAutoHyphens/>
      <w:overflowPunct/>
      <w:autoSpaceDE/>
      <w:autoSpaceDN/>
      <w:adjustRightInd/>
      <w:textAlignment w:val="auto"/>
    </w:pPr>
    <w:rPr>
      <w:rFonts w:eastAsia="MS Mincho"/>
      <w:lang w:eastAsia="ar-SA"/>
    </w:rPr>
  </w:style>
  <w:style w:type="paragraph" w:customStyle="1" w:styleId="List31">
    <w:name w:val="List 31"/>
    <w:basedOn w:val="Normal"/>
    <w:rsid w:val="00D307B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307BA"/>
    <w:pPr>
      <w:ind w:left="1418" w:hanging="284"/>
    </w:pPr>
  </w:style>
  <w:style w:type="paragraph" w:customStyle="1" w:styleId="ListNumber1">
    <w:name w:val="List Number1"/>
    <w:basedOn w:val="List"/>
    <w:rsid w:val="00D307B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307BA"/>
    <w:pPr>
      <w:ind w:left="851" w:hanging="284"/>
    </w:pPr>
  </w:style>
  <w:style w:type="paragraph" w:customStyle="1" w:styleId="List21">
    <w:name w:val="List 21"/>
    <w:basedOn w:val="List"/>
    <w:rsid w:val="00D307B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307BA"/>
    <w:pPr>
      <w:ind w:left="1702"/>
    </w:pPr>
  </w:style>
  <w:style w:type="paragraph" w:customStyle="1" w:styleId="BodyText21">
    <w:name w:val="Body Text 2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307B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307BA"/>
    <w:pPr>
      <w:suppressAutoHyphens/>
      <w:autoSpaceDN/>
      <w:adjustRightInd/>
      <w:ind w:left="708"/>
    </w:pPr>
    <w:rPr>
      <w:rFonts w:eastAsia="MS Mincho"/>
      <w:lang w:eastAsia="ar-SA"/>
    </w:rPr>
  </w:style>
  <w:style w:type="paragraph" w:customStyle="1" w:styleId="NoteHeading1">
    <w:name w:val="Note Heading1"/>
    <w:basedOn w:val="Normal"/>
    <w:next w:val="Normal"/>
    <w:rsid w:val="00D307BA"/>
    <w:pPr>
      <w:suppressAutoHyphens/>
      <w:autoSpaceDN/>
      <w:adjustRightInd/>
    </w:pPr>
    <w:rPr>
      <w:rFonts w:eastAsia="MS Mincho"/>
      <w:lang w:eastAsia="ar-SA"/>
    </w:rPr>
  </w:style>
  <w:style w:type="paragraph" w:customStyle="1" w:styleId="af6">
    <w:name w:val="枠の内容"/>
    <w:basedOn w:val="BodyText"/>
    <w:rsid w:val="00D307B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07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07BA"/>
    <w:rPr>
      <w:b/>
      <w:lang w:val="en-GB" w:eastAsia="en-US" w:bidi="ar-SA"/>
    </w:rPr>
  </w:style>
  <w:style w:type="paragraph" w:customStyle="1" w:styleId="Caption2">
    <w:name w:val="Caption2"/>
    <w:basedOn w:val="Normal"/>
    <w:next w:val="Normal"/>
    <w:rsid w:val="00D307B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D307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07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07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07BA"/>
    <w:rPr>
      <w:rFonts w:ascii="Arial" w:hAnsi="Arial"/>
      <w:sz w:val="22"/>
      <w:lang w:val="en-GB" w:eastAsia="en-GB" w:bidi="ar-SA"/>
    </w:rPr>
  </w:style>
  <w:style w:type="character" w:customStyle="1" w:styleId="T1Zchn">
    <w:name w:val="T1 Zchn"/>
    <w:aliases w:val="Header 6 Zchn Zchn"/>
    <w:rsid w:val="00D307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307BA"/>
    <w:rPr>
      <w:rFonts w:ascii="Arial" w:hAnsi="Arial"/>
      <w:sz w:val="36"/>
      <w:lang w:val="en-GB" w:eastAsia="en-US" w:bidi="ar-SA"/>
    </w:rPr>
  </w:style>
  <w:style w:type="character" w:customStyle="1" w:styleId="T1Char4">
    <w:name w:val="T1 Char4"/>
    <w:aliases w:val="Header 6 Char Char4"/>
    <w:rsid w:val="00D307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07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07BA"/>
    <w:rPr>
      <w:rFonts w:eastAsia="Batang"/>
      <w:b/>
      <w:lang w:val="en-GB" w:eastAsia="en-US" w:bidi="ar-SA"/>
    </w:rPr>
  </w:style>
  <w:style w:type="character" w:customStyle="1" w:styleId="Heading6Char2">
    <w:name w:val="Heading 6 Char2"/>
    <w:rsid w:val="00D307BA"/>
    <w:rPr>
      <w:rFonts w:ascii="Arial" w:eastAsia="Times New Roman" w:hAnsi="Arial" w:cs="Times New Roman"/>
      <w:sz w:val="20"/>
      <w:szCs w:val="20"/>
      <w:lang w:val="en-GB"/>
    </w:rPr>
  </w:style>
  <w:style w:type="character" w:customStyle="1" w:styleId="T1Char5">
    <w:name w:val="T1 Char5"/>
    <w:aliases w:val="Header 6 Char Char5"/>
    <w:rsid w:val="00D307BA"/>
  </w:style>
  <w:style w:type="character" w:customStyle="1" w:styleId="capChar4">
    <w:name w:val="cap Char4"/>
    <w:aliases w:val="cap Char Char4,Caption Char Char3,Caption Char1 Char Char3,cap Char Char1 Char3,Caption Char Char1 Char Char3,cap Char2 Char Char Char3"/>
    <w:rsid w:val="00D307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07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07B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07B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07BA"/>
    <w:rPr>
      <w:rFonts w:ascii="Arial" w:hAnsi="Arial"/>
      <w:sz w:val="32"/>
      <w:lang w:val="en-GB"/>
    </w:rPr>
  </w:style>
  <w:style w:type="character" w:customStyle="1" w:styleId="T1Char8">
    <w:name w:val="T1 Char8"/>
    <w:aliases w:val="Header 6 Char Char7"/>
    <w:rsid w:val="00D307B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07B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07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07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07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07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07BA"/>
    <w:rPr>
      <w:rFonts w:ascii="Arial" w:hAnsi="Arial"/>
      <w:sz w:val="32"/>
      <w:lang w:val="en-GB" w:eastAsia="en-US"/>
    </w:rPr>
  </w:style>
  <w:style w:type="character" w:customStyle="1" w:styleId="T1Char7">
    <w:name w:val="T1 Char7"/>
    <w:aliases w:val="Header 6 Char Char8"/>
    <w:rsid w:val="00D307BA"/>
    <w:rPr>
      <w:rFonts w:ascii="Arial" w:hAnsi="Arial"/>
      <w:lang w:val="en-GB" w:eastAsia="en-US"/>
    </w:rPr>
  </w:style>
  <w:style w:type="paragraph" w:customStyle="1" w:styleId="17">
    <w:name w:val="题注1"/>
    <w:basedOn w:val="Normal"/>
    <w:next w:val="Normal"/>
    <w:rsid w:val="00D307BA"/>
    <w:pPr>
      <w:spacing w:before="120" w:after="120"/>
    </w:pPr>
    <w:rPr>
      <w:rFonts w:eastAsia="MS Mincho"/>
      <w:b/>
      <w:lang w:eastAsia="ja-JP"/>
    </w:rPr>
  </w:style>
  <w:style w:type="paragraph" w:customStyle="1" w:styleId="18">
    <w:name w:val="图表目录1"/>
    <w:basedOn w:val="Normal"/>
    <w:next w:val="Normal"/>
    <w:rsid w:val="00D307B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07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07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07BA"/>
    <w:rPr>
      <w:rFonts w:ascii="Arial" w:hAnsi="Arial" w:cs="Arial"/>
      <w:sz w:val="24"/>
      <w:szCs w:val="24"/>
      <w:lang w:val="en-GB" w:eastAsia="en-US" w:bidi="he-IL"/>
    </w:rPr>
  </w:style>
  <w:style w:type="character" w:customStyle="1" w:styleId="T1Char9">
    <w:name w:val="T1 Char9"/>
    <w:aliases w:val="Header 6 Char Char9"/>
    <w:rsid w:val="00D307BA"/>
    <w:rPr>
      <w:rFonts w:ascii="Arial" w:hAnsi="Arial" w:cs="Arial"/>
      <w:lang w:val="en-GB" w:eastAsia="en-US" w:bidi="he-IL"/>
    </w:rPr>
  </w:style>
  <w:style w:type="character" w:customStyle="1" w:styleId="BodyText2Char1">
    <w:name w:val="Body Text 2 Char1"/>
    <w:rsid w:val="00D307BA"/>
    <w:rPr>
      <w:lang w:val="en-GB" w:eastAsia="ja-JP"/>
    </w:rPr>
  </w:style>
  <w:style w:type="character" w:customStyle="1" w:styleId="BodyText3Char1">
    <w:name w:val="Body Text 3 Char1"/>
    <w:rsid w:val="00D307BA"/>
    <w:rPr>
      <w:lang w:val="en-GB" w:eastAsia="ja-JP"/>
    </w:rPr>
  </w:style>
  <w:style w:type="character" w:customStyle="1" w:styleId="BodyTextIndentChar1">
    <w:name w:val="Body Text Indent Char1"/>
    <w:rsid w:val="00D307BA"/>
    <w:rPr>
      <w:rFonts w:eastAsia="MS Mincho"/>
      <w:lang w:val="en-GB" w:eastAsia="x-none"/>
    </w:rPr>
  </w:style>
  <w:style w:type="paragraph" w:customStyle="1" w:styleId="TDC91">
    <w:name w:val="TDC 91"/>
    <w:basedOn w:val="TOC8"/>
    <w:rsid w:val="00D307BA"/>
    <w:pPr>
      <w:keepNext w:val="0"/>
      <w:ind w:left="1418" w:hanging="1418"/>
    </w:pPr>
    <w:rPr>
      <w:rFonts w:eastAsia="MS Mincho"/>
      <w:lang w:eastAsia="ja-JP"/>
    </w:rPr>
  </w:style>
  <w:style w:type="character" w:customStyle="1" w:styleId="BodyTextIndent2Char1">
    <w:name w:val="Body Text Indent 2 Char1"/>
    <w:rsid w:val="00D307BA"/>
    <w:rPr>
      <w:rFonts w:ascii="Arial" w:eastAsia="MS Mincho" w:hAnsi="Arial"/>
      <w:lang w:val="en-GB" w:eastAsia="ja-JP"/>
    </w:rPr>
  </w:style>
  <w:style w:type="character" w:customStyle="1" w:styleId="NoteHeadingChar1">
    <w:name w:val="Note Heading Char1"/>
    <w:rsid w:val="00D307BA"/>
    <w:rPr>
      <w:rFonts w:eastAsia="MS Mincho"/>
      <w:lang w:val="en-GB" w:eastAsia="x-none"/>
    </w:rPr>
  </w:style>
  <w:style w:type="character" w:customStyle="1" w:styleId="HTMLPreformattedChar1">
    <w:name w:val="HTML Preformatted Char1"/>
    <w:rsid w:val="00D307BA"/>
    <w:rPr>
      <w:rFonts w:ascii="Courier New" w:eastAsia="MS Mincho" w:hAnsi="Courier New"/>
      <w:lang w:val="en-GB" w:eastAsia="x-none"/>
    </w:rPr>
  </w:style>
  <w:style w:type="paragraph" w:customStyle="1" w:styleId="Epgrafe1">
    <w:name w:val="Epígrafe1"/>
    <w:basedOn w:val="Normal"/>
    <w:next w:val="Normal"/>
    <w:rsid w:val="00D307BA"/>
    <w:pPr>
      <w:spacing w:before="120" w:after="120"/>
    </w:pPr>
    <w:rPr>
      <w:rFonts w:eastAsia="MS Mincho"/>
      <w:b/>
      <w:lang w:eastAsia="ja-JP"/>
    </w:rPr>
  </w:style>
  <w:style w:type="paragraph" w:customStyle="1" w:styleId="Tabladeilustraciones1">
    <w:name w:val="Tabla de ilustraciones1"/>
    <w:basedOn w:val="Normal"/>
    <w:next w:val="Normal"/>
    <w:rsid w:val="00D307BA"/>
    <w:pPr>
      <w:ind w:left="400" w:hanging="400"/>
      <w:jc w:val="center"/>
    </w:pPr>
    <w:rPr>
      <w:rFonts w:eastAsia="MS Mincho"/>
      <w:b/>
      <w:lang w:eastAsia="ja-JP"/>
    </w:rPr>
  </w:style>
  <w:style w:type="character" w:customStyle="1" w:styleId="Heading7Char3">
    <w:name w:val="Heading 7 Char3"/>
    <w:rsid w:val="00D307BA"/>
    <w:rPr>
      <w:rFonts w:ascii="Arial" w:eastAsia="Times New Roman" w:hAnsi="Arial"/>
      <w:lang w:val="en-GB"/>
    </w:rPr>
  </w:style>
  <w:style w:type="character" w:customStyle="1" w:styleId="Heading8Char3">
    <w:name w:val="Heading 8 Char3"/>
    <w:rsid w:val="00D307BA"/>
    <w:rPr>
      <w:rFonts w:ascii="Arial" w:eastAsia="Times New Roman" w:hAnsi="Arial"/>
      <w:sz w:val="36"/>
      <w:lang w:val="en-GB"/>
    </w:rPr>
  </w:style>
  <w:style w:type="character" w:customStyle="1" w:styleId="Heading9Char2">
    <w:name w:val="Heading 9 Char2"/>
    <w:rsid w:val="00D307BA"/>
    <w:rPr>
      <w:rFonts w:ascii="Arial" w:eastAsia="Times New Roman" w:hAnsi="Arial"/>
      <w:sz w:val="36"/>
      <w:lang w:val="en-GB"/>
    </w:rPr>
  </w:style>
  <w:style w:type="character" w:customStyle="1" w:styleId="FooterChar2">
    <w:name w:val="Footer Char2"/>
    <w:rsid w:val="00D307BA"/>
    <w:rPr>
      <w:rFonts w:ascii="Arial" w:eastAsia="Times New Roman" w:hAnsi="Arial"/>
      <w:b/>
      <w:i/>
      <w:noProof/>
      <w:sz w:val="18"/>
    </w:rPr>
  </w:style>
  <w:style w:type="character" w:customStyle="1" w:styleId="PlainTextChar3">
    <w:name w:val="Plain Text Char3"/>
    <w:rsid w:val="00D307BA"/>
    <w:rPr>
      <w:rFonts w:ascii="Courier New" w:hAnsi="Courier New"/>
      <w:lang w:val="nb-NO" w:eastAsia="ja-JP"/>
    </w:rPr>
  </w:style>
  <w:style w:type="character" w:customStyle="1" w:styleId="BodyText2Char3">
    <w:name w:val="Body Text 2 Char3"/>
    <w:rsid w:val="00D307BA"/>
    <w:rPr>
      <w:rFonts w:ascii="Times New Roman" w:eastAsia="SimSun" w:hAnsi="Times New Roman"/>
      <w:lang w:val="en-GB" w:eastAsia="ja-JP"/>
    </w:rPr>
  </w:style>
  <w:style w:type="character" w:customStyle="1" w:styleId="BodyText3Char3">
    <w:name w:val="Body Text 3 Char3"/>
    <w:rsid w:val="00D307BA"/>
    <w:rPr>
      <w:rFonts w:ascii="Times New Roman" w:eastAsia="SimSun" w:hAnsi="Times New Roman"/>
      <w:lang w:val="en-GB" w:eastAsia="ja-JP"/>
    </w:rPr>
  </w:style>
  <w:style w:type="paragraph" w:customStyle="1" w:styleId="H62">
    <w:name w:val="样式 H6"/>
    <w:basedOn w:val="H6"/>
    <w:rsid w:val="00D307BA"/>
  </w:style>
  <w:style w:type="paragraph" w:customStyle="1" w:styleId="TH0">
    <w:name w:val="样式 TH"/>
    <w:basedOn w:val="TH"/>
    <w:rsid w:val="00D307BA"/>
    <w:rPr>
      <w:bCs/>
    </w:rPr>
  </w:style>
  <w:style w:type="character" w:customStyle="1" w:styleId="ListChar3">
    <w:name w:val="List Char3"/>
    <w:rsid w:val="00D307BA"/>
    <w:rPr>
      <w:rFonts w:ascii="Times New Roman" w:eastAsia="Times New Roman" w:hAnsi="Times New Roman"/>
      <w:lang w:val="en-GB"/>
    </w:rPr>
  </w:style>
  <w:style w:type="character" w:customStyle="1" w:styleId="BodyTextIndentChar3">
    <w:name w:val="Body Text Indent Char3"/>
    <w:rsid w:val="00D307BA"/>
    <w:rPr>
      <w:rFonts w:ascii="Times New Roman" w:eastAsia="SimSun" w:hAnsi="Times New Roman"/>
      <w:lang w:val="en-GB" w:eastAsia="ja-JP"/>
    </w:rPr>
  </w:style>
  <w:style w:type="character" w:customStyle="1" w:styleId="BodyTextIndent2Char3">
    <w:name w:val="Body Text Indent 2 Char3"/>
    <w:rsid w:val="00D307BA"/>
    <w:rPr>
      <w:rFonts w:ascii="Arial" w:eastAsia="MS Mincho" w:hAnsi="Arial" w:cs="Arial"/>
      <w:lang w:val="en-GB" w:eastAsia="ja-JP"/>
    </w:rPr>
  </w:style>
  <w:style w:type="numbering" w:customStyle="1" w:styleId="NoList5">
    <w:name w:val="No List5"/>
    <w:next w:val="NoList"/>
    <w:semiHidden/>
    <w:rsid w:val="00D307BA"/>
  </w:style>
  <w:style w:type="numbering" w:customStyle="1" w:styleId="NoList6">
    <w:name w:val="No List6"/>
    <w:next w:val="NoList"/>
    <w:semiHidden/>
    <w:rsid w:val="00D307BA"/>
  </w:style>
  <w:style w:type="numbering" w:customStyle="1" w:styleId="NoList7">
    <w:name w:val="No List7"/>
    <w:next w:val="NoList"/>
    <w:semiHidden/>
    <w:rsid w:val="00D307BA"/>
  </w:style>
  <w:style w:type="character" w:customStyle="1" w:styleId="Heading7Char2">
    <w:name w:val="Heading 7 Char2"/>
    <w:rsid w:val="00D307BA"/>
    <w:rPr>
      <w:rFonts w:ascii="Arial" w:hAnsi="Arial"/>
      <w:lang w:val="en-GB" w:eastAsia="en-GB" w:bidi="ar-SA"/>
    </w:rPr>
  </w:style>
  <w:style w:type="character" w:customStyle="1" w:styleId="Heading8Char2">
    <w:name w:val="Heading 8 Char2"/>
    <w:rsid w:val="00D307BA"/>
    <w:rPr>
      <w:rFonts w:ascii="Arial" w:hAnsi="Arial"/>
      <w:sz w:val="36"/>
      <w:lang w:val="en-GB" w:eastAsia="en-GB" w:bidi="ar-SA"/>
    </w:rPr>
  </w:style>
  <w:style w:type="character" w:customStyle="1" w:styleId="ListChar2">
    <w:name w:val="List Char2"/>
    <w:rsid w:val="00D307BA"/>
    <w:rPr>
      <w:lang w:val="en-GB" w:eastAsia="en-GB" w:bidi="ar-SA"/>
    </w:rPr>
  </w:style>
  <w:style w:type="character" w:customStyle="1" w:styleId="PlainTextChar2">
    <w:name w:val="Plain Text Char2"/>
    <w:rsid w:val="00D307BA"/>
    <w:rPr>
      <w:rFonts w:ascii="Courier New" w:hAnsi="Courier New"/>
      <w:lang w:val="nb-NO" w:eastAsia="en-US" w:bidi="ar-SA"/>
    </w:rPr>
  </w:style>
  <w:style w:type="character" w:customStyle="1" w:styleId="CommentTextChar2">
    <w:name w:val="Comment Text Char2"/>
    <w:semiHidden/>
    <w:rsid w:val="00D307BA"/>
    <w:rPr>
      <w:lang w:val="en-GB" w:eastAsia="en-US" w:bidi="ar-SA"/>
    </w:rPr>
  </w:style>
  <w:style w:type="character" w:customStyle="1" w:styleId="BodyText2Char2">
    <w:name w:val="Body Text 2 Char2"/>
    <w:rsid w:val="00D307BA"/>
    <w:rPr>
      <w:lang w:val="en-GB" w:eastAsia="ja-JP" w:bidi="ar-SA"/>
    </w:rPr>
  </w:style>
  <w:style w:type="character" w:customStyle="1" w:styleId="BodyText3Char2">
    <w:name w:val="Body Text 3 Char2"/>
    <w:rsid w:val="00D307BA"/>
    <w:rPr>
      <w:lang w:val="en-GB" w:eastAsia="ja-JP" w:bidi="ar-SA"/>
    </w:rPr>
  </w:style>
  <w:style w:type="character" w:customStyle="1" w:styleId="BodyTextIndentChar2">
    <w:name w:val="Body Text Indent Char2"/>
    <w:rsid w:val="00D307BA"/>
    <w:rPr>
      <w:lang w:val="en-GB" w:eastAsia="en-US" w:bidi="ar-SA"/>
    </w:rPr>
  </w:style>
  <w:style w:type="character" w:customStyle="1" w:styleId="BodyTextIndent2Char2">
    <w:name w:val="Body Text Indent 2 Char2"/>
    <w:rsid w:val="00D307BA"/>
    <w:rPr>
      <w:rFonts w:ascii="Arial" w:eastAsia="MS Mincho" w:hAnsi="Arial" w:cs="Arial"/>
      <w:lang w:val="en-GB" w:eastAsia="ja-JP" w:bidi="ar-SA"/>
    </w:rPr>
  </w:style>
  <w:style w:type="numbering" w:customStyle="1" w:styleId="NoList11">
    <w:name w:val="No List11"/>
    <w:next w:val="NoList"/>
    <w:semiHidden/>
    <w:rsid w:val="00D307BA"/>
  </w:style>
  <w:style w:type="numbering" w:customStyle="1" w:styleId="NoList21">
    <w:name w:val="No List21"/>
    <w:next w:val="NoList"/>
    <w:semiHidden/>
    <w:rsid w:val="00D307BA"/>
  </w:style>
  <w:style w:type="paragraph" w:customStyle="1" w:styleId="28">
    <w:name w:val="列出段落2"/>
    <w:basedOn w:val="Normal"/>
    <w:qFormat/>
    <w:rsid w:val="00D307BA"/>
    <w:pPr>
      <w:overflowPunct/>
      <w:autoSpaceDE/>
      <w:autoSpaceDN/>
      <w:adjustRightInd/>
      <w:ind w:firstLineChars="200" w:firstLine="420"/>
      <w:textAlignment w:val="auto"/>
    </w:pPr>
    <w:rPr>
      <w:rFonts w:eastAsia="SimSun"/>
    </w:rPr>
  </w:style>
  <w:style w:type="paragraph" w:customStyle="1" w:styleId="29">
    <w:name w:val="(文字) (文字)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07BA"/>
    <w:rPr>
      <w:lang w:val="en-GB" w:eastAsia="ja-JP" w:bidi="ar-SA"/>
    </w:rPr>
  </w:style>
  <w:style w:type="paragraph" w:customStyle="1" w:styleId="ListParagraph1">
    <w:name w:val="List Paragraph1"/>
    <w:basedOn w:val="Normal"/>
    <w:qFormat/>
    <w:rsid w:val="00D307BA"/>
    <w:pPr>
      <w:ind w:left="720"/>
      <w:contextualSpacing/>
    </w:pPr>
  </w:style>
  <w:style w:type="numbering" w:customStyle="1" w:styleId="NoList8">
    <w:name w:val="No List8"/>
    <w:next w:val="NoList"/>
    <w:semiHidden/>
    <w:rsid w:val="00D307BA"/>
  </w:style>
  <w:style w:type="numbering" w:customStyle="1" w:styleId="NoList12">
    <w:name w:val="No List12"/>
    <w:next w:val="NoList"/>
    <w:semiHidden/>
    <w:rsid w:val="00D307BA"/>
  </w:style>
  <w:style w:type="numbering" w:customStyle="1" w:styleId="NoList22">
    <w:name w:val="No List22"/>
    <w:next w:val="NoList"/>
    <w:semiHidden/>
    <w:rsid w:val="00D307BA"/>
  </w:style>
  <w:style w:type="numbering" w:customStyle="1" w:styleId="NoList9">
    <w:name w:val="No List9"/>
    <w:next w:val="NoList"/>
    <w:semiHidden/>
    <w:rsid w:val="00D307BA"/>
  </w:style>
  <w:style w:type="numbering" w:customStyle="1" w:styleId="NoList13">
    <w:name w:val="No List13"/>
    <w:next w:val="NoList"/>
    <w:semiHidden/>
    <w:rsid w:val="00D307BA"/>
  </w:style>
  <w:style w:type="numbering" w:customStyle="1" w:styleId="NoList23">
    <w:name w:val="No List23"/>
    <w:next w:val="NoList"/>
    <w:semiHidden/>
    <w:rsid w:val="00D307BA"/>
  </w:style>
  <w:style w:type="numbering" w:customStyle="1" w:styleId="NoList10">
    <w:name w:val="No List10"/>
    <w:next w:val="NoList"/>
    <w:semiHidden/>
    <w:rsid w:val="00D307BA"/>
  </w:style>
  <w:style w:type="character" w:customStyle="1" w:styleId="19">
    <w:name w:val="段落フォント1"/>
    <w:rsid w:val="00D307BA"/>
  </w:style>
  <w:style w:type="character" w:customStyle="1" w:styleId="1a">
    <w:name w:val="コメント参照1"/>
    <w:rsid w:val="00D307BA"/>
    <w:rPr>
      <w:sz w:val="16"/>
    </w:rPr>
  </w:style>
  <w:style w:type="paragraph" w:customStyle="1" w:styleId="1b">
    <w:name w:val="図表番号1"/>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307BA"/>
    <w:pPr>
      <w:tabs>
        <w:tab w:val="num" w:pos="644"/>
      </w:tabs>
      <w:suppressAutoHyphens/>
      <w:ind w:left="644" w:hanging="360"/>
    </w:pPr>
    <w:rPr>
      <w:rFonts w:eastAsia="MS Mincho" w:cs="CG Times (WN)"/>
      <w:lang w:eastAsia="ar-SA"/>
    </w:rPr>
  </w:style>
  <w:style w:type="paragraph" w:customStyle="1" w:styleId="210">
    <w:name w:val="段落番号 21"/>
    <w:basedOn w:val="1c"/>
    <w:rsid w:val="00D307BA"/>
    <w:pPr>
      <w:ind w:left="851" w:hanging="284"/>
    </w:pPr>
  </w:style>
  <w:style w:type="paragraph" w:customStyle="1" w:styleId="1d">
    <w:name w:val="箇条書き1"/>
    <w:basedOn w:val="List"/>
    <w:rsid w:val="00D307BA"/>
    <w:pPr>
      <w:tabs>
        <w:tab w:val="num" w:pos="644"/>
      </w:tabs>
      <w:suppressAutoHyphens/>
      <w:ind w:left="644" w:hanging="360"/>
    </w:pPr>
    <w:rPr>
      <w:rFonts w:eastAsia="MS Mincho" w:cs="CG Times (WN)"/>
      <w:lang w:eastAsia="ar-SA"/>
    </w:rPr>
  </w:style>
  <w:style w:type="paragraph" w:customStyle="1" w:styleId="211">
    <w:name w:val="箇条書き 21"/>
    <w:basedOn w:val="1d"/>
    <w:rsid w:val="00D307BA"/>
    <w:pPr>
      <w:tabs>
        <w:tab w:val="clear" w:pos="644"/>
        <w:tab w:val="num" w:pos="1494"/>
      </w:tabs>
      <w:ind w:left="851" w:hanging="284"/>
    </w:pPr>
  </w:style>
  <w:style w:type="paragraph" w:customStyle="1" w:styleId="310">
    <w:name w:val="箇条書き 31"/>
    <w:basedOn w:val="211"/>
    <w:rsid w:val="00D307BA"/>
    <w:pPr>
      <w:ind w:left="1135"/>
    </w:pPr>
  </w:style>
  <w:style w:type="paragraph" w:customStyle="1" w:styleId="212">
    <w:name w:val="一覧 21"/>
    <w:basedOn w:val="List"/>
    <w:rsid w:val="00D307BA"/>
    <w:pPr>
      <w:suppressAutoHyphens/>
      <w:ind w:left="851"/>
    </w:pPr>
    <w:rPr>
      <w:rFonts w:eastAsia="MS Mincho" w:cs="CG Times (WN)"/>
      <w:lang w:eastAsia="ar-SA"/>
    </w:rPr>
  </w:style>
  <w:style w:type="paragraph" w:customStyle="1" w:styleId="311">
    <w:name w:val="一覧 31"/>
    <w:basedOn w:val="212"/>
    <w:rsid w:val="00D307BA"/>
    <w:pPr>
      <w:ind w:left="1135"/>
    </w:pPr>
  </w:style>
  <w:style w:type="paragraph" w:customStyle="1" w:styleId="410">
    <w:name w:val="一覧 41"/>
    <w:basedOn w:val="311"/>
    <w:rsid w:val="00D307BA"/>
    <w:pPr>
      <w:ind w:left="1418"/>
    </w:pPr>
  </w:style>
  <w:style w:type="paragraph" w:customStyle="1" w:styleId="510">
    <w:name w:val="一覧 51"/>
    <w:basedOn w:val="410"/>
    <w:rsid w:val="00D307BA"/>
    <w:pPr>
      <w:ind w:left="1702"/>
    </w:pPr>
  </w:style>
  <w:style w:type="paragraph" w:customStyle="1" w:styleId="411">
    <w:name w:val="箇条書き 41"/>
    <w:basedOn w:val="310"/>
    <w:rsid w:val="00D307BA"/>
    <w:pPr>
      <w:ind w:left="1418"/>
    </w:pPr>
  </w:style>
  <w:style w:type="paragraph" w:customStyle="1" w:styleId="511">
    <w:name w:val="箇条書き 51"/>
    <w:basedOn w:val="411"/>
    <w:rsid w:val="00D307BA"/>
    <w:pPr>
      <w:ind w:left="1702"/>
    </w:pPr>
  </w:style>
  <w:style w:type="paragraph" w:customStyle="1" w:styleId="1e">
    <w:name w:val="コメント文字列1"/>
    <w:basedOn w:val="Normal"/>
    <w:rsid w:val="00D307B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307BA"/>
    <w:rPr>
      <w:b/>
      <w:bCs/>
    </w:rPr>
  </w:style>
  <w:style w:type="paragraph" w:customStyle="1" w:styleId="1f1">
    <w:name w:val="見出しマップ1"/>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307B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307BA"/>
    <w:pPr>
      <w:suppressAutoHyphens/>
      <w:autoSpaceDN/>
      <w:adjustRightInd/>
      <w:spacing w:after="120"/>
    </w:pPr>
    <w:rPr>
      <w:rFonts w:eastAsia="MS Mincho" w:cs="CG Times (WN)"/>
      <w:lang w:eastAsia="ar-SA"/>
    </w:rPr>
  </w:style>
  <w:style w:type="paragraph" w:customStyle="1" w:styleId="312">
    <w:name w:val="本文 31"/>
    <w:basedOn w:val="Normal"/>
    <w:rsid w:val="00D307BA"/>
    <w:pPr>
      <w:suppressAutoHyphens/>
      <w:autoSpaceDN/>
      <w:adjustRightInd/>
      <w:spacing w:after="120"/>
    </w:pPr>
    <w:rPr>
      <w:rFonts w:eastAsia="MS Mincho" w:cs="CG Times (WN)"/>
      <w:lang w:eastAsia="ar-SA"/>
    </w:rPr>
  </w:style>
  <w:style w:type="paragraph" w:customStyle="1" w:styleId="Web1">
    <w:name w:val="標準 (Web)1"/>
    <w:basedOn w:val="Normal"/>
    <w:rsid w:val="00D307BA"/>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307B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307BA"/>
    <w:pPr>
      <w:suppressAutoHyphens/>
      <w:autoSpaceDN/>
      <w:adjustRightInd/>
      <w:ind w:left="708"/>
    </w:pPr>
    <w:rPr>
      <w:rFonts w:eastAsia="MS Mincho" w:cs="CG Times (WN)"/>
      <w:lang w:eastAsia="ar-SA"/>
    </w:rPr>
  </w:style>
  <w:style w:type="paragraph" w:customStyle="1" w:styleId="1f4">
    <w:name w:val="記1"/>
    <w:basedOn w:val="Normal"/>
    <w:next w:val="Normal"/>
    <w:rsid w:val="00D307BA"/>
    <w:pPr>
      <w:suppressAutoHyphens/>
      <w:autoSpaceDN/>
      <w:adjustRightInd/>
    </w:pPr>
    <w:rPr>
      <w:rFonts w:eastAsia="MS Mincho" w:cs="CG Times (WN)"/>
      <w:lang w:eastAsia="ar-SA"/>
    </w:rPr>
  </w:style>
  <w:style w:type="paragraph" w:customStyle="1" w:styleId="HTML1">
    <w:name w:val="HTML 書式付き1"/>
    <w:basedOn w:val="Normal"/>
    <w:rsid w:val="00D307B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307BA"/>
  </w:style>
  <w:style w:type="character" w:customStyle="1" w:styleId="CharChar23">
    <w:name w:val="Char Char23"/>
    <w:rsid w:val="00D307BA"/>
    <w:rPr>
      <w:rFonts w:ascii="Arial" w:hAnsi="Arial"/>
      <w:lang w:val="en-GB" w:eastAsia="en-US"/>
    </w:rPr>
  </w:style>
  <w:style w:type="numbering" w:customStyle="1" w:styleId="NoList24">
    <w:name w:val="No List24"/>
    <w:next w:val="NoList"/>
    <w:semiHidden/>
    <w:rsid w:val="00D307BA"/>
  </w:style>
  <w:style w:type="numbering" w:customStyle="1" w:styleId="NoList31">
    <w:name w:val="No List31"/>
    <w:next w:val="NoList"/>
    <w:semiHidden/>
    <w:rsid w:val="00D307BA"/>
  </w:style>
  <w:style w:type="numbering" w:customStyle="1" w:styleId="NoList41">
    <w:name w:val="No List41"/>
    <w:next w:val="NoList"/>
    <w:semiHidden/>
    <w:rsid w:val="00D307BA"/>
  </w:style>
  <w:style w:type="numbering" w:customStyle="1" w:styleId="NoList51">
    <w:name w:val="No List51"/>
    <w:next w:val="NoList"/>
    <w:semiHidden/>
    <w:rsid w:val="00D307BA"/>
  </w:style>
  <w:style w:type="character" w:customStyle="1" w:styleId="EmailStyle97">
    <w:name w:val="EmailStyle97"/>
    <w:semiHidden/>
    <w:rsid w:val="00D307BA"/>
    <w:rPr>
      <w:rFonts w:ascii="Arial" w:hAnsi="Arial" w:cs="Arial"/>
      <w:color w:val="auto"/>
      <w:sz w:val="20"/>
      <w:szCs w:val="20"/>
    </w:rPr>
  </w:style>
  <w:style w:type="character" w:customStyle="1" w:styleId="B1C">
    <w:name w:val="B1 C"/>
    <w:rsid w:val="00D307BA"/>
    <w:rPr>
      <w:lang w:val="en-GB" w:eastAsia="en-US" w:bidi="ar-SA"/>
    </w:rPr>
  </w:style>
  <w:style w:type="character" w:customStyle="1" w:styleId="Titre3">
    <w:name w:val="Titre 3"/>
    <w:rsid w:val="00D307BA"/>
    <w:rPr>
      <w:rFonts w:ascii="Arial" w:hAnsi="Arial"/>
      <w:sz w:val="28"/>
      <w:szCs w:val="28"/>
      <w:lang w:val="en-GB" w:eastAsia="en-GB"/>
    </w:rPr>
  </w:style>
  <w:style w:type="character" w:customStyle="1" w:styleId="B2C">
    <w:name w:val="B2 C"/>
    <w:rsid w:val="00D307BA"/>
    <w:rPr>
      <w:lang w:val="en-GB" w:eastAsia="en-GB"/>
    </w:rPr>
  </w:style>
  <w:style w:type="paragraph" w:customStyle="1" w:styleId="CommentNokia">
    <w:name w:val="Comment Nokia"/>
    <w:basedOn w:val="Normal"/>
    <w:rsid w:val="00D307BA"/>
    <w:pPr>
      <w:tabs>
        <w:tab w:val="left" w:pos="360"/>
      </w:tabs>
      <w:ind w:left="360" w:hanging="360"/>
    </w:pPr>
    <w:rPr>
      <w:rFonts w:eastAsia="MS Mincho"/>
      <w:sz w:val="22"/>
      <w:lang w:val="en-US"/>
    </w:rPr>
  </w:style>
  <w:style w:type="paragraph" w:customStyle="1" w:styleId="11BodyText">
    <w:name w:val="11 BodyText"/>
    <w:basedOn w:val="Normal"/>
    <w:rsid w:val="00D307BA"/>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307BA"/>
  </w:style>
  <w:style w:type="numbering" w:customStyle="1" w:styleId="NoList15">
    <w:name w:val="No List15"/>
    <w:next w:val="NoList"/>
    <w:semiHidden/>
    <w:rsid w:val="00D307BA"/>
  </w:style>
  <w:style w:type="numbering" w:customStyle="1" w:styleId="NoList16">
    <w:name w:val="No List16"/>
    <w:next w:val="NoList"/>
    <w:semiHidden/>
    <w:rsid w:val="00D307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07B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07BA"/>
    <w:rPr>
      <w:rFonts w:ascii="Arial" w:hAnsi="Arial"/>
      <w:sz w:val="36"/>
      <w:lang w:val="en-GB" w:eastAsia="en-US" w:bidi="ar-SA"/>
    </w:rPr>
  </w:style>
  <w:style w:type="paragraph" w:customStyle="1" w:styleId="1Char">
    <w:name w:val="(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D307BA"/>
    <w:rPr>
      <w:rFonts w:ascii="Arial" w:hAnsi="Arial" w:cs="Arial"/>
      <w:color w:val="auto"/>
      <w:sz w:val="20"/>
      <w:szCs w:val="20"/>
    </w:rPr>
  </w:style>
  <w:style w:type="paragraph" w:customStyle="1" w:styleId="ZchnZchn1">
    <w:name w:val="Zchn Zchn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D307BA"/>
    <w:rPr>
      <w:rFonts w:ascii="Courier New" w:eastAsia="Batang" w:hAnsi="Courier New"/>
      <w:lang w:val="nb-NO" w:eastAsia="en-US" w:bidi="ar-SA"/>
    </w:rPr>
  </w:style>
  <w:style w:type="paragraph" w:customStyle="1" w:styleId="-PAGE-">
    <w:name w:val="- PAGE -"/>
    <w:rsid w:val="00D307BA"/>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D307BA"/>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D307BA"/>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D307B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D307BA"/>
    <w:rPr>
      <w:lang w:eastAsia="ja-JP"/>
    </w:rPr>
  </w:style>
  <w:style w:type="paragraph" w:customStyle="1" w:styleId="TaOC">
    <w:name w:val="TaOC"/>
    <w:basedOn w:val="TAC"/>
    <w:rsid w:val="00D307BA"/>
    <w:rPr>
      <w:rFonts w:eastAsia="SimSun"/>
      <w:lang w:eastAsia="ja-JP"/>
    </w:rPr>
  </w:style>
  <w:style w:type="paragraph" w:customStyle="1" w:styleId="1CharChar1Char">
    <w:name w:val="(文字) (文字)1 Char (文字) (文字) Char (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D307B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307BA"/>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307BA"/>
  </w:style>
  <w:style w:type="paragraph" w:customStyle="1" w:styleId="1030302">
    <w:name w:val="样式 样式 标题 1 + 两端对齐 段前: 0.3 行 段后: 0.3 行 行距: 单倍行距 + 段前: 0.2 行 段后: ..."/>
    <w:basedOn w:val="Normal"/>
    <w:autoRedefine/>
    <w:rsid w:val="00D307B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307BA"/>
    <w:pPr>
      <w:spacing w:before="240" w:after="60"/>
      <w:outlineLvl w:val="0"/>
    </w:pPr>
    <w:rPr>
      <w:rFonts w:ascii="Courier New" w:hAnsi="Courier New"/>
      <w:lang w:val="nb-NO"/>
    </w:rPr>
  </w:style>
  <w:style w:type="character" w:customStyle="1" w:styleId="TitleChar">
    <w:name w:val="Title Char"/>
    <w:basedOn w:val="DefaultParagraphFont"/>
    <w:link w:val="Title"/>
    <w:rsid w:val="00D307BA"/>
    <w:rPr>
      <w:rFonts w:ascii="Courier New" w:eastAsia="Times New Roman" w:hAnsi="Courier New" w:cs="Times New Roman"/>
      <w:sz w:val="20"/>
      <w:szCs w:val="20"/>
      <w:lang w:val="nb-NO" w:eastAsia="en-GB"/>
    </w:rPr>
  </w:style>
  <w:style w:type="character" w:customStyle="1" w:styleId="List2Char">
    <w:name w:val="List 2 Char"/>
    <w:link w:val="List2"/>
    <w:rsid w:val="00D307BA"/>
    <w:rPr>
      <w:rFonts w:ascii="Times New Roman" w:eastAsia="Times New Roman" w:hAnsi="Times New Roman" w:cs="Times New Roman"/>
      <w:sz w:val="20"/>
      <w:szCs w:val="20"/>
      <w:lang w:val="en-GB" w:eastAsia="en-GB"/>
    </w:rPr>
  </w:style>
  <w:style w:type="character" w:customStyle="1" w:styleId="List3Char">
    <w:name w:val="List 3 Char"/>
    <w:link w:val="List3"/>
    <w:rsid w:val="00D307BA"/>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07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07BA"/>
    <w:rPr>
      <w:rFonts w:ascii="Arial" w:eastAsia="MS Mincho" w:hAnsi="Arial"/>
      <w:sz w:val="36"/>
      <w:lang w:val="en-GB" w:eastAsia="en-US" w:bidi="ar-SA"/>
    </w:rPr>
  </w:style>
  <w:style w:type="paragraph" w:customStyle="1" w:styleId="35">
    <w:name w:val="列出段落3"/>
    <w:basedOn w:val="Normal"/>
    <w:qFormat/>
    <w:rsid w:val="00D307BA"/>
    <w:pPr>
      <w:overflowPunct/>
      <w:autoSpaceDE/>
      <w:autoSpaceDN/>
      <w:adjustRightInd/>
      <w:ind w:firstLineChars="200" w:firstLine="420"/>
      <w:textAlignment w:val="auto"/>
    </w:pPr>
    <w:rPr>
      <w:rFonts w:eastAsia="SimSun"/>
    </w:rPr>
  </w:style>
  <w:style w:type="paragraph" w:customStyle="1" w:styleId="1f6">
    <w:name w:val="无间隔1"/>
    <w:qFormat/>
    <w:rsid w:val="00D307BA"/>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D307BA"/>
  </w:style>
  <w:style w:type="paragraph" w:customStyle="1" w:styleId="B-Body">
    <w:name w:val="B-Body"/>
    <w:link w:val="B-BodyChar"/>
    <w:qFormat/>
    <w:rsid w:val="00D307BA"/>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D307BA"/>
    <w:rPr>
      <w:rFonts w:ascii="Times New Roman" w:eastAsia="Times New Roman" w:hAnsi="Times New Roman" w:cs="Times New Roman"/>
      <w:szCs w:val="20"/>
      <w:lang w:val="en-GB" w:eastAsia="en-GB"/>
    </w:rPr>
  </w:style>
  <w:style w:type="paragraph" w:customStyle="1" w:styleId="43">
    <w:name w:val="列出段落4"/>
    <w:basedOn w:val="Normal"/>
    <w:qFormat/>
    <w:rsid w:val="00D307BA"/>
    <w:pPr>
      <w:overflowPunct/>
      <w:autoSpaceDE/>
      <w:autoSpaceDN/>
      <w:adjustRightInd/>
      <w:ind w:firstLineChars="200" w:firstLine="420"/>
      <w:textAlignment w:val="auto"/>
    </w:pPr>
    <w:rPr>
      <w:rFonts w:eastAsia="SimSun"/>
    </w:rPr>
  </w:style>
  <w:style w:type="paragraph" w:customStyle="1" w:styleId="TF1">
    <w:name w:val="TF1"/>
    <w:link w:val="TFZchn"/>
    <w:rsid w:val="00D307BA"/>
    <w:pPr>
      <w:keepLines/>
      <w:spacing w:after="240" w:line="240" w:lineRule="auto"/>
      <w:jc w:val="center"/>
    </w:pPr>
    <w:rPr>
      <w:rFonts w:ascii="Arial" w:hAnsi="Arial"/>
      <w:b/>
    </w:rPr>
  </w:style>
  <w:style w:type="numbering" w:customStyle="1" w:styleId="NoList111">
    <w:name w:val="No List111"/>
    <w:next w:val="NoList"/>
    <w:semiHidden/>
    <w:rsid w:val="00D307B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07B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07BA"/>
    <w:rPr>
      <w:rFonts w:ascii="Arial" w:hAnsi="Arial"/>
      <w:sz w:val="24"/>
      <w:lang w:val="en-GB"/>
    </w:rPr>
  </w:style>
  <w:style w:type="character" w:customStyle="1" w:styleId="1Char0">
    <w:name w:val="标题 1 Char"/>
    <w:aliases w:val="h151 Char1,h161 Char1"/>
    <w:uiPriority w:val="9"/>
    <w:rsid w:val="00D307BA"/>
    <w:rPr>
      <w:rFonts w:ascii="Arial" w:hAnsi="Arial"/>
      <w:sz w:val="36"/>
      <w:lang w:val="en-GB" w:eastAsia="en-US" w:bidi="ar-SA"/>
    </w:rPr>
  </w:style>
  <w:style w:type="character" w:customStyle="1" w:styleId="2Char">
    <w:name w:val="标题 2 Char"/>
    <w:aliases w:val="22 Char"/>
    <w:uiPriority w:val="9"/>
    <w:rsid w:val="00D307BA"/>
    <w:rPr>
      <w:rFonts w:ascii="Arial" w:hAnsi="Arial"/>
      <w:sz w:val="32"/>
      <w:lang w:val="en-GB"/>
    </w:rPr>
  </w:style>
  <w:style w:type="character" w:customStyle="1" w:styleId="3Char">
    <w:name w:val="标题 3 Char"/>
    <w:uiPriority w:val="9"/>
    <w:rsid w:val="00D307B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07BA"/>
    <w:rPr>
      <w:rFonts w:ascii="Arial" w:hAnsi="Arial"/>
      <w:sz w:val="24"/>
      <w:szCs w:val="28"/>
      <w:lang w:val="en-GB" w:eastAsia="en-GB"/>
    </w:rPr>
  </w:style>
  <w:style w:type="character" w:customStyle="1" w:styleId="6Char">
    <w:name w:val="标题 6 Char"/>
    <w:uiPriority w:val="9"/>
    <w:rsid w:val="00D307BA"/>
    <w:rPr>
      <w:rFonts w:ascii="Arial" w:hAnsi="Arial"/>
      <w:lang w:val="en-GB"/>
    </w:rPr>
  </w:style>
  <w:style w:type="character" w:customStyle="1" w:styleId="7Char">
    <w:name w:val="标题 7 Char"/>
    <w:uiPriority w:val="9"/>
    <w:rsid w:val="00D307BA"/>
    <w:rPr>
      <w:rFonts w:ascii="Arial" w:hAnsi="Arial"/>
      <w:lang w:val="en-GB"/>
    </w:rPr>
  </w:style>
  <w:style w:type="character" w:customStyle="1" w:styleId="8Char">
    <w:name w:val="标题 8 Char"/>
    <w:uiPriority w:val="9"/>
    <w:rsid w:val="00D307BA"/>
    <w:rPr>
      <w:rFonts w:ascii="Arial" w:hAnsi="Arial"/>
      <w:sz w:val="36"/>
      <w:lang w:val="en-GB"/>
    </w:rPr>
  </w:style>
  <w:style w:type="character" w:customStyle="1" w:styleId="9Char">
    <w:name w:val="标题 9 Char"/>
    <w:uiPriority w:val="9"/>
    <w:rsid w:val="00D307BA"/>
    <w:rPr>
      <w:rFonts w:ascii="Arial" w:hAnsi="Arial"/>
      <w:sz w:val="36"/>
      <w:lang w:val="en-GB"/>
    </w:rPr>
  </w:style>
  <w:style w:type="character" w:customStyle="1" w:styleId="Char2">
    <w:name w:val="页脚 Char"/>
    <w:uiPriority w:val="99"/>
    <w:rsid w:val="00D307BA"/>
    <w:rPr>
      <w:rFonts w:ascii="Arial" w:hAnsi="Arial"/>
      <w:b/>
      <w:i/>
      <w:noProof/>
      <w:sz w:val="18"/>
    </w:rPr>
  </w:style>
  <w:style w:type="character" w:customStyle="1" w:styleId="Char3">
    <w:name w:val="列表 Char"/>
    <w:rsid w:val="00D307BA"/>
    <w:rPr>
      <w:lang w:val="en-GB"/>
    </w:rPr>
  </w:style>
  <w:style w:type="character" w:customStyle="1" w:styleId="Char4">
    <w:name w:val="文档结构图 Char"/>
    <w:uiPriority w:val="99"/>
    <w:semiHidden/>
    <w:rsid w:val="00D307BA"/>
    <w:rPr>
      <w:rFonts w:ascii="Tahoma" w:hAnsi="Tahoma"/>
      <w:lang w:val="en-GB" w:eastAsia="en-US"/>
    </w:rPr>
  </w:style>
  <w:style w:type="character" w:customStyle="1" w:styleId="Char5">
    <w:name w:val="纯文本 Char"/>
    <w:rsid w:val="00D307BA"/>
    <w:rPr>
      <w:rFonts w:ascii="Courier New" w:hAnsi="Courier New"/>
      <w:lang w:val="nb-NO"/>
    </w:rPr>
  </w:style>
  <w:style w:type="character" w:customStyle="1" w:styleId="Char6">
    <w:name w:val="批注框文本 Char"/>
    <w:uiPriority w:val="99"/>
    <w:rsid w:val="00D307BA"/>
    <w:rPr>
      <w:rFonts w:ascii="Tahoma" w:hAnsi="Tahoma" w:cs="Tahoma"/>
      <w:sz w:val="16"/>
      <w:szCs w:val="16"/>
      <w:lang w:val="en-GB" w:eastAsia="en-GB" w:bidi="ar-SA"/>
    </w:rPr>
  </w:style>
  <w:style w:type="character" w:customStyle="1" w:styleId="Char7">
    <w:name w:val="日期 Char"/>
    <w:rsid w:val="00D307BA"/>
    <w:rPr>
      <w:lang w:val="en-GB"/>
    </w:rPr>
  </w:style>
  <w:style w:type="paragraph" w:customStyle="1" w:styleId="45">
    <w:name w:val="修订4"/>
    <w:hidden/>
    <w:semiHidden/>
    <w:rsid w:val="00D307BA"/>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D307BA"/>
    <w:rPr>
      <w:b/>
      <w:sz w:val="28"/>
      <w:lang w:eastAsia="x-none"/>
    </w:rPr>
  </w:style>
  <w:style w:type="paragraph" w:customStyle="1" w:styleId="52">
    <w:name w:val="列出段落5"/>
    <w:basedOn w:val="Normal"/>
    <w:qFormat/>
    <w:rsid w:val="00D307BA"/>
    <w:pPr>
      <w:overflowPunct/>
      <w:autoSpaceDE/>
      <w:autoSpaceDN/>
      <w:adjustRightInd/>
      <w:ind w:firstLineChars="200" w:firstLine="420"/>
      <w:textAlignment w:val="auto"/>
    </w:pPr>
    <w:rPr>
      <w:rFonts w:eastAsia="SimSun"/>
    </w:rPr>
  </w:style>
  <w:style w:type="paragraph" w:customStyle="1" w:styleId="53">
    <w:name w:val="修订5"/>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D307BA"/>
    <w:rPr>
      <w:lang w:val="en-GB" w:eastAsia="x-none"/>
    </w:rPr>
  </w:style>
  <w:style w:type="character" w:customStyle="1" w:styleId="Char10">
    <w:name w:val="批注主题 Char1"/>
    <w:uiPriority w:val="99"/>
    <w:rsid w:val="00D307BA"/>
    <w:rPr>
      <w:b/>
      <w:bCs/>
      <w:lang w:val="en-GB" w:eastAsia="x-none"/>
    </w:rPr>
  </w:style>
  <w:style w:type="character" w:customStyle="1" w:styleId="Titre32">
    <w:name w:val="Titre 32"/>
    <w:rsid w:val="00D307BA"/>
    <w:rPr>
      <w:rFonts w:ascii="Arial" w:hAnsi="Arial"/>
      <w:sz w:val="28"/>
      <w:szCs w:val="28"/>
      <w:lang w:val="en-GB" w:eastAsia="en-GB"/>
    </w:rPr>
  </w:style>
  <w:style w:type="character" w:customStyle="1" w:styleId="Titre31">
    <w:name w:val="Titre 31"/>
    <w:rsid w:val="00D307BA"/>
    <w:rPr>
      <w:rFonts w:ascii="Arial" w:hAnsi="Arial"/>
      <w:sz w:val="28"/>
      <w:szCs w:val="28"/>
      <w:lang w:val="en-GB" w:eastAsia="en-GB"/>
    </w:rPr>
  </w:style>
  <w:style w:type="character" w:customStyle="1" w:styleId="trans">
    <w:name w:val="trans"/>
    <w:rsid w:val="00D307BA"/>
  </w:style>
  <w:style w:type="character" w:customStyle="1" w:styleId="Char11">
    <w:name w:val="批注文字 Char1"/>
    <w:rsid w:val="00D307BA"/>
    <w:rPr>
      <w:rFonts w:ascii="Times New Roman" w:hAnsi="Times New Roman"/>
      <w:lang w:val="en-GB" w:eastAsia="en-US"/>
    </w:rPr>
  </w:style>
  <w:style w:type="character" w:customStyle="1" w:styleId="h48">
    <w:name w:val="h48"/>
    <w:rsid w:val="00D307BA"/>
    <w:rPr>
      <w:rFonts w:ascii="Arial" w:hAnsi="Arial" w:cs="Arial" w:hint="default"/>
      <w:sz w:val="24"/>
      <w:lang w:val="en-GB"/>
    </w:rPr>
  </w:style>
  <w:style w:type="character" w:customStyle="1" w:styleId="h510">
    <w:name w:val="h51"/>
    <w:rsid w:val="00D307BA"/>
    <w:rPr>
      <w:rFonts w:ascii="Arial" w:eastAsia="SimSun" w:hAnsi="Arial" w:cs="Arial" w:hint="default"/>
      <w:sz w:val="22"/>
      <w:lang w:val="en-GB" w:eastAsia="en-US" w:bidi="ar-SA"/>
    </w:rPr>
  </w:style>
  <w:style w:type="character" w:customStyle="1" w:styleId="Head2A1">
    <w:name w:val="Head2A1"/>
    <w:rsid w:val="00D307B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307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07BA"/>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D307BA"/>
  </w:style>
  <w:style w:type="numbering" w:customStyle="1" w:styleId="NoList18">
    <w:name w:val="No List18"/>
    <w:next w:val="NoList"/>
    <w:uiPriority w:val="99"/>
    <w:semiHidden/>
    <w:rsid w:val="00D307BA"/>
  </w:style>
  <w:style w:type="numbering" w:customStyle="1" w:styleId="NoList25">
    <w:name w:val="No List25"/>
    <w:next w:val="NoList"/>
    <w:semiHidden/>
    <w:rsid w:val="00D307BA"/>
  </w:style>
  <w:style w:type="numbering" w:customStyle="1" w:styleId="NoList32">
    <w:name w:val="No List32"/>
    <w:next w:val="NoList"/>
    <w:semiHidden/>
    <w:unhideWhenUsed/>
    <w:rsid w:val="00D307BA"/>
  </w:style>
  <w:style w:type="numbering" w:customStyle="1" w:styleId="110">
    <w:name w:val="목록 없음11"/>
    <w:next w:val="NoList"/>
    <w:semiHidden/>
    <w:unhideWhenUsed/>
    <w:rsid w:val="00D307BA"/>
  </w:style>
  <w:style w:type="numbering" w:customStyle="1" w:styleId="215">
    <w:name w:val="목록 없음21"/>
    <w:next w:val="NoList"/>
    <w:semiHidden/>
    <w:rsid w:val="00D307BA"/>
  </w:style>
  <w:style w:type="numbering" w:customStyle="1" w:styleId="NoList42">
    <w:name w:val="No List42"/>
    <w:next w:val="NoList"/>
    <w:semiHidden/>
    <w:unhideWhenUsed/>
    <w:rsid w:val="00D307BA"/>
  </w:style>
  <w:style w:type="numbering" w:customStyle="1" w:styleId="NoList52">
    <w:name w:val="No List52"/>
    <w:next w:val="NoList"/>
    <w:semiHidden/>
    <w:rsid w:val="00D307BA"/>
  </w:style>
  <w:style w:type="numbering" w:customStyle="1" w:styleId="NoList61">
    <w:name w:val="No List61"/>
    <w:next w:val="NoList"/>
    <w:semiHidden/>
    <w:rsid w:val="00D307BA"/>
  </w:style>
  <w:style w:type="numbering" w:customStyle="1" w:styleId="NoList71">
    <w:name w:val="No List71"/>
    <w:next w:val="NoList"/>
    <w:semiHidden/>
    <w:rsid w:val="00D307BA"/>
  </w:style>
  <w:style w:type="numbering" w:customStyle="1" w:styleId="NoList112">
    <w:name w:val="No List112"/>
    <w:next w:val="NoList"/>
    <w:semiHidden/>
    <w:rsid w:val="00D307BA"/>
  </w:style>
  <w:style w:type="numbering" w:customStyle="1" w:styleId="NoList211">
    <w:name w:val="No List211"/>
    <w:next w:val="NoList"/>
    <w:semiHidden/>
    <w:rsid w:val="00D307BA"/>
  </w:style>
  <w:style w:type="numbering" w:customStyle="1" w:styleId="NoList81">
    <w:name w:val="No List81"/>
    <w:next w:val="NoList"/>
    <w:semiHidden/>
    <w:rsid w:val="00D307BA"/>
  </w:style>
  <w:style w:type="numbering" w:customStyle="1" w:styleId="NoList121">
    <w:name w:val="No List121"/>
    <w:next w:val="NoList"/>
    <w:semiHidden/>
    <w:rsid w:val="00D307BA"/>
  </w:style>
  <w:style w:type="numbering" w:customStyle="1" w:styleId="NoList221">
    <w:name w:val="No List221"/>
    <w:next w:val="NoList"/>
    <w:semiHidden/>
    <w:rsid w:val="00D307BA"/>
  </w:style>
  <w:style w:type="numbering" w:customStyle="1" w:styleId="NoList91">
    <w:name w:val="No List91"/>
    <w:next w:val="NoList"/>
    <w:semiHidden/>
    <w:rsid w:val="00D307BA"/>
  </w:style>
  <w:style w:type="numbering" w:customStyle="1" w:styleId="NoList131">
    <w:name w:val="No List131"/>
    <w:next w:val="NoList"/>
    <w:semiHidden/>
    <w:rsid w:val="00D307BA"/>
  </w:style>
  <w:style w:type="numbering" w:customStyle="1" w:styleId="NoList231">
    <w:name w:val="No List231"/>
    <w:next w:val="NoList"/>
    <w:semiHidden/>
    <w:rsid w:val="00D307BA"/>
  </w:style>
  <w:style w:type="numbering" w:customStyle="1" w:styleId="NoList101">
    <w:name w:val="No List101"/>
    <w:next w:val="NoList"/>
    <w:semiHidden/>
    <w:rsid w:val="00D307BA"/>
  </w:style>
  <w:style w:type="numbering" w:customStyle="1" w:styleId="NoList141">
    <w:name w:val="No List141"/>
    <w:next w:val="NoList"/>
    <w:semiHidden/>
    <w:rsid w:val="00D307BA"/>
  </w:style>
  <w:style w:type="numbering" w:customStyle="1" w:styleId="NoList241">
    <w:name w:val="No List241"/>
    <w:next w:val="NoList"/>
    <w:semiHidden/>
    <w:rsid w:val="00D307BA"/>
  </w:style>
  <w:style w:type="numbering" w:customStyle="1" w:styleId="NoList311">
    <w:name w:val="No List311"/>
    <w:next w:val="NoList"/>
    <w:semiHidden/>
    <w:rsid w:val="00D307BA"/>
  </w:style>
  <w:style w:type="numbering" w:customStyle="1" w:styleId="NoList411">
    <w:name w:val="No List411"/>
    <w:next w:val="NoList"/>
    <w:semiHidden/>
    <w:rsid w:val="00D307BA"/>
  </w:style>
  <w:style w:type="numbering" w:customStyle="1" w:styleId="NoList511">
    <w:name w:val="No List511"/>
    <w:next w:val="NoList"/>
    <w:semiHidden/>
    <w:rsid w:val="00D307BA"/>
  </w:style>
  <w:style w:type="numbering" w:customStyle="1" w:styleId="NoList151">
    <w:name w:val="No List151"/>
    <w:next w:val="NoList"/>
    <w:semiHidden/>
    <w:rsid w:val="00D307BA"/>
  </w:style>
  <w:style w:type="numbering" w:customStyle="1" w:styleId="NoList161">
    <w:name w:val="No List161"/>
    <w:next w:val="NoList"/>
    <w:semiHidden/>
    <w:rsid w:val="00D307BA"/>
  </w:style>
  <w:style w:type="numbering" w:customStyle="1" w:styleId="111">
    <w:name w:val="无列表11"/>
    <w:next w:val="NoList"/>
    <w:semiHidden/>
    <w:rsid w:val="00D307BA"/>
  </w:style>
  <w:style w:type="numbering" w:customStyle="1" w:styleId="NoList1111">
    <w:name w:val="No List1111"/>
    <w:next w:val="NoList"/>
    <w:semiHidden/>
    <w:rsid w:val="00D307BA"/>
  </w:style>
  <w:style w:type="numbering" w:customStyle="1" w:styleId="NoList19">
    <w:name w:val="No List19"/>
    <w:next w:val="NoList"/>
    <w:uiPriority w:val="99"/>
    <w:semiHidden/>
    <w:unhideWhenUsed/>
    <w:rsid w:val="00D307BA"/>
  </w:style>
  <w:style w:type="numbering" w:customStyle="1" w:styleId="NoList110">
    <w:name w:val="No List110"/>
    <w:next w:val="NoList"/>
    <w:uiPriority w:val="99"/>
    <w:semiHidden/>
    <w:rsid w:val="00D307BA"/>
  </w:style>
  <w:style w:type="numbering" w:customStyle="1" w:styleId="NoList26">
    <w:name w:val="No List26"/>
    <w:next w:val="NoList"/>
    <w:semiHidden/>
    <w:rsid w:val="00D307BA"/>
  </w:style>
  <w:style w:type="numbering" w:customStyle="1" w:styleId="NoList33">
    <w:name w:val="No List33"/>
    <w:next w:val="NoList"/>
    <w:semiHidden/>
    <w:unhideWhenUsed/>
    <w:rsid w:val="00D307BA"/>
  </w:style>
  <w:style w:type="numbering" w:customStyle="1" w:styleId="120">
    <w:name w:val="목록 없음12"/>
    <w:next w:val="NoList"/>
    <w:semiHidden/>
    <w:unhideWhenUsed/>
    <w:rsid w:val="00D307BA"/>
  </w:style>
  <w:style w:type="numbering" w:customStyle="1" w:styleId="220">
    <w:name w:val="목록 없음22"/>
    <w:next w:val="NoList"/>
    <w:semiHidden/>
    <w:rsid w:val="00D307BA"/>
  </w:style>
  <w:style w:type="numbering" w:customStyle="1" w:styleId="NoList43">
    <w:name w:val="No List43"/>
    <w:next w:val="NoList"/>
    <w:semiHidden/>
    <w:unhideWhenUsed/>
    <w:rsid w:val="00D307BA"/>
  </w:style>
  <w:style w:type="numbering" w:customStyle="1" w:styleId="NoList53">
    <w:name w:val="No List53"/>
    <w:next w:val="NoList"/>
    <w:semiHidden/>
    <w:rsid w:val="00D307BA"/>
  </w:style>
  <w:style w:type="numbering" w:customStyle="1" w:styleId="NoList62">
    <w:name w:val="No List62"/>
    <w:next w:val="NoList"/>
    <w:semiHidden/>
    <w:rsid w:val="00D307BA"/>
  </w:style>
  <w:style w:type="numbering" w:customStyle="1" w:styleId="NoList72">
    <w:name w:val="No List72"/>
    <w:next w:val="NoList"/>
    <w:semiHidden/>
    <w:rsid w:val="00D307BA"/>
  </w:style>
  <w:style w:type="numbering" w:customStyle="1" w:styleId="NoList113">
    <w:name w:val="No List113"/>
    <w:next w:val="NoList"/>
    <w:semiHidden/>
    <w:rsid w:val="00D307BA"/>
  </w:style>
  <w:style w:type="numbering" w:customStyle="1" w:styleId="NoList212">
    <w:name w:val="No List212"/>
    <w:next w:val="NoList"/>
    <w:semiHidden/>
    <w:rsid w:val="00D307BA"/>
  </w:style>
  <w:style w:type="numbering" w:customStyle="1" w:styleId="NoList82">
    <w:name w:val="No List82"/>
    <w:next w:val="NoList"/>
    <w:semiHidden/>
    <w:rsid w:val="00D307BA"/>
  </w:style>
  <w:style w:type="numbering" w:customStyle="1" w:styleId="NoList122">
    <w:name w:val="No List122"/>
    <w:next w:val="NoList"/>
    <w:semiHidden/>
    <w:rsid w:val="00D307BA"/>
  </w:style>
  <w:style w:type="numbering" w:customStyle="1" w:styleId="NoList222">
    <w:name w:val="No List222"/>
    <w:next w:val="NoList"/>
    <w:semiHidden/>
    <w:rsid w:val="00D307BA"/>
  </w:style>
  <w:style w:type="numbering" w:customStyle="1" w:styleId="NoList92">
    <w:name w:val="No List92"/>
    <w:next w:val="NoList"/>
    <w:semiHidden/>
    <w:rsid w:val="00D307BA"/>
  </w:style>
  <w:style w:type="numbering" w:customStyle="1" w:styleId="NoList132">
    <w:name w:val="No List132"/>
    <w:next w:val="NoList"/>
    <w:semiHidden/>
    <w:rsid w:val="00D307BA"/>
  </w:style>
  <w:style w:type="numbering" w:customStyle="1" w:styleId="NoList232">
    <w:name w:val="No List232"/>
    <w:next w:val="NoList"/>
    <w:semiHidden/>
    <w:rsid w:val="00D307BA"/>
  </w:style>
  <w:style w:type="numbering" w:customStyle="1" w:styleId="NoList102">
    <w:name w:val="No List102"/>
    <w:next w:val="NoList"/>
    <w:semiHidden/>
    <w:rsid w:val="00D307BA"/>
  </w:style>
  <w:style w:type="numbering" w:customStyle="1" w:styleId="NoList142">
    <w:name w:val="No List142"/>
    <w:next w:val="NoList"/>
    <w:semiHidden/>
    <w:rsid w:val="00D307BA"/>
  </w:style>
  <w:style w:type="numbering" w:customStyle="1" w:styleId="NoList242">
    <w:name w:val="No List242"/>
    <w:next w:val="NoList"/>
    <w:semiHidden/>
    <w:rsid w:val="00D307BA"/>
  </w:style>
  <w:style w:type="numbering" w:customStyle="1" w:styleId="NoList312">
    <w:name w:val="No List312"/>
    <w:next w:val="NoList"/>
    <w:semiHidden/>
    <w:rsid w:val="00D307BA"/>
  </w:style>
  <w:style w:type="numbering" w:customStyle="1" w:styleId="NoList412">
    <w:name w:val="No List412"/>
    <w:next w:val="NoList"/>
    <w:semiHidden/>
    <w:rsid w:val="00D307BA"/>
  </w:style>
  <w:style w:type="numbering" w:customStyle="1" w:styleId="NoList512">
    <w:name w:val="No List512"/>
    <w:next w:val="NoList"/>
    <w:semiHidden/>
    <w:rsid w:val="00D307BA"/>
  </w:style>
  <w:style w:type="numbering" w:customStyle="1" w:styleId="NoList152">
    <w:name w:val="No List152"/>
    <w:next w:val="NoList"/>
    <w:semiHidden/>
    <w:rsid w:val="00D307BA"/>
  </w:style>
  <w:style w:type="numbering" w:customStyle="1" w:styleId="NoList162">
    <w:name w:val="No List162"/>
    <w:next w:val="NoList"/>
    <w:semiHidden/>
    <w:rsid w:val="00D307BA"/>
  </w:style>
  <w:style w:type="numbering" w:customStyle="1" w:styleId="121">
    <w:name w:val="无列表12"/>
    <w:next w:val="NoList"/>
    <w:semiHidden/>
    <w:rsid w:val="00D307BA"/>
  </w:style>
  <w:style w:type="numbering" w:customStyle="1" w:styleId="NoList1112">
    <w:name w:val="No List1112"/>
    <w:next w:val="NoList"/>
    <w:semiHidden/>
    <w:rsid w:val="00D307BA"/>
  </w:style>
  <w:style w:type="paragraph" w:customStyle="1" w:styleId="TAHCarNotBold">
    <w:name w:val="TAH Car + Not Bold"/>
    <w:basedOn w:val="Normal"/>
    <w:rsid w:val="00D307BA"/>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07BA"/>
    <w:rPr>
      <w:rFonts w:ascii="Arial" w:eastAsia="Times New Roman" w:hAnsi="Arial"/>
      <w:sz w:val="22"/>
    </w:rPr>
  </w:style>
  <w:style w:type="character" w:customStyle="1" w:styleId="Heading7Char4">
    <w:name w:val="Heading 7 Char4"/>
    <w:rsid w:val="00D307BA"/>
    <w:rPr>
      <w:rFonts w:ascii="Arial" w:eastAsia="Times New Roman" w:hAnsi="Arial"/>
    </w:rPr>
  </w:style>
  <w:style w:type="character" w:customStyle="1" w:styleId="Heading8Char4">
    <w:name w:val="Heading 8 Char4"/>
    <w:rsid w:val="00D307BA"/>
    <w:rPr>
      <w:rFonts w:ascii="Arial" w:eastAsia="Times New Roman" w:hAnsi="Arial"/>
      <w:sz w:val="36"/>
    </w:rPr>
  </w:style>
  <w:style w:type="character" w:customStyle="1" w:styleId="Heading9Char3">
    <w:name w:val="Heading 9 Char3"/>
    <w:rsid w:val="00D307BA"/>
    <w:rPr>
      <w:rFonts w:ascii="Arial" w:eastAsia="Times New Roman" w:hAnsi="Arial"/>
      <w:sz w:val="36"/>
    </w:rPr>
  </w:style>
  <w:style w:type="character" w:customStyle="1" w:styleId="FooterChar3">
    <w:name w:val="Footer Char3"/>
    <w:rsid w:val="00D307BA"/>
    <w:rPr>
      <w:rFonts w:ascii="Arial" w:eastAsia="Times New Roman" w:hAnsi="Arial"/>
      <w:b/>
      <w:i/>
      <w:noProof/>
      <w:sz w:val="18"/>
    </w:rPr>
  </w:style>
  <w:style w:type="character" w:customStyle="1" w:styleId="CommentTextChar3">
    <w:name w:val="Comment Text Char3"/>
    <w:rsid w:val="00D307BA"/>
    <w:rPr>
      <w:rFonts w:eastAsia="SimSun"/>
      <w:lang w:val="en-GB"/>
    </w:rPr>
  </w:style>
  <w:style w:type="character" w:customStyle="1" w:styleId="CommentSubjectChar2">
    <w:name w:val="Comment Subject Char2"/>
    <w:uiPriority w:val="99"/>
    <w:rsid w:val="00D307BA"/>
    <w:rPr>
      <w:rFonts w:eastAsia="SimSun"/>
      <w:b/>
      <w:bCs/>
      <w:lang w:val="en-GB"/>
    </w:rPr>
  </w:style>
  <w:style w:type="character" w:customStyle="1" w:styleId="DocumentMapChar2">
    <w:name w:val="Document Map Char2"/>
    <w:uiPriority w:val="99"/>
    <w:rsid w:val="00D307BA"/>
    <w:rPr>
      <w:rFonts w:ascii="Tahoma" w:eastAsia="Times New Roman" w:hAnsi="Tahoma" w:cs="Tahoma"/>
      <w:shd w:val="clear" w:color="auto" w:fill="000080"/>
      <w:lang w:val="en-GB"/>
    </w:rPr>
  </w:style>
  <w:style w:type="character" w:customStyle="1" w:styleId="NoteHeadingChar2">
    <w:name w:val="Note Heading Char2"/>
    <w:rsid w:val="00D307BA"/>
    <w:rPr>
      <w:lang w:val="x-none" w:eastAsia="x-none"/>
    </w:rPr>
  </w:style>
  <w:style w:type="character" w:customStyle="1" w:styleId="PlainTextChar4">
    <w:name w:val="Plain Text Char4"/>
    <w:rsid w:val="00D307BA"/>
    <w:rPr>
      <w:rFonts w:ascii="Courier New" w:eastAsia="SimSun" w:hAnsi="Courier New"/>
      <w:lang w:val="nb-NO"/>
    </w:rPr>
  </w:style>
  <w:style w:type="character" w:customStyle="1" w:styleId="BalloonTextChar2">
    <w:name w:val="Balloon Text Char2"/>
    <w:uiPriority w:val="99"/>
    <w:rsid w:val="00D307BA"/>
    <w:rPr>
      <w:rFonts w:ascii="Tahoma" w:eastAsia="Times New Roman" w:hAnsi="Tahoma" w:cs="Tahoma"/>
      <w:sz w:val="16"/>
      <w:szCs w:val="16"/>
      <w:lang w:val="en-GB"/>
    </w:rPr>
  </w:style>
  <w:style w:type="character" w:customStyle="1" w:styleId="BodyTextIndentChar4">
    <w:name w:val="Body Text Indent Char4"/>
    <w:rsid w:val="00D307BA"/>
    <w:rPr>
      <w:rFonts w:eastAsia="Batang"/>
      <w:lang w:val="en-GB"/>
    </w:rPr>
  </w:style>
  <w:style w:type="character" w:customStyle="1" w:styleId="BodyText2Char4">
    <w:name w:val="Body Text 2 Char4"/>
    <w:rsid w:val="00D307BA"/>
    <w:rPr>
      <w:rFonts w:ascii="CG Times (WN)" w:eastAsia="Malgun Gothic" w:hAnsi="CG Times (WN)"/>
      <w:i/>
      <w:lang w:val="en-GB" w:eastAsia="ko-KR"/>
    </w:rPr>
  </w:style>
  <w:style w:type="character" w:customStyle="1" w:styleId="BodyText3Char4">
    <w:name w:val="Body Text 3 Char4"/>
    <w:rsid w:val="00D307BA"/>
    <w:rPr>
      <w:rFonts w:ascii="CG Times (WN)" w:eastAsia="Osaka" w:hAnsi="CG Times (WN)"/>
      <w:color w:val="000000"/>
      <w:lang w:val="en-GB" w:eastAsia="ko-KR"/>
    </w:rPr>
  </w:style>
  <w:style w:type="character" w:customStyle="1" w:styleId="BodyTextIndent2Char4">
    <w:name w:val="Body Text Indent 2 Char4"/>
    <w:rsid w:val="00D307BA"/>
    <w:rPr>
      <w:rFonts w:ascii="CG Times (WN)" w:hAnsi="CG Times (WN)"/>
      <w:lang w:val="en-GB"/>
    </w:rPr>
  </w:style>
  <w:style w:type="character" w:customStyle="1" w:styleId="HTMLPreformattedChar2">
    <w:name w:val="HTML Preformatted Char2"/>
    <w:rsid w:val="00D307BA"/>
    <w:rPr>
      <w:rFonts w:ascii="Courier New" w:hAnsi="Courier New"/>
      <w:lang w:val="en-GB" w:eastAsia="x-none"/>
    </w:rPr>
  </w:style>
  <w:style w:type="character" w:customStyle="1" w:styleId="ListChar4">
    <w:name w:val="List Char4"/>
    <w:rsid w:val="00D307BA"/>
    <w:rPr>
      <w:rFonts w:eastAsia="Times New Roman"/>
    </w:rPr>
  </w:style>
  <w:style w:type="paragraph" w:customStyle="1" w:styleId="wxs">
    <w:name w:val="wxs_正文"/>
    <w:basedOn w:val="Normal"/>
    <w:qFormat/>
    <w:rsid w:val="00D307B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307B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307B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307BA"/>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07BA"/>
    <w:rPr>
      <w:lang w:val="en-GB" w:eastAsia="en-US" w:bidi="ar-SA"/>
    </w:rPr>
  </w:style>
  <w:style w:type="paragraph" w:customStyle="1" w:styleId="NOTE0">
    <w:name w:val="NOTE"/>
    <w:basedOn w:val="B3"/>
    <w:qFormat/>
    <w:rsid w:val="00D307BA"/>
    <w:pPr>
      <w:overflowPunct/>
      <w:autoSpaceDE/>
      <w:autoSpaceDN/>
      <w:adjustRightInd/>
      <w:textAlignment w:val="auto"/>
    </w:pPr>
    <w:rPr>
      <w:rFonts w:eastAsia="SimSun"/>
    </w:rPr>
  </w:style>
  <w:style w:type="numbering" w:customStyle="1" w:styleId="2b">
    <w:name w:val="无列表2"/>
    <w:next w:val="NoList"/>
    <w:uiPriority w:val="99"/>
    <w:semiHidden/>
    <w:unhideWhenUsed/>
    <w:rsid w:val="00D307BA"/>
  </w:style>
  <w:style w:type="numbering" w:customStyle="1" w:styleId="37">
    <w:name w:val="无列表3"/>
    <w:next w:val="NoList"/>
    <w:uiPriority w:val="99"/>
    <w:semiHidden/>
    <w:unhideWhenUsed/>
    <w:rsid w:val="00D307BA"/>
  </w:style>
  <w:style w:type="table" w:customStyle="1" w:styleId="1f7">
    <w:name w:val="网格型1"/>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307BA"/>
    <w:pPr>
      <w:numPr>
        <w:numId w:val="2"/>
      </w:numPr>
    </w:pPr>
    <w:rPr>
      <w:rFonts w:ascii="Arial" w:eastAsia="SimSun" w:hAnsi="Arial"/>
    </w:rPr>
  </w:style>
  <w:style w:type="paragraph" w:customStyle="1" w:styleId="text3bullet">
    <w:name w:val="text3 bullet"/>
    <w:basedOn w:val="Normal"/>
    <w:rsid w:val="00D307BA"/>
    <w:pPr>
      <w:ind w:left="360" w:hanging="360"/>
    </w:pPr>
    <w:rPr>
      <w:rFonts w:ascii="Arial" w:eastAsia="SimSun" w:hAnsi="Arial"/>
    </w:rPr>
  </w:style>
  <w:style w:type="paragraph" w:customStyle="1" w:styleId="UnnumberedSubheading">
    <w:name w:val="Unnumbered Subheading"/>
    <w:basedOn w:val="H6"/>
    <w:next w:val="PlainText"/>
    <w:rsid w:val="00D307B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307BA"/>
    <w:pPr>
      <w:widowControl w:val="0"/>
      <w:adjustRightInd w:val="0"/>
      <w:textAlignment w:val="baseline"/>
    </w:pPr>
    <w:rPr>
      <w:rFonts w:ascii="Arial" w:eastAsia="‚l‚r ‚oƒSƒVƒbƒN" w:hAnsi="Arial"/>
      <w:snapToGrid w:val="0"/>
      <w:lang w:val="en-GB"/>
    </w:rPr>
  </w:style>
  <w:style w:type="paragraph" w:customStyle="1" w:styleId="L3">
    <w:name w:val="L3"/>
    <w:rsid w:val="00D307BA"/>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D307BA"/>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D307BA"/>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D307BA"/>
    <w:pPr>
      <w:ind w:left="0" w:firstLine="0"/>
    </w:pPr>
    <w:rPr>
      <w:rFonts w:eastAsia="SimSun"/>
      <w:snapToGrid w:val="0"/>
    </w:rPr>
  </w:style>
  <w:style w:type="paragraph" w:customStyle="1" w:styleId="00BodyText">
    <w:name w:val="00 BodyText"/>
    <w:basedOn w:val="Normal"/>
    <w:rsid w:val="00D307BA"/>
    <w:pPr>
      <w:spacing w:after="220"/>
    </w:pPr>
    <w:rPr>
      <w:rFonts w:ascii="Arial" w:eastAsia="SimSun" w:hAnsi="Arial"/>
      <w:sz w:val="22"/>
      <w:lang w:val="en-US"/>
    </w:rPr>
  </w:style>
  <w:style w:type="character" w:customStyle="1" w:styleId="af7">
    <w:name w:val="標準太字"/>
    <w:autoRedefine/>
    <w:rsid w:val="00D307BA"/>
    <w:rPr>
      <w:b/>
    </w:rPr>
  </w:style>
  <w:style w:type="paragraph" w:customStyle="1" w:styleId="xl24">
    <w:name w:val="xl24"/>
    <w:basedOn w:val="Normal"/>
    <w:rsid w:val="00D307BA"/>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307B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307B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307B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07BA"/>
    <w:rPr>
      <w:rFonts w:ascii="Arial Unicode MS" w:eastAsia="Arial Unicode MS" w:hAnsi="Arial Unicode MS" w:cs="Arial Unicode MS"/>
      <w:sz w:val="20"/>
      <w:szCs w:val="20"/>
    </w:rPr>
  </w:style>
  <w:style w:type="paragraph" w:customStyle="1" w:styleId="NormalAfter0pt">
    <w:name w:val="Normal + After:  0 pt"/>
    <w:basedOn w:val="Normal"/>
    <w:rsid w:val="00D307BA"/>
    <w:pPr>
      <w:overflowPunct/>
      <w:spacing w:after="0"/>
      <w:textAlignment w:val="auto"/>
    </w:pPr>
    <w:rPr>
      <w:rFonts w:ascii="Arial" w:eastAsia="SimSun" w:hAnsi="Arial"/>
    </w:rPr>
  </w:style>
  <w:style w:type="character" w:customStyle="1" w:styleId="PTK">
    <w:name w:val="PTK"/>
    <w:semiHidden/>
    <w:rsid w:val="00D307BA"/>
    <w:rPr>
      <w:rFonts w:ascii="Arial" w:hAnsi="Arial" w:cs="Arial"/>
      <w:color w:val="000080"/>
      <w:sz w:val="20"/>
      <w:szCs w:val="20"/>
    </w:rPr>
  </w:style>
  <w:style w:type="paragraph" w:customStyle="1" w:styleId="TdocList">
    <w:name w:val="Tdoc_List"/>
    <w:basedOn w:val="Normal"/>
    <w:rsid w:val="00D307B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D307BA"/>
    <w:pPr>
      <w:ind w:left="2836"/>
    </w:pPr>
    <w:rPr>
      <w:rFonts w:eastAsia="Times New Roman"/>
      <w:lang w:val="x-none"/>
    </w:rPr>
  </w:style>
  <w:style w:type="numbering" w:customStyle="1" w:styleId="NoList20">
    <w:name w:val="No List20"/>
    <w:next w:val="NoList"/>
    <w:semiHidden/>
    <w:rsid w:val="00D307BA"/>
  </w:style>
  <w:style w:type="character" w:customStyle="1" w:styleId="412">
    <w:name w:val="(文字) (文字)41"/>
    <w:rsid w:val="00D307B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307BA"/>
  </w:style>
  <w:style w:type="character" w:customStyle="1" w:styleId="EQChar">
    <w:name w:val="EQ Char"/>
    <w:link w:val="EQ"/>
    <w:qFormat/>
    <w:rsid w:val="00D307BA"/>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D307BA"/>
  </w:style>
  <w:style w:type="table" w:customStyle="1" w:styleId="TableGrid7">
    <w:name w:val="Table Grid7"/>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07BA"/>
    <w:rPr>
      <w:lang w:val="en-GB" w:eastAsia="en-US"/>
    </w:rPr>
  </w:style>
  <w:style w:type="character" w:customStyle="1" w:styleId="Char12">
    <w:name w:val="页脚 Char1"/>
    <w:rsid w:val="00D307BA"/>
    <w:rPr>
      <w:rFonts w:ascii="Arial" w:hAnsi="Arial"/>
      <w:b/>
      <w:i/>
      <w:noProof/>
      <w:sz w:val="18"/>
      <w:lang w:eastAsia="en-US"/>
    </w:rPr>
  </w:style>
  <w:style w:type="paragraph" w:customStyle="1" w:styleId="T">
    <w:name w:val="T"/>
    <w:basedOn w:val="TAC"/>
    <w:rsid w:val="00D307BA"/>
    <w:rPr>
      <w:lang w:eastAsia="x-none"/>
    </w:rPr>
  </w:style>
  <w:style w:type="character" w:customStyle="1" w:styleId="Absatz-Standardschriftart2">
    <w:name w:val="Absatz-Standardschriftart2"/>
    <w:rsid w:val="00D307BA"/>
  </w:style>
  <w:style w:type="character" w:customStyle="1" w:styleId="Char21">
    <w:name w:val="页脚 Char2"/>
    <w:rsid w:val="00D307BA"/>
    <w:rPr>
      <w:rFonts w:ascii="Arial" w:hAnsi="Arial"/>
      <w:b/>
      <w:i/>
      <w:noProof/>
      <w:sz w:val="18"/>
    </w:rPr>
  </w:style>
  <w:style w:type="character" w:customStyle="1" w:styleId="Char30">
    <w:name w:val="批注文字 Char3"/>
    <w:uiPriority w:val="99"/>
    <w:qFormat/>
    <w:rsid w:val="00D307BA"/>
    <w:rPr>
      <w:lang w:val="en-GB" w:eastAsia="en-US"/>
    </w:rPr>
  </w:style>
  <w:style w:type="paragraph" w:customStyle="1" w:styleId="af8">
    <w:name w:val="修订"/>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D307BA"/>
    <w:rPr>
      <w:rFonts w:ascii="Times New Roman" w:eastAsia="Times New Roman" w:hAnsi="Times New Roman" w:cs="Times New Roman"/>
      <w:sz w:val="20"/>
      <w:szCs w:val="20"/>
      <w:lang w:val="en-GB"/>
    </w:rPr>
  </w:style>
  <w:style w:type="paragraph" w:customStyle="1" w:styleId="Pl0">
    <w:name w:val="Pl"/>
    <w:basedOn w:val="Normal"/>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D307BA"/>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D307BA"/>
  </w:style>
  <w:style w:type="paragraph" w:customStyle="1" w:styleId="wordsection1">
    <w:name w:val="wordsection1"/>
    <w:basedOn w:val="Normal"/>
    <w:rsid w:val="00D307B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D307BA"/>
    <w:pPr>
      <w:ind w:left="1418" w:hanging="1418"/>
    </w:pPr>
    <w:rPr>
      <w:rFonts w:eastAsia="MS Mincho"/>
    </w:rPr>
  </w:style>
  <w:style w:type="paragraph" w:customStyle="1" w:styleId="Caption3">
    <w:name w:val="Caption3"/>
    <w:basedOn w:val="Normal"/>
    <w:next w:val="Normal"/>
    <w:rsid w:val="00D307BA"/>
    <w:pPr>
      <w:spacing w:before="120" w:after="120"/>
    </w:pPr>
    <w:rPr>
      <w:rFonts w:eastAsia="MS Mincho"/>
      <w:b/>
    </w:rPr>
  </w:style>
  <w:style w:type="paragraph" w:customStyle="1" w:styleId="TableofFigures2">
    <w:name w:val="Table of Figures2"/>
    <w:basedOn w:val="Normal"/>
    <w:next w:val="Normal"/>
    <w:rsid w:val="00D307BA"/>
    <w:pPr>
      <w:ind w:left="400" w:hanging="400"/>
      <w:jc w:val="center"/>
    </w:pPr>
    <w:rPr>
      <w:rFonts w:eastAsia="MS Mincho"/>
      <w:b/>
    </w:rPr>
  </w:style>
  <w:style w:type="numbering" w:customStyle="1" w:styleId="NoList29">
    <w:name w:val="No List29"/>
    <w:next w:val="NoList"/>
    <w:uiPriority w:val="99"/>
    <w:semiHidden/>
    <w:unhideWhenUsed/>
    <w:rsid w:val="00D307BA"/>
  </w:style>
  <w:style w:type="numbering" w:customStyle="1" w:styleId="NoList114">
    <w:name w:val="No List114"/>
    <w:next w:val="NoList"/>
    <w:semiHidden/>
    <w:rsid w:val="00D307BA"/>
  </w:style>
  <w:style w:type="numbering" w:customStyle="1" w:styleId="NoList210">
    <w:name w:val="No List210"/>
    <w:next w:val="NoList"/>
    <w:semiHidden/>
    <w:rsid w:val="00D307BA"/>
  </w:style>
  <w:style w:type="numbering" w:customStyle="1" w:styleId="NoList34">
    <w:name w:val="No List34"/>
    <w:next w:val="NoList"/>
    <w:semiHidden/>
    <w:unhideWhenUsed/>
    <w:rsid w:val="00D307BA"/>
  </w:style>
  <w:style w:type="numbering" w:customStyle="1" w:styleId="130">
    <w:name w:val="목록 없음13"/>
    <w:next w:val="NoList"/>
    <w:semiHidden/>
    <w:unhideWhenUsed/>
    <w:rsid w:val="00D307BA"/>
  </w:style>
  <w:style w:type="numbering" w:customStyle="1" w:styleId="230">
    <w:name w:val="목록 없음23"/>
    <w:next w:val="NoList"/>
    <w:semiHidden/>
    <w:rsid w:val="00D307BA"/>
  </w:style>
  <w:style w:type="numbering" w:customStyle="1" w:styleId="NoList44">
    <w:name w:val="No List44"/>
    <w:next w:val="NoList"/>
    <w:semiHidden/>
    <w:unhideWhenUsed/>
    <w:rsid w:val="00D307BA"/>
  </w:style>
  <w:style w:type="numbering" w:customStyle="1" w:styleId="NoList54">
    <w:name w:val="No List54"/>
    <w:next w:val="NoList"/>
    <w:semiHidden/>
    <w:rsid w:val="00D307BA"/>
  </w:style>
  <w:style w:type="numbering" w:customStyle="1" w:styleId="NoList63">
    <w:name w:val="No List63"/>
    <w:next w:val="NoList"/>
    <w:semiHidden/>
    <w:rsid w:val="00D307BA"/>
  </w:style>
  <w:style w:type="numbering" w:customStyle="1" w:styleId="NoList73">
    <w:name w:val="No List73"/>
    <w:next w:val="NoList"/>
    <w:semiHidden/>
    <w:rsid w:val="00D307BA"/>
  </w:style>
  <w:style w:type="numbering" w:customStyle="1" w:styleId="NoList115">
    <w:name w:val="No List115"/>
    <w:next w:val="NoList"/>
    <w:semiHidden/>
    <w:rsid w:val="00D307BA"/>
  </w:style>
  <w:style w:type="numbering" w:customStyle="1" w:styleId="NoList213">
    <w:name w:val="No List213"/>
    <w:next w:val="NoList"/>
    <w:semiHidden/>
    <w:rsid w:val="00D307BA"/>
  </w:style>
  <w:style w:type="numbering" w:customStyle="1" w:styleId="NoList83">
    <w:name w:val="No List83"/>
    <w:next w:val="NoList"/>
    <w:semiHidden/>
    <w:rsid w:val="00D307BA"/>
  </w:style>
  <w:style w:type="numbering" w:customStyle="1" w:styleId="NoList123">
    <w:name w:val="No List123"/>
    <w:next w:val="NoList"/>
    <w:semiHidden/>
    <w:rsid w:val="00D307BA"/>
  </w:style>
  <w:style w:type="numbering" w:customStyle="1" w:styleId="NoList223">
    <w:name w:val="No List223"/>
    <w:next w:val="NoList"/>
    <w:semiHidden/>
    <w:rsid w:val="00D307BA"/>
  </w:style>
  <w:style w:type="numbering" w:customStyle="1" w:styleId="NoList93">
    <w:name w:val="No List93"/>
    <w:next w:val="NoList"/>
    <w:semiHidden/>
    <w:rsid w:val="00D307BA"/>
  </w:style>
  <w:style w:type="numbering" w:customStyle="1" w:styleId="NoList133">
    <w:name w:val="No List133"/>
    <w:next w:val="NoList"/>
    <w:semiHidden/>
    <w:rsid w:val="00D307BA"/>
  </w:style>
  <w:style w:type="numbering" w:customStyle="1" w:styleId="NoList233">
    <w:name w:val="No List233"/>
    <w:next w:val="NoList"/>
    <w:semiHidden/>
    <w:rsid w:val="00D307BA"/>
  </w:style>
  <w:style w:type="numbering" w:customStyle="1" w:styleId="NoList103">
    <w:name w:val="No List103"/>
    <w:next w:val="NoList"/>
    <w:semiHidden/>
    <w:rsid w:val="00D307BA"/>
  </w:style>
  <w:style w:type="numbering" w:customStyle="1" w:styleId="NoList143">
    <w:name w:val="No List143"/>
    <w:next w:val="NoList"/>
    <w:semiHidden/>
    <w:rsid w:val="00D307BA"/>
  </w:style>
  <w:style w:type="numbering" w:customStyle="1" w:styleId="NoList243">
    <w:name w:val="No List243"/>
    <w:next w:val="NoList"/>
    <w:semiHidden/>
    <w:rsid w:val="00D307BA"/>
  </w:style>
  <w:style w:type="numbering" w:customStyle="1" w:styleId="NoList313">
    <w:name w:val="No List313"/>
    <w:next w:val="NoList"/>
    <w:semiHidden/>
    <w:rsid w:val="00D307BA"/>
  </w:style>
  <w:style w:type="numbering" w:customStyle="1" w:styleId="NoList413">
    <w:name w:val="No List413"/>
    <w:next w:val="NoList"/>
    <w:semiHidden/>
    <w:rsid w:val="00D307BA"/>
  </w:style>
  <w:style w:type="numbering" w:customStyle="1" w:styleId="NoList513">
    <w:name w:val="No List513"/>
    <w:next w:val="NoList"/>
    <w:semiHidden/>
    <w:rsid w:val="00D307BA"/>
  </w:style>
  <w:style w:type="numbering" w:customStyle="1" w:styleId="NoList153">
    <w:name w:val="No List153"/>
    <w:next w:val="NoList"/>
    <w:semiHidden/>
    <w:rsid w:val="00D307BA"/>
  </w:style>
  <w:style w:type="numbering" w:customStyle="1" w:styleId="NoList163">
    <w:name w:val="No List163"/>
    <w:next w:val="NoList"/>
    <w:semiHidden/>
    <w:rsid w:val="00D307BA"/>
  </w:style>
  <w:style w:type="numbering" w:customStyle="1" w:styleId="131">
    <w:name w:val="无列表13"/>
    <w:next w:val="NoList"/>
    <w:semiHidden/>
    <w:rsid w:val="00D307BA"/>
  </w:style>
  <w:style w:type="numbering" w:customStyle="1" w:styleId="NoList1113">
    <w:name w:val="No List1113"/>
    <w:next w:val="NoList"/>
    <w:semiHidden/>
    <w:rsid w:val="00D307BA"/>
  </w:style>
  <w:style w:type="numbering" w:customStyle="1" w:styleId="NoList171">
    <w:name w:val="No List171"/>
    <w:next w:val="NoList"/>
    <w:uiPriority w:val="99"/>
    <w:semiHidden/>
    <w:unhideWhenUsed/>
    <w:rsid w:val="00D307BA"/>
  </w:style>
  <w:style w:type="numbering" w:customStyle="1" w:styleId="NoList181">
    <w:name w:val="No List181"/>
    <w:next w:val="NoList"/>
    <w:uiPriority w:val="99"/>
    <w:semiHidden/>
    <w:rsid w:val="00D307BA"/>
  </w:style>
  <w:style w:type="numbering" w:customStyle="1" w:styleId="NoList251">
    <w:name w:val="No List251"/>
    <w:next w:val="NoList"/>
    <w:semiHidden/>
    <w:rsid w:val="00D307BA"/>
  </w:style>
  <w:style w:type="numbering" w:customStyle="1" w:styleId="NoList321">
    <w:name w:val="No List321"/>
    <w:next w:val="NoList"/>
    <w:semiHidden/>
    <w:unhideWhenUsed/>
    <w:rsid w:val="00D307BA"/>
  </w:style>
  <w:style w:type="numbering" w:customStyle="1" w:styleId="1111">
    <w:name w:val="목록 없음111"/>
    <w:next w:val="NoList"/>
    <w:semiHidden/>
    <w:unhideWhenUsed/>
    <w:rsid w:val="00D307BA"/>
  </w:style>
  <w:style w:type="numbering" w:customStyle="1" w:styleId="2110">
    <w:name w:val="목록 없음211"/>
    <w:next w:val="NoList"/>
    <w:semiHidden/>
    <w:rsid w:val="00D307BA"/>
  </w:style>
  <w:style w:type="numbering" w:customStyle="1" w:styleId="NoList421">
    <w:name w:val="No List421"/>
    <w:next w:val="NoList"/>
    <w:semiHidden/>
    <w:unhideWhenUsed/>
    <w:rsid w:val="00D307BA"/>
  </w:style>
  <w:style w:type="numbering" w:customStyle="1" w:styleId="NoList521">
    <w:name w:val="No List521"/>
    <w:next w:val="NoList"/>
    <w:semiHidden/>
    <w:rsid w:val="00D307BA"/>
  </w:style>
  <w:style w:type="numbering" w:customStyle="1" w:styleId="NoList611">
    <w:name w:val="No List611"/>
    <w:next w:val="NoList"/>
    <w:semiHidden/>
    <w:rsid w:val="00D307BA"/>
  </w:style>
  <w:style w:type="numbering" w:customStyle="1" w:styleId="NoList711">
    <w:name w:val="No List711"/>
    <w:next w:val="NoList"/>
    <w:semiHidden/>
    <w:rsid w:val="00D307BA"/>
  </w:style>
  <w:style w:type="numbering" w:customStyle="1" w:styleId="NoList1121">
    <w:name w:val="No List1121"/>
    <w:next w:val="NoList"/>
    <w:semiHidden/>
    <w:rsid w:val="00D307BA"/>
  </w:style>
  <w:style w:type="numbering" w:customStyle="1" w:styleId="NoList2111">
    <w:name w:val="No List2111"/>
    <w:next w:val="NoList"/>
    <w:semiHidden/>
    <w:rsid w:val="00D307BA"/>
  </w:style>
  <w:style w:type="numbering" w:customStyle="1" w:styleId="NoList811">
    <w:name w:val="No List811"/>
    <w:next w:val="NoList"/>
    <w:semiHidden/>
    <w:rsid w:val="00D307BA"/>
  </w:style>
  <w:style w:type="numbering" w:customStyle="1" w:styleId="NoList1211">
    <w:name w:val="No List1211"/>
    <w:next w:val="NoList"/>
    <w:semiHidden/>
    <w:rsid w:val="00D307BA"/>
  </w:style>
  <w:style w:type="numbering" w:customStyle="1" w:styleId="NoList2211">
    <w:name w:val="No List2211"/>
    <w:next w:val="NoList"/>
    <w:semiHidden/>
    <w:rsid w:val="00D307BA"/>
  </w:style>
  <w:style w:type="numbering" w:customStyle="1" w:styleId="NoList911">
    <w:name w:val="No List911"/>
    <w:next w:val="NoList"/>
    <w:semiHidden/>
    <w:rsid w:val="00D307BA"/>
  </w:style>
  <w:style w:type="numbering" w:customStyle="1" w:styleId="NoList1311">
    <w:name w:val="No List1311"/>
    <w:next w:val="NoList"/>
    <w:semiHidden/>
    <w:rsid w:val="00D307BA"/>
  </w:style>
  <w:style w:type="numbering" w:customStyle="1" w:styleId="NoList2311">
    <w:name w:val="No List2311"/>
    <w:next w:val="NoList"/>
    <w:semiHidden/>
    <w:rsid w:val="00D307BA"/>
  </w:style>
  <w:style w:type="numbering" w:customStyle="1" w:styleId="NoList1011">
    <w:name w:val="No List1011"/>
    <w:next w:val="NoList"/>
    <w:semiHidden/>
    <w:rsid w:val="00D307BA"/>
  </w:style>
  <w:style w:type="numbering" w:customStyle="1" w:styleId="NoList1411">
    <w:name w:val="No List1411"/>
    <w:next w:val="NoList"/>
    <w:semiHidden/>
    <w:rsid w:val="00D307BA"/>
  </w:style>
  <w:style w:type="numbering" w:customStyle="1" w:styleId="NoList2411">
    <w:name w:val="No List2411"/>
    <w:next w:val="NoList"/>
    <w:semiHidden/>
    <w:rsid w:val="00D307BA"/>
  </w:style>
  <w:style w:type="numbering" w:customStyle="1" w:styleId="NoList3111">
    <w:name w:val="No List3111"/>
    <w:next w:val="NoList"/>
    <w:semiHidden/>
    <w:rsid w:val="00D307BA"/>
  </w:style>
  <w:style w:type="numbering" w:customStyle="1" w:styleId="NoList4111">
    <w:name w:val="No List4111"/>
    <w:next w:val="NoList"/>
    <w:semiHidden/>
    <w:rsid w:val="00D307BA"/>
  </w:style>
  <w:style w:type="numbering" w:customStyle="1" w:styleId="NoList5111">
    <w:name w:val="No List5111"/>
    <w:next w:val="NoList"/>
    <w:semiHidden/>
    <w:rsid w:val="00D307BA"/>
  </w:style>
  <w:style w:type="numbering" w:customStyle="1" w:styleId="NoList1511">
    <w:name w:val="No List1511"/>
    <w:next w:val="NoList"/>
    <w:semiHidden/>
    <w:rsid w:val="00D307BA"/>
  </w:style>
  <w:style w:type="numbering" w:customStyle="1" w:styleId="NoList1611">
    <w:name w:val="No List1611"/>
    <w:next w:val="NoList"/>
    <w:semiHidden/>
    <w:rsid w:val="00D307BA"/>
  </w:style>
  <w:style w:type="numbering" w:customStyle="1" w:styleId="NoList11111">
    <w:name w:val="No List11111"/>
    <w:next w:val="NoList"/>
    <w:semiHidden/>
    <w:rsid w:val="00D307BA"/>
  </w:style>
  <w:style w:type="numbering" w:customStyle="1" w:styleId="NoList191">
    <w:name w:val="No List191"/>
    <w:next w:val="NoList"/>
    <w:uiPriority w:val="99"/>
    <w:semiHidden/>
    <w:unhideWhenUsed/>
    <w:rsid w:val="00D307BA"/>
  </w:style>
  <w:style w:type="numbering" w:customStyle="1" w:styleId="NoList1101">
    <w:name w:val="No List1101"/>
    <w:next w:val="NoList"/>
    <w:uiPriority w:val="99"/>
    <w:semiHidden/>
    <w:rsid w:val="00D307BA"/>
  </w:style>
  <w:style w:type="numbering" w:customStyle="1" w:styleId="NoList261">
    <w:name w:val="No List261"/>
    <w:next w:val="NoList"/>
    <w:semiHidden/>
    <w:rsid w:val="00D307BA"/>
  </w:style>
  <w:style w:type="numbering" w:customStyle="1" w:styleId="NoList331">
    <w:name w:val="No List331"/>
    <w:next w:val="NoList"/>
    <w:semiHidden/>
    <w:unhideWhenUsed/>
    <w:rsid w:val="00D307BA"/>
  </w:style>
  <w:style w:type="numbering" w:customStyle="1" w:styleId="1210">
    <w:name w:val="목록 없음121"/>
    <w:next w:val="NoList"/>
    <w:semiHidden/>
    <w:unhideWhenUsed/>
    <w:rsid w:val="00D307BA"/>
  </w:style>
  <w:style w:type="numbering" w:customStyle="1" w:styleId="221">
    <w:name w:val="목록 없음221"/>
    <w:next w:val="NoList"/>
    <w:semiHidden/>
    <w:rsid w:val="00D307BA"/>
  </w:style>
  <w:style w:type="numbering" w:customStyle="1" w:styleId="NoList431">
    <w:name w:val="No List431"/>
    <w:next w:val="NoList"/>
    <w:semiHidden/>
    <w:unhideWhenUsed/>
    <w:rsid w:val="00D307BA"/>
  </w:style>
  <w:style w:type="numbering" w:customStyle="1" w:styleId="NoList531">
    <w:name w:val="No List531"/>
    <w:next w:val="NoList"/>
    <w:semiHidden/>
    <w:rsid w:val="00D307BA"/>
  </w:style>
  <w:style w:type="numbering" w:customStyle="1" w:styleId="NoList621">
    <w:name w:val="No List621"/>
    <w:next w:val="NoList"/>
    <w:semiHidden/>
    <w:rsid w:val="00D307BA"/>
  </w:style>
  <w:style w:type="numbering" w:customStyle="1" w:styleId="NoList721">
    <w:name w:val="No List721"/>
    <w:next w:val="NoList"/>
    <w:semiHidden/>
    <w:rsid w:val="00D307BA"/>
  </w:style>
  <w:style w:type="numbering" w:customStyle="1" w:styleId="NoList1131">
    <w:name w:val="No List1131"/>
    <w:next w:val="NoList"/>
    <w:semiHidden/>
    <w:rsid w:val="00D307BA"/>
  </w:style>
  <w:style w:type="numbering" w:customStyle="1" w:styleId="NoList2121">
    <w:name w:val="No List2121"/>
    <w:next w:val="NoList"/>
    <w:semiHidden/>
    <w:rsid w:val="00D307BA"/>
  </w:style>
  <w:style w:type="numbering" w:customStyle="1" w:styleId="NoList821">
    <w:name w:val="No List821"/>
    <w:next w:val="NoList"/>
    <w:semiHidden/>
    <w:rsid w:val="00D307BA"/>
  </w:style>
  <w:style w:type="numbering" w:customStyle="1" w:styleId="NoList1221">
    <w:name w:val="No List1221"/>
    <w:next w:val="NoList"/>
    <w:semiHidden/>
    <w:rsid w:val="00D307BA"/>
  </w:style>
  <w:style w:type="numbering" w:customStyle="1" w:styleId="NoList2221">
    <w:name w:val="No List2221"/>
    <w:next w:val="NoList"/>
    <w:semiHidden/>
    <w:rsid w:val="00D307BA"/>
  </w:style>
  <w:style w:type="numbering" w:customStyle="1" w:styleId="NoList921">
    <w:name w:val="No List921"/>
    <w:next w:val="NoList"/>
    <w:semiHidden/>
    <w:rsid w:val="00D307BA"/>
  </w:style>
  <w:style w:type="numbering" w:customStyle="1" w:styleId="NoList1321">
    <w:name w:val="No List1321"/>
    <w:next w:val="NoList"/>
    <w:semiHidden/>
    <w:rsid w:val="00D307BA"/>
  </w:style>
  <w:style w:type="numbering" w:customStyle="1" w:styleId="NoList2321">
    <w:name w:val="No List2321"/>
    <w:next w:val="NoList"/>
    <w:semiHidden/>
    <w:rsid w:val="00D307BA"/>
  </w:style>
  <w:style w:type="numbering" w:customStyle="1" w:styleId="NoList1021">
    <w:name w:val="No List1021"/>
    <w:next w:val="NoList"/>
    <w:semiHidden/>
    <w:rsid w:val="00D307BA"/>
  </w:style>
  <w:style w:type="numbering" w:customStyle="1" w:styleId="NoList1421">
    <w:name w:val="No List1421"/>
    <w:next w:val="NoList"/>
    <w:semiHidden/>
    <w:rsid w:val="00D307BA"/>
  </w:style>
  <w:style w:type="numbering" w:customStyle="1" w:styleId="NoList2421">
    <w:name w:val="No List2421"/>
    <w:next w:val="NoList"/>
    <w:semiHidden/>
    <w:rsid w:val="00D307BA"/>
  </w:style>
  <w:style w:type="numbering" w:customStyle="1" w:styleId="NoList3121">
    <w:name w:val="No List3121"/>
    <w:next w:val="NoList"/>
    <w:semiHidden/>
    <w:rsid w:val="00D307BA"/>
  </w:style>
  <w:style w:type="numbering" w:customStyle="1" w:styleId="NoList4121">
    <w:name w:val="No List4121"/>
    <w:next w:val="NoList"/>
    <w:semiHidden/>
    <w:rsid w:val="00D307BA"/>
  </w:style>
  <w:style w:type="numbering" w:customStyle="1" w:styleId="NoList5121">
    <w:name w:val="No List5121"/>
    <w:next w:val="NoList"/>
    <w:semiHidden/>
    <w:rsid w:val="00D307BA"/>
  </w:style>
  <w:style w:type="numbering" w:customStyle="1" w:styleId="NoList1521">
    <w:name w:val="No List1521"/>
    <w:next w:val="NoList"/>
    <w:semiHidden/>
    <w:rsid w:val="00D307BA"/>
  </w:style>
  <w:style w:type="numbering" w:customStyle="1" w:styleId="NoList1621">
    <w:name w:val="No List1621"/>
    <w:next w:val="NoList"/>
    <w:semiHidden/>
    <w:rsid w:val="00D307BA"/>
  </w:style>
  <w:style w:type="numbering" w:customStyle="1" w:styleId="1211">
    <w:name w:val="无列表121"/>
    <w:next w:val="NoList"/>
    <w:semiHidden/>
    <w:rsid w:val="00D307BA"/>
  </w:style>
  <w:style w:type="numbering" w:customStyle="1" w:styleId="NoList11121">
    <w:name w:val="No List11121"/>
    <w:next w:val="NoList"/>
    <w:semiHidden/>
    <w:rsid w:val="00D307BA"/>
  </w:style>
  <w:style w:type="numbering" w:customStyle="1" w:styleId="216">
    <w:name w:val="无列表21"/>
    <w:next w:val="NoList"/>
    <w:uiPriority w:val="99"/>
    <w:semiHidden/>
    <w:unhideWhenUsed/>
    <w:rsid w:val="00D307BA"/>
  </w:style>
  <w:style w:type="numbering" w:customStyle="1" w:styleId="313">
    <w:name w:val="无列表31"/>
    <w:next w:val="NoList"/>
    <w:uiPriority w:val="99"/>
    <w:semiHidden/>
    <w:unhideWhenUsed/>
    <w:rsid w:val="00D307BA"/>
  </w:style>
  <w:style w:type="numbering" w:customStyle="1" w:styleId="NoList201">
    <w:name w:val="No List201"/>
    <w:next w:val="NoList"/>
    <w:semiHidden/>
    <w:rsid w:val="00D307BA"/>
  </w:style>
  <w:style w:type="numbering" w:customStyle="1" w:styleId="NoList271">
    <w:name w:val="No List271"/>
    <w:next w:val="NoList"/>
    <w:uiPriority w:val="99"/>
    <w:semiHidden/>
    <w:unhideWhenUsed/>
    <w:rsid w:val="00D307BA"/>
  </w:style>
  <w:style w:type="numbering" w:customStyle="1" w:styleId="NoList281">
    <w:name w:val="No List281"/>
    <w:next w:val="NoList"/>
    <w:uiPriority w:val="99"/>
    <w:semiHidden/>
    <w:unhideWhenUsed/>
    <w:rsid w:val="00D307BA"/>
  </w:style>
  <w:style w:type="paragraph" w:customStyle="1" w:styleId="80">
    <w:name w:val="修订8"/>
    <w:hidden/>
    <w:semiHidden/>
    <w:rsid w:val="00D307BA"/>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6" Type="http://schemas.openxmlformats.org/officeDocument/2006/relationships/oleObject" Target="embeddings/oleObject3.bin"/><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fontTable" Target="fontTable.xml"/><Relationship Id="rId5" Type="http://schemas.openxmlformats.org/officeDocument/2006/relationships/hyperlink" Target="http://www.3gpp.org/3G_Specs/CRs.htm" TargetMode="Externa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image" Target="media/image46.wmf"/><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theme" Target="theme/theme1.xml"/><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41.bin"/><Relationship Id="rId61" Type="http://schemas.openxmlformats.org/officeDocument/2006/relationships/oleObject" Target="embeddings/oleObject27.bin"/><Relationship Id="rId82"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7.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3610</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2021-08-28T03:18:00Z</dcterms:created>
  <dcterms:modified xsi:type="dcterms:W3CDTF">2021-08-28T03:18:00Z</dcterms:modified>
</cp:coreProperties>
</file>