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EEB501" w:rsidR="001E41F3" w:rsidRPr="00A45B6A" w:rsidRDefault="001E41F3">
      <w:pPr>
        <w:pStyle w:val="CRCoverPage"/>
        <w:tabs>
          <w:tab w:val="right" w:pos="9639"/>
        </w:tabs>
        <w:spacing w:after="0"/>
        <w:rPr>
          <w:b/>
          <w:i/>
          <w:noProof/>
          <w:sz w:val="28"/>
        </w:rPr>
      </w:pPr>
      <w:r w:rsidRPr="00A45B6A">
        <w:rPr>
          <w:b/>
          <w:noProof/>
          <w:sz w:val="24"/>
        </w:rPr>
        <w:t>3GPP TSG-</w:t>
      </w:r>
      <w:r w:rsidR="00343977" w:rsidRPr="00A45B6A">
        <w:fldChar w:fldCharType="begin"/>
      </w:r>
      <w:r w:rsidR="00343977" w:rsidRPr="00A45B6A">
        <w:instrText xml:space="preserve"> DOCPROPERTY  TSG/WGRef  \* MERGEFORMAT </w:instrText>
      </w:r>
      <w:r w:rsidR="00343977" w:rsidRPr="00A45B6A">
        <w:fldChar w:fldCharType="separate"/>
      </w:r>
      <w:r w:rsidR="003609EF" w:rsidRPr="00A45B6A">
        <w:rPr>
          <w:b/>
          <w:noProof/>
          <w:sz w:val="24"/>
        </w:rPr>
        <w:t>RAN5</w:t>
      </w:r>
      <w:r w:rsidR="00343977" w:rsidRPr="00A45B6A">
        <w:rPr>
          <w:b/>
          <w:noProof/>
          <w:sz w:val="24"/>
        </w:rPr>
        <w:fldChar w:fldCharType="end"/>
      </w:r>
      <w:r w:rsidR="00C66BA2" w:rsidRPr="00A45B6A">
        <w:rPr>
          <w:b/>
          <w:noProof/>
          <w:sz w:val="24"/>
        </w:rPr>
        <w:t xml:space="preserve"> </w:t>
      </w:r>
      <w:r w:rsidRPr="00A45B6A">
        <w:rPr>
          <w:b/>
          <w:noProof/>
          <w:sz w:val="24"/>
        </w:rPr>
        <w:t>Meeting #</w:t>
      </w:r>
      <w:r w:rsidR="00343977" w:rsidRPr="00A45B6A">
        <w:fldChar w:fldCharType="begin"/>
      </w:r>
      <w:r w:rsidR="00343977" w:rsidRPr="00A45B6A">
        <w:instrText xml:space="preserve"> DOCPROPERTY  MtgSeq  \* MERGEFORMAT </w:instrText>
      </w:r>
      <w:r w:rsidR="00343977" w:rsidRPr="00A45B6A">
        <w:fldChar w:fldCharType="separate"/>
      </w:r>
      <w:r w:rsidR="00EB09B7" w:rsidRPr="00A45B6A">
        <w:rPr>
          <w:b/>
          <w:noProof/>
          <w:sz w:val="24"/>
        </w:rPr>
        <w:t>92</w:t>
      </w:r>
      <w:r w:rsidR="00343977" w:rsidRPr="00A45B6A">
        <w:rPr>
          <w:b/>
          <w:noProof/>
          <w:sz w:val="24"/>
        </w:rPr>
        <w:fldChar w:fldCharType="end"/>
      </w:r>
      <w:r w:rsidR="00343977" w:rsidRPr="00A45B6A">
        <w:fldChar w:fldCharType="begin"/>
      </w:r>
      <w:r w:rsidR="00343977" w:rsidRPr="00A45B6A">
        <w:instrText xml:space="preserve"> DOCPROPERTY  MtgTitle  \* MERGEFORMAT </w:instrText>
      </w:r>
      <w:r w:rsidR="00343977" w:rsidRPr="00A45B6A">
        <w:fldChar w:fldCharType="separate"/>
      </w:r>
      <w:r w:rsidR="00EB09B7" w:rsidRPr="00A45B6A">
        <w:rPr>
          <w:b/>
          <w:noProof/>
          <w:sz w:val="24"/>
        </w:rPr>
        <w:t>-e</w:t>
      </w:r>
      <w:r w:rsidR="00343977" w:rsidRPr="00A45B6A">
        <w:rPr>
          <w:b/>
          <w:noProof/>
          <w:sz w:val="24"/>
        </w:rPr>
        <w:fldChar w:fldCharType="end"/>
      </w:r>
      <w:r w:rsidRPr="00A45B6A">
        <w:rPr>
          <w:b/>
          <w:i/>
          <w:noProof/>
          <w:sz w:val="28"/>
        </w:rPr>
        <w:tab/>
      </w:r>
      <w:r w:rsidR="00343977" w:rsidRPr="00A45B6A">
        <w:fldChar w:fldCharType="begin"/>
      </w:r>
      <w:r w:rsidR="00343977" w:rsidRPr="00A45B6A">
        <w:instrText xml:space="preserve"> DOCPROPERTY  Tdoc#  \* MERGEFORMAT </w:instrText>
      </w:r>
      <w:r w:rsidR="00343977" w:rsidRPr="00A45B6A">
        <w:fldChar w:fldCharType="separate"/>
      </w:r>
      <w:r w:rsidR="00E13F3D" w:rsidRPr="00A45B6A">
        <w:rPr>
          <w:b/>
          <w:i/>
          <w:noProof/>
          <w:sz w:val="28"/>
        </w:rPr>
        <w:t>R5-21</w:t>
      </w:r>
      <w:r w:rsidR="00A45B6A" w:rsidRPr="00A45B6A">
        <w:rPr>
          <w:rFonts w:hint="eastAsia"/>
          <w:b/>
          <w:i/>
          <w:noProof/>
          <w:sz w:val="28"/>
          <w:lang w:eastAsia="zh-CN"/>
        </w:rPr>
        <w:t>6316</w:t>
      </w:r>
      <w:r w:rsidR="00343977" w:rsidRPr="00A45B6A">
        <w:rPr>
          <w:b/>
          <w:i/>
          <w:noProof/>
          <w:sz w:val="28"/>
        </w:rPr>
        <w:fldChar w:fldCharType="end"/>
      </w:r>
    </w:p>
    <w:p w14:paraId="7CB45193" w14:textId="77777777" w:rsidR="001E41F3" w:rsidRPr="00A45B6A" w:rsidRDefault="00343977" w:rsidP="005E2C44">
      <w:pPr>
        <w:pStyle w:val="CRCoverPage"/>
        <w:outlineLvl w:val="0"/>
        <w:rPr>
          <w:b/>
          <w:noProof/>
          <w:sz w:val="24"/>
        </w:rPr>
      </w:pPr>
      <w:r w:rsidRPr="00A45B6A">
        <w:fldChar w:fldCharType="begin"/>
      </w:r>
      <w:r w:rsidRPr="00A45B6A">
        <w:instrText xml:space="preserve"> DOCPROPERTY  Location  \* MERGEFORMAT </w:instrText>
      </w:r>
      <w:r w:rsidRPr="00A45B6A">
        <w:fldChar w:fldCharType="separate"/>
      </w:r>
      <w:r w:rsidR="003609EF" w:rsidRPr="00A45B6A">
        <w:rPr>
          <w:b/>
          <w:noProof/>
          <w:sz w:val="24"/>
        </w:rPr>
        <w:t>Online</w:t>
      </w:r>
      <w:r w:rsidRPr="00A45B6A">
        <w:rPr>
          <w:b/>
          <w:noProof/>
          <w:sz w:val="24"/>
        </w:rPr>
        <w:fldChar w:fldCharType="end"/>
      </w:r>
      <w:r w:rsidR="001E41F3" w:rsidRPr="00A45B6A">
        <w:rPr>
          <w:b/>
          <w:noProof/>
          <w:sz w:val="24"/>
        </w:rPr>
        <w:t xml:space="preserve">, </w:t>
      </w:r>
      <w:r w:rsidR="00903B82" w:rsidRPr="00A45B6A">
        <w:fldChar w:fldCharType="begin"/>
      </w:r>
      <w:r w:rsidR="00903B82" w:rsidRPr="00A45B6A">
        <w:instrText xml:space="preserve"> DOCPROPERTY  Country  \* MERGEFORMAT </w:instrText>
      </w:r>
      <w:r w:rsidR="00903B82" w:rsidRPr="00A45B6A">
        <w:fldChar w:fldCharType="end"/>
      </w:r>
      <w:r w:rsidR="001E41F3" w:rsidRPr="00A45B6A">
        <w:rPr>
          <w:b/>
          <w:noProof/>
          <w:sz w:val="24"/>
        </w:rPr>
        <w:t xml:space="preserve">, </w:t>
      </w:r>
      <w:r w:rsidRPr="00A45B6A">
        <w:fldChar w:fldCharType="begin"/>
      </w:r>
      <w:r w:rsidRPr="00A45B6A">
        <w:instrText xml:space="preserve"> DOCPROPERTY  StartDate  \* MERGEFORMAT </w:instrText>
      </w:r>
      <w:r w:rsidRPr="00A45B6A">
        <w:fldChar w:fldCharType="separate"/>
      </w:r>
      <w:r w:rsidR="003609EF" w:rsidRPr="00A45B6A">
        <w:rPr>
          <w:b/>
          <w:noProof/>
          <w:sz w:val="24"/>
        </w:rPr>
        <w:t>16th Aug 2021</w:t>
      </w:r>
      <w:r w:rsidRPr="00A45B6A">
        <w:rPr>
          <w:b/>
          <w:noProof/>
          <w:sz w:val="24"/>
        </w:rPr>
        <w:fldChar w:fldCharType="end"/>
      </w:r>
      <w:r w:rsidR="00547111" w:rsidRPr="00A45B6A">
        <w:rPr>
          <w:b/>
          <w:noProof/>
          <w:sz w:val="24"/>
        </w:rPr>
        <w:t xml:space="preserve"> - </w:t>
      </w:r>
      <w:r w:rsidRPr="00A45B6A">
        <w:fldChar w:fldCharType="begin"/>
      </w:r>
      <w:r w:rsidRPr="00A45B6A">
        <w:instrText xml:space="preserve"> DOCPROPERTY  EndDate  \* MERGEFORMAT </w:instrText>
      </w:r>
      <w:r w:rsidRPr="00A45B6A">
        <w:fldChar w:fldCharType="separate"/>
      </w:r>
      <w:r w:rsidR="003609EF" w:rsidRPr="00A45B6A">
        <w:rPr>
          <w:b/>
          <w:noProof/>
          <w:sz w:val="24"/>
        </w:rPr>
        <w:t>27th Aug 2021</w:t>
      </w:r>
      <w:r w:rsidRPr="00A45B6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5B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45B6A" w:rsidRDefault="00305409" w:rsidP="00E34898">
            <w:pPr>
              <w:pStyle w:val="CRCoverPage"/>
              <w:spacing w:after="0"/>
              <w:jc w:val="right"/>
              <w:rPr>
                <w:i/>
                <w:noProof/>
              </w:rPr>
            </w:pPr>
            <w:r w:rsidRPr="00A45B6A">
              <w:rPr>
                <w:i/>
                <w:noProof/>
                <w:sz w:val="14"/>
              </w:rPr>
              <w:t>CR-Form-v</w:t>
            </w:r>
            <w:r w:rsidR="008863B9" w:rsidRPr="00A45B6A">
              <w:rPr>
                <w:i/>
                <w:noProof/>
                <w:sz w:val="14"/>
              </w:rPr>
              <w:t>12.</w:t>
            </w:r>
            <w:r w:rsidR="002E472E" w:rsidRPr="00A45B6A">
              <w:rPr>
                <w:i/>
                <w:noProof/>
                <w:sz w:val="14"/>
              </w:rPr>
              <w:t>1</w:t>
            </w:r>
          </w:p>
        </w:tc>
      </w:tr>
      <w:tr w:rsidR="001E41F3" w:rsidRPr="00A45B6A" w14:paraId="3FBB62B8" w14:textId="77777777" w:rsidTr="00547111">
        <w:tc>
          <w:tcPr>
            <w:tcW w:w="9641" w:type="dxa"/>
            <w:gridSpan w:val="9"/>
            <w:tcBorders>
              <w:left w:val="single" w:sz="4" w:space="0" w:color="auto"/>
              <w:right w:val="single" w:sz="4" w:space="0" w:color="auto"/>
            </w:tcBorders>
          </w:tcPr>
          <w:p w14:paraId="79AB67D6" w14:textId="77777777" w:rsidR="001E41F3" w:rsidRPr="00A45B6A" w:rsidRDefault="001E41F3">
            <w:pPr>
              <w:pStyle w:val="CRCoverPage"/>
              <w:spacing w:after="0"/>
              <w:jc w:val="center"/>
              <w:rPr>
                <w:noProof/>
              </w:rPr>
            </w:pPr>
            <w:r w:rsidRPr="00A45B6A">
              <w:rPr>
                <w:b/>
                <w:noProof/>
                <w:sz w:val="32"/>
              </w:rPr>
              <w:t>CHANGE REQUEST</w:t>
            </w:r>
          </w:p>
        </w:tc>
      </w:tr>
      <w:tr w:rsidR="001E41F3" w:rsidRPr="00A45B6A" w14:paraId="79946B04" w14:textId="77777777" w:rsidTr="00547111">
        <w:tc>
          <w:tcPr>
            <w:tcW w:w="9641" w:type="dxa"/>
            <w:gridSpan w:val="9"/>
            <w:tcBorders>
              <w:left w:val="single" w:sz="4" w:space="0" w:color="auto"/>
              <w:right w:val="single" w:sz="4" w:space="0" w:color="auto"/>
            </w:tcBorders>
          </w:tcPr>
          <w:p w14:paraId="12C70EEE" w14:textId="77777777" w:rsidR="001E41F3" w:rsidRPr="00A45B6A" w:rsidRDefault="001E41F3">
            <w:pPr>
              <w:pStyle w:val="CRCoverPage"/>
              <w:spacing w:after="0"/>
              <w:rPr>
                <w:noProof/>
                <w:sz w:val="8"/>
                <w:szCs w:val="8"/>
              </w:rPr>
            </w:pPr>
          </w:p>
        </w:tc>
      </w:tr>
      <w:tr w:rsidR="001E41F3" w:rsidRPr="00A45B6A" w14:paraId="3999489E" w14:textId="77777777" w:rsidTr="00547111">
        <w:tc>
          <w:tcPr>
            <w:tcW w:w="142" w:type="dxa"/>
            <w:tcBorders>
              <w:left w:val="single" w:sz="4" w:space="0" w:color="auto"/>
            </w:tcBorders>
          </w:tcPr>
          <w:p w14:paraId="4DDA7F40" w14:textId="77777777" w:rsidR="001E41F3" w:rsidRPr="00A45B6A" w:rsidRDefault="001E41F3">
            <w:pPr>
              <w:pStyle w:val="CRCoverPage"/>
              <w:spacing w:after="0"/>
              <w:jc w:val="right"/>
              <w:rPr>
                <w:noProof/>
              </w:rPr>
            </w:pPr>
          </w:p>
        </w:tc>
        <w:tc>
          <w:tcPr>
            <w:tcW w:w="1559" w:type="dxa"/>
            <w:shd w:val="pct30" w:color="FFFF00" w:fill="auto"/>
          </w:tcPr>
          <w:p w14:paraId="52508B66" w14:textId="77777777" w:rsidR="001E41F3" w:rsidRPr="00A45B6A" w:rsidRDefault="00343977" w:rsidP="00E13F3D">
            <w:pPr>
              <w:pStyle w:val="CRCoverPage"/>
              <w:spacing w:after="0"/>
              <w:jc w:val="right"/>
              <w:rPr>
                <w:b/>
                <w:noProof/>
                <w:sz w:val="28"/>
              </w:rPr>
            </w:pPr>
            <w:r w:rsidRPr="00A45B6A">
              <w:fldChar w:fldCharType="begin"/>
            </w:r>
            <w:r w:rsidRPr="00A45B6A">
              <w:instrText xml:space="preserve"> DOCPROPERTY  Spec#  \* MERGEFORMAT </w:instrText>
            </w:r>
            <w:r w:rsidRPr="00A45B6A">
              <w:fldChar w:fldCharType="separate"/>
            </w:r>
            <w:r w:rsidR="00E13F3D" w:rsidRPr="00A45B6A">
              <w:rPr>
                <w:b/>
                <w:noProof/>
                <w:sz w:val="28"/>
              </w:rPr>
              <w:t>38.523-1</w:t>
            </w:r>
            <w:r w:rsidRPr="00A45B6A">
              <w:rPr>
                <w:b/>
                <w:noProof/>
                <w:sz w:val="28"/>
              </w:rPr>
              <w:fldChar w:fldCharType="end"/>
            </w:r>
          </w:p>
        </w:tc>
        <w:tc>
          <w:tcPr>
            <w:tcW w:w="709" w:type="dxa"/>
          </w:tcPr>
          <w:p w14:paraId="77009707" w14:textId="77777777" w:rsidR="001E41F3" w:rsidRPr="00A45B6A" w:rsidRDefault="001E41F3">
            <w:pPr>
              <w:pStyle w:val="CRCoverPage"/>
              <w:spacing w:after="0"/>
              <w:jc w:val="center"/>
              <w:rPr>
                <w:noProof/>
              </w:rPr>
            </w:pPr>
            <w:r w:rsidRPr="00A45B6A">
              <w:rPr>
                <w:b/>
                <w:noProof/>
                <w:sz w:val="28"/>
              </w:rPr>
              <w:t>CR</w:t>
            </w:r>
          </w:p>
        </w:tc>
        <w:tc>
          <w:tcPr>
            <w:tcW w:w="1276" w:type="dxa"/>
            <w:shd w:val="pct30" w:color="FFFF00" w:fill="auto"/>
          </w:tcPr>
          <w:p w14:paraId="6CAED29D" w14:textId="77777777" w:rsidR="001E41F3" w:rsidRPr="00A45B6A" w:rsidRDefault="00343977" w:rsidP="00547111">
            <w:pPr>
              <w:pStyle w:val="CRCoverPage"/>
              <w:spacing w:after="0"/>
              <w:rPr>
                <w:noProof/>
              </w:rPr>
            </w:pPr>
            <w:r w:rsidRPr="00A45B6A">
              <w:fldChar w:fldCharType="begin"/>
            </w:r>
            <w:r w:rsidRPr="00A45B6A">
              <w:instrText xml:space="preserve"> DOCPROPERTY  Cr#  \* MERGEFORMAT </w:instrText>
            </w:r>
            <w:r w:rsidRPr="00A45B6A">
              <w:fldChar w:fldCharType="separate"/>
            </w:r>
            <w:r w:rsidR="00E13F3D" w:rsidRPr="00A45B6A">
              <w:rPr>
                <w:b/>
                <w:noProof/>
                <w:sz w:val="28"/>
              </w:rPr>
              <w:t>2428</w:t>
            </w:r>
            <w:r w:rsidRPr="00A45B6A">
              <w:rPr>
                <w:b/>
                <w:noProof/>
                <w:sz w:val="28"/>
              </w:rPr>
              <w:fldChar w:fldCharType="end"/>
            </w:r>
          </w:p>
        </w:tc>
        <w:tc>
          <w:tcPr>
            <w:tcW w:w="709" w:type="dxa"/>
          </w:tcPr>
          <w:p w14:paraId="09D2C09B" w14:textId="77777777" w:rsidR="001E41F3" w:rsidRPr="00A45B6A" w:rsidRDefault="001E41F3" w:rsidP="0051580D">
            <w:pPr>
              <w:pStyle w:val="CRCoverPage"/>
              <w:tabs>
                <w:tab w:val="right" w:pos="625"/>
              </w:tabs>
              <w:spacing w:after="0"/>
              <w:jc w:val="center"/>
              <w:rPr>
                <w:noProof/>
              </w:rPr>
            </w:pPr>
            <w:r w:rsidRPr="00A45B6A">
              <w:rPr>
                <w:b/>
                <w:bCs/>
                <w:noProof/>
                <w:sz w:val="28"/>
              </w:rPr>
              <w:t>rev</w:t>
            </w:r>
          </w:p>
        </w:tc>
        <w:tc>
          <w:tcPr>
            <w:tcW w:w="992" w:type="dxa"/>
            <w:shd w:val="pct30" w:color="FFFF00" w:fill="auto"/>
          </w:tcPr>
          <w:p w14:paraId="7533BF9D" w14:textId="38E9FA96" w:rsidR="001E41F3" w:rsidRPr="00A45B6A" w:rsidRDefault="00A45B6A" w:rsidP="00E13F3D">
            <w:pPr>
              <w:pStyle w:val="CRCoverPage"/>
              <w:spacing w:after="0"/>
              <w:jc w:val="center"/>
              <w:rPr>
                <w:b/>
                <w:noProof/>
              </w:rPr>
            </w:pPr>
            <w:r w:rsidRPr="00A45B6A">
              <w:rPr>
                <w:b/>
                <w:noProof/>
                <w:sz w:val="28"/>
              </w:rPr>
              <w:t>1</w:t>
            </w:r>
          </w:p>
        </w:tc>
        <w:tc>
          <w:tcPr>
            <w:tcW w:w="2410" w:type="dxa"/>
          </w:tcPr>
          <w:p w14:paraId="5D4AEAE9" w14:textId="77777777" w:rsidR="001E41F3" w:rsidRPr="00A45B6A" w:rsidRDefault="001E41F3" w:rsidP="0051580D">
            <w:pPr>
              <w:pStyle w:val="CRCoverPage"/>
              <w:tabs>
                <w:tab w:val="right" w:pos="1825"/>
              </w:tabs>
              <w:spacing w:after="0"/>
              <w:jc w:val="center"/>
              <w:rPr>
                <w:noProof/>
              </w:rPr>
            </w:pPr>
            <w:r w:rsidRPr="00A45B6A">
              <w:rPr>
                <w:b/>
                <w:noProof/>
                <w:sz w:val="28"/>
                <w:szCs w:val="28"/>
              </w:rPr>
              <w:t>Current version:</w:t>
            </w:r>
          </w:p>
        </w:tc>
        <w:tc>
          <w:tcPr>
            <w:tcW w:w="1701" w:type="dxa"/>
            <w:shd w:val="pct30" w:color="FFFF00" w:fill="auto"/>
          </w:tcPr>
          <w:p w14:paraId="1E22D6AC" w14:textId="77777777" w:rsidR="001E41F3" w:rsidRPr="00A45B6A" w:rsidRDefault="00343977">
            <w:pPr>
              <w:pStyle w:val="CRCoverPage"/>
              <w:spacing w:after="0"/>
              <w:jc w:val="center"/>
              <w:rPr>
                <w:noProof/>
                <w:sz w:val="28"/>
              </w:rPr>
            </w:pPr>
            <w:r w:rsidRPr="00A45B6A">
              <w:fldChar w:fldCharType="begin"/>
            </w:r>
            <w:r w:rsidRPr="00A45B6A">
              <w:instrText xml:space="preserve"> DOCPROPERTY  Version  \* MERGEFORMAT </w:instrText>
            </w:r>
            <w:r w:rsidRPr="00A45B6A">
              <w:fldChar w:fldCharType="separate"/>
            </w:r>
            <w:r w:rsidR="00E13F3D" w:rsidRPr="00A45B6A">
              <w:rPr>
                <w:b/>
                <w:noProof/>
                <w:sz w:val="28"/>
              </w:rPr>
              <w:t>16.8.0</w:t>
            </w:r>
            <w:r w:rsidRPr="00A45B6A">
              <w:rPr>
                <w:b/>
                <w:noProof/>
                <w:sz w:val="28"/>
              </w:rPr>
              <w:fldChar w:fldCharType="end"/>
            </w:r>
          </w:p>
        </w:tc>
        <w:tc>
          <w:tcPr>
            <w:tcW w:w="143" w:type="dxa"/>
            <w:tcBorders>
              <w:right w:val="single" w:sz="4" w:space="0" w:color="auto"/>
            </w:tcBorders>
          </w:tcPr>
          <w:p w14:paraId="399238C9" w14:textId="77777777" w:rsidR="001E41F3" w:rsidRPr="00A45B6A" w:rsidRDefault="001E41F3">
            <w:pPr>
              <w:pStyle w:val="CRCoverPage"/>
              <w:spacing w:after="0"/>
              <w:rPr>
                <w:noProof/>
              </w:rPr>
            </w:pPr>
          </w:p>
        </w:tc>
      </w:tr>
      <w:tr w:rsidR="001E41F3" w:rsidRPr="00A45B6A" w14:paraId="7DC9F5A2" w14:textId="77777777" w:rsidTr="00547111">
        <w:tc>
          <w:tcPr>
            <w:tcW w:w="9641" w:type="dxa"/>
            <w:gridSpan w:val="9"/>
            <w:tcBorders>
              <w:left w:val="single" w:sz="4" w:space="0" w:color="auto"/>
              <w:right w:val="single" w:sz="4" w:space="0" w:color="auto"/>
            </w:tcBorders>
          </w:tcPr>
          <w:p w14:paraId="4883A7D2" w14:textId="77777777" w:rsidR="001E41F3" w:rsidRPr="00A45B6A" w:rsidRDefault="001E41F3">
            <w:pPr>
              <w:pStyle w:val="CRCoverPage"/>
              <w:spacing w:after="0"/>
              <w:rPr>
                <w:noProof/>
              </w:rPr>
            </w:pPr>
          </w:p>
        </w:tc>
      </w:tr>
      <w:tr w:rsidR="001E41F3" w:rsidRPr="00A45B6A" w14:paraId="266B4BDF" w14:textId="77777777" w:rsidTr="00547111">
        <w:tc>
          <w:tcPr>
            <w:tcW w:w="9641" w:type="dxa"/>
            <w:gridSpan w:val="9"/>
            <w:tcBorders>
              <w:top w:val="single" w:sz="4" w:space="0" w:color="auto"/>
            </w:tcBorders>
          </w:tcPr>
          <w:p w14:paraId="47E13998" w14:textId="77777777" w:rsidR="001E41F3" w:rsidRPr="00A45B6A" w:rsidRDefault="001E41F3">
            <w:pPr>
              <w:pStyle w:val="CRCoverPage"/>
              <w:spacing w:after="0"/>
              <w:jc w:val="center"/>
              <w:rPr>
                <w:rFonts w:cs="Arial"/>
                <w:i/>
                <w:noProof/>
              </w:rPr>
            </w:pPr>
            <w:r w:rsidRPr="00A45B6A">
              <w:rPr>
                <w:rFonts w:cs="Arial"/>
                <w:i/>
                <w:noProof/>
              </w:rPr>
              <w:t xml:space="preserve">For </w:t>
            </w:r>
            <w:hyperlink r:id="rId8" w:anchor="_blank" w:history="1">
              <w:r w:rsidRPr="00A45B6A">
                <w:rPr>
                  <w:rStyle w:val="aa"/>
                  <w:rFonts w:cs="Arial"/>
                  <w:b/>
                  <w:i/>
                  <w:noProof/>
                  <w:color w:val="FF0000"/>
                </w:rPr>
                <w:t>HE</w:t>
              </w:r>
              <w:bookmarkStart w:id="0" w:name="_Hlt497126619"/>
              <w:r w:rsidRPr="00A45B6A">
                <w:rPr>
                  <w:rStyle w:val="aa"/>
                  <w:rFonts w:cs="Arial"/>
                  <w:b/>
                  <w:i/>
                  <w:noProof/>
                  <w:color w:val="FF0000"/>
                </w:rPr>
                <w:t>L</w:t>
              </w:r>
              <w:bookmarkEnd w:id="0"/>
              <w:r w:rsidRPr="00A45B6A">
                <w:rPr>
                  <w:rStyle w:val="aa"/>
                  <w:rFonts w:cs="Arial"/>
                  <w:b/>
                  <w:i/>
                  <w:noProof/>
                  <w:color w:val="FF0000"/>
                </w:rPr>
                <w:t>P</w:t>
              </w:r>
            </w:hyperlink>
            <w:r w:rsidRPr="00A45B6A">
              <w:rPr>
                <w:rFonts w:cs="Arial"/>
                <w:b/>
                <w:i/>
                <w:noProof/>
                <w:color w:val="FF0000"/>
              </w:rPr>
              <w:t xml:space="preserve"> </w:t>
            </w:r>
            <w:r w:rsidRPr="00A45B6A">
              <w:rPr>
                <w:rFonts w:cs="Arial"/>
                <w:i/>
                <w:noProof/>
              </w:rPr>
              <w:t>on using this form</w:t>
            </w:r>
            <w:r w:rsidR="0051580D" w:rsidRPr="00A45B6A">
              <w:rPr>
                <w:rFonts w:cs="Arial"/>
                <w:i/>
                <w:noProof/>
              </w:rPr>
              <w:t>: c</w:t>
            </w:r>
            <w:r w:rsidR="00F25D98" w:rsidRPr="00A45B6A">
              <w:rPr>
                <w:rFonts w:cs="Arial"/>
                <w:i/>
                <w:noProof/>
              </w:rPr>
              <w:t xml:space="preserve">omprehensive instructions can be found at </w:t>
            </w:r>
            <w:r w:rsidR="001B7A65" w:rsidRPr="00A45B6A">
              <w:rPr>
                <w:rFonts w:cs="Arial"/>
                <w:i/>
                <w:noProof/>
              </w:rPr>
              <w:br/>
            </w:r>
            <w:hyperlink r:id="rId9" w:history="1">
              <w:r w:rsidR="00DE34CF" w:rsidRPr="00A45B6A">
                <w:rPr>
                  <w:rStyle w:val="aa"/>
                  <w:rFonts w:cs="Arial"/>
                  <w:i/>
                  <w:noProof/>
                </w:rPr>
                <w:t>http://www.3gpp.org/Change-Requests</w:t>
              </w:r>
            </w:hyperlink>
            <w:r w:rsidR="00F25D98" w:rsidRPr="00A45B6A">
              <w:rPr>
                <w:rFonts w:cs="Arial"/>
                <w:i/>
                <w:noProof/>
              </w:rPr>
              <w:t>.</w:t>
            </w:r>
          </w:p>
        </w:tc>
      </w:tr>
      <w:tr w:rsidR="001E41F3" w:rsidRPr="00A45B6A" w14:paraId="296CF086" w14:textId="77777777" w:rsidTr="00547111">
        <w:tc>
          <w:tcPr>
            <w:tcW w:w="9641" w:type="dxa"/>
            <w:gridSpan w:val="9"/>
          </w:tcPr>
          <w:p w14:paraId="7D4A60B5" w14:textId="77777777" w:rsidR="001E41F3" w:rsidRPr="00A45B6A" w:rsidRDefault="001E41F3">
            <w:pPr>
              <w:pStyle w:val="CRCoverPage"/>
              <w:spacing w:after="0"/>
              <w:rPr>
                <w:noProof/>
                <w:sz w:val="8"/>
                <w:szCs w:val="8"/>
              </w:rPr>
            </w:pPr>
          </w:p>
        </w:tc>
      </w:tr>
    </w:tbl>
    <w:p w14:paraId="53540664" w14:textId="77777777" w:rsidR="001E41F3" w:rsidRPr="00A45B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5B6A" w14:paraId="0EE45D52" w14:textId="77777777" w:rsidTr="00A7671C">
        <w:tc>
          <w:tcPr>
            <w:tcW w:w="2835" w:type="dxa"/>
          </w:tcPr>
          <w:p w14:paraId="59860FA1" w14:textId="77777777" w:rsidR="00F25D98" w:rsidRPr="00A45B6A" w:rsidRDefault="00F25D98" w:rsidP="001E41F3">
            <w:pPr>
              <w:pStyle w:val="CRCoverPage"/>
              <w:tabs>
                <w:tab w:val="right" w:pos="2751"/>
              </w:tabs>
              <w:spacing w:after="0"/>
              <w:rPr>
                <w:b/>
                <w:i/>
                <w:noProof/>
              </w:rPr>
            </w:pPr>
            <w:r w:rsidRPr="00A45B6A">
              <w:rPr>
                <w:b/>
                <w:i/>
                <w:noProof/>
              </w:rPr>
              <w:t>Proposed change</w:t>
            </w:r>
            <w:r w:rsidR="00A7671C" w:rsidRPr="00A45B6A">
              <w:rPr>
                <w:b/>
                <w:i/>
                <w:noProof/>
              </w:rPr>
              <w:t xml:space="preserve"> </w:t>
            </w:r>
            <w:r w:rsidRPr="00A45B6A">
              <w:rPr>
                <w:b/>
                <w:i/>
                <w:noProof/>
              </w:rPr>
              <w:t>affects:</w:t>
            </w:r>
          </w:p>
        </w:tc>
        <w:tc>
          <w:tcPr>
            <w:tcW w:w="1418" w:type="dxa"/>
          </w:tcPr>
          <w:p w14:paraId="07128383" w14:textId="77777777" w:rsidR="00F25D98" w:rsidRPr="00A45B6A" w:rsidRDefault="00F25D98" w:rsidP="001E41F3">
            <w:pPr>
              <w:pStyle w:val="CRCoverPage"/>
              <w:spacing w:after="0"/>
              <w:jc w:val="right"/>
              <w:rPr>
                <w:noProof/>
              </w:rPr>
            </w:pPr>
            <w:r w:rsidRPr="00A45B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5B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5B6A" w:rsidRDefault="00F25D98" w:rsidP="001E41F3">
            <w:pPr>
              <w:pStyle w:val="CRCoverPage"/>
              <w:spacing w:after="0"/>
              <w:jc w:val="right"/>
              <w:rPr>
                <w:noProof/>
                <w:u w:val="single"/>
              </w:rPr>
            </w:pPr>
            <w:r w:rsidRPr="00A45B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5B6A" w:rsidRDefault="00F25D98" w:rsidP="001E41F3">
            <w:pPr>
              <w:pStyle w:val="CRCoverPage"/>
              <w:spacing w:after="0"/>
              <w:jc w:val="center"/>
              <w:rPr>
                <w:b/>
                <w:caps/>
                <w:noProof/>
              </w:rPr>
            </w:pPr>
          </w:p>
        </w:tc>
        <w:tc>
          <w:tcPr>
            <w:tcW w:w="2126" w:type="dxa"/>
          </w:tcPr>
          <w:p w14:paraId="2ED8415F" w14:textId="77777777" w:rsidR="00F25D98" w:rsidRPr="00A45B6A" w:rsidRDefault="00F25D98" w:rsidP="001E41F3">
            <w:pPr>
              <w:pStyle w:val="CRCoverPage"/>
              <w:spacing w:after="0"/>
              <w:jc w:val="right"/>
              <w:rPr>
                <w:noProof/>
                <w:u w:val="single"/>
              </w:rPr>
            </w:pPr>
            <w:r w:rsidRPr="00A45B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5B6A" w:rsidRDefault="00F25D98" w:rsidP="001E41F3">
            <w:pPr>
              <w:pStyle w:val="CRCoverPage"/>
              <w:spacing w:after="0"/>
              <w:jc w:val="center"/>
              <w:rPr>
                <w:b/>
                <w:caps/>
                <w:noProof/>
              </w:rPr>
            </w:pPr>
          </w:p>
        </w:tc>
        <w:tc>
          <w:tcPr>
            <w:tcW w:w="1418" w:type="dxa"/>
            <w:tcBorders>
              <w:left w:val="nil"/>
            </w:tcBorders>
          </w:tcPr>
          <w:p w14:paraId="6562735E" w14:textId="77777777" w:rsidR="00F25D98" w:rsidRPr="00A45B6A" w:rsidRDefault="00F25D98" w:rsidP="001E41F3">
            <w:pPr>
              <w:pStyle w:val="CRCoverPage"/>
              <w:spacing w:after="0"/>
              <w:jc w:val="right"/>
              <w:rPr>
                <w:noProof/>
              </w:rPr>
            </w:pPr>
            <w:r w:rsidRPr="00A45B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5B6A" w:rsidRDefault="00F25D98" w:rsidP="001E41F3">
            <w:pPr>
              <w:pStyle w:val="CRCoverPage"/>
              <w:spacing w:after="0"/>
              <w:jc w:val="center"/>
              <w:rPr>
                <w:b/>
                <w:bCs/>
                <w:caps/>
                <w:noProof/>
              </w:rPr>
            </w:pPr>
          </w:p>
        </w:tc>
      </w:tr>
    </w:tbl>
    <w:p w14:paraId="69DCC391" w14:textId="77777777" w:rsidR="001E41F3" w:rsidRPr="00A45B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5B6A" w14:paraId="31618834" w14:textId="77777777" w:rsidTr="00547111">
        <w:tc>
          <w:tcPr>
            <w:tcW w:w="9640" w:type="dxa"/>
            <w:gridSpan w:val="11"/>
          </w:tcPr>
          <w:p w14:paraId="55477508" w14:textId="77777777" w:rsidR="001E41F3" w:rsidRPr="00A45B6A" w:rsidRDefault="001E41F3">
            <w:pPr>
              <w:pStyle w:val="CRCoverPage"/>
              <w:spacing w:after="0"/>
              <w:rPr>
                <w:noProof/>
                <w:sz w:val="8"/>
                <w:szCs w:val="8"/>
              </w:rPr>
            </w:pPr>
          </w:p>
        </w:tc>
      </w:tr>
      <w:tr w:rsidR="001E41F3" w:rsidRPr="00A45B6A" w14:paraId="58300953" w14:textId="77777777" w:rsidTr="00547111">
        <w:tc>
          <w:tcPr>
            <w:tcW w:w="1843" w:type="dxa"/>
            <w:tcBorders>
              <w:top w:val="single" w:sz="4" w:space="0" w:color="auto"/>
              <w:left w:val="single" w:sz="4" w:space="0" w:color="auto"/>
            </w:tcBorders>
          </w:tcPr>
          <w:p w14:paraId="05B2F3A2" w14:textId="77777777" w:rsidR="001E41F3" w:rsidRPr="00A45B6A" w:rsidRDefault="001E41F3">
            <w:pPr>
              <w:pStyle w:val="CRCoverPage"/>
              <w:tabs>
                <w:tab w:val="right" w:pos="1759"/>
              </w:tabs>
              <w:spacing w:after="0"/>
              <w:rPr>
                <w:b/>
                <w:i/>
                <w:noProof/>
              </w:rPr>
            </w:pPr>
            <w:r w:rsidRPr="00A45B6A">
              <w:rPr>
                <w:b/>
                <w:i/>
                <w:noProof/>
              </w:rPr>
              <w:t>Title:</w:t>
            </w:r>
            <w:r w:rsidRPr="00A45B6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45B6A" w:rsidRDefault="00343977">
            <w:pPr>
              <w:pStyle w:val="CRCoverPage"/>
              <w:spacing w:after="0"/>
              <w:ind w:left="100"/>
              <w:rPr>
                <w:noProof/>
              </w:rPr>
            </w:pPr>
            <w:r w:rsidRPr="00A45B6A">
              <w:fldChar w:fldCharType="begin"/>
            </w:r>
            <w:r w:rsidRPr="00A45B6A">
              <w:instrText xml:space="preserve"> DOCPROPERTY  CrTitle  \* MERGEFORMAT </w:instrText>
            </w:r>
            <w:r w:rsidRPr="00A45B6A">
              <w:fldChar w:fldCharType="separate"/>
            </w:r>
            <w:r w:rsidR="002640DD" w:rsidRPr="00A45B6A">
              <w:t>Correction to test case 11.2.1 5G-SRVCC from NG-RAN to 3GPP UTRAN</w:t>
            </w:r>
            <w:r w:rsidRPr="00A45B6A">
              <w:fldChar w:fldCharType="end"/>
            </w:r>
          </w:p>
        </w:tc>
      </w:tr>
      <w:tr w:rsidR="001E41F3" w:rsidRPr="00A45B6A" w14:paraId="05C08479" w14:textId="77777777" w:rsidTr="00547111">
        <w:tc>
          <w:tcPr>
            <w:tcW w:w="1843" w:type="dxa"/>
            <w:tcBorders>
              <w:left w:val="single" w:sz="4" w:space="0" w:color="auto"/>
            </w:tcBorders>
          </w:tcPr>
          <w:p w14:paraId="45E29F53" w14:textId="77777777" w:rsidR="001E41F3" w:rsidRPr="00A45B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5B6A" w:rsidRDefault="001E41F3">
            <w:pPr>
              <w:pStyle w:val="CRCoverPage"/>
              <w:spacing w:after="0"/>
              <w:rPr>
                <w:noProof/>
                <w:sz w:val="8"/>
                <w:szCs w:val="8"/>
              </w:rPr>
            </w:pPr>
          </w:p>
        </w:tc>
      </w:tr>
      <w:tr w:rsidR="001E41F3" w:rsidRPr="00A45B6A" w14:paraId="46D5D7C2" w14:textId="77777777" w:rsidTr="00547111">
        <w:tc>
          <w:tcPr>
            <w:tcW w:w="1843" w:type="dxa"/>
            <w:tcBorders>
              <w:left w:val="single" w:sz="4" w:space="0" w:color="auto"/>
            </w:tcBorders>
          </w:tcPr>
          <w:p w14:paraId="45A6C2C4" w14:textId="77777777" w:rsidR="001E41F3" w:rsidRPr="00A45B6A" w:rsidRDefault="001E41F3">
            <w:pPr>
              <w:pStyle w:val="CRCoverPage"/>
              <w:tabs>
                <w:tab w:val="right" w:pos="1759"/>
              </w:tabs>
              <w:spacing w:after="0"/>
              <w:rPr>
                <w:b/>
                <w:i/>
                <w:noProof/>
              </w:rPr>
            </w:pPr>
            <w:r w:rsidRPr="00A45B6A">
              <w:rPr>
                <w:b/>
                <w:i/>
                <w:noProof/>
              </w:rPr>
              <w:t>Source to WG:</w:t>
            </w:r>
          </w:p>
        </w:tc>
        <w:tc>
          <w:tcPr>
            <w:tcW w:w="7797" w:type="dxa"/>
            <w:gridSpan w:val="10"/>
            <w:tcBorders>
              <w:right w:val="single" w:sz="4" w:space="0" w:color="auto"/>
            </w:tcBorders>
            <w:shd w:val="pct30" w:color="FFFF00" w:fill="auto"/>
          </w:tcPr>
          <w:p w14:paraId="298AA482" w14:textId="77777777" w:rsidR="001E41F3" w:rsidRPr="00A45B6A" w:rsidRDefault="00343977">
            <w:pPr>
              <w:pStyle w:val="CRCoverPage"/>
              <w:spacing w:after="0"/>
              <w:ind w:left="100"/>
              <w:rPr>
                <w:noProof/>
              </w:rPr>
            </w:pPr>
            <w:r w:rsidRPr="00A45B6A">
              <w:fldChar w:fldCharType="begin"/>
            </w:r>
            <w:r w:rsidRPr="00A45B6A">
              <w:instrText xml:space="preserve"> DOCPROPERTY  SourceIfWg  \* MERGEFORMAT </w:instrText>
            </w:r>
            <w:r w:rsidRPr="00A45B6A">
              <w:fldChar w:fldCharType="separate"/>
            </w:r>
            <w:r w:rsidR="00E13F3D" w:rsidRPr="00A45B6A">
              <w:rPr>
                <w:noProof/>
              </w:rPr>
              <w:t>CATT, TDIA</w:t>
            </w:r>
            <w:r w:rsidRPr="00A45B6A">
              <w:rPr>
                <w:noProof/>
              </w:rPr>
              <w:fldChar w:fldCharType="end"/>
            </w:r>
          </w:p>
        </w:tc>
      </w:tr>
      <w:tr w:rsidR="001E41F3" w:rsidRPr="00A45B6A" w14:paraId="4196B218" w14:textId="77777777" w:rsidTr="00547111">
        <w:tc>
          <w:tcPr>
            <w:tcW w:w="1843" w:type="dxa"/>
            <w:tcBorders>
              <w:left w:val="single" w:sz="4" w:space="0" w:color="auto"/>
            </w:tcBorders>
          </w:tcPr>
          <w:p w14:paraId="14C300BA" w14:textId="77777777" w:rsidR="001E41F3" w:rsidRPr="00A45B6A" w:rsidRDefault="001E41F3">
            <w:pPr>
              <w:pStyle w:val="CRCoverPage"/>
              <w:tabs>
                <w:tab w:val="right" w:pos="1759"/>
              </w:tabs>
              <w:spacing w:after="0"/>
              <w:rPr>
                <w:b/>
                <w:i/>
                <w:noProof/>
              </w:rPr>
            </w:pPr>
            <w:r w:rsidRPr="00A45B6A">
              <w:rPr>
                <w:b/>
                <w:i/>
                <w:noProof/>
              </w:rPr>
              <w:t>Source to TSG:</w:t>
            </w:r>
          </w:p>
        </w:tc>
        <w:tc>
          <w:tcPr>
            <w:tcW w:w="7797" w:type="dxa"/>
            <w:gridSpan w:val="10"/>
            <w:tcBorders>
              <w:right w:val="single" w:sz="4" w:space="0" w:color="auto"/>
            </w:tcBorders>
            <w:shd w:val="pct30" w:color="FFFF00" w:fill="auto"/>
          </w:tcPr>
          <w:p w14:paraId="17FF8B7B" w14:textId="225A0F87" w:rsidR="001E41F3" w:rsidRPr="00A45B6A" w:rsidRDefault="000A4AAF" w:rsidP="00547111">
            <w:pPr>
              <w:pStyle w:val="CRCoverPage"/>
              <w:spacing w:after="0"/>
              <w:ind w:left="100"/>
              <w:rPr>
                <w:noProof/>
              </w:rPr>
            </w:pPr>
            <w:r w:rsidRPr="00A45B6A">
              <w:t>R5</w:t>
            </w:r>
            <w:r w:rsidR="00903B82" w:rsidRPr="00A45B6A">
              <w:fldChar w:fldCharType="begin"/>
            </w:r>
            <w:r w:rsidR="00903B82" w:rsidRPr="00A45B6A">
              <w:instrText xml:space="preserve"> DOCPROPERTY  SourceIfTsg  \* MERGEFORMAT </w:instrText>
            </w:r>
            <w:r w:rsidR="00903B82" w:rsidRPr="00A45B6A">
              <w:fldChar w:fldCharType="end"/>
            </w:r>
          </w:p>
        </w:tc>
      </w:tr>
      <w:tr w:rsidR="001E41F3" w:rsidRPr="00A45B6A" w14:paraId="76303739" w14:textId="77777777" w:rsidTr="00547111">
        <w:tc>
          <w:tcPr>
            <w:tcW w:w="1843" w:type="dxa"/>
            <w:tcBorders>
              <w:left w:val="single" w:sz="4" w:space="0" w:color="auto"/>
            </w:tcBorders>
          </w:tcPr>
          <w:p w14:paraId="4D3B1657" w14:textId="77777777" w:rsidR="001E41F3" w:rsidRPr="00A45B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5B6A" w:rsidRDefault="001E41F3">
            <w:pPr>
              <w:pStyle w:val="CRCoverPage"/>
              <w:spacing w:after="0"/>
              <w:rPr>
                <w:noProof/>
                <w:sz w:val="8"/>
                <w:szCs w:val="8"/>
              </w:rPr>
            </w:pPr>
          </w:p>
        </w:tc>
      </w:tr>
      <w:tr w:rsidR="001E41F3" w:rsidRPr="00A45B6A" w14:paraId="50563E52" w14:textId="77777777" w:rsidTr="00547111">
        <w:tc>
          <w:tcPr>
            <w:tcW w:w="1843" w:type="dxa"/>
            <w:tcBorders>
              <w:left w:val="single" w:sz="4" w:space="0" w:color="auto"/>
            </w:tcBorders>
          </w:tcPr>
          <w:p w14:paraId="32C381B7" w14:textId="77777777" w:rsidR="001E41F3" w:rsidRPr="00A45B6A" w:rsidRDefault="001E41F3">
            <w:pPr>
              <w:pStyle w:val="CRCoverPage"/>
              <w:tabs>
                <w:tab w:val="right" w:pos="1759"/>
              </w:tabs>
              <w:spacing w:after="0"/>
              <w:rPr>
                <w:b/>
                <w:i/>
                <w:noProof/>
              </w:rPr>
            </w:pPr>
            <w:r w:rsidRPr="00A45B6A">
              <w:rPr>
                <w:b/>
                <w:i/>
                <w:noProof/>
              </w:rPr>
              <w:t>Work item code</w:t>
            </w:r>
            <w:r w:rsidR="0051580D" w:rsidRPr="00A45B6A">
              <w:rPr>
                <w:b/>
                <w:i/>
                <w:noProof/>
              </w:rPr>
              <w:t>:</w:t>
            </w:r>
          </w:p>
        </w:tc>
        <w:tc>
          <w:tcPr>
            <w:tcW w:w="3686" w:type="dxa"/>
            <w:gridSpan w:val="5"/>
            <w:shd w:val="pct30" w:color="FFFF00" w:fill="auto"/>
          </w:tcPr>
          <w:p w14:paraId="115414A3" w14:textId="77777777" w:rsidR="001E41F3" w:rsidRPr="00A45B6A" w:rsidRDefault="00343977">
            <w:pPr>
              <w:pStyle w:val="CRCoverPage"/>
              <w:spacing w:after="0"/>
              <w:ind w:left="100"/>
              <w:rPr>
                <w:noProof/>
              </w:rPr>
            </w:pPr>
            <w:r w:rsidRPr="00A45B6A">
              <w:fldChar w:fldCharType="begin"/>
            </w:r>
            <w:r w:rsidRPr="00A45B6A">
              <w:instrText xml:space="preserve"> DOCPROPERTY  RelatedWis  \* MERGEFORMAT </w:instrText>
            </w:r>
            <w:r w:rsidRPr="00A45B6A">
              <w:fldChar w:fldCharType="separate"/>
            </w:r>
            <w:r w:rsidR="00E13F3D" w:rsidRPr="00A45B6A">
              <w:rPr>
                <w:noProof/>
              </w:rPr>
              <w:t>SRVCC_NR_to_UMTS-UEConTest</w:t>
            </w:r>
            <w:r w:rsidRPr="00A45B6A">
              <w:rPr>
                <w:noProof/>
              </w:rPr>
              <w:fldChar w:fldCharType="end"/>
            </w:r>
          </w:p>
        </w:tc>
        <w:tc>
          <w:tcPr>
            <w:tcW w:w="567" w:type="dxa"/>
            <w:tcBorders>
              <w:left w:val="nil"/>
            </w:tcBorders>
          </w:tcPr>
          <w:p w14:paraId="61A86BCF" w14:textId="77777777" w:rsidR="001E41F3" w:rsidRPr="00A45B6A" w:rsidRDefault="001E41F3">
            <w:pPr>
              <w:pStyle w:val="CRCoverPage"/>
              <w:spacing w:after="0"/>
              <w:ind w:right="100"/>
              <w:rPr>
                <w:noProof/>
              </w:rPr>
            </w:pPr>
          </w:p>
        </w:tc>
        <w:tc>
          <w:tcPr>
            <w:tcW w:w="1417" w:type="dxa"/>
            <w:gridSpan w:val="3"/>
            <w:tcBorders>
              <w:left w:val="nil"/>
            </w:tcBorders>
          </w:tcPr>
          <w:p w14:paraId="153CBFB1" w14:textId="77777777" w:rsidR="001E41F3" w:rsidRPr="00A45B6A" w:rsidRDefault="001E41F3">
            <w:pPr>
              <w:pStyle w:val="CRCoverPage"/>
              <w:spacing w:after="0"/>
              <w:jc w:val="right"/>
              <w:rPr>
                <w:noProof/>
              </w:rPr>
            </w:pPr>
            <w:r w:rsidRPr="00A45B6A">
              <w:rPr>
                <w:b/>
                <w:i/>
                <w:noProof/>
              </w:rPr>
              <w:t>Date:</w:t>
            </w:r>
          </w:p>
        </w:tc>
        <w:tc>
          <w:tcPr>
            <w:tcW w:w="2127" w:type="dxa"/>
            <w:tcBorders>
              <w:right w:val="single" w:sz="4" w:space="0" w:color="auto"/>
            </w:tcBorders>
            <w:shd w:val="pct30" w:color="FFFF00" w:fill="auto"/>
          </w:tcPr>
          <w:p w14:paraId="56929475" w14:textId="56B24E68" w:rsidR="001E41F3" w:rsidRPr="00A45B6A" w:rsidRDefault="00343977">
            <w:pPr>
              <w:pStyle w:val="CRCoverPage"/>
              <w:spacing w:after="0"/>
              <w:ind w:left="100"/>
              <w:rPr>
                <w:noProof/>
              </w:rPr>
            </w:pPr>
            <w:r w:rsidRPr="00A45B6A">
              <w:fldChar w:fldCharType="begin"/>
            </w:r>
            <w:r w:rsidRPr="00A45B6A">
              <w:instrText xml:space="preserve"> DOCPROPERTY  ResDate  \* MERGEFORMAT </w:instrText>
            </w:r>
            <w:r w:rsidRPr="00A45B6A">
              <w:fldChar w:fldCharType="separate"/>
            </w:r>
            <w:r w:rsidR="00D24991" w:rsidRPr="00A45B6A">
              <w:rPr>
                <w:noProof/>
              </w:rPr>
              <w:t>2021-08-05</w:t>
            </w:r>
            <w:r w:rsidRPr="00A45B6A">
              <w:rPr>
                <w:noProof/>
              </w:rPr>
              <w:fldChar w:fldCharType="end"/>
            </w:r>
          </w:p>
        </w:tc>
      </w:tr>
      <w:tr w:rsidR="001E41F3" w:rsidRPr="00A45B6A" w14:paraId="690C7843" w14:textId="77777777" w:rsidTr="00547111">
        <w:tc>
          <w:tcPr>
            <w:tcW w:w="1843" w:type="dxa"/>
            <w:tcBorders>
              <w:left w:val="single" w:sz="4" w:space="0" w:color="auto"/>
            </w:tcBorders>
          </w:tcPr>
          <w:p w14:paraId="17A1A642" w14:textId="77777777" w:rsidR="001E41F3" w:rsidRPr="00A45B6A" w:rsidRDefault="001E41F3">
            <w:pPr>
              <w:pStyle w:val="CRCoverPage"/>
              <w:spacing w:after="0"/>
              <w:rPr>
                <w:b/>
                <w:i/>
                <w:noProof/>
                <w:sz w:val="8"/>
                <w:szCs w:val="8"/>
              </w:rPr>
            </w:pPr>
          </w:p>
        </w:tc>
        <w:tc>
          <w:tcPr>
            <w:tcW w:w="1986" w:type="dxa"/>
            <w:gridSpan w:val="4"/>
          </w:tcPr>
          <w:p w14:paraId="2F73FCFB" w14:textId="77777777" w:rsidR="001E41F3" w:rsidRPr="00A45B6A" w:rsidRDefault="001E41F3">
            <w:pPr>
              <w:pStyle w:val="CRCoverPage"/>
              <w:spacing w:after="0"/>
              <w:rPr>
                <w:noProof/>
                <w:sz w:val="8"/>
                <w:szCs w:val="8"/>
              </w:rPr>
            </w:pPr>
          </w:p>
        </w:tc>
        <w:tc>
          <w:tcPr>
            <w:tcW w:w="2267" w:type="dxa"/>
            <w:gridSpan w:val="2"/>
          </w:tcPr>
          <w:p w14:paraId="0FBCFC35" w14:textId="77777777" w:rsidR="001E41F3" w:rsidRPr="00A45B6A" w:rsidRDefault="001E41F3">
            <w:pPr>
              <w:pStyle w:val="CRCoverPage"/>
              <w:spacing w:after="0"/>
              <w:rPr>
                <w:noProof/>
                <w:sz w:val="8"/>
                <w:szCs w:val="8"/>
              </w:rPr>
            </w:pPr>
          </w:p>
        </w:tc>
        <w:tc>
          <w:tcPr>
            <w:tcW w:w="1417" w:type="dxa"/>
            <w:gridSpan w:val="3"/>
          </w:tcPr>
          <w:p w14:paraId="60243A9E" w14:textId="77777777" w:rsidR="001E41F3" w:rsidRPr="00A45B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5B6A" w:rsidRDefault="001E41F3">
            <w:pPr>
              <w:pStyle w:val="CRCoverPage"/>
              <w:spacing w:after="0"/>
              <w:rPr>
                <w:noProof/>
                <w:sz w:val="8"/>
                <w:szCs w:val="8"/>
              </w:rPr>
            </w:pPr>
          </w:p>
        </w:tc>
      </w:tr>
      <w:tr w:rsidR="001E41F3" w:rsidRPr="00A45B6A" w14:paraId="13D4AF59" w14:textId="77777777" w:rsidTr="00547111">
        <w:trPr>
          <w:cantSplit/>
        </w:trPr>
        <w:tc>
          <w:tcPr>
            <w:tcW w:w="1843" w:type="dxa"/>
            <w:tcBorders>
              <w:left w:val="single" w:sz="4" w:space="0" w:color="auto"/>
            </w:tcBorders>
          </w:tcPr>
          <w:p w14:paraId="1E6EA205" w14:textId="77777777" w:rsidR="001E41F3" w:rsidRPr="00A45B6A" w:rsidRDefault="001E41F3">
            <w:pPr>
              <w:pStyle w:val="CRCoverPage"/>
              <w:tabs>
                <w:tab w:val="right" w:pos="1759"/>
              </w:tabs>
              <w:spacing w:after="0"/>
              <w:rPr>
                <w:b/>
                <w:i/>
                <w:noProof/>
              </w:rPr>
            </w:pPr>
            <w:r w:rsidRPr="00A45B6A">
              <w:rPr>
                <w:b/>
                <w:i/>
                <w:noProof/>
              </w:rPr>
              <w:t>Category:</w:t>
            </w:r>
          </w:p>
        </w:tc>
        <w:tc>
          <w:tcPr>
            <w:tcW w:w="851" w:type="dxa"/>
            <w:shd w:val="pct30" w:color="FFFF00" w:fill="auto"/>
          </w:tcPr>
          <w:p w14:paraId="154A6113" w14:textId="77777777" w:rsidR="001E41F3" w:rsidRPr="00A45B6A" w:rsidRDefault="00343977" w:rsidP="00D24991">
            <w:pPr>
              <w:pStyle w:val="CRCoverPage"/>
              <w:spacing w:after="0"/>
              <w:ind w:left="100" w:right="-609"/>
              <w:rPr>
                <w:b/>
                <w:noProof/>
              </w:rPr>
            </w:pPr>
            <w:r w:rsidRPr="00A45B6A">
              <w:fldChar w:fldCharType="begin"/>
            </w:r>
            <w:r w:rsidRPr="00A45B6A">
              <w:instrText xml:space="preserve"> DOCPROPERTY  Cat  \* MERGEFORMAT </w:instrText>
            </w:r>
            <w:r w:rsidRPr="00A45B6A">
              <w:fldChar w:fldCharType="separate"/>
            </w:r>
            <w:r w:rsidR="00D24991" w:rsidRPr="00A45B6A">
              <w:rPr>
                <w:b/>
                <w:noProof/>
              </w:rPr>
              <w:t>F</w:t>
            </w:r>
            <w:r w:rsidRPr="00A45B6A">
              <w:rPr>
                <w:b/>
                <w:noProof/>
              </w:rPr>
              <w:fldChar w:fldCharType="end"/>
            </w:r>
          </w:p>
        </w:tc>
        <w:tc>
          <w:tcPr>
            <w:tcW w:w="3402" w:type="dxa"/>
            <w:gridSpan w:val="5"/>
            <w:tcBorders>
              <w:left w:val="nil"/>
            </w:tcBorders>
          </w:tcPr>
          <w:p w14:paraId="617AE5C6" w14:textId="77777777" w:rsidR="001E41F3" w:rsidRPr="00A45B6A" w:rsidRDefault="001E41F3">
            <w:pPr>
              <w:pStyle w:val="CRCoverPage"/>
              <w:spacing w:after="0"/>
              <w:rPr>
                <w:noProof/>
              </w:rPr>
            </w:pPr>
          </w:p>
        </w:tc>
        <w:tc>
          <w:tcPr>
            <w:tcW w:w="1417" w:type="dxa"/>
            <w:gridSpan w:val="3"/>
            <w:tcBorders>
              <w:left w:val="nil"/>
            </w:tcBorders>
          </w:tcPr>
          <w:p w14:paraId="42CDCEE5" w14:textId="77777777" w:rsidR="001E41F3" w:rsidRPr="00A45B6A" w:rsidRDefault="001E41F3">
            <w:pPr>
              <w:pStyle w:val="CRCoverPage"/>
              <w:spacing w:after="0"/>
              <w:jc w:val="right"/>
              <w:rPr>
                <w:b/>
                <w:i/>
                <w:noProof/>
              </w:rPr>
            </w:pPr>
            <w:r w:rsidRPr="00A45B6A">
              <w:rPr>
                <w:b/>
                <w:i/>
                <w:noProof/>
              </w:rPr>
              <w:t>Release:</w:t>
            </w:r>
          </w:p>
        </w:tc>
        <w:tc>
          <w:tcPr>
            <w:tcW w:w="2127" w:type="dxa"/>
            <w:tcBorders>
              <w:right w:val="single" w:sz="4" w:space="0" w:color="auto"/>
            </w:tcBorders>
            <w:shd w:val="pct30" w:color="FFFF00" w:fill="auto"/>
          </w:tcPr>
          <w:p w14:paraId="6C870B98" w14:textId="77777777" w:rsidR="001E41F3" w:rsidRPr="00A45B6A" w:rsidRDefault="00343977">
            <w:pPr>
              <w:pStyle w:val="CRCoverPage"/>
              <w:spacing w:after="0"/>
              <w:ind w:left="100"/>
              <w:rPr>
                <w:noProof/>
              </w:rPr>
            </w:pPr>
            <w:r w:rsidRPr="00A45B6A">
              <w:fldChar w:fldCharType="begin"/>
            </w:r>
            <w:r w:rsidRPr="00A45B6A">
              <w:instrText xml:space="preserve"> DOCPROPERTY  Release  \* MERGEFORMAT </w:instrText>
            </w:r>
            <w:r w:rsidRPr="00A45B6A">
              <w:fldChar w:fldCharType="separate"/>
            </w:r>
            <w:r w:rsidR="00D24991" w:rsidRPr="00A45B6A">
              <w:rPr>
                <w:noProof/>
              </w:rPr>
              <w:t>Rel-16</w:t>
            </w:r>
            <w:r w:rsidRPr="00A45B6A">
              <w:rPr>
                <w:noProof/>
              </w:rPr>
              <w:fldChar w:fldCharType="end"/>
            </w:r>
          </w:p>
        </w:tc>
      </w:tr>
      <w:tr w:rsidR="001E41F3" w:rsidRPr="00A45B6A" w14:paraId="30122F0C" w14:textId="77777777" w:rsidTr="00547111">
        <w:tc>
          <w:tcPr>
            <w:tcW w:w="1843" w:type="dxa"/>
            <w:tcBorders>
              <w:left w:val="single" w:sz="4" w:space="0" w:color="auto"/>
              <w:bottom w:val="single" w:sz="4" w:space="0" w:color="auto"/>
            </w:tcBorders>
          </w:tcPr>
          <w:p w14:paraId="615796D0" w14:textId="77777777" w:rsidR="001E41F3" w:rsidRPr="00A45B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5B6A" w:rsidRDefault="001E41F3">
            <w:pPr>
              <w:pStyle w:val="CRCoverPage"/>
              <w:spacing w:after="0"/>
              <w:ind w:left="383" w:hanging="383"/>
              <w:rPr>
                <w:i/>
                <w:noProof/>
                <w:sz w:val="18"/>
              </w:rPr>
            </w:pPr>
            <w:r w:rsidRPr="00A45B6A">
              <w:rPr>
                <w:i/>
                <w:noProof/>
                <w:sz w:val="18"/>
              </w:rPr>
              <w:t xml:space="preserve">Use </w:t>
            </w:r>
            <w:r w:rsidRPr="00A45B6A">
              <w:rPr>
                <w:i/>
                <w:noProof/>
                <w:sz w:val="18"/>
                <w:u w:val="single"/>
              </w:rPr>
              <w:t>one</w:t>
            </w:r>
            <w:r w:rsidRPr="00A45B6A">
              <w:rPr>
                <w:i/>
                <w:noProof/>
                <w:sz w:val="18"/>
              </w:rPr>
              <w:t xml:space="preserve"> of the following categories:</w:t>
            </w:r>
            <w:r w:rsidRPr="00A45B6A">
              <w:rPr>
                <w:b/>
                <w:i/>
                <w:noProof/>
                <w:sz w:val="18"/>
              </w:rPr>
              <w:br/>
              <w:t>F</w:t>
            </w:r>
            <w:r w:rsidRPr="00A45B6A">
              <w:rPr>
                <w:i/>
                <w:noProof/>
                <w:sz w:val="18"/>
              </w:rPr>
              <w:t xml:space="preserve">  (correction)</w:t>
            </w:r>
            <w:r w:rsidRPr="00A45B6A">
              <w:rPr>
                <w:i/>
                <w:noProof/>
                <w:sz w:val="18"/>
              </w:rPr>
              <w:br/>
            </w:r>
            <w:r w:rsidRPr="00A45B6A">
              <w:rPr>
                <w:b/>
                <w:i/>
                <w:noProof/>
                <w:sz w:val="18"/>
              </w:rPr>
              <w:t>A</w:t>
            </w:r>
            <w:r w:rsidRPr="00A45B6A">
              <w:rPr>
                <w:i/>
                <w:noProof/>
                <w:sz w:val="18"/>
              </w:rPr>
              <w:t xml:space="preserve">  (</w:t>
            </w:r>
            <w:r w:rsidR="00DE34CF" w:rsidRPr="00A45B6A">
              <w:rPr>
                <w:i/>
                <w:noProof/>
                <w:sz w:val="18"/>
              </w:rPr>
              <w:t xml:space="preserve">mirror </w:t>
            </w:r>
            <w:r w:rsidRPr="00A45B6A">
              <w:rPr>
                <w:i/>
                <w:noProof/>
                <w:sz w:val="18"/>
              </w:rPr>
              <w:t>correspond</w:t>
            </w:r>
            <w:r w:rsidR="00DE34CF" w:rsidRPr="00A45B6A">
              <w:rPr>
                <w:i/>
                <w:noProof/>
                <w:sz w:val="18"/>
              </w:rPr>
              <w:t xml:space="preserve">ing </w:t>
            </w:r>
            <w:r w:rsidRPr="00A45B6A">
              <w:rPr>
                <w:i/>
                <w:noProof/>
                <w:sz w:val="18"/>
              </w:rPr>
              <w:t xml:space="preserve">to a </w:t>
            </w:r>
            <w:r w:rsidR="00DE34CF" w:rsidRPr="00A45B6A">
              <w:rPr>
                <w:i/>
                <w:noProof/>
                <w:sz w:val="18"/>
              </w:rPr>
              <w:t xml:space="preserve">change </w:t>
            </w:r>
            <w:r w:rsidRPr="00A45B6A">
              <w:rPr>
                <w:i/>
                <w:noProof/>
                <w:sz w:val="18"/>
              </w:rPr>
              <w:t xml:space="preserve">in an earlier </w:t>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00665C47" w:rsidRPr="00A45B6A">
              <w:rPr>
                <w:i/>
                <w:noProof/>
                <w:sz w:val="18"/>
              </w:rPr>
              <w:tab/>
            </w:r>
            <w:r w:rsidRPr="00A45B6A">
              <w:rPr>
                <w:i/>
                <w:noProof/>
                <w:sz w:val="18"/>
              </w:rPr>
              <w:t>release)</w:t>
            </w:r>
            <w:r w:rsidRPr="00A45B6A">
              <w:rPr>
                <w:i/>
                <w:noProof/>
                <w:sz w:val="18"/>
              </w:rPr>
              <w:br/>
            </w:r>
            <w:r w:rsidRPr="00A45B6A">
              <w:rPr>
                <w:b/>
                <w:i/>
                <w:noProof/>
                <w:sz w:val="18"/>
              </w:rPr>
              <w:t>B</w:t>
            </w:r>
            <w:r w:rsidRPr="00A45B6A">
              <w:rPr>
                <w:i/>
                <w:noProof/>
                <w:sz w:val="18"/>
              </w:rPr>
              <w:t xml:space="preserve">  (addition of feature), </w:t>
            </w:r>
            <w:r w:rsidRPr="00A45B6A">
              <w:rPr>
                <w:i/>
                <w:noProof/>
                <w:sz w:val="18"/>
              </w:rPr>
              <w:br/>
            </w:r>
            <w:r w:rsidRPr="00A45B6A">
              <w:rPr>
                <w:b/>
                <w:i/>
                <w:noProof/>
                <w:sz w:val="18"/>
              </w:rPr>
              <w:t>C</w:t>
            </w:r>
            <w:r w:rsidRPr="00A45B6A">
              <w:rPr>
                <w:i/>
                <w:noProof/>
                <w:sz w:val="18"/>
              </w:rPr>
              <w:t xml:space="preserve">  (functional modification of feature)</w:t>
            </w:r>
            <w:r w:rsidRPr="00A45B6A">
              <w:rPr>
                <w:i/>
                <w:noProof/>
                <w:sz w:val="18"/>
              </w:rPr>
              <w:br/>
            </w:r>
            <w:r w:rsidRPr="00A45B6A">
              <w:rPr>
                <w:b/>
                <w:i/>
                <w:noProof/>
                <w:sz w:val="18"/>
              </w:rPr>
              <w:t>D</w:t>
            </w:r>
            <w:r w:rsidRPr="00A45B6A">
              <w:rPr>
                <w:i/>
                <w:noProof/>
                <w:sz w:val="18"/>
              </w:rPr>
              <w:t xml:space="preserve">  (editorial modification)</w:t>
            </w:r>
          </w:p>
          <w:p w14:paraId="05D36727" w14:textId="77777777" w:rsidR="001E41F3" w:rsidRPr="00A45B6A" w:rsidRDefault="001E41F3">
            <w:pPr>
              <w:pStyle w:val="CRCoverPage"/>
              <w:rPr>
                <w:noProof/>
              </w:rPr>
            </w:pPr>
            <w:r w:rsidRPr="00A45B6A">
              <w:rPr>
                <w:noProof/>
                <w:sz w:val="18"/>
              </w:rPr>
              <w:t>Detailed explanations of the above categories can</w:t>
            </w:r>
            <w:r w:rsidRPr="00A45B6A">
              <w:rPr>
                <w:noProof/>
                <w:sz w:val="18"/>
              </w:rPr>
              <w:br/>
              <w:t xml:space="preserve">be found in 3GPP </w:t>
            </w:r>
            <w:hyperlink r:id="rId10" w:history="1">
              <w:r w:rsidRPr="00A45B6A">
                <w:rPr>
                  <w:rStyle w:val="aa"/>
                  <w:noProof/>
                  <w:sz w:val="18"/>
                </w:rPr>
                <w:t>TR 21.900</w:t>
              </w:r>
            </w:hyperlink>
            <w:r w:rsidRPr="00A45B6A">
              <w:rPr>
                <w:noProof/>
                <w:sz w:val="18"/>
              </w:rPr>
              <w:t>.</w:t>
            </w:r>
          </w:p>
        </w:tc>
        <w:tc>
          <w:tcPr>
            <w:tcW w:w="3120" w:type="dxa"/>
            <w:gridSpan w:val="2"/>
            <w:tcBorders>
              <w:bottom w:val="single" w:sz="4" w:space="0" w:color="auto"/>
              <w:right w:val="single" w:sz="4" w:space="0" w:color="auto"/>
            </w:tcBorders>
          </w:tcPr>
          <w:p w14:paraId="1A28F380" w14:textId="77777777" w:rsidR="000C038A" w:rsidRPr="00A45B6A" w:rsidRDefault="001E41F3" w:rsidP="00BD6BB8">
            <w:pPr>
              <w:pStyle w:val="CRCoverPage"/>
              <w:tabs>
                <w:tab w:val="left" w:pos="950"/>
              </w:tabs>
              <w:spacing w:after="0"/>
              <w:ind w:left="241" w:hanging="241"/>
              <w:rPr>
                <w:i/>
                <w:noProof/>
                <w:sz w:val="18"/>
              </w:rPr>
            </w:pPr>
            <w:r w:rsidRPr="00A45B6A">
              <w:rPr>
                <w:i/>
                <w:noProof/>
                <w:sz w:val="18"/>
              </w:rPr>
              <w:t xml:space="preserve">Use </w:t>
            </w:r>
            <w:r w:rsidRPr="00A45B6A">
              <w:rPr>
                <w:i/>
                <w:noProof/>
                <w:sz w:val="18"/>
                <w:u w:val="single"/>
              </w:rPr>
              <w:t>one</w:t>
            </w:r>
            <w:r w:rsidRPr="00A45B6A">
              <w:rPr>
                <w:i/>
                <w:noProof/>
                <w:sz w:val="18"/>
              </w:rPr>
              <w:t xml:space="preserve"> of the following releases:</w:t>
            </w:r>
            <w:r w:rsidRPr="00A45B6A">
              <w:rPr>
                <w:i/>
                <w:noProof/>
                <w:sz w:val="18"/>
              </w:rPr>
              <w:br/>
              <w:t>Rel-8</w:t>
            </w:r>
            <w:r w:rsidRPr="00A45B6A">
              <w:rPr>
                <w:i/>
                <w:noProof/>
                <w:sz w:val="18"/>
              </w:rPr>
              <w:tab/>
              <w:t>(Release 8)</w:t>
            </w:r>
            <w:r w:rsidR="007C2097" w:rsidRPr="00A45B6A">
              <w:rPr>
                <w:i/>
                <w:noProof/>
                <w:sz w:val="18"/>
              </w:rPr>
              <w:br/>
              <w:t>Rel-9</w:t>
            </w:r>
            <w:r w:rsidR="007C2097" w:rsidRPr="00A45B6A">
              <w:rPr>
                <w:i/>
                <w:noProof/>
                <w:sz w:val="18"/>
              </w:rPr>
              <w:tab/>
              <w:t>(Release 9)</w:t>
            </w:r>
            <w:r w:rsidR="009777D9" w:rsidRPr="00A45B6A">
              <w:rPr>
                <w:i/>
                <w:noProof/>
                <w:sz w:val="18"/>
              </w:rPr>
              <w:br/>
              <w:t>Rel-10</w:t>
            </w:r>
            <w:r w:rsidR="009777D9" w:rsidRPr="00A45B6A">
              <w:rPr>
                <w:i/>
                <w:noProof/>
                <w:sz w:val="18"/>
              </w:rPr>
              <w:tab/>
              <w:t>(Release 10)</w:t>
            </w:r>
            <w:r w:rsidR="000C038A" w:rsidRPr="00A45B6A">
              <w:rPr>
                <w:i/>
                <w:noProof/>
                <w:sz w:val="18"/>
              </w:rPr>
              <w:br/>
              <w:t>Rel-11</w:t>
            </w:r>
            <w:r w:rsidR="000C038A" w:rsidRPr="00A45B6A">
              <w:rPr>
                <w:i/>
                <w:noProof/>
                <w:sz w:val="18"/>
              </w:rPr>
              <w:tab/>
              <w:t>(Release 11)</w:t>
            </w:r>
            <w:r w:rsidR="000C038A" w:rsidRPr="00A45B6A">
              <w:rPr>
                <w:i/>
                <w:noProof/>
                <w:sz w:val="18"/>
              </w:rPr>
              <w:br/>
            </w:r>
            <w:r w:rsidR="002E472E" w:rsidRPr="00A45B6A">
              <w:rPr>
                <w:i/>
                <w:noProof/>
                <w:sz w:val="18"/>
              </w:rPr>
              <w:t>…</w:t>
            </w:r>
            <w:r w:rsidR="0051580D" w:rsidRPr="00A45B6A">
              <w:rPr>
                <w:i/>
                <w:noProof/>
                <w:sz w:val="18"/>
              </w:rPr>
              <w:br/>
            </w:r>
            <w:r w:rsidR="00E34898" w:rsidRPr="00A45B6A">
              <w:rPr>
                <w:i/>
                <w:noProof/>
                <w:sz w:val="18"/>
              </w:rPr>
              <w:t>Rel-15</w:t>
            </w:r>
            <w:r w:rsidR="00E34898" w:rsidRPr="00A45B6A">
              <w:rPr>
                <w:i/>
                <w:noProof/>
                <w:sz w:val="18"/>
              </w:rPr>
              <w:tab/>
              <w:t>(Release 15)</w:t>
            </w:r>
            <w:r w:rsidR="00E34898" w:rsidRPr="00A45B6A">
              <w:rPr>
                <w:i/>
                <w:noProof/>
                <w:sz w:val="18"/>
              </w:rPr>
              <w:br/>
              <w:t>Rel-16</w:t>
            </w:r>
            <w:r w:rsidR="00E34898" w:rsidRPr="00A45B6A">
              <w:rPr>
                <w:i/>
                <w:noProof/>
                <w:sz w:val="18"/>
              </w:rPr>
              <w:tab/>
              <w:t>(Release 16)</w:t>
            </w:r>
            <w:r w:rsidR="002E472E" w:rsidRPr="00A45B6A">
              <w:rPr>
                <w:i/>
                <w:noProof/>
                <w:sz w:val="18"/>
              </w:rPr>
              <w:br/>
              <w:t>Rel-17</w:t>
            </w:r>
            <w:r w:rsidR="002E472E" w:rsidRPr="00A45B6A">
              <w:rPr>
                <w:i/>
                <w:noProof/>
                <w:sz w:val="18"/>
              </w:rPr>
              <w:tab/>
              <w:t>(Release 17)</w:t>
            </w:r>
            <w:r w:rsidR="002E472E" w:rsidRPr="00A45B6A">
              <w:rPr>
                <w:i/>
                <w:noProof/>
                <w:sz w:val="18"/>
              </w:rPr>
              <w:br/>
              <w:t>Rel-18</w:t>
            </w:r>
            <w:r w:rsidR="002E472E" w:rsidRPr="00A45B6A">
              <w:rPr>
                <w:i/>
                <w:noProof/>
                <w:sz w:val="18"/>
              </w:rPr>
              <w:tab/>
              <w:t>(Release 18)</w:t>
            </w:r>
          </w:p>
        </w:tc>
      </w:tr>
      <w:tr w:rsidR="001E41F3" w:rsidRPr="00A45B6A" w14:paraId="7FBEB8E7" w14:textId="77777777" w:rsidTr="00547111">
        <w:tc>
          <w:tcPr>
            <w:tcW w:w="1843" w:type="dxa"/>
          </w:tcPr>
          <w:p w14:paraId="44A3A604" w14:textId="77777777" w:rsidR="001E41F3" w:rsidRPr="00A45B6A" w:rsidRDefault="001E41F3">
            <w:pPr>
              <w:pStyle w:val="CRCoverPage"/>
              <w:spacing w:after="0"/>
              <w:rPr>
                <w:b/>
                <w:i/>
                <w:noProof/>
                <w:sz w:val="8"/>
                <w:szCs w:val="8"/>
              </w:rPr>
            </w:pPr>
          </w:p>
        </w:tc>
        <w:tc>
          <w:tcPr>
            <w:tcW w:w="7797" w:type="dxa"/>
            <w:gridSpan w:val="10"/>
          </w:tcPr>
          <w:p w14:paraId="5524CC4E" w14:textId="77777777" w:rsidR="001E41F3" w:rsidRPr="00A45B6A" w:rsidRDefault="001E41F3">
            <w:pPr>
              <w:pStyle w:val="CRCoverPage"/>
              <w:spacing w:after="0"/>
              <w:rPr>
                <w:noProof/>
                <w:sz w:val="8"/>
                <w:szCs w:val="8"/>
              </w:rPr>
            </w:pPr>
          </w:p>
        </w:tc>
      </w:tr>
      <w:tr w:rsidR="001E41F3" w:rsidRPr="00A45B6A" w14:paraId="1256F52C" w14:textId="77777777" w:rsidTr="00547111">
        <w:tc>
          <w:tcPr>
            <w:tcW w:w="2694" w:type="dxa"/>
            <w:gridSpan w:val="2"/>
            <w:tcBorders>
              <w:top w:val="single" w:sz="4" w:space="0" w:color="auto"/>
              <w:left w:val="single" w:sz="4" w:space="0" w:color="auto"/>
            </w:tcBorders>
          </w:tcPr>
          <w:p w14:paraId="52C87DB0" w14:textId="77777777" w:rsidR="001E41F3" w:rsidRPr="00A45B6A" w:rsidRDefault="001E41F3">
            <w:pPr>
              <w:pStyle w:val="CRCoverPage"/>
              <w:tabs>
                <w:tab w:val="right" w:pos="2184"/>
              </w:tabs>
              <w:spacing w:after="0"/>
              <w:rPr>
                <w:b/>
                <w:i/>
                <w:noProof/>
              </w:rPr>
            </w:pPr>
            <w:r w:rsidRPr="00A45B6A">
              <w:rPr>
                <w:b/>
                <w:i/>
                <w:noProof/>
              </w:rPr>
              <w:t>Reason for change:</w:t>
            </w:r>
          </w:p>
        </w:tc>
        <w:tc>
          <w:tcPr>
            <w:tcW w:w="6946" w:type="dxa"/>
            <w:gridSpan w:val="9"/>
            <w:tcBorders>
              <w:top w:val="single" w:sz="4" w:space="0" w:color="auto"/>
              <w:right w:val="single" w:sz="4" w:space="0" w:color="auto"/>
            </w:tcBorders>
            <w:shd w:val="pct30" w:color="FFFF00" w:fill="auto"/>
          </w:tcPr>
          <w:p w14:paraId="66C2C46B" w14:textId="18503CB8" w:rsidR="009E2285" w:rsidRPr="00A45B6A" w:rsidRDefault="009E2285">
            <w:pPr>
              <w:pStyle w:val="CRCoverPage"/>
              <w:spacing w:after="0"/>
              <w:ind w:left="100"/>
              <w:rPr>
                <w:noProof/>
                <w:lang w:eastAsia="zh-CN"/>
              </w:rPr>
            </w:pPr>
            <w:r w:rsidRPr="00A45B6A">
              <w:rPr>
                <w:rFonts w:hint="eastAsia"/>
                <w:noProof/>
                <w:lang w:eastAsia="zh-CN"/>
              </w:rPr>
              <w:t>The</w:t>
            </w:r>
            <w:r w:rsidRPr="00A45B6A">
              <w:rPr>
                <w:noProof/>
                <w:lang w:eastAsia="zh-CN"/>
              </w:rPr>
              <w:t xml:space="preserve"> content of </w:t>
            </w:r>
            <w:bookmarkStart w:id="1" w:name="OLE_LINK1"/>
            <w:r w:rsidRPr="00A45B6A">
              <w:t>UE-CapabilityRAT</w:t>
            </w:r>
            <w:r w:rsidRPr="00A45B6A">
              <w:rPr>
                <w:rFonts w:hint="eastAsia"/>
                <w:noProof/>
                <w:lang w:eastAsia="zh-CN"/>
              </w:rPr>
              <w:t xml:space="preserve"> </w:t>
            </w:r>
            <w:bookmarkEnd w:id="1"/>
            <w:r w:rsidRPr="00A45B6A">
              <w:rPr>
                <w:noProof/>
                <w:lang w:eastAsia="zh-CN"/>
              </w:rPr>
              <w:t>is not align with the type definition.</w:t>
            </w:r>
          </w:p>
          <w:p w14:paraId="7DEA1A24" w14:textId="322C40E8" w:rsidR="001E41F3" w:rsidRPr="00A45B6A" w:rsidRDefault="00F04775">
            <w:pPr>
              <w:pStyle w:val="CRCoverPage"/>
              <w:spacing w:after="0"/>
              <w:ind w:left="100"/>
              <w:rPr>
                <w:noProof/>
              </w:rPr>
            </w:pPr>
            <w:r w:rsidRPr="00A45B6A">
              <w:rPr>
                <w:rFonts w:hint="eastAsia"/>
                <w:noProof/>
                <w:lang w:eastAsia="zh-CN"/>
              </w:rPr>
              <w:t>The</w:t>
            </w:r>
            <w:r w:rsidRPr="00A45B6A">
              <w:rPr>
                <w:noProof/>
              </w:rPr>
              <w:t xml:space="preserve"> UE should do a GPRS Attach procedure instead of RAU procedure when handover to a UTRAN cell from 5G cell.</w:t>
            </w:r>
          </w:p>
          <w:p w14:paraId="708AA7DE" w14:textId="6B6D2FCA" w:rsidR="00F04775" w:rsidRPr="00A45B6A" w:rsidRDefault="00F04775">
            <w:pPr>
              <w:pStyle w:val="CRCoverPage"/>
              <w:spacing w:after="0"/>
              <w:ind w:left="100"/>
              <w:rPr>
                <w:noProof/>
              </w:rPr>
            </w:pPr>
            <w:r w:rsidRPr="00A45B6A">
              <w:rPr>
                <w:noProof/>
              </w:rPr>
              <w:t>The behavior after UE release the CS call on UTRAN cell should be completed.</w:t>
            </w:r>
          </w:p>
        </w:tc>
      </w:tr>
      <w:tr w:rsidR="001E41F3" w:rsidRPr="00A45B6A" w14:paraId="4CA74D09" w14:textId="77777777" w:rsidTr="00547111">
        <w:tc>
          <w:tcPr>
            <w:tcW w:w="2694" w:type="dxa"/>
            <w:gridSpan w:val="2"/>
            <w:tcBorders>
              <w:left w:val="single" w:sz="4" w:space="0" w:color="auto"/>
            </w:tcBorders>
          </w:tcPr>
          <w:p w14:paraId="2D0866D6" w14:textId="77777777" w:rsidR="001E41F3" w:rsidRPr="00A45B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5B6A" w:rsidRDefault="001E41F3">
            <w:pPr>
              <w:pStyle w:val="CRCoverPage"/>
              <w:spacing w:after="0"/>
              <w:rPr>
                <w:noProof/>
                <w:sz w:val="8"/>
                <w:szCs w:val="8"/>
              </w:rPr>
            </w:pPr>
          </w:p>
        </w:tc>
      </w:tr>
      <w:tr w:rsidR="001E41F3" w:rsidRPr="00A45B6A" w14:paraId="21016551" w14:textId="77777777" w:rsidTr="00547111">
        <w:tc>
          <w:tcPr>
            <w:tcW w:w="2694" w:type="dxa"/>
            <w:gridSpan w:val="2"/>
            <w:tcBorders>
              <w:left w:val="single" w:sz="4" w:space="0" w:color="auto"/>
            </w:tcBorders>
          </w:tcPr>
          <w:p w14:paraId="49433147" w14:textId="77777777" w:rsidR="001E41F3" w:rsidRPr="00A45B6A" w:rsidRDefault="001E41F3">
            <w:pPr>
              <w:pStyle w:val="CRCoverPage"/>
              <w:tabs>
                <w:tab w:val="right" w:pos="2184"/>
              </w:tabs>
              <w:spacing w:after="0"/>
              <w:rPr>
                <w:b/>
                <w:i/>
                <w:noProof/>
              </w:rPr>
            </w:pPr>
            <w:r w:rsidRPr="00A45B6A">
              <w:rPr>
                <w:b/>
                <w:i/>
                <w:noProof/>
              </w:rPr>
              <w:t>Summary of change</w:t>
            </w:r>
            <w:r w:rsidR="0051580D" w:rsidRPr="00A45B6A">
              <w:rPr>
                <w:b/>
                <w:i/>
                <w:noProof/>
              </w:rPr>
              <w:t>:</w:t>
            </w:r>
          </w:p>
        </w:tc>
        <w:tc>
          <w:tcPr>
            <w:tcW w:w="6946" w:type="dxa"/>
            <w:gridSpan w:val="9"/>
            <w:tcBorders>
              <w:right w:val="single" w:sz="4" w:space="0" w:color="auto"/>
            </w:tcBorders>
            <w:shd w:val="pct30" w:color="FFFF00" w:fill="auto"/>
          </w:tcPr>
          <w:p w14:paraId="4384D01D" w14:textId="251DAFF8" w:rsidR="009E2285" w:rsidRPr="00A45B6A" w:rsidRDefault="009E2285" w:rsidP="00F04775">
            <w:pPr>
              <w:pStyle w:val="CRCoverPage"/>
              <w:spacing w:after="0"/>
              <w:ind w:left="100"/>
              <w:rPr>
                <w:noProof/>
                <w:lang w:eastAsia="zh-CN"/>
              </w:rPr>
            </w:pPr>
            <w:r w:rsidRPr="00A45B6A">
              <w:rPr>
                <w:noProof/>
                <w:lang w:eastAsia="zh-CN"/>
              </w:rPr>
              <w:t xml:space="preserve">Correting the content of </w:t>
            </w:r>
            <w:r w:rsidRPr="00A45B6A">
              <w:t>UE-CapabilityRAT</w:t>
            </w:r>
          </w:p>
          <w:p w14:paraId="25F83E33" w14:textId="37B55B85" w:rsidR="00F04775" w:rsidRPr="00A45B6A" w:rsidRDefault="00F04775" w:rsidP="00F04775">
            <w:pPr>
              <w:pStyle w:val="CRCoverPage"/>
              <w:spacing w:after="0"/>
              <w:ind w:left="100"/>
              <w:rPr>
                <w:noProof/>
              </w:rPr>
            </w:pPr>
            <w:r w:rsidRPr="00A45B6A">
              <w:rPr>
                <w:noProof/>
                <w:lang w:eastAsia="zh-CN"/>
              </w:rPr>
              <w:t>Updating to</w:t>
            </w:r>
            <w:r w:rsidRPr="00A45B6A">
              <w:rPr>
                <w:noProof/>
              </w:rPr>
              <w:t xml:space="preserve"> GPRS Attach procedure instead of RAU procedure when handover to a UTRAN cell from 5G cell.</w:t>
            </w:r>
          </w:p>
          <w:p w14:paraId="31C656EC" w14:textId="6F197F0B" w:rsidR="001E41F3" w:rsidRPr="00A45B6A" w:rsidRDefault="00F04775" w:rsidP="00F04775">
            <w:pPr>
              <w:pStyle w:val="CRCoverPage"/>
              <w:spacing w:after="0"/>
              <w:ind w:left="100"/>
              <w:rPr>
                <w:noProof/>
              </w:rPr>
            </w:pPr>
            <w:r w:rsidRPr="00A45B6A">
              <w:rPr>
                <w:noProof/>
              </w:rPr>
              <w:t>Completing the behavior after UE release the CS call on UTRAN cell.</w:t>
            </w:r>
          </w:p>
        </w:tc>
      </w:tr>
      <w:tr w:rsidR="001E41F3" w:rsidRPr="00A45B6A" w14:paraId="1F886379" w14:textId="77777777" w:rsidTr="00547111">
        <w:tc>
          <w:tcPr>
            <w:tcW w:w="2694" w:type="dxa"/>
            <w:gridSpan w:val="2"/>
            <w:tcBorders>
              <w:left w:val="single" w:sz="4" w:space="0" w:color="auto"/>
            </w:tcBorders>
          </w:tcPr>
          <w:p w14:paraId="4D989623" w14:textId="77777777" w:rsidR="001E41F3" w:rsidRPr="00A45B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5B6A" w:rsidRDefault="001E41F3">
            <w:pPr>
              <w:pStyle w:val="CRCoverPage"/>
              <w:spacing w:after="0"/>
              <w:rPr>
                <w:noProof/>
                <w:sz w:val="8"/>
                <w:szCs w:val="8"/>
              </w:rPr>
            </w:pPr>
          </w:p>
        </w:tc>
      </w:tr>
      <w:tr w:rsidR="001E41F3" w:rsidRPr="00A45B6A" w14:paraId="678D7BF9" w14:textId="77777777" w:rsidTr="00547111">
        <w:tc>
          <w:tcPr>
            <w:tcW w:w="2694" w:type="dxa"/>
            <w:gridSpan w:val="2"/>
            <w:tcBorders>
              <w:left w:val="single" w:sz="4" w:space="0" w:color="auto"/>
              <w:bottom w:val="single" w:sz="4" w:space="0" w:color="auto"/>
            </w:tcBorders>
          </w:tcPr>
          <w:p w14:paraId="4E5CE1B6" w14:textId="77777777" w:rsidR="001E41F3" w:rsidRPr="00A45B6A" w:rsidRDefault="001E41F3">
            <w:pPr>
              <w:pStyle w:val="CRCoverPage"/>
              <w:tabs>
                <w:tab w:val="right" w:pos="2184"/>
              </w:tabs>
              <w:spacing w:after="0"/>
              <w:rPr>
                <w:b/>
                <w:i/>
                <w:noProof/>
              </w:rPr>
            </w:pPr>
            <w:r w:rsidRPr="00A45B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2187B" w:rsidR="001E41F3" w:rsidRPr="00A45B6A" w:rsidRDefault="001D3C6F">
            <w:pPr>
              <w:pStyle w:val="CRCoverPage"/>
              <w:spacing w:after="0"/>
              <w:ind w:left="100"/>
              <w:rPr>
                <w:noProof/>
              </w:rPr>
            </w:pPr>
            <w:r w:rsidRPr="00A45B6A">
              <w:rPr>
                <w:noProof/>
              </w:rPr>
              <w:t>Conformant UE may fail the testcase</w:t>
            </w:r>
          </w:p>
        </w:tc>
      </w:tr>
      <w:tr w:rsidR="001E41F3" w:rsidRPr="00A45B6A" w14:paraId="034AF533" w14:textId="77777777" w:rsidTr="00547111">
        <w:tc>
          <w:tcPr>
            <w:tcW w:w="2694" w:type="dxa"/>
            <w:gridSpan w:val="2"/>
          </w:tcPr>
          <w:p w14:paraId="39D9EB5B" w14:textId="77777777" w:rsidR="001E41F3" w:rsidRPr="00A45B6A" w:rsidRDefault="001E41F3">
            <w:pPr>
              <w:pStyle w:val="CRCoverPage"/>
              <w:spacing w:after="0"/>
              <w:rPr>
                <w:b/>
                <w:i/>
                <w:noProof/>
                <w:sz w:val="8"/>
                <w:szCs w:val="8"/>
              </w:rPr>
            </w:pPr>
          </w:p>
        </w:tc>
        <w:tc>
          <w:tcPr>
            <w:tcW w:w="6946" w:type="dxa"/>
            <w:gridSpan w:val="9"/>
          </w:tcPr>
          <w:p w14:paraId="7826CB1C" w14:textId="77777777" w:rsidR="001E41F3" w:rsidRPr="00A45B6A" w:rsidRDefault="001E41F3">
            <w:pPr>
              <w:pStyle w:val="CRCoverPage"/>
              <w:spacing w:after="0"/>
              <w:rPr>
                <w:noProof/>
                <w:sz w:val="8"/>
                <w:szCs w:val="8"/>
              </w:rPr>
            </w:pPr>
          </w:p>
        </w:tc>
      </w:tr>
      <w:tr w:rsidR="001E41F3" w:rsidRPr="00A45B6A" w14:paraId="6A17D7AC" w14:textId="77777777" w:rsidTr="00547111">
        <w:tc>
          <w:tcPr>
            <w:tcW w:w="2694" w:type="dxa"/>
            <w:gridSpan w:val="2"/>
            <w:tcBorders>
              <w:top w:val="single" w:sz="4" w:space="0" w:color="auto"/>
              <w:left w:val="single" w:sz="4" w:space="0" w:color="auto"/>
            </w:tcBorders>
          </w:tcPr>
          <w:p w14:paraId="6DAD5B19" w14:textId="77777777" w:rsidR="001E41F3" w:rsidRPr="00A45B6A" w:rsidRDefault="001E41F3">
            <w:pPr>
              <w:pStyle w:val="CRCoverPage"/>
              <w:tabs>
                <w:tab w:val="right" w:pos="2184"/>
              </w:tabs>
              <w:spacing w:after="0"/>
              <w:rPr>
                <w:b/>
                <w:i/>
                <w:noProof/>
              </w:rPr>
            </w:pPr>
            <w:r w:rsidRPr="00A45B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22FE5" w:rsidR="001E41F3" w:rsidRPr="00A45B6A" w:rsidRDefault="00252E64">
            <w:pPr>
              <w:pStyle w:val="CRCoverPage"/>
              <w:spacing w:after="0"/>
              <w:ind w:left="100"/>
              <w:rPr>
                <w:noProof/>
              </w:rPr>
            </w:pPr>
            <w:r w:rsidRPr="00A45B6A">
              <w:rPr>
                <w:noProof/>
              </w:rPr>
              <w:t>11.2.1.3</w:t>
            </w:r>
          </w:p>
        </w:tc>
      </w:tr>
      <w:tr w:rsidR="001E41F3" w:rsidRPr="00A45B6A" w14:paraId="56E1E6C3" w14:textId="77777777" w:rsidTr="00547111">
        <w:tc>
          <w:tcPr>
            <w:tcW w:w="2694" w:type="dxa"/>
            <w:gridSpan w:val="2"/>
            <w:tcBorders>
              <w:left w:val="single" w:sz="4" w:space="0" w:color="auto"/>
            </w:tcBorders>
          </w:tcPr>
          <w:p w14:paraId="2FB9DE77" w14:textId="77777777" w:rsidR="001E41F3" w:rsidRPr="00A45B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45B6A" w:rsidRDefault="001E41F3">
            <w:pPr>
              <w:pStyle w:val="CRCoverPage"/>
              <w:spacing w:after="0"/>
              <w:rPr>
                <w:noProof/>
                <w:sz w:val="8"/>
                <w:szCs w:val="8"/>
              </w:rPr>
            </w:pPr>
          </w:p>
        </w:tc>
      </w:tr>
      <w:tr w:rsidR="001E41F3" w:rsidRPr="00A45B6A" w14:paraId="76F95A8B" w14:textId="77777777" w:rsidTr="00547111">
        <w:tc>
          <w:tcPr>
            <w:tcW w:w="2694" w:type="dxa"/>
            <w:gridSpan w:val="2"/>
            <w:tcBorders>
              <w:left w:val="single" w:sz="4" w:space="0" w:color="auto"/>
            </w:tcBorders>
          </w:tcPr>
          <w:p w14:paraId="335EAB52" w14:textId="77777777" w:rsidR="001E41F3" w:rsidRPr="00A45B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45B6A" w:rsidRDefault="001E41F3">
            <w:pPr>
              <w:pStyle w:val="CRCoverPage"/>
              <w:spacing w:after="0"/>
              <w:jc w:val="center"/>
              <w:rPr>
                <w:b/>
                <w:caps/>
                <w:noProof/>
              </w:rPr>
            </w:pPr>
            <w:r w:rsidRPr="00A45B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45B6A" w:rsidRDefault="001E41F3">
            <w:pPr>
              <w:pStyle w:val="CRCoverPage"/>
              <w:spacing w:after="0"/>
              <w:jc w:val="center"/>
              <w:rPr>
                <w:b/>
                <w:caps/>
                <w:noProof/>
              </w:rPr>
            </w:pPr>
            <w:r w:rsidRPr="00A45B6A">
              <w:rPr>
                <w:b/>
                <w:caps/>
                <w:noProof/>
              </w:rPr>
              <w:t>N</w:t>
            </w:r>
          </w:p>
        </w:tc>
        <w:tc>
          <w:tcPr>
            <w:tcW w:w="2977" w:type="dxa"/>
            <w:gridSpan w:val="4"/>
          </w:tcPr>
          <w:p w14:paraId="304CCBCB" w14:textId="77777777" w:rsidR="001E41F3" w:rsidRPr="00A45B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45B6A" w:rsidRDefault="001E41F3">
            <w:pPr>
              <w:pStyle w:val="CRCoverPage"/>
              <w:spacing w:after="0"/>
              <w:ind w:left="99"/>
              <w:rPr>
                <w:noProof/>
              </w:rPr>
            </w:pPr>
          </w:p>
        </w:tc>
      </w:tr>
      <w:tr w:rsidR="001E41F3" w:rsidRPr="00A45B6A" w14:paraId="34ACE2EB" w14:textId="77777777" w:rsidTr="00547111">
        <w:tc>
          <w:tcPr>
            <w:tcW w:w="2694" w:type="dxa"/>
            <w:gridSpan w:val="2"/>
            <w:tcBorders>
              <w:left w:val="single" w:sz="4" w:space="0" w:color="auto"/>
            </w:tcBorders>
          </w:tcPr>
          <w:p w14:paraId="571382F3" w14:textId="77777777" w:rsidR="001E41F3" w:rsidRPr="00A45B6A" w:rsidRDefault="001E41F3">
            <w:pPr>
              <w:pStyle w:val="CRCoverPage"/>
              <w:tabs>
                <w:tab w:val="right" w:pos="2184"/>
              </w:tabs>
              <w:spacing w:after="0"/>
              <w:rPr>
                <w:b/>
                <w:i/>
                <w:noProof/>
              </w:rPr>
            </w:pPr>
            <w:r w:rsidRPr="00A45B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4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92FD2" w:rsidR="001E41F3" w:rsidRPr="00A45B6A" w:rsidRDefault="00362296">
            <w:pPr>
              <w:pStyle w:val="CRCoverPage"/>
              <w:spacing w:after="0"/>
              <w:jc w:val="center"/>
              <w:rPr>
                <w:b/>
                <w:caps/>
                <w:noProof/>
              </w:rPr>
            </w:pPr>
            <w:r w:rsidRPr="00A45B6A">
              <w:rPr>
                <w:b/>
                <w:caps/>
                <w:noProof/>
              </w:rPr>
              <w:t>X</w:t>
            </w:r>
          </w:p>
        </w:tc>
        <w:tc>
          <w:tcPr>
            <w:tcW w:w="2977" w:type="dxa"/>
            <w:gridSpan w:val="4"/>
          </w:tcPr>
          <w:p w14:paraId="7DB274D8" w14:textId="77777777" w:rsidR="001E41F3" w:rsidRPr="00A45B6A" w:rsidRDefault="001E41F3">
            <w:pPr>
              <w:pStyle w:val="CRCoverPage"/>
              <w:tabs>
                <w:tab w:val="right" w:pos="2893"/>
              </w:tabs>
              <w:spacing w:after="0"/>
              <w:rPr>
                <w:noProof/>
              </w:rPr>
            </w:pPr>
            <w:r w:rsidRPr="00A45B6A">
              <w:rPr>
                <w:noProof/>
              </w:rPr>
              <w:t xml:space="preserve"> Other core specifications</w:t>
            </w:r>
            <w:r w:rsidRPr="00A45B6A">
              <w:rPr>
                <w:noProof/>
              </w:rPr>
              <w:tab/>
            </w:r>
          </w:p>
        </w:tc>
        <w:tc>
          <w:tcPr>
            <w:tcW w:w="3401" w:type="dxa"/>
            <w:gridSpan w:val="3"/>
            <w:tcBorders>
              <w:right w:val="single" w:sz="4" w:space="0" w:color="auto"/>
            </w:tcBorders>
            <w:shd w:val="pct30" w:color="FFFF00" w:fill="auto"/>
          </w:tcPr>
          <w:p w14:paraId="42398B96" w14:textId="77777777" w:rsidR="001E41F3" w:rsidRPr="00A45B6A" w:rsidRDefault="00145D43">
            <w:pPr>
              <w:pStyle w:val="CRCoverPage"/>
              <w:spacing w:after="0"/>
              <w:ind w:left="99"/>
              <w:rPr>
                <w:noProof/>
              </w:rPr>
            </w:pPr>
            <w:r w:rsidRPr="00A45B6A">
              <w:rPr>
                <w:noProof/>
              </w:rPr>
              <w:t xml:space="preserve">TS/TR ... CR ... </w:t>
            </w:r>
          </w:p>
        </w:tc>
      </w:tr>
      <w:tr w:rsidR="001E41F3" w:rsidRPr="00A45B6A" w14:paraId="446DDBAC" w14:textId="77777777" w:rsidTr="00547111">
        <w:tc>
          <w:tcPr>
            <w:tcW w:w="2694" w:type="dxa"/>
            <w:gridSpan w:val="2"/>
            <w:tcBorders>
              <w:left w:val="single" w:sz="4" w:space="0" w:color="auto"/>
            </w:tcBorders>
          </w:tcPr>
          <w:p w14:paraId="678A1AA6" w14:textId="77777777" w:rsidR="001E41F3" w:rsidRPr="00A45B6A" w:rsidRDefault="001E41F3">
            <w:pPr>
              <w:pStyle w:val="CRCoverPage"/>
              <w:spacing w:after="0"/>
              <w:rPr>
                <w:b/>
                <w:i/>
                <w:noProof/>
              </w:rPr>
            </w:pPr>
            <w:r w:rsidRPr="00A45B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4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79CE" w:rsidR="001E41F3" w:rsidRPr="00A45B6A" w:rsidRDefault="00362296">
            <w:pPr>
              <w:pStyle w:val="CRCoverPage"/>
              <w:spacing w:after="0"/>
              <w:jc w:val="center"/>
              <w:rPr>
                <w:b/>
                <w:caps/>
                <w:noProof/>
              </w:rPr>
            </w:pPr>
            <w:r w:rsidRPr="00A45B6A">
              <w:rPr>
                <w:b/>
                <w:caps/>
                <w:noProof/>
              </w:rPr>
              <w:t>X</w:t>
            </w:r>
          </w:p>
        </w:tc>
        <w:tc>
          <w:tcPr>
            <w:tcW w:w="2977" w:type="dxa"/>
            <w:gridSpan w:val="4"/>
          </w:tcPr>
          <w:p w14:paraId="1A4306D9" w14:textId="77777777" w:rsidR="001E41F3" w:rsidRPr="00A45B6A" w:rsidRDefault="001E41F3">
            <w:pPr>
              <w:pStyle w:val="CRCoverPage"/>
              <w:spacing w:after="0"/>
              <w:rPr>
                <w:noProof/>
              </w:rPr>
            </w:pPr>
            <w:r w:rsidRPr="00A45B6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45B6A" w:rsidRDefault="00145D43">
            <w:pPr>
              <w:pStyle w:val="CRCoverPage"/>
              <w:spacing w:after="0"/>
              <w:ind w:left="99"/>
              <w:rPr>
                <w:noProof/>
              </w:rPr>
            </w:pPr>
            <w:r w:rsidRPr="00A45B6A">
              <w:rPr>
                <w:noProof/>
              </w:rPr>
              <w:t xml:space="preserve">TS/TR ... CR ... </w:t>
            </w:r>
          </w:p>
        </w:tc>
      </w:tr>
      <w:tr w:rsidR="001E41F3" w:rsidRPr="00A45B6A" w14:paraId="55C714D2" w14:textId="77777777" w:rsidTr="00547111">
        <w:tc>
          <w:tcPr>
            <w:tcW w:w="2694" w:type="dxa"/>
            <w:gridSpan w:val="2"/>
            <w:tcBorders>
              <w:left w:val="single" w:sz="4" w:space="0" w:color="auto"/>
            </w:tcBorders>
          </w:tcPr>
          <w:p w14:paraId="45913E62" w14:textId="77777777" w:rsidR="001E41F3" w:rsidRPr="00A45B6A" w:rsidRDefault="00145D43">
            <w:pPr>
              <w:pStyle w:val="CRCoverPage"/>
              <w:spacing w:after="0"/>
              <w:rPr>
                <w:b/>
                <w:i/>
                <w:noProof/>
              </w:rPr>
            </w:pPr>
            <w:r w:rsidRPr="00A45B6A">
              <w:rPr>
                <w:b/>
                <w:i/>
                <w:noProof/>
              </w:rPr>
              <w:t xml:space="preserve">(show </w:t>
            </w:r>
            <w:r w:rsidR="00592D74" w:rsidRPr="00A45B6A">
              <w:rPr>
                <w:b/>
                <w:i/>
                <w:noProof/>
              </w:rPr>
              <w:t xml:space="preserve">related </w:t>
            </w:r>
            <w:r w:rsidRPr="00A45B6A">
              <w:rPr>
                <w:b/>
                <w:i/>
                <w:noProof/>
              </w:rPr>
              <w:t>CR</w:t>
            </w:r>
            <w:r w:rsidR="00592D74" w:rsidRPr="00A45B6A">
              <w:rPr>
                <w:b/>
                <w:i/>
                <w:noProof/>
              </w:rPr>
              <w:t>s</w:t>
            </w:r>
            <w:r w:rsidRPr="00A45B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45B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9D10B" w:rsidR="001E41F3" w:rsidRPr="00A45B6A" w:rsidRDefault="00362296">
            <w:pPr>
              <w:pStyle w:val="CRCoverPage"/>
              <w:spacing w:after="0"/>
              <w:jc w:val="center"/>
              <w:rPr>
                <w:b/>
                <w:caps/>
                <w:noProof/>
              </w:rPr>
            </w:pPr>
            <w:r w:rsidRPr="00A45B6A">
              <w:rPr>
                <w:b/>
                <w:caps/>
                <w:noProof/>
              </w:rPr>
              <w:t>X</w:t>
            </w:r>
          </w:p>
        </w:tc>
        <w:tc>
          <w:tcPr>
            <w:tcW w:w="2977" w:type="dxa"/>
            <w:gridSpan w:val="4"/>
          </w:tcPr>
          <w:p w14:paraId="1B4FF921" w14:textId="77777777" w:rsidR="001E41F3" w:rsidRPr="00A45B6A" w:rsidRDefault="001E41F3">
            <w:pPr>
              <w:pStyle w:val="CRCoverPage"/>
              <w:spacing w:after="0"/>
              <w:rPr>
                <w:noProof/>
              </w:rPr>
            </w:pPr>
            <w:r w:rsidRPr="00A45B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45B6A" w:rsidRDefault="00145D43">
            <w:pPr>
              <w:pStyle w:val="CRCoverPage"/>
              <w:spacing w:after="0"/>
              <w:ind w:left="99"/>
              <w:rPr>
                <w:noProof/>
              </w:rPr>
            </w:pPr>
            <w:r w:rsidRPr="00A45B6A">
              <w:rPr>
                <w:noProof/>
              </w:rPr>
              <w:t>TS</w:t>
            </w:r>
            <w:r w:rsidR="000A6394" w:rsidRPr="00A45B6A">
              <w:rPr>
                <w:noProof/>
              </w:rPr>
              <w:t xml:space="preserve">/TR ... CR ... </w:t>
            </w:r>
          </w:p>
        </w:tc>
      </w:tr>
      <w:tr w:rsidR="001E41F3" w:rsidRPr="00A45B6A" w14:paraId="60DF82CC" w14:textId="77777777" w:rsidTr="008863B9">
        <w:tc>
          <w:tcPr>
            <w:tcW w:w="2694" w:type="dxa"/>
            <w:gridSpan w:val="2"/>
            <w:tcBorders>
              <w:left w:val="single" w:sz="4" w:space="0" w:color="auto"/>
            </w:tcBorders>
          </w:tcPr>
          <w:p w14:paraId="517696CD" w14:textId="77777777" w:rsidR="001E41F3" w:rsidRPr="00A45B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45B6A" w:rsidRDefault="001E41F3">
            <w:pPr>
              <w:pStyle w:val="CRCoverPage"/>
              <w:spacing w:after="0"/>
              <w:rPr>
                <w:noProof/>
              </w:rPr>
            </w:pPr>
          </w:p>
        </w:tc>
      </w:tr>
      <w:tr w:rsidR="001E41F3" w:rsidRPr="00A45B6A" w14:paraId="556B87B6" w14:textId="77777777" w:rsidTr="008863B9">
        <w:tc>
          <w:tcPr>
            <w:tcW w:w="2694" w:type="dxa"/>
            <w:gridSpan w:val="2"/>
            <w:tcBorders>
              <w:left w:val="single" w:sz="4" w:space="0" w:color="auto"/>
              <w:bottom w:val="single" w:sz="4" w:space="0" w:color="auto"/>
            </w:tcBorders>
          </w:tcPr>
          <w:p w14:paraId="79A9C411" w14:textId="77777777" w:rsidR="001E41F3" w:rsidRPr="00A45B6A" w:rsidRDefault="001E41F3">
            <w:pPr>
              <w:pStyle w:val="CRCoverPage"/>
              <w:tabs>
                <w:tab w:val="right" w:pos="2184"/>
              </w:tabs>
              <w:spacing w:after="0"/>
              <w:rPr>
                <w:b/>
                <w:i/>
                <w:noProof/>
              </w:rPr>
            </w:pPr>
            <w:r w:rsidRPr="00A45B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45B6A" w:rsidRDefault="001E41F3">
            <w:pPr>
              <w:pStyle w:val="CRCoverPage"/>
              <w:spacing w:after="0"/>
              <w:ind w:left="100"/>
              <w:rPr>
                <w:noProof/>
              </w:rPr>
            </w:pPr>
          </w:p>
        </w:tc>
      </w:tr>
      <w:tr w:rsidR="008863B9" w:rsidRPr="00A45B6A" w14:paraId="45BFE792" w14:textId="77777777" w:rsidTr="008863B9">
        <w:tc>
          <w:tcPr>
            <w:tcW w:w="2694" w:type="dxa"/>
            <w:gridSpan w:val="2"/>
            <w:tcBorders>
              <w:top w:val="single" w:sz="4" w:space="0" w:color="auto"/>
              <w:bottom w:val="single" w:sz="4" w:space="0" w:color="auto"/>
            </w:tcBorders>
          </w:tcPr>
          <w:p w14:paraId="194242DD" w14:textId="77777777" w:rsidR="008863B9" w:rsidRPr="00A45B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45B6A" w:rsidRDefault="008863B9">
            <w:pPr>
              <w:pStyle w:val="CRCoverPage"/>
              <w:spacing w:after="0"/>
              <w:ind w:left="100"/>
              <w:rPr>
                <w:noProof/>
                <w:sz w:val="8"/>
                <w:szCs w:val="8"/>
              </w:rPr>
            </w:pPr>
          </w:p>
        </w:tc>
      </w:tr>
      <w:tr w:rsidR="008863B9" w:rsidRPr="00A45B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45B6A" w:rsidRDefault="008863B9">
            <w:pPr>
              <w:pStyle w:val="CRCoverPage"/>
              <w:tabs>
                <w:tab w:val="right" w:pos="2184"/>
              </w:tabs>
              <w:spacing w:after="0"/>
              <w:rPr>
                <w:b/>
                <w:i/>
                <w:noProof/>
              </w:rPr>
            </w:pPr>
            <w:r w:rsidRPr="00A45B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3F0E6F" w:rsidR="008863B9" w:rsidRPr="00A45B6A" w:rsidRDefault="008863B9" w:rsidP="000D2F4F">
            <w:pPr>
              <w:pStyle w:val="CRCoverPage"/>
              <w:spacing w:after="0"/>
              <w:ind w:left="100"/>
              <w:rPr>
                <w:noProof/>
              </w:rPr>
            </w:pPr>
          </w:p>
        </w:tc>
      </w:tr>
    </w:tbl>
    <w:p w14:paraId="17759814" w14:textId="77777777" w:rsidR="001E41F3" w:rsidRPr="00A45B6A" w:rsidRDefault="001E41F3">
      <w:pPr>
        <w:pStyle w:val="CRCoverPage"/>
        <w:spacing w:after="0"/>
        <w:rPr>
          <w:noProof/>
          <w:sz w:val="8"/>
          <w:szCs w:val="8"/>
        </w:rPr>
      </w:pPr>
    </w:p>
    <w:p w14:paraId="1557EA72" w14:textId="77777777" w:rsidR="001E41F3" w:rsidRPr="00A45B6A" w:rsidRDefault="001E41F3">
      <w:pPr>
        <w:rPr>
          <w:noProof/>
        </w:rPr>
        <w:sectPr w:rsidR="001E41F3" w:rsidRPr="00A45B6A">
          <w:headerReference w:type="even" r:id="rId11"/>
          <w:footnotePr>
            <w:numRestart w:val="eachSect"/>
          </w:footnotePr>
          <w:pgSz w:w="11907" w:h="16840" w:code="9"/>
          <w:pgMar w:top="1418" w:right="1134" w:bottom="1134" w:left="1134" w:header="680" w:footer="567" w:gutter="0"/>
          <w:cols w:space="720"/>
        </w:sectPr>
      </w:pPr>
    </w:p>
    <w:p w14:paraId="71FF304A" w14:textId="77777777" w:rsidR="00252E64" w:rsidRPr="00A45B6A" w:rsidRDefault="00252E64" w:rsidP="00252E64">
      <w:pPr>
        <w:pStyle w:val="H6"/>
      </w:pPr>
      <w:r w:rsidRPr="00A45B6A">
        <w:t>11.2.1.3</w:t>
      </w:r>
      <w:r w:rsidRPr="00A45B6A">
        <w:tab/>
        <w:t>Test Description</w:t>
      </w:r>
    </w:p>
    <w:p w14:paraId="65EC7E04" w14:textId="77777777" w:rsidR="00252E64" w:rsidRPr="00A45B6A" w:rsidRDefault="00252E64" w:rsidP="00252E64">
      <w:pPr>
        <w:pStyle w:val="H6"/>
      </w:pPr>
      <w:r w:rsidRPr="00A45B6A">
        <w:t>11.2.1.3.1</w:t>
      </w:r>
      <w:r w:rsidRPr="00A45B6A">
        <w:tab/>
        <w:t>Pre-test conditions</w:t>
      </w:r>
    </w:p>
    <w:p w14:paraId="3CAB5876" w14:textId="77777777" w:rsidR="00252E64" w:rsidRPr="00A45B6A" w:rsidRDefault="00252E64" w:rsidP="00252E64">
      <w:pPr>
        <w:pStyle w:val="H6"/>
      </w:pPr>
      <w:r w:rsidRPr="00A45B6A">
        <w:t>System Simulator:</w:t>
      </w:r>
    </w:p>
    <w:p w14:paraId="146D8E1F" w14:textId="77777777" w:rsidR="00252E64" w:rsidRPr="00A45B6A" w:rsidRDefault="00252E64" w:rsidP="00252E64">
      <w:pPr>
        <w:pStyle w:val="B1"/>
      </w:pPr>
      <w:r w:rsidRPr="00A45B6A">
        <w:t>-</w:t>
      </w:r>
      <w:r w:rsidRPr="00A45B6A">
        <w:tab/>
        <w:t>NR Cell 1 with system information combination NR-1 as defined in TS 38.508-1 [4].</w:t>
      </w:r>
    </w:p>
    <w:p w14:paraId="49F1FA47" w14:textId="77777777" w:rsidR="00252E64" w:rsidRPr="00A45B6A" w:rsidRDefault="00252E64" w:rsidP="00252E64">
      <w:pPr>
        <w:pStyle w:val="B1"/>
      </w:pPr>
      <w:r w:rsidRPr="00A45B6A">
        <w:t>-</w:t>
      </w:r>
      <w:r w:rsidRPr="00A45B6A">
        <w:tab/>
        <w:t>UTRA Cell 5 as defined in TS 36.508 [7].</w:t>
      </w:r>
    </w:p>
    <w:p w14:paraId="631B466A" w14:textId="77777777" w:rsidR="00252E64" w:rsidRPr="00A45B6A" w:rsidRDefault="00252E64" w:rsidP="00252E64">
      <w:pPr>
        <w:pStyle w:val="H6"/>
      </w:pPr>
      <w:r w:rsidRPr="00A45B6A">
        <w:t>UE:</w:t>
      </w:r>
    </w:p>
    <w:p w14:paraId="28693B6F" w14:textId="77777777" w:rsidR="00252E64" w:rsidRPr="00A45B6A" w:rsidRDefault="00252E64" w:rsidP="00252E64">
      <w:pPr>
        <w:ind w:firstLine="284"/>
      </w:pPr>
      <w:r w:rsidRPr="00A45B6A">
        <w:t>None.</w:t>
      </w:r>
    </w:p>
    <w:p w14:paraId="6819CC84" w14:textId="77777777" w:rsidR="00252E64" w:rsidRPr="00A45B6A" w:rsidRDefault="00252E64" w:rsidP="00252E64">
      <w:pPr>
        <w:pStyle w:val="H6"/>
      </w:pPr>
      <w:r w:rsidRPr="00A45B6A">
        <w:t>Preamble:</w:t>
      </w:r>
    </w:p>
    <w:p w14:paraId="40C7D0D3" w14:textId="77777777" w:rsidR="00252E64" w:rsidRPr="00A45B6A" w:rsidRDefault="00252E64" w:rsidP="00252E64">
      <w:pPr>
        <w:pStyle w:val="B1"/>
      </w:pPr>
      <w:r w:rsidRPr="00A45B6A">
        <w:t>- The UE is in test state 0N-B according to TS 38.508-1.</w:t>
      </w:r>
    </w:p>
    <w:p w14:paraId="4CA30592" w14:textId="77777777" w:rsidR="00252E64" w:rsidRPr="00A45B6A" w:rsidRDefault="00252E64" w:rsidP="00252E64">
      <w:pPr>
        <w:pStyle w:val="H6"/>
      </w:pPr>
      <w:r w:rsidRPr="00A45B6A">
        <w:t>11.2.1.3.2</w:t>
      </w:r>
      <w:r w:rsidRPr="00A45B6A">
        <w:tab/>
        <w:t>Test procedure sequence</w:t>
      </w:r>
    </w:p>
    <w:p w14:paraId="2519807E" w14:textId="77777777" w:rsidR="00252E64" w:rsidRPr="00A45B6A" w:rsidRDefault="00252E64" w:rsidP="00252E64">
      <w:r w:rsidRPr="00A45B6A">
        <w:t xml:space="preserve">Table 11.2.1.3.2-1/2 illustrate the downlink power levels and other changing parameters to be applied for the cell at various time instants of the test execution. The exact instants on which these values shall be applied are described in the texts in this clause. </w:t>
      </w:r>
      <w:r w:rsidRPr="00A45B6A">
        <w:rPr>
          <w:rFonts w:eastAsia="v4.2.0"/>
        </w:rPr>
        <w:t>The configuration T0 indicates the initial conditions for preamble.</w:t>
      </w:r>
      <w:r w:rsidRPr="00A45B6A">
        <w:t xml:space="preserve"> Configurations marked "T1" and “T2” are applied at the points indicated in the Main behaviour description in Table 11.2.1.3.2-3.</w:t>
      </w:r>
    </w:p>
    <w:p w14:paraId="5E631C11" w14:textId="77777777" w:rsidR="00252E64" w:rsidRPr="00A45B6A" w:rsidRDefault="00252E64" w:rsidP="00252E64">
      <w:pPr>
        <w:pStyle w:val="TH"/>
      </w:pPr>
      <w:r w:rsidRPr="00A45B6A">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252E64" w:rsidRPr="00A45B6A" w14:paraId="3A3223A9" w14:textId="77777777" w:rsidTr="00C76E2B">
        <w:trPr>
          <w:trHeight w:val="432"/>
          <w:jc w:val="center"/>
        </w:trPr>
        <w:tc>
          <w:tcPr>
            <w:tcW w:w="533" w:type="dxa"/>
            <w:tcBorders>
              <w:top w:val="single" w:sz="4" w:space="0" w:color="auto"/>
              <w:left w:val="single" w:sz="4" w:space="0" w:color="auto"/>
              <w:bottom w:val="nil"/>
              <w:right w:val="single" w:sz="4" w:space="0" w:color="auto"/>
            </w:tcBorders>
          </w:tcPr>
          <w:p w14:paraId="1B389E28" w14:textId="77777777" w:rsidR="00252E64" w:rsidRPr="00A45B6A" w:rsidRDefault="00252E64" w:rsidP="00C76E2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6618202C"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4697284D"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FF1F687"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708B69BD"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2F64698D"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Remark</w:t>
            </w:r>
          </w:p>
        </w:tc>
      </w:tr>
      <w:tr w:rsidR="00252E64" w:rsidRPr="00A45B6A" w14:paraId="74B57E75" w14:textId="77777777" w:rsidTr="00C76E2B">
        <w:trPr>
          <w:jc w:val="center"/>
        </w:trPr>
        <w:tc>
          <w:tcPr>
            <w:tcW w:w="533" w:type="dxa"/>
            <w:vMerge w:val="restart"/>
            <w:tcBorders>
              <w:top w:val="single" w:sz="4" w:space="0" w:color="auto"/>
              <w:left w:val="single" w:sz="4" w:space="0" w:color="auto"/>
              <w:right w:val="single" w:sz="4" w:space="0" w:color="auto"/>
            </w:tcBorders>
            <w:vAlign w:val="center"/>
          </w:tcPr>
          <w:p w14:paraId="308ED147" w14:textId="77777777" w:rsidR="00252E64" w:rsidRPr="00A45B6A" w:rsidRDefault="00252E64" w:rsidP="00C76E2B">
            <w:pPr>
              <w:keepNext/>
              <w:keepLines/>
              <w:spacing w:after="0"/>
              <w:jc w:val="center"/>
              <w:rPr>
                <w:rFonts w:ascii="Arial" w:hAnsi="Arial"/>
                <w:sz w:val="18"/>
              </w:rPr>
            </w:pPr>
            <w:r w:rsidRPr="00A45B6A">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71FF642F"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SS/PBCH</w:t>
            </w:r>
          </w:p>
          <w:p w14:paraId="6DB365A5" w14:textId="77777777" w:rsidR="00252E64" w:rsidRPr="00A45B6A" w:rsidRDefault="00252E64" w:rsidP="00C76E2B">
            <w:pPr>
              <w:keepNext/>
              <w:keepLines/>
              <w:spacing w:after="0"/>
              <w:rPr>
                <w:rFonts w:ascii="Arial" w:hAnsi="Arial"/>
                <w:sz w:val="18"/>
              </w:rPr>
            </w:pPr>
            <w:r w:rsidRPr="00A45B6A">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64F4D7A"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w:t>
            </w:r>
          </w:p>
          <w:p w14:paraId="7B5BEF66"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10FC1119" w14:textId="77777777" w:rsidR="00252E64" w:rsidRPr="00A45B6A" w:rsidRDefault="00252E64" w:rsidP="00C76E2B">
            <w:pPr>
              <w:keepNext/>
              <w:keepLines/>
              <w:spacing w:after="0"/>
              <w:jc w:val="center"/>
              <w:rPr>
                <w:rFonts w:ascii="Arial" w:hAnsi="Arial"/>
                <w:sz w:val="18"/>
              </w:rPr>
            </w:pPr>
            <w:r w:rsidRPr="00A45B6A">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31289512"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CEB94B9" w14:textId="77777777" w:rsidR="00252E64" w:rsidRPr="00A45B6A" w:rsidRDefault="00252E64" w:rsidP="00C76E2B">
            <w:pPr>
              <w:keepNext/>
              <w:keepLines/>
              <w:spacing w:after="0"/>
              <w:jc w:val="center"/>
              <w:rPr>
                <w:rFonts w:ascii="Arial" w:hAnsi="Arial"/>
                <w:sz w:val="18"/>
              </w:rPr>
            </w:pPr>
          </w:p>
        </w:tc>
      </w:tr>
      <w:tr w:rsidR="00252E64" w:rsidRPr="00A45B6A" w14:paraId="59010D3E" w14:textId="77777777" w:rsidTr="00C76E2B">
        <w:trPr>
          <w:jc w:val="center"/>
        </w:trPr>
        <w:tc>
          <w:tcPr>
            <w:tcW w:w="533" w:type="dxa"/>
            <w:vMerge/>
            <w:tcBorders>
              <w:left w:val="single" w:sz="4" w:space="0" w:color="auto"/>
              <w:bottom w:val="single" w:sz="4" w:space="0" w:color="auto"/>
              <w:right w:val="single" w:sz="4" w:space="0" w:color="auto"/>
            </w:tcBorders>
            <w:vAlign w:val="center"/>
          </w:tcPr>
          <w:p w14:paraId="71C13514" w14:textId="77777777" w:rsidR="00252E64" w:rsidRPr="00A45B6A" w:rsidRDefault="00252E64" w:rsidP="00C76E2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C1E33BC" w14:textId="77777777" w:rsidR="00252E64" w:rsidRPr="00A45B6A" w:rsidRDefault="00252E64" w:rsidP="00C76E2B">
            <w:pPr>
              <w:keepNext/>
              <w:keepLines/>
              <w:spacing w:after="0"/>
              <w:rPr>
                <w:rFonts w:ascii="Arial" w:hAnsi="Arial"/>
                <w:sz w:val="18"/>
              </w:rPr>
            </w:pPr>
            <w:r w:rsidRPr="00A45B6A">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tcPr>
          <w:p w14:paraId="4DB36353"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5F6518C" w14:textId="77777777" w:rsidR="00252E64" w:rsidRPr="00A45B6A" w:rsidRDefault="00252E64" w:rsidP="00C76E2B">
            <w:pPr>
              <w:keepNext/>
              <w:keepLines/>
              <w:spacing w:after="0"/>
              <w:jc w:val="center"/>
              <w:rPr>
                <w:rFonts w:ascii="Arial" w:hAnsi="Arial"/>
                <w:sz w:val="18"/>
              </w:rPr>
            </w:pPr>
            <w:r w:rsidRPr="00A45B6A">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05A3655E"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68748436" w14:textId="77777777" w:rsidR="00252E64" w:rsidRPr="00A45B6A" w:rsidRDefault="00252E64" w:rsidP="00C76E2B">
            <w:pPr>
              <w:keepNext/>
              <w:keepLines/>
              <w:spacing w:after="0"/>
              <w:jc w:val="center"/>
              <w:rPr>
                <w:rFonts w:ascii="Arial" w:hAnsi="Arial"/>
                <w:sz w:val="18"/>
              </w:rPr>
            </w:pPr>
          </w:p>
        </w:tc>
      </w:tr>
      <w:tr w:rsidR="00252E64" w:rsidRPr="00A45B6A" w14:paraId="0D7BF740"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865E682" w14:textId="77777777" w:rsidR="00252E64" w:rsidRPr="00A45B6A" w:rsidRDefault="00252E64" w:rsidP="00C76E2B">
            <w:pPr>
              <w:keepNext/>
              <w:keepLines/>
              <w:spacing w:after="0"/>
              <w:jc w:val="center"/>
              <w:rPr>
                <w:rFonts w:ascii="Arial" w:hAnsi="Arial"/>
                <w:sz w:val="18"/>
              </w:rPr>
            </w:pPr>
            <w:r w:rsidRPr="00A45B6A">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48BAAF" w14:textId="77777777" w:rsidR="00252E64" w:rsidRPr="00A45B6A" w:rsidRDefault="00252E64" w:rsidP="00C76E2B">
            <w:pPr>
              <w:keepNext/>
              <w:keepLines/>
              <w:spacing w:after="0"/>
              <w:rPr>
                <w:rFonts w:ascii="Arial" w:hAnsi="Arial"/>
                <w:sz w:val="18"/>
              </w:rPr>
            </w:pPr>
            <w:r w:rsidRPr="00A45B6A">
              <w:rPr>
                <w:rFonts w:ascii="Arial" w:hAnsi="Arial"/>
                <w:sz w:val="18"/>
              </w:rPr>
              <w:t xml:space="preserve"> SS/PBCH</w:t>
            </w:r>
          </w:p>
          <w:p w14:paraId="392E7A8E"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7206F27"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w:t>
            </w:r>
          </w:p>
          <w:p w14:paraId="425515A4"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52C12B0" w14:textId="77777777" w:rsidR="00252E64" w:rsidRPr="00A45B6A" w:rsidRDefault="00252E64" w:rsidP="00C76E2B">
            <w:pPr>
              <w:keepNext/>
              <w:keepLines/>
              <w:spacing w:after="0"/>
              <w:jc w:val="center"/>
              <w:rPr>
                <w:rFonts w:ascii="Arial" w:hAnsi="Arial"/>
                <w:sz w:val="18"/>
              </w:rPr>
            </w:pPr>
            <w:r w:rsidRPr="00A45B6A">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6D5C92D"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29371A8" w14:textId="77777777" w:rsidR="00252E64" w:rsidRPr="00A45B6A" w:rsidRDefault="00252E64" w:rsidP="00C76E2B">
            <w:pPr>
              <w:keepNext/>
              <w:keepLines/>
              <w:spacing w:after="0"/>
              <w:jc w:val="center"/>
              <w:rPr>
                <w:rFonts w:ascii="Arial" w:hAnsi="Arial"/>
                <w:sz w:val="18"/>
                <w:lang w:eastAsia="x-none"/>
              </w:rPr>
            </w:pPr>
          </w:p>
        </w:tc>
      </w:tr>
      <w:tr w:rsidR="00252E64" w:rsidRPr="00A45B6A" w14:paraId="52A4E0D5"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7C91515" w14:textId="77777777" w:rsidR="00252E64" w:rsidRPr="00A45B6A"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83AC7BB" w14:textId="77777777" w:rsidR="00252E64" w:rsidRPr="00A45B6A" w:rsidRDefault="00252E64" w:rsidP="00C76E2B">
            <w:pPr>
              <w:keepNext/>
              <w:keepLines/>
              <w:spacing w:after="0"/>
              <w:rPr>
                <w:rFonts w:ascii="Arial" w:hAnsi="Arial"/>
                <w:sz w:val="18"/>
              </w:rPr>
            </w:pPr>
            <w:r w:rsidRPr="00A45B6A">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0D297F"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DFDE1CC" w14:textId="77777777" w:rsidR="00252E64" w:rsidRPr="00A45B6A"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FCC4846"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AFD4DF8" w14:textId="77777777" w:rsidR="00252E64" w:rsidRPr="00A45B6A" w:rsidRDefault="00252E64" w:rsidP="00C76E2B">
            <w:pPr>
              <w:spacing w:after="0"/>
              <w:rPr>
                <w:rFonts w:ascii="Arial" w:hAnsi="Arial"/>
                <w:sz w:val="18"/>
                <w:lang w:eastAsia="x-none"/>
              </w:rPr>
            </w:pPr>
          </w:p>
        </w:tc>
      </w:tr>
      <w:tr w:rsidR="00252E64" w:rsidRPr="00A45B6A" w14:paraId="40683719"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A523EFF" w14:textId="77777777" w:rsidR="00252E64" w:rsidRPr="00A45B6A" w:rsidRDefault="00252E64" w:rsidP="00C76E2B">
            <w:pPr>
              <w:keepNext/>
              <w:keepLines/>
              <w:spacing w:after="0"/>
              <w:jc w:val="center"/>
              <w:rPr>
                <w:rFonts w:ascii="Arial" w:hAnsi="Arial"/>
                <w:sz w:val="18"/>
              </w:rPr>
            </w:pPr>
            <w:r w:rsidRPr="00A45B6A">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0477A87" w14:textId="77777777" w:rsidR="00252E64" w:rsidRPr="00A45B6A" w:rsidRDefault="00252E64" w:rsidP="00C76E2B">
            <w:pPr>
              <w:keepNext/>
              <w:keepLines/>
              <w:spacing w:after="0"/>
              <w:rPr>
                <w:rFonts w:ascii="Arial" w:hAnsi="Arial"/>
                <w:sz w:val="18"/>
              </w:rPr>
            </w:pPr>
            <w:r w:rsidRPr="00A45B6A">
              <w:rPr>
                <w:rFonts w:ascii="Arial" w:hAnsi="Arial"/>
                <w:sz w:val="18"/>
              </w:rPr>
              <w:t xml:space="preserve"> SS/PBCH</w:t>
            </w:r>
          </w:p>
          <w:p w14:paraId="3134683B"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28F7B72"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w:t>
            </w:r>
          </w:p>
          <w:p w14:paraId="157FA05B"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C3771AA" w14:textId="77777777" w:rsidR="00252E64" w:rsidRPr="00A45B6A" w:rsidRDefault="00252E64" w:rsidP="00C76E2B">
            <w:pPr>
              <w:keepNext/>
              <w:keepLines/>
              <w:spacing w:after="0"/>
              <w:jc w:val="center"/>
              <w:rPr>
                <w:rFonts w:ascii="Arial" w:hAnsi="Arial"/>
                <w:sz w:val="18"/>
              </w:rPr>
            </w:pPr>
            <w:r w:rsidRPr="00A45B6A">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6105FD9"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39E08C" w14:textId="77777777" w:rsidR="00252E64" w:rsidRPr="00A45B6A" w:rsidRDefault="00252E64" w:rsidP="00C76E2B">
            <w:pPr>
              <w:keepNext/>
              <w:keepLines/>
              <w:spacing w:after="0"/>
              <w:jc w:val="center"/>
              <w:rPr>
                <w:rFonts w:ascii="Arial" w:hAnsi="Arial"/>
                <w:sz w:val="18"/>
                <w:lang w:eastAsia="x-none"/>
              </w:rPr>
            </w:pPr>
          </w:p>
        </w:tc>
      </w:tr>
      <w:tr w:rsidR="00252E64" w:rsidRPr="00A45B6A" w14:paraId="3B228233"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16848F" w14:textId="77777777" w:rsidR="00252E64" w:rsidRPr="00A45B6A"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FE850EA" w14:textId="77777777" w:rsidR="00252E64" w:rsidRPr="00A45B6A" w:rsidRDefault="00252E64" w:rsidP="00C76E2B">
            <w:pPr>
              <w:keepNext/>
              <w:keepLines/>
              <w:spacing w:after="0"/>
              <w:rPr>
                <w:rFonts w:ascii="Arial" w:hAnsi="Arial"/>
                <w:sz w:val="18"/>
              </w:rPr>
            </w:pPr>
            <w:r w:rsidRPr="00A45B6A">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E7521A9"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E992597" w14:textId="77777777" w:rsidR="00252E64" w:rsidRPr="00A45B6A"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443D97D"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9FB5CC2" w14:textId="77777777" w:rsidR="00252E64" w:rsidRPr="00A45B6A" w:rsidRDefault="00252E64" w:rsidP="00C76E2B">
            <w:pPr>
              <w:spacing w:after="0"/>
              <w:rPr>
                <w:rFonts w:ascii="Arial" w:hAnsi="Arial"/>
                <w:sz w:val="18"/>
                <w:lang w:eastAsia="x-none"/>
              </w:rPr>
            </w:pPr>
          </w:p>
        </w:tc>
      </w:tr>
    </w:tbl>
    <w:p w14:paraId="35E9C4F5" w14:textId="77777777" w:rsidR="00252E64" w:rsidRPr="00A45B6A" w:rsidRDefault="00252E64" w:rsidP="00252E64"/>
    <w:p w14:paraId="6435AA17" w14:textId="77777777" w:rsidR="00252E64" w:rsidRPr="00A45B6A" w:rsidRDefault="00252E64" w:rsidP="00252E64">
      <w:pPr>
        <w:pStyle w:val="TH"/>
      </w:pPr>
      <w:r w:rsidRPr="00A45B6A">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252E64" w:rsidRPr="00A45B6A" w14:paraId="013BD595" w14:textId="77777777" w:rsidTr="00C76E2B">
        <w:trPr>
          <w:trHeight w:val="432"/>
          <w:jc w:val="center"/>
        </w:trPr>
        <w:tc>
          <w:tcPr>
            <w:tcW w:w="533" w:type="dxa"/>
            <w:tcBorders>
              <w:top w:val="single" w:sz="4" w:space="0" w:color="auto"/>
              <w:left w:val="single" w:sz="4" w:space="0" w:color="auto"/>
              <w:bottom w:val="nil"/>
              <w:right w:val="single" w:sz="4" w:space="0" w:color="auto"/>
            </w:tcBorders>
          </w:tcPr>
          <w:p w14:paraId="79CB324F" w14:textId="77777777" w:rsidR="00252E64" w:rsidRPr="00A45B6A" w:rsidRDefault="00252E64" w:rsidP="00C76E2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0355E781"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119EFB6F"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1B209450"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BE68360"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654ACA32" w14:textId="77777777" w:rsidR="00252E64" w:rsidRPr="00A45B6A" w:rsidRDefault="00252E64" w:rsidP="00C76E2B">
            <w:pPr>
              <w:keepNext/>
              <w:keepLines/>
              <w:spacing w:after="0"/>
              <w:jc w:val="center"/>
              <w:rPr>
                <w:rFonts w:ascii="Arial" w:hAnsi="Arial"/>
                <w:b/>
                <w:sz w:val="18"/>
              </w:rPr>
            </w:pPr>
            <w:r w:rsidRPr="00A45B6A">
              <w:rPr>
                <w:rFonts w:ascii="Arial" w:hAnsi="Arial"/>
                <w:b/>
                <w:sz w:val="18"/>
              </w:rPr>
              <w:t>Remark</w:t>
            </w:r>
          </w:p>
        </w:tc>
      </w:tr>
      <w:tr w:rsidR="00252E64" w:rsidRPr="00A45B6A" w14:paraId="080A0636" w14:textId="77777777" w:rsidTr="00C76E2B">
        <w:trPr>
          <w:jc w:val="center"/>
        </w:trPr>
        <w:tc>
          <w:tcPr>
            <w:tcW w:w="533" w:type="dxa"/>
            <w:vMerge w:val="restart"/>
            <w:tcBorders>
              <w:top w:val="single" w:sz="4" w:space="0" w:color="auto"/>
              <w:left w:val="single" w:sz="4" w:space="0" w:color="auto"/>
              <w:right w:val="single" w:sz="4" w:space="0" w:color="auto"/>
            </w:tcBorders>
            <w:vAlign w:val="center"/>
          </w:tcPr>
          <w:p w14:paraId="6F7D5A71" w14:textId="77777777" w:rsidR="00252E64" w:rsidRPr="00A45B6A" w:rsidRDefault="00252E64" w:rsidP="00C76E2B">
            <w:pPr>
              <w:keepNext/>
              <w:keepLines/>
              <w:spacing w:after="0"/>
              <w:jc w:val="center"/>
              <w:rPr>
                <w:rFonts w:ascii="Arial" w:hAnsi="Arial"/>
                <w:sz w:val="18"/>
              </w:rPr>
            </w:pPr>
            <w:r w:rsidRPr="00A45B6A">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37038C6D"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SS/PBCH</w:t>
            </w:r>
          </w:p>
          <w:p w14:paraId="1E2EFBDB" w14:textId="77777777" w:rsidR="00252E64" w:rsidRPr="00A45B6A" w:rsidRDefault="00252E64" w:rsidP="00C76E2B">
            <w:pPr>
              <w:keepNext/>
              <w:keepLines/>
              <w:spacing w:after="0"/>
              <w:rPr>
                <w:rFonts w:ascii="Arial" w:hAnsi="Arial"/>
                <w:sz w:val="18"/>
              </w:rPr>
            </w:pPr>
            <w:r w:rsidRPr="00A45B6A">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B80B443"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w:t>
            </w:r>
          </w:p>
          <w:p w14:paraId="63902E8D"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2D56CA9D" w14:textId="77777777" w:rsidR="00252E64" w:rsidRPr="00A45B6A" w:rsidRDefault="00252E64" w:rsidP="00C76E2B">
            <w:pPr>
              <w:keepNext/>
              <w:keepLines/>
              <w:spacing w:after="0"/>
              <w:jc w:val="center"/>
              <w:rPr>
                <w:rFonts w:ascii="Arial" w:hAnsi="Arial"/>
                <w:sz w:val="18"/>
              </w:rPr>
            </w:pPr>
            <w:r w:rsidRPr="00A45B6A">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tcPr>
          <w:p w14:paraId="75A7B862"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3E596F27" w14:textId="77777777" w:rsidR="00252E64" w:rsidRPr="00A45B6A" w:rsidRDefault="00252E64" w:rsidP="00C76E2B">
            <w:pPr>
              <w:keepNext/>
              <w:keepLines/>
              <w:spacing w:after="0"/>
              <w:jc w:val="center"/>
              <w:rPr>
                <w:rFonts w:ascii="Arial" w:hAnsi="Arial"/>
                <w:sz w:val="18"/>
              </w:rPr>
            </w:pPr>
          </w:p>
        </w:tc>
      </w:tr>
      <w:tr w:rsidR="00252E64" w:rsidRPr="00A45B6A" w14:paraId="1E4EC315" w14:textId="77777777" w:rsidTr="00C76E2B">
        <w:trPr>
          <w:jc w:val="center"/>
        </w:trPr>
        <w:tc>
          <w:tcPr>
            <w:tcW w:w="533" w:type="dxa"/>
            <w:vMerge/>
            <w:tcBorders>
              <w:left w:val="single" w:sz="4" w:space="0" w:color="auto"/>
              <w:bottom w:val="single" w:sz="4" w:space="0" w:color="auto"/>
              <w:right w:val="single" w:sz="4" w:space="0" w:color="auto"/>
            </w:tcBorders>
            <w:vAlign w:val="center"/>
          </w:tcPr>
          <w:p w14:paraId="039CED55" w14:textId="77777777" w:rsidR="00252E64" w:rsidRPr="00A45B6A" w:rsidRDefault="00252E64" w:rsidP="00C76E2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64993B2" w14:textId="77777777" w:rsidR="00252E64" w:rsidRPr="00A45B6A" w:rsidRDefault="00252E64" w:rsidP="00C76E2B">
            <w:pPr>
              <w:keepNext/>
              <w:keepLines/>
              <w:spacing w:after="0"/>
              <w:rPr>
                <w:rFonts w:ascii="Arial" w:hAnsi="Arial"/>
                <w:sz w:val="18"/>
              </w:rPr>
            </w:pPr>
            <w:r w:rsidRPr="00A45B6A">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tcPr>
          <w:p w14:paraId="3FB3E7E2"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3D3A93B" w14:textId="77777777" w:rsidR="00252E64" w:rsidRPr="00A45B6A" w:rsidRDefault="00252E64" w:rsidP="00C76E2B">
            <w:pPr>
              <w:keepNext/>
              <w:keepLines/>
              <w:spacing w:after="0"/>
              <w:jc w:val="center"/>
              <w:rPr>
                <w:rFonts w:ascii="Arial" w:hAnsi="Arial"/>
                <w:sz w:val="18"/>
              </w:rPr>
            </w:pPr>
            <w:r w:rsidRPr="00A45B6A">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1A103E5D"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7C35280F" w14:textId="77777777" w:rsidR="00252E64" w:rsidRPr="00A45B6A" w:rsidRDefault="00252E64" w:rsidP="00C76E2B">
            <w:pPr>
              <w:keepNext/>
              <w:keepLines/>
              <w:spacing w:after="0"/>
              <w:jc w:val="center"/>
              <w:rPr>
                <w:rFonts w:ascii="Arial" w:hAnsi="Arial"/>
                <w:sz w:val="18"/>
              </w:rPr>
            </w:pPr>
          </w:p>
        </w:tc>
      </w:tr>
      <w:tr w:rsidR="00252E64" w:rsidRPr="00A45B6A" w14:paraId="6A345C04"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E9ECB61" w14:textId="77777777" w:rsidR="00252E64" w:rsidRPr="00A45B6A" w:rsidRDefault="00252E64" w:rsidP="00C76E2B">
            <w:pPr>
              <w:keepNext/>
              <w:keepLines/>
              <w:spacing w:after="0"/>
              <w:jc w:val="center"/>
              <w:rPr>
                <w:rFonts w:ascii="Arial" w:hAnsi="Arial"/>
                <w:sz w:val="18"/>
              </w:rPr>
            </w:pPr>
            <w:r w:rsidRPr="00A45B6A">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ED1E68" w14:textId="77777777" w:rsidR="00252E64" w:rsidRPr="00A45B6A" w:rsidRDefault="00252E64" w:rsidP="00C76E2B">
            <w:pPr>
              <w:keepNext/>
              <w:keepLines/>
              <w:spacing w:after="0"/>
              <w:rPr>
                <w:rFonts w:ascii="Arial" w:hAnsi="Arial"/>
                <w:sz w:val="18"/>
              </w:rPr>
            </w:pPr>
            <w:r w:rsidRPr="00A45B6A">
              <w:rPr>
                <w:rFonts w:ascii="Arial" w:hAnsi="Arial"/>
                <w:sz w:val="18"/>
              </w:rPr>
              <w:t xml:space="preserve"> SS/PBCH</w:t>
            </w:r>
          </w:p>
          <w:p w14:paraId="6FB45146"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9ECDEE"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w:t>
            </w:r>
          </w:p>
          <w:p w14:paraId="2E4F2C0E"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9F406" w14:textId="77777777" w:rsidR="00252E64" w:rsidRPr="00A45B6A" w:rsidRDefault="00252E64" w:rsidP="00C76E2B">
            <w:pPr>
              <w:keepNext/>
              <w:keepLines/>
              <w:spacing w:after="0"/>
              <w:jc w:val="center"/>
              <w:rPr>
                <w:rFonts w:ascii="Arial" w:hAnsi="Arial"/>
                <w:sz w:val="18"/>
              </w:rPr>
            </w:pPr>
            <w:r w:rsidRPr="00A45B6A">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BF342FA"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E5D3E85" w14:textId="77777777" w:rsidR="00252E64" w:rsidRPr="00A45B6A" w:rsidRDefault="00252E64" w:rsidP="00C76E2B">
            <w:pPr>
              <w:keepNext/>
              <w:keepLines/>
              <w:spacing w:after="0"/>
              <w:jc w:val="center"/>
              <w:rPr>
                <w:rFonts w:ascii="Arial" w:hAnsi="Arial"/>
                <w:sz w:val="18"/>
                <w:lang w:eastAsia="x-none"/>
              </w:rPr>
            </w:pPr>
          </w:p>
        </w:tc>
      </w:tr>
      <w:tr w:rsidR="00252E64" w:rsidRPr="00A45B6A" w14:paraId="587B67FB"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5BAEE46" w14:textId="77777777" w:rsidR="00252E64" w:rsidRPr="00A45B6A"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F53F80E" w14:textId="77777777" w:rsidR="00252E64" w:rsidRPr="00A45B6A" w:rsidRDefault="00252E64" w:rsidP="00C76E2B">
            <w:pPr>
              <w:keepNext/>
              <w:keepLines/>
              <w:spacing w:after="0"/>
              <w:rPr>
                <w:rFonts w:ascii="Arial" w:hAnsi="Arial"/>
                <w:sz w:val="18"/>
              </w:rPr>
            </w:pPr>
            <w:r w:rsidRPr="00A45B6A">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5FF80A"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3BB985C" w14:textId="77777777" w:rsidR="00252E64" w:rsidRPr="00A45B6A"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ED0DDA9"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DD466DF" w14:textId="77777777" w:rsidR="00252E64" w:rsidRPr="00A45B6A" w:rsidRDefault="00252E64" w:rsidP="00C76E2B">
            <w:pPr>
              <w:spacing w:after="0"/>
              <w:rPr>
                <w:rFonts w:ascii="Arial" w:hAnsi="Arial"/>
                <w:sz w:val="18"/>
                <w:lang w:eastAsia="x-none"/>
              </w:rPr>
            </w:pPr>
          </w:p>
        </w:tc>
      </w:tr>
      <w:tr w:rsidR="00252E64" w:rsidRPr="00A45B6A" w14:paraId="7E230BB8"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150E27A" w14:textId="77777777" w:rsidR="00252E64" w:rsidRPr="00A45B6A" w:rsidRDefault="00252E64" w:rsidP="00C76E2B">
            <w:pPr>
              <w:keepNext/>
              <w:keepLines/>
              <w:spacing w:after="0"/>
              <w:jc w:val="center"/>
              <w:rPr>
                <w:rFonts w:ascii="Arial" w:hAnsi="Arial"/>
                <w:sz w:val="18"/>
              </w:rPr>
            </w:pPr>
            <w:r w:rsidRPr="00A45B6A">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70D1113" w14:textId="77777777" w:rsidR="00252E64" w:rsidRPr="00A45B6A" w:rsidRDefault="00252E64" w:rsidP="00C76E2B">
            <w:pPr>
              <w:keepNext/>
              <w:keepLines/>
              <w:spacing w:after="0"/>
              <w:rPr>
                <w:rFonts w:ascii="Arial" w:hAnsi="Arial"/>
                <w:sz w:val="18"/>
              </w:rPr>
            </w:pPr>
            <w:r w:rsidRPr="00A45B6A">
              <w:rPr>
                <w:rFonts w:ascii="Arial" w:hAnsi="Arial"/>
                <w:sz w:val="18"/>
              </w:rPr>
              <w:t xml:space="preserve"> SS/PBCH</w:t>
            </w:r>
          </w:p>
          <w:p w14:paraId="7B54ECED"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1236F0"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w:t>
            </w:r>
          </w:p>
          <w:p w14:paraId="49D24BF6" w14:textId="77777777" w:rsidR="00252E64" w:rsidRPr="00A45B6A" w:rsidRDefault="00252E64" w:rsidP="00C76E2B">
            <w:pPr>
              <w:keepNext/>
              <w:keepLines/>
              <w:spacing w:after="0"/>
              <w:jc w:val="center"/>
              <w:rPr>
                <w:rFonts w:ascii="Arial" w:hAnsi="Arial"/>
                <w:sz w:val="18"/>
              </w:rPr>
            </w:pPr>
            <w:r w:rsidRPr="00A45B6A">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3B8EDBE" w14:textId="77777777" w:rsidR="00252E64" w:rsidRPr="00A45B6A" w:rsidRDefault="00252E64" w:rsidP="00C76E2B">
            <w:pPr>
              <w:keepNext/>
              <w:keepLines/>
              <w:spacing w:after="0"/>
              <w:jc w:val="center"/>
              <w:rPr>
                <w:rFonts w:ascii="Arial" w:hAnsi="Arial"/>
                <w:sz w:val="18"/>
              </w:rPr>
            </w:pPr>
            <w:r w:rsidRPr="00A45B6A">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8854F8B"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D493FD7" w14:textId="77777777" w:rsidR="00252E64" w:rsidRPr="00A45B6A" w:rsidRDefault="00252E64" w:rsidP="00C76E2B">
            <w:pPr>
              <w:keepNext/>
              <w:keepLines/>
              <w:spacing w:after="0"/>
              <w:jc w:val="center"/>
              <w:rPr>
                <w:rFonts w:ascii="Arial" w:hAnsi="Arial"/>
                <w:sz w:val="18"/>
                <w:lang w:eastAsia="x-none"/>
              </w:rPr>
            </w:pPr>
          </w:p>
        </w:tc>
      </w:tr>
      <w:tr w:rsidR="00252E64" w:rsidRPr="00A45B6A" w14:paraId="1D7D4EF2"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1859259" w14:textId="77777777" w:rsidR="00252E64" w:rsidRPr="00A45B6A"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C4C2797" w14:textId="77777777" w:rsidR="00252E64" w:rsidRPr="00A45B6A" w:rsidRDefault="00252E64" w:rsidP="00C76E2B">
            <w:pPr>
              <w:keepNext/>
              <w:keepLines/>
              <w:spacing w:after="0"/>
              <w:rPr>
                <w:rFonts w:ascii="Arial" w:hAnsi="Arial"/>
                <w:sz w:val="18"/>
              </w:rPr>
            </w:pPr>
            <w:r w:rsidRPr="00A45B6A">
              <w:rPr>
                <w:rFonts w:ascii="Arial" w:hAnsi="Arial"/>
                <w:sz w:val="18"/>
              </w:rPr>
              <w:t>CPICH_Ec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0979BBB" w14:textId="77777777" w:rsidR="00252E64" w:rsidRPr="00A45B6A" w:rsidRDefault="00252E64" w:rsidP="00C76E2B">
            <w:pPr>
              <w:keepNext/>
              <w:keepLines/>
              <w:spacing w:after="0"/>
              <w:jc w:val="center"/>
              <w:rPr>
                <w:rFonts w:ascii="Arial" w:hAnsi="Arial"/>
                <w:sz w:val="18"/>
              </w:rPr>
            </w:pPr>
            <w:r w:rsidRPr="00A45B6A">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33E2089" w14:textId="77777777" w:rsidR="00252E64" w:rsidRPr="00A45B6A"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1730C2C" w14:textId="77777777" w:rsidR="00252E64" w:rsidRPr="00A45B6A" w:rsidRDefault="00252E64" w:rsidP="00C76E2B">
            <w:pPr>
              <w:keepNext/>
              <w:keepLines/>
              <w:spacing w:after="0"/>
              <w:jc w:val="center"/>
              <w:rPr>
                <w:rFonts w:ascii="Arial" w:hAnsi="Arial"/>
                <w:sz w:val="18"/>
                <w:lang w:eastAsia="zh-CN"/>
              </w:rPr>
            </w:pPr>
            <w:r w:rsidRPr="00A45B6A">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5A6DD1B" w14:textId="77777777" w:rsidR="00252E64" w:rsidRPr="00A45B6A" w:rsidRDefault="00252E64" w:rsidP="00C76E2B">
            <w:pPr>
              <w:spacing w:after="0"/>
              <w:rPr>
                <w:rFonts w:ascii="Arial" w:hAnsi="Arial"/>
                <w:sz w:val="18"/>
                <w:lang w:eastAsia="x-none"/>
              </w:rPr>
            </w:pPr>
          </w:p>
        </w:tc>
      </w:tr>
    </w:tbl>
    <w:p w14:paraId="6B4A5062" w14:textId="77777777" w:rsidR="00252E64" w:rsidRPr="00A45B6A" w:rsidRDefault="00252E64" w:rsidP="00252E64"/>
    <w:p w14:paraId="1CFAC1D4" w14:textId="77777777" w:rsidR="00252E64" w:rsidRPr="00A45B6A" w:rsidRDefault="00252E64" w:rsidP="00252E64">
      <w:pPr>
        <w:pStyle w:val="TH"/>
      </w:pPr>
      <w:r w:rsidRPr="00A45B6A">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52E64" w:rsidRPr="00A45B6A" w14:paraId="0470573E" w14:textId="77777777" w:rsidTr="00C76E2B">
        <w:trPr>
          <w:jc w:val="center"/>
        </w:trPr>
        <w:tc>
          <w:tcPr>
            <w:tcW w:w="675" w:type="dxa"/>
            <w:tcBorders>
              <w:top w:val="single" w:sz="4" w:space="0" w:color="auto"/>
              <w:left w:val="single" w:sz="4" w:space="0" w:color="auto"/>
              <w:bottom w:val="nil"/>
              <w:right w:val="single" w:sz="4" w:space="0" w:color="auto"/>
            </w:tcBorders>
            <w:hideMark/>
          </w:tcPr>
          <w:p w14:paraId="5AEAB02A" w14:textId="77777777" w:rsidR="00252E64" w:rsidRPr="00A45B6A" w:rsidRDefault="00252E64" w:rsidP="00C76E2B">
            <w:pPr>
              <w:pStyle w:val="TAH"/>
              <w:spacing w:line="254" w:lineRule="auto"/>
            </w:pPr>
            <w:r w:rsidRPr="00A45B6A">
              <w:t>St</w:t>
            </w:r>
          </w:p>
        </w:tc>
        <w:tc>
          <w:tcPr>
            <w:tcW w:w="3825" w:type="dxa"/>
            <w:tcBorders>
              <w:top w:val="single" w:sz="4" w:space="0" w:color="auto"/>
              <w:left w:val="single" w:sz="4" w:space="0" w:color="auto"/>
              <w:bottom w:val="single" w:sz="4" w:space="0" w:color="auto"/>
              <w:right w:val="single" w:sz="4" w:space="0" w:color="auto"/>
            </w:tcBorders>
            <w:hideMark/>
          </w:tcPr>
          <w:p w14:paraId="78752667" w14:textId="77777777" w:rsidR="00252E64" w:rsidRPr="00A45B6A" w:rsidRDefault="00252E64" w:rsidP="00C76E2B">
            <w:pPr>
              <w:pStyle w:val="TAH"/>
              <w:spacing w:line="254" w:lineRule="auto"/>
            </w:pPr>
            <w:r w:rsidRPr="00A45B6A">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14F33E1" w14:textId="77777777" w:rsidR="00252E64" w:rsidRPr="00A45B6A" w:rsidRDefault="00252E64" w:rsidP="00C76E2B">
            <w:pPr>
              <w:pStyle w:val="TAH"/>
              <w:spacing w:line="254" w:lineRule="auto"/>
            </w:pPr>
            <w:r w:rsidRPr="00A45B6A">
              <w:t>Message Sequence</w:t>
            </w:r>
          </w:p>
        </w:tc>
        <w:tc>
          <w:tcPr>
            <w:tcW w:w="567" w:type="dxa"/>
            <w:tcBorders>
              <w:top w:val="single" w:sz="4" w:space="0" w:color="auto"/>
              <w:left w:val="single" w:sz="4" w:space="0" w:color="auto"/>
              <w:bottom w:val="nil"/>
              <w:right w:val="single" w:sz="4" w:space="0" w:color="auto"/>
            </w:tcBorders>
            <w:hideMark/>
          </w:tcPr>
          <w:p w14:paraId="16861F53" w14:textId="77777777" w:rsidR="00252E64" w:rsidRPr="00A45B6A" w:rsidRDefault="00252E64" w:rsidP="00C76E2B">
            <w:pPr>
              <w:pStyle w:val="TAH"/>
              <w:spacing w:line="254" w:lineRule="auto"/>
            </w:pPr>
            <w:r w:rsidRPr="00A45B6A">
              <w:t>TP</w:t>
            </w:r>
          </w:p>
        </w:tc>
        <w:tc>
          <w:tcPr>
            <w:tcW w:w="850" w:type="dxa"/>
            <w:tcBorders>
              <w:top w:val="single" w:sz="4" w:space="0" w:color="auto"/>
              <w:left w:val="single" w:sz="4" w:space="0" w:color="auto"/>
              <w:bottom w:val="nil"/>
              <w:right w:val="single" w:sz="4" w:space="0" w:color="auto"/>
            </w:tcBorders>
            <w:hideMark/>
          </w:tcPr>
          <w:p w14:paraId="326C6BCD" w14:textId="77777777" w:rsidR="00252E64" w:rsidRPr="00A45B6A" w:rsidRDefault="00252E64" w:rsidP="00C76E2B">
            <w:pPr>
              <w:pStyle w:val="TAH"/>
              <w:spacing w:line="254" w:lineRule="auto"/>
            </w:pPr>
            <w:r w:rsidRPr="00A45B6A">
              <w:t>Verdict</w:t>
            </w:r>
          </w:p>
        </w:tc>
      </w:tr>
      <w:tr w:rsidR="00252E64" w:rsidRPr="00A45B6A" w14:paraId="471881C5" w14:textId="77777777" w:rsidTr="00C76E2B">
        <w:trPr>
          <w:jc w:val="center"/>
        </w:trPr>
        <w:tc>
          <w:tcPr>
            <w:tcW w:w="675" w:type="dxa"/>
            <w:tcBorders>
              <w:top w:val="nil"/>
              <w:left w:val="single" w:sz="4" w:space="0" w:color="auto"/>
              <w:bottom w:val="single" w:sz="4" w:space="0" w:color="auto"/>
              <w:right w:val="single" w:sz="4" w:space="0" w:color="auto"/>
            </w:tcBorders>
          </w:tcPr>
          <w:p w14:paraId="64CF88BD" w14:textId="77777777" w:rsidR="00252E64" w:rsidRPr="00A45B6A" w:rsidRDefault="00252E64" w:rsidP="00C76E2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8BDA2BD" w14:textId="77777777" w:rsidR="00252E64" w:rsidRPr="00A45B6A" w:rsidRDefault="00252E64" w:rsidP="00C76E2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E18EB99" w14:textId="77777777" w:rsidR="00252E64" w:rsidRPr="00A45B6A" w:rsidRDefault="00252E64" w:rsidP="00C76E2B">
            <w:pPr>
              <w:pStyle w:val="TAH"/>
              <w:spacing w:line="254" w:lineRule="auto"/>
            </w:pPr>
            <w:r w:rsidRPr="00A45B6A">
              <w:t>U – S</w:t>
            </w:r>
          </w:p>
        </w:tc>
        <w:tc>
          <w:tcPr>
            <w:tcW w:w="2975" w:type="dxa"/>
            <w:tcBorders>
              <w:top w:val="single" w:sz="4" w:space="0" w:color="auto"/>
              <w:left w:val="single" w:sz="4" w:space="0" w:color="auto"/>
              <w:bottom w:val="single" w:sz="4" w:space="0" w:color="auto"/>
              <w:right w:val="single" w:sz="4" w:space="0" w:color="auto"/>
            </w:tcBorders>
            <w:hideMark/>
          </w:tcPr>
          <w:p w14:paraId="4D133C99" w14:textId="77777777" w:rsidR="00252E64" w:rsidRPr="00A45B6A" w:rsidRDefault="00252E64" w:rsidP="00C76E2B">
            <w:pPr>
              <w:pStyle w:val="TAH"/>
              <w:spacing w:line="254" w:lineRule="auto"/>
            </w:pPr>
            <w:r w:rsidRPr="00A45B6A">
              <w:t>Message</w:t>
            </w:r>
          </w:p>
        </w:tc>
        <w:tc>
          <w:tcPr>
            <w:tcW w:w="567" w:type="dxa"/>
            <w:tcBorders>
              <w:top w:val="nil"/>
              <w:left w:val="single" w:sz="4" w:space="0" w:color="auto"/>
              <w:bottom w:val="single" w:sz="4" w:space="0" w:color="auto"/>
              <w:right w:val="single" w:sz="4" w:space="0" w:color="auto"/>
            </w:tcBorders>
          </w:tcPr>
          <w:p w14:paraId="7608A8B3" w14:textId="77777777" w:rsidR="00252E64" w:rsidRPr="00A45B6A" w:rsidRDefault="00252E64" w:rsidP="00C76E2B">
            <w:pPr>
              <w:pStyle w:val="TAH"/>
              <w:spacing w:line="254" w:lineRule="auto"/>
            </w:pPr>
          </w:p>
        </w:tc>
        <w:tc>
          <w:tcPr>
            <w:tcW w:w="850" w:type="dxa"/>
            <w:tcBorders>
              <w:top w:val="nil"/>
              <w:left w:val="single" w:sz="4" w:space="0" w:color="auto"/>
              <w:bottom w:val="single" w:sz="4" w:space="0" w:color="auto"/>
              <w:right w:val="single" w:sz="4" w:space="0" w:color="auto"/>
            </w:tcBorders>
          </w:tcPr>
          <w:p w14:paraId="453CC32D" w14:textId="77777777" w:rsidR="00252E64" w:rsidRPr="00A45B6A" w:rsidRDefault="00252E64" w:rsidP="00C76E2B">
            <w:pPr>
              <w:pStyle w:val="TAH"/>
              <w:spacing w:line="254" w:lineRule="auto"/>
            </w:pPr>
          </w:p>
        </w:tc>
      </w:tr>
      <w:tr w:rsidR="00252E64" w:rsidRPr="00A45B6A" w14:paraId="3870A146"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1237360A" w14:textId="77777777" w:rsidR="00252E64" w:rsidRPr="00A45B6A" w:rsidRDefault="00252E64" w:rsidP="00C76E2B">
            <w:pPr>
              <w:pStyle w:val="TAC"/>
              <w:spacing w:line="254" w:lineRule="auto"/>
              <w:rPr>
                <w:lang w:eastAsia="zh-TW"/>
              </w:rPr>
            </w:pPr>
            <w:r w:rsidRPr="00A45B6A">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6B20DE72" w14:textId="77777777" w:rsidR="00252E64" w:rsidRPr="00A45B6A" w:rsidRDefault="00252E64" w:rsidP="00C76E2B">
            <w:pPr>
              <w:pStyle w:val="TAL"/>
              <w:spacing w:line="254" w:lineRule="auto"/>
            </w:pPr>
            <w:r w:rsidRPr="00A45B6A">
              <w:t>The UE is switched on.</w:t>
            </w:r>
          </w:p>
        </w:tc>
        <w:tc>
          <w:tcPr>
            <w:tcW w:w="708" w:type="dxa"/>
            <w:tcBorders>
              <w:top w:val="single" w:sz="4" w:space="0" w:color="auto"/>
              <w:left w:val="single" w:sz="4" w:space="0" w:color="auto"/>
              <w:bottom w:val="single" w:sz="4" w:space="0" w:color="auto"/>
              <w:right w:val="single" w:sz="4" w:space="0" w:color="auto"/>
            </w:tcBorders>
          </w:tcPr>
          <w:p w14:paraId="670299D2" w14:textId="77777777" w:rsidR="00252E64" w:rsidRPr="00A45B6A" w:rsidRDefault="00252E64" w:rsidP="00C76E2B">
            <w:pPr>
              <w:pStyle w:val="TAC"/>
              <w:spacing w:line="254" w:lineRule="auto"/>
              <w:rPr>
                <w:lang w:eastAsia="zh-CN"/>
              </w:rPr>
            </w:pPr>
            <w:r w:rsidRPr="00A45B6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D40865" w14:textId="77777777" w:rsidR="00252E64" w:rsidRPr="00A45B6A" w:rsidRDefault="00252E64" w:rsidP="00C76E2B">
            <w:pPr>
              <w:pStyle w:val="TAL"/>
              <w:spacing w:line="254" w:lineRule="auto"/>
              <w:rPr>
                <w:iCs/>
              </w:rPr>
            </w:pPr>
            <w:r w:rsidRPr="00A45B6A">
              <w:rPr>
                <w:iCs/>
              </w:rPr>
              <w:t>-</w:t>
            </w:r>
          </w:p>
        </w:tc>
        <w:tc>
          <w:tcPr>
            <w:tcW w:w="567" w:type="dxa"/>
            <w:tcBorders>
              <w:top w:val="single" w:sz="4" w:space="0" w:color="auto"/>
              <w:left w:val="single" w:sz="4" w:space="0" w:color="auto"/>
              <w:bottom w:val="single" w:sz="4" w:space="0" w:color="auto"/>
              <w:right w:val="single" w:sz="4" w:space="0" w:color="auto"/>
            </w:tcBorders>
          </w:tcPr>
          <w:p w14:paraId="0652F53E"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37970A3D" w14:textId="77777777" w:rsidR="00252E64" w:rsidRPr="00A45B6A" w:rsidRDefault="00252E64" w:rsidP="00C76E2B">
            <w:pPr>
              <w:pStyle w:val="TAC"/>
              <w:spacing w:line="254" w:lineRule="auto"/>
            </w:pPr>
            <w:r w:rsidRPr="00A45B6A">
              <w:t>-</w:t>
            </w:r>
          </w:p>
        </w:tc>
      </w:tr>
      <w:tr w:rsidR="00252E64" w:rsidRPr="00A45B6A" w14:paraId="3BE4194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3E7CF79" w14:textId="77777777" w:rsidR="00252E64" w:rsidRPr="00A45B6A" w:rsidRDefault="00252E64" w:rsidP="00C76E2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7F0F3503" w14:textId="77777777" w:rsidR="00252E64" w:rsidRPr="00A45B6A" w:rsidRDefault="00252E64" w:rsidP="00C76E2B">
            <w:pPr>
              <w:pStyle w:val="TAL"/>
              <w:spacing w:line="254" w:lineRule="auto"/>
            </w:pPr>
            <w:r w:rsidRPr="00A45B6A">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571AF0D" w14:textId="77777777" w:rsidR="00252E64" w:rsidRPr="00A45B6A" w:rsidRDefault="00252E64" w:rsidP="00C76E2B">
            <w:pPr>
              <w:pStyle w:val="TAC"/>
              <w:spacing w:line="254" w:lineRule="auto"/>
              <w:rPr>
                <w:lang w:eastAsia="zh-CN"/>
              </w:rPr>
            </w:pPr>
            <w:r w:rsidRPr="00A45B6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5553C0B" w14:textId="77777777" w:rsidR="00252E64" w:rsidRPr="00A45B6A" w:rsidRDefault="00252E64" w:rsidP="00C76E2B">
            <w:pPr>
              <w:pStyle w:val="TAL"/>
              <w:spacing w:line="254" w:lineRule="auto"/>
              <w:rPr>
                <w:iCs/>
              </w:rPr>
            </w:pPr>
            <w:r w:rsidRPr="00A45B6A">
              <w:rPr>
                <w:iCs/>
              </w:rPr>
              <w:t>-</w:t>
            </w:r>
          </w:p>
        </w:tc>
        <w:tc>
          <w:tcPr>
            <w:tcW w:w="567" w:type="dxa"/>
            <w:tcBorders>
              <w:top w:val="single" w:sz="4" w:space="0" w:color="auto"/>
              <w:left w:val="single" w:sz="4" w:space="0" w:color="auto"/>
              <w:bottom w:val="single" w:sz="4" w:space="0" w:color="auto"/>
              <w:right w:val="single" w:sz="4" w:space="0" w:color="auto"/>
            </w:tcBorders>
          </w:tcPr>
          <w:p w14:paraId="61ED6648"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B79D4C2" w14:textId="77777777" w:rsidR="00252E64" w:rsidRPr="00A45B6A" w:rsidRDefault="00252E64" w:rsidP="00C76E2B">
            <w:pPr>
              <w:pStyle w:val="TAC"/>
              <w:spacing w:line="254" w:lineRule="auto"/>
            </w:pPr>
            <w:r w:rsidRPr="00A45B6A">
              <w:t>-</w:t>
            </w:r>
          </w:p>
        </w:tc>
      </w:tr>
      <w:tr w:rsidR="00252E64" w:rsidRPr="00A45B6A" w14:paraId="14F3E04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8AB7E82" w14:textId="77777777" w:rsidR="00252E64" w:rsidRPr="00A45B6A" w:rsidRDefault="00252E64" w:rsidP="00C76E2B">
            <w:pPr>
              <w:pStyle w:val="TAC"/>
              <w:spacing w:line="254" w:lineRule="auto"/>
              <w:rPr>
                <w:lang w:eastAsia="zh-TW"/>
              </w:rPr>
            </w:pPr>
            <w:r w:rsidRPr="00A45B6A">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26210B68" w14:textId="77777777" w:rsidR="00252E64" w:rsidRPr="00A45B6A" w:rsidRDefault="00252E64" w:rsidP="00C76E2B">
            <w:pPr>
              <w:pStyle w:val="TAL"/>
              <w:spacing w:line="254" w:lineRule="auto"/>
            </w:pPr>
            <w:r w:rsidRPr="00A45B6A">
              <w:t>The UE establishes RRC connection</w:t>
            </w:r>
            <w:r w:rsidRPr="00A45B6A">
              <w:rPr>
                <w:lang w:eastAsia="zh-CN"/>
              </w:rPr>
              <w:t xml:space="preserve"> by </w:t>
            </w:r>
            <w:r w:rsidRPr="00A45B6A">
              <w:t>executing</w:t>
            </w:r>
            <w:r w:rsidRPr="00A45B6A">
              <w:rPr>
                <w:lang w:eastAsia="zh-CN"/>
              </w:rPr>
              <w:t xml:space="preserve"> steps 2-3 of Table 4.5.2.2-2 in TS38.508-1 [4].</w:t>
            </w:r>
          </w:p>
        </w:tc>
        <w:tc>
          <w:tcPr>
            <w:tcW w:w="708" w:type="dxa"/>
            <w:tcBorders>
              <w:top w:val="single" w:sz="4" w:space="0" w:color="auto"/>
              <w:left w:val="single" w:sz="4" w:space="0" w:color="auto"/>
              <w:bottom w:val="single" w:sz="4" w:space="0" w:color="auto"/>
              <w:right w:val="single" w:sz="4" w:space="0" w:color="auto"/>
            </w:tcBorders>
          </w:tcPr>
          <w:p w14:paraId="5CBF67E0" w14:textId="77777777" w:rsidR="00252E64" w:rsidRPr="00A45B6A" w:rsidRDefault="00252E64" w:rsidP="00C76E2B">
            <w:pPr>
              <w:pStyle w:val="TAC"/>
              <w:spacing w:line="254" w:lineRule="auto"/>
              <w:rPr>
                <w:lang w:eastAsia="zh-CN"/>
              </w:rPr>
            </w:pPr>
            <w:r w:rsidRPr="00A45B6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600E713" w14:textId="77777777" w:rsidR="00252E64" w:rsidRPr="00A45B6A" w:rsidRDefault="00252E64" w:rsidP="00C76E2B">
            <w:pPr>
              <w:pStyle w:val="TAL"/>
              <w:spacing w:line="254" w:lineRule="auto"/>
              <w:rPr>
                <w:iCs/>
              </w:rPr>
            </w:pPr>
            <w:r w:rsidRPr="00A45B6A">
              <w:rPr>
                <w:iCs/>
              </w:rPr>
              <w:t>-</w:t>
            </w:r>
          </w:p>
        </w:tc>
        <w:tc>
          <w:tcPr>
            <w:tcW w:w="567" w:type="dxa"/>
            <w:tcBorders>
              <w:top w:val="single" w:sz="4" w:space="0" w:color="auto"/>
              <w:left w:val="single" w:sz="4" w:space="0" w:color="auto"/>
              <w:bottom w:val="single" w:sz="4" w:space="0" w:color="auto"/>
              <w:right w:val="single" w:sz="4" w:space="0" w:color="auto"/>
            </w:tcBorders>
          </w:tcPr>
          <w:p w14:paraId="5BAD908D"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2C8F6A75" w14:textId="77777777" w:rsidR="00252E64" w:rsidRPr="00A45B6A" w:rsidRDefault="00252E64" w:rsidP="00C76E2B">
            <w:pPr>
              <w:pStyle w:val="TAC"/>
              <w:spacing w:line="254" w:lineRule="auto"/>
            </w:pPr>
            <w:r w:rsidRPr="00A45B6A">
              <w:t>-</w:t>
            </w:r>
          </w:p>
        </w:tc>
      </w:tr>
      <w:tr w:rsidR="00252E64" w:rsidRPr="00A45B6A" w14:paraId="085C73E4"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6AF09C9F" w14:textId="77777777" w:rsidR="00252E64" w:rsidRPr="00A45B6A" w:rsidRDefault="00252E64" w:rsidP="00C76E2B">
            <w:pPr>
              <w:pStyle w:val="TAC"/>
              <w:spacing w:line="254" w:lineRule="auto"/>
              <w:rPr>
                <w:lang w:eastAsia="zh-TW"/>
              </w:rPr>
            </w:pPr>
            <w:r w:rsidRPr="00A45B6A">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2BB577E0" w14:textId="77777777" w:rsidR="00252E64" w:rsidRPr="00A45B6A" w:rsidRDefault="00252E64" w:rsidP="00C76E2B">
            <w:pPr>
              <w:pStyle w:val="TAL"/>
              <w:spacing w:line="254" w:lineRule="auto"/>
            </w:pPr>
            <w:r w:rsidRPr="00A45B6A">
              <w:t xml:space="preserve">The UE transmits an </w:t>
            </w:r>
            <w:r w:rsidRPr="00A45B6A">
              <w:rPr>
                <w:i/>
              </w:rPr>
              <w:t>RRCSetupComplete</w:t>
            </w:r>
            <w:r w:rsidRPr="00A45B6A">
              <w:t xml:space="preserve"> message and a REGISTRATION REQUEST message </w:t>
            </w:r>
            <w:r w:rsidRPr="00A45B6A">
              <w:rPr>
                <w:lang w:eastAsia="zh-CN"/>
              </w:rPr>
              <w:t>indicating</w:t>
            </w:r>
            <w:r w:rsidRPr="00A45B6A">
              <w:t xml:space="preserve"> </w:t>
            </w:r>
            <w:r w:rsidRPr="00A45B6A">
              <w:rPr>
                <w:lang w:eastAsia="zh-CN"/>
              </w:rPr>
              <w:t>5G-SRVCC from NG-RAN to UTRAN supported</w:t>
            </w:r>
          </w:p>
        </w:tc>
        <w:tc>
          <w:tcPr>
            <w:tcW w:w="708" w:type="dxa"/>
            <w:tcBorders>
              <w:top w:val="single" w:sz="4" w:space="0" w:color="auto"/>
              <w:left w:val="single" w:sz="4" w:space="0" w:color="auto"/>
              <w:bottom w:val="single" w:sz="4" w:space="0" w:color="auto"/>
              <w:right w:val="single" w:sz="4" w:space="0" w:color="auto"/>
            </w:tcBorders>
          </w:tcPr>
          <w:p w14:paraId="6BC48671" w14:textId="77777777" w:rsidR="00252E64" w:rsidRPr="00A45B6A" w:rsidRDefault="00252E64" w:rsidP="00C76E2B">
            <w:pPr>
              <w:pStyle w:val="TAC"/>
              <w:spacing w:line="254" w:lineRule="auto"/>
              <w:rPr>
                <w:lang w:eastAsia="zh-CN"/>
              </w:rPr>
            </w:pPr>
            <w:r w:rsidRPr="00A45B6A">
              <w:t>--&gt;</w:t>
            </w:r>
          </w:p>
        </w:tc>
        <w:tc>
          <w:tcPr>
            <w:tcW w:w="2975" w:type="dxa"/>
            <w:tcBorders>
              <w:top w:val="single" w:sz="4" w:space="0" w:color="auto"/>
              <w:left w:val="single" w:sz="4" w:space="0" w:color="auto"/>
              <w:bottom w:val="single" w:sz="4" w:space="0" w:color="auto"/>
              <w:right w:val="single" w:sz="4" w:space="0" w:color="auto"/>
            </w:tcBorders>
          </w:tcPr>
          <w:p w14:paraId="6D66947C" w14:textId="77777777" w:rsidR="00252E64" w:rsidRPr="00A45B6A" w:rsidRDefault="00252E64" w:rsidP="00C76E2B">
            <w:pPr>
              <w:keepNext/>
              <w:keepLines/>
              <w:spacing w:after="0"/>
              <w:rPr>
                <w:rFonts w:ascii="Arial" w:hAnsi="Arial"/>
                <w:i/>
                <w:sz w:val="18"/>
              </w:rPr>
            </w:pPr>
            <w:r w:rsidRPr="00A45B6A">
              <w:rPr>
                <w:rFonts w:ascii="Arial" w:hAnsi="Arial"/>
                <w:sz w:val="18"/>
              </w:rPr>
              <w:t xml:space="preserve">NR </w:t>
            </w:r>
            <w:smartTag w:uri="urn:schemas-microsoft-com:office:smarttags" w:element="stockticker">
              <w:r w:rsidRPr="00A45B6A">
                <w:rPr>
                  <w:rFonts w:ascii="Arial" w:hAnsi="Arial"/>
                  <w:sz w:val="18"/>
                </w:rPr>
                <w:t>RRC</w:t>
              </w:r>
            </w:smartTag>
            <w:r w:rsidRPr="00A45B6A">
              <w:rPr>
                <w:rFonts w:ascii="Arial" w:hAnsi="Arial"/>
                <w:sz w:val="18"/>
              </w:rPr>
              <w:t xml:space="preserve">: </w:t>
            </w:r>
            <w:r w:rsidRPr="00A45B6A">
              <w:rPr>
                <w:rFonts w:ascii="Arial" w:hAnsi="Arial"/>
                <w:i/>
                <w:sz w:val="18"/>
              </w:rPr>
              <w:t>RRCSetupComplete</w:t>
            </w:r>
          </w:p>
          <w:p w14:paraId="135B4792" w14:textId="77777777" w:rsidR="00252E64" w:rsidRPr="00A45B6A" w:rsidRDefault="00252E64" w:rsidP="00C76E2B">
            <w:pPr>
              <w:pStyle w:val="TAL"/>
              <w:spacing w:line="254" w:lineRule="auto"/>
              <w:rPr>
                <w:iCs/>
              </w:rPr>
            </w:pPr>
            <w:r w:rsidRPr="00A45B6A">
              <w:t>5GMM: REGISTRATION REQUEST</w:t>
            </w:r>
          </w:p>
        </w:tc>
        <w:tc>
          <w:tcPr>
            <w:tcW w:w="567" w:type="dxa"/>
            <w:tcBorders>
              <w:top w:val="single" w:sz="4" w:space="0" w:color="auto"/>
              <w:left w:val="single" w:sz="4" w:space="0" w:color="auto"/>
              <w:bottom w:val="single" w:sz="4" w:space="0" w:color="auto"/>
              <w:right w:val="single" w:sz="4" w:space="0" w:color="auto"/>
            </w:tcBorders>
          </w:tcPr>
          <w:p w14:paraId="2FD55C85"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274B21CD" w14:textId="77777777" w:rsidR="00252E64" w:rsidRPr="00A45B6A" w:rsidRDefault="00252E64" w:rsidP="00C76E2B">
            <w:pPr>
              <w:pStyle w:val="TAC"/>
              <w:spacing w:line="254" w:lineRule="auto"/>
            </w:pPr>
            <w:r w:rsidRPr="00A45B6A">
              <w:t>-</w:t>
            </w:r>
          </w:p>
        </w:tc>
      </w:tr>
      <w:tr w:rsidR="00252E64" w:rsidRPr="00A45B6A" w14:paraId="2F9ECF0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DD6B111" w14:textId="77777777" w:rsidR="00252E64" w:rsidRPr="00A45B6A" w:rsidRDefault="00252E64" w:rsidP="00C76E2B">
            <w:pPr>
              <w:pStyle w:val="TAC"/>
              <w:spacing w:line="254" w:lineRule="auto"/>
              <w:rPr>
                <w:lang w:eastAsia="zh-TW"/>
              </w:rPr>
            </w:pPr>
            <w:r w:rsidRPr="00A45B6A">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1053BEB5" w14:textId="77777777" w:rsidR="00252E64" w:rsidRPr="00A45B6A" w:rsidRDefault="00252E64" w:rsidP="00C76E2B">
            <w:pPr>
              <w:pStyle w:val="TAL"/>
              <w:spacing w:line="254" w:lineRule="auto"/>
            </w:pPr>
            <w:r w:rsidRPr="00A45B6A">
              <w:t>Steps 5-19a1 of Table 4.5.2.2-2 of the generic procedure in TS 38.508-1 [4] are performed</w:t>
            </w:r>
            <w:r w:rsidRPr="00A45B6A">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7C7DDF2" w14:textId="77777777" w:rsidR="00252E64" w:rsidRPr="00A45B6A" w:rsidRDefault="00252E64" w:rsidP="00C76E2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499A95F5" w14:textId="77777777" w:rsidR="00252E64" w:rsidRPr="00A45B6A" w:rsidRDefault="00252E64" w:rsidP="00C76E2B">
            <w:pPr>
              <w:keepNext/>
              <w:keepLines/>
              <w:spacing w:after="0"/>
              <w:rPr>
                <w:rFonts w:ascii="Arial" w:hAnsi="Arial"/>
                <w:sz w:val="18"/>
              </w:rPr>
            </w:pPr>
            <w:r w:rsidRPr="00A45B6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A77BA62"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E362E65" w14:textId="77777777" w:rsidR="00252E64" w:rsidRPr="00A45B6A" w:rsidRDefault="00252E64" w:rsidP="00C76E2B">
            <w:pPr>
              <w:pStyle w:val="TAC"/>
              <w:spacing w:line="254" w:lineRule="auto"/>
            </w:pPr>
            <w:r w:rsidRPr="00A45B6A">
              <w:t>-</w:t>
            </w:r>
          </w:p>
        </w:tc>
      </w:tr>
      <w:tr w:rsidR="00252E64" w:rsidRPr="00A45B6A" w14:paraId="3DF4387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7A782C02" w14:textId="77777777" w:rsidR="00252E64" w:rsidRPr="00A45B6A" w:rsidRDefault="00252E64" w:rsidP="00C76E2B">
            <w:pPr>
              <w:pStyle w:val="TAC"/>
              <w:spacing w:line="254" w:lineRule="auto"/>
            </w:pPr>
            <w:r w:rsidRPr="00A45B6A">
              <w:t>20</w:t>
            </w:r>
          </w:p>
        </w:tc>
        <w:tc>
          <w:tcPr>
            <w:tcW w:w="3825" w:type="dxa"/>
            <w:tcBorders>
              <w:top w:val="single" w:sz="4" w:space="0" w:color="auto"/>
              <w:left w:val="single" w:sz="4" w:space="0" w:color="auto"/>
              <w:bottom w:val="single" w:sz="4" w:space="0" w:color="auto"/>
              <w:right w:val="single" w:sz="4" w:space="0" w:color="auto"/>
            </w:tcBorders>
            <w:hideMark/>
          </w:tcPr>
          <w:p w14:paraId="6F3D2FFA" w14:textId="77777777" w:rsidR="00252E64" w:rsidRPr="00A45B6A" w:rsidRDefault="00252E64" w:rsidP="00C76E2B">
            <w:pPr>
              <w:pStyle w:val="TAL"/>
              <w:spacing w:line="254" w:lineRule="auto"/>
            </w:pPr>
            <w:r w:rsidRPr="00A45B6A">
              <w:rPr>
                <w:rFonts w:eastAsia="MS Gothic"/>
              </w:rPr>
              <w:t xml:space="preserve">The SS transmits a </w:t>
            </w:r>
            <w:r w:rsidRPr="00A45B6A">
              <w:rPr>
                <w:rFonts w:eastAsia="MS Gothic"/>
                <w:i/>
              </w:rPr>
              <w:t xml:space="preserve">UECapabilityEnquiry </w:t>
            </w:r>
            <w:r w:rsidRPr="00A45B6A">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19666F5A" w14:textId="77777777" w:rsidR="00252E64" w:rsidRPr="00A45B6A" w:rsidRDefault="00252E64" w:rsidP="00C76E2B">
            <w:pPr>
              <w:pStyle w:val="TAC"/>
              <w:spacing w:line="254" w:lineRule="auto"/>
            </w:pPr>
            <w:r w:rsidRPr="00A45B6A">
              <w:t>&lt;--</w:t>
            </w:r>
          </w:p>
        </w:tc>
        <w:tc>
          <w:tcPr>
            <w:tcW w:w="2975" w:type="dxa"/>
            <w:tcBorders>
              <w:top w:val="single" w:sz="4" w:space="0" w:color="auto"/>
              <w:left w:val="single" w:sz="4" w:space="0" w:color="auto"/>
              <w:bottom w:val="single" w:sz="4" w:space="0" w:color="auto"/>
              <w:right w:val="single" w:sz="4" w:space="0" w:color="auto"/>
            </w:tcBorders>
            <w:hideMark/>
          </w:tcPr>
          <w:p w14:paraId="09CA87F8" w14:textId="77777777" w:rsidR="00252E64" w:rsidRPr="00A45B6A" w:rsidRDefault="00252E64" w:rsidP="00C76E2B">
            <w:pPr>
              <w:pStyle w:val="TAL"/>
              <w:spacing w:line="254" w:lineRule="auto"/>
            </w:pPr>
            <w:r w:rsidRPr="00A45B6A">
              <w:t xml:space="preserve">NR RRC: </w:t>
            </w:r>
            <w:r w:rsidRPr="00A45B6A">
              <w:rPr>
                <w:rFonts w:eastAsia="MS Mincho"/>
                <w:i/>
              </w:rPr>
              <w:t>UECapabilityEnquiry</w:t>
            </w:r>
          </w:p>
        </w:tc>
        <w:tc>
          <w:tcPr>
            <w:tcW w:w="567" w:type="dxa"/>
            <w:tcBorders>
              <w:top w:val="single" w:sz="4" w:space="0" w:color="auto"/>
              <w:left w:val="single" w:sz="4" w:space="0" w:color="auto"/>
              <w:bottom w:val="single" w:sz="4" w:space="0" w:color="auto"/>
              <w:right w:val="single" w:sz="4" w:space="0" w:color="auto"/>
            </w:tcBorders>
            <w:hideMark/>
          </w:tcPr>
          <w:p w14:paraId="39CEF861" w14:textId="77777777" w:rsidR="00252E64" w:rsidRPr="00A45B6A" w:rsidRDefault="00252E64" w:rsidP="00C76E2B">
            <w:pPr>
              <w:pStyle w:val="TAC"/>
              <w:spacing w:line="254" w:lineRule="auto"/>
              <w:rPr>
                <w:lang w:eastAsia="zh-CN"/>
              </w:rPr>
            </w:pPr>
            <w:r w:rsidRPr="00A45B6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1B7F6C" w14:textId="77777777" w:rsidR="00252E64" w:rsidRPr="00A45B6A" w:rsidRDefault="00252E64" w:rsidP="00C76E2B">
            <w:pPr>
              <w:pStyle w:val="TAC"/>
              <w:spacing w:line="254" w:lineRule="auto"/>
            </w:pPr>
            <w:r w:rsidRPr="00A45B6A">
              <w:t>-</w:t>
            </w:r>
          </w:p>
        </w:tc>
      </w:tr>
      <w:tr w:rsidR="00252E64" w:rsidRPr="00A45B6A" w14:paraId="3D4B60D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5D25F13C" w14:textId="77777777" w:rsidR="00252E64" w:rsidRPr="00A45B6A" w:rsidRDefault="00252E64" w:rsidP="00C76E2B">
            <w:pPr>
              <w:pStyle w:val="TAC"/>
              <w:spacing w:line="254" w:lineRule="auto"/>
            </w:pPr>
            <w:r w:rsidRPr="00A45B6A">
              <w:t>21</w:t>
            </w:r>
          </w:p>
        </w:tc>
        <w:tc>
          <w:tcPr>
            <w:tcW w:w="3825" w:type="dxa"/>
            <w:tcBorders>
              <w:top w:val="single" w:sz="4" w:space="0" w:color="auto"/>
              <w:left w:val="single" w:sz="4" w:space="0" w:color="auto"/>
              <w:bottom w:val="single" w:sz="4" w:space="0" w:color="auto"/>
              <w:right w:val="single" w:sz="4" w:space="0" w:color="auto"/>
            </w:tcBorders>
            <w:hideMark/>
          </w:tcPr>
          <w:p w14:paraId="13A46EC1" w14:textId="77777777" w:rsidR="00252E64" w:rsidRPr="00A45B6A" w:rsidRDefault="00252E64" w:rsidP="00C76E2B">
            <w:pPr>
              <w:pStyle w:val="TAL"/>
              <w:rPr>
                <w:rFonts w:eastAsia="MS Gothic"/>
              </w:rPr>
            </w:pPr>
            <w:r w:rsidRPr="00A45B6A">
              <w:rPr>
                <w:rFonts w:eastAsia="MS Gothic"/>
              </w:rPr>
              <w:t xml:space="preserve">The UE transmits a </w:t>
            </w:r>
            <w:r w:rsidRPr="00A45B6A">
              <w:rPr>
                <w:rFonts w:eastAsia="MS Gothic"/>
                <w:i/>
              </w:rPr>
              <w:t>UECapabilityInformation</w:t>
            </w:r>
            <w:r w:rsidRPr="00A45B6A">
              <w:rPr>
                <w:rFonts w:eastAsia="MS Gothic"/>
              </w:rPr>
              <w:t xml:space="preserve"> message. </w:t>
            </w:r>
          </w:p>
          <w:p w14:paraId="2639A16E" w14:textId="77777777" w:rsidR="00252E64" w:rsidRPr="00A45B6A" w:rsidRDefault="00252E64" w:rsidP="00C76E2B">
            <w:pPr>
              <w:pStyle w:val="TAL"/>
            </w:pPr>
            <w:r w:rsidRPr="00A45B6A">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0BF2BF19" w14:textId="77777777" w:rsidR="00252E64" w:rsidRPr="00A45B6A" w:rsidRDefault="00252E64" w:rsidP="00C76E2B">
            <w:pPr>
              <w:pStyle w:val="TAC"/>
              <w:spacing w:line="254" w:lineRule="auto"/>
            </w:pPr>
            <w:r w:rsidRPr="00A45B6A">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7A99D627" w14:textId="77777777" w:rsidR="00252E64" w:rsidRPr="00A45B6A" w:rsidRDefault="00252E64" w:rsidP="00C76E2B">
            <w:pPr>
              <w:pStyle w:val="TAL"/>
              <w:spacing w:line="254" w:lineRule="auto"/>
              <w:rPr>
                <w:i/>
                <w:iCs/>
              </w:rPr>
            </w:pPr>
            <w:r w:rsidRPr="00A45B6A">
              <w:t xml:space="preserve">NR RRC: </w:t>
            </w:r>
            <w:r w:rsidRPr="00A45B6A">
              <w:rPr>
                <w:rFonts w:eastAsia="MS Mincho"/>
                <w:i/>
              </w:rPr>
              <w:t>UECapabilityInformation</w:t>
            </w:r>
          </w:p>
        </w:tc>
        <w:tc>
          <w:tcPr>
            <w:tcW w:w="567" w:type="dxa"/>
            <w:tcBorders>
              <w:top w:val="single" w:sz="4" w:space="0" w:color="auto"/>
              <w:left w:val="single" w:sz="4" w:space="0" w:color="auto"/>
              <w:bottom w:val="single" w:sz="4" w:space="0" w:color="auto"/>
              <w:right w:val="single" w:sz="4" w:space="0" w:color="auto"/>
            </w:tcBorders>
            <w:hideMark/>
          </w:tcPr>
          <w:p w14:paraId="7AB99F95"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hideMark/>
          </w:tcPr>
          <w:p w14:paraId="3E2C1C6D" w14:textId="77777777" w:rsidR="00252E64" w:rsidRPr="00A45B6A" w:rsidRDefault="00252E64" w:rsidP="00C76E2B">
            <w:pPr>
              <w:pStyle w:val="TAC"/>
              <w:spacing w:line="254" w:lineRule="auto"/>
            </w:pPr>
            <w:r w:rsidRPr="00A45B6A">
              <w:t>-</w:t>
            </w:r>
          </w:p>
        </w:tc>
      </w:tr>
      <w:tr w:rsidR="00252E64" w:rsidRPr="00A45B6A" w14:paraId="550829D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0FCEA00D" w14:textId="77777777" w:rsidR="00252E64" w:rsidRPr="00A45B6A" w:rsidRDefault="00252E64" w:rsidP="00C76E2B">
            <w:pPr>
              <w:pStyle w:val="TAC"/>
              <w:spacing w:line="254" w:lineRule="auto"/>
            </w:pPr>
            <w:r w:rsidRPr="00A45B6A">
              <w:t>22</w:t>
            </w:r>
          </w:p>
        </w:tc>
        <w:tc>
          <w:tcPr>
            <w:tcW w:w="3825" w:type="dxa"/>
            <w:tcBorders>
              <w:top w:val="single" w:sz="4" w:space="0" w:color="auto"/>
              <w:left w:val="single" w:sz="4" w:space="0" w:color="auto"/>
              <w:bottom w:val="single" w:sz="4" w:space="0" w:color="auto"/>
              <w:right w:val="single" w:sz="4" w:space="0" w:color="auto"/>
            </w:tcBorders>
          </w:tcPr>
          <w:p w14:paraId="04DECFF1" w14:textId="77777777" w:rsidR="00252E64" w:rsidRPr="00A45B6A" w:rsidRDefault="00252E64" w:rsidP="00C76E2B">
            <w:pPr>
              <w:pStyle w:val="TAL"/>
              <w:rPr>
                <w:rFonts w:eastAsia="MS Gothic"/>
              </w:rPr>
            </w:pPr>
            <w:r w:rsidRPr="00A45B6A">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2DC1362" w14:textId="77777777" w:rsidR="00252E64" w:rsidRPr="00A45B6A" w:rsidRDefault="00252E64" w:rsidP="00C76E2B">
            <w:pPr>
              <w:pStyle w:val="TAC"/>
              <w:spacing w:line="254" w:lineRule="auto"/>
              <w:rPr>
                <w:lang w:eastAsia="zh-CN"/>
              </w:rPr>
            </w:pPr>
            <w:r w:rsidRPr="00A45B6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FE097B3" w14:textId="77777777" w:rsidR="00252E64" w:rsidRPr="00A45B6A" w:rsidRDefault="00252E64" w:rsidP="00C76E2B">
            <w:pPr>
              <w:pStyle w:val="TAL"/>
              <w:spacing w:line="254" w:lineRule="auto"/>
            </w:pPr>
            <w:r w:rsidRPr="00A45B6A">
              <w:t>-</w:t>
            </w:r>
          </w:p>
        </w:tc>
        <w:tc>
          <w:tcPr>
            <w:tcW w:w="567" w:type="dxa"/>
            <w:tcBorders>
              <w:top w:val="single" w:sz="4" w:space="0" w:color="auto"/>
              <w:left w:val="single" w:sz="4" w:space="0" w:color="auto"/>
              <w:bottom w:val="single" w:sz="4" w:space="0" w:color="auto"/>
              <w:right w:val="single" w:sz="4" w:space="0" w:color="auto"/>
            </w:tcBorders>
          </w:tcPr>
          <w:p w14:paraId="6628AD07"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4182E140" w14:textId="77777777" w:rsidR="00252E64" w:rsidRPr="00A45B6A" w:rsidRDefault="00252E64" w:rsidP="00C76E2B">
            <w:pPr>
              <w:pStyle w:val="TAC"/>
              <w:spacing w:line="254" w:lineRule="auto"/>
            </w:pPr>
            <w:r w:rsidRPr="00A45B6A">
              <w:t>-</w:t>
            </w:r>
          </w:p>
        </w:tc>
      </w:tr>
      <w:tr w:rsidR="00252E64" w:rsidRPr="00A45B6A" w14:paraId="6123DDE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35392166" w14:textId="77777777" w:rsidR="00252E64" w:rsidRPr="00A45B6A" w:rsidRDefault="00252E64" w:rsidP="00C76E2B">
            <w:pPr>
              <w:pStyle w:val="TAC"/>
              <w:spacing w:line="254" w:lineRule="auto"/>
              <w:rPr>
                <w:lang w:eastAsia="zh-TW"/>
              </w:rPr>
            </w:pPr>
            <w:r w:rsidRPr="00A45B6A">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6BC3242A" w14:textId="77777777" w:rsidR="00252E64" w:rsidRPr="00A45B6A" w:rsidRDefault="00252E64" w:rsidP="00C76E2B">
            <w:pPr>
              <w:pStyle w:val="TAL"/>
              <w:spacing w:line="254" w:lineRule="auto"/>
            </w:pPr>
            <w:r w:rsidRPr="00A45B6A">
              <w:t>Perform Generic Test Procedure for IMS MO speech call establishment as specified in TS 38.508-1 [4], subclause 4.9.15</w:t>
            </w:r>
          </w:p>
        </w:tc>
        <w:tc>
          <w:tcPr>
            <w:tcW w:w="708" w:type="dxa"/>
            <w:tcBorders>
              <w:top w:val="single" w:sz="4" w:space="0" w:color="auto"/>
              <w:left w:val="single" w:sz="4" w:space="0" w:color="auto"/>
              <w:bottom w:val="single" w:sz="4" w:space="0" w:color="auto"/>
              <w:right w:val="single" w:sz="4" w:space="0" w:color="auto"/>
            </w:tcBorders>
          </w:tcPr>
          <w:p w14:paraId="384F3E7E" w14:textId="77777777" w:rsidR="00252E64" w:rsidRPr="00A45B6A" w:rsidRDefault="00252E64" w:rsidP="00C76E2B">
            <w:pPr>
              <w:pStyle w:val="TAC"/>
              <w:spacing w:line="254" w:lineRule="auto"/>
              <w:rPr>
                <w:lang w:eastAsia="zh-CN"/>
              </w:rPr>
            </w:pPr>
            <w:r w:rsidRPr="00A45B6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1D3C84" w14:textId="77777777" w:rsidR="00252E64" w:rsidRPr="00A45B6A" w:rsidRDefault="00252E64" w:rsidP="00C76E2B">
            <w:pPr>
              <w:pStyle w:val="TAL"/>
              <w:spacing w:line="254" w:lineRule="auto"/>
              <w:rPr>
                <w:iCs/>
              </w:rPr>
            </w:pPr>
            <w:r w:rsidRPr="00A45B6A">
              <w:rPr>
                <w:iCs/>
              </w:rPr>
              <w:t>-</w:t>
            </w:r>
          </w:p>
        </w:tc>
        <w:tc>
          <w:tcPr>
            <w:tcW w:w="567" w:type="dxa"/>
            <w:tcBorders>
              <w:top w:val="single" w:sz="4" w:space="0" w:color="auto"/>
              <w:left w:val="single" w:sz="4" w:space="0" w:color="auto"/>
              <w:bottom w:val="single" w:sz="4" w:space="0" w:color="auto"/>
              <w:right w:val="single" w:sz="4" w:space="0" w:color="auto"/>
            </w:tcBorders>
          </w:tcPr>
          <w:p w14:paraId="23A77E81"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BACD993" w14:textId="77777777" w:rsidR="00252E64" w:rsidRPr="00A45B6A" w:rsidRDefault="00252E64" w:rsidP="00C76E2B">
            <w:pPr>
              <w:pStyle w:val="TAC"/>
              <w:spacing w:line="254" w:lineRule="auto"/>
            </w:pPr>
            <w:r w:rsidRPr="00A45B6A">
              <w:t>-</w:t>
            </w:r>
          </w:p>
        </w:tc>
      </w:tr>
      <w:tr w:rsidR="00252E64" w:rsidRPr="00A45B6A" w14:paraId="7F7F96CF"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803D5C8" w14:textId="77777777" w:rsidR="00252E64" w:rsidRPr="00A45B6A" w:rsidRDefault="00252E64" w:rsidP="00C76E2B">
            <w:pPr>
              <w:pStyle w:val="TAC"/>
              <w:spacing w:line="254" w:lineRule="auto"/>
            </w:pPr>
            <w:r w:rsidRPr="00A45B6A">
              <w:t>24</w:t>
            </w:r>
          </w:p>
        </w:tc>
        <w:tc>
          <w:tcPr>
            <w:tcW w:w="3825" w:type="dxa"/>
            <w:tcBorders>
              <w:top w:val="single" w:sz="4" w:space="0" w:color="auto"/>
              <w:left w:val="single" w:sz="4" w:space="0" w:color="auto"/>
              <w:bottom w:val="single" w:sz="4" w:space="0" w:color="auto"/>
              <w:right w:val="single" w:sz="4" w:space="0" w:color="auto"/>
            </w:tcBorders>
          </w:tcPr>
          <w:p w14:paraId="062D39B8" w14:textId="77777777" w:rsidR="00252E64" w:rsidRPr="00A45B6A" w:rsidRDefault="00252E64" w:rsidP="00C76E2B">
            <w:pPr>
              <w:pStyle w:val="TAL"/>
              <w:spacing w:line="254" w:lineRule="auto"/>
            </w:pPr>
            <w:r w:rsidRPr="00A45B6A">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100BF614" w14:textId="77777777" w:rsidR="00252E64" w:rsidRPr="00A45B6A" w:rsidRDefault="00252E64" w:rsidP="00C76E2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35EC1384" w14:textId="77777777" w:rsidR="00252E64" w:rsidRPr="00A45B6A" w:rsidRDefault="00252E64" w:rsidP="00C76E2B">
            <w:pPr>
              <w:pStyle w:val="TAL"/>
              <w:spacing w:line="254" w:lineRule="auto"/>
            </w:pPr>
            <w:r w:rsidRPr="00A45B6A">
              <w:t>-</w:t>
            </w:r>
          </w:p>
        </w:tc>
        <w:tc>
          <w:tcPr>
            <w:tcW w:w="567" w:type="dxa"/>
            <w:tcBorders>
              <w:top w:val="single" w:sz="4" w:space="0" w:color="auto"/>
              <w:left w:val="single" w:sz="4" w:space="0" w:color="auto"/>
              <w:bottom w:val="single" w:sz="4" w:space="0" w:color="auto"/>
              <w:right w:val="single" w:sz="4" w:space="0" w:color="auto"/>
            </w:tcBorders>
          </w:tcPr>
          <w:p w14:paraId="3CB575E9" w14:textId="77777777" w:rsidR="00252E64" w:rsidRPr="00A45B6A" w:rsidRDefault="00252E64" w:rsidP="00C76E2B">
            <w:pPr>
              <w:pStyle w:val="TAC"/>
              <w:spacing w:line="254" w:lineRule="auto"/>
              <w:rPr>
                <w:lang w:eastAsia="zh-CN"/>
              </w:rPr>
            </w:pPr>
            <w:r w:rsidRPr="00A45B6A">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794603" w14:textId="77777777" w:rsidR="00252E64" w:rsidRPr="00A45B6A" w:rsidRDefault="00252E64" w:rsidP="00C76E2B">
            <w:pPr>
              <w:pStyle w:val="TAC"/>
              <w:spacing w:line="254" w:lineRule="auto"/>
            </w:pPr>
            <w:r w:rsidRPr="00A45B6A">
              <w:t>-</w:t>
            </w:r>
          </w:p>
        </w:tc>
      </w:tr>
      <w:tr w:rsidR="00252E64" w:rsidRPr="00A45B6A" w14:paraId="7B965FF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CC98C77" w14:textId="77777777" w:rsidR="00252E64" w:rsidRPr="00A45B6A" w:rsidRDefault="00252E64" w:rsidP="00C76E2B">
            <w:pPr>
              <w:pStyle w:val="TAC"/>
              <w:spacing w:line="254" w:lineRule="auto"/>
            </w:pPr>
            <w:r w:rsidRPr="00A45B6A">
              <w:t>25</w:t>
            </w:r>
          </w:p>
        </w:tc>
        <w:tc>
          <w:tcPr>
            <w:tcW w:w="3825" w:type="dxa"/>
            <w:tcBorders>
              <w:top w:val="single" w:sz="4" w:space="0" w:color="auto"/>
              <w:left w:val="single" w:sz="4" w:space="0" w:color="auto"/>
              <w:bottom w:val="single" w:sz="4" w:space="0" w:color="auto"/>
              <w:right w:val="single" w:sz="4" w:space="0" w:color="auto"/>
            </w:tcBorders>
          </w:tcPr>
          <w:p w14:paraId="3B1EA871" w14:textId="77777777" w:rsidR="00252E64" w:rsidRPr="00A45B6A" w:rsidRDefault="00252E64" w:rsidP="00C76E2B">
            <w:pPr>
              <w:pStyle w:val="TAL"/>
              <w:spacing w:line="254" w:lineRule="auto"/>
            </w:pPr>
            <w:r w:rsidRPr="00A45B6A">
              <w:t xml:space="preserve">The SS transmits a </w:t>
            </w:r>
            <w:r w:rsidRPr="00A45B6A">
              <w:rPr>
                <w:i/>
              </w:rPr>
              <w:t xml:space="preserve">MobilityFromNRCommand </w:t>
            </w:r>
            <w:r w:rsidRPr="00A45B6A">
              <w:t>message</w:t>
            </w:r>
            <w:r w:rsidRPr="00A45B6A">
              <w:rPr>
                <w:i/>
              </w:rPr>
              <w:t>.</w:t>
            </w:r>
          </w:p>
        </w:tc>
        <w:tc>
          <w:tcPr>
            <w:tcW w:w="708" w:type="dxa"/>
            <w:tcBorders>
              <w:top w:val="single" w:sz="4" w:space="0" w:color="auto"/>
              <w:left w:val="single" w:sz="4" w:space="0" w:color="auto"/>
              <w:bottom w:val="single" w:sz="4" w:space="0" w:color="auto"/>
              <w:right w:val="single" w:sz="4" w:space="0" w:color="auto"/>
            </w:tcBorders>
          </w:tcPr>
          <w:p w14:paraId="2230D084" w14:textId="77777777" w:rsidR="00252E64" w:rsidRPr="00A45B6A" w:rsidRDefault="00252E64" w:rsidP="00C76E2B">
            <w:pPr>
              <w:pStyle w:val="TAC"/>
              <w:spacing w:line="254" w:lineRule="auto"/>
              <w:rPr>
                <w:lang w:eastAsia="zh-CN"/>
              </w:rPr>
            </w:pPr>
            <w:r w:rsidRPr="00A45B6A">
              <w:t>&lt;--</w:t>
            </w:r>
          </w:p>
        </w:tc>
        <w:tc>
          <w:tcPr>
            <w:tcW w:w="2975" w:type="dxa"/>
            <w:tcBorders>
              <w:top w:val="single" w:sz="4" w:space="0" w:color="auto"/>
              <w:left w:val="single" w:sz="4" w:space="0" w:color="auto"/>
              <w:bottom w:val="single" w:sz="4" w:space="0" w:color="auto"/>
              <w:right w:val="single" w:sz="4" w:space="0" w:color="auto"/>
            </w:tcBorders>
          </w:tcPr>
          <w:p w14:paraId="45BC2D26" w14:textId="77777777" w:rsidR="00252E64" w:rsidRPr="00A45B6A" w:rsidRDefault="00252E64" w:rsidP="00C76E2B">
            <w:pPr>
              <w:pStyle w:val="TAL"/>
              <w:spacing w:line="254" w:lineRule="auto"/>
              <w:rPr>
                <w:iCs/>
              </w:rPr>
            </w:pPr>
            <w:r w:rsidRPr="00A45B6A">
              <w:t xml:space="preserve">NR RRC: </w:t>
            </w:r>
            <w:r w:rsidRPr="00A45B6A">
              <w:rPr>
                <w:i/>
              </w:rPr>
              <w:t>MobilityFromNRCommand</w:t>
            </w:r>
          </w:p>
        </w:tc>
        <w:tc>
          <w:tcPr>
            <w:tcW w:w="567" w:type="dxa"/>
            <w:tcBorders>
              <w:top w:val="single" w:sz="4" w:space="0" w:color="auto"/>
              <w:left w:val="single" w:sz="4" w:space="0" w:color="auto"/>
              <w:bottom w:val="single" w:sz="4" w:space="0" w:color="auto"/>
              <w:right w:val="single" w:sz="4" w:space="0" w:color="auto"/>
            </w:tcBorders>
          </w:tcPr>
          <w:p w14:paraId="5F1CD26F"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FC1DF09" w14:textId="77777777" w:rsidR="00252E64" w:rsidRPr="00A45B6A" w:rsidRDefault="00252E64" w:rsidP="00C76E2B">
            <w:pPr>
              <w:pStyle w:val="TAC"/>
              <w:spacing w:line="254" w:lineRule="auto"/>
            </w:pPr>
            <w:r w:rsidRPr="00A45B6A">
              <w:t>-</w:t>
            </w:r>
          </w:p>
        </w:tc>
      </w:tr>
      <w:tr w:rsidR="00252E64" w:rsidRPr="00A45B6A" w14:paraId="0E583D57"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2ED79B3" w14:textId="77777777" w:rsidR="00252E64" w:rsidRPr="00A45B6A" w:rsidRDefault="00252E64" w:rsidP="00C76E2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7B62AD8D" w14:textId="77777777" w:rsidR="00252E64" w:rsidRPr="00A45B6A" w:rsidRDefault="00252E64" w:rsidP="00C76E2B">
            <w:pPr>
              <w:pStyle w:val="TAL"/>
              <w:spacing w:line="254" w:lineRule="auto"/>
            </w:pPr>
            <w:r w:rsidRPr="00A45B6A">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3A8FF26" w14:textId="77777777" w:rsidR="00252E64" w:rsidRPr="00A45B6A" w:rsidRDefault="00252E64" w:rsidP="00C76E2B">
            <w:pPr>
              <w:pStyle w:val="TAC"/>
              <w:spacing w:line="254" w:lineRule="auto"/>
              <w:rPr>
                <w:lang w:eastAsia="zh-CN"/>
              </w:rPr>
            </w:pPr>
            <w:r w:rsidRPr="00A45B6A">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5511145" w14:textId="77777777" w:rsidR="00252E64" w:rsidRPr="00A45B6A" w:rsidRDefault="00252E64" w:rsidP="00C76E2B">
            <w:pPr>
              <w:pStyle w:val="TAL"/>
              <w:spacing w:line="254" w:lineRule="auto"/>
              <w:rPr>
                <w:iCs/>
              </w:rPr>
            </w:pPr>
            <w:r w:rsidRPr="00A45B6A">
              <w:rPr>
                <w:iCs/>
              </w:rPr>
              <w:t>-</w:t>
            </w:r>
          </w:p>
        </w:tc>
        <w:tc>
          <w:tcPr>
            <w:tcW w:w="567" w:type="dxa"/>
            <w:tcBorders>
              <w:top w:val="single" w:sz="4" w:space="0" w:color="auto"/>
              <w:left w:val="single" w:sz="4" w:space="0" w:color="auto"/>
              <w:bottom w:val="single" w:sz="4" w:space="0" w:color="auto"/>
              <w:right w:val="single" w:sz="4" w:space="0" w:color="auto"/>
            </w:tcBorders>
          </w:tcPr>
          <w:p w14:paraId="22107450"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C4AD848" w14:textId="77777777" w:rsidR="00252E64" w:rsidRPr="00A45B6A" w:rsidRDefault="00252E64" w:rsidP="00C76E2B">
            <w:pPr>
              <w:pStyle w:val="TAC"/>
              <w:spacing w:line="254" w:lineRule="auto"/>
            </w:pPr>
            <w:r w:rsidRPr="00A45B6A">
              <w:t>-</w:t>
            </w:r>
          </w:p>
        </w:tc>
      </w:tr>
      <w:tr w:rsidR="00252E64" w:rsidRPr="00A45B6A" w14:paraId="088DC142"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6A35FDC2" w14:textId="77777777" w:rsidR="00252E64" w:rsidRPr="00A45B6A" w:rsidRDefault="00252E64" w:rsidP="00C76E2B">
            <w:pPr>
              <w:pStyle w:val="TAC"/>
              <w:spacing w:line="254" w:lineRule="auto"/>
            </w:pPr>
            <w:r w:rsidRPr="00A45B6A">
              <w:t>26</w:t>
            </w:r>
          </w:p>
        </w:tc>
        <w:tc>
          <w:tcPr>
            <w:tcW w:w="3825" w:type="dxa"/>
            <w:tcBorders>
              <w:top w:val="single" w:sz="4" w:space="0" w:color="auto"/>
              <w:left w:val="single" w:sz="4" w:space="0" w:color="auto"/>
              <w:bottom w:val="single" w:sz="4" w:space="0" w:color="auto"/>
              <w:right w:val="single" w:sz="4" w:space="0" w:color="auto"/>
            </w:tcBorders>
          </w:tcPr>
          <w:p w14:paraId="3454DC6F" w14:textId="77777777" w:rsidR="00252E64" w:rsidRPr="00A45B6A" w:rsidRDefault="00252E64" w:rsidP="00C76E2B">
            <w:pPr>
              <w:pStyle w:val="TAL"/>
              <w:spacing w:line="254" w:lineRule="auto"/>
            </w:pPr>
            <w:r w:rsidRPr="00A45B6A">
              <w:t>Check: Does the UE transmit a HANDOVER TO UTRAN COMPLETE message</w:t>
            </w:r>
            <w:r w:rsidRPr="00A45B6A">
              <w:rPr>
                <w:i/>
              </w:rPr>
              <w:t xml:space="preserve"> </w:t>
            </w:r>
            <w:r w:rsidRPr="00A45B6A">
              <w:t>on cell 5?</w:t>
            </w:r>
          </w:p>
        </w:tc>
        <w:tc>
          <w:tcPr>
            <w:tcW w:w="708" w:type="dxa"/>
            <w:tcBorders>
              <w:top w:val="single" w:sz="4" w:space="0" w:color="auto"/>
              <w:left w:val="single" w:sz="4" w:space="0" w:color="auto"/>
              <w:bottom w:val="single" w:sz="4" w:space="0" w:color="auto"/>
              <w:right w:val="single" w:sz="4" w:space="0" w:color="auto"/>
            </w:tcBorders>
          </w:tcPr>
          <w:p w14:paraId="369969D0" w14:textId="77777777" w:rsidR="00252E64" w:rsidRPr="00A45B6A" w:rsidRDefault="00252E64" w:rsidP="00C76E2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367D2216" w14:textId="77777777" w:rsidR="00252E64" w:rsidRPr="00A45B6A" w:rsidRDefault="00252E64" w:rsidP="00C76E2B">
            <w:pPr>
              <w:pStyle w:val="TAL"/>
              <w:spacing w:line="254" w:lineRule="auto"/>
            </w:pPr>
            <w:r w:rsidRPr="00A45B6A">
              <w:t>HANDOVER TO UTRAN COMPLETE</w:t>
            </w:r>
          </w:p>
        </w:tc>
        <w:tc>
          <w:tcPr>
            <w:tcW w:w="567" w:type="dxa"/>
            <w:tcBorders>
              <w:top w:val="single" w:sz="4" w:space="0" w:color="auto"/>
              <w:left w:val="single" w:sz="4" w:space="0" w:color="auto"/>
              <w:bottom w:val="single" w:sz="4" w:space="0" w:color="auto"/>
              <w:right w:val="single" w:sz="4" w:space="0" w:color="auto"/>
            </w:tcBorders>
          </w:tcPr>
          <w:p w14:paraId="79917171" w14:textId="77777777" w:rsidR="00252E64" w:rsidRPr="00A45B6A" w:rsidRDefault="00252E64" w:rsidP="00C76E2B">
            <w:pPr>
              <w:pStyle w:val="TAC"/>
              <w:spacing w:line="254" w:lineRule="auto"/>
            </w:pPr>
            <w:r w:rsidRPr="00A45B6A">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5BB9F8E1" w14:textId="77777777" w:rsidR="00252E64" w:rsidRPr="00A45B6A" w:rsidRDefault="00252E64" w:rsidP="00C76E2B">
            <w:pPr>
              <w:pStyle w:val="TAC"/>
              <w:spacing w:line="254" w:lineRule="auto"/>
            </w:pPr>
            <w:r w:rsidRPr="00A45B6A">
              <w:rPr>
                <w:rFonts w:eastAsia="MS Mincho"/>
              </w:rPr>
              <w:t>P</w:t>
            </w:r>
          </w:p>
        </w:tc>
      </w:tr>
      <w:tr w:rsidR="00252E64" w:rsidRPr="00A45B6A" w14:paraId="5883A023"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413BBB92" w14:textId="77777777" w:rsidR="00252E64" w:rsidRPr="00A45B6A" w:rsidRDefault="00252E64" w:rsidP="00C76E2B">
            <w:pPr>
              <w:pStyle w:val="TAC"/>
              <w:spacing w:line="254" w:lineRule="auto"/>
            </w:pPr>
            <w:r w:rsidRPr="00A45B6A">
              <w:t>-</w:t>
            </w:r>
          </w:p>
        </w:tc>
        <w:tc>
          <w:tcPr>
            <w:tcW w:w="3825" w:type="dxa"/>
            <w:tcBorders>
              <w:top w:val="single" w:sz="4" w:space="0" w:color="auto"/>
              <w:left w:val="single" w:sz="4" w:space="0" w:color="auto"/>
              <w:bottom w:val="single" w:sz="4" w:space="0" w:color="auto"/>
              <w:right w:val="single" w:sz="4" w:space="0" w:color="auto"/>
            </w:tcBorders>
          </w:tcPr>
          <w:p w14:paraId="2B97AB87" w14:textId="77777777" w:rsidR="00252E64" w:rsidRPr="00A45B6A" w:rsidRDefault="00252E64" w:rsidP="00C76E2B">
            <w:pPr>
              <w:pStyle w:val="TAL"/>
              <w:spacing w:line="254" w:lineRule="auto"/>
            </w:pPr>
            <w:r w:rsidRPr="00A45B6A">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749C2B90" w14:textId="77777777" w:rsidR="00252E64" w:rsidRPr="00A45B6A" w:rsidRDefault="00252E64" w:rsidP="00C76E2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26402521" w14:textId="77777777" w:rsidR="00252E64" w:rsidRPr="00A45B6A" w:rsidRDefault="00252E64" w:rsidP="00C76E2B">
            <w:pPr>
              <w:pStyle w:val="TAL"/>
              <w:spacing w:line="254" w:lineRule="auto"/>
            </w:pPr>
            <w:r w:rsidRPr="00A45B6A">
              <w:t>-</w:t>
            </w:r>
          </w:p>
        </w:tc>
        <w:tc>
          <w:tcPr>
            <w:tcW w:w="567" w:type="dxa"/>
            <w:tcBorders>
              <w:top w:val="single" w:sz="4" w:space="0" w:color="auto"/>
              <w:left w:val="single" w:sz="4" w:space="0" w:color="auto"/>
              <w:bottom w:val="single" w:sz="4" w:space="0" w:color="auto"/>
              <w:right w:val="single" w:sz="4" w:space="0" w:color="auto"/>
            </w:tcBorders>
          </w:tcPr>
          <w:p w14:paraId="05DD3989"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12F4E862" w14:textId="77777777" w:rsidR="00252E64" w:rsidRPr="00A45B6A" w:rsidRDefault="00252E64" w:rsidP="00C76E2B">
            <w:pPr>
              <w:pStyle w:val="TAC"/>
              <w:spacing w:line="254" w:lineRule="auto"/>
            </w:pPr>
            <w:r w:rsidRPr="00A45B6A">
              <w:t>-</w:t>
            </w:r>
          </w:p>
        </w:tc>
      </w:tr>
      <w:tr w:rsidR="00252E64" w:rsidRPr="00A45B6A" w14:paraId="1BDE2D2B"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4CA342D2" w14:textId="77777777" w:rsidR="00252E64" w:rsidRPr="00A45B6A" w:rsidRDefault="00252E64" w:rsidP="00C76E2B">
            <w:pPr>
              <w:pStyle w:val="TAC"/>
              <w:spacing w:line="254" w:lineRule="auto"/>
              <w:rPr>
                <w:lang w:eastAsia="zh-CN"/>
              </w:rPr>
            </w:pPr>
            <w:r w:rsidRPr="00A45B6A">
              <w:t>27</w:t>
            </w:r>
          </w:p>
        </w:tc>
        <w:tc>
          <w:tcPr>
            <w:tcW w:w="3825" w:type="dxa"/>
            <w:tcBorders>
              <w:top w:val="single" w:sz="4" w:space="0" w:color="auto"/>
              <w:left w:val="single" w:sz="4" w:space="0" w:color="auto"/>
              <w:bottom w:val="single" w:sz="4" w:space="0" w:color="auto"/>
              <w:right w:val="single" w:sz="4" w:space="0" w:color="auto"/>
            </w:tcBorders>
          </w:tcPr>
          <w:p w14:paraId="2E473F8B" w14:textId="77777777" w:rsidR="00252E64" w:rsidRPr="00A45B6A" w:rsidRDefault="00252E64" w:rsidP="00C76E2B">
            <w:pPr>
              <w:pStyle w:val="TAL"/>
              <w:spacing w:line="254" w:lineRule="auto"/>
            </w:pPr>
            <w:r w:rsidRPr="00A45B6A">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7E5D7562" w14:textId="77777777" w:rsidR="00252E64" w:rsidRPr="00A45B6A" w:rsidRDefault="00252E64" w:rsidP="00C76E2B">
            <w:pPr>
              <w:pStyle w:val="TAC"/>
              <w:spacing w:line="254" w:lineRule="auto"/>
            </w:pPr>
            <w:r w:rsidRPr="00A45B6A">
              <w:t>&lt;--</w:t>
            </w:r>
          </w:p>
        </w:tc>
        <w:tc>
          <w:tcPr>
            <w:tcW w:w="2975" w:type="dxa"/>
            <w:tcBorders>
              <w:top w:val="single" w:sz="4" w:space="0" w:color="auto"/>
              <w:left w:val="single" w:sz="4" w:space="0" w:color="auto"/>
              <w:bottom w:val="single" w:sz="4" w:space="0" w:color="auto"/>
              <w:right w:val="single" w:sz="4" w:space="0" w:color="auto"/>
            </w:tcBorders>
          </w:tcPr>
          <w:p w14:paraId="626D3227" w14:textId="77777777" w:rsidR="00252E64" w:rsidRPr="00A45B6A" w:rsidRDefault="00252E64" w:rsidP="00C76E2B">
            <w:pPr>
              <w:pStyle w:val="TAL"/>
              <w:spacing w:line="254" w:lineRule="auto"/>
            </w:pPr>
            <w:r w:rsidRPr="00A45B6A">
              <w:t>SECURITY MODE COMMAND</w:t>
            </w:r>
          </w:p>
        </w:tc>
        <w:tc>
          <w:tcPr>
            <w:tcW w:w="567" w:type="dxa"/>
            <w:tcBorders>
              <w:top w:val="single" w:sz="4" w:space="0" w:color="auto"/>
              <w:left w:val="single" w:sz="4" w:space="0" w:color="auto"/>
              <w:bottom w:val="single" w:sz="4" w:space="0" w:color="auto"/>
              <w:right w:val="single" w:sz="4" w:space="0" w:color="auto"/>
            </w:tcBorders>
          </w:tcPr>
          <w:p w14:paraId="1229DE42"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B404684" w14:textId="77777777" w:rsidR="00252E64" w:rsidRPr="00A45B6A" w:rsidRDefault="00252E64" w:rsidP="00C76E2B">
            <w:pPr>
              <w:pStyle w:val="TAC"/>
              <w:spacing w:line="254" w:lineRule="auto"/>
            </w:pPr>
            <w:r w:rsidRPr="00A45B6A">
              <w:t>-</w:t>
            </w:r>
          </w:p>
        </w:tc>
      </w:tr>
      <w:tr w:rsidR="00252E64" w:rsidRPr="00A45B6A" w14:paraId="7D9CA81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5777DCC" w14:textId="77777777" w:rsidR="00252E64" w:rsidRPr="00A45B6A" w:rsidRDefault="00252E64" w:rsidP="00C76E2B">
            <w:pPr>
              <w:pStyle w:val="TAC"/>
              <w:spacing w:line="254" w:lineRule="auto"/>
              <w:rPr>
                <w:lang w:eastAsia="zh-TW"/>
              </w:rPr>
            </w:pPr>
            <w:r w:rsidRPr="00A45B6A">
              <w:t>28</w:t>
            </w:r>
          </w:p>
        </w:tc>
        <w:tc>
          <w:tcPr>
            <w:tcW w:w="3825" w:type="dxa"/>
            <w:tcBorders>
              <w:top w:val="single" w:sz="4" w:space="0" w:color="auto"/>
              <w:left w:val="single" w:sz="4" w:space="0" w:color="auto"/>
              <w:bottom w:val="single" w:sz="4" w:space="0" w:color="auto"/>
              <w:right w:val="single" w:sz="4" w:space="0" w:color="auto"/>
            </w:tcBorders>
          </w:tcPr>
          <w:p w14:paraId="4421D745" w14:textId="77777777" w:rsidR="00252E64" w:rsidRPr="00A45B6A" w:rsidRDefault="00252E64" w:rsidP="00C76E2B">
            <w:pPr>
              <w:pStyle w:val="TAL"/>
              <w:spacing w:line="254" w:lineRule="auto"/>
            </w:pPr>
            <w:r w:rsidRPr="00A45B6A">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614C5BF0" w14:textId="77777777" w:rsidR="00252E64" w:rsidRPr="00A45B6A" w:rsidRDefault="00252E64" w:rsidP="00C76E2B">
            <w:pPr>
              <w:pStyle w:val="TAC"/>
              <w:spacing w:line="254" w:lineRule="auto"/>
            </w:pPr>
            <w:r w:rsidRPr="00A45B6A">
              <w:t>--&gt;</w:t>
            </w:r>
          </w:p>
        </w:tc>
        <w:tc>
          <w:tcPr>
            <w:tcW w:w="2975" w:type="dxa"/>
            <w:tcBorders>
              <w:top w:val="single" w:sz="4" w:space="0" w:color="auto"/>
              <w:left w:val="single" w:sz="4" w:space="0" w:color="auto"/>
              <w:bottom w:val="single" w:sz="4" w:space="0" w:color="auto"/>
              <w:right w:val="single" w:sz="4" w:space="0" w:color="auto"/>
            </w:tcBorders>
          </w:tcPr>
          <w:p w14:paraId="496FF947" w14:textId="77777777" w:rsidR="00252E64" w:rsidRPr="00A45B6A" w:rsidRDefault="00252E64" w:rsidP="00C76E2B">
            <w:pPr>
              <w:pStyle w:val="TAL"/>
              <w:spacing w:line="254" w:lineRule="auto"/>
            </w:pPr>
            <w:r w:rsidRPr="00A45B6A">
              <w:t>SECURITY MODE COMPLETE</w:t>
            </w:r>
          </w:p>
        </w:tc>
        <w:tc>
          <w:tcPr>
            <w:tcW w:w="567" w:type="dxa"/>
            <w:tcBorders>
              <w:top w:val="single" w:sz="4" w:space="0" w:color="auto"/>
              <w:left w:val="single" w:sz="4" w:space="0" w:color="auto"/>
              <w:bottom w:val="single" w:sz="4" w:space="0" w:color="auto"/>
              <w:right w:val="single" w:sz="4" w:space="0" w:color="auto"/>
            </w:tcBorders>
          </w:tcPr>
          <w:p w14:paraId="67BAF2A1"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09FB0287" w14:textId="77777777" w:rsidR="00252E64" w:rsidRPr="00A45B6A" w:rsidRDefault="00252E64" w:rsidP="00C76E2B">
            <w:pPr>
              <w:pStyle w:val="TAC"/>
              <w:spacing w:line="254" w:lineRule="auto"/>
            </w:pPr>
            <w:r w:rsidRPr="00A45B6A">
              <w:t>-</w:t>
            </w:r>
          </w:p>
        </w:tc>
      </w:tr>
      <w:tr w:rsidR="00252E64" w:rsidRPr="00A45B6A" w14:paraId="538DD52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7DE888C3" w14:textId="77777777" w:rsidR="00252E64" w:rsidRPr="00A45B6A" w:rsidRDefault="00252E64" w:rsidP="00C76E2B">
            <w:pPr>
              <w:pStyle w:val="TAC"/>
              <w:spacing w:line="254" w:lineRule="auto"/>
              <w:rPr>
                <w:lang w:eastAsia="zh-CN"/>
              </w:rPr>
            </w:pPr>
            <w:r w:rsidRPr="00A45B6A">
              <w:t>29</w:t>
            </w:r>
          </w:p>
        </w:tc>
        <w:tc>
          <w:tcPr>
            <w:tcW w:w="3825" w:type="dxa"/>
            <w:tcBorders>
              <w:top w:val="single" w:sz="4" w:space="0" w:color="auto"/>
              <w:left w:val="single" w:sz="4" w:space="0" w:color="auto"/>
              <w:bottom w:val="single" w:sz="4" w:space="0" w:color="auto"/>
              <w:right w:val="single" w:sz="4" w:space="0" w:color="auto"/>
            </w:tcBorders>
          </w:tcPr>
          <w:p w14:paraId="5CD392F4" w14:textId="77777777" w:rsidR="00252E64" w:rsidRPr="00A45B6A" w:rsidRDefault="00252E64" w:rsidP="00C76E2B">
            <w:pPr>
              <w:pStyle w:val="TAL"/>
              <w:spacing w:line="254" w:lineRule="auto"/>
            </w:pPr>
            <w:r w:rsidRPr="00A45B6A">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BB98D0F" w14:textId="77777777" w:rsidR="00252E64" w:rsidRPr="00A45B6A" w:rsidRDefault="00252E64" w:rsidP="00C76E2B">
            <w:pPr>
              <w:pStyle w:val="TAC"/>
              <w:spacing w:line="254" w:lineRule="auto"/>
            </w:pPr>
            <w:r w:rsidRPr="00A45B6A">
              <w:t>&lt;--</w:t>
            </w:r>
          </w:p>
        </w:tc>
        <w:tc>
          <w:tcPr>
            <w:tcW w:w="2975" w:type="dxa"/>
            <w:tcBorders>
              <w:top w:val="single" w:sz="4" w:space="0" w:color="auto"/>
              <w:left w:val="single" w:sz="4" w:space="0" w:color="auto"/>
              <w:bottom w:val="single" w:sz="4" w:space="0" w:color="auto"/>
              <w:right w:val="single" w:sz="4" w:space="0" w:color="auto"/>
            </w:tcBorders>
          </w:tcPr>
          <w:p w14:paraId="586539EF" w14:textId="77777777" w:rsidR="00252E64" w:rsidRPr="00A45B6A" w:rsidRDefault="00252E64" w:rsidP="00C76E2B">
            <w:pPr>
              <w:pStyle w:val="TAL"/>
              <w:spacing w:line="254" w:lineRule="auto"/>
            </w:pPr>
            <w:r w:rsidRPr="00A45B6A">
              <w:t>UTRAN MOBILITY INFORMATION</w:t>
            </w:r>
          </w:p>
        </w:tc>
        <w:tc>
          <w:tcPr>
            <w:tcW w:w="567" w:type="dxa"/>
            <w:tcBorders>
              <w:top w:val="single" w:sz="4" w:space="0" w:color="auto"/>
              <w:left w:val="single" w:sz="4" w:space="0" w:color="auto"/>
              <w:bottom w:val="single" w:sz="4" w:space="0" w:color="auto"/>
              <w:right w:val="single" w:sz="4" w:space="0" w:color="auto"/>
            </w:tcBorders>
          </w:tcPr>
          <w:p w14:paraId="3E6C7C96"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2F45C82" w14:textId="77777777" w:rsidR="00252E64" w:rsidRPr="00A45B6A" w:rsidRDefault="00252E64" w:rsidP="00C76E2B">
            <w:pPr>
              <w:pStyle w:val="TAC"/>
              <w:spacing w:line="254" w:lineRule="auto"/>
            </w:pPr>
            <w:r w:rsidRPr="00A45B6A">
              <w:t>-</w:t>
            </w:r>
          </w:p>
        </w:tc>
      </w:tr>
      <w:tr w:rsidR="00252E64" w:rsidRPr="00A45B6A" w14:paraId="3D92787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0336D831" w14:textId="77777777" w:rsidR="00252E64" w:rsidRPr="00A45B6A" w:rsidRDefault="00252E64" w:rsidP="00C76E2B">
            <w:pPr>
              <w:pStyle w:val="TAC"/>
              <w:spacing w:line="254" w:lineRule="auto"/>
              <w:rPr>
                <w:lang w:eastAsia="zh-CN"/>
              </w:rPr>
            </w:pPr>
            <w:r w:rsidRPr="00A45B6A">
              <w:t>30</w:t>
            </w:r>
          </w:p>
        </w:tc>
        <w:tc>
          <w:tcPr>
            <w:tcW w:w="3825" w:type="dxa"/>
            <w:tcBorders>
              <w:top w:val="single" w:sz="4" w:space="0" w:color="auto"/>
              <w:left w:val="single" w:sz="4" w:space="0" w:color="auto"/>
              <w:bottom w:val="single" w:sz="4" w:space="0" w:color="auto"/>
              <w:right w:val="single" w:sz="4" w:space="0" w:color="auto"/>
            </w:tcBorders>
          </w:tcPr>
          <w:p w14:paraId="6A108AEB" w14:textId="77777777" w:rsidR="00252E64" w:rsidRPr="00A45B6A" w:rsidRDefault="00252E64" w:rsidP="00C76E2B">
            <w:pPr>
              <w:pStyle w:val="TAL"/>
              <w:spacing w:line="254" w:lineRule="auto"/>
            </w:pPr>
            <w:r w:rsidRPr="00A45B6A">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17AE3F47" w14:textId="77777777" w:rsidR="00252E64" w:rsidRPr="00A45B6A" w:rsidRDefault="00252E64" w:rsidP="00C76E2B">
            <w:pPr>
              <w:pStyle w:val="TAC"/>
              <w:spacing w:line="254" w:lineRule="auto"/>
            </w:pPr>
            <w:r w:rsidRPr="00A45B6A">
              <w:t>--&gt;</w:t>
            </w:r>
          </w:p>
        </w:tc>
        <w:tc>
          <w:tcPr>
            <w:tcW w:w="2975" w:type="dxa"/>
            <w:tcBorders>
              <w:top w:val="single" w:sz="4" w:space="0" w:color="auto"/>
              <w:left w:val="single" w:sz="4" w:space="0" w:color="auto"/>
              <w:bottom w:val="single" w:sz="4" w:space="0" w:color="auto"/>
              <w:right w:val="single" w:sz="4" w:space="0" w:color="auto"/>
            </w:tcBorders>
          </w:tcPr>
          <w:p w14:paraId="12BE5279" w14:textId="77777777" w:rsidR="00252E64" w:rsidRPr="00A45B6A" w:rsidRDefault="00252E64" w:rsidP="00C76E2B">
            <w:pPr>
              <w:pStyle w:val="TAL"/>
              <w:spacing w:line="254" w:lineRule="auto"/>
            </w:pPr>
            <w:r w:rsidRPr="00A45B6A">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2A6EB0F8"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7387D8BB" w14:textId="77777777" w:rsidR="00252E64" w:rsidRPr="00A45B6A" w:rsidRDefault="00252E64" w:rsidP="00C76E2B">
            <w:pPr>
              <w:pStyle w:val="TAC"/>
              <w:spacing w:line="254" w:lineRule="auto"/>
            </w:pPr>
            <w:r w:rsidRPr="00A45B6A">
              <w:t>-</w:t>
            </w:r>
          </w:p>
        </w:tc>
      </w:tr>
      <w:tr w:rsidR="00252E64" w:rsidRPr="00A45B6A" w14:paraId="7AD19D2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723604B" w14:textId="77777777" w:rsidR="00252E64" w:rsidRPr="00A45B6A" w:rsidRDefault="00252E64" w:rsidP="00C76E2B">
            <w:pPr>
              <w:pStyle w:val="TAC"/>
              <w:spacing w:line="254" w:lineRule="auto"/>
              <w:rPr>
                <w:lang w:eastAsia="zh-TW"/>
              </w:rPr>
            </w:pPr>
            <w:r w:rsidRPr="00A45B6A">
              <w:t>31</w:t>
            </w:r>
          </w:p>
        </w:tc>
        <w:tc>
          <w:tcPr>
            <w:tcW w:w="3825" w:type="dxa"/>
            <w:tcBorders>
              <w:top w:val="single" w:sz="4" w:space="0" w:color="auto"/>
              <w:left w:val="single" w:sz="4" w:space="0" w:color="auto"/>
              <w:bottom w:val="single" w:sz="4" w:space="0" w:color="auto"/>
              <w:right w:val="single" w:sz="4" w:space="0" w:color="auto"/>
            </w:tcBorders>
          </w:tcPr>
          <w:p w14:paraId="6331DD88" w14:textId="77777777" w:rsidR="00252E64" w:rsidRPr="00A45B6A" w:rsidRDefault="00252E64" w:rsidP="00C76E2B">
            <w:pPr>
              <w:pStyle w:val="TAL"/>
              <w:spacing w:line="254" w:lineRule="auto"/>
            </w:pPr>
            <w:r w:rsidRPr="00A45B6A">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0B0CA4C5" w14:textId="77777777" w:rsidR="00252E64" w:rsidRPr="00A45B6A" w:rsidRDefault="00252E64" w:rsidP="00C76E2B">
            <w:pPr>
              <w:pStyle w:val="TAC"/>
              <w:spacing w:line="254" w:lineRule="auto"/>
            </w:pPr>
            <w:r w:rsidRPr="00A45B6A">
              <w:t>&lt;--</w:t>
            </w:r>
          </w:p>
        </w:tc>
        <w:tc>
          <w:tcPr>
            <w:tcW w:w="2975" w:type="dxa"/>
            <w:tcBorders>
              <w:top w:val="single" w:sz="4" w:space="0" w:color="auto"/>
              <w:left w:val="single" w:sz="4" w:space="0" w:color="auto"/>
              <w:bottom w:val="single" w:sz="4" w:space="0" w:color="auto"/>
              <w:right w:val="single" w:sz="4" w:space="0" w:color="auto"/>
            </w:tcBorders>
          </w:tcPr>
          <w:p w14:paraId="7F19BE6D" w14:textId="77777777" w:rsidR="00252E64" w:rsidRPr="00A45B6A" w:rsidRDefault="00252E64" w:rsidP="00C76E2B">
            <w:pPr>
              <w:pStyle w:val="TAL"/>
              <w:spacing w:line="254" w:lineRule="auto"/>
            </w:pPr>
            <w:r w:rsidRPr="00A45B6A">
              <w:t>TMSI REALLOCATION COMMAND</w:t>
            </w:r>
          </w:p>
        </w:tc>
        <w:tc>
          <w:tcPr>
            <w:tcW w:w="567" w:type="dxa"/>
            <w:tcBorders>
              <w:top w:val="single" w:sz="4" w:space="0" w:color="auto"/>
              <w:left w:val="single" w:sz="4" w:space="0" w:color="auto"/>
              <w:bottom w:val="single" w:sz="4" w:space="0" w:color="auto"/>
              <w:right w:val="single" w:sz="4" w:space="0" w:color="auto"/>
            </w:tcBorders>
          </w:tcPr>
          <w:p w14:paraId="19AB69E4"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600A00E8" w14:textId="77777777" w:rsidR="00252E64" w:rsidRPr="00A45B6A" w:rsidRDefault="00252E64" w:rsidP="00C76E2B">
            <w:pPr>
              <w:pStyle w:val="TAC"/>
              <w:spacing w:line="254" w:lineRule="auto"/>
            </w:pPr>
            <w:r w:rsidRPr="00A45B6A">
              <w:t>-</w:t>
            </w:r>
          </w:p>
        </w:tc>
      </w:tr>
      <w:tr w:rsidR="00252E64" w:rsidRPr="00A45B6A" w14:paraId="3B40B013"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6867E9D" w14:textId="77777777" w:rsidR="00252E64" w:rsidRPr="00A45B6A" w:rsidRDefault="00252E64" w:rsidP="00C76E2B">
            <w:pPr>
              <w:pStyle w:val="TAC"/>
              <w:spacing w:line="254" w:lineRule="auto"/>
              <w:rPr>
                <w:lang w:eastAsia="zh-TW"/>
              </w:rPr>
            </w:pPr>
            <w:r w:rsidRPr="00A45B6A">
              <w:t>32</w:t>
            </w:r>
          </w:p>
        </w:tc>
        <w:tc>
          <w:tcPr>
            <w:tcW w:w="3825" w:type="dxa"/>
            <w:tcBorders>
              <w:top w:val="single" w:sz="4" w:space="0" w:color="auto"/>
              <w:left w:val="single" w:sz="4" w:space="0" w:color="auto"/>
              <w:bottom w:val="single" w:sz="4" w:space="0" w:color="auto"/>
              <w:right w:val="single" w:sz="4" w:space="0" w:color="auto"/>
            </w:tcBorders>
          </w:tcPr>
          <w:p w14:paraId="00B435B7" w14:textId="77777777" w:rsidR="00252E64" w:rsidRPr="00A45B6A" w:rsidRDefault="00252E64" w:rsidP="00C76E2B">
            <w:pPr>
              <w:pStyle w:val="TAL"/>
              <w:spacing w:line="254" w:lineRule="auto"/>
            </w:pPr>
            <w:r w:rsidRPr="00A45B6A">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1C7D5771" w14:textId="77777777" w:rsidR="00252E64" w:rsidRPr="00A45B6A" w:rsidRDefault="00252E64" w:rsidP="00C76E2B">
            <w:pPr>
              <w:pStyle w:val="TAC"/>
              <w:spacing w:line="254" w:lineRule="auto"/>
            </w:pPr>
            <w:r w:rsidRPr="00A45B6A">
              <w:t>--&gt;</w:t>
            </w:r>
          </w:p>
        </w:tc>
        <w:tc>
          <w:tcPr>
            <w:tcW w:w="2975" w:type="dxa"/>
            <w:tcBorders>
              <w:top w:val="single" w:sz="4" w:space="0" w:color="auto"/>
              <w:left w:val="single" w:sz="4" w:space="0" w:color="auto"/>
              <w:bottom w:val="single" w:sz="4" w:space="0" w:color="auto"/>
              <w:right w:val="single" w:sz="4" w:space="0" w:color="auto"/>
            </w:tcBorders>
          </w:tcPr>
          <w:p w14:paraId="0F90591B" w14:textId="77777777" w:rsidR="00252E64" w:rsidRPr="00A45B6A" w:rsidRDefault="00252E64" w:rsidP="00C76E2B">
            <w:pPr>
              <w:pStyle w:val="TAL"/>
              <w:spacing w:line="254" w:lineRule="auto"/>
            </w:pPr>
            <w:r w:rsidRPr="00A45B6A">
              <w:t>TMSI REALLOCATION COMPLETE</w:t>
            </w:r>
          </w:p>
        </w:tc>
        <w:tc>
          <w:tcPr>
            <w:tcW w:w="567" w:type="dxa"/>
            <w:tcBorders>
              <w:top w:val="single" w:sz="4" w:space="0" w:color="auto"/>
              <w:left w:val="single" w:sz="4" w:space="0" w:color="auto"/>
              <w:bottom w:val="single" w:sz="4" w:space="0" w:color="auto"/>
              <w:right w:val="single" w:sz="4" w:space="0" w:color="auto"/>
            </w:tcBorders>
          </w:tcPr>
          <w:p w14:paraId="2FB711A0"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1D2BFAC9" w14:textId="77777777" w:rsidR="00252E64" w:rsidRPr="00A45B6A" w:rsidRDefault="00252E64" w:rsidP="00C76E2B">
            <w:pPr>
              <w:pStyle w:val="TAC"/>
              <w:spacing w:line="254" w:lineRule="auto"/>
            </w:pPr>
            <w:r w:rsidRPr="00A45B6A">
              <w:t>-</w:t>
            </w:r>
          </w:p>
        </w:tc>
      </w:tr>
      <w:tr w:rsidR="00252E64" w:rsidRPr="00A45B6A" w14:paraId="70ACBAC4"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BAF89D4" w14:textId="77777777" w:rsidR="00252E64" w:rsidRPr="00A45B6A" w:rsidRDefault="00252E64" w:rsidP="00C76E2B">
            <w:pPr>
              <w:pStyle w:val="TAC"/>
              <w:spacing w:line="254" w:lineRule="auto"/>
            </w:pPr>
            <w:r w:rsidRPr="00A45B6A">
              <w:t>33</w:t>
            </w:r>
          </w:p>
        </w:tc>
        <w:tc>
          <w:tcPr>
            <w:tcW w:w="3825" w:type="dxa"/>
            <w:tcBorders>
              <w:top w:val="single" w:sz="4" w:space="0" w:color="auto"/>
              <w:left w:val="single" w:sz="4" w:space="0" w:color="auto"/>
              <w:bottom w:val="single" w:sz="4" w:space="0" w:color="auto"/>
              <w:right w:val="single" w:sz="4" w:space="0" w:color="auto"/>
            </w:tcBorders>
          </w:tcPr>
          <w:p w14:paraId="58475FBC" w14:textId="171AFB35" w:rsidR="00252E64" w:rsidRPr="00A45B6A" w:rsidRDefault="00252E64" w:rsidP="00C76E2B">
            <w:pPr>
              <w:pStyle w:val="TAL"/>
              <w:spacing w:line="254" w:lineRule="auto"/>
            </w:pPr>
            <w:r w:rsidRPr="00A45B6A">
              <w:t xml:space="preserve">Make the UE release the </w:t>
            </w:r>
            <w:r w:rsidRPr="00A45B6A">
              <w:rPr>
                <w:lang w:eastAsia="zh-CN"/>
              </w:rPr>
              <w:t>C</w:t>
            </w:r>
            <w:r w:rsidRPr="00A45B6A">
              <w:t>S call.</w:t>
            </w:r>
          </w:p>
        </w:tc>
        <w:tc>
          <w:tcPr>
            <w:tcW w:w="708" w:type="dxa"/>
            <w:tcBorders>
              <w:top w:val="single" w:sz="4" w:space="0" w:color="auto"/>
              <w:left w:val="single" w:sz="4" w:space="0" w:color="auto"/>
              <w:bottom w:val="single" w:sz="4" w:space="0" w:color="auto"/>
              <w:right w:val="single" w:sz="4" w:space="0" w:color="auto"/>
            </w:tcBorders>
          </w:tcPr>
          <w:p w14:paraId="45308158" w14:textId="77777777" w:rsidR="00252E64" w:rsidRPr="00A45B6A" w:rsidRDefault="00252E64" w:rsidP="00C76E2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70DEE2D5" w14:textId="77777777" w:rsidR="00252E64" w:rsidRPr="00A45B6A" w:rsidRDefault="00252E64" w:rsidP="00C76E2B">
            <w:pPr>
              <w:pStyle w:val="TAL"/>
              <w:spacing w:line="254" w:lineRule="auto"/>
            </w:pPr>
            <w:r w:rsidRPr="00A45B6A">
              <w:t>-</w:t>
            </w:r>
          </w:p>
        </w:tc>
        <w:tc>
          <w:tcPr>
            <w:tcW w:w="567" w:type="dxa"/>
            <w:tcBorders>
              <w:top w:val="single" w:sz="4" w:space="0" w:color="auto"/>
              <w:left w:val="single" w:sz="4" w:space="0" w:color="auto"/>
              <w:bottom w:val="single" w:sz="4" w:space="0" w:color="auto"/>
              <w:right w:val="single" w:sz="4" w:space="0" w:color="auto"/>
            </w:tcBorders>
          </w:tcPr>
          <w:p w14:paraId="31B10BBA" w14:textId="77777777" w:rsidR="00252E64" w:rsidRPr="00A45B6A" w:rsidRDefault="00252E64" w:rsidP="00C76E2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701BAC45" w14:textId="77777777" w:rsidR="00252E64" w:rsidRPr="00A45B6A" w:rsidRDefault="00252E64" w:rsidP="00C76E2B">
            <w:pPr>
              <w:pStyle w:val="TAC"/>
              <w:spacing w:line="254" w:lineRule="auto"/>
            </w:pPr>
            <w:r w:rsidRPr="00A45B6A">
              <w:t>-</w:t>
            </w:r>
          </w:p>
        </w:tc>
      </w:tr>
      <w:tr w:rsidR="00B92B2B" w:rsidRPr="00A45B6A" w14:paraId="0C1FBA34" w14:textId="77777777" w:rsidTr="00C76E2B">
        <w:trPr>
          <w:jc w:val="center"/>
          <w:ins w:id="2" w:author="Xiaozhong CHEN" w:date="2021-08-11T10:59:00Z"/>
        </w:trPr>
        <w:tc>
          <w:tcPr>
            <w:tcW w:w="675" w:type="dxa"/>
            <w:tcBorders>
              <w:top w:val="single" w:sz="4" w:space="0" w:color="auto"/>
              <w:left w:val="single" w:sz="4" w:space="0" w:color="auto"/>
              <w:bottom w:val="single" w:sz="4" w:space="0" w:color="auto"/>
              <w:right w:val="single" w:sz="4" w:space="0" w:color="auto"/>
            </w:tcBorders>
          </w:tcPr>
          <w:p w14:paraId="3377FB7F" w14:textId="7B66412D" w:rsidR="00B92B2B" w:rsidRPr="00A45B6A" w:rsidRDefault="00B92B2B" w:rsidP="00B92B2B">
            <w:pPr>
              <w:pStyle w:val="TAC"/>
              <w:spacing w:line="254" w:lineRule="auto"/>
              <w:rPr>
                <w:ins w:id="3" w:author="Xiaozhong CHEN" w:date="2021-08-11T10:59:00Z"/>
              </w:rPr>
            </w:pPr>
            <w:ins w:id="4" w:author="陈晓忠" w:date="2021-08-11T21:51:00Z">
              <w:r w:rsidRPr="00A45B6A">
                <w:t>33</w:t>
              </w:r>
            </w:ins>
          </w:p>
        </w:tc>
        <w:tc>
          <w:tcPr>
            <w:tcW w:w="3825" w:type="dxa"/>
            <w:tcBorders>
              <w:top w:val="single" w:sz="4" w:space="0" w:color="auto"/>
              <w:left w:val="single" w:sz="4" w:space="0" w:color="auto"/>
              <w:bottom w:val="single" w:sz="4" w:space="0" w:color="auto"/>
              <w:right w:val="single" w:sz="4" w:space="0" w:color="auto"/>
            </w:tcBorders>
          </w:tcPr>
          <w:p w14:paraId="1CF80AAF" w14:textId="1CDF58C8" w:rsidR="00B92B2B" w:rsidRPr="00A45B6A" w:rsidRDefault="00B92B2B" w:rsidP="00B92B2B">
            <w:pPr>
              <w:pStyle w:val="TAL"/>
              <w:spacing w:line="254" w:lineRule="auto"/>
              <w:rPr>
                <w:ins w:id="5" w:author="Xiaozhong CHEN" w:date="2021-08-11T10:59:00Z"/>
              </w:rPr>
            </w:pPr>
            <w:ins w:id="6" w:author="陈晓忠" w:date="2021-08-11T21:51:00Z">
              <w:r w:rsidRPr="00A45B6A">
                <w:t xml:space="preserve">Make the UE release the </w:t>
              </w:r>
              <w:r w:rsidRPr="00A45B6A">
                <w:rPr>
                  <w:lang w:eastAsia="zh-CN"/>
                </w:rPr>
                <w:t>C</w:t>
              </w:r>
              <w:r w:rsidRPr="00A45B6A">
                <w:t>S call.</w:t>
              </w:r>
            </w:ins>
          </w:p>
        </w:tc>
        <w:tc>
          <w:tcPr>
            <w:tcW w:w="708" w:type="dxa"/>
            <w:tcBorders>
              <w:top w:val="single" w:sz="4" w:space="0" w:color="auto"/>
              <w:left w:val="single" w:sz="4" w:space="0" w:color="auto"/>
              <w:bottom w:val="single" w:sz="4" w:space="0" w:color="auto"/>
              <w:right w:val="single" w:sz="4" w:space="0" w:color="auto"/>
            </w:tcBorders>
          </w:tcPr>
          <w:p w14:paraId="72BEA35A" w14:textId="3F5DA6D4" w:rsidR="00B92B2B" w:rsidRPr="00A45B6A" w:rsidRDefault="00B92B2B" w:rsidP="00B92B2B">
            <w:pPr>
              <w:pStyle w:val="TAC"/>
              <w:spacing w:line="254" w:lineRule="auto"/>
              <w:rPr>
                <w:ins w:id="7" w:author="Xiaozhong CHEN" w:date="2021-08-11T10:59:00Z"/>
              </w:rPr>
            </w:pPr>
            <w:ins w:id="8" w:author="陈晓忠" w:date="2021-08-11T21:51:00Z">
              <w:r w:rsidRPr="00A45B6A">
                <w:t>-</w:t>
              </w:r>
            </w:ins>
          </w:p>
        </w:tc>
        <w:tc>
          <w:tcPr>
            <w:tcW w:w="2975" w:type="dxa"/>
            <w:tcBorders>
              <w:top w:val="single" w:sz="4" w:space="0" w:color="auto"/>
              <w:left w:val="single" w:sz="4" w:space="0" w:color="auto"/>
              <w:bottom w:val="single" w:sz="4" w:space="0" w:color="auto"/>
              <w:right w:val="single" w:sz="4" w:space="0" w:color="auto"/>
            </w:tcBorders>
          </w:tcPr>
          <w:p w14:paraId="168DB45A" w14:textId="06D5F95F" w:rsidR="00B92B2B" w:rsidRPr="00A45B6A" w:rsidRDefault="00B92B2B" w:rsidP="00B92B2B">
            <w:pPr>
              <w:pStyle w:val="TAL"/>
              <w:spacing w:line="254" w:lineRule="auto"/>
              <w:rPr>
                <w:ins w:id="9" w:author="Xiaozhong CHEN" w:date="2021-08-11T10:59:00Z"/>
              </w:rPr>
            </w:pPr>
            <w:ins w:id="10" w:author="陈晓忠" w:date="2021-08-11T21:51:00Z">
              <w:r w:rsidRPr="00A45B6A">
                <w:t>-</w:t>
              </w:r>
            </w:ins>
          </w:p>
        </w:tc>
        <w:tc>
          <w:tcPr>
            <w:tcW w:w="567" w:type="dxa"/>
            <w:tcBorders>
              <w:top w:val="single" w:sz="4" w:space="0" w:color="auto"/>
              <w:left w:val="single" w:sz="4" w:space="0" w:color="auto"/>
              <w:bottom w:val="single" w:sz="4" w:space="0" w:color="auto"/>
              <w:right w:val="single" w:sz="4" w:space="0" w:color="auto"/>
            </w:tcBorders>
          </w:tcPr>
          <w:p w14:paraId="554C8F86" w14:textId="59CC69A2" w:rsidR="00B92B2B" w:rsidRPr="00A45B6A" w:rsidRDefault="00B92B2B" w:rsidP="00B92B2B">
            <w:pPr>
              <w:pStyle w:val="TAC"/>
              <w:spacing w:line="254" w:lineRule="auto"/>
              <w:rPr>
                <w:ins w:id="11" w:author="Xiaozhong CHEN" w:date="2021-08-11T10:59:00Z"/>
              </w:rPr>
            </w:pPr>
            <w:ins w:id="12" w:author="陈晓忠" w:date="2021-08-11T21:51:00Z">
              <w:r w:rsidRPr="00A45B6A">
                <w:t>-</w:t>
              </w:r>
            </w:ins>
          </w:p>
        </w:tc>
        <w:tc>
          <w:tcPr>
            <w:tcW w:w="850" w:type="dxa"/>
            <w:tcBorders>
              <w:top w:val="single" w:sz="4" w:space="0" w:color="auto"/>
              <w:left w:val="single" w:sz="4" w:space="0" w:color="auto"/>
              <w:bottom w:val="single" w:sz="4" w:space="0" w:color="auto"/>
              <w:right w:val="single" w:sz="4" w:space="0" w:color="auto"/>
            </w:tcBorders>
          </w:tcPr>
          <w:p w14:paraId="752AF5AC" w14:textId="11FD4791" w:rsidR="00B92B2B" w:rsidRPr="00A45B6A" w:rsidRDefault="00B92B2B" w:rsidP="00B92B2B">
            <w:pPr>
              <w:pStyle w:val="TAC"/>
              <w:spacing w:line="254" w:lineRule="auto"/>
              <w:rPr>
                <w:ins w:id="13" w:author="Xiaozhong CHEN" w:date="2021-08-11T10:59:00Z"/>
              </w:rPr>
            </w:pPr>
            <w:ins w:id="14" w:author="陈晓忠" w:date="2021-08-11T21:51:00Z">
              <w:r w:rsidRPr="00A45B6A">
                <w:t>-</w:t>
              </w:r>
            </w:ins>
          </w:p>
        </w:tc>
      </w:tr>
      <w:tr w:rsidR="00B92B2B" w:rsidRPr="00A45B6A" w14:paraId="1F56B757" w14:textId="77777777" w:rsidTr="00C76E2B">
        <w:trPr>
          <w:jc w:val="center"/>
          <w:ins w:id="15" w:author="Xiaozhong CHEN" w:date="2021-08-11T11:00:00Z"/>
        </w:trPr>
        <w:tc>
          <w:tcPr>
            <w:tcW w:w="675" w:type="dxa"/>
            <w:tcBorders>
              <w:top w:val="single" w:sz="4" w:space="0" w:color="auto"/>
              <w:left w:val="single" w:sz="4" w:space="0" w:color="auto"/>
              <w:bottom w:val="single" w:sz="4" w:space="0" w:color="auto"/>
              <w:right w:val="single" w:sz="4" w:space="0" w:color="auto"/>
            </w:tcBorders>
          </w:tcPr>
          <w:p w14:paraId="4EE97183" w14:textId="3CAF45BD" w:rsidR="00B92B2B" w:rsidRPr="00A45B6A" w:rsidRDefault="00B92B2B" w:rsidP="00B92B2B">
            <w:pPr>
              <w:pStyle w:val="TAC"/>
              <w:spacing w:line="254" w:lineRule="auto"/>
              <w:rPr>
                <w:ins w:id="16" w:author="Xiaozhong CHEN" w:date="2021-08-11T11:00:00Z"/>
              </w:rPr>
            </w:pPr>
            <w:ins w:id="17" w:author="陈晓忠" w:date="2021-08-11T21:51:00Z">
              <w:r w:rsidRPr="00A45B6A">
                <w:t>33A</w:t>
              </w:r>
            </w:ins>
          </w:p>
        </w:tc>
        <w:tc>
          <w:tcPr>
            <w:tcW w:w="3825" w:type="dxa"/>
            <w:tcBorders>
              <w:top w:val="single" w:sz="4" w:space="0" w:color="auto"/>
              <w:left w:val="single" w:sz="4" w:space="0" w:color="auto"/>
              <w:bottom w:val="single" w:sz="4" w:space="0" w:color="auto"/>
              <w:right w:val="single" w:sz="4" w:space="0" w:color="auto"/>
            </w:tcBorders>
          </w:tcPr>
          <w:p w14:paraId="6CB47B8A" w14:textId="2B13491D" w:rsidR="00B92B2B" w:rsidRPr="00A45B6A" w:rsidRDefault="00B92B2B" w:rsidP="00B92B2B">
            <w:pPr>
              <w:pStyle w:val="TAL"/>
              <w:spacing w:line="254" w:lineRule="auto"/>
              <w:rPr>
                <w:ins w:id="18" w:author="Xiaozhong CHEN" w:date="2021-08-11T11:00:00Z"/>
              </w:rPr>
            </w:pPr>
            <w:ins w:id="19" w:author="陈晓忠" w:date="2021-08-11T21:51:00Z">
              <w:r w:rsidRPr="00A45B6A">
                <w:t>The UE transmits a DISCONNECT message</w:t>
              </w:r>
            </w:ins>
          </w:p>
        </w:tc>
        <w:tc>
          <w:tcPr>
            <w:tcW w:w="708" w:type="dxa"/>
            <w:tcBorders>
              <w:top w:val="single" w:sz="4" w:space="0" w:color="auto"/>
              <w:left w:val="single" w:sz="4" w:space="0" w:color="auto"/>
              <w:bottom w:val="single" w:sz="4" w:space="0" w:color="auto"/>
              <w:right w:val="single" w:sz="4" w:space="0" w:color="auto"/>
            </w:tcBorders>
          </w:tcPr>
          <w:p w14:paraId="62F44BE0" w14:textId="1DE8B521" w:rsidR="00B92B2B" w:rsidRPr="00A45B6A" w:rsidRDefault="00B92B2B" w:rsidP="00B92B2B">
            <w:pPr>
              <w:pStyle w:val="TAC"/>
              <w:spacing w:line="254" w:lineRule="auto"/>
              <w:rPr>
                <w:ins w:id="20" w:author="Xiaozhong CHEN" w:date="2021-08-11T11:00:00Z"/>
              </w:rPr>
            </w:pPr>
            <w:ins w:id="21" w:author="陈晓忠" w:date="2021-08-11T21:51:00Z">
              <w:r w:rsidRPr="00A45B6A">
                <w:t>--&gt;</w:t>
              </w:r>
            </w:ins>
          </w:p>
        </w:tc>
        <w:tc>
          <w:tcPr>
            <w:tcW w:w="2975" w:type="dxa"/>
            <w:tcBorders>
              <w:top w:val="single" w:sz="4" w:space="0" w:color="auto"/>
              <w:left w:val="single" w:sz="4" w:space="0" w:color="auto"/>
              <w:bottom w:val="single" w:sz="4" w:space="0" w:color="auto"/>
              <w:right w:val="single" w:sz="4" w:space="0" w:color="auto"/>
            </w:tcBorders>
          </w:tcPr>
          <w:p w14:paraId="510FBC32" w14:textId="0379736E" w:rsidR="00B92B2B" w:rsidRPr="00A45B6A" w:rsidRDefault="00B92B2B" w:rsidP="00B92B2B">
            <w:pPr>
              <w:pStyle w:val="TAL"/>
              <w:spacing w:line="254" w:lineRule="auto"/>
              <w:rPr>
                <w:ins w:id="22" w:author="Xiaozhong CHEN" w:date="2021-08-11T11:00:00Z"/>
              </w:rPr>
            </w:pPr>
            <w:ins w:id="23" w:author="陈晓忠" w:date="2021-08-11T21:51:00Z">
              <w:r w:rsidRPr="00A45B6A">
                <w:t>DISCONNECT</w:t>
              </w:r>
            </w:ins>
          </w:p>
        </w:tc>
        <w:tc>
          <w:tcPr>
            <w:tcW w:w="567" w:type="dxa"/>
            <w:tcBorders>
              <w:top w:val="single" w:sz="4" w:space="0" w:color="auto"/>
              <w:left w:val="single" w:sz="4" w:space="0" w:color="auto"/>
              <w:bottom w:val="single" w:sz="4" w:space="0" w:color="auto"/>
              <w:right w:val="single" w:sz="4" w:space="0" w:color="auto"/>
            </w:tcBorders>
          </w:tcPr>
          <w:p w14:paraId="63B3B29D" w14:textId="0306EE60" w:rsidR="00B92B2B" w:rsidRPr="00A45B6A" w:rsidRDefault="00B92B2B" w:rsidP="00B92B2B">
            <w:pPr>
              <w:pStyle w:val="TAC"/>
              <w:spacing w:line="254" w:lineRule="auto"/>
              <w:rPr>
                <w:ins w:id="24" w:author="Xiaozhong CHEN" w:date="2021-08-11T11:00:00Z"/>
              </w:rPr>
            </w:pPr>
          </w:p>
        </w:tc>
        <w:tc>
          <w:tcPr>
            <w:tcW w:w="850" w:type="dxa"/>
            <w:tcBorders>
              <w:top w:val="single" w:sz="4" w:space="0" w:color="auto"/>
              <w:left w:val="single" w:sz="4" w:space="0" w:color="auto"/>
              <w:bottom w:val="single" w:sz="4" w:space="0" w:color="auto"/>
              <w:right w:val="single" w:sz="4" w:space="0" w:color="auto"/>
            </w:tcBorders>
          </w:tcPr>
          <w:p w14:paraId="7FD812D0" w14:textId="67C81CD4" w:rsidR="00B92B2B" w:rsidRPr="00A45B6A" w:rsidRDefault="00B92B2B" w:rsidP="00B92B2B">
            <w:pPr>
              <w:pStyle w:val="TAC"/>
              <w:spacing w:line="254" w:lineRule="auto"/>
              <w:rPr>
                <w:ins w:id="25" w:author="Xiaozhong CHEN" w:date="2021-08-11T11:00:00Z"/>
              </w:rPr>
            </w:pPr>
          </w:p>
        </w:tc>
      </w:tr>
      <w:tr w:rsidR="00B92B2B" w:rsidRPr="00A45B6A" w14:paraId="6A295B48" w14:textId="77777777" w:rsidTr="00C76E2B">
        <w:trPr>
          <w:jc w:val="center"/>
          <w:ins w:id="26" w:author="Xiaozhong CHEN" w:date="2021-08-11T11:02:00Z"/>
        </w:trPr>
        <w:tc>
          <w:tcPr>
            <w:tcW w:w="675" w:type="dxa"/>
            <w:tcBorders>
              <w:top w:val="single" w:sz="4" w:space="0" w:color="auto"/>
              <w:left w:val="single" w:sz="4" w:space="0" w:color="auto"/>
              <w:bottom w:val="single" w:sz="4" w:space="0" w:color="auto"/>
              <w:right w:val="single" w:sz="4" w:space="0" w:color="auto"/>
            </w:tcBorders>
          </w:tcPr>
          <w:p w14:paraId="38E7F0A5" w14:textId="654DFE87" w:rsidR="00B92B2B" w:rsidRPr="00A45B6A" w:rsidRDefault="00B92B2B" w:rsidP="00B92B2B">
            <w:pPr>
              <w:pStyle w:val="TAC"/>
              <w:spacing w:line="254" w:lineRule="auto"/>
              <w:rPr>
                <w:ins w:id="27" w:author="Xiaozhong CHEN" w:date="2021-08-11T11:02:00Z"/>
              </w:rPr>
            </w:pPr>
            <w:ins w:id="28" w:author="陈晓忠" w:date="2021-08-11T21:51:00Z">
              <w:r w:rsidRPr="00A45B6A">
                <w:t>33B</w:t>
              </w:r>
            </w:ins>
          </w:p>
        </w:tc>
        <w:tc>
          <w:tcPr>
            <w:tcW w:w="3825" w:type="dxa"/>
            <w:tcBorders>
              <w:top w:val="single" w:sz="4" w:space="0" w:color="auto"/>
              <w:left w:val="single" w:sz="4" w:space="0" w:color="auto"/>
              <w:bottom w:val="single" w:sz="4" w:space="0" w:color="auto"/>
              <w:right w:val="single" w:sz="4" w:space="0" w:color="auto"/>
            </w:tcBorders>
          </w:tcPr>
          <w:p w14:paraId="3507B791" w14:textId="7C2A6A64" w:rsidR="00B92B2B" w:rsidRPr="00A45B6A" w:rsidRDefault="00B92B2B" w:rsidP="00B92B2B">
            <w:pPr>
              <w:pStyle w:val="TAL"/>
              <w:spacing w:line="254" w:lineRule="auto"/>
              <w:rPr>
                <w:ins w:id="29" w:author="Xiaozhong CHEN" w:date="2021-08-11T11:02:00Z"/>
              </w:rPr>
            </w:pPr>
            <w:ins w:id="30" w:author="陈晓忠" w:date="2021-08-11T21:51:00Z">
              <w:r w:rsidRPr="00A45B6A">
                <w:t xml:space="preserve">The </w:t>
              </w:r>
              <w:r w:rsidRPr="00A45B6A">
                <w:rPr>
                  <w:color w:val="FF0000"/>
                </w:rPr>
                <w:t>SS</w:t>
              </w:r>
              <w:r w:rsidRPr="00A45B6A">
                <w:t xml:space="preserve"> transmits a RELEASE message</w:t>
              </w:r>
            </w:ins>
          </w:p>
        </w:tc>
        <w:tc>
          <w:tcPr>
            <w:tcW w:w="708" w:type="dxa"/>
            <w:tcBorders>
              <w:top w:val="single" w:sz="4" w:space="0" w:color="auto"/>
              <w:left w:val="single" w:sz="4" w:space="0" w:color="auto"/>
              <w:bottom w:val="single" w:sz="4" w:space="0" w:color="auto"/>
              <w:right w:val="single" w:sz="4" w:space="0" w:color="auto"/>
            </w:tcBorders>
          </w:tcPr>
          <w:p w14:paraId="041A166A" w14:textId="02406702" w:rsidR="00B92B2B" w:rsidRPr="00A45B6A" w:rsidRDefault="00B92B2B" w:rsidP="00B92B2B">
            <w:pPr>
              <w:pStyle w:val="TAC"/>
              <w:spacing w:line="254" w:lineRule="auto"/>
              <w:rPr>
                <w:ins w:id="31" w:author="Xiaozhong CHEN" w:date="2021-08-11T11:02:00Z"/>
              </w:rPr>
            </w:pPr>
            <w:ins w:id="32" w:author="陈晓忠" w:date="2021-08-11T21:51:00Z">
              <w:r w:rsidRPr="00A45B6A">
                <w:t>&lt;--</w:t>
              </w:r>
            </w:ins>
          </w:p>
        </w:tc>
        <w:tc>
          <w:tcPr>
            <w:tcW w:w="2975" w:type="dxa"/>
            <w:tcBorders>
              <w:top w:val="single" w:sz="4" w:space="0" w:color="auto"/>
              <w:left w:val="single" w:sz="4" w:space="0" w:color="auto"/>
              <w:bottom w:val="single" w:sz="4" w:space="0" w:color="auto"/>
              <w:right w:val="single" w:sz="4" w:space="0" w:color="auto"/>
            </w:tcBorders>
          </w:tcPr>
          <w:p w14:paraId="77DA80B9" w14:textId="7BBC61C2" w:rsidR="00B92B2B" w:rsidRPr="00A45B6A" w:rsidRDefault="00B92B2B" w:rsidP="00B92B2B">
            <w:pPr>
              <w:pStyle w:val="TAL"/>
              <w:spacing w:line="254" w:lineRule="auto"/>
              <w:rPr>
                <w:ins w:id="33" w:author="Xiaozhong CHEN" w:date="2021-08-11T11:02:00Z"/>
              </w:rPr>
            </w:pPr>
            <w:ins w:id="34" w:author="陈晓忠" w:date="2021-08-11T21:51:00Z">
              <w:r w:rsidRPr="00A45B6A">
                <w:t>RELEASE</w:t>
              </w:r>
            </w:ins>
          </w:p>
        </w:tc>
        <w:tc>
          <w:tcPr>
            <w:tcW w:w="567" w:type="dxa"/>
            <w:tcBorders>
              <w:top w:val="single" w:sz="4" w:space="0" w:color="auto"/>
              <w:left w:val="single" w:sz="4" w:space="0" w:color="auto"/>
              <w:bottom w:val="single" w:sz="4" w:space="0" w:color="auto"/>
              <w:right w:val="single" w:sz="4" w:space="0" w:color="auto"/>
            </w:tcBorders>
          </w:tcPr>
          <w:p w14:paraId="14893D75" w14:textId="04FF4BDD" w:rsidR="00B92B2B" w:rsidRPr="00A45B6A" w:rsidRDefault="00B92B2B" w:rsidP="00B92B2B">
            <w:pPr>
              <w:pStyle w:val="TAC"/>
              <w:spacing w:line="254" w:lineRule="auto"/>
              <w:rPr>
                <w:ins w:id="35" w:author="Xiaozhong CHEN" w:date="2021-08-11T11:02:00Z"/>
              </w:rPr>
            </w:pPr>
            <w:ins w:id="36" w:author="陈晓忠" w:date="2021-08-11T21:51:00Z">
              <w:r w:rsidRPr="00A45B6A">
                <w:t>-</w:t>
              </w:r>
            </w:ins>
          </w:p>
        </w:tc>
        <w:tc>
          <w:tcPr>
            <w:tcW w:w="850" w:type="dxa"/>
            <w:tcBorders>
              <w:top w:val="single" w:sz="4" w:space="0" w:color="auto"/>
              <w:left w:val="single" w:sz="4" w:space="0" w:color="auto"/>
              <w:bottom w:val="single" w:sz="4" w:space="0" w:color="auto"/>
              <w:right w:val="single" w:sz="4" w:space="0" w:color="auto"/>
            </w:tcBorders>
          </w:tcPr>
          <w:p w14:paraId="70077BE8" w14:textId="510E158E" w:rsidR="00B92B2B" w:rsidRPr="00A45B6A" w:rsidRDefault="00B92B2B" w:rsidP="00B92B2B">
            <w:pPr>
              <w:pStyle w:val="TAC"/>
              <w:spacing w:line="254" w:lineRule="auto"/>
              <w:rPr>
                <w:ins w:id="37" w:author="Xiaozhong CHEN" w:date="2021-08-11T11:02:00Z"/>
              </w:rPr>
            </w:pPr>
            <w:ins w:id="38" w:author="陈晓忠" w:date="2021-08-11T21:51:00Z">
              <w:r w:rsidRPr="00A45B6A">
                <w:t>-</w:t>
              </w:r>
            </w:ins>
          </w:p>
        </w:tc>
      </w:tr>
      <w:tr w:rsidR="00B92B2B" w:rsidRPr="00A45B6A" w14:paraId="2725A3E1" w14:textId="77777777" w:rsidTr="00C76E2B">
        <w:trPr>
          <w:jc w:val="center"/>
          <w:ins w:id="39" w:author="陈晓忠" w:date="2021-08-11T21:51:00Z"/>
        </w:trPr>
        <w:tc>
          <w:tcPr>
            <w:tcW w:w="675" w:type="dxa"/>
            <w:tcBorders>
              <w:top w:val="single" w:sz="4" w:space="0" w:color="auto"/>
              <w:left w:val="single" w:sz="4" w:space="0" w:color="auto"/>
              <w:bottom w:val="single" w:sz="4" w:space="0" w:color="auto"/>
              <w:right w:val="single" w:sz="4" w:space="0" w:color="auto"/>
            </w:tcBorders>
          </w:tcPr>
          <w:p w14:paraId="54FD8C97" w14:textId="245DD23D" w:rsidR="00B92B2B" w:rsidRPr="00A45B6A" w:rsidRDefault="00B92B2B" w:rsidP="00B92B2B">
            <w:pPr>
              <w:pStyle w:val="TAC"/>
              <w:spacing w:line="254" w:lineRule="auto"/>
              <w:rPr>
                <w:ins w:id="40" w:author="陈晓忠" w:date="2021-08-11T21:51:00Z"/>
              </w:rPr>
            </w:pPr>
            <w:ins w:id="41" w:author="陈晓忠" w:date="2021-08-11T21:51:00Z">
              <w:r w:rsidRPr="00A45B6A">
                <w:t>33</w:t>
              </w:r>
              <w:r w:rsidRPr="00A45B6A">
                <w:rPr>
                  <w:lang w:eastAsia="zh-CN"/>
                </w:rPr>
                <w:t>C</w:t>
              </w:r>
            </w:ins>
          </w:p>
        </w:tc>
        <w:tc>
          <w:tcPr>
            <w:tcW w:w="3825" w:type="dxa"/>
            <w:tcBorders>
              <w:top w:val="single" w:sz="4" w:space="0" w:color="auto"/>
              <w:left w:val="single" w:sz="4" w:space="0" w:color="auto"/>
              <w:bottom w:val="single" w:sz="4" w:space="0" w:color="auto"/>
              <w:right w:val="single" w:sz="4" w:space="0" w:color="auto"/>
            </w:tcBorders>
          </w:tcPr>
          <w:p w14:paraId="1E075EA4" w14:textId="3E5725FB" w:rsidR="00B92B2B" w:rsidRPr="00A45B6A" w:rsidRDefault="00B92B2B" w:rsidP="00B92B2B">
            <w:pPr>
              <w:pStyle w:val="TAL"/>
              <w:spacing w:line="254" w:lineRule="auto"/>
              <w:rPr>
                <w:ins w:id="42" w:author="陈晓忠" w:date="2021-08-11T21:51:00Z"/>
              </w:rPr>
            </w:pPr>
            <w:ins w:id="43" w:author="陈晓忠" w:date="2021-08-11T21:51:00Z">
              <w:r w:rsidRPr="00A45B6A">
                <w:t xml:space="preserve">The </w:t>
              </w:r>
              <w:r w:rsidRPr="00A45B6A">
                <w:rPr>
                  <w:color w:val="FF0000"/>
                </w:rPr>
                <w:t>UE</w:t>
              </w:r>
              <w:r w:rsidRPr="00A45B6A">
                <w:t xml:space="preserve"> transmits a RELEASE COMPLETE message.</w:t>
              </w:r>
            </w:ins>
          </w:p>
        </w:tc>
        <w:tc>
          <w:tcPr>
            <w:tcW w:w="708" w:type="dxa"/>
            <w:tcBorders>
              <w:top w:val="single" w:sz="4" w:space="0" w:color="auto"/>
              <w:left w:val="single" w:sz="4" w:space="0" w:color="auto"/>
              <w:bottom w:val="single" w:sz="4" w:space="0" w:color="auto"/>
              <w:right w:val="single" w:sz="4" w:space="0" w:color="auto"/>
            </w:tcBorders>
          </w:tcPr>
          <w:p w14:paraId="1BC66EA1" w14:textId="3058F463" w:rsidR="00B92B2B" w:rsidRPr="00A45B6A" w:rsidRDefault="00B92B2B" w:rsidP="00B92B2B">
            <w:pPr>
              <w:pStyle w:val="TAC"/>
              <w:spacing w:line="254" w:lineRule="auto"/>
              <w:rPr>
                <w:ins w:id="44" w:author="陈晓忠" w:date="2021-08-11T21:51:00Z"/>
              </w:rPr>
            </w:pPr>
            <w:ins w:id="45" w:author="陈晓忠" w:date="2021-08-11T21:51:00Z">
              <w:r w:rsidRPr="00A45B6A">
                <w:t>--&gt;</w:t>
              </w:r>
            </w:ins>
          </w:p>
        </w:tc>
        <w:tc>
          <w:tcPr>
            <w:tcW w:w="2975" w:type="dxa"/>
            <w:tcBorders>
              <w:top w:val="single" w:sz="4" w:space="0" w:color="auto"/>
              <w:left w:val="single" w:sz="4" w:space="0" w:color="auto"/>
              <w:bottom w:val="single" w:sz="4" w:space="0" w:color="auto"/>
              <w:right w:val="single" w:sz="4" w:space="0" w:color="auto"/>
            </w:tcBorders>
          </w:tcPr>
          <w:p w14:paraId="268EE10B" w14:textId="5FA44A83" w:rsidR="00B92B2B" w:rsidRPr="00A45B6A" w:rsidRDefault="00B92B2B" w:rsidP="00B92B2B">
            <w:pPr>
              <w:pStyle w:val="TAL"/>
              <w:spacing w:line="254" w:lineRule="auto"/>
              <w:rPr>
                <w:ins w:id="46" w:author="陈晓忠" w:date="2021-08-11T21:51:00Z"/>
              </w:rPr>
            </w:pPr>
            <w:ins w:id="47" w:author="陈晓忠" w:date="2021-08-11T21:51:00Z">
              <w:r w:rsidRPr="00A45B6A">
                <w:t>RELEASE COMPLETE</w:t>
              </w:r>
            </w:ins>
          </w:p>
        </w:tc>
        <w:tc>
          <w:tcPr>
            <w:tcW w:w="567" w:type="dxa"/>
            <w:tcBorders>
              <w:top w:val="single" w:sz="4" w:space="0" w:color="auto"/>
              <w:left w:val="single" w:sz="4" w:space="0" w:color="auto"/>
              <w:bottom w:val="single" w:sz="4" w:space="0" w:color="auto"/>
              <w:right w:val="single" w:sz="4" w:space="0" w:color="auto"/>
            </w:tcBorders>
          </w:tcPr>
          <w:p w14:paraId="525C3292" w14:textId="3CCB678B" w:rsidR="00B92B2B" w:rsidRPr="00A45B6A" w:rsidRDefault="00B92B2B" w:rsidP="00B92B2B">
            <w:pPr>
              <w:pStyle w:val="TAC"/>
              <w:spacing w:line="254" w:lineRule="auto"/>
              <w:rPr>
                <w:ins w:id="48" w:author="陈晓忠" w:date="2021-08-11T21:51:00Z"/>
              </w:rPr>
            </w:pPr>
            <w:ins w:id="49" w:author="陈晓忠" w:date="2021-08-11T21:51:00Z">
              <w:r w:rsidRPr="00A45B6A">
                <w:t>-</w:t>
              </w:r>
            </w:ins>
          </w:p>
        </w:tc>
        <w:tc>
          <w:tcPr>
            <w:tcW w:w="850" w:type="dxa"/>
            <w:tcBorders>
              <w:top w:val="single" w:sz="4" w:space="0" w:color="auto"/>
              <w:left w:val="single" w:sz="4" w:space="0" w:color="auto"/>
              <w:bottom w:val="single" w:sz="4" w:space="0" w:color="auto"/>
              <w:right w:val="single" w:sz="4" w:space="0" w:color="auto"/>
            </w:tcBorders>
          </w:tcPr>
          <w:p w14:paraId="360CE122" w14:textId="6250252C" w:rsidR="00B92B2B" w:rsidRPr="00A45B6A" w:rsidRDefault="00B92B2B" w:rsidP="00B92B2B">
            <w:pPr>
              <w:pStyle w:val="TAC"/>
              <w:spacing w:line="254" w:lineRule="auto"/>
              <w:rPr>
                <w:ins w:id="50" w:author="陈晓忠" w:date="2021-08-11T21:51:00Z"/>
              </w:rPr>
            </w:pPr>
            <w:ins w:id="51" w:author="陈晓忠" w:date="2021-08-11T21:51:00Z">
              <w:r w:rsidRPr="00A45B6A">
                <w:t>-</w:t>
              </w:r>
            </w:ins>
          </w:p>
        </w:tc>
      </w:tr>
      <w:tr w:rsidR="00B92B2B" w:rsidRPr="00A45B6A" w14:paraId="7D73E7F9" w14:textId="77777777" w:rsidTr="00C76E2B">
        <w:trPr>
          <w:jc w:val="center"/>
          <w:ins w:id="52" w:author="陈晓忠" w:date="2021-08-11T21:51:00Z"/>
        </w:trPr>
        <w:tc>
          <w:tcPr>
            <w:tcW w:w="675" w:type="dxa"/>
            <w:tcBorders>
              <w:top w:val="single" w:sz="4" w:space="0" w:color="auto"/>
              <w:left w:val="single" w:sz="4" w:space="0" w:color="auto"/>
              <w:bottom w:val="single" w:sz="4" w:space="0" w:color="auto"/>
              <w:right w:val="single" w:sz="4" w:space="0" w:color="auto"/>
            </w:tcBorders>
          </w:tcPr>
          <w:p w14:paraId="3C420E12" w14:textId="37AEF57B" w:rsidR="00B92B2B" w:rsidRPr="00A45B6A" w:rsidRDefault="00B92B2B" w:rsidP="00B92B2B">
            <w:pPr>
              <w:pStyle w:val="TAC"/>
              <w:spacing w:line="254" w:lineRule="auto"/>
              <w:rPr>
                <w:ins w:id="53" w:author="陈晓忠" w:date="2021-08-11T21:51:00Z"/>
              </w:rPr>
            </w:pPr>
            <w:ins w:id="54" w:author="陈晓忠" w:date="2021-08-11T21:51:00Z">
              <w:r w:rsidRPr="00A45B6A">
                <w:t>33D</w:t>
              </w:r>
            </w:ins>
          </w:p>
        </w:tc>
        <w:tc>
          <w:tcPr>
            <w:tcW w:w="3825" w:type="dxa"/>
            <w:tcBorders>
              <w:top w:val="single" w:sz="4" w:space="0" w:color="auto"/>
              <w:left w:val="single" w:sz="4" w:space="0" w:color="auto"/>
              <w:bottom w:val="single" w:sz="4" w:space="0" w:color="auto"/>
              <w:right w:val="single" w:sz="4" w:space="0" w:color="auto"/>
            </w:tcBorders>
          </w:tcPr>
          <w:p w14:paraId="4D229B09" w14:textId="4E0C4A1F" w:rsidR="00B92B2B" w:rsidRPr="00A45B6A" w:rsidRDefault="00B92B2B" w:rsidP="00B92B2B">
            <w:pPr>
              <w:pStyle w:val="TAL"/>
              <w:spacing w:line="254" w:lineRule="auto"/>
              <w:rPr>
                <w:ins w:id="55" w:author="陈晓忠" w:date="2021-08-11T21:51:00Z"/>
              </w:rPr>
            </w:pPr>
            <w:ins w:id="56" w:author="陈晓忠" w:date="2021-08-11T21:51:00Z">
              <w:r w:rsidRPr="00A45B6A">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3A28196" w14:textId="48846A51" w:rsidR="00B92B2B" w:rsidRPr="00A45B6A" w:rsidRDefault="00B92B2B" w:rsidP="00B92B2B">
            <w:pPr>
              <w:pStyle w:val="TAC"/>
              <w:spacing w:line="254" w:lineRule="auto"/>
              <w:rPr>
                <w:ins w:id="57" w:author="陈晓忠" w:date="2021-08-11T21:51:00Z"/>
              </w:rPr>
            </w:pPr>
            <w:ins w:id="58" w:author="陈晓忠" w:date="2021-08-11T21:51:00Z">
              <w:r w:rsidRPr="00A45B6A">
                <w:t>-</w:t>
              </w:r>
            </w:ins>
          </w:p>
        </w:tc>
        <w:tc>
          <w:tcPr>
            <w:tcW w:w="2975" w:type="dxa"/>
            <w:tcBorders>
              <w:top w:val="single" w:sz="4" w:space="0" w:color="auto"/>
              <w:left w:val="single" w:sz="4" w:space="0" w:color="auto"/>
              <w:bottom w:val="single" w:sz="4" w:space="0" w:color="auto"/>
              <w:right w:val="single" w:sz="4" w:space="0" w:color="auto"/>
            </w:tcBorders>
          </w:tcPr>
          <w:p w14:paraId="4C521EC0" w14:textId="1AEF8436" w:rsidR="00B92B2B" w:rsidRPr="00A45B6A" w:rsidRDefault="00B92B2B" w:rsidP="00B92B2B">
            <w:pPr>
              <w:pStyle w:val="TAL"/>
              <w:spacing w:line="254" w:lineRule="auto"/>
              <w:rPr>
                <w:ins w:id="59" w:author="陈晓忠" w:date="2021-08-11T21:51:00Z"/>
              </w:rPr>
            </w:pPr>
            <w:ins w:id="60" w:author="陈晓忠" w:date="2021-08-11T21:51:00Z">
              <w:r w:rsidRPr="00A45B6A">
                <w:t>-</w:t>
              </w:r>
            </w:ins>
          </w:p>
        </w:tc>
        <w:tc>
          <w:tcPr>
            <w:tcW w:w="567" w:type="dxa"/>
            <w:tcBorders>
              <w:top w:val="single" w:sz="4" w:space="0" w:color="auto"/>
              <w:left w:val="single" w:sz="4" w:space="0" w:color="auto"/>
              <w:bottom w:val="single" w:sz="4" w:space="0" w:color="auto"/>
              <w:right w:val="single" w:sz="4" w:space="0" w:color="auto"/>
            </w:tcBorders>
          </w:tcPr>
          <w:p w14:paraId="05727BA1" w14:textId="71AFDCD6" w:rsidR="00B92B2B" w:rsidRPr="00A45B6A" w:rsidRDefault="00B92B2B" w:rsidP="00B92B2B">
            <w:pPr>
              <w:pStyle w:val="TAC"/>
              <w:spacing w:line="254" w:lineRule="auto"/>
              <w:rPr>
                <w:ins w:id="61" w:author="陈晓忠" w:date="2021-08-11T21:51:00Z"/>
              </w:rPr>
            </w:pPr>
            <w:ins w:id="62" w:author="陈晓忠" w:date="2021-08-11T21:51:00Z">
              <w:r w:rsidRPr="00A45B6A">
                <w:t>-</w:t>
              </w:r>
            </w:ins>
          </w:p>
        </w:tc>
        <w:tc>
          <w:tcPr>
            <w:tcW w:w="850" w:type="dxa"/>
            <w:tcBorders>
              <w:top w:val="single" w:sz="4" w:space="0" w:color="auto"/>
              <w:left w:val="single" w:sz="4" w:space="0" w:color="auto"/>
              <w:bottom w:val="single" w:sz="4" w:space="0" w:color="auto"/>
              <w:right w:val="single" w:sz="4" w:space="0" w:color="auto"/>
            </w:tcBorders>
          </w:tcPr>
          <w:p w14:paraId="13FD74BB" w14:textId="02B7FA0D" w:rsidR="00B92B2B" w:rsidRPr="00A45B6A" w:rsidRDefault="00B92B2B" w:rsidP="00B92B2B">
            <w:pPr>
              <w:pStyle w:val="TAC"/>
              <w:spacing w:line="254" w:lineRule="auto"/>
              <w:rPr>
                <w:ins w:id="63" w:author="陈晓忠" w:date="2021-08-11T21:51:00Z"/>
              </w:rPr>
            </w:pPr>
            <w:ins w:id="64" w:author="陈晓忠" w:date="2021-08-11T21:51:00Z">
              <w:r w:rsidRPr="00A45B6A">
                <w:t>-</w:t>
              </w:r>
            </w:ins>
          </w:p>
        </w:tc>
      </w:tr>
      <w:tr w:rsidR="000A66AB" w:rsidRPr="00A45B6A" w14:paraId="42A12A8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2D85DA07" w14:textId="77777777" w:rsidR="000A66AB" w:rsidRPr="00A45B6A" w:rsidRDefault="000A66AB" w:rsidP="000A66AB">
            <w:pPr>
              <w:pStyle w:val="TAC"/>
              <w:spacing w:line="254" w:lineRule="auto"/>
              <w:rPr>
                <w:lang w:eastAsia="zh-TW"/>
              </w:rPr>
            </w:pPr>
            <w:r w:rsidRPr="00A45B6A">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030A1CE2" w14:textId="77777777" w:rsidR="000A66AB" w:rsidRPr="00A45B6A" w:rsidRDefault="000A66AB" w:rsidP="000A66AB">
            <w:pPr>
              <w:pStyle w:val="TAL"/>
              <w:spacing w:line="254" w:lineRule="auto"/>
            </w:pPr>
            <w:r w:rsidRPr="00A45B6A">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3602B184" w14:textId="77777777" w:rsidR="000A66AB" w:rsidRPr="00A45B6A" w:rsidRDefault="000A66AB" w:rsidP="000A66A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2060DD43" w14:textId="77777777" w:rsidR="000A66AB" w:rsidRPr="00A45B6A" w:rsidRDefault="000A66AB" w:rsidP="000A66AB">
            <w:pPr>
              <w:pStyle w:val="TAL"/>
              <w:spacing w:line="254" w:lineRule="auto"/>
            </w:pPr>
            <w:r w:rsidRPr="00A45B6A">
              <w:t>-</w:t>
            </w:r>
          </w:p>
        </w:tc>
        <w:tc>
          <w:tcPr>
            <w:tcW w:w="567" w:type="dxa"/>
            <w:tcBorders>
              <w:top w:val="single" w:sz="4" w:space="0" w:color="auto"/>
              <w:left w:val="single" w:sz="4" w:space="0" w:color="auto"/>
              <w:bottom w:val="single" w:sz="4" w:space="0" w:color="auto"/>
              <w:right w:val="single" w:sz="4" w:space="0" w:color="auto"/>
            </w:tcBorders>
          </w:tcPr>
          <w:p w14:paraId="3F1528AF" w14:textId="77777777" w:rsidR="000A66AB" w:rsidRPr="00A45B6A" w:rsidRDefault="000A66AB" w:rsidP="000A66AB">
            <w:pPr>
              <w:pStyle w:val="TAC"/>
              <w:spacing w:line="254" w:lineRule="auto"/>
            </w:pPr>
            <w:r w:rsidRPr="00A45B6A">
              <w:t>-</w:t>
            </w:r>
          </w:p>
        </w:tc>
        <w:tc>
          <w:tcPr>
            <w:tcW w:w="850" w:type="dxa"/>
            <w:tcBorders>
              <w:top w:val="single" w:sz="4" w:space="0" w:color="auto"/>
              <w:left w:val="single" w:sz="4" w:space="0" w:color="auto"/>
              <w:bottom w:val="single" w:sz="4" w:space="0" w:color="auto"/>
              <w:right w:val="single" w:sz="4" w:space="0" w:color="auto"/>
            </w:tcBorders>
          </w:tcPr>
          <w:p w14:paraId="29C69725" w14:textId="77777777" w:rsidR="000A66AB" w:rsidRPr="00A45B6A" w:rsidRDefault="000A66AB" w:rsidP="000A66AB">
            <w:pPr>
              <w:pStyle w:val="TAC"/>
              <w:spacing w:line="254" w:lineRule="auto"/>
            </w:pPr>
            <w:r w:rsidRPr="00A45B6A">
              <w:t>-</w:t>
            </w:r>
          </w:p>
        </w:tc>
      </w:tr>
      <w:tr w:rsidR="000A66AB" w:rsidRPr="00A45B6A" w14:paraId="383EC7B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BEA4155" w14:textId="77777777" w:rsidR="000A66AB" w:rsidRPr="00A45B6A" w:rsidRDefault="000A66AB" w:rsidP="000A66AB">
            <w:pPr>
              <w:pStyle w:val="TAC"/>
              <w:spacing w:line="254" w:lineRule="auto"/>
              <w:rPr>
                <w:lang w:eastAsia="zh-TW"/>
              </w:rPr>
            </w:pPr>
            <w:r w:rsidRPr="00A45B6A">
              <w:rPr>
                <w:lang w:eastAsia="zh-TW"/>
              </w:rPr>
              <w:t>35-52</w:t>
            </w:r>
          </w:p>
        </w:tc>
        <w:tc>
          <w:tcPr>
            <w:tcW w:w="3825" w:type="dxa"/>
            <w:tcBorders>
              <w:top w:val="single" w:sz="4" w:space="0" w:color="auto"/>
              <w:left w:val="single" w:sz="4" w:space="0" w:color="auto"/>
              <w:bottom w:val="single" w:sz="4" w:space="0" w:color="auto"/>
              <w:right w:val="single" w:sz="4" w:space="0" w:color="auto"/>
            </w:tcBorders>
          </w:tcPr>
          <w:p w14:paraId="24D9391D" w14:textId="77777777" w:rsidR="000A66AB" w:rsidRPr="00A45B6A" w:rsidRDefault="000A66AB" w:rsidP="000A66AB">
            <w:pPr>
              <w:pStyle w:val="TAL"/>
              <w:spacing w:line="254" w:lineRule="auto"/>
            </w:pPr>
            <w:r w:rsidRPr="00A45B6A">
              <w:rPr>
                <w:lang w:eastAsia="zh-CN"/>
              </w:rPr>
              <w:t xml:space="preserve">Check: Does the UE perform </w:t>
            </w:r>
            <w:r w:rsidRPr="00A45B6A">
              <w:t>initial registration procedure</w:t>
            </w:r>
            <w:r w:rsidRPr="00A45B6A">
              <w:rPr>
                <w:lang w:eastAsia="zh-CN"/>
              </w:rPr>
              <w:t xml:space="preserve"> on NR Cell 1 as steps 2-</w:t>
            </w:r>
            <w:r w:rsidRPr="00A45B6A">
              <w:t>19a1</w:t>
            </w:r>
            <w:r w:rsidRPr="00A45B6A">
              <w:rPr>
                <w:lang w:eastAsia="zh-CN"/>
              </w:rPr>
              <w:t xml:space="preserve"> of Table 4.5.2.2-2 </w:t>
            </w:r>
            <w:r w:rsidRPr="00A45B6A">
              <w:t xml:space="preserve">NR RRC_IDLE </w:t>
            </w:r>
            <w:r w:rsidRPr="00A45B6A">
              <w:rPr>
                <w:lang w:eastAsia="zh-CN"/>
              </w:rPr>
              <w:t>in TS38.508-1 [4]?</w:t>
            </w:r>
          </w:p>
        </w:tc>
        <w:tc>
          <w:tcPr>
            <w:tcW w:w="708" w:type="dxa"/>
            <w:tcBorders>
              <w:top w:val="single" w:sz="4" w:space="0" w:color="auto"/>
              <w:left w:val="single" w:sz="4" w:space="0" w:color="auto"/>
              <w:bottom w:val="single" w:sz="4" w:space="0" w:color="auto"/>
              <w:right w:val="single" w:sz="4" w:space="0" w:color="auto"/>
            </w:tcBorders>
          </w:tcPr>
          <w:p w14:paraId="3C70E234" w14:textId="77777777" w:rsidR="000A66AB" w:rsidRPr="00A45B6A" w:rsidRDefault="000A66AB" w:rsidP="000A66AB">
            <w:pPr>
              <w:pStyle w:val="TAC"/>
              <w:spacing w:line="254" w:lineRule="auto"/>
            </w:pPr>
            <w:r w:rsidRPr="00A45B6A">
              <w:t>-</w:t>
            </w:r>
          </w:p>
        </w:tc>
        <w:tc>
          <w:tcPr>
            <w:tcW w:w="2975" w:type="dxa"/>
            <w:tcBorders>
              <w:top w:val="single" w:sz="4" w:space="0" w:color="auto"/>
              <w:left w:val="single" w:sz="4" w:space="0" w:color="auto"/>
              <w:bottom w:val="single" w:sz="4" w:space="0" w:color="auto"/>
              <w:right w:val="single" w:sz="4" w:space="0" w:color="auto"/>
            </w:tcBorders>
          </w:tcPr>
          <w:p w14:paraId="51A2C878" w14:textId="77777777" w:rsidR="000A66AB" w:rsidRPr="00A45B6A" w:rsidRDefault="000A66AB" w:rsidP="000A66AB">
            <w:pPr>
              <w:pStyle w:val="TAL"/>
              <w:spacing w:line="254" w:lineRule="auto"/>
            </w:pPr>
            <w:r w:rsidRPr="00A45B6A">
              <w:t>-</w:t>
            </w:r>
          </w:p>
        </w:tc>
        <w:tc>
          <w:tcPr>
            <w:tcW w:w="567" w:type="dxa"/>
            <w:tcBorders>
              <w:top w:val="single" w:sz="4" w:space="0" w:color="auto"/>
              <w:left w:val="single" w:sz="4" w:space="0" w:color="auto"/>
              <w:bottom w:val="single" w:sz="4" w:space="0" w:color="auto"/>
              <w:right w:val="single" w:sz="4" w:space="0" w:color="auto"/>
            </w:tcBorders>
          </w:tcPr>
          <w:p w14:paraId="6CF18CCA" w14:textId="77777777" w:rsidR="000A66AB" w:rsidRPr="00A45B6A" w:rsidRDefault="000A66AB" w:rsidP="000A66AB">
            <w:pPr>
              <w:pStyle w:val="TAC"/>
              <w:spacing w:line="254" w:lineRule="auto"/>
            </w:pPr>
            <w:r w:rsidRPr="00A45B6A">
              <w:t>2</w:t>
            </w:r>
          </w:p>
        </w:tc>
        <w:tc>
          <w:tcPr>
            <w:tcW w:w="850" w:type="dxa"/>
            <w:tcBorders>
              <w:top w:val="single" w:sz="4" w:space="0" w:color="auto"/>
              <w:left w:val="single" w:sz="4" w:space="0" w:color="auto"/>
              <w:bottom w:val="single" w:sz="4" w:space="0" w:color="auto"/>
              <w:right w:val="single" w:sz="4" w:space="0" w:color="auto"/>
            </w:tcBorders>
          </w:tcPr>
          <w:p w14:paraId="09B3227D" w14:textId="77777777" w:rsidR="000A66AB" w:rsidRPr="00A45B6A" w:rsidRDefault="000A66AB" w:rsidP="000A66AB">
            <w:pPr>
              <w:pStyle w:val="TAC"/>
              <w:spacing w:line="254" w:lineRule="auto"/>
            </w:pPr>
            <w:r w:rsidRPr="00A45B6A">
              <w:t>P</w:t>
            </w:r>
          </w:p>
        </w:tc>
      </w:tr>
    </w:tbl>
    <w:p w14:paraId="5B7F8034" w14:textId="77777777" w:rsidR="00252E64" w:rsidRPr="00A45B6A" w:rsidRDefault="00252E64" w:rsidP="00252E64"/>
    <w:p w14:paraId="45663FDB" w14:textId="77777777" w:rsidR="00252E64" w:rsidRPr="00A45B6A" w:rsidRDefault="00252E64" w:rsidP="00252E64">
      <w:pPr>
        <w:pStyle w:val="TH"/>
      </w:pPr>
      <w:r w:rsidRPr="00A45B6A">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52E64" w:rsidRPr="00A45B6A" w14:paraId="186F96A0" w14:textId="77777777" w:rsidTr="00C76E2B">
        <w:trPr>
          <w:jc w:val="center"/>
        </w:trPr>
        <w:tc>
          <w:tcPr>
            <w:tcW w:w="648" w:type="dxa"/>
            <w:tcBorders>
              <w:bottom w:val="nil"/>
            </w:tcBorders>
          </w:tcPr>
          <w:p w14:paraId="7EAC7CC9" w14:textId="77777777" w:rsidR="00252E64" w:rsidRPr="00A45B6A" w:rsidRDefault="00252E64" w:rsidP="00C76E2B">
            <w:pPr>
              <w:pStyle w:val="TAH"/>
            </w:pPr>
            <w:r w:rsidRPr="00A45B6A">
              <w:t>St</w:t>
            </w:r>
          </w:p>
        </w:tc>
        <w:tc>
          <w:tcPr>
            <w:tcW w:w="3969" w:type="dxa"/>
            <w:tcBorders>
              <w:bottom w:val="nil"/>
            </w:tcBorders>
          </w:tcPr>
          <w:p w14:paraId="3A3C2F1E" w14:textId="77777777" w:rsidR="00252E64" w:rsidRPr="00A45B6A" w:rsidRDefault="00252E64" w:rsidP="00C76E2B">
            <w:pPr>
              <w:pStyle w:val="TAH"/>
            </w:pPr>
            <w:r w:rsidRPr="00A45B6A">
              <w:t>Procedure</w:t>
            </w:r>
          </w:p>
        </w:tc>
        <w:tc>
          <w:tcPr>
            <w:tcW w:w="3686" w:type="dxa"/>
            <w:gridSpan w:val="2"/>
          </w:tcPr>
          <w:p w14:paraId="31E874BB" w14:textId="77777777" w:rsidR="00252E64" w:rsidRPr="00A45B6A" w:rsidRDefault="00252E64" w:rsidP="00C76E2B">
            <w:pPr>
              <w:pStyle w:val="TAH"/>
            </w:pPr>
            <w:r w:rsidRPr="00A45B6A">
              <w:t>Message Sequence</w:t>
            </w:r>
          </w:p>
        </w:tc>
        <w:tc>
          <w:tcPr>
            <w:tcW w:w="567" w:type="dxa"/>
            <w:tcBorders>
              <w:bottom w:val="nil"/>
            </w:tcBorders>
          </w:tcPr>
          <w:p w14:paraId="3DD2F3D0" w14:textId="77777777" w:rsidR="00252E64" w:rsidRPr="00A45B6A" w:rsidRDefault="00252E64" w:rsidP="00C76E2B">
            <w:pPr>
              <w:pStyle w:val="TAH"/>
            </w:pPr>
            <w:r w:rsidRPr="00A45B6A">
              <w:t>TP</w:t>
            </w:r>
          </w:p>
        </w:tc>
        <w:tc>
          <w:tcPr>
            <w:tcW w:w="892" w:type="dxa"/>
            <w:tcBorders>
              <w:bottom w:val="nil"/>
            </w:tcBorders>
          </w:tcPr>
          <w:p w14:paraId="60E05025" w14:textId="77777777" w:rsidR="00252E64" w:rsidRPr="00A45B6A" w:rsidRDefault="00252E64" w:rsidP="00C76E2B">
            <w:pPr>
              <w:pStyle w:val="TAH"/>
              <w:rPr>
                <w:i/>
                <w:iCs/>
              </w:rPr>
            </w:pPr>
            <w:r w:rsidRPr="00A45B6A">
              <w:t>Verdict</w:t>
            </w:r>
          </w:p>
        </w:tc>
      </w:tr>
      <w:tr w:rsidR="00252E64" w:rsidRPr="00A45B6A" w14:paraId="66887AF6" w14:textId="77777777" w:rsidTr="00C76E2B">
        <w:trPr>
          <w:jc w:val="center"/>
        </w:trPr>
        <w:tc>
          <w:tcPr>
            <w:tcW w:w="648" w:type="dxa"/>
            <w:tcBorders>
              <w:top w:val="nil"/>
            </w:tcBorders>
          </w:tcPr>
          <w:p w14:paraId="0BF24348" w14:textId="77777777" w:rsidR="00252E64" w:rsidRPr="00A45B6A" w:rsidRDefault="00252E64" w:rsidP="00C76E2B">
            <w:pPr>
              <w:pStyle w:val="TAH"/>
            </w:pPr>
          </w:p>
        </w:tc>
        <w:tc>
          <w:tcPr>
            <w:tcW w:w="3969" w:type="dxa"/>
            <w:tcBorders>
              <w:top w:val="nil"/>
            </w:tcBorders>
          </w:tcPr>
          <w:p w14:paraId="680BDBC0" w14:textId="77777777" w:rsidR="00252E64" w:rsidRPr="00A45B6A" w:rsidRDefault="00252E64" w:rsidP="00C76E2B">
            <w:pPr>
              <w:pStyle w:val="TAH"/>
            </w:pPr>
          </w:p>
        </w:tc>
        <w:tc>
          <w:tcPr>
            <w:tcW w:w="709" w:type="dxa"/>
          </w:tcPr>
          <w:p w14:paraId="29FA303D" w14:textId="77777777" w:rsidR="00252E64" w:rsidRPr="00A45B6A" w:rsidRDefault="00252E64" w:rsidP="00C76E2B">
            <w:pPr>
              <w:pStyle w:val="TAH"/>
            </w:pPr>
            <w:r w:rsidRPr="00A45B6A">
              <w:t>U - S</w:t>
            </w:r>
          </w:p>
        </w:tc>
        <w:tc>
          <w:tcPr>
            <w:tcW w:w="2977" w:type="dxa"/>
          </w:tcPr>
          <w:p w14:paraId="7E1965AE" w14:textId="77777777" w:rsidR="00252E64" w:rsidRPr="00A45B6A" w:rsidRDefault="00252E64" w:rsidP="00C76E2B">
            <w:pPr>
              <w:pStyle w:val="TAH"/>
            </w:pPr>
            <w:r w:rsidRPr="00A45B6A">
              <w:t>Message</w:t>
            </w:r>
          </w:p>
        </w:tc>
        <w:tc>
          <w:tcPr>
            <w:tcW w:w="567" w:type="dxa"/>
            <w:tcBorders>
              <w:top w:val="nil"/>
            </w:tcBorders>
          </w:tcPr>
          <w:p w14:paraId="2F5EB607" w14:textId="77777777" w:rsidR="00252E64" w:rsidRPr="00A45B6A" w:rsidRDefault="00252E64" w:rsidP="00C76E2B">
            <w:pPr>
              <w:pStyle w:val="TAH"/>
            </w:pPr>
          </w:p>
        </w:tc>
        <w:tc>
          <w:tcPr>
            <w:tcW w:w="892" w:type="dxa"/>
            <w:tcBorders>
              <w:top w:val="nil"/>
            </w:tcBorders>
          </w:tcPr>
          <w:p w14:paraId="5F7A0115" w14:textId="77777777" w:rsidR="00252E64" w:rsidRPr="00A45B6A" w:rsidRDefault="00252E64" w:rsidP="00C76E2B">
            <w:pPr>
              <w:pStyle w:val="TAH"/>
            </w:pPr>
          </w:p>
        </w:tc>
      </w:tr>
      <w:tr w:rsidR="00252E64" w:rsidRPr="00A45B6A" w14:paraId="7E218ABB" w14:textId="77777777" w:rsidTr="00C76E2B">
        <w:trPr>
          <w:jc w:val="center"/>
        </w:trPr>
        <w:tc>
          <w:tcPr>
            <w:tcW w:w="648" w:type="dxa"/>
          </w:tcPr>
          <w:p w14:paraId="1CE224A2" w14:textId="77777777" w:rsidR="00252E64" w:rsidRPr="00A45B6A" w:rsidRDefault="00252E64" w:rsidP="00C76E2B">
            <w:pPr>
              <w:pStyle w:val="TAC"/>
            </w:pPr>
            <w:r w:rsidRPr="00A45B6A">
              <w:t>1</w:t>
            </w:r>
          </w:p>
        </w:tc>
        <w:tc>
          <w:tcPr>
            <w:tcW w:w="3969" w:type="dxa"/>
          </w:tcPr>
          <w:p w14:paraId="2AA41898" w14:textId="06CD31B8" w:rsidR="00252E64" w:rsidRPr="00A45B6A" w:rsidRDefault="00252E64" w:rsidP="00C76E2B">
            <w:pPr>
              <w:pStyle w:val="TAL"/>
            </w:pPr>
            <w:r w:rsidRPr="00A45B6A">
              <w:t>Check: Does the UE transmit a</w:t>
            </w:r>
            <w:ins w:id="65" w:author="Xiaozhong CHEN" w:date="2021-08-11T10:25:00Z">
              <w:r w:rsidR="001020A0" w:rsidRPr="00A45B6A">
                <w:t>n</w:t>
              </w:r>
            </w:ins>
            <w:r w:rsidRPr="00A45B6A">
              <w:t xml:space="preserve"> </w:t>
            </w:r>
            <w:ins w:id="66" w:author="Xiaozhong CHEN" w:date="2021-08-11T10:25:00Z">
              <w:r w:rsidR="001020A0" w:rsidRPr="00A45B6A">
                <w:t>ATTACH REQUEST</w:t>
              </w:r>
            </w:ins>
            <w:del w:id="67" w:author="Xiaozhong CHEN" w:date="2021-08-11T10:25:00Z">
              <w:r w:rsidRPr="00A45B6A" w:rsidDel="001020A0">
                <w:delText>ROUTING AREA UPDATE REQUEST</w:delText>
              </w:r>
            </w:del>
            <w:r w:rsidRPr="00A45B6A">
              <w:t xml:space="preserve"> message?</w:t>
            </w:r>
          </w:p>
        </w:tc>
        <w:tc>
          <w:tcPr>
            <w:tcW w:w="709" w:type="dxa"/>
          </w:tcPr>
          <w:p w14:paraId="74504C78" w14:textId="77777777" w:rsidR="00252E64" w:rsidRPr="00A45B6A" w:rsidRDefault="00252E64" w:rsidP="00C76E2B">
            <w:pPr>
              <w:pStyle w:val="TAC"/>
            </w:pPr>
            <w:r w:rsidRPr="00A45B6A">
              <w:t>--&gt;</w:t>
            </w:r>
          </w:p>
        </w:tc>
        <w:tc>
          <w:tcPr>
            <w:tcW w:w="2977" w:type="dxa"/>
          </w:tcPr>
          <w:p w14:paraId="47927BD9" w14:textId="6F6175E0" w:rsidR="00252E64" w:rsidRPr="00A45B6A" w:rsidRDefault="001020A0" w:rsidP="00C76E2B">
            <w:pPr>
              <w:pStyle w:val="TAL"/>
              <w:rPr>
                <w:color w:val="000000"/>
              </w:rPr>
            </w:pPr>
            <w:ins w:id="68" w:author="Xiaozhong CHEN" w:date="2021-08-11T10:25:00Z">
              <w:r w:rsidRPr="00A45B6A">
                <w:t>ATTACH REQUEST</w:t>
              </w:r>
            </w:ins>
            <w:del w:id="69" w:author="Xiaozhong CHEN" w:date="2021-08-11T10:25:00Z">
              <w:r w:rsidR="00252E64" w:rsidRPr="00A45B6A" w:rsidDel="001020A0">
                <w:delText>ROUTING AREA UPDATE REQUEST</w:delText>
              </w:r>
            </w:del>
          </w:p>
        </w:tc>
        <w:tc>
          <w:tcPr>
            <w:tcW w:w="567" w:type="dxa"/>
          </w:tcPr>
          <w:p w14:paraId="59A60F2B" w14:textId="77777777" w:rsidR="00252E64" w:rsidRPr="00A45B6A" w:rsidRDefault="00252E64" w:rsidP="00C76E2B">
            <w:pPr>
              <w:pStyle w:val="TAC"/>
            </w:pPr>
            <w:r w:rsidRPr="00A45B6A">
              <w:t>-</w:t>
            </w:r>
          </w:p>
        </w:tc>
        <w:tc>
          <w:tcPr>
            <w:tcW w:w="892" w:type="dxa"/>
          </w:tcPr>
          <w:p w14:paraId="52A0CE92" w14:textId="77777777" w:rsidR="00252E64" w:rsidRPr="00A45B6A" w:rsidRDefault="00252E64" w:rsidP="00C76E2B">
            <w:pPr>
              <w:pStyle w:val="TAC"/>
            </w:pPr>
            <w:r w:rsidRPr="00A45B6A">
              <w:t>-</w:t>
            </w:r>
          </w:p>
        </w:tc>
      </w:tr>
      <w:tr w:rsidR="00985899" w:rsidRPr="00A45B6A" w14:paraId="30A2DCCA" w14:textId="77777777" w:rsidTr="00C76E2B">
        <w:trPr>
          <w:jc w:val="center"/>
          <w:ins w:id="70" w:author="Xiaozhong CHEN" w:date="2021-08-11T10:26:00Z"/>
        </w:trPr>
        <w:tc>
          <w:tcPr>
            <w:tcW w:w="648" w:type="dxa"/>
          </w:tcPr>
          <w:p w14:paraId="2227708A" w14:textId="365FC5A0" w:rsidR="00985899" w:rsidRPr="00A45B6A" w:rsidRDefault="00985899" w:rsidP="00985899">
            <w:pPr>
              <w:pStyle w:val="TAC"/>
              <w:rPr>
                <w:ins w:id="71" w:author="Xiaozhong CHEN" w:date="2021-08-11T10:26:00Z"/>
              </w:rPr>
            </w:pPr>
            <w:ins w:id="72" w:author="Xiaozhong CHEN" w:date="2021-08-11T10:28:00Z">
              <w:r w:rsidRPr="00A45B6A">
                <w:t>1AA</w:t>
              </w:r>
            </w:ins>
          </w:p>
        </w:tc>
        <w:tc>
          <w:tcPr>
            <w:tcW w:w="3969" w:type="dxa"/>
          </w:tcPr>
          <w:p w14:paraId="5E15252A" w14:textId="3F70A275" w:rsidR="00985899" w:rsidRPr="00A45B6A" w:rsidRDefault="00985899" w:rsidP="00985899">
            <w:pPr>
              <w:pStyle w:val="TAL"/>
              <w:rPr>
                <w:ins w:id="73" w:author="Xiaozhong CHEN" w:date="2021-08-11T10:26:00Z"/>
              </w:rPr>
            </w:pPr>
            <w:ins w:id="74" w:author="Xiaozhong CHEN" w:date="2021-08-11T10:29:00Z">
              <w:r w:rsidRPr="00A45B6A">
                <w:t xml:space="preserve">The SS transmits an </w:t>
              </w:r>
            </w:ins>
            <w:ins w:id="75" w:author="Xiaozhong CHEN" w:date="2021-08-11T10:28:00Z">
              <w:r w:rsidRPr="00A45B6A">
                <w:t>AUTHENTICATION AND CIPHERING REQUEST</w:t>
              </w:r>
            </w:ins>
            <w:ins w:id="76" w:author="Xiaozhong CHEN" w:date="2021-08-11T10:29:00Z">
              <w:r w:rsidRPr="00A45B6A">
                <w:t xml:space="preserve"> message.</w:t>
              </w:r>
            </w:ins>
          </w:p>
        </w:tc>
        <w:tc>
          <w:tcPr>
            <w:tcW w:w="709" w:type="dxa"/>
          </w:tcPr>
          <w:p w14:paraId="6C3F9D96" w14:textId="010DE923" w:rsidR="00985899" w:rsidRPr="00A45B6A" w:rsidRDefault="00985899" w:rsidP="00985899">
            <w:pPr>
              <w:pStyle w:val="TAC"/>
              <w:rPr>
                <w:ins w:id="77" w:author="Xiaozhong CHEN" w:date="2021-08-11T10:26:00Z"/>
              </w:rPr>
            </w:pPr>
            <w:ins w:id="78" w:author="Xiaozhong CHEN" w:date="2021-08-11T10:37:00Z">
              <w:r w:rsidRPr="00A45B6A">
                <w:t>&lt;--</w:t>
              </w:r>
            </w:ins>
          </w:p>
        </w:tc>
        <w:tc>
          <w:tcPr>
            <w:tcW w:w="2977" w:type="dxa"/>
          </w:tcPr>
          <w:p w14:paraId="5F8D81D2" w14:textId="17D53BE5" w:rsidR="00985899" w:rsidRPr="00A45B6A" w:rsidRDefault="00985899" w:rsidP="00985899">
            <w:pPr>
              <w:pStyle w:val="TAL"/>
              <w:rPr>
                <w:ins w:id="79" w:author="Xiaozhong CHEN" w:date="2021-08-11T10:26:00Z"/>
              </w:rPr>
            </w:pPr>
            <w:ins w:id="80" w:author="Xiaozhong CHEN" w:date="2021-08-11T10:28:00Z">
              <w:r w:rsidRPr="00A45B6A">
                <w:t>AUTHENTICATION AND CIPHERING REQUEST</w:t>
              </w:r>
            </w:ins>
          </w:p>
        </w:tc>
        <w:tc>
          <w:tcPr>
            <w:tcW w:w="567" w:type="dxa"/>
          </w:tcPr>
          <w:p w14:paraId="52BA38B8" w14:textId="0BFA1305" w:rsidR="00985899" w:rsidRPr="00A45B6A" w:rsidRDefault="00985899" w:rsidP="00985899">
            <w:pPr>
              <w:pStyle w:val="TAC"/>
              <w:rPr>
                <w:ins w:id="81" w:author="Xiaozhong CHEN" w:date="2021-08-11T10:26:00Z"/>
              </w:rPr>
            </w:pPr>
            <w:ins w:id="82" w:author="Xiaozhong CHEN" w:date="2021-08-11T10:37:00Z">
              <w:r w:rsidRPr="00A45B6A">
                <w:t>-</w:t>
              </w:r>
            </w:ins>
          </w:p>
        </w:tc>
        <w:tc>
          <w:tcPr>
            <w:tcW w:w="892" w:type="dxa"/>
          </w:tcPr>
          <w:p w14:paraId="4D1EC61B" w14:textId="13B85217" w:rsidR="00985899" w:rsidRPr="00A45B6A" w:rsidRDefault="00985899" w:rsidP="00985899">
            <w:pPr>
              <w:pStyle w:val="TAC"/>
              <w:rPr>
                <w:ins w:id="83" w:author="Xiaozhong CHEN" w:date="2021-08-11T10:26:00Z"/>
              </w:rPr>
            </w:pPr>
            <w:ins w:id="84" w:author="Xiaozhong CHEN" w:date="2021-08-11T10:37:00Z">
              <w:r w:rsidRPr="00A45B6A">
                <w:t>-</w:t>
              </w:r>
            </w:ins>
          </w:p>
        </w:tc>
      </w:tr>
      <w:tr w:rsidR="00985899" w:rsidRPr="00A45B6A" w14:paraId="11D499FD" w14:textId="77777777" w:rsidTr="00C76E2B">
        <w:trPr>
          <w:jc w:val="center"/>
          <w:ins w:id="85" w:author="Xiaozhong CHEN" w:date="2021-08-11T10:28:00Z"/>
        </w:trPr>
        <w:tc>
          <w:tcPr>
            <w:tcW w:w="648" w:type="dxa"/>
          </w:tcPr>
          <w:p w14:paraId="5DAF1430" w14:textId="2F2FCC1D" w:rsidR="00985899" w:rsidRPr="00A45B6A" w:rsidRDefault="00985899" w:rsidP="00985899">
            <w:pPr>
              <w:pStyle w:val="TAC"/>
              <w:rPr>
                <w:ins w:id="86" w:author="Xiaozhong CHEN" w:date="2021-08-11T10:28:00Z"/>
              </w:rPr>
            </w:pPr>
            <w:ins w:id="87" w:author="Xiaozhong CHEN" w:date="2021-08-11T10:28:00Z">
              <w:r w:rsidRPr="00A45B6A">
                <w:t>1AB</w:t>
              </w:r>
            </w:ins>
          </w:p>
        </w:tc>
        <w:tc>
          <w:tcPr>
            <w:tcW w:w="3969" w:type="dxa"/>
          </w:tcPr>
          <w:p w14:paraId="20A6671B" w14:textId="198D23FC" w:rsidR="00985899" w:rsidRPr="00A45B6A" w:rsidRDefault="00985899" w:rsidP="00985899">
            <w:pPr>
              <w:pStyle w:val="TAL"/>
              <w:rPr>
                <w:ins w:id="88" w:author="Xiaozhong CHEN" w:date="2021-08-11T10:28:00Z"/>
              </w:rPr>
            </w:pPr>
            <w:ins w:id="89" w:author="Xiaozhong CHEN" w:date="2021-08-11T10:29:00Z">
              <w:r w:rsidRPr="00A45B6A">
                <w:t>The UE transmits a</w:t>
              </w:r>
            </w:ins>
            <w:ins w:id="90" w:author="Xiaozhong CHEN" w:date="2021-08-11T10:30:00Z">
              <w:r w:rsidRPr="00A45B6A">
                <w:t>n</w:t>
              </w:r>
            </w:ins>
            <w:ins w:id="91" w:author="Xiaozhong CHEN" w:date="2021-08-11T10:29:00Z">
              <w:r w:rsidRPr="00A45B6A">
                <w:t xml:space="preserve"> AUTHENTICATION AND CIPHERING RESPONSE message.</w:t>
              </w:r>
            </w:ins>
          </w:p>
        </w:tc>
        <w:tc>
          <w:tcPr>
            <w:tcW w:w="709" w:type="dxa"/>
          </w:tcPr>
          <w:p w14:paraId="2ACE3F57" w14:textId="0DB5A14F" w:rsidR="00985899" w:rsidRPr="00A45B6A" w:rsidRDefault="00985899" w:rsidP="00985899">
            <w:pPr>
              <w:pStyle w:val="TAC"/>
              <w:rPr>
                <w:ins w:id="92" w:author="Xiaozhong CHEN" w:date="2021-08-11T10:28:00Z"/>
              </w:rPr>
            </w:pPr>
            <w:ins w:id="93" w:author="Xiaozhong CHEN" w:date="2021-08-11T10:37:00Z">
              <w:r w:rsidRPr="00A45B6A">
                <w:t>--&gt;</w:t>
              </w:r>
            </w:ins>
          </w:p>
        </w:tc>
        <w:tc>
          <w:tcPr>
            <w:tcW w:w="2977" w:type="dxa"/>
          </w:tcPr>
          <w:p w14:paraId="4560BFDA" w14:textId="612435CA" w:rsidR="00985899" w:rsidRPr="00A45B6A" w:rsidRDefault="00985899" w:rsidP="00985899">
            <w:pPr>
              <w:pStyle w:val="TAL"/>
              <w:rPr>
                <w:ins w:id="94" w:author="Xiaozhong CHEN" w:date="2021-08-11T10:28:00Z"/>
              </w:rPr>
            </w:pPr>
            <w:ins w:id="95" w:author="Xiaozhong CHEN" w:date="2021-08-11T10:29:00Z">
              <w:r w:rsidRPr="00A45B6A">
                <w:t>AUTHENTICATION AND CIPHERING RESPONSE</w:t>
              </w:r>
            </w:ins>
          </w:p>
        </w:tc>
        <w:tc>
          <w:tcPr>
            <w:tcW w:w="567" w:type="dxa"/>
          </w:tcPr>
          <w:p w14:paraId="2BACE078" w14:textId="161385BC" w:rsidR="00985899" w:rsidRPr="00A45B6A" w:rsidRDefault="00985899" w:rsidP="00985899">
            <w:pPr>
              <w:pStyle w:val="TAC"/>
              <w:rPr>
                <w:ins w:id="96" w:author="Xiaozhong CHEN" w:date="2021-08-11T10:28:00Z"/>
              </w:rPr>
            </w:pPr>
            <w:ins w:id="97" w:author="Xiaozhong CHEN" w:date="2021-08-11T10:37:00Z">
              <w:r w:rsidRPr="00A45B6A">
                <w:t>-</w:t>
              </w:r>
            </w:ins>
          </w:p>
        </w:tc>
        <w:tc>
          <w:tcPr>
            <w:tcW w:w="892" w:type="dxa"/>
          </w:tcPr>
          <w:p w14:paraId="222C2001" w14:textId="2131FF15" w:rsidR="00985899" w:rsidRPr="00A45B6A" w:rsidRDefault="00985899" w:rsidP="00985899">
            <w:pPr>
              <w:pStyle w:val="TAC"/>
              <w:rPr>
                <w:ins w:id="98" w:author="Xiaozhong CHEN" w:date="2021-08-11T10:28:00Z"/>
              </w:rPr>
            </w:pPr>
            <w:ins w:id="99" w:author="Xiaozhong CHEN" w:date="2021-08-11T10:37:00Z">
              <w:r w:rsidRPr="00A45B6A">
                <w:t>-</w:t>
              </w:r>
            </w:ins>
          </w:p>
        </w:tc>
      </w:tr>
      <w:tr w:rsidR="001020A0" w:rsidRPr="00A45B6A" w14:paraId="6B27850F" w14:textId="77777777" w:rsidTr="00C76E2B">
        <w:trPr>
          <w:jc w:val="center"/>
        </w:trPr>
        <w:tc>
          <w:tcPr>
            <w:tcW w:w="648" w:type="dxa"/>
          </w:tcPr>
          <w:p w14:paraId="67D42403" w14:textId="77777777" w:rsidR="001020A0" w:rsidRPr="00A45B6A" w:rsidRDefault="001020A0" w:rsidP="001020A0">
            <w:pPr>
              <w:pStyle w:val="TAC"/>
            </w:pPr>
            <w:r w:rsidRPr="00A45B6A">
              <w:t>1A</w:t>
            </w:r>
          </w:p>
        </w:tc>
        <w:tc>
          <w:tcPr>
            <w:tcW w:w="3969" w:type="dxa"/>
          </w:tcPr>
          <w:p w14:paraId="50767F80" w14:textId="77777777" w:rsidR="001020A0" w:rsidRPr="00A45B6A" w:rsidRDefault="001020A0" w:rsidP="001020A0">
            <w:pPr>
              <w:pStyle w:val="TAL"/>
            </w:pPr>
            <w:r w:rsidRPr="00A45B6A">
              <w:t>The SS transmits a SECURITY MODE COMMAND message for the PS domain.</w:t>
            </w:r>
          </w:p>
        </w:tc>
        <w:tc>
          <w:tcPr>
            <w:tcW w:w="709" w:type="dxa"/>
          </w:tcPr>
          <w:p w14:paraId="6D06275E" w14:textId="77777777" w:rsidR="001020A0" w:rsidRPr="00A45B6A" w:rsidRDefault="001020A0" w:rsidP="001020A0">
            <w:pPr>
              <w:pStyle w:val="TAC"/>
            </w:pPr>
            <w:r w:rsidRPr="00A45B6A">
              <w:t>&lt;--</w:t>
            </w:r>
          </w:p>
        </w:tc>
        <w:tc>
          <w:tcPr>
            <w:tcW w:w="2977" w:type="dxa"/>
          </w:tcPr>
          <w:p w14:paraId="20212122" w14:textId="77777777" w:rsidR="001020A0" w:rsidRPr="00A45B6A" w:rsidRDefault="001020A0" w:rsidP="001020A0">
            <w:pPr>
              <w:pStyle w:val="TAL"/>
            </w:pPr>
            <w:r w:rsidRPr="00A45B6A">
              <w:t>SECURITY MODE COMMAND</w:t>
            </w:r>
          </w:p>
        </w:tc>
        <w:tc>
          <w:tcPr>
            <w:tcW w:w="567" w:type="dxa"/>
          </w:tcPr>
          <w:p w14:paraId="3200E30E" w14:textId="77777777" w:rsidR="001020A0" w:rsidRPr="00A45B6A" w:rsidRDefault="001020A0" w:rsidP="001020A0">
            <w:pPr>
              <w:pStyle w:val="TAC"/>
            </w:pPr>
            <w:r w:rsidRPr="00A45B6A">
              <w:t>-</w:t>
            </w:r>
          </w:p>
        </w:tc>
        <w:tc>
          <w:tcPr>
            <w:tcW w:w="892" w:type="dxa"/>
          </w:tcPr>
          <w:p w14:paraId="6713516C" w14:textId="77777777" w:rsidR="001020A0" w:rsidRPr="00A45B6A" w:rsidRDefault="001020A0" w:rsidP="001020A0">
            <w:pPr>
              <w:pStyle w:val="TAC"/>
            </w:pPr>
            <w:r w:rsidRPr="00A45B6A">
              <w:t>-</w:t>
            </w:r>
          </w:p>
        </w:tc>
      </w:tr>
      <w:tr w:rsidR="001020A0" w:rsidRPr="00A45B6A" w14:paraId="1B285867" w14:textId="77777777" w:rsidTr="00C76E2B">
        <w:trPr>
          <w:jc w:val="center"/>
        </w:trPr>
        <w:tc>
          <w:tcPr>
            <w:tcW w:w="648" w:type="dxa"/>
          </w:tcPr>
          <w:p w14:paraId="66286EB5" w14:textId="77777777" w:rsidR="001020A0" w:rsidRPr="00A45B6A" w:rsidRDefault="001020A0" w:rsidP="001020A0">
            <w:pPr>
              <w:pStyle w:val="TAC"/>
            </w:pPr>
            <w:r w:rsidRPr="00A45B6A">
              <w:t>1B</w:t>
            </w:r>
          </w:p>
        </w:tc>
        <w:tc>
          <w:tcPr>
            <w:tcW w:w="3969" w:type="dxa"/>
          </w:tcPr>
          <w:p w14:paraId="382C0313" w14:textId="77777777" w:rsidR="001020A0" w:rsidRPr="00A45B6A" w:rsidRDefault="001020A0" w:rsidP="001020A0">
            <w:pPr>
              <w:pStyle w:val="TAL"/>
            </w:pPr>
            <w:r w:rsidRPr="00A45B6A">
              <w:t>The UE transmits a SECURITY MODE COMPLETE message.</w:t>
            </w:r>
          </w:p>
        </w:tc>
        <w:tc>
          <w:tcPr>
            <w:tcW w:w="709" w:type="dxa"/>
          </w:tcPr>
          <w:p w14:paraId="0B7ECA45" w14:textId="77777777" w:rsidR="001020A0" w:rsidRPr="00A45B6A" w:rsidRDefault="001020A0" w:rsidP="001020A0">
            <w:pPr>
              <w:pStyle w:val="TAC"/>
            </w:pPr>
            <w:r w:rsidRPr="00A45B6A">
              <w:t>--&gt;</w:t>
            </w:r>
          </w:p>
        </w:tc>
        <w:tc>
          <w:tcPr>
            <w:tcW w:w="2977" w:type="dxa"/>
          </w:tcPr>
          <w:p w14:paraId="1A226ECB" w14:textId="77777777" w:rsidR="001020A0" w:rsidRPr="00A45B6A" w:rsidRDefault="001020A0" w:rsidP="001020A0">
            <w:pPr>
              <w:pStyle w:val="TAL"/>
            </w:pPr>
            <w:r w:rsidRPr="00A45B6A">
              <w:t>SECURITY MODE COMPLETE</w:t>
            </w:r>
          </w:p>
        </w:tc>
        <w:tc>
          <w:tcPr>
            <w:tcW w:w="567" w:type="dxa"/>
          </w:tcPr>
          <w:p w14:paraId="36011E4A" w14:textId="77777777" w:rsidR="001020A0" w:rsidRPr="00A45B6A" w:rsidRDefault="001020A0" w:rsidP="001020A0">
            <w:pPr>
              <w:pStyle w:val="TAC"/>
            </w:pPr>
            <w:r w:rsidRPr="00A45B6A">
              <w:t>-</w:t>
            </w:r>
          </w:p>
        </w:tc>
        <w:tc>
          <w:tcPr>
            <w:tcW w:w="892" w:type="dxa"/>
          </w:tcPr>
          <w:p w14:paraId="63F3CDBB" w14:textId="77777777" w:rsidR="001020A0" w:rsidRPr="00A45B6A" w:rsidRDefault="001020A0" w:rsidP="001020A0">
            <w:pPr>
              <w:pStyle w:val="TAC"/>
            </w:pPr>
            <w:r w:rsidRPr="00A45B6A">
              <w:t>-</w:t>
            </w:r>
          </w:p>
        </w:tc>
      </w:tr>
      <w:tr w:rsidR="001020A0" w:rsidRPr="00A45B6A" w14:paraId="29590EE8" w14:textId="77777777" w:rsidTr="00C76E2B">
        <w:trPr>
          <w:jc w:val="center"/>
        </w:trPr>
        <w:tc>
          <w:tcPr>
            <w:tcW w:w="648" w:type="dxa"/>
          </w:tcPr>
          <w:p w14:paraId="75D4163F" w14:textId="77777777" w:rsidR="001020A0" w:rsidRPr="00A45B6A" w:rsidRDefault="001020A0" w:rsidP="001020A0">
            <w:pPr>
              <w:pStyle w:val="TAC"/>
            </w:pPr>
            <w:r w:rsidRPr="00A45B6A">
              <w:t>2</w:t>
            </w:r>
          </w:p>
        </w:tc>
        <w:tc>
          <w:tcPr>
            <w:tcW w:w="3969" w:type="dxa"/>
          </w:tcPr>
          <w:p w14:paraId="64665CE1" w14:textId="1D992213" w:rsidR="001020A0" w:rsidRPr="00A45B6A" w:rsidRDefault="001020A0" w:rsidP="001020A0">
            <w:pPr>
              <w:pStyle w:val="TAL"/>
            </w:pPr>
            <w:r w:rsidRPr="00A45B6A">
              <w:t>The SS transmits a</w:t>
            </w:r>
            <w:ins w:id="100" w:author="Xiaozhong CHEN" w:date="2021-08-11T10:30:00Z">
              <w:r w:rsidRPr="00A45B6A">
                <w:t>n</w:t>
              </w:r>
            </w:ins>
            <w:r w:rsidRPr="00A45B6A">
              <w:t xml:space="preserve"> </w:t>
            </w:r>
            <w:ins w:id="101" w:author="Xiaozhong CHEN" w:date="2021-08-11T10:30:00Z">
              <w:r w:rsidRPr="00A45B6A">
                <w:t>ATTACH ACCEPT</w:t>
              </w:r>
            </w:ins>
            <w:del w:id="102" w:author="Xiaozhong CHEN" w:date="2021-08-11T10:30:00Z">
              <w:r w:rsidRPr="00A45B6A" w:rsidDel="001020A0">
                <w:delText>ROUTING AREA UPDATE ACCEPT</w:delText>
              </w:r>
            </w:del>
            <w:r w:rsidRPr="00A45B6A">
              <w:t xml:space="preserve"> message.</w:t>
            </w:r>
          </w:p>
        </w:tc>
        <w:tc>
          <w:tcPr>
            <w:tcW w:w="709" w:type="dxa"/>
          </w:tcPr>
          <w:p w14:paraId="46061674" w14:textId="77777777" w:rsidR="001020A0" w:rsidRPr="00A45B6A" w:rsidRDefault="001020A0" w:rsidP="001020A0">
            <w:pPr>
              <w:pStyle w:val="TAC"/>
            </w:pPr>
            <w:r w:rsidRPr="00A45B6A">
              <w:t>&lt;--</w:t>
            </w:r>
          </w:p>
        </w:tc>
        <w:tc>
          <w:tcPr>
            <w:tcW w:w="2977" w:type="dxa"/>
          </w:tcPr>
          <w:p w14:paraId="72983D80" w14:textId="39AE4272" w:rsidR="001020A0" w:rsidRPr="00A45B6A" w:rsidRDefault="001020A0" w:rsidP="001020A0">
            <w:pPr>
              <w:pStyle w:val="TAL"/>
            </w:pPr>
            <w:ins w:id="103" w:author="Xiaozhong CHEN" w:date="2021-08-11T10:30:00Z">
              <w:r w:rsidRPr="00A45B6A">
                <w:t>ATTACH ACCEPT</w:t>
              </w:r>
            </w:ins>
            <w:del w:id="104" w:author="Xiaozhong CHEN" w:date="2021-08-11T10:30:00Z">
              <w:r w:rsidRPr="00A45B6A" w:rsidDel="001020A0">
                <w:delText>ROUTING AREA UPDATE ACCEPT</w:delText>
              </w:r>
            </w:del>
          </w:p>
        </w:tc>
        <w:tc>
          <w:tcPr>
            <w:tcW w:w="567" w:type="dxa"/>
          </w:tcPr>
          <w:p w14:paraId="557C3DC7" w14:textId="77777777" w:rsidR="001020A0" w:rsidRPr="00A45B6A" w:rsidRDefault="001020A0" w:rsidP="001020A0">
            <w:pPr>
              <w:pStyle w:val="TAC"/>
            </w:pPr>
            <w:r w:rsidRPr="00A45B6A">
              <w:t>-</w:t>
            </w:r>
          </w:p>
        </w:tc>
        <w:tc>
          <w:tcPr>
            <w:tcW w:w="892" w:type="dxa"/>
          </w:tcPr>
          <w:p w14:paraId="1A5AD2E3" w14:textId="77777777" w:rsidR="001020A0" w:rsidRPr="00A45B6A" w:rsidRDefault="001020A0" w:rsidP="001020A0">
            <w:pPr>
              <w:pStyle w:val="TAC"/>
            </w:pPr>
            <w:r w:rsidRPr="00A45B6A">
              <w:t>-</w:t>
            </w:r>
          </w:p>
        </w:tc>
      </w:tr>
      <w:tr w:rsidR="001020A0" w:rsidRPr="00A45B6A" w14:paraId="00F170D2" w14:textId="77777777" w:rsidTr="00C76E2B">
        <w:trPr>
          <w:jc w:val="center"/>
        </w:trPr>
        <w:tc>
          <w:tcPr>
            <w:tcW w:w="648" w:type="dxa"/>
          </w:tcPr>
          <w:p w14:paraId="589D95D9" w14:textId="77777777" w:rsidR="001020A0" w:rsidRPr="00A45B6A" w:rsidRDefault="001020A0" w:rsidP="001020A0">
            <w:pPr>
              <w:pStyle w:val="TAC"/>
            </w:pPr>
            <w:r w:rsidRPr="00A45B6A">
              <w:t>3</w:t>
            </w:r>
          </w:p>
        </w:tc>
        <w:tc>
          <w:tcPr>
            <w:tcW w:w="3969" w:type="dxa"/>
          </w:tcPr>
          <w:p w14:paraId="308A8F2F" w14:textId="210D06B5" w:rsidR="001020A0" w:rsidRPr="00A45B6A" w:rsidRDefault="001020A0" w:rsidP="001020A0">
            <w:pPr>
              <w:pStyle w:val="TAL"/>
            </w:pPr>
            <w:r w:rsidRPr="00A45B6A">
              <w:t>The UE transmits a</w:t>
            </w:r>
            <w:ins w:id="105" w:author="Xiaozhong CHEN" w:date="2021-08-11T10:30:00Z">
              <w:r w:rsidRPr="00A45B6A">
                <w:t>n</w:t>
              </w:r>
            </w:ins>
            <w:r w:rsidRPr="00A45B6A">
              <w:t xml:space="preserve"> </w:t>
            </w:r>
            <w:ins w:id="106" w:author="Xiaozhong CHEN" w:date="2021-08-11T10:30:00Z">
              <w:r w:rsidRPr="00A45B6A">
                <w:t>ATTACH COMPLETE</w:t>
              </w:r>
            </w:ins>
            <w:del w:id="107" w:author="Xiaozhong CHEN" w:date="2021-08-11T10:30:00Z">
              <w:r w:rsidRPr="00A45B6A" w:rsidDel="001020A0">
                <w:delText>ROUTING AREA UPDATE COMPLETE</w:delText>
              </w:r>
            </w:del>
            <w:r w:rsidRPr="00A45B6A">
              <w:t xml:space="preserve"> message.</w:t>
            </w:r>
          </w:p>
        </w:tc>
        <w:tc>
          <w:tcPr>
            <w:tcW w:w="709" w:type="dxa"/>
          </w:tcPr>
          <w:p w14:paraId="4EA3C063" w14:textId="77777777" w:rsidR="001020A0" w:rsidRPr="00A45B6A" w:rsidRDefault="001020A0" w:rsidP="001020A0">
            <w:pPr>
              <w:pStyle w:val="TAC"/>
            </w:pPr>
            <w:r w:rsidRPr="00A45B6A">
              <w:t>--&gt;</w:t>
            </w:r>
          </w:p>
        </w:tc>
        <w:tc>
          <w:tcPr>
            <w:tcW w:w="2977" w:type="dxa"/>
          </w:tcPr>
          <w:p w14:paraId="7B186649" w14:textId="7A084D3D" w:rsidR="001020A0" w:rsidRPr="00A45B6A" w:rsidRDefault="001020A0" w:rsidP="001020A0">
            <w:pPr>
              <w:pStyle w:val="TAL"/>
            </w:pPr>
            <w:ins w:id="108" w:author="Xiaozhong CHEN" w:date="2021-08-11T10:30:00Z">
              <w:r w:rsidRPr="00A45B6A">
                <w:t>ATTACH COMPLETE</w:t>
              </w:r>
            </w:ins>
            <w:del w:id="109" w:author="Xiaozhong CHEN" w:date="2021-08-11T10:30:00Z">
              <w:r w:rsidRPr="00A45B6A" w:rsidDel="001020A0">
                <w:delText>ROUTING AREA UPDATE COMPLETE</w:delText>
              </w:r>
            </w:del>
          </w:p>
        </w:tc>
        <w:tc>
          <w:tcPr>
            <w:tcW w:w="567" w:type="dxa"/>
          </w:tcPr>
          <w:p w14:paraId="7218F3EE" w14:textId="77777777" w:rsidR="001020A0" w:rsidRPr="00A45B6A" w:rsidRDefault="001020A0" w:rsidP="001020A0">
            <w:pPr>
              <w:pStyle w:val="TAC"/>
            </w:pPr>
            <w:r w:rsidRPr="00A45B6A">
              <w:t>-</w:t>
            </w:r>
          </w:p>
        </w:tc>
        <w:tc>
          <w:tcPr>
            <w:tcW w:w="892" w:type="dxa"/>
          </w:tcPr>
          <w:p w14:paraId="4252E394" w14:textId="77777777" w:rsidR="001020A0" w:rsidRPr="00A45B6A" w:rsidRDefault="001020A0" w:rsidP="001020A0">
            <w:pPr>
              <w:pStyle w:val="TAC"/>
            </w:pPr>
            <w:r w:rsidRPr="00A45B6A">
              <w:t>-</w:t>
            </w:r>
          </w:p>
        </w:tc>
      </w:tr>
    </w:tbl>
    <w:p w14:paraId="4981E9C7" w14:textId="77777777" w:rsidR="00252E64" w:rsidRPr="00A45B6A" w:rsidRDefault="00252E64" w:rsidP="00252E64"/>
    <w:p w14:paraId="17F247B2" w14:textId="77777777" w:rsidR="00252E64" w:rsidRPr="00A45B6A" w:rsidRDefault="00252E64" w:rsidP="00252E64">
      <w:pPr>
        <w:pStyle w:val="H6"/>
        <w:rPr>
          <w:lang w:eastAsia="sv-SE"/>
        </w:rPr>
      </w:pPr>
      <w:r w:rsidRPr="00A45B6A">
        <w:t>11.2.1.3.3</w:t>
      </w:r>
      <w:r w:rsidRPr="00A45B6A">
        <w:rPr>
          <w:lang w:eastAsia="sv-SE"/>
        </w:rPr>
        <w:tab/>
        <w:t>Specific message contents</w:t>
      </w:r>
    </w:p>
    <w:p w14:paraId="44B532C8" w14:textId="77777777" w:rsidR="00252E64" w:rsidRPr="00A45B6A" w:rsidRDefault="00252E64" w:rsidP="00252E64">
      <w:pPr>
        <w:pStyle w:val="TH"/>
      </w:pPr>
      <w:r w:rsidRPr="00A45B6A">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2E64" w:rsidRPr="00A45B6A" w14:paraId="5CD730FC" w14:textId="77777777" w:rsidTr="00C76E2B">
        <w:trPr>
          <w:jc w:val="center"/>
        </w:trPr>
        <w:tc>
          <w:tcPr>
            <w:tcW w:w="9603" w:type="dxa"/>
            <w:gridSpan w:val="4"/>
            <w:shd w:val="clear" w:color="auto" w:fill="auto"/>
          </w:tcPr>
          <w:p w14:paraId="766A088E" w14:textId="77777777" w:rsidR="00252E64" w:rsidRPr="00A45B6A" w:rsidRDefault="00252E64" w:rsidP="00C76E2B">
            <w:pPr>
              <w:pStyle w:val="TAL"/>
            </w:pPr>
            <w:r w:rsidRPr="00A45B6A">
              <w:t>Derivation path: TS 38.508-1 [4], table 4.7.1-6</w:t>
            </w:r>
          </w:p>
        </w:tc>
      </w:tr>
      <w:tr w:rsidR="00252E64" w:rsidRPr="00A45B6A" w14:paraId="29FC90E3" w14:textId="77777777" w:rsidTr="00C76E2B">
        <w:trPr>
          <w:jc w:val="center"/>
        </w:trPr>
        <w:tc>
          <w:tcPr>
            <w:tcW w:w="4518" w:type="dxa"/>
            <w:shd w:val="clear" w:color="auto" w:fill="auto"/>
          </w:tcPr>
          <w:p w14:paraId="467F280F" w14:textId="77777777" w:rsidR="00252E64" w:rsidRPr="00A45B6A" w:rsidRDefault="00252E64" w:rsidP="00C76E2B">
            <w:pPr>
              <w:pStyle w:val="TAH"/>
            </w:pPr>
            <w:r w:rsidRPr="00A45B6A">
              <w:t>Information Element</w:t>
            </w:r>
          </w:p>
        </w:tc>
        <w:tc>
          <w:tcPr>
            <w:tcW w:w="2260" w:type="dxa"/>
            <w:shd w:val="clear" w:color="auto" w:fill="auto"/>
          </w:tcPr>
          <w:p w14:paraId="1730B299" w14:textId="77777777" w:rsidR="00252E64" w:rsidRPr="00A45B6A" w:rsidRDefault="00252E64" w:rsidP="00C76E2B">
            <w:pPr>
              <w:pStyle w:val="TAH"/>
            </w:pPr>
            <w:r w:rsidRPr="00A45B6A">
              <w:t>Value/Remark</w:t>
            </w:r>
          </w:p>
        </w:tc>
        <w:tc>
          <w:tcPr>
            <w:tcW w:w="1695" w:type="dxa"/>
            <w:shd w:val="clear" w:color="auto" w:fill="auto"/>
          </w:tcPr>
          <w:p w14:paraId="424067AE" w14:textId="77777777" w:rsidR="00252E64" w:rsidRPr="00A45B6A" w:rsidRDefault="00252E64" w:rsidP="00C76E2B">
            <w:pPr>
              <w:pStyle w:val="TAH"/>
            </w:pPr>
            <w:r w:rsidRPr="00A45B6A">
              <w:t>Comment</w:t>
            </w:r>
          </w:p>
        </w:tc>
        <w:tc>
          <w:tcPr>
            <w:tcW w:w="1130" w:type="dxa"/>
            <w:shd w:val="clear" w:color="auto" w:fill="auto"/>
          </w:tcPr>
          <w:p w14:paraId="3BD65EB8" w14:textId="77777777" w:rsidR="00252E64" w:rsidRPr="00A45B6A" w:rsidRDefault="00252E64" w:rsidP="00C76E2B">
            <w:pPr>
              <w:pStyle w:val="TAH"/>
            </w:pPr>
            <w:r w:rsidRPr="00A45B6A">
              <w:t>Condition</w:t>
            </w:r>
          </w:p>
        </w:tc>
      </w:tr>
      <w:tr w:rsidR="00252E64" w:rsidRPr="00A45B6A" w14:paraId="1043FF44" w14:textId="77777777" w:rsidTr="00C76E2B">
        <w:trPr>
          <w:trHeight w:val="50"/>
          <w:jc w:val="center"/>
        </w:trPr>
        <w:tc>
          <w:tcPr>
            <w:tcW w:w="4518" w:type="dxa"/>
            <w:shd w:val="clear" w:color="auto" w:fill="auto"/>
          </w:tcPr>
          <w:p w14:paraId="594F1859" w14:textId="77777777" w:rsidR="00252E64" w:rsidRPr="00A45B6A" w:rsidRDefault="00252E64" w:rsidP="00C76E2B">
            <w:pPr>
              <w:pStyle w:val="TAL"/>
            </w:pPr>
            <w:r w:rsidRPr="00A45B6A">
              <w:t>5GMM capability</w:t>
            </w:r>
          </w:p>
        </w:tc>
        <w:tc>
          <w:tcPr>
            <w:tcW w:w="2260" w:type="dxa"/>
            <w:shd w:val="clear" w:color="auto" w:fill="auto"/>
          </w:tcPr>
          <w:p w14:paraId="4A65FDE6" w14:textId="77777777" w:rsidR="00252E64" w:rsidRPr="00A45B6A" w:rsidRDefault="00252E64" w:rsidP="00C76E2B">
            <w:pPr>
              <w:pStyle w:val="TAL"/>
            </w:pPr>
            <w:r w:rsidRPr="00A45B6A">
              <w:t>'???? ???? ???? ???? ???? ???? ???? ???1 *'B</w:t>
            </w:r>
          </w:p>
        </w:tc>
        <w:tc>
          <w:tcPr>
            <w:tcW w:w="1695" w:type="dxa"/>
            <w:shd w:val="clear" w:color="auto" w:fill="auto"/>
          </w:tcPr>
          <w:p w14:paraId="45CA4C27" w14:textId="77777777" w:rsidR="00252E64" w:rsidRPr="00A45B6A" w:rsidRDefault="00252E64" w:rsidP="00C76E2B">
            <w:pPr>
              <w:pStyle w:val="TAL"/>
            </w:pPr>
            <w:r w:rsidRPr="00A45B6A">
              <w:rPr>
                <w:lang w:eastAsia="zh-CN"/>
              </w:rPr>
              <w:t>5G-SRVCC from NG-RAN to UTRAN supported</w:t>
            </w:r>
          </w:p>
        </w:tc>
        <w:tc>
          <w:tcPr>
            <w:tcW w:w="1130" w:type="dxa"/>
            <w:shd w:val="clear" w:color="auto" w:fill="auto"/>
          </w:tcPr>
          <w:p w14:paraId="7CD847B6" w14:textId="77777777" w:rsidR="00252E64" w:rsidRPr="00A45B6A" w:rsidRDefault="00252E64" w:rsidP="00C76E2B">
            <w:pPr>
              <w:pStyle w:val="TAH"/>
            </w:pPr>
          </w:p>
        </w:tc>
      </w:tr>
    </w:tbl>
    <w:p w14:paraId="1BA487C8" w14:textId="77777777" w:rsidR="00252E64" w:rsidRPr="00A45B6A" w:rsidRDefault="00252E64" w:rsidP="00252E64"/>
    <w:p w14:paraId="11F9C05A" w14:textId="77777777" w:rsidR="00252E64" w:rsidRPr="00A45B6A" w:rsidRDefault="00252E64" w:rsidP="00252E64">
      <w:pPr>
        <w:pStyle w:val="TH"/>
      </w:pPr>
      <w:r w:rsidRPr="00A45B6A">
        <w:t xml:space="preserve">Table 11.2.1.3.3-2: </w:t>
      </w:r>
      <w:r w:rsidRPr="00A45B6A">
        <w:rPr>
          <w:i/>
        </w:rPr>
        <w:t>UECapabilityEnquiry</w:t>
      </w:r>
      <w:r w:rsidRPr="00A45B6A">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2E64" w:rsidRPr="00A45B6A" w14:paraId="174C5120" w14:textId="77777777" w:rsidTr="00C76E2B">
        <w:trPr>
          <w:jc w:val="center"/>
        </w:trPr>
        <w:tc>
          <w:tcPr>
            <w:tcW w:w="9781" w:type="dxa"/>
            <w:gridSpan w:val="4"/>
          </w:tcPr>
          <w:p w14:paraId="3554F51E" w14:textId="77777777" w:rsidR="00252E64" w:rsidRPr="00A45B6A" w:rsidRDefault="00252E64" w:rsidP="00C76E2B">
            <w:pPr>
              <w:pStyle w:val="TAL"/>
            </w:pPr>
            <w:r w:rsidRPr="00A45B6A">
              <w:t>Derivation Path: 38.508-1 [4], Table 4.6.1-31</w:t>
            </w:r>
          </w:p>
        </w:tc>
      </w:tr>
      <w:tr w:rsidR="00252E64" w:rsidRPr="00A45B6A" w14:paraId="7677C6BC" w14:textId="77777777" w:rsidTr="00C76E2B">
        <w:tblPrEx>
          <w:tblCellMar>
            <w:left w:w="108" w:type="dxa"/>
            <w:right w:w="108" w:type="dxa"/>
          </w:tblCellMar>
        </w:tblPrEx>
        <w:trPr>
          <w:jc w:val="center"/>
        </w:trPr>
        <w:tc>
          <w:tcPr>
            <w:tcW w:w="4537" w:type="dxa"/>
          </w:tcPr>
          <w:p w14:paraId="65D0E834" w14:textId="77777777" w:rsidR="00252E64" w:rsidRPr="00A45B6A" w:rsidRDefault="00252E64" w:rsidP="00C76E2B">
            <w:pPr>
              <w:pStyle w:val="TAH"/>
            </w:pPr>
            <w:r w:rsidRPr="00A45B6A">
              <w:t>Information Element</w:t>
            </w:r>
          </w:p>
        </w:tc>
        <w:tc>
          <w:tcPr>
            <w:tcW w:w="2268" w:type="dxa"/>
          </w:tcPr>
          <w:p w14:paraId="1A68F9D8" w14:textId="77777777" w:rsidR="00252E64" w:rsidRPr="00A45B6A" w:rsidRDefault="00252E64" w:rsidP="00C76E2B">
            <w:pPr>
              <w:pStyle w:val="TAH"/>
            </w:pPr>
            <w:r w:rsidRPr="00A45B6A">
              <w:t>Value/remark</w:t>
            </w:r>
          </w:p>
        </w:tc>
        <w:tc>
          <w:tcPr>
            <w:tcW w:w="1701" w:type="dxa"/>
          </w:tcPr>
          <w:p w14:paraId="48459CF9" w14:textId="77777777" w:rsidR="00252E64" w:rsidRPr="00A45B6A" w:rsidRDefault="00252E64" w:rsidP="00C76E2B">
            <w:pPr>
              <w:pStyle w:val="TAH"/>
            </w:pPr>
            <w:r w:rsidRPr="00A45B6A">
              <w:t>Comment</w:t>
            </w:r>
          </w:p>
        </w:tc>
        <w:tc>
          <w:tcPr>
            <w:tcW w:w="1275" w:type="dxa"/>
          </w:tcPr>
          <w:p w14:paraId="31A3DD91" w14:textId="77777777" w:rsidR="00252E64" w:rsidRPr="00A45B6A" w:rsidRDefault="00252E64" w:rsidP="00C76E2B">
            <w:pPr>
              <w:pStyle w:val="TAH"/>
            </w:pPr>
            <w:r w:rsidRPr="00A45B6A">
              <w:t>Condition</w:t>
            </w:r>
          </w:p>
        </w:tc>
      </w:tr>
      <w:tr w:rsidR="00252E64" w:rsidRPr="00A45B6A" w14:paraId="20288EF3" w14:textId="77777777" w:rsidTr="00C76E2B">
        <w:tblPrEx>
          <w:tblCellMar>
            <w:left w:w="108" w:type="dxa"/>
            <w:right w:w="108" w:type="dxa"/>
          </w:tblCellMar>
        </w:tblPrEx>
        <w:trPr>
          <w:jc w:val="center"/>
        </w:trPr>
        <w:tc>
          <w:tcPr>
            <w:tcW w:w="4537" w:type="dxa"/>
          </w:tcPr>
          <w:p w14:paraId="6C1009F0" w14:textId="77777777" w:rsidR="00252E64" w:rsidRPr="00A45B6A" w:rsidRDefault="00252E64" w:rsidP="00C76E2B">
            <w:pPr>
              <w:pStyle w:val="TAL"/>
            </w:pPr>
            <w:r w:rsidRPr="00A45B6A">
              <w:t>UECapabilityEnquiry ::= SEQUENCE {</w:t>
            </w:r>
          </w:p>
        </w:tc>
        <w:tc>
          <w:tcPr>
            <w:tcW w:w="2268" w:type="dxa"/>
          </w:tcPr>
          <w:p w14:paraId="3E5A2EE7" w14:textId="77777777" w:rsidR="00252E64" w:rsidRPr="00A45B6A" w:rsidRDefault="00252E64" w:rsidP="00C76E2B">
            <w:pPr>
              <w:pStyle w:val="TAL"/>
            </w:pPr>
          </w:p>
        </w:tc>
        <w:tc>
          <w:tcPr>
            <w:tcW w:w="1701" w:type="dxa"/>
          </w:tcPr>
          <w:p w14:paraId="24C6315B" w14:textId="77777777" w:rsidR="00252E64" w:rsidRPr="00A45B6A" w:rsidRDefault="00252E64" w:rsidP="00C76E2B">
            <w:pPr>
              <w:pStyle w:val="TAL"/>
            </w:pPr>
          </w:p>
        </w:tc>
        <w:tc>
          <w:tcPr>
            <w:tcW w:w="1275" w:type="dxa"/>
          </w:tcPr>
          <w:p w14:paraId="626036F0" w14:textId="77777777" w:rsidR="00252E64" w:rsidRPr="00A45B6A" w:rsidRDefault="00252E64" w:rsidP="00C76E2B">
            <w:pPr>
              <w:pStyle w:val="TAL"/>
            </w:pPr>
          </w:p>
        </w:tc>
      </w:tr>
      <w:tr w:rsidR="00252E64" w:rsidRPr="00A45B6A" w14:paraId="0C4138A2" w14:textId="77777777" w:rsidTr="00C76E2B">
        <w:tblPrEx>
          <w:tblCellMar>
            <w:left w:w="108" w:type="dxa"/>
            <w:right w:w="108" w:type="dxa"/>
          </w:tblCellMar>
        </w:tblPrEx>
        <w:trPr>
          <w:jc w:val="center"/>
        </w:trPr>
        <w:tc>
          <w:tcPr>
            <w:tcW w:w="4537" w:type="dxa"/>
          </w:tcPr>
          <w:p w14:paraId="4F00BA1F" w14:textId="77777777" w:rsidR="00252E64" w:rsidRPr="00A45B6A" w:rsidRDefault="00252E64" w:rsidP="00C76E2B">
            <w:pPr>
              <w:pStyle w:val="TAL"/>
            </w:pPr>
            <w:r w:rsidRPr="00A45B6A">
              <w:t xml:space="preserve">  rrc-TransactionIdentifier</w:t>
            </w:r>
          </w:p>
        </w:tc>
        <w:tc>
          <w:tcPr>
            <w:tcW w:w="2268" w:type="dxa"/>
          </w:tcPr>
          <w:p w14:paraId="69F119CA" w14:textId="77777777" w:rsidR="00252E64" w:rsidRPr="00A45B6A" w:rsidRDefault="00252E64" w:rsidP="00C76E2B">
            <w:pPr>
              <w:pStyle w:val="TAL"/>
            </w:pPr>
            <w:r w:rsidRPr="00A45B6A">
              <w:t>RRC-TransactionIdentifier</w:t>
            </w:r>
          </w:p>
        </w:tc>
        <w:tc>
          <w:tcPr>
            <w:tcW w:w="1701" w:type="dxa"/>
          </w:tcPr>
          <w:p w14:paraId="6177551D" w14:textId="77777777" w:rsidR="00252E64" w:rsidRPr="00A45B6A" w:rsidRDefault="00252E64" w:rsidP="00C76E2B">
            <w:pPr>
              <w:pStyle w:val="TAL"/>
            </w:pPr>
          </w:p>
        </w:tc>
        <w:tc>
          <w:tcPr>
            <w:tcW w:w="1275" w:type="dxa"/>
          </w:tcPr>
          <w:p w14:paraId="3A09279B" w14:textId="77777777" w:rsidR="00252E64" w:rsidRPr="00A45B6A" w:rsidRDefault="00252E64" w:rsidP="00C76E2B">
            <w:pPr>
              <w:pStyle w:val="TAL"/>
            </w:pPr>
          </w:p>
        </w:tc>
      </w:tr>
      <w:tr w:rsidR="00252E64" w:rsidRPr="00A45B6A" w14:paraId="1736AD54" w14:textId="77777777" w:rsidTr="00C76E2B">
        <w:tblPrEx>
          <w:tblCellMar>
            <w:left w:w="108" w:type="dxa"/>
            <w:right w:w="108" w:type="dxa"/>
          </w:tblCellMar>
        </w:tblPrEx>
        <w:trPr>
          <w:jc w:val="center"/>
        </w:trPr>
        <w:tc>
          <w:tcPr>
            <w:tcW w:w="4537" w:type="dxa"/>
          </w:tcPr>
          <w:p w14:paraId="3D2651BA" w14:textId="77777777" w:rsidR="00252E64" w:rsidRPr="00A45B6A" w:rsidRDefault="00252E64" w:rsidP="00C76E2B">
            <w:pPr>
              <w:pStyle w:val="TAL"/>
            </w:pPr>
            <w:r w:rsidRPr="00A45B6A">
              <w:t xml:space="preserve">  criticalExtensions CHOICE {</w:t>
            </w:r>
          </w:p>
        </w:tc>
        <w:tc>
          <w:tcPr>
            <w:tcW w:w="2268" w:type="dxa"/>
          </w:tcPr>
          <w:p w14:paraId="021A333A" w14:textId="77777777" w:rsidR="00252E64" w:rsidRPr="00A45B6A" w:rsidRDefault="00252E64" w:rsidP="00C76E2B">
            <w:pPr>
              <w:pStyle w:val="TAL"/>
            </w:pPr>
          </w:p>
        </w:tc>
        <w:tc>
          <w:tcPr>
            <w:tcW w:w="1701" w:type="dxa"/>
          </w:tcPr>
          <w:p w14:paraId="422BE5B4" w14:textId="77777777" w:rsidR="00252E64" w:rsidRPr="00A45B6A" w:rsidRDefault="00252E64" w:rsidP="00C76E2B">
            <w:pPr>
              <w:pStyle w:val="TAL"/>
            </w:pPr>
          </w:p>
        </w:tc>
        <w:tc>
          <w:tcPr>
            <w:tcW w:w="1275" w:type="dxa"/>
          </w:tcPr>
          <w:p w14:paraId="2917F59F" w14:textId="77777777" w:rsidR="00252E64" w:rsidRPr="00A45B6A" w:rsidRDefault="00252E64" w:rsidP="00C76E2B">
            <w:pPr>
              <w:pStyle w:val="TAL"/>
            </w:pPr>
          </w:p>
        </w:tc>
      </w:tr>
      <w:tr w:rsidR="00252E64" w:rsidRPr="00A45B6A" w14:paraId="7B164050" w14:textId="77777777" w:rsidTr="00C76E2B">
        <w:tblPrEx>
          <w:tblCellMar>
            <w:left w:w="108" w:type="dxa"/>
            <w:right w:w="108" w:type="dxa"/>
          </w:tblCellMar>
        </w:tblPrEx>
        <w:trPr>
          <w:jc w:val="center"/>
        </w:trPr>
        <w:tc>
          <w:tcPr>
            <w:tcW w:w="4537" w:type="dxa"/>
          </w:tcPr>
          <w:p w14:paraId="27A43DD1" w14:textId="77777777" w:rsidR="00252E64" w:rsidRPr="00A45B6A" w:rsidRDefault="00252E64" w:rsidP="00C76E2B">
            <w:pPr>
              <w:pStyle w:val="TAL"/>
            </w:pPr>
            <w:r w:rsidRPr="00A45B6A">
              <w:t xml:space="preserve">    ueCapabilityEnquiry SEQUENCE {</w:t>
            </w:r>
          </w:p>
        </w:tc>
        <w:tc>
          <w:tcPr>
            <w:tcW w:w="2268" w:type="dxa"/>
          </w:tcPr>
          <w:p w14:paraId="62E44DA5" w14:textId="77777777" w:rsidR="00252E64" w:rsidRPr="00A45B6A" w:rsidRDefault="00252E64" w:rsidP="00C76E2B">
            <w:pPr>
              <w:pStyle w:val="TAL"/>
            </w:pPr>
          </w:p>
        </w:tc>
        <w:tc>
          <w:tcPr>
            <w:tcW w:w="1701" w:type="dxa"/>
          </w:tcPr>
          <w:p w14:paraId="6B83A129" w14:textId="77777777" w:rsidR="00252E64" w:rsidRPr="00A45B6A" w:rsidRDefault="00252E64" w:rsidP="00C76E2B">
            <w:pPr>
              <w:pStyle w:val="TAL"/>
            </w:pPr>
          </w:p>
        </w:tc>
        <w:tc>
          <w:tcPr>
            <w:tcW w:w="1275" w:type="dxa"/>
          </w:tcPr>
          <w:p w14:paraId="33CA8327" w14:textId="77777777" w:rsidR="00252E64" w:rsidRPr="00A45B6A" w:rsidRDefault="00252E64" w:rsidP="00C76E2B">
            <w:pPr>
              <w:pStyle w:val="TAL"/>
            </w:pPr>
          </w:p>
        </w:tc>
      </w:tr>
      <w:tr w:rsidR="00252E64" w:rsidRPr="00A45B6A" w14:paraId="083F12EF" w14:textId="77777777" w:rsidTr="00C76E2B">
        <w:tblPrEx>
          <w:tblCellMar>
            <w:left w:w="108" w:type="dxa"/>
            <w:right w:w="108" w:type="dxa"/>
          </w:tblCellMar>
        </w:tblPrEx>
        <w:trPr>
          <w:jc w:val="center"/>
        </w:trPr>
        <w:tc>
          <w:tcPr>
            <w:tcW w:w="4537" w:type="dxa"/>
          </w:tcPr>
          <w:p w14:paraId="1FAE3267" w14:textId="77777777" w:rsidR="00252E64" w:rsidRPr="00A45B6A" w:rsidRDefault="00252E64" w:rsidP="00C76E2B">
            <w:pPr>
              <w:pStyle w:val="TAL"/>
            </w:pPr>
            <w:r w:rsidRPr="00A45B6A">
              <w:t xml:space="preserve">      ue-CapabilityRAT-RequestList SEQUENCE (SIZE (1.. maxRAT-CapabilityContainers)) OF CapabilityRAT-Request {</w:t>
            </w:r>
          </w:p>
        </w:tc>
        <w:tc>
          <w:tcPr>
            <w:tcW w:w="2268" w:type="dxa"/>
          </w:tcPr>
          <w:p w14:paraId="78D05E46" w14:textId="77777777" w:rsidR="00252E64" w:rsidRPr="00A45B6A" w:rsidDel="00D47593" w:rsidRDefault="00252E64" w:rsidP="00C76E2B">
            <w:pPr>
              <w:pStyle w:val="TAL"/>
            </w:pPr>
            <w:r w:rsidRPr="00A45B6A">
              <w:t>2 entries</w:t>
            </w:r>
          </w:p>
        </w:tc>
        <w:tc>
          <w:tcPr>
            <w:tcW w:w="1701" w:type="dxa"/>
          </w:tcPr>
          <w:p w14:paraId="6CBDA0DB" w14:textId="77777777" w:rsidR="00252E64" w:rsidRPr="00A45B6A" w:rsidRDefault="00252E64" w:rsidP="00C76E2B">
            <w:pPr>
              <w:pStyle w:val="TAL"/>
            </w:pPr>
          </w:p>
        </w:tc>
        <w:tc>
          <w:tcPr>
            <w:tcW w:w="1275" w:type="dxa"/>
          </w:tcPr>
          <w:p w14:paraId="41D0F475" w14:textId="77777777" w:rsidR="00252E64" w:rsidRPr="00A45B6A" w:rsidRDefault="00252E64" w:rsidP="00C76E2B">
            <w:pPr>
              <w:pStyle w:val="TAL"/>
            </w:pPr>
          </w:p>
        </w:tc>
      </w:tr>
      <w:tr w:rsidR="00252E64" w:rsidRPr="00A45B6A" w14:paraId="618FC6A5" w14:textId="77777777" w:rsidTr="00C76E2B">
        <w:tblPrEx>
          <w:tblCellMar>
            <w:left w:w="108" w:type="dxa"/>
            <w:right w:w="108" w:type="dxa"/>
          </w:tblCellMar>
        </w:tblPrEx>
        <w:trPr>
          <w:jc w:val="center"/>
        </w:trPr>
        <w:tc>
          <w:tcPr>
            <w:tcW w:w="4537" w:type="dxa"/>
          </w:tcPr>
          <w:p w14:paraId="76C619E9" w14:textId="77777777" w:rsidR="00252E64" w:rsidRPr="00A45B6A" w:rsidRDefault="00252E64" w:rsidP="00C76E2B">
            <w:pPr>
              <w:pStyle w:val="TAL"/>
            </w:pPr>
            <w:r w:rsidRPr="00A45B6A">
              <w:t xml:space="preserve">        UE-CapabilityRAT-Request[1] </w:t>
            </w:r>
            <w:r w:rsidRPr="00A45B6A">
              <w:rPr>
                <w:snapToGrid w:val="0"/>
              </w:rPr>
              <w:t>SEQUENCE {</w:t>
            </w:r>
          </w:p>
        </w:tc>
        <w:tc>
          <w:tcPr>
            <w:tcW w:w="2268" w:type="dxa"/>
          </w:tcPr>
          <w:p w14:paraId="28DCFD9A" w14:textId="77777777" w:rsidR="00252E64" w:rsidRPr="00A45B6A" w:rsidRDefault="00252E64" w:rsidP="00C76E2B">
            <w:pPr>
              <w:pStyle w:val="TAL"/>
            </w:pPr>
          </w:p>
        </w:tc>
        <w:tc>
          <w:tcPr>
            <w:tcW w:w="1701" w:type="dxa"/>
          </w:tcPr>
          <w:p w14:paraId="40F9BD75" w14:textId="77777777" w:rsidR="00252E64" w:rsidRPr="00A45B6A" w:rsidRDefault="00252E64" w:rsidP="00C76E2B">
            <w:pPr>
              <w:pStyle w:val="TAL"/>
            </w:pPr>
            <w:r w:rsidRPr="00A45B6A">
              <w:t>entry 1</w:t>
            </w:r>
          </w:p>
        </w:tc>
        <w:tc>
          <w:tcPr>
            <w:tcW w:w="1275" w:type="dxa"/>
          </w:tcPr>
          <w:p w14:paraId="47E61A67" w14:textId="77777777" w:rsidR="00252E64" w:rsidRPr="00A45B6A" w:rsidRDefault="00252E64" w:rsidP="00C76E2B">
            <w:pPr>
              <w:pStyle w:val="TAL"/>
            </w:pPr>
          </w:p>
        </w:tc>
      </w:tr>
      <w:tr w:rsidR="00252E64" w:rsidRPr="00A45B6A" w14:paraId="428482F6" w14:textId="77777777" w:rsidTr="00C76E2B">
        <w:tblPrEx>
          <w:tblCellMar>
            <w:left w:w="108" w:type="dxa"/>
            <w:right w:w="108" w:type="dxa"/>
          </w:tblCellMar>
        </w:tblPrEx>
        <w:trPr>
          <w:jc w:val="center"/>
        </w:trPr>
        <w:tc>
          <w:tcPr>
            <w:tcW w:w="4537" w:type="dxa"/>
          </w:tcPr>
          <w:p w14:paraId="63C490FD" w14:textId="77777777" w:rsidR="00252E64" w:rsidRPr="00A45B6A" w:rsidRDefault="00252E64" w:rsidP="00C76E2B">
            <w:pPr>
              <w:pStyle w:val="TAL"/>
            </w:pPr>
            <w:r w:rsidRPr="00A45B6A">
              <w:t xml:space="preserve">          rat-Type</w:t>
            </w:r>
          </w:p>
        </w:tc>
        <w:tc>
          <w:tcPr>
            <w:tcW w:w="2268" w:type="dxa"/>
          </w:tcPr>
          <w:p w14:paraId="06FB2D14" w14:textId="77777777" w:rsidR="00252E64" w:rsidRPr="00A45B6A" w:rsidRDefault="00252E64" w:rsidP="00C76E2B">
            <w:pPr>
              <w:pStyle w:val="TAL"/>
            </w:pPr>
            <w:r w:rsidRPr="00A45B6A">
              <w:t>nr</w:t>
            </w:r>
          </w:p>
        </w:tc>
        <w:tc>
          <w:tcPr>
            <w:tcW w:w="1701" w:type="dxa"/>
          </w:tcPr>
          <w:p w14:paraId="6CFD12B5" w14:textId="77777777" w:rsidR="00252E64" w:rsidRPr="00A45B6A" w:rsidRDefault="00252E64" w:rsidP="00C76E2B">
            <w:pPr>
              <w:pStyle w:val="TAL"/>
            </w:pPr>
          </w:p>
        </w:tc>
        <w:tc>
          <w:tcPr>
            <w:tcW w:w="1275" w:type="dxa"/>
          </w:tcPr>
          <w:p w14:paraId="43C39DAB" w14:textId="77777777" w:rsidR="00252E64" w:rsidRPr="00A45B6A" w:rsidRDefault="00252E64" w:rsidP="00C76E2B">
            <w:pPr>
              <w:pStyle w:val="TAL"/>
            </w:pPr>
          </w:p>
        </w:tc>
      </w:tr>
      <w:tr w:rsidR="00252E64" w:rsidRPr="00A45B6A" w14:paraId="29B044A4" w14:textId="77777777" w:rsidTr="00C76E2B">
        <w:tblPrEx>
          <w:tblCellMar>
            <w:left w:w="108" w:type="dxa"/>
            <w:right w:w="108" w:type="dxa"/>
          </w:tblCellMar>
        </w:tblPrEx>
        <w:trPr>
          <w:jc w:val="center"/>
        </w:trPr>
        <w:tc>
          <w:tcPr>
            <w:tcW w:w="4537" w:type="dxa"/>
          </w:tcPr>
          <w:p w14:paraId="70A0E909" w14:textId="77777777" w:rsidR="00252E64" w:rsidRPr="00A45B6A" w:rsidRDefault="00252E64" w:rsidP="00C76E2B">
            <w:pPr>
              <w:pStyle w:val="TAL"/>
            </w:pPr>
            <w:r w:rsidRPr="00A45B6A">
              <w:t xml:space="preserve">        }</w:t>
            </w:r>
          </w:p>
        </w:tc>
        <w:tc>
          <w:tcPr>
            <w:tcW w:w="2268" w:type="dxa"/>
          </w:tcPr>
          <w:p w14:paraId="6818FE05" w14:textId="77777777" w:rsidR="00252E64" w:rsidRPr="00A45B6A" w:rsidRDefault="00252E64" w:rsidP="00C76E2B">
            <w:pPr>
              <w:pStyle w:val="TAL"/>
            </w:pPr>
          </w:p>
        </w:tc>
        <w:tc>
          <w:tcPr>
            <w:tcW w:w="1701" w:type="dxa"/>
          </w:tcPr>
          <w:p w14:paraId="21D5FA7B" w14:textId="77777777" w:rsidR="00252E64" w:rsidRPr="00A45B6A" w:rsidRDefault="00252E64" w:rsidP="00C76E2B">
            <w:pPr>
              <w:pStyle w:val="TAL"/>
            </w:pPr>
          </w:p>
        </w:tc>
        <w:tc>
          <w:tcPr>
            <w:tcW w:w="1275" w:type="dxa"/>
          </w:tcPr>
          <w:p w14:paraId="28F71368" w14:textId="77777777" w:rsidR="00252E64" w:rsidRPr="00A45B6A" w:rsidRDefault="00252E64" w:rsidP="00C76E2B">
            <w:pPr>
              <w:pStyle w:val="TAL"/>
            </w:pPr>
          </w:p>
        </w:tc>
      </w:tr>
      <w:tr w:rsidR="00252E64" w:rsidRPr="00A45B6A" w14:paraId="546C30A8"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6A460278" w14:textId="77777777" w:rsidR="00252E64" w:rsidRPr="00A45B6A" w:rsidRDefault="00252E64" w:rsidP="00C76E2B">
            <w:pPr>
              <w:pStyle w:val="TAL"/>
            </w:pPr>
            <w:r w:rsidRPr="00A45B6A">
              <w:t xml:space="preserve">        UE-CapabilityRAT-Request[2] SEQUENCE {</w:t>
            </w:r>
          </w:p>
        </w:tc>
        <w:tc>
          <w:tcPr>
            <w:tcW w:w="2268" w:type="dxa"/>
            <w:tcBorders>
              <w:top w:val="single" w:sz="4" w:space="0" w:color="auto"/>
              <w:left w:val="single" w:sz="4" w:space="0" w:color="auto"/>
              <w:bottom w:val="single" w:sz="4" w:space="0" w:color="auto"/>
              <w:right w:val="single" w:sz="4" w:space="0" w:color="auto"/>
            </w:tcBorders>
          </w:tcPr>
          <w:p w14:paraId="1AD9ACF5" w14:textId="77777777" w:rsidR="00252E64" w:rsidRPr="00A45B6A" w:rsidRDefault="00252E64" w:rsidP="00C76E2B">
            <w:pPr>
              <w:pStyle w:val="TAL"/>
            </w:pPr>
          </w:p>
        </w:tc>
        <w:tc>
          <w:tcPr>
            <w:tcW w:w="1701" w:type="dxa"/>
            <w:tcBorders>
              <w:top w:val="single" w:sz="4" w:space="0" w:color="auto"/>
              <w:left w:val="single" w:sz="4" w:space="0" w:color="auto"/>
              <w:bottom w:val="single" w:sz="4" w:space="0" w:color="auto"/>
              <w:right w:val="single" w:sz="4" w:space="0" w:color="auto"/>
            </w:tcBorders>
          </w:tcPr>
          <w:p w14:paraId="2BCCF40B" w14:textId="77777777" w:rsidR="00252E64" w:rsidRPr="00A45B6A" w:rsidRDefault="00252E64" w:rsidP="00C76E2B">
            <w:pPr>
              <w:pStyle w:val="TAL"/>
            </w:pPr>
            <w:r w:rsidRPr="00A45B6A">
              <w:t>entry 2</w:t>
            </w:r>
          </w:p>
        </w:tc>
        <w:tc>
          <w:tcPr>
            <w:tcW w:w="1275" w:type="dxa"/>
            <w:tcBorders>
              <w:top w:val="single" w:sz="4" w:space="0" w:color="auto"/>
              <w:left w:val="single" w:sz="4" w:space="0" w:color="auto"/>
              <w:bottom w:val="single" w:sz="4" w:space="0" w:color="auto"/>
              <w:right w:val="single" w:sz="4" w:space="0" w:color="auto"/>
            </w:tcBorders>
          </w:tcPr>
          <w:p w14:paraId="70BB16F2" w14:textId="77777777" w:rsidR="00252E64" w:rsidRPr="00A45B6A" w:rsidRDefault="00252E64" w:rsidP="00C76E2B">
            <w:pPr>
              <w:pStyle w:val="TAL"/>
            </w:pPr>
          </w:p>
        </w:tc>
      </w:tr>
      <w:tr w:rsidR="00252E64" w:rsidRPr="00A45B6A" w14:paraId="3CB5FC51"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59388DA" w14:textId="77777777" w:rsidR="00252E64" w:rsidRPr="00A45B6A" w:rsidRDefault="00252E64" w:rsidP="00C76E2B">
            <w:pPr>
              <w:pStyle w:val="TAL"/>
            </w:pPr>
            <w:r w:rsidRPr="00A45B6A">
              <w:t xml:space="preserve">          rat-Type</w:t>
            </w:r>
          </w:p>
        </w:tc>
        <w:tc>
          <w:tcPr>
            <w:tcW w:w="2268" w:type="dxa"/>
            <w:tcBorders>
              <w:top w:val="single" w:sz="4" w:space="0" w:color="auto"/>
              <w:left w:val="single" w:sz="4" w:space="0" w:color="auto"/>
              <w:bottom w:val="single" w:sz="4" w:space="0" w:color="auto"/>
              <w:right w:val="single" w:sz="4" w:space="0" w:color="auto"/>
            </w:tcBorders>
          </w:tcPr>
          <w:p w14:paraId="17F5FBA6" w14:textId="0F27B3E6" w:rsidR="00252E64" w:rsidRPr="00A45B6A" w:rsidRDefault="002C2639" w:rsidP="00C76E2B">
            <w:pPr>
              <w:pStyle w:val="TAL"/>
            </w:pPr>
            <w:ins w:id="110" w:author="Xiaozhong CHEN" w:date="2021-08-06T07:35:00Z">
              <w:r w:rsidRPr="00A45B6A">
                <w:t>utra-fdd-v1610</w:t>
              </w:r>
            </w:ins>
            <w:del w:id="111" w:author="Xiaozhong CHEN" w:date="2021-08-06T07:35:00Z">
              <w:r w:rsidR="00252E64" w:rsidRPr="00A45B6A" w:rsidDel="002C2639">
                <w:delText>utra-fdd</w:delText>
              </w:r>
            </w:del>
          </w:p>
        </w:tc>
        <w:tc>
          <w:tcPr>
            <w:tcW w:w="1701" w:type="dxa"/>
            <w:tcBorders>
              <w:top w:val="single" w:sz="4" w:space="0" w:color="auto"/>
              <w:left w:val="single" w:sz="4" w:space="0" w:color="auto"/>
              <w:bottom w:val="single" w:sz="4" w:space="0" w:color="auto"/>
              <w:right w:val="single" w:sz="4" w:space="0" w:color="auto"/>
            </w:tcBorders>
          </w:tcPr>
          <w:p w14:paraId="52C3CAB9" w14:textId="77777777" w:rsidR="00252E64" w:rsidRPr="00A45B6A" w:rsidRDefault="00252E64" w:rsidP="00C76E2B">
            <w:pPr>
              <w:pStyle w:val="TAL"/>
            </w:pPr>
          </w:p>
        </w:tc>
        <w:tc>
          <w:tcPr>
            <w:tcW w:w="1275" w:type="dxa"/>
            <w:tcBorders>
              <w:top w:val="single" w:sz="4" w:space="0" w:color="auto"/>
              <w:left w:val="single" w:sz="4" w:space="0" w:color="auto"/>
              <w:bottom w:val="single" w:sz="4" w:space="0" w:color="auto"/>
              <w:right w:val="single" w:sz="4" w:space="0" w:color="auto"/>
            </w:tcBorders>
          </w:tcPr>
          <w:p w14:paraId="3C44F69F" w14:textId="77777777" w:rsidR="00252E64" w:rsidRPr="00A45B6A" w:rsidRDefault="00252E64" w:rsidP="00C76E2B">
            <w:pPr>
              <w:pStyle w:val="TAL"/>
            </w:pPr>
          </w:p>
        </w:tc>
      </w:tr>
      <w:tr w:rsidR="00252E64" w:rsidRPr="00A45B6A" w14:paraId="0D9879AA"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C9D7F00" w14:textId="77777777" w:rsidR="00252E64" w:rsidRPr="00A45B6A" w:rsidRDefault="00252E64" w:rsidP="00C76E2B">
            <w:pPr>
              <w:pStyle w:val="TAL"/>
            </w:pPr>
            <w:r w:rsidRPr="00A45B6A">
              <w:t xml:space="preserve">        }</w:t>
            </w:r>
          </w:p>
        </w:tc>
        <w:tc>
          <w:tcPr>
            <w:tcW w:w="2268" w:type="dxa"/>
            <w:tcBorders>
              <w:top w:val="single" w:sz="4" w:space="0" w:color="auto"/>
              <w:left w:val="single" w:sz="4" w:space="0" w:color="auto"/>
              <w:bottom w:val="single" w:sz="4" w:space="0" w:color="auto"/>
              <w:right w:val="single" w:sz="4" w:space="0" w:color="auto"/>
            </w:tcBorders>
          </w:tcPr>
          <w:p w14:paraId="311DF918" w14:textId="77777777" w:rsidR="00252E64" w:rsidRPr="00A45B6A" w:rsidRDefault="00252E64" w:rsidP="00C76E2B">
            <w:pPr>
              <w:pStyle w:val="TAL"/>
            </w:pPr>
          </w:p>
        </w:tc>
        <w:tc>
          <w:tcPr>
            <w:tcW w:w="1701" w:type="dxa"/>
            <w:tcBorders>
              <w:top w:val="single" w:sz="4" w:space="0" w:color="auto"/>
              <w:left w:val="single" w:sz="4" w:space="0" w:color="auto"/>
              <w:bottom w:val="single" w:sz="4" w:space="0" w:color="auto"/>
              <w:right w:val="single" w:sz="4" w:space="0" w:color="auto"/>
            </w:tcBorders>
          </w:tcPr>
          <w:p w14:paraId="65E9DC3E" w14:textId="77777777" w:rsidR="00252E64" w:rsidRPr="00A45B6A" w:rsidRDefault="00252E64" w:rsidP="00C76E2B">
            <w:pPr>
              <w:pStyle w:val="TAL"/>
            </w:pPr>
          </w:p>
        </w:tc>
        <w:tc>
          <w:tcPr>
            <w:tcW w:w="1275" w:type="dxa"/>
            <w:tcBorders>
              <w:top w:val="single" w:sz="4" w:space="0" w:color="auto"/>
              <w:left w:val="single" w:sz="4" w:space="0" w:color="auto"/>
              <w:bottom w:val="single" w:sz="4" w:space="0" w:color="auto"/>
              <w:right w:val="single" w:sz="4" w:space="0" w:color="auto"/>
            </w:tcBorders>
          </w:tcPr>
          <w:p w14:paraId="57B31E26" w14:textId="77777777" w:rsidR="00252E64" w:rsidRPr="00A45B6A" w:rsidRDefault="00252E64" w:rsidP="00C76E2B">
            <w:pPr>
              <w:pStyle w:val="TAL"/>
            </w:pPr>
          </w:p>
        </w:tc>
      </w:tr>
      <w:tr w:rsidR="00252E64" w:rsidRPr="00A45B6A" w14:paraId="4CD64DE6" w14:textId="77777777" w:rsidTr="00C76E2B">
        <w:tblPrEx>
          <w:tblCellMar>
            <w:left w:w="108" w:type="dxa"/>
            <w:right w:w="108" w:type="dxa"/>
          </w:tblCellMar>
        </w:tblPrEx>
        <w:trPr>
          <w:jc w:val="center"/>
        </w:trPr>
        <w:tc>
          <w:tcPr>
            <w:tcW w:w="4537" w:type="dxa"/>
          </w:tcPr>
          <w:p w14:paraId="2D802AC7" w14:textId="77777777" w:rsidR="00252E64" w:rsidRPr="00A45B6A" w:rsidRDefault="00252E64" w:rsidP="00C76E2B">
            <w:pPr>
              <w:pStyle w:val="TAL"/>
            </w:pPr>
            <w:r w:rsidRPr="00A45B6A">
              <w:t xml:space="preserve">      }</w:t>
            </w:r>
          </w:p>
        </w:tc>
        <w:tc>
          <w:tcPr>
            <w:tcW w:w="2268" w:type="dxa"/>
          </w:tcPr>
          <w:p w14:paraId="28F5DABA" w14:textId="77777777" w:rsidR="00252E64" w:rsidRPr="00A45B6A" w:rsidRDefault="00252E64" w:rsidP="00C76E2B">
            <w:pPr>
              <w:pStyle w:val="TAL"/>
            </w:pPr>
          </w:p>
        </w:tc>
        <w:tc>
          <w:tcPr>
            <w:tcW w:w="1701" w:type="dxa"/>
          </w:tcPr>
          <w:p w14:paraId="7AD4E184" w14:textId="77777777" w:rsidR="00252E64" w:rsidRPr="00A45B6A" w:rsidRDefault="00252E64" w:rsidP="00C76E2B">
            <w:pPr>
              <w:pStyle w:val="TAL"/>
            </w:pPr>
          </w:p>
        </w:tc>
        <w:tc>
          <w:tcPr>
            <w:tcW w:w="1275" w:type="dxa"/>
          </w:tcPr>
          <w:p w14:paraId="53DC7DE3" w14:textId="77777777" w:rsidR="00252E64" w:rsidRPr="00A45B6A" w:rsidRDefault="00252E64" w:rsidP="00C76E2B">
            <w:pPr>
              <w:pStyle w:val="TAL"/>
            </w:pPr>
          </w:p>
        </w:tc>
      </w:tr>
      <w:tr w:rsidR="00252E64" w:rsidRPr="00A45B6A" w14:paraId="04443FFC" w14:textId="77777777" w:rsidTr="00C76E2B">
        <w:tblPrEx>
          <w:tblCellMar>
            <w:left w:w="108" w:type="dxa"/>
            <w:right w:w="108" w:type="dxa"/>
          </w:tblCellMar>
        </w:tblPrEx>
        <w:trPr>
          <w:jc w:val="center"/>
        </w:trPr>
        <w:tc>
          <w:tcPr>
            <w:tcW w:w="4537" w:type="dxa"/>
          </w:tcPr>
          <w:p w14:paraId="547741A0" w14:textId="77777777" w:rsidR="00252E64" w:rsidRPr="00A45B6A" w:rsidRDefault="00252E64" w:rsidP="00C76E2B">
            <w:pPr>
              <w:pStyle w:val="TAL"/>
            </w:pPr>
            <w:r w:rsidRPr="00A45B6A">
              <w:t xml:space="preserve">      lateNonCriticalExtension</w:t>
            </w:r>
          </w:p>
        </w:tc>
        <w:tc>
          <w:tcPr>
            <w:tcW w:w="2268" w:type="dxa"/>
          </w:tcPr>
          <w:p w14:paraId="7E1D857E" w14:textId="77777777" w:rsidR="00252E64" w:rsidRPr="00A45B6A" w:rsidRDefault="00252E64" w:rsidP="00C76E2B">
            <w:pPr>
              <w:pStyle w:val="TAL"/>
            </w:pPr>
            <w:r w:rsidRPr="00A45B6A">
              <w:t>Not present</w:t>
            </w:r>
          </w:p>
        </w:tc>
        <w:tc>
          <w:tcPr>
            <w:tcW w:w="1701" w:type="dxa"/>
          </w:tcPr>
          <w:p w14:paraId="4D9721F7" w14:textId="77777777" w:rsidR="00252E64" w:rsidRPr="00A45B6A" w:rsidRDefault="00252E64" w:rsidP="00C76E2B">
            <w:pPr>
              <w:pStyle w:val="TAL"/>
            </w:pPr>
          </w:p>
        </w:tc>
        <w:tc>
          <w:tcPr>
            <w:tcW w:w="1275" w:type="dxa"/>
          </w:tcPr>
          <w:p w14:paraId="39FEEFDA" w14:textId="77777777" w:rsidR="00252E64" w:rsidRPr="00A45B6A" w:rsidRDefault="00252E64" w:rsidP="00C76E2B">
            <w:pPr>
              <w:pStyle w:val="TAL"/>
            </w:pPr>
          </w:p>
        </w:tc>
      </w:tr>
      <w:tr w:rsidR="00252E64" w:rsidRPr="00A45B6A" w14:paraId="582C2C5E" w14:textId="77777777" w:rsidTr="00C76E2B">
        <w:tblPrEx>
          <w:tblCellMar>
            <w:left w:w="108" w:type="dxa"/>
            <w:right w:w="108" w:type="dxa"/>
          </w:tblCellMar>
        </w:tblPrEx>
        <w:trPr>
          <w:jc w:val="center"/>
        </w:trPr>
        <w:tc>
          <w:tcPr>
            <w:tcW w:w="4537" w:type="dxa"/>
          </w:tcPr>
          <w:p w14:paraId="49576C74" w14:textId="77777777" w:rsidR="00252E64" w:rsidRPr="00A45B6A" w:rsidRDefault="00252E64" w:rsidP="00C76E2B">
            <w:pPr>
              <w:pStyle w:val="TAL"/>
            </w:pPr>
            <w:r w:rsidRPr="00A45B6A">
              <w:t xml:space="preserve">      nonCriticalExtension</w:t>
            </w:r>
          </w:p>
        </w:tc>
        <w:tc>
          <w:tcPr>
            <w:tcW w:w="2268" w:type="dxa"/>
          </w:tcPr>
          <w:p w14:paraId="39E88A0A" w14:textId="77777777" w:rsidR="00252E64" w:rsidRPr="00A45B6A" w:rsidRDefault="00252E64" w:rsidP="00C76E2B">
            <w:pPr>
              <w:pStyle w:val="TAL"/>
            </w:pPr>
            <w:r w:rsidRPr="00A45B6A">
              <w:t>Not present</w:t>
            </w:r>
          </w:p>
        </w:tc>
        <w:tc>
          <w:tcPr>
            <w:tcW w:w="1701" w:type="dxa"/>
          </w:tcPr>
          <w:p w14:paraId="29046AB1" w14:textId="77777777" w:rsidR="00252E64" w:rsidRPr="00A45B6A" w:rsidRDefault="00252E64" w:rsidP="00C76E2B">
            <w:pPr>
              <w:pStyle w:val="TAL"/>
            </w:pPr>
          </w:p>
        </w:tc>
        <w:tc>
          <w:tcPr>
            <w:tcW w:w="1275" w:type="dxa"/>
          </w:tcPr>
          <w:p w14:paraId="297DBF99" w14:textId="77777777" w:rsidR="00252E64" w:rsidRPr="00A45B6A" w:rsidRDefault="00252E64" w:rsidP="00C76E2B">
            <w:pPr>
              <w:pStyle w:val="TAL"/>
            </w:pPr>
          </w:p>
        </w:tc>
      </w:tr>
      <w:tr w:rsidR="00252E64" w:rsidRPr="00A45B6A" w14:paraId="093156A3" w14:textId="77777777" w:rsidTr="00C76E2B">
        <w:tblPrEx>
          <w:tblCellMar>
            <w:left w:w="108" w:type="dxa"/>
            <w:right w:w="108" w:type="dxa"/>
          </w:tblCellMar>
        </w:tblPrEx>
        <w:trPr>
          <w:jc w:val="center"/>
        </w:trPr>
        <w:tc>
          <w:tcPr>
            <w:tcW w:w="4537" w:type="dxa"/>
          </w:tcPr>
          <w:p w14:paraId="31AEFF8C" w14:textId="77777777" w:rsidR="00252E64" w:rsidRPr="00A45B6A" w:rsidRDefault="00252E64" w:rsidP="00C76E2B">
            <w:pPr>
              <w:pStyle w:val="TAL"/>
            </w:pPr>
            <w:r w:rsidRPr="00A45B6A">
              <w:t xml:space="preserve">    }</w:t>
            </w:r>
          </w:p>
        </w:tc>
        <w:tc>
          <w:tcPr>
            <w:tcW w:w="2268" w:type="dxa"/>
          </w:tcPr>
          <w:p w14:paraId="218E58D5" w14:textId="77777777" w:rsidR="00252E64" w:rsidRPr="00A45B6A" w:rsidRDefault="00252E64" w:rsidP="00C76E2B">
            <w:pPr>
              <w:pStyle w:val="TAL"/>
            </w:pPr>
          </w:p>
        </w:tc>
        <w:tc>
          <w:tcPr>
            <w:tcW w:w="1701" w:type="dxa"/>
          </w:tcPr>
          <w:p w14:paraId="6CF294FB" w14:textId="77777777" w:rsidR="00252E64" w:rsidRPr="00A45B6A" w:rsidRDefault="00252E64" w:rsidP="00C76E2B">
            <w:pPr>
              <w:pStyle w:val="TAL"/>
            </w:pPr>
          </w:p>
        </w:tc>
        <w:tc>
          <w:tcPr>
            <w:tcW w:w="1275" w:type="dxa"/>
          </w:tcPr>
          <w:p w14:paraId="314A4477" w14:textId="77777777" w:rsidR="00252E64" w:rsidRPr="00A45B6A" w:rsidRDefault="00252E64" w:rsidP="00C76E2B">
            <w:pPr>
              <w:pStyle w:val="TAL"/>
            </w:pPr>
          </w:p>
        </w:tc>
      </w:tr>
      <w:tr w:rsidR="00252E64" w:rsidRPr="00A45B6A" w14:paraId="1AC28247" w14:textId="77777777" w:rsidTr="00C76E2B">
        <w:tblPrEx>
          <w:tblCellMar>
            <w:left w:w="108" w:type="dxa"/>
            <w:right w:w="108" w:type="dxa"/>
          </w:tblCellMar>
        </w:tblPrEx>
        <w:trPr>
          <w:jc w:val="center"/>
        </w:trPr>
        <w:tc>
          <w:tcPr>
            <w:tcW w:w="4537" w:type="dxa"/>
          </w:tcPr>
          <w:p w14:paraId="44D550AE" w14:textId="77777777" w:rsidR="00252E64" w:rsidRPr="00A45B6A" w:rsidRDefault="00252E64" w:rsidP="00C76E2B">
            <w:pPr>
              <w:pStyle w:val="TAL"/>
            </w:pPr>
            <w:r w:rsidRPr="00A45B6A">
              <w:t xml:space="preserve">    criticalExtensionsFuture</w:t>
            </w:r>
          </w:p>
        </w:tc>
        <w:tc>
          <w:tcPr>
            <w:tcW w:w="2268" w:type="dxa"/>
          </w:tcPr>
          <w:p w14:paraId="4684F628" w14:textId="77777777" w:rsidR="00252E64" w:rsidRPr="00A45B6A" w:rsidRDefault="00252E64" w:rsidP="00C76E2B">
            <w:pPr>
              <w:pStyle w:val="TAL"/>
            </w:pPr>
          </w:p>
        </w:tc>
        <w:tc>
          <w:tcPr>
            <w:tcW w:w="1701" w:type="dxa"/>
          </w:tcPr>
          <w:p w14:paraId="75E4394A" w14:textId="77777777" w:rsidR="00252E64" w:rsidRPr="00A45B6A" w:rsidRDefault="00252E64" w:rsidP="00C76E2B">
            <w:pPr>
              <w:pStyle w:val="TAL"/>
            </w:pPr>
          </w:p>
        </w:tc>
        <w:tc>
          <w:tcPr>
            <w:tcW w:w="1275" w:type="dxa"/>
          </w:tcPr>
          <w:p w14:paraId="4F76C724" w14:textId="77777777" w:rsidR="00252E64" w:rsidRPr="00A45B6A" w:rsidRDefault="00252E64" w:rsidP="00C76E2B">
            <w:pPr>
              <w:pStyle w:val="TAL"/>
            </w:pPr>
          </w:p>
        </w:tc>
      </w:tr>
      <w:tr w:rsidR="00252E64" w:rsidRPr="00A45B6A" w14:paraId="10B98F1C" w14:textId="77777777" w:rsidTr="00C76E2B">
        <w:tblPrEx>
          <w:tblCellMar>
            <w:left w:w="108" w:type="dxa"/>
            <w:right w:w="108" w:type="dxa"/>
          </w:tblCellMar>
        </w:tblPrEx>
        <w:trPr>
          <w:jc w:val="center"/>
        </w:trPr>
        <w:tc>
          <w:tcPr>
            <w:tcW w:w="4537" w:type="dxa"/>
          </w:tcPr>
          <w:p w14:paraId="330C9B3C" w14:textId="77777777" w:rsidR="00252E64" w:rsidRPr="00A45B6A" w:rsidRDefault="00252E64" w:rsidP="00C76E2B">
            <w:pPr>
              <w:pStyle w:val="TAL"/>
            </w:pPr>
            <w:r w:rsidRPr="00A45B6A">
              <w:t xml:space="preserve">  }</w:t>
            </w:r>
          </w:p>
        </w:tc>
        <w:tc>
          <w:tcPr>
            <w:tcW w:w="2268" w:type="dxa"/>
          </w:tcPr>
          <w:p w14:paraId="05AC248B" w14:textId="77777777" w:rsidR="00252E64" w:rsidRPr="00A45B6A" w:rsidRDefault="00252E64" w:rsidP="00C76E2B">
            <w:pPr>
              <w:pStyle w:val="TAL"/>
            </w:pPr>
          </w:p>
        </w:tc>
        <w:tc>
          <w:tcPr>
            <w:tcW w:w="1701" w:type="dxa"/>
          </w:tcPr>
          <w:p w14:paraId="38029082" w14:textId="77777777" w:rsidR="00252E64" w:rsidRPr="00A45B6A" w:rsidRDefault="00252E64" w:rsidP="00C76E2B">
            <w:pPr>
              <w:pStyle w:val="TAL"/>
            </w:pPr>
          </w:p>
        </w:tc>
        <w:tc>
          <w:tcPr>
            <w:tcW w:w="1275" w:type="dxa"/>
          </w:tcPr>
          <w:p w14:paraId="556EA4EA" w14:textId="77777777" w:rsidR="00252E64" w:rsidRPr="00A45B6A" w:rsidRDefault="00252E64" w:rsidP="00C76E2B">
            <w:pPr>
              <w:pStyle w:val="TAL"/>
            </w:pPr>
          </w:p>
        </w:tc>
      </w:tr>
      <w:tr w:rsidR="00252E64" w:rsidRPr="00A45B6A" w14:paraId="416A7699" w14:textId="77777777" w:rsidTr="00C76E2B">
        <w:tblPrEx>
          <w:tblCellMar>
            <w:left w:w="108" w:type="dxa"/>
            <w:right w:w="108" w:type="dxa"/>
          </w:tblCellMar>
        </w:tblPrEx>
        <w:trPr>
          <w:jc w:val="center"/>
        </w:trPr>
        <w:tc>
          <w:tcPr>
            <w:tcW w:w="4537" w:type="dxa"/>
          </w:tcPr>
          <w:p w14:paraId="39B3E071" w14:textId="77777777" w:rsidR="00252E64" w:rsidRPr="00A45B6A" w:rsidRDefault="00252E64" w:rsidP="00C76E2B">
            <w:pPr>
              <w:pStyle w:val="TAL"/>
            </w:pPr>
            <w:r w:rsidRPr="00A45B6A">
              <w:t>}</w:t>
            </w:r>
          </w:p>
        </w:tc>
        <w:tc>
          <w:tcPr>
            <w:tcW w:w="2268" w:type="dxa"/>
          </w:tcPr>
          <w:p w14:paraId="44B61C87" w14:textId="77777777" w:rsidR="00252E64" w:rsidRPr="00A45B6A" w:rsidRDefault="00252E64" w:rsidP="00C76E2B">
            <w:pPr>
              <w:pStyle w:val="TAL"/>
            </w:pPr>
          </w:p>
        </w:tc>
        <w:tc>
          <w:tcPr>
            <w:tcW w:w="1701" w:type="dxa"/>
          </w:tcPr>
          <w:p w14:paraId="197139D7" w14:textId="77777777" w:rsidR="00252E64" w:rsidRPr="00A45B6A" w:rsidRDefault="00252E64" w:rsidP="00C76E2B">
            <w:pPr>
              <w:pStyle w:val="TAL"/>
            </w:pPr>
          </w:p>
        </w:tc>
        <w:tc>
          <w:tcPr>
            <w:tcW w:w="1275" w:type="dxa"/>
          </w:tcPr>
          <w:p w14:paraId="27C4BBEF" w14:textId="77777777" w:rsidR="00252E64" w:rsidRPr="00A45B6A" w:rsidRDefault="00252E64" w:rsidP="00C76E2B">
            <w:pPr>
              <w:pStyle w:val="TAL"/>
            </w:pPr>
          </w:p>
        </w:tc>
      </w:tr>
    </w:tbl>
    <w:p w14:paraId="2C549CF5" w14:textId="77777777" w:rsidR="00252E64" w:rsidRPr="00A45B6A" w:rsidRDefault="00252E64" w:rsidP="00252E64"/>
    <w:p w14:paraId="45162085" w14:textId="77777777" w:rsidR="00252E64" w:rsidRPr="00A45B6A" w:rsidRDefault="00252E64" w:rsidP="00252E64">
      <w:pPr>
        <w:pStyle w:val="TH"/>
      </w:pPr>
      <w:r w:rsidRPr="00A45B6A">
        <w:t xml:space="preserve">Table 11.2.1.3.3-3: </w:t>
      </w:r>
      <w:r w:rsidRPr="00A45B6A">
        <w:rPr>
          <w:i/>
        </w:rPr>
        <w:t>UECapabilityInformation</w:t>
      </w:r>
      <w:r w:rsidRPr="00A45B6A">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2E64" w:rsidRPr="00A45B6A" w14:paraId="48656FCC" w14:textId="77777777" w:rsidTr="00C76E2B">
        <w:trPr>
          <w:jc w:val="center"/>
        </w:trPr>
        <w:tc>
          <w:tcPr>
            <w:tcW w:w="9781" w:type="dxa"/>
            <w:gridSpan w:val="4"/>
          </w:tcPr>
          <w:p w14:paraId="7CEA6D06" w14:textId="77777777" w:rsidR="00252E64" w:rsidRPr="00A45B6A" w:rsidRDefault="00252E64" w:rsidP="00C76E2B">
            <w:pPr>
              <w:pStyle w:val="TAL"/>
            </w:pPr>
            <w:r w:rsidRPr="00A45B6A">
              <w:t>Derivation Path: 38.508-1 [4], Table 4.6.1-32</w:t>
            </w:r>
          </w:p>
        </w:tc>
      </w:tr>
      <w:tr w:rsidR="00252E64" w:rsidRPr="00A45B6A" w14:paraId="73950936" w14:textId="77777777" w:rsidTr="00C76E2B">
        <w:tblPrEx>
          <w:tblCellMar>
            <w:left w:w="108" w:type="dxa"/>
            <w:right w:w="108" w:type="dxa"/>
          </w:tblCellMar>
        </w:tblPrEx>
        <w:trPr>
          <w:jc w:val="center"/>
        </w:trPr>
        <w:tc>
          <w:tcPr>
            <w:tcW w:w="4537" w:type="dxa"/>
          </w:tcPr>
          <w:p w14:paraId="767EBF3F" w14:textId="77777777" w:rsidR="00252E64" w:rsidRPr="00A45B6A" w:rsidRDefault="00252E64" w:rsidP="00C76E2B">
            <w:pPr>
              <w:pStyle w:val="TAH"/>
            </w:pPr>
            <w:r w:rsidRPr="00A45B6A">
              <w:t>Information Element</w:t>
            </w:r>
          </w:p>
        </w:tc>
        <w:tc>
          <w:tcPr>
            <w:tcW w:w="2268" w:type="dxa"/>
          </w:tcPr>
          <w:p w14:paraId="777BC16E" w14:textId="77777777" w:rsidR="00252E64" w:rsidRPr="00A45B6A" w:rsidRDefault="00252E64" w:rsidP="00C76E2B">
            <w:pPr>
              <w:pStyle w:val="TAH"/>
            </w:pPr>
            <w:r w:rsidRPr="00A45B6A">
              <w:t>Value/remark</w:t>
            </w:r>
          </w:p>
        </w:tc>
        <w:tc>
          <w:tcPr>
            <w:tcW w:w="1701" w:type="dxa"/>
          </w:tcPr>
          <w:p w14:paraId="61B88861" w14:textId="77777777" w:rsidR="00252E64" w:rsidRPr="00A45B6A" w:rsidRDefault="00252E64" w:rsidP="00C76E2B">
            <w:pPr>
              <w:pStyle w:val="TAH"/>
            </w:pPr>
            <w:r w:rsidRPr="00A45B6A">
              <w:t>Comment</w:t>
            </w:r>
          </w:p>
        </w:tc>
        <w:tc>
          <w:tcPr>
            <w:tcW w:w="1275" w:type="dxa"/>
          </w:tcPr>
          <w:p w14:paraId="7F54CEF8" w14:textId="77777777" w:rsidR="00252E64" w:rsidRPr="00A45B6A" w:rsidRDefault="00252E64" w:rsidP="00C76E2B">
            <w:pPr>
              <w:pStyle w:val="TAH"/>
            </w:pPr>
            <w:r w:rsidRPr="00A45B6A">
              <w:t>Condition</w:t>
            </w:r>
          </w:p>
        </w:tc>
      </w:tr>
      <w:tr w:rsidR="00252E64" w:rsidRPr="00A45B6A" w14:paraId="0244242D" w14:textId="77777777" w:rsidTr="00C76E2B">
        <w:tblPrEx>
          <w:tblCellMar>
            <w:left w:w="108" w:type="dxa"/>
            <w:right w:w="108" w:type="dxa"/>
          </w:tblCellMar>
        </w:tblPrEx>
        <w:trPr>
          <w:jc w:val="center"/>
        </w:trPr>
        <w:tc>
          <w:tcPr>
            <w:tcW w:w="4537" w:type="dxa"/>
          </w:tcPr>
          <w:p w14:paraId="378F460B" w14:textId="77777777" w:rsidR="00252E64" w:rsidRPr="00A45B6A" w:rsidRDefault="00252E64" w:rsidP="00C76E2B">
            <w:pPr>
              <w:pStyle w:val="TAL"/>
            </w:pPr>
            <w:r w:rsidRPr="00A45B6A">
              <w:t>UECapabilityInformation ::= SEQUENCE {</w:t>
            </w:r>
          </w:p>
        </w:tc>
        <w:tc>
          <w:tcPr>
            <w:tcW w:w="2268" w:type="dxa"/>
          </w:tcPr>
          <w:p w14:paraId="0E7EDD5B" w14:textId="77777777" w:rsidR="00252E64" w:rsidRPr="00A45B6A" w:rsidRDefault="00252E64" w:rsidP="00C76E2B">
            <w:pPr>
              <w:pStyle w:val="TAL"/>
            </w:pPr>
          </w:p>
        </w:tc>
        <w:tc>
          <w:tcPr>
            <w:tcW w:w="1701" w:type="dxa"/>
          </w:tcPr>
          <w:p w14:paraId="33FE98DE" w14:textId="77777777" w:rsidR="00252E64" w:rsidRPr="00A45B6A" w:rsidRDefault="00252E64" w:rsidP="00C76E2B">
            <w:pPr>
              <w:pStyle w:val="TAL"/>
            </w:pPr>
          </w:p>
        </w:tc>
        <w:tc>
          <w:tcPr>
            <w:tcW w:w="1275" w:type="dxa"/>
          </w:tcPr>
          <w:p w14:paraId="493B47F3" w14:textId="77777777" w:rsidR="00252E64" w:rsidRPr="00A45B6A" w:rsidRDefault="00252E64" w:rsidP="00C76E2B">
            <w:pPr>
              <w:pStyle w:val="TAL"/>
            </w:pPr>
          </w:p>
        </w:tc>
      </w:tr>
      <w:tr w:rsidR="00252E64" w:rsidRPr="00A45B6A" w14:paraId="7EC287BB" w14:textId="77777777" w:rsidTr="00C76E2B">
        <w:tblPrEx>
          <w:tblCellMar>
            <w:left w:w="108" w:type="dxa"/>
            <w:right w:w="108" w:type="dxa"/>
          </w:tblCellMar>
        </w:tblPrEx>
        <w:trPr>
          <w:jc w:val="center"/>
        </w:trPr>
        <w:tc>
          <w:tcPr>
            <w:tcW w:w="4537" w:type="dxa"/>
          </w:tcPr>
          <w:p w14:paraId="0B2C7F3C" w14:textId="77777777" w:rsidR="00252E64" w:rsidRPr="00A45B6A" w:rsidRDefault="00252E64" w:rsidP="00C76E2B">
            <w:pPr>
              <w:pStyle w:val="TAL"/>
            </w:pPr>
            <w:r w:rsidRPr="00A45B6A">
              <w:t xml:space="preserve">  rrc-TransactionIdentifier</w:t>
            </w:r>
          </w:p>
        </w:tc>
        <w:tc>
          <w:tcPr>
            <w:tcW w:w="2268" w:type="dxa"/>
          </w:tcPr>
          <w:p w14:paraId="4519CCB5" w14:textId="77777777" w:rsidR="00252E64" w:rsidRPr="00A45B6A" w:rsidRDefault="00252E64" w:rsidP="00C76E2B">
            <w:pPr>
              <w:pStyle w:val="TAL"/>
            </w:pPr>
            <w:r w:rsidRPr="00A45B6A">
              <w:t>RRC-TransactionIdentifier</w:t>
            </w:r>
          </w:p>
        </w:tc>
        <w:tc>
          <w:tcPr>
            <w:tcW w:w="1701" w:type="dxa"/>
          </w:tcPr>
          <w:p w14:paraId="09CF1729" w14:textId="77777777" w:rsidR="00252E64" w:rsidRPr="00A45B6A" w:rsidRDefault="00252E64" w:rsidP="00C76E2B">
            <w:pPr>
              <w:pStyle w:val="TAL"/>
            </w:pPr>
          </w:p>
        </w:tc>
        <w:tc>
          <w:tcPr>
            <w:tcW w:w="1275" w:type="dxa"/>
          </w:tcPr>
          <w:p w14:paraId="68B83B29" w14:textId="77777777" w:rsidR="00252E64" w:rsidRPr="00A45B6A" w:rsidRDefault="00252E64" w:rsidP="00C76E2B">
            <w:pPr>
              <w:pStyle w:val="TAL"/>
            </w:pPr>
          </w:p>
        </w:tc>
      </w:tr>
      <w:tr w:rsidR="00252E64" w:rsidRPr="00A45B6A" w14:paraId="77A29CDC" w14:textId="77777777" w:rsidTr="00C76E2B">
        <w:tblPrEx>
          <w:tblCellMar>
            <w:left w:w="108" w:type="dxa"/>
            <w:right w:w="108" w:type="dxa"/>
          </w:tblCellMar>
        </w:tblPrEx>
        <w:trPr>
          <w:jc w:val="center"/>
        </w:trPr>
        <w:tc>
          <w:tcPr>
            <w:tcW w:w="4537" w:type="dxa"/>
          </w:tcPr>
          <w:p w14:paraId="07DE0A19" w14:textId="77777777" w:rsidR="00252E64" w:rsidRPr="00A45B6A" w:rsidRDefault="00252E64" w:rsidP="00C76E2B">
            <w:pPr>
              <w:pStyle w:val="TAL"/>
            </w:pPr>
            <w:r w:rsidRPr="00A45B6A">
              <w:t xml:space="preserve">  criticalExtensions CHOICE {</w:t>
            </w:r>
          </w:p>
        </w:tc>
        <w:tc>
          <w:tcPr>
            <w:tcW w:w="2268" w:type="dxa"/>
          </w:tcPr>
          <w:p w14:paraId="6C36099E" w14:textId="77777777" w:rsidR="00252E64" w:rsidRPr="00A45B6A" w:rsidRDefault="00252E64" w:rsidP="00C76E2B">
            <w:pPr>
              <w:pStyle w:val="TAL"/>
            </w:pPr>
          </w:p>
        </w:tc>
        <w:tc>
          <w:tcPr>
            <w:tcW w:w="1701" w:type="dxa"/>
          </w:tcPr>
          <w:p w14:paraId="701BD680" w14:textId="77777777" w:rsidR="00252E64" w:rsidRPr="00A45B6A" w:rsidRDefault="00252E64" w:rsidP="00C76E2B">
            <w:pPr>
              <w:pStyle w:val="TAL"/>
            </w:pPr>
          </w:p>
        </w:tc>
        <w:tc>
          <w:tcPr>
            <w:tcW w:w="1275" w:type="dxa"/>
          </w:tcPr>
          <w:p w14:paraId="7700E01C" w14:textId="77777777" w:rsidR="00252E64" w:rsidRPr="00A45B6A" w:rsidRDefault="00252E64" w:rsidP="00C76E2B">
            <w:pPr>
              <w:pStyle w:val="TAL"/>
            </w:pPr>
          </w:p>
        </w:tc>
      </w:tr>
      <w:tr w:rsidR="00252E64" w:rsidRPr="00A45B6A" w14:paraId="0175B65B" w14:textId="77777777" w:rsidTr="00C76E2B">
        <w:tblPrEx>
          <w:tblCellMar>
            <w:left w:w="108" w:type="dxa"/>
            <w:right w:w="108" w:type="dxa"/>
          </w:tblCellMar>
        </w:tblPrEx>
        <w:trPr>
          <w:jc w:val="center"/>
        </w:trPr>
        <w:tc>
          <w:tcPr>
            <w:tcW w:w="4537" w:type="dxa"/>
          </w:tcPr>
          <w:p w14:paraId="3468AC84" w14:textId="77777777" w:rsidR="00252E64" w:rsidRPr="00A45B6A" w:rsidRDefault="00252E64" w:rsidP="00C76E2B">
            <w:pPr>
              <w:pStyle w:val="TAL"/>
            </w:pPr>
            <w:r w:rsidRPr="00A45B6A">
              <w:t xml:space="preserve">    ueCapabilityInformation SEQUENCE {</w:t>
            </w:r>
          </w:p>
        </w:tc>
        <w:tc>
          <w:tcPr>
            <w:tcW w:w="2268" w:type="dxa"/>
          </w:tcPr>
          <w:p w14:paraId="2EAF22E3" w14:textId="77777777" w:rsidR="00252E64" w:rsidRPr="00A45B6A" w:rsidRDefault="00252E64" w:rsidP="00C76E2B">
            <w:pPr>
              <w:pStyle w:val="TAL"/>
            </w:pPr>
          </w:p>
        </w:tc>
        <w:tc>
          <w:tcPr>
            <w:tcW w:w="1701" w:type="dxa"/>
          </w:tcPr>
          <w:p w14:paraId="0FDA3DA1" w14:textId="77777777" w:rsidR="00252E64" w:rsidRPr="00A45B6A" w:rsidRDefault="00252E64" w:rsidP="00C76E2B">
            <w:pPr>
              <w:pStyle w:val="TAL"/>
            </w:pPr>
          </w:p>
        </w:tc>
        <w:tc>
          <w:tcPr>
            <w:tcW w:w="1275" w:type="dxa"/>
          </w:tcPr>
          <w:p w14:paraId="427AF0D3" w14:textId="77777777" w:rsidR="00252E64" w:rsidRPr="00A45B6A" w:rsidRDefault="00252E64" w:rsidP="00C76E2B">
            <w:pPr>
              <w:pStyle w:val="TAL"/>
            </w:pPr>
          </w:p>
        </w:tc>
      </w:tr>
      <w:tr w:rsidR="00252E64" w:rsidRPr="00A45B6A" w14:paraId="13C9C180" w14:textId="77777777" w:rsidTr="00C76E2B">
        <w:tblPrEx>
          <w:tblCellMar>
            <w:left w:w="108" w:type="dxa"/>
            <w:right w:w="108" w:type="dxa"/>
          </w:tblCellMar>
        </w:tblPrEx>
        <w:trPr>
          <w:jc w:val="center"/>
        </w:trPr>
        <w:tc>
          <w:tcPr>
            <w:tcW w:w="4537" w:type="dxa"/>
          </w:tcPr>
          <w:p w14:paraId="1BE18386" w14:textId="77777777" w:rsidR="00252E64" w:rsidRPr="00A45B6A" w:rsidRDefault="00252E64" w:rsidP="00C76E2B">
            <w:pPr>
              <w:pStyle w:val="TAL"/>
            </w:pPr>
            <w:r w:rsidRPr="00A45B6A">
              <w:t xml:space="preserve">      ue-CapabilityRAT-ContainerList SEQUENCE (SIZE (0..maxRAT-CapabilityContainers)) OF CapabilityRAT-Request {</w:t>
            </w:r>
          </w:p>
        </w:tc>
        <w:tc>
          <w:tcPr>
            <w:tcW w:w="2268" w:type="dxa"/>
          </w:tcPr>
          <w:p w14:paraId="357F6394" w14:textId="77777777" w:rsidR="00252E64" w:rsidRPr="00A45B6A" w:rsidRDefault="00252E64" w:rsidP="00C76E2B">
            <w:pPr>
              <w:pStyle w:val="TAL"/>
            </w:pPr>
            <w:r w:rsidRPr="00A45B6A">
              <w:t>2 entries</w:t>
            </w:r>
          </w:p>
        </w:tc>
        <w:tc>
          <w:tcPr>
            <w:tcW w:w="1701" w:type="dxa"/>
          </w:tcPr>
          <w:p w14:paraId="731BF712" w14:textId="77777777" w:rsidR="00252E64" w:rsidRPr="00A45B6A" w:rsidRDefault="00252E64" w:rsidP="00C76E2B">
            <w:pPr>
              <w:pStyle w:val="TAL"/>
            </w:pPr>
          </w:p>
        </w:tc>
        <w:tc>
          <w:tcPr>
            <w:tcW w:w="1275" w:type="dxa"/>
          </w:tcPr>
          <w:p w14:paraId="12E26F05" w14:textId="77777777" w:rsidR="00252E64" w:rsidRPr="00A45B6A" w:rsidRDefault="00252E64" w:rsidP="00C76E2B">
            <w:pPr>
              <w:pStyle w:val="TAL"/>
            </w:pPr>
          </w:p>
        </w:tc>
      </w:tr>
      <w:tr w:rsidR="00252E64" w:rsidRPr="00A45B6A" w14:paraId="1530E281" w14:textId="77777777" w:rsidTr="00C76E2B">
        <w:tblPrEx>
          <w:tblCellMar>
            <w:left w:w="108" w:type="dxa"/>
            <w:right w:w="108" w:type="dxa"/>
          </w:tblCellMar>
        </w:tblPrEx>
        <w:trPr>
          <w:jc w:val="center"/>
        </w:trPr>
        <w:tc>
          <w:tcPr>
            <w:tcW w:w="4537" w:type="dxa"/>
          </w:tcPr>
          <w:p w14:paraId="3E110532" w14:textId="77777777" w:rsidR="00252E64" w:rsidRPr="00A45B6A" w:rsidRDefault="00252E64" w:rsidP="00C76E2B">
            <w:pPr>
              <w:pStyle w:val="TAL"/>
            </w:pPr>
            <w:r w:rsidRPr="00A45B6A">
              <w:t xml:space="preserve">        UE-CapabilityRAT-Request[1] </w:t>
            </w:r>
            <w:r w:rsidRPr="00A45B6A">
              <w:rPr>
                <w:snapToGrid w:val="0"/>
              </w:rPr>
              <w:t>SEQUENCE {</w:t>
            </w:r>
          </w:p>
        </w:tc>
        <w:tc>
          <w:tcPr>
            <w:tcW w:w="2268" w:type="dxa"/>
          </w:tcPr>
          <w:p w14:paraId="2E0123C2" w14:textId="77777777" w:rsidR="00252E64" w:rsidRPr="00A45B6A" w:rsidRDefault="00252E64" w:rsidP="00C76E2B">
            <w:pPr>
              <w:pStyle w:val="TAL"/>
            </w:pPr>
          </w:p>
        </w:tc>
        <w:tc>
          <w:tcPr>
            <w:tcW w:w="1701" w:type="dxa"/>
          </w:tcPr>
          <w:p w14:paraId="7CC5A616" w14:textId="77777777" w:rsidR="00252E64" w:rsidRPr="00A45B6A" w:rsidRDefault="00252E64" w:rsidP="00C76E2B">
            <w:pPr>
              <w:pStyle w:val="TAL"/>
            </w:pPr>
            <w:r w:rsidRPr="00A45B6A">
              <w:t>entry 1</w:t>
            </w:r>
          </w:p>
        </w:tc>
        <w:tc>
          <w:tcPr>
            <w:tcW w:w="1275" w:type="dxa"/>
          </w:tcPr>
          <w:p w14:paraId="45818750" w14:textId="77777777" w:rsidR="00252E64" w:rsidRPr="00A45B6A" w:rsidRDefault="00252E64" w:rsidP="00C76E2B">
            <w:pPr>
              <w:pStyle w:val="TAL"/>
            </w:pPr>
          </w:p>
        </w:tc>
      </w:tr>
      <w:tr w:rsidR="00252E64" w:rsidRPr="00A45B6A" w14:paraId="56B6D31C" w14:textId="77777777" w:rsidTr="00C76E2B">
        <w:tblPrEx>
          <w:tblCellMar>
            <w:left w:w="108" w:type="dxa"/>
            <w:right w:w="108" w:type="dxa"/>
          </w:tblCellMar>
        </w:tblPrEx>
        <w:trPr>
          <w:jc w:val="center"/>
        </w:trPr>
        <w:tc>
          <w:tcPr>
            <w:tcW w:w="4537" w:type="dxa"/>
          </w:tcPr>
          <w:p w14:paraId="0F6E2B8F" w14:textId="77777777" w:rsidR="00252E64" w:rsidRPr="00A45B6A" w:rsidRDefault="00252E64" w:rsidP="00C76E2B">
            <w:pPr>
              <w:pStyle w:val="TAL"/>
            </w:pPr>
            <w:r w:rsidRPr="00A45B6A">
              <w:t xml:space="preserve">          rat-Type</w:t>
            </w:r>
          </w:p>
        </w:tc>
        <w:tc>
          <w:tcPr>
            <w:tcW w:w="2268" w:type="dxa"/>
          </w:tcPr>
          <w:p w14:paraId="1089C560" w14:textId="77777777" w:rsidR="00252E64" w:rsidRPr="00A45B6A" w:rsidRDefault="00252E64" w:rsidP="00C76E2B">
            <w:pPr>
              <w:pStyle w:val="TAL"/>
            </w:pPr>
            <w:r w:rsidRPr="00A45B6A">
              <w:t>nr</w:t>
            </w:r>
          </w:p>
        </w:tc>
        <w:tc>
          <w:tcPr>
            <w:tcW w:w="1701" w:type="dxa"/>
          </w:tcPr>
          <w:p w14:paraId="10659EBD" w14:textId="77777777" w:rsidR="00252E64" w:rsidRPr="00A45B6A" w:rsidRDefault="00252E64" w:rsidP="00C76E2B">
            <w:pPr>
              <w:pStyle w:val="TAL"/>
            </w:pPr>
          </w:p>
        </w:tc>
        <w:tc>
          <w:tcPr>
            <w:tcW w:w="1275" w:type="dxa"/>
          </w:tcPr>
          <w:p w14:paraId="2587683E" w14:textId="77777777" w:rsidR="00252E64" w:rsidRPr="00A45B6A" w:rsidRDefault="00252E64" w:rsidP="00C76E2B">
            <w:pPr>
              <w:pStyle w:val="TAL"/>
            </w:pPr>
          </w:p>
        </w:tc>
      </w:tr>
      <w:tr w:rsidR="00252E64" w:rsidRPr="00A45B6A" w14:paraId="6FE3DF80" w14:textId="77777777" w:rsidTr="00C76E2B">
        <w:tblPrEx>
          <w:tblCellMar>
            <w:left w:w="108" w:type="dxa"/>
            <w:right w:w="108" w:type="dxa"/>
          </w:tblCellMar>
        </w:tblPrEx>
        <w:trPr>
          <w:jc w:val="center"/>
        </w:trPr>
        <w:tc>
          <w:tcPr>
            <w:tcW w:w="4537" w:type="dxa"/>
          </w:tcPr>
          <w:p w14:paraId="3ECDC90A" w14:textId="77777777" w:rsidR="00252E64" w:rsidRPr="00A45B6A" w:rsidRDefault="00252E64" w:rsidP="00C76E2B">
            <w:pPr>
              <w:pStyle w:val="TAL"/>
            </w:pPr>
            <w:r w:rsidRPr="00A45B6A">
              <w:t xml:space="preserve">          ueCapabilityRAT-Container</w:t>
            </w:r>
          </w:p>
        </w:tc>
        <w:tc>
          <w:tcPr>
            <w:tcW w:w="2268" w:type="dxa"/>
          </w:tcPr>
          <w:p w14:paraId="77A665BD" w14:textId="77777777" w:rsidR="00252E64" w:rsidRPr="00A45B6A" w:rsidRDefault="00252E64" w:rsidP="00C76E2B">
            <w:pPr>
              <w:pStyle w:val="TAL"/>
            </w:pPr>
            <w:r w:rsidRPr="00A45B6A">
              <w:t>Not checked</w:t>
            </w:r>
          </w:p>
        </w:tc>
        <w:tc>
          <w:tcPr>
            <w:tcW w:w="1701" w:type="dxa"/>
          </w:tcPr>
          <w:p w14:paraId="4599ED16" w14:textId="77777777" w:rsidR="00252E64" w:rsidRPr="00A45B6A" w:rsidRDefault="00252E64" w:rsidP="00C76E2B">
            <w:pPr>
              <w:pStyle w:val="TAL"/>
            </w:pPr>
          </w:p>
        </w:tc>
        <w:tc>
          <w:tcPr>
            <w:tcW w:w="1275" w:type="dxa"/>
          </w:tcPr>
          <w:p w14:paraId="3D292E59" w14:textId="77777777" w:rsidR="00252E64" w:rsidRPr="00A45B6A" w:rsidRDefault="00252E64" w:rsidP="00C76E2B">
            <w:pPr>
              <w:pStyle w:val="TAL"/>
            </w:pPr>
          </w:p>
        </w:tc>
      </w:tr>
      <w:tr w:rsidR="00252E64" w:rsidRPr="00A45B6A" w14:paraId="46076945" w14:textId="77777777" w:rsidTr="00C76E2B">
        <w:tblPrEx>
          <w:tblCellMar>
            <w:left w:w="108" w:type="dxa"/>
            <w:right w:w="108" w:type="dxa"/>
          </w:tblCellMar>
        </w:tblPrEx>
        <w:trPr>
          <w:jc w:val="center"/>
        </w:trPr>
        <w:tc>
          <w:tcPr>
            <w:tcW w:w="4537" w:type="dxa"/>
          </w:tcPr>
          <w:p w14:paraId="1402232B" w14:textId="77777777" w:rsidR="00252E64" w:rsidRPr="00A45B6A" w:rsidRDefault="00252E64" w:rsidP="00C76E2B">
            <w:pPr>
              <w:pStyle w:val="TAL"/>
            </w:pPr>
            <w:r w:rsidRPr="00A45B6A">
              <w:t xml:space="preserve">        }</w:t>
            </w:r>
          </w:p>
        </w:tc>
        <w:tc>
          <w:tcPr>
            <w:tcW w:w="2268" w:type="dxa"/>
          </w:tcPr>
          <w:p w14:paraId="310BF13A" w14:textId="77777777" w:rsidR="00252E64" w:rsidRPr="00A45B6A" w:rsidRDefault="00252E64" w:rsidP="00C76E2B">
            <w:pPr>
              <w:pStyle w:val="TAL"/>
            </w:pPr>
          </w:p>
        </w:tc>
        <w:tc>
          <w:tcPr>
            <w:tcW w:w="1701" w:type="dxa"/>
          </w:tcPr>
          <w:p w14:paraId="32321849" w14:textId="77777777" w:rsidR="00252E64" w:rsidRPr="00A45B6A" w:rsidRDefault="00252E64" w:rsidP="00C76E2B">
            <w:pPr>
              <w:pStyle w:val="TAL"/>
            </w:pPr>
          </w:p>
        </w:tc>
        <w:tc>
          <w:tcPr>
            <w:tcW w:w="1275" w:type="dxa"/>
          </w:tcPr>
          <w:p w14:paraId="46DA76AB" w14:textId="77777777" w:rsidR="00252E64" w:rsidRPr="00A45B6A" w:rsidRDefault="00252E64" w:rsidP="00C76E2B">
            <w:pPr>
              <w:pStyle w:val="TAL"/>
            </w:pPr>
          </w:p>
        </w:tc>
      </w:tr>
      <w:tr w:rsidR="00252E64" w:rsidRPr="00A45B6A" w14:paraId="2A3B6B49" w14:textId="77777777" w:rsidTr="00C76E2B">
        <w:tblPrEx>
          <w:tblCellMar>
            <w:left w:w="108" w:type="dxa"/>
            <w:right w:w="108" w:type="dxa"/>
          </w:tblCellMar>
        </w:tblPrEx>
        <w:trPr>
          <w:jc w:val="center"/>
        </w:trPr>
        <w:tc>
          <w:tcPr>
            <w:tcW w:w="4537" w:type="dxa"/>
          </w:tcPr>
          <w:p w14:paraId="255E4C2B" w14:textId="77777777" w:rsidR="00252E64" w:rsidRPr="00A45B6A" w:rsidRDefault="00252E64" w:rsidP="00C76E2B">
            <w:pPr>
              <w:pStyle w:val="TAL"/>
            </w:pPr>
            <w:r w:rsidRPr="00A45B6A">
              <w:t xml:space="preserve">        UE-CapabilityRAT-Request[2] </w:t>
            </w:r>
            <w:r w:rsidRPr="00A45B6A">
              <w:rPr>
                <w:snapToGrid w:val="0"/>
              </w:rPr>
              <w:t>SEQUENCE {</w:t>
            </w:r>
          </w:p>
        </w:tc>
        <w:tc>
          <w:tcPr>
            <w:tcW w:w="2268" w:type="dxa"/>
          </w:tcPr>
          <w:p w14:paraId="2D9CC7C4" w14:textId="77777777" w:rsidR="00252E64" w:rsidRPr="00A45B6A" w:rsidRDefault="00252E64" w:rsidP="00C76E2B">
            <w:pPr>
              <w:pStyle w:val="TAL"/>
            </w:pPr>
          </w:p>
        </w:tc>
        <w:tc>
          <w:tcPr>
            <w:tcW w:w="1701" w:type="dxa"/>
          </w:tcPr>
          <w:p w14:paraId="72A8823E" w14:textId="77777777" w:rsidR="00252E64" w:rsidRPr="00A45B6A" w:rsidRDefault="00252E64" w:rsidP="00C76E2B">
            <w:pPr>
              <w:pStyle w:val="TAL"/>
            </w:pPr>
            <w:r w:rsidRPr="00A45B6A">
              <w:t>entry 2</w:t>
            </w:r>
          </w:p>
        </w:tc>
        <w:tc>
          <w:tcPr>
            <w:tcW w:w="1275" w:type="dxa"/>
          </w:tcPr>
          <w:p w14:paraId="45996EC6" w14:textId="77777777" w:rsidR="00252E64" w:rsidRPr="00A45B6A" w:rsidRDefault="00252E64" w:rsidP="00C76E2B">
            <w:pPr>
              <w:pStyle w:val="TAL"/>
            </w:pPr>
          </w:p>
        </w:tc>
      </w:tr>
      <w:tr w:rsidR="00252E64" w:rsidRPr="00A45B6A" w14:paraId="1256B6F8" w14:textId="77777777" w:rsidTr="00C76E2B">
        <w:tblPrEx>
          <w:tblCellMar>
            <w:left w:w="108" w:type="dxa"/>
            <w:right w:w="108" w:type="dxa"/>
          </w:tblCellMar>
        </w:tblPrEx>
        <w:trPr>
          <w:jc w:val="center"/>
        </w:trPr>
        <w:tc>
          <w:tcPr>
            <w:tcW w:w="4537" w:type="dxa"/>
          </w:tcPr>
          <w:p w14:paraId="448FA2B1" w14:textId="77777777" w:rsidR="00252E64" w:rsidRPr="00A45B6A" w:rsidRDefault="00252E64" w:rsidP="00C76E2B">
            <w:pPr>
              <w:pStyle w:val="TAL"/>
            </w:pPr>
            <w:r w:rsidRPr="00A45B6A">
              <w:t xml:space="preserve">          rat-Type</w:t>
            </w:r>
          </w:p>
        </w:tc>
        <w:tc>
          <w:tcPr>
            <w:tcW w:w="2268" w:type="dxa"/>
          </w:tcPr>
          <w:p w14:paraId="55612B9A" w14:textId="3212F848" w:rsidR="00252E64" w:rsidRPr="00A45B6A" w:rsidRDefault="002C2639" w:rsidP="00C76E2B">
            <w:pPr>
              <w:pStyle w:val="TAL"/>
            </w:pPr>
            <w:ins w:id="112" w:author="Xiaozhong CHEN" w:date="2021-08-06T07:35:00Z">
              <w:r w:rsidRPr="00A45B6A">
                <w:t>utra-fdd-v1610</w:t>
              </w:r>
            </w:ins>
            <w:del w:id="113" w:author="Xiaozhong CHEN" w:date="2021-08-06T07:35:00Z">
              <w:r w:rsidR="00252E64" w:rsidRPr="00A45B6A" w:rsidDel="002C2639">
                <w:delText>utra-fdd</w:delText>
              </w:r>
            </w:del>
          </w:p>
        </w:tc>
        <w:tc>
          <w:tcPr>
            <w:tcW w:w="1701" w:type="dxa"/>
          </w:tcPr>
          <w:p w14:paraId="0BD2A1D8" w14:textId="77777777" w:rsidR="00252E64" w:rsidRPr="00A45B6A" w:rsidRDefault="00252E64" w:rsidP="00C76E2B">
            <w:pPr>
              <w:pStyle w:val="TAL"/>
            </w:pPr>
          </w:p>
        </w:tc>
        <w:tc>
          <w:tcPr>
            <w:tcW w:w="1275" w:type="dxa"/>
          </w:tcPr>
          <w:p w14:paraId="2A97885A" w14:textId="77777777" w:rsidR="00252E64" w:rsidRPr="00A45B6A" w:rsidRDefault="00252E64" w:rsidP="00C76E2B">
            <w:pPr>
              <w:pStyle w:val="TAL"/>
            </w:pPr>
          </w:p>
        </w:tc>
      </w:tr>
      <w:tr w:rsidR="00252E64" w:rsidRPr="00A45B6A" w14:paraId="455C9049" w14:textId="77777777" w:rsidTr="00C76E2B">
        <w:tblPrEx>
          <w:tblCellMar>
            <w:left w:w="108" w:type="dxa"/>
            <w:right w:w="108" w:type="dxa"/>
          </w:tblCellMar>
        </w:tblPrEx>
        <w:trPr>
          <w:jc w:val="center"/>
        </w:trPr>
        <w:tc>
          <w:tcPr>
            <w:tcW w:w="4537" w:type="dxa"/>
          </w:tcPr>
          <w:p w14:paraId="23B60C81" w14:textId="77777777" w:rsidR="00252E64" w:rsidRPr="00A45B6A" w:rsidRDefault="00252E64" w:rsidP="00C76E2B">
            <w:pPr>
              <w:pStyle w:val="TAL"/>
            </w:pPr>
            <w:r w:rsidRPr="00A45B6A">
              <w:t xml:space="preserve">          ueCapabilityRAT-Container</w:t>
            </w:r>
          </w:p>
        </w:tc>
        <w:tc>
          <w:tcPr>
            <w:tcW w:w="2268" w:type="dxa"/>
          </w:tcPr>
          <w:p w14:paraId="1A0A847C" w14:textId="77777777" w:rsidR="00252E64" w:rsidRPr="00A45B6A" w:rsidRDefault="00252E64" w:rsidP="00C76E2B">
            <w:pPr>
              <w:pStyle w:val="TAL"/>
            </w:pPr>
            <w:r w:rsidRPr="00A45B6A">
              <w:rPr>
                <w:rFonts w:eastAsia="Calibri"/>
                <w:szCs w:val="22"/>
                <w:lang w:eastAsia="sv-SE"/>
              </w:rPr>
              <w:t>Octet string</w:t>
            </w:r>
          </w:p>
        </w:tc>
        <w:tc>
          <w:tcPr>
            <w:tcW w:w="1701" w:type="dxa"/>
          </w:tcPr>
          <w:p w14:paraId="208957CC" w14:textId="77777777" w:rsidR="00252E64" w:rsidRPr="00A45B6A" w:rsidRDefault="00252E64" w:rsidP="00C76E2B">
            <w:pPr>
              <w:pStyle w:val="TAL"/>
            </w:pPr>
            <w:r w:rsidRPr="00A45B6A">
              <w:rPr>
                <w:rFonts w:eastAsia="Calibri"/>
                <w:szCs w:val="22"/>
                <w:lang w:eastAsia="sv-SE"/>
              </w:rPr>
              <w:t>INTER RAT HANDOVER INFO</w:t>
            </w:r>
          </w:p>
        </w:tc>
        <w:tc>
          <w:tcPr>
            <w:tcW w:w="1275" w:type="dxa"/>
          </w:tcPr>
          <w:p w14:paraId="4FFA0347" w14:textId="77777777" w:rsidR="00252E64" w:rsidRPr="00A45B6A" w:rsidRDefault="00252E64" w:rsidP="00C76E2B">
            <w:pPr>
              <w:pStyle w:val="TAL"/>
            </w:pPr>
          </w:p>
        </w:tc>
      </w:tr>
      <w:tr w:rsidR="00252E64" w:rsidRPr="00A45B6A" w14:paraId="52295E68" w14:textId="77777777" w:rsidTr="00C76E2B">
        <w:tblPrEx>
          <w:tblCellMar>
            <w:left w:w="108" w:type="dxa"/>
            <w:right w:w="108" w:type="dxa"/>
          </w:tblCellMar>
        </w:tblPrEx>
        <w:trPr>
          <w:jc w:val="center"/>
        </w:trPr>
        <w:tc>
          <w:tcPr>
            <w:tcW w:w="4537" w:type="dxa"/>
          </w:tcPr>
          <w:p w14:paraId="0B182407" w14:textId="77777777" w:rsidR="00252E64" w:rsidRPr="00A45B6A" w:rsidRDefault="00252E64" w:rsidP="00C76E2B">
            <w:pPr>
              <w:pStyle w:val="TAL"/>
            </w:pPr>
            <w:r w:rsidRPr="00A45B6A">
              <w:t xml:space="preserve">        }</w:t>
            </w:r>
          </w:p>
        </w:tc>
        <w:tc>
          <w:tcPr>
            <w:tcW w:w="2268" w:type="dxa"/>
          </w:tcPr>
          <w:p w14:paraId="382ADC69" w14:textId="77777777" w:rsidR="00252E64" w:rsidRPr="00A45B6A" w:rsidRDefault="00252E64" w:rsidP="00C76E2B">
            <w:pPr>
              <w:pStyle w:val="TAL"/>
            </w:pPr>
          </w:p>
        </w:tc>
        <w:tc>
          <w:tcPr>
            <w:tcW w:w="1701" w:type="dxa"/>
          </w:tcPr>
          <w:p w14:paraId="5F568701" w14:textId="77777777" w:rsidR="00252E64" w:rsidRPr="00A45B6A" w:rsidRDefault="00252E64" w:rsidP="00C76E2B">
            <w:pPr>
              <w:pStyle w:val="TAL"/>
            </w:pPr>
          </w:p>
        </w:tc>
        <w:tc>
          <w:tcPr>
            <w:tcW w:w="1275" w:type="dxa"/>
          </w:tcPr>
          <w:p w14:paraId="1586098F" w14:textId="77777777" w:rsidR="00252E64" w:rsidRPr="00A45B6A" w:rsidRDefault="00252E64" w:rsidP="00C76E2B">
            <w:pPr>
              <w:pStyle w:val="TAL"/>
            </w:pPr>
          </w:p>
        </w:tc>
      </w:tr>
      <w:tr w:rsidR="00252E64" w:rsidRPr="00A45B6A" w14:paraId="5D3FDCED" w14:textId="77777777" w:rsidTr="00C76E2B">
        <w:tblPrEx>
          <w:tblCellMar>
            <w:left w:w="108" w:type="dxa"/>
            <w:right w:w="108" w:type="dxa"/>
          </w:tblCellMar>
        </w:tblPrEx>
        <w:trPr>
          <w:jc w:val="center"/>
        </w:trPr>
        <w:tc>
          <w:tcPr>
            <w:tcW w:w="4537" w:type="dxa"/>
          </w:tcPr>
          <w:p w14:paraId="1817A31C" w14:textId="77777777" w:rsidR="00252E64" w:rsidRPr="00A45B6A" w:rsidRDefault="00252E64" w:rsidP="00C76E2B">
            <w:pPr>
              <w:pStyle w:val="TAL"/>
            </w:pPr>
            <w:r w:rsidRPr="00A45B6A">
              <w:t xml:space="preserve">      }</w:t>
            </w:r>
          </w:p>
        </w:tc>
        <w:tc>
          <w:tcPr>
            <w:tcW w:w="2268" w:type="dxa"/>
          </w:tcPr>
          <w:p w14:paraId="5DD92F27" w14:textId="77777777" w:rsidR="00252E64" w:rsidRPr="00A45B6A" w:rsidRDefault="00252E64" w:rsidP="00C76E2B">
            <w:pPr>
              <w:pStyle w:val="TAL"/>
            </w:pPr>
          </w:p>
        </w:tc>
        <w:tc>
          <w:tcPr>
            <w:tcW w:w="1701" w:type="dxa"/>
          </w:tcPr>
          <w:p w14:paraId="6FF2DE08" w14:textId="77777777" w:rsidR="00252E64" w:rsidRPr="00A45B6A" w:rsidRDefault="00252E64" w:rsidP="00C76E2B">
            <w:pPr>
              <w:pStyle w:val="TAL"/>
            </w:pPr>
          </w:p>
        </w:tc>
        <w:tc>
          <w:tcPr>
            <w:tcW w:w="1275" w:type="dxa"/>
          </w:tcPr>
          <w:p w14:paraId="533CC434" w14:textId="77777777" w:rsidR="00252E64" w:rsidRPr="00A45B6A" w:rsidRDefault="00252E64" w:rsidP="00C76E2B">
            <w:pPr>
              <w:pStyle w:val="TAL"/>
            </w:pPr>
          </w:p>
        </w:tc>
      </w:tr>
      <w:tr w:rsidR="00252E64" w:rsidRPr="00A45B6A" w14:paraId="235FFAC7" w14:textId="77777777" w:rsidTr="00C76E2B">
        <w:tblPrEx>
          <w:tblCellMar>
            <w:left w:w="108" w:type="dxa"/>
            <w:right w:w="108" w:type="dxa"/>
          </w:tblCellMar>
        </w:tblPrEx>
        <w:trPr>
          <w:jc w:val="center"/>
        </w:trPr>
        <w:tc>
          <w:tcPr>
            <w:tcW w:w="4537" w:type="dxa"/>
          </w:tcPr>
          <w:p w14:paraId="760B485C" w14:textId="77777777" w:rsidR="00252E64" w:rsidRPr="00A45B6A" w:rsidRDefault="00252E64" w:rsidP="00C76E2B">
            <w:pPr>
              <w:pStyle w:val="TAL"/>
            </w:pPr>
            <w:r w:rsidRPr="00A45B6A">
              <w:t xml:space="preserve">      lateNonCriticalExtension</w:t>
            </w:r>
          </w:p>
        </w:tc>
        <w:tc>
          <w:tcPr>
            <w:tcW w:w="2268" w:type="dxa"/>
          </w:tcPr>
          <w:p w14:paraId="29E3F094" w14:textId="77777777" w:rsidR="00252E64" w:rsidRPr="00A45B6A" w:rsidRDefault="00252E64" w:rsidP="00C76E2B">
            <w:pPr>
              <w:pStyle w:val="TAL"/>
            </w:pPr>
            <w:r w:rsidRPr="00A45B6A">
              <w:t>Not checked</w:t>
            </w:r>
          </w:p>
        </w:tc>
        <w:tc>
          <w:tcPr>
            <w:tcW w:w="1701" w:type="dxa"/>
          </w:tcPr>
          <w:p w14:paraId="28911AAF" w14:textId="77777777" w:rsidR="00252E64" w:rsidRPr="00A45B6A" w:rsidRDefault="00252E64" w:rsidP="00C76E2B">
            <w:pPr>
              <w:pStyle w:val="TAL"/>
            </w:pPr>
          </w:p>
        </w:tc>
        <w:tc>
          <w:tcPr>
            <w:tcW w:w="1275" w:type="dxa"/>
          </w:tcPr>
          <w:p w14:paraId="61B978E6" w14:textId="77777777" w:rsidR="00252E64" w:rsidRPr="00A45B6A" w:rsidRDefault="00252E64" w:rsidP="00C76E2B">
            <w:pPr>
              <w:pStyle w:val="TAL"/>
            </w:pPr>
          </w:p>
        </w:tc>
      </w:tr>
      <w:tr w:rsidR="00252E64" w:rsidRPr="00A45B6A" w14:paraId="70DFD5CD" w14:textId="77777777" w:rsidTr="00C76E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34247B5C" w14:textId="77777777" w:rsidR="00252E64" w:rsidRPr="00A45B6A" w:rsidRDefault="00252E64" w:rsidP="00C76E2B">
            <w:pPr>
              <w:pStyle w:val="TAL"/>
            </w:pPr>
            <w:r w:rsidRPr="00A45B6A">
              <w:t xml:space="preserve">      nonCriticalExtension</w:t>
            </w:r>
          </w:p>
        </w:tc>
        <w:tc>
          <w:tcPr>
            <w:tcW w:w="2268" w:type="dxa"/>
            <w:shd w:val="clear" w:color="auto" w:fill="auto"/>
          </w:tcPr>
          <w:p w14:paraId="769D54CE" w14:textId="77777777" w:rsidR="00252E64" w:rsidRPr="00A45B6A" w:rsidRDefault="00252E64" w:rsidP="00C76E2B">
            <w:pPr>
              <w:pStyle w:val="TAL"/>
            </w:pPr>
            <w:r w:rsidRPr="00A45B6A">
              <w:t>Not checked</w:t>
            </w:r>
          </w:p>
        </w:tc>
        <w:tc>
          <w:tcPr>
            <w:tcW w:w="1701" w:type="dxa"/>
            <w:shd w:val="clear" w:color="auto" w:fill="auto"/>
          </w:tcPr>
          <w:p w14:paraId="0CCB619E" w14:textId="77777777" w:rsidR="00252E64" w:rsidRPr="00A45B6A" w:rsidRDefault="00252E64" w:rsidP="00C76E2B">
            <w:pPr>
              <w:pStyle w:val="TAL"/>
            </w:pPr>
          </w:p>
        </w:tc>
        <w:tc>
          <w:tcPr>
            <w:tcW w:w="1275" w:type="dxa"/>
            <w:shd w:val="clear" w:color="auto" w:fill="auto"/>
          </w:tcPr>
          <w:p w14:paraId="716CAAC2" w14:textId="77777777" w:rsidR="00252E64" w:rsidRPr="00A45B6A" w:rsidRDefault="00252E64" w:rsidP="00C76E2B">
            <w:pPr>
              <w:pStyle w:val="TAL"/>
            </w:pPr>
          </w:p>
        </w:tc>
      </w:tr>
      <w:tr w:rsidR="00252E64" w:rsidRPr="00A45B6A" w14:paraId="47938CA1" w14:textId="77777777" w:rsidTr="00C76E2B">
        <w:tblPrEx>
          <w:tblCellMar>
            <w:left w:w="108" w:type="dxa"/>
            <w:right w:w="108" w:type="dxa"/>
          </w:tblCellMar>
        </w:tblPrEx>
        <w:trPr>
          <w:jc w:val="center"/>
        </w:trPr>
        <w:tc>
          <w:tcPr>
            <w:tcW w:w="4537" w:type="dxa"/>
          </w:tcPr>
          <w:p w14:paraId="561A0717" w14:textId="77777777" w:rsidR="00252E64" w:rsidRPr="00A45B6A" w:rsidRDefault="00252E64" w:rsidP="00C76E2B">
            <w:pPr>
              <w:pStyle w:val="TAL"/>
            </w:pPr>
            <w:r w:rsidRPr="00A45B6A">
              <w:t xml:space="preserve">    }</w:t>
            </w:r>
          </w:p>
        </w:tc>
        <w:tc>
          <w:tcPr>
            <w:tcW w:w="2268" w:type="dxa"/>
          </w:tcPr>
          <w:p w14:paraId="3F8EF3AB" w14:textId="77777777" w:rsidR="00252E64" w:rsidRPr="00A45B6A" w:rsidRDefault="00252E64" w:rsidP="00C76E2B">
            <w:pPr>
              <w:pStyle w:val="TAL"/>
            </w:pPr>
          </w:p>
        </w:tc>
        <w:tc>
          <w:tcPr>
            <w:tcW w:w="1701" w:type="dxa"/>
          </w:tcPr>
          <w:p w14:paraId="6A26B9B1" w14:textId="77777777" w:rsidR="00252E64" w:rsidRPr="00A45B6A" w:rsidRDefault="00252E64" w:rsidP="00C76E2B">
            <w:pPr>
              <w:pStyle w:val="TAL"/>
            </w:pPr>
          </w:p>
        </w:tc>
        <w:tc>
          <w:tcPr>
            <w:tcW w:w="1275" w:type="dxa"/>
          </w:tcPr>
          <w:p w14:paraId="6AAE9B95" w14:textId="77777777" w:rsidR="00252E64" w:rsidRPr="00A45B6A" w:rsidRDefault="00252E64" w:rsidP="00C76E2B">
            <w:pPr>
              <w:pStyle w:val="TAL"/>
            </w:pPr>
          </w:p>
        </w:tc>
      </w:tr>
      <w:tr w:rsidR="00252E64" w:rsidRPr="00A45B6A" w14:paraId="782B8254" w14:textId="77777777" w:rsidTr="00C76E2B">
        <w:tblPrEx>
          <w:tblCellMar>
            <w:left w:w="108" w:type="dxa"/>
            <w:right w:w="108" w:type="dxa"/>
          </w:tblCellMar>
        </w:tblPrEx>
        <w:trPr>
          <w:jc w:val="center"/>
        </w:trPr>
        <w:tc>
          <w:tcPr>
            <w:tcW w:w="4537" w:type="dxa"/>
          </w:tcPr>
          <w:p w14:paraId="0286CCBE" w14:textId="77777777" w:rsidR="00252E64" w:rsidRPr="00A45B6A" w:rsidRDefault="00252E64" w:rsidP="00C76E2B">
            <w:pPr>
              <w:pStyle w:val="TAL"/>
            </w:pPr>
            <w:r w:rsidRPr="00A45B6A">
              <w:t xml:space="preserve">    criticalExtensionsFuture</w:t>
            </w:r>
          </w:p>
        </w:tc>
        <w:tc>
          <w:tcPr>
            <w:tcW w:w="2268" w:type="dxa"/>
          </w:tcPr>
          <w:p w14:paraId="086936BF" w14:textId="77777777" w:rsidR="00252E64" w:rsidRPr="00A45B6A" w:rsidRDefault="00252E64" w:rsidP="00C76E2B">
            <w:pPr>
              <w:pStyle w:val="TAL"/>
            </w:pPr>
            <w:r w:rsidRPr="00A45B6A">
              <w:t>Not checked</w:t>
            </w:r>
          </w:p>
        </w:tc>
        <w:tc>
          <w:tcPr>
            <w:tcW w:w="1701" w:type="dxa"/>
          </w:tcPr>
          <w:p w14:paraId="4765E6D3" w14:textId="77777777" w:rsidR="00252E64" w:rsidRPr="00A45B6A" w:rsidRDefault="00252E64" w:rsidP="00C76E2B">
            <w:pPr>
              <w:pStyle w:val="TAL"/>
            </w:pPr>
          </w:p>
        </w:tc>
        <w:tc>
          <w:tcPr>
            <w:tcW w:w="1275" w:type="dxa"/>
          </w:tcPr>
          <w:p w14:paraId="2B550848" w14:textId="77777777" w:rsidR="00252E64" w:rsidRPr="00A45B6A" w:rsidRDefault="00252E64" w:rsidP="00C76E2B">
            <w:pPr>
              <w:pStyle w:val="TAL"/>
            </w:pPr>
          </w:p>
        </w:tc>
      </w:tr>
      <w:tr w:rsidR="00252E64" w:rsidRPr="00A45B6A" w14:paraId="06926D5B" w14:textId="77777777" w:rsidTr="00C76E2B">
        <w:tblPrEx>
          <w:tblCellMar>
            <w:left w:w="108" w:type="dxa"/>
            <w:right w:w="108" w:type="dxa"/>
          </w:tblCellMar>
        </w:tblPrEx>
        <w:trPr>
          <w:jc w:val="center"/>
        </w:trPr>
        <w:tc>
          <w:tcPr>
            <w:tcW w:w="4537" w:type="dxa"/>
          </w:tcPr>
          <w:p w14:paraId="3833B7FE" w14:textId="77777777" w:rsidR="00252E64" w:rsidRPr="00A45B6A" w:rsidRDefault="00252E64" w:rsidP="00C76E2B">
            <w:pPr>
              <w:pStyle w:val="TAL"/>
            </w:pPr>
            <w:r w:rsidRPr="00A45B6A">
              <w:t xml:space="preserve">  }</w:t>
            </w:r>
          </w:p>
        </w:tc>
        <w:tc>
          <w:tcPr>
            <w:tcW w:w="2268" w:type="dxa"/>
          </w:tcPr>
          <w:p w14:paraId="33265F45" w14:textId="77777777" w:rsidR="00252E64" w:rsidRPr="00A45B6A" w:rsidRDefault="00252E64" w:rsidP="00C76E2B">
            <w:pPr>
              <w:pStyle w:val="TAL"/>
            </w:pPr>
          </w:p>
        </w:tc>
        <w:tc>
          <w:tcPr>
            <w:tcW w:w="1701" w:type="dxa"/>
          </w:tcPr>
          <w:p w14:paraId="6221A54B" w14:textId="77777777" w:rsidR="00252E64" w:rsidRPr="00A45B6A" w:rsidRDefault="00252E64" w:rsidP="00C76E2B">
            <w:pPr>
              <w:pStyle w:val="TAL"/>
            </w:pPr>
          </w:p>
        </w:tc>
        <w:tc>
          <w:tcPr>
            <w:tcW w:w="1275" w:type="dxa"/>
          </w:tcPr>
          <w:p w14:paraId="3FCF162C" w14:textId="77777777" w:rsidR="00252E64" w:rsidRPr="00A45B6A" w:rsidRDefault="00252E64" w:rsidP="00C76E2B">
            <w:pPr>
              <w:pStyle w:val="TAL"/>
            </w:pPr>
          </w:p>
        </w:tc>
      </w:tr>
      <w:tr w:rsidR="00252E64" w:rsidRPr="00A45B6A" w14:paraId="3C4AAF4E" w14:textId="77777777" w:rsidTr="00C76E2B">
        <w:tblPrEx>
          <w:tblCellMar>
            <w:left w:w="108" w:type="dxa"/>
            <w:right w:w="108" w:type="dxa"/>
          </w:tblCellMar>
        </w:tblPrEx>
        <w:trPr>
          <w:jc w:val="center"/>
        </w:trPr>
        <w:tc>
          <w:tcPr>
            <w:tcW w:w="4537" w:type="dxa"/>
          </w:tcPr>
          <w:p w14:paraId="3A79E798" w14:textId="77777777" w:rsidR="00252E64" w:rsidRPr="00A45B6A" w:rsidRDefault="00252E64" w:rsidP="00C76E2B">
            <w:pPr>
              <w:pStyle w:val="TAL"/>
            </w:pPr>
            <w:r w:rsidRPr="00A45B6A">
              <w:t>}</w:t>
            </w:r>
          </w:p>
        </w:tc>
        <w:tc>
          <w:tcPr>
            <w:tcW w:w="2268" w:type="dxa"/>
          </w:tcPr>
          <w:p w14:paraId="71B67A26" w14:textId="77777777" w:rsidR="00252E64" w:rsidRPr="00A45B6A" w:rsidRDefault="00252E64" w:rsidP="00C76E2B">
            <w:pPr>
              <w:pStyle w:val="TAL"/>
            </w:pPr>
          </w:p>
        </w:tc>
        <w:tc>
          <w:tcPr>
            <w:tcW w:w="1701" w:type="dxa"/>
          </w:tcPr>
          <w:p w14:paraId="0078EC09" w14:textId="77777777" w:rsidR="00252E64" w:rsidRPr="00A45B6A" w:rsidRDefault="00252E64" w:rsidP="00C76E2B">
            <w:pPr>
              <w:pStyle w:val="TAL"/>
            </w:pPr>
          </w:p>
        </w:tc>
        <w:tc>
          <w:tcPr>
            <w:tcW w:w="1275" w:type="dxa"/>
          </w:tcPr>
          <w:p w14:paraId="3A03BBDC" w14:textId="77777777" w:rsidR="00252E64" w:rsidRPr="00A45B6A" w:rsidRDefault="00252E64" w:rsidP="00C76E2B">
            <w:pPr>
              <w:pStyle w:val="TAL"/>
            </w:pPr>
          </w:p>
        </w:tc>
      </w:tr>
    </w:tbl>
    <w:p w14:paraId="1834141D" w14:textId="77777777" w:rsidR="00252E64" w:rsidRPr="00A45B6A" w:rsidRDefault="00252E64" w:rsidP="00252E64"/>
    <w:p w14:paraId="20F448AC" w14:textId="77777777" w:rsidR="00252E64" w:rsidRPr="00A45B6A" w:rsidRDefault="00252E64" w:rsidP="00252E64">
      <w:pPr>
        <w:pStyle w:val="TH"/>
        <w:rPr>
          <w:lang w:eastAsia="x-none"/>
        </w:rPr>
      </w:pPr>
      <w:r w:rsidRPr="00A45B6A">
        <w:t xml:space="preserve">Table 11.2.1.3.3-4: </w:t>
      </w:r>
      <w:r w:rsidRPr="00A45B6A">
        <w:rPr>
          <w:iCs/>
          <w:lang w:eastAsia="zh-TW"/>
        </w:rPr>
        <w:t>MobilityFromNRCommand</w:t>
      </w:r>
      <w:r w:rsidRPr="00A45B6A">
        <w:rPr>
          <w:iCs/>
        </w:rPr>
        <w:t xml:space="preserve"> </w:t>
      </w:r>
      <w:r w:rsidRPr="00A45B6A">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52E64" w:rsidRPr="00A45B6A" w14:paraId="1F020CF2" w14:textId="77777777" w:rsidTr="00C76E2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94A16F" w14:textId="77777777" w:rsidR="00252E64" w:rsidRPr="00A45B6A" w:rsidRDefault="00252E64" w:rsidP="00C76E2B">
            <w:pPr>
              <w:pStyle w:val="TAL"/>
              <w:spacing w:line="254" w:lineRule="auto"/>
              <w:rPr>
                <w:lang w:eastAsia="zh-TW"/>
              </w:rPr>
            </w:pPr>
            <w:r w:rsidRPr="00A45B6A">
              <w:t>Derivation Path: 38.508-1 [4] Table 4.6.1</w:t>
            </w:r>
            <w:r w:rsidRPr="00A45B6A">
              <w:rPr>
                <w:lang w:eastAsia="zh-TW"/>
              </w:rPr>
              <w:t>-8</w:t>
            </w:r>
          </w:p>
        </w:tc>
      </w:tr>
      <w:tr w:rsidR="00252E64" w:rsidRPr="00A45B6A" w14:paraId="332B7830"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76FCA" w14:textId="77777777" w:rsidR="00252E64" w:rsidRPr="00A45B6A" w:rsidRDefault="00252E64" w:rsidP="00C76E2B">
            <w:pPr>
              <w:pStyle w:val="TAH"/>
              <w:spacing w:line="254" w:lineRule="auto"/>
            </w:pPr>
            <w:r w:rsidRPr="00A45B6A">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4863FD" w14:textId="77777777" w:rsidR="00252E64" w:rsidRPr="00A45B6A" w:rsidRDefault="00252E64" w:rsidP="00C76E2B">
            <w:pPr>
              <w:pStyle w:val="TAH"/>
              <w:spacing w:line="254" w:lineRule="auto"/>
            </w:pPr>
            <w:r w:rsidRPr="00A45B6A">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309EF4" w14:textId="77777777" w:rsidR="00252E64" w:rsidRPr="00A45B6A" w:rsidRDefault="00252E64" w:rsidP="00C76E2B">
            <w:pPr>
              <w:pStyle w:val="TAH"/>
              <w:spacing w:line="254" w:lineRule="auto"/>
            </w:pPr>
            <w:r w:rsidRPr="00A45B6A">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4EB967" w14:textId="77777777" w:rsidR="00252E64" w:rsidRPr="00A45B6A" w:rsidRDefault="00252E64" w:rsidP="00C76E2B">
            <w:pPr>
              <w:pStyle w:val="TAH"/>
              <w:spacing w:line="254" w:lineRule="auto"/>
            </w:pPr>
            <w:r w:rsidRPr="00A45B6A">
              <w:t>Condition</w:t>
            </w:r>
          </w:p>
        </w:tc>
      </w:tr>
      <w:tr w:rsidR="00252E64" w:rsidRPr="00A45B6A" w14:paraId="57D924D5"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EA620" w14:textId="77777777" w:rsidR="00252E64" w:rsidRPr="00A45B6A" w:rsidRDefault="00252E64" w:rsidP="00C76E2B">
            <w:pPr>
              <w:pStyle w:val="TAL"/>
              <w:spacing w:line="254" w:lineRule="auto"/>
            </w:pPr>
            <w:r w:rsidRPr="00A45B6A">
              <w:t>MobilityFromNRCommand::= SEQUENCE {</w:t>
            </w:r>
          </w:p>
        </w:tc>
        <w:tc>
          <w:tcPr>
            <w:tcW w:w="2267" w:type="dxa"/>
            <w:tcBorders>
              <w:top w:val="single" w:sz="4" w:space="0" w:color="000000"/>
              <w:left w:val="single" w:sz="4" w:space="0" w:color="000000"/>
              <w:bottom w:val="single" w:sz="4" w:space="0" w:color="000000"/>
              <w:right w:val="single" w:sz="4" w:space="0" w:color="000000"/>
            </w:tcBorders>
          </w:tcPr>
          <w:p w14:paraId="3827E78D" w14:textId="77777777" w:rsidR="00252E64" w:rsidRPr="00A45B6A"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DEAE276"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FECBB1" w14:textId="77777777" w:rsidR="00252E64" w:rsidRPr="00A45B6A" w:rsidRDefault="00252E64" w:rsidP="00C76E2B">
            <w:pPr>
              <w:pStyle w:val="TAL"/>
              <w:spacing w:line="254" w:lineRule="auto"/>
            </w:pPr>
          </w:p>
        </w:tc>
      </w:tr>
      <w:tr w:rsidR="00252E64" w:rsidRPr="00A45B6A" w14:paraId="71101639"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6EFEC" w14:textId="77777777" w:rsidR="00252E64" w:rsidRPr="00A45B6A" w:rsidRDefault="00252E64" w:rsidP="00C76E2B">
            <w:pPr>
              <w:pStyle w:val="TAL"/>
              <w:spacing w:line="254" w:lineRule="auto"/>
              <w:rPr>
                <w:lang w:eastAsia="zh-TW"/>
              </w:rPr>
            </w:pPr>
            <w:r w:rsidRPr="00A45B6A">
              <w:rPr>
                <w:lang w:eastAsia="zh-TW"/>
              </w:rPr>
              <w:t xml:space="preserve">  </w:t>
            </w:r>
            <w:r w:rsidRPr="00A45B6A">
              <w:t>rrc-TransactionIdentifier</w:t>
            </w:r>
          </w:p>
        </w:tc>
        <w:tc>
          <w:tcPr>
            <w:tcW w:w="2267" w:type="dxa"/>
            <w:tcBorders>
              <w:top w:val="single" w:sz="4" w:space="0" w:color="000000"/>
              <w:left w:val="single" w:sz="4" w:space="0" w:color="000000"/>
              <w:bottom w:val="single" w:sz="4" w:space="0" w:color="000000"/>
              <w:right w:val="single" w:sz="4" w:space="0" w:color="000000"/>
            </w:tcBorders>
          </w:tcPr>
          <w:p w14:paraId="480F03D4" w14:textId="77777777" w:rsidR="00252E64" w:rsidRPr="00A45B6A" w:rsidRDefault="00252E64" w:rsidP="00C76E2B">
            <w:pPr>
              <w:pStyle w:val="TAL"/>
              <w:spacing w:line="254" w:lineRule="auto"/>
            </w:pPr>
            <w:r w:rsidRPr="00A45B6A">
              <w:t>RRC-TransactionIdentifier</w:t>
            </w:r>
          </w:p>
        </w:tc>
        <w:tc>
          <w:tcPr>
            <w:tcW w:w="1700" w:type="dxa"/>
            <w:tcBorders>
              <w:top w:val="single" w:sz="4" w:space="0" w:color="000000"/>
              <w:left w:val="single" w:sz="4" w:space="0" w:color="000000"/>
              <w:bottom w:val="single" w:sz="4" w:space="0" w:color="000000"/>
              <w:right w:val="single" w:sz="4" w:space="0" w:color="000000"/>
            </w:tcBorders>
          </w:tcPr>
          <w:p w14:paraId="0312C6B8"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5E2723" w14:textId="77777777" w:rsidR="00252E64" w:rsidRPr="00A45B6A" w:rsidRDefault="00252E64" w:rsidP="00C76E2B">
            <w:pPr>
              <w:pStyle w:val="TAL"/>
              <w:spacing w:line="254" w:lineRule="auto"/>
            </w:pPr>
          </w:p>
        </w:tc>
      </w:tr>
      <w:tr w:rsidR="00252E64" w:rsidRPr="00A45B6A" w14:paraId="6A513342"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17580" w14:textId="77777777" w:rsidR="00252E64" w:rsidRPr="00A45B6A" w:rsidRDefault="00252E64" w:rsidP="00C76E2B">
            <w:pPr>
              <w:pStyle w:val="TAL"/>
              <w:spacing w:line="254" w:lineRule="auto"/>
              <w:rPr>
                <w:lang w:eastAsia="zh-TW"/>
              </w:rPr>
            </w:pPr>
            <w:r w:rsidRPr="00A45B6A">
              <w:rPr>
                <w:lang w:eastAsia="zh-TW"/>
              </w:rPr>
              <w:t xml:space="preserve">  </w:t>
            </w:r>
            <w:r w:rsidRPr="00A45B6A">
              <w:t>criticalExtensions CHOICE {</w:t>
            </w:r>
          </w:p>
        </w:tc>
        <w:tc>
          <w:tcPr>
            <w:tcW w:w="2267" w:type="dxa"/>
            <w:tcBorders>
              <w:top w:val="single" w:sz="4" w:space="0" w:color="000000"/>
              <w:left w:val="single" w:sz="4" w:space="0" w:color="000000"/>
              <w:bottom w:val="single" w:sz="4" w:space="0" w:color="000000"/>
              <w:right w:val="single" w:sz="4" w:space="0" w:color="000000"/>
            </w:tcBorders>
            <w:hideMark/>
          </w:tcPr>
          <w:p w14:paraId="317577F5" w14:textId="77777777" w:rsidR="00252E64" w:rsidRPr="00A45B6A"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287BE49"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9BA68D" w14:textId="77777777" w:rsidR="00252E64" w:rsidRPr="00A45B6A" w:rsidRDefault="00252E64" w:rsidP="00C76E2B">
            <w:pPr>
              <w:pStyle w:val="TAL"/>
              <w:spacing w:line="254" w:lineRule="auto"/>
            </w:pPr>
          </w:p>
        </w:tc>
      </w:tr>
      <w:tr w:rsidR="00252E64" w:rsidRPr="00A45B6A" w14:paraId="5BC89153"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8591F" w14:textId="77777777" w:rsidR="00252E64" w:rsidRPr="00A45B6A" w:rsidRDefault="00252E64" w:rsidP="00C76E2B">
            <w:pPr>
              <w:pStyle w:val="TAL"/>
              <w:spacing w:line="254" w:lineRule="auto"/>
              <w:rPr>
                <w:lang w:eastAsia="zh-TW"/>
              </w:rPr>
            </w:pPr>
            <w:r w:rsidRPr="00A45B6A">
              <w:rPr>
                <w:lang w:eastAsia="zh-TW"/>
              </w:rPr>
              <w:t xml:space="preserve">    </w:t>
            </w:r>
            <w:r w:rsidRPr="00A45B6A">
              <w:t>mobilityFromNRCommand ::= SEQUENCE {</w:t>
            </w:r>
          </w:p>
        </w:tc>
        <w:tc>
          <w:tcPr>
            <w:tcW w:w="2267" w:type="dxa"/>
            <w:tcBorders>
              <w:top w:val="single" w:sz="4" w:space="0" w:color="000000"/>
              <w:left w:val="single" w:sz="4" w:space="0" w:color="000000"/>
              <w:bottom w:val="single" w:sz="4" w:space="0" w:color="000000"/>
              <w:right w:val="single" w:sz="4" w:space="0" w:color="000000"/>
            </w:tcBorders>
          </w:tcPr>
          <w:p w14:paraId="4EEFD48D" w14:textId="77777777" w:rsidR="00252E64" w:rsidRPr="00A45B6A"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1B9FA57"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C5C2A2" w14:textId="77777777" w:rsidR="00252E64" w:rsidRPr="00A45B6A" w:rsidRDefault="00252E64" w:rsidP="00C76E2B">
            <w:pPr>
              <w:pStyle w:val="TAL"/>
              <w:spacing w:line="254" w:lineRule="auto"/>
            </w:pPr>
          </w:p>
        </w:tc>
      </w:tr>
      <w:tr w:rsidR="00252E64" w:rsidRPr="00A45B6A" w14:paraId="630C7B90"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BFA24" w14:textId="77777777" w:rsidR="00252E64" w:rsidRPr="00A45B6A" w:rsidRDefault="00252E64" w:rsidP="00C76E2B">
            <w:pPr>
              <w:pStyle w:val="TAL"/>
              <w:spacing w:line="254" w:lineRule="auto"/>
              <w:rPr>
                <w:lang w:eastAsia="zh-TW"/>
              </w:rPr>
            </w:pPr>
            <w:r w:rsidRPr="00A45B6A">
              <w:rPr>
                <w:lang w:eastAsia="zh-TW"/>
              </w:rPr>
              <w:t xml:space="preserve">        </w:t>
            </w:r>
            <w:r w:rsidRPr="00A45B6A">
              <w:t>targetRAT-Type</w:t>
            </w:r>
          </w:p>
        </w:tc>
        <w:tc>
          <w:tcPr>
            <w:tcW w:w="2267" w:type="dxa"/>
            <w:tcBorders>
              <w:top w:val="single" w:sz="4" w:space="0" w:color="000000"/>
              <w:left w:val="single" w:sz="4" w:space="0" w:color="000000"/>
              <w:bottom w:val="single" w:sz="4" w:space="0" w:color="000000"/>
              <w:right w:val="single" w:sz="4" w:space="0" w:color="000000"/>
            </w:tcBorders>
          </w:tcPr>
          <w:p w14:paraId="0737FA84" w14:textId="77777777" w:rsidR="00252E64" w:rsidRPr="00A45B6A" w:rsidRDefault="00252E64" w:rsidP="00C76E2B">
            <w:pPr>
              <w:pStyle w:val="TAL"/>
              <w:spacing w:line="254" w:lineRule="auto"/>
            </w:pPr>
            <w:r w:rsidRPr="00A45B6A">
              <w:t>utra-fdd-v1610</w:t>
            </w:r>
          </w:p>
        </w:tc>
        <w:tc>
          <w:tcPr>
            <w:tcW w:w="1700" w:type="dxa"/>
            <w:tcBorders>
              <w:top w:val="single" w:sz="4" w:space="0" w:color="000000"/>
              <w:left w:val="single" w:sz="4" w:space="0" w:color="000000"/>
              <w:bottom w:val="single" w:sz="4" w:space="0" w:color="000000"/>
              <w:right w:val="single" w:sz="4" w:space="0" w:color="000000"/>
            </w:tcBorders>
          </w:tcPr>
          <w:p w14:paraId="09925FB7"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F6EA714" w14:textId="77777777" w:rsidR="00252E64" w:rsidRPr="00A45B6A" w:rsidRDefault="00252E64" w:rsidP="00C76E2B">
            <w:pPr>
              <w:pStyle w:val="TAL"/>
              <w:spacing w:line="254" w:lineRule="auto"/>
            </w:pPr>
          </w:p>
        </w:tc>
      </w:tr>
      <w:tr w:rsidR="00252E64" w:rsidRPr="00A45B6A" w14:paraId="170CB48F"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70ED2039" w14:textId="77777777" w:rsidR="00252E64" w:rsidRPr="00A45B6A" w:rsidRDefault="00252E64" w:rsidP="00C76E2B">
            <w:pPr>
              <w:pStyle w:val="TAL"/>
              <w:spacing w:line="254" w:lineRule="auto"/>
              <w:rPr>
                <w:lang w:eastAsia="zh-TW"/>
              </w:rPr>
            </w:pPr>
            <w:r w:rsidRPr="00A45B6A">
              <w:rPr>
                <w:lang w:eastAsia="zh-TW"/>
              </w:rPr>
              <w:t xml:space="preserve">              </w:t>
            </w:r>
            <w:r w:rsidRPr="00A45B6A">
              <w:t>targetRAT-MessageContainer</w:t>
            </w:r>
          </w:p>
        </w:tc>
        <w:tc>
          <w:tcPr>
            <w:tcW w:w="2267" w:type="dxa"/>
            <w:tcBorders>
              <w:top w:val="single" w:sz="4" w:space="0" w:color="000000"/>
              <w:left w:val="single" w:sz="4" w:space="0" w:color="000000"/>
              <w:bottom w:val="single" w:sz="4" w:space="0" w:color="000000"/>
              <w:right w:val="single" w:sz="4" w:space="0" w:color="000000"/>
            </w:tcBorders>
          </w:tcPr>
          <w:p w14:paraId="53FA0D89" w14:textId="77777777" w:rsidR="00252E64" w:rsidRPr="00A45B6A" w:rsidRDefault="00252E64" w:rsidP="00C76E2B">
            <w:pPr>
              <w:pStyle w:val="TAL"/>
              <w:spacing w:line="254" w:lineRule="auto"/>
            </w:pPr>
            <w:r w:rsidRPr="00A45B6A">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3AE63116"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BF5FD8C" w14:textId="77777777" w:rsidR="00252E64" w:rsidRPr="00A45B6A" w:rsidRDefault="00252E64" w:rsidP="00C76E2B">
            <w:pPr>
              <w:pStyle w:val="TAL"/>
              <w:spacing w:line="254" w:lineRule="auto"/>
            </w:pPr>
          </w:p>
        </w:tc>
      </w:tr>
      <w:tr w:rsidR="00252E64" w:rsidRPr="00A45B6A" w14:paraId="71652522"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D779D7A" w14:textId="77777777" w:rsidR="00252E64" w:rsidRPr="00A45B6A" w:rsidRDefault="00252E64" w:rsidP="00C76E2B">
            <w:pPr>
              <w:pStyle w:val="TAL"/>
              <w:spacing w:line="254" w:lineRule="auto"/>
              <w:rPr>
                <w:lang w:eastAsia="zh-TW"/>
              </w:rPr>
            </w:pPr>
            <w:r w:rsidRPr="00A45B6A">
              <w:rPr>
                <w:lang w:eastAsia="zh-TW"/>
              </w:rPr>
              <w:t xml:space="preserve">              </w:t>
            </w:r>
            <w:r w:rsidRPr="00A45B6A">
              <w:t>nas-SecurityParamFromNR</w:t>
            </w:r>
          </w:p>
        </w:tc>
        <w:tc>
          <w:tcPr>
            <w:tcW w:w="2267" w:type="dxa"/>
            <w:tcBorders>
              <w:top w:val="single" w:sz="4" w:space="0" w:color="000000"/>
              <w:left w:val="single" w:sz="4" w:space="0" w:color="000000"/>
              <w:bottom w:val="single" w:sz="4" w:space="0" w:color="000000"/>
              <w:right w:val="single" w:sz="4" w:space="0" w:color="000000"/>
            </w:tcBorders>
          </w:tcPr>
          <w:p w14:paraId="50E12EC1" w14:textId="77777777" w:rsidR="00252E64" w:rsidRPr="00A45B6A" w:rsidRDefault="00252E64" w:rsidP="00C76E2B">
            <w:pPr>
              <w:pStyle w:val="TAL"/>
              <w:spacing w:line="254" w:lineRule="auto"/>
            </w:pPr>
            <w:r w:rsidRPr="00A45B6A">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9CB8F5B"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1478FD1" w14:textId="77777777" w:rsidR="00252E64" w:rsidRPr="00A45B6A" w:rsidRDefault="00252E64" w:rsidP="00C76E2B">
            <w:pPr>
              <w:pStyle w:val="TAL"/>
              <w:spacing w:line="254" w:lineRule="auto"/>
            </w:pPr>
          </w:p>
        </w:tc>
      </w:tr>
      <w:tr w:rsidR="00252E64" w:rsidRPr="00A45B6A" w14:paraId="550FA773"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04E6BE2" w14:textId="77777777" w:rsidR="00252E64" w:rsidRPr="00A45B6A" w:rsidRDefault="00252E64" w:rsidP="00C76E2B">
            <w:pPr>
              <w:pStyle w:val="TAL"/>
              <w:spacing w:line="254" w:lineRule="auto"/>
              <w:rPr>
                <w:lang w:eastAsia="zh-TW"/>
              </w:rPr>
            </w:pPr>
            <w:r w:rsidRPr="00A45B6A">
              <w:rPr>
                <w:lang w:eastAsia="zh-TW"/>
              </w:rPr>
              <w:t xml:space="preserve">       </w:t>
            </w:r>
            <w:r w:rsidRPr="00A45B6A">
              <w:t>}</w:t>
            </w:r>
          </w:p>
        </w:tc>
        <w:tc>
          <w:tcPr>
            <w:tcW w:w="2267" w:type="dxa"/>
            <w:tcBorders>
              <w:top w:val="single" w:sz="4" w:space="0" w:color="000000"/>
              <w:left w:val="single" w:sz="4" w:space="0" w:color="000000"/>
              <w:bottom w:val="single" w:sz="4" w:space="0" w:color="000000"/>
              <w:right w:val="single" w:sz="4" w:space="0" w:color="000000"/>
            </w:tcBorders>
          </w:tcPr>
          <w:p w14:paraId="6B8D918B" w14:textId="77777777" w:rsidR="00252E64" w:rsidRPr="00A45B6A"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1157689"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71351F" w14:textId="77777777" w:rsidR="00252E64" w:rsidRPr="00A45B6A" w:rsidRDefault="00252E64" w:rsidP="00C76E2B">
            <w:pPr>
              <w:pStyle w:val="TAL"/>
              <w:spacing w:line="254" w:lineRule="auto"/>
            </w:pPr>
          </w:p>
        </w:tc>
      </w:tr>
      <w:tr w:rsidR="00252E64" w:rsidRPr="00A45B6A" w14:paraId="4E43E8DB"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497C1AA" w14:textId="77777777" w:rsidR="00252E64" w:rsidRPr="00A45B6A" w:rsidRDefault="00252E64" w:rsidP="00C76E2B">
            <w:pPr>
              <w:pStyle w:val="TAL"/>
              <w:spacing w:line="254" w:lineRule="auto"/>
              <w:rPr>
                <w:lang w:eastAsia="zh-TW"/>
              </w:rPr>
            </w:pPr>
            <w:r w:rsidRPr="00A45B6A">
              <w:rPr>
                <w:lang w:eastAsia="zh-TW"/>
              </w:rPr>
              <w:t xml:space="preserve">    </w:t>
            </w:r>
            <w:r w:rsidRPr="00A45B6A">
              <w:t>}</w:t>
            </w:r>
          </w:p>
        </w:tc>
        <w:tc>
          <w:tcPr>
            <w:tcW w:w="2267" w:type="dxa"/>
            <w:tcBorders>
              <w:top w:val="single" w:sz="4" w:space="0" w:color="000000"/>
              <w:left w:val="single" w:sz="4" w:space="0" w:color="000000"/>
              <w:bottom w:val="single" w:sz="4" w:space="0" w:color="000000"/>
              <w:right w:val="single" w:sz="4" w:space="0" w:color="000000"/>
            </w:tcBorders>
          </w:tcPr>
          <w:p w14:paraId="5CED7D42" w14:textId="77777777" w:rsidR="00252E64" w:rsidRPr="00A45B6A"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DEB3966"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05D186" w14:textId="77777777" w:rsidR="00252E64" w:rsidRPr="00A45B6A" w:rsidRDefault="00252E64" w:rsidP="00C76E2B">
            <w:pPr>
              <w:pStyle w:val="TAL"/>
              <w:spacing w:line="254" w:lineRule="auto"/>
            </w:pPr>
          </w:p>
        </w:tc>
      </w:tr>
      <w:tr w:rsidR="00252E64" w:rsidRPr="00A45B6A" w14:paraId="77EA2038"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1E48F7F8" w14:textId="77777777" w:rsidR="00252E64" w:rsidRPr="00A45B6A" w:rsidRDefault="00252E64" w:rsidP="00C76E2B">
            <w:pPr>
              <w:pStyle w:val="TAL"/>
              <w:spacing w:line="254" w:lineRule="auto"/>
              <w:rPr>
                <w:lang w:eastAsia="zh-TW"/>
              </w:rPr>
            </w:pPr>
            <w:r w:rsidRPr="00A45B6A">
              <w:t>}</w:t>
            </w:r>
          </w:p>
        </w:tc>
        <w:tc>
          <w:tcPr>
            <w:tcW w:w="2267" w:type="dxa"/>
            <w:tcBorders>
              <w:top w:val="single" w:sz="4" w:space="0" w:color="000000"/>
              <w:left w:val="single" w:sz="4" w:space="0" w:color="000000"/>
              <w:bottom w:val="single" w:sz="4" w:space="0" w:color="000000"/>
              <w:right w:val="single" w:sz="4" w:space="0" w:color="000000"/>
            </w:tcBorders>
          </w:tcPr>
          <w:p w14:paraId="705DB9D6" w14:textId="77777777" w:rsidR="00252E64" w:rsidRPr="00A45B6A"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6AF314A" w14:textId="77777777" w:rsidR="00252E64" w:rsidRPr="00A45B6A"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A02C91D" w14:textId="77777777" w:rsidR="00252E64" w:rsidRPr="00A45B6A" w:rsidRDefault="00252E64" w:rsidP="00C76E2B">
            <w:pPr>
              <w:pStyle w:val="TAL"/>
              <w:spacing w:line="254" w:lineRule="auto"/>
            </w:pPr>
          </w:p>
        </w:tc>
      </w:tr>
    </w:tbl>
    <w:p w14:paraId="6BE2F782" w14:textId="77777777" w:rsidR="00252E64" w:rsidRPr="00A45B6A" w:rsidRDefault="00252E64" w:rsidP="00252E64"/>
    <w:p w14:paraId="7D3E171B" w14:textId="77777777" w:rsidR="00252E64" w:rsidRPr="00A45B6A" w:rsidRDefault="00252E64" w:rsidP="00252E64">
      <w:pPr>
        <w:pStyle w:val="TH"/>
      </w:pPr>
      <w:r w:rsidRPr="00A45B6A">
        <w:t>Table 11.2.1.3.3-5: HANDOVER TO UTRAN COMMAND</w:t>
      </w:r>
      <w:r w:rsidRPr="00A45B6A">
        <w:rPr>
          <w:i/>
        </w:rPr>
        <w:t xml:space="preserve"> </w:t>
      </w:r>
      <w:r w:rsidRPr="00A45B6A">
        <w:t>(step 11, Table 11.2.1.3.2-3)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252E64" w:rsidRPr="00A45B6A" w14:paraId="4CF878E4" w14:textId="77777777" w:rsidTr="00C76E2B">
        <w:trPr>
          <w:jc w:val="center"/>
        </w:trPr>
        <w:tc>
          <w:tcPr>
            <w:tcW w:w="9637" w:type="dxa"/>
            <w:shd w:val="clear" w:color="auto" w:fill="auto"/>
          </w:tcPr>
          <w:p w14:paraId="520961C4" w14:textId="77777777" w:rsidR="00252E64" w:rsidRPr="00A45B6A" w:rsidRDefault="00252E64" w:rsidP="00C76E2B">
            <w:pPr>
              <w:pStyle w:val="TAL"/>
            </w:pPr>
            <w:r w:rsidRPr="00A45B6A">
              <w:t>Derivation Path: 36.508 [7], Table 4.7B.1-1, condition UTRA Speech</w:t>
            </w:r>
          </w:p>
        </w:tc>
      </w:tr>
    </w:tbl>
    <w:p w14:paraId="734290C0" w14:textId="77777777" w:rsidR="00252E64" w:rsidRPr="00A45B6A" w:rsidRDefault="00252E64" w:rsidP="00252E64">
      <w:pPr>
        <w:rPr>
          <w:lang w:eastAsia="zh-CN"/>
        </w:rPr>
      </w:pPr>
    </w:p>
    <w:p w14:paraId="5BB8125B" w14:textId="77777777" w:rsidR="00252E64" w:rsidRPr="00A45B6A" w:rsidRDefault="00252E64" w:rsidP="00252E64">
      <w:pPr>
        <w:pStyle w:val="TH"/>
      </w:pPr>
      <w:r w:rsidRPr="00A45B6A">
        <w:t>Table 11.2.1.3.3-6</w:t>
      </w:r>
      <w:r w:rsidRPr="00A45B6A">
        <w:rPr>
          <w:iCs/>
        </w:rPr>
        <w:t>:</w:t>
      </w:r>
      <w:r w:rsidRPr="00A45B6A">
        <w:t xml:space="preserve"> SECURITY MODE COMMAND</w:t>
      </w:r>
      <w:r w:rsidRPr="00A45B6A">
        <w:rPr>
          <w:i/>
        </w:rPr>
        <w:t xml:space="preserve">  </w:t>
      </w:r>
      <w:r w:rsidRPr="00A45B6A">
        <w:t>(step 1</w:t>
      </w:r>
      <w:r w:rsidRPr="00A45B6A">
        <w:rPr>
          <w:lang w:eastAsia="zh-CN"/>
        </w:rPr>
        <w:t>2</w:t>
      </w:r>
      <w:r w:rsidRPr="00A45B6A">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252E64" w:rsidRPr="00A45B6A" w14:paraId="396DF292" w14:textId="77777777" w:rsidTr="00C76E2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FA50998" w14:textId="77777777" w:rsidR="00252E64" w:rsidRPr="00A45B6A" w:rsidRDefault="00252E64" w:rsidP="00C76E2B">
            <w:pPr>
              <w:pStyle w:val="TAL"/>
            </w:pPr>
            <w:r w:rsidRPr="00A45B6A">
              <w:t>Derivation Path: 36.508 [7],  Table 4.7B.1-n</w:t>
            </w:r>
          </w:p>
        </w:tc>
      </w:tr>
      <w:tr w:rsidR="00252E64" w:rsidRPr="00A45B6A" w14:paraId="3EE9A8A4" w14:textId="77777777" w:rsidTr="00C76E2B">
        <w:trPr>
          <w:tblHeader/>
          <w:jc w:val="center"/>
        </w:trPr>
        <w:tc>
          <w:tcPr>
            <w:tcW w:w="4223" w:type="dxa"/>
            <w:tcBorders>
              <w:top w:val="single" w:sz="6" w:space="0" w:color="auto"/>
              <w:left w:val="single" w:sz="6" w:space="0" w:color="auto"/>
              <w:bottom w:val="single" w:sz="4" w:space="0" w:color="auto"/>
              <w:right w:val="single" w:sz="6" w:space="0" w:color="auto"/>
            </w:tcBorders>
          </w:tcPr>
          <w:p w14:paraId="49FFA986" w14:textId="77777777" w:rsidR="00252E64" w:rsidRPr="00A45B6A" w:rsidRDefault="00252E64" w:rsidP="00C76E2B">
            <w:pPr>
              <w:pStyle w:val="TAH"/>
              <w:keepNext w:val="0"/>
              <w:keepLines w:val="0"/>
            </w:pPr>
            <w:r w:rsidRPr="00A45B6A">
              <w:t>Information Element</w:t>
            </w:r>
          </w:p>
        </w:tc>
        <w:tc>
          <w:tcPr>
            <w:tcW w:w="1276" w:type="dxa"/>
            <w:tcBorders>
              <w:top w:val="single" w:sz="6" w:space="0" w:color="auto"/>
              <w:left w:val="single" w:sz="6" w:space="0" w:color="auto"/>
              <w:bottom w:val="single" w:sz="4" w:space="0" w:color="auto"/>
              <w:right w:val="single" w:sz="6" w:space="0" w:color="auto"/>
            </w:tcBorders>
          </w:tcPr>
          <w:p w14:paraId="70175564" w14:textId="77777777" w:rsidR="00252E64" w:rsidRPr="00A45B6A" w:rsidRDefault="00252E64" w:rsidP="00C76E2B">
            <w:pPr>
              <w:pStyle w:val="TAH"/>
              <w:keepNext w:val="0"/>
              <w:keepLines w:val="0"/>
            </w:pPr>
            <w:r w:rsidRPr="00A45B6A">
              <w:t>Condition</w:t>
            </w:r>
          </w:p>
        </w:tc>
        <w:tc>
          <w:tcPr>
            <w:tcW w:w="4081" w:type="dxa"/>
            <w:tcBorders>
              <w:top w:val="single" w:sz="6" w:space="0" w:color="auto"/>
              <w:left w:val="single" w:sz="6" w:space="0" w:color="auto"/>
              <w:bottom w:val="single" w:sz="4" w:space="0" w:color="auto"/>
              <w:right w:val="single" w:sz="6" w:space="0" w:color="auto"/>
            </w:tcBorders>
          </w:tcPr>
          <w:p w14:paraId="4A33C3C1" w14:textId="77777777" w:rsidR="00252E64" w:rsidRPr="00A45B6A" w:rsidRDefault="00252E64" w:rsidP="00C76E2B">
            <w:pPr>
              <w:pStyle w:val="TAH"/>
              <w:keepNext w:val="0"/>
              <w:keepLines w:val="0"/>
            </w:pPr>
            <w:r w:rsidRPr="00A45B6A">
              <w:t>Value/remark</w:t>
            </w:r>
          </w:p>
        </w:tc>
      </w:tr>
      <w:tr w:rsidR="00252E64" w:rsidRPr="00A45B6A" w14:paraId="7DB6DB76"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24F77A24" w14:textId="77777777" w:rsidR="00252E64" w:rsidRPr="00A45B6A" w:rsidRDefault="00252E64" w:rsidP="00C76E2B">
            <w:pPr>
              <w:pStyle w:val="TAL"/>
              <w:keepNext w:val="0"/>
              <w:keepLines w:val="0"/>
            </w:pPr>
            <w:r w:rsidRPr="00A45B6A">
              <w:t>Ciphering mode info</w:t>
            </w:r>
          </w:p>
        </w:tc>
        <w:tc>
          <w:tcPr>
            <w:tcW w:w="1276" w:type="dxa"/>
            <w:tcBorders>
              <w:top w:val="single" w:sz="4" w:space="0" w:color="auto"/>
              <w:left w:val="single" w:sz="6" w:space="0" w:color="auto"/>
              <w:bottom w:val="single" w:sz="4" w:space="0" w:color="auto"/>
              <w:right w:val="single" w:sz="6" w:space="0" w:color="auto"/>
            </w:tcBorders>
          </w:tcPr>
          <w:p w14:paraId="45157365" w14:textId="77777777" w:rsidR="00252E64" w:rsidRPr="00A45B6A"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62F8CBFF" w14:textId="77777777" w:rsidR="00252E64" w:rsidRPr="00A45B6A" w:rsidRDefault="00252E64" w:rsidP="00C76E2B">
            <w:pPr>
              <w:pStyle w:val="TAL"/>
              <w:keepNext w:val="0"/>
              <w:keepLines w:val="0"/>
            </w:pPr>
            <w:r w:rsidRPr="00A45B6A">
              <w:t>Not Present</w:t>
            </w:r>
          </w:p>
        </w:tc>
      </w:tr>
    </w:tbl>
    <w:p w14:paraId="6B0E384C" w14:textId="77777777" w:rsidR="00252E64" w:rsidRPr="00A45B6A" w:rsidRDefault="00252E64" w:rsidP="00252E64">
      <w:pPr>
        <w:rPr>
          <w:lang w:eastAsia="zh-CN"/>
        </w:rPr>
      </w:pPr>
    </w:p>
    <w:p w14:paraId="1B92B452" w14:textId="77777777" w:rsidR="00252E64" w:rsidRPr="00A45B6A" w:rsidRDefault="00252E64" w:rsidP="00252E64">
      <w:pPr>
        <w:pStyle w:val="TH"/>
      </w:pPr>
      <w:r w:rsidRPr="00A45B6A">
        <w:rPr>
          <w:iCs/>
        </w:rPr>
        <w:t xml:space="preserve">Table </w:t>
      </w:r>
      <w:r w:rsidRPr="00A45B6A">
        <w:t>11.2.1.3.3-7: ROUTING AREA UPDATE ACCEPT (step 2, 11.2.1.3.2-4</w:t>
      </w:r>
      <w:r w:rsidRPr="00A45B6A">
        <w:rPr>
          <w:lang w:eastAsia="zh-CN"/>
        </w:rPr>
        <w: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2E64" w:rsidRPr="00A45B6A" w14:paraId="6D6415FD" w14:textId="77777777" w:rsidTr="00C76E2B">
        <w:trPr>
          <w:jc w:val="center"/>
        </w:trPr>
        <w:tc>
          <w:tcPr>
            <w:tcW w:w="9637" w:type="dxa"/>
            <w:gridSpan w:val="4"/>
            <w:shd w:val="clear" w:color="auto" w:fill="auto"/>
          </w:tcPr>
          <w:p w14:paraId="661C793D" w14:textId="77777777" w:rsidR="00252E64" w:rsidRPr="00A45B6A" w:rsidRDefault="00252E64" w:rsidP="00C76E2B">
            <w:pPr>
              <w:pStyle w:val="TAL"/>
            </w:pPr>
            <w:r w:rsidRPr="00A45B6A">
              <w:t>Derivation path: 36.508 [7], Table 4.7B.2-2</w:t>
            </w:r>
          </w:p>
        </w:tc>
      </w:tr>
      <w:tr w:rsidR="00252E64" w:rsidRPr="00A45B6A" w14:paraId="49304984" w14:textId="77777777" w:rsidTr="00C76E2B">
        <w:trPr>
          <w:jc w:val="center"/>
        </w:trPr>
        <w:tc>
          <w:tcPr>
            <w:tcW w:w="4535" w:type="dxa"/>
            <w:tcBorders>
              <w:bottom w:val="single" w:sz="4" w:space="0" w:color="auto"/>
            </w:tcBorders>
            <w:shd w:val="clear" w:color="auto" w:fill="auto"/>
          </w:tcPr>
          <w:p w14:paraId="33AC7C47" w14:textId="77777777" w:rsidR="00252E64" w:rsidRPr="00A45B6A" w:rsidRDefault="00252E64" w:rsidP="00C76E2B">
            <w:pPr>
              <w:pStyle w:val="TAH"/>
            </w:pPr>
            <w:r w:rsidRPr="00A45B6A">
              <w:t>Information Element</w:t>
            </w:r>
          </w:p>
        </w:tc>
        <w:tc>
          <w:tcPr>
            <w:tcW w:w="2267" w:type="dxa"/>
            <w:tcBorders>
              <w:bottom w:val="single" w:sz="4" w:space="0" w:color="auto"/>
            </w:tcBorders>
            <w:shd w:val="clear" w:color="auto" w:fill="auto"/>
          </w:tcPr>
          <w:p w14:paraId="7B2882E3" w14:textId="77777777" w:rsidR="00252E64" w:rsidRPr="00A45B6A" w:rsidRDefault="00252E64" w:rsidP="00C76E2B">
            <w:pPr>
              <w:pStyle w:val="TAH"/>
            </w:pPr>
            <w:r w:rsidRPr="00A45B6A">
              <w:t>Value/Remark</w:t>
            </w:r>
          </w:p>
        </w:tc>
        <w:tc>
          <w:tcPr>
            <w:tcW w:w="1700" w:type="dxa"/>
            <w:tcBorders>
              <w:bottom w:val="single" w:sz="4" w:space="0" w:color="auto"/>
            </w:tcBorders>
            <w:shd w:val="clear" w:color="auto" w:fill="auto"/>
          </w:tcPr>
          <w:p w14:paraId="5C322929" w14:textId="77777777" w:rsidR="00252E64" w:rsidRPr="00A45B6A" w:rsidRDefault="00252E64" w:rsidP="00C76E2B">
            <w:pPr>
              <w:pStyle w:val="TAH"/>
            </w:pPr>
            <w:r w:rsidRPr="00A45B6A">
              <w:t>Comment</w:t>
            </w:r>
          </w:p>
        </w:tc>
        <w:tc>
          <w:tcPr>
            <w:tcW w:w="1135" w:type="dxa"/>
            <w:tcBorders>
              <w:bottom w:val="single" w:sz="4" w:space="0" w:color="auto"/>
            </w:tcBorders>
            <w:shd w:val="clear" w:color="auto" w:fill="auto"/>
          </w:tcPr>
          <w:p w14:paraId="0B61FCEA" w14:textId="77777777" w:rsidR="00252E64" w:rsidRPr="00A45B6A" w:rsidRDefault="00252E64" w:rsidP="00C76E2B">
            <w:pPr>
              <w:pStyle w:val="TAH"/>
            </w:pPr>
            <w:r w:rsidRPr="00A45B6A">
              <w:t>Condition</w:t>
            </w:r>
          </w:p>
        </w:tc>
      </w:tr>
      <w:tr w:rsidR="00252E64" w:rsidRPr="00A45B6A" w14:paraId="7D5339A6" w14:textId="77777777" w:rsidTr="00C76E2B">
        <w:trPr>
          <w:jc w:val="center"/>
        </w:trPr>
        <w:tc>
          <w:tcPr>
            <w:tcW w:w="4535" w:type="dxa"/>
            <w:tcBorders>
              <w:top w:val="single" w:sz="4" w:space="0" w:color="auto"/>
              <w:bottom w:val="single" w:sz="4" w:space="0" w:color="auto"/>
            </w:tcBorders>
            <w:shd w:val="clear" w:color="auto" w:fill="auto"/>
          </w:tcPr>
          <w:p w14:paraId="5C8122BF" w14:textId="77777777" w:rsidR="00252E64" w:rsidRPr="00A45B6A" w:rsidRDefault="00252E64" w:rsidP="00C76E2B">
            <w:pPr>
              <w:pStyle w:val="TAL"/>
            </w:pPr>
            <w:r w:rsidRPr="00A45B6A">
              <w:t>PDP context status</w:t>
            </w:r>
          </w:p>
        </w:tc>
        <w:tc>
          <w:tcPr>
            <w:tcW w:w="2267" w:type="dxa"/>
            <w:tcBorders>
              <w:top w:val="single" w:sz="4" w:space="0" w:color="auto"/>
              <w:bottom w:val="single" w:sz="4" w:space="0" w:color="auto"/>
            </w:tcBorders>
            <w:shd w:val="clear" w:color="auto" w:fill="auto"/>
          </w:tcPr>
          <w:p w14:paraId="611ED266" w14:textId="77777777" w:rsidR="00252E64" w:rsidRPr="00A45B6A" w:rsidRDefault="00252E64" w:rsidP="00C76E2B">
            <w:pPr>
              <w:pStyle w:val="TAL"/>
            </w:pPr>
            <w:r w:rsidRPr="00A45B6A">
              <w:t>0</w:t>
            </w:r>
          </w:p>
        </w:tc>
        <w:tc>
          <w:tcPr>
            <w:tcW w:w="1700" w:type="dxa"/>
            <w:tcBorders>
              <w:top w:val="single" w:sz="4" w:space="0" w:color="auto"/>
              <w:bottom w:val="single" w:sz="4" w:space="0" w:color="auto"/>
            </w:tcBorders>
            <w:shd w:val="clear" w:color="auto" w:fill="auto"/>
          </w:tcPr>
          <w:p w14:paraId="767A8B29" w14:textId="77777777" w:rsidR="00252E64" w:rsidRPr="00A45B6A" w:rsidRDefault="00252E64" w:rsidP="00C76E2B">
            <w:pPr>
              <w:pStyle w:val="TAL"/>
            </w:pPr>
            <w:r w:rsidRPr="00A45B6A">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5639AA9D" w14:textId="77777777" w:rsidR="00252E64" w:rsidRPr="00A45B6A" w:rsidRDefault="00252E64" w:rsidP="00C76E2B">
            <w:pPr>
              <w:pStyle w:val="TAL"/>
            </w:pPr>
          </w:p>
        </w:tc>
      </w:tr>
    </w:tbl>
    <w:p w14:paraId="7CD795BA" w14:textId="77777777" w:rsidR="00252E64" w:rsidRPr="00A45B6A" w:rsidRDefault="00252E64" w:rsidP="00252E64"/>
    <w:p w14:paraId="75980DA8" w14:textId="77777777" w:rsidR="00252E64" w:rsidRPr="00A45B6A" w:rsidRDefault="00252E64" w:rsidP="00252E64">
      <w:pPr>
        <w:pStyle w:val="TH"/>
      </w:pPr>
      <w:r w:rsidRPr="00A45B6A">
        <w:rPr>
          <w:iCs/>
        </w:rPr>
        <w:t xml:space="preserve">Table </w:t>
      </w:r>
      <w:r w:rsidRPr="00A45B6A">
        <w:t>11.2.1.3.3-8: SECURITY MODE COMMAND</w:t>
      </w:r>
      <w:r w:rsidRPr="00A45B6A">
        <w:rPr>
          <w:i/>
        </w:rPr>
        <w:t xml:space="preserve"> </w:t>
      </w:r>
      <w:r w:rsidRPr="00A45B6A">
        <w:t>(step 1A, 11.2.1.3.2-4</w:t>
      </w:r>
      <w:r w:rsidRPr="00A45B6A">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252E64" w:rsidRPr="00A45B6A" w14:paraId="6BCB5B79" w14:textId="77777777" w:rsidTr="00C76E2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6550E76E" w14:textId="77777777" w:rsidR="00252E64" w:rsidRPr="00A45B6A" w:rsidRDefault="00252E64" w:rsidP="00C76E2B">
            <w:pPr>
              <w:pStyle w:val="TAL"/>
            </w:pPr>
            <w:r w:rsidRPr="00A45B6A">
              <w:t>Derivation Path: 36.508 [7], Table 4.7B.1-n</w:t>
            </w:r>
          </w:p>
        </w:tc>
      </w:tr>
      <w:tr w:rsidR="00252E64" w:rsidRPr="00A45B6A" w14:paraId="34B1E414" w14:textId="77777777" w:rsidTr="00C76E2B">
        <w:trPr>
          <w:tblHeader/>
          <w:jc w:val="center"/>
        </w:trPr>
        <w:tc>
          <w:tcPr>
            <w:tcW w:w="4223" w:type="dxa"/>
            <w:tcBorders>
              <w:top w:val="single" w:sz="6" w:space="0" w:color="auto"/>
              <w:left w:val="single" w:sz="6" w:space="0" w:color="auto"/>
              <w:bottom w:val="single" w:sz="4" w:space="0" w:color="auto"/>
              <w:right w:val="single" w:sz="6" w:space="0" w:color="auto"/>
            </w:tcBorders>
          </w:tcPr>
          <w:p w14:paraId="73811C1A" w14:textId="77777777" w:rsidR="00252E64" w:rsidRPr="00A45B6A" w:rsidRDefault="00252E64" w:rsidP="00C76E2B">
            <w:pPr>
              <w:pStyle w:val="TAH"/>
              <w:keepNext w:val="0"/>
              <w:keepLines w:val="0"/>
            </w:pPr>
            <w:r w:rsidRPr="00A45B6A">
              <w:t>Information Element</w:t>
            </w:r>
          </w:p>
        </w:tc>
        <w:tc>
          <w:tcPr>
            <w:tcW w:w="1276" w:type="dxa"/>
            <w:tcBorders>
              <w:top w:val="single" w:sz="6" w:space="0" w:color="auto"/>
              <w:left w:val="single" w:sz="6" w:space="0" w:color="auto"/>
              <w:bottom w:val="single" w:sz="4" w:space="0" w:color="auto"/>
              <w:right w:val="single" w:sz="6" w:space="0" w:color="auto"/>
            </w:tcBorders>
          </w:tcPr>
          <w:p w14:paraId="3B20080F" w14:textId="77777777" w:rsidR="00252E64" w:rsidRPr="00A45B6A" w:rsidRDefault="00252E64" w:rsidP="00C76E2B">
            <w:pPr>
              <w:pStyle w:val="TAH"/>
              <w:keepNext w:val="0"/>
              <w:keepLines w:val="0"/>
            </w:pPr>
            <w:r w:rsidRPr="00A45B6A">
              <w:t>Condition</w:t>
            </w:r>
          </w:p>
        </w:tc>
        <w:tc>
          <w:tcPr>
            <w:tcW w:w="4081" w:type="dxa"/>
            <w:tcBorders>
              <w:top w:val="single" w:sz="6" w:space="0" w:color="auto"/>
              <w:left w:val="single" w:sz="6" w:space="0" w:color="auto"/>
              <w:bottom w:val="single" w:sz="4" w:space="0" w:color="auto"/>
              <w:right w:val="single" w:sz="6" w:space="0" w:color="auto"/>
            </w:tcBorders>
          </w:tcPr>
          <w:p w14:paraId="56E1EF9B" w14:textId="77777777" w:rsidR="00252E64" w:rsidRPr="00A45B6A" w:rsidRDefault="00252E64" w:rsidP="00C76E2B">
            <w:pPr>
              <w:pStyle w:val="TAH"/>
              <w:keepNext w:val="0"/>
              <w:keepLines w:val="0"/>
            </w:pPr>
            <w:r w:rsidRPr="00A45B6A">
              <w:t>Value/remark</w:t>
            </w:r>
          </w:p>
        </w:tc>
      </w:tr>
      <w:tr w:rsidR="00252E64" w:rsidRPr="00A45B6A" w14:paraId="318FD098"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278793C8" w14:textId="77777777" w:rsidR="00252E64" w:rsidRPr="00A45B6A" w:rsidRDefault="00252E64" w:rsidP="00C76E2B">
            <w:pPr>
              <w:pStyle w:val="TAL"/>
              <w:keepNext w:val="0"/>
              <w:keepLines w:val="0"/>
            </w:pPr>
            <w:r w:rsidRPr="00A45B6A">
              <w:t>Ciphering mode info</w:t>
            </w:r>
          </w:p>
        </w:tc>
        <w:tc>
          <w:tcPr>
            <w:tcW w:w="1276" w:type="dxa"/>
            <w:tcBorders>
              <w:top w:val="single" w:sz="4" w:space="0" w:color="auto"/>
              <w:left w:val="single" w:sz="6" w:space="0" w:color="auto"/>
              <w:bottom w:val="single" w:sz="4" w:space="0" w:color="auto"/>
              <w:right w:val="single" w:sz="6" w:space="0" w:color="auto"/>
            </w:tcBorders>
          </w:tcPr>
          <w:p w14:paraId="173D2232" w14:textId="77777777" w:rsidR="00252E64" w:rsidRPr="00A45B6A"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1F559708" w14:textId="77777777" w:rsidR="00252E64" w:rsidRPr="00A45B6A" w:rsidRDefault="00252E64" w:rsidP="00C76E2B">
            <w:pPr>
              <w:pStyle w:val="TAL"/>
              <w:keepNext w:val="0"/>
              <w:keepLines w:val="0"/>
            </w:pPr>
            <w:r w:rsidRPr="00A45B6A">
              <w:t>StartRestart</w:t>
            </w:r>
          </w:p>
        </w:tc>
      </w:tr>
      <w:tr w:rsidR="00252E64" w:rsidRPr="00A45B6A" w14:paraId="3C4A659D"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75422404" w14:textId="77777777" w:rsidR="00252E64" w:rsidRPr="00A45B6A" w:rsidRDefault="00252E64" w:rsidP="00C76E2B">
            <w:pPr>
              <w:pStyle w:val="TAL"/>
              <w:keepNext w:val="0"/>
              <w:keepLines w:val="0"/>
            </w:pPr>
            <w:r w:rsidRPr="00A45B6A">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056CB4A1" w14:textId="77777777" w:rsidR="00252E64" w:rsidRPr="00A45B6A"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365A2BAD" w14:textId="77777777" w:rsidR="00252E64" w:rsidRPr="00A45B6A" w:rsidRDefault="00252E64" w:rsidP="00C76E2B">
            <w:pPr>
              <w:pStyle w:val="TAL"/>
              <w:keepNext w:val="0"/>
              <w:keepLines w:val="0"/>
            </w:pPr>
            <w:r w:rsidRPr="00A45B6A">
              <w:t>modify</w:t>
            </w:r>
          </w:p>
        </w:tc>
      </w:tr>
      <w:tr w:rsidR="00252E64" w:rsidRPr="004150A5" w14:paraId="4F5A4C17"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0D2902BE" w14:textId="77777777" w:rsidR="00252E64" w:rsidRPr="00A45B6A" w:rsidRDefault="00252E64" w:rsidP="00C76E2B">
            <w:pPr>
              <w:pStyle w:val="TAL"/>
              <w:keepNext w:val="0"/>
              <w:keepLines w:val="0"/>
            </w:pPr>
            <w:r w:rsidRPr="00A45B6A">
              <w:t>CN Domain Identity</w:t>
            </w:r>
          </w:p>
        </w:tc>
        <w:tc>
          <w:tcPr>
            <w:tcW w:w="1276" w:type="dxa"/>
            <w:tcBorders>
              <w:top w:val="single" w:sz="4" w:space="0" w:color="auto"/>
              <w:left w:val="single" w:sz="6" w:space="0" w:color="auto"/>
              <w:bottom w:val="single" w:sz="4" w:space="0" w:color="auto"/>
              <w:right w:val="single" w:sz="6" w:space="0" w:color="auto"/>
            </w:tcBorders>
          </w:tcPr>
          <w:p w14:paraId="795AEA2B" w14:textId="77777777" w:rsidR="00252E64" w:rsidRPr="00A45B6A"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FD667D6" w14:textId="77777777" w:rsidR="00252E64" w:rsidRPr="004150A5" w:rsidRDefault="00252E64" w:rsidP="00C76E2B">
            <w:pPr>
              <w:pStyle w:val="TAL"/>
              <w:keepNext w:val="0"/>
              <w:keepLines w:val="0"/>
            </w:pPr>
            <w:r w:rsidRPr="00A45B6A">
              <w:t>ps-domain</w:t>
            </w:r>
            <w:bookmarkStart w:id="114" w:name="_GoBack"/>
            <w:bookmarkEnd w:id="114"/>
          </w:p>
        </w:tc>
      </w:tr>
    </w:tbl>
    <w:p w14:paraId="5625F5E8" w14:textId="77777777" w:rsidR="00252E64" w:rsidRPr="004150A5" w:rsidRDefault="00252E64" w:rsidP="00252E6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5B8C2" w14:textId="77777777" w:rsidR="00343977" w:rsidRDefault="00343977">
      <w:r>
        <w:separator/>
      </w:r>
    </w:p>
  </w:endnote>
  <w:endnote w:type="continuationSeparator" w:id="0">
    <w:p w14:paraId="0876ACC7" w14:textId="77777777" w:rsidR="00343977" w:rsidRDefault="00343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A9EF" w14:textId="77777777" w:rsidR="00343977" w:rsidRDefault="00343977">
      <w:r>
        <w:separator/>
      </w:r>
    </w:p>
  </w:footnote>
  <w:footnote w:type="continuationSeparator" w:id="0">
    <w:p w14:paraId="5766C08E" w14:textId="77777777" w:rsidR="00343977" w:rsidRDefault="00343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陈晓忠">
    <w15:presenceInfo w15:providerId="AD" w15:userId="S-1-5-21-1177238915-1383384898-1957994488-4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AAF"/>
    <w:rsid w:val="000A6394"/>
    <w:rsid w:val="000A66AB"/>
    <w:rsid w:val="000B7FED"/>
    <w:rsid w:val="000C038A"/>
    <w:rsid w:val="000C6598"/>
    <w:rsid w:val="000D2F4F"/>
    <w:rsid w:val="000D44B3"/>
    <w:rsid w:val="001020A0"/>
    <w:rsid w:val="00145D43"/>
    <w:rsid w:val="00192C46"/>
    <w:rsid w:val="001A08B3"/>
    <w:rsid w:val="001A7B60"/>
    <w:rsid w:val="001B52F0"/>
    <w:rsid w:val="001B7A65"/>
    <w:rsid w:val="001D3C6F"/>
    <w:rsid w:val="001E41F3"/>
    <w:rsid w:val="00230ADE"/>
    <w:rsid w:val="00252E64"/>
    <w:rsid w:val="0026004D"/>
    <w:rsid w:val="002640DD"/>
    <w:rsid w:val="00275D12"/>
    <w:rsid w:val="00284FEB"/>
    <w:rsid w:val="002860C4"/>
    <w:rsid w:val="002B5741"/>
    <w:rsid w:val="002C2639"/>
    <w:rsid w:val="002C68F2"/>
    <w:rsid w:val="002D1144"/>
    <w:rsid w:val="002E472E"/>
    <w:rsid w:val="00305409"/>
    <w:rsid w:val="00343977"/>
    <w:rsid w:val="003609EF"/>
    <w:rsid w:val="00362296"/>
    <w:rsid w:val="0036231A"/>
    <w:rsid w:val="00374DD4"/>
    <w:rsid w:val="003A24E4"/>
    <w:rsid w:val="003E1A36"/>
    <w:rsid w:val="00410371"/>
    <w:rsid w:val="004242F1"/>
    <w:rsid w:val="00474284"/>
    <w:rsid w:val="004B152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5EF1"/>
    <w:rsid w:val="008626E7"/>
    <w:rsid w:val="00870EE7"/>
    <w:rsid w:val="008863B9"/>
    <w:rsid w:val="008A45A6"/>
    <w:rsid w:val="008F3789"/>
    <w:rsid w:val="008F686C"/>
    <w:rsid w:val="00903B82"/>
    <w:rsid w:val="009148DE"/>
    <w:rsid w:val="00941E30"/>
    <w:rsid w:val="00974C12"/>
    <w:rsid w:val="009777D9"/>
    <w:rsid w:val="00985899"/>
    <w:rsid w:val="00991B88"/>
    <w:rsid w:val="009A5753"/>
    <w:rsid w:val="009A579D"/>
    <w:rsid w:val="009E2285"/>
    <w:rsid w:val="009E3297"/>
    <w:rsid w:val="009F734F"/>
    <w:rsid w:val="00A246B6"/>
    <w:rsid w:val="00A45B6A"/>
    <w:rsid w:val="00A47E70"/>
    <w:rsid w:val="00A50CF0"/>
    <w:rsid w:val="00A7671C"/>
    <w:rsid w:val="00A87FF7"/>
    <w:rsid w:val="00AA2CBC"/>
    <w:rsid w:val="00AC5820"/>
    <w:rsid w:val="00AD1CD8"/>
    <w:rsid w:val="00B258BB"/>
    <w:rsid w:val="00B67B97"/>
    <w:rsid w:val="00B92B2B"/>
    <w:rsid w:val="00B968C8"/>
    <w:rsid w:val="00BA3EC5"/>
    <w:rsid w:val="00BA51D9"/>
    <w:rsid w:val="00BB5DFC"/>
    <w:rsid w:val="00BC5399"/>
    <w:rsid w:val="00BD279D"/>
    <w:rsid w:val="00BD6BB8"/>
    <w:rsid w:val="00C66BA2"/>
    <w:rsid w:val="00C95985"/>
    <w:rsid w:val="00CC5026"/>
    <w:rsid w:val="00CC68D0"/>
    <w:rsid w:val="00D03F9A"/>
    <w:rsid w:val="00D06D51"/>
    <w:rsid w:val="00D24991"/>
    <w:rsid w:val="00D46561"/>
    <w:rsid w:val="00D50255"/>
    <w:rsid w:val="00D66520"/>
    <w:rsid w:val="00DE34CF"/>
    <w:rsid w:val="00E13F3D"/>
    <w:rsid w:val="00E34898"/>
    <w:rsid w:val="00EB09B7"/>
    <w:rsid w:val="00EE7D7C"/>
    <w:rsid w:val="00F04775"/>
    <w:rsid w:val="00F25D98"/>
    <w:rsid w:val="00F300FB"/>
    <w:rsid w:val="00F771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52E64"/>
    <w:rPr>
      <w:rFonts w:ascii="Arial" w:hAnsi="Arial"/>
      <w:lang w:val="en-GB" w:eastAsia="en-US"/>
    </w:rPr>
  </w:style>
  <w:style w:type="character" w:customStyle="1" w:styleId="TALChar">
    <w:name w:val="TAL Char"/>
    <w:link w:val="TAL"/>
    <w:qFormat/>
    <w:rsid w:val="00252E64"/>
    <w:rPr>
      <w:rFonts w:ascii="Arial" w:hAnsi="Arial"/>
      <w:sz w:val="18"/>
      <w:lang w:val="en-GB" w:eastAsia="en-US"/>
    </w:rPr>
  </w:style>
  <w:style w:type="character" w:customStyle="1" w:styleId="TACCar">
    <w:name w:val="TAC Car"/>
    <w:link w:val="TAC"/>
    <w:qFormat/>
    <w:rsid w:val="00252E64"/>
    <w:rPr>
      <w:rFonts w:ascii="Arial" w:hAnsi="Arial"/>
      <w:sz w:val="18"/>
      <w:lang w:val="en-GB" w:eastAsia="en-US"/>
    </w:rPr>
  </w:style>
  <w:style w:type="character" w:customStyle="1" w:styleId="TAHCar">
    <w:name w:val="TAH Car"/>
    <w:link w:val="TAH"/>
    <w:qFormat/>
    <w:rsid w:val="00252E64"/>
    <w:rPr>
      <w:rFonts w:ascii="Arial" w:hAnsi="Arial"/>
      <w:b/>
      <w:sz w:val="18"/>
      <w:lang w:val="en-GB" w:eastAsia="en-US"/>
    </w:rPr>
  </w:style>
  <w:style w:type="character" w:customStyle="1" w:styleId="B1Char">
    <w:name w:val="B1 Char"/>
    <w:link w:val="B1"/>
    <w:qFormat/>
    <w:locked/>
    <w:rsid w:val="00252E64"/>
    <w:rPr>
      <w:rFonts w:ascii="Times New Roman" w:hAnsi="Times New Roman"/>
      <w:lang w:val="en-GB" w:eastAsia="en-US"/>
    </w:rPr>
  </w:style>
  <w:style w:type="character" w:customStyle="1" w:styleId="THChar">
    <w:name w:val="TH Char"/>
    <w:link w:val="TH"/>
    <w:qFormat/>
    <w:rsid w:val="00252E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08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3A9DC-AD5D-493B-8513-C853AAF1F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1899-12-31T23:00:00Z</cp:lastPrinted>
  <dcterms:created xsi:type="dcterms:W3CDTF">2021-08-27T15:07:00Z</dcterms:created>
  <dcterms:modified xsi:type="dcterms:W3CDTF">2021-08-27T15:07:00Z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R5-215168</vt:lpwstr>
  </property>
  <property fmtid="{D5CDD505-2E9C-101B-9397-08002B2CF9AE}" pid="10" name="Spec#">
    <vt:lpwstr>38.523-1</vt:lpwstr>
  </property>
  <property fmtid="{D5CDD505-2E9C-101B-9397-08002B2CF9AE}" pid="11" name="Cr#">
    <vt:lpwstr>2428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case 11.2.1 5G-SRVCC from NG-RAN to 3GPP UTRAN</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